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E0D9C" w14:textId="0632BF09" w:rsidR="004A53EA" w:rsidRPr="006D3373" w:rsidRDefault="004A53EA" w:rsidP="004A53EA">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sidRPr="006D3373">
        <w:rPr>
          <w:rFonts w:cs="Arial"/>
          <w:b/>
          <w:sz w:val="24"/>
          <w:szCs w:val="24"/>
        </w:rPr>
        <w:t>3GPP TSG-RAN WG4 Meeting #100-e</w:t>
      </w:r>
      <w:r w:rsidRPr="006D3373">
        <w:rPr>
          <w:rFonts w:cs="Arial"/>
          <w:b/>
          <w:sz w:val="24"/>
          <w:szCs w:val="24"/>
        </w:rPr>
        <w:tab/>
      </w:r>
      <w:r w:rsidRPr="004A53EA">
        <w:rPr>
          <w:rFonts w:cs="Arial"/>
          <w:b/>
          <w:sz w:val="24"/>
          <w:szCs w:val="24"/>
        </w:rPr>
        <w:t>R4-2113558</w:t>
      </w:r>
    </w:p>
    <w:p w14:paraId="7FAA6CE1" w14:textId="018CD3BF" w:rsidR="00192153" w:rsidRPr="0012251E" w:rsidRDefault="004A53EA" w:rsidP="004A53EA">
      <w:pPr>
        <w:pStyle w:val="CRCoverPage"/>
        <w:tabs>
          <w:tab w:val="right" w:pos="9639"/>
        </w:tabs>
        <w:spacing w:after="100" w:afterAutospacing="1"/>
        <w:rPr>
          <w:rFonts w:cs="Arial"/>
          <w:b/>
          <w:sz w:val="24"/>
          <w:szCs w:val="24"/>
        </w:rPr>
      </w:pPr>
      <w:r w:rsidRPr="006D3373">
        <w:rPr>
          <w:b/>
          <w:sz w:val="24"/>
          <w:szCs w:val="24"/>
          <w:lang w:eastAsia="zh-CN"/>
        </w:rPr>
        <w:t xml:space="preserve">Electronic Meeting, </w:t>
      </w:r>
      <w:r w:rsidRPr="006D3373">
        <w:rPr>
          <w:rFonts w:cs="Arial"/>
          <w:b/>
          <w:sz w:val="24"/>
          <w:szCs w:val="24"/>
        </w:rPr>
        <w:t>16 August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0F77B1"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3F60D6C3" w:rsidR="00192153" w:rsidRPr="00410371" w:rsidRDefault="001607D3" w:rsidP="003E3AB9">
            <w:pPr>
              <w:pStyle w:val="CRCoverPage"/>
              <w:spacing w:after="0"/>
              <w:jc w:val="center"/>
              <w:rPr>
                <w:noProof/>
              </w:rPr>
            </w:pPr>
            <w:r w:rsidRPr="001607D3">
              <w:rPr>
                <w:b/>
                <w:noProof/>
                <w:sz w:val="28"/>
              </w:rPr>
              <w:t>06</w:t>
            </w:r>
            <w:r w:rsidR="00651CE6">
              <w:rPr>
                <w:b/>
                <w:noProof/>
                <w:sz w:val="28"/>
              </w:rPr>
              <w:t>27</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5CF7AC43" w:rsidR="00192153" w:rsidRPr="00410371" w:rsidRDefault="000F77B1" w:rsidP="00C12696">
            <w:pPr>
              <w:pStyle w:val="CRCoverPage"/>
              <w:spacing w:after="0"/>
              <w:jc w:val="center"/>
              <w:rPr>
                <w:noProof/>
                <w:sz w:val="28"/>
              </w:rPr>
            </w:pPr>
            <w:fldSimple w:instr=" DOCPROPERTY  Version  \* MERGEFORMAT ">
              <w:r w:rsidR="00192153">
                <w:rPr>
                  <w:b/>
                  <w:noProof/>
                  <w:sz w:val="28"/>
                </w:rPr>
                <w:t>17.</w:t>
              </w:r>
              <w:r w:rsidR="004A53EA">
                <w:rPr>
                  <w:b/>
                  <w:noProof/>
                  <w:sz w:val="28"/>
                </w:rPr>
                <w:t>2</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84BD19B" w:rsidR="00192153" w:rsidRDefault="00745D1D" w:rsidP="00C12696">
            <w:pPr>
              <w:pStyle w:val="CRCoverPage"/>
              <w:spacing w:after="0"/>
              <w:ind w:left="100"/>
              <w:rPr>
                <w:noProof/>
              </w:rPr>
            </w:pPr>
            <w:r>
              <w:rPr>
                <w:noProof/>
              </w:rPr>
              <w:t>CR to add 3 LTE bands and 1 NR band DC combinations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0F77B1"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696143" w:rsidR="00AA578A" w:rsidRPr="00DB7CDE" w:rsidRDefault="00AA578A" w:rsidP="00DB7CDE">
            <w:pPr>
              <w:pStyle w:val="CRCoverPage"/>
              <w:spacing w:after="0"/>
              <w:ind w:left="100"/>
              <w:rPr>
                <w:noProof/>
              </w:rPr>
            </w:pPr>
            <w:r>
              <w:t>DC_R17_3BLTE_1BNR_4DL2UL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2FCD3E52" w:rsidR="00192153" w:rsidRDefault="00192153" w:rsidP="00C12696">
            <w:pPr>
              <w:pStyle w:val="CRCoverPage"/>
              <w:spacing w:after="0"/>
              <w:ind w:left="100"/>
              <w:rPr>
                <w:noProof/>
              </w:rPr>
            </w:pPr>
            <w:r>
              <w:t>2021-0</w:t>
            </w:r>
            <w:r w:rsidR="004A53EA">
              <w:t>8</w:t>
            </w:r>
            <w:r>
              <w:t>-</w:t>
            </w:r>
            <w:r w:rsidR="004A53EA">
              <w:t>30</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0F77B1"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31E0AD4" w:rsidR="00745D1D" w:rsidRDefault="00745D1D" w:rsidP="00745D1D">
            <w:pPr>
              <w:pStyle w:val="CRCoverPage"/>
              <w:spacing w:after="0"/>
              <w:rPr>
                <w:noProof/>
              </w:rPr>
            </w:pPr>
            <w:r>
              <w:rPr>
                <w:noProof/>
              </w:rPr>
              <w:t>Adding approved 3 LTE bands + 1 NR band DC combinations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Default="00745D1D" w:rsidP="00745D1D">
            <w:pPr>
              <w:pStyle w:val="CRCoverPage"/>
              <w:spacing w:after="0"/>
              <w:rPr>
                <w:noProof/>
                <w:sz w:val="8"/>
                <w:szCs w:val="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516FE" w14:textId="201580A7" w:rsidR="00CB6AE0" w:rsidRDefault="00CB6AE0" w:rsidP="00CB6AE0">
            <w:pPr>
              <w:pStyle w:val="CRCoverPage"/>
              <w:spacing w:after="0"/>
              <w:rPr>
                <w:noProof/>
              </w:rPr>
            </w:pPr>
            <w:r w:rsidRPr="00010EA4">
              <w:rPr>
                <w:noProof/>
              </w:rPr>
              <w:t xml:space="preserve">Adding new combinations from RAN4 </w:t>
            </w:r>
            <w:r w:rsidR="004A53EA">
              <w:rPr>
                <w:noProof/>
              </w:rPr>
              <w:t>100</w:t>
            </w:r>
            <w:r>
              <w:rPr>
                <w:noProof/>
              </w:rPr>
              <w:t>-</w:t>
            </w:r>
            <w:r w:rsidRPr="00010EA4">
              <w:rPr>
                <w:noProof/>
              </w:rPr>
              <w:t>e:</w:t>
            </w:r>
          </w:p>
          <w:p w14:paraId="3942387F" w14:textId="77777777" w:rsidR="00E71FCB" w:rsidRPr="00916714" w:rsidRDefault="00E71FCB" w:rsidP="00E71FCB">
            <w:pPr>
              <w:pStyle w:val="CRCoverPage"/>
              <w:spacing w:after="0"/>
              <w:rPr>
                <w:noProof/>
              </w:rPr>
            </w:pPr>
            <w:r w:rsidRPr="00916714">
              <w:rPr>
                <w:rFonts w:hint="eastAsia"/>
                <w:noProof/>
              </w:rPr>
              <w:t>DC_</w:t>
            </w:r>
            <w:r w:rsidRPr="00916714">
              <w:rPr>
                <w:noProof/>
              </w:rPr>
              <w:t>1-3-5</w:t>
            </w:r>
            <w:r w:rsidRPr="00916714">
              <w:rPr>
                <w:rFonts w:hint="eastAsia"/>
                <w:noProof/>
              </w:rPr>
              <w:t>_n</w:t>
            </w:r>
            <w:r w:rsidRPr="00916714">
              <w:rPr>
                <w:noProof/>
              </w:rPr>
              <w:t>77</w:t>
            </w:r>
          </w:p>
          <w:p w14:paraId="7D22DB5F" w14:textId="277DB523" w:rsidR="000F59F0" w:rsidRDefault="000F59F0" w:rsidP="00E71FCB">
            <w:pPr>
              <w:pStyle w:val="CRCoverPage"/>
              <w:spacing w:after="0"/>
              <w:rPr>
                <w:noProof/>
              </w:rPr>
            </w:pPr>
            <w:r w:rsidRPr="00916714">
              <w:rPr>
                <w:rFonts w:hint="eastAsia"/>
                <w:noProof/>
              </w:rPr>
              <w:t>DC_</w:t>
            </w:r>
            <w:r w:rsidRPr="00916714">
              <w:rPr>
                <w:noProof/>
              </w:rPr>
              <w:t>1-3-7</w:t>
            </w:r>
            <w:r w:rsidRPr="00916714">
              <w:rPr>
                <w:rFonts w:hint="eastAsia"/>
                <w:noProof/>
              </w:rPr>
              <w:t>_n</w:t>
            </w:r>
            <w:r w:rsidRPr="00916714">
              <w:rPr>
                <w:noProof/>
              </w:rPr>
              <w:t>77</w:t>
            </w:r>
          </w:p>
          <w:p w14:paraId="1C9AB67D" w14:textId="4756F147" w:rsidR="00612B18" w:rsidRPr="00916714" w:rsidRDefault="00612B18" w:rsidP="00E71FCB">
            <w:pPr>
              <w:pStyle w:val="CRCoverPage"/>
              <w:spacing w:after="0"/>
              <w:rPr>
                <w:noProof/>
              </w:rPr>
            </w:pPr>
            <w:r w:rsidRPr="00952985">
              <w:rPr>
                <w:noProof/>
              </w:rPr>
              <w:t>DC_1-3-7_n258</w:t>
            </w:r>
          </w:p>
          <w:p w14:paraId="67075221" w14:textId="4658D26B" w:rsidR="00352B6E" w:rsidRPr="00916714" w:rsidRDefault="00352B6E" w:rsidP="00E71FCB">
            <w:pPr>
              <w:pStyle w:val="CRCoverPage"/>
              <w:spacing w:after="0"/>
              <w:rPr>
                <w:noProof/>
              </w:rPr>
            </w:pPr>
            <w:r w:rsidRPr="00916714">
              <w:rPr>
                <w:noProof/>
              </w:rPr>
              <w:t>DC_1-5-7_n77</w:t>
            </w:r>
          </w:p>
          <w:p w14:paraId="30716F87" w14:textId="77777777" w:rsidR="00916714" w:rsidRPr="00916714" w:rsidRDefault="00916714" w:rsidP="00E71FCB">
            <w:pPr>
              <w:pStyle w:val="CRCoverPage"/>
              <w:spacing w:after="0"/>
              <w:rPr>
                <w:noProof/>
              </w:rPr>
            </w:pPr>
            <w:r w:rsidRPr="00916714">
              <w:rPr>
                <w:rFonts w:hint="eastAsia"/>
                <w:noProof/>
              </w:rPr>
              <w:t>DC_</w:t>
            </w:r>
            <w:r w:rsidRPr="00916714">
              <w:rPr>
                <w:noProof/>
              </w:rPr>
              <w:t>1-7-32</w:t>
            </w:r>
            <w:r w:rsidRPr="00916714">
              <w:rPr>
                <w:rFonts w:hint="eastAsia"/>
                <w:noProof/>
              </w:rPr>
              <w:t>_n</w:t>
            </w:r>
            <w:r w:rsidRPr="00916714">
              <w:rPr>
                <w:noProof/>
              </w:rPr>
              <w:t>3</w:t>
            </w:r>
          </w:p>
          <w:p w14:paraId="76F2FD58" w14:textId="77777777" w:rsidR="00916714" w:rsidRPr="0034387C" w:rsidRDefault="00916714" w:rsidP="00E71FCB">
            <w:pPr>
              <w:pStyle w:val="CRCoverPage"/>
              <w:spacing w:after="0"/>
              <w:rPr>
                <w:noProof/>
              </w:rPr>
            </w:pPr>
            <w:r w:rsidRPr="0034387C">
              <w:rPr>
                <w:rFonts w:hint="eastAsia"/>
                <w:noProof/>
              </w:rPr>
              <w:t>DC_</w:t>
            </w:r>
            <w:r w:rsidRPr="0034387C">
              <w:rPr>
                <w:noProof/>
              </w:rPr>
              <w:t>1-7-32</w:t>
            </w:r>
            <w:r w:rsidRPr="0034387C">
              <w:rPr>
                <w:rFonts w:hint="eastAsia"/>
                <w:noProof/>
              </w:rPr>
              <w:t>_n</w:t>
            </w:r>
            <w:r w:rsidRPr="0034387C">
              <w:rPr>
                <w:noProof/>
              </w:rPr>
              <w:t>8</w:t>
            </w:r>
          </w:p>
          <w:p w14:paraId="588D2D03" w14:textId="0F7F7B59" w:rsidR="00143632" w:rsidRDefault="00143632" w:rsidP="00E71FCB">
            <w:pPr>
              <w:pStyle w:val="CRCoverPage"/>
              <w:spacing w:after="0"/>
              <w:rPr>
                <w:noProof/>
              </w:rPr>
            </w:pPr>
            <w:r w:rsidRPr="00916714">
              <w:rPr>
                <w:rFonts w:hint="eastAsia"/>
                <w:noProof/>
              </w:rPr>
              <w:t>DC</w:t>
            </w:r>
            <w:r w:rsidRPr="00916714">
              <w:rPr>
                <w:noProof/>
              </w:rPr>
              <w:t>_1</w:t>
            </w:r>
            <w:r w:rsidRPr="00916714">
              <w:rPr>
                <w:rFonts w:hint="eastAsia"/>
                <w:noProof/>
              </w:rPr>
              <w:t>-7</w:t>
            </w:r>
            <w:r w:rsidRPr="00916714">
              <w:rPr>
                <w:noProof/>
              </w:rPr>
              <w:t>-</w:t>
            </w:r>
            <w:r w:rsidRPr="00916714">
              <w:rPr>
                <w:rFonts w:hint="eastAsia"/>
                <w:noProof/>
              </w:rPr>
              <w:t>38_n3</w:t>
            </w:r>
          </w:p>
          <w:p w14:paraId="28ABB0F1" w14:textId="5DAFDC73" w:rsidR="0020387B" w:rsidRPr="00916714" w:rsidRDefault="0020387B" w:rsidP="00E71FCB">
            <w:pPr>
              <w:pStyle w:val="CRCoverPage"/>
              <w:spacing w:after="0"/>
              <w:rPr>
                <w:noProof/>
              </w:rPr>
            </w:pPr>
            <w:r>
              <w:rPr>
                <w:noProof/>
              </w:rPr>
              <w:t>DC_1-7-38</w:t>
            </w:r>
            <w:r w:rsidRPr="00940479">
              <w:rPr>
                <w:noProof/>
              </w:rPr>
              <w:t>_n</w:t>
            </w:r>
            <w:r>
              <w:rPr>
                <w:noProof/>
              </w:rPr>
              <w:t>8</w:t>
            </w:r>
          </w:p>
          <w:p w14:paraId="1C9CECD7" w14:textId="4FFEECC8" w:rsidR="0020387B" w:rsidRPr="0034387C" w:rsidRDefault="0020387B" w:rsidP="00E71FCB">
            <w:pPr>
              <w:pStyle w:val="CRCoverPage"/>
              <w:spacing w:after="0"/>
              <w:rPr>
                <w:noProof/>
              </w:rPr>
            </w:pPr>
            <w:r w:rsidRPr="0034387C">
              <w:rPr>
                <w:rFonts w:hint="eastAsia"/>
                <w:noProof/>
              </w:rPr>
              <w:t>DC_</w:t>
            </w:r>
            <w:r w:rsidRPr="0034387C">
              <w:rPr>
                <w:noProof/>
              </w:rPr>
              <w:t>1-20-28</w:t>
            </w:r>
            <w:r w:rsidRPr="0034387C">
              <w:rPr>
                <w:rFonts w:hint="eastAsia"/>
                <w:noProof/>
              </w:rPr>
              <w:t>_n</w:t>
            </w:r>
            <w:r w:rsidRPr="0034387C">
              <w:rPr>
                <w:noProof/>
              </w:rPr>
              <w:t>3</w:t>
            </w:r>
          </w:p>
          <w:p w14:paraId="01CE89C7" w14:textId="6B8857F4" w:rsidR="0034387C" w:rsidRPr="0034387C" w:rsidRDefault="0034387C" w:rsidP="00E71FCB">
            <w:pPr>
              <w:pStyle w:val="CRCoverPage"/>
              <w:spacing w:after="0"/>
              <w:rPr>
                <w:noProof/>
              </w:rPr>
            </w:pPr>
            <w:r w:rsidRPr="0034387C">
              <w:rPr>
                <w:noProof/>
              </w:rPr>
              <w:t>DC_1-20-32_n8</w:t>
            </w:r>
          </w:p>
          <w:p w14:paraId="19E37905" w14:textId="78B1C0CD" w:rsidR="00143632" w:rsidRDefault="00143632" w:rsidP="00E71FCB">
            <w:pPr>
              <w:pStyle w:val="CRCoverPage"/>
              <w:spacing w:after="0"/>
              <w:rPr>
                <w:noProof/>
              </w:rPr>
            </w:pPr>
            <w:r w:rsidRPr="00916714">
              <w:rPr>
                <w:noProof/>
              </w:rPr>
              <w:t>DC_1-</w:t>
            </w:r>
            <w:r w:rsidRPr="00916714">
              <w:rPr>
                <w:rFonts w:hint="eastAsia"/>
                <w:noProof/>
              </w:rPr>
              <w:t>20</w:t>
            </w:r>
            <w:r w:rsidRPr="00916714">
              <w:rPr>
                <w:noProof/>
              </w:rPr>
              <w:t>-38_n3</w:t>
            </w:r>
          </w:p>
          <w:p w14:paraId="563E6199" w14:textId="3232FE6E" w:rsidR="004E5C79" w:rsidRPr="00916714" w:rsidRDefault="004E5C79" w:rsidP="00E71FCB">
            <w:pPr>
              <w:pStyle w:val="CRCoverPage"/>
              <w:spacing w:after="0"/>
              <w:rPr>
                <w:noProof/>
              </w:rPr>
            </w:pPr>
            <w:r w:rsidRPr="00551C8A">
              <w:rPr>
                <w:rFonts w:hint="eastAsia"/>
                <w:noProof/>
              </w:rPr>
              <w:t>DC_</w:t>
            </w:r>
            <w:r w:rsidRPr="00551C8A">
              <w:rPr>
                <w:noProof/>
              </w:rPr>
              <w:t>1-28-32</w:t>
            </w:r>
            <w:r w:rsidRPr="00551C8A">
              <w:rPr>
                <w:rFonts w:hint="eastAsia"/>
                <w:noProof/>
              </w:rPr>
              <w:t>_n</w:t>
            </w:r>
            <w:r w:rsidRPr="00551C8A">
              <w:rPr>
                <w:noProof/>
              </w:rPr>
              <w:t>3</w:t>
            </w:r>
          </w:p>
          <w:p w14:paraId="26C67570" w14:textId="68D98DD4" w:rsidR="00E71FCB" w:rsidRPr="004A53EA" w:rsidRDefault="00E71FCB" w:rsidP="00E71FCB">
            <w:pPr>
              <w:pStyle w:val="CRCoverPage"/>
              <w:spacing w:after="0"/>
              <w:rPr>
                <w:noProof/>
              </w:rPr>
            </w:pPr>
            <w:r w:rsidRPr="004A53EA">
              <w:rPr>
                <w:noProof/>
              </w:rPr>
              <w:t>DC_2-5-66_n30</w:t>
            </w:r>
          </w:p>
          <w:p w14:paraId="2694002A" w14:textId="77777777" w:rsidR="00E71FCB" w:rsidRPr="004A53EA" w:rsidRDefault="00E71FCB" w:rsidP="00E71FCB">
            <w:pPr>
              <w:pStyle w:val="CRCoverPage"/>
              <w:spacing w:after="0"/>
              <w:rPr>
                <w:noProof/>
              </w:rPr>
            </w:pPr>
            <w:r w:rsidRPr="004A53EA">
              <w:rPr>
                <w:noProof/>
              </w:rPr>
              <w:t>DC_2-12-66_n30</w:t>
            </w:r>
          </w:p>
          <w:p w14:paraId="16D700C2" w14:textId="77777777" w:rsidR="00E71FCB" w:rsidRPr="004A53EA" w:rsidRDefault="00E71FCB" w:rsidP="00E71FCB">
            <w:pPr>
              <w:pStyle w:val="CRCoverPage"/>
              <w:spacing w:after="0"/>
              <w:rPr>
                <w:noProof/>
              </w:rPr>
            </w:pPr>
            <w:r w:rsidRPr="004A53EA">
              <w:rPr>
                <w:noProof/>
              </w:rPr>
              <w:t>DC_2-14-66_n30</w:t>
            </w:r>
          </w:p>
          <w:p w14:paraId="73F55B8F" w14:textId="53C7EB38" w:rsidR="00E71FCB" w:rsidRDefault="00E71FCB" w:rsidP="00E71FCB">
            <w:pPr>
              <w:pStyle w:val="CRCoverPage"/>
              <w:spacing w:after="0"/>
              <w:rPr>
                <w:noProof/>
              </w:rPr>
            </w:pPr>
            <w:r w:rsidRPr="004A53EA">
              <w:rPr>
                <w:noProof/>
              </w:rPr>
              <w:t>DC_2-29-66_n30</w:t>
            </w:r>
          </w:p>
          <w:p w14:paraId="37979EC2" w14:textId="437ADB62" w:rsidR="00771DD6" w:rsidRDefault="00771DD6" w:rsidP="00E71FCB">
            <w:pPr>
              <w:pStyle w:val="CRCoverPage"/>
              <w:spacing w:after="0"/>
              <w:rPr>
                <w:noProof/>
              </w:rPr>
            </w:pPr>
            <w:r w:rsidRPr="00916714">
              <w:rPr>
                <w:rFonts w:hint="eastAsia"/>
                <w:noProof/>
              </w:rPr>
              <w:t>DC_</w:t>
            </w:r>
            <w:r w:rsidRPr="00916714">
              <w:rPr>
                <w:noProof/>
              </w:rPr>
              <w:t>3-5-7</w:t>
            </w:r>
            <w:r w:rsidRPr="00916714">
              <w:rPr>
                <w:rFonts w:hint="eastAsia"/>
                <w:noProof/>
              </w:rPr>
              <w:t>_n</w:t>
            </w:r>
            <w:r w:rsidRPr="00916714">
              <w:rPr>
                <w:noProof/>
              </w:rPr>
              <w:t>77</w:t>
            </w:r>
          </w:p>
          <w:p w14:paraId="5B3F245A" w14:textId="2921C9C8" w:rsidR="004E5C79" w:rsidRPr="00551C8A" w:rsidRDefault="004E5C79" w:rsidP="00E71FCB">
            <w:pPr>
              <w:pStyle w:val="CRCoverPage"/>
              <w:spacing w:after="0"/>
              <w:rPr>
                <w:noProof/>
              </w:rPr>
            </w:pPr>
            <w:r w:rsidRPr="00551C8A">
              <w:rPr>
                <w:noProof/>
              </w:rPr>
              <w:t>DC_3-7-32_n1</w:t>
            </w:r>
          </w:p>
          <w:p w14:paraId="1046D34D" w14:textId="7B118657" w:rsidR="00BB2B71" w:rsidRPr="00551C8A" w:rsidRDefault="00BB2B71" w:rsidP="00E71FCB">
            <w:pPr>
              <w:pStyle w:val="CRCoverPage"/>
              <w:spacing w:after="0"/>
              <w:rPr>
                <w:noProof/>
              </w:rPr>
            </w:pPr>
            <w:r w:rsidRPr="00551C8A">
              <w:rPr>
                <w:rFonts w:hint="eastAsia"/>
                <w:noProof/>
              </w:rPr>
              <w:t>DC_</w:t>
            </w:r>
            <w:r w:rsidRPr="00551C8A">
              <w:rPr>
                <w:noProof/>
              </w:rPr>
              <w:t>3-8-20</w:t>
            </w:r>
            <w:r w:rsidRPr="00551C8A">
              <w:rPr>
                <w:rFonts w:hint="eastAsia"/>
                <w:noProof/>
              </w:rPr>
              <w:t>_n</w:t>
            </w:r>
            <w:r w:rsidRPr="00551C8A">
              <w:rPr>
                <w:noProof/>
              </w:rPr>
              <w:t>1</w:t>
            </w:r>
          </w:p>
          <w:p w14:paraId="6A5BBDBA" w14:textId="4043A193" w:rsidR="00BB2B71" w:rsidRPr="00551C8A" w:rsidRDefault="00BB2B71" w:rsidP="00E71FCB">
            <w:pPr>
              <w:pStyle w:val="CRCoverPage"/>
              <w:spacing w:after="0"/>
              <w:rPr>
                <w:noProof/>
              </w:rPr>
            </w:pPr>
            <w:r w:rsidRPr="00551C8A">
              <w:rPr>
                <w:rFonts w:hint="eastAsia"/>
                <w:noProof/>
              </w:rPr>
              <w:t>DC_</w:t>
            </w:r>
            <w:r w:rsidRPr="00551C8A">
              <w:rPr>
                <w:noProof/>
              </w:rPr>
              <w:t>7-8-20</w:t>
            </w:r>
            <w:r w:rsidRPr="00551C8A">
              <w:rPr>
                <w:rFonts w:hint="eastAsia"/>
                <w:noProof/>
              </w:rPr>
              <w:t>_n</w:t>
            </w:r>
            <w:r w:rsidRPr="00551C8A">
              <w:rPr>
                <w:noProof/>
              </w:rPr>
              <w:t>1</w:t>
            </w:r>
          </w:p>
          <w:p w14:paraId="7D9A49DC" w14:textId="76422625" w:rsidR="00966BCF" w:rsidRPr="00551C8A" w:rsidRDefault="00966BCF" w:rsidP="00E71FCB">
            <w:pPr>
              <w:pStyle w:val="CRCoverPage"/>
              <w:spacing w:after="0"/>
              <w:rPr>
                <w:noProof/>
              </w:rPr>
            </w:pPr>
            <w:r w:rsidRPr="00551C8A">
              <w:rPr>
                <w:rFonts w:hint="eastAsia"/>
                <w:noProof/>
              </w:rPr>
              <w:t>DC_</w:t>
            </w:r>
            <w:r w:rsidRPr="00551C8A">
              <w:rPr>
                <w:noProof/>
              </w:rPr>
              <w:t>7-8-20</w:t>
            </w:r>
            <w:r w:rsidRPr="00551C8A">
              <w:rPr>
                <w:rFonts w:hint="eastAsia"/>
                <w:noProof/>
              </w:rPr>
              <w:t>_n</w:t>
            </w:r>
            <w:r w:rsidRPr="00551C8A">
              <w:rPr>
                <w:noProof/>
              </w:rPr>
              <w:t>3</w:t>
            </w:r>
          </w:p>
          <w:p w14:paraId="62BE5D9D" w14:textId="7DDD94EE" w:rsidR="00966BCF" w:rsidRDefault="00966BCF" w:rsidP="00E71FCB">
            <w:pPr>
              <w:pStyle w:val="CRCoverPage"/>
              <w:spacing w:after="0"/>
              <w:rPr>
                <w:noProof/>
              </w:rPr>
            </w:pPr>
            <w:r>
              <w:rPr>
                <w:noProof/>
              </w:rPr>
              <w:t>DC_7</w:t>
            </w:r>
            <w:r w:rsidRPr="00940479">
              <w:rPr>
                <w:noProof/>
              </w:rPr>
              <w:t>-</w:t>
            </w:r>
            <w:r>
              <w:rPr>
                <w:noProof/>
              </w:rPr>
              <w:t>20-28_</w:t>
            </w:r>
            <w:r w:rsidRPr="00940479">
              <w:rPr>
                <w:noProof/>
              </w:rPr>
              <w:t>n</w:t>
            </w:r>
            <w:r>
              <w:rPr>
                <w:noProof/>
              </w:rPr>
              <w:t>3</w:t>
            </w:r>
          </w:p>
          <w:p w14:paraId="38A77C27" w14:textId="6FB2D22F" w:rsidR="000975BF" w:rsidRDefault="000975BF" w:rsidP="00E71FCB">
            <w:pPr>
              <w:pStyle w:val="CRCoverPage"/>
              <w:spacing w:after="0"/>
              <w:rPr>
                <w:noProof/>
              </w:rPr>
            </w:pPr>
            <w:r>
              <w:rPr>
                <w:noProof/>
              </w:rPr>
              <w:t>DC_7</w:t>
            </w:r>
            <w:r w:rsidRPr="00940479">
              <w:rPr>
                <w:noProof/>
              </w:rPr>
              <w:t>-</w:t>
            </w:r>
            <w:r>
              <w:rPr>
                <w:noProof/>
              </w:rPr>
              <w:t>20-32_</w:t>
            </w:r>
            <w:r w:rsidRPr="00940479">
              <w:rPr>
                <w:noProof/>
              </w:rPr>
              <w:t>n</w:t>
            </w:r>
            <w:r>
              <w:rPr>
                <w:noProof/>
              </w:rPr>
              <w:t>3</w:t>
            </w:r>
          </w:p>
          <w:p w14:paraId="3A364C36" w14:textId="50168643" w:rsidR="009371F4" w:rsidRPr="00916714" w:rsidRDefault="009371F4" w:rsidP="00E71FCB">
            <w:pPr>
              <w:pStyle w:val="CRCoverPage"/>
              <w:spacing w:after="0"/>
              <w:rPr>
                <w:noProof/>
              </w:rPr>
            </w:pPr>
            <w:r w:rsidRPr="00551C8A">
              <w:rPr>
                <w:rFonts w:hint="eastAsia"/>
                <w:noProof/>
              </w:rPr>
              <w:t>DC_</w:t>
            </w:r>
            <w:r w:rsidRPr="00551C8A">
              <w:rPr>
                <w:noProof/>
              </w:rPr>
              <w:t>7-20-32</w:t>
            </w:r>
            <w:r w:rsidRPr="00551C8A">
              <w:rPr>
                <w:rFonts w:hint="eastAsia"/>
                <w:noProof/>
              </w:rPr>
              <w:t>_n</w:t>
            </w:r>
            <w:r w:rsidRPr="00551C8A">
              <w:rPr>
                <w:noProof/>
              </w:rPr>
              <w:t>8</w:t>
            </w:r>
          </w:p>
          <w:p w14:paraId="7AA64EFC" w14:textId="77777777" w:rsidR="009371F4" w:rsidRDefault="009371F4" w:rsidP="00E71FCB">
            <w:pPr>
              <w:pStyle w:val="CRCoverPage"/>
              <w:spacing w:after="0"/>
              <w:rPr>
                <w:noProof/>
              </w:rPr>
            </w:pPr>
            <w:r>
              <w:rPr>
                <w:noProof/>
              </w:rPr>
              <w:t>DC_7-20-38</w:t>
            </w:r>
            <w:r w:rsidRPr="00940479">
              <w:rPr>
                <w:noProof/>
              </w:rPr>
              <w:t>_n</w:t>
            </w:r>
            <w:r>
              <w:rPr>
                <w:noProof/>
              </w:rPr>
              <w:t>1</w:t>
            </w:r>
          </w:p>
          <w:p w14:paraId="77DD75E6" w14:textId="2F56C64D" w:rsidR="008A550E" w:rsidRDefault="008A550E" w:rsidP="00E71FCB">
            <w:pPr>
              <w:pStyle w:val="CRCoverPage"/>
              <w:spacing w:after="0"/>
              <w:rPr>
                <w:noProof/>
              </w:rPr>
            </w:pPr>
            <w:r w:rsidRPr="00916714">
              <w:rPr>
                <w:rFonts w:hint="eastAsia"/>
                <w:noProof/>
              </w:rPr>
              <w:t>DC</w:t>
            </w:r>
            <w:r w:rsidRPr="00916714">
              <w:rPr>
                <w:noProof/>
              </w:rPr>
              <w:t>_</w:t>
            </w:r>
            <w:r w:rsidRPr="00916714">
              <w:rPr>
                <w:rFonts w:hint="eastAsia"/>
                <w:noProof/>
              </w:rPr>
              <w:t>7-20</w:t>
            </w:r>
            <w:r w:rsidRPr="00916714">
              <w:rPr>
                <w:noProof/>
              </w:rPr>
              <w:t>-</w:t>
            </w:r>
            <w:r w:rsidRPr="00916714">
              <w:rPr>
                <w:rFonts w:hint="eastAsia"/>
                <w:noProof/>
              </w:rPr>
              <w:t>38_n3</w:t>
            </w:r>
          </w:p>
          <w:p w14:paraId="2F023723" w14:textId="296ECA5E" w:rsidR="003A4819" w:rsidRDefault="003A4819" w:rsidP="00E71FCB">
            <w:pPr>
              <w:pStyle w:val="CRCoverPage"/>
              <w:spacing w:after="0"/>
              <w:rPr>
                <w:noProof/>
              </w:rPr>
            </w:pPr>
            <w:r>
              <w:rPr>
                <w:noProof/>
              </w:rPr>
              <w:t>DC_7-28-32</w:t>
            </w:r>
            <w:r w:rsidRPr="00940479">
              <w:rPr>
                <w:noProof/>
              </w:rPr>
              <w:t>_n</w:t>
            </w:r>
            <w:r>
              <w:rPr>
                <w:noProof/>
              </w:rPr>
              <w:t>1</w:t>
            </w:r>
          </w:p>
          <w:p w14:paraId="1A565450" w14:textId="7CED4492" w:rsidR="002E1E24" w:rsidRPr="00916714" w:rsidRDefault="002E1E24" w:rsidP="00E71FCB">
            <w:pPr>
              <w:pStyle w:val="CRCoverPage"/>
              <w:spacing w:after="0"/>
              <w:rPr>
                <w:noProof/>
              </w:rPr>
            </w:pPr>
            <w:r w:rsidRPr="00551C8A">
              <w:rPr>
                <w:rFonts w:hint="eastAsia"/>
                <w:noProof/>
              </w:rPr>
              <w:t>DC_</w:t>
            </w:r>
            <w:r w:rsidRPr="00551C8A">
              <w:rPr>
                <w:noProof/>
              </w:rPr>
              <w:t>7-28-32</w:t>
            </w:r>
            <w:r w:rsidRPr="00551C8A">
              <w:rPr>
                <w:rFonts w:hint="eastAsia"/>
                <w:noProof/>
              </w:rPr>
              <w:t>_n</w:t>
            </w:r>
            <w:r w:rsidRPr="00551C8A">
              <w:rPr>
                <w:noProof/>
              </w:rPr>
              <w:t>3</w:t>
            </w:r>
          </w:p>
          <w:p w14:paraId="51308799" w14:textId="36C398B5" w:rsidR="00252F42" w:rsidRDefault="00252F42" w:rsidP="00E71FCB">
            <w:pPr>
              <w:pStyle w:val="CRCoverPage"/>
              <w:spacing w:after="0"/>
              <w:rPr>
                <w:noProof/>
              </w:rPr>
            </w:pPr>
            <w:r>
              <w:rPr>
                <w:noProof/>
              </w:rPr>
              <w:t>DC_7-29-66_n78</w:t>
            </w:r>
          </w:p>
          <w:p w14:paraId="08C61B31" w14:textId="58CAABCF" w:rsidR="002E1E24" w:rsidRPr="00551C8A" w:rsidRDefault="002E1E24" w:rsidP="00E71FCB">
            <w:pPr>
              <w:pStyle w:val="CRCoverPage"/>
              <w:spacing w:after="0"/>
              <w:rPr>
                <w:noProof/>
              </w:rPr>
            </w:pPr>
            <w:r>
              <w:rPr>
                <w:noProof/>
              </w:rPr>
              <w:lastRenderedPageBreak/>
              <w:t>DC_8-20-32</w:t>
            </w:r>
            <w:r w:rsidRPr="00940479">
              <w:rPr>
                <w:noProof/>
              </w:rPr>
              <w:t>_n</w:t>
            </w:r>
            <w:r w:rsidRPr="00551C8A">
              <w:rPr>
                <w:noProof/>
              </w:rPr>
              <w:t>1</w:t>
            </w:r>
          </w:p>
          <w:p w14:paraId="722E02C2" w14:textId="1CA65A86" w:rsidR="00EF23EA" w:rsidRPr="00551C8A" w:rsidRDefault="00EF23EA" w:rsidP="00E71FCB">
            <w:pPr>
              <w:pStyle w:val="CRCoverPage"/>
              <w:spacing w:after="0"/>
              <w:rPr>
                <w:noProof/>
              </w:rPr>
            </w:pPr>
            <w:r w:rsidRPr="00551C8A">
              <w:rPr>
                <w:noProof/>
              </w:rPr>
              <w:t>DC_20-28-32_n1</w:t>
            </w:r>
          </w:p>
          <w:p w14:paraId="34EB99ED" w14:textId="2750E688" w:rsidR="000D2E3A" w:rsidRPr="00551C8A" w:rsidRDefault="000D2E3A" w:rsidP="00E71FCB">
            <w:pPr>
              <w:pStyle w:val="CRCoverPage"/>
              <w:spacing w:after="0"/>
              <w:rPr>
                <w:noProof/>
              </w:rPr>
            </w:pPr>
            <w:r w:rsidRPr="00551C8A">
              <w:rPr>
                <w:noProof/>
              </w:rPr>
              <w:t>DC_20-28-32_n3</w:t>
            </w:r>
          </w:p>
          <w:p w14:paraId="65A8A8B9" w14:textId="125DBFB0" w:rsidR="000D2E3A" w:rsidRDefault="000D2E3A" w:rsidP="00E71FCB">
            <w:pPr>
              <w:pStyle w:val="CRCoverPage"/>
              <w:spacing w:after="0"/>
              <w:rPr>
                <w:noProof/>
              </w:rPr>
            </w:pPr>
            <w:r>
              <w:rPr>
                <w:noProof/>
              </w:rPr>
              <w:t>DC_20-32-38_</w:t>
            </w:r>
            <w:r w:rsidRPr="00940479">
              <w:rPr>
                <w:noProof/>
              </w:rPr>
              <w:t>n</w:t>
            </w:r>
            <w:r>
              <w:rPr>
                <w:noProof/>
              </w:rPr>
              <w:t>1</w:t>
            </w:r>
          </w:p>
          <w:p w14:paraId="60DC909B" w14:textId="77777777" w:rsidR="00CB6AE0" w:rsidRPr="00010EA4" w:rsidRDefault="00CB6AE0" w:rsidP="00CB6AE0">
            <w:pPr>
              <w:pStyle w:val="CRCoverPage"/>
              <w:spacing w:after="0"/>
              <w:rPr>
                <w:noProof/>
              </w:rPr>
            </w:pPr>
          </w:p>
          <w:p w14:paraId="58A26914" w14:textId="631D9B9B" w:rsidR="00B90319" w:rsidRPr="00010EA4" w:rsidRDefault="00B90319" w:rsidP="00B90319">
            <w:pPr>
              <w:pStyle w:val="CRCoverPage"/>
              <w:spacing w:after="0"/>
              <w:rPr>
                <w:noProof/>
              </w:rPr>
            </w:pPr>
            <w:r w:rsidRPr="00010EA4">
              <w:rPr>
                <w:noProof/>
              </w:rPr>
              <w:t xml:space="preserve">Adding new </w:t>
            </w:r>
            <w:r>
              <w:rPr>
                <w:noProof/>
              </w:rPr>
              <w:t xml:space="preserve">configurations </w:t>
            </w:r>
            <w:r w:rsidRPr="00010EA4">
              <w:rPr>
                <w:noProof/>
              </w:rPr>
              <w:t xml:space="preserve">from RAN4 </w:t>
            </w:r>
            <w:r w:rsidR="004A53EA">
              <w:rPr>
                <w:noProof/>
              </w:rPr>
              <w:t>100</w:t>
            </w:r>
            <w:r w:rsidRPr="00010EA4">
              <w:rPr>
                <w:noProof/>
              </w:rPr>
              <w:t>-</w:t>
            </w:r>
            <w:r w:rsidR="004A53EA" w:rsidRPr="00010EA4">
              <w:rPr>
                <w:noProof/>
              </w:rPr>
              <w:t xml:space="preserve"> </w:t>
            </w:r>
            <w:r w:rsidRPr="00010EA4">
              <w:rPr>
                <w:noProof/>
              </w:rPr>
              <w:t>e:</w:t>
            </w:r>
          </w:p>
          <w:p w14:paraId="67295F9C" w14:textId="50C60782" w:rsidR="00E71FCB" w:rsidRDefault="00E71FCB" w:rsidP="00E71FCB">
            <w:pPr>
              <w:pStyle w:val="CRCoverPage"/>
              <w:spacing w:after="0"/>
              <w:rPr>
                <w:noProof/>
              </w:rPr>
            </w:pPr>
            <w:r w:rsidRPr="006C4D67">
              <w:rPr>
                <w:noProof/>
              </w:rPr>
              <w:t>DC_1-3-5_n78</w:t>
            </w:r>
          </w:p>
          <w:p w14:paraId="45196A07" w14:textId="7EBEC28D" w:rsidR="00E71FCB" w:rsidRDefault="00E71FCB" w:rsidP="00E71FCB">
            <w:pPr>
              <w:pStyle w:val="CRCoverPage"/>
              <w:spacing w:after="0"/>
              <w:rPr>
                <w:noProof/>
              </w:rPr>
            </w:pPr>
            <w:r w:rsidRPr="006C4D67">
              <w:rPr>
                <w:noProof/>
              </w:rPr>
              <w:t>DC_1-5-7_n78</w:t>
            </w:r>
          </w:p>
          <w:p w14:paraId="3238A55C" w14:textId="3F4F2D05" w:rsidR="004311C9" w:rsidRDefault="00E71FCB" w:rsidP="00E71FCB">
            <w:pPr>
              <w:pStyle w:val="CRCoverPage"/>
              <w:spacing w:after="0"/>
              <w:rPr>
                <w:noProof/>
              </w:rPr>
            </w:pPr>
            <w:r w:rsidRPr="006C4D67">
              <w:rPr>
                <w:noProof/>
              </w:rPr>
              <w:t>DC_3-5-7_n78</w:t>
            </w:r>
          </w:p>
          <w:p w14:paraId="5B7EE744" w14:textId="3F303B66" w:rsidR="00612B18" w:rsidRDefault="00612B18" w:rsidP="00E71FCB">
            <w:pPr>
              <w:pStyle w:val="CRCoverPage"/>
              <w:spacing w:after="0"/>
              <w:rPr>
                <w:noProof/>
              </w:rPr>
            </w:pPr>
            <w:r w:rsidRPr="00612B18">
              <w:rPr>
                <w:noProof/>
              </w:rPr>
              <w:t>DC_3-7-28_n1</w:t>
            </w:r>
          </w:p>
          <w:p w14:paraId="3EC8937C" w14:textId="77777777" w:rsidR="008A550E" w:rsidRDefault="008A550E" w:rsidP="00E71FCB">
            <w:pPr>
              <w:pStyle w:val="CRCoverPage"/>
              <w:spacing w:after="0"/>
              <w:rPr>
                <w:noProof/>
              </w:rPr>
            </w:pPr>
          </w:p>
          <w:p w14:paraId="5E1A1B1C" w14:textId="77777777" w:rsidR="008A550E" w:rsidRDefault="008A550E" w:rsidP="00E71FCB">
            <w:pPr>
              <w:pStyle w:val="CRCoverPage"/>
              <w:spacing w:after="0"/>
              <w:rPr>
                <w:noProof/>
              </w:rPr>
            </w:pPr>
            <w:r>
              <w:rPr>
                <w:noProof/>
              </w:rPr>
              <w:t>Editorials:</w:t>
            </w:r>
          </w:p>
          <w:p w14:paraId="68D3C2B6" w14:textId="2224823B" w:rsidR="008A550E" w:rsidRPr="008B6212" w:rsidRDefault="008A550E" w:rsidP="00E71FCB">
            <w:pPr>
              <w:pStyle w:val="CRCoverPage"/>
              <w:spacing w:after="0"/>
              <w:rPr>
                <w:noProof/>
              </w:rPr>
            </w:pPr>
            <w:r>
              <w:rPr>
                <w:noProof/>
              </w:rPr>
              <w:t xml:space="preserve">Removing row with IL value 0 from </w:t>
            </w:r>
            <w:r w:rsidRPr="00EF5447">
              <w:rPr>
                <w:noProof/>
              </w:rPr>
              <w:t>DC_7-28_n1-n40</w:t>
            </w: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7E68C332" w:rsidR="00745D1D" w:rsidRDefault="00745D1D" w:rsidP="00745D1D">
            <w:pPr>
              <w:pStyle w:val="CRCoverPage"/>
              <w:spacing w:after="0"/>
              <w:rPr>
                <w:noProof/>
              </w:rPr>
            </w:pPr>
            <w:r>
              <w:rPr>
                <w:noProof/>
              </w:rPr>
              <w:t>Approved 3 LTE bands and 1 NR band DC combinations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2E8BA603" w:rsidR="00192153" w:rsidRDefault="00192153" w:rsidP="00C12696">
            <w:pPr>
              <w:pStyle w:val="CRCoverPage"/>
              <w:spacing w:after="0"/>
              <w:ind w:left="100"/>
              <w:rPr>
                <w:noProof/>
              </w:rPr>
            </w:pPr>
            <w:r>
              <w:rPr>
                <w:noProof/>
              </w:rPr>
              <w:t>5.5</w:t>
            </w:r>
            <w:r w:rsidR="000F77B1">
              <w:rPr>
                <w:noProof/>
              </w:rPr>
              <w:t>, 6.2, 7.3</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2"/>
    <w:p w14:paraId="0D3FB652" w14:textId="77777777" w:rsidR="004A53EA" w:rsidRPr="00EF5447" w:rsidRDefault="004A53EA" w:rsidP="004A53E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A53EA" w:rsidRPr="00EF5447" w14:paraId="1BEF4874" w14:textId="77777777" w:rsidTr="004A53EA">
        <w:trPr>
          <w:trHeight w:val="187"/>
          <w:tblHeader/>
          <w:jc w:val="center"/>
        </w:trPr>
        <w:tc>
          <w:tcPr>
            <w:tcW w:w="3461" w:type="dxa"/>
            <w:shd w:val="clear" w:color="auto" w:fill="auto"/>
            <w:hideMark/>
          </w:tcPr>
          <w:p w14:paraId="6042247B" w14:textId="77777777" w:rsidR="004A53EA" w:rsidRPr="00EF5447" w:rsidRDefault="004A53EA" w:rsidP="004A53EA">
            <w:pPr>
              <w:pStyle w:val="TAH"/>
              <w:rPr>
                <w:lang w:eastAsia="fi-FI"/>
              </w:rPr>
            </w:pPr>
            <w:r w:rsidRPr="00EF5447">
              <w:rPr>
                <w:lang w:eastAsia="fi-FI"/>
              </w:rPr>
              <w:t>EN-DC</w:t>
            </w:r>
          </w:p>
          <w:p w14:paraId="647E6177" w14:textId="77777777" w:rsidR="004A53EA" w:rsidRPr="00EF5447" w:rsidRDefault="004A53EA" w:rsidP="004A53EA">
            <w:pPr>
              <w:pStyle w:val="TAH"/>
              <w:rPr>
                <w:lang w:eastAsia="fi-FI"/>
              </w:rPr>
            </w:pPr>
            <w:r w:rsidRPr="00EF5447">
              <w:rPr>
                <w:lang w:eastAsia="fi-FI"/>
              </w:rPr>
              <w:t>configuration</w:t>
            </w:r>
          </w:p>
        </w:tc>
        <w:tc>
          <w:tcPr>
            <w:tcW w:w="3514" w:type="dxa"/>
          </w:tcPr>
          <w:p w14:paraId="5F6E09D0" w14:textId="77777777" w:rsidR="004A53EA" w:rsidRPr="00EF5447" w:rsidRDefault="004A53EA" w:rsidP="004A53EA">
            <w:pPr>
              <w:pStyle w:val="TAH"/>
              <w:rPr>
                <w:lang w:eastAsia="fi-FI"/>
              </w:rPr>
            </w:pPr>
            <w:r w:rsidRPr="00EF5447">
              <w:rPr>
                <w:lang w:eastAsia="fi-FI"/>
              </w:rPr>
              <w:t>Uplink EN-DC</w:t>
            </w:r>
          </w:p>
          <w:p w14:paraId="1B7B6CDF" w14:textId="77777777" w:rsidR="004A53EA" w:rsidRPr="00EF5447" w:rsidRDefault="004A53EA" w:rsidP="004A53EA">
            <w:pPr>
              <w:pStyle w:val="TAH"/>
              <w:rPr>
                <w:lang w:eastAsia="fi-FI"/>
              </w:rPr>
            </w:pPr>
            <w:r w:rsidRPr="00EF5447">
              <w:rPr>
                <w:lang w:eastAsia="fi-FI"/>
              </w:rPr>
              <w:t>configuration</w:t>
            </w:r>
          </w:p>
          <w:p w14:paraId="690C6799" w14:textId="77777777" w:rsidR="004A53EA" w:rsidRPr="00EF5447" w:rsidRDefault="004A53EA" w:rsidP="004A53EA">
            <w:pPr>
              <w:pStyle w:val="TAH"/>
              <w:rPr>
                <w:lang w:eastAsia="fi-FI"/>
              </w:rPr>
            </w:pPr>
            <w:r w:rsidRPr="00EF5447">
              <w:rPr>
                <w:lang w:eastAsia="fi-FI"/>
              </w:rPr>
              <w:t>(NOTE 1)</w:t>
            </w:r>
          </w:p>
        </w:tc>
      </w:tr>
      <w:tr w:rsidR="004A53EA" w:rsidRPr="00EF5447" w14:paraId="5B176234" w14:textId="77777777" w:rsidTr="004A53EA">
        <w:trPr>
          <w:trHeight w:val="187"/>
          <w:jc w:val="center"/>
        </w:trPr>
        <w:tc>
          <w:tcPr>
            <w:tcW w:w="3461" w:type="dxa"/>
            <w:shd w:val="clear" w:color="auto" w:fill="auto"/>
            <w:noWrap/>
          </w:tcPr>
          <w:p w14:paraId="45BB44E2" w14:textId="77777777" w:rsidR="004A53EA" w:rsidRPr="00EF5447" w:rsidRDefault="004A53EA" w:rsidP="004A53E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C4E7B87" w14:textId="77777777" w:rsidR="004A53EA" w:rsidRPr="00EF5447" w:rsidRDefault="004A53EA" w:rsidP="004A53EA">
            <w:pPr>
              <w:pStyle w:val="TAC"/>
            </w:pPr>
            <w:r w:rsidRPr="00EF5447">
              <w:t>DC_</w:t>
            </w:r>
            <w:r w:rsidRPr="00EF5447">
              <w:rPr>
                <w:lang w:eastAsia="zh-CN"/>
              </w:rPr>
              <w:t>1</w:t>
            </w:r>
            <w:r w:rsidRPr="00EF5447">
              <w:t>A_n3A</w:t>
            </w:r>
          </w:p>
          <w:p w14:paraId="29E5B353" w14:textId="77777777" w:rsidR="004A53EA" w:rsidRPr="00EF5447" w:rsidRDefault="004A53EA" w:rsidP="004A53EA">
            <w:pPr>
              <w:pStyle w:val="TAC"/>
              <w:rPr>
                <w:lang w:eastAsia="zh-CN"/>
              </w:rPr>
            </w:pPr>
            <w:r w:rsidRPr="00EF5447">
              <w:t>DC_</w:t>
            </w:r>
            <w:r w:rsidRPr="00EF5447">
              <w:rPr>
                <w:lang w:eastAsia="zh-CN"/>
              </w:rPr>
              <w:t>1</w:t>
            </w:r>
            <w:r w:rsidRPr="00EF5447">
              <w:t>A_n41A</w:t>
            </w:r>
          </w:p>
          <w:p w14:paraId="6C1D435A" w14:textId="77777777" w:rsidR="004A53EA" w:rsidRPr="00EF5447" w:rsidRDefault="004A53EA" w:rsidP="004A53E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9ADC97C" w14:textId="77777777" w:rsidR="004A53EA" w:rsidRPr="00EF5447" w:rsidRDefault="004A53EA" w:rsidP="004A53EA">
            <w:pPr>
              <w:pStyle w:val="TAC"/>
              <w:rPr>
                <w:lang w:eastAsia="fi-FI"/>
              </w:rPr>
            </w:pPr>
            <w:r w:rsidRPr="00EF5447">
              <w:t>DC_</w:t>
            </w:r>
            <w:r w:rsidRPr="00EF5447">
              <w:rPr>
                <w:lang w:eastAsia="zh-CN"/>
              </w:rPr>
              <w:t>3</w:t>
            </w:r>
            <w:r w:rsidRPr="00EF5447">
              <w:t>A_n41A</w:t>
            </w:r>
          </w:p>
        </w:tc>
      </w:tr>
      <w:tr w:rsidR="004A53EA" w:rsidRPr="00EF5447" w14:paraId="4113A4F6" w14:textId="77777777" w:rsidTr="004A53EA">
        <w:trPr>
          <w:trHeight w:val="187"/>
          <w:jc w:val="center"/>
        </w:trPr>
        <w:tc>
          <w:tcPr>
            <w:tcW w:w="3461" w:type="dxa"/>
            <w:shd w:val="clear" w:color="auto" w:fill="auto"/>
            <w:noWrap/>
          </w:tcPr>
          <w:p w14:paraId="2B1F3BA9" w14:textId="77777777" w:rsidR="004A53EA" w:rsidRPr="00EF5447" w:rsidRDefault="004A53EA" w:rsidP="004A53E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84082E8" w14:textId="77777777" w:rsidR="004A53EA" w:rsidRPr="00EF5447" w:rsidRDefault="004A53EA" w:rsidP="004A53EA">
            <w:pPr>
              <w:pStyle w:val="TAC"/>
            </w:pPr>
            <w:r w:rsidRPr="00EF5447">
              <w:t>DC_</w:t>
            </w:r>
            <w:r w:rsidRPr="00EF5447">
              <w:rPr>
                <w:lang w:eastAsia="zh-CN"/>
              </w:rPr>
              <w:t>1</w:t>
            </w:r>
            <w:r w:rsidRPr="00EF5447">
              <w:t>A_n3A</w:t>
            </w:r>
          </w:p>
          <w:p w14:paraId="0DEAE72F" w14:textId="77777777" w:rsidR="004A53EA" w:rsidRPr="00EF5447" w:rsidRDefault="004A53EA" w:rsidP="004A53EA">
            <w:pPr>
              <w:pStyle w:val="TAC"/>
              <w:rPr>
                <w:lang w:eastAsia="zh-CN"/>
              </w:rPr>
            </w:pPr>
            <w:r w:rsidRPr="00EF5447">
              <w:t>DC_</w:t>
            </w:r>
            <w:r w:rsidRPr="00EF5447">
              <w:rPr>
                <w:lang w:eastAsia="zh-CN"/>
              </w:rPr>
              <w:t>1</w:t>
            </w:r>
            <w:r w:rsidRPr="00EF5447">
              <w:t>A_n77A</w:t>
            </w:r>
          </w:p>
          <w:p w14:paraId="07B3B4F1" w14:textId="77777777" w:rsidR="004A53EA" w:rsidRPr="00EF5447" w:rsidRDefault="004A53EA" w:rsidP="004A53E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431443D" w14:textId="77777777" w:rsidR="004A53EA" w:rsidRPr="00EF5447" w:rsidRDefault="004A53EA" w:rsidP="004A53EA">
            <w:pPr>
              <w:pStyle w:val="TAC"/>
              <w:rPr>
                <w:lang w:eastAsia="fi-FI"/>
              </w:rPr>
            </w:pPr>
            <w:r w:rsidRPr="00EF5447">
              <w:t>DC_</w:t>
            </w:r>
            <w:r w:rsidRPr="00EF5447">
              <w:rPr>
                <w:lang w:eastAsia="zh-CN"/>
              </w:rPr>
              <w:t>3</w:t>
            </w:r>
            <w:r w:rsidRPr="00EF5447">
              <w:t>A_n77A</w:t>
            </w:r>
          </w:p>
        </w:tc>
      </w:tr>
      <w:tr w:rsidR="004A53EA" w:rsidRPr="00EF5447" w14:paraId="5947AF50" w14:textId="77777777" w:rsidTr="004A53EA">
        <w:trPr>
          <w:trHeight w:val="187"/>
          <w:jc w:val="center"/>
        </w:trPr>
        <w:tc>
          <w:tcPr>
            <w:tcW w:w="3461" w:type="dxa"/>
            <w:shd w:val="clear" w:color="auto" w:fill="auto"/>
            <w:noWrap/>
          </w:tcPr>
          <w:p w14:paraId="29AC522D" w14:textId="77777777" w:rsidR="004A53EA" w:rsidRPr="00EF5447" w:rsidRDefault="004A53EA" w:rsidP="004A53E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2D955E6" w14:textId="77777777" w:rsidR="004A53EA" w:rsidRPr="00EF5447" w:rsidRDefault="004A53EA" w:rsidP="004A53EA">
            <w:pPr>
              <w:pStyle w:val="TAC"/>
            </w:pPr>
            <w:r w:rsidRPr="00EF5447">
              <w:t>DC_</w:t>
            </w:r>
            <w:r w:rsidRPr="00EF5447">
              <w:rPr>
                <w:lang w:eastAsia="zh-CN"/>
              </w:rPr>
              <w:t>1</w:t>
            </w:r>
            <w:r w:rsidRPr="00EF5447">
              <w:t>A_n3A</w:t>
            </w:r>
          </w:p>
          <w:p w14:paraId="76C13251" w14:textId="77777777" w:rsidR="004A53EA" w:rsidRPr="00EF5447" w:rsidRDefault="004A53EA" w:rsidP="004A53EA">
            <w:pPr>
              <w:pStyle w:val="TAC"/>
              <w:rPr>
                <w:lang w:eastAsia="zh-CN"/>
              </w:rPr>
            </w:pPr>
            <w:r w:rsidRPr="00EF5447">
              <w:t>DC_</w:t>
            </w:r>
            <w:r w:rsidRPr="00EF5447">
              <w:rPr>
                <w:lang w:eastAsia="zh-CN"/>
              </w:rPr>
              <w:t>1</w:t>
            </w:r>
            <w:r w:rsidRPr="00EF5447">
              <w:t>A_n78A</w:t>
            </w:r>
          </w:p>
          <w:p w14:paraId="6CB43E7D" w14:textId="77777777" w:rsidR="004A53EA" w:rsidRPr="00EF5447" w:rsidRDefault="004A53EA" w:rsidP="004A53E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9CE455C" w14:textId="77777777" w:rsidR="004A53EA" w:rsidRPr="00EF5447" w:rsidRDefault="004A53EA" w:rsidP="004A53EA">
            <w:pPr>
              <w:pStyle w:val="TAC"/>
              <w:rPr>
                <w:lang w:eastAsia="fi-FI"/>
              </w:rPr>
            </w:pPr>
            <w:r w:rsidRPr="00EF5447">
              <w:t>DC_</w:t>
            </w:r>
            <w:r w:rsidRPr="00EF5447">
              <w:rPr>
                <w:lang w:eastAsia="zh-CN"/>
              </w:rPr>
              <w:t>3</w:t>
            </w:r>
            <w:r w:rsidRPr="00EF5447">
              <w:t>A_n78A</w:t>
            </w:r>
          </w:p>
        </w:tc>
      </w:tr>
      <w:tr w:rsidR="00E71FCB" w:rsidRPr="00EF5447" w14:paraId="203D442A" w14:textId="77777777" w:rsidTr="004A53EA">
        <w:trPr>
          <w:trHeight w:val="187"/>
          <w:jc w:val="center"/>
          <w:ins w:id="4" w:author="Per Lindell" w:date="2021-08-30T15:20:00Z"/>
        </w:trPr>
        <w:tc>
          <w:tcPr>
            <w:tcW w:w="3461" w:type="dxa"/>
            <w:shd w:val="clear" w:color="auto" w:fill="auto"/>
            <w:noWrap/>
          </w:tcPr>
          <w:p w14:paraId="65DB1924" w14:textId="77777777" w:rsidR="00E71FCB" w:rsidRDefault="00E71FCB" w:rsidP="00E71FCB">
            <w:pPr>
              <w:pStyle w:val="TAC"/>
              <w:rPr>
                <w:ins w:id="5" w:author="Per Lindell" w:date="2021-08-30T15:22:00Z"/>
                <w:rFonts w:eastAsia="Yu Mincho" w:cs="Arial"/>
                <w:lang w:val="en-US" w:eastAsia="ja-JP"/>
              </w:rPr>
            </w:pPr>
            <w:ins w:id="6" w:author="Per Lindell" w:date="2021-08-30T15:22:00Z">
              <w:r w:rsidRPr="004066D1">
                <w:rPr>
                  <w:rFonts w:eastAsia="Yu Mincho" w:cs="Arial"/>
                  <w:lang w:val="en-US" w:eastAsia="ja-JP"/>
                </w:rPr>
                <w:t>DC_1A-3A-5A_n77A</w:t>
              </w:r>
            </w:ins>
          </w:p>
          <w:p w14:paraId="3F974C84" w14:textId="21606561" w:rsidR="00E71FCB" w:rsidRPr="00E062F1" w:rsidRDefault="00E71FCB" w:rsidP="00E71FCB">
            <w:pPr>
              <w:pStyle w:val="TAC"/>
              <w:rPr>
                <w:ins w:id="7" w:author="Per Lindell" w:date="2021-08-30T15:20:00Z"/>
                <w:lang w:eastAsia="fi-FI"/>
              </w:rPr>
            </w:pPr>
            <w:ins w:id="8" w:author="Per Lindell" w:date="2021-08-30T15:22:00Z">
              <w:r w:rsidRPr="004066D1">
                <w:rPr>
                  <w:rFonts w:eastAsia="Yu Mincho" w:cs="Arial"/>
                  <w:lang w:val="en-US" w:eastAsia="ja-JP"/>
                </w:rPr>
                <w:t>DC_1A-3A-5A_n77(2A)</w:t>
              </w:r>
            </w:ins>
          </w:p>
        </w:tc>
        <w:tc>
          <w:tcPr>
            <w:tcW w:w="3514" w:type="dxa"/>
          </w:tcPr>
          <w:p w14:paraId="3A80F7C4" w14:textId="77777777" w:rsidR="00E71FCB" w:rsidRDefault="00E71FCB" w:rsidP="00E71FCB">
            <w:pPr>
              <w:pStyle w:val="TAH"/>
              <w:rPr>
                <w:ins w:id="9" w:author="Per Lindell" w:date="2021-08-30T15:22:00Z"/>
                <w:b w:val="0"/>
                <w:lang w:val="en-US" w:eastAsia="fi-FI"/>
              </w:rPr>
            </w:pPr>
            <w:ins w:id="10" w:author="Per Lindell" w:date="2021-08-30T15:22:00Z">
              <w:r w:rsidRPr="004066D1">
                <w:rPr>
                  <w:b w:val="0"/>
                  <w:lang w:val="en-US" w:eastAsia="fi-FI"/>
                </w:rPr>
                <w:t>DC_1A_n77A</w:t>
              </w:r>
            </w:ins>
          </w:p>
          <w:p w14:paraId="00ADFA1E" w14:textId="77777777" w:rsidR="00E71FCB" w:rsidRDefault="00E71FCB" w:rsidP="00E71FCB">
            <w:pPr>
              <w:pStyle w:val="TAH"/>
              <w:rPr>
                <w:ins w:id="11" w:author="Per Lindell" w:date="2021-08-30T15:22:00Z"/>
                <w:b w:val="0"/>
                <w:lang w:val="en-US" w:eastAsia="fi-FI"/>
              </w:rPr>
            </w:pPr>
            <w:ins w:id="12" w:author="Per Lindell" w:date="2021-08-30T15:22:00Z">
              <w:r w:rsidRPr="004066D1">
                <w:rPr>
                  <w:b w:val="0"/>
                  <w:lang w:val="en-US" w:eastAsia="fi-FI"/>
                </w:rPr>
                <w:t>DC_3A_n77A</w:t>
              </w:r>
            </w:ins>
          </w:p>
          <w:p w14:paraId="2A5F2C8F" w14:textId="2D60F132" w:rsidR="00E71FCB" w:rsidRPr="00EF5447" w:rsidRDefault="00E71FCB" w:rsidP="00E71FCB">
            <w:pPr>
              <w:pStyle w:val="TAC"/>
              <w:rPr>
                <w:ins w:id="13" w:author="Per Lindell" w:date="2021-08-30T15:20:00Z"/>
                <w:lang w:eastAsia="fi-FI"/>
              </w:rPr>
            </w:pPr>
            <w:ins w:id="14" w:author="Per Lindell" w:date="2021-08-30T15:22:00Z">
              <w:r w:rsidRPr="004066D1">
                <w:rPr>
                  <w:lang w:val="en-US" w:eastAsia="fi-FI"/>
                </w:rPr>
                <w:t>DC_5A_n77A</w:t>
              </w:r>
            </w:ins>
          </w:p>
        </w:tc>
      </w:tr>
      <w:tr w:rsidR="004A53EA" w:rsidRPr="00EF5447" w14:paraId="7D432140" w14:textId="77777777" w:rsidTr="004A53EA">
        <w:trPr>
          <w:trHeight w:val="187"/>
          <w:jc w:val="center"/>
        </w:trPr>
        <w:tc>
          <w:tcPr>
            <w:tcW w:w="3461" w:type="dxa"/>
            <w:shd w:val="clear" w:color="auto" w:fill="auto"/>
            <w:noWrap/>
          </w:tcPr>
          <w:p w14:paraId="2E1D888C" w14:textId="77777777" w:rsidR="004A53EA" w:rsidRDefault="004A53EA" w:rsidP="004A53EA">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3E0C3FB2" w14:textId="77777777" w:rsidR="004A53EA" w:rsidRDefault="004A53EA" w:rsidP="004A53EA">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18CE77BE" w14:textId="77777777" w:rsidR="00E71FCB" w:rsidRPr="0088051A" w:rsidRDefault="00E71FCB" w:rsidP="00E71FCB">
            <w:pPr>
              <w:pStyle w:val="TAC"/>
              <w:rPr>
                <w:ins w:id="15" w:author="Per Lindell" w:date="2021-08-30T15:15:00Z"/>
                <w:lang w:eastAsia="fi-FI"/>
              </w:rPr>
            </w:pPr>
            <w:ins w:id="16" w:author="Per Lindell" w:date="2021-08-30T15:15:00Z">
              <w:r w:rsidRPr="00C4140C">
                <w:rPr>
                  <w:noProof/>
                  <w:lang w:eastAsia="zh-CN"/>
                </w:rPr>
                <w:t>DC_1A-3A-5A_n78(2A)</w:t>
              </w:r>
            </w:ins>
          </w:p>
          <w:p w14:paraId="76F46B86" w14:textId="77777777" w:rsidR="004A53EA" w:rsidRDefault="004A53EA" w:rsidP="004A53EA">
            <w:pPr>
              <w:pStyle w:val="TAC"/>
              <w:rPr>
                <w:lang w:eastAsia="fi-FI"/>
              </w:rPr>
            </w:pPr>
            <w:r w:rsidRPr="00F04E6C">
              <w:rPr>
                <w:lang w:eastAsia="fi-FI"/>
              </w:rPr>
              <w:t>DC_1A-3C-5A_n78A</w:t>
            </w:r>
          </w:p>
          <w:p w14:paraId="19CDE80C" w14:textId="77777777" w:rsidR="004A53EA" w:rsidRDefault="004A53EA" w:rsidP="004A53EA">
            <w:pPr>
              <w:pStyle w:val="TAC"/>
              <w:rPr>
                <w:lang w:eastAsia="fi-FI"/>
              </w:rPr>
            </w:pPr>
            <w:r w:rsidRPr="00F04E6C">
              <w:rPr>
                <w:lang w:eastAsia="fi-FI"/>
              </w:rPr>
              <w:t>DC_1A-1A-3A-5A_n78A</w:t>
            </w:r>
          </w:p>
          <w:p w14:paraId="0B4BCB49" w14:textId="77777777" w:rsidR="004A53EA" w:rsidRPr="00EF5447" w:rsidRDefault="004A53EA" w:rsidP="004A53EA">
            <w:pPr>
              <w:pStyle w:val="TAC"/>
              <w:rPr>
                <w:lang w:eastAsia="fi-FI"/>
              </w:rPr>
            </w:pPr>
            <w:r w:rsidRPr="00F04E6C">
              <w:rPr>
                <w:lang w:eastAsia="fi-FI"/>
              </w:rPr>
              <w:t>DC_1A-1A-3C-5A_n78A</w:t>
            </w:r>
          </w:p>
        </w:tc>
        <w:tc>
          <w:tcPr>
            <w:tcW w:w="3514" w:type="dxa"/>
          </w:tcPr>
          <w:p w14:paraId="75C26876" w14:textId="77777777" w:rsidR="004A53EA" w:rsidRPr="00EF5447" w:rsidRDefault="004A53EA" w:rsidP="004A53EA">
            <w:pPr>
              <w:pStyle w:val="TAC"/>
              <w:rPr>
                <w:lang w:eastAsia="fi-FI"/>
              </w:rPr>
            </w:pPr>
            <w:r w:rsidRPr="00EF5447">
              <w:rPr>
                <w:lang w:eastAsia="fi-FI"/>
              </w:rPr>
              <w:t>DC_1A_n78A</w:t>
            </w:r>
          </w:p>
          <w:p w14:paraId="3E2E78DE" w14:textId="77777777" w:rsidR="004A53EA" w:rsidRPr="00EF5447" w:rsidRDefault="004A53EA" w:rsidP="004A53EA">
            <w:pPr>
              <w:pStyle w:val="TAC"/>
              <w:rPr>
                <w:lang w:eastAsia="fi-FI"/>
              </w:rPr>
            </w:pPr>
            <w:r w:rsidRPr="00EF5447">
              <w:rPr>
                <w:lang w:eastAsia="fi-FI"/>
              </w:rPr>
              <w:t>DC_3A_n78A</w:t>
            </w:r>
          </w:p>
          <w:p w14:paraId="17DFBC2F" w14:textId="77777777" w:rsidR="004A53EA" w:rsidRPr="00EF5447" w:rsidRDefault="004A53EA" w:rsidP="004A53EA">
            <w:pPr>
              <w:pStyle w:val="TAC"/>
              <w:rPr>
                <w:lang w:eastAsia="fi-FI"/>
              </w:rPr>
            </w:pPr>
            <w:r w:rsidRPr="00EF5447">
              <w:rPr>
                <w:lang w:eastAsia="fi-FI"/>
              </w:rPr>
              <w:t>DC_5A_n78A</w:t>
            </w:r>
          </w:p>
        </w:tc>
      </w:tr>
      <w:tr w:rsidR="004A53EA" w:rsidRPr="00EF5447" w14:paraId="2BC244A5" w14:textId="77777777" w:rsidTr="004A53EA">
        <w:trPr>
          <w:trHeight w:val="187"/>
          <w:jc w:val="center"/>
        </w:trPr>
        <w:tc>
          <w:tcPr>
            <w:tcW w:w="3461" w:type="dxa"/>
            <w:shd w:val="clear" w:color="auto" w:fill="auto"/>
            <w:noWrap/>
          </w:tcPr>
          <w:p w14:paraId="135F8DB6" w14:textId="77777777" w:rsidR="004A53EA" w:rsidRPr="00EF5447" w:rsidRDefault="004A53EA" w:rsidP="004A53EA">
            <w:pPr>
              <w:pStyle w:val="TAC"/>
              <w:rPr>
                <w:lang w:eastAsia="zh-CN"/>
              </w:rPr>
            </w:pPr>
            <w:r w:rsidRPr="00EF5447">
              <w:rPr>
                <w:lang w:eastAsia="zh-CN"/>
              </w:rPr>
              <w:t>DC_1A-3A_n5A-n78A</w:t>
            </w:r>
            <w:r w:rsidRPr="00E062F1">
              <w:rPr>
                <w:vertAlign w:val="superscript"/>
                <w:lang w:eastAsia="fi-FI"/>
              </w:rPr>
              <w:t>2</w:t>
            </w:r>
          </w:p>
          <w:p w14:paraId="53CC4387" w14:textId="77777777" w:rsidR="004A53EA" w:rsidRPr="00EF5447" w:rsidRDefault="004A53EA" w:rsidP="004A53EA">
            <w:pPr>
              <w:pStyle w:val="TAC"/>
              <w:rPr>
                <w:lang w:eastAsia="fi-FI"/>
              </w:rPr>
            </w:pPr>
            <w:r w:rsidRPr="00EF5447">
              <w:rPr>
                <w:lang w:eastAsia="zh-CN"/>
              </w:rPr>
              <w:t>DC_1A-3C_n5A-n78A</w:t>
            </w:r>
            <w:r w:rsidRPr="00E062F1">
              <w:rPr>
                <w:vertAlign w:val="superscript"/>
                <w:lang w:eastAsia="fi-FI"/>
              </w:rPr>
              <w:t>2</w:t>
            </w:r>
          </w:p>
        </w:tc>
        <w:tc>
          <w:tcPr>
            <w:tcW w:w="3514" w:type="dxa"/>
          </w:tcPr>
          <w:p w14:paraId="5E4765A9" w14:textId="77777777" w:rsidR="004A53EA" w:rsidRPr="00EF5447" w:rsidRDefault="004A53EA" w:rsidP="004A53EA">
            <w:pPr>
              <w:pStyle w:val="TAC"/>
              <w:rPr>
                <w:lang w:eastAsia="zh-CN"/>
              </w:rPr>
            </w:pPr>
            <w:r w:rsidRPr="00EF5447">
              <w:rPr>
                <w:lang w:eastAsia="zh-CN"/>
              </w:rPr>
              <w:t>DC_1A_n5A</w:t>
            </w:r>
          </w:p>
          <w:p w14:paraId="7413F981" w14:textId="77777777" w:rsidR="004A53EA" w:rsidRPr="00EF5447" w:rsidRDefault="004A53EA" w:rsidP="004A53EA">
            <w:pPr>
              <w:pStyle w:val="TAC"/>
              <w:rPr>
                <w:lang w:eastAsia="zh-CN"/>
              </w:rPr>
            </w:pPr>
            <w:r w:rsidRPr="00EF5447">
              <w:rPr>
                <w:lang w:eastAsia="zh-CN"/>
              </w:rPr>
              <w:t>DC_1A_n78A</w:t>
            </w:r>
          </w:p>
          <w:p w14:paraId="3D57C665" w14:textId="77777777" w:rsidR="004A53EA" w:rsidRPr="00EF5447" w:rsidRDefault="004A53EA" w:rsidP="004A53EA">
            <w:pPr>
              <w:pStyle w:val="TAC"/>
              <w:rPr>
                <w:lang w:eastAsia="zh-CN"/>
              </w:rPr>
            </w:pPr>
            <w:r w:rsidRPr="00EF5447">
              <w:rPr>
                <w:lang w:eastAsia="zh-CN"/>
              </w:rPr>
              <w:t>DC_3A_n5A</w:t>
            </w:r>
          </w:p>
          <w:p w14:paraId="6B62E655" w14:textId="77777777" w:rsidR="004A53EA" w:rsidRPr="00EF5447" w:rsidRDefault="004A53EA" w:rsidP="004A53EA">
            <w:pPr>
              <w:pStyle w:val="TAC"/>
              <w:rPr>
                <w:lang w:eastAsia="zh-CN"/>
              </w:rPr>
            </w:pPr>
            <w:r w:rsidRPr="00EF5447">
              <w:rPr>
                <w:lang w:eastAsia="zh-CN"/>
              </w:rPr>
              <w:t>DC_3A_n78A</w:t>
            </w:r>
          </w:p>
          <w:p w14:paraId="4C2B3C52" w14:textId="77777777" w:rsidR="004A53EA" w:rsidRPr="00EF5447" w:rsidRDefault="004A53EA" w:rsidP="004A53EA">
            <w:pPr>
              <w:pStyle w:val="TAC"/>
              <w:rPr>
                <w:lang w:eastAsia="zh-CN"/>
              </w:rPr>
            </w:pPr>
            <w:r w:rsidRPr="00EF5447">
              <w:rPr>
                <w:lang w:eastAsia="zh-CN"/>
              </w:rPr>
              <w:t>DC_3C_n5A</w:t>
            </w:r>
          </w:p>
          <w:p w14:paraId="31B5EFEE" w14:textId="77777777" w:rsidR="004A53EA" w:rsidRPr="00EF5447" w:rsidRDefault="004A53EA" w:rsidP="004A53EA">
            <w:pPr>
              <w:pStyle w:val="TAC"/>
              <w:rPr>
                <w:lang w:eastAsia="fi-FI"/>
              </w:rPr>
            </w:pPr>
            <w:r w:rsidRPr="00EF5447">
              <w:rPr>
                <w:lang w:eastAsia="zh-CN"/>
              </w:rPr>
              <w:t>DC_3C_n78A</w:t>
            </w:r>
          </w:p>
        </w:tc>
      </w:tr>
      <w:tr w:rsidR="004A53EA" w:rsidRPr="00EF5447" w14:paraId="10423F97" w14:textId="77777777" w:rsidTr="004A53EA">
        <w:trPr>
          <w:trHeight w:val="187"/>
          <w:jc w:val="center"/>
        </w:trPr>
        <w:tc>
          <w:tcPr>
            <w:tcW w:w="3461" w:type="dxa"/>
            <w:shd w:val="clear" w:color="auto" w:fill="auto"/>
            <w:noWrap/>
          </w:tcPr>
          <w:p w14:paraId="56D036D8" w14:textId="77777777" w:rsidR="004A53EA" w:rsidRPr="00EF5447" w:rsidRDefault="004A53EA" w:rsidP="004A53EA">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0CD4F28F" w14:textId="77777777" w:rsidR="004A53EA" w:rsidRPr="00EF5447" w:rsidRDefault="004A53EA" w:rsidP="004A53EA">
            <w:pPr>
              <w:pStyle w:val="TAC"/>
              <w:rPr>
                <w:noProof/>
                <w:lang w:eastAsia="zh-CN"/>
              </w:rPr>
            </w:pPr>
            <w:r w:rsidRPr="00EF5447">
              <w:rPr>
                <w:noProof/>
                <w:lang w:eastAsia="zh-CN"/>
              </w:rPr>
              <w:t>DC_1A_n79A</w:t>
            </w:r>
          </w:p>
          <w:p w14:paraId="606A159D" w14:textId="77777777" w:rsidR="004A53EA" w:rsidRPr="00EF5447" w:rsidRDefault="004A53EA" w:rsidP="004A53EA">
            <w:pPr>
              <w:pStyle w:val="TAC"/>
              <w:rPr>
                <w:noProof/>
                <w:lang w:eastAsia="zh-CN"/>
              </w:rPr>
            </w:pPr>
            <w:r w:rsidRPr="00EF5447">
              <w:rPr>
                <w:noProof/>
                <w:lang w:eastAsia="zh-CN"/>
              </w:rPr>
              <w:t>DC_3A_n79A</w:t>
            </w:r>
          </w:p>
          <w:p w14:paraId="60CC14AE" w14:textId="77777777" w:rsidR="004A53EA" w:rsidRPr="00EF5447" w:rsidRDefault="004A53EA" w:rsidP="004A53EA">
            <w:pPr>
              <w:pStyle w:val="TAC"/>
              <w:rPr>
                <w:lang w:eastAsia="fi-FI"/>
              </w:rPr>
            </w:pPr>
            <w:r w:rsidRPr="00EF5447">
              <w:rPr>
                <w:noProof/>
                <w:lang w:eastAsia="zh-CN"/>
              </w:rPr>
              <w:t>DC_5A_n79A</w:t>
            </w:r>
          </w:p>
        </w:tc>
      </w:tr>
      <w:tr w:rsidR="004A53EA" w:rsidRPr="00EF5447" w14:paraId="279F007B" w14:textId="77777777" w:rsidTr="004A53EA">
        <w:trPr>
          <w:trHeight w:val="187"/>
          <w:jc w:val="center"/>
        </w:trPr>
        <w:tc>
          <w:tcPr>
            <w:tcW w:w="3461" w:type="dxa"/>
            <w:shd w:val="clear" w:color="auto" w:fill="auto"/>
            <w:noWrap/>
          </w:tcPr>
          <w:p w14:paraId="588E384E" w14:textId="77777777" w:rsidR="004A53EA" w:rsidRDefault="004A53EA" w:rsidP="004A53EA">
            <w:pPr>
              <w:pStyle w:val="TAC"/>
              <w:rPr>
                <w:lang w:eastAsia="zh-CN"/>
              </w:rPr>
            </w:pPr>
            <w:r w:rsidRPr="00CD7F24">
              <w:rPr>
                <w:lang w:eastAsia="zh-CN"/>
              </w:rPr>
              <w:t>DC_1A-</w:t>
            </w:r>
            <w:r>
              <w:rPr>
                <w:lang w:eastAsia="zh-CN"/>
              </w:rPr>
              <w:t>3A-7A</w:t>
            </w:r>
            <w:r w:rsidRPr="00CD7F24">
              <w:rPr>
                <w:lang w:eastAsia="zh-CN"/>
              </w:rPr>
              <w:t>_n3A</w:t>
            </w:r>
          </w:p>
          <w:p w14:paraId="6312E7DE" w14:textId="77777777" w:rsidR="004A53EA" w:rsidRPr="00EF5447" w:rsidRDefault="004A53EA" w:rsidP="004A53EA">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67562030" w14:textId="77777777" w:rsidR="004A53EA" w:rsidRDefault="004A53EA" w:rsidP="004A53EA">
            <w:pPr>
              <w:pStyle w:val="TAC"/>
              <w:rPr>
                <w:lang w:eastAsia="zh-CN"/>
              </w:rPr>
            </w:pPr>
            <w:r w:rsidRPr="00D21019">
              <w:rPr>
                <w:lang w:eastAsia="zh-CN"/>
              </w:rPr>
              <w:t>DC_1A_n3A</w:t>
            </w:r>
          </w:p>
          <w:p w14:paraId="6E1DCAE5" w14:textId="77777777" w:rsidR="004A53EA" w:rsidRPr="006C42EC" w:rsidRDefault="004A53EA" w:rsidP="004A53EA">
            <w:pPr>
              <w:pStyle w:val="TAC"/>
              <w:rPr>
                <w:lang w:eastAsia="zh-CN"/>
              </w:rPr>
            </w:pPr>
            <w:r w:rsidRPr="00D21019">
              <w:rPr>
                <w:lang w:eastAsia="zh-CN"/>
              </w:rPr>
              <w:t>DC_3A_n3A</w:t>
            </w:r>
            <w:r>
              <w:rPr>
                <w:vertAlign w:val="superscript"/>
                <w:lang w:eastAsia="zh-CN"/>
              </w:rPr>
              <w:t>4</w:t>
            </w:r>
          </w:p>
          <w:p w14:paraId="07FD9DE5" w14:textId="77777777" w:rsidR="004A53EA" w:rsidRPr="00EF5447" w:rsidRDefault="004A53EA" w:rsidP="004A53EA">
            <w:pPr>
              <w:pStyle w:val="TAC"/>
              <w:rPr>
                <w:noProof/>
                <w:lang w:eastAsia="zh-CN"/>
              </w:rPr>
            </w:pPr>
            <w:r w:rsidRPr="006C42EC">
              <w:rPr>
                <w:lang w:eastAsia="zh-CN"/>
              </w:rPr>
              <w:t>DC_7A_n3A</w:t>
            </w:r>
          </w:p>
        </w:tc>
      </w:tr>
      <w:tr w:rsidR="004A53EA" w:rsidRPr="00EF5447" w14:paraId="0B55B4A2" w14:textId="77777777" w:rsidTr="004A53EA">
        <w:trPr>
          <w:trHeight w:val="187"/>
          <w:jc w:val="center"/>
        </w:trPr>
        <w:tc>
          <w:tcPr>
            <w:tcW w:w="3461" w:type="dxa"/>
            <w:shd w:val="clear" w:color="auto" w:fill="auto"/>
            <w:noWrap/>
          </w:tcPr>
          <w:p w14:paraId="19E2418F" w14:textId="77777777" w:rsidR="004A53EA" w:rsidRPr="00EF5447" w:rsidRDefault="004A53EA" w:rsidP="004A53EA">
            <w:pPr>
              <w:pStyle w:val="TAC"/>
              <w:rPr>
                <w:lang w:eastAsia="fi-FI"/>
              </w:rPr>
            </w:pPr>
            <w:r w:rsidRPr="00EF5447">
              <w:rPr>
                <w:lang w:eastAsia="fi-FI"/>
              </w:rPr>
              <w:t>DC_1A-3A-7A_n5A</w:t>
            </w:r>
          </w:p>
          <w:p w14:paraId="17F9BA62" w14:textId="77777777" w:rsidR="004A53EA" w:rsidRPr="00EF5447" w:rsidRDefault="004A53EA" w:rsidP="004A53EA">
            <w:pPr>
              <w:pStyle w:val="TAC"/>
              <w:rPr>
                <w:lang w:eastAsia="fi-FI"/>
              </w:rPr>
            </w:pPr>
            <w:r w:rsidRPr="00EF5447">
              <w:rPr>
                <w:lang w:eastAsia="fi-FI"/>
              </w:rPr>
              <w:t>DC_1A-3A-7C_n5A</w:t>
            </w:r>
          </w:p>
          <w:p w14:paraId="626FF440" w14:textId="77777777" w:rsidR="004A53EA" w:rsidRPr="00EF5447" w:rsidRDefault="004A53EA" w:rsidP="004A53EA">
            <w:pPr>
              <w:pStyle w:val="TAC"/>
              <w:rPr>
                <w:lang w:eastAsia="fi-FI"/>
              </w:rPr>
            </w:pPr>
            <w:r w:rsidRPr="00EF5447">
              <w:rPr>
                <w:lang w:eastAsia="fi-FI"/>
              </w:rPr>
              <w:t>DC_1A-3C-7A_n5A</w:t>
            </w:r>
          </w:p>
          <w:p w14:paraId="7BFA335B" w14:textId="77777777" w:rsidR="004A53EA" w:rsidRPr="00EF5447" w:rsidRDefault="004A53EA" w:rsidP="004A53EA">
            <w:pPr>
              <w:pStyle w:val="TAC"/>
              <w:rPr>
                <w:lang w:eastAsia="fi-FI"/>
              </w:rPr>
            </w:pPr>
            <w:r w:rsidRPr="00EF5447">
              <w:rPr>
                <w:lang w:eastAsia="fi-FI"/>
              </w:rPr>
              <w:t>DC_1A-3C-7C_n5A</w:t>
            </w:r>
          </w:p>
        </w:tc>
        <w:tc>
          <w:tcPr>
            <w:tcW w:w="3514" w:type="dxa"/>
          </w:tcPr>
          <w:p w14:paraId="489130C8" w14:textId="77777777" w:rsidR="004A53EA" w:rsidRPr="00EF5447" w:rsidRDefault="004A53EA" w:rsidP="004A53EA">
            <w:pPr>
              <w:pStyle w:val="TAC"/>
              <w:rPr>
                <w:lang w:eastAsia="fi-FI"/>
              </w:rPr>
            </w:pPr>
            <w:r w:rsidRPr="00EF5447">
              <w:rPr>
                <w:lang w:eastAsia="fi-FI"/>
              </w:rPr>
              <w:t>DC_1A_n5A</w:t>
            </w:r>
          </w:p>
          <w:p w14:paraId="050932EA" w14:textId="77777777" w:rsidR="004A53EA" w:rsidRPr="00EF5447" w:rsidRDefault="004A53EA" w:rsidP="004A53EA">
            <w:pPr>
              <w:pStyle w:val="TAC"/>
              <w:rPr>
                <w:lang w:eastAsia="fi-FI"/>
              </w:rPr>
            </w:pPr>
            <w:r w:rsidRPr="00EF5447">
              <w:rPr>
                <w:lang w:eastAsia="fi-FI"/>
              </w:rPr>
              <w:t>DC_3A_n5A</w:t>
            </w:r>
          </w:p>
          <w:p w14:paraId="4CF2EEB5" w14:textId="77777777" w:rsidR="004A53EA" w:rsidRPr="00EF5447" w:rsidRDefault="004A53EA" w:rsidP="004A53EA">
            <w:pPr>
              <w:pStyle w:val="TAC"/>
              <w:rPr>
                <w:lang w:eastAsia="fi-FI"/>
              </w:rPr>
            </w:pPr>
            <w:r w:rsidRPr="00EF5447">
              <w:rPr>
                <w:lang w:eastAsia="fi-FI"/>
              </w:rPr>
              <w:t>DC_3C_n5A</w:t>
            </w:r>
          </w:p>
          <w:p w14:paraId="1EBC7C55" w14:textId="77777777" w:rsidR="004A53EA" w:rsidRPr="00EF5447" w:rsidRDefault="004A53EA" w:rsidP="004A53EA">
            <w:pPr>
              <w:pStyle w:val="TAC"/>
              <w:rPr>
                <w:lang w:eastAsia="fi-FI"/>
              </w:rPr>
            </w:pPr>
            <w:r w:rsidRPr="00EF5447">
              <w:rPr>
                <w:lang w:eastAsia="fi-FI"/>
              </w:rPr>
              <w:t>DC_7A_n5A</w:t>
            </w:r>
          </w:p>
          <w:p w14:paraId="3FFA95E8" w14:textId="77777777" w:rsidR="004A53EA" w:rsidRPr="00EF5447" w:rsidRDefault="004A53EA" w:rsidP="004A53EA">
            <w:pPr>
              <w:pStyle w:val="TAC"/>
              <w:rPr>
                <w:lang w:eastAsia="fi-FI"/>
              </w:rPr>
            </w:pPr>
            <w:r w:rsidRPr="00EF5447">
              <w:rPr>
                <w:lang w:eastAsia="fi-FI"/>
              </w:rPr>
              <w:t>DC_7C_n5A</w:t>
            </w:r>
          </w:p>
        </w:tc>
      </w:tr>
      <w:tr w:rsidR="004A53EA" w:rsidRPr="00EF5447" w14:paraId="13D086BF" w14:textId="77777777" w:rsidTr="004A53EA">
        <w:trPr>
          <w:trHeight w:val="187"/>
          <w:jc w:val="center"/>
        </w:trPr>
        <w:tc>
          <w:tcPr>
            <w:tcW w:w="3461" w:type="dxa"/>
            <w:shd w:val="clear" w:color="auto" w:fill="auto"/>
            <w:noWrap/>
          </w:tcPr>
          <w:p w14:paraId="71FF6C09" w14:textId="77777777" w:rsidR="004A53EA" w:rsidRPr="00EF5447" w:rsidRDefault="004A53EA" w:rsidP="004A53EA">
            <w:pPr>
              <w:pStyle w:val="TAC"/>
              <w:rPr>
                <w:lang w:eastAsia="ja-JP"/>
              </w:rPr>
            </w:pPr>
            <w:r w:rsidRPr="00EF5447">
              <w:rPr>
                <w:lang w:eastAsia="ja-JP"/>
              </w:rPr>
              <w:t>DC_1A-3A-7A_n7A</w:t>
            </w:r>
          </w:p>
          <w:p w14:paraId="6EE09685" w14:textId="77777777" w:rsidR="004A53EA" w:rsidRPr="00EF5447" w:rsidRDefault="004A53EA" w:rsidP="004A53EA">
            <w:pPr>
              <w:pStyle w:val="TAC"/>
              <w:rPr>
                <w:lang w:eastAsia="fi-FI"/>
              </w:rPr>
            </w:pPr>
            <w:r w:rsidRPr="00EF5447">
              <w:rPr>
                <w:lang w:eastAsia="ja-JP"/>
              </w:rPr>
              <w:t>DC_1A-3C-7A_n7A</w:t>
            </w:r>
          </w:p>
        </w:tc>
        <w:tc>
          <w:tcPr>
            <w:tcW w:w="3514" w:type="dxa"/>
          </w:tcPr>
          <w:p w14:paraId="38FB52E5" w14:textId="77777777" w:rsidR="004A53EA" w:rsidRPr="00EF5447" w:rsidRDefault="004A53EA" w:rsidP="004A53EA">
            <w:pPr>
              <w:pStyle w:val="TAC"/>
              <w:rPr>
                <w:lang w:eastAsia="zh-TW"/>
              </w:rPr>
            </w:pPr>
            <w:r w:rsidRPr="00EF5447">
              <w:rPr>
                <w:lang w:eastAsia="zh-TW"/>
              </w:rPr>
              <w:t>DC_1A_n7A</w:t>
            </w:r>
          </w:p>
          <w:p w14:paraId="1CA7E84C" w14:textId="77777777" w:rsidR="004A53EA" w:rsidRPr="00EF5447" w:rsidRDefault="004A53EA" w:rsidP="004A53EA">
            <w:pPr>
              <w:pStyle w:val="TAC"/>
              <w:rPr>
                <w:lang w:eastAsia="zh-TW"/>
              </w:rPr>
            </w:pPr>
            <w:r w:rsidRPr="00EF5447">
              <w:rPr>
                <w:lang w:eastAsia="zh-TW"/>
              </w:rPr>
              <w:t>DC_3A_n7A</w:t>
            </w:r>
          </w:p>
          <w:p w14:paraId="70875B90" w14:textId="77777777" w:rsidR="004A53EA" w:rsidRPr="00EF5447" w:rsidRDefault="004A53EA" w:rsidP="004A53EA">
            <w:pPr>
              <w:pStyle w:val="TAC"/>
              <w:rPr>
                <w:lang w:eastAsia="fi-FI"/>
              </w:rPr>
            </w:pPr>
            <w:r w:rsidRPr="00EF5447">
              <w:rPr>
                <w:lang w:eastAsia="zh-TW"/>
              </w:rPr>
              <w:t>DC_7A_n7A</w:t>
            </w:r>
            <w:r w:rsidRPr="00EF5447">
              <w:rPr>
                <w:vertAlign w:val="superscript"/>
                <w:lang w:eastAsia="zh-TW"/>
              </w:rPr>
              <w:t>4</w:t>
            </w:r>
          </w:p>
        </w:tc>
      </w:tr>
      <w:tr w:rsidR="004A53EA" w:rsidRPr="00EF5447" w14:paraId="02D40C01" w14:textId="77777777" w:rsidTr="004A53EA">
        <w:trPr>
          <w:trHeight w:val="187"/>
          <w:jc w:val="center"/>
        </w:trPr>
        <w:tc>
          <w:tcPr>
            <w:tcW w:w="3461" w:type="dxa"/>
            <w:shd w:val="clear" w:color="auto" w:fill="auto"/>
            <w:noWrap/>
          </w:tcPr>
          <w:p w14:paraId="41CE025C" w14:textId="77777777" w:rsidR="004A53EA" w:rsidRPr="00EF5447" w:rsidRDefault="004A53EA" w:rsidP="004A53EA">
            <w:pPr>
              <w:pStyle w:val="TAC"/>
              <w:rPr>
                <w:lang w:eastAsia="ja-JP"/>
              </w:rPr>
            </w:pPr>
            <w:r w:rsidRPr="00EF5447">
              <w:rPr>
                <w:lang w:eastAsia="ja-JP"/>
              </w:rPr>
              <w:t>DC_1A-1A-3A-7A_n7A</w:t>
            </w:r>
          </w:p>
          <w:p w14:paraId="173D6D60" w14:textId="77777777" w:rsidR="004A53EA" w:rsidRPr="00EF5447" w:rsidRDefault="004A53EA" w:rsidP="004A53EA">
            <w:pPr>
              <w:pStyle w:val="TAC"/>
              <w:rPr>
                <w:lang w:eastAsia="ja-JP"/>
              </w:rPr>
            </w:pPr>
            <w:r w:rsidRPr="00EF5447">
              <w:rPr>
                <w:lang w:eastAsia="ja-JP"/>
              </w:rPr>
              <w:t>DC_1A-1A-3C-7A_n7A</w:t>
            </w:r>
          </w:p>
          <w:p w14:paraId="2A99A935" w14:textId="77777777" w:rsidR="004A53EA" w:rsidRPr="00EF5447" w:rsidRDefault="004A53EA" w:rsidP="004A53EA">
            <w:pPr>
              <w:pStyle w:val="TAC"/>
              <w:rPr>
                <w:lang w:eastAsia="fi-FI"/>
              </w:rPr>
            </w:pPr>
            <w:r w:rsidRPr="00EF5447">
              <w:rPr>
                <w:lang w:eastAsia="ja-JP"/>
              </w:rPr>
              <w:t>DC_1A-3A-3A-7A_n7A</w:t>
            </w:r>
          </w:p>
        </w:tc>
        <w:tc>
          <w:tcPr>
            <w:tcW w:w="3514" w:type="dxa"/>
          </w:tcPr>
          <w:p w14:paraId="63FD2BF8" w14:textId="77777777" w:rsidR="004A53EA" w:rsidRPr="00EF5447" w:rsidRDefault="004A53EA" w:rsidP="004A53EA">
            <w:pPr>
              <w:pStyle w:val="TAC"/>
              <w:rPr>
                <w:lang w:eastAsia="zh-TW"/>
              </w:rPr>
            </w:pPr>
            <w:r w:rsidRPr="00EF5447">
              <w:rPr>
                <w:lang w:eastAsia="zh-TW"/>
              </w:rPr>
              <w:t>DC_1A_n7A</w:t>
            </w:r>
          </w:p>
          <w:p w14:paraId="028CC182" w14:textId="77777777" w:rsidR="004A53EA" w:rsidRPr="00EF5447" w:rsidRDefault="004A53EA" w:rsidP="004A53EA">
            <w:pPr>
              <w:pStyle w:val="TAC"/>
              <w:rPr>
                <w:lang w:eastAsia="zh-TW"/>
              </w:rPr>
            </w:pPr>
            <w:r w:rsidRPr="00EF5447">
              <w:rPr>
                <w:lang w:eastAsia="zh-TW"/>
              </w:rPr>
              <w:t>DC_3A_n7A</w:t>
            </w:r>
          </w:p>
          <w:p w14:paraId="6CE847BB" w14:textId="77777777" w:rsidR="004A53EA" w:rsidRPr="00EF5447" w:rsidRDefault="004A53EA" w:rsidP="004A53EA">
            <w:pPr>
              <w:pStyle w:val="TAC"/>
              <w:rPr>
                <w:lang w:eastAsia="zh-TW"/>
              </w:rPr>
            </w:pPr>
            <w:r w:rsidRPr="00EF5447">
              <w:rPr>
                <w:lang w:eastAsia="zh-TW"/>
              </w:rPr>
              <w:t>DC_3C_n7A</w:t>
            </w:r>
          </w:p>
          <w:p w14:paraId="2614B0EC" w14:textId="77777777" w:rsidR="004A53EA" w:rsidRPr="00EF5447" w:rsidRDefault="004A53EA" w:rsidP="004A53EA">
            <w:pPr>
              <w:pStyle w:val="TAC"/>
              <w:rPr>
                <w:lang w:eastAsia="fi-FI"/>
              </w:rPr>
            </w:pPr>
            <w:r w:rsidRPr="00EF5447">
              <w:rPr>
                <w:lang w:eastAsia="zh-TW"/>
              </w:rPr>
              <w:t>DC_7A_n7A</w:t>
            </w:r>
            <w:r w:rsidRPr="00EF5447">
              <w:rPr>
                <w:vertAlign w:val="superscript"/>
                <w:lang w:eastAsia="zh-TW"/>
              </w:rPr>
              <w:t>4</w:t>
            </w:r>
          </w:p>
        </w:tc>
      </w:tr>
      <w:tr w:rsidR="004A53EA" w:rsidRPr="00EF5447" w14:paraId="2D2F5AF6" w14:textId="77777777" w:rsidTr="004A53EA">
        <w:trPr>
          <w:trHeight w:val="187"/>
          <w:jc w:val="center"/>
        </w:trPr>
        <w:tc>
          <w:tcPr>
            <w:tcW w:w="3461" w:type="dxa"/>
            <w:shd w:val="clear" w:color="auto" w:fill="auto"/>
            <w:noWrap/>
          </w:tcPr>
          <w:p w14:paraId="1BDD33AB" w14:textId="77777777" w:rsidR="004A53EA" w:rsidRPr="00EF5447" w:rsidRDefault="004A53EA" w:rsidP="004A53EA">
            <w:pPr>
              <w:pStyle w:val="TAC"/>
              <w:rPr>
                <w:lang w:eastAsia="ja-JP"/>
              </w:rPr>
            </w:pPr>
            <w:r w:rsidRPr="00EF5447">
              <w:rPr>
                <w:rFonts w:cs="Arial"/>
                <w:lang w:eastAsia="ja-JP"/>
              </w:rPr>
              <w:t>DC_1A-3A-7A_n8A</w:t>
            </w:r>
          </w:p>
        </w:tc>
        <w:tc>
          <w:tcPr>
            <w:tcW w:w="3514" w:type="dxa"/>
          </w:tcPr>
          <w:p w14:paraId="1013EE89" w14:textId="77777777" w:rsidR="004A53EA" w:rsidRPr="00EF5447" w:rsidRDefault="004A53EA" w:rsidP="004A53E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7B2A5DB" w14:textId="77777777" w:rsidR="004A53EA" w:rsidRPr="00EF5447" w:rsidRDefault="004A53EA" w:rsidP="004A53EA">
            <w:pPr>
              <w:pStyle w:val="TAC"/>
              <w:rPr>
                <w:lang w:eastAsia="ja-JP"/>
              </w:rPr>
            </w:pPr>
            <w:r w:rsidRPr="00EF5447">
              <w:rPr>
                <w:lang w:eastAsia="fi-FI"/>
              </w:rPr>
              <w:t>DC_3A_</w:t>
            </w:r>
            <w:r w:rsidRPr="00EF5447">
              <w:rPr>
                <w:lang w:eastAsia="ja-JP"/>
              </w:rPr>
              <w:t>n8A</w:t>
            </w:r>
          </w:p>
          <w:p w14:paraId="4B91A337" w14:textId="77777777" w:rsidR="004A53EA" w:rsidRPr="00EF5447" w:rsidRDefault="004A53EA" w:rsidP="004A53EA">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A53EA" w:rsidRPr="00EF5447" w14:paraId="6996FCF2" w14:textId="77777777" w:rsidTr="004A53EA">
        <w:trPr>
          <w:trHeight w:val="187"/>
          <w:jc w:val="center"/>
        </w:trPr>
        <w:tc>
          <w:tcPr>
            <w:tcW w:w="3461" w:type="dxa"/>
            <w:shd w:val="clear" w:color="auto" w:fill="auto"/>
            <w:noWrap/>
          </w:tcPr>
          <w:p w14:paraId="0CC14B03" w14:textId="77777777" w:rsidR="004A53EA" w:rsidRPr="00EF5447" w:rsidRDefault="004A53EA" w:rsidP="004A53EA">
            <w:pPr>
              <w:pStyle w:val="TAC"/>
              <w:rPr>
                <w:lang w:eastAsia="fi-FI"/>
              </w:rPr>
            </w:pPr>
            <w:r w:rsidRPr="00EF5447">
              <w:rPr>
                <w:lang w:eastAsia="fi-FI"/>
              </w:rPr>
              <w:t>DC_1A-3A-7A_n28A</w:t>
            </w:r>
          </w:p>
          <w:p w14:paraId="6E677C0B" w14:textId="77777777" w:rsidR="004A53EA" w:rsidRPr="00EF5447" w:rsidRDefault="004A53EA" w:rsidP="004A53EA">
            <w:pPr>
              <w:pStyle w:val="TAC"/>
              <w:rPr>
                <w:noProof/>
              </w:rPr>
            </w:pPr>
            <w:r w:rsidRPr="00EF5447">
              <w:rPr>
                <w:noProof/>
              </w:rPr>
              <w:t>DC_1A-3A-7C_n28A</w:t>
            </w:r>
          </w:p>
          <w:p w14:paraId="130E968E" w14:textId="77777777" w:rsidR="004A53EA" w:rsidRPr="00EF5447" w:rsidRDefault="004A53EA" w:rsidP="004A53EA">
            <w:pPr>
              <w:pStyle w:val="TAC"/>
              <w:rPr>
                <w:noProof/>
              </w:rPr>
            </w:pPr>
            <w:r w:rsidRPr="00EF5447">
              <w:rPr>
                <w:noProof/>
              </w:rPr>
              <w:t>DC_1A-3C-7A_n28A</w:t>
            </w:r>
          </w:p>
          <w:p w14:paraId="31B27012" w14:textId="77777777" w:rsidR="004A53EA" w:rsidRDefault="004A53EA" w:rsidP="004A53EA">
            <w:pPr>
              <w:pStyle w:val="TAC"/>
              <w:keepNext w:val="0"/>
              <w:rPr>
                <w:noProof/>
              </w:rPr>
            </w:pPr>
            <w:r w:rsidRPr="00EF5447">
              <w:rPr>
                <w:noProof/>
              </w:rPr>
              <w:t>DC_1A-3C-7C_n28A</w:t>
            </w:r>
          </w:p>
          <w:p w14:paraId="25823C01" w14:textId="77777777" w:rsidR="004A53EA" w:rsidRPr="00EF5447" w:rsidRDefault="004A53EA" w:rsidP="004A53EA">
            <w:pPr>
              <w:pStyle w:val="TAC"/>
              <w:rPr>
                <w:lang w:eastAsia="fi-FI"/>
              </w:rPr>
            </w:pPr>
            <w:r w:rsidRPr="00F04E6C">
              <w:rPr>
                <w:lang w:val="en-US" w:eastAsia="fi-FI"/>
              </w:rPr>
              <w:t>DC_1A-1A-3C-7A_n28A</w:t>
            </w:r>
          </w:p>
        </w:tc>
        <w:tc>
          <w:tcPr>
            <w:tcW w:w="3514" w:type="dxa"/>
          </w:tcPr>
          <w:p w14:paraId="1044C78F" w14:textId="77777777" w:rsidR="004A53EA" w:rsidRPr="00EF5447" w:rsidRDefault="004A53EA" w:rsidP="004A53EA">
            <w:pPr>
              <w:pStyle w:val="TAC"/>
              <w:rPr>
                <w:lang w:eastAsia="fi-FI"/>
              </w:rPr>
            </w:pPr>
            <w:r w:rsidRPr="00EF5447">
              <w:rPr>
                <w:lang w:eastAsia="fi-FI"/>
              </w:rPr>
              <w:t>DC_1A_n28A</w:t>
            </w:r>
          </w:p>
          <w:p w14:paraId="39A88095" w14:textId="77777777" w:rsidR="004A53EA" w:rsidRPr="00EF5447" w:rsidRDefault="004A53EA" w:rsidP="004A53EA">
            <w:pPr>
              <w:pStyle w:val="TAC"/>
              <w:rPr>
                <w:lang w:eastAsia="fi-FI"/>
              </w:rPr>
            </w:pPr>
            <w:r w:rsidRPr="00EF5447">
              <w:rPr>
                <w:lang w:eastAsia="fi-FI"/>
              </w:rPr>
              <w:t>DC_3A_n28A</w:t>
            </w:r>
          </w:p>
          <w:p w14:paraId="1059A07C" w14:textId="77777777" w:rsidR="004A53EA" w:rsidRPr="00EF5447" w:rsidRDefault="004A53EA" w:rsidP="004A53EA">
            <w:pPr>
              <w:pStyle w:val="TAC"/>
              <w:rPr>
                <w:lang w:eastAsia="fi-FI"/>
              </w:rPr>
            </w:pPr>
            <w:r w:rsidRPr="00EF5447">
              <w:rPr>
                <w:lang w:eastAsia="fi-FI"/>
              </w:rPr>
              <w:t>DC_3C_n28A</w:t>
            </w:r>
          </w:p>
          <w:p w14:paraId="596E6C0B" w14:textId="77777777" w:rsidR="004A53EA" w:rsidRPr="00EF5447" w:rsidRDefault="004A53EA" w:rsidP="004A53EA">
            <w:pPr>
              <w:pStyle w:val="TAC"/>
              <w:rPr>
                <w:lang w:eastAsia="fi-FI"/>
              </w:rPr>
            </w:pPr>
            <w:r w:rsidRPr="00EF5447">
              <w:rPr>
                <w:lang w:eastAsia="fi-FI"/>
              </w:rPr>
              <w:t>DC_7A_n28A</w:t>
            </w:r>
          </w:p>
          <w:p w14:paraId="7C33C845" w14:textId="77777777" w:rsidR="004A53EA" w:rsidRPr="00EF5447" w:rsidRDefault="004A53EA" w:rsidP="004A53EA">
            <w:pPr>
              <w:pStyle w:val="TAC"/>
              <w:rPr>
                <w:lang w:eastAsia="fi-FI"/>
              </w:rPr>
            </w:pPr>
            <w:r w:rsidRPr="00EF5447">
              <w:rPr>
                <w:lang w:eastAsia="fi-FI"/>
              </w:rPr>
              <w:t>DC_7C_n28A</w:t>
            </w:r>
          </w:p>
        </w:tc>
      </w:tr>
      <w:tr w:rsidR="004A53EA" w:rsidRPr="00EF5447" w14:paraId="4320D9C9" w14:textId="77777777" w:rsidTr="004A53EA">
        <w:trPr>
          <w:trHeight w:val="187"/>
          <w:jc w:val="center"/>
        </w:trPr>
        <w:tc>
          <w:tcPr>
            <w:tcW w:w="3461" w:type="dxa"/>
            <w:shd w:val="clear" w:color="auto" w:fill="auto"/>
            <w:noWrap/>
          </w:tcPr>
          <w:p w14:paraId="6072AFBF" w14:textId="77777777" w:rsidR="004A53EA" w:rsidRPr="00EF5447" w:rsidRDefault="004A53EA" w:rsidP="004A53EA">
            <w:pPr>
              <w:pStyle w:val="TAC"/>
              <w:rPr>
                <w:lang w:eastAsia="fi-FI"/>
              </w:rPr>
            </w:pPr>
            <w:r w:rsidRPr="00EF5447">
              <w:rPr>
                <w:lang w:eastAsia="fi-FI"/>
              </w:rPr>
              <w:t>DC_1A-3A-7A_n40A</w:t>
            </w:r>
          </w:p>
        </w:tc>
        <w:tc>
          <w:tcPr>
            <w:tcW w:w="3514" w:type="dxa"/>
          </w:tcPr>
          <w:p w14:paraId="2ACD1871" w14:textId="77777777" w:rsidR="004A53EA" w:rsidRPr="00EF5447" w:rsidRDefault="004A53EA" w:rsidP="004A53EA">
            <w:pPr>
              <w:pStyle w:val="TAC"/>
              <w:rPr>
                <w:lang w:eastAsia="fi-FI"/>
              </w:rPr>
            </w:pPr>
            <w:r w:rsidRPr="00EF5447">
              <w:rPr>
                <w:lang w:eastAsia="fi-FI"/>
              </w:rPr>
              <w:t>DC_1A_n40A</w:t>
            </w:r>
          </w:p>
          <w:p w14:paraId="192F69AA" w14:textId="77777777" w:rsidR="004A53EA" w:rsidRPr="00EF5447" w:rsidRDefault="004A53EA" w:rsidP="004A53EA">
            <w:pPr>
              <w:pStyle w:val="TAC"/>
              <w:rPr>
                <w:lang w:eastAsia="fi-FI"/>
              </w:rPr>
            </w:pPr>
            <w:r w:rsidRPr="00EF5447">
              <w:rPr>
                <w:lang w:eastAsia="fi-FI"/>
              </w:rPr>
              <w:t>DC_3A_n40A</w:t>
            </w:r>
          </w:p>
          <w:p w14:paraId="4AF56497" w14:textId="77777777" w:rsidR="004A53EA" w:rsidRPr="00EF5447" w:rsidRDefault="004A53EA" w:rsidP="004A53EA">
            <w:pPr>
              <w:pStyle w:val="TAC"/>
              <w:rPr>
                <w:lang w:eastAsia="fi-FI"/>
              </w:rPr>
            </w:pPr>
            <w:r w:rsidRPr="00EF5447">
              <w:rPr>
                <w:lang w:eastAsia="fi-FI"/>
              </w:rPr>
              <w:t>DC_7A_n40A</w:t>
            </w:r>
          </w:p>
        </w:tc>
      </w:tr>
      <w:tr w:rsidR="000F59F0" w:rsidRPr="00EF5447" w14:paraId="6D0F378E" w14:textId="77777777" w:rsidTr="000F59F0">
        <w:trPr>
          <w:trHeight w:val="187"/>
          <w:jc w:val="center"/>
          <w:ins w:id="17" w:author="Per Lindell" w:date="2021-08-30T15:26:00Z"/>
        </w:trPr>
        <w:tc>
          <w:tcPr>
            <w:tcW w:w="3461" w:type="dxa"/>
            <w:shd w:val="clear" w:color="auto" w:fill="auto"/>
            <w:noWrap/>
          </w:tcPr>
          <w:p w14:paraId="59C40D07" w14:textId="77777777" w:rsidR="000F59F0" w:rsidRDefault="000F59F0" w:rsidP="000F59F0">
            <w:pPr>
              <w:pStyle w:val="TAC"/>
              <w:rPr>
                <w:ins w:id="18" w:author="Per Lindell" w:date="2021-08-30T15:26:00Z"/>
                <w:rFonts w:eastAsia="Yu Mincho" w:cs="Arial"/>
                <w:lang w:val="en-US" w:eastAsia="ja-JP"/>
              </w:rPr>
            </w:pPr>
            <w:ins w:id="19" w:author="Per Lindell" w:date="2021-08-30T15:26:00Z">
              <w:r w:rsidRPr="005B402C">
                <w:rPr>
                  <w:rFonts w:eastAsia="Yu Mincho" w:cs="Arial"/>
                  <w:lang w:val="en-US" w:eastAsia="ja-JP"/>
                </w:rPr>
                <w:t>DC_1A-3A-7A_n77A</w:t>
              </w:r>
            </w:ins>
          </w:p>
          <w:p w14:paraId="5134992A" w14:textId="77777777" w:rsidR="000F59F0" w:rsidRDefault="000F59F0" w:rsidP="000F59F0">
            <w:pPr>
              <w:pStyle w:val="TAC"/>
              <w:rPr>
                <w:ins w:id="20" w:author="Per Lindell" w:date="2021-08-30T15:26:00Z"/>
                <w:rFonts w:eastAsia="Yu Mincho" w:cs="Arial"/>
                <w:lang w:val="en-US" w:eastAsia="ja-JP"/>
              </w:rPr>
            </w:pPr>
            <w:ins w:id="21" w:author="Per Lindell" w:date="2021-08-30T15:26:00Z">
              <w:r w:rsidRPr="005B402C">
                <w:rPr>
                  <w:rFonts w:eastAsia="Yu Mincho" w:cs="Arial"/>
                  <w:lang w:val="en-US" w:eastAsia="ja-JP"/>
                </w:rPr>
                <w:t>DC_1A-3A-7A_n77(2A)</w:t>
              </w:r>
            </w:ins>
          </w:p>
          <w:p w14:paraId="69E4AF01" w14:textId="77777777" w:rsidR="000F59F0" w:rsidRDefault="000F59F0" w:rsidP="000F59F0">
            <w:pPr>
              <w:pStyle w:val="TAC"/>
              <w:rPr>
                <w:ins w:id="22" w:author="Per Lindell" w:date="2021-08-30T15:26:00Z"/>
                <w:rFonts w:eastAsia="Yu Mincho" w:cs="Arial"/>
                <w:lang w:val="en-US" w:eastAsia="ja-JP"/>
              </w:rPr>
            </w:pPr>
            <w:ins w:id="23" w:author="Per Lindell" w:date="2021-08-30T15:26:00Z">
              <w:r w:rsidRPr="005B402C">
                <w:rPr>
                  <w:rFonts w:eastAsia="Yu Mincho" w:cs="Arial"/>
                  <w:lang w:val="en-US" w:eastAsia="ja-JP"/>
                </w:rPr>
                <w:t>DC_1A-3A-7A-7A_n77A</w:t>
              </w:r>
            </w:ins>
          </w:p>
          <w:p w14:paraId="49052447" w14:textId="051AB5E6" w:rsidR="000F59F0" w:rsidRPr="00EF5447" w:rsidRDefault="000F59F0" w:rsidP="000F59F0">
            <w:pPr>
              <w:pStyle w:val="TAC"/>
              <w:rPr>
                <w:ins w:id="24" w:author="Per Lindell" w:date="2021-08-30T15:26:00Z"/>
                <w:lang w:eastAsia="fi-FI"/>
              </w:rPr>
            </w:pPr>
            <w:ins w:id="25" w:author="Per Lindell" w:date="2021-08-30T15:26:00Z">
              <w:r w:rsidRPr="005B402C">
                <w:rPr>
                  <w:rFonts w:eastAsia="Yu Mincho" w:cs="Arial"/>
                  <w:lang w:val="en-US" w:eastAsia="ja-JP"/>
                </w:rPr>
                <w:t>DC_1A-3A-7A-7A_n77(2A)</w:t>
              </w:r>
            </w:ins>
          </w:p>
        </w:tc>
        <w:tc>
          <w:tcPr>
            <w:tcW w:w="3514" w:type="dxa"/>
          </w:tcPr>
          <w:p w14:paraId="6CC0E7AF" w14:textId="77777777" w:rsidR="000F59F0" w:rsidRDefault="000F59F0" w:rsidP="000F59F0">
            <w:pPr>
              <w:pStyle w:val="TAH"/>
              <w:rPr>
                <w:ins w:id="26" w:author="Per Lindell" w:date="2021-08-30T15:26:00Z"/>
                <w:b w:val="0"/>
                <w:lang w:val="en-US" w:eastAsia="fi-FI"/>
              </w:rPr>
            </w:pPr>
            <w:ins w:id="27" w:author="Per Lindell" w:date="2021-08-30T15:26:00Z">
              <w:r w:rsidRPr="004066D1">
                <w:rPr>
                  <w:b w:val="0"/>
                  <w:lang w:val="en-US" w:eastAsia="fi-FI"/>
                </w:rPr>
                <w:t>DC_1A_n77A</w:t>
              </w:r>
            </w:ins>
          </w:p>
          <w:p w14:paraId="3F850814" w14:textId="77777777" w:rsidR="000F59F0" w:rsidRDefault="000F59F0" w:rsidP="000F59F0">
            <w:pPr>
              <w:pStyle w:val="TAH"/>
              <w:rPr>
                <w:ins w:id="28" w:author="Per Lindell" w:date="2021-08-30T15:26:00Z"/>
                <w:b w:val="0"/>
                <w:lang w:val="en-US" w:eastAsia="fi-FI"/>
              </w:rPr>
            </w:pPr>
            <w:ins w:id="29" w:author="Per Lindell" w:date="2021-08-30T15:26:00Z">
              <w:r w:rsidRPr="004066D1">
                <w:rPr>
                  <w:b w:val="0"/>
                  <w:lang w:val="en-US" w:eastAsia="fi-FI"/>
                </w:rPr>
                <w:t>DC_3A_n77A</w:t>
              </w:r>
            </w:ins>
          </w:p>
          <w:p w14:paraId="654D99B9" w14:textId="6D93C97F" w:rsidR="000F59F0" w:rsidRPr="00EF5447" w:rsidRDefault="000F59F0" w:rsidP="000F59F0">
            <w:pPr>
              <w:pStyle w:val="TAC"/>
              <w:rPr>
                <w:ins w:id="30" w:author="Per Lindell" w:date="2021-08-30T15:26:00Z"/>
                <w:lang w:eastAsia="fi-FI"/>
              </w:rPr>
            </w:pPr>
            <w:ins w:id="31" w:author="Per Lindell" w:date="2021-08-30T15:26:00Z">
              <w:r>
                <w:rPr>
                  <w:lang w:val="en-US" w:eastAsia="fi-FI"/>
                </w:rPr>
                <w:t>DC_7</w:t>
              </w:r>
              <w:r w:rsidRPr="004066D1">
                <w:rPr>
                  <w:lang w:val="en-US" w:eastAsia="fi-FI"/>
                </w:rPr>
                <w:t>A_n77A</w:t>
              </w:r>
            </w:ins>
          </w:p>
        </w:tc>
      </w:tr>
      <w:tr w:rsidR="004A53EA" w:rsidRPr="00EF5447" w14:paraId="6980CC08" w14:textId="77777777" w:rsidTr="004A53EA">
        <w:trPr>
          <w:trHeight w:val="187"/>
          <w:jc w:val="center"/>
        </w:trPr>
        <w:tc>
          <w:tcPr>
            <w:tcW w:w="3461" w:type="dxa"/>
            <w:shd w:val="clear" w:color="auto" w:fill="auto"/>
            <w:noWrap/>
          </w:tcPr>
          <w:p w14:paraId="5E4FC132" w14:textId="77777777" w:rsidR="004A53EA" w:rsidRPr="00EF5447" w:rsidRDefault="004A53EA" w:rsidP="004A53EA">
            <w:pPr>
              <w:pStyle w:val="TAC"/>
              <w:rPr>
                <w:vertAlign w:val="superscript"/>
                <w:lang w:eastAsia="fi-FI"/>
              </w:rPr>
            </w:pPr>
            <w:r w:rsidRPr="00EF5447">
              <w:rPr>
                <w:lang w:eastAsia="fi-FI"/>
              </w:rPr>
              <w:t>DC_1A-3A-7A_n78A</w:t>
            </w:r>
            <w:r w:rsidRPr="00EF5447">
              <w:rPr>
                <w:vertAlign w:val="superscript"/>
                <w:lang w:eastAsia="fi-FI"/>
              </w:rPr>
              <w:t>2</w:t>
            </w:r>
          </w:p>
          <w:p w14:paraId="34B37873" w14:textId="77777777" w:rsidR="004A53EA" w:rsidRPr="00EF5447" w:rsidRDefault="004A53EA" w:rsidP="004A53EA">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6420B316" w14:textId="77777777" w:rsidR="004A53EA" w:rsidRPr="00EF5447" w:rsidRDefault="004A53EA" w:rsidP="004A53EA">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55832EA1" w14:textId="77777777" w:rsidR="004A53EA" w:rsidRPr="0021563F" w:rsidRDefault="004A53EA" w:rsidP="004A53EA">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4A0B5F3" w14:textId="77777777" w:rsidR="004A53EA" w:rsidRPr="00EF5447" w:rsidRDefault="004A53EA" w:rsidP="004A53EA">
            <w:pPr>
              <w:pStyle w:val="TAC"/>
              <w:rPr>
                <w:lang w:eastAsia="fi-FI"/>
              </w:rPr>
            </w:pPr>
            <w:r w:rsidRPr="0086505C">
              <w:rPr>
                <w:lang w:eastAsia="zh-CN"/>
              </w:rPr>
              <w:t>DC_1A-3A-7A_n78C</w:t>
            </w:r>
            <w:r>
              <w:rPr>
                <w:rFonts w:hint="eastAsia"/>
                <w:vertAlign w:val="superscript"/>
                <w:lang w:eastAsia="zh-CN"/>
              </w:rPr>
              <w:t>2</w:t>
            </w:r>
          </w:p>
        </w:tc>
        <w:tc>
          <w:tcPr>
            <w:tcW w:w="3514" w:type="dxa"/>
          </w:tcPr>
          <w:p w14:paraId="4470EE7D" w14:textId="77777777" w:rsidR="004A53EA" w:rsidRPr="00EF5447" w:rsidRDefault="004A53EA" w:rsidP="004A53EA">
            <w:pPr>
              <w:pStyle w:val="TAC"/>
              <w:rPr>
                <w:lang w:eastAsia="fi-FI"/>
              </w:rPr>
            </w:pPr>
            <w:r w:rsidRPr="00EF5447">
              <w:rPr>
                <w:lang w:eastAsia="fi-FI"/>
              </w:rPr>
              <w:t>DC_1A_n78A</w:t>
            </w:r>
          </w:p>
          <w:p w14:paraId="3B7A08A1" w14:textId="77777777" w:rsidR="004A53EA" w:rsidRPr="00EF5447" w:rsidRDefault="004A53EA" w:rsidP="004A53EA">
            <w:pPr>
              <w:pStyle w:val="TAC"/>
              <w:rPr>
                <w:lang w:eastAsia="fi-FI"/>
              </w:rPr>
            </w:pPr>
            <w:r w:rsidRPr="00EF5447">
              <w:rPr>
                <w:lang w:eastAsia="fi-FI"/>
              </w:rPr>
              <w:t>DC_3A_n78A</w:t>
            </w:r>
          </w:p>
          <w:p w14:paraId="53A9CC73" w14:textId="77777777" w:rsidR="004A53EA" w:rsidRPr="00EF5447" w:rsidRDefault="004A53EA" w:rsidP="004A53EA">
            <w:pPr>
              <w:pStyle w:val="TAC"/>
              <w:rPr>
                <w:lang w:eastAsia="fi-FI"/>
              </w:rPr>
            </w:pPr>
            <w:r w:rsidRPr="00EF5447">
              <w:rPr>
                <w:lang w:eastAsia="fi-FI"/>
              </w:rPr>
              <w:t>DC_3C_n78A</w:t>
            </w:r>
          </w:p>
          <w:p w14:paraId="341527F4" w14:textId="77777777" w:rsidR="004A53EA" w:rsidRPr="00EF5447" w:rsidRDefault="004A53EA" w:rsidP="004A53EA">
            <w:pPr>
              <w:pStyle w:val="TAC"/>
              <w:rPr>
                <w:lang w:eastAsia="fi-FI"/>
              </w:rPr>
            </w:pPr>
            <w:r w:rsidRPr="00EF5447">
              <w:rPr>
                <w:lang w:eastAsia="fi-FI"/>
              </w:rPr>
              <w:t>DC_7A_n78A</w:t>
            </w:r>
          </w:p>
          <w:p w14:paraId="2AAA7CC1" w14:textId="77777777" w:rsidR="004A53EA" w:rsidRPr="00EF5447" w:rsidRDefault="004A53EA" w:rsidP="004A53EA">
            <w:pPr>
              <w:pStyle w:val="TAC"/>
              <w:rPr>
                <w:lang w:eastAsia="fi-FI"/>
              </w:rPr>
            </w:pPr>
            <w:r w:rsidRPr="00EF5447">
              <w:rPr>
                <w:lang w:eastAsia="fi-FI"/>
              </w:rPr>
              <w:t>DC_7C_n78A</w:t>
            </w:r>
          </w:p>
        </w:tc>
      </w:tr>
      <w:tr w:rsidR="004A53EA" w:rsidRPr="00EF5447" w14:paraId="3978B960" w14:textId="77777777" w:rsidTr="004A53EA">
        <w:trPr>
          <w:trHeight w:val="187"/>
          <w:jc w:val="center"/>
        </w:trPr>
        <w:tc>
          <w:tcPr>
            <w:tcW w:w="3461" w:type="dxa"/>
            <w:shd w:val="clear" w:color="auto" w:fill="auto"/>
            <w:noWrap/>
          </w:tcPr>
          <w:p w14:paraId="0D203988" w14:textId="77777777" w:rsidR="004A53EA" w:rsidRPr="00EF5447" w:rsidRDefault="004A53EA" w:rsidP="004A53EA">
            <w:pPr>
              <w:pStyle w:val="TAC"/>
              <w:rPr>
                <w:rFonts w:cs="Arial"/>
                <w:lang w:eastAsia="ja-JP"/>
              </w:rPr>
            </w:pPr>
            <w:r w:rsidRPr="00EF5447">
              <w:rPr>
                <w:rFonts w:cs="Arial"/>
                <w:lang w:eastAsia="ja-JP"/>
              </w:rPr>
              <w:t>DC_1A-3A-7A_n78(2A)</w:t>
            </w:r>
          </w:p>
          <w:p w14:paraId="284BDC17" w14:textId="77777777" w:rsidR="004A53EA" w:rsidRPr="00EF5447" w:rsidRDefault="004A53EA" w:rsidP="004A53EA">
            <w:pPr>
              <w:pStyle w:val="TAC"/>
              <w:rPr>
                <w:rFonts w:cs="Arial"/>
                <w:lang w:eastAsia="ja-JP"/>
              </w:rPr>
            </w:pPr>
            <w:r w:rsidRPr="00EF5447">
              <w:rPr>
                <w:rFonts w:cs="Arial"/>
                <w:lang w:eastAsia="ja-JP"/>
              </w:rPr>
              <w:t>DC_1A-3C-7A_n78(2A)</w:t>
            </w:r>
          </w:p>
          <w:p w14:paraId="0147355A" w14:textId="77777777" w:rsidR="004A53EA" w:rsidRPr="00EF5447" w:rsidRDefault="004A53EA" w:rsidP="004A53EA">
            <w:pPr>
              <w:pStyle w:val="TAC"/>
              <w:rPr>
                <w:rFonts w:cs="Arial"/>
                <w:lang w:eastAsia="ja-JP"/>
              </w:rPr>
            </w:pPr>
            <w:r w:rsidRPr="00EF5447">
              <w:rPr>
                <w:rFonts w:cs="Arial"/>
                <w:lang w:eastAsia="ja-JP"/>
              </w:rPr>
              <w:t>DC_1A-3A-7C_n78(2A)</w:t>
            </w:r>
          </w:p>
          <w:p w14:paraId="23D66CC1" w14:textId="77777777" w:rsidR="004A53EA" w:rsidRDefault="004A53EA" w:rsidP="004A53EA">
            <w:pPr>
              <w:pStyle w:val="TAC"/>
              <w:keepNext w:val="0"/>
              <w:rPr>
                <w:rFonts w:cs="Arial"/>
                <w:lang w:eastAsia="ja-JP"/>
              </w:rPr>
            </w:pPr>
            <w:r w:rsidRPr="00EF5447">
              <w:rPr>
                <w:rFonts w:cs="Arial"/>
                <w:lang w:eastAsia="ja-JP"/>
              </w:rPr>
              <w:t>DC_1A-3C-7C_n78(2A)</w:t>
            </w:r>
          </w:p>
          <w:p w14:paraId="7416DE49" w14:textId="77777777" w:rsidR="004A53EA" w:rsidRPr="00EF5447" w:rsidRDefault="004A53EA" w:rsidP="004A53EA">
            <w:pPr>
              <w:pStyle w:val="TAC"/>
              <w:rPr>
                <w:lang w:eastAsia="fi-FI"/>
              </w:rPr>
            </w:pPr>
            <w:r w:rsidRPr="00F04E6C">
              <w:rPr>
                <w:lang w:eastAsia="fi-FI"/>
              </w:rPr>
              <w:t>DC_1A-1A-3A-7A_n78A</w:t>
            </w:r>
          </w:p>
        </w:tc>
        <w:tc>
          <w:tcPr>
            <w:tcW w:w="3514" w:type="dxa"/>
          </w:tcPr>
          <w:p w14:paraId="2C5A8860" w14:textId="77777777" w:rsidR="004A53EA" w:rsidRPr="00EF5447" w:rsidRDefault="004A53EA" w:rsidP="004A53EA">
            <w:pPr>
              <w:pStyle w:val="TAC"/>
              <w:rPr>
                <w:rFonts w:cs="Arial"/>
                <w:lang w:eastAsia="ja-JP"/>
              </w:rPr>
            </w:pPr>
            <w:r w:rsidRPr="00EF5447">
              <w:rPr>
                <w:rFonts w:cs="Arial"/>
                <w:lang w:eastAsia="ja-JP"/>
              </w:rPr>
              <w:t>DC_1A_n78A</w:t>
            </w:r>
          </w:p>
          <w:p w14:paraId="282E91AF" w14:textId="77777777" w:rsidR="004A53EA" w:rsidRPr="00EF5447" w:rsidRDefault="004A53EA" w:rsidP="004A53EA">
            <w:pPr>
              <w:pStyle w:val="TAC"/>
              <w:rPr>
                <w:rFonts w:cs="Arial"/>
                <w:lang w:eastAsia="ja-JP"/>
              </w:rPr>
            </w:pPr>
            <w:r w:rsidRPr="00EF5447">
              <w:rPr>
                <w:rFonts w:cs="Arial"/>
                <w:lang w:eastAsia="ja-JP"/>
              </w:rPr>
              <w:t>DC_3A_n78A</w:t>
            </w:r>
          </w:p>
          <w:p w14:paraId="1D97B301" w14:textId="77777777" w:rsidR="004A53EA" w:rsidRPr="00EF5447" w:rsidRDefault="004A53EA" w:rsidP="004A53EA">
            <w:pPr>
              <w:pStyle w:val="TAC"/>
              <w:rPr>
                <w:rFonts w:cs="Arial"/>
                <w:lang w:eastAsia="ja-JP"/>
              </w:rPr>
            </w:pPr>
            <w:r w:rsidRPr="00EF5447">
              <w:rPr>
                <w:rFonts w:cs="Arial"/>
                <w:lang w:eastAsia="ja-JP"/>
              </w:rPr>
              <w:t>DC_3C_n78A</w:t>
            </w:r>
          </w:p>
          <w:p w14:paraId="5FBAEB54" w14:textId="77777777" w:rsidR="004A53EA" w:rsidRPr="00EF5447" w:rsidRDefault="004A53EA" w:rsidP="004A53EA">
            <w:pPr>
              <w:pStyle w:val="TAC"/>
              <w:rPr>
                <w:rFonts w:cs="Arial"/>
                <w:lang w:eastAsia="ja-JP"/>
              </w:rPr>
            </w:pPr>
            <w:r w:rsidRPr="00EF5447">
              <w:rPr>
                <w:rFonts w:cs="Arial"/>
                <w:lang w:eastAsia="ja-JP"/>
              </w:rPr>
              <w:t>DC_7A_n78A</w:t>
            </w:r>
          </w:p>
          <w:p w14:paraId="20E2D7AD" w14:textId="77777777" w:rsidR="004A53EA" w:rsidRPr="00EF5447" w:rsidRDefault="004A53EA" w:rsidP="004A53EA">
            <w:pPr>
              <w:pStyle w:val="TAC"/>
              <w:rPr>
                <w:lang w:eastAsia="fi-FI"/>
              </w:rPr>
            </w:pPr>
            <w:r w:rsidRPr="00EF5447">
              <w:rPr>
                <w:rFonts w:cs="Arial"/>
                <w:lang w:eastAsia="ja-JP"/>
              </w:rPr>
              <w:t>DC_7C_n78A</w:t>
            </w:r>
          </w:p>
        </w:tc>
      </w:tr>
      <w:tr w:rsidR="004A53EA" w:rsidRPr="00EF5447" w14:paraId="278E9837" w14:textId="77777777" w:rsidTr="004A53EA">
        <w:trPr>
          <w:trHeight w:val="187"/>
          <w:jc w:val="center"/>
        </w:trPr>
        <w:tc>
          <w:tcPr>
            <w:tcW w:w="3461" w:type="dxa"/>
            <w:shd w:val="clear" w:color="auto" w:fill="auto"/>
            <w:noWrap/>
          </w:tcPr>
          <w:p w14:paraId="676C742F" w14:textId="77777777" w:rsidR="004A53EA" w:rsidRPr="00EF5447" w:rsidRDefault="004A53EA" w:rsidP="004A53EA">
            <w:pPr>
              <w:pStyle w:val="TAC"/>
              <w:rPr>
                <w:rFonts w:cs="Arial"/>
                <w:szCs w:val="18"/>
                <w:lang w:eastAsia="ko-KR"/>
              </w:rPr>
            </w:pPr>
            <w:r w:rsidRPr="00EF5447">
              <w:rPr>
                <w:rFonts w:cs="Arial"/>
                <w:szCs w:val="18"/>
                <w:lang w:eastAsia="ko-KR"/>
              </w:rPr>
              <w:t>DC_1A-3A_n7A-n78A</w:t>
            </w:r>
          </w:p>
          <w:p w14:paraId="46B226E2" w14:textId="77777777" w:rsidR="004A53EA" w:rsidRPr="00EF5447" w:rsidRDefault="004A53EA" w:rsidP="004A53EA">
            <w:pPr>
              <w:pStyle w:val="TAC"/>
              <w:rPr>
                <w:rFonts w:cs="Arial"/>
                <w:szCs w:val="18"/>
                <w:lang w:eastAsia="ja-JP"/>
              </w:rPr>
            </w:pPr>
            <w:r w:rsidRPr="00EF5447">
              <w:rPr>
                <w:rFonts w:cs="Arial"/>
                <w:szCs w:val="18"/>
                <w:lang w:eastAsia="ko-KR"/>
              </w:rPr>
              <w:t>DC_1A-3A_n7B-n78A</w:t>
            </w:r>
          </w:p>
        </w:tc>
        <w:tc>
          <w:tcPr>
            <w:tcW w:w="3514" w:type="dxa"/>
          </w:tcPr>
          <w:p w14:paraId="3B8A96F3" w14:textId="77777777" w:rsidR="004A53EA" w:rsidRPr="00EF5447" w:rsidRDefault="004A53EA" w:rsidP="004A53EA">
            <w:pPr>
              <w:pStyle w:val="TAC"/>
              <w:rPr>
                <w:lang w:eastAsia="fi-FI"/>
              </w:rPr>
            </w:pPr>
            <w:r w:rsidRPr="00EF5447">
              <w:rPr>
                <w:lang w:eastAsia="fi-FI"/>
              </w:rPr>
              <w:t>DC_1A_n7A</w:t>
            </w:r>
          </w:p>
          <w:p w14:paraId="4ECDC2DD" w14:textId="77777777" w:rsidR="004A53EA" w:rsidRPr="00EF5447" w:rsidRDefault="004A53EA" w:rsidP="004A53EA">
            <w:pPr>
              <w:pStyle w:val="TAC"/>
              <w:rPr>
                <w:lang w:eastAsia="fi-FI"/>
              </w:rPr>
            </w:pPr>
            <w:r w:rsidRPr="00EF5447">
              <w:rPr>
                <w:lang w:eastAsia="fi-FI"/>
              </w:rPr>
              <w:t>DC_1A_n78A</w:t>
            </w:r>
          </w:p>
          <w:p w14:paraId="46B98947" w14:textId="77777777" w:rsidR="004A53EA" w:rsidRPr="00EF5447" w:rsidRDefault="004A53EA" w:rsidP="004A53EA">
            <w:pPr>
              <w:pStyle w:val="TAC"/>
              <w:rPr>
                <w:lang w:eastAsia="fi-FI"/>
              </w:rPr>
            </w:pPr>
            <w:r w:rsidRPr="00EF5447">
              <w:rPr>
                <w:lang w:eastAsia="fi-FI"/>
              </w:rPr>
              <w:t>DC_3A_n7A</w:t>
            </w:r>
          </w:p>
          <w:p w14:paraId="56D43F56" w14:textId="77777777" w:rsidR="004A53EA" w:rsidRPr="00EF5447" w:rsidRDefault="004A53EA" w:rsidP="004A53EA">
            <w:pPr>
              <w:pStyle w:val="TAC"/>
              <w:rPr>
                <w:lang w:eastAsia="fi-FI"/>
              </w:rPr>
            </w:pPr>
            <w:r w:rsidRPr="00EF5447">
              <w:rPr>
                <w:lang w:eastAsia="fi-FI"/>
              </w:rPr>
              <w:t>DC_3A_n78A</w:t>
            </w:r>
          </w:p>
        </w:tc>
      </w:tr>
      <w:tr w:rsidR="004A53EA" w:rsidRPr="00EF5447" w14:paraId="3A1BDD34" w14:textId="77777777" w:rsidTr="004A53EA">
        <w:trPr>
          <w:trHeight w:val="187"/>
          <w:jc w:val="center"/>
        </w:trPr>
        <w:tc>
          <w:tcPr>
            <w:tcW w:w="3461" w:type="dxa"/>
            <w:shd w:val="clear" w:color="auto" w:fill="auto"/>
            <w:noWrap/>
          </w:tcPr>
          <w:p w14:paraId="247244E2" w14:textId="77777777" w:rsidR="004A53EA" w:rsidRPr="00EF5447" w:rsidRDefault="004A53EA" w:rsidP="004A53EA">
            <w:pPr>
              <w:pStyle w:val="TAC"/>
              <w:rPr>
                <w:rFonts w:cs="Arial"/>
                <w:szCs w:val="18"/>
                <w:lang w:eastAsia="ko-KR"/>
              </w:rPr>
            </w:pPr>
            <w:r w:rsidRPr="00EF5447">
              <w:rPr>
                <w:rFonts w:cs="Arial"/>
                <w:szCs w:val="18"/>
                <w:lang w:eastAsia="ko-KR"/>
              </w:rPr>
              <w:t>DC_1A-3A_n7A-n78(2A)</w:t>
            </w:r>
          </w:p>
          <w:p w14:paraId="4EC94FD8" w14:textId="77777777" w:rsidR="004A53EA" w:rsidRPr="00EF5447" w:rsidRDefault="004A53EA" w:rsidP="004A53EA">
            <w:pPr>
              <w:pStyle w:val="TAC"/>
              <w:rPr>
                <w:rFonts w:cs="Arial"/>
                <w:szCs w:val="18"/>
                <w:lang w:eastAsia="ko-KR"/>
              </w:rPr>
            </w:pPr>
            <w:r w:rsidRPr="00EF5447">
              <w:rPr>
                <w:rFonts w:cs="Arial"/>
                <w:szCs w:val="18"/>
                <w:lang w:eastAsia="ko-KR"/>
              </w:rPr>
              <w:t>DC_1A-3C_n7A-n78(2A)</w:t>
            </w:r>
          </w:p>
        </w:tc>
        <w:tc>
          <w:tcPr>
            <w:tcW w:w="3514" w:type="dxa"/>
          </w:tcPr>
          <w:p w14:paraId="1C08DEB9" w14:textId="77777777" w:rsidR="004A53EA" w:rsidRPr="00EF5447" w:rsidRDefault="004A53EA" w:rsidP="004A53EA">
            <w:pPr>
              <w:pStyle w:val="TAC"/>
              <w:rPr>
                <w:lang w:eastAsia="fi-FI"/>
              </w:rPr>
            </w:pPr>
            <w:r w:rsidRPr="00EF5447">
              <w:rPr>
                <w:lang w:eastAsia="fi-FI"/>
              </w:rPr>
              <w:t>DC_1A_n7A</w:t>
            </w:r>
          </w:p>
          <w:p w14:paraId="1B551D1A" w14:textId="77777777" w:rsidR="004A53EA" w:rsidRPr="00EF5447" w:rsidRDefault="004A53EA" w:rsidP="004A53EA">
            <w:pPr>
              <w:pStyle w:val="TAC"/>
              <w:rPr>
                <w:lang w:eastAsia="fi-FI"/>
              </w:rPr>
            </w:pPr>
            <w:r w:rsidRPr="00EF5447">
              <w:rPr>
                <w:lang w:eastAsia="fi-FI"/>
              </w:rPr>
              <w:t>DC_1A_n78A</w:t>
            </w:r>
          </w:p>
          <w:p w14:paraId="2B4A2345" w14:textId="77777777" w:rsidR="004A53EA" w:rsidRPr="00EF5447" w:rsidRDefault="004A53EA" w:rsidP="004A53EA">
            <w:pPr>
              <w:pStyle w:val="TAC"/>
              <w:rPr>
                <w:lang w:eastAsia="fi-FI"/>
              </w:rPr>
            </w:pPr>
            <w:r w:rsidRPr="00EF5447">
              <w:rPr>
                <w:lang w:eastAsia="fi-FI"/>
              </w:rPr>
              <w:t>DC_3A_n7A</w:t>
            </w:r>
          </w:p>
          <w:p w14:paraId="5637EA14" w14:textId="77777777" w:rsidR="004A53EA" w:rsidRPr="00EF5447" w:rsidRDefault="004A53EA" w:rsidP="004A53EA">
            <w:pPr>
              <w:pStyle w:val="TAC"/>
              <w:rPr>
                <w:lang w:eastAsia="fi-FI"/>
              </w:rPr>
            </w:pPr>
            <w:r w:rsidRPr="00EF5447">
              <w:rPr>
                <w:lang w:eastAsia="fi-FI"/>
              </w:rPr>
              <w:t>DC_3A_n78A</w:t>
            </w:r>
          </w:p>
        </w:tc>
      </w:tr>
      <w:tr w:rsidR="004A53EA" w:rsidRPr="00EF5447" w14:paraId="3B56AF3B" w14:textId="77777777" w:rsidTr="004A53EA">
        <w:trPr>
          <w:trHeight w:val="187"/>
          <w:jc w:val="center"/>
        </w:trPr>
        <w:tc>
          <w:tcPr>
            <w:tcW w:w="3461" w:type="dxa"/>
            <w:shd w:val="clear" w:color="auto" w:fill="auto"/>
            <w:noWrap/>
          </w:tcPr>
          <w:p w14:paraId="5A01E8DC" w14:textId="77777777" w:rsidR="004A53EA" w:rsidRPr="00EF5447" w:rsidRDefault="004A53EA" w:rsidP="004A53EA">
            <w:pPr>
              <w:pStyle w:val="TAC"/>
              <w:rPr>
                <w:rFonts w:cs="Arial"/>
                <w:szCs w:val="18"/>
                <w:lang w:eastAsia="ko-KR"/>
              </w:rPr>
            </w:pPr>
            <w:r w:rsidRPr="00EF5447">
              <w:rPr>
                <w:rFonts w:cs="Arial"/>
                <w:szCs w:val="18"/>
                <w:lang w:eastAsia="ko-KR"/>
              </w:rPr>
              <w:t>DC_1A-3C_n7A-n78A</w:t>
            </w:r>
          </w:p>
        </w:tc>
        <w:tc>
          <w:tcPr>
            <w:tcW w:w="3514" w:type="dxa"/>
          </w:tcPr>
          <w:p w14:paraId="164F1904" w14:textId="77777777" w:rsidR="004A53EA" w:rsidRPr="00EF5447" w:rsidRDefault="004A53EA" w:rsidP="004A53EA">
            <w:pPr>
              <w:pStyle w:val="TAC"/>
              <w:rPr>
                <w:lang w:eastAsia="fi-FI"/>
              </w:rPr>
            </w:pPr>
            <w:r w:rsidRPr="00EF5447">
              <w:rPr>
                <w:lang w:eastAsia="fi-FI"/>
              </w:rPr>
              <w:t>DC_1A_n7A</w:t>
            </w:r>
          </w:p>
          <w:p w14:paraId="737F60CD" w14:textId="77777777" w:rsidR="004A53EA" w:rsidRPr="00EF5447" w:rsidRDefault="004A53EA" w:rsidP="004A53EA">
            <w:pPr>
              <w:pStyle w:val="TAC"/>
              <w:rPr>
                <w:lang w:eastAsia="fi-FI"/>
              </w:rPr>
            </w:pPr>
            <w:r w:rsidRPr="00EF5447">
              <w:rPr>
                <w:lang w:eastAsia="fi-FI"/>
              </w:rPr>
              <w:t>DC_1A_n78A</w:t>
            </w:r>
          </w:p>
          <w:p w14:paraId="78B19B12" w14:textId="77777777" w:rsidR="004A53EA" w:rsidRPr="00EF5447" w:rsidRDefault="004A53EA" w:rsidP="004A53EA">
            <w:pPr>
              <w:pStyle w:val="TAC"/>
              <w:rPr>
                <w:lang w:eastAsia="fi-FI"/>
              </w:rPr>
            </w:pPr>
            <w:r w:rsidRPr="00EF5447">
              <w:rPr>
                <w:lang w:eastAsia="fi-FI"/>
              </w:rPr>
              <w:t>DC_3A_n7A</w:t>
            </w:r>
          </w:p>
          <w:p w14:paraId="5096F275" w14:textId="77777777" w:rsidR="004A53EA" w:rsidRPr="00EF5447" w:rsidRDefault="004A53EA" w:rsidP="004A53EA">
            <w:pPr>
              <w:pStyle w:val="TAC"/>
              <w:rPr>
                <w:lang w:eastAsia="fi-FI"/>
              </w:rPr>
            </w:pPr>
            <w:r w:rsidRPr="00EF5447">
              <w:rPr>
                <w:lang w:eastAsia="fi-FI"/>
              </w:rPr>
              <w:t>DC_3A_n78A</w:t>
            </w:r>
          </w:p>
          <w:p w14:paraId="49E04227" w14:textId="77777777" w:rsidR="004A53EA" w:rsidRPr="00EF5447" w:rsidRDefault="004A53EA" w:rsidP="004A53EA">
            <w:pPr>
              <w:pStyle w:val="TAC"/>
              <w:rPr>
                <w:lang w:eastAsia="fi-FI"/>
              </w:rPr>
            </w:pPr>
            <w:r w:rsidRPr="00EF5447">
              <w:rPr>
                <w:lang w:eastAsia="fi-FI"/>
              </w:rPr>
              <w:t>DC_3C_n7A</w:t>
            </w:r>
          </w:p>
        </w:tc>
      </w:tr>
      <w:tr w:rsidR="004A53EA" w:rsidRPr="00EF5447" w14:paraId="65C2F343" w14:textId="77777777" w:rsidTr="004A53EA">
        <w:trPr>
          <w:trHeight w:val="187"/>
          <w:jc w:val="center"/>
        </w:trPr>
        <w:tc>
          <w:tcPr>
            <w:tcW w:w="3461" w:type="dxa"/>
            <w:shd w:val="clear" w:color="auto" w:fill="auto"/>
            <w:noWrap/>
          </w:tcPr>
          <w:p w14:paraId="078D34D7" w14:textId="77777777" w:rsidR="004A53EA" w:rsidRDefault="004A53EA" w:rsidP="004A53EA">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4F30DDBE" w14:textId="77777777" w:rsidR="004A53EA" w:rsidRDefault="004A53EA" w:rsidP="004A53EA">
            <w:pPr>
              <w:pStyle w:val="TAC"/>
              <w:rPr>
                <w:vertAlign w:val="superscript"/>
                <w:lang w:eastAsia="zh-CN"/>
              </w:rPr>
            </w:pPr>
            <w:r w:rsidRPr="00554792">
              <w:rPr>
                <w:lang w:eastAsia="fi-FI"/>
              </w:rPr>
              <w:t>DC_1A-1A-3C-7A_n78A</w:t>
            </w:r>
          </w:p>
          <w:p w14:paraId="2C07CCDE" w14:textId="77777777" w:rsidR="00E71FCB" w:rsidRDefault="004A53EA" w:rsidP="00E71FCB">
            <w:pPr>
              <w:pStyle w:val="TAC"/>
              <w:rPr>
                <w:ins w:id="32" w:author="Per Lindell" w:date="2021-08-30T15:16:00Z"/>
                <w:lang w:eastAsia="zh-CN"/>
              </w:rPr>
            </w:pPr>
            <w:r w:rsidRPr="00F27F4E">
              <w:rPr>
                <w:lang w:eastAsia="zh-CN"/>
              </w:rPr>
              <w:t>DC_1A-3A-7A-7A_n78C</w:t>
            </w:r>
            <w:r>
              <w:rPr>
                <w:rFonts w:hint="eastAsia"/>
                <w:vertAlign w:val="superscript"/>
                <w:lang w:eastAsia="zh-CN"/>
              </w:rPr>
              <w:t>2</w:t>
            </w:r>
          </w:p>
          <w:p w14:paraId="20B7A05C" w14:textId="424B1A7E" w:rsidR="004A53EA" w:rsidRPr="00EF5447" w:rsidRDefault="00E71FCB" w:rsidP="00E71FCB">
            <w:pPr>
              <w:pStyle w:val="TAC"/>
              <w:rPr>
                <w:lang w:eastAsia="fi-FI"/>
              </w:rPr>
            </w:pPr>
            <w:ins w:id="33" w:author="Per Lindell" w:date="2021-08-30T15:16:00Z">
              <w:r w:rsidRPr="00C4140C">
                <w:rPr>
                  <w:rFonts w:cs="Arial"/>
                  <w:lang w:eastAsia="ja-JP"/>
                </w:rPr>
                <w:t>DC_1A-3A-7A-7A_n78(2A)</w:t>
              </w:r>
            </w:ins>
          </w:p>
        </w:tc>
        <w:tc>
          <w:tcPr>
            <w:tcW w:w="3514" w:type="dxa"/>
          </w:tcPr>
          <w:p w14:paraId="3F8FB733" w14:textId="77777777" w:rsidR="004A53EA" w:rsidRPr="00EF5447" w:rsidRDefault="004A53EA" w:rsidP="004A53EA">
            <w:pPr>
              <w:pStyle w:val="TAC"/>
              <w:rPr>
                <w:lang w:eastAsia="fi-FI"/>
              </w:rPr>
            </w:pPr>
            <w:r w:rsidRPr="00EF5447">
              <w:rPr>
                <w:lang w:eastAsia="fi-FI"/>
              </w:rPr>
              <w:t>DC_1A_n78A</w:t>
            </w:r>
          </w:p>
          <w:p w14:paraId="0773E7D6" w14:textId="77777777" w:rsidR="004A53EA" w:rsidRPr="00EF5447" w:rsidRDefault="004A53EA" w:rsidP="004A53EA">
            <w:pPr>
              <w:pStyle w:val="TAC"/>
              <w:rPr>
                <w:lang w:eastAsia="fi-FI"/>
              </w:rPr>
            </w:pPr>
            <w:r w:rsidRPr="00EF5447">
              <w:rPr>
                <w:lang w:eastAsia="fi-FI"/>
              </w:rPr>
              <w:t>DC_3A_n78A</w:t>
            </w:r>
          </w:p>
          <w:p w14:paraId="0491BB16" w14:textId="77777777" w:rsidR="004A53EA" w:rsidRPr="00EF5447" w:rsidRDefault="004A53EA" w:rsidP="004A53EA">
            <w:pPr>
              <w:pStyle w:val="TAC"/>
              <w:rPr>
                <w:lang w:eastAsia="fi-FI"/>
              </w:rPr>
            </w:pPr>
            <w:r w:rsidRPr="00EF5447">
              <w:rPr>
                <w:lang w:eastAsia="fi-FI"/>
              </w:rPr>
              <w:t>DC_7A_n78A</w:t>
            </w:r>
          </w:p>
        </w:tc>
      </w:tr>
      <w:tr w:rsidR="004A53EA" w:rsidRPr="00EF5447" w14:paraId="6488EC47" w14:textId="77777777" w:rsidTr="004A53EA">
        <w:trPr>
          <w:trHeight w:val="187"/>
          <w:jc w:val="center"/>
        </w:trPr>
        <w:tc>
          <w:tcPr>
            <w:tcW w:w="3461" w:type="dxa"/>
            <w:shd w:val="clear" w:color="auto" w:fill="auto"/>
            <w:noWrap/>
          </w:tcPr>
          <w:p w14:paraId="02FB3AFE" w14:textId="77777777" w:rsidR="004A53EA" w:rsidRPr="00EF5447" w:rsidRDefault="004A53EA" w:rsidP="004A53EA">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B12DA17" w14:textId="77777777" w:rsidR="004A53EA" w:rsidRPr="00EF5447" w:rsidRDefault="004A53EA" w:rsidP="004A53EA">
            <w:pPr>
              <w:pStyle w:val="TAC"/>
              <w:rPr>
                <w:lang w:eastAsia="zh-CN"/>
              </w:rPr>
            </w:pPr>
            <w:r w:rsidRPr="00EF5447">
              <w:rPr>
                <w:lang w:eastAsia="zh-CN"/>
              </w:rPr>
              <w:t>DC_1A_n28A</w:t>
            </w:r>
          </w:p>
          <w:p w14:paraId="1D45B0ED" w14:textId="77777777" w:rsidR="004A53EA" w:rsidRPr="00EF5447" w:rsidRDefault="004A53EA" w:rsidP="004A53EA">
            <w:pPr>
              <w:pStyle w:val="TAC"/>
              <w:rPr>
                <w:lang w:eastAsia="zh-CN"/>
              </w:rPr>
            </w:pPr>
            <w:r w:rsidRPr="00EF5447">
              <w:rPr>
                <w:lang w:eastAsia="zh-CN"/>
              </w:rPr>
              <w:t>DC_3A_n28A</w:t>
            </w:r>
          </w:p>
          <w:p w14:paraId="15A1355D" w14:textId="77777777" w:rsidR="004A53EA" w:rsidRPr="00EF5447" w:rsidRDefault="004A53EA" w:rsidP="004A53EA">
            <w:pPr>
              <w:pStyle w:val="TAC"/>
              <w:rPr>
                <w:lang w:eastAsia="fi-FI"/>
              </w:rPr>
            </w:pPr>
            <w:r w:rsidRPr="00EF5447">
              <w:rPr>
                <w:lang w:eastAsia="zh-CN"/>
              </w:rPr>
              <w:t>DC_8A_n28A</w:t>
            </w:r>
          </w:p>
        </w:tc>
      </w:tr>
      <w:tr w:rsidR="004A53EA" w:rsidRPr="00EF5447" w14:paraId="13ABBA8C" w14:textId="77777777" w:rsidTr="004A53EA">
        <w:trPr>
          <w:trHeight w:val="187"/>
          <w:jc w:val="center"/>
        </w:trPr>
        <w:tc>
          <w:tcPr>
            <w:tcW w:w="3461" w:type="dxa"/>
            <w:shd w:val="clear" w:color="auto" w:fill="auto"/>
            <w:noWrap/>
          </w:tcPr>
          <w:p w14:paraId="73DD422C" w14:textId="77777777" w:rsidR="004A53EA" w:rsidRDefault="004A53EA" w:rsidP="004A53EA">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A407EC9" w14:textId="77777777" w:rsidR="004A53EA" w:rsidRPr="00EF5447" w:rsidRDefault="004A53EA" w:rsidP="004A53EA">
            <w:pPr>
              <w:pStyle w:val="TAC"/>
              <w:rPr>
                <w:lang w:eastAsia="ja-JP"/>
              </w:rPr>
            </w:pPr>
            <w:r w:rsidRPr="002253BE">
              <w:rPr>
                <w:lang w:eastAsia="zh-CN"/>
              </w:rPr>
              <w:t>DC_1A-3C-8A_n77A</w:t>
            </w:r>
          </w:p>
        </w:tc>
        <w:tc>
          <w:tcPr>
            <w:tcW w:w="3514" w:type="dxa"/>
          </w:tcPr>
          <w:p w14:paraId="674C8E9A" w14:textId="77777777" w:rsidR="004A53EA" w:rsidRPr="001F078B" w:rsidRDefault="004A53EA" w:rsidP="004A53EA">
            <w:pPr>
              <w:pStyle w:val="TAC"/>
            </w:pPr>
            <w:r w:rsidRPr="001F078B">
              <w:t>DC_1A_n77A</w:t>
            </w:r>
          </w:p>
          <w:p w14:paraId="7F07A2E0" w14:textId="77777777" w:rsidR="004A53EA" w:rsidRDefault="004A53EA" w:rsidP="004A53EA">
            <w:pPr>
              <w:pStyle w:val="TAC"/>
              <w:rPr>
                <w:lang w:eastAsia="zh-CN"/>
              </w:rPr>
            </w:pPr>
            <w:r w:rsidRPr="001F078B">
              <w:t>DC_3A_n77A</w:t>
            </w:r>
          </w:p>
          <w:p w14:paraId="63007205" w14:textId="77777777" w:rsidR="004A53EA" w:rsidRPr="001F078B" w:rsidRDefault="004A53EA" w:rsidP="004A53EA">
            <w:pPr>
              <w:pStyle w:val="TAC"/>
            </w:pPr>
            <w:r w:rsidRPr="002253BE">
              <w:rPr>
                <w:lang w:eastAsia="zh-CN"/>
              </w:rPr>
              <w:t>DC_3C_n77A</w:t>
            </w:r>
          </w:p>
          <w:p w14:paraId="23231364" w14:textId="77777777" w:rsidR="004A53EA" w:rsidRPr="00EF5447" w:rsidRDefault="004A53EA" w:rsidP="004A53EA">
            <w:pPr>
              <w:pStyle w:val="TAC"/>
              <w:rPr>
                <w:lang w:eastAsia="fi-FI"/>
              </w:rPr>
            </w:pPr>
            <w:r w:rsidRPr="001F078B">
              <w:t>DC_8A_n77A</w:t>
            </w:r>
          </w:p>
        </w:tc>
      </w:tr>
      <w:tr w:rsidR="004A53EA" w:rsidRPr="00EF5447" w14:paraId="2F0EA2D4" w14:textId="77777777" w:rsidTr="004A53EA">
        <w:trPr>
          <w:trHeight w:val="187"/>
          <w:jc w:val="center"/>
        </w:trPr>
        <w:tc>
          <w:tcPr>
            <w:tcW w:w="3461" w:type="dxa"/>
            <w:shd w:val="clear" w:color="auto" w:fill="auto"/>
            <w:noWrap/>
          </w:tcPr>
          <w:p w14:paraId="3E2050D2" w14:textId="77777777" w:rsidR="004A53EA" w:rsidRDefault="004A53EA" w:rsidP="004A53EA">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78C95876" w14:textId="77777777" w:rsidR="004A53EA" w:rsidRPr="00EF5447" w:rsidRDefault="004A53EA" w:rsidP="004A53EA">
            <w:pPr>
              <w:pStyle w:val="TAC"/>
            </w:pPr>
            <w:r w:rsidRPr="002253BE">
              <w:rPr>
                <w:lang w:eastAsia="zh-CN"/>
              </w:rPr>
              <w:t>DC_1A-3C-8A_n77(2A)</w:t>
            </w:r>
          </w:p>
        </w:tc>
        <w:tc>
          <w:tcPr>
            <w:tcW w:w="3514" w:type="dxa"/>
          </w:tcPr>
          <w:p w14:paraId="5F538E57" w14:textId="77777777" w:rsidR="004A53EA" w:rsidRDefault="004A53EA" w:rsidP="004A53EA">
            <w:pPr>
              <w:pStyle w:val="TAC"/>
            </w:pPr>
            <w:r>
              <w:t>DC_1A_n77A</w:t>
            </w:r>
          </w:p>
          <w:p w14:paraId="238899F7" w14:textId="77777777" w:rsidR="004A53EA" w:rsidRDefault="004A53EA" w:rsidP="004A53EA">
            <w:pPr>
              <w:pStyle w:val="TAC"/>
              <w:rPr>
                <w:lang w:eastAsia="zh-CN"/>
              </w:rPr>
            </w:pPr>
            <w:r>
              <w:t>DC_3A_n77A</w:t>
            </w:r>
          </w:p>
          <w:p w14:paraId="4A8763F5" w14:textId="77777777" w:rsidR="004A53EA" w:rsidRDefault="004A53EA" w:rsidP="004A53EA">
            <w:pPr>
              <w:pStyle w:val="TAC"/>
              <w:rPr>
                <w:lang w:eastAsia="zh-CN"/>
              </w:rPr>
            </w:pPr>
            <w:r w:rsidRPr="002253BE">
              <w:rPr>
                <w:lang w:eastAsia="zh-CN"/>
              </w:rPr>
              <w:t>DC_3C_n77A</w:t>
            </w:r>
          </w:p>
          <w:p w14:paraId="471295EE" w14:textId="77777777" w:rsidR="004A53EA" w:rsidRPr="00EF5447" w:rsidRDefault="004A53EA" w:rsidP="004A53EA">
            <w:pPr>
              <w:pStyle w:val="TAC"/>
            </w:pPr>
            <w:r>
              <w:t>DC_8A_n77A</w:t>
            </w:r>
          </w:p>
        </w:tc>
      </w:tr>
      <w:tr w:rsidR="004A53EA" w:rsidRPr="00EF5447" w14:paraId="4176E961" w14:textId="77777777" w:rsidTr="004A53EA">
        <w:trPr>
          <w:trHeight w:val="187"/>
          <w:jc w:val="center"/>
        </w:trPr>
        <w:tc>
          <w:tcPr>
            <w:tcW w:w="3461" w:type="dxa"/>
            <w:shd w:val="clear" w:color="auto" w:fill="auto"/>
            <w:noWrap/>
          </w:tcPr>
          <w:p w14:paraId="5F8970E9" w14:textId="77777777" w:rsidR="004A53EA" w:rsidRDefault="004A53EA" w:rsidP="004A53EA">
            <w:pPr>
              <w:pStyle w:val="TAC"/>
            </w:pPr>
            <w:r>
              <w:t>DC_1A_n3A-n28A-n77A</w:t>
            </w:r>
          </w:p>
        </w:tc>
        <w:tc>
          <w:tcPr>
            <w:tcW w:w="3514" w:type="dxa"/>
          </w:tcPr>
          <w:p w14:paraId="36BD88F1" w14:textId="77777777" w:rsidR="004A53EA" w:rsidRDefault="004A53EA" w:rsidP="004A53EA">
            <w:pPr>
              <w:pStyle w:val="TAC"/>
            </w:pPr>
            <w:r>
              <w:rPr>
                <w:rFonts w:hint="eastAsia"/>
              </w:rPr>
              <w:t>D</w:t>
            </w:r>
            <w:r>
              <w:t>C_1A_n3A</w:t>
            </w:r>
          </w:p>
          <w:p w14:paraId="203B476A" w14:textId="77777777" w:rsidR="004A53EA" w:rsidRDefault="004A53EA" w:rsidP="004A53EA">
            <w:pPr>
              <w:pStyle w:val="TAC"/>
            </w:pPr>
            <w:r>
              <w:rPr>
                <w:rFonts w:hint="eastAsia"/>
              </w:rPr>
              <w:t>D</w:t>
            </w:r>
            <w:r>
              <w:t>C_1A_n28A</w:t>
            </w:r>
          </w:p>
          <w:p w14:paraId="1D2F7A63" w14:textId="77777777" w:rsidR="004A53EA" w:rsidRDefault="004A53EA" w:rsidP="004A53EA">
            <w:pPr>
              <w:pStyle w:val="TAC"/>
            </w:pPr>
            <w:r>
              <w:rPr>
                <w:rFonts w:hint="eastAsia"/>
              </w:rPr>
              <w:t>D</w:t>
            </w:r>
            <w:r>
              <w:t>C_1A_n77A</w:t>
            </w:r>
          </w:p>
        </w:tc>
      </w:tr>
      <w:tr w:rsidR="004A53EA" w:rsidRPr="00EF5447" w14:paraId="33A6B538" w14:textId="77777777" w:rsidTr="004A53EA">
        <w:trPr>
          <w:trHeight w:val="187"/>
          <w:jc w:val="center"/>
        </w:trPr>
        <w:tc>
          <w:tcPr>
            <w:tcW w:w="3461" w:type="dxa"/>
            <w:shd w:val="clear" w:color="auto" w:fill="auto"/>
            <w:noWrap/>
          </w:tcPr>
          <w:p w14:paraId="09E3F7AC" w14:textId="77777777" w:rsidR="004A53EA" w:rsidRDefault="004A53EA" w:rsidP="004A53EA">
            <w:pPr>
              <w:pStyle w:val="TAC"/>
            </w:pPr>
            <w:r>
              <w:t>DC_1A_n3A-n28A-n77(2A)</w:t>
            </w:r>
          </w:p>
        </w:tc>
        <w:tc>
          <w:tcPr>
            <w:tcW w:w="3514" w:type="dxa"/>
          </w:tcPr>
          <w:p w14:paraId="09A13543" w14:textId="77777777" w:rsidR="004A53EA" w:rsidRDefault="004A53EA" w:rsidP="004A53EA">
            <w:pPr>
              <w:pStyle w:val="TAC"/>
            </w:pPr>
            <w:r>
              <w:rPr>
                <w:rFonts w:hint="eastAsia"/>
              </w:rPr>
              <w:t>D</w:t>
            </w:r>
            <w:r>
              <w:t>C_1A_n3A</w:t>
            </w:r>
          </w:p>
          <w:p w14:paraId="08851287" w14:textId="77777777" w:rsidR="004A53EA" w:rsidRDefault="004A53EA" w:rsidP="004A53EA">
            <w:pPr>
              <w:pStyle w:val="TAC"/>
            </w:pPr>
            <w:r>
              <w:rPr>
                <w:rFonts w:hint="eastAsia"/>
              </w:rPr>
              <w:t>D</w:t>
            </w:r>
            <w:r>
              <w:t>C_1A_n28A</w:t>
            </w:r>
          </w:p>
          <w:p w14:paraId="74246795" w14:textId="77777777" w:rsidR="004A53EA" w:rsidRDefault="004A53EA" w:rsidP="004A53EA">
            <w:pPr>
              <w:pStyle w:val="TAC"/>
            </w:pPr>
            <w:r>
              <w:rPr>
                <w:rFonts w:hint="eastAsia"/>
              </w:rPr>
              <w:t>D</w:t>
            </w:r>
            <w:r>
              <w:t>C_1A_n77A</w:t>
            </w:r>
          </w:p>
        </w:tc>
      </w:tr>
      <w:tr w:rsidR="004A53EA" w:rsidRPr="00EF5447" w14:paraId="6DC872C4" w14:textId="77777777" w:rsidTr="004A53EA">
        <w:trPr>
          <w:trHeight w:val="187"/>
          <w:jc w:val="center"/>
        </w:trPr>
        <w:tc>
          <w:tcPr>
            <w:tcW w:w="3461" w:type="dxa"/>
            <w:shd w:val="clear" w:color="auto" w:fill="auto"/>
            <w:noWrap/>
          </w:tcPr>
          <w:p w14:paraId="1D82E303" w14:textId="77777777" w:rsidR="004A53EA" w:rsidRPr="00EF5447" w:rsidRDefault="004A53EA" w:rsidP="004A53EA">
            <w:pPr>
              <w:pStyle w:val="TAC"/>
              <w:rPr>
                <w:lang w:eastAsia="fi-FI"/>
              </w:rPr>
            </w:pPr>
            <w:r w:rsidRPr="00EF5447">
              <w:rPr>
                <w:lang w:eastAsia="fi-FI"/>
              </w:rPr>
              <w:t>DC_1A-3A-8A_n78A</w:t>
            </w:r>
            <w:r w:rsidRPr="00EF5447">
              <w:rPr>
                <w:vertAlign w:val="superscript"/>
                <w:lang w:eastAsia="fi-FI"/>
              </w:rPr>
              <w:t>2</w:t>
            </w:r>
          </w:p>
          <w:p w14:paraId="414BB05F" w14:textId="77777777" w:rsidR="004A53EA" w:rsidRPr="00EF5447" w:rsidRDefault="004A53EA" w:rsidP="004A53EA">
            <w:pPr>
              <w:pStyle w:val="TAC"/>
              <w:rPr>
                <w:lang w:eastAsia="fi-FI"/>
              </w:rPr>
            </w:pPr>
            <w:r w:rsidRPr="00EF5447">
              <w:rPr>
                <w:rFonts w:cs="Arial"/>
                <w:lang w:eastAsia="ja-JP"/>
              </w:rPr>
              <w:t>DC_1A-3C-8A_n78A</w:t>
            </w:r>
          </w:p>
        </w:tc>
        <w:tc>
          <w:tcPr>
            <w:tcW w:w="3514" w:type="dxa"/>
          </w:tcPr>
          <w:p w14:paraId="0FBA14E4" w14:textId="77777777" w:rsidR="004A53EA" w:rsidRPr="00EF5447" w:rsidRDefault="004A53EA" w:rsidP="004A53EA">
            <w:pPr>
              <w:pStyle w:val="TAC"/>
              <w:rPr>
                <w:lang w:eastAsia="fi-FI"/>
              </w:rPr>
            </w:pPr>
            <w:r w:rsidRPr="00EF5447">
              <w:rPr>
                <w:lang w:eastAsia="fi-FI"/>
              </w:rPr>
              <w:t>DC_1A_n78A</w:t>
            </w:r>
          </w:p>
          <w:p w14:paraId="70C02346" w14:textId="77777777" w:rsidR="004A53EA" w:rsidRPr="00EF5447" w:rsidRDefault="004A53EA" w:rsidP="004A53EA">
            <w:pPr>
              <w:pStyle w:val="TAC"/>
              <w:rPr>
                <w:lang w:eastAsia="fi-FI"/>
              </w:rPr>
            </w:pPr>
            <w:r w:rsidRPr="00EF5447">
              <w:rPr>
                <w:lang w:eastAsia="fi-FI"/>
              </w:rPr>
              <w:t>DC_3A_n78A</w:t>
            </w:r>
          </w:p>
          <w:p w14:paraId="16163A54" w14:textId="77777777" w:rsidR="004A53EA" w:rsidRPr="00EF5447" w:rsidRDefault="004A53EA" w:rsidP="004A53EA">
            <w:pPr>
              <w:pStyle w:val="TAC"/>
              <w:rPr>
                <w:lang w:eastAsia="fi-FI"/>
              </w:rPr>
            </w:pPr>
            <w:r w:rsidRPr="00EF5447">
              <w:rPr>
                <w:lang w:eastAsia="fi-FI"/>
              </w:rPr>
              <w:t>DC_8A_n78A</w:t>
            </w:r>
          </w:p>
        </w:tc>
      </w:tr>
      <w:tr w:rsidR="004A53EA" w:rsidRPr="00EF5447" w14:paraId="2813C981" w14:textId="77777777" w:rsidTr="004A53EA">
        <w:trPr>
          <w:trHeight w:val="187"/>
          <w:jc w:val="center"/>
        </w:trPr>
        <w:tc>
          <w:tcPr>
            <w:tcW w:w="3461" w:type="dxa"/>
            <w:shd w:val="clear" w:color="auto" w:fill="auto"/>
            <w:noWrap/>
          </w:tcPr>
          <w:p w14:paraId="3DE7C9A1" w14:textId="77777777" w:rsidR="004A53EA" w:rsidRPr="00EF5447" w:rsidRDefault="004A53EA" w:rsidP="004A53EA">
            <w:pPr>
              <w:pStyle w:val="TAC"/>
              <w:rPr>
                <w:lang w:eastAsia="fi-FI"/>
              </w:rPr>
            </w:pPr>
            <w:r w:rsidRPr="00540171">
              <w:rPr>
                <w:lang w:eastAsia="fi-FI"/>
              </w:rPr>
              <w:t>DC_1A-3A-8A_n78(2A)</w:t>
            </w:r>
            <w:r w:rsidRPr="00C51E38">
              <w:rPr>
                <w:vertAlign w:val="superscript"/>
                <w:lang w:eastAsia="fi-FI"/>
              </w:rPr>
              <w:t>2</w:t>
            </w:r>
          </w:p>
        </w:tc>
        <w:tc>
          <w:tcPr>
            <w:tcW w:w="3514" w:type="dxa"/>
          </w:tcPr>
          <w:p w14:paraId="002F0C38" w14:textId="77777777" w:rsidR="004A53EA" w:rsidRPr="00C51E38" w:rsidRDefault="004A53EA" w:rsidP="004A53EA">
            <w:pPr>
              <w:pStyle w:val="TAC"/>
              <w:rPr>
                <w:lang w:eastAsia="fi-FI"/>
              </w:rPr>
            </w:pPr>
            <w:r w:rsidRPr="00C51E38">
              <w:rPr>
                <w:lang w:eastAsia="fi-FI"/>
              </w:rPr>
              <w:t>DC_1A_n78A</w:t>
            </w:r>
          </w:p>
          <w:p w14:paraId="27F474F2" w14:textId="77777777" w:rsidR="004A53EA" w:rsidRPr="00C51E38" w:rsidRDefault="004A53EA" w:rsidP="004A53EA">
            <w:pPr>
              <w:pStyle w:val="TAC"/>
              <w:rPr>
                <w:lang w:eastAsia="fi-FI"/>
              </w:rPr>
            </w:pPr>
            <w:r w:rsidRPr="00C51E38">
              <w:rPr>
                <w:lang w:eastAsia="fi-FI"/>
              </w:rPr>
              <w:t>DC_3A_n78A</w:t>
            </w:r>
          </w:p>
          <w:p w14:paraId="68372F05" w14:textId="77777777" w:rsidR="004A53EA" w:rsidRPr="00EF5447" w:rsidRDefault="004A53EA" w:rsidP="004A53EA">
            <w:pPr>
              <w:pStyle w:val="TAC"/>
              <w:rPr>
                <w:lang w:eastAsia="fi-FI"/>
              </w:rPr>
            </w:pPr>
            <w:r w:rsidRPr="00C51E38">
              <w:rPr>
                <w:lang w:eastAsia="fi-FI"/>
              </w:rPr>
              <w:t>DC_8A_n78A</w:t>
            </w:r>
          </w:p>
        </w:tc>
      </w:tr>
      <w:tr w:rsidR="004A53EA" w:rsidRPr="00EF5447" w14:paraId="4E58CB84" w14:textId="77777777" w:rsidTr="004A53EA">
        <w:trPr>
          <w:trHeight w:val="187"/>
          <w:jc w:val="center"/>
        </w:trPr>
        <w:tc>
          <w:tcPr>
            <w:tcW w:w="3461" w:type="dxa"/>
            <w:shd w:val="clear" w:color="auto" w:fill="auto"/>
            <w:noWrap/>
          </w:tcPr>
          <w:p w14:paraId="1A2628EA" w14:textId="77777777" w:rsidR="004A53EA" w:rsidRPr="00EF5447" w:rsidRDefault="004A53EA" w:rsidP="004A53EA">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44FC64AF" w14:textId="77777777" w:rsidR="004A53EA" w:rsidRPr="00EF5447" w:rsidRDefault="004A53EA" w:rsidP="004A53EA">
            <w:pPr>
              <w:pStyle w:val="TAC"/>
            </w:pPr>
            <w:r w:rsidRPr="00EF5447">
              <w:t>DC_1A_n79A</w:t>
            </w:r>
          </w:p>
          <w:p w14:paraId="21AF78F3" w14:textId="77777777" w:rsidR="004A53EA" w:rsidRPr="00EF5447" w:rsidRDefault="004A53EA" w:rsidP="004A53EA">
            <w:pPr>
              <w:pStyle w:val="TAC"/>
            </w:pPr>
            <w:r w:rsidRPr="00EF5447">
              <w:t>DC_3A_n79A</w:t>
            </w:r>
          </w:p>
          <w:p w14:paraId="63BFC0EA" w14:textId="77777777" w:rsidR="004A53EA" w:rsidRPr="00EF5447" w:rsidRDefault="004A53EA" w:rsidP="004A53EA">
            <w:pPr>
              <w:pStyle w:val="TAC"/>
              <w:rPr>
                <w:lang w:eastAsia="fi-FI"/>
              </w:rPr>
            </w:pPr>
            <w:r w:rsidRPr="00EF5447">
              <w:t>DC_8A_n79A</w:t>
            </w:r>
          </w:p>
        </w:tc>
      </w:tr>
      <w:tr w:rsidR="004A53EA" w:rsidRPr="00EF5447" w14:paraId="09916F1C" w14:textId="77777777" w:rsidTr="004A53EA">
        <w:trPr>
          <w:trHeight w:val="187"/>
          <w:jc w:val="center"/>
        </w:trPr>
        <w:tc>
          <w:tcPr>
            <w:tcW w:w="3461" w:type="dxa"/>
            <w:shd w:val="clear" w:color="auto" w:fill="auto"/>
            <w:noWrap/>
          </w:tcPr>
          <w:p w14:paraId="3F84601E" w14:textId="77777777" w:rsidR="004A53EA" w:rsidRPr="00EF5447" w:rsidRDefault="004A53EA" w:rsidP="004A53EA">
            <w:pPr>
              <w:pStyle w:val="TAC"/>
            </w:pPr>
            <w:r>
              <w:t>DC_1A-3A-11A_n28</w:t>
            </w:r>
            <w:r>
              <w:rPr>
                <w:lang w:val="fi-FI"/>
              </w:rPr>
              <w:t>A</w:t>
            </w:r>
          </w:p>
        </w:tc>
        <w:tc>
          <w:tcPr>
            <w:tcW w:w="3514" w:type="dxa"/>
          </w:tcPr>
          <w:p w14:paraId="54683E95" w14:textId="77777777" w:rsidR="004A53EA" w:rsidRDefault="004A53EA" w:rsidP="004A53EA">
            <w:pPr>
              <w:pStyle w:val="TAC"/>
            </w:pPr>
            <w:r>
              <w:t>DC_1A_n</w:t>
            </w:r>
            <w:r w:rsidRPr="00B40B93">
              <w:t>28</w:t>
            </w:r>
            <w:r>
              <w:t>A</w:t>
            </w:r>
          </w:p>
          <w:p w14:paraId="3E35B23F" w14:textId="77777777" w:rsidR="004A53EA" w:rsidRDefault="004A53EA" w:rsidP="004A53EA">
            <w:pPr>
              <w:pStyle w:val="TAC"/>
            </w:pPr>
            <w:r>
              <w:t>DC_3A_n</w:t>
            </w:r>
            <w:r w:rsidRPr="00B40B93">
              <w:t>28</w:t>
            </w:r>
            <w:r>
              <w:t>A</w:t>
            </w:r>
          </w:p>
          <w:p w14:paraId="2D03E5BE" w14:textId="77777777" w:rsidR="004A53EA" w:rsidRPr="00EF5447" w:rsidRDefault="004A53EA" w:rsidP="004A53EA">
            <w:pPr>
              <w:pStyle w:val="TAC"/>
            </w:pPr>
            <w:r>
              <w:t>DC_11A_n28A</w:t>
            </w:r>
          </w:p>
        </w:tc>
      </w:tr>
      <w:tr w:rsidR="004A53EA" w:rsidRPr="00EF5447" w14:paraId="7C78EF84" w14:textId="77777777" w:rsidTr="004A53EA">
        <w:trPr>
          <w:trHeight w:val="187"/>
          <w:jc w:val="center"/>
        </w:trPr>
        <w:tc>
          <w:tcPr>
            <w:tcW w:w="3461" w:type="dxa"/>
            <w:shd w:val="clear" w:color="auto" w:fill="auto"/>
            <w:noWrap/>
          </w:tcPr>
          <w:p w14:paraId="2B604AC8" w14:textId="77777777" w:rsidR="004A53EA" w:rsidRPr="00EF5447" w:rsidRDefault="004A53EA" w:rsidP="004A53EA">
            <w:pPr>
              <w:pStyle w:val="TAC"/>
            </w:pPr>
            <w:r w:rsidRPr="001C07C6">
              <w:t>DC_1A-3A-11A_n77</w:t>
            </w:r>
            <w:r w:rsidRPr="001C07C6">
              <w:rPr>
                <w:lang w:val="fi-FI"/>
              </w:rPr>
              <w:t>A</w:t>
            </w:r>
          </w:p>
        </w:tc>
        <w:tc>
          <w:tcPr>
            <w:tcW w:w="3514" w:type="dxa"/>
          </w:tcPr>
          <w:p w14:paraId="2821AAAE" w14:textId="77777777" w:rsidR="004A53EA" w:rsidRPr="00B40B93" w:rsidRDefault="004A53EA" w:rsidP="004A53EA">
            <w:pPr>
              <w:pStyle w:val="TAC"/>
            </w:pPr>
            <w:r w:rsidRPr="00B40B93">
              <w:t>DC_1A_n77A</w:t>
            </w:r>
          </w:p>
          <w:p w14:paraId="2E9DAEC0" w14:textId="77777777" w:rsidR="004A53EA" w:rsidRPr="00B40B93" w:rsidRDefault="004A53EA" w:rsidP="004A53EA">
            <w:pPr>
              <w:pStyle w:val="TAC"/>
            </w:pPr>
            <w:r w:rsidRPr="00B40B93">
              <w:t>DC_3A_n77A</w:t>
            </w:r>
          </w:p>
          <w:p w14:paraId="7245D7E9" w14:textId="77777777" w:rsidR="004A53EA" w:rsidRPr="00EF5447" w:rsidRDefault="004A53EA" w:rsidP="004A53EA">
            <w:pPr>
              <w:pStyle w:val="TAC"/>
            </w:pPr>
            <w:r w:rsidRPr="001C07C6">
              <w:t>DC_11A_n77A</w:t>
            </w:r>
          </w:p>
        </w:tc>
      </w:tr>
      <w:tr w:rsidR="004A53EA" w:rsidRPr="00EF5447" w14:paraId="4F13005A" w14:textId="77777777" w:rsidTr="004A53EA">
        <w:trPr>
          <w:trHeight w:val="187"/>
          <w:jc w:val="center"/>
        </w:trPr>
        <w:tc>
          <w:tcPr>
            <w:tcW w:w="3461" w:type="dxa"/>
            <w:shd w:val="clear" w:color="auto" w:fill="auto"/>
            <w:noWrap/>
          </w:tcPr>
          <w:p w14:paraId="46898E1E" w14:textId="77777777" w:rsidR="004A53EA" w:rsidRPr="00EF5447" w:rsidRDefault="004A53EA" w:rsidP="004A53EA">
            <w:pPr>
              <w:pStyle w:val="TAC"/>
            </w:pPr>
            <w:r w:rsidRPr="006D35A9">
              <w:t>DC_1A-3A-11A_n77(2</w:t>
            </w:r>
            <w:r w:rsidRPr="006D35A9">
              <w:rPr>
                <w:lang w:val="fi-FI"/>
              </w:rPr>
              <w:t>A)</w:t>
            </w:r>
          </w:p>
        </w:tc>
        <w:tc>
          <w:tcPr>
            <w:tcW w:w="3514" w:type="dxa"/>
          </w:tcPr>
          <w:p w14:paraId="261DF5C8" w14:textId="77777777" w:rsidR="004A53EA" w:rsidRPr="00B40B93" w:rsidRDefault="004A53EA" w:rsidP="004A53EA">
            <w:pPr>
              <w:pStyle w:val="TAC"/>
            </w:pPr>
            <w:r w:rsidRPr="00B40B93">
              <w:t>DC_1A_n77A</w:t>
            </w:r>
          </w:p>
          <w:p w14:paraId="666ACE2C" w14:textId="77777777" w:rsidR="004A53EA" w:rsidRPr="00B40B93" w:rsidRDefault="004A53EA" w:rsidP="004A53EA">
            <w:pPr>
              <w:pStyle w:val="TAC"/>
            </w:pPr>
            <w:r w:rsidRPr="00B40B93">
              <w:t>DC_3A_n77A</w:t>
            </w:r>
          </w:p>
          <w:p w14:paraId="2A7469FE" w14:textId="77777777" w:rsidR="004A53EA" w:rsidRPr="00EF5447" w:rsidRDefault="004A53EA" w:rsidP="004A53EA">
            <w:pPr>
              <w:pStyle w:val="TAC"/>
            </w:pPr>
            <w:r w:rsidRPr="001C07C6">
              <w:t>DC_11A_n77A</w:t>
            </w:r>
          </w:p>
        </w:tc>
      </w:tr>
      <w:tr w:rsidR="004A53EA" w:rsidRPr="00EF5447" w14:paraId="7D21A227" w14:textId="77777777" w:rsidTr="004A53EA">
        <w:trPr>
          <w:trHeight w:val="187"/>
          <w:jc w:val="center"/>
        </w:trPr>
        <w:tc>
          <w:tcPr>
            <w:tcW w:w="3461" w:type="dxa"/>
            <w:shd w:val="clear" w:color="auto" w:fill="auto"/>
            <w:noWrap/>
          </w:tcPr>
          <w:p w14:paraId="270156B0" w14:textId="77777777" w:rsidR="004A53EA" w:rsidRPr="00EF5447" w:rsidRDefault="004A53EA" w:rsidP="004A53EA">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7967572E" w14:textId="77777777" w:rsidR="004A53EA" w:rsidRPr="00B40B93" w:rsidRDefault="004A53EA" w:rsidP="004A53EA">
            <w:pPr>
              <w:pStyle w:val="TAC"/>
              <w:rPr>
                <w:b/>
                <w:lang w:eastAsia="zh-CN"/>
              </w:rPr>
            </w:pPr>
            <w:r w:rsidRPr="00B40B93">
              <w:rPr>
                <w:lang w:eastAsia="fi-FI"/>
              </w:rPr>
              <w:t>DC_</w:t>
            </w:r>
            <w:r w:rsidRPr="00B40B93">
              <w:rPr>
                <w:rFonts w:hint="eastAsia"/>
                <w:lang w:eastAsia="zh-CN"/>
              </w:rPr>
              <w:t>1A_n3A</w:t>
            </w:r>
          </w:p>
          <w:p w14:paraId="0C88773A" w14:textId="77777777" w:rsidR="004A53EA" w:rsidRPr="00B40B93" w:rsidRDefault="004A53EA" w:rsidP="004A53E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A5294C1" w14:textId="77777777" w:rsidR="004A53EA" w:rsidRPr="00EF5447" w:rsidRDefault="004A53EA" w:rsidP="004A53EA">
            <w:pPr>
              <w:pStyle w:val="TAC"/>
            </w:pPr>
            <w:r>
              <w:rPr>
                <w:rFonts w:hint="eastAsia"/>
                <w:lang w:val="fi-FI" w:eastAsia="zh-CN"/>
              </w:rPr>
              <w:t>DC_18A_n3A</w:t>
            </w:r>
          </w:p>
        </w:tc>
      </w:tr>
      <w:tr w:rsidR="004A53EA" w:rsidRPr="00EF5447" w14:paraId="6AE296E0" w14:textId="77777777" w:rsidTr="004A53EA">
        <w:trPr>
          <w:trHeight w:val="187"/>
          <w:jc w:val="center"/>
        </w:trPr>
        <w:tc>
          <w:tcPr>
            <w:tcW w:w="3461" w:type="dxa"/>
            <w:shd w:val="clear" w:color="auto" w:fill="auto"/>
            <w:noWrap/>
          </w:tcPr>
          <w:p w14:paraId="0E569D8B" w14:textId="77777777" w:rsidR="004A53EA" w:rsidRPr="00B677E8" w:rsidRDefault="004A53EA" w:rsidP="004A53E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2BE69C36" w14:textId="77777777" w:rsidR="004A53EA" w:rsidRPr="00B677E8" w:rsidRDefault="004A53EA" w:rsidP="004A53EA">
            <w:pPr>
              <w:pStyle w:val="TAC"/>
              <w:rPr>
                <w:b/>
                <w:lang w:eastAsia="ja-JP"/>
              </w:rPr>
            </w:pPr>
            <w:r w:rsidRPr="00B677E8">
              <w:rPr>
                <w:lang w:eastAsia="fi-FI"/>
              </w:rPr>
              <w:t>DC_1A_</w:t>
            </w:r>
            <w:r w:rsidRPr="00B677E8">
              <w:rPr>
                <w:rFonts w:hint="eastAsia"/>
                <w:lang w:eastAsia="ja-JP"/>
              </w:rPr>
              <w:t>n28A</w:t>
            </w:r>
          </w:p>
          <w:p w14:paraId="49039EBB" w14:textId="77777777" w:rsidR="004A53EA" w:rsidRPr="00B677E8" w:rsidRDefault="004A53EA" w:rsidP="004A53E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2AED40FB" w14:textId="77777777" w:rsidR="004A53EA" w:rsidRPr="00B677E8" w:rsidRDefault="004A53EA" w:rsidP="004A53E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4A53EA" w:rsidRPr="00EF5447" w14:paraId="6BAA15E6" w14:textId="77777777" w:rsidTr="004A53EA">
        <w:trPr>
          <w:trHeight w:val="187"/>
          <w:jc w:val="center"/>
        </w:trPr>
        <w:tc>
          <w:tcPr>
            <w:tcW w:w="3461" w:type="dxa"/>
            <w:shd w:val="clear" w:color="auto" w:fill="auto"/>
            <w:noWrap/>
          </w:tcPr>
          <w:p w14:paraId="11C30A56" w14:textId="77777777" w:rsidR="004A53EA" w:rsidRPr="00B677E8" w:rsidRDefault="004A53EA" w:rsidP="004A53E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02703B92" w14:textId="77777777" w:rsidR="004A53EA" w:rsidRPr="00B677E8" w:rsidRDefault="004A53EA" w:rsidP="004A53EA">
            <w:pPr>
              <w:pStyle w:val="TAC"/>
              <w:rPr>
                <w:b/>
                <w:lang w:eastAsia="ja-JP"/>
              </w:rPr>
            </w:pPr>
            <w:r w:rsidRPr="00B677E8">
              <w:rPr>
                <w:lang w:eastAsia="fi-FI"/>
              </w:rPr>
              <w:t>DC_1A_</w:t>
            </w:r>
            <w:r w:rsidRPr="00B677E8">
              <w:rPr>
                <w:rFonts w:hint="eastAsia"/>
                <w:lang w:eastAsia="ja-JP"/>
              </w:rPr>
              <w:t>n41A</w:t>
            </w:r>
          </w:p>
          <w:p w14:paraId="26A9F79A" w14:textId="77777777" w:rsidR="004A53EA" w:rsidRPr="00B677E8" w:rsidRDefault="004A53EA" w:rsidP="004A53E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618CA530" w14:textId="77777777" w:rsidR="004A53EA" w:rsidRPr="00B677E8" w:rsidRDefault="004A53EA" w:rsidP="004A53E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4A53EA" w:rsidRPr="00EF5447" w14:paraId="052472A2" w14:textId="77777777" w:rsidTr="004A53EA">
        <w:trPr>
          <w:trHeight w:val="187"/>
          <w:jc w:val="center"/>
        </w:trPr>
        <w:tc>
          <w:tcPr>
            <w:tcW w:w="3461" w:type="dxa"/>
            <w:shd w:val="clear" w:color="auto" w:fill="auto"/>
            <w:noWrap/>
          </w:tcPr>
          <w:p w14:paraId="7717153B" w14:textId="77777777" w:rsidR="004A53EA" w:rsidRPr="00EF5447" w:rsidRDefault="004A53EA" w:rsidP="004A53EA">
            <w:pPr>
              <w:pStyle w:val="TAC"/>
              <w:rPr>
                <w:lang w:eastAsia="fi-FI"/>
              </w:rPr>
            </w:pPr>
            <w:r w:rsidRPr="00EF5447">
              <w:rPr>
                <w:lang w:eastAsia="fi-FI"/>
              </w:rPr>
              <w:t>DC_1A-3A-18A_n77A</w:t>
            </w:r>
          </w:p>
        </w:tc>
        <w:tc>
          <w:tcPr>
            <w:tcW w:w="3514" w:type="dxa"/>
          </w:tcPr>
          <w:p w14:paraId="4B96823A" w14:textId="77777777" w:rsidR="004A53EA" w:rsidRPr="00EF5447" w:rsidRDefault="004A53EA" w:rsidP="004A53EA">
            <w:pPr>
              <w:pStyle w:val="TAC"/>
              <w:rPr>
                <w:lang w:eastAsia="fi-FI"/>
              </w:rPr>
            </w:pPr>
            <w:r w:rsidRPr="00EF5447">
              <w:rPr>
                <w:lang w:eastAsia="fi-FI"/>
              </w:rPr>
              <w:t>DC_1A_n77A</w:t>
            </w:r>
          </w:p>
          <w:p w14:paraId="680EC668" w14:textId="77777777" w:rsidR="004A53EA" w:rsidRPr="00EF5447" w:rsidRDefault="004A53EA" w:rsidP="004A53EA">
            <w:pPr>
              <w:pStyle w:val="TAC"/>
              <w:rPr>
                <w:lang w:eastAsia="fi-FI"/>
              </w:rPr>
            </w:pPr>
            <w:r w:rsidRPr="00EF5447">
              <w:rPr>
                <w:lang w:eastAsia="fi-FI"/>
              </w:rPr>
              <w:t>DC_3A_n77A</w:t>
            </w:r>
          </w:p>
          <w:p w14:paraId="19DE6DBC" w14:textId="77777777" w:rsidR="004A53EA" w:rsidRPr="00EF5447" w:rsidRDefault="004A53EA" w:rsidP="004A53EA">
            <w:pPr>
              <w:pStyle w:val="TAC"/>
              <w:rPr>
                <w:lang w:eastAsia="fi-FI"/>
              </w:rPr>
            </w:pPr>
            <w:r w:rsidRPr="00EF5447">
              <w:rPr>
                <w:lang w:eastAsia="fi-FI"/>
              </w:rPr>
              <w:t>DC_18A_n77A</w:t>
            </w:r>
          </w:p>
        </w:tc>
      </w:tr>
      <w:tr w:rsidR="004A53EA" w:rsidRPr="00EF5447" w14:paraId="14A97DBA" w14:textId="77777777" w:rsidTr="004A53EA">
        <w:trPr>
          <w:trHeight w:val="187"/>
          <w:jc w:val="center"/>
        </w:trPr>
        <w:tc>
          <w:tcPr>
            <w:tcW w:w="3461" w:type="dxa"/>
            <w:shd w:val="clear" w:color="auto" w:fill="auto"/>
            <w:noWrap/>
          </w:tcPr>
          <w:p w14:paraId="624E6034" w14:textId="77777777" w:rsidR="004A53EA" w:rsidRPr="00EF5447" w:rsidRDefault="004A53EA" w:rsidP="004A53EA">
            <w:pPr>
              <w:pStyle w:val="TAC"/>
              <w:rPr>
                <w:lang w:eastAsia="fi-FI"/>
              </w:rPr>
            </w:pPr>
            <w:r w:rsidRPr="007870B7">
              <w:rPr>
                <w:lang w:eastAsia="zh-CN"/>
              </w:rPr>
              <w:t>DC_1A-3A-18A_n77(2A)</w:t>
            </w:r>
          </w:p>
        </w:tc>
        <w:tc>
          <w:tcPr>
            <w:tcW w:w="3514" w:type="dxa"/>
          </w:tcPr>
          <w:p w14:paraId="73CDA34C" w14:textId="77777777" w:rsidR="004A53EA" w:rsidRPr="00E062F1" w:rsidRDefault="004A53EA" w:rsidP="004A53EA">
            <w:pPr>
              <w:pStyle w:val="TAC"/>
              <w:rPr>
                <w:lang w:eastAsia="fi-FI"/>
              </w:rPr>
            </w:pPr>
            <w:r w:rsidRPr="00E062F1">
              <w:rPr>
                <w:lang w:eastAsia="fi-FI"/>
              </w:rPr>
              <w:t>DC_1A_n77A</w:t>
            </w:r>
          </w:p>
          <w:p w14:paraId="32FE96D7" w14:textId="77777777" w:rsidR="004A53EA" w:rsidRPr="00E062F1" w:rsidRDefault="004A53EA" w:rsidP="004A53EA">
            <w:pPr>
              <w:pStyle w:val="TAC"/>
              <w:rPr>
                <w:lang w:eastAsia="fi-FI"/>
              </w:rPr>
            </w:pPr>
            <w:r w:rsidRPr="00E062F1">
              <w:rPr>
                <w:lang w:eastAsia="fi-FI"/>
              </w:rPr>
              <w:t>DC_3A_n77A</w:t>
            </w:r>
          </w:p>
          <w:p w14:paraId="6BED963C" w14:textId="77777777" w:rsidR="004A53EA" w:rsidRPr="00EF5447" w:rsidRDefault="004A53EA" w:rsidP="004A53EA">
            <w:pPr>
              <w:pStyle w:val="TAC"/>
              <w:rPr>
                <w:lang w:eastAsia="fi-FI"/>
              </w:rPr>
            </w:pPr>
            <w:r w:rsidRPr="00E062F1">
              <w:rPr>
                <w:lang w:eastAsia="fi-FI"/>
              </w:rPr>
              <w:t>DC_18A_n77A</w:t>
            </w:r>
          </w:p>
        </w:tc>
      </w:tr>
      <w:tr w:rsidR="004A53EA" w:rsidRPr="00EF5447" w14:paraId="4BC57298" w14:textId="77777777" w:rsidTr="004A53EA">
        <w:trPr>
          <w:trHeight w:val="187"/>
          <w:jc w:val="center"/>
        </w:trPr>
        <w:tc>
          <w:tcPr>
            <w:tcW w:w="3461" w:type="dxa"/>
            <w:shd w:val="clear" w:color="auto" w:fill="auto"/>
            <w:noWrap/>
          </w:tcPr>
          <w:p w14:paraId="4548FAD9" w14:textId="77777777" w:rsidR="004A53EA" w:rsidRPr="00EF5447" w:rsidRDefault="004A53EA" w:rsidP="004A53EA">
            <w:pPr>
              <w:pStyle w:val="TAC"/>
              <w:rPr>
                <w:lang w:eastAsia="fi-FI"/>
              </w:rPr>
            </w:pPr>
            <w:r w:rsidRPr="00EF5447">
              <w:rPr>
                <w:lang w:eastAsia="fi-FI"/>
              </w:rPr>
              <w:t>DC_1A-3A-18A_n78A</w:t>
            </w:r>
          </w:p>
        </w:tc>
        <w:tc>
          <w:tcPr>
            <w:tcW w:w="3514" w:type="dxa"/>
          </w:tcPr>
          <w:p w14:paraId="1BCC2C1A" w14:textId="77777777" w:rsidR="004A53EA" w:rsidRPr="00EF5447" w:rsidRDefault="004A53EA" w:rsidP="004A53EA">
            <w:pPr>
              <w:pStyle w:val="TAC"/>
              <w:rPr>
                <w:lang w:eastAsia="fi-FI"/>
              </w:rPr>
            </w:pPr>
            <w:r w:rsidRPr="00EF5447">
              <w:rPr>
                <w:lang w:eastAsia="fi-FI"/>
              </w:rPr>
              <w:t>DC_1A_n78A</w:t>
            </w:r>
          </w:p>
          <w:p w14:paraId="02C4B00D" w14:textId="77777777" w:rsidR="004A53EA" w:rsidRPr="00EF5447" w:rsidRDefault="004A53EA" w:rsidP="004A53EA">
            <w:pPr>
              <w:pStyle w:val="TAC"/>
              <w:rPr>
                <w:lang w:eastAsia="fi-FI"/>
              </w:rPr>
            </w:pPr>
            <w:r w:rsidRPr="00EF5447">
              <w:rPr>
                <w:lang w:eastAsia="fi-FI"/>
              </w:rPr>
              <w:t>DC_3A_n78A</w:t>
            </w:r>
          </w:p>
          <w:p w14:paraId="4EA28497" w14:textId="77777777" w:rsidR="004A53EA" w:rsidRPr="00EF5447" w:rsidRDefault="004A53EA" w:rsidP="004A53EA">
            <w:pPr>
              <w:pStyle w:val="TAC"/>
              <w:rPr>
                <w:lang w:eastAsia="fi-FI"/>
              </w:rPr>
            </w:pPr>
            <w:r w:rsidRPr="00EF5447">
              <w:rPr>
                <w:lang w:eastAsia="fi-FI"/>
              </w:rPr>
              <w:t>DC_18A_n78A</w:t>
            </w:r>
          </w:p>
        </w:tc>
      </w:tr>
      <w:tr w:rsidR="004A53EA" w:rsidRPr="00EF5447" w14:paraId="17120537" w14:textId="77777777" w:rsidTr="004A53EA">
        <w:trPr>
          <w:trHeight w:val="187"/>
          <w:jc w:val="center"/>
        </w:trPr>
        <w:tc>
          <w:tcPr>
            <w:tcW w:w="3461" w:type="dxa"/>
            <w:shd w:val="clear" w:color="auto" w:fill="auto"/>
            <w:noWrap/>
          </w:tcPr>
          <w:p w14:paraId="70CA049C" w14:textId="77777777" w:rsidR="004A53EA" w:rsidRPr="00EF5447" w:rsidRDefault="004A53EA" w:rsidP="004A53EA">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111FDB3F" w14:textId="77777777" w:rsidR="004A53EA" w:rsidRPr="00E062F1" w:rsidRDefault="004A53EA" w:rsidP="004A53EA">
            <w:pPr>
              <w:pStyle w:val="TAC"/>
              <w:rPr>
                <w:lang w:eastAsia="fi-FI"/>
              </w:rPr>
            </w:pPr>
            <w:r w:rsidRPr="00E062F1">
              <w:rPr>
                <w:lang w:eastAsia="fi-FI"/>
              </w:rPr>
              <w:t>DC_1A_n78A</w:t>
            </w:r>
          </w:p>
          <w:p w14:paraId="0E2ABC0F" w14:textId="77777777" w:rsidR="004A53EA" w:rsidRPr="00E062F1" w:rsidRDefault="004A53EA" w:rsidP="004A53EA">
            <w:pPr>
              <w:pStyle w:val="TAC"/>
              <w:rPr>
                <w:lang w:eastAsia="fi-FI"/>
              </w:rPr>
            </w:pPr>
            <w:r w:rsidRPr="00E062F1">
              <w:rPr>
                <w:lang w:eastAsia="fi-FI"/>
              </w:rPr>
              <w:t>DC_3A_n78A</w:t>
            </w:r>
          </w:p>
          <w:p w14:paraId="187D3975" w14:textId="77777777" w:rsidR="004A53EA" w:rsidRPr="00EF5447" w:rsidRDefault="004A53EA" w:rsidP="004A53EA">
            <w:pPr>
              <w:pStyle w:val="TAC"/>
              <w:rPr>
                <w:lang w:eastAsia="fi-FI"/>
              </w:rPr>
            </w:pPr>
            <w:r w:rsidRPr="00E062F1">
              <w:rPr>
                <w:lang w:eastAsia="fi-FI"/>
              </w:rPr>
              <w:t>DC_18A_n78A</w:t>
            </w:r>
          </w:p>
        </w:tc>
      </w:tr>
      <w:tr w:rsidR="004A53EA" w:rsidRPr="00EF5447" w14:paraId="4764F21D" w14:textId="77777777" w:rsidTr="004A53EA">
        <w:trPr>
          <w:trHeight w:val="187"/>
          <w:jc w:val="center"/>
        </w:trPr>
        <w:tc>
          <w:tcPr>
            <w:tcW w:w="3461" w:type="dxa"/>
            <w:shd w:val="clear" w:color="auto" w:fill="auto"/>
            <w:noWrap/>
          </w:tcPr>
          <w:p w14:paraId="295EBBF0" w14:textId="77777777" w:rsidR="004A53EA" w:rsidRPr="00EF5447" w:rsidRDefault="004A53EA" w:rsidP="004A53EA">
            <w:pPr>
              <w:pStyle w:val="TAC"/>
              <w:rPr>
                <w:lang w:eastAsia="fi-FI"/>
              </w:rPr>
            </w:pPr>
            <w:r w:rsidRPr="00EF5447">
              <w:rPr>
                <w:lang w:eastAsia="fi-FI"/>
              </w:rPr>
              <w:t>DC_1A-3A-18A_n79A</w:t>
            </w:r>
          </w:p>
        </w:tc>
        <w:tc>
          <w:tcPr>
            <w:tcW w:w="3514" w:type="dxa"/>
          </w:tcPr>
          <w:p w14:paraId="325CBF6E" w14:textId="77777777" w:rsidR="004A53EA" w:rsidRPr="00EF5447" w:rsidRDefault="004A53EA" w:rsidP="004A53EA">
            <w:pPr>
              <w:pStyle w:val="TAC"/>
              <w:rPr>
                <w:lang w:eastAsia="fi-FI"/>
              </w:rPr>
            </w:pPr>
            <w:r w:rsidRPr="00EF5447">
              <w:rPr>
                <w:lang w:eastAsia="fi-FI"/>
              </w:rPr>
              <w:t>DC_1A_n79A</w:t>
            </w:r>
          </w:p>
          <w:p w14:paraId="2B289F40" w14:textId="77777777" w:rsidR="004A53EA" w:rsidRPr="00EF5447" w:rsidRDefault="004A53EA" w:rsidP="004A53EA">
            <w:pPr>
              <w:pStyle w:val="TAC"/>
              <w:rPr>
                <w:lang w:eastAsia="fi-FI"/>
              </w:rPr>
            </w:pPr>
            <w:r w:rsidRPr="00EF5447">
              <w:rPr>
                <w:lang w:eastAsia="fi-FI"/>
              </w:rPr>
              <w:t>DC_3A_n79A</w:t>
            </w:r>
          </w:p>
          <w:p w14:paraId="50722E3E" w14:textId="77777777" w:rsidR="004A53EA" w:rsidRPr="00EF5447" w:rsidRDefault="004A53EA" w:rsidP="004A53EA">
            <w:pPr>
              <w:pStyle w:val="TAC"/>
              <w:rPr>
                <w:lang w:eastAsia="fi-FI"/>
              </w:rPr>
            </w:pPr>
            <w:r w:rsidRPr="00EF5447">
              <w:rPr>
                <w:lang w:eastAsia="fi-FI"/>
              </w:rPr>
              <w:t>DC_18A_n79A</w:t>
            </w:r>
          </w:p>
        </w:tc>
      </w:tr>
      <w:tr w:rsidR="004A53EA" w:rsidRPr="00EF5447" w14:paraId="5A81EAA8" w14:textId="77777777" w:rsidTr="004A53EA">
        <w:trPr>
          <w:trHeight w:val="187"/>
          <w:jc w:val="center"/>
        </w:trPr>
        <w:tc>
          <w:tcPr>
            <w:tcW w:w="3461" w:type="dxa"/>
            <w:shd w:val="clear" w:color="auto" w:fill="auto"/>
            <w:noWrap/>
          </w:tcPr>
          <w:p w14:paraId="06A92A77" w14:textId="77777777" w:rsidR="004A53EA" w:rsidRPr="00EF5447" w:rsidRDefault="004A53EA" w:rsidP="004A53EA">
            <w:pPr>
              <w:pStyle w:val="TAC"/>
              <w:rPr>
                <w:lang w:eastAsia="fi-FI"/>
              </w:rPr>
            </w:pPr>
            <w:r w:rsidRPr="00EF5447">
              <w:rPr>
                <w:lang w:eastAsia="fi-FI"/>
              </w:rPr>
              <w:t>DC_1A-3A-19A_n77A</w:t>
            </w:r>
            <w:r w:rsidRPr="00EF5447">
              <w:rPr>
                <w:vertAlign w:val="superscript"/>
                <w:lang w:eastAsia="fi-FI"/>
              </w:rPr>
              <w:t>2</w:t>
            </w:r>
          </w:p>
          <w:p w14:paraId="22CEC83C" w14:textId="77777777" w:rsidR="004A53EA" w:rsidRDefault="004A53EA" w:rsidP="004A53EA">
            <w:pPr>
              <w:pStyle w:val="TAC"/>
              <w:rPr>
                <w:vertAlign w:val="superscript"/>
                <w:lang w:eastAsia="fi-FI"/>
              </w:rPr>
            </w:pPr>
            <w:r w:rsidRPr="00EF5447">
              <w:rPr>
                <w:lang w:eastAsia="fi-FI"/>
              </w:rPr>
              <w:t>DC_1A-3A-19A_n77C</w:t>
            </w:r>
            <w:r w:rsidRPr="00EF5447">
              <w:rPr>
                <w:vertAlign w:val="superscript"/>
                <w:lang w:eastAsia="fi-FI"/>
              </w:rPr>
              <w:t>2</w:t>
            </w:r>
          </w:p>
          <w:p w14:paraId="71E477B1" w14:textId="77777777" w:rsidR="004A53EA" w:rsidRPr="00EF5447" w:rsidRDefault="004A53EA" w:rsidP="004A53EA">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64D0AF98" w14:textId="77777777" w:rsidR="004A53EA" w:rsidRPr="00EF5447" w:rsidRDefault="004A53EA" w:rsidP="004A53EA">
            <w:pPr>
              <w:pStyle w:val="TAC"/>
              <w:rPr>
                <w:lang w:eastAsia="fi-FI"/>
              </w:rPr>
            </w:pPr>
            <w:r w:rsidRPr="00EF5447">
              <w:rPr>
                <w:lang w:eastAsia="fi-FI"/>
              </w:rPr>
              <w:t>DC_1A_n77A</w:t>
            </w:r>
          </w:p>
          <w:p w14:paraId="34ED4272" w14:textId="77777777" w:rsidR="004A53EA" w:rsidRPr="00EF5447" w:rsidRDefault="004A53EA" w:rsidP="004A53EA">
            <w:pPr>
              <w:pStyle w:val="TAC"/>
              <w:rPr>
                <w:lang w:eastAsia="fi-FI"/>
              </w:rPr>
            </w:pPr>
            <w:r w:rsidRPr="00EF5447">
              <w:rPr>
                <w:lang w:eastAsia="fi-FI"/>
              </w:rPr>
              <w:t>DC_3A_n77A</w:t>
            </w:r>
          </w:p>
          <w:p w14:paraId="0D1ADC4B" w14:textId="77777777" w:rsidR="004A53EA" w:rsidRPr="00EF5447" w:rsidRDefault="004A53EA" w:rsidP="004A53EA">
            <w:pPr>
              <w:pStyle w:val="TAC"/>
              <w:rPr>
                <w:lang w:eastAsia="fi-FI"/>
              </w:rPr>
            </w:pPr>
            <w:r w:rsidRPr="00EF5447">
              <w:rPr>
                <w:lang w:eastAsia="fi-FI"/>
              </w:rPr>
              <w:t>DC_19A_n77A</w:t>
            </w:r>
          </w:p>
        </w:tc>
      </w:tr>
      <w:tr w:rsidR="004A53EA" w:rsidRPr="00EF5447" w14:paraId="60980347" w14:textId="77777777" w:rsidTr="004A53EA">
        <w:trPr>
          <w:trHeight w:val="187"/>
          <w:jc w:val="center"/>
        </w:trPr>
        <w:tc>
          <w:tcPr>
            <w:tcW w:w="3461" w:type="dxa"/>
            <w:shd w:val="clear" w:color="auto" w:fill="auto"/>
            <w:noWrap/>
          </w:tcPr>
          <w:p w14:paraId="45141ED3" w14:textId="77777777" w:rsidR="004A53EA" w:rsidRPr="00EF5447" w:rsidRDefault="004A53EA" w:rsidP="004A53EA">
            <w:pPr>
              <w:pStyle w:val="TAC"/>
              <w:rPr>
                <w:lang w:eastAsia="fi-FI"/>
              </w:rPr>
            </w:pPr>
            <w:r w:rsidRPr="00EF5447">
              <w:rPr>
                <w:lang w:eastAsia="fi-FI"/>
              </w:rPr>
              <w:t>DC_1A-3A-19A_n78A</w:t>
            </w:r>
            <w:r w:rsidRPr="00EF5447">
              <w:rPr>
                <w:vertAlign w:val="superscript"/>
                <w:lang w:eastAsia="fi-FI"/>
              </w:rPr>
              <w:t>2</w:t>
            </w:r>
          </w:p>
          <w:p w14:paraId="2FEF5ECB" w14:textId="77777777" w:rsidR="004A53EA" w:rsidRDefault="004A53EA" w:rsidP="004A53EA">
            <w:pPr>
              <w:pStyle w:val="TAC"/>
              <w:rPr>
                <w:vertAlign w:val="superscript"/>
                <w:lang w:eastAsia="fi-FI"/>
              </w:rPr>
            </w:pPr>
            <w:r w:rsidRPr="00EF5447">
              <w:rPr>
                <w:lang w:eastAsia="fi-FI"/>
              </w:rPr>
              <w:t>DC_1A-3A-19A_n78C</w:t>
            </w:r>
            <w:r w:rsidRPr="00EF5447">
              <w:rPr>
                <w:vertAlign w:val="superscript"/>
                <w:lang w:eastAsia="fi-FI"/>
              </w:rPr>
              <w:t>2</w:t>
            </w:r>
          </w:p>
          <w:p w14:paraId="0D1458EE" w14:textId="77777777" w:rsidR="004A53EA" w:rsidRPr="00EF5447" w:rsidRDefault="004A53EA" w:rsidP="004A53EA">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60A46B5D" w14:textId="77777777" w:rsidR="004A53EA" w:rsidRPr="00EF5447" w:rsidRDefault="004A53EA" w:rsidP="004A53EA">
            <w:pPr>
              <w:pStyle w:val="TAC"/>
              <w:rPr>
                <w:lang w:eastAsia="fi-FI"/>
              </w:rPr>
            </w:pPr>
            <w:r w:rsidRPr="00EF5447">
              <w:rPr>
                <w:lang w:eastAsia="fi-FI"/>
              </w:rPr>
              <w:t>DC_1A_n78A</w:t>
            </w:r>
          </w:p>
          <w:p w14:paraId="1EB7C4E0" w14:textId="77777777" w:rsidR="004A53EA" w:rsidRPr="00EF5447" w:rsidRDefault="004A53EA" w:rsidP="004A53EA">
            <w:pPr>
              <w:pStyle w:val="TAC"/>
              <w:rPr>
                <w:lang w:eastAsia="fi-FI"/>
              </w:rPr>
            </w:pPr>
            <w:r w:rsidRPr="00EF5447">
              <w:rPr>
                <w:lang w:eastAsia="fi-FI"/>
              </w:rPr>
              <w:t>DC_3A_n78A</w:t>
            </w:r>
          </w:p>
          <w:p w14:paraId="0B08830B" w14:textId="77777777" w:rsidR="004A53EA" w:rsidRPr="00EF5447" w:rsidRDefault="004A53EA" w:rsidP="004A53EA">
            <w:pPr>
              <w:pStyle w:val="TAC"/>
              <w:rPr>
                <w:lang w:eastAsia="fi-FI"/>
              </w:rPr>
            </w:pPr>
            <w:r w:rsidRPr="00EF5447">
              <w:rPr>
                <w:lang w:eastAsia="fi-FI"/>
              </w:rPr>
              <w:t>DC_19A_n78A</w:t>
            </w:r>
          </w:p>
        </w:tc>
      </w:tr>
      <w:tr w:rsidR="004A53EA" w:rsidRPr="00EF5447" w14:paraId="16413AD5" w14:textId="77777777" w:rsidTr="004A53EA">
        <w:trPr>
          <w:trHeight w:val="187"/>
          <w:jc w:val="center"/>
        </w:trPr>
        <w:tc>
          <w:tcPr>
            <w:tcW w:w="3461" w:type="dxa"/>
            <w:shd w:val="clear" w:color="auto" w:fill="auto"/>
            <w:noWrap/>
          </w:tcPr>
          <w:p w14:paraId="42C2A32B" w14:textId="77777777" w:rsidR="004A53EA" w:rsidRPr="00EF5447" w:rsidRDefault="004A53EA" w:rsidP="004A53EA">
            <w:pPr>
              <w:pStyle w:val="TAC"/>
              <w:rPr>
                <w:lang w:eastAsia="fi-FI"/>
              </w:rPr>
            </w:pPr>
            <w:r w:rsidRPr="00EF5447">
              <w:rPr>
                <w:lang w:eastAsia="fi-FI"/>
              </w:rPr>
              <w:t>DC_1A-3A-19A_n79A</w:t>
            </w:r>
            <w:r w:rsidRPr="00EF5447">
              <w:rPr>
                <w:vertAlign w:val="superscript"/>
                <w:lang w:eastAsia="fi-FI"/>
              </w:rPr>
              <w:t>2</w:t>
            </w:r>
          </w:p>
          <w:p w14:paraId="3FFA836F" w14:textId="77777777" w:rsidR="004A53EA" w:rsidRPr="00EF5447" w:rsidRDefault="004A53EA" w:rsidP="004A53EA">
            <w:pPr>
              <w:pStyle w:val="TAC"/>
              <w:rPr>
                <w:lang w:eastAsia="fi-FI"/>
              </w:rPr>
            </w:pPr>
            <w:r w:rsidRPr="00EF5447">
              <w:rPr>
                <w:lang w:eastAsia="fi-FI"/>
              </w:rPr>
              <w:t>DC_1A-3A-19A_n79C</w:t>
            </w:r>
            <w:r w:rsidRPr="00EF5447">
              <w:rPr>
                <w:vertAlign w:val="superscript"/>
                <w:lang w:eastAsia="fi-FI"/>
              </w:rPr>
              <w:t>2</w:t>
            </w:r>
          </w:p>
        </w:tc>
        <w:tc>
          <w:tcPr>
            <w:tcW w:w="3514" w:type="dxa"/>
          </w:tcPr>
          <w:p w14:paraId="089118DD" w14:textId="77777777" w:rsidR="004A53EA" w:rsidRPr="00EF5447" w:rsidRDefault="004A53EA" w:rsidP="004A53EA">
            <w:pPr>
              <w:pStyle w:val="TAC"/>
              <w:rPr>
                <w:lang w:eastAsia="fi-FI"/>
              </w:rPr>
            </w:pPr>
            <w:r w:rsidRPr="00EF5447">
              <w:rPr>
                <w:lang w:eastAsia="fi-FI"/>
              </w:rPr>
              <w:t>DC_1A_n79A</w:t>
            </w:r>
          </w:p>
          <w:p w14:paraId="41737A1A" w14:textId="77777777" w:rsidR="004A53EA" w:rsidRPr="00EF5447" w:rsidRDefault="004A53EA" w:rsidP="004A53EA">
            <w:pPr>
              <w:pStyle w:val="TAC"/>
              <w:rPr>
                <w:lang w:eastAsia="fi-FI"/>
              </w:rPr>
            </w:pPr>
            <w:r w:rsidRPr="00EF5447">
              <w:rPr>
                <w:lang w:eastAsia="fi-FI"/>
              </w:rPr>
              <w:t>DC_3A_n79A</w:t>
            </w:r>
          </w:p>
          <w:p w14:paraId="06200A8B" w14:textId="77777777" w:rsidR="004A53EA" w:rsidRPr="00EF5447" w:rsidRDefault="004A53EA" w:rsidP="004A53EA">
            <w:pPr>
              <w:pStyle w:val="TAC"/>
              <w:rPr>
                <w:lang w:eastAsia="fi-FI"/>
              </w:rPr>
            </w:pPr>
            <w:r w:rsidRPr="00EF5447">
              <w:rPr>
                <w:lang w:eastAsia="fi-FI"/>
              </w:rPr>
              <w:t>DC_19A_n79A</w:t>
            </w:r>
          </w:p>
        </w:tc>
      </w:tr>
      <w:tr w:rsidR="004A53EA" w:rsidRPr="00EF5447" w14:paraId="588B1316" w14:textId="77777777" w:rsidTr="004A53EA">
        <w:trPr>
          <w:trHeight w:val="187"/>
          <w:jc w:val="center"/>
        </w:trPr>
        <w:tc>
          <w:tcPr>
            <w:tcW w:w="3461" w:type="dxa"/>
            <w:shd w:val="clear" w:color="auto" w:fill="auto"/>
            <w:noWrap/>
          </w:tcPr>
          <w:p w14:paraId="5F7ACA07" w14:textId="77777777" w:rsidR="004A53EA" w:rsidRPr="00EF5447" w:rsidRDefault="004A53EA" w:rsidP="004A53EA">
            <w:pPr>
              <w:pStyle w:val="TAC"/>
              <w:rPr>
                <w:lang w:eastAsia="ja-JP"/>
              </w:rPr>
            </w:pPr>
            <w:r>
              <w:rPr>
                <w:rFonts w:cs="Arial"/>
                <w:color w:val="000000"/>
                <w:szCs w:val="18"/>
                <w:lang w:val="en-US" w:eastAsia="zh-CN" w:bidi="ar"/>
              </w:rPr>
              <w:t>DC_1A-3A-20A_n7A</w:t>
            </w:r>
          </w:p>
        </w:tc>
        <w:tc>
          <w:tcPr>
            <w:tcW w:w="3514" w:type="dxa"/>
          </w:tcPr>
          <w:p w14:paraId="04A567C8" w14:textId="77777777" w:rsidR="004A53EA" w:rsidRPr="00EF5447" w:rsidRDefault="004A53EA" w:rsidP="004A53EA">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4A53EA" w:rsidRPr="00EF5447" w14:paraId="10A73A89" w14:textId="77777777" w:rsidTr="004A53EA">
        <w:trPr>
          <w:trHeight w:val="187"/>
          <w:jc w:val="center"/>
        </w:trPr>
        <w:tc>
          <w:tcPr>
            <w:tcW w:w="3461" w:type="dxa"/>
            <w:shd w:val="clear" w:color="auto" w:fill="auto"/>
            <w:noWrap/>
          </w:tcPr>
          <w:p w14:paraId="6A680C01" w14:textId="77777777" w:rsidR="004A53EA" w:rsidRPr="00EF5447" w:rsidRDefault="004A53EA" w:rsidP="004A53EA">
            <w:pPr>
              <w:pStyle w:val="TAC"/>
              <w:rPr>
                <w:lang w:eastAsia="fi-FI"/>
              </w:rPr>
            </w:pPr>
            <w:r w:rsidRPr="00EF5447">
              <w:rPr>
                <w:lang w:eastAsia="ja-JP"/>
              </w:rPr>
              <w:t>DC_1A-3A-20A_n8A</w:t>
            </w:r>
          </w:p>
        </w:tc>
        <w:tc>
          <w:tcPr>
            <w:tcW w:w="3514" w:type="dxa"/>
          </w:tcPr>
          <w:p w14:paraId="34A17A79" w14:textId="77777777" w:rsidR="004A53EA" w:rsidRPr="00EF5447" w:rsidRDefault="004A53EA" w:rsidP="004A53E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E45451" w14:textId="77777777" w:rsidR="004A53EA" w:rsidRPr="00EF5447" w:rsidRDefault="004A53EA" w:rsidP="004A53EA">
            <w:pPr>
              <w:pStyle w:val="TAC"/>
              <w:rPr>
                <w:lang w:eastAsia="ja-JP"/>
              </w:rPr>
            </w:pPr>
            <w:r w:rsidRPr="00EF5447">
              <w:rPr>
                <w:lang w:eastAsia="fi-FI"/>
              </w:rPr>
              <w:t>DC_3A_</w:t>
            </w:r>
            <w:r w:rsidRPr="00EF5447">
              <w:rPr>
                <w:lang w:eastAsia="ja-JP"/>
              </w:rPr>
              <w:t>n8A</w:t>
            </w:r>
          </w:p>
          <w:p w14:paraId="1F837188" w14:textId="77777777" w:rsidR="004A53EA" w:rsidRPr="00EF5447" w:rsidRDefault="004A53EA" w:rsidP="004A53E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A53EA" w:rsidRPr="00EF5447" w14:paraId="568D1B61" w14:textId="77777777" w:rsidTr="004A53EA">
        <w:trPr>
          <w:trHeight w:val="187"/>
          <w:jc w:val="center"/>
        </w:trPr>
        <w:tc>
          <w:tcPr>
            <w:tcW w:w="3461" w:type="dxa"/>
            <w:shd w:val="clear" w:color="auto" w:fill="auto"/>
            <w:noWrap/>
          </w:tcPr>
          <w:p w14:paraId="7A7D6239" w14:textId="77777777" w:rsidR="004A53EA" w:rsidRPr="00EF5447" w:rsidRDefault="004A53EA" w:rsidP="004A53EA">
            <w:pPr>
              <w:pStyle w:val="TAC"/>
              <w:rPr>
                <w:lang w:eastAsia="fi-FI"/>
              </w:rPr>
            </w:pPr>
            <w:r w:rsidRPr="00EF5447">
              <w:rPr>
                <w:lang w:eastAsia="fi-FI"/>
              </w:rPr>
              <w:t>DC_1A-3A-20A_n28A</w:t>
            </w:r>
            <w:r w:rsidRPr="00EF5447">
              <w:rPr>
                <w:vertAlign w:val="superscript"/>
                <w:lang w:eastAsia="fi-FI"/>
              </w:rPr>
              <w:t>3</w:t>
            </w:r>
          </w:p>
        </w:tc>
        <w:tc>
          <w:tcPr>
            <w:tcW w:w="3514" w:type="dxa"/>
          </w:tcPr>
          <w:p w14:paraId="372E1759" w14:textId="77777777" w:rsidR="004A53EA" w:rsidRPr="00EF5447" w:rsidRDefault="004A53EA" w:rsidP="004A53EA">
            <w:pPr>
              <w:pStyle w:val="TAC"/>
              <w:rPr>
                <w:lang w:eastAsia="fi-FI"/>
              </w:rPr>
            </w:pPr>
            <w:r w:rsidRPr="00EF5447">
              <w:rPr>
                <w:lang w:eastAsia="fi-FI"/>
              </w:rPr>
              <w:t>DC_1A_n28A</w:t>
            </w:r>
          </w:p>
          <w:p w14:paraId="7E4287DF" w14:textId="77777777" w:rsidR="004A53EA" w:rsidRPr="00EF5447" w:rsidRDefault="004A53EA" w:rsidP="004A53EA">
            <w:pPr>
              <w:pStyle w:val="TAC"/>
              <w:rPr>
                <w:lang w:eastAsia="fi-FI"/>
              </w:rPr>
            </w:pPr>
            <w:r w:rsidRPr="00EF5447">
              <w:rPr>
                <w:lang w:eastAsia="fi-FI"/>
              </w:rPr>
              <w:t>DC_3A_n28A</w:t>
            </w:r>
          </w:p>
          <w:p w14:paraId="59636E58" w14:textId="77777777" w:rsidR="004A53EA" w:rsidRPr="00EF5447" w:rsidRDefault="004A53EA" w:rsidP="004A53EA">
            <w:pPr>
              <w:pStyle w:val="TAC"/>
              <w:rPr>
                <w:lang w:eastAsia="fi-FI"/>
              </w:rPr>
            </w:pPr>
            <w:r w:rsidRPr="00EF5447">
              <w:rPr>
                <w:lang w:eastAsia="fi-FI"/>
              </w:rPr>
              <w:t>DC_20A_n28A</w:t>
            </w:r>
          </w:p>
        </w:tc>
      </w:tr>
      <w:tr w:rsidR="004A53EA" w:rsidRPr="00EF5447" w14:paraId="54F5E75B" w14:textId="77777777" w:rsidTr="004A53EA">
        <w:trPr>
          <w:trHeight w:val="187"/>
          <w:jc w:val="center"/>
        </w:trPr>
        <w:tc>
          <w:tcPr>
            <w:tcW w:w="3461" w:type="dxa"/>
            <w:shd w:val="clear" w:color="auto" w:fill="auto"/>
            <w:noWrap/>
          </w:tcPr>
          <w:p w14:paraId="7E604A47" w14:textId="77777777" w:rsidR="004A53EA" w:rsidRPr="00EF5447" w:rsidRDefault="004A53EA" w:rsidP="004A53EA">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4F0E712A" w14:textId="77777777" w:rsidR="004A53EA" w:rsidRPr="00EF5447" w:rsidRDefault="004A53EA" w:rsidP="004A53EA">
            <w:pPr>
              <w:pStyle w:val="TAC"/>
              <w:rPr>
                <w:rFonts w:cs="Arial"/>
                <w:szCs w:val="22"/>
                <w:lang w:eastAsia="zh-CN"/>
              </w:rPr>
            </w:pPr>
            <w:r w:rsidRPr="00EF5447">
              <w:rPr>
                <w:rFonts w:cs="Arial"/>
                <w:szCs w:val="22"/>
                <w:lang w:eastAsia="zh-CN"/>
              </w:rPr>
              <w:t>DC_3A_n38A</w:t>
            </w:r>
          </w:p>
          <w:p w14:paraId="78183D55" w14:textId="77777777" w:rsidR="004A53EA" w:rsidRPr="00EF5447" w:rsidRDefault="004A53EA" w:rsidP="004A53EA">
            <w:pPr>
              <w:pStyle w:val="TAC"/>
              <w:rPr>
                <w:lang w:eastAsia="fi-FI"/>
              </w:rPr>
            </w:pPr>
            <w:r w:rsidRPr="00EF5447">
              <w:rPr>
                <w:rFonts w:cs="Arial"/>
                <w:szCs w:val="22"/>
                <w:lang w:eastAsia="zh-CN"/>
              </w:rPr>
              <w:t>DC_20A_n38A</w:t>
            </w:r>
          </w:p>
        </w:tc>
      </w:tr>
      <w:tr w:rsidR="004A53EA" w:rsidRPr="00EF5447" w14:paraId="167B6CCE" w14:textId="77777777" w:rsidTr="004A53EA">
        <w:trPr>
          <w:trHeight w:val="187"/>
          <w:jc w:val="center"/>
        </w:trPr>
        <w:tc>
          <w:tcPr>
            <w:tcW w:w="3461" w:type="dxa"/>
            <w:shd w:val="clear" w:color="auto" w:fill="auto"/>
            <w:noWrap/>
          </w:tcPr>
          <w:p w14:paraId="78B96319" w14:textId="77777777" w:rsidR="004A53EA" w:rsidRPr="00EF5447" w:rsidRDefault="004A53EA" w:rsidP="004A53EA">
            <w:pPr>
              <w:pStyle w:val="TAC"/>
              <w:rPr>
                <w:lang w:eastAsia="ja-JP"/>
              </w:rPr>
            </w:pPr>
            <w:r w:rsidRPr="00EF5447">
              <w:rPr>
                <w:lang w:eastAsia="zh-CN"/>
              </w:rPr>
              <w:t>DC_1A-3A-20A_n41A</w:t>
            </w:r>
          </w:p>
          <w:p w14:paraId="7B1BBC80" w14:textId="77777777" w:rsidR="004A53EA" w:rsidRPr="00EF5447" w:rsidRDefault="004A53EA" w:rsidP="004A53EA">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721B759B" w14:textId="77777777" w:rsidR="004A53EA" w:rsidRPr="00EF5447" w:rsidRDefault="004A53EA" w:rsidP="004A53EA">
            <w:pPr>
              <w:pStyle w:val="TAC"/>
              <w:rPr>
                <w:lang w:eastAsia="zh-CN"/>
              </w:rPr>
            </w:pPr>
            <w:r w:rsidRPr="00EF5447">
              <w:rPr>
                <w:lang w:eastAsia="zh-CN"/>
              </w:rPr>
              <w:t>DC_1A_n41A</w:t>
            </w:r>
          </w:p>
          <w:p w14:paraId="227BA5EF" w14:textId="77777777" w:rsidR="004A53EA" w:rsidRPr="00EF5447" w:rsidRDefault="004A53EA" w:rsidP="004A53EA">
            <w:pPr>
              <w:pStyle w:val="TAC"/>
              <w:rPr>
                <w:lang w:eastAsia="zh-CN"/>
              </w:rPr>
            </w:pPr>
            <w:r w:rsidRPr="00EF5447">
              <w:rPr>
                <w:lang w:eastAsia="zh-CN"/>
              </w:rPr>
              <w:t>DC_3A_n41A</w:t>
            </w:r>
          </w:p>
          <w:p w14:paraId="7C998794" w14:textId="77777777" w:rsidR="004A53EA" w:rsidRPr="00EF5447" w:rsidRDefault="004A53EA" w:rsidP="004A53EA">
            <w:pPr>
              <w:pStyle w:val="TAC"/>
              <w:rPr>
                <w:szCs w:val="22"/>
                <w:lang w:eastAsia="zh-CN"/>
              </w:rPr>
            </w:pPr>
            <w:r w:rsidRPr="00EF5447">
              <w:rPr>
                <w:szCs w:val="22"/>
                <w:lang w:eastAsia="zh-CN"/>
              </w:rPr>
              <w:t>DC_3C_n41A</w:t>
            </w:r>
          </w:p>
          <w:p w14:paraId="28F33D17" w14:textId="77777777" w:rsidR="004A53EA" w:rsidRPr="00EF5447" w:rsidRDefault="004A53EA" w:rsidP="004A53EA">
            <w:pPr>
              <w:pStyle w:val="TAC"/>
              <w:rPr>
                <w:szCs w:val="22"/>
                <w:lang w:eastAsia="zh-CN"/>
              </w:rPr>
            </w:pPr>
            <w:r w:rsidRPr="00EF5447">
              <w:rPr>
                <w:lang w:eastAsia="zh-CN"/>
              </w:rPr>
              <w:t>DC_20A_n41A</w:t>
            </w:r>
          </w:p>
        </w:tc>
      </w:tr>
      <w:tr w:rsidR="004A53EA" w:rsidRPr="00EF5447" w14:paraId="04F6E6C7" w14:textId="77777777" w:rsidTr="004A53EA">
        <w:trPr>
          <w:trHeight w:val="187"/>
          <w:jc w:val="center"/>
        </w:trPr>
        <w:tc>
          <w:tcPr>
            <w:tcW w:w="3461" w:type="dxa"/>
            <w:shd w:val="clear" w:color="auto" w:fill="auto"/>
            <w:noWrap/>
          </w:tcPr>
          <w:p w14:paraId="1809DF53" w14:textId="77777777" w:rsidR="004A53EA" w:rsidRPr="00EF5447" w:rsidRDefault="004A53EA" w:rsidP="004A53EA">
            <w:pPr>
              <w:pStyle w:val="TAC"/>
              <w:rPr>
                <w:lang w:eastAsia="fi-FI"/>
              </w:rPr>
            </w:pPr>
            <w:r w:rsidRPr="00EF5447">
              <w:rPr>
                <w:lang w:eastAsia="fi-FI"/>
              </w:rPr>
              <w:t>DC_1A-3A-20A_n78A</w:t>
            </w:r>
            <w:r w:rsidRPr="00EF5447">
              <w:rPr>
                <w:vertAlign w:val="superscript"/>
                <w:lang w:eastAsia="fi-FI"/>
              </w:rPr>
              <w:t>2</w:t>
            </w:r>
          </w:p>
        </w:tc>
        <w:tc>
          <w:tcPr>
            <w:tcW w:w="3514" w:type="dxa"/>
          </w:tcPr>
          <w:p w14:paraId="4DC92760" w14:textId="77777777" w:rsidR="004A53EA" w:rsidRPr="00EF5447" w:rsidRDefault="004A53EA" w:rsidP="004A53EA">
            <w:pPr>
              <w:pStyle w:val="TAC"/>
              <w:rPr>
                <w:lang w:eastAsia="fi-FI"/>
              </w:rPr>
            </w:pPr>
            <w:r w:rsidRPr="00EF5447">
              <w:rPr>
                <w:lang w:eastAsia="fi-FI"/>
              </w:rPr>
              <w:t>DC_1A_n78A</w:t>
            </w:r>
          </w:p>
          <w:p w14:paraId="38F87EDE" w14:textId="77777777" w:rsidR="004A53EA" w:rsidRPr="00EF5447" w:rsidRDefault="004A53EA" w:rsidP="004A53EA">
            <w:pPr>
              <w:pStyle w:val="TAC"/>
              <w:rPr>
                <w:lang w:eastAsia="fi-FI"/>
              </w:rPr>
            </w:pPr>
            <w:r w:rsidRPr="00EF5447">
              <w:rPr>
                <w:lang w:eastAsia="fi-FI"/>
              </w:rPr>
              <w:t>DC_3A_n78A</w:t>
            </w:r>
          </w:p>
          <w:p w14:paraId="3027E131" w14:textId="77777777" w:rsidR="004A53EA" w:rsidRPr="00EF5447" w:rsidRDefault="004A53EA" w:rsidP="004A53EA">
            <w:pPr>
              <w:pStyle w:val="TAC"/>
              <w:rPr>
                <w:lang w:eastAsia="fi-FI"/>
              </w:rPr>
            </w:pPr>
            <w:r w:rsidRPr="00EF5447">
              <w:rPr>
                <w:lang w:eastAsia="fi-FI"/>
              </w:rPr>
              <w:t>DC_20A_n78A</w:t>
            </w:r>
          </w:p>
        </w:tc>
      </w:tr>
      <w:tr w:rsidR="004A53EA" w:rsidRPr="00EF5447" w14:paraId="42686FEF" w14:textId="77777777" w:rsidTr="004A53EA">
        <w:trPr>
          <w:trHeight w:val="187"/>
          <w:jc w:val="center"/>
        </w:trPr>
        <w:tc>
          <w:tcPr>
            <w:tcW w:w="3461" w:type="dxa"/>
            <w:shd w:val="clear" w:color="auto" w:fill="auto"/>
            <w:noWrap/>
          </w:tcPr>
          <w:p w14:paraId="0F0008D5" w14:textId="77777777" w:rsidR="004A53EA" w:rsidRPr="00EF5447" w:rsidRDefault="004A53EA" w:rsidP="004A53EA">
            <w:pPr>
              <w:pStyle w:val="TAC"/>
              <w:rPr>
                <w:lang w:eastAsia="fi-FI"/>
              </w:rPr>
            </w:pPr>
            <w:r w:rsidRPr="00EF5447">
              <w:rPr>
                <w:lang w:eastAsia="fi-FI"/>
              </w:rPr>
              <w:t>DC_1A-3A-21A_n77A</w:t>
            </w:r>
            <w:r w:rsidRPr="00EF5447">
              <w:rPr>
                <w:vertAlign w:val="superscript"/>
                <w:lang w:eastAsia="fi-FI"/>
              </w:rPr>
              <w:t>2</w:t>
            </w:r>
          </w:p>
          <w:p w14:paraId="0F5F9120" w14:textId="77777777" w:rsidR="004A53EA" w:rsidRDefault="004A53EA" w:rsidP="004A53EA">
            <w:pPr>
              <w:pStyle w:val="TAC"/>
              <w:rPr>
                <w:vertAlign w:val="superscript"/>
                <w:lang w:eastAsia="fi-FI"/>
              </w:rPr>
            </w:pPr>
            <w:r w:rsidRPr="00EF5447">
              <w:rPr>
                <w:lang w:eastAsia="fi-FI"/>
              </w:rPr>
              <w:t>DC_1A-3A-21A_n77C</w:t>
            </w:r>
            <w:r w:rsidRPr="00EF5447">
              <w:rPr>
                <w:vertAlign w:val="superscript"/>
                <w:lang w:eastAsia="fi-FI"/>
              </w:rPr>
              <w:t>2</w:t>
            </w:r>
          </w:p>
          <w:p w14:paraId="604F1F83" w14:textId="77777777" w:rsidR="004A53EA" w:rsidRPr="00EF5447" w:rsidRDefault="004A53EA" w:rsidP="004A53EA">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5678C8D8" w14:textId="77777777" w:rsidR="004A53EA" w:rsidRPr="00EF5447" w:rsidRDefault="004A53EA" w:rsidP="004A53EA">
            <w:pPr>
              <w:pStyle w:val="TAC"/>
              <w:rPr>
                <w:lang w:eastAsia="fi-FI"/>
              </w:rPr>
            </w:pPr>
            <w:r w:rsidRPr="00EF5447">
              <w:rPr>
                <w:lang w:eastAsia="fi-FI"/>
              </w:rPr>
              <w:t>DC_1A_n77A</w:t>
            </w:r>
          </w:p>
          <w:p w14:paraId="72BDE1A7" w14:textId="77777777" w:rsidR="004A53EA" w:rsidRPr="00EF5447" w:rsidRDefault="004A53EA" w:rsidP="004A53EA">
            <w:pPr>
              <w:pStyle w:val="TAC"/>
              <w:rPr>
                <w:lang w:eastAsia="fi-FI"/>
              </w:rPr>
            </w:pPr>
            <w:r w:rsidRPr="00EF5447">
              <w:rPr>
                <w:lang w:eastAsia="fi-FI"/>
              </w:rPr>
              <w:t>DC_3A_n77A</w:t>
            </w:r>
          </w:p>
          <w:p w14:paraId="7986C60A" w14:textId="77777777" w:rsidR="004A53EA" w:rsidRPr="00EF5447" w:rsidRDefault="004A53EA" w:rsidP="004A53EA">
            <w:pPr>
              <w:pStyle w:val="TAC"/>
              <w:rPr>
                <w:lang w:eastAsia="fi-FI"/>
              </w:rPr>
            </w:pPr>
            <w:r w:rsidRPr="00EF5447">
              <w:rPr>
                <w:lang w:eastAsia="fi-FI"/>
              </w:rPr>
              <w:t>DC_21A_n77A</w:t>
            </w:r>
          </w:p>
        </w:tc>
      </w:tr>
      <w:tr w:rsidR="004A53EA" w:rsidRPr="00EF5447" w14:paraId="6831E41C" w14:textId="77777777" w:rsidTr="004A53EA">
        <w:trPr>
          <w:trHeight w:val="187"/>
          <w:jc w:val="center"/>
        </w:trPr>
        <w:tc>
          <w:tcPr>
            <w:tcW w:w="3461" w:type="dxa"/>
            <w:shd w:val="clear" w:color="auto" w:fill="auto"/>
            <w:noWrap/>
          </w:tcPr>
          <w:p w14:paraId="3B9AF8DE" w14:textId="77777777" w:rsidR="004A53EA" w:rsidRPr="00EF5447" w:rsidRDefault="004A53EA" w:rsidP="004A53EA">
            <w:pPr>
              <w:pStyle w:val="TAC"/>
              <w:rPr>
                <w:lang w:eastAsia="fi-FI"/>
              </w:rPr>
            </w:pPr>
            <w:r w:rsidRPr="00EF5447">
              <w:rPr>
                <w:lang w:eastAsia="fi-FI"/>
              </w:rPr>
              <w:t>DC_1A-3A-21A_n78A</w:t>
            </w:r>
            <w:r w:rsidRPr="00EF5447">
              <w:rPr>
                <w:vertAlign w:val="superscript"/>
                <w:lang w:eastAsia="fi-FI"/>
              </w:rPr>
              <w:t>2</w:t>
            </w:r>
          </w:p>
          <w:p w14:paraId="434A3CB5" w14:textId="77777777" w:rsidR="004A53EA" w:rsidRDefault="004A53EA" w:rsidP="004A53EA">
            <w:pPr>
              <w:pStyle w:val="TAC"/>
              <w:rPr>
                <w:vertAlign w:val="superscript"/>
                <w:lang w:eastAsia="fi-FI"/>
              </w:rPr>
            </w:pPr>
            <w:r w:rsidRPr="00EF5447">
              <w:rPr>
                <w:lang w:eastAsia="fi-FI"/>
              </w:rPr>
              <w:t>DC_1A-3A-21A_n78C</w:t>
            </w:r>
            <w:r w:rsidRPr="00EF5447">
              <w:rPr>
                <w:vertAlign w:val="superscript"/>
                <w:lang w:eastAsia="fi-FI"/>
              </w:rPr>
              <w:t>2</w:t>
            </w:r>
          </w:p>
          <w:p w14:paraId="1207C05A" w14:textId="77777777" w:rsidR="004A53EA" w:rsidRPr="00EF5447" w:rsidRDefault="004A53EA" w:rsidP="004A53EA">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4E6AF2F1" w14:textId="77777777" w:rsidR="004A53EA" w:rsidRPr="00EF5447" w:rsidRDefault="004A53EA" w:rsidP="004A53EA">
            <w:pPr>
              <w:pStyle w:val="TAC"/>
              <w:rPr>
                <w:lang w:eastAsia="fi-FI"/>
              </w:rPr>
            </w:pPr>
            <w:r w:rsidRPr="00EF5447">
              <w:rPr>
                <w:lang w:eastAsia="fi-FI"/>
              </w:rPr>
              <w:t>DC_1A_n78A</w:t>
            </w:r>
          </w:p>
          <w:p w14:paraId="77F6F4DE" w14:textId="77777777" w:rsidR="004A53EA" w:rsidRPr="00EF5447" w:rsidRDefault="004A53EA" w:rsidP="004A53EA">
            <w:pPr>
              <w:pStyle w:val="TAC"/>
              <w:rPr>
                <w:lang w:eastAsia="fi-FI"/>
              </w:rPr>
            </w:pPr>
            <w:r w:rsidRPr="00EF5447">
              <w:rPr>
                <w:lang w:eastAsia="fi-FI"/>
              </w:rPr>
              <w:t>DC_3A_n78A</w:t>
            </w:r>
          </w:p>
          <w:p w14:paraId="581CE960" w14:textId="77777777" w:rsidR="004A53EA" w:rsidRPr="00EF5447" w:rsidRDefault="004A53EA" w:rsidP="004A53EA">
            <w:pPr>
              <w:pStyle w:val="TAC"/>
              <w:rPr>
                <w:lang w:eastAsia="fi-FI"/>
              </w:rPr>
            </w:pPr>
            <w:r w:rsidRPr="00EF5447">
              <w:rPr>
                <w:lang w:eastAsia="fi-FI"/>
              </w:rPr>
              <w:t>DC_21A_n78A</w:t>
            </w:r>
          </w:p>
        </w:tc>
      </w:tr>
      <w:tr w:rsidR="004A53EA" w:rsidRPr="00EF5447" w14:paraId="5AC1C80F" w14:textId="77777777" w:rsidTr="004A53EA">
        <w:trPr>
          <w:trHeight w:val="187"/>
          <w:jc w:val="center"/>
        </w:trPr>
        <w:tc>
          <w:tcPr>
            <w:tcW w:w="3461" w:type="dxa"/>
            <w:shd w:val="clear" w:color="auto" w:fill="auto"/>
            <w:noWrap/>
          </w:tcPr>
          <w:p w14:paraId="5D08F703" w14:textId="77777777" w:rsidR="004A53EA" w:rsidRPr="00EF5447" w:rsidRDefault="004A53EA" w:rsidP="004A53EA">
            <w:pPr>
              <w:pStyle w:val="TAC"/>
              <w:rPr>
                <w:lang w:eastAsia="fi-FI"/>
              </w:rPr>
            </w:pPr>
            <w:r w:rsidRPr="00EF5447">
              <w:rPr>
                <w:lang w:eastAsia="fi-FI"/>
              </w:rPr>
              <w:t>DC_1A-3A-21A_n79A</w:t>
            </w:r>
            <w:r w:rsidRPr="00EF5447">
              <w:rPr>
                <w:vertAlign w:val="superscript"/>
                <w:lang w:eastAsia="fi-FI"/>
              </w:rPr>
              <w:t>2</w:t>
            </w:r>
          </w:p>
          <w:p w14:paraId="3BF91D0F" w14:textId="77777777" w:rsidR="004A53EA" w:rsidRPr="00EF5447" w:rsidRDefault="004A53EA" w:rsidP="004A53EA">
            <w:pPr>
              <w:pStyle w:val="TAC"/>
              <w:rPr>
                <w:lang w:eastAsia="fi-FI"/>
              </w:rPr>
            </w:pPr>
            <w:r w:rsidRPr="00EF5447">
              <w:rPr>
                <w:lang w:eastAsia="fi-FI"/>
              </w:rPr>
              <w:t>DC_1A-3A-21A_n79C</w:t>
            </w:r>
            <w:r w:rsidRPr="00EF5447">
              <w:rPr>
                <w:vertAlign w:val="superscript"/>
                <w:lang w:eastAsia="fi-FI"/>
              </w:rPr>
              <w:t>2</w:t>
            </w:r>
          </w:p>
        </w:tc>
        <w:tc>
          <w:tcPr>
            <w:tcW w:w="3514" w:type="dxa"/>
          </w:tcPr>
          <w:p w14:paraId="5EDCA2A9" w14:textId="77777777" w:rsidR="004A53EA" w:rsidRPr="00EF5447" w:rsidRDefault="004A53EA" w:rsidP="004A53EA">
            <w:pPr>
              <w:pStyle w:val="TAC"/>
              <w:rPr>
                <w:lang w:eastAsia="fi-FI"/>
              </w:rPr>
            </w:pPr>
            <w:r w:rsidRPr="00EF5447">
              <w:rPr>
                <w:lang w:eastAsia="fi-FI"/>
              </w:rPr>
              <w:t>DC_1A_n79A</w:t>
            </w:r>
          </w:p>
          <w:p w14:paraId="515921E8" w14:textId="77777777" w:rsidR="004A53EA" w:rsidRPr="00EF5447" w:rsidRDefault="004A53EA" w:rsidP="004A53EA">
            <w:pPr>
              <w:pStyle w:val="TAC"/>
              <w:rPr>
                <w:lang w:eastAsia="fi-FI"/>
              </w:rPr>
            </w:pPr>
            <w:r w:rsidRPr="00EF5447">
              <w:rPr>
                <w:lang w:eastAsia="fi-FI"/>
              </w:rPr>
              <w:t>DC_3A_n79A</w:t>
            </w:r>
          </w:p>
          <w:p w14:paraId="6376AC6D" w14:textId="77777777" w:rsidR="004A53EA" w:rsidRPr="00EF5447" w:rsidRDefault="004A53EA" w:rsidP="004A53EA">
            <w:pPr>
              <w:pStyle w:val="TAC"/>
              <w:rPr>
                <w:lang w:eastAsia="fi-FI"/>
              </w:rPr>
            </w:pPr>
            <w:r w:rsidRPr="00EF5447">
              <w:rPr>
                <w:lang w:eastAsia="fi-FI"/>
              </w:rPr>
              <w:t>DC_21A_n79A</w:t>
            </w:r>
          </w:p>
        </w:tc>
      </w:tr>
      <w:tr w:rsidR="004A53EA" w:rsidRPr="00EF5447" w14:paraId="1B45C1F4" w14:textId="77777777" w:rsidTr="004A53EA">
        <w:trPr>
          <w:trHeight w:val="187"/>
          <w:jc w:val="center"/>
        </w:trPr>
        <w:tc>
          <w:tcPr>
            <w:tcW w:w="3461" w:type="dxa"/>
            <w:shd w:val="clear" w:color="auto" w:fill="auto"/>
            <w:noWrap/>
          </w:tcPr>
          <w:p w14:paraId="5724C7F5" w14:textId="77777777" w:rsidR="004A53EA" w:rsidRPr="00EF5447" w:rsidRDefault="004A53EA" w:rsidP="004A53EA">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3917DA0C" w14:textId="77777777" w:rsidR="004A53EA" w:rsidRDefault="004A53EA" w:rsidP="004A53EA">
            <w:pPr>
              <w:pStyle w:val="TAC"/>
              <w:rPr>
                <w:lang w:eastAsia="zh-CN"/>
              </w:rPr>
            </w:pPr>
            <w:r w:rsidRPr="00CD7F24">
              <w:rPr>
                <w:lang w:eastAsia="zh-CN"/>
              </w:rPr>
              <w:t>DC_</w:t>
            </w:r>
            <w:r>
              <w:rPr>
                <w:lang w:eastAsia="zh-CN"/>
              </w:rPr>
              <w:t>1</w:t>
            </w:r>
            <w:r w:rsidRPr="00CD7F24">
              <w:rPr>
                <w:lang w:eastAsia="zh-CN"/>
              </w:rPr>
              <w:t>A_n3A</w:t>
            </w:r>
          </w:p>
          <w:p w14:paraId="6314C23E" w14:textId="77777777" w:rsidR="004A53EA" w:rsidRPr="00CD7F24" w:rsidRDefault="004A53EA" w:rsidP="004A53EA">
            <w:pPr>
              <w:pStyle w:val="TAC"/>
              <w:rPr>
                <w:lang w:eastAsia="zh-CN"/>
              </w:rPr>
            </w:pPr>
            <w:r w:rsidRPr="00E3475B">
              <w:rPr>
                <w:lang w:eastAsia="zh-CN"/>
              </w:rPr>
              <w:t>DC_3A_n3A</w:t>
            </w:r>
            <w:r>
              <w:rPr>
                <w:vertAlign w:val="superscript"/>
                <w:lang w:eastAsia="zh-CN"/>
              </w:rPr>
              <w:t>4</w:t>
            </w:r>
          </w:p>
          <w:p w14:paraId="2E6CB418" w14:textId="77777777" w:rsidR="004A53EA" w:rsidRPr="00EF5447" w:rsidRDefault="004A53EA" w:rsidP="004A53EA">
            <w:pPr>
              <w:pStyle w:val="TAC"/>
              <w:rPr>
                <w:lang w:eastAsia="fi-FI"/>
              </w:rPr>
            </w:pPr>
            <w:r w:rsidRPr="00CD7F24">
              <w:rPr>
                <w:lang w:eastAsia="zh-CN"/>
              </w:rPr>
              <w:t>DC_28A_n3A</w:t>
            </w:r>
          </w:p>
        </w:tc>
      </w:tr>
      <w:tr w:rsidR="004A53EA" w:rsidRPr="00EF5447" w14:paraId="308A2649" w14:textId="77777777" w:rsidTr="004A53EA">
        <w:trPr>
          <w:trHeight w:val="187"/>
          <w:jc w:val="center"/>
        </w:trPr>
        <w:tc>
          <w:tcPr>
            <w:tcW w:w="3461" w:type="dxa"/>
            <w:shd w:val="clear" w:color="auto" w:fill="auto"/>
            <w:noWrap/>
          </w:tcPr>
          <w:p w14:paraId="5E2E812F" w14:textId="77777777" w:rsidR="004A53EA" w:rsidRPr="00EF5447" w:rsidRDefault="004A53EA" w:rsidP="004A53EA">
            <w:pPr>
              <w:pStyle w:val="TAC"/>
              <w:rPr>
                <w:lang w:eastAsia="fi-FI"/>
              </w:rPr>
            </w:pPr>
            <w:r w:rsidRPr="00EF5447">
              <w:rPr>
                <w:lang w:eastAsia="fi-FI"/>
              </w:rPr>
              <w:t>DC_1A-3A-28A_n5A</w:t>
            </w:r>
          </w:p>
          <w:p w14:paraId="391ED638" w14:textId="77777777" w:rsidR="004A53EA" w:rsidRPr="00EF5447" w:rsidRDefault="004A53EA" w:rsidP="004A53EA">
            <w:pPr>
              <w:pStyle w:val="TAC"/>
              <w:rPr>
                <w:lang w:eastAsia="fi-FI"/>
              </w:rPr>
            </w:pPr>
            <w:r w:rsidRPr="00EF5447">
              <w:rPr>
                <w:lang w:eastAsia="fi-FI"/>
              </w:rPr>
              <w:t>DC_1A-3C-28A_n5A</w:t>
            </w:r>
          </w:p>
        </w:tc>
        <w:tc>
          <w:tcPr>
            <w:tcW w:w="3514" w:type="dxa"/>
          </w:tcPr>
          <w:p w14:paraId="6F0CFCA1" w14:textId="77777777" w:rsidR="004A53EA" w:rsidRPr="00EF5447" w:rsidRDefault="004A53EA" w:rsidP="004A53EA">
            <w:pPr>
              <w:pStyle w:val="TAC"/>
              <w:rPr>
                <w:lang w:eastAsia="fi-FI"/>
              </w:rPr>
            </w:pPr>
            <w:r w:rsidRPr="00EF5447">
              <w:rPr>
                <w:lang w:eastAsia="fi-FI"/>
              </w:rPr>
              <w:t>DC_1A_n5A</w:t>
            </w:r>
          </w:p>
          <w:p w14:paraId="6044A7F8" w14:textId="77777777" w:rsidR="004A53EA" w:rsidRPr="00EF5447" w:rsidRDefault="004A53EA" w:rsidP="004A53EA">
            <w:pPr>
              <w:pStyle w:val="TAC"/>
              <w:rPr>
                <w:lang w:eastAsia="fi-FI"/>
              </w:rPr>
            </w:pPr>
            <w:r w:rsidRPr="00EF5447">
              <w:rPr>
                <w:lang w:eastAsia="fi-FI"/>
              </w:rPr>
              <w:t>DC_3A_n5A</w:t>
            </w:r>
          </w:p>
          <w:p w14:paraId="44ECBC1F" w14:textId="77777777" w:rsidR="004A53EA" w:rsidRPr="00EF5447" w:rsidRDefault="004A53EA" w:rsidP="004A53EA">
            <w:pPr>
              <w:pStyle w:val="TAC"/>
              <w:rPr>
                <w:lang w:eastAsia="fi-FI"/>
              </w:rPr>
            </w:pPr>
            <w:r w:rsidRPr="00EF5447">
              <w:rPr>
                <w:lang w:eastAsia="fi-FI"/>
              </w:rPr>
              <w:t>DC_3C_n5A</w:t>
            </w:r>
          </w:p>
          <w:p w14:paraId="48F9C1BC" w14:textId="77777777" w:rsidR="004A53EA" w:rsidRPr="00EF5447" w:rsidRDefault="004A53EA" w:rsidP="004A53EA">
            <w:pPr>
              <w:pStyle w:val="TAC"/>
              <w:rPr>
                <w:lang w:eastAsia="fi-FI"/>
              </w:rPr>
            </w:pPr>
            <w:r w:rsidRPr="00EF5447">
              <w:rPr>
                <w:lang w:eastAsia="fi-FI"/>
              </w:rPr>
              <w:t>DC_28A_n5A</w:t>
            </w:r>
          </w:p>
        </w:tc>
      </w:tr>
      <w:tr w:rsidR="004A53EA" w:rsidRPr="00EF5447" w14:paraId="010B56A0" w14:textId="77777777" w:rsidTr="004A53EA">
        <w:trPr>
          <w:trHeight w:val="187"/>
          <w:jc w:val="center"/>
        </w:trPr>
        <w:tc>
          <w:tcPr>
            <w:tcW w:w="3461" w:type="dxa"/>
            <w:shd w:val="clear" w:color="auto" w:fill="auto"/>
            <w:noWrap/>
          </w:tcPr>
          <w:p w14:paraId="3EEB81F5" w14:textId="77777777" w:rsidR="004A53EA" w:rsidRPr="00EF5447" w:rsidRDefault="004A53EA" w:rsidP="004A53EA">
            <w:pPr>
              <w:pStyle w:val="TAC"/>
              <w:rPr>
                <w:lang w:eastAsia="fi-FI"/>
              </w:rPr>
            </w:pPr>
            <w:r w:rsidRPr="00EF5447">
              <w:rPr>
                <w:lang w:eastAsia="fi-FI"/>
              </w:rPr>
              <w:t>DC_1A-3A-28A_n7A</w:t>
            </w:r>
          </w:p>
          <w:p w14:paraId="6BE559C3" w14:textId="77777777" w:rsidR="004A53EA" w:rsidRPr="00EF5447" w:rsidRDefault="004A53EA" w:rsidP="004A53EA">
            <w:pPr>
              <w:pStyle w:val="TAC"/>
              <w:rPr>
                <w:lang w:eastAsia="fi-FI"/>
              </w:rPr>
            </w:pPr>
            <w:r w:rsidRPr="00EF5447">
              <w:rPr>
                <w:lang w:eastAsia="fi-FI"/>
              </w:rPr>
              <w:t>DC_1A-3C-28A_n7A</w:t>
            </w:r>
          </w:p>
          <w:p w14:paraId="58B16BCC" w14:textId="77777777" w:rsidR="004A53EA" w:rsidRPr="00EF5447" w:rsidRDefault="004A53EA" w:rsidP="004A53EA">
            <w:pPr>
              <w:pStyle w:val="TAC"/>
              <w:rPr>
                <w:lang w:eastAsia="fi-FI"/>
              </w:rPr>
            </w:pPr>
            <w:r w:rsidRPr="00EF5447">
              <w:rPr>
                <w:lang w:eastAsia="fi-FI"/>
              </w:rPr>
              <w:t>DC_1A-3A-28A_n7B</w:t>
            </w:r>
          </w:p>
          <w:p w14:paraId="298168EC" w14:textId="77777777" w:rsidR="004A53EA" w:rsidRPr="00EF5447" w:rsidRDefault="004A53EA" w:rsidP="004A53EA">
            <w:pPr>
              <w:pStyle w:val="TAC"/>
              <w:rPr>
                <w:lang w:eastAsia="fi-FI"/>
              </w:rPr>
            </w:pPr>
            <w:r w:rsidRPr="00EF5447">
              <w:rPr>
                <w:lang w:eastAsia="fi-FI"/>
              </w:rPr>
              <w:t>DC_1A-3C-28A_n7B</w:t>
            </w:r>
          </w:p>
        </w:tc>
        <w:tc>
          <w:tcPr>
            <w:tcW w:w="3514" w:type="dxa"/>
          </w:tcPr>
          <w:p w14:paraId="64A2EA38" w14:textId="77777777" w:rsidR="004A53EA" w:rsidRPr="00EF5447" w:rsidRDefault="004A53EA" w:rsidP="004A53EA">
            <w:pPr>
              <w:pStyle w:val="TAC"/>
              <w:rPr>
                <w:lang w:eastAsia="zh-TW"/>
              </w:rPr>
            </w:pPr>
            <w:r w:rsidRPr="00EF5447">
              <w:rPr>
                <w:lang w:eastAsia="zh-TW"/>
              </w:rPr>
              <w:t>DC_1A_n7A</w:t>
            </w:r>
          </w:p>
          <w:p w14:paraId="590040EE" w14:textId="77777777" w:rsidR="004A53EA" w:rsidRPr="00EF5447" w:rsidRDefault="004A53EA" w:rsidP="004A53EA">
            <w:pPr>
              <w:pStyle w:val="TAC"/>
              <w:rPr>
                <w:lang w:eastAsia="zh-TW"/>
              </w:rPr>
            </w:pPr>
            <w:r w:rsidRPr="00EF5447">
              <w:rPr>
                <w:lang w:eastAsia="zh-TW"/>
              </w:rPr>
              <w:t>DC_3A_n7A</w:t>
            </w:r>
          </w:p>
          <w:p w14:paraId="79C7DB73" w14:textId="77777777" w:rsidR="004A53EA" w:rsidRPr="00EF5447" w:rsidRDefault="004A53EA" w:rsidP="004A53EA">
            <w:pPr>
              <w:pStyle w:val="TAC"/>
              <w:rPr>
                <w:lang w:eastAsia="zh-TW"/>
              </w:rPr>
            </w:pPr>
            <w:r w:rsidRPr="00EF5447">
              <w:rPr>
                <w:lang w:eastAsia="zh-TW"/>
              </w:rPr>
              <w:t>DC_3C_n7A</w:t>
            </w:r>
          </w:p>
          <w:p w14:paraId="033AC7B0" w14:textId="77777777" w:rsidR="004A53EA" w:rsidRPr="00EF5447" w:rsidRDefault="004A53EA" w:rsidP="004A53EA">
            <w:pPr>
              <w:pStyle w:val="TAC"/>
              <w:rPr>
                <w:lang w:eastAsia="fi-FI"/>
              </w:rPr>
            </w:pPr>
            <w:r w:rsidRPr="00EF5447">
              <w:rPr>
                <w:lang w:eastAsia="zh-TW"/>
              </w:rPr>
              <w:t>DC_28A_n7A</w:t>
            </w:r>
          </w:p>
        </w:tc>
      </w:tr>
      <w:tr w:rsidR="004A53EA" w:rsidRPr="00EF5447" w14:paraId="32FED6AA" w14:textId="77777777" w:rsidTr="004A53EA">
        <w:trPr>
          <w:trHeight w:val="187"/>
          <w:jc w:val="center"/>
        </w:trPr>
        <w:tc>
          <w:tcPr>
            <w:tcW w:w="3461" w:type="dxa"/>
            <w:shd w:val="clear" w:color="auto" w:fill="auto"/>
            <w:noWrap/>
          </w:tcPr>
          <w:p w14:paraId="2B06E7A2" w14:textId="77777777" w:rsidR="004A53EA" w:rsidRPr="00EF5447" w:rsidRDefault="004A53EA" w:rsidP="004A53EA">
            <w:pPr>
              <w:pStyle w:val="TAC"/>
              <w:rPr>
                <w:lang w:eastAsia="fi-FI"/>
              </w:rPr>
            </w:pPr>
            <w:r w:rsidRPr="00EF5447">
              <w:rPr>
                <w:lang w:eastAsia="fi-FI"/>
              </w:rPr>
              <w:t>DC_1A-3A-3A-28A_n7A</w:t>
            </w:r>
          </w:p>
          <w:p w14:paraId="42F10278" w14:textId="77777777" w:rsidR="004A53EA" w:rsidRPr="00EF5447" w:rsidRDefault="004A53EA" w:rsidP="004A53EA">
            <w:pPr>
              <w:pStyle w:val="TAC"/>
              <w:rPr>
                <w:lang w:eastAsia="fi-FI"/>
              </w:rPr>
            </w:pPr>
            <w:r w:rsidRPr="00EF5447">
              <w:rPr>
                <w:lang w:eastAsia="fi-FI"/>
              </w:rPr>
              <w:t>DC_1A-1A-3A-28A_n7A</w:t>
            </w:r>
          </w:p>
          <w:p w14:paraId="32F88D60" w14:textId="77777777" w:rsidR="004A53EA" w:rsidRPr="00EF5447" w:rsidRDefault="004A53EA" w:rsidP="004A53EA">
            <w:pPr>
              <w:pStyle w:val="TAC"/>
              <w:rPr>
                <w:lang w:eastAsia="fi-FI"/>
              </w:rPr>
            </w:pPr>
            <w:r w:rsidRPr="00EF5447">
              <w:rPr>
                <w:lang w:eastAsia="fi-FI"/>
              </w:rPr>
              <w:t>DC_1A-1A-3C-28A_n7A</w:t>
            </w:r>
          </w:p>
          <w:p w14:paraId="04545A85" w14:textId="77777777" w:rsidR="004A53EA" w:rsidRPr="00EF5447" w:rsidRDefault="004A53EA" w:rsidP="004A53EA">
            <w:pPr>
              <w:pStyle w:val="TAC"/>
              <w:rPr>
                <w:lang w:eastAsia="fi-FI"/>
              </w:rPr>
            </w:pPr>
            <w:r w:rsidRPr="00EF5447">
              <w:rPr>
                <w:lang w:eastAsia="fi-FI"/>
              </w:rPr>
              <w:t>DC_1A-1A-3A-3A-28A_n7A</w:t>
            </w:r>
          </w:p>
          <w:p w14:paraId="33214E19" w14:textId="77777777" w:rsidR="004A53EA" w:rsidRPr="00EF5447" w:rsidRDefault="004A53EA" w:rsidP="004A53EA">
            <w:pPr>
              <w:pStyle w:val="TAC"/>
              <w:rPr>
                <w:lang w:eastAsia="fi-FI"/>
              </w:rPr>
            </w:pPr>
            <w:r w:rsidRPr="00EF5447">
              <w:rPr>
                <w:lang w:eastAsia="fi-FI"/>
              </w:rPr>
              <w:t>DC_1A-3A-3A-28A_n7B</w:t>
            </w:r>
          </w:p>
          <w:p w14:paraId="1FBDEE40" w14:textId="77777777" w:rsidR="004A53EA" w:rsidRPr="00EF5447" w:rsidRDefault="004A53EA" w:rsidP="004A53EA">
            <w:pPr>
              <w:pStyle w:val="TAC"/>
              <w:rPr>
                <w:lang w:eastAsia="fi-FI"/>
              </w:rPr>
            </w:pPr>
            <w:r w:rsidRPr="00EF5447">
              <w:rPr>
                <w:lang w:eastAsia="fi-FI"/>
              </w:rPr>
              <w:t>DC_1A-1A-3A-28A_n7B</w:t>
            </w:r>
          </w:p>
          <w:p w14:paraId="5469C692" w14:textId="77777777" w:rsidR="004A53EA" w:rsidRPr="00EF5447" w:rsidRDefault="004A53EA" w:rsidP="004A53EA">
            <w:pPr>
              <w:pStyle w:val="TAC"/>
              <w:rPr>
                <w:lang w:eastAsia="fi-FI"/>
              </w:rPr>
            </w:pPr>
            <w:r w:rsidRPr="00EF5447">
              <w:rPr>
                <w:lang w:eastAsia="fi-FI"/>
              </w:rPr>
              <w:t>DC_1A-1A-3C-28A_n7B</w:t>
            </w:r>
          </w:p>
          <w:p w14:paraId="78F3A727" w14:textId="77777777" w:rsidR="004A53EA" w:rsidRPr="00EF5447" w:rsidRDefault="004A53EA" w:rsidP="004A53EA">
            <w:pPr>
              <w:pStyle w:val="TAC"/>
              <w:rPr>
                <w:lang w:eastAsia="fi-FI"/>
              </w:rPr>
            </w:pPr>
            <w:r w:rsidRPr="00EF5447">
              <w:rPr>
                <w:lang w:eastAsia="fi-FI"/>
              </w:rPr>
              <w:t>DC_1A-1A-3A-3A-28A_n7B</w:t>
            </w:r>
          </w:p>
        </w:tc>
        <w:tc>
          <w:tcPr>
            <w:tcW w:w="3514" w:type="dxa"/>
          </w:tcPr>
          <w:p w14:paraId="36607463" w14:textId="77777777" w:rsidR="004A53EA" w:rsidRPr="00EF5447" w:rsidRDefault="004A53EA" w:rsidP="004A53EA">
            <w:pPr>
              <w:pStyle w:val="TAC"/>
              <w:rPr>
                <w:lang w:eastAsia="zh-TW"/>
              </w:rPr>
            </w:pPr>
            <w:r w:rsidRPr="00EF5447">
              <w:rPr>
                <w:lang w:eastAsia="zh-TW"/>
              </w:rPr>
              <w:t>DC_1A_n7A</w:t>
            </w:r>
          </w:p>
          <w:p w14:paraId="2D5DBF20" w14:textId="77777777" w:rsidR="004A53EA" w:rsidRPr="00EF5447" w:rsidRDefault="004A53EA" w:rsidP="004A53EA">
            <w:pPr>
              <w:pStyle w:val="TAC"/>
              <w:rPr>
                <w:lang w:eastAsia="zh-TW"/>
              </w:rPr>
            </w:pPr>
            <w:r w:rsidRPr="00EF5447">
              <w:rPr>
                <w:lang w:eastAsia="zh-TW"/>
              </w:rPr>
              <w:t>DC_3A_n7A</w:t>
            </w:r>
          </w:p>
          <w:p w14:paraId="0079FB35" w14:textId="77777777" w:rsidR="004A53EA" w:rsidRPr="00EF5447" w:rsidRDefault="004A53EA" w:rsidP="004A53EA">
            <w:pPr>
              <w:pStyle w:val="TAC"/>
              <w:rPr>
                <w:lang w:eastAsia="zh-TW"/>
              </w:rPr>
            </w:pPr>
            <w:r w:rsidRPr="00EF5447">
              <w:rPr>
                <w:lang w:eastAsia="zh-TW"/>
              </w:rPr>
              <w:t>DC_3C_n7A</w:t>
            </w:r>
          </w:p>
          <w:p w14:paraId="62A6C5CB" w14:textId="77777777" w:rsidR="004A53EA" w:rsidRPr="00EF5447" w:rsidRDefault="004A53EA" w:rsidP="004A53EA">
            <w:pPr>
              <w:pStyle w:val="TAC"/>
              <w:rPr>
                <w:lang w:eastAsia="fi-FI"/>
              </w:rPr>
            </w:pPr>
            <w:r w:rsidRPr="00EF5447">
              <w:rPr>
                <w:lang w:eastAsia="zh-TW"/>
              </w:rPr>
              <w:t>DC_28A_n7A</w:t>
            </w:r>
          </w:p>
        </w:tc>
      </w:tr>
      <w:tr w:rsidR="004A53EA" w:rsidRPr="00EF5447" w14:paraId="55A309FF" w14:textId="77777777" w:rsidTr="004A53EA">
        <w:trPr>
          <w:trHeight w:val="187"/>
          <w:jc w:val="center"/>
        </w:trPr>
        <w:tc>
          <w:tcPr>
            <w:tcW w:w="3461" w:type="dxa"/>
            <w:shd w:val="clear" w:color="auto" w:fill="auto"/>
            <w:noWrap/>
          </w:tcPr>
          <w:p w14:paraId="757DF57F" w14:textId="77777777" w:rsidR="004A53EA" w:rsidRPr="00EF5447" w:rsidRDefault="004A53EA" w:rsidP="004A53EA">
            <w:pPr>
              <w:pStyle w:val="TAC"/>
              <w:rPr>
                <w:lang w:eastAsia="fi-FI"/>
              </w:rPr>
            </w:pPr>
            <w:r w:rsidRPr="00EF5447">
              <w:rPr>
                <w:lang w:eastAsia="fi-FI"/>
              </w:rPr>
              <w:t>DC_</w:t>
            </w:r>
            <w:r w:rsidRPr="00EF5447">
              <w:t>1A-3A-28A_n40A</w:t>
            </w:r>
          </w:p>
        </w:tc>
        <w:tc>
          <w:tcPr>
            <w:tcW w:w="3514" w:type="dxa"/>
          </w:tcPr>
          <w:p w14:paraId="7C3FFCBF" w14:textId="77777777" w:rsidR="004A53EA" w:rsidRDefault="004A53EA" w:rsidP="004A53EA">
            <w:pPr>
              <w:pStyle w:val="TAC"/>
              <w:rPr>
                <w:rFonts w:eastAsia="MS Mincho" w:cs="Arial"/>
                <w:lang w:eastAsia="ja-JP"/>
              </w:rPr>
            </w:pPr>
            <w:r w:rsidRPr="00EF5447">
              <w:rPr>
                <w:rFonts w:eastAsia="MS Mincho" w:cs="Arial"/>
                <w:lang w:eastAsia="ja-JP"/>
              </w:rPr>
              <w:t>DC_1A_n40A</w:t>
            </w:r>
          </w:p>
          <w:p w14:paraId="3DD03614" w14:textId="77777777" w:rsidR="004A53EA" w:rsidRDefault="004A53EA" w:rsidP="004A53EA">
            <w:pPr>
              <w:pStyle w:val="TAC"/>
              <w:rPr>
                <w:rFonts w:eastAsia="MS Mincho" w:cs="Arial"/>
                <w:lang w:eastAsia="ja-JP"/>
              </w:rPr>
            </w:pPr>
            <w:r w:rsidRPr="00EF5447">
              <w:rPr>
                <w:rFonts w:eastAsia="MS Mincho" w:cs="Arial"/>
                <w:lang w:eastAsia="ja-JP"/>
              </w:rPr>
              <w:t>DC_3A_n40A</w:t>
            </w:r>
          </w:p>
          <w:p w14:paraId="77B77F7E" w14:textId="77777777" w:rsidR="004A53EA" w:rsidRPr="00EF5447" w:rsidRDefault="004A53EA" w:rsidP="004A53EA">
            <w:pPr>
              <w:pStyle w:val="TAC"/>
              <w:rPr>
                <w:lang w:eastAsia="zh-TW"/>
              </w:rPr>
            </w:pPr>
            <w:r w:rsidRPr="00EF5447">
              <w:rPr>
                <w:rFonts w:eastAsia="MS Mincho" w:cs="Arial"/>
                <w:lang w:eastAsia="ja-JP"/>
              </w:rPr>
              <w:t>DC_28A_n40A</w:t>
            </w:r>
          </w:p>
        </w:tc>
      </w:tr>
      <w:tr w:rsidR="004A53EA" w:rsidRPr="00EF5447" w14:paraId="11E674E6" w14:textId="77777777" w:rsidTr="004A53EA">
        <w:trPr>
          <w:trHeight w:val="187"/>
          <w:jc w:val="center"/>
        </w:trPr>
        <w:tc>
          <w:tcPr>
            <w:tcW w:w="3461" w:type="dxa"/>
            <w:shd w:val="clear" w:color="auto" w:fill="auto"/>
            <w:noWrap/>
          </w:tcPr>
          <w:p w14:paraId="6AC353FA" w14:textId="77777777" w:rsidR="004A53EA" w:rsidRPr="00EF5447" w:rsidRDefault="004A53EA" w:rsidP="004A53EA">
            <w:pPr>
              <w:pStyle w:val="TAC"/>
              <w:rPr>
                <w:lang w:eastAsia="fi-FI"/>
              </w:rPr>
            </w:pPr>
            <w:r w:rsidRPr="00EF5447">
              <w:rPr>
                <w:lang w:eastAsia="zh-CN"/>
              </w:rPr>
              <w:t>DC_1A-3A_n28A-n41A</w:t>
            </w:r>
          </w:p>
        </w:tc>
        <w:tc>
          <w:tcPr>
            <w:tcW w:w="3514" w:type="dxa"/>
          </w:tcPr>
          <w:p w14:paraId="62797D94" w14:textId="77777777" w:rsidR="004A53EA" w:rsidRPr="00EF5447" w:rsidRDefault="004A53EA" w:rsidP="004A53EA">
            <w:pPr>
              <w:pStyle w:val="TAC"/>
              <w:rPr>
                <w:lang w:eastAsia="zh-CN"/>
              </w:rPr>
            </w:pPr>
            <w:r w:rsidRPr="00EF5447">
              <w:rPr>
                <w:lang w:eastAsia="zh-CN"/>
              </w:rPr>
              <w:t>DC_1A_n28A</w:t>
            </w:r>
          </w:p>
          <w:p w14:paraId="69D375D9" w14:textId="77777777" w:rsidR="004A53EA" w:rsidRPr="00EF5447" w:rsidRDefault="004A53EA" w:rsidP="004A53E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05CF2ED"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38E059EC" w14:textId="77777777" w:rsidR="004A53EA" w:rsidRPr="00EF5447" w:rsidRDefault="004A53EA" w:rsidP="004A53EA">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4A53EA" w:rsidRPr="00EF5447" w14:paraId="7C52E1BC" w14:textId="77777777" w:rsidTr="004A53EA">
        <w:trPr>
          <w:trHeight w:val="187"/>
          <w:jc w:val="center"/>
        </w:trPr>
        <w:tc>
          <w:tcPr>
            <w:tcW w:w="3461" w:type="dxa"/>
            <w:shd w:val="clear" w:color="auto" w:fill="auto"/>
            <w:noWrap/>
          </w:tcPr>
          <w:p w14:paraId="511F5DF1" w14:textId="77777777" w:rsidR="004A53EA" w:rsidRPr="00EF5447" w:rsidRDefault="004A53EA" w:rsidP="004A53EA">
            <w:pPr>
              <w:pStyle w:val="TAC"/>
              <w:rPr>
                <w:lang w:eastAsia="fi-FI"/>
              </w:rPr>
            </w:pPr>
            <w:r w:rsidRPr="00EF5447">
              <w:rPr>
                <w:lang w:eastAsia="fi-FI"/>
              </w:rPr>
              <w:t>DC_1A-3A-28A_n77A</w:t>
            </w:r>
            <w:r w:rsidRPr="00EF5447">
              <w:rPr>
                <w:vertAlign w:val="superscript"/>
                <w:lang w:eastAsia="fi-FI"/>
              </w:rPr>
              <w:t>2</w:t>
            </w:r>
          </w:p>
          <w:p w14:paraId="3B63BDD8" w14:textId="77777777" w:rsidR="004A53EA" w:rsidRPr="00EF5447" w:rsidRDefault="004A53EA" w:rsidP="004A53EA">
            <w:pPr>
              <w:pStyle w:val="TAC"/>
              <w:rPr>
                <w:lang w:eastAsia="fi-FI"/>
              </w:rPr>
            </w:pPr>
            <w:r w:rsidRPr="00EF5447">
              <w:rPr>
                <w:lang w:eastAsia="fi-FI"/>
              </w:rPr>
              <w:t>DC_1A-3A-28A_n77C</w:t>
            </w:r>
            <w:r w:rsidRPr="00E062F1">
              <w:rPr>
                <w:vertAlign w:val="superscript"/>
                <w:lang w:eastAsia="fi-FI"/>
              </w:rPr>
              <w:t>2</w:t>
            </w:r>
          </w:p>
        </w:tc>
        <w:tc>
          <w:tcPr>
            <w:tcW w:w="3514" w:type="dxa"/>
          </w:tcPr>
          <w:p w14:paraId="7C76D265" w14:textId="77777777" w:rsidR="004A53EA" w:rsidRPr="00EF5447" w:rsidRDefault="004A53EA" w:rsidP="004A53EA">
            <w:pPr>
              <w:pStyle w:val="TAC"/>
              <w:rPr>
                <w:lang w:eastAsia="fi-FI"/>
              </w:rPr>
            </w:pPr>
            <w:r w:rsidRPr="00EF5447">
              <w:rPr>
                <w:lang w:eastAsia="fi-FI"/>
              </w:rPr>
              <w:t>DC_1A_n77A</w:t>
            </w:r>
          </w:p>
          <w:p w14:paraId="75725F1B" w14:textId="77777777" w:rsidR="004A53EA" w:rsidRPr="00EF5447" w:rsidRDefault="004A53EA" w:rsidP="004A53EA">
            <w:pPr>
              <w:pStyle w:val="TAC"/>
              <w:rPr>
                <w:lang w:eastAsia="fi-FI"/>
              </w:rPr>
            </w:pPr>
            <w:r w:rsidRPr="00EF5447">
              <w:rPr>
                <w:lang w:eastAsia="fi-FI"/>
              </w:rPr>
              <w:t>DC_3A_n77A</w:t>
            </w:r>
          </w:p>
          <w:p w14:paraId="3FB776BC" w14:textId="77777777" w:rsidR="004A53EA" w:rsidRPr="00EF5447" w:rsidRDefault="004A53EA" w:rsidP="004A53EA">
            <w:pPr>
              <w:pStyle w:val="TAC"/>
              <w:rPr>
                <w:lang w:eastAsia="fi-FI"/>
              </w:rPr>
            </w:pPr>
            <w:r w:rsidRPr="00EF5447">
              <w:rPr>
                <w:lang w:eastAsia="fi-FI"/>
              </w:rPr>
              <w:t>DC_28A_n77A</w:t>
            </w:r>
          </w:p>
        </w:tc>
      </w:tr>
      <w:tr w:rsidR="004A53EA" w:rsidRPr="00EF5447" w14:paraId="3E206976" w14:textId="77777777" w:rsidTr="004A53EA">
        <w:trPr>
          <w:trHeight w:val="187"/>
          <w:jc w:val="center"/>
        </w:trPr>
        <w:tc>
          <w:tcPr>
            <w:tcW w:w="3461" w:type="dxa"/>
            <w:shd w:val="clear" w:color="auto" w:fill="auto"/>
            <w:noWrap/>
          </w:tcPr>
          <w:p w14:paraId="12AAE887" w14:textId="77777777" w:rsidR="004A53EA" w:rsidRPr="00EF5447" w:rsidRDefault="004A53EA" w:rsidP="004A53EA">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41A74701" w14:textId="77777777" w:rsidR="004A53EA" w:rsidRPr="00EF5447" w:rsidRDefault="004A53EA" w:rsidP="004A53E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95BC189" w14:textId="77777777" w:rsidR="004A53EA" w:rsidRPr="00EF5447" w:rsidRDefault="004A53EA" w:rsidP="004A53EA">
            <w:pPr>
              <w:pStyle w:val="TAC"/>
              <w:rPr>
                <w:rFonts w:cs="Arial"/>
                <w:lang w:eastAsia="zh-CN"/>
              </w:rPr>
            </w:pPr>
            <w:r w:rsidRPr="00EF5447">
              <w:rPr>
                <w:rFonts w:cs="Arial"/>
                <w:lang w:eastAsia="zh-CN"/>
              </w:rPr>
              <w:t>DC_1A_n77A</w:t>
            </w:r>
          </w:p>
          <w:p w14:paraId="601C8C3E" w14:textId="77777777" w:rsidR="004A53EA" w:rsidRPr="00EF5447" w:rsidRDefault="004A53EA" w:rsidP="004A53E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23D20CE" w14:textId="77777777" w:rsidR="004A53EA" w:rsidRPr="00EF5447" w:rsidRDefault="004A53EA" w:rsidP="004A53EA">
            <w:pPr>
              <w:pStyle w:val="TAC"/>
              <w:rPr>
                <w:lang w:eastAsia="fi-FI"/>
              </w:rPr>
            </w:pPr>
            <w:r w:rsidRPr="00EF5447">
              <w:rPr>
                <w:rFonts w:cs="Arial"/>
                <w:lang w:eastAsia="zh-CN"/>
              </w:rPr>
              <w:t>DC_3A_n77A</w:t>
            </w:r>
          </w:p>
        </w:tc>
      </w:tr>
      <w:tr w:rsidR="004A53EA" w:rsidRPr="00EF5447" w14:paraId="285DB3F1" w14:textId="77777777" w:rsidTr="004A53EA">
        <w:trPr>
          <w:trHeight w:val="187"/>
          <w:jc w:val="center"/>
        </w:trPr>
        <w:tc>
          <w:tcPr>
            <w:tcW w:w="3461" w:type="dxa"/>
            <w:shd w:val="clear" w:color="auto" w:fill="auto"/>
            <w:noWrap/>
          </w:tcPr>
          <w:p w14:paraId="7C7A998C" w14:textId="77777777" w:rsidR="004A53EA" w:rsidRPr="00EF5447" w:rsidRDefault="004A53EA" w:rsidP="004A53EA">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06618D38" w14:textId="77777777" w:rsidR="004A53EA" w:rsidRPr="00EF5447" w:rsidRDefault="004A53EA" w:rsidP="004A53E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7734C79" w14:textId="77777777" w:rsidR="004A53EA" w:rsidRPr="00EF5447" w:rsidRDefault="004A53EA" w:rsidP="004A53EA">
            <w:pPr>
              <w:pStyle w:val="TAC"/>
              <w:rPr>
                <w:rFonts w:cs="Arial"/>
                <w:lang w:eastAsia="zh-CN"/>
              </w:rPr>
            </w:pPr>
            <w:r w:rsidRPr="00EF5447">
              <w:rPr>
                <w:rFonts w:cs="Arial"/>
                <w:lang w:eastAsia="zh-CN"/>
              </w:rPr>
              <w:t>DC_1A_n77A</w:t>
            </w:r>
          </w:p>
          <w:p w14:paraId="4D49A176" w14:textId="77777777" w:rsidR="004A53EA" w:rsidRPr="00EF5447" w:rsidRDefault="004A53EA" w:rsidP="004A53E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CC40E1A" w14:textId="77777777" w:rsidR="004A53EA" w:rsidRPr="00EF5447" w:rsidRDefault="004A53EA" w:rsidP="004A53EA">
            <w:pPr>
              <w:pStyle w:val="TAC"/>
              <w:rPr>
                <w:lang w:eastAsia="fi-FI"/>
              </w:rPr>
            </w:pPr>
            <w:r w:rsidRPr="00EF5447">
              <w:rPr>
                <w:rFonts w:cs="Arial"/>
                <w:lang w:eastAsia="zh-CN"/>
              </w:rPr>
              <w:t>DC_3A_n77A</w:t>
            </w:r>
          </w:p>
        </w:tc>
      </w:tr>
      <w:tr w:rsidR="004A53EA" w:rsidRPr="00EF5447" w14:paraId="2AAFB20B" w14:textId="77777777" w:rsidTr="004A53EA">
        <w:trPr>
          <w:trHeight w:val="187"/>
          <w:jc w:val="center"/>
        </w:trPr>
        <w:tc>
          <w:tcPr>
            <w:tcW w:w="3461" w:type="dxa"/>
            <w:shd w:val="clear" w:color="auto" w:fill="auto"/>
            <w:noWrap/>
          </w:tcPr>
          <w:p w14:paraId="2DCCFCBE" w14:textId="77777777" w:rsidR="004A53EA" w:rsidRPr="00EF5447" w:rsidRDefault="004A53EA" w:rsidP="004A53EA">
            <w:pPr>
              <w:pStyle w:val="TAC"/>
              <w:rPr>
                <w:vertAlign w:val="superscript"/>
                <w:lang w:eastAsia="fi-FI"/>
              </w:rPr>
            </w:pPr>
            <w:r w:rsidRPr="00EF5447">
              <w:rPr>
                <w:lang w:eastAsia="fi-FI"/>
              </w:rPr>
              <w:t>DC_1A-3A-28A_n78A</w:t>
            </w:r>
            <w:r w:rsidRPr="00EF5447">
              <w:rPr>
                <w:vertAlign w:val="superscript"/>
                <w:lang w:eastAsia="fi-FI"/>
              </w:rPr>
              <w:t>2</w:t>
            </w:r>
          </w:p>
          <w:p w14:paraId="2C08D6D9" w14:textId="77777777" w:rsidR="004A53EA" w:rsidRPr="00EF5447" w:rsidRDefault="004A53EA" w:rsidP="004A53EA">
            <w:pPr>
              <w:pStyle w:val="TAC"/>
              <w:rPr>
                <w:lang w:eastAsia="fi-FI"/>
              </w:rPr>
            </w:pPr>
            <w:r w:rsidRPr="00EF5447">
              <w:rPr>
                <w:lang w:eastAsia="fi-FI"/>
              </w:rPr>
              <w:t>DC_1A-3C-28A_n78A</w:t>
            </w:r>
            <w:r w:rsidRPr="00E062F1">
              <w:rPr>
                <w:vertAlign w:val="superscript"/>
                <w:lang w:eastAsia="fi-FI"/>
              </w:rPr>
              <w:t>2</w:t>
            </w:r>
          </w:p>
          <w:p w14:paraId="6A2703CB" w14:textId="77777777" w:rsidR="004A53EA" w:rsidRDefault="004A53EA" w:rsidP="004A53EA">
            <w:pPr>
              <w:pStyle w:val="TAC"/>
              <w:keepNext w:val="0"/>
              <w:rPr>
                <w:lang w:eastAsia="fi-FI"/>
              </w:rPr>
            </w:pPr>
            <w:r w:rsidRPr="00EF5447">
              <w:rPr>
                <w:lang w:eastAsia="fi-FI"/>
              </w:rPr>
              <w:t>DC_1A-3A-28A_n78C</w:t>
            </w:r>
            <w:r w:rsidRPr="00E062F1">
              <w:rPr>
                <w:vertAlign w:val="superscript"/>
                <w:lang w:eastAsia="fi-FI"/>
              </w:rPr>
              <w:t>2</w:t>
            </w:r>
          </w:p>
          <w:p w14:paraId="75C96F17" w14:textId="77777777" w:rsidR="004A53EA" w:rsidRDefault="004A53EA" w:rsidP="004A53EA">
            <w:pPr>
              <w:pStyle w:val="TAC"/>
              <w:rPr>
                <w:lang w:eastAsia="fi-FI"/>
              </w:rPr>
            </w:pPr>
            <w:r w:rsidRPr="00F04E6C">
              <w:rPr>
                <w:lang w:eastAsia="fi-FI"/>
              </w:rPr>
              <w:t>DC_1A-1A-3A-28A_n78A</w:t>
            </w:r>
          </w:p>
          <w:p w14:paraId="4BB7B838" w14:textId="77777777" w:rsidR="004A53EA" w:rsidRPr="00EF5447" w:rsidRDefault="004A53EA" w:rsidP="004A53EA">
            <w:pPr>
              <w:pStyle w:val="TAC"/>
              <w:rPr>
                <w:lang w:eastAsia="fi-FI"/>
              </w:rPr>
            </w:pPr>
            <w:r w:rsidRPr="00F04E6C">
              <w:rPr>
                <w:lang w:eastAsia="fi-FI"/>
              </w:rPr>
              <w:t>DC_1A-1A-3C-28A_n78A</w:t>
            </w:r>
          </w:p>
        </w:tc>
        <w:tc>
          <w:tcPr>
            <w:tcW w:w="3514" w:type="dxa"/>
          </w:tcPr>
          <w:p w14:paraId="622327B7" w14:textId="77777777" w:rsidR="004A53EA" w:rsidRPr="00EF5447" w:rsidRDefault="004A53EA" w:rsidP="004A53EA">
            <w:pPr>
              <w:pStyle w:val="TAC"/>
              <w:rPr>
                <w:lang w:eastAsia="fi-FI"/>
              </w:rPr>
            </w:pPr>
            <w:r w:rsidRPr="00EF5447">
              <w:rPr>
                <w:lang w:eastAsia="fi-FI"/>
              </w:rPr>
              <w:t>DC_1A_n78A</w:t>
            </w:r>
          </w:p>
          <w:p w14:paraId="79B77C7B" w14:textId="77777777" w:rsidR="004A53EA" w:rsidRPr="00EF5447" w:rsidRDefault="004A53EA" w:rsidP="004A53EA">
            <w:pPr>
              <w:pStyle w:val="TAC"/>
              <w:rPr>
                <w:lang w:eastAsia="fi-FI"/>
              </w:rPr>
            </w:pPr>
            <w:r w:rsidRPr="00EF5447">
              <w:rPr>
                <w:lang w:eastAsia="fi-FI"/>
              </w:rPr>
              <w:t>DC_3A_n78A</w:t>
            </w:r>
          </w:p>
          <w:p w14:paraId="0F2F7532" w14:textId="77777777" w:rsidR="004A53EA" w:rsidRPr="00EF5447" w:rsidRDefault="004A53EA" w:rsidP="004A53EA">
            <w:pPr>
              <w:pStyle w:val="TAC"/>
              <w:rPr>
                <w:lang w:eastAsia="fi-FI"/>
              </w:rPr>
            </w:pPr>
            <w:r w:rsidRPr="00EF5447">
              <w:rPr>
                <w:lang w:eastAsia="fi-FI"/>
              </w:rPr>
              <w:t>DC_28A_n78A</w:t>
            </w:r>
          </w:p>
        </w:tc>
      </w:tr>
      <w:tr w:rsidR="004A53EA" w:rsidRPr="00EF5447" w14:paraId="3EAEB92D" w14:textId="77777777" w:rsidTr="004A53EA">
        <w:trPr>
          <w:trHeight w:val="187"/>
          <w:jc w:val="center"/>
        </w:trPr>
        <w:tc>
          <w:tcPr>
            <w:tcW w:w="3461" w:type="dxa"/>
            <w:shd w:val="clear" w:color="auto" w:fill="auto"/>
            <w:noWrap/>
          </w:tcPr>
          <w:p w14:paraId="314E1049" w14:textId="77777777" w:rsidR="004A53EA" w:rsidRPr="00EF5447" w:rsidRDefault="004A53EA" w:rsidP="004A53EA">
            <w:pPr>
              <w:pStyle w:val="TAC"/>
              <w:rPr>
                <w:lang w:eastAsia="fi-FI"/>
              </w:rPr>
            </w:pPr>
            <w:r w:rsidRPr="00EF5447">
              <w:rPr>
                <w:lang w:eastAsia="fi-FI"/>
              </w:rPr>
              <w:t>DC_1A-3A-28A_n79A</w:t>
            </w:r>
            <w:r w:rsidRPr="00EF5447">
              <w:rPr>
                <w:vertAlign w:val="superscript"/>
                <w:lang w:eastAsia="fi-FI"/>
              </w:rPr>
              <w:t>2</w:t>
            </w:r>
          </w:p>
          <w:p w14:paraId="1AD39484" w14:textId="77777777" w:rsidR="004A53EA" w:rsidRPr="00EF5447" w:rsidRDefault="004A53EA" w:rsidP="004A53EA">
            <w:pPr>
              <w:pStyle w:val="TAC"/>
              <w:rPr>
                <w:lang w:eastAsia="fi-FI"/>
              </w:rPr>
            </w:pPr>
            <w:r w:rsidRPr="00EF5447">
              <w:rPr>
                <w:lang w:eastAsia="fi-FI"/>
              </w:rPr>
              <w:t>DC_1A-3A-28A_n79C</w:t>
            </w:r>
            <w:r w:rsidRPr="00E062F1">
              <w:rPr>
                <w:vertAlign w:val="superscript"/>
                <w:lang w:eastAsia="fi-FI"/>
              </w:rPr>
              <w:t>2</w:t>
            </w:r>
          </w:p>
        </w:tc>
        <w:tc>
          <w:tcPr>
            <w:tcW w:w="3514" w:type="dxa"/>
          </w:tcPr>
          <w:p w14:paraId="41F5572E" w14:textId="77777777" w:rsidR="004A53EA" w:rsidRPr="00EF5447" w:rsidRDefault="004A53EA" w:rsidP="004A53EA">
            <w:pPr>
              <w:pStyle w:val="TAC"/>
              <w:rPr>
                <w:lang w:eastAsia="fi-FI"/>
              </w:rPr>
            </w:pPr>
            <w:r w:rsidRPr="00EF5447">
              <w:rPr>
                <w:lang w:eastAsia="fi-FI"/>
              </w:rPr>
              <w:t>DC_1A_n79A</w:t>
            </w:r>
          </w:p>
          <w:p w14:paraId="7C1E67A2" w14:textId="77777777" w:rsidR="004A53EA" w:rsidRPr="00EF5447" w:rsidRDefault="004A53EA" w:rsidP="004A53EA">
            <w:pPr>
              <w:pStyle w:val="TAC"/>
              <w:rPr>
                <w:lang w:eastAsia="fi-FI"/>
              </w:rPr>
            </w:pPr>
            <w:r w:rsidRPr="00EF5447">
              <w:rPr>
                <w:lang w:eastAsia="fi-FI"/>
              </w:rPr>
              <w:t>DC_3A_n79A</w:t>
            </w:r>
          </w:p>
          <w:p w14:paraId="357AAF95" w14:textId="77777777" w:rsidR="004A53EA" w:rsidRPr="00EF5447" w:rsidRDefault="004A53EA" w:rsidP="004A53EA">
            <w:pPr>
              <w:pStyle w:val="TAC"/>
              <w:rPr>
                <w:lang w:eastAsia="fi-FI"/>
              </w:rPr>
            </w:pPr>
            <w:r w:rsidRPr="00EF5447">
              <w:rPr>
                <w:lang w:eastAsia="fi-FI"/>
              </w:rPr>
              <w:t>DC_28A_n79A</w:t>
            </w:r>
          </w:p>
        </w:tc>
      </w:tr>
      <w:tr w:rsidR="004A53EA" w:rsidRPr="00EF5447" w14:paraId="281A3046" w14:textId="77777777" w:rsidTr="004A53EA">
        <w:trPr>
          <w:trHeight w:val="187"/>
          <w:jc w:val="center"/>
        </w:trPr>
        <w:tc>
          <w:tcPr>
            <w:tcW w:w="3461" w:type="dxa"/>
            <w:shd w:val="clear" w:color="auto" w:fill="auto"/>
            <w:noWrap/>
            <w:vAlign w:val="center"/>
          </w:tcPr>
          <w:p w14:paraId="5002C937" w14:textId="77777777" w:rsidR="004A53EA" w:rsidRPr="00EF5447" w:rsidRDefault="004A53EA" w:rsidP="004A53EA">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15EE22F7"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BC02B5B"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64C22CA"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1DF8C67" w14:textId="77777777" w:rsidR="004A53EA" w:rsidRPr="00EF5447" w:rsidRDefault="004A53EA" w:rsidP="004A53EA">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4A53EA" w:rsidRPr="00EF5447" w14:paraId="3B55310F" w14:textId="77777777" w:rsidTr="004A53EA">
        <w:trPr>
          <w:trHeight w:val="187"/>
          <w:jc w:val="center"/>
        </w:trPr>
        <w:tc>
          <w:tcPr>
            <w:tcW w:w="3461" w:type="dxa"/>
            <w:shd w:val="clear" w:color="auto" w:fill="auto"/>
            <w:noWrap/>
          </w:tcPr>
          <w:p w14:paraId="0FBAB3CA" w14:textId="77777777" w:rsidR="004A53EA" w:rsidRPr="00EF5447" w:rsidRDefault="004A53EA" w:rsidP="004A53EA">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890155E" w14:textId="77777777" w:rsidR="004A53EA" w:rsidRPr="00EF5447" w:rsidRDefault="004A53EA" w:rsidP="004A53EA">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1A90677B" w14:textId="77777777" w:rsidR="004A53EA" w:rsidRPr="00EF5447" w:rsidRDefault="004A53EA" w:rsidP="004A53EA">
            <w:pPr>
              <w:pStyle w:val="TAC"/>
              <w:rPr>
                <w:rFonts w:eastAsia="Malgun Gothic"/>
                <w:lang w:eastAsia="ko-KR"/>
              </w:rPr>
            </w:pPr>
            <w:r w:rsidRPr="00EF5447">
              <w:rPr>
                <w:rFonts w:eastAsia="Malgun Gothic"/>
                <w:lang w:eastAsia="ko-KR"/>
              </w:rPr>
              <w:t>DC_1A_n28A</w:t>
            </w:r>
          </w:p>
          <w:p w14:paraId="30DE933B" w14:textId="77777777" w:rsidR="004A53EA" w:rsidRPr="00EF5447" w:rsidRDefault="004A53EA" w:rsidP="004A53EA">
            <w:pPr>
              <w:pStyle w:val="TAC"/>
              <w:rPr>
                <w:rFonts w:eastAsia="Malgun Gothic"/>
                <w:lang w:eastAsia="ko-KR"/>
              </w:rPr>
            </w:pPr>
            <w:r w:rsidRPr="00EF5447">
              <w:rPr>
                <w:rFonts w:eastAsia="Malgun Gothic"/>
                <w:lang w:eastAsia="ko-KR"/>
              </w:rPr>
              <w:t>DC_1A_n78A</w:t>
            </w:r>
          </w:p>
          <w:p w14:paraId="65C30517" w14:textId="77777777" w:rsidR="004A53EA" w:rsidRPr="00EF5447" w:rsidRDefault="004A53EA" w:rsidP="004A53EA">
            <w:pPr>
              <w:pStyle w:val="TAC"/>
              <w:rPr>
                <w:rFonts w:eastAsia="Malgun Gothic"/>
                <w:lang w:eastAsia="ko-KR"/>
              </w:rPr>
            </w:pPr>
            <w:r w:rsidRPr="00EF5447">
              <w:rPr>
                <w:rFonts w:eastAsia="Malgun Gothic"/>
                <w:lang w:eastAsia="ko-KR"/>
              </w:rPr>
              <w:t>DC_3A_n28A</w:t>
            </w:r>
          </w:p>
          <w:p w14:paraId="05A72836" w14:textId="77777777" w:rsidR="004A53EA" w:rsidRPr="00EF5447" w:rsidRDefault="004A53EA" w:rsidP="004A53EA">
            <w:pPr>
              <w:pStyle w:val="TAC"/>
              <w:rPr>
                <w:rFonts w:eastAsia="Malgun Gothic"/>
                <w:lang w:eastAsia="ko-KR"/>
              </w:rPr>
            </w:pPr>
            <w:r w:rsidRPr="00EF5447">
              <w:rPr>
                <w:rFonts w:eastAsia="Malgun Gothic"/>
                <w:lang w:eastAsia="ko-KR"/>
              </w:rPr>
              <w:t>DC_3A_n78A</w:t>
            </w:r>
          </w:p>
          <w:p w14:paraId="78BE65D2" w14:textId="77777777" w:rsidR="004A53EA" w:rsidRPr="00EF5447" w:rsidRDefault="004A53EA" w:rsidP="004A53EA">
            <w:pPr>
              <w:pStyle w:val="TAC"/>
              <w:rPr>
                <w:lang w:eastAsia="fi-FI"/>
              </w:rPr>
            </w:pPr>
            <w:r w:rsidRPr="00EF5447">
              <w:rPr>
                <w:rFonts w:eastAsia="Malgun Gothic"/>
                <w:lang w:eastAsia="ko-KR"/>
              </w:rPr>
              <w:t>DC_3C_n28A</w:t>
            </w:r>
          </w:p>
        </w:tc>
      </w:tr>
      <w:tr w:rsidR="004A53EA" w:rsidRPr="00EF5447" w14:paraId="2E804527" w14:textId="77777777" w:rsidTr="004A53EA">
        <w:trPr>
          <w:trHeight w:val="187"/>
          <w:jc w:val="center"/>
        </w:trPr>
        <w:tc>
          <w:tcPr>
            <w:tcW w:w="3461" w:type="dxa"/>
            <w:shd w:val="clear" w:color="auto" w:fill="auto"/>
            <w:noWrap/>
          </w:tcPr>
          <w:p w14:paraId="4E47EB62" w14:textId="77777777" w:rsidR="004A53EA" w:rsidRDefault="004A53EA" w:rsidP="004A53EA">
            <w:pPr>
              <w:pStyle w:val="TAC"/>
              <w:rPr>
                <w:lang w:eastAsia="ja-JP"/>
              </w:rPr>
            </w:pPr>
            <w:r w:rsidRPr="00EF5447">
              <w:rPr>
                <w:lang w:eastAsia="ja-JP"/>
              </w:rPr>
              <w:t>DC_1A-3A-32A_n78A</w:t>
            </w:r>
          </w:p>
          <w:p w14:paraId="381DEDC3" w14:textId="77777777" w:rsidR="004A53EA" w:rsidRPr="00EF5447" w:rsidRDefault="004A53EA" w:rsidP="004A53EA">
            <w:pPr>
              <w:pStyle w:val="TAC"/>
              <w:rPr>
                <w:lang w:eastAsia="ja-JP"/>
              </w:rPr>
            </w:pPr>
            <w:r w:rsidRPr="00EF5447">
              <w:rPr>
                <w:lang w:eastAsia="ja-JP"/>
              </w:rPr>
              <w:t>DC_1A-3A-32A_n78</w:t>
            </w:r>
            <w:r>
              <w:rPr>
                <w:lang w:eastAsia="ja-JP"/>
              </w:rPr>
              <w:t>C</w:t>
            </w:r>
          </w:p>
          <w:p w14:paraId="6F371F8A" w14:textId="77777777" w:rsidR="004A53EA" w:rsidRPr="00EF5447" w:rsidRDefault="004A53EA" w:rsidP="004A53EA">
            <w:pPr>
              <w:pStyle w:val="TAC"/>
              <w:rPr>
                <w:rFonts w:eastAsia="Malgun Gothic"/>
                <w:lang w:eastAsia="ko-KR"/>
              </w:rPr>
            </w:pPr>
            <w:r w:rsidRPr="00EF5447">
              <w:rPr>
                <w:lang w:eastAsia="ja-JP"/>
              </w:rPr>
              <w:t>DC_1A-3A-32A_n78(2A)</w:t>
            </w:r>
          </w:p>
        </w:tc>
        <w:tc>
          <w:tcPr>
            <w:tcW w:w="3514" w:type="dxa"/>
          </w:tcPr>
          <w:p w14:paraId="30C1D8D6" w14:textId="77777777" w:rsidR="004A53EA" w:rsidRPr="00EF5447" w:rsidRDefault="004A53EA" w:rsidP="004A53E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17A84C35" w14:textId="77777777" w:rsidR="004A53EA" w:rsidRPr="00EF5447" w:rsidRDefault="004A53EA" w:rsidP="004A53EA">
            <w:pPr>
              <w:pStyle w:val="TAC"/>
              <w:rPr>
                <w:rFonts w:eastAsia="Malgun Gothic"/>
                <w:lang w:eastAsia="ko-KR"/>
              </w:rPr>
            </w:pPr>
            <w:r w:rsidRPr="00EF5447">
              <w:rPr>
                <w:lang w:eastAsia="fi-FI"/>
              </w:rPr>
              <w:t>DC_3A_</w:t>
            </w:r>
            <w:r w:rsidRPr="00EF5447">
              <w:rPr>
                <w:lang w:eastAsia="ja-JP"/>
              </w:rPr>
              <w:t>n78A</w:t>
            </w:r>
          </w:p>
        </w:tc>
      </w:tr>
      <w:tr w:rsidR="004A53EA" w:rsidRPr="00EF5447" w14:paraId="6DE0939E" w14:textId="77777777" w:rsidTr="004A53EA">
        <w:trPr>
          <w:trHeight w:val="187"/>
          <w:jc w:val="center"/>
        </w:trPr>
        <w:tc>
          <w:tcPr>
            <w:tcW w:w="3461" w:type="dxa"/>
            <w:shd w:val="clear" w:color="auto" w:fill="auto"/>
            <w:noWrap/>
          </w:tcPr>
          <w:p w14:paraId="09E9AFFB" w14:textId="77777777" w:rsidR="004A53EA" w:rsidRDefault="004A53EA" w:rsidP="004A53EA">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6510D63F" w14:textId="77777777" w:rsidR="004A53EA" w:rsidRPr="00EF5447" w:rsidRDefault="004A53EA" w:rsidP="004A53EA">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51F81337" w14:textId="77777777" w:rsidR="004A53EA" w:rsidRDefault="004A53EA" w:rsidP="004A53EA">
            <w:pPr>
              <w:spacing w:after="0"/>
              <w:jc w:val="center"/>
              <w:rPr>
                <w:rFonts w:ascii="Arial" w:hAnsi="Arial" w:cs="Arial"/>
                <w:color w:val="000000"/>
                <w:sz w:val="18"/>
                <w:szCs w:val="18"/>
              </w:rPr>
            </w:pPr>
            <w:r>
              <w:rPr>
                <w:rFonts w:ascii="Arial" w:hAnsi="Arial" w:cs="Arial"/>
                <w:color w:val="000000"/>
                <w:sz w:val="18"/>
                <w:szCs w:val="18"/>
              </w:rPr>
              <w:t>DC_1A_n28A</w:t>
            </w:r>
          </w:p>
          <w:p w14:paraId="35060723" w14:textId="77777777" w:rsidR="004A53EA" w:rsidRDefault="004A53EA" w:rsidP="004A53EA">
            <w:pPr>
              <w:spacing w:after="0"/>
              <w:jc w:val="center"/>
              <w:rPr>
                <w:rFonts w:ascii="Arial" w:hAnsi="Arial" w:cs="Arial"/>
                <w:color w:val="000000"/>
                <w:sz w:val="18"/>
                <w:szCs w:val="18"/>
              </w:rPr>
            </w:pPr>
            <w:r>
              <w:rPr>
                <w:rFonts w:ascii="Arial" w:hAnsi="Arial" w:cs="Arial"/>
                <w:color w:val="000000"/>
                <w:sz w:val="18"/>
                <w:szCs w:val="18"/>
              </w:rPr>
              <w:t>DC_3A_n28A</w:t>
            </w:r>
          </w:p>
          <w:p w14:paraId="434CA19B" w14:textId="77777777" w:rsidR="004A53EA" w:rsidRPr="00EF5447" w:rsidRDefault="004A53EA" w:rsidP="004A53EA">
            <w:pPr>
              <w:pStyle w:val="TAC"/>
              <w:rPr>
                <w:lang w:eastAsia="fi-FI"/>
              </w:rPr>
            </w:pPr>
            <w:r>
              <w:rPr>
                <w:rFonts w:cs="Arial"/>
                <w:color w:val="000000"/>
                <w:szCs w:val="18"/>
              </w:rPr>
              <w:t>DC_38A_n28A</w:t>
            </w:r>
          </w:p>
        </w:tc>
      </w:tr>
      <w:tr w:rsidR="004A53EA" w:rsidRPr="00EF5447" w14:paraId="3FD345CA" w14:textId="77777777" w:rsidTr="004A53EA">
        <w:trPr>
          <w:trHeight w:val="187"/>
          <w:jc w:val="center"/>
        </w:trPr>
        <w:tc>
          <w:tcPr>
            <w:tcW w:w="3461" w:type="dxa"/>
            <w:shd w:val="clear" w:color="auto" w:fill="auto"/>
            <w:noWrap/>
          </w:tcPr>
          <w:p w14:paraId="5B8C0C35" w14:textId="77777777" w:rsidR="004A53EA" w:rsidRPr="00EF5447" w:rsidRDefault="004A53EA" w:rsidP="004A53EA">
            <w:pPr>
              <w:pStyle w:val="TAC"/>
              <w:rPr>
                <w:rFonts w:eastAsia="Malgun Gothic"/>
                <w:lang w:eastAsia="ko-KR"/>
              </w:rPr>
            </w:pPr>
            <w:r w:rsidRPr="00EF5447">
              <w:rPr>
                <w:rFonts w:eastAsia="Malgun Gothic"/>
                <w:lang w:eastAsia="ko-KR"/>
              </w:rPr>
              <w:t>DC_1A-3A_n38A-n78A</w:t>
            </w:r>
          </w:p>
        </w:tc>
        <w:tc>
          <w:tcPr>
            <w:tcW w:w="3514" w:type="dxa"/>
          </w:tcPr>
          <w:p w14:paraId="26BD382E" w14:textId="77777777" w:rsidR="004A53EA" w:rsidRPr="00EF5447" w:rsidRDefault="004A53EA" w:rsidP="004A53EA">
            <w:pPr>
              <w:pStyle w:val="TAC"/>
            </w:pPr>
            <w:r w:rsidRPr="00EF5447">
              <w:t>DC_3A_n</w:t>
            </w:r>
            <w:r w:rsidRPr="00EF5447">
              <w:rPr>
                <w:lang w:eastAsia="zh-CN"/>
              </w:rPr>
              <w:t>3</w:t>
            </w:r>
            <w:r w:rsidRPr="00EF5447">
              <w:t>8A</w:t>
            </w:r>
          </w:p>
          <w:p w14:paraId="4420F7E8" w14:textId="77777777" w:rsidR="004A53EA" w:rsidRPr="00EF5447" w:rsidRDefault="004A53EA" w:rsidP="004A53EA">
            <w:pPr>
              <w:pStyle w:val="TAC"/>
              <w:rPr>
                <w:rFonts w:eastAsia="Malgun Gothic"/>
                <w:lang w:eastAsia="ko-KR"/>
              </w:rPr>
            </w:pPr>
            <w:r w:rsidRPr="00EF5447">
              <w:t>DC_3A_n78A</w:t>
            </w:r>
          </w:p>
        </w:tc>
      </w:tr>
      <w:tr w:rsidR="004A53EA" w:rsidRPr="00EF5447" w14:paraId="729E1834" w14:textId="77777777" w:rsidTr="004A53EA">
        <w:trPr>
          <w:trHeight w:val="187"/>
          <w:jc w:val="center"/>
        </w:trPr>
        <w:tc>
          <w:tcPr>
            <w:tcW w:w="3461" w:type="dxa"/>
            <w:shd w:val="clear" w:color="auto" w:fill="auto"/>
            <w:noWrap/>
          </w:tcPr>
          <w:p w14:paraId="27292D4D"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71BBB16B"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1A_n40A</w:t>
            </w:r>
          </w:p>
          <w:p w14:paraId="48925CE4"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1A_n78A</w:t>
            </w:r>
          </w:p>
          <w:p w14:paraId="32027CF5"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3A_n40A</w:t>
            </w:r>
          </w:p>
          <w:p w14:paraId="24808C96" w14:textId="77777777" w:rsidR="004A53EA" w:rsidRPr="00EF5447" w:rsidRDefault="004A53EA" w:rsidP="004A53EA">
            <w:pPr>
              <w:pStyle w:val="TAC"/>
            </w:pPr>
            <w:r w:rsidRPr="00EF5447">
              <w:rPr>
                <w:lang w:eastAsia="ja-JP"/>
              </w:rPr>
              <w:t>DC_3A_n78A</w:t>
            </w:r>
          </w:p>
        </w:tc>
      </w:tr>
      <w:tr w:rsidR="004A53EA" w:rsidRPr="00EF5447" w14:paraId="7002D721" w14:textId="77777777" w:rsidTr="004A53EA">
        <w:trPr>
          <w:trHeight w:val="187"/>
          <w:jc w:val="center"/>
        </w:trPr>
        <w:tc>
          <w:tcPr>
            <w:tcW w:w="3461" w:type="dxa"/>
            <w:shd w:val="clear" w:color="auto" w:fill="auto"/>
            <w:noWrap/>
          </w:tcPr>
          <w:p w14:paraId="36136832" w14:textId="77777777" w:rsidR="004A53EA" w:rsidRDefault="004A53EA" w:rsidP="004A53E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1910FD2" w14:textId="77777777" w:rsidR="004A53EA" w:rsidRDefault="004A53EA" w:rsidP="004A53EA">
            <w:pPr>
              <w:pStyle w:val="TAC"/>
              <w:rPr>
                <w:lang w:val="en-US" w:eastAsia="ja-JP"/>
              </w:rPr>
            </w:pPr>
            <w:r w:rsidRPr="00C51E38">
              <w:rPr>
                <w:lang w:val="en-US" w:eastAsia="ja-JP"/>
              </w:rPr>
              <w:t>DC_1A-3A-40A_n78(2A)</w:t>
            </w:r>
          </w:p>
          <w:p w14:paraId="5518B3F8" w14:textId="77777777" w:rsidR="004A53EA" w:rsidRDefault="004A53EA" w:rsidP="004A53E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2FBD1247" w14:textId="77777777" w:rsidR="004A53EA" w:rsidRPr="00EF5447" w:rsidRDefault="004A53EA" w:rsidP="004A53EA">
            <w:pPr>
              <w:pStyle w:val="TAC"/>
              <w:rPr>
                <w:lang w:eastAsia="ja-JP"/>
              </w:rPr>
            </w:pPr>
            <w:r w:rsidRPr="00C51E38">
              <w:rPr>
                <w:lang w:eastAsia="ja-JP"/>
              </w:rPr>
              <w:t>DC_1A-3A-40C_n78(2A)</w:t>
            </w:r>
          </w:p>
        </w:tc>
        <w:tc>
          <w:tcPr>
            <w:tcW w:w="3514" w:type="dxa"/>
          </w:tcPr>
          <w:p w14:paraId="0372F7D3" w14:textId="77777777" w:rsidR="004A53EA" w:rsidRPr="00B40B93" w:rsidRDefault="004A53EA" w:rsidP="004A53EA">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C9A1ECF" w14:textId="77777777" w:rsidR="004A53EA" w:rsidRDefault="004A53EA" w:rsidP="004A53EA">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F9CDE23" w14:textId="77777777" w:rsidR="004A53EA" w:rsidRPr="00EF5447" w:rsidRDefault="004A53EA" w:rsidP="004A53EA">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EF5447" w14:paraId="578832F8" w14:textId="77777777" w:rsidTr="004A53EA">
        <w:trPr>
          <w:trHeight w:val="187"/>
          <w:jc w:val="center"/>
        </w:trPr>
        <w:tc>
          <w:tcPr>
            <w:tcW w:w="3461" w:type="dxa"/>
            <w:shd w:val="clear" w:color="auto" w:fill="auto"/>
            <w:noWrap/>
          </w:tcPr>
          <w:p w14:paraId="3803F4EA" w14:textId="77777777" w:rsidR="004A53EA" w:rsidRPr="00B40B93" w:rsidRDefault="004A53EA" w:rsidP="004A53EA">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AD78C74" w14:textId="77777777" w:rsidR="004A53EA" w:rsidRPr="00EF5447" w:rsidRDefault="004A53EA" w:rsidP="004A53EA">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0A33F0A5" w14:textId="77777777" w:rsidR="004A53EA" w:rsidRPr="00B40B93" w:rsidRDefault="004A53EA" w:rsidP="004A53EA">
            <w:pPr>
              <w:pStyle w:val="TAC"/>
              <w:rPr>
                <w:b/>
                <w:lang w:eastAsia="zh-CN"/>
              </w:rPr>
            </w:pPr>
            <w:r w:rsidRPr="00B40B93">
              <w:rPr>
                <w:lang w:eastAsia="fi-FI"/>
              </w:rPr>
              <w:t>DC_</w:t>
            </w:r>
            <w:r w:rsidRPr="00B40B93">
              <w:rPr>
                <w:rFonts w:hint="eastAsia"/>
                <w:lang w:eastAsia="zh-CN"/>
              </w:rPr>
              <w:t>1A_n3A</w:t>
            </w:r>
          </w:p>
          <w:p w14:paraId="05A3ADC1" w14:textId="77777777" w:rsidR="004A53EA" w:rsidRPr="00B40B93" w:rsidRDefault="004A53EA" w:rsidP="004A53E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34D8759" w14:textId="77777777" w:rsidR="004A53EA" w:rsidRPr="00B40B93" w:rsidRDefault="004A53EA" w:rsidP="004A53EA">
            <w:pPr>
              <w:pStyle w:val="TAC"/>
              <w:rPr>
                <w:b/>
                <w:lang w:eastAsia="zh-CN"/>
              </w:rPr>
            </w:pPr>
            <w:r w:rsidRPr="00B40B93">
              <w:rPr>
                <w:rFonts w:hint="eastAsia"/>
                <w:lang w:eastAsia="zh-CN"/>
              </w:rPr>
              <w:t>DC_41A_n3A</w:t>
            </w:r>
          </w:p>
          <w:p w14:paraId="004E510E" w14:textId="77777777" w:rsidR="004A53EA" w:rsidRPr="00EF5447" w:rsidRDefault="004A53EA" w:rsidP="004A53EA">
            <w:pPr>
              <w:pStyle w:val="TAC"/>
              <w:rPr>
                <w:lang w:eastAsia="ja-JP"/>
              </w:rPr>
            </w:pPr>
            <w:r w:rsidRPr="00B40B93">
              <w:rPr>
                <w:rFonts w:hint="eastAsia"/>
                <w:lang w:eastAsia="zh-CN"/>
              </w:rPr>
              <w:t>DC_41C_n3A</w:t>
            </w:r>
          </w:p>
        </w:tc>
      </w:tr>
      <w:tr w:rsidR="004A53EA" w:rsidRPr="00EF5447" w14:paraId="692F1305" w14:textId="77777777" w:rsidTr="004A53EA">
        <w:trPr>
          <w:trHeight w:val="187"/>
          <w:jc w:val="center"/>
        </w:trPr>
        <w:tc>
          <w:tcPr>
            <w:tcW w:w="3461" w:type="dxa"/>
            <w:shd w:val="clear" w:color="auto" w:fill="auto"/>
            <w:noWrap/>
          </w:tcPr>
          <w:p w14:paraId="1F18265E" w14:textId="77777777" w:rsidR="004A53EA" w:rsidRDefault="004A53EA" w:rsidP="004A53E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7C84B6F1" w14:textId="77777777" w:rsidR="004A53EA" w:rsidRPr="00EF5447" w:rsidRDefault="004A53EA" w:rsidP="004A53E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0A6B30BE" w14:textId="77777777" w:rsidR="004A53EA" w:rsidRPr="00B40B93" w:rsidRDefault="004A53EA" w:rsidP="004A53EA">
            <w:pPr>
              <w:pStyle w:val="TAC"/>
              <w:rPr>
                <w:b/>
                <w:lang w:eastAsia="ja-JP"/>
              </w:rPr>
            </w:pPr>
            <w:r w:rsidRPr="00B40B93">
              <w:rPr>
                <w:lang w:eastAsia="fi-FI"/>
              </w:rPr>
              <w:t>DC_1A_</w:t>
            </w:r>
            <w:r w:rsidRPr="00B40B93">
              <w:rPr>
                <w:rFonts w:hint="eastAsia"/>
                <w:lang w:eastAsia="ja-JP"/>
              </w:rPr>
              <w:t>n28A</w:t>
            </w:r>
          </w:p>
          <w:p w14:paraId="4D399FCC" w14:textId="77777777" w:rsidR="004A53EA" w:rsidRPr="001A40C9" w:rsidRDefault="004A53EA" w:rsidP="004A53EA">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6B4267B" w14:textId="77777777" w:rsidR="004A53EA" w:rsidRPr="001A40C9" w:rsidRDefault="004A53EA" w:rsidP="004A53EA">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38352090" w14:textId="77777777" w:rsidR="004A53EA" w:rsidRPr="00EF5447" w:rsidRDefault="004A53EA" w:rsidP="004A53EA">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4A53EA" w:rsidRPr="00EF5447" w14:paraId="33CC8FFA" w14:textId="77777777" w:rsidTr="004A53EA">
        <w:trPr>
          <w:trHeight w:val="187"/>
          <w:jc w:val="center"/>
        </w:trPr>
        <w:tc>
          <w:tcPr>
            <w:tcW w:w="3461" w:type="dxa"/>
            <w:shd w:val="clear" w:color="auto" w:fill="auto"/>
            <w:noWrap/>
          </w:tcPr>
          <w:p w14:paraId="4DF9976F" w14:textId="77777777" w:rsidR="004A53EA" w:rsidRDefault="004A53EA" w:rsidP="004A53EA">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B335762" w14:textId="77777777" w:rsidR="004A53EA" w:rsidRPr="00EF5447" w:rsidRDefault="004A53EA" w:rsidP="004A53EA">
            <w:pPr>
              <w:pStyle w:val="TAC"/>
              <w:rPr>
                <w:lang w:eastAsia="ja-JP"/>
              </w:rPr>
            </w:pPr>
          </w:p>
        </w:tc>
        <w:tc>
          <w:tcPr>
            <w:tcW w:w="3514" w:type="dxa"/>
          </w:tcPr>
          <w:p w14:paraId="7BAC578A" w14:textId="77777777" w:rsidR="004A53EA" w:rsidRPr="00B40B93" w:rsidRDefault="004A53EA" w:rsidP="004A53EA">
            <w:pPr>
              <w:pStyle w:val="TAC"/>
              <w:rPr>
                <w:b/>
                <w:lang w:eastAsia="zh-CN"/>
              </w:rPr>
            </w:pPr>
            <w:r w:rsidRPr="00B40B93">
              <w:rPr>
                <w:lang w:eastAsia="fi-FI"/>
              </w:rPr>
              <w:t>DC_</w:t>
            </w:r>
            <w:r w:rsidRPr="00B40B93">
              <w:rPr>
                <w:rFonts w:hint="eastAsia"/>
                <w:lang w:eastAsia="zh-CN"/>
              </w:rPr>
              <w:t>1A_n41A</w:t>
            </w:r>
          </w:p>
          <w:p w14:paraId="1DA73C9A" w14:textId="77777777" w:rsidR="004A53EA" w:rsidRPr="00EF5447" w:rsidRDefault="004A53EA" w:rsidP="004A53EA">
            <w:pPr>
              <w:pStyle w:val="TAC"/>
              <w:rPr>
                <w:lang w:eastAsia="ja-JP"/>
              </w:rPr>
            </w:pPr>
            <w:r w:rsidRPr="00B40B93">
              <w:rPr>
                <w:lang w:eastAsia="fi-FI"/>
              </w:rPr>
              <w:t>DC_</w:t>
            </w:r>
            <w:r w:rsidRPr="00B40B93">
              <w:rPr>
                <w:rFonts w:hint="eastAsia"/>
                <w:lang w:eastAsia="zh-CN"/>
              </w:rPr>
              <w:t>3A_n41A</w:t>
            </w:r>
          </w:p>
        </w:tc>
      </w:tr>
      <w:tr w:rsidR="004A53EA" w:rsidRPr="00EF5447" w14:paraId="4C426AE5" w14:textId="77777777" w:rsidTr="004A53EA">
        <w:trPr>
          <w:trHeight w:val="187"/>
          <w:jc w:val="center"/>
        </w:trPr>
        <w:tc>
          <w:tcPr>
            <w:tcW w:w="3461" w:type="dxa"/>
            <w:shd w:val="clear" w:color="auto" w:fill="auto"/>
            <w:noWrap/>
          </w:tcPr>
          <w:p w14:paraId="49BC2DDB" w14:textId="77777777" w:rsidR="004A53EA" w:rsidRPr="00EF5447" w:rsidRDefault="004A53EA" w:rsidP="004A53EA">
            <w:pPr>
              <w:pStyle w:val="TAC"/>
              <w:rPr>
                <w:lang w:eastAsia="ja-JP"/>
              </w:rPr>
            </w:pPr>
            <w:r>
              <w:rPr>
                <w:lang w:eastAsia="ja-JP"/>
              </w:rPr>
              <w:t>DC_1A-3A-(n)41AA</w:t>
            </w:r>
          </w:p>
        </w:tc>
        <w:tc>
          <w:tcPr>
            <w:tcW w:w="3514" w:type="dxa"/>
          </w:tcPr>
          <w:p w14:paraId="533801B3" w14:textId="77777777" w:rsidR="004A53EA" w:rsidRDefault="004A53EA" w:rsidP="004A53EA">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6A61362" w14:textId="77777777" w:rsidR="004A53EA" w:rsidRPr="00EF5447" w:rsidRDefault="004A53EA" w:rsidP="004A53EA">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4A53EA" w:rsidRPr="00EF5447" w14:paraId="41A6E9D9" w14:textId="77777777" w:rsidTr="004A53EA">
        <w:trPr>
          <w:trHeight w:val="187"/>
          <w:jc w:val="center"/>
        </w:trPr>
        <w:tc>
          <w:tcPr>
            <w:tcW w:w="3461" w:type="dxa"/>
            <w:shd w:val="clear" w:color="auto" w:fill="auto"/>
            <w:noWrap/>
          </w:tcPr>
          <w:p w14:paraId="2B0BBA4B"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1A-3A-41A_n77A</w:t>
            </w:r>
          </w:p>
          <w:p w14:paraId="7BF6A6AF"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06586CE" w14:textId="77777777" w:rsidR="004A53EA" w:rsidRPr="00E062F1" w:rsidRDefault="004A53EA" w:rsidP="004A53EA">
            <w:pPr>
              <w:pStyle w:val="TAC"/>
              <w:rPr>
                <w:lang w:eastAsia="ja-JP"/>
              </w:rPr>
            </w:pPr>
            <w:r w:rsidRPr="00E062F1">
              <w:rPr>
                <w:lang w:eastAsia="ja-JP"/>
              </w:rPr>
              <w:t>DC</w:t>
            </w:r>
            <w:r w:rsidRPr="00E062F1">
              <w:t>_</w:t>
            </w:r>
            <w:r w:rsidRPr="00E062F1">
              <w:rPr>
                <w:lang w:eastAsia="ja-JP"/>
              </w:rPr>
              <w:t>1A_n77A</w:t>
            </w:r>
          </w:p>
          <w:p w14:paraId="11F150CD" w14:textId="77777777" w:rsidR="004A53EA" w:rsidRPr="00E062F1" w:rsidRDefault="004A53EA" w:rsidP="004A53EA">
            <w:pPr>
              <w:pStyle w:val="TAC"/>
              <w:rPr>
                <w:lang w:eastAsia="ja-JP"/>
              </w:rPr>
            </w:pPr>
            <w:r w:rsidRPr="00E062F1">
              <w:rPr>
                <w:lang w:eastAsia="ja-JP"/>
              </w:rPr>
              <w:t>DC</w:t>
            </w:r>
            <w:r w:rsidRPr="00E062F1">
              <w:t>_</w:t>
            </w:r>
            <w:r w:rsidRPr="00E062F1">
              <w:rPr>
                <w:lang w:eastAsia="ja-JP"/>
              </w:rPr>
              <w:t>3A_n77A</w:t>
            </w:r>
          </w:p>
          <w:p w14:paraId="71B57248" w14:textId="77777777" w:rsidR="004A53EA" w:rsidRDefault="004A53EA" w:rsidP="004A53EA">
            <w:pPr>
              <w:pStyle w:val="TAC"/>
              <w:rPr>
                <w:lang w:eastAsia="zh-CN"/>
              </w:rPr>
            </w:pPr>
            <w:r w:rsidRPr="00E062F1">
              <w:rPr>
                <w:lang w:eastAsia="ja-JP"/>
              </w:rPr>
              <w:t>DC</w:t>
            </w:r>
            <w:r w:rsidRPr="00E062F1">
              <w:t>_</w:t>
            </w:r>
            <w:r w:rsidRPr="00E062F1">
              <w:rPr>
                <w:lang w:eastAsia="ja-JP"/>
              </w:rPr>
              <w:t>41A_n77A</w:t>
            </w:r>
          </w:p>
          <w:p w14:paraId="58EE1BA2" w14:textId="77777777" w:rsidR="004A53EA" w:rsidRPr="00EF5447" w:rsidRDefault="004A53EA" w:rsidP="004A53EA">
            <w:pPr>
              <w:pStyle w:val="TAC"/>
              <w:rPr>
                <w:rFonts w:eastAsia="Malgun Gothic"/>
                <w:lang w:eastAsia="ko-KR"/>
              </w:rPr>
            </w:pPr>
            <w:r w:rsidRPr="007870B7">
              <w:rPr>
                <w:rFonts w:eastAsia="Malgun Gothic"/>
                <w:lang w:eastAsia="zh-CN"/>
              </w:rPr>
              <w:t>DC_41C_n77A</w:t>
            </w:r>
          </w:p>
        </w:tc>
      </w:tr>
      <w:tr w:rsidR="004A53EA" w:rsidRPr="00EF5447" w14:paraId="1352C5ED" w14:textId="77777777" w:rsidTr="004A53EA">
        <w:trPr>
          <w:trHeight w:val="187"/>
          <w:jc w:val="center"/>
        </w:trPr>
        <w:tc>
          <w:tcPr>
            <w:tcW w:w="3461" w:type="dxa"/>
            <w:shd w:val="clear" w:color="auto" w:fill="auto"/>
            <w:noWrap/>
          </w:tcPr>
          <w:p w14:paraId="3B65F510"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1A-3A-41A_n77(2A)</w:t>
            </w:r>
          </w:p>
          <w:p w14:paraId="51772860"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1A-3A-41C_n77(2A)</w:t>
            </w:r>
          </w:p>
        </w:tc>
        <w:tc>
          <w:tcPr>
            <w:tcW w:w="3514" w:type="dxa"/>
          </w:tcPr>
          <w:p w14:paraId="6354C23D"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1A_n77A</w:t>
            </w:r>
          </w:p>
          <w:p w14:paraId="45AC966C"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3A_n77A</w:t>
            </w:r>
          </w:p>
          <w:p w14:paraId="0913752B" w14:textId="77777777" w:rsidR="004A53EA" w:rsidRDefault="004A53EA" w:rsidP="004A53EA">
            <w:pPr>
              <w:pStyle w:val="TAC"/>
              <w:rPr>
                <w:lang w:eastAsia="ja-JP"/>
              </w:rPr>
            </w:pPr>
            <w:r w:rsidRPr="00EF5447">
              <w:rPr>
                <w:lang w:eastAsia="ja-JP"/>
              </w:rPr>
              <w:t>DC</w:t>
            </w:r>
            <w:r w:rsidRPr="00EF5447">
              <w:t>_</w:t>
            </w:r>
            <w:r w:rsidRPr="00EF5447">
              <w:rPr>
                <w:lang w:eastAsia="ja-JP"/>
              </w:rPr>
              <w:t>41A_n77A</w:t>
            </w:r>
          </w:p>
          <w:p w14:paraId="4A82B47C"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41C_n77A</w:t>
            </w:r>
          </w:p>
        </w:tc>
      </w:tr>
      <w:tr w:rsidR="004A53EA" w:rsidRPr="00EF5447" w14:paraId="212B35B2" w14:textId="77777777" w:rsidTr="004A53EA">
        <w:trPr>
          <w:trHeight w:val="187"/>
          <w:jc w:val="center"/>
        </w:trPr>
        <w:tc>
          <w:tcPr>
            <w:tcW w:w="3461" w:type="dxa"/>
            <w:shd w:val="clear" w:color="auto" w:fill="auto"/>
            <w:noWrap/>
          </w:tcPr>
          <w:p w14:paraId="697FD682" w14:textId="77777777" w:rsidR="004A53EA" w:rsidRPr="00EF5447" w:rsidRDefault="004A53EA" w:rsidP="004A53EA">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8552904" w14:textId="77777777" w:rsidR="004A53EA" w:rsidRPr="00EF5447" w:rsidRDefault="004A53EA" w:rsidP="004A53EA">
            <w:pPr>
              <w:pStyle w:val="TAC"/>
            </w:pPr>
            <w:r w:rsidRPr="00EF5447">
              <w:t>DC_</w:t>
            </w:r>
            <w:r w:rsidRPr="00EF5447">
              <w:rPr>
                <w:lang w:eastAsia="zh-CN"/>
              </w:rPr>
              <w:t>1</w:t>
            </w:r>
            <w:r w:rsidRPr="00EF5447">
              <w:t>A_n41A</w:t>
            </w:r>
          </w:p>
          <w:p w14:paraId="26137EF5" w14:textId="77777777" w:rsidR="004A53EA" w:rsidRPr="00EF5447" w:rsidRDefault="004A53EA" w:rsidP="004A53EA">
            <w:pPr>
              <w:pStyle w:val="TAC"/>
              <w:rPr>
                <w:lang w:eastAsia="zh-CN"/>
              </w:rPr>
            </w:pPr>
            <w:r w:rsidRPr="00EF5447">
              <w:t>DC_</w:t>
            </w:r>
            <w:r w:rsidRPr="00EF5447">
              <w:rPr>
                <w:lang w:eastAsia="zh-CN"/>
              </w:rPr>
              <w:t>1</w:t>
            </w:r>
            <w:r w:rsidRPr="00EF5447">
              <w:t>A_n77A</w:t>
            </w:r>
          </w:p>
          <w:p w14:paraId="54FA442F" w14:textId="77777777" w:rsidR="004A53EA" w:rsidRPr="00EF5447" w:rsidRDefault="004A53EA" w:rsidP="004A53EA">
            <w:pPr>
              <w:pStyle w:val="TAC"/>
            </w:pPr>
            <w:r w:rsidRPr="00EF5447">
              <w:t>DC_</w:t>
            </w:r>
            <w:r w:rsidRPr="00EF5447">
              <w:rPr>
                <w:lang w:eastAsia="zh-CN"/>
              </w:rPr>
              <w:t>3</w:t>
            </w:r>
            <w:r w:rsidRPr="00EF5447">
              <w:t>A_n41A</w:t>
            </w:r>
          </w:p>
          <w:p w14:paraId="2016AE58" w14:textId="77777777" w:rsidR="004A53EA" w:rsidRPr="00EF5447" w:rsidRDefault="004A53EA" w:rsidP="004A53EA">
            <w:pPr>
              <w:pStyle w:val="TAC"/>
              <w:rPr>
                <w:lang w:eastAsia="ja-JP"/>
              </w:rPr>
            </w:pPr>
            <w:r w:rsidRPr="00EF5447">
              <w:t>DC_</w:t>
            </w:r>
            <w:r w:rsidRPr="00EF5447">
              <w:rPr>
                <w:lang w:eastAsia="zh-CN"/>
              </w:rPr>
              <w:t>3</w:t>
            </w:r>
            <w:r w:rsidRPr="00EF5447">
              <w:t>A_n77A</w:t>
            </w:r>
          </w:p>
        </w:tc>
      </w:tr>
      <w:tr w:rsidR="004A53EA" w:rsidRPr="00EF5447" w14:paraId="646919C4" w14:textId="77777777" w:rsidTr="004A53EA">
        <w:trPr>
          <w:trHeight w:val="187"/>
          <w:jc w:val="center"/>
        </w:trPr>
        <w:tc>
          <w:tcPr>
            <w:tcW w:w="3461" w:type="dxa"/>
            <w:shd w:val="clear" w:color="auto" w:fill="auto"/>
            <w:noWrap/>
          </w:tcPr>
          <w:p w14:paraId="11B7AB55"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1A-3A-41A_n78A</w:t>
            </w:r>
          </w:p>
          <w:p w14:paraId="4E34A229"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543DE745" w14:textId="77777777" w:rsidR="004A53EA" w:rsidRPr="00E062F1" w:rsidRDefault="004A53EA" w:rsidP="004A53EA">
            <w:pPr>
              <w:pStyle w:val="TAC"/>
              <w:rPr>
                <w:lang w:eastAsia="ja-JP"/>
              </w:rPr>
            </w:pPr>
            <w:r w:rsidRPr="00E062F1">
              <w:rPr>
                <w:lang w:eastAsia="ja-JP"/>
              </w:rPr>
              <w:t>DC</w:t>
            </w:r>
            <w:r w:rsidRPr="00E062F1">
              <w:t>_</w:t>
            </w:r>
            <w:r w:rsidRPr="00E062F1">
              <w:rPr>
                <w:lang w:eastAsia="ja-JP"/>
              </w:rPr>
              <w:t>1A_n78A</w:t>
            </w:r>
          </w:p>
          <w:p w14:paraId="65DE1CE1" w14:textId="77777777" w:rsidR="004A53EA" w:rsidRPr="00E062F1" w:rsidRDefault="004A53EA" w:rsidP="004A53EA">
            <w:pPr>
              <w:pStyle w:val="TAC"/>
              <w:rPr>
                <w:lang w:eastAsia="ja-JP"/>
              </w:rPr>
            </w:pPr>
            <w:r w:rsidRPr="00E062F1">
              <w:rPr>
                <w:lang w:eastAsia="ja-JP"/>
              </w:rPr>
              <w:t>DC</w:t>
            </w:r>
            <w:r w:rsidRPr="00E062F1">
              <w:t>_</w:t>
            </w:r>
            <w:r w:rsidRPr="00E062F1">
              <w:rPr>
                <w:lang w:eastAsia="ja-JP"/>
              </w:rPr>
              <w:t>3A_n78A</w:t>
            </w:r>
          </w:p>
          <w:p w14:paraId="1506C346" w14:textId="77777777" w:rsidR="004A53EA" w:rsidRDefault="004A53EA" w:rsidP="004A53EA">
            <w:pPr>
              <w:pStyle w:val="TAC"/>
              <w:rPr>
                <w:lang w:eastAsia="zh-CN"/>
              </w:rPr>
            </w:pPr>
            <w:r w:rsidRPr="00E062F1">
              <w:rPr>
                <w:lang w:eastAsia="ja-JP"/>
              </w:rPr>
              <w:t>DC</w:t>
            </w:r>
            <w:r w:rsidRPr="00E062F1">
              <w:t>_</w:t>
            </w:r>
            <w:r w:rsidRPr="00E062F1">
              <w:rPr>
                <w:lang w:eastAsia="ja-JP"/>
              </w:rPr>
              <w:t>41A_n78A</w:t>
            </w:r>
          </w:p>
          <w:p w14:paraId="3F7E1E9C" w14:textId="77777777" w:rsidR="004A53EA" w:rsidRPr="00EF5447" w:rsidRDefault="004A53EA" w:rsidP="004A53EA">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4A53EA" w:rsidRPr="00EF5447" w14:paraId="67451723" w14:textId="77777777" w:rsidTr="004A53EA">
        <w:trPr>
          <w:trHeight w:val="187"/>
          <w:jc w:val="center"/>
        </w:trPr>
        <w:tc>
          <w:tcPr>
            <w:tcW w:w="3461" w:type="dxa"/>
            <w:shd w:val="clear" w:color="auto" w:fill="auto"/>
            <w:noWrap/>
          </w:tcPr>
          <w:p w14:paraId="2F0E5EE7" w14:textId="77777777" w:rsidR="004A53EA" w:rsidRPr="00EF5447" w:rsidRDefault="004A53EA" w:rsidP="004A53EA">
            <w:pPr>
              <w:pStyle w:val="TAC"/>
              <w:rPr>
                <w:lang w:eastAsia="ja-JP"/>
              </w:rPr>
            </w:pPr>
            <w:r w:rsidRPr="00EF5447">
              <w:rPr>
                <w:rFonts w:eastAsia="Malgun Gothic"/>
                <w:lang w:eastAsia="ko-KR"/>
              </w:rPr>
              <w:t>DC_1A-3A_n41A-n78A</w:t>
            </w:r>
          </w:p>
        </w:tc>
        <w:tc>
          <w:tcPr>
            <w:tcW w:w="3514" w:type="dxa"/>
          </w:tcPr>
          <w:p w14:paraId="555B9092" w14:textId="77777777" w:rsidR="004A53EA" w:rsidRPr="00EF5447" w:rsidRDefault="004A53EA" w:rsidP="004A53EA">
            <w:pPr>
              <w:pStyle w:val="TAC"/>
              <w:rPr>
                <w:rFonts w:eastAsia="Malgun Gothic"/>
                <w:lang w:eastAsia="ko-KR"/>
              </w:rPr>
            </w:pPr>
            <w:r w:rsidRPr="00EF5447">
              <w:rPr>
                <w:rFonts w:eastAsia="Malgun Gothic"/>
                <w:lang w:eastAsia="ko-KR"/>
              </w:rPr>
              <w:t>DC_1A_n41A</w:t>
            </w:r>
          </w:p>
          <w:p w14:paraId="34C603E9" w14:textId="77777777" w:rsidR="004A53EA" w:rsidRPr="00EF5447" w:rsidRDefault="004A53EA" w:rsidP="004A53EA">
            <w:pPr>
              <w:pStyle w:val="TAC"/>
              <w:rPr>
                <w:rFonts w:eastAsia="Malgun Gothic"/>
                <w:lang w:eastAsia="ko-KR"/>
              </w:rPr>
            </w:pPr>
            <w:r w:rsidRPr="00EF5447">
              <w:rPr>
                <w:rFonts w:eastAsia="Malgun Gothic"/>
                <w:lang w:eastAsia="ko-KR"/>
              </w:rPr>
              <w:t>DC_1A_n78A</w:t>
            </w:r>
          </w:p>
          <w:p w14:paraId="2B90D770" w14:textId="77777777" w:rsidR="004A53EA" w:rsidRPr="00EF5447" w:rsidRDefault="004A53EA" w:rsidP="004A53EA">
            <w:pPr>
              <w:pStyle w:val="TAC"/>
              <w:rPr>
                <w:rFonts w:eastAsia="Malgun Gothic"/>
                <w:lang w:eastAsia="ko-KR"/>
              </w:rPr>
            </w:pPr>
            <w:r w:rsidRPr="00EF5447">
              <w:rPr>
                <w:rFonts w:eastAsia="Malgun Gothic"/>
                <w:lang w:eastAsia="ko-KR"/>
              </w:rPr>
              <w:t>DC_3A_n41A</w:t>
            </w:r>
          </w:p>
          <w:p w14:paraId="6EA5BCB3" w14:textId="77777777" w:rsidR="004A53EA" w:rsidRPr="00EF5447" w:rsidRDefault="004A53EA" w:rsidP="004A53EA">
            <w:pPr>
              <w:pStyle w:val="TAC"/>
              <w:rPr>
                <w:lang w:eastAsia="ja-JP"/>
              </w:rPr>
            </w:pPr>
            <w:r w:rsidRPr="00EF5447">
              <w:rPr>
                <w:rFonts w:eastAsia="Malgun Gothic"/>
                <w:lang w:eastAsia="ko-KR"/>
              </w:rPr>
              <w:t>DC_3A_n78A</w:t>
            </w:r>
          </w:p>
        </w:tc>
      </w:tr>
      <w:tr w:rsidR="004A53EA" w:rsidRPr="00EF5447" w14:paraId="0836BEDC" w14:textId="77777777" w:rsidTr="004A53EA">
        <w:trPr>
          <w:trHeight w:val="187"/>
          <w:jc w:val="center"/>
        </w:trPr>
        <w:tc>
          <w:tcPr>
            <w:tcW w:w="3461" w:type="dxa"/>
            <w:shd w:val="clear" w:color="auto" w:fill="auto"/>
            <w:noWrap/>
          </w:tcPr>
          <w:p w14:paraId="60957A25"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1A-3A-41A_n78(2A)</w:t>
            </w:r>
          </w:p>
          <w:p w14:paraId="617BD4E0"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6A283BE"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1A_n78A</w:t>
            </w:r>
          </w:p>
          <w:p w14:paraId="03A4FF39"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3A_n78A</w:t>
            </w:r>
          </w:p>
          <w:p w14:paraId="6BDFD019"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41A_n78A</w:t>
            </w:r>
          </w:p>
          <w:p w14:paraId="043F373D"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41C_n78A</w:t>
            </w:r>
          </w:p>
        </w:tc>
      </w:tr>
      <w:tr w:rsidR="004A53EA" w:rsidRPr="00EF5447" w14:paraId="699AE189" w14:textId="77777777" w:rsidTr="004A53EA">
        <w:trPr>
          <w:trHeight w:val="187"/>
          <w:jc w:val="center"/>
        </w:trPr>
        <w:tc>
          <w:tcPr>
            <w:tcW w:w="3461" w:type="dxa"/>
            <w:shd w:val="clear" w:color="auto" w:fill="auto"/>
            <w:noWrap/>
          </w:tcPr>
          <w:p w14:paraId="3744AB08"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606212B8"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2D74FB41"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1A_n79A</w:t>
            </w:r>
          </w:p>
          <w:p w14:paraId="7BD7C15B"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3A_n79A</w:t>
            </w:r>
          </w:p>
          <w:p w14:paraId="1F21AA9C"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41A_n79A</w:t>
            </w:r>
          </w:p>
        </w:tc>
      </w:tr>
      <w:tr w:rsidR="004A53EA" w:rsidRPr="00EF5447" w14:paraId="0CABDC27" w14:textId="77777777" w:rsidTr="004A53EA">
        <w:trPr>
          <w:trHeight w:val="187"/>
          <w:jc w:val="center"/>
        </w:trPr>
        <w:tc>
          <w:tcPr>
            <w:tcW w:w="3461" w:type="dxa"/>
            <w:shd w:val="clear" w:color="auto" w:fill="auto"/>
            <w:noWrap/>
          </w:tcPr>
          <w:p w14:paraId="75CB2DD1" w14:textId="77777777" w:rsidR="004A53EA" w:rsidRDefault="004A53EA" w:rsidP="004A53EA">
            <w:pPr>
              <w:pStyle w:val="TAC"/>
            </w:pPr>
            <w:r>
              <w:t>DC_1A-3A-42A_n28</w:t>
            </w:r>
            <w:r>
              <w:rPr>
                <w:lang w:val="fi-FI"/>
              </w:rPr>
              <w:t>A</w:t>
            </w:r>
          </w:p>
          <w:p w14:paraId="0EA99E18" w14:textId="77777777" w:rsidR="004A53EA" w:rsidRPr="00EF5447" w:rsidRDefault="004A53EA" w:rsidP="004A53EA">
            <w:pPr>
              <w:pStyle w:val="TAC"/>
              <w:rPr>
                <w:lang w:eastAsia="ja-JP"/>
              </w:rPr>
            </w:pPr>
            <w:r>
              <w:t>DC_1A-3A-42C_n28</w:t>
            </w:r>
            <w:r>
              <w:rPr>
                <w:lang w:val="fi-FI"/>
              </w:rPr>
              <w:t>A</w:t>
            </w:r>
          </w:p>
        </w:tc>
        <w:tc>
          <w:tcPr>
            <w:tcW w:w="3514" w:type="dxa"/>
          </w:tcPr>
          <w:p w14:paraId="1C22B93E" w14:textId="77777777" w:rsidR="004A53EA" w:rsidRDefault="004A53EA" w:rsidP="004A53EA">
            <w:pPr>
              <w:pStyle w:val="TAC"/>
              <w:rPr>
                <w:lang w:val="fi-FI"/>
              </w:rPr>
            </w:pPr>
            <w:r>
              <w:rPr>
                <w:lang w:val="fi-FI"/>
              </w:rPr>
              <w:t>DC_1A_n28A</w:t>
            </w:r>
          </w:p>
          <w:p w14:paraId="7B292DAD" w14:textId="77777777" w:rsidR="004A53EA" w:rsidRDefault="004A53EA" w:rsidP="004A53EA">
            <w:pPr>
              <w:pStyle w:val="TAC"/>
              <w:rPr>
                <w:lang w:val="fi-FI"/>
              </w:rPr>
            </w:pPr>
            <w:r>
              <w:rPr>
                <w:lang w:val="fi-FI"/>
              </w:rPr>
              <w:t>DC_3A_n28A</w:t>
            </w:r>
          </w:p>
          <w:p w14:paraId="75CA41DA" w14:textId="77777777" w:rsidR="004A53EA" w:rsidRDefault="004A53EA" w:rsidP="004A53EA">
            <w:pPr>
              <w:pStyle w:val="TAC"/>
            </w:pPr>
            <w:r>
              <w:t>DC_42A_n28A</w:t>
            </w:r>
          </w:p>
          <w:p w14:paraId="6B4D39B6" w14:textId="77777777" w:rsidR="004A53EA" w:rsidRPr="00EF5447" w:rsidRDefault="004A53EA" w:rsidP="004A53EA">
            <w:pPr>
              <w:pStyle w:val="TAC"/>
              <w:rPr>
                <w:lang w:eastAsia="ja-JP"/>
              </w:rPr>
            </w:pPr>
            <w:r>
              <w:t>DC_42C_n28A</w:t>
            </w:r>
          </w:p>
        </w:tc>
      </w:tr>
      <w:tr w:rsidR="004A53EA" w:rsidRPr="00EF5447" w:rsidDel="00522FC8" w14:paraId="2314524E" w14:textId="77777777" w:rsidTr="004A53EA">
        <w:trPr>
          <w:trHeight w:val="187"/>
          <w:jc w:val="center"/>
        </w:trPr>
        <w:tc>
          <w:tcPr>
            <w:tcW w:w="3461" w:type="dxa"/>
            <w:shd w:val="clear" w:color="auto" w:fill="auto"/>
            <w:noWrap/>
          </w:tcPr>
          <w:p w14:paraId="38298056"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1A-3A-42A_n77A</w:t>
            </w:r>
          </w:p>
          <w:p w14:paraId="2B2D379D"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0BB49BF"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1A-3A-42C_n77A</w:t>
            </w:r>
          </w:p>
          <w:p w14:paraId="2C08D158"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6953F635" w14:textId="77777777" w:rsidR="004A53EA" w:rsidRPr="00EF5447" w:rsidDel="00522FC8" w:rsidRDefault="004A53EA" w:rsidP="004A53EA">
            <w:pPr>
              <w:pStyle w:val="TAC"/>
              <w:rPr>
                <w:lang w:eastAsia="fi-FI"/>
              </w:rPr>
            </w:pPr>
            <w:r w:rsidRPr="00EF5447">
              <w:rPr>
                <w:lang w:eastAsia="fi-FI"/>
              </w:rPr>
              <w:t>DC_1A-3A-42D_n77A</w:t>
            </w:r>
          </w:p>
        </w:tc>
        <w:tc>
          <w:tcPr>
            <w:tcW w:w="3514" w:type="dxa"/>
          </w:tcPr>
          <w:p w14:paraId="55194168"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1A_n77A</w:t>
            </w:r>
          </w:p>
          <w:p w14:paraId="44EF1563" w14:textId="77777777" w:rsidR="004A53EA" w:rsidRPr="00EF5447" w:rsidDel="00522FC8" w:rsidRDefault="004A53EA" w:rsidP="004A53EA">
            <w:pPr>
              <w:pStyle w:val="TAC"/>
              <w:rPr>
                <w:lang w:eastAsia="fi-FI"/>
              </w:rPr>
            </w:pPr>
            <w:r w:rsidRPr="00EF5447">
              <w:rPr>
                <w:lang w:eastAsia="ja-JP"/>
              </w:rPr>
              <w:t>DC</w:t>
            </w:r>
            <w:r w:rsidRPr="00EF5447">
              <w:t>_</w:t>
            </w:r>
            <w:r w:rsidRPr="00EF5447">
              <w:rPr>
                <w:lang w:eastAsia="ja-JP"/>
              </w:rPr>
              <w:t>3A_n77A</w:t>
            </w:r>
          </w:p>
        </w:tc>
      </w:tr>
      <w:tr w:rsidR="004A53EA" w:rsidRPr="00EF5447" w:rsidDel="00522FC8" w14:paraId="248345D9" w14:textId="77777777" w:rsidTr="004A53EA">
        <w:trPr>
          <w:trHeight w:val="187"/>
          <w:jc w:val="center"/>
        </w:trPr>
        <w:tc>
          <w:tcPr>
            <w:tcW w:w="3461" w:type="dxa"/>
            <w:shd w:val="clear" w:color="auto" w:fill="auto"/>
            <w:noWrap/>
          </w:tcPr>
          <w:p w14:paraId="5DA63DEB" w14:textId="77777777" w:rsidR="004A53EA" w:rsidRDefault="004A53EA" w:rsidP="004A53EA">
            <w:pPr>
              <w:pStyle w:val="TAC"/>
              <w:rPr>
                <w:lang w:eastAsia="ja-JP"/>
              </w:rPr>
            </w:pPr>
            <w:r>
              <w:rPr>
                <w:lang w:eastAsia="ja-JP"/>
              </w:rPr>
              <w:t>DC</w:t>
            </w:r>
            <w:r>
              <w:t>_</w:t>
            </w:r>
            <w:r>
              <w:rPr>
                <w:lang w:eastAsia="ja-JP"/>
              </w:rPr>
              <w:t>1A-3A-42A_n77(2A)</w:t>
            </w:r>
          </w:p>
          <w:p w14:paraId="4DA25A6E" w14:textId="77777777" w:rsidR="004A53EA" w:rsidRPr="00EF5447" w:rsidRDefault="004A53EA" w:rsidP="004A53EA">
            <w:pPr>
              <w:pStyle w:val="TAC"/>
              <w:rPr>
                <w:lang w:eastAsia="ja-JP"/>
              </w:rPr>
            </w:pPr>
            <w:r>
              <w:rPr>
                <w:lang w:eastAsia="ja-JP"/>
              </w:rPr>
              <w:t>DC</w:t>
            </w:r>
            <w:r>
              <w:t>_</w:t>
            </w:r>
            <w:r>
              <w:rPr>
                <w:lang w:eastAsia="ja-JP"/>
              </w:rPr>
              <w:t>1A-3A-42C_n77(2A)</w:t>
            </w:r>
          </w:p>
        </w:tc>
        <w:tc>
          <w:tcPr>
            <w:tcW w:w="3514" w:type="dxa"/>
          </w:tcPr>
          <w:p w14:paraId="687403AD" w14:textId="77777777" w:rsidR="004A53EA" w:rsidRDefault="004A53EA" w:rsidP="004A53EA">
            <w:pPr>
              <w:pStyle w:val="TAC"/>
              <w:rPr>
                <w:lang w:eastAsia="ja-JP"/>
              </w:rPr>
            </w:pPr>
            <w:r>
              <w:rPr>
                <w:lang w:eastAsia="ja-JP"/>
              </w:rPr>
              <w:t>DC</w:t>
            </w:r>
            <w:r>
              <w:t>_</w:t>
            </w:r>
            <w:r>
              <w:rPr>
                <w:lang w:eastAsia="ja-JP"/>
              </w:rPr>
              <w:t>1A_n77A</w:t>
            </w:r>
          </w:p>
          <w:p w14:paraId="45BDFC42" w14:textId="77777777" w:rsidR="004A53EA" w:rsidRPr="00EF5447" w:rsidRDefault="004A53EA" w:rsidP="004A53EA">
            <w:pPr>
              <w:pStyle w:val="TAC"/>
              <w:rPr>
                <w:lang w:eastAsia="ja-JP"/>
              </w:rPr>
            </w:pPr>
            <w:r>
              <w:rPr>
                <w:lang w:eastAsia="ja-JP"/>
              </w:rPr>
              <w:t>DC</w:t>
            </w:r>
            <w:r>
              <w:t>_</w:t>
            </w:r>
            <w:r>
              <w:rPr>
                <w:lang w:eastAsia="ja-JP"/>
              </w:rPr>
              <w:t>3A_n77A</w:t>
            </w:r>
          </w:p>
        </w:tc>
      </w:tr>
      <w:tr w:rsidR="004A53EA" w:rsidRPr="00EF5447" w:rsidDel="00522FC8" w14:paraId="1851F595" w14:textId="77777777" w:rsidTr="004A53EA">
        <w:trPr>
          <w:trHeight w:val="187"/>
          <w:jc w:val="center"/>
        </w:trPr>
        <w:tc>
          <w:tcPr>
            <w:tcW w:w="3461" w:type="dxa"/>
            <w:shd w:val="clear" w:color="auto" w:fill="auto"/>
            <w:noWrap/>
          </w:tcPr>
          <w:p w14:paraId="5B1B4F73"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1A-3A-42A_n78A</w:t>
            </w:r>
          </w:p>
          <w:p w14:paraId="41C3E2C4"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12DF59F0"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1A-3A-42C_n78A</w:t>
            </w:r>
          </w:p>
          <w:p w14:paraId="1D8A12C6"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4FEED73" w14:textId="77777777" w:rsidR="004A53EA" w:rsidRPr="00EF5447" w:rsidDel="00522FC8" w:rsidRDefault="004A53EA" w:rsidP="004A53EA">
            <w:pPr>
              <w:pStyle w:val="TAC"/>
              <w:rPr>
                <w:lang w:eastAsia="fi-FI"/>
              </w:rPr>
            </w:pPr>
            <w:r w:rsidRPr="00EF5447">
              <w:rPr>
                <w:lang w:eastAsia="ja-JP"/>
              </w:rPr>
              <w:t>DC_1A-3A-42D_n78A</w:t>
            </w:r>
          </w:p>
        </w:tc>
        <w:tc>
          <w:tcPr>
            <w:tcW w:w="3514" w:type="dxa"/>
          </w:tcPr>
          <w:p w14:paraId="52E84578"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1A_n78A</w:t>
            </w:r>
          </w:p>
          <w:p w14:paraId="33BDEDA1" w14:textId="77777777" w:rsidR="004A53EA" w:rsidRPr="00EF5447" w:rsidDel="00522FC8" w:rsidRDefault="004A53EA" w:rsidP="004A53EA">
            <w:pPr>
              <w:pStyle w:val="TAC"/>
              <w:rPr>
                <w:lang w:eastAsia="fi-FI"/>
              </w:rPr>
            </w:pPr>
            <w:r w:rsidRPr="00EF5447">
              <w:rPr>
                <w:lang w:eastAsia="ja-JP"/>
              </w:rPr>
              <w:t>DC</w:t>
            </w:r>
            <w:r w:rsidRPr="00EF5447">
              <w:t>_</w:t>
            </w:r>
            <w:r w:rsidRPr="00EF5447">
              <w:rPr>
                <w:lang w:eastAsia="ja-JP"/>
              </w:rPr>
              <w:t>3A_n78A</w:t>
            </w:r>
          </w:p>
        </w:tc>
      </w:tr>
      <w:tr w:rsidR="004A53EA" w:rsidRPr="00EF5447" w:rsidDel="00522FC8" w14:paraId="161B6E84" w14:textId="77777777" w:rsidTr="004A53EA">
        <w:trPr>
          <w:trHeight w:val="187"/>
          <w:jc w:val="center"/>
        </w:trPr>
        <w:tc>
          <w:tcPr>
            <w:tcW w:w="3461" w:type="dxa"/>
            <w:shd w:val="clear" w:color="auto" w:fill="auto"/>
            <w:noWrap/>
          </w:tcPr>
          <w:p w14:paraId="1B472288"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1A-3A-42A_n79A</w:t>
            </w:r>
          </w:p>
          <w:p w14:paraId="1304873D"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2FC4DBBE"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1A-3A-42C_n79A</w:t>
            </w:r>
          </w:p>
          <w:p w14:paraId="2E2EE4C9"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80BC7EA" w14:textId="77777777" w:rsidR="004A53EA" w:rsidRPr="00EF5447" w:rsidDel="00522FC8" w:rsidRDefault="004A53EA" w:rsidP="004A53EA">
            <w:pPr>
              <w:pStyle w:val="TAC"/>
              <w:rPr>
                <w:lang w:eastAsia="fi-FI"/>
              </w:rPr>
            </w:pPr>
            <w:r w:rsidRPr="00EF5447">
              <w:rPr>
                <w:lang w:eastAsia="fi-FI"/>
              </w:rPr>
              <w:t>DC_1A-3A-42D_n79A</w:t>
            </w:r>
          </w:p>
        </w:tc>
        <w:tc>
          <w:tcPr>
            <w:tcW w:w="3514" w:type="dxa"/>
          </w:tcPr>
          <w:p w14:paraId="57012E21"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1A_n79A</w:t>
            </w:r>
          </w:p>
          <w:p w14:paraId="635384D3" w14:textId="77777777" w:rsidR="004A53EA" w:rsidRPr="00EF5447" w:rsidDel="00522FC8" w:rsidRDefault="004A53EA" w:rsidP="004A53EA">
            <w:pPr>
              <w:pStyle w:val="TAC"/>
              <w:rPr>
                <w:lang w:eastAsia="fi-FI"/>
              </w:rPr>
            </w:pPr>
            <w:r w:rsidRPr="00EF5447">
              <w:rPr>
                <w:lang w:eastAsia="ja-JP"/>
              </w:rPr>
              <w:t>DC</w:t>
            </w:r>
            <w:r w:rsidRPr="00EF5447">
              <w:t>_</w:t>
            </w:r>
            <w:r w:rsidRPr="00EF5447">
              <w:rPr>
                <w:lang w:eastAsia="ja-JP"/>
              </w:rPr>
              <w:t>3A_n79A</w:t>
            </w:r>
          </w:p>
        </w:tc>
      </w:tr>
      <w:tr w:rsidR="004A53EA" w:rsidRPr="00EF5447" w:rsidDel="00522FC8" w14:paraId="4B93AE9C" w14:textId="77777777" w:rsidTr="004A53EA">
        <w:trPr>
          <w:trHeight w:val="187"/>
          <w:jc w:val="center"/>
        </w:trPr>
        <w:tc>
          <w:tcPr>
            <w:tcW w:w="3461" w:type="dxa"/>
            <w:shd w:val="clear" w:color="auto" w:fill="auto"/>
            <w:noWrap/>
          </w:tcPr>
          <w:p w14:paraId="356B8BF4" w14:textId="77777777" w:rsidR="004A53EA" w:rsidRPr="00EF5447" w:rsidRDefault="004A53EA" w:rsidP="004A53EA">
            <w:pPr>
              <w:pStyle w:val="TAC"/>
              <w:rPr>
                <w:lang w:eastAsia="ja-JP"/>
              </w:rPr>
            </w:pPr>
            <w:r w:rsidRPr="00EF5447">
              <w:rPr>
                <w:rFonts w:cs="Arial"/>
                <w:lang w:eastAsia="ko-KR"/>
              </w:rPr>
              <w:t>DC_1A-3A_n77A-n79A</w:t>
            </w:r>
          </w:p>
        </w:tc>
        <w:tc>
          <w:tcPr>
            <w:tcW w:w="3514" w:type="dxa"/>
          </w:tcPr>
          <w:p w14:paraId="79E4ECD9" w14:textId="77777777" w:rsidR="004A53EA" w:rsidRPr="00EF5447" w:rsidRDefault="004A53EA" w:rsidP="004A53EA">
            <w:pPr>
              <w:pStyle w:val="TAC"/>
              <w:rPr>
                <w:lang w:eastAsia="ko-KR"/>
              </w:rPr>
            </w:pPr>
            <w:r w:rsidRPr="00EF5447">
              <w:rPr>
                <w:lang w:eastAsia="ko-KR"/>
              </w:rPr>
              <w:t>DC_1A_n77A</w:t>
            </w:r>
          </w:p>
          <w:p w14:paraId="5E5F3F89" w14:textId="77777777" w:rsidR="004A53EA" w:rsidRPr="00EF5447" w:rsidRDefault="004A53EA" w:rsidP="004A53EA">
            <w:pPr>
              <w:pStyle w:val="TAC"/>
              <w:rPr>
                <w:lang w:eastAsia="ko-KR"/>
              </w:rPr>
            </w:pPr>
            <w:r w:rsidRPr="00EF5447">
              <w:rPr>
                <w:lang w:eastAsia="ko-KR"/>
              </w:rPr>
              <w:t>DC_1A_n79A</w:t>
            </w:r>
          </w:p>
          <w:p w14:paraId="07154A9B" w14:textId="77777777" w:rsidR="004A53EA" w:rsidRPr="00EF5447" w:rsidRDefault="004A53EA" w:rsidP="004A53EA">
            <w:pPr>
              <w:pStyle w:val="TAC"/>
              <w:rPr>
                <w:lang w:eastAsia="ko-KR"/>
              </w:rPr>
            </w:pPr>
            <w:r w:rsidRPr="00EF5447">
              <w:rPr>
                <w:lang w:eastAsia="ko-KR"/>
              </w:rPr>
              <w:t>DC_3A_n77A</w:t>
            </w:r>
          </w:p>
          <w:p w14:paraId="56DBDBFF" w14:textId="77777777" w:rsidR="004A53EA" w:rsidRPr="00EF5447" w:rsidRDefault="004A53EA" w:rsidP="004A53EA">
            <w:pPr>
              <w:pStyle w:val="TAC"/>
              <w:rPr>
                <w:lang w:eastAsia="ja-JP"/>
              </w:rPr>
            </w:pPr>
            <w:r w:rsidRPr="00EF5447">
              <w:rPr>
                <w:lang w:eastAsia="ko-KR"/>
              </w:rPr>
              <w:t>DC_3A_n79A</w:t>
            </w:r>
          </w:p>
        </w:tc>
      </w:tr>
      <w:tr w:rsidR="004A53EA" w:rsidRPr="00EF5447" w:rsidDel="00522FC8" w14:paraId="32DEAA90" w14:textId="77777777" w:rsidTr="004A53EA">
        <w:trPr>
          <w:trHeight w:val="187"/>
          <w:jc w:val="center"/>
        </w:trPr>
        <w:tc>
          <w:tcPr>
            <w:tcW w:w="3461" w:type="dxa"/>
            <w:shd w:val="clear" w:color="auto" w:fill="auto"/>
            <w:noWrap/>
          </w:tcPr>
          <w:p w14:paraId="7B9E82DD" w14:textId="77777777" w:rsidR="004A53EA" w:rsidRPr="00EF5447" w:rsidRDefault="004A53EA" w:rsidP="004A53EA">
            <w:pPr>
              <w:pStyle w:val="TAC"/>
              <w:rPr>
                <w:lang w:eastAsia="ja-JP"/>
              </w:rPr>
            </w:pPr>
            <w:r w:rsidRPr="00EF5447">
              <w:rPr>
                <w:rFonts w:cs="Arial"/>
                <w:lang w:eastAsia="ko-KR"/>
              </w:rPr>
              <w:t>DC_1A-3A_n78A-n79A</w:t>
            </w:r>
          </w:p>
        </w:tc>
        <w:tc>
          <w:tcPr>
            <w:tcW w:w="3514" w:type="dxa"/>
          </w:tcPr>
          <w:p w14:paraId="0B0F6395" w14:textId="77777777" w:rsidR="004A53EA" w:rsidRPr="00EF5447" w:rsidRDefault="004A53EA" w:rsidP="004A53EA">
            <w:pPr>
              <w:pStyle w:val="TAC"/>
              <w:rPr>
                <w:lang w:eastAsia="ko-KR"/>
              </w:rPr>
            </w:pPr>
            <w:r w:rsidRPr="00EF5447">
              <w:rPr>
                <w:lang w:eastAsia="ko-KR"/>
              </w:rPr>
              <w:t>DC_1A_n78A</w:t>
            </w:r>
          </w:p>
          <w:p w14:paraId="686BF204" w14:textId="77777777" w:rsidR="004A53EA" w:rsidRPr="00EF5447" w:rsidRDefault="004A53EA" w:rsidP="004A53EA">
            <w:pPr>
              <w:pStyle w:val="TAC"/>
              <w:rPr>
                <w:lang w:eastAsia="ko-KR"/>
              </w:rPr>
            </w:pPr>
            <w:r w:rsidRPr="00EF5447">
              <w:rPr>
                <w:lang w:eastAsia="ko-KR"/>
              </w:rPr>
              <w:t>DC_1A_n79A</w:t>
            </w:r>
          </w:p>
          <w:p w14:paraId="103067B6" w14:textId="77777777" w:rsidR="004A53EA" w:rsidRPr="00EF5447" w:rsidRDefault="004A53EA" w:rsidP="004A53EA">
            <w:pPr>
              <w:pStyle w:val="TAC"/>
              <w:rPr>
                <w:lang w:eastAsia="ko-KR"/>
              </w:rPr>
            </w:pPr>
            <w:r w:rsidRPr="00EF5447">
              <w:rPr>
                <w:lang w:eastAsia="ko-KR"/>
              </w:rPr>
              <w:t>DC_3A_n78A</w:t>
            </w:r>
          </w:p>
          <w:p w14:paraId="2C0765F1" w14:textId="77777777" w:rsidR="004A53EA" w:rsidRPr="00EF5447" w:rsidRDefault="004A53EA" w:rsidP="004A53EA">
            <w:pPr>
              <w:pStyle w:val="TAC"/>
              <w:rPr>
                <w:lang w:eastAsia="ja-JP"/>
              </w:rPr>
            </w:pPr>
            <w:r w:rsidRPr="00EF5447">
              <w:rPr>
                <w:lang w:eastAsia="ko-KR"/>
              </w:rPr>
              <w:t>DC_3A_n79A</w:t>
            </w:r>
          </w:p>
        </w:tc>
      </w:tr>
      <w:tr w:rsidR="004A53EA" w:rsidRPr="00EF5447" w:rsidDel="00522FC8" w14:paraId="29B07E7E" w14:textId="77777777" w:rsidTr="004A53EA">
        <w:trPr>
          <w:trHeight w:val="187"/>
          <w:jc w:val="center"/>
        </w:trPr>
        <w:tc>
          <w:tcPr>
            <w:tcW w:w="3461" w:type="dxa"/>
            <w:shd w:val="clear" w:color="auto" w:fill="auto"/>
            <w:noWrap/>
          </w:tcPr>
          <w:p w14:paraId="23423240" w14:textId="77777777" w:rsidR="004A53EA" w:rsidRPr="00EF5447" w:rsidRDefault="004A53EA" w:rsidP="004A53EA">
            <w:pPr>
              <w:pStyle w:val="TAC"/>
              <w:rPr>
                <w:lang w:eastAsia="ja-JP"/>
              </w:rPr>
            </w:pPr>
            <w:r w:rsidRPr="00EF5447">
              <w:rPr>
                <w:rFonts w:cs="Arial"/>
                <w:kern w:val="2"/>
                <w:szCs w:val="24"/>
                <w:lang w:eastAsia="ja-JP"/>
              </w:rPr>
              <w:t>DC_1A-3A_SUL_n78A-n80A</w:t>
            </w:r>
          </w:p>
        </w:tc>
        <w:tc>
          <w:tcPr>
            <w:tcW w:w="3514" w:type="dxa"/>
          </w:tcPr>
          <w:p w14:paraId="3D8E9638" w14:textId="77777777" w:rsidR="004A53EA" w:rsidRPr="00EF5447" w:rsidRDefault="004A53EA" w:rsidP="004A53EA">
            <w:pPr>
              <w:pStyle w:val="TAC"/>
              <w:rPr>
                <w:rFonts w:cs="Arial"/>
                <w:szCs w:val="18"/>
              </w:rPr>
            </w:pPr>
            <w:r w:rsidRPr="00EF5447">
              <w:rPr>
                <w:rFonts w:cs="Arial"/>
                <w:szCs w:val="18"/>
              </w:rPr>
              <w:t>DC_1A_n78A</w:t>
            </w:r>
          </w:p>
          <w:p w14:paraId="2225BB70" w14:textId="77777777" w:rsidR="004A53EA" w:rsidRPr="00EF5447" w:rsidRDefault="004A53EA" w:rsidP="004A53EA">
            <w:pPr>
              <w:pStyle w:val="TAC"/>
              <w:rPr>
                <w:rFonts w:cs="Arial"/>
                <w:szCs w:val="18"/>
              </w:rPr>
            </w:pPr>
            <w:r w:rsidRPr="00EF5447">
              <w:rPr>
                <w:rFonts w:cs="Arial"/>
                <w:szCs w:val="18"/>
              </w:rPr>
              <w:t>DC_1A_n80A</w:t>
            </w:r>
          </w:p>
          <w:p w14:paraId="1C946A0B" w14:textId="77777777" w:rsidR="004A53EA" w:rsidRPr="00EF5447" w:rsidRDefault="004A53EA" w:rsidP="004A53EA">
            <w:pPr>
              <w:pStyle w:val="TAC"/>
              <w:rPr>
                <w:rFonts w:cs="Arial"/>
                <w:szCs w:val="18"/>
              </w:rPr>
            </w:pPr>
            <w:r w:rsidRPr="00EF5447">
              <w:rPr>
                <w:rFonts w:cs="Arial"/>
                <w:szCs w:val="18"/>
              </w:rPr>
              <w:t>DC_3A_n78A</w:t>
            </w:r>
          </w:p>
          <w:p w14:paraId="04B4DDE0" w14:textId="77777777" w:rsidR="004A53EA" w:rsidRPr="00EF5447" w:rsidRDefault="004A53EA" w:rsidP="004A53EA">
            <w:pPr>
              <w:pStyle w:val="TAC"/>
              <w:rPr>
                <w:rFonts w:cs="Arial"/>
                <w:szCs w:val="18"/>
              </w:rPr>
            </w:pPr>
            <w:r w:rsidRPr="00EF5447">
              <w:rPr>
                <w:rFonts w:cs="Arial"/>
                <w:szCs w:val="18"/>
              </w:rPr>
              <w:t>DC_3A_n80A_ULSUP-TDM_n78A</w:t>
            </w:r>
          </w:p>
        </w:tc>
      </w:tr>
      <w:tr w:rsidR="00771DD6" w:rsidRPr="00EF5447" w14:paraId="00BAA25B" w14:textId="77777777" w:rsidTr="004A53EA">
        <w:trPr>
          <w:trHeight w:val="187"/>
          <w:jc w:val="center"/>
          <w:ins w:id="34" w:author="Per Lindell" w:date="2021-08-30T15:33:00Z"/>
        </w:trPr>
        <w:tc>
          <w:tcPr>
            <w:tcW w:w="3461" w:type="dxa"/>
            <w:shd w:val="clear" w:color="auto" w:fill="auto"/>
            <w:noWrap/>
          </w:tcPr>
          <w:p w14:paraId="42CF5F1B" w14:textId="77777777" w:rsidR="00771DD6" w:rsidRDefault="00771DD6" w:rsidP="00771DD6">
            <w:pPr>
              <w:pStyle w:val="TAC"/>
              <w:rPr>
                <w:ins w:id="35" w:author="Per Lindell" w:date="2021-08-30T15:34:00Z"/>
                <w:rFonts w:eastAsia="Yu Mincho" w:cs="Arial"/>
                <w:lang w:val="en-US" w:eastAsia="ja-JP"/>
              </w:rPr>
            </w:pPr>
            <w:ins w:id="36" w:author="Per Lindell" w:date="2021-08-30T15:34:00Z">
              <w:r w:rsidRPr="00FA501A">
                <w:rPr>
                  <w:rFonts w:eastAsia="Yu Mincho" w:cs="Arial"/>
                  <w:lang w:val="en-US" w:eastAsia="ja-JP"/>
                </w:rPr>
                <w:t>DC_1A-5A-7A_n77A</w:t>
              </w:r>
            </w:ins>
          </w:p>
          <w:p w14:paraId="28806128" w14:textId="77777777" w:rsidR="00771DD6" w:rsidRDefault="00771DD6" w:rsidP="00771DD6">
            <w:pPr>
              <w:pStyle w:val="TAC"/>
              <w:rPr>
                <w:ins w:id="37" w:author="Per Lindell" w:date="2021-08-30T15:34:00Z"/>
                <w:rFonts w:eastAsia="Yu Mincho" w:cs="Arial"/>
                <w:lang w:val="en-US" w:eastAsia="ja-JP"/>
              </w:rPr>
            </w:pPr>
            <w:ins w:id="38" w:author="Per Lindell" w:date="2021-08-30T15:34:00Z">
              <w:r w:rsidRPr="00FA501A">
                <w:rPr>
                  <w:rFonts w:eastAsia="Yu Mincho" w:cs="Arial"/>
                  <w:lang w:val="en-US" w:eastAsia="ja-JP"/>
                </w:rPr>
                <w:t>DC_1A-5A-7A_n77(2A)</w:t>
              </w:r>
            </w:ins>
          </w:p>
          <w:p w14:paraId="601C06E8" w14:textId="77777777" w:rsidR="00771DD6" w:rsidRDefault="00771DD6" w:rsidP="00771DD6">
            <w:pPr>
              <w:pStyle w:val="TAC"/>
              <w:rPr>
                <w:ins w:id="39" w:author="Per Lindell" w:date="2021-08-30T15:34:00Z"/>
                <w:rFonts w:eastAsia="Yu Mincho" w:cs="Arial"/>
                <w:lang w:val="en-US" w:eastAsia="ja-JP"/>
              </w:rPr>
            </w:pPr>
            <w:ins w:id="40" w:author="Per Lindell" w:date="2021-08-30T15:34:00Z">
              <w:r w:rsidRPr="00FA501A">
                <w:rPr>
                  <w:rFonts w:eastAsia="Yu Mincho" w:cs="Arial"/>
                  <w:lang w:val="en-US" w:eastAsia="ja-JP"/>
                </w:rPr>
                <w:t>DC_1A-5A-7A-7A_n77A</w:t>
              </w:r>
            </w:ins>
          </w:p>
          <w:p w14:paraId="12FE527E" w14:textId="2E41E825" w:rsidR="00771DD6" w:rsidRPr="00E062F1" w:rsidRDefault="00771DD6" w:rsidP="00771DD6">
            <w:pPr>
              <w:pStyle w:val="TAC"/>
              <w:rPr>
                <w:ins w:id="41" w:author="Per Lindell" w:date="2021-08-30T15:33:00Z"/>
                <w:lang w:eastAsia="fi-FI"/>
              </w:rPr>
            </w:pPr>
            <w:ins w:id="42" w:author="Per Lindell" w:date="2021-08-30T15:34:00Z">
              <w:r w:rsidRPr="00FA501A">
                <w:rPr>
                  <w:rFonts w:eastAsia="Yu Mincho" w:cs="Arial"/>
                  <w:lang w:val="en-US" w:eastAsia="ja-JP"/>
                </w:rPr>
                <w:t>DC_1A-5A-7A-7A_n77(2A)</w:t>
              </w:r>
            </w:ins>
          </w:p>
        </w:tc>
        <w:tc>
          <w:tcPr>
            <w:tcW w:w="3514" w:type="dxa"/>
          </w:tcPr>
          <w:p w14:paraId="351CCA89" w14:textId="77777777" w:rsidR="00771DD6" w:rsidRDefault="00771DD6" w:rsidP="00771DD6">
            <w:pPr>
              <w:pStyle w:val="TAH"/>
              <w:rPr>
                <w:ins w:id="43" w:author="Per Lindell" w:date="2021-08-30T15:34:00Z"/>
                <w:b w:val="0"/>
                <w:lang w:val="en-US" w:eastAsia="fi-FI"/>
              </w:rPr>
            </w:pPr>
            <w:ins w:id="44" w:author="Per Lindell" w:date="2021-08-30T15:34:00Z">
              <w:r w:rsidRPr="00FA501A">
                <w:rPr>
                  <w:b w:val="0"/>
                  <w:lang w:val="en-US" w:eastAsia="fi-FI"/>
                </w:rPr>
                <w:t>DC_1A_n77A</w:t>
              </w:r>
            </w:ins>
          </w:p>
          <w:p w14:paraId="2C92B440" w14:textId="77777777" w:rsidR="00771DD6" w:rsidRDefault="00771DD6" w:rsidP="00771DD6">
            <w:pPr>
              <w:pStyle w:val="TAH"/>
              <w:rPr>
                <w:ins w:id="45" w:author="Per Lindell" w:date="2021-08-30T15:34:00Z"/>
                <w:b w:val="0"/>
                <w:lang w:val="en-US" w:eastAsia="fi-FI"/>
              </w:rPr>
            </w:pPr>
            <w:ins w:id="46" w:author="Per Lindell" w:date="2021-08-30T15:34:00Z">
              <w:r w:rsidRPr="00FA501A">
                <w:rPr>
                  <w:b w:val="0"/>
                  <w:lang w:val="en-US" w:eastAsia="fi-FI"/>
                </w:rPr>
                <w:t>DC_5A_n77A</w:t>
              </w:r>
            </w:ins>
          </w:p>
          <w:p w14:paraId="41AF64CB" w14:textId="1319C3DC" w:rsidR="00771DD6" w:rsidRPr="00EF5447" w:rsidRDefault="00771DD6" w:rsidP="00771DD6">
            <w:pPr>
              <w:pStyle w:val="TAC"/>
              <w:rPr>
                <w:ins w:id="47" w:author="Per Lindell" w:date="2021-08-30T15:33:00Z"/>
                <w:lang w:eastAsia="fi-FI"/>
              </w:rPr>
            </w:pPr>
            <w:ins w:id="48" w:author="Per Lindell" w:date="2021-08-30T15:34:00Z">
              <w:r w:rsidRPr="00FA501A">
                <w:rPr>
                  <w:lang w:val="en-US" w:eastAsia="fi-FI"/>
                </w:rPr>
                <w:t>DC_7A_n77A</w:t>
              </w:r>
            </w:ins>
          </w:p>
        </w:tc>
      </w:tr>
      <w:tr w:rsidR="004A53EA" w:rsidRPr="00EF5447" w14:paraId="0BF622F3" w14:textId="77777777" w:rsidTr="004A53EA">
        <w:trPr>
          <w:trHeight w:val="187"/>
          <w:jc w:val="center"/>
        </w:trPr>
        <w:tc>
          <w:tcPr>
            <w:tcW w:w="3461" w:type="dxa"/>
            <w:shd w:val="clear" w:color="auto" w:fill="auto"/>
            <w:noWrap/>
          </w:tcPr>
          <w:p w14:paraId="72F17060" w14:textId="77777777" w:rsidR="004A53EA" w:rsidRDefault="004A53EA" w:rsidP="004A53EA">
            <w:pPr>
              <w:pStyle w:val="TAC"/>
              <w:rPr>
                <w:lang w:eastAsia="zh-CN"/>
              </w:rPr>
            </w:pPr>
            <w:r w:rsidRPr="00E062F1">
              <w:rPr>
                <w:lang w:eastAsia="fi-FI"/>
              </w:rPr>
              <w:t>DC_1A-5A-7A_n78A</w:t>
            </w:r>
          </w:p>
          <w:p w14:paraId="6E35B970" w14:textId="77777777" w:rsidR="00E71FCB" w:rsidRDefault="004A53EA" w:rsidP="00E71FCB">
            <w:pPr>
              <w:pStyle w:val="TAC"/>
              <w:rPr>
                <w:ins w:id="49" w:author="Per Lindell" w:date="2021-08-30T15:16:00Z"/>
                <w:lang w:eastAsia="zh-CN"/>
              </w:rPr>
            </w:pPr>
            <w:r w:rsidRPr="00F27F4E">
              <w:rPr>
                <w:lang w:eastAsia="zh-CN"/>
              </w:rPr>
              <w:t>DC_1A-5A-7A_n78C</w:t>
            </w:r>
          </w:p>
          <w:p w14:paraId="33711374" w14:textId="1E17EC95" w:rsidR="004A53EA" w:rsidRPr="00EF5447" w:rsidRDefault="00E71FCB" w:rsidP="00E71FCB">
            <w:pPr>
              <w:pStyle w:val="TAC"/>
              <w:rPr>
                <w:lang w:eastAsia="fi-FI"/>
              </w:rPr>
            </w:pPr>
            <w:ins w:id="50" w:author="Per Lindell" w:date="2021-08-30T15:16:00Z">
              <w:r w:rsidRPr="00C4140C">
                <w:rPr>
                  <w:lang w:eastAsia="fi-FI"/>
                </w:rPr>
                <w:t>DC_1A-5A-7A_n78(2A)</w:t>
              </w:r>
            </w:ins>
          </w:p>
        </w:tc>
        <w:tc>
          <w:tcPr>
            <w:tcW w:w="3514" w:type="dxa"/>
          </w:tcPr>
          <w:p w14:paraId="1404174B" w14:textId="77777777" w:rsidR="004A53EA" w:rsidRPr="00EF5447" w:rsidRDefault="004A53EA" w:rsidP="004A53EA">
            <w:pPr>
              <w:pStyle w:val="TAC"/>
              <w:rPr>
                <w:lang w:eastAsia="fi-FI"/>
              </w:rPr>
            </w:pPr>
            <w:r w:rsidRPr="00EF5447">
              <w:rPr>
                <w:lang w:eastAsia="fi-FI"/>
              </w:rPr>
              <w:t>DC_1A_n78A</w:t>
            </w:r>
          </w:p>
          <w:p w14:paraId="7BFE5D07" w14:textId="77777777" w:rsidR="004A53EA" w:rsidRPr="00EF5447" w:rsidRDefault="004A53EA" w:rsidP="004A53EA">
            <w:pPr>
              <w:pStyle w:val="TAC"/>
              <w:rPr>
                <w:lang w:eastAsia="fi-FI"/>
              </w:rPr>
            </w:pPr>
            <w:r w:rsidRPr="00EF5447">
              <w:rPr>
                <w:lang w:eastAsia="fi-FI"/>
              </w:rPr>
              <w:t>DC_5A_n78A</w:t>
            </w:r>
          </w:p>
          <w:p w14:paraId="6843CC01" w14:textId="77777777" w:rsidR="004A53EA" w:rsidRPr="00EF5447" w:rsidRDefault="004A53EA" w:rsidP="004A53EA">
            <w:pPr>
              <w:pStyle w:val="TAC"/>
              <w:rPr>
                <w:lang w:eastAsia="fi-FI"/>
              </w:rPr>
            </w:pPr>
            <w:r w:rsidRPr="00EF5447">
              <w:rPr>
                <w:lang w:eastAsia="fi-FI"/>
              </w:rPr>
              <w:t>DC_7A_n78A</w:t>
            </w:r>
          </w:p>
        </w:tc>
      </w:tr>
      <w:tr w:rsidR="004A53EA" w:rsidRPr="00EF5447" w14:paraId="2D61E76E" w14:textId="77777777" w:rsidTr="004A53EA">
        <w:trPr>
          <w:trHeight w:val="187"/>
          <w:jc w:val="center"/>
        </w:trPr>
        <w:tc>
          <w:tcPr>
            <w:tcW w:w="3461" w:type="dxa"/>
            <w:shd w:val="clear" w:color="auto" w:fill="auto"/>
            <w:noWrap/>
          </w:tcPr>
          <w:p w14:paraId="7CA77CEB" w14:textId="77777777" w:rsidR="004A53EA" w:rsidRDefault="004A53EA" w:rsidP="004A53EA">
            <w:pPr>
              <w:pStyle w:val="TAC"/>
              <w:rPr>
                <w:lang w:eastAsia="zh-CN"/>
              </w:rPr>
            </w:pPr>
            <w:r w:rsidRPr="00E062F1">
              <w:rPr>
                <w:lang w:eastAsia="fi-FI"/>
              </w:rPr>
              <w:t>DC_1A-5A-7A-7A_n78A</w:t>
            </w:r>
          </w:p>
          <w:p w14:paraId="222EAFE9" w14:textId="77777777" w:rsidR="00E71FCB" w:rsidRDefault="004A53EA" w:rsidP="00E71FCB">
            <w:pPr>
              <w:pStyle w:val="TAC"/>
              <w:rPr>
                <w:ins w:id="51" w:author="Per Lindell" w:date="2021-08-30T15:17:00Z"/>
                <w:lang w:eastAsia="zh-CN"/>
              </w:rPr>
            </w:pPr>
            <w:r w:rsidRPr="00F27F4E">
              <w:rPr>
                <w:lang w:eastAsia="zh-CN"/>
              </w:rPr>
              <w:t>DC_1A-5A-7A</w:t>
            </w:r>
            <w:r>
              <w:rPr>
                <w:rFonts w:hint="eastAsia"/>
                <w:lang w:eastAsia="zh-CN"/>
              </w:rPr>
              <w:t>-7A</w:t>
            </w:r>
            <w:r w:rsidRPr="00F27F4E">
              <w:rPr>
                <w:lang w:eastAsia="zh-CN"/>
              </w:rPr>
              <w:t>_n78C</w:t>
            </w:r>
          </w:p>
          <w:p w14:paraId="40704FDD" w14:textId="741F33D1" w:rsidR="004A53EA" w:rsidRPr="00EF5447" w:rsidRDefault="00E71FCB" w:rsidP="00E71FCB">
            <w:pPr>
              <w:pStyle w:val="TAC"/>
              <w:rPr>
                <w:lang w:eastAsia="fi-FI"/>
              </w:rPr>
            </w:pPr>
            <w:ins w:id="52" w:author="Per Lindell" w:date="2021-08-30T15:17:00Z">
              <w:r w:rsidRPr="00C4140C">
                <w:rPr>
                  <w:lang w:eastAsia="fi-FI"/>
                </w:rPr>
                <w:t>DC_1A-5A-7A-7A_n78(2A)</w:t>
              </w:r>
            </w:ins>
          </w:p>
        </w:tc>
        <w:tc>
          <w:tcPr>
            <w:tcW w:w="3514" w:type="dxa"/>
          </w:tcPr>
          <w:p w14:paraId="2FB49AF1" w14:textId="77777777" w:rsidR="004A53EA" w:rsidRPr="00EF5447" w:rsidRDefault="004A53EA" w:rsidP="004A53EA">
            <w:pPr>
              <w:pStyle w:val="TAC"/>
              <w:rPr>
                <w:lang w:eastAsia="fi-FI"/>
              </w:rPr>
            </w:pPr>
            <w:r w:rsidRPr="00EF5447">
              <w:rPr>
                <w:lang w:eastAsia="fi-FI"/>
              </w:rPr>
              <w:t>DC_1A_n78A</w:t>
            </w:r>
          </w:p>
          <w:p w14:paraId="3EA8D83B" w14:textId="77777777" w:rsidR="004A53EA" w:rsidRPr="00EF5447" w:rsidRDefault="004A53EA" w:rsidP="004A53EA">
            <w:pPr>
              <w:pStyle w:val="TAC"/>
              <w:rPr>
                <w:lang w:eastAsia="fi-FI"/>
              </w:rPr>
            </w:pPr>
            <w:r w:rsidRPr="00EF5447">
              <w:rPr>
                <w:lang w:eastAsia="fi-FI"/>
              </w:rPr>
              <w:t>DC_5A_n78A</w:t>
            </w:r>
          </w:p>
          <w:p w14:paraId="6E7C309D" w14:textId="77777777" w:rsidR="004A53EA" w:rsidRPr="00EF5447" w:rsidRDefault="004A53EA" w:rsidP="004A53EA">
            <w:pPr>
              <w:pStyle w:val="TAC"/>
              <w:rPr>
                <w:lang w:eastAsia="fi-FI"/>
              </w:rPr>
            </w:pPr>
            <w:r w:rsidRPr="00EF5447">
              <w:rPr>
                <w:lang w:eastAsia="fi-FI"/>
              </w:rPr>
              <w:t>DC_7A_n78A</w:t>
            </w:r>
          </w:p>
        </w:tc>
      </w:tr>
      <w:tr w:rsidR="004A53EA" w:rsidRPr="00EF5447" w14:paraId="2ECB7F38" w14:textId="77777777" w:rsidTr="004A53EA">
        <w:trPr>
          <w:trHeight w:val="187"/>
          <w:jc w:val="center"/>
        </w:trPr>
        <w:tc>
          <w:tcPr>
            <w:tcW w:w="3461" w:type="dxa"/>
            <w:shd w:val="clear" w:color="auto" w:fill="auto"/>
            <w:noWrap/>
          </w:tcPr>
          <w:p w14:paraId="1FF82C1F" w14:textId="77777777" w:rsidR="004A53EA" w:rsidRPr="00EF5447" w:rsidRDefault="004A53EA" w:rsidP="004A53EA">
            <w:pPr>
              <w:pStyle w:val="TAC"/>
              <w:rPr>
                <w:lang w:eastAsia="fi-FI"/>
              </w:rPr>
            </w:pPr>
            <w:r w:rsidRPr="00EF5447">
              <w:rPr>
                <w:noProof/>
                <w:kern w:val="2"/>
                <w:lang w:eastAsia="zh-CN"/>
              </w:rPr>
              <w:t>DC_1A-5A-41A_n79A</w:t>
            </w:r>
          </w:p>
        </w:tc>
        <w:tc>
          <w:tcPr>
            <w:tcW w:w="3514" w:type="dxa"/>
          </w:tcPr>
          <w:p w14:paraId="0EC16DD7" w14:textId="77777777" w:rsidR="004A53EA" w:rsidRPr="00EF5447" w:rsidRDefault="004A53EA" w:rsidP="004A53EA">
            <w:pPr>
              <w:pStyle w:val="TAC"/>
              <w:rPr>
                <w:noProof/>
                <w:kern w:val="2"/>
                <w:lang w:eastAsia="zh-CN"/>
              </w:rPr>
            </w:pPr>
            <w:r w:rsidRPr="00EF5447">
              <w:rPr>
                <w:noProof/>
                <w:kern w:val="2"/>
                <w:lang w:eastAsia="zh-CN"/>
              </w:rPr>
              <w:t>DC_1A_n79A</w:t>
            </w:r>
          </w:p>
          <w:p w14:paraId="2D9F9D02" w14:textId="77777777" w:rsidR="004A53EA" w:rsidRPr="00EF5447" w:rsidRDefault="004A53EA" w:rsidP="004A53EA">
            <w:pPr>
              <w:pStyle w:val="TAC"/>
              <w:rPr>
                <w:noProof/>
                <w:lang w:eastAsia="zh-CN"/>
              </w:rPr>
            </w:pPr>
            <w:r w:rsidRPr="00EF5447">
              <w:rPr>
                <w:noProof/>
                <w:lang w:eastAsia="zh-CN"/>
              </w:rPr>
              <w:t>DC_5A_n79A</w:t>
            </w:r>
          </w:p>
          <w:p w14:paraId="5F572FA4" w14:textId="77777777" w:rsidR="004A53EA" w:rsidRPr="00EF5447" w:rsidRDefault="004A53EA" w:rsidP="004A53EA">
            <w:pPr>
              <w:pStyle w:val="TAC"/>
              <w:rPr>
                <w:lang w:eastAsia="fi-FI"/>
              </w:rPr>
            </w:pPr>
            <w:r w:rsidRPr="00EF5447">
              <w:rPr>
                <w:noProof/>
                <w:lang w:eastAsia="zh-CN"/>
              </w:rPr>
              <w:t>DC_41A_n79A</w:t>
            </w:r>
          </w:p>
        </w:tc>
      </w:tr>
      <w:tr w:rsidR="004A53EA" w:rsidRPr="00EF5447" w14:paraId="45D7C951" w14:textId="77777777" w:rsidTr="004A53EA">
        <w:trPr>
          <w:trHeight w:val="187"/>
          <w:jc w:val="center"/>
        </w:trPr>
        <w:tc>
          <w:tcPr>
            <w:tcW w:w="3461" w:type="dxa"/>
            <w:shd w:val="clear" w:color="auto" w:fill="auto"/>
            <w:noWrap/>
          </w:tcPr>
          <w:p w14:paraId="4FDC5C9D" w14:textId="77777777" w:rsidR="004A53EA" w:rsidRDefault="004A53EA" w:rsidP="004A53EA">
            <w:pPr>
              <w:pStyle w:val="TAC"/>
              <w:rPr>
                <w:lang w:eastAsia="zh-CN"/>
              </w:rPr>
            </w:pPr>
            <w:r w:rsidRPr="00EF5447">
              <w:rPr>
                <w:lang w:eastAsia="zh-CN"/>
              </w:rPr>
              <w:t>DC_1A-7A_n3A-n78A</w:t>
            </w:r>
          </w:p>
          <w:p w14:paraId="53D9C1A2" w14:textId="77777777" w:rsidR="004A53EA" w:rsidRPr="00EF5447" w:rsidRDefault="004A53EA" w:rsidP="004A53EA">
            <w:pPr>
              <w:pStyle w:val="TAC"/>
              <w:rPr>
                <w:noProof/>
                <w:kern w:val="2"/>
                <w:lang w:eastAsia="zh-CN"/>
              </w:rPr>
            </w:pPr>
            <w:r w:rsidRPr="004432F8">
              <w:rPr>
                <w:noProof/>
              </w:rPr>
              <w:t>DC_1A-7C_n3A-n78A</w:t>
            </w:r>
          </w:p>
        </w:tc>
        <w:tc>
          <w:tcPr>
            <w:tcW w:w="3514" w:type="dxa"/>
          </w:tcPr>
          <w:p w14:paraId="63E65272" w14:textId="77777777" w:rsidR="004A53EA" w:rsidRPr="00EF5447" w:rsidRDefault="004A53EA" w:rsidP="004A53EA">
            <w:pPr>
              <w:pStyle w:val="TAC"/>
              <w:rPr>
                <w:lang w:eastAsia="zh-CN"/>
              </w:rPr>
            </w:pPr>
            <w:r w:rsidRPr="00EF5447">
              <w:rPr>
                <w:lang w:eastAsia="zh-CN"/>
              </w:rPr>
              <w:t>DC_1A_n3A</w:t>
            </w:r>
          </w:p>
          <w:p w14:paraId="15F5BD27" w14:textId="77777777" w:rsidR="004A53EA" w:rsidRPr="00EF5447" w:rsidRDefault="004A53EA" w:rsidP="004A53EA">
            <w:pPr>
              <w:pStyle w:val="TAC"/>
              <w:rPr>
                <w:lang w:eastAsia="zh-CN"/>
              </w:rPr>
            </w:pPr>
            <w:r w:rsidRPr="00EF5447">
              <w:rPr>
                <w:lang w:eastAsia="zh-CN"/>
              </w:rPr>
              <w:t>DC_1A_n78A</w:t>
            </w:r>
          </w:p>
          <w:p w14:paraId="0F663D90" w14:textId="77777777" w:rsidR="004A53EA" w:rsidRDefault="004A53EA" w:rsidP="004A53EA">
            <w:pPr>
              <w:pStyle w:val="TAC"/>
              <w:rPr>
                <w:lang w:eastAsia="zh-CN"/>
              </w:rPr>
            </w:pPr>
            <w:r w:rsidRPr="00EF5447">
              <w:rPr>
                <w:lang w:eastAsia="zh-CN"/>
              </w:rPr>
              <w:t>DC_7A_n3A</w:t>
            </w:r>
          </w:p>
          <w:p w14:paraId="60548039" w14:textId="77777777" w:rsidR="004A53EA" w:rsidRPr="00EF5447" w:rsidRDefault="004A53EA" w:rsidP="004A53EA">
            <w:pPr>
              <w:pStyle w:val="TAC"/>
              <w:rPr>
                <w:lang w:eastAsia="zh-CN"/>
              </w:rPr>
            </w:pPr>
            <w:r w:rsidRPr="00EF5447">
              <w:rPr>
                <w:lang w:eastAsia="zh-CN"/>
              </w:rPr>
              <w:t>DC_7</w:t>
            </w:r>
            <w:r>
              <w:rPr>
                <w:lang w:eastAsia="zh-CN"/>
              </w:rPr>
              <w:t>C</w:t>
            </w:r>
            <w:r w:rsidRPr="00EF5447">
              <w:rPr>
                <w:lang w:eastAsia="zh-CN"/>
              </w:rPr>
              <w:t>_n3A</w:t>
            </w:r>
          </w:p>
          <w:p w14:paraId="24C7EC6A" w14:textId="77777777" w:rsidR="004A53EA" w:rsidRDefault="004A53EA" w:rsidP="004A53EA">
            <w:pPr>
              <w:pStyle w:val="TAC"/>
              <w:rPr>
                <w:lang w:eastAsia="zh-CN"/>
              </w:rPr>
            </w:pPr>
            <w:r w:rsidRPr="00EF5447">
              <w:rPr>
                <w:lang w:eastAsia="zh-CN"/>
              </w:rPr>
              <w:t>DC_7A_n78A</w:t>
            </w:r>
          </w:p>
          <w:p w14:paraId="24C572F4" w14:textId="77777777" w:rsidR="004A53EA" w:rsidRPr="00EF5447" w:rsidRDefault="004A53EA" w:rsidP="004A53EA">
            <w:pPr>
              <w:pStyle w:val="TAC"/>
              <w:rPr>
                <w:noProof/>
                <w:kern w:val="2"/>
                <w:lang w:eastAsia="zh-CN"/>
              </w:rPr>
            </w:pPr>
            <w:r w:rsidRPr="00EF5447">
              <w:rPr>
                <w:lang w:eastAsia="zh-CN"/>
              </w:rPr>
              <w:t>DC_7</w:t>
            </w:r>
            <w:r>
              <w:rPr>
                <w:lang w:eastAsia="zh-CN"/>
              </w:rPr>
              <w:t>C</w:t>
            </w:r>
            <w:r w:rsidRPr="00EF5447">
              <w:rPr>
                <w:lang w:eastAsia="zh-CN"/>
              </w:rPr>
              <w:t>_n78A</w:t>
            </w:r>
          </w:p>
        </w:tc>
      </w:tr>
      <w:tr w:rsidR="004A53EA" w:rsidRPr="00EF5447" w14:paraId="42E7562D" w14:textId="77777777" w:rsidTr="004A53EA">
        <w:trPr>
          <w:trHeight w:val="187"/>
          <w:jc w:val="center"/>
        </w:trPr>
        <w:tc>
          <w:tcPr>
            <w:tcW w:w="3461" w:type="dxa"/>
            <w:shd w:val="clear" w:color="auto" w:fill="auto"/>
            <w:noWrap/>
          </w:tcPr>
          <w:p w14:paraId="0252F7A1" w14:textId="77777777" w:rsidR="004A53EA" w:rsidRPr="00EF5447" w:rsidRDefault="004A53EA" w:rsidP="004A53EA">
            <w:pPr>
              <w:pStyle w:val="TAC"/>
              <w:rPr>
                <w:lang w:eastAsia="zh-CN"/>
              </w:rPr>
            </w:pPr>
            <w:r w:rsidRPr="00EF5447">
              <w:rPr>
                <w:lang w:eastAsia="zh-CN"/>
              </w:rPr>
              <w:t>DC_1A-7A_n5A-n78A</w:t>
            </w:r>
          </w:p>
          <w:p w14:paraId="43F28EBD" w14:textId="77777777" w:rsidR="004A53EA" w:rsidRPr="00EF5447" w:rsidRDefault="004A53EA" w:rsidP="004A53EA">
            <w:pPr>
              <w:pStyle w:val="TAC"/>
              <w:rPr>
                <w:noProof/>
                <w:kern w:val="2"/>
                <w:lang w:eastAsia="zh-CN"/>
              </w:rPr>
            </w:pPr>
            <w:r w:rsidRPr="00EF5447">
              <w:rPr>
                <w:lang w:eastAsia="zh-CN"/>
              </w:rPr>
              <w:t>DC_1A-7C_n5A-n78A</w:t>
            </w:r>
          </w:p>
        </w:tc>
        <w:tc>
          <w:tcPr>
            <w:tcW w:w="3514" w:type="dxa"/>
          </w:tcPr>
          <w:p w14:paraId="4B5ACBCB" w14:textId="77777777" w:rsidR="004A53EA" w:rsidRPr="00EF5447" w:rsidRDefault="004A53EA" w:rsidP="004A53EA">
            <w:pPr>
              <w:pStyle w:val="TAC"/>
              <w:rPr>
                <w:lang w:eastAsia="zh-CN"/>
              </w:rPr>
            </w:pPr>
            <w:r w:rsidRPr="00EF5447">
              <w:rPr>
                <w:lang w:eastAsia="zh-CN"/>
              </w:rPr>
              <w:t>DC_1A_n5A</w:t>
            </w:r>
          </w:p>
          <w:p w14:paraId="75490123" w14:textId="77777777" w:rsidR="004A53EA" w:rsidRPr="00EF5447" w:rsidRDefault="004A53EA" w:rsidP="004A53EA">
            <w:pPr>
              <w:pStyle w:val="TAC"/>
              <w:rPr>
                <w:lang w:eastAsia="zh-CN"/>
              </w:rPr>
            </w:pPr>
            <w:r w:rsidRPr="00EF5447">
              <w:rPr>
                <w:lang w:eastAsia="zh-CN"/>
              </w:rPr>
              <w:t>DC_1A_n78A</w:t>
            </w:r>
          </w:p>
          <w:p w14:paraId="0CBD861E" w14:textId="77777777" w:rsidR="004A53EA" w:rsidRPr="00EF5447" w:rsidRDefault="004A53EA" w:rsidP="004A53EA">
            <w:pPr>
              <w:pStyle w:val="TAC"/>
              <w:rPr>
                <w:lang w:eastAsia="zh-CN"/>
              </w:rPr>
            </w:pPr>
            <w:r w:rsidRPr="00EF5447">
              <w:rPr>
                <w:lang w:eastAsia="zh-CN"/>
              </w:rPr>
              <w:t>DC_7A_n5A</w:t>
            </w:r>
          </w:p>
          <w:p w14:paraId="5DCEDDAD" w14:textId="77777777" w:rsidR="004A53EA" w:rsidRPr="00EF5447" w:rsidRDefault="004A53EA" w:rsidP="004A53EA">
            <w:pPr>
              <w:pStyle w:val="TAC"/>
              <w:rPr>
                <w:lang w:eastAsia="zh-CN"/>
              </w:rPr>
            </w:pPr>
            <w:r w:rsidRPr="00EF5447">
              <w:rPr>
                <w:lang w:eastAsia="zh-CN"/>
              </w:rPr>
              <w:t>DC_7A_n78A</w:t>
            </w:r>
          </w:p>
          <w:p w14:paraId="641B1933" w14:textId="77777777" w:rsidR="004A53EA" w:rsidRPr="00EF5447" w:rsidRDefault="004A53EA" w:rsidP="004A53EA">
            <w:pPr>
              <w:pStyle w:val="TAC"/>
              <w:rPr>
                <w:lang w:eastAsia="zh-CN"/>
              </w:rPr>
            </w:pPr>
            <w:r w:rsidRPr="00EF5447">
              <w:rPr>
                <w:lang w:eastAsia="zh-CN"/>
              </w:rPr>
              <w:t>DC_7C_n5A</w:t>
            </w:r>
          </w:p>
          <w:p w14:paraId="7EA2B42E" w14:textId="77777777" w:rsidR="004A53EA" w:rsidRPr="00EF5447" w:rsidRDefault="004A53EA" w:rsidP="004A53EA">
            <w:pPr>
              <w:pStyle w:val="TAC"/>
              <w:rPr>
                <w:noProof/>
                <w:kern w:val="2"/>
                <w:lang w:eastAsia="zh-CN"/>
              </w:rPr>
            </w:pPr>
            <w:r w:rsidRPr="00EF5447">
              <w:rPr>
                <w:lang w:eastAsia="zh-CN"/>
              </w:rPr>
              <w:t>DC_7C_n78A</w:t>
            </w:r>
          </w:p>
        </w:tc>
      </w:tr>
      <w:tr w:rsidR="004A53EA" w:rsidRPr="00EF5447" w14:paraId="2EC69014" w14:textId="77777777" w:rsidTr="004A53EA">
        <w:trPr>
          <w:trHeight w:val="187"/>
          <w:jc w:val="center"/>
        </w:trPr>
        <w:tc>
          <w:tcPr>
            <w:tcW w:w="3461" w:type="dxa"/>
            <w:shd w:val="clear" w:color="auto" w:fill="auto"/>
            <w:noWrap/>
          </w:tcPr>
          <w:p w14:paraId="3FE1D3CA" w14:textId="77777777" w:rsidR="004A53EA" w:rsidRPr="00EF5447" w:rsidRDefault="004A53EA" w:rsidP="004A53EA">
            <w:pPr>
              <w:pStyle w:val="TAC"/>
              <w:rPr>
                <w:lang w:eastAsia="zh-CN"/>
              </w:rPr>
            </w:pPr>
            <w:r w:rsidRPr="00EF5447">
              <w:rPr>
                <w:lang w:eastAsia="ja-JP"/>
              </w:rPr>
              <w:t>DC_1A-7A-8A_n3A</w:t>
            </w:r>
          </w:p>
        </w:tc>
        <w:tc>
          <w:tcPr>
            <w:tcW w:w="3514" w:type="dxa"/>
          </w:tcPr>
          <w:p w14:paraId="5586C53F" w14:textId="77777777" w:rsidR="004A53EA" w:rsidRPr="00EF5447" w:rsidRDefault="004A53EA" w:rsidP="004A53E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2E49EC10" w14:textId="77777777" w:rsidR="004A53EA" w:rsidRPr="00EF5447" w:rsidRDefault="004A53EA" w:rsidP="004A53EA">
            <w:pPr>
              <w:pStyle w:val="TAC"/>
              <w:rPr>
                <w:lang w:eastAsia="ja-JP"/>
              </w:rPr>
            </w:pPr>
            <w:r w:rsidRPr="00EF5447">
              <w:rPr>
                <w:lang w:eastAsia="fi-FI"/>
              </w:rPr>
              <w:t>DC_7A_</w:t>
            </w:r>
            <w:r w:rsidRPr="00EF5447">
              <w:rPr>
                <w:lang w:eastAsia="ja-JP"/>
              </w:rPr>
              <w:t>n3A</w:t>
            </w:r>
          </w:p>
          <w:p w14:paraId="64F1E40C" w14:textId="77777777" w:rsidR="004A53EA" w:rsidRPr="00EF5447" w:rsidRDefault="004A53EA" w:rsidP="004A53EA">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4A53EA" w:rsidRPr="00EF5447" w14:paraId="0326DAE7" w14:textId="77777777" w:rsidTr="004A53EA">
        <w:trPr>
          <w:trHeight w:val="187"/>
          <w:jc w:val="center"/>
        </w:trPr>
        <w:tc>
          <w:tcPr>
            <w:tcW w:w="3461" w:type="dxa"/>
            <w:shd w:val="clear" w:color="auto" w:fill="auto"/>
            <w:noWrap/>
          </w:tcPr>
          <w:p w14:paraId="12922270" w14:textId="77777777" w:rsidR="004A53EA" w:rsidRPr="00EF5447" w:rsidRDefault="004A53EA" w:rsidP="004A53EA">
            <w:pPr>
              <w:pStyle w:val="TAC"/>
              <w:rPr>
                <w:lang w:eastAsia="ja-JP"/>
              </w:rPr>
            </w:pPr>
            <w:r w:rsidRPr="00C25292">
              <w:rPr>
                <w:lang w:val="fi-FI" w:eastAsia="fi-FI"/>
              </w:rPr>
              <w:t>DC_1A-7A-8A_n28A</w:t>
            </w:r>
          </w:p>
        </w:tc>
        <w:tc>
          <w:tcPr>
            <w:tcW w:w="3514" w:type="dxa"/>
          </w:tcPr>
          <w:p w14:paraId="0B3FEDFE" w14:textId="77777777" w:rsidR="004A53EA" w:rsidRDefault="004A53EA" w:rsidP="004A53EA">
            <w:pPr>
              <w:pStyle w:val="TAC"/>
              <w:rPr>
                <w:rFonts w:cs="Arial"/>
                <w:color w:val="000000"/>
                <w:szCs w:val="18"/>
              </w:rPr>
            </w:pPr>
            <w:r>
              <w:rPr>
                <w:rFonts w:cs="Arial"/>
                <w:color w:val="000000"/>
                <w:szCs w:val="18"/>
              </w:rPr>
              <w:t>DC_1A_n28A</w:t>
            </w:r>
          </w:p>
          <w:p w14:paraId="2E99F1CE" w14:textId="77777777" w:rsidR="004A53EA" w:rsidRDefault="004A53EA" w:rsidP="004A53EA">
            <w:pPr>
              <w:pStyle w:val="TAC"/>
              <w:rPr>
                <w:rFonts w:cs="Arial"/>
                <w:color w:val="000000"/>
                <w:szCs w:val="18"/>
              </w:rPr>
            </w:pPr>
            <w:r>
              <w:rPr>
                <w:rFonts w:cs="Arial"/>
                <w:color w:val="000000"/>
                <w:szCs w:val="18"/>
              </w:rPr>
              <w:t>DC_7A_n28A</w:t>
            </w:r>
          </w:p>
          <w:p w14:paraId="62DE3F14" w14:textId="77777777" w:rsidR="004A53EA" w:rsidRPr="00EF5447" w:rsidRDefault="004A53EA" w:rsidP="004A53EA">
            <w:pPr>
              <w:pStyle w:val="TAC"/>
              <w:rPr>
                <w:lang w:eastAsia="fi-FI"/>
              </w:rPr>
            </w:pPr>
            <w:r>
              <w:rPr>
                <w:rFonts w:cs="Arial"/>
                <w:color w:val="000000"/>
                <w:szCs w:val="18"/>
              </w:rPr>
              <w:t>DC_8A_n28A</w:t>
            </w:r>
          </w:p>
        </w:tc>
      </w:tr>
      <w:tr w:rsidR="004A53EA" w:rsidRPr="00EF5447" w14:paraId="468912E1" w14:textId="77777777" w:rsidTr="004A53EA">
        <w:trPr>
          <w:trHeight w:val="187"/>
          <w:jc w:val="center"/>
        </w:trPr>
        <w:tc>
          <w:tcPr>
            <w:tcW w:w="3461" w:type="dxa"/>
            <w:shd w:val="clear" w:color="auto" w:fill="auto"/>
            <w:noWrap/>
          </w:tcPr>
          <w:p w14:paraId="04A89455" w14:textId="77777777" w:rsidR="004A53EA" w:rsidRPr="00EF5447" w:rsidRDefault="004A53EA" w:rsidP="004A53EA">
            <w:pPr>
              <w:pStyle w:val="TAC"/>
              <w:rPr>
                <w:lang w:eastAsia="zh-CN"/>
              </w:rPr>
            </w:pPr>
            <w:r w:rsidRPr="00EF5447">
              <w:rPr>
                <w:rFonts w:eastAsia="Malgun Gothic" w:cs="Arial"/>
                <w:szCs w:val="18"/>
                <w:lang w:eastAsia="ko-KR"/>
              </w:rPr>
              <w:t>DC_1A-7A_n7A-n78A</w:t>
            </w:r>
          </w:p>
        </w:tc>
        <w:tc>
          <w:tcPr>
            <w:tcW w:w="3514" w:type="dxa"/>
          </w:tcPr>
          <w:p w14:paraId="524F2E23" w14:textId="77777777" w:rsidR="004A53EA" w:rsidRPr="00EF5447" w:rsidRDefault="004A53EA" w:rsidP="004A53EA">
            <w:pPr>
              <w:pStyle w:val="TAC"/>
              <w:rPr>
                <w:rFonts w:cs="Arial"/>
                <w:lang w:eastAsia="zh-CN"/>
              </w:rPr>
            </w:pPr>
            <w:r w:rsidRPr="00EF5447">
              <w:rPr>
                <w:rFonts w:cs="Arial"/>
                <w:lang w:eastAsia="zh-CN"/>
              </w:rPr>
              <w:t>DC_1A_n7A</w:t>
            </w:r>
          </w:p>
          <w:p w14:paraId="42A9DA75" w14:textId="77777777" w:rsidR="004A53EA" w:rsidRPr="00EF5447" w:rsidRDefault="004A53EA" w:rsidP="004A53EA">
            <w:pPr>
              <w:pStyle w:val="TAC"/>
              <w:rPr>
                <w:rFonts w:cs="Arial"/>
                <w:lang w:eastAsia="zh-CN"/>
              </w:rPr>
            </w:pPr>
            <w:r w:rsidRPr="00EF5447">
              <w:rPr>
                <w:rFonts w:cs="Arial"/>
                <w:lang w:eastAsia="zh-CN"/>
              </w:rPr>
              <w:t>DC_7A_n7A</w:t>
            </w:r>
            <w:r w:rsidRPr="00EF5447">
              <w:rPr>
                <w:rFonts w:cs="Arial"/>
                <w:vertAlign w:val="superscript"/>
                <w:lang w:eastAsia="zh-CN"/>
              </w:rPr>
              <w:t>4</w:t>
            </w:r>
          </w:p>
          <w:p w14:paraId="092E9EB0" w14:textId="77777777" w:rsidR="004A53EA" w:rsidRPr="00EF5447" w:rsidRDefault="004A53EA" w:rsidP="004A53EA">
            <w:pPr>
              <w:pStyle w:val="TAC"/>
              <w:rPr>
                <w:rFonts w:cs="Arial"/>
                <w:lang w:eastAsia="zh-CN"/>
              </w:rPr>
            </w:pPr>
            <w:r w:rsidRPr="00EF5447">
              <w:rPr>
                <w:rFonts w:cs="Arial"/>
                <w:lang w:eastAsia="zh-CN"/>
              </w:rPr>
              <w:t>DC_1A_n78A</w:t>
            </w:r>
          </w:p>
          <w:p w14:paraId="5C8A73CB" w14:textId="77777777" w:rsidR="004A53EA" w:rsidRPr="00EF5447" w:rsidRDefault="004A53EA" w:rsidP="004A53EA">
            <w:pPr>
              <w:pStyle w:val="TAC"/>
              <w:rPr>
                <w:lang w:eastAsia="zh-CN"/>
              </w:rPr>
            </w:pPr>
            <w:r w:rsidRPr="00EF5447">
              <w:rPr>
                <w:rFonts w:cs="Arial"/>
                <w:lang w:eastAsia="zh-CN"/>
              </w:rPr>
              <w:t>DC_7A_n78A</w:t>
            </w:r>
          </w:p>
        </w:tc>
      </w:tr>
      <w:tr w:rsidR="004A53EA" w:rsidRPr="00EF5447" w14:paraId="5E2C3004" w14:textId="77777777" w:rsidTr="004A53EA">
        <w:trPr>
          <w:trHeight w:val="187"/>
          <w:jc w:val="center"/>
        </w:trPr>
        <w:tc>
          <w:tcPr>
            <w:tcW w:w="3461" w:type="dxa"/>
            <w:shd w:val="clear" w:color="auto" w:fill="auto"/>
            <w:noWrap/>
          </w:tcPr>
          <w:p w14:paraId="13A61D4E" w14:textId="77777777" w:rsidR="004A53EA" w:rsidRDefault="004A53EA" w:rsidP="004A53EA">
            <w:pPr>
              <w:pStyle w:val="TAC"/>
              <w:rPr>
                <w:lang w:eastAsia="ja-JP"/>
              </w:rPr>
            </w:pPr>
            <w:r w:rsidRPr="00EF5447">
              <w:rPr>
                <w:lang w:eastAsia="fi-FI"/>
              </w:rPr>
              <w:t>DC_</w:t>
            </w:r>
            <w:r w:rsidRPr="00EF5447">
              <w:rPr>
                <w:lang w:eastAsia="ja-JP"/>
              </w:rPr>
              <w:t>1A-7A-8A_n78A</w:t>
            </w:r>
          </w:p>
          <w:p w14:paraId="66BEEB76" w14:textId="77777777" w:rsidR="004A53EA" w:rsidRPr="00EF5447" w:rsidRDefault="004A53EA" w:rsidP="004A53EA">
            <w:pPr>
              <w:pStyle w:val="TAC"/>
              <w:rPr>
                <w:rFonts w:cs="Arial"/>
                <w:lang w:eastAsia="zh-CN"/>
              </w:rPr>
            </w:pPr>
            <w:r w:rsidRPr="0097346B">
              <w:rPr>
                <w:rFonts w:cs="Arial"/>
                <w:lang w:eastAsia="zh-CN"/>
              </w:rPr>
              <w:t>DC_1A-7A-8A_n78(2A)</w:t>
            </w:r>
          </w:p>
        </w:tc>
        <w:tc>
          <w:tcPr>
            <w:tcW w:w="3514" w:type="dxa"/>
          </w:tcPr>
          <w:p w14:paraId="455BFB90" w14:textId="77777777" w:rsidR="004A53EA" w:rsidRPr="00EF5447" w:rsidRDefault="004A53EA" w:rsidP="004A53EA">
            <w:pPr>
              <w:pStyle w:val="TAC"/>
              <w:rPr>
                <w:lang w:eastAsia="fi-FI"/>
              </w:rPr>
            </w:pPr>
            <w:r w:rsidRPr="00EF5447">
              <w:rPr>
                <w:lang w:eastAsia="fi-FI"/>
              </w:rPr>
              <w:t>DC_1A_n78A</w:t>
            </w:r>
          </w:p>
          <w:p w14:paraId="74CE9A27" w14:textId="77777777" w:rsidR="004A53EA" w:rsidRPr="00EF5447" w:rsidRDefault="004A53EA" w:rsidP="004A53EA">
            <w:pPr>
              <w:pStyle w:val="TAC"/>
              <w:rPr>
                <w:lang w:eastAsia="fi-FI"/>
              </w:rPr>
            </w:pPr>
            <w:r w:rsidRPr="00EF5447">
              <w:rPr>
                <w:lang w:eastAsia="fi-FI"/>
              </w:rPr>
              <w:t>DC_7A_n78A</w:t>
            </w:r>
          </w:p>
          <w:p w14:paraId="34FCB804" w14:textId="77777777" w:rsidR="004A53EA" w:rsidRPr="00EF5447" w:rsidRDefault="004A53EA" w:rsidP="004A53EA">
            <w:pPr>
              <w:pStyle w:val="TAC"/>
              <w:rPr>
                <w:rFonts w:cs="Arial"/>
                <w:lang w:eastAsia="zh-CN"/>
              </w:rPr>
            </w:pPr>
            <w:r w:rsidRPr="00EF5447">
              <w:rPr>
                <w:lang w:eastAsia="fi-FI"/>
              </w:rPr>
              <w:t>DC_8A_n78A</w:t>
            </w:r>
          </w:p>
        </w:tc>
      </w:tr>
      <w:tr w:rsidR="004A53EA" w:rsidRPr="00EF5447" w14:paraId="2D0A5F4B" w14:textId="77777777" w:rsidTr="004A53EA">
        <w:trPr>
          <w:trHeight w:val="187"/>
          <w:jc w:val="center"/>
        </w:trPr>
        <w:tc>
          <w:tcPr>
            <w:tcW w:w="3461" w:type="dxa"/>
            <w:shd w:val="clear" w:color="auto" w:fill="auto"/>
            <w:noWrap/>
          </w:tcPr>
          <w:p w14:paraId="603AFCFE" w14:textId="77777777" w:rsidR="004A53EA" w:rsidRPr="00EF5447" w:rsidRDefault="004A53EA" w:rsidP="004A53EA">
            <w:pPr>
              <w:pStyle w:val="TAC"/>
              <w:rPr>
                <w:rFonts w:cs="Arial"/>
                <w:szCs w:val="22"/>
                <w:lang w:eastAsia="zh-CN"/>
              </w:rPr>
            </w:pPr>
            <w:r w:rsidRPr="00EF5447">
              <w:rPr>
                <w:rFonts w:cs="Arial"/>
                <w:szCs w:val="22"/>
                <w:lang w:eastAsia="zh-CN"/>
              </w:rPr>
              <w:t>DC_1A-7A-20A_n3A</w:t>
            </w:r>
          </w:p>
          <w:p w14:paraId="5208798F" w14:textId="77777777" w:rsidR="004A53EA" w:rsidRPr="00EF5447" w:rsidRDefault="004A53EA" w:rsidP="004A53EA">
            <w:pPr>
              <w:pStyle w:val="TAC"/>
              <w:rPr>
                <w:rFonts w:cs="Arial"/>
                <w:lang w:eastAsia="zh-CN"/>
              </w:rPr>
            </w:pPr>
            <w:r w:rsidRPr="00EF5447">
              <w:rPr>
                <w:rFonts w:cs="Arial"/>
                <w:lang w:eastAsia="zh-CN"/>
              </w:rPr>
              <w:t>DC_1A-7C-20A_n3A</w:t>
            </w:r>
          </w:p>
        </w:tc>
        <w:tc>
          <w:tcPr>
            <w:tcW w:w="3514" w:type="dxa"/>
          </w:tcPr>
          <w:p w14:paraId="2A2C4242" w14:textId="77777777" w:rsidR="004A53EA" w:rsidRPr="00EF5447" w:rsidRDefault="004A53EA" w:rsidP="004A53EA">
            <w:pPr>
              <w:pStyle w:val="TAC"/>
              <w:rPr>
                <w:rFonts w:cs="Arial"/>
                <w:szCs w:val="22"/>
                <w:lang w:eastAsia="zh-CN"/>
              </w:rPr>
            </w:pPr>
            <w:r w:rsidRPr="00EF5447">
              <w:rPr>
                <w:rFonts w:cs="Arial"/>
                <w:szCs w:val="22"/>
                <w:lang w:eastAsia="zh-CN"/>
              </w:rPr>
              <w:t>DC_1A_n3A</w:t>
            </w:r>
          </w:p>
          <w:p w14:paraId="7EF6B99C" w14:textId="77777777" w:rsidR="004A53EA" w:rsidRPr="00EF5447" w:rsidRDefault="004A53EA" w:rsidP="004A53EA">
            <w:pPr>
              <w:pStyle w:val="TAC"/>
              <w:rPr>
                <w:rFonts w:cs="Arial"/>
                <w:szCs w:val="22"/>
                <w:lang w:eastAsia="zh-CN"/>
              </w:rPr>
            </w:pPr>
            <w:r w:rsidRPr="00EF5447">
              <w:rPr>
                <w:rFonts w:cs="Arial"/>
                <w:szCs w:val="22"/>
                <w:lang w:eastAsia="zh-CN"/>
              </w:rPr>
              <w:t>DC_7A_n3A</w:t>
            </w:r>
          </w:p>
          <w:p w14:paraId="5A3B9B7E" w14:textId="77777777" w:rsidR="004A53EA" w:rsidRPr="00EF5447" w:rsidRDefault="004A53EA" w:rsidP="004A53EA">
            <w:pPr>
              <w:pStyle w:val="TAC"/>
              <w:rPr>
                <w:rFonts w:cs="Arial"/>
                <w:szCs w:val="22"/>
                <w:lang w:eastAsia="zh-CN"/>
              </w:rPr>
            </w:pPr>
            <w:r w:rsidRPr="00EF5447">
              <w:rPr>
                <w:rFonts w:cs="Arial"/>
                <w:szCs w:val="22"/>
                <w:lang w:eastAsia="zh-CN"/>
              </w:rPr>
              <w:t>DC_7C_n3A</w:t>
            </w:r>
          </w:p>
          <w:p w14:paraId="3BC91A7F" w14:textId="77777777" w:rsidR="004A53EA" w:rsidRPr="00EF5447" w:rsidRDefault="004A53EA" w:rsidP="004A53EA">
            <w:pPr>
              <w:pStyle w:val="TAC"/>
              <w:rPr>
                <w:rFonts w:cs="Arial"/>
                <w:lang w:eastAsia="zh-CN"/>
              </w:rPr>
            </w:pPr>
            <w:r w:rsidRPr="00EF5447">
              <w:rPr>
                <w:rFonts w:cs="Arial"/>
                <w:szCs w:val="22"/>
                <w:lang w:eastAsia="zh-CN"/>
              </w:rPr>
              <w:t>DC_20A_n3A</w:t>
            </w:r>
          </w:p>
        </w:tc>
      </w:tr>
      <w:tr w:rsidR="004A53EA" w:rsidRPr="00EF5447" w14:paraId="6B473A9E" w14:textId="77777777" w:rsidTr="004A53EA">
        <w:trPr>
          <w:trHeight w:val="187"/>
          <w:jc w:val="center"/>
        </w:trPr>
        <w:tc>
          <w:tcPr>
            <w:tcW w:w="3461" w:type="dxa"/>
            <w:shd w:val="clear" w:color="auto" w:fill="auto"/>
            <w:noWrap/>
          </w:tcPr>
          <w:p w14:paraId="01F67BF8" w14:textId="77777777" w:rsidR="004A53EA" w:rsidRPr="00EF5447" w:rsidRDefault="004A53EA" w:rsidP="004A53EA">
            <w:pPr>
              <w:pStyle w:val="TAC"/>
              <w:rPr>
                <w:szCs w:val="22"/>
                <w:lang w:eastAsia="zh-CN"/>
              </w:rPr>
            </w:pPr>
            <w:r w:rsidRPr="00EF5447">
              <w:rPr>
                <w:lang w:eastAsia="ja-JP"/>
              </w:rPr>
              <w:t>DC_1A-7A-20A_n8A</w:t>
            </w:r>
          </w:p>
        </w:tc>
        <w:tc>
          <w:tcPr>
            <w:tcW w:w="3514" w:type="dxa"/>
          </w:tcPr>
          <w:p w14:paraId="67FE83A7" w14:textId="77777777" w:rsidR="004A53EA" w:rsidRPr="00EF5447" w:rsidRDefault="004A53EA" w:rsidP="004A53E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A0D7E1B" w14:textId="77777777" w:rsidR="004A53EA" w:rsidRPr="00EF5447" w:rsidRDefault="004A53EA" w:rsidP="004A53EA">
            <w:pPr>
              <w:pStyle w:val="TAC"/>
              <w:rPr>
                <w:lang w:eastAsia="ja-JP"/>
              </w:rPr>
            </w:pPr>
            <w:r w:rsidRPr="00EF5447">
              <w:rPr>
                <w:lang w:eastAsia="fi-FI"/>
              </w:rPr>
              <w:t>DC_7A_</w:t>
            </w:r>
            <w:r w:rsidRPr="00EF5447">
              <w:rPr>
                <w:lang w:eastAsia="ja-JP"/>
              </w:rPr>
              <w:t>n8A</w:t>
            </w:r>
          </w:p>
          <w:p w14:paraId="62AB9385" w14:textId="77777777" w:rsidR="004A53EA" w:rsidRPr="00EF5447" w:rsidRDefault="004A53EA" w:rsidP="004A53EA">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A53EA" w:rsidRPr="00EF5447" w14:paraId="728409AA" w14:textId="77777777" w:rsidTr="004A53EA">
        <w:trPr>
          <w:trHeight w:val="187"/>
          <w:jc w:val="center"/>
        </w:trPr>
        <w:tc>
          <w:tcPr>
            <w:tcW w:w="3461" w:type="dxa"/>
            <w:shd w:val="clear" w:color="auto" w:fill="auto"/>
            <w:noWrap/>
          </w:tcPr>
          <w:p w14:paraId="26A0AF6B" w14:textId="77777777" w:rsidR="004A53EA" w:rsidRPr="00EF5447" w:rsidRDefault="004A53EA" w:rsidP="004A53EA">
            <w:pPr>
              <w:pStyle w:val="TAC"/>
              <w:rPr>
                <w:lang w:eastAsia="fi-FI"/>
              </w:rPr>
            </w:pPr>
            <w:r w:rsidRPr="00EF5447">
              <w:rPr>
                <w:lang w:eastAsia="fi-FI"/>
              </w:rPr>
              <w:t>DC_1A-7A-20A_n28A</w:t>
            </w:r>
            <w:r w:rsidRPr="00EF5447">
              <w:rPr>
                <w:vertAlign w:val="superscript"/>
                <w:lang w:eastAsia="fi-FI"/>
              </w:rPr>
              <w:t>3</w:t>
            </w:r>
          </w:p>
        </w:tc>
        <w:tc>
          <w:tcPr>
            <w:tcW w:w="3514" w:type="dxa"/>
          </w:tcPr>
          <w:p w14:paraId="7D76649F" w14:textId="77777777" w:rsidR="004A53EA" w:rsidRPr="00EF5447" w:rsidRDefault="004A53EA" w:rsidP="004A53EA">
            <w:pPr>
              <w:pStyle w:val="TAC"/>
              <w:rPr>
                <w:lang w:eastAsia="fi-FI"/>
              </w:rPr>
            </w:pPr>
            <w:r w:rsidRPr="00EF5447">
              <w:rPr>
                <w:lang w:eastAsia="fi-FI"/>
              </w:rPr>
              <w:t>DC_1A_n28A</w:t>
            </w:r>
          </w:p>
          <w:p w14:paraId="41FF3647" w14:textId="77777777" w:rsidR="004A53EA" w:rsidRPr="00EF5447" w:rsidRDefault="004A53EA" w:rsidP="004A53EA">
            <w:pPr>
              <w:pStyle w:val="TAC"/>
              <w:rPr>
                <w:lang w:eastAsia="fi-FI"/>
              </w:rPr>
            </w:pPr>
            <w:r w:rsidRPr="00EF5447">
              <w:rPr>
                <w:lang w:eastAsia="fi-FI"/>
              </w:rPr>
              <w:t>DC_7A_n28A</w:t>
            </w:r>
          </w:p>
          <w:p w14:paraId="76D207D9" w14:textId="77777777" w:rsidR="004A53EA" w:rsidRPr="00EF5447" w:rsidRDefault="004A53EA" w:rsidP="004A53EA">
            <w:pPr>
              <w:pStyle w:val="TAC"/>
              <w:rPr>
                <w:lang w:eastAsia="fi-FI"/>
              </w:rPr>
            </w:pPr>
            <w:r w:rsidRPr="00EF5447">
              <w:rPr>
                <w:lang w:eastAsia="fi-FI"/>
              </w:rPr>
              <w:t>DC_20A_n28A</w:t>
            </w:r>
          </w:p>
        </w:tc>
      </w:tr>
      <w:tr w:rsidR="004A53EA" w:rsidRPr="00EF5447" w14:paraId="131D313C" w14:textId="77777777" w:rsidTr="004A53EA">
        <w:trPr>
          <w:trHeight w:val="187"/>
          <w:jc w:val="center"/>
        </w:trPr>
        <w:tc>
          <w:tcPr>
            <w:tcW w:w="3461" w:type="dxa"/>
            <w:shd w:val="clear" w:color="auto" w:fill="auto"/>
            <w:noWrap/>
          </w:tcPr>
          <w:p w14:paraId="4E73A615" w14:textId="77777777" w:rsidR="004A53EA" w:rsidRPr="00EF5447" w:rsidRDefault="004A53EA" w:rsidP="004A53EA">
            <w:pPr>
              <w:pStyle w:val="TAC"/>
              <w:rPr>
                <w:lang w:eastAsia="fi-FI"/>
              </w:rPr>
            </w:pPr>
            <w:r w:rsidRPr="00EF5447">
              <w:rPr>
                <w:lang w:eastAsia="fi-FI"/>
              </w:rPr>
              <w:t>DC_1A-7A-20A_n78A</w:t>
            </w:r>
            <w:r w:rsidRPr="00EF5447">
              <w:rPr>
                <w:vertAlign w:val="superscript"/>
                <w:lang w:eastAsia="fi-FI"/>
              </w:rPr>
              <w:t>2</w:t>
            </w:r>
          </w:p>
        </w:tc>
        <w:tc>
          <w:tcPr>
            <w:tcW w:w="3514" w:type="dxa"/>
          </w:tcPr>
          <w:p w14:paraId="45B7600D" w14:textId="77777777" w:rsidR="004A53EA" w:rsidRPr="00EF5447" w:rsidRDefault="004A53EA" w:rsidP="004A53EA">
            <w:pPr>
              <w:pStyle w:val="TAC"/>
              <w:rPr>
                <w:lang w:eastAsia="fi-FI"/>
              </w:rPr>
            </w:pPr>
            <w:r w:rsidRPr="00EF5447">
              <w:rPr>
                <w:lang w:eastAsia="fi-FI"/>
              </w:rPr>
              <w:t>DC_1A_n78A</w:t>
            </w:r>
          </w:p>
          <w:p w14:paraId="26ECA632" w14:textId="77777777" w:rsidR="004A53EA" w:rsidRPr="00EF5447" w:rsidRDefault="004A53EA" w:rsidP="004A53EA">
            <w:pPr>
              <w:pStyle w:val="TAC"/>
              <w:rPr>
                <w:lang w:eastAsia="fi-FI"/>
              </w:rPr>
            </w:pPr>
            <w:r w:rsidRPr="00EF5447">
              <w:rPr>
                <w:lang w:eastAsia="fi-FI"/>
              </w:rPr>
              <w:t>DC_7A_n78A</w:t>
            </w:r>
          </w:p>
          <w:p w14:paraId="5FB08CFA" w14:textId="77777777" w:rsidR="004A53EA" w:rsidRPr="00EF5447" w:rsidRDefault="004A53EA" w:rsidP="004A53EA">
            <w:pPr>
              <w:pStyle w:val="TAC"/>
              <w:rPr>
                <w:lang w:eastAsia="fi-FI"/>
              </w:rPr>
            </w:pPr>
            <w:r w:rsidRPr="00EF5447">
              <w:rPr>
                <w:lang w:eastAsia="fi-FI"/>
              </w:rPr>
              <w:t>DC_20A_n78A</w:t>
            </w:r>
          </w:p>
        </w:tc>
      </w:tr>
      <w:tr w:rsidR="004A53EA" w:rsidRPr="00EF5447" w14:paraId="34593295" w14:textId="77777777" w:rsidTr="004A53EA">
        <w:trPr>
          <w:trHeight w:val="187"/>
          <w:jc w:val="center"/>
        </w:trPr>
        <w:tc>
          <w:tcPr>
            <w:tcW w:w="3461" w:type="dxa"/>
            <w:shd w:val="clear" w:color="auto" w:fill="auto"/>
            <w:noWrap/>
          </w:tcPr>
          <w:p w14:paraId="61F6792D" w14:textId="77777777" w:rsidR="004A53EA" w:rsidRDefault="004A53EA" w:rsidP="004A53EA">
            <w:pPr>
              <w:pStyle w:val="TAC"/>
              <w:rPr>
                <w:lang w:val="fi-FI" w:eastAsia="fi-FI"/>
              </w:rPr>
            </w:pPr>
            <w:r>
              <w:rPr>
                <w:lang w:val="fi-FI" w:eastAsia="fi-FI"/>
              </w:rPr>
              <w:t>DC_1A-7A-28A_n3A</w:t>
            </w:r>
          </w:p>
          <w:p w14:paraId="47939DE5" w14:textId="77777777" w:rsidR="004A53EA" w:rsidRPr="00EF5447" w:rsidRDefault="004A53EA" w:rsidP="004A53EA">
            <w:pPr>
              <w:pStyle w:val="TAC"/>
              <w:rPr>
                <w:lang w:eastAsia="fi-FI"/>
              </w:rPr>
            </w:pPr>
            <w:r>
              <w:rPr>
                <w:lang w:val="fi-FI" w:eastAsia="fi-FI"/>
              </w:rPr>
              <w:t>DC_1A-7C-28A_n3A</w:t>
            </w:r>
          </w:p>
        </w:tc>
        <w:tc>
          <w:tcPr>
            <w:tcW w:w="3514" w:type="dxa"/>
          </w:tcPr>
          <w:p w14:paraId="051D3F46" w14:textId="77777777" w:rsidR="004A53EA" w:rsidRDefault="004A53EA" w:rsidP="004A53EA">
            <w:pPr>
              <w:pStyle w:val="TAC"/>
              <w:rPr>
                <w:rFonts w:cs="Arial"/>
                <w:color w:val="000000"/>
                <w:szCs w:val="18"/>
              </w:rPr>
            </w:pPr>
            <w:r>
              <w:rPr>
                <w:rFonts w:cs="Arial"/>
                <w:color w:val="000000"/>
                <w:szCs w:val="18"/>
              </w:rPr>
              <w:t>DC_1A_n3A</w:t>
            </w:r>
          </w:p>
          <w:p w14:paraId="4E11152E" w14:textId="77777777" w:rsidR="004A53EA" w:rsidRDefault="004A53EA" w:rsidP="004A53EA">
            <w:pPr>
              <w:pStyle w:val="TAC"/>
              <w:rPr>
                <w:rFonts w:cs="Arial"/>
                <w:color w:val="000000"/>
                <w:szCs w:val="18"/>
              </w:rPr>
            </w:pPr>
            <w:r>
              <w:rPr>
                <w:rFonts w:cs="Arial"/>
                <w:color w:val="000000"/>
                <w:szCs w:val="18"/>
              </w:rPr>
              <w:t>DC_7A_n3A</w:t>
            </w:r>
          </w:p>
          <w:p w14:paraId="00665AC2" w14:textId="77777777" w:rsidR="004A53EA" w:rsidRDefault="004A53EA" w:rsidP="004A53EA">
            <w:pPr>
              <w:pStyle w:val="TAC"/>
              <w:rPr>
                <w:rFonts w:cs="Arial"/>
                <w:color w:val="000000"/>
                <w:szCs w:val="18"/>
              </w:rPr>
            </w:pPr>
            <w:r>
              <w:rPr>
                <w:rFonts w:cs="Arial"/>
                <w:color w:val="000000"/>
                <w:szCs w:val="18"/>
              </w:rPr>
              <w:t>DC_7C_n3A</w:t>
            </w:r>
          </w:p>
          <w:p w14:paraId="71B47E2B" w14:textId="77777777" w:rsidR="004A53EA" w:rsidRPr="00EF5447" w:rsidRDefault="004A53EA" w:rsidP="004A53EA">
            <w:pPr>
              <w:pStyle w:val="TAC"/>
              <w:rPr>
                <w:lang w:eastAsia="fi-FI"/>
              </w:rPr>
            </w:pPr>
            <w:r>
              <w:rPr>
                <w:rFonts w:cs="Arial"/>
                <w:color w:val="000000"/>
                <w:szCs w:val="18"/>
              </w:rPr>
              <w:t>DC_28A_n3A</w:t>
            </w:r>
          </w:p>
        </w:tc>
      </w:tr>
      <w:tr w:rsidR="004A53EA" w:rsidRPr="00EF5447" w14:paraId="29A3C41D" w14:textId="77777777" w:rsidTr="004A53EA">
        <w:trPr>
          <w:trHeight w:val="187"/>
          <w:jc w:val="center"/>
        </w:trPr>
        <w:tc>
          <w:tcPr>
            <w:tcW w:w="3461" w:type="dxa"/>
            <w:shd w:val="clear" w:color="auto" w:fill="auto"/>
            <w:noWrap/>
          </w:tcPr>
          <w:p w14:paraId="5CF642D6" w14:textId="77777777" w:rsidR="004A53EA" w:rsidRPr="00EF5447" w:rsidRDefault="004A53EA" w:rsidP="004A53EA">
            <w:pPr>
              <w:pStyle w:val="TAC"/>
              <w:rPr>
                <w:lang w:eastAsia="fi-FI"/>
              </w:rPr>
            </w:pPr>
            <w:r w:rsidRPr="00EF5447">
              <w:rPr>
                <w:lang w:eastAsia="fi-FI"/>
              </w:rPr>
              <w:t>DC_1A-7A-28A_n5A</w:t>
            </w:r>
          </w:p>
          <w:p w14:paraId="6E6EFB3C" w14:textId="77777777" w:rsidR="004A53EA" w:rsidRPr="00EF5447" w:rsidRDefault="004A53EA" w:rsidP="004A53EA">
            <w:pPr>
              <w:pStyle w:val="TAC"/>
              <w:rPr>
                <w:lang w:eastAsia="fi-FI"/>
              </w:rPr>
            </w:pPr>
            <w:r w:rsidRPr="00EF5447">
              <w:rPr>
                <w:lang w:eastAsia="fi-FI"/>
              </w:rPr>
              <w:t>DC_1A-7C-28A_n5A</w:t>
            </w:r>
          </w:p>
        </w:tc>
        <w:tc>
          <w:tcPr>
            <w:tcW w:w="3514" w:type="dxa"/>
          </w:tcPr>
          <w:p w14:paraId="32A9116D" w14:textId="77777777" w:rsidR="004A53EA" w:rsidRPr="00EF5447" w:rsidRDefault="004A53EA" w:rsidP="004A53EA">
            <w:pPr>
              <w:pStyle w:val="TAC"/>
              <w:rPr>
                <w:lang w:eastAsia="fi-FI"/>
              </w:rPr>
            </w:pPr>
            <w:r w:rsidRPr="00EF5447">
              <w:rPr>
                <w:lang w:eastAsia="fi-FI"/>
              </w:rPr>
              <w:t>DC_1A_n5A</w:t>
            </w:r>
          </w:p>
          <w:p w14:paraId="1B0E5A57" w14:textId="77777777" w:rsidR="004A53EA" w:rsidRPr="00EF5447" w:rsidRDefault="004A53EA" w:rsidP="004A53EA">
            <w:pPr>
              <w:pStyle w:val="TAC"/>
              <w:rPr>
                <w:lang w:eastAsia="fi-FI"/>
              </w:rPr>
            </w:pPr>
            <w:r w:rsidRPr="00EF5447">
              <w:rPr>
                <w:lang w:eastAsia="fi-FI"/>
              </w:rPr>
              <w:t>DC_7A_n5A</w:t>
            </w:r>
          </w:p>
          <w:p w14:paraId="10AC89FC" w14:textId="77777777" w:rsidR="004A53EA" w:rsidRPr="00EF5447" w:rsidRDefault="004A53EA" w:rsidP="004A53EA">
            <w:pPr>
              <w:pStyle w:val="TAC"/>
              <w:rPr>
                <w:lang w:eastAsia="fi-FI"/>
              </w:rPr>
            </w:pPr>
            <w:r w:rsidRPr="00EF5447">
              <w:rPr>
                <w:lang w:eastAsia="fi-FI"/>
              </w:rPr>
              <w:t>DC_7C_n5A</w:t>
            </w:r>
          </w:p>
          <w:p w14:paraId="46363BDF" w14:textId="77777777" w:rsidR="004A53EA" w:rsidRPr="00EF5447" w:rsidRDefault="004A53EA" w:rsidP="004A53EA">
            <w:pPr>
              <w:pStyle w:val="TAC"/>
              <w:rPr>
                <w:lang w:eastAsia="fi-FI"/>
              </w:rPr>
            </w:pPr>
            <w:r w:rsidRPr="00EF5447">
              <w:rPr>
                <w:lang w:eastAsia="fi-FI"/>
              </w:rPr>
              <w:t>DC_28A_n5A</w:t>
            </w:r>
          </w:p>
        </w:tc>
      </w:tr>
      <w:tr w:rsidR="004A53EA" w:rsidRPr="00EF5447" w14:paraId="18D84486" w14:textId="77777777" w:rsidTr="004A53EA">
        <w:trPr>
          <w:trHeight w:val="187"/>
          <w:jc w:val="center"/>
        </w:trPr>
        <w:tc>
          <w:tcPr>
            <w:tcW w:w="3461" w:type="dxa"/>
            <w:shd w:val="clear" w:color="auto" w:fill="auto"/>
            <w:noWrap/>
          </w:tcPr>
          <w:p w14:paraId="0AA747CF" w14:textId="77777777" w:rsidR="004A53EA" w:rsidRPr="00EF5447" w:rsidRDefault="004A53EA" w:rsidP="004A53EA">
            <w:pPr>
              <w:pStyle w:val="TAC"/>
              <w:rPr>
                <w:lang w:eastAsia="fi-FI"/>
              </w:rPr>
            </w:pPr>
            <w:r w:rsidRPr="00EF5447">
              <w:rPr>
                <w:lang w:eastAsia="ja-JP"/>
              </w:rPr>
              <w:t>DC_1A-7A-28A_n7A</w:t>
            </w:r>
          </w:p>
        </w:tc>
        <w:tc>
          <w:tcPr>
            <w:tcW w:w="3514" w:type="dxa"/>
          </w:tcPr>
          <w:p w14:paraId="4E7A7750" w14:textId="77777777" w:rsidR="004A53EA" w:rsidRPr="00EF5447" w:rsidRDefault="004A53EA" w:rsidP="004A53EA">
            <w:pPr>
              <w:pStyle w:val="TAC"/>
              <w:rPr>
                <w:lang w:eastAsia="zh-TW"/>
              </w:rPr>
            </w:pPr>
            <w:r w:rsidRPr="00EF5447">
              <w:rPr>
                <w:lang w:eastAsia="zh-TW"/>
              </w:rPr>
              <w:t>DC_1A_n7A</w:t>
            </w:r>
          </w:p>
          <w:p w14:paraId="4B400ADC" w14:textId="77777777" w:rsidR="004A53EA" w:rsidRPr="00EF5447" w:rsidRDefault="004A53EA" w:rsidP="004A53EA">
            <w:pPr>
              <w:pStyle w:val="TAC"/>
              <w:rPr>
                <w:lang w:eastAsia="zh-TW"/>
              </w:rPr>
            </w:pPr>
            <w:r w:rsidRPr="00EF5447">
              <w:rPr>
                <w:lang w:eastAsia="zh-TW"/>
              </w:rPr>
              <w:t>DC_7A_n7A</w:t>
            </w:r>
            <w:r w:rsidRPr="00EF5447">
              <w:rPr>
                <w:vertAlign w:val="superscript"/>
                <w:lang w:eastAsia="zh-TW"/>
              </w:rPr>
              <w:t>4</w:t>
            </w:r>
          </w:p>
          <w:p w14:paraId="72ED68BE" w14:textId="77777777" w:rsidR="004A53EA" w:rsidRPr="00EF5447" w:rsidRDefault="004A53EA" w:rsidP="004A53EA">
            <w:pPr>
              <w:pStyle w:val="TAC"/>
              <w:rPr>
                <w:lang w:eastAsia="fi-FI"/>
              </w:rPr>
            </w:pPr>
            <w:r w:rsidRPr="00EF5447">
              <w:rPr>
                <w:lang w:eastAsia="zh-TW"/>
              </w:rPr>
              <w:t>DC_28A_n7A</w:t>
            </w:r>
          </w:p>
        </w:tc>
      </w:tr>
      <w:tr w:rsidR="004A53EA" w:rsidRPr="00EF5447" w14:paraId="351746F4" w14:textId="77777777" w:rsidTr="004A53EA">
        <w:trPr>
          <w:trHeight w:val="187"/>
          <w:jc w:val="center"/>
        </w:trPr>
        <w:tc>
          <w:tcPr>
            <w:tcW w:w="3461" w:type="dxa"/>
            <w:shd w:val="clear" w:color="auto" w:fill="auto"/>
            <w:noWrap/>
          </w:tcPr>
          <w:p w14:paraId="3BC99A21" w14:textId="77777777" w:rsidR="004A53EA" w:rsidRPr="00EF5447" w:rsidRDefault="004A53EA" w:rsidP="004A53EA">
            <w:pPr>
              <w:pStyle w:val="TAC"/>
              <w:rPr>
                <w:lang w:eastAsia="fi-FI"/>
              </w:rPr>
            </w:pPr>
            <w:r w:rsidRPr="00EF5447">
              <w:rPr>
                <w:lang w:eastAsia="ja-JP"/>
              </w:rPr>
              <w:t>DC_1A-1A-7A-28A_n7A</w:t>
            </w:r>
          </w:p>
        </w:tc>
        <w:tc>
          <w:tcPr>
            <w:tcW w:w="3514" w:type="dxa"/>
          </w:tcPr>
          <w:p w14:paraId="402AA879" w14:textId="77777777" w:rsidR="004A53EA" w:rsidRPr="00EF5447" w:rsidRDefault="004A53EA" w:rsidP="004A53EA">
            <w:pPr>
              <w:pStyle w:val="TAC"/>
              <w:rPr>
                <w:lang w:eastAsia="zh-TW"/>
              </w:rPr>
            </w:pPr>
            <w:r w:rsidRPr="00EF5447">
              <w:rPr>
                <w:lang w:eastAsia="zh-TW"/>
              </w:rPr>
              <w:t>DC_1A_n7A</w:t>
            </w:r>
          </w:p>
          <w:p w14:paraId="3F8E048C" w14:textId="77777777" w:rsidR="004A53EA" w:rsidRPr="00EF5447" w:rsidRDefault="004A53EA" w:rsidP="004A53EA">
            <w:pPr>
              <w:pStyle w:val="TAC"/>
              <w:rPr>
                <w:lang w:eastAsia="zh-TW"/>
              </w:rPr>
            </w:pPr>
            <w:r w:rsidRPr="00EF5447">
              <w:rPr>
                <w:lang w:eastAsia="zh-TW"/>
              </w:rPr>
              <w:t>DC_7A_n7A</w:t>
            </w:r>
            <w:r w:rsidRPr="00EF5447">
              <w:rPr>
                <w:vertAlign w:val="superscript"/>
                <w:lang w:eastAsia="zh-TW"/>
              </w:rPr>
              <w:t>4</w:t>
            </w:r>
          </w:p>
          <w:p w14:paraId="4651397D" w14:textId="77777777" w:rsidR="004A53EA" w:rsidRPr="00EF5447" w:rsidRDefault="004A53EA" w:rsidP="004A53EA">
            <w:pPr>
              <w:pStyle w:val="TAC"/>
              <w:rPr>
                <w:lang w:eastAsia="fi-FI"/>
              </w:rPr>
            </w:pPr>
            <w:r w:rsidRPr="00EF5447">
              <w:rPr>
                <w:lang w:eastAsia="zh-TW"/>
              </w:rPr>
              <w:t>DC_28A_n7A</w:t>
            </w:r>
          </w:p>
        </w:tc>
      </w:tr>
      <w:tr w:rsidR="004A53EA" w:rsidRPr="00EF5447" w14:paraId="645F325F" w14:textId="77777777" w:rsidTr="004A53EA">
        <w:trPr>
          <w:trHeight w:val="187"/>
          <w:jc w:val="center"/>
        </w:trPr>
        <w:tc>
          <w:tcPr>
            <w:tcW w:w="3461" w:type="dxa"/>
            <w:shd w:val="clear" w:color="auto" w:fill="auto"/>
            <w:noWrap/>
          </w:tcPr>
          <w:p w14:paraId="5909D09C" w14:textId="77777777" w:rsidR="004A53EA" w:rsidRPr="00EF5447" w:rsidRDefault="004A53EA" w:rsidP="004A53EA">
            <w:pPr>
              <w:pStyle w:val="TAC"/>
              <w:rPr>
                <w:lang w:eastAsia="ja-JP"/>
              </w:rPr>
            </w:pPr>
            <w:r w:rsidRPr="00EF5447">
              <w:rPr>
                <w:lang w:eastAsia="fi-FI"/>
              </w:rPr>
              <w:t>DC_1A-7A-28A_n40A</w:t>
            </w:r>
          </w:p>
        </w:tc>
        <w:tc>
          <w:tcPr>
            <w:tcW w:w="3514" w:type="dxa"/>
          </w:tcPr>
          <w:p w14:paraId="6894E5EF" w14:textId="77777777" w:rsidR="004A53EA" w:rsidRPr="00EF5447" w:rsidRDefault="004A53EA" w:rsidP="004A53EA">
            <w:pPr>
              <w:pStyle w:val="TAC"/>
              <w:rPr>
                <w:lang w:eastAsia="fi-FI"/>
              </w:rPr>
            </w:pPr>
            <w:r w:rsidRPr="00EF5447">
              <w:rPr>
                <w:lang w:eastAsia="fi-FI"/>
              </w:rPr>
              <w:t>DC_1A_n40A</w:t>
            </w:r>
          </w:p>
          <w:p w14:paraId="3345E5EE" w14:textId="77777777" w:rsidR="004A53EA" w:rsidRPr="00EF5447" w:rsidRDefault="004A53EA" w:rsidP="004A53EA">
            <w:pPr>
              <w:pStyle w:val="TAC"/>
              <w:rPr>
                <w:lang w:eastAsia="fi-FI"/>
              </w:rPr>
            </w:pPr>
            <w:r w:rsidRPr="00EF5447">
              <w:rPr>
                <w:lang w:eastAsia="fi-FI"/>
              </w:rPr>
              <w:t>DC_7A_n40A</w:t>
            </w:r>
          </w:p>
          <w:p w14:paraId="1B92A8B7" w14:textId="77777777" w:rsidR="004A53EA" w:rsidRPr="00EF5447" w:rsidRDefault="004A53EA" w:rsidP="004A53EA">
            <w:pPr>
              <w:pStyle w:val="TAC"/>
              <w:rPr>
                <w:lang w:eastAsia="zh-TW"/>
              </w:rPr>
            </w:pPr>
            <w:r w:rsidRPr="00EF5447">
              <w:rPr>
                <w:lang w:eastAsia="fi-FI"/>
              </w:rPr>
              <w:t>DC_28A_n40A</w:t>
            </w:r>
          </w:p>
        </w:tc>
      </w:tr>
      <w:tr w:rsidR="004A53EA" w:rsidRPr="00EF5447" w14:paraId="6C15F3D0" w14:textId="77777777" w:rsidTr="004A53EA">
        <w:trPr>
          <w:trHeight w:val="187"/>
          <w:jc w:val="center"/>
        </w:trPr>
        <w:tc>
          <w:tcPr>
            <w:tcW w:w="3461" w:type="dxa"/>
            <w:shd w:val="clear" w:color="auto" w:fill="auto"/>
            <w:noWrap/>
          </w:tcPr>
          <w:p w14:paraId="331C41B3" w14:textId="77777777" w:rsidR="004A53EA" w:rsidRPr="00EF5447" w:rsidRDefault="004A53EA" w:rsidP="004A53EA">
            <w:pPr>
              <w:pStyle w:val="TAC"/>
              <w:rPr>
                <w:lang w:eastAsia="fi-FI"/>
              </w:rPr>
            </w:pPr>
            <w:r w:rsidRPr="00EF5447">
              <w:rPr>
                <w:lang w:eastAsia="fi-FI"/>
              </w:rPr>
              <w:t>DC_1A-7A-28A_n78A</w:t>
            </w:r>
          </w:p>
          <w:p w14:paraId="5E114C0A" w14:textId="77777777" w:rsidR="004A53EA" w:rsidRPr="00EF5447" w:rsidRDefault="004A53EA" w:rsidP="004A53EA">
            <w:pPr>
              <w:pStyle w:val="TAC"/>
              <w:rPr>
                <w:lang w:eastAsia="fi-FI"/>
              </w:rPr>
            </w:pPr>
            <w:r w:rsidRPr="00EF5447">
              <w:rPr>
                <w:lang w:eastAsia="fi-FI"/>
              </w:rPr>
              <w:t>DC_1A-7C-28A_n78A</w:t>
            </w:r>
          </w:p>
        </w:tc>
        <w:tc>
          <w:tcPr>
            <w:tcW w:w="3514" w:type="dxa"/>
          </w:tcPr>
          <w:p w14:paraId="589EF792" w14:textId="77777777" w:rsidR="004A53EA" w:rsidRPr="00EF5447" w:rsidRDefault="004A53EA" w:rsidP="004A53EA">
            <w:pPr>
              <w:pStyle w:val="TAC"/>
              <w:rPr>
                <w:lang w:eastAsia="fi-FI"/>
              </w:rPr>
            </w:pPr>
            <w:r w:rsidRPr="00EF5447">
              <w:rPr>
                <w:lang w:eastAsia="fi-FI"/>
              </w:rPr>
              <w:t>DC_1A_n78A</w:t>
            </w:r>
          </w:p>
          <w:p w14:paraId="658C7101" w14:textId="77777777" w:rsidR="004A53EA" w:rsidRPr="00EF5447" w:rsidRDefault="004A53EA" w:rsidP="004A53EA">
            <w:pPr>
              <w:pStyle w:val="TAC"/>
              <w:rPr>
                <w:lang w:eastAsia="fi-FI"/>
              </w:rPr>
            </w:pPr>
            <w:r w:rsidRPr="00EF5447">
              <w:rPr>
                <w:lang w:eastAsia="fi-FI"/>
              </w:rPr>
              <w:t>DC_7A_n78A</w:t>
            </w:r>
          </w:p>
          <w:p w14:paraId="57D832D1" w14:textId="77777777" w:rsidR="004A53EA" w:rsidRPr="00EF5447" w:rsidRDefault="004A53EA" w:rsidP="004A53EA">
            <w:pPr>
              <w:pStyle w:val="TAC"/>
              <w:rPr>
                <w:lang w:eastAsia="fi-FI"/>
              </w:rPr>
            </w:pPr>
            <w:r w:rsidRPr="00EF5447">
              <w:rPr>
                <w:lang w:eastAsia="fi-FI"/>
              </w:rPr>
              <w:t>DC_7C_n78A</w:t>
            </w:r>
          </w:p>
          <w:p w14:paraId="1C2254A5" w14:textId="77777777" w:rsidR="004A53EA" w:rsidRPr="00EF5447" w:rsidRDefault="004A53EA" w:rsidP="004A53EA">
            <w:pPr>
              <w:pStyle w:val="TAC"/>
              <w:rPr>
                <w:lang w:eastAsia="fi-FI"/>
              </w:rPr>
            </w:pPr>
            <w:r w:rsidRPr="00EF5447">
              <w:rPr>
                <w:lang w:eastAsia="fi-FI"/>
              </w:rPr>
              <w:t>DC_28A_n78A</w:t>
            </w:r>
          </w:p>
        </w:tc>
      </w:tr>
      <w:tr w:rsidR="004A53EA" w:rsidRPr="00EF5447" w14:paraId="573F7E59" w14:textId="77777777" w:rsidTr="004A53EA">
        <w:trPr>
          <w:trHeight w:val="187"/>
          <w:jc w:val="center"/>
        </w:trPr>
        <w:tc>
          <w:tcPr>
            <w:tcW w:w="3461" w:type="dxa"/>
            <w:shd w:val="clear" w:color="auto" w:fill="auto"/>
            <w:noWrap/>
          </w:tcPr>
          <w:p w14:paraId="21376368" w14:textId="77777777" w:rsidR="004A53EA" w:rsidRPr="00EF5447" w:rsidRDefault="004A53EA" w:rsidP="004A53EA">
            <w:pPr>
              <w:pStyle w:val="TAC"/>
              <w:rPr>
                <w:vertAlign w:val="superscript"/>
                <w:lang w:eastAsia="fi-FI"/>
              </w:rPr>
            </w:pPr>
            <w:r w:rsidRPr="00EF5447">
              <w:rPr>
                <w:lang w:eastAsia="ko-KR"/>
              </w:rPr>
              <w:t>DC_1A-7A_n28A-n78A</w:t>
            </w:r>
            <w:r w:rsidRPr="00EF5447">
              <w:rPr>
                <w:vertAlign w:val="superscript"/>
                <w:lang w:eastAsia="fi-FI"/>
              </w:rPr>
              <w:t>2</w:t>
            </w:r>
          </w:p>
          <w:p w14:paraId="64ED5589" w14:textId="77777777" w:rsidR="004A53EA" w:rsidRPr="00EF5447" w:rsidRDefault="004A53EA" w:rsidP="004A53EA">
            <w:pPr>
              <w:pStyle w:val="TAC"/>
              <w:rPr>
                <w:lang w:eastAsia="ja-JP"/>
              </w:rPr>
            </w:pPr>
            <w:r w:rsidRPr="00EF5447">
              <w:rPr>
                <w:lang w:eastAsia="ko-KR"/>
              </w:rPr>
              <w:t>DC_1A-7C_n28A-n78A</w:t>
            </w:r>
          </w:p>
        </w:tc>
        <w:tc>
          <w:tcPr>
            <w:tcW w:w="3514" w:type="dxa"/>
          </w:tcPr>
          <w:p w14:paraId="7FF750EB" w14:textId="77777777" w:rsidR="004A53EA" w:rsidRPr="00EF5447" w:rsidRDefault="004A53EA" w:rsidP="004A53EA">
            <w:pPr>
              <w:pStyle w:val="TAC"/>
              <w:rPr>
                <w:lang w:eastAsia="ko-KR"/>
              </w:rPr>
            </w:pPr>
            <w:r w:rsidRPr="00EF5447">
              <w:rPr>
                <w:lang w:eastAsia="ko-KR"/>
              </w:rPr>
              <w:t>DC_1A_n28A</w:t>
            </w:r>
          </w:p>
          <w:p w14:paraId="4DE833A4" w14:textId="77777777" w:rsidR="004A53EA" w:rsidRPr="00EF5447" w:rsidRDefault="004A53EA" w:rsidP="004A53EA">
            <w:pPr>
              <w:pStyle w:val="TAC"/>
              <w:rPr>
                <w:lang w:eastAsia="ko-KR"/>
              </w:rPr>
            </w:pPr>
            <w:r w:rsidRPr="00EF5447">
              <w:rPr>
                <w:lang w:eastAsia="ko-KR"/>
              </w:rPr>
              <w:t>DC_1A_n78A</w:t>
            </w:r>
          </w:p>
          <w:p w14:paraId="6012068C" w14:textId="77777777" w:rsidR="004A53EA" w:rsidRPr="00EF5447" w:rsidRDefault="004A53EA" w:rsidP="004A53EA">
            <w:pPr>
              <w:pStyle w:val="TAC"/>
              <w:rPr>
                <w:lang w:eastAsia="ko-KR"/>
              </w:rPr>
            </w:pPr>
            <w:r w:rsidRPr="00EF5447">
              <w:rPr>
                <w:lang w:eastAsia="ko-KR"/>
              </w:rPr>
              <w:t>DC_7A_n28A</w:t>
            </w:r>
          </w:p>
          <w:p w14:paraId="2E921F3F" w14:textId="77777777" w:rsidR="004A53EA" w:rsidRPr="00EF5447" w:rsidRDefault="004A53EA" w:rsidP="004A53EA">
            <w:pPr>
              <w:pStyle w:val="TAC"/>
              <w:rPr>
                <w:lang w:eastAsia="ko-KR"/>
              </w:rPr>
            </w:pPr>
            <w:r w:rsidRPr="00EF5447">
              <w:rPr>
                <w:lang w:eastAsia="ko-KR"/>
              </w:rPr>
              <w:t>DC_7A_n78A</w:t>
            </w:r>
          </w:p>
          <w:p w14:paraId="36C58D6D" w14:textId="77777777" w:rsidR="004A53EA" w:rsidRPr="00EF5447" w:rsidRDefault="004A53EA" w:rsidP="004A53EA">
            <w:pPr>
              <w:pStyle w:val="TAC"/>
              <w:rPr>
                <w:lang w:eastAsia="ko-KR"/>
              </w:rPr>
            </w:pPr>
            <w:r w:rsidRPr="00EF5447">
              <w:rPr>
                <w:lang w:eastAsia="ko-KR"/>
              </w:rPr>
              <w:t>DC_7C_n28A</w:t>
            </w:r>
          </w:p>
          <w:p w14:paraId="53CF6AC2" w14:textId="77777777" w:rsidR="004A53EA" w:rsidRPr="00EF5447" w:rsidRDefault="004A53EA" w:rsidP="004A53EA">
            <w:pPr>
              <w:pStyle w:val="TAC"/>
              <w:rPr>
                <w:lang w:eastAsia="ja-JP"/>
              </w:rPr>
            </w:pPr>
            <w:r w:rsidRPr="00EF5447">
              <w:rPr>
                <w:lang w:eastAsia="ko-KR"/>
              </w:rPr>
              <w:t>DC_7C_n78A</w:t>
            </w:r>
          </w:p>
        </w:tc>
      </w:tr>
      <w:tr w:rsidR="00916714" w:rsidRPr="00EF5447" w14:paraId="364D6EA2" w14:textId="77777777" w:rsidTr="00916714">
        <w:trPr>
          <w:trHeight w:val="187"/>
          <w:jc w:val="center"/>
          <w:ins w:id="53" w:author="Per Lindell" w:date="2021-08-30T16:26:00Z"/>
        </w:trPr>
        <w:tc>
          <w:tcPr>
            <w:tcW w:w="3461" w:type="dxa"/>
            <w:shd w:val="clear" w:color="auto" w:fill="auto"/>
            <w:noWrap/>
          </w:tcPr>
          <w:p w14:paraId="278362BD" w14:textId="40F4947D" w:rsidR="00916714" w:rsidRPr="00F463CE" w:rsidRDefault="00916714" w:rsidP="00916714">
            <w:pPr>
              <w:pStyle w:val="TAC"/>
              <w:rPr>
                <w:ins w:id="54" w:author="Per Lindell" w:date="2021-08-30T16:26:00Z"/>
              </w:rPr>
            </w:pPr>
            <w:ins w:id="55" w:author="Per Lindell" w:date="2021-08-30T16:26:00Z">
              <w:r>
                <w:t>DC_1A-7A-32A</w:t>
              </w:r>
              <w:r w:rsidRPr="00940479">
                <w:t>_n</w:t>
              </w:r>
              <w:r>
                <w:rPr>
                  <w:lang w:val="fi-FI"/>
                </w:rPr>
                <w:t>3</w:t>
              </w:r>
              <w:r w:rsidRPr="00940479">
                <w:rPr>
                  <w:lang w:val="fi-FI"/>
                </w:rPr>
                <w:t>A</w:t>
              </w:r>
            </w:ins>
          </w:p>
        </w:tc>
        <w:tc>
          <w:tcPr>
            <w:tcW w:w="3514" w:type="dxa"/>
          </w:tcPr>
          <w:p w14:paraId="01F165D7" w14:textId="77777777" w:rsidR="00916714" w:rsidRPr="00940479" w:rsidRDefault="00916714" w:rsidP="00916714">
            <w:pPr>
              <w:pStyle w:val="TAC"/>
              <w:rPr>
                <w:ins w:id="56" w:author="Per Lindell" w:date="2021-08-30T16:26:00Z"/>
              </w:rPr>
            </w:pPr>
            <w:ins w:id="57" w:author="Per Lindell" w:date="2021-08-30T16:26:00Z">
              <w:r>
                <w:t>DC_1A_n3</w:t>
              </w:r>
              <w:r w:rsidRPr="00940479">
                <w:t>A</w:t>
              </w:r>
            </w:ins>
          </w:p>
          <w:p w14:paraId="766FB3B0" w14:textId="24DCA832" w:rsidR="00916714" w:rsidRPr="00F463CE" w:rsidRDefault="00916714" w:rsidP="00916714">
            <w:pPr>
              <w:pStyle w:val="TAC"/>
              <w:rPr>
                <w:ins w:id="58" w:author="Per Lindell" w:date="2021-08-30T16:26:00Z"/>
              </w:rPr>
            </w:pPr>
            <w:ins w:id="59" w:author="Per Lindell" w:date="2021-08-30T16:26:00Z">
              <w:r>
                <w:t>DC_7A_n3</w:t>
              </w:r>
              <w:r w:rsidRPr="00940479">
                <w:t>A</w:t>
              </w:r>
            </w:ins>
          </w:p>
        </w:tc>
      </w:tr>
      <w:tr w:rsidR="00916714" w:rsidRPr="00EF5447" w14:paraId="5D925920" w14:textId="77777777" w:rsidTr="00916714">
        <w:trPr>
          <w:trHeight w:val="187"/>
          <w:jc w:val="center"/>
          <w:ins w:id="60" w:author="Per Lindell" w:date="2021-08-30T16:29:00Z"/>
        </w:trPr>
        <w:tc>
          <w:tcPr>
            <w:tcW w:w="3461" w:type="dxa"/>
            <w:shd w:val="clear" w:color="auto" w:fill="auto"/>
            <w:noWrap/>
          </w:tcPr>
          <w:p w14:paraId="641C663C" w14:textId="10DF116D" w:rsidR="00916714" w:rsidRPr="00F463CE" w:rsidRDefault="00916714" w:rsidP="00916714">
            <w:pPr>
              <w:pStyle w:val="TAC"/>
              <w:rPr>
                <w:ins w:id="61" w:author="Per Lindell" w:date="2021-08-30T16:29:00Z"/>
              </w:rPr>
            </w:pPr>
            <w:ins w:id="62" w:author="Per Lindell" w:date="2021-08-30T16:30:00Z">
              <w:r>
                <w:t>DC_1A-7A-32A</w:t>
              </w:r>
              <w:r w:rsidRPr="00940479">
                <w:t>_n</w:t>
              </w:r>
              <w:r>
                <w:t>8</w:t>
              </w:r>
              <w:r w:rsidRPr="00940479">
                <w:rPr>
                  <w:lang w:val="fi-FI"/>
                </w:rPr>
                <w:t>A</w:t>
              </w:r>
            </w:ins>
          </w:p>
        </w:tc>
        <w:tc>
          <w:tcPr>
            <w:tcW w:w="3514" w:type="dxa"/>
          </w:tcPr>
          <w:p w14:paraId="58AC4775" w14:textId="77777777" w:rsidR="00916714" w:rsidRPr="00940479" w:rsidRDefault="00916714" w:rsidP="00916714">
            <w:pPr>
              <w:pStyle w:val="TAC"/>
              <w:rPr>
                <w:ins w:id="63" w:author="Per Lindell" w:date="2021-08-30T16:30:00Z"/>
              </w:rPr>
            </w:pPr>
            <w:ins w:id="64" w:author="Per Lindell" w:date="2021-08-30T16:30:00Z">
              <w:r>
                <w:t>DC_1A_n8</w:t>
              </w:r>
              <w:r w:rsidRPr="00940479">
                <w:t>A</w:t>
              </w:r>
            </w:ins>
          </w:p>
          <w:p w14:paraId="308AF2D3" w14:textId="643E2A92" w:rsidR="00916714" w:rsidRPr="00F463CE" w:rsidRDefault="00916714" w:rsidP="00916714">
            <w:pPr>
              <w:pStyle w:val="TAC"/>
              <w:rPr>
                <w:ins w:id="65" w:author="Per Lindell" w:date="2021-08-30T16:29:00Z"/>
              </w:rPr>
            </w:pPr>
            <w:ins w:id="66" w:author="Per Lindell" w:date="2021-08-30T16:30:00Z">
              <w:r>
                <w:t>DC_7A_n8</w:t>
              </w:r>
              <w:r w:rsidRPr="00940479">
                <w:t>A</w:t>
              </w:r>
            </w:ins>
          </w:p>
        </w:tc>
      </w:tr>
      <w:tr w:rsidR="004A53EA" w:rsidRPr="00EF5447" w14:paraId="7593FECA" w14:textId="77777777" w:rsidTr="004A53EA">
        <w:trPr>
          <w:trHeight w:val="187"/>
          <w:jc w:val="center"/>
        </w:trPr>
        <w:tc>
          <w:tcPr>
            <w:tcW w:w="3461" w:type="dxa"/>
            <w:shd w:val="clear" w:color="auto" w:fill="auto"/>
            <w:noWrap/>
          </w:tcPr>
          <w:p w14:paraId="39DF0F6C" w14:textId="77777777" w:rsidR="004A53EA" w:rsidRPr="00EF5447" w:rsidRDefault="004A53EA" w:rsidP="004A53EA">
            <w:pPr>
              <w:pStyle w:val="TAC"/>
              <w:rPr>
                <w:lang w:eastAsia="ko-KR"/>
              </w:rPr>
            </w:pPr>
            <w:r w:rsidRPr="00F463CE">
              <w:t>DC_1A-7A-32A_n</w:t>
            </w:r>
            <w:r w:rsidRPr="00F463CE">
              <w:rPr>
                <w:lang w:val="fi-FI"/>
              </w:rPr>
              <w:t>28A</w:t>
            </w:r>
          </w:p>
        </w:tc>
        <w:tc>
          <w:tcPr>
            <w:tcW w:w="3514" w:type="dxa"/>
          </w:tcPr>
          <w:p w14:paraId="3D5F7C13" w14:textId="77777777" w:rsidR="004A53EA" w:rsidRPr="00F463CE" w:rsidRDefault="004A53EA" w:rsidP="004A53EA">
            <w:pPr>
              <w:pStyle w:val="TAC"/>
            </w:pPr>
            <w:r w:rsidRPr="00F463CE">
              <w:t>DC_1A_n28A</w:t>
            </w:r>
          </w:p>
          <w:p w14:paraId="1327B694" w14:textId="77777777" w:rsidR="004A53EA" w:rsidRPr="00EF5447" w:rsidRDefault="004A53EA" w:rsidP="004A53EA">
            <w:pPr>
              <w:pStyle w:val="TAC"/>
              <w:rPr>
                <w:lang w:eastAsia="ko-KR"/>
              </w:rPr>
            </w:pPr>
            <w:r w:rsidRPr="00F463CE">
              <w:t>DC_7A_n28A</w:t>
            </w:r>
          </w:p>
        </w:tc>
      </w:tr>
      <w:tr w:rsidR="004A53EA" w:rsidRPr="00F463CE" w14:paraId="58D49640" w14:textId="77777777" w:rsidTr="004A53EA">
        <w:trPr>
          <w:trHeight w:val="187"/>
          <w:jc w:val="center"/>
        </w:trPr>
        <w:tc>
          <w:tcPr>
            <w:tcW w:w="3461" w:type="dxa"/>
            <w:shd w:val="clear" w:color="auto" w:fill="auto"/>
            <w:noWrap/>
          </w:tcPr>
          <w:p w14:paraId="49A27FF9" w14:textId="77777777" w:rsidR="004A53EA" w:rsidRPr="00F463CE" w:rsidRDefault="004A53EA" w:rsidP="004A53EA">
            <w:pPr>
              <w:pStyle w:val="TAC"/>
            </w:pPr>
            <w:r>
              <w:t>DC_1A-7A-32</w:t>
            </w:r>
            <w:r w:rsidRPr="00940479">
              <w:t>A</w:t>
            </w:r>
            <w:r>
              <w:t>_n</w:t>
            </w:r>
            <w:r>
              <w:rPr>
                <w:lang w:val="fi-FI"/>
              </w:rPr>
              <w:t>78</w:t>
            </w:r>
            <w:r w:rsidRPr="00940479">
              <w:rPr>
                <w:lang w:val="fi-FI"/>
              </w:rPr>
              <w:t>A</w:t>
            </w:r>
          </w:p>
        </w:tc>
        <w:tc>
          <w:tcPr>
            <w:tcW w:w="3514" w:type="dxa"/>
          </w:tcPr>
          <w:p w14:paraId="7A143F35" w14:textId="77777777" w:rsidR="004A53EA" w:rsidRPr="00940479" w:rsidRDefault="004A53EA" w:rsidP="004A53EA">
            <w:pPr>
              <w:pStyle w:val="TAC"/>
            </w:pPr>
            <w:r>
              <w:t>DC_1A_n78</w:t>
            </w:r>
            <w:r w:rsidRPr="00940479">
              <w:t>A</w:t>
            </w:r>
          </w:p>
          <w:p w14:paraId="75C9C697" w14:textId="77777777" w:rsidR="004A53EA" w:rsidRPr="00F463CE" w:rsidRDefault="004A53EA" w:rsidP="004A53EA">
            <w:pPr>
              <w:pStyle w:val="TAC"/>
            </w:pPr>
            <w:r>
              <w:t>DC_7A_n78</w:t>
            </w:r>
            <w:r w:rsidRPr="00940479">
              <w:t>A</w:t>
            </w:r>
          </w:p>
        </w:tc>
      </w:tr>
      <w:tr w:rsidR="00143632" w:rsidRPr="00F463CE" w14:paraId="5C2CBADD" w14:textId="77777777" w:rsidTr="00143632">
        <w:trPr>
          <w:trHeight w:val="187"/>
          <w:jc w:val="center"/>
          <w:ins w:id="67" w:author="Per Lindell" w:date="2021-08-30T16:01:00Z"/>
        </w:trPr>
        <w:tc>
          <w:tcPr>
            <w:tcW w:w="3461" w:type="dxa"/>
            <w:shd w:val="clear" w:color="auto" w:fill="auto"/>
            <w:noWrap/>
          </w:tcPr>
          <w:p w14:paraId="0B35B102" w14:textId="394D1513" w:rsidR="00143632" w:rsidRDefault="00143632" w:rsidP="00143632">
            <w:pPr>
              <w:pStyle w:val="TAC"/>
              <w:rPr>
                <w:ins w:id="68" w:author="Per Lindell" w:date="2021-08-30T16:01:00Z"/>
              </w:rPr>
            </w:pPr>
            <w:ins w:id="69" w:author="Per Lindell" w:date="2021-08-30T16:02:00Z">
              <w:r>
                <w:rPr>
                  <w:rFonts w:eastAsia="SimSun" w:cs="Arial"/>
                  <w:color w:val="000000"/>
                  <w:szCs w:val="18"/>
                  <w:lang w:val="en-US" w:eastAsia="zh-CN" w:bidi="ar"/>
                </w:rPr>
                <w:t>DC_1A-7A-38A_n3A</w:t>
              </w:r>
            </w:ins>
          </w:p>
        </w:tc>
        <w:tc>
          <w:tcPr>
            <w:tcW w:w="3514" w:type="dxa"/>
          </w:tcPr>
          <w:p w14:paraId="25D44A22" w14:textId="5D2E4E32" w:rsidR="00143632" w:rsidRDefault="00143632" w:rsidP="00143632">
            <w:pPr>
              <w:pStyle w:val="TAC"/>
              <w:rPr>
                <w:ins w:id="70" w:author="Per Lindell" w:date="2021-08-30T16:01:00Z"/>
              </w:rPr>
            </w:pPr>
            <w:ins w:id="71" w:author="Per Lindell" w:date="2021-08-30T16:02:00Z">
              <w:r>
                <w:rPr>
                  <w:rFonts w:eastAsia="SimSun" w:cs="Arial"/>
                  <w:color w:val="000000"/>
                  <w:szCs w:val="18"/>
                  <w:lang w:val="en-US" w:eastAsia="zh-CN" w:bidi="ar"/>
                </w:rPr>
                <w:t>DC_1A_n</w:t>
              </w:r>
              <w:r>
                <w:rPr>
                  <w:rFonts w:eastAsia="SimSun" w:cs="Arial" w:hint="eastAsia"/>
                  <w:color w:val="000000"/>
                  <w:szCs w:val="18"/>
                  <w:lang w:val="en-US" w:eastAsia="zh-CN" w:bidi="ar"/>
                </w:rPr>
                <w:t>3</w:t>
              </w:r>
              <w:r>
                <w:rPr>
                  <w:rFonts w:eastAsia="SimSun" w:cs="Arial"/>
                  <w:color w:val="000000"/>
                  <w:szCs w:val="18"/>
                  <w:lang w:val="en-US" w:eastAsia="zh-CN" w:bidi="ar"/>
                </w:rPr>
                <w:t>A</w:t>
              </w:r>
            </w:ins>
          </w:p>
        </w:tc>
      </w:tr>
      <w:tr w:rsidR="0020387B" w:rsidRPr="00F463CE" w14:paraId="26CE33FC" w14:textId="77777777" w:rsidTr="0020387B">
        <w:trPr>
          <w:trHeight w:val="187"/>
          <w:jc w:val="center"/>
          <w:ins w:id="72" w:author="Per Lindell" w:date="2021-08-30T16:37:00Z"/>
        </w:trPr>
        <w:tc>
          <w:tcPr>
            <w:tcW w:w="3461" w:type="dxa"/>
            <w:shd w:val="clear" w:color="auto" w:fill="auto"/>
            <w:noWrap/>
          </w:tcPr>
          <w:p w14:paraId="1D4922F4" w14:textId="4B7051BC" w:rsidR="0020387B" w:rsidRPr="00C25292" w:rsidRDefault="0020387B" w:rsidP="0020387B">
            <w:pPr>
              <w:pStyle w:val="TAC"/>
              <w:rPr>
                <w:ins w:id="73" w:author="Per Lindell" w:date="2021-08-30T16:37:00Z"/>
                <w:lang w:val="fi-FI" w:eastAsia="fi-FI"/>
              </w:rPr>
            </w:pPr>
            <w:ins w:id="74" w:author="Per Lindell" w:date="2021-08-30T16:37:00Z">
              <w:r>
                <w:t>DC_1A-7A-38A</w:t>
              </w:r>
              <w:r w:rsidRPr="00940479">
                <w:t>_n</w:t>
              </w:r>
              <w:r>
                <w:t>8</w:t>
              </w:r>
              <w:r w:rsidRPr="00940479">
                <w:rPr>
                  <w:lang w:val="fi-FI"/>
                </w:rPr>
                <w:t>A</w:t>
              </w:r>
            </w:ins>
          </w:p>
        </w:tc>
        <w:tc>
          <w:tcPr>
            <w:tcW w:w="3514" w:type="dxa"/>
          </w:tcPr>
          <w:p w14:paraId="19CE9F9E" w14:textId="2EFC7E74" w:rsidR="0020387B" w:rsidRDefault="0020387B" w:rsidP="0020387B">
            <w:pPr>
              <w:pStyle w:val="TAC"/>
              <w:rPr>
                <w:ins w:id="75" w:author="Per Lindell" w:date="2021-08-30T16:37:00Z"/>
                <w:rFonts w:cs="Arial"/>
                <w:color w:val="000000"/>
                <w:szCs w:val="18"/>
              </w:rPr>
            </w:pPr>
            <w:ins w:id="76" w:author="Per Lindell" w:date="2021-08-30T16:37:00Z">
              <w:r>
                <w:t>DC_1A_n8</w:t>
              </w:r>
              <w:r w:rsidRPr="00940479">
                <w:t>A</w:t>
              </w:r>
            </w:ins>
          </w:p>
        </w:tc>
      </w:tr>
      <w:tr w:rsidR="004A53EA" w:rsidRPr="00F463CE" w14:paraId="6A593C66" w14:textId="77777777" w:rsidTr="004A53EA">
        <w:trPr>
          <w:trHeight w:val="187"/>
          <w:jc w:val="center"/>
        </w:trPr>
        <w:tc>
          <w:tcPr>
            <w:tcW w:w="3461" w:type="dxa"/>
            <w:shd w:val="clear" w:color="auto" w:fill="auto"/>
            <w:noWrap/>
          </w:tcPr>
          <w:p w14:paraId="6E94F7C7" w14:textId="77777777" w:rsidR="004A53EA" w:rsidRPr="00F463CE" w:rsidRDefault="004A53EA" w:rsidP="004A53EA">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63F28806" w14:textId="77777777" w:rsidR="004A53EA" w:rsidRPr="00F463CE" w:rsidRDefault="004A53EA" w:rsidP="004A53EA">
            <w:pPr>
              <w:pStyle w:val="TAC"/>
            </w:pPr>
            <w:r>
              <w:rPr>
                <w:rFonts w:cs="Arial"/>
                <w:color w:val="000000"/>
                <w:szCs w:val="18"/>
              </w:rPr>
              <w:t>DC_1A_n28A</w:t>
            </w:r>
          </w:p>
        </w:tc>
      </w:tr>
      <w:tr w:rsidR="004A53EA" w:rsidRPr="00EF5447" w14:paraId="0EFD7AF4" w14:textId="77777777" w:rsidTr="004A53EA">
        <w:trPr>
          <w:trHeight w:val="187"/>
          <w:jc w:val="center"/>
        </w:trPr>
        <w:tc>
          <w:tcPr>
            <w:tcW w:w="3461" w:type="dxa"/>
            <w:shd w:val="clear" w:color="auto" w:fill="auto"/>
            <w:noWrap/>
          </w:tcPr>
          <w:p w14:paraId="7C6EF64F" w14:textId="77777777" w:rsidR="004A53EA" w:rsidRDefault="004A53EA" w:rsidP="004A53EA">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7EC2C0F" w14:textId="77777777" w:rsidR="004A53EA" w:rsidRPr="00EF5447" w:rsidRDefault="004A53EA" w:rsidP="004A53EA">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A6322ED" w14:textId="77777777" w:rsidR="004A53EA" w:rsidRPr="007C6316" w:rsidRDefault="004A53EA" w:rsidP="004A53E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83FB204" w14:textId="77777777" w:rsidR="004A53EA" w:rsidRDefault="004A53EA" w:rsidP="004A53E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E9D2E14" w14:textId="77777777" w:rsidR="004A53EA" w:rsidRPr="00EF5447" w:rsidRDefault="004A53EA" w:rsidP="004A53EA">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7C6316" w14:paraId="2F1AC813" w14:textId="77777777" w:rsidTr="004A53EA">
        <w:trPr>
          <w:trHeight w:val="187"/>
          <w:jc w:val="center"/>
        </w:trPr>
        <w:tc>
          <w:tcPr>
            <w:tcW w:w="3461" w:type="dxa"/>
            <w:shd w:val="clear" w:color="auto" w:fill="auto"/>
            <w:noWrap/>
          </w:tcPr>
          <w:p w14:paraId="2D629345" w14:textId="77777777" w:rsidR="004A53EA" w:rsidRPr="00C51E38" w:rsidRDefault="004A53EA" w:rsidP="004A53EA">
            <w:pPr>
              <w:pStyle w:val="TAC"/>
              <w:rPr>
                <w:rFonts w:cs="Arial"/>
                <w:lang w:val="en-US" w:eastAsia="ja-JP"/>
              </w:rPr>
            </w:pPr>
            <w:r w:rsidRPr="007861CD">
              <w:rPr>
                <w:rFonts w:cs="Arial"/>
                <w:lang w:val="en-US" w:eastAsia="ja-JP"/>
              </w:rPr>
              <w:t>DC_1A-7A-40A_n78(2A)</w:t>
            </w:r>
          </w:p>
          <w:p w14:paraId="39B8937C" w14:textId="77777777" w:rsidR="004A53EA" w:rsidRDefault="004A53EA" w:rsidP="004A53EA">
            <w:pPr>
              <w:pStyle w:val="TAC"/>
              <w:rPr>
                <w:rFonts w:cs="Arial"/>
                <w:lang w:eastAsia="ja-JP"/>
              </w:rPr>
            </w:pPr>
            <w:r w:rsidRPr="007861CD">
              <w:rPr>
                <w:lang w:eastAsia="ko-KR"/>
              </w:rPr>
              <w:t>DC_1A-7A-40C_n78(2A)</w:t>
            </w:r>
          </w:p>
        </w:tc>
        <w:tc>
          <w:tcPr>
            <w:tcW w:w="3514" w:type="dxa"/>
          </w:tcPr>
          <w:p w14:paraId="78FED895" w14:textId="77777777" w:rsidR="004A53EA" w:rsidRPr="00C51E38" w:rsidRDefault="004A53EA" w:rsidP="004A53EA">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3C7B27B" w14:textId="77777777" w:rsidR="004A53EA" w:rsidRPr="00C51E38" w:rsidRDefault="004A53EA" w:rsidP="004A53EA">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F16F751" w14:textId="77777777" w:rsidR="004A53EA" w:rsidRPr="007C6316" w:rsidRDefault="004A53EA" w:rsidP="004A53EA">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4A53EA" w:rsidRPr="00EF5447" w14:paraId="69612D4A" w14:textId="77777777" w:rsidTr="004A53EA">
        <w:trPr>
          <w:trHeight w:val="187"/>
          <w:jc w:val="center"/>
        </w:trPr>
        <w:tc>
          <w:tcPr>
            <w:tcW w:w="3461" w:type="dxa"/>
            <w:shd w:val="clear" w:color="auto" w:fill="auto"/>
            <w:noWrap/>
          </w:tcPr>
          <w:p w14:paraId="317A5F3D" w14:textId="77777777" w:rsidR="004A53EA" w:rsidRPr="00EF5447" w:rsidRDefault="004A53EA" w:rsidP="004A53EA">
            <w:pPr>
              <w:pStyle w:val="TAC"/>
              <w:rPr>
                <w:lang w:eastAsia="ko-KR"/>
              </w:rPr>
            </w:pPr>
            <w:r w:rsidRPr="00EF5447">
              <w:t>DC_1A-7A_n40A-n78A</w:t>
            </w:r>
          </w:p>
        </w:tc>
        <w:tc>
          <w:tcPr>
            <w:tcW w:w="3514" w:type="dxa"/>
          </w:tcPr>
          <w:p w14:paraId="3EA474F0" w14:textId="77777777" w:rsidR="004A53EA" w:rsidRPr="00EF5447" w:rsidRDefault="004A53EA" w:rsidP="004A53EA">
            <w:pPr>
              <w:pStyle w:val="TAC"/>
            </w:pPr>
            <w:r w:rsidRPr="00EF5447">
              <w:t>DC_1A_n40A</w:t>
            </w:r>
          </w:p>
          <w:p w14:paraId="4626E37E" w14:textId="77777777" w:rsidR="004A53EA" w:rsidRPr="00EF5447" w:rsidRDefault="004A53EA" w:rsidP="004A53EA">
            <w:pPr>
              <w:pStyle w:val="TAC"/>
            </w:pPr>
            <w:r w:rsidRPr="00EF5447">
              <w:t>DC_1A_n78A</w:t>
            </w:r>
          </w:p>
          <w:p w14:paraId="5CF23D7A" w14:textId="77777777" w:rsidR="004A53EA" w:rsidRPr="00EF5447" w:rsidRDefault="004A53EA" w:rsidP="004A53EA">
            <w:pPr>
              <w:pStyle w:val="TAC"/>
            </w:pPr>
            <w:r w:rsidRPr="00EF5447">
              <w:t>DC_7A_n40A</w:t>
            </w:r>
          </w:p>
          <w:p w14:paraId="542D4FF4" w14:textId="77777777" w:rsidR="004A53EA" w:rsidRPr="00EF5447" w:rsidRDefault="004A53EA" w:rsidP="004A53EA">
            <w:pPr>
              <w:pStyle w:val="TAC"/>
              <w:rPr>
                <w:lang w:eastAsia="ko-KR"/>
              </w:rPr>
            </w:pPr>
            <w:r w:rsidRPr="00EF5447">
              <w:t>DC_7A_n78A</w:t>
            </w:r>
          </w:p>
        </w:tc>
      </w:tr>
      <w:tr w:rsidR="004A53EA" w:rsidRPr="00EF5447" w14:paraId="254439DA" w14:textId="77777777" w:rsidTr="004A53EA">
        <w:trPr>
          <w:trHeight w:val="187"/>
          <w:jc w:val="center"/>
        </w:trPr>
        <w:tc>
          <w:tcPr>
            <w:tcW w:w="3461" w:type="dxa"/>
            <w:shd w:val="clear" w:color="auto" w:fill="auto"/>
            <w:noWrap/>
          </w:tcPr>
          <w:p w14:paraId="50134E11" w14:textId="77777777" w:rsidR="004A53EA" w:rsidRPr="00EF5447" w:rsidRDefault="004A53EA" w:rsidP="004A53EA">
            <w:pPr>
              <w:pStyle w:val="TAC"/>
              <w:rPr>
                <w:rFonts w:eastAsia="Malgun Gothic"/>
                <w:lang w:eastAsia="ko-KR"/>
              </w:rPr>
            </w:pPr>
            <w:r w:rsidRPr="00EF5447">
              <w:rPr>
                <w:rFonts w:eastAsia="MS Mincho" w:cs="Arial"/>
                <w:szCs w:val="18"/>
              </w:rPr>
              <w:t>DC_1A-8A_n3A-n28A</w:t>
            </w:r>
          </w:p>
        </w:tc>
        <w:tc>
          <w:tcPr>
            <w:tcW w:w="3514" w:type="dxa"/>
          </w:tcPr>
          <w:p w14:paraId="0FA6C862" w14:textId="77777777" w:rsidR="004A53EA" w:rsidRPr="00EF5447" w:rsidRDefault="004A53EA" w:rsidP="004A53EA">
            <w:pPr>
              <w:pStyle w:val="TAC"/>
            </w:pPr>
            <w:r w:rsidRPr="00EF5447">
              <w:t>DC_1A_n3A</w:t>
            </w:r>
          </w:p>
          <w:p w14:paraId="0C6201CA" w14:textId="77777777" w:rsidR="004A53EA" w:rsidRPr="00EF5447" w:rsidRDefault="004A53EA" w:rsidP="004A53EA">
            <w:pPr>
              <w:pStyle w:val="TAC"/>
            </w:pPr>
            <w:r w:rsidRPr="00EF5447">
              <w:t>DC_1A_n28A</w:t>
            </w:r>
          </w:p>
          <w:p w14:paraId="26EB5FFA" w14:textId="77777777" w:rsidR="004A53EA" w:rsidRPr="00EF5447" w:rsidRDefault="004A53EA" w:rsidP="004A53EA">
            <w:pPr>
              <w:pStyle w:val="TAC"/>
            </w:pPr>
            <w:r w:rsidRPr="00EF5447">
              <w:t>DC_8A_n3A</w:t>
            </w:r>
          </w:p>
          <w:p w14:paraId="2ECDB923" w14:textId="77777777" w:rsidR="004A53EA" w:rsidRPr="00EF5447" w:rsidRDefault="004A53EA" w:rsidP="004A53EA">
            <w:pPr>
              <w:pStyle w:val="TAC"/>
              <w:rPr>
                <w:rFonts w:eastAsia="Malgun Gothic"/>
                <w:lang w:eastAsia="ko-KR"/>
              </w:rPr>
            </w:pPr>
            <w:r w:rsidRPr="00EF5447">
              <w:t>DC_8A_n28A</w:t>
            </w:r>
          </w:p>
        </w:tc>
      </w:tr>
      <w:tr w:rsidR="004A53EA" w:rsidRPr="00EF5447" w14:paraId="645ECC47" w14:textId="77777777" w:rsidTr="004A53EA">
        <w:trPr>
          <w:trHeight w:val="187"/>
          <w:jc w:val="center"/>
        </w:trPr>
        <w:tc>
          <w:tcPr>
            <w:tcW w:w="3461" w:type="dxa"/>
            <w:shd w:val="clear" w:color="auto" w:fill="auto"/>
            <w:noWrap/>
          </w:tcPr>
          <w:p w14:paraId="456C1445" w14:textId="77777777" w:rsidR="004A53EA" w:rsidRPr="00EF5447" w:rsidRDefault="004A53EA" w:rsidP="004A53EA">
            <w:pPr>
              <w:pStyle w:val="TAC"/>
            </w:pPr>
            <w:r w:rsidRPr="00EF5447">
              <w:t>DC_1A-8A_n3A-n77A</w:t>
            </w:r>
          </w:p>
          <w:p w14:paraId="5E527E1F" w14:textId="77777777" w:rsidR="004A53EA" w:rsidRPr="00EF5447" w:rsidRDefault="004A53EA" w:rsidP="004A53EA">
            <w:pPr>
              <w:pStyle w:val="TAC"/>
            </w:pPr>
            <w:r w:rsidRPr="00EF5447">
              <w:t>DC_1A-8A_n3A-n77(2A)</w:t>
            </w:r>
          </w:p>
        </w:tc>
        <w:tc>
          <w:tcPr>
            <w:tcW w:w="3514" w:type="dxa"/>
          </w:tcPr>
          <w:p w14:paraId="1DBD4A0C" w14:textId="77777777" w:rsidR="004A53EA" w:rsidRPr="00EF5447" w:rsidRDefault="004A53EA" w:rsidP="004A53EA">
            <w:pPr>
              <w:pStyle w:val="TAC"/>
            </w:pPr>
            <w:r w:rsidRPr="00EF5447">
              <w:t>DC_1A_n3A</w:t>
            </w:r>
          </w:p>
          <w:p w14:paraId="01CE7F96" w14:textId="77777777" w:rsidR="004A53EA" w:rsidRPr="00EF5447" w:rsidRDefault="004A53EA" w:rsidP="004A53EA">
            <w:pPr>
              <w:pStyle w:val="TAC"/>
            </w:pPr>
            <w:r w:rsidRPr="00EF5447">
              <w:t>DC_1A_n77A</w:t>
            </w:r>
          </w:p>
          <w:p w14:paraId="6A014D12" w14:textId="77777777" w:rsidR="004A53EA" w:rsidRPr="00EF5447" w:rsidRDefault="004A53EA" w:rsidP="004A53EA">
            <w:pPr>
              <w:pStyle w:val="TAC"/>
            </w:pPr>
            <w:r w:rsidRPr="00EF5447">
              <w:t>DC_8A_n3A</w:t>
            </w:r>
          </w:p>
          <w:p w14:paraId="4EF6927E" w14:textId="77777777" w:rsidR="004A53EA" w:rsidRPr="00EF5447" w:rsidRDefault="004A53EA" w:rsidP="004A53EA">
            <w:pPr>
              <w:pStyle w:val="TAC"/>
            </w:pPr>
            <w:r w:rsidRPr="00EF5447">
              <w:t>DC_8A_n77A</w:t>
            </w:r>
          </w:p>
        </w:tc>
      </w:tr>
      <w:tr w:rsidR="004A53EA" w:rsidRPr="00EF5447" w14:paraId="3B7E55E6" w14:textId="77777777" w:rsidTr="004A53EA">
        <w:trPr>
          <w:trHeight w:val="187"/>
          <w:jc w:val="center"/>
        </w:trPr>
        <w:tc>
          <w:tcPr>
            <w:tcW w:w="3461" w:type="dxa"/>
            <w:shd w:val="clear" w:color="auto" w:fill="auto"/>
            <w:noWrap/>
          </w:tcPr>
          <w:p w14:paraId="23CFBE33" w14:textId="77777777" w:rsidR="004A53EA" w:rsidRPr="00EF5447" w:rsidRDefault="004A53EA" w:rsidP="004A53EA">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73C06E69" w14:textId="77777777" w:rsidR="004A53EA" w:rsidRPr="00EF06B2" w:rsidRDefault="004A53EA" w:rsidP="004A53EA">
            <w:pPr>
              <w:pStyle w:val="TAC"/>
            </w:pPr>
            <w:r w:rsidRPr="00EF06B2">
              <w:t>DC_1A_n3A</w:t>
            </w:r>
          </w:p>
          <w:p w14:paraId="3858A1B7" w14:textId="77777777" w:rsidR="004A53EA" w:rsidRPr="00EF06B2" w:rsidRDefault="004A53EA" w:rsidP="004A53EA">
            <w:pPr>
              <w:pStyle w:val="TAC"/>
            </w:pPr>
            <w:r w:rsidRPr="00EF06B2">
              <w:t>DC_8A_n3A</w:t>
            </w:r>
          </w:p>
          <w:p w14:paraId="3B40AECA" w14:textId="77777777" w:rsidR="004A53EA" w:rsidRPr="00EF5447" w:rsidRDefault="004A53EA" w:rsidP="004A53EA">
            <w:pPr>
              <w:pStyle w:val="TAC"/>
            </w:pPr>
            <w:r w:rsidRPr="00EF06B2">
              <w:rPr>
                <w:rFonts w:hint="eastAsia"/>
              </w:rPr>
              <w:t>D</w:t>
            </w:r>
            <w:r w:rsidRPr="00EF06B2">
              <w:t>C_11A_n3A</w:t>
            </w:r>
          </w:p>
        </w:tc>
      </w:tr>
      <w:tr w:rsidR="004A53EA" w:rsidRPr="00EF5447" w14:paraId="05C9E4B8" w14:textId="77777777" w:rsidTr="004A53EA">
        <w:trPr>
          <w:trHeight w:val="187"/>
          <w:jc w:val="center"/>
        </w:trPr>
        <w:tc>
          <w:tcPr>
            <w:tcW w:w="3461" w:type="dxa"/>
            <w:shd w:val="clear" w:color="auto" w:fill="auto"/>
            <w:noWrap/>
          </w:tcPr>
          <w:p w14:paraId="78B21C36" w14:textId="77777777" w:rsidR="004A53EA" w:rsidRPr="00EF5447" w:rsidRDefault="004A53EA" w:rsidP="004A53EA">
            <w:pPr>
              <w:pStyle w:val="TAC"/>
            </w:pPr>
            <w:r>
              <w:t>DC_1A-8A-11A_n28</w:t>
            </w:r>
            <w:r>
              <w:rPr>
                <w:lang w:val="fi-FI"/>
              </w:rPr>
              <w:t>A</w:t>
            </w:r>
          </w:p>
        </w:tc>
        <w:tc>
          <w:tcPr>
            <w:tcW w:w="3514" w:type="dxa"/>
          </w:tcPr>
          <w:p w14:paraId="63F144A4" w14:textId="77777777" w:rsidR="004A53EA" w:rsidRDefault="004A53EA" w:rsidP="004A53EA">
            <w:pPr>
              <w:pStyle w:val="TAC"/>
            </w:pPr>
            <w:r w:rsidRPr="007C6316">
              <w:t>DC_1</w:t>
            </w:r>
            <w:r>
              <w:t>A_n</w:t>
            </w:r>
            <w:r w:rsidRPr="007C6316">
              <w:t>28</w:t>
            </w:r>
            <w:r>
              <w:t>A</w:t>
            </w:r>
          </w:p>
          <w:p w14:paraId="39E33FB0" w14:textId="77777777" w:rsidR="004A53EA" w:rsidRDefault="004A53EA" w:rsidP="004A53EA">
            <w:pPr>
              <w:pStyle w:val="TAC"/>
            </w:pPr>
            <w:r>
              <w:t>DC_</w:t>
            </w:r>
            <w:r w:rsidRPr="007C6316">
              <w:t>8</w:t>
            </w:r>
            <w:r>
              <w:t>A_n</w:t>
            </w:r>
            <w:r w:rsidRPr="007C6316">
              <w:t>28</w:t>
            </w:r>
            <w:r>
              <w:t>A</w:t>
            </w:r>
          </w:p>
          <w:p w14:paraId="5E0F234B" w14:textId="77777777" w:rsidR="004A53EA" w:rsidRPr="00EF5447" w:rsidRDefault="004A53EA" w:rsidP="004A53EA">
            <w:pPr>
              <w:pStyle w:val="TAC"/>
            </w:pPr>
            <w:r>
              <w:t>DC_11A_n28A</w:t>
            </w:r>
          </w:p>
        </w:tc>
      </w:tr>
      <w:tr w:rsidR="004A53EA" w:rsidRPr="00EF5447" w14:paraId="7E1ED51D" w14:textId="77777777" w:rsidTr="004A53EA">
        <w:trPr>
          <w:trHeight w:val="187"/>
          <w:jc w:val="center"/>
        </w:trPr>
        <w:tc>
          <w:tcPr>
            <w:tcW w:w="3461" w:type="dxa"/>
            <w:shd w:val="clear" w:color="auto" w:fill="auto"/>
            <w:noWrap/>
          </w:tcPr>
          <w:p w14:paraId="2D580C9C" w14:textId="77777777" w:rsidR="004A53EA" w:rsidRPr="00EF5447" w:rsidRDefault="004A53EA" w:rsidP="004A53E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25E88521" w14:textId="77777777" w:rsidR="004A53EA" w:rsidRPr="00EF5447" w:rsidRDefault="004A53EA" w:rsidP="004A53EA">
            <w:pPr>
              <w:pStyle w:val="TAC"/>
            </w:pPr>
            <w:r w:rsidRPr="00EF5447">
              <w:t>DC_1A_n77A</w:t>
            </w:r>
          </w:p>
          <w:p w14:paraId="64480F43" w14:textId="77777777" w:rsidR="004A53EA" w:rsidRPr="00EF5447" w:rsidRDefault="004A53EA" w:rsidP="004A53EA">
            <w:pPr>
              <w:pStyle w:val="TAC"/>
            </w:pPr>
            <w:r w:rsidRPr="00EF5447">
              <w:t>DC_8A_n77A</w:t>
            </w:r>
          </w:p>
          <w:p w14:paraId="3B7E7A19" w14:textId="77777777" w:rsidR="004A53EA" w:rsidRPr="00EF5447" w:rsidRDefault="004A53EA" w:rsidP="004A53EA">
            <w:pPr>
              <w:pStyle w:val="TAC"/>
              <w:rPr>
                <w:rFonts w:eastAsia="Malgun Gothic"/>
                <w:lang w:eastAsia="ko-KR"/>
              </w:rPr>
            </w:pPr>
            <w:r w:rsidRPr="00EF5447">
              <w:t>DC_11A_n77A</w:t>
            </w:r>
          </w:p>
        </w:tc>
      </w:tr>
      <w:tr w:rsidR="004A53EA" w:rsidRPr="00EF5447" w14:paraId="123D6DD0" w14:textId="77777777" w:rsidTr="004A53EA">
        <w:trPr>
          <w:trHeight w:val="187"/>
          <w:jc w:val="center"/>
        </w:trPr>
        <w:tc>
          <w:tcPr>
            <w:tcW w:w="3461" w:type="dxa"/>
            <w:shd w:val="clear" w:color="auto" w:fill="auto"/>
            <w:noWrap/>
          </w:tcPr>
          <w:p w14:paraId="7FE2B709" w14:textId="77777777" w:rsidR="004A53EA" w:rsidRPr="00EF5447" w:rsidRDefault="004A53EA" w:rsidP="004A53EA">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3794DE10" w14:textId="77777777" w:rsidR="004A53EA" w:rsidRPr="00EF5447" w:rsidRDefault="004A53EA" w:rsidP="004A53EA">
            <w:pPr>
              <w:pStyle w:val="TAC"/>
            </w:pPr>
            <w:r w:rsidRPr="00EF5447">
              <w:t>DC_1A_n77A</w:t>
            </w:r>
          </w:p>
          <w:p w14:paraId="6517E726" w14:textId="77777777" w:rsidR="004A53EA" w:rsidRPr="00EF5447" w:rsidRDefault="004A53EA" w:rsidP="004A53EA">
            <w:pPr>
              <w:pStyle w:val="TAC"/>
            </w:pPr>
            <w:r w:rsidRPr="00EF5447">
              <w:t>DC_8A_n77A</w:t>
            </w:r>
          </w:p>
          <w:p w14:paraId="610B86C0" w14:textId="77777777" w:rsidR="004A53EA" w:rsidRPr="00EF5447" w:rsidRDefault="004A53EA" w:rsidP="004A53EA">
            <w:pPr>
              <w:pStyle w:val="TAC"/>
            </w:pPr>
            <w:r w:rsidRPr="00EF5447">
              <w:t>DC_11A_n77A</w:t>
            </w:r>
          </w:p>
        </w:tc>
      </w:tr>
      <w:tr w:rsidR="004A53EA" w:rsidRPr="00EF5447" w14:paraId="7483CF4E" w14:textId="77777777" w:rsidTr="004A53EA">
        <w:trPr>
          <w:trHeight w:val="187"/>
          <w:jc w:val="center"/>
        </w:trPr>
        <w:tc>
          <w:tcPr>
            <w:tcW w:w="3461" w:type="dxa"/>
            <w:shd w:val="clear" w:color="auto" w:fill="auto"/>
            <w:noWrap/>
          </w:tcPr>
          <w:p w14:paraId="59AA73EA" w14:textId="77777777" w:rsidR="004A53EA" w:rsidRPr="00EF5447" w:rsidRDefault="004A53EA" w:rsidP="004A53E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7B2DD06A" w14:textId="77777777" w:rsidR="004A53EA" w:rsidRPr="00EF5447" w:rsidRDefault="004A53EA" w:rsidP="004A53EA">
            <w:pPr>
              <w:pStyle w:val="TAC"/>
            </w:pPr>
            <w:r w:rsidRPr="00EF5447">
              <w:t>DC_1A_n78A</w:t>
            </w:r>
          </w:p>
          <w:p w14:paraId="27A16EBE" w14:textId="77777777" w:rsidR="004A53EA" w:rsidRPr="00EF5447" w:rsidRDefault="004A53EA" w:rsidP="004A53EA">
            <w:pPr>
              <w:pStyle w:val="TAC"/>
            </w:pPr>
            <w:r w:rsidRPr="00EF5447">
              <w:t>DC_8A_n78A</w:t>
            </w:r>
          </w:p>
          <w:p w14:paraId="772228CA" w14:textId="77777777" w:rsidR="004A53EA" w:rsidRPr="00EF5447" w:rsidRDefault="004A53EA" w:rsidP="004A53EA">
            <w:pPr>
              <w:pStyle w:val="TAC"/>
              <w:rPr>
                <w:rFonts w:eastAsia="Malgun Gothic"/>
                <w:lang w:eastAsia="ko-KR"/>
              </w:rPr>
            </w:pPr>
            <w:r w:rsidRPr="00EF5447">
              <w:t>DC_11A_n78A</w:t>
            </w:r>
          </w:p>
        </w:tc>
      </w:tr>
      <w:tr w:rsidR="004A53EA" w:rsidRPr="00EF5447" w14:paraId="5853DC8D" w14:textId="77777777" w:rsidTr="004A53EA">
        <w:trPr>
          <w:trHeight w:val="187"/>
          <w:jc w:val="center"/>
        </w:trPr>
        <w:tc>
          <w:tcPr>
            <w:tcW w:w="3461" w:type="dxa"/>
            <w:shd w:val="clear" w:color="auto" w:fill="auto"/>
            <w:noWrap/>
          </w:tcPr>
          <w:p w14:paraId="7FB4E256" w14:textId="77777777" w:rsidR="004A53EA" w:rsidRPr="00EF5447" w:rsidRDefault="004A53EA" w:rsidP="004A53EA">
            <w:pPr>
              <w:pStyle w:val="TAC"/>
              <w:rPr>
                <w:rFonts w:eastAsia="Malgun Gothic"/>
                <w:lang w:eastAsia="ko-KR"/>
              </w:rPr>
            </w:pPr>
            <w:r w:rsidRPr="00EF5447">
              <w:rPr>
                <w:rFonts w:cs="Arial"/>
                <w:szCs w:val="18"/>
                <w:lang w:eastAsia="ja-JP"/>
              </w:rPr>
              <w:t>DC_1A-8A-20A_n78A</w:t>
            </w:r>
          </w:p>
        </w:tc>
        <w:tc>
          <w:tcPr>
            <w:tcW w:w="3514" w:type="dxa"/>
          </w:tcPr>
          <w:p w14:paraId="595BF8F3" w14:textId="77777777" w:rsidR="004A53EA" w:rsidRPr="00EF5447" w:rsidRDefault="004A53EA" w:rsidP="004A53EA">
            <w:pPr>
              <w:pStyle w:val="TAC"/>
              <w:rPr>
                <w:szCs w:val="18"/>
                <w:lang w:eastAsia="ja-JP"/>
              </w:rPr>
            </w:pPr>
            <w:r w:rsidRPr="00EF5447">
              <w:rPr>
                <w:szCs w:val="18"/>
                <w:lang w:eastAsia="ja-JP"/>
              </w:rPr>
              <w:t>DC_1A_n78A</w:t>
            </w:r>
          </w:p>
          <w:p w14:paraId="386A57EC" w14:textId="77777777" w:rsidR="004A53EA" w:rsidRPr="00EF5447" w:rsidRDefault="004A53EA" w:rsidP="004A53EA">
            <w:pPr>
              <w:pStyle w:val="TAC"/>
              <w:rPr>
                <w:szCs w:val="18"/>
                <w:lang w:eastAsia="ja-JP"/>
              </w:rPr>
            </w:pPr>
            <w:r w:rsidRPr="00EF5447">
              <w:rPr>
                <w:szCs w:val="18"/>
                <w:lang w:eastAsia="ja-JP"/>
              </w:rPr>
              <w:t>DC_8A_n78A</w:t>
            </w:r>
          </w:p>
          <w:p w14:paraId="62BBC3D0" w14:textId="77777777" w:rsidR="004A53EA" w:rsidRPr="00EF5447" w:rsidRDefault="004A53EA" w:rsidP="004A53EA">
            <w:pPr>
              <w:pStyle w:val="TAC"/>
              <w:rPr>
                <w:rFonts w:eastAsia="Malgun Gothic"/>
                <w:lang w:eastAsia="ko-KR"/>
              </w:rPr>
            </w:pPr>
            <w:r w:rsidRPr="00EF5447">
              <w:rPr>
                <w:szCs w:val="18"/>
                <w:lang w:eastAsia="ja-JP"/>
              </w:rPr>
              <w:t>DC_20A_n78A</w:t>
            </w:r>
          </w:p>
        </w:tc>
      </w:tr>
      <w:tr w:rsidR="004A53EA" w:rsidRPr="00EF5447" w14:paraId="7AC3BE9C" w14:textId="77777777" w:rsidTr="004A53EA">
        <w:trPr>
          <w:trHeight w:val="187"/>
          <w:jc w:val="center"/>
        </w:trPr>
        <w:tc>
          <w:tcPr>
            <w:tcW w:w="3461" w:type="dxa"/>
            <w:shd w:val="clear" w:color="auto" w:fill="auto"/>
            <w:noWrap/>
          </w:tcPr>
          <w:p w14:paraId="2440ECD5" w14:textId="77777777" w:rsidR="004A53EA" w:rsidRPr="00EF5447" w:rsidRDefault="004A53EA" w:rsidP="004A53EA">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69CA7886" w14:textId="77777777" w:rsidR="004A53EA" w:rsidRPr="00EF5447" w:rsidRDefault="004A53EA" w:rsidP="004A53E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77EA205" w14:textId="77777777" w:rsidR="004A53EA" w:rsidRPr="00EF5447" w:rsidRDefault="004A53EA" w:rsidP="004A53EA">
            <w:pPr>
              <w:pStyle w:val="TAC"/>
              <w:rPr>
                <w:rFonts w:cs="Arial"/>
                <w:lang w:eastAsia="zh-CN"/>
              </w:rPr>
            </w:pPr>
            <w:r w:rsidRPr="00EF5447">
              <w:rPr>
                <w:rFonts w:cs="Arial"/>
                <w:lang w:eastAsia="zh-CN"/>
              </w:rPr>
              <w:t>DC_1A_n77A</w:t>
            </w:r>
          </w:p>
          <w:p w14:paraId="701A5E86" w14:textId="77777777" w:rsidR="004A53EA" w:rsidRPr="00EF5447" w:rsidRDefault="004A53EA" w:rsidP="004A53E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EA92A2C" w14:textId="77777777" w:rsidR="004A53EA" w:rsidRPr="00EF5447" w:rsidRDefault="004A53EA" w:rsidP="004A53EA">
            <w:pPr>
              <w:pStyle w:val="TAC"/>
              <w:rPr>
                <w:szCs w:val="18"/>
                <w:lang w:eastAsia="ja-JP"/>
              </w:rPr>
            </w:pPr>
            <w:r w:rsidRPr="00EF5447">
              <w:rPr>
                <w:rFonts w:cs="Arial"/>
                <w:lang w:eastAsia="zh-CN"/>
              </w:rPr>
              <w:t>DC_8A_n77A</w:t>
            </w:r>
          </w:p>
        </w:tc>
      </w:tr>
      <w:tr w:rsidR="004A53EA" w:rsidRPr="00EF5447" w14:paraId="0497CCD6" w14:textId="77777777" w:rsidTr="004A53EA">
        <w:trPr>
          <w:trHeight w:val="187"/>
          <w:jc w:val="center"/>
        </w:trPr>
        <w:tc>
          <w:tcPr>
            <w:tcW w:w="3461" w:type="dxa"/>
            <w:shd w:val="clear" w:color="auto" w:fill="auto"/>
            <w:noWrap/>
          </w:tcPr>
          <w:p w14:paraId="427464B4" w14:textId="77777777" w:rsidR="004A53EA" w:rsidRPr="00EF5447" w:rsidRDefault="004A53EA" w:rsidP="004A53EA">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064814F3" w14:textId="77777777" w:rsidR="004A53EA" w:rsidRPr="00EF5447" w:rsidRDefault="004A53EA" w:rsidP="004A53E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65873AA" w14:textId="77777777" w:rsidR="004A53EA" w:rsidRPr="00EF5447" w:rsidRDefault="004A53EA" w:rsidP="004A53EA">
            <w:pPr>
              <w:pStyle w:val="TAC"/>
              <w:rPr>
                <w:rFonts w:cs="Arial"/>
                <w:lang w:eastAsia="zh-CN"/>
              </w:rPr>
            </w:pPr>
            <w:r w:rsidRPr="00EF5447">
              <w:rPr>
                <w:rFonts w:cs="Arial"/>
                <w:lang w:eastAsia="zh-CN"/>
              </w:rPr>
              <w:t>DC_1A_n77A</w:t>
            </w:r>
          </w:p>
          <w:p w14:paraId="5A59FBE0" w14:textId="77777777" w:rsidR="004A53EA" w:rsidRPr="00EF5447" w:rsidRDefault="004A53EA" w:rsidP="004A53E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920A647" w14:textId="77777777" w:rsidR="004A53EA" w:rsidRPr="00EF5447" w:rsidRDefault="004A53EA" w:rsidP="004A53EA">
            <w:pPr>
              <w:pStyle w:val="TAC"/>
              <w:rPr>
                <w:szCs w:val="18"/>
                <w:lang w:eastAsia="ja-JP"/>
              </w:rPr>
            </w:pPr>
            <w:r w:rsidRPr="00EF5447">
              <w:rPr>
                <w:rFonts w:cs="Arial"/>
                <w:lang w:eastAsia="zh-CN"/>
              </w:rPr>
              <w:t>DC_8A_n77A</w:t>
            </w:r>
          </w:p>
        </w:tc>
      </w:tr>
      <w:tr w:rsidR="004A53EA" w:rsidRPr="00EF5447" w14:paraId="088F8D8A" w14:textId="77777777" w:rsidTr="004A53EA">
        <w:trPr>
          <w:trHeight w:val="187"/>
          <w:jc w:val="center"/>
        </w:trPr>
        <w:tc>
          <w:tcPr>
            <w:tcW w:w="3461" w:type="dxa"/>
            <w:shd w:val="clear" w:color="auto" w:fill="auto"/>
            <w:noWrap/>
            <w:vAlign w:val="center"/>
          </w:tcPr>
          <w:p w14:paraId="4E99D574" w14:textId="77777777" w:rsidR="004A53EA" w:rsidRPr="00EF5447" w:rsidRDefault="004A53EA" w:rsidP="004A53EA">
            <w:pPr>
              <w:pStyle w:val="TAC"/>
              <w:rPr>
                <w:rFonts w:cs="Arial"/>
                <w:szCs w:val="18"/>
              </w:rPr>
            </w:pPr>
            <w:r>
              <w:rPr>
                <w:lang w:eastAsia="zh-TW"/>
              </w:rPr>
              <w:t>DC_1A-8A_n28A-n78A</w:t>
            </w:r>
          </w:p>
        </w:tc>
        <w:tc>
          <w:tcPr>
            <w:tcW w:w="3514" w:type="dxa"/>
            <w:vAlign w:val="center"/>
          </w:tcPr>
          <w:p w14:paraId="7E9EA751" w14:textId="77777777" w:rsidR="004A53EA" w:rsidRPr="00AB5052" w:rsidRDefault="004A53EA" w:rsidP="004A53EA">
            <w:pPr>
              <w:pStyle w:val="TAC"/>
              <w:rPr>
                <w:rFonts w:cs="Arial"/>
                <w:szCs w:val="18"/>
              </w:rPr>
            </w:pPr>
            <w:r w:rsidRPr="00AB5052">
              <w:rPr>
                <w:rFonts w:cs="Arial"/>
                <w:szCs w:val="18"/>
              </w:rPr>
              <w:t>DC_1A_n28A</w:t>
            </w:r>
          </w:p>
          <w:p w14:paraId="2785C903" w14:textId="77777777" w:rsidR="004A53EA" w:rsidRPr="00AB5052" w:rsidRDefault="004A53EA" w:rsidP="004A53EA">
            <w:pPr>
              <w:pStyle w:val="TAC"/>
              <w:rPr>
                <w:rFonts w:cs="Arial"/>
                <w:szCs w:val="18"/>
              </w:rPr>
            </w:pPr>
            <w:r w:rsidRPr="00AB5052">
              <w:rPr>
                <w:rFonts w:cs="Arial"/>
                <w:szCs w:val="18"/>
              </w:rPr>
              <w:t>DC_1A_n78A</w:t>
            </w:r>
          </w:p>
          <w:p w14:paraId="527D31DC" w14:textId="77777777" w:rsidR="004A53EA" w:rsidRPr="00AB5052" w:rsidRDefault="004A53EA" w:rsidP="004A53EA">
            <w:pPr>
              <w:pStyle w:val="TAC"/>
              <w:rPr>
                <w:rFonts w:cs="Arial"/>
                <w:szCs w:val="18"/>
              </w:rPr>
            </w:pPr>
            <w:r w:rsidRPr="00AB5052">
              <w:rPr>
                <w:rFonts w:cs="Arial"/>
                <w:szCs w:val="18"/>
              </w:rPr>
              <w:t>DC_8A_n28A</w:t>
            </w:r>
          </w:p>
          <w:p w14:paraId="27EEA07C" w14:textId="77777777" w:rsidR="004A53EA" w:rsidRPr="00EF5447" w:rsidRDefault="004A53EA" w:rsidP="004A53EA">
            <w:pPr>
              <w:pStyle w:val="TAC"/>
              <w:rPr>
                <w:rFonts w:cs="Arial"/>
                <w:lang w:eastAsia="zh-CN"/>
              </w:rPr>
            </w:pPr>
            <w:r w:rsidRPr="00AB5052">
              <w:rPr>
                <w:rFonts w:cs="Arial"/>
                <w:szCs w:val="18"/>
              </w:rPr>
              <w:t>DC_8A_n78A</w:t>
            </w:r>
          </w:p>
        </w:tc>
      </w:tr>
      <w:tr w:rsidR="004A53EA" w:rsidRPr="00EF5447" w14:paraId="1E69E9A3" w14:textId="77777777" w:rsidTr="004A53EA">
        <w:trPr>
          <w:trHeight w:val="187"/>
          <w:jc w:val="center"/>
        </w:trPr>
        <w:tc>
          <w:tcPr>
            <w:tcW w:w="3461" w:type="dxa"/>
            <w:shd w:val="clear" w:color="auto" w:fill="auto"/>
            <w:noWrap/>
          </w:tcPr>
          <w:p w14:paraId="0635AE78" w14:textId="77777777" w:rsidR="004A53EA" w:rsidRPr="00EF5447" w:rsidRDefault="004A53EA" w:rsidP="004A53EA">
            <w:pPr>
              <w:pStyle w:val="TAC"/>
              <w:rPr>
                <w:szCs w:val="18"/>
              </w:rPr>
            </w:pPr>
            <w:r w:rsidRPr="00EF5447">
              <w:rPr>
                <w:lang w:eastAsia="zh-CN"/>
              </w:rPr>
              <w:t>DC_1A-8A_n40A-n78A</w:t>
            </w:r>
          </w:p>
        </w:tc>
        <w:tc>
          <w:tcPr>
            <w:tcW w:w="3514" w:type="dxa"/>
          </w:tcPr>
          <w:p w14:paraId="5472E212" w14:textId="77777777" w:rsidR="004A53EA" w:rsidRPr="00EF5447" w:rsidRDefault="004A53EA" w:rsidP="004A53EA">
            <w:pPr>
              <w:pStyle w:val="TAC"/>
              <w:rPr>
                <w:lang w:eastAsia="zh-CN"/>
              </w:rPr>
            </w:pPr>
            <w:r w:rsidRPr="00EF5447">
              <w:rPr>
                <w:lang w:eastAsia="zh-CN"/>
              </w:rPr>
              <w:t>DC_1A_n40A</w:t>
            </w:r>
          </w:p>
          <w:p w14:paraId="5657BA62" w14:textId="77777777" w:rsidR="004A53EA" w:rsidRPr="00EF5447" w:rsidRDefault="004A53EA" w:rsidP="004A53EA">
            <w:pPr>
              <w:pStyle w:val="TAC"/>
              <w:rPr>
                <w:lang w:eastAsia="zh-CN"/>
              </w:rPr>
            </w:pPr>
            <w:r w:rsidRPr="00EF5447">
              <w:rPr>
                <w:lang w:eastAsia="zh-CN"/>
              </w:rPr>
              <w:t>DC_1A_n78A</w:t>
            </w:r>
          </w:p>
          <w:p w14:paraId="7E962660" w14:textId="77777777" w:rsidR="004A53EA" w:rsidRPr="00EF5447" w:rsidRDefault="004A53EA" w:rsidP="004A53EA">
            <w:pPr>
              <w:pStyle w:val="TAC"/>
              <w:rPr>
                <w:lang w:eastAsia="zh-CN"/>
              </w:rPr>
            </w:pPr>
            <w:r w:rsidRPr="00EF5447">
              <w:rPr>
                <w:lang w:eastAsia="zh-CN"/>
              </w:rPr>
              <w:t>DC_8A_n40A</w:t>
            </w:r>
          </w:p>
          <w:p w14:paraId="614B3CD7" w14:textId="77777777" w:rsidR="004A53EA" w:rsidRPr="00EF5447" w:rsidRDefault="004A53EA" w:rsidP="004A53EA">
            <w:pPr>
              <w:pStyle w:val="TAC"/>
              <w:rPr>
                <w:lang w:eastAsia="zh-CN"/>
              </w:rPr>
            </w:pPr>
            <w:r w:rsidRPr="00EF5447">
              <w:rPr>
                <w:lang w:eastAsia="zh-CN"/>
              </w:rPr>
              <w:t>DC_8A_n78A</w:t>
            </w:r>
          </w:p>
        </w:tc>
      </w:tr>
      <w:tr w:rsidR="004A53EA" w:rsidRPr="00EF5447" w14:paraId="4FE04CEB" w14:textId="77777777" w:rsidTr="004A53EA">
        <w:trPr>
          <w:trHeight w:val="187"/>
          <w:jc w:val="center"/>
        </w:trPr>
        <w:tc>
          <w:tcPr>
            <w:tcW w:w="3461" w:type="dxa"/>
            <w:shd w:val="clear" w:color="auto" w:fill="auto"/>
            <w:noWrap/>
          </w:tcPr>
          <w:p w14:paraId="6034CA69" w14:textId="77777777" w:rsidR="004A53EA" w:rsidRDefault="004A53EA" w:rsidP="004A53E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44600D3" w14:textId="77777777" w:rsidR="004A53EA" w:rsidRPr="00EF5447" w:rsidRDefault="004A53EA" w:rsidP="004A53EA">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C9A80F5" w14:textId="77777777" w:rsidR="004A53EA" w:rsidRPr="007C6316" w:rsidRDefault="004A53EA" w:rsidP="004A53E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7E521CD4" w14:textId="77777777" w:rsidR="004A53EA" w:rsidRDefault="004A53EA" w:rsidP="004A53E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F28EB86" w14:textId="77777777" w:rsidR="004A53EA" w:rsidRPr="00EF5447" w:rsidRDefault="004A53EA" w:rsidP="004A53EA">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4A53EA" w:rsidRPr="00EF5447" w14:paraId="2475F934" w14:textId="77777777" w:rsidTr="004A53EA">
        <w:trPr>
          <w:trHeight w:val="187"/>
          <w:jc w:val="center"/>
        </w:trPr>
        <w:tc>
          <w:tcPr>
            <w:tcW w:w="3461" w:type="dxa"/>
            <w:shd w:val="clear" w:color="auto" w:fill="auto"/>
            <w:noWrap/>
          </w:tcPr>
          <w:p w14:paraId="6AF3BA05" w14:textId="77777777" w:rsidR="004A53EA" w:rsidRPr="00C51E38" w:rsidRDefault="004A53EA" w:rsidP="004A53EA">
            <w:pPr>
              <w:pStyle w:val="TAC"/>
              <w:rPr>
                <w:lang w:val="en-US" w:eastAsia="ja-JP"/>
              </w:rPr>
            </w:pPr>
            <w:r w:rsidRPr="004476B9">
              <w:rPr>
                <w:lang w:val="en-US" w:eastAsia="ja-JP"/>
              </w:rPr>
              <w:t>DC_1A-8A-40A_n78(2A)</w:t>
            </w:r>
          </w:p>
          <w:p w14:paraId="23344C2D" w14:textId="77777777" w:rsidR="004A53EA" w:rsidRPr="00EF5447" w:rsidRDefault="004A53EA" w:rsidP="004A53EA">
            <w:pPr>
              <w:pStyle w:val="TAC"/>
            </w:pPr>
            <w:r w:rsidRPr="004476B9">
              <w:t>DC_1A-8A-40C_n78(2A)</w:t>
            </w:r>
          </w:p>
        </w:tc>
        <w:tc>
          <w:tcPr>
            <w:tcW w:w="3514" w:type="dxa"/>
          </w:tcPr>
          <w:p w14:paraId="285B25A7" w14:textId="77777777" w:rsidR="004A53EA" w:rsidRPr="00C51E38" w:rsidRDefault="004A53EA" w:rsidP="004A53EA">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BC04033" w14:textId="77777777" w:rsidR="004A53EA" w:rsidRPr="00C51E38" w:rsidRDefault="004A53EA" w:rsidP="004A53EA">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96BB7C6" w14:textId="77777777" w:rsidR="004A53EA" w:rsidRPr="00EF5447" w:rsidRDefault="004A53EA" w:rsidP="004A53EA">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4A53EA" w:rsidRPr="007C6316" w14:paraId="17781F8A" w14:textId="77777777" w:rsidTr="004A53EA">
        <w:trPr>
          <w:trHeight w:val="187"/>
          <w:jc w:val="center"/>
        </w:trPr>
        <w:tc>
          <w:tcPr>
            <w:tcW w:w="3461" w:type="dxa"/>
            <w:shd w:val="clear" w:color="auto" w:fill="auto"/>
            <w:noWrap/>
            <w:vAlign w:val="center"/>
          </w:tcPr>
          <w:p w14:paraId="5CE6044C" w14:textId="77777777" w:rsidR="004A53EA" w:rsidRDefault="004A53EA" w:rsidP="004A53EA">
            <w:pPr>
              <w:pStyle w:val="TAC"/>
              <w:rPr>
                <w:lang w:val="fi-FI"/>
              </w:rPr>
            </w:pPr>
            <w:r>
              <w:t>DC_1A-8A-42A_n3</w:t>
            </w:r>
            <w:r>
              <w:rPr>
                <w:lang w:val="fi-FI"/>
              </w:rPr>
              <w:t>A</w:t>
            </w:r>
          </w:p>
          <w:p w14:paraId="7F3FD197" w14:textId="77777777" w:rsidR="004A53EA" w:rsidRDefault="004A53EA" w:rsidP="004A53EA">
            <w:pPr>
              <w:pStyle w:val="TAC"/>
              <w:rPr>
                <w:lang w:eastAsia="ja-JP"/>
              </w:rPr>
            </w:pPr>
            <w:r>
              <w:t>DC_1A-8A-42C_n3</w:t>
            </w:r>
            <w:r>
              <w:rPr>
                <w:lang w:val="fi-FI"/>
              </w:rPr>
              <w:t>A</w:t>
            </w:r>
          </w:p>
        </w:tc>
        <w:tc>
          <w:tcPr>
            <w:tcW w:w="3514" w:type="dxa"/>
            <w:vAlign w:val="center"/>
          </w:tcPr>
          <w:p w14:paraId="4E5882F8" w14:textId="77777777" w:rsidR="004A53EA" w:rsidRDefault="004A53EA" w:rsidP="004A53EA">
            <w:pPr>
              <w:pStyle w:val="TAC"/>
            </w:pPr>
            <w:r>
              <w:t>DC_1A_n3A</w:t>
            </w:r>
          </w:p>
          <w:p w14:paraId="34A53A56" w14:textId="77777777" w:rsidR="004A53EA" w:rsidRDefault="004A53EA" w:rsidP="004A53EA">
            <w:pPr>
              <w:pStyle w:val="TAC"/>
            </w:pPr>
            <w:r>
              <w:t>DC_8A_n3A</w:t>
            </w:r>
          </w:p>
          <w:p w14:paraId="41BBD1B4" w14:textId="77777777" w:rsidR="004A53EA" w:rsidRDefault="004A53EA" w:rsidP="004A53EA">
            <w:pPr>
              <w:pStyle w:val="TAC"/>
            </w:pPr>
            <w:r>
              <w:t>DC_42A_n3A</w:t>
            </w:r>
          </w:p>
          <w:p w14:paraId="5D68C5C6" w14:textId="77777777" w:rsidR="004A53EA" w:rsidRPr="007C6316" w:rsidRDefault="004A53EA" w:rsidP="004A53EA">
            <w:pPr>
              <w:pStyle w:val="TAC"/>
              <w:rPr>
                <w:lang w:eastAsia="fi-FI"/>
              </w:rPr>
            </w:pPr>
            <w:r>
              <w:t>DC_42C_n3A</w:t>
            </w:r>
          </w:p>
        </w:tc>
      </w:tr>
      <w:tr w:rsidR="004A53EA" w:rsidRPr="00EF5447" w14:paraId="20BC8D4F" w14:textId="77777777" w:rsidTr="004A53EA">
        <w:trPr>
          <w:trHeight w:val="187"/>
          <w:jc w:val="center"/>
        </w:trPr>
        <w:tc>
          <w:tcPr>
            <w:tcW w:w="3461" w:type="dxa"/>
            <w:shd w:val="clear" w:color="auto" w:fill="auto"/>
            <w:noWrap/>
          </w:tcPr>
          <w:p w14:paraId="765EA61B" w14:textId="77777777" w:rsidR="004A53EA" w:rsidRDefault="004A53EA" w:rsidP="004A53EA">
            <w:pPr>
              <w:pStyle w:val="TAC"/>
            </w:pPr>
            <w:r w:rsidRPr="00F463CE">
              <w:t>DC_1A-8</w:t>
            </w:r>
            <w:r w:rsidRPr="00F463CE">
              <w:rPr>
                <w:rFonts w:eastAsia="Malgun Gothic"/>
              </w:rPr>
              <w:t>A-42A_</w:t>
            </w:r>
            <w:r w:rsidRPr="00F463CE">
              <w:t>n</w:t>
            </w:r>
            <w:r w:rsidRPr="00F463CE">
              <w:rPr>
                <w:rFonts w:eastAsia="Malgun Gothic"/>
              </w:rPr>
              <w:t>28</w:t>
            </w:r>
            <w:r w:rsidRPr="00F463CE">
              <w:t>A</w:t>
            </w:r>
          </w:p>
          <w:p w14:paraId="281743C2" w14:textId="77777777" w:rsidR="004A53EA" w:rsidRPr="00EF5447" w:rsidRDefault="004A53EA" w:rsidP="004A53EA">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1F8F3D53" w14:textId="77777777" w:rsidR="004A53EA" w:rsidRPr="00F463CE" w:rsidRDefault="004A53EA" w:rsidP="004A53EA">
            <w:pPr>
              <w:pStyle w:val="TAC"/>
            </w:pPr>
            <w:r w:rsidRPr="00F463CE">
              <w:t>DC_1A_n28A</w:t>
            </w:r>
          </w:p>
          <w:p w14:paraId="55305671" w14:textId="77777777" w:rsidR="004A53EA" w:rsidRPr="00F463CE" w:rsidRDefault="004A53EA" w:rsidP="004A53EA">
            <w:pPr>
              <w:pStyle w:val="TAC"/>
            </w:pPr>
            <w:r w:rsidRPr="00F463CE">
              <w:t>DC_8A_n28A</w:t>
            </w:r>
          </w:p>
          <w:p w14:paraId="3A711D38" w14:textId="77777777" w:rsidR="004A53EA" w:rsidRPr="00F463CE" w:rsidRDefault="004A53EA" w:rsidP="004A53EA">
            <w:pPr>
              <w:pStyle w:val="TAC"/>
            </w:pPr>
            <w:r w:rsidRPr="00F463CE">
              <w:rPr>
                <w:rFonts w:hint="eastAsia"/>
              </w:rPr>
              <w:t>D</w:t>
            </w:r>
            <w:r w:rsidRPr="00F463CE">
              <w:t>C_42A_n28A</w:t>
            </w:r>
          </w:p>
          <w:p w14:paraId="207AC3F7" w14:textId="77777777" w:rsidR="004A53EA" w:rsidRPr="00EF5447" w:rsidRDefault="004A53EA" w:rsidP="004A53EA">
            <w:pPr>
              <w:pStyle w:val="TAC"/>
            </w:pPr>
            <w:r w:rsidRPr="00F463CE">
              <w:rPr>
                <w:rFonts w:hint="eastAsia"/>
              </w:rPr>
              <w:t>D</w:t>
            </w:r>
            <w:r w:rsidRPr="00F463CE">
              <w:t>C_42C_n28A</w:t>
            </w:r>
          </w:p>
        </w:tc>
      </w:tr>
      <w:tr w:rsidR="004A53EA" w:rsidRPr="00EF5447" w14:paraId="4ADBCF16" w14:textId="77777777" w:rsidTr="004A53EA">
        <w:trPr>
          <w:trHeight w:val="187"/>
          <w:jc w:val="center"/>
        </w:trPr>
        <w:tc>
          <w:tcPr>
            <w:tcW w:w="3461" w:type="dxa"/>
            <w:shd w:val="clear" w:color="auto" w:fill="auto"/>
            <w:noWrap/>
          </w:tcPr>
          <w:p w14:paraId="7C85DA79" w14:textId="77777777" w:rsidR="004A53EA" w:rsidRPr="00EF5447" w:rsidRDefault="004A53EA" w:rsidP="004A53EA">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61B5ECD" w14:textId="77777777" w:rsidR="004A53EA" w:rsidRPr="00EF5447" w:rsidRDefault="004A53EA" w:rsidP="004A53EA">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5310A847" w14:textId="77777777" w:rsidR="004A53EA" w:rsidRPr="00EF5447" w:rsidRDefault="004A53EA" w:rsidP="004A53EA">
            <w:pPr>
              <w:pStyle w:val="TAC"/>
            </w:pPr>
            <w:r w:rsidRPr="00EF5447">
              <w:t>DC_1A</w:t>
            </w:r>
            <w:r w:rsidRPr="00EF5447">
              <w:rPr>
                <w:rFonts w:eastAsia="Malgun Gothic"/>
              </w:rPr>
              <w:t>_</w:t>
            </w:r>
            <w:r w:rsidRPr="00EF5447">
              <w:t>n</w:t>
            </w:r>
            <w:r w:rsidRPr="00EF5447">
              <w:rPr>
                <w:rFonts w:eastAsia="Malgun Gothic"/>
              </w:rPr>
              <w:t>77</w:t>
            </w:r>
            <w:r w:rsidRPr="00EF5447">
              <w:t>A</w:t>
            </w:r>
          </w:p>
          <w:p w14:paraId="41148269" w14:textId="77777777" w:rsidR="004A53EA" w:rsidRPr="00EF5447" w:rsidRDefault="004A53EA" w:rsidP="004A53EA">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4A53EA" w:rsidRPr="00EF5447" w14:paraId="7A5BD850" w14:textId="77777777" w:rsidTr="004A53EA">
        <w:trPr>
          <w:trHeight w:val="187"/>
          <w:jc w:val="center"/>
        </w:trPr>
        <w:tc>
          <w:tcPr>
            <w:tcW w:w="3461" w:type="dxa"/>
            <w:shd w:val="clear" w:color="auto" w:fill="auto"/>
            <w:noWrap/>
          </w:tcPr>
          <w:p w14:paraId="6DA449C5" w14:textId="77777777" w:rsidR="004A53EA" w:rsidRPr="00EF5447" w:rsidRDefault="004A53EA" w:rsidP="004A53EA">
            <w:pPr>
              <w:pStyle w:val="TAC"/>
            </w:pPr>
            <w:r w:rsidRPr="00EF5447">
              <w:t>DC_1A-8A-42A_n77(2A)</w:t>
            </w:r>
          </w:p>
          <w:p w14:paraId="52AEEF0B" w14:textId="77777777" w:rsidR="004A53EA" w:rsidRPr="00EF5447" w:rsidRDefault="004A53EA" w:rsidP="004A53EA">
            <w:pPr>
              <w:pStyle w:val="TAC"/>
            </w:pPr>
            <w:r w:rsidRPr="00EF5447">
              <w:t>DC_1A-8A-42C_n77(2A)</w:t>
            </w:r>
          </w:p>
        </w:tc>
        <w:tc>
          <w:tcPr>
            <w:tcW w:w="3514" w:type="dxa"/>
          </w:tcPr>
          <w:p w14:paraId="1C15692B" w14:textId="77777777" w:rsidR="004A53EA" w:rsidRPr="00EF5447" w:rsidRDefault="004A53EA" w:rsidP="004A53EA">
            <w:pPr>
              <w:pStyle w:val="TAC"/>
            </w:pPr>
            <w:r w:rsidRPr="00EF5447">
              <w:t>DC_1A_n77A</w:t>
            </w:r>
          </w:p>
          <w:p w14:paraId="7C7046DF" w14:textId="77777777" w:rsidR="004A53EA" w:rsidRPr="00EF5447" w:rsidRDefault="004A53EA" w:rsidP="004A53EA">
            <w:pPr>
              <w:pStyle w:val="TAC"/>
            </w:pPr>
            <w:r w:rsidRPr="00EF5447">
              <w:t>DC_8A_n77A</w:t>
            </w:r>
          </w:p>
        </w:tc>
      </w:tr>
      <w:tr w:rsidR="004A53EA" w:rsidRPr="00EF5447" w14:paraId="76E90709" w14:textId="77777777" w:rsidTr="004A53EA">
        <w:trPr>
          <w:trHeight w:val="187"/>
          <w:jc w:val="center"/>
        </w:trPr>
        <w:tc>
          <w:tcPr>
            <w:tcW w:w="3461" w:type="dxa"/>
            <w:shd w:val="clear" w:color="auto" w:fill="auto"/>
            <w:noWrap/>
          </w:tcPr>
          <w:p w14:paraId="30866648" w14:textId="77777777" w:rsidR="004A53EA" w:rsidRPr="00EF5447" w:rsidRDefault="004A53EA" w:rsidP="004A53EA">
            <w:pPr>
              <w:pStyle w:val="TAC"/>
            </w:pPr>
            <w:r w:rsidRPr="00EF5447">
              <w:rPr>
                <w:lang w:eastAsia="ko-KR"/>
              </w:rPr>
              <w:t>DC_1A-11A_n3A-n28A</w:t>
            </w:r>
          </w:p>
        </w:tc>
        <w:tc>
          <w:tcPr>
            <w:tcW w:w="3514" w:type="dxa"/>
          </w:tcPr>
          <w:p w14:paraId="2F0E9D51" w14:textId="77777777" w:rsidR="004A53EA" w:rsidRPr="00EF5447" w:rsidRDefault="004A53EA" w:rsidP="004A53EA">
            <w:pPr>
              <w:pStyle w:val="TAC"/>
              <w:rPr>
                <w:lang w:eastAsia="ko-KR"/>
              </w:rPr>
            </w:pPr>
            <w:r w:rsidRPr="00EF5447">
              <w:rPr>
                <w:lang w:eastAsia="ko-KR"/>
              </w:rPr>
              <w:t>DC_1A_n3A</w:t>
            </w:r>
          </w:p>
          <w:p w14:paraId="5EB5F900" w14:textId="77777777" w:rsidR="004A53EA" w:rsidRPr="00EF5447" w:rsidRDefault="004A53EA" w:rsidP="004A53EA">
            <w:pPr>
              <w:pStyle w:val="TAC"/>
              <w:rPr>
                <w:lang w:eastAsia="ko-KR"/>
              </w:rPr>
            </w:pPr>
            <w:r w:rsidRPr="00EF5447">
              <w:rPr>
                <w:lang w:eastAsia="ko-KR"/>
              </w:rPr>
              <w:t>DC_1A_n28A</w:t>
            </w:r>
          </w:p>
          <w:p w14:paraId="061E6745" w14:textId="77777777" w:rsidR="004A53EA" w:rsidRPr="00EF5447" w:rsidRDefault="004A53EA" w:rsidP="004A53EA">
            <w:pPr>
              <w:pStyle w:val="TAC"/>
              <w:rPr>
                <w:lang w:eastAsia="ko-KR"/>
              </w:rPr>
            </w:pPr>
            <w:r w:rsidRPr="00EF5447">
              <w:rPr>
                <w:lang w:eastAsia="ko-KR"/>
              </w:rPr>
              <w:t>DC_11A_n3A</w:t>
            </w:r>
          </w:p>
          <w:p w14:paraId="576C759E" w14:textId="77777777" w:rsidR="004A53EA" w:rsidRPr="00EF5447" w:rsidRDefault="004A53EA" w:rsidP="004A53EA">
            <w:pPr>
              <w:pStyle w:val="TAC"/>
            </w:pPr>
            <w:r w:rsidRPr="00EF5447">
              <w:rPr>
                <w:lang w:eastAsia="ko-KR"/>
              </w:rPr>
              <w:t>DC_11A_n28A</w:t>
            </w:r>
          </w:p>
        </w:tc>
      </w:tr>
      <w:tr w:rsidR="004A53EA" w:rsidRPr="00EF5447" w14:paraId="5EED1278" w14:textId="77777777" w:rsidTr="004A53EA">
        <w:trPr>
          <w:trHeight w:val="187"/>
          <w:jc w:val="center"/>
        </w:trPr>
        <w:tc>
          <w:tcPr>
            <w:tcW w:w="3461" w:type="dxa"/>
            <w:shd w:val="clear" w:color="auto" w:fill="auto"/>
            <w:noWrap/>
          </w:tcPr>
          <w:p w14:paraId="64BFDFE6" w14:textId="77777777" w:rsidR="004A53EA" w:rsidRPr="00EF5447" w:rsidRDefault="004A53EA" w:rsidP="004A53EA">
            <w:pPr>
              <w:pStyle w:val="TAC"/>
              <w:rPr>
                <w:lang w:eastAsia="ko-KR"/>
              </w:rPr>
            </w:pPr>
            <w:r>
              <w:rPr>
                <w:rFonts w:cs="Arial"/>
                <w:szCs w:val="18"/>
              </w:rPr>
              <w:t>DC_1A-11A_n3A-n77A</w:t>
            </w:r>
          </w:p>
        </w:tc>
        <w:tc>
          <w:tcPr>
            <w:tcW w:w="3514" w:type="dxa"/>
          </w:tcPr>
          <w:p w14:paraId="2FFD6FAB" w14:textId="77777777" w:rsidR="004A53EA" w:rsidRDefault="004A53EA" w:rsidP="004A53EA">
            <w:pPr>
              <w:pStyle w:val="TAC"/>
              <w:rPr>
                <w:lang w:eastAsia="ja-JP"/>
              </w:rPr>
            </w:pPr>
            <w:r>
              <w:rPr>
                <w:lang w:eastAsia="ja-JP"/>
              </w:rPr>
              <w:t>DC_1A_n3A</w:t>
            </w:r>
          </w:p>
          <w:p w14:paraId="28B1C94A" w14:textId="77777777" w:rsidR="004A53EA" w:rsidRDefault="004A53EA" w:rsidP="004A53EA">
            <w:pPr>
              <w:pStyle w:val="TAC"/>
              <w:rPr>
                <w:lang w:eastAsia="ja-JP"/>
              </w:rPr>
            </w:pPr>
            <w:r>
              <w:rPr>
                <w:lang w:eastAsia="ja-JP"/>
              </w:rPr>
              <w:t>DC_1A_n77A</w:t>
            </w:r>
          </w:p>
          <w:p w14:paraId="4783F160" w14:textId="77777777" w:rsidR="004A53EA" w:rsidRDefault="004A53EA" w:rsidP="004A53EA">
            <w:pPr>
              <w:pStyle w:val="TAC"/>
              <w:rPr>
                <w:lang w:eastAsia="ja-JP"/>
              </w:rPr>
            </w:pPr>
            <w:r>
              <w:rPr>
                <w:lang w:eastAsia="ja-JP"/>
              </w:rPr>
              <w:t>DC_11A_n3A</w:t>
            </w:r>
          </w:p>
          <w:p w14:paraId="2BCFD362" w14:textId="77777777" w:rsidR="004A53EA" w:rsidRPr="00EF5447" w:rsidRDefault="004A53EA" w:rsidP="004A53EA">
            <w:pPr>
              <w:pStyle w:val="TAC"/>
              <w:rPr>
                <w:lang w:eastAsia="ko-KR"/>
              </w:rPr>
            </w:pPr>
            <w:r>
              <w:rPr>
                <w:lang w:eastAsia="ja-JP"/>
              </w:rPr>
              <w:t>DC_11A_n77A</w:t>
            </w:r>
          </w:p>
        </w:tc>
      </w:tr>
      <w:tr w:rsidR="004A53EA" w:rsidRPr="00EF5447" w14:paraId="0EA15580" w14:textId="77777777" w:rsidTr="004A53EA">
        <w:trPr>
          <w:trHeight w:val="187"/>
          <w:jc w:val="center"/>
        </w:trPr>
        <w:tc>
          <w:tcPr>
            <w:tcW w:w="3461" w:type="dxa"/>
            <w:shd w:val="clear" w:color="auto" w:fill="auto"/>
            <w:noWrap/>
          </w:tcPr>
          <w:p w14:paraId="47EA6474" w14:textId="77777777" w:rsidR="004A53EA" w:rsidRPr="00EF5447" w:rsidRDefault="004A53EA" w:rsidP="004A53EA">
            <w:pPr>
              <w:pStyle w:val="TAC"/>
              <w:rPr>
                <w:lang w:eastAsia="ko-KR"/>
              </w:rPr>
            </w:pPr>
            <w:r>
              <w:rPr>
                <w:rFonts w:cs="Arial"/>
                <w:szCs w:val="18"/>
              </w:rPr>
              <w:t>DC_1A-11A_n3A-n77(2A)</w:t>
            </w:r>
          </w:p>
        </w:tc>
        <w:tc>
          <w:tcPr>
            <w:tcW w:w="3514" w:type="dxa"/>
          </w:tcPr>
          <w:p w14:paraId="061C8E56" w14:textId="77777777" w:rsidR="004A53EA" w:rsidRDefault="004A53EA" w:rsidP="004A53EA">
            <w:pPr>
              <w:pStyle w:val="TAC"/>
              <w:rPr>
                <w:lang w:eastAsia="ja-JP"/>
              </w:rPr>
            </w:pPr>
            <w:r>
              <w:rPr>
                <w:lang w:eastAsia="ja-JP"/>
              </w:rPr>
              <w:t>DC_1A_n3A</w:t>
            </w:r>
          </w:p>
          <w:p w14:paraId="108D24B4" w14:textId="77777777" w:rsidR="004A53EA" w:rsidRDefault="004A53EA" w:rsidP="004A53EA">
            <w:pPr>
              <w:pStyle w:val="TAC"/>
              <w:rPr>
                <w:lang w:eastAsia="ja-JP"/>
              </w:rPr>
            </w:pPr>
            <w:r>
              <w:rPr>
                <w:lang w:eastAsia="ja-JP"/>
              </w:rPr>
              <w:t>DC_1A_n77A</w:t>
            </w:r>
          </w:p>
          <w:p w14:paraId="11C5CE5B" w14:textId="77777777" w:rsidR="004A53EA" w:rsidRDefault="004A53EA" w:rsidP="004A53EA">
            <w:pPr>
              <w:pStyle w:val="TAC"/>
              <w:rPr>
                <w:lang w:eastAsia="ja-JP"/>
              </w:rPr>
            </w:pPr>
            <w:r>
              <w:rPr>
                <w:lang w:eastAsia="ja-JP"/>
              </w:rPr>
              <w:t>DC_11A_n3A</w:t>
            </w:r>
          </w:p>
          <w:p w14:paraId="6C8A3F0A" w14:textId="77777777" w:rsidR="004A53EA" w:rsidRPr="00EF5447" w:rsidRDefault="004A53EA" w:rsidP="004A53EA">
            <w:pPr>
              <w:pStyle w:val="TAC"/>
              <w:rPr>
                <w:lang w:eastAsia="ko-KR"/>
              </w:rPr>
            </w:pPr>
            <w:r>
              <w:rPr>
                <w:lang w:eastAsia="ja-JP"/>
              </w:rPr>
              <w:t>DC_11A_n77A</w:t>
            </w:r>
          </w:p>
        </w:tc>
      </w:tr>
      <w:tr w:rsidR="004A53EA" w14:paraId="2053EF26" w14:textId="77777777" w:rsidTr="004A53EA">
        <w:trPr>
          <w:trHeight w:val="187"/>
          <w:jc w:val="center"/>
        </w:trPr>
        <w:tc>
          <w:tcPr>
            <w:tcW w:w="3461" w:type="dxa"/>
            <w:shd w:val="clear" w:color="auto" w:fill="auto"/>
            <w:noWrap/>
          </w:tcPr>
          <w:p w14:paraId="5E59D482" w14:textId="77777777" w:rsidR="004A53EA" w:rsidRDefault="004A53EA" w:rsidP="004A53EA">
            <w:pPr>
              <w:pStyle w:val="TAC"/>
              <w:rPr>
                <w:rFonts w:cs="Arial"/>
                <w:szCs w:val="18"/>
              </w:rPr>
            </w:pPr>
            <w:r w:rsidRPr="00F4066D">
              <w:rPr>
                <w:rFonts w:eastAsia="Yu Mincho" w:cs="Arial"/>
                <w:lang w:val="en-US" w:eastAsia="ja-JP"/>
              </w:rPr>
              <w:t>DC_1A-11A-18A_n3A</w:t>
            </w:r>
          </w:p>
        </w:tc>
        <w:tc>
          <w:tcPr>
            <w:tcW w:w="3514" w:type="dxa"/>
          </w:tcPr>
          <w:p w14:paraId="373A643B" w14:textId="77777777" w:rsidR="004A53EA" w:rsidRDefault="004A53EA" w:rsidP="004A53EA">
            <w:pPr>
              <w:pStyle w:val="TAH"/>
              <w:rPr>
                <w:b w:val="0"/>
                <w:lang w:val="en-US" w:eastAsia="fi-FI"/>
              </w:rPr>
            </w:pPr>
            <w:r w:rsidRPr="00F4066D">
              <w:rPr>
                <w:b w:val="0"/>
                <w:lang w:val="en-US" w:eastAsia="fi-FI"/>
              </w:rPr>
              <w:t>DC_1A_n3A</w:t>
            </w:r>
          </w:p>
          <w:p w14:paraId="5623FF94" w14:textId="77777777" w:rsidR="004A53EA" w:rsidRDefault="004A53EA" w:rsidP="004A53EA">
            <w:pPr>
              <w:pStyle w:val="TAH"/>
              <w:rPr>
                <w:b w:val="0"/>
                <w:lang w:val="en-US" w:eastAsia="fi-FI"/>
              </w:rPr>
            </w:pPr>
            <w:r w:rsidRPr="00F4066D">
              <w:rPr>
                <w:b w:val="0"/>
                <w:lang w:val="en-US" w:eastAsia="fi-FI"/>
              </w:rPr>
              <w:t>DC_11A_n3A</w:t>
            </w:r>
          </w:p>
          <w:p w14:paraId="3E10A9EE" w14:textId="77777777" w:rsidR="004A53EA" w:rsidRDefault="004A53EA" w:rsidP="004A53EA">
            <w:pPr>
              <w:pStyle w:val="TAC"/>
              <w:rPr>
                <w:lang w:eastAsia="ja-JP"/>
              </w:rPr>
            </w:pPr>
            <w:r w:rsidRPr="00F4066D">
              <w:rPr>
                <w:lang w:val="en-US" w:eastAsia="fi-FI"/>
              </w:rPr>
              <w:t>DC_18A_n3A</w:t>
            </w:r>
          </w:p>
        </w:tc>
      </w:tr>
      <w:tr w:rsidR="004A53EA" w:rsidRPr="00F4066D" w14:paraId="18DDE012" w14:textId="77777777" w:rsidTr="004A53EA">
        <w:trPr>
          <w:trHeight w:val="187"/>
          <w:jc w:val="center"/>
        </w:trPr>
        <w:tc>
          <w:tcPr>
            <w:tcW w:w="3461" w:type="dxa"/>
            <w:shd w:val="clear" w:color="auto" w:fill="auto"/>
            <w:noWrap/>
          </w:tcPr>
          <w:p w14:paraId="4F0A368E" w14:textId="77777777" w:rsidR="004A53EA" w:rsidRPr="00F4066D" w:rsidRDefault="004A53EA" w:rsidP="004A53EA">
            <w:pPr>
              <w:pStyle w:val="TAC"/>
              <w:rPr>
                <w:rFonts w:eastAsia="Yu Mincho" w:cs="Arial"/>
                <w:lang w:val="en-US" w:eastAsia="ja-JP"/>
              </w:rPr>
            </w:pPr>
            <w:r w:rsidRPr="00694E56">
              <w:rPr>
                <w:rFonts w:eastAsia="Yu Mincho" w:cs="Arial"/>
                <w:lang w:val="en-US" w:eastAsia="ja-JP"/>
              </w:rPr>
              <w:t>DC_1A-11A-18A_n28A</w:t>
            </w:r>
          </w:p>
        </w:tc>
        <w:tc>
          <w:tcPr>
            <w:tcW w:w="3514" w:type="dxa"/>
          </w:tcPr>
          <w:p w14:paraId="55DBD6CD" w14:textId="77777777" w:rsidR="004A53EA" w:rsidRDefault="004A53EA" w:rsidP="004A53EA">
            <w:pPr>
              <w:pStyle w:val="TAH"/>
              <w:rPr>
                <w:b w:val="0"/>
                <w:lang w:val="en-US" w:eastAsia="fi-FI"/>
              </w:rPr>
            </w:pPr>
            <w:r w:rsidRPr="00694E56">
              <w:rPr>
                <w:b w:val="0"/>
                <w:lang w:val="en-US" w:eastAsia="fi-FI"/>
              </w:rPr>
              <w:t>DC_1A_n28A</w:t>
            </w:r>
          </w:p>
          <w:p w14:paraId="6DCC61EB" w14:textId="77777777" w:rsidR="004A53EA" w:rsidRDefault="004A53EA" w:rsidP="004A53EA">
            <w:pPr>
              <w:pStyle w:val="TAH"/>
              <w:rPr>
                <w:b w:val="0"/>
                <w:lang w:val="en-US" w:eastAsia="fi-FI"/>
              </w:rPr>
            </w:pPr>
            <w:r w:rsidRPr="00694E56">
              <w:rPr>
                <w:b w:val="0"/>
                <w:lang w:val="en-US" w:eastAsia="fi-FI"/>
              </w:rPr>
              <w:t>DC_11A_n28A</w:t>
            </w:r>
          </w:p>
          <w:p w14:paraId="54D56058" w14:textId="77777777" w:rsidR="004A53EA" w:rsidRPr="00F4066D" w:rsidRDefault="004A53EA" w:rsidP="004A53EA">
            <w:pPr>
              <w:pStyle w:val="TAH"/>
              <w:rPr>
                <w:b w:val="0"/>
                <w:lang w:val="en-US" w:eastAsia="fi-FI"/>
              </w:rPr>
            </w:pPr>
            <w:r w:rsidRPr="00694E56">
              <w:rPr>
                <w:b w:val="0"/>
                <w:lang w:val="en-US" w:eastAsia="fi-FI"/>
              </w:rPr>
              <w:t>DC_18A_n28A</w:t>
            </w:r>
          </w:p>
        </w:tc>
      </w:tr>
      <w:tr w:rsidR="004A53EA" w:rsidRPr="00694E56" w14:paraId="104573E2" w14:textId="77777777" w:rsidTr="004A53EA">
        <w:trPr>
          <w:trHeight w:val="187"/>
          <w:jc w:val="center"/>
        </w:trPr>
        <w:tc>
          <w:tcPr>
            <w:tcW w:w="3461" w:type="dxa"/>
            <w:shd w:val="clear" w:color="auto" w:fill="auto"/>
            <w:noWrap/>
          </w:tcPr>
          <w:p w14:paraId="12E9CCB0" w14:textId="77777777" w:rsidR="004A53EA" w:rsidRPr="00694E56" w:rsidRDefault="004A53EA" w:rsidP="004A53EA">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14" w:type="dxa"/>
          </w:tcPr>
          <w:p w14:paraId="2E5E2D9E" w14:textId="77777777" w:rsidR="004A53EA" w:rsidRDefault="004A53EA" w:rsidP="004A53EA">
            <w:pPr>
              <w:pStyle w:val="TAH"/>
              <w:rPr>
                <w:b w:val="0"/>
                <w:lang w:val="en-US" w:eastAsia="fi-FI"/>
              </w:rPr>
            </w:pPr>
            <w:r w:rsidRPr="0066208B">
              <w:rPr>
                <w:b w:val="0"/>
                <w:lang w:val="en-US" w:eastAsia="fi-FI"/>
              </w:rPr>
              <w:t>DC_1A_n41A</w:t>
            </w:r>
          </w:p>
          <w:p w14:paraId="6E08CA48" w14:textId="77777777" w:rsidR="004A53EA" w:rsidRDefault="004A53EA" w:rsidP="004A53EA">
            <w:pPr>
              <w:pStyle w:val="TAH"/>
              <w:rPr>
                <w:b w:val="0"/>
                <w:lang w:val="en-US" w:eastAsia="fi-FI"/>
              </w:rPr>
            </w:pPr>
            <w:r w:rsidRPr="0066208B">
              <w:rPr>
                <w:b w:val="0"/>
                <w:lang w:val="en-US" w:eastAsia="fi-FI"/>
              </w:rPr>
              <w:t>DC_11A_n41A</w:t>
            </w:r>
          </w:p>
          <w:p w14:paraId="62451BB9" w14:textId="77777777" w:rsidR="004A53EA" w:rsidRPr="00694E56" w:rsidRDefault="004A53EA" w:rsidP="004A53EA">
            <w:pPr>
              <w:pStyle w:val="TAH"/>
              <w:rPr>
                <w:b w:val="0"/>
                <w:lang w:val="en-US" w:eastAsia="fi-FI"/>
              </w:rPr>
            </w:pPr>
            <w:r w:rsidRPr="0066208B">
              <w:rPr>
                <w:b w:val="0"/>
                <w:lang w:val="en-US" w:eastAsia="fi-FI"/>
              </w:rPr>
              <w:t>DC_18A_n41A</w:t>
            </w:r>
          </w:p>
        </w:tc>
      </w:tr>
      <w:tr w:rsidR="004A53EA" w:rsidRPr="00EF5447" w14:paraId="0FCA002E" w14:textId="77777777" w:rsidTr="004A53EA">
        <w:trPr>
          <w:trHeight w:val="187"/>
          <w:jc w:val="center"/>
        </w:trPr>
        <w:tc>
          <w:tcPr>
            <w:tcW w:w="3461" w:type="dxa"/>
            <w:shd w:val="clear" w:color="auto" w:fill="auto"/>
            <w:noWrap/>
          </w:tcPr>
          <w:p w14:paraId="537B5940" w14:textId="77777777" w:rsidR="004A53EA" w:rsidRPr="000B3605" w:rsidRDefault="004A53EA" w:rsidP="004A53EA">
            <w:pPr>
              <w:pStyle w:val="TAC"/>
              <w:rPr>
                <w:szCs w:val="18"/>
                <w:lang w:eastAsia="zh-CN"/>
              </w:rPr>
            </w:pPr>
            <w:r w:rsidRPr="00EF5447">
              <w:rPr>
                <w:lang w:eastAsia="ja-JP"/>
              </w:rPr>
              <w:t>DC_1A-11A-18A_n77</w:t>
            </w:r>
            <w:r w:rsidRPr="00EF5447">
              <w:rPr>
                <w:lang w:eastAsia="zh-CN"/>
              </w:rPr>
              <w:t>A</w:t>
            </w:r>
          </w:p>
          <w:p w14:paraId="3E1BD646" w14:textId="77777777" w:rsidR="004A53EA" w:rsidRPr="00EF5447" w:rsidRDefault="004A53EA" w:rsidP="004A53EA">
            <w:pPr>
              <w:pStyle w:val="TAC"/>
            </w:pPr>
            <w:r w:rsidRPr="00EB35D1">
              <w:t>DC_1A-11A-18A_n77(2A)</w:t>
            </w:r>
          </w:p>
        </w:tc>
        <w:tc>
          <w:tcPr>
            <w:tcW w:w="3514" w:type="dxa"/>
          </w:tcPr>
          <w:p w14:paraId="4CF81618"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A_n77A</w:t>
            </w:r>
          </w:p>
          <w:p w14:paraId="64746850" w14:textId="77777777" w:rsidR="004A53EA" w:rsidRPr="00EF5447" w:rsidRDefault="004A53EA" w:rsidP="004A53EA">
            <w:pPr>
              <w:pStyle w:val="TAC"/>
              <w:rPr>
                <w:lang w:eastAsia="zh-CN"/>
              </w:rPr>
            </w:pPr>
            <w:r w:rsidRPr="00EF5447">
              <w:rPr>
                <w:lang w:eastAsia="ja-JP"/>
              </w:rPr>
              <w:t>DC_</w:t>
            </w:r>
            <w:r w:rsidRPr="00EF5447">
              <w:rPr>
                <w:lang w:eastAsia="zh-CN"/>
              </w:rPr>
              <w:t>11</w:t>
            </w:r>
            <w:r w:rsidRPr="00EF5447">
              <w:rPr>
                <w:lang w:eastAsia="ja-JP"/>
              </w:rPr>
              <w:t>A_n77A</w:t>
            </w:r>
          </w:p>
          <w:p w14:paraId="60D2BDD8" w14:textId="77777777" w:rsidR="004A53EA" w:rsidRPr="00EF5447" w:rsidRDefault="004A53EA" w:rsidP="004A53EA">
            <w:pPr>
              <w:pStyle w:val="TAC"/>
            </w:pPr>
            <w:r w:rsidRPr="00EF5447">
              <w:rPr>
                <w:lang w:eastAsia="ja-JP"/>
              </w:rPr>
              <w:t>DC_1</w:t>
            </w:r>
            <w:r w:rsidRPr="00EF5447">
              <w:rPr>
                <w:lang w:eastAsia="zh-CN"/>
              </w:rPr>
              <w:t>8</w:t>
            </w:r>
            <w:r w:rsidRPr="00EF5447">
              <w:rPr>
                <w:lang w:eastAsia="ja-JP"/>
              </w:rPr>
              <w:t>A_n77A</w:t>
            </w:r>
          </w:p>
        </w:tc>
      </w:tr>
      <w:tr w:rsidR="004A53EA" w:rsidRPr="00EF5447" w14:paraId="550A7899" w14:textId="77777777" w:rsidTr="004A53EA">
        <w:trPr>
          <w:trHeight w:val="187"/>
          <w:jc w:val="center"/>
        </w:trPr>
        <w:tc>
          <w:tcPr>
            <w:tcW w:w="3461" w:type="dxa"/>
            <w:shd w:val="clear" w:color="auto" w:fill="auto"/>
            <w:noWrap/>
          </w:tcPr>
          <w:p w14:paraId="5375B017" w14:textId="77777777" w:rsidR="004A53EA" w:rsidRPr="000B3605" w:rsidRDefault="004A53EA" w:rsidP="004A53EA">
            <w:pPr>
              <w:pStyle w:val="TAC"/>
              <w:rPr>
                <w:szCs w:val="18"/>
                <w:lang w:eastAsia="zh-CN"/>
              </w:rPr>
            </w:pPr>
            <w:r w:rsidRPr="00EF5447">
              <w:rPr>
                <w:lang w:eastAsia="ja-JP"/>
              </w:rPr>
              <w:t>DC_1A-11A-18A_n78</w:t>
            </w:r>
            <w:r w:rsidRPr="00EF5447">
              <w:rPr>
                <w:lang w:eastAsia="zh-CN"/>
              </w:rPr>
              <w:t>A</w:t>
            </w:r>
          </w:p>
          <w:p w14:paraId="64F131DA" w14:textId="77777777" w:rsidR="004A53EA" w:rsidRPr="00EF5447" w:rsidRDefault="004A53EA" w:rsidP="004A53EA">
            <w:pPr>
              <w:pStyle w:val="TAC"/>
            </w:pPr>
            <w:r w:rsidRPr="00EB35D1">
              <w:t>DC_1A-11A-18A_n78(2A)</w:t>
            </w:r>
          </w:p>
        </w:tc>
        <w:tc>
          <w:tcPr>
            <w:tcW w:w="3514" w:type="dxa"/>
          </w:tcPr>
          <w:p w14:paraId="14126DB0"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A_n78A</w:t>
            </w:r>
          </w:p>
          <w:p w14:paraId="2206A539" w14:textId="77777777" w:rsidR="004A53EA" w:rsidRPr="00EF5447" w:rsidRDefault="004A53EA" w:rsidP="004A53EA">
            <w:pPr>
              <w:pStyle w:val="TAC"/>
              <w:rPr>
                <w:lang w:eastAsia="zh-CN"/>
              </w:rPr>
            </w:pPr>
            <w:r w:rsidRPr="00EF5447">
              <w:rPr>
                <w:lang w:eastAsia="ja-JP"/>
              </w:rPr>
              <w:t>DC_</w:t>
            </w:r>
            <w:r w:rsidRPr="00EF5447">
              <w:rPr>
                <w:lang w:eastAsia="zh-CN"/>
              </w:rPr>
              <w:t>11</w:t>
            </w:r>
            <w:r w:rsidRPr="00EF5447">
              <w:rPr>
                <w:lang w:eastAsia="ja-JP"/>
              </w:rPr>
              <w:t>A_n78A</w:t>
            </w:r>
          </w:p>
          <w:p w14:paraId="73FD3C98" w14:textId="77777777" w:rsidR="004A53EA" w:rsidRPr="00EF5447" w:rsidRDefault="004A53EA" w:rsidP="004A53EA">
            <w:pPr>
              <w:pStyle w:val="TAC"/>
            </w:pPr>
            <w:r w:rsidRPr="00EF5447">
              <w:rPr>
                <w:lang w:eastAsia="ja-JP"/>
              </w:rPr>
              <w:t>DC_1</w:t>
            </w:r>
            <w:r w:rsidRPr="00EF5447">
              <w:rPr>
                <w:lang w:eastAsia="zh-CN"/>
              </w:rPr>
              <w:t>8</w:t>
            </w:r>
            <w:r w:rsidRPr="00EF5447">
              <w:rPr>
                <w:lang w:eastAsia="ja-JP"/>
              </w:rPr>
              <w:t>A_n78A</w:t>
            </w:r>
          </w:p>
        </w:tc>
      </w:tr>
      <w:tr w:rsidR="004A53EA" w:rsidRPr="00EF5447" w14:paraId="6220B967" w14:textId="77777777" w:rsidTr="004A53EA">
        <w:trPr>
          <w:trHeight w:val="187"/>
          <w:jc w:val="center"/>
        </w:trPr>
        <w:tc>
          <w:tcPr>
            <w:tcW w:w="3461" w:type="dxa"/>
            <w:shd w:val="clear" w:color="auto" w:fill="auto"/>
            <w:noWrap/>
          </w:tcPr>
          <w:p w14:paraId="0DC15648" w14:textId="77777777" w:rsidR="004A53EA" w:rsidRPr="00EF5447" w:rsidRDefault="004A53EA" w:rsidP="004A53EA">
            <w:pPr>
              <w:pStyle w:val="TAC"/>
              <w:rPr>
                <w:rFonts w:cs="Arial"/>
                <w:lang w:eastAsia="ja-JP"/>
              </w:rPr>
            </w:pPr>
            <w:r>
              <w:rPr>
                <w:rFonts w:cs="Arial"/>
                <w:szCs w:val="18"/>
              </w:rPr>
              <w:t>DC_1A-11A_n28A-n77A</w:t>
            </w:r>
          </w:p>
        </w:tc>
        <w:tc>
          <w:tcPr>
            <w:tcW w:w="3514" w:type="dxa"/>
          </w:tcPr>
          <w:p w14:paraId="4D17D3AF" w14:textId="77777777" w:rsidR="004A53EA" w:rsidRDefault="004A53EA" w:rsidP="004A53EA">
            <w:pPr>
              <w:pStyle w:val="TAC"/>
              <w:rPr>
                <w:lang w:eastAsia="ja-JP"/>
              </w:rPr>
            </w:pPr>
            <w:r>
              <w:rPr>
                <w:lang w:eastAsia="ja-JP"/>
              </w:rPr>
              <w:t>DC_1A_n28A</w:t>
            </w:r>
          </w:p>
          <w:p w14:paraId="2620BE03" w14:textId="77777777" w:rsidR="004A53EA" w:rsidRDefault="004A53EA" w:rsidP="004A53EA">
            <w:pPr>
              <w:pStyle w:val="TAC"/>
              <w:rPr>
                <w:lang w:eastAsia="ja-JP"/>
              </w:rPr>
            </w:pPr>
            <w:r>
              <w:rPr>
                <w:lang w:eastAsia="ja-JP"/>
              </w:rPr>
              <w:t>DC_1A_n77A</w:t>
            </w:r>
          </w:p>
          <w:p w14:paraId="51263FF9" w14:textId="77777777" w:rsidR="004A53EA" w:rsidRDefault="004A53EA" w:rsidP="004A53EA">
            <w:pPr>
              <w:pStyle w:val="TAC"/>
              <w:rPr>
                <w:lang w:eastAsia="ja-JP"/>
              </w:rPr>
            </w:pPr>
            <w:r>
              <w:rPr>
                <w:lang w:eastAsia="ja-JP"/>
              </w:rPr>
              <w:t>DC_11A_n28A</w:t>
            </w:r>
          </w:p>
          <w:p w14:paraId="437106DA" w14:textId="77777777" w:rsidR="004A53EA" w:rsidRPr="00EF5447" w:rsidRDefault="004A53EA" w:rsidP="004A53EA">
            <w:pPr>
              <w:pStyle w:val="TAC"/>
              <w:rPr>
                <w:lang w:eastAsia="ja-JP"/>
              </w:rPr>
            </w:pPr>
            <w:r>
              <w:rPr>
                <w:lang w:eastAsia="ja-JP"/>
              </w:rPr>
              <w:t>DC_11A_n77A</w:t>
            </w:r>
          </w:p>
        </w:tc>
      </w:tr>
      <w:tr w:rsidR="004A53EA" w:rsidRPr="00EF5447" w14:paraId="600CA140" w14:textId="77777777" w:rsidTr="004A53EA">
        <w:trPr>
          <w:trHeight w:val="187"/>
          <w:jc w:val="center"/>
        </w:trPr>
        <w:tc>
          <w:tcPr>
            <w:tcW w:w="3461" w:type="dxa"/>
            <w:shd w:val="clear" w:color="auto" w:fill="auto"/>
            <w:noWrap/>
          </w:tcPr>
          <w:p w14:paraId="1C7586F3" w14:textId="77777777" w:rsidR="004A53EA" w:rsidRPr="00EF5447" w:rsidRDefault="004A53EA" w:rsidP="004A53EA">
            <w:pPr>
              <w:pStyle w:val="TAC"/>
              <w:rPr>
                <w:rFonts w:cs="Arial"/>
                <w:lang w:eastAsia="ja-JP"/>
              </w:rPr>
            </w:pPr>
            <w:r>
              <w:rPr>
                <w:rFonts w:cs="Arial"/>
                <w:szCs w:val="18"/>
              </w:rPr>
              <w:t>DC_1A-11A_n28A-n77(2A)</w:t>
            </w:r>
          </w:p>
        </w:tc>
        <w:tc>
          <w:tcPr>
            <w:tcW w:w="3514" w:type="dxa"/>
          </w:tcPr>
          <w:p w14:paraId="63C6ECA5" w14:textId="77777777" w:rsidR="004A53EA" w:rsidRDefault="004A53EA" w:rsidP="004A53EA">
            <w:pPr>
              <w:pStyle w:val="TAC"/>
              <w:rPr>
                <w:lang w:eastAsia="ja-JP"/>
              </w:rPr>
            </w:pPr>
            <w:r>
              <w:rPr>
                <w:lang w:eastAsia="ja-JP"/>
              </w:rPr>
              <w:t>DC_1A_n28A</w:t>
            </w:r>
          </w:p>
          <w:p w14:paraId="61716402" w14:textId="77777777" w:rsidR="004A53EA" w:rsidRDefault="004A53EA" w:rsidP="004A53EA">
            <w:pPr>
              <w:pStyle w:val="TAC"/>
              <w:rPr>
                <w:lang w:eastAsia="ja-JP"/>
              </w:rPr>
            </w:pPr>
            <w:r>
              <w:rPr>
                <w:lang w:eastAsia="ja-JP"/>
              </w:rPr>
              <w:t>DC_1A_n77A</w:t>
            </w:r>
          </w:p>
          <w:p w14:paraId="56169A69" w14:textId="77777777" w:rsidR="004A53EA" w:rsidRDefault="004A53EA" w:rsidP="004A53EA">
            <w:pPr>
              <w:pStyle w:val="TAC"/>
              <w:rPr>
                <w:lang w:eastAsia="ja-JP"/>
              </w:rPr>
            </w:pPr>
            <w:r>
              <w:rPr>
                <w:lang w:eastAsia="ja-JP"/>
              </w:rPr>
              <w:t>DC_11A_n28A</w:t>
            </w:r>
          </w:p>
          <w:p w14:paraId="3C2E8762" w14:textId="77777777" w:rsidR="004A53EA" w:rsidRPr="00EF5447" w:rsidRDefault="004A53EA" w:rsidP="004A53EA">
            <w:pPr>
              <w:pStyle w:val="TAC"/>
              <w:rPr>
                <w:lang w:eastAsia="ja-JP"/>
              </w:rPr>
            </w:pPr>
            <w:r>
              <w:rPr>
                <w:lang w:eastAsia="ja-JP"/>
              </w:rPr>
              <w:t>DC_11A_n77A</w:t>
            </w:r>
          </w:p>
        </w:tc>
      </w:tr>
      <w:tr w:rsidR="004A53EA" w:rsidRPr="00EF5447" w14:paraId="273AB1B2" w14:textId="77777777" w:rsidTr="004A53EA">
        <w:trPr>
          <w:trHeight w:val="187"/>
          <w:jc w:val="center"/>
        </w:trPr>
        <w:tc>
          <w:tcPr>
            <w:tcW w:w="3461" w:type="dxa"/>
            <w:shd w:val="clear" w:color="auto" w:fill="auto"/>
            <w:noWrap/>
          </w:tcPr>
          <w:p w14:paraId="5F930E9B" w14:textId="77777777" w:rsidR="004A53EA" w:rsidRPr="00EF5447" w:rsidRDefault="004A53EA" w:rsidP="004A53EA">
            <w:pPr>
              <w:pStyle w:val="TAC"/>
              <w:rPr>
                <w:lang w:eastAsia="ja-JP"/>
              </w:rPr>
            </w:pPr>
            <w:r w:rsidRPr="00EF5447">
              <w:rPr>
                <w:lang w:eastAsia="zh-CN"/>
              </w:rPr>
              <w:t>DC_1A-18A_n3A-n41A</w:t>
            </w:r>
          </w:p>
        </w:tc>
        <w:tc>
          <w:tcPr>
            <w:tcW w:w="3514" w:type="dxa"/>
          </w:tcPr>
          <w:p w14:paraId="27A441E7" w14:textId="77777777" w:rsidR="004A53EA" w:rsidRPr="00EF5447" w:rsidRDefault="004A53EA" w:rsidP="004A53EA">
            <w:pPr>
              <w:pStyle w:val="TAC"/>
              <w:rPr>
                <w:lang w:eastAsia="zh-CN"/>
              </w:rPr>
            </w:pPr>
            <w:r w:rsidRPr="00EF5447">
              <w:rPr>
                <w:lang w:eastAsia="zh-CN"/>
              </w:rPr>
              <w:t>DC_1A_n3A</w:t>
            </w:r>
          </w:p>
          <w:p w14:paraId="6380FC7A" w14:textId="77777777" w:rsidR="004A53EA" w:rsidRPr="00EF5447" w:rsidRDefault="004A53EA" w:rsidP="004A53E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662D20C"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8210E9E" w14:textId="77777777" w:rsidR="004A53EA" w:rsidRPr="00EF5447" w:rsidRDefault="004A53EA" w:rsidP="004A53EA">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A53EA" w:rsidRPr="00EF5447" w14:paraId="2E1FDD5F" w14:textId="77777777" w:rsidTr="004A53EA">
        <w:trPr>
          <w:trHeight w:val="187"/>
          <w:jc w:val="center"/>
        </w:trPr>
        <w:tc>
          <w:tcPr>
            <w:tcW w:w="3461" w:type="dxa"/>
            <w:shd w:val="clear" w:color="auto" w:fill="auto"/>
            <w:noWrap/>
          </w:tcPr>
          <w:p w14:paraId="11BFBB87" w14:textId="77777777" w:rsidR="004A53EA" w:rsidRPr="00EF5447" w:rsidRDefault="004A53EA" w:rsidP="004A53EA">
            <w:pPr>
              <w:pStyle w:val="TAC"/>
            </w:pPr>
            <w:r w:rsidRPr="00EF5447">
              <w:t>DC_1A-18A_n3A-n77A</w:t>
            </w:r>
          </w:p>
        </w:tc>
        <w:tc>
          <w:tcPr>
            <w:tcW w:w="3514" w:type="dxa"/>
          </w:tcPr>
          <w:p w14:paraId="0389F6EC" w14:textId="77777777" w:rsidR="004A53EA" w:rsidRPr="00EF5447" w:rsidRDefault="004A53EA" w:rsidP="004A53EA">
            <w:pPr>
              <w:pStyle w:val="TAC"/>
              <w:rPr>
                <w:bCs/>
                <w:lang w:eastAsia="ko-KR"/>
              </w:rPr>
            </w:pPr>
            <w:r w:rsidRPr="00EF5447">
              <w:rPr>
                <w:bCs/>
                <w:lang w:eastAsia="ko-KR"/>
              </w:rPr>
              <w:t>DC_1A_n3A</w:t>
            </w:r>
          </w:p>
          <w:p w14:paraId="5ED27D25" w14:textId="77777777" w:rsidR="004A53EA" w:rsidRPr="00EF5447" w:rsidRDefault="004A53EA" w:rsidP="004A53EA">
            <w:pPr>
              <w:pStyle w:val="TAC"/>
              <w:rPr>
                <w:bCs/>
                <w:lang w:eastAsia="ko-KR"/>
              </w:rPr>
            </w:pPr>
            <w:r w:rsidRPr="00EF5447">
              <w:rPr>
                <w:bCs/>
                <w:lang w:eastAsia="ko-KR"/>
              </w:rPr>
              <w:t>DC_1A_n77A</w:t>
            </w:r>
          </w:p>
          <w:p w14:paraId="4C17E43C" w14:textId="77777777" w:rsidR="004A53EA" w:rsidRPr="00EF5447" w:rsidRDefault="004A53EA" w:rsidP="004A53EA">
            <w:pPr>
              <w:pStyle w:val="TAC"/>
            </w:pPr>
            <w:r w:rsidRPr="00EF5447">
              <w:t>DC_18A_n3A</w:t>
            </w:r>
          </w:p>
          <w:p w14:paraId="4B9BABEF" w14:textId="77777777" w:rsidR="004A53EA" w:rsidRPr="00EF5447" w:rsidRDefault="004A53EA" w:rsidP="004A53EA">
            <w:pPr>
              <w:pStyle w:val="TAC"/>
            </w:pPr>
            <w:r w:rsidRPr="00EF5447">
              <w:t>DC_18A_n77A</w:t>
            </w:r>
          </w:p>
        </w:tc>
      </w:tr>
      <w:tr w:rsidR="004A53EA" w:rsidRPr="00EF5447" w14:paraId="306B4278" w14:textId="77777777" w:rsidTr="004A53EA">
        <w:trPr>
          <w:trHeight w:val="187"/>
          <w:jc w:val="center"/>
        </w:trPr>
        <w:tc>
          <w:tcPr>
            <w:tcW w:w="3461" w:type="dxa"/>
            <w:shd w:val="clear" w:color="auto" w:fill="auto"/>
            <w:noWrap/>
          </w:tcPr>
          <w:p w14:paraId="177C4E6B" w14:textId="77777777" w:rsidR="004A53EA" w:rsidRPr="00EF5447" w:rsidRDefault="004A53EA" w:rsidP="004A53EA">
            <w:pPr>
              <w:pStyle w:val="TAC"/>
              <w:rPr>
                <w:rFonts w:cs="Arial"/>
                <w:szCs w:val="18"/>
                <w:lang w:eastAsia="ja-JP"/>
              </w:rPr>
            </w:pPr>
            <w:r w:rsidRPr="00EF5447">
              <w:rPr>
                <w:rFonts w:cs="Arial"/>
              </w:rPr>
              <w:t>DC_1A-18A_n3A-n78A</w:t>
            </w:r>
          </w:p>
        </w:tc>
        <w:tc>
          <w:tcPr>
            <w:tcW w:w="3514" w:type="dxa"/>
          </w:tcPr>
          <w:p w14:paraId="16D92E99" w14:textId="77777777" w:rsidR="004A53EA" w:rsidRPr="00EF5447" w:rsidRDefault="004A53EA" w:rsidP="004A53EA">
            <w:pPr>
              <w:pStyle w:val="TAC"/>
              <w:rPr>
                <w:rFonts w:cs="Arial"/>
              </w:rPr>
            </w:pPr>
            <w:r w:rsidRPr="00EF5447">
              <w:rPr>
                <w:rFonts w:cs="Arial"/>
              </w:rPr>
              <w:t>DC_1A_n3A</w:t>
            </w:r>
          </w:p>
          <w:p w14:paraId="24DD6140" w14:textId="77777777" w:rsidR="004A53EA" w:rsidRPr="00EF5447" w:rsidRDefault="004A53EA" w:rsidP="004A53EA">
            <w:pPr>
              <w:pStyle w:val="TAC"/>
              <w:rPr>
                <w:rFonts w:cs="Arial"/>
              </w:rPr>
            </w:pPr>
            <w:r w:rsidRPr="00EF5447">
              <w:rPr>
                <w:rFonts w:cs="Arial"/>
              </w:rPr>
              <w:t>DC_1A_n78A</w:t>
            </w:r>
          </w:p>
          <w:p w14:paraId="5BE89A88" w14:textId="77777777" w:rsidR="004A53EA" w:rsidRPr="00EF5447" w:rsidRDefault="004A53EA" w:rsidP="004A53EA">
            <w:pPr>
              <w:pStyle w:val="TAC"/>
              <w:rPr>
                <w:rFonts w:cs="Arial"/>
              </w:rPr>
            </w:pPr>
            <w:r w:rsidRPr="00EF5447">
              <w:rPr>
                <w:rFonts w:cs="Arial"/>
              </w:rPr>
              <w:t>DC_18A_n3A</w:t>
            </w:r>
          </w:p>
          <w:p w14:paraId="057D3BC9" w14:textId="77777777" w:rsidR="004A53EA" w:rsidRPr="00EF5447" w:rsidRDefault="004A53EA" w:rsidP="004A53EA">
            <w:pPr>
              <w:pStyle w:val="TAC"/>
              <w:rPr>
                <w:szCs w:val="18"/>
                <w:lang w:eastAsia="ja-JP"/>
              </w:rPr>
            </w:pPr>
            <w:r w:rsidRPr="00EF5447">
              <w:rPr>
                <w:rFonts w:cs="Arial"/>
              </w:rPr>
              <w:t>DC_18A_n78A</w:t>
            </w:r>
          </w:p>
        </w:tc>
      </w:tr>
      <w:tr w:rsidR="004A53EA" w:rsidRPr="00EF5447" w14:paraId="74D2C98B" w14:textId="77777777" w:rsidTr="004A53EA">
        <w:trPr>
          <w:trHeight w:val="187"/>
          <w:jc w:val="center"/>
        </w:trPr>
        <w:tc>
          <w:tcPr>
            <w:tcW w:w="3461" w:type="dxa"/>
            <w:shd w:val="clear" w:color="auto" w:fill="auto"/>
            <w:noWrap/>
          </w:tcPr>
          <w:p w14:paraId="1DE1D521" w14:textId="77777777" w:rsidR="004A53EA" w:rsidRPr="00EF5447" w:rsidRDefault="004A53EA" w:rsidP="004A53EA">
            <w:pPr>
              <w:pStyle w:val="TAC"/>
            </w:pPr>
            <w:r w:rsidRPr="00EF5447">
              <w:rPr>
                <w:lang w:eastAsia="zh-CN"/>
              </w:rPr>
              <w:t>DC_1A-18A_n28A-n41A</w:t>
            </w:r>
          </w:p>
        </w:tc>
        <w:tc>
          <w:tcPr>
            <w:tcW w:w="3514" w:type="dxa"/>
          </w:tcPr>
          <w:p w14:paraId="7BBA1D2A" w14:textId="77777777" w:rsidR="004A53EA" w:rsidRPr="00EF5447" w:rsidRDefault="004A53EA" w:rsidP="004A53EA">
            <w:pPr>
              <w:pStyle w:val="TAC"/>
              <w:rPr>
                <w:lang w:eastAsia="zh-CN"/>
              </w:rPr>
            </w:pPr>
            <w:r w:rsidRPr="00EF5447">
              <w:rPr>
                <w:lang w:eastAsia="zh-CN"/>
              </w:rPr>
              <w:t>DC_1A_n28A</w:t>
            </w:r>
          </w:p>
          <w:p w14:paraId="2DFDCDB8" w14:textId="77777777" w:rsidR="004A53EA" w:rsidRPr="00EF5447" w:rsidRDefault="004A53EA" w:rsidP="004A53E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CC9D040"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547213B" w14:textId="77777777" w:rsidR="004A53EA" w:rsidRPr="00EF5447" w:rsidRDefault="004A53EA" w:rsidP="004A53E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A53EA" w:rsidRPr="00EF5447" w14:paraId="6DF67628" w14:textId="77777777" w:rsidTr="004A53EA">
        <w:trPr>
          <w:trHeight w:val="187"/>
          <w:jc w:val="center"/>
        </w:trPr>
        <w:tc>
          <w:tcPr>
            <w:tcW w:w="3461" w:type="dxa"/>
            <w:shd w:val="clear" w:color="auto" w:fill="auto"/>
            <w:noWrap/>
          </w:tcPr>
          <w:p w14:paraId="558AD607"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1A-18A-28A_n77A</w:t>
            </w:r>
          </w:p>
        </w:tc>
        <w:tc>
          <w:tcPr>
            <w:tcW w:w="3514" w:type="dxa"/>
          </w:tcPr>
          <w:p w14:paraId="4A41A030"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1A_n77A</w:t>
            </w:r>
          </w:p>
          <w:p w14:paraId="52AB1C84" w14:textId="77777777" w:rsidR="004A53EA" w:rsidRPr="00EF5447" w:rsidRDefault="004A53EA" w:rsidP="004A53EA">
            <w:pPr>
              <w:pStyle w:val="TAC"/>
              <w:rPr>
                <w:lang w:eastAsia="ja-JP"/>
              </w:rPr>
            </w:pPr>
            <w:r w:rsidRPr="00EF5447">
              <w:rPr>
                <w:lang w:eastAsia="ja-JP"/>
              </w:rPr>
              <w:t>DC</w:t>
            </w:r>
            <w:r w:rsidRPr="00EF5447">
              <w:t>_18</w:t>
            </w:r>
            <w:r w:rsidRPr="00EF5447">
              <w:rPr>
                <w:lang w:eastAsia="ja-JP"/>
              </w:rPr>
              <w:t>A_n77A</w:t>
            </w:r>
          </w:p>
          <w:p w14:paraId="0971CDF2" w14:textId="77777777" w:rsidR="004A53EA" w:rsidRPr="00EF5447" w:rsidRDefault="004A53EA" w:rsidP="004A53EA">
            <w:pPr>
              <w:pStyle w:val="TAC"/>
              <w:rPr>
                <w:lang w:eastAsia="ja-JP"/>
              </w:rPr>
            </w:pPr>
            <w:r w:rsidRPr="00EF5447">
              <w:rPr>
                <w:lang w:eastAsia="ja-JP"/>
              </w:rPr>
              <w:t>DC</w:t>
            </w:r>
            <w:r w:rsidRPr="00EF5447">
              <w:t>_28</w:t>
            </w:r>
            <w:r w:rsidRPr="00EF5447">
              <w:rPr>
                <w:lang w:eastAsia="ja-JP"/>
              </w:rPr>
              <w:t>A_n77A</w:t>
            </w:r>
          </w:p>
        </w:tc>
      </w:tr>
      <w:tr w:rsidR="004A53EA" w:rsidRPr="00EF5447" w14:paraId="4407E546" w14:textId="77777777" w:rsidTr="004A53EA">
        <w:trPr>
          <w:trHeight w:val="187"/>
          <w:jc w:val="center"/>
        </w:trPr>
        <w:tc>
          <w:tcPr>
            <w:tcW w:w="3461" w:type="dxa"/>
            <w:shd w:val="clear" w:color="auto" w:fill="auto"/>
            <w:noWrap/>
          </w:tcPr>
          <w:p w14:paraId="231FD40B" w14:textId="77777777" w:rsidR="004A53EA" w:rsidRPr="00EF5447" w:rsidRDefault="004A53EA" w:rsidP="004A53EA">
            <w:pPr>
              <w:pStyle w:val="TAC"/>
              <w:rPr>
                <w:lang w:eastAsia="ja-JP"/>
              </w:rPr>
            </w:pPr>
            <w:r w:rsidRPr="00EF5447">
              <w:rPr>
                <w:lang w:eastAsia="zh-CN"/>
              </w:rPr>
              <w:t>DC_1A-18A_n28A-n77A</w:t>
            </w:r>
          </w:p>
        </w:tc>
        <w:tc>
          <w:tcPr>
            <w:tcW w:w="3514" w:type="dxa"/>
          </w:tcPr>
          <w:p w14:paraId="1716790C" w14:textId="77777777" w:rsidR="004A53EA" w:rsidRPr="00EF5447" w:rsidRDefault="004A53EA" w:rsidP="004A53EA">
            <w:pPr>
              <w:pStyle w:val="TAC"/>
              <w:rPr>
                <w:lang w:eastAsia="zh-CN"/>
              </w:rPr>
            </w:pPr>
            <w:r w:rsidRPr="00EF5447">
              <w:rPr>
                <w:lang w:eastAsia="zh-CN"/>
              </w:rPr>
              <w:t>DC_1A_n28A</w:t>
            </w:r>
          </w:p>
          <w:p w14:paraId="542E8D09" w14:textId="77777777" w:rsidR="004A53EA" w:rsidRPr="00EF5447" w:rsidRDefault="004A53EA" w:rsidP="004A53EA">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18E57DA5"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711E195" w14:textId="77777777" w:rsidR="004A53EA" w:rsidRPr="00EF5447" w:rsidRDefault="004A53EA" w:rsidP="004A53E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4A53EA" w:rsidRPr="00EF5447" w14:paraId="45B9409A" w14:textId="77777777" w:rsidTr="004A53EA">
        <w:trPr>
          <w:trHeight w:val="187"/>
          <w:jc w:val="center"/>
        </w:trPr>
        <w:tc>
          <w:tcPr>
            <w:tcW w:w="3461" w:type="dxa"/>
            <w:shd w:val="clear" w:color="auto" w:fill="auto"/>
            <w:noWrap/>
          </w:tcPr>
          <w:p w14:paraId="7DF38797"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1A-18A-28A_n78A</w:t>
            </w:r>
          </w:p>
        </w:tc>
        <w:tc>
          <w:tcPr>
            <w:tcW w:w="3514" w:type="dxa"/>
          </w:tcPr>
          <w:p w14:paraId="02A5B1E8"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1A_n78A</w:t>
            </w:r>
          </w:p>
          <w:p w14:paraId="29A6C31C" w14:textId="77777777" w:rsidR="004A53EA" w:rsidRPr="00EF5447" w:rsidRDefault="004A53EA" w:rsidP="004A53EA">
            <w:pPr>
              <w:pStyle w:val="TAC"/>
              <w:rPr>
                <w:lang w:eastAsia="ja-JP"/>
              </w:rPr>
            </w:pPr>
            <w:r w:rsidRPr="00EF5447">
              <w:rPr>
                <w:lang w:eastAsia="ja-JP"/>
              </w:rPr>
              <w:t>DC</w:t>
            </w:r>
            <w:r w:rsidRPr="00EF5447">
              <w:t>_18</w:t>
            </w:r>
            <w:r w:rsidRPr="00EF5447">
              <w:rPr>
                <w:lang w:eastAsia="ja-JP"/>
              </w:rPr>
              <w:t>A_n78A</w:t>
            </w:r>
          </w:p>
          <w:p w14:paraId="7D97DAFE" w14:textId="77777777" w:rsidR="004A53EA" w:rsidRPr="00EF5447" w:rsidRDefault="004A53EA" w:rsidP="004A53EA">
            <w:pPr>
              <w:pStyle w:val="TAC"/>
              <w:rPr>
                <w:lang w:eastAsia="ja-JP"/>
              </w:rPr>
            </w:pPr>
            <w:r w:rsidRPr="00EF5447">
              <w:rPr>
                <w:lang w:eastAsia="ja-JP"/>
              </w:rPr>
              <w:t>DC</w:t>
            </w:r>
            <w:r w:rsidRPr="00EF5447">
              <w:t>_28</w:t>
            </w:r>
            <w:r w:rsidRPr="00EF5447">
              <w:rPr>
                <w:lang w:eastAsia="ja-JP"/>
              </w:rPr>
              <w:t>A_n78A</w:t>
            </w:r>
          </w:p>
        </w:tc>
      </w:tr>
      <w:tr w:rsidR="004A53EA" w:rsidRPr="00EF5447" w14:paraId="54B3C855" w14:textId="77777777" w:rsidTr="004A53EA">
        <w:trPr>
          <w:trHeight w:val="187"/>
          <w:jc w:val="center"/>
        </w:trPr>
        <w:tc>
          <w:tcPr>
            <w:tcW w:w="3461" w:type="dxa"/>
            <w:shd w:val="clear" w:color="auto" w:fill="auto"/>
            <w:noWrap/>
          </w:tcPr>
          <w:p w14:paraId="6EF0375F" w14:textId="77777777" w:rsidR="004A53EA" w:rsidRPr="00EF5447" w:rsidRDefault="004A53EA" w:rsidP="004A53EA">
            <w:pPr>
              <w:pStyle w:val="TAC"/>
              <w:rPr>
                <w:lang w:eastAsia="ja-JP"/>
              </w:rPr>
            </w:pPr>
            <w:r w:rsidRPr="00EF5447">
              <w:rPr>
                <w:lang w:eastAsia="zh-CN"/>
              </w:rPr>
              <w:t>DC_1A-18A_n28A-n78A</w:t>
            </w:r>
          </w:p>
        </w:tc>
        <w:tc>
          <w:tcPr>
            <w:tcW w:w="3514" w:type="dxa"/>
          </w:tcPr>
          <w:p w14:paraId="10893924" w14:textId="77777777" w:rsidR="004A53EA" w:rsidRPr="00EF5447" w:rsidRDefault="004A53EA" w:rsidP="004A53EA">
            <w:pPr>
              <w:pStyle w:val="TAC"/>
              <w:rPr>
                <w:lang w:eastAsia="zh-CN"/>
              </w:rPr>
            </w:pPr>
            <w:r w:rsidRPr="00EF5447">
              <w:rPr>
                <w:lang w:eastAsia="zh-CN"/>
              </w:rPr>
              <w:t>DC_1A_n28A</w:t>
            </w:r>
          </w:p>
          <w:p w14:paraId="7B61D6D7" w14:textId="77777777" w:rsidR="004A53EA" w:rsidRPr="00EF5447" w:rsidRDefault="004A53EA" w:rsidP="004A53EA">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37C0238"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76E11F4" w14:textId="77777777" w:rsidR="004A53EA" w:rsidRPr="00EF5447" w:rsidRDefault="004A53EA" w:rsidP="004A53E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4A53EA" w:rsidRPr="00EF5447" w14:paraId="468AC43E" w14:textId="77777777" w:rsidTr="004A53EA">
        <w:trPr>
          <w:trHeight w:val="187"/>
          <w:jc w:val="center"/>
        </w:trPr>
        <w:tc>
          <w:tcPr>
            <w:tcW w:w="3461" w:type="dxa"/>
            <w:shd w:val="clear" w:color="auto" w:fill="auto"/>
            <w:noWrap/>
          </w:tcPr>
          <w:p w14:paraId="1019471D" w14:textId="77777777" w:rsidR="004A53EA" w:rsidRPr="00EF5447" w:rsidRDefault="004A53EA" w:rsidP="004A53EA">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34C9DC08"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1A_n79A</w:t>
            </w:r>
          </w:p>
          <w:p w14:paraId="3F0AF719" w14:textId="77777777" w:rsidR="004A53EA" w:rsidRPr="00EF5447" w:rsidRDefault="004A53EA" w:rsidP="004A53EA">
            <w:pPr>
              <w:pStyle w:val="TAC"/>
              <w:rPr>
                <w:lang w:eastAsia="ja-JP"/>
              </w:rPr>
            </w:pPr>
            <w:r w:rsidRPr="00EF5447">
              <w:rPr>
                <w:lang w:eastAsia="ja-JP"/>
              </w:rPr>
              <w:t>DC</w:t>
            </w:r>
            <w:r w:rsidRPr="00EF5447">
              <w:t>_18</w:t>
            </w:r>
            <w:r w:rsidRPr="00EF5447">
              <w:rPr>
                <w:lang w:eastAsia="ja-JP"/>
              </w:rPr>
              <w:t>A_n79A</w:t>
            </w:r>
          </w:p>
          <w:p w14:paraId="22B64BE8" w14:textId="77777777" w:rsidR="004A53EA" w:rsidRPr="00EF5447" w:rsidRDefault="004A53EA" w:rsidP="004A53EA">
            <w:pPr>
              <w:pStyle w:val="TAC"/>
              <w:rPr>
                <w:lang w:eastAsia="fi-FI"/>
              </w:rPr>
            </w:pPr>
            <w:r w:rsidRPr="00EF5447">
              <w:rPr>
                <w:lang w:eastAsia="ja-JP"/>
              </w:rPr>
              <w:t>DC</w:t>
            </w:r>
            <w:r w:rsidRPr="00EF5447">
              <w:t>_28</w:t>
            </w:r>
            <w:r w:rsidRPr="00EF5447">
              <w:rPr>
                <w:lang w:eastAsia="ja-JP"/>
              </w:rPr>
              <w:t>A_n79A</w:t>
            </w:r>
          </w:p>
        </w:tc>
      </w:tr>
      <w:tr w:rsidR="004A53EA" w:rsidRPr="00EF5447" w14:paraId="2BBC9F8E" w14:textId="77777777" w:rsidTr="004A53EA">
        <w:trPr>
          <w:trHeight w:val="187"/>
          <w:jc w:val="center"/>
        </w:trPr>
        <w:tc>
          <w:tcPr>
            <w:tcW w:w="3461" w:type="dxa"/>
            <w:shd w:val="clear" w:color="auto" w:fill="auto"/>
            <w:noWrap/>
          </w:tcPr>
          <w:p w14:paraId="54976ADE" w14:textId="77777777" w:rsidR="004A53EA" w:rsidRPr="00EF5447" w:rsidRDefault="004A53EA" w:rsidP="004A53EA">
            <w:pPr>
              <w:pStyle w:val="TAC"/>
              <w:rPr>
                <w:lang w:eastAsia="zh-CN"/>
              </w:rPr>
            </w:pPr>
            <w:r w:rsidRPr="00EF5447">
              <w:rPr>
                <w:rFonts w:cs="Arial"/>
                <w:lang w:eastAsia="ja-JP"/>
              </w:rPr>
              <w:t>DC_1A-18A-41A_n3</w:t>
            </w:r>
            <w:r w:rsidRPr="00EF5447">
              <w:rPr>
                <w:rFonts w:cs="Arial"/>
                <w:lang w:eastAsia="zh-CN"/>
              </w:rPr>
              <w:t>A</w:t>
            </w:r>
          </w:p>
          <w:p w14:paraId="4FEBB983" w14:textId="77777777" w:rsidR="004A53EA" w:rsidRPr="00EF5447" w:rsidRDefault="004A53EA" w:rsidP="004A53E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2138C1E4"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A_n3A</w:t>
            </w:r>
          </w:p>
          <w:p w14:paraId="1972FF81"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A_n3A</w:t>
            </w:r>
          </w:p>
          <w:p w14:paraId="6BC0A9C3" w14:textId="77777777" w:rsidR="004A53EA" w:rsidRPr="00EF5447" w:rsidRDefault="004A53EA" w:rsidP="004A53EA">
            <w:pPr>
              <w:pStyle w:val="TAC"/>
              <w:rPr>
                <w:lang w:eastAsia="zh-CN"/>
              </w:rPr>
            </w:pPr>
            <w:r w:rsidRPr="00EF5447">
              <w:rPr>
                <w:lang w:eastAsia="ja-JP"/>
              </w:rPr>
              <w:t>DC_</w:t>
            </w:r>
            <w:r w:rsidRPr="00EF5447">
              <w:rPr>
                <w:lang w:eastAsia="zh-CN"/>
              </w:rPr>
              <w:t>41</w:t>
            </w:r>
            <w:r w:rsidRPr="00EF5447">
              <w:rPr>
                <w:lang w:eastAsia="ja-JP"/>
              </w:rPr>
              <w:t>A_n3A</w:t>
            </w:r>
          </w:p>
          <w:p w14:paraId="593D9CFE" w14:textId="77777777" w:rsidR="004A53EA" w:rsidRPr="00EF5447" w:rsidRDefault="004A53EA" w:rsidP="004A53EA">
            <w:pPr>
              <w:pStyle w:val="TAC"/>
              <w:rPr>
                <w:lang w:eastAsia="ja-JP"/>
              </w:rPr>
            </w:pPr>
            <w:r w:rsidRPr="00EF5447">
              <w:rPr>
                <w:lang w:eastAsia="ja-JP"/>
              </w:rPr>
              <w:t>DC_</w:t>
            </w:r>
            <w:r w:rsidRPr="00EF5447">
              <w:rPr>
                <w:lang w:eastAsia="zh-CN"/>
              </w:rPr>
              <w:t>41C</w:t>
            </w:r>
            <w:r w:rsidRPr="00EF5447">
              <w:rPr>
                <w:lang w:eastAsia="ja-JP"/>
              </w:rPr>
              <w:t>_n3A</w:t>
            </w:r>
          </w:p>
        </w:tc>
      </w:tr>
      <w:tr w:rsidR="004A53EA" w:rsidRPr="00EF5447" w14:paraId="4E937B78" w14:textId="77777777" w:rsidTr="004A53EA">
        <w:trPr>
          <w:trHeight w:val="187"/>
          <w:jc w:val="center"/>
        </w:trPr>
        <w:tc>
          <w:tcPr>
            <w:tcW w:w="3461" w:type="dxa"/>
            <w:shd w:val="clear" w:color="auto" w:fill="auto"/>
            <w:noWrap/>
          </w:tcPr>
          <w:p w14:paraId="7E41D7E9" w14:textId="77777777" w:rsidR="004A53EA" w:rsidRPr="00EF5447" w:rsidRDefault="004A53EA" w:rsidP="004A53EA">
            <w:pPr>
              <w:pStyle w:val="TAC"/>
              <w:rPr>
                <w:lang w:eastAsia="zh-CN"/>
              </w:rPr>
            </w:pPr>
            <w:r w:rsidRPr="00EF5447">
              <w:rPr>
                <w:rFonts w:cs="Arial"/>
                <w:lang w:eastAsia="ja-JP"/>
              </w:rPr>
              <w:t>DC_1A-18A-41A_n77</w:t>
            </w:r>
            <w:r w:rsidRPr="00EF5447">
              <w:rPr>
                <w:rFonts w:cs="Arial"/>
                <w:lang w:eastAsia="zh-CN"/>
              </w:rPr>
              <w:t>A</w:t>
            </w:r>
          </w:p>
          <w:p w14:paraId="3F04F0DE" w14:textId="77777777" w:rsidR="004A53EA" w:rsidRPr="00EF5447" w:rsidRDefault="004A53EA" w:rsidP="004A53E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3B994BCA"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A_n77A</w:t>
            </w:r>
          </w:p>
          <w:p w14:paraId="02FD67BE"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A_n77A</w:t>
            </w:r>
          </w:p>
          <w:p w14:paraId="4E8191F4" w14:textId="77777777" w:rsidR="004A53EA" w:rsidRPr="00EF5447" w:rsidRDefault="004A53EA" w:rsidP="004A53EA">
            <w:pPr>
              <w:pStyle w:val="TAC"/>
              <w:rPr>
                <w:lang w:eastAsia="zh-CN"/>
              </w:rPr>
            </w:pPr>
            <w:r w:rsidRPr="00EF5447">
              <w:rPr>
                <w:lang w:eastAsia="ja-JP"/>
              </w:rPr>
              <w:t>DC_</w:t>
            </w:r>
            <w:r w:rsidRPr="00EF5447">
              <w:rPr>
                <w:lang w:eastAsia="zh-CN"/>
              </w:rPr>
              <w:t>41</w:t>
            </w:r>
            <w:r w:rsidRPr="00EF5447">
              <w:rPr>
                <w:lang w:eastAsia="ja-JP"/>
              </w:rPr>
              <w:t>A_n77A</w:t>
            </w:r>
          </w:p>
          <w:p w14:paraId="5BC924BE" w14:textId="77777777" w:rsidR="004A53EA" w:rsidRPr="00EF5447" w:rsidRDefault="004A53EA" w:rsidP="004A53EA">
            <w:pPr>
              <w:pStyle w:val="TAC"/>
              <w:rPr>
                <w:lang w:eastAsia="ja-JP"/>
              </w:rPr>
            </w:pPr>
            <w:r w:rsidRPr="00EF5447">
              <w:rPr>
                <w:lang w:eastAsia="ja-JP"/>
              </w:rPr>
              <w:t>DC_</w:t>
            </w:r>
            <w:r w:rsidRPr="00EF5447">
              <w:rPr>
                <w:lang w:eastAsia="zh-CN"/>
              </w:rPr>
              <w:t>41C</w:t>
            </w:r>
            <w:r w:rsidRPr="00EF5447">
              <w:rPr>
                <w:lang w:eastAsia="ja-JP"/>
              </w:rPr>
              <w:t>_n77A</w:t>
            </w:r>
          </w:p>
        </w:tc>
      </w:tr>
      <w:tr w:rsidR="004A53EA" w:rsidRPr="00EF5447" w14:paraId="5FE70E4D" w14:textId="77777777" w:rsidTr="004A53EA">
        <w:trPr>
          <w:trHeight w:val="187"/>
          <w:jc w:val="center"/>
        </w:trPr>
        <w:tc>
          <w:tcPr>
            <w:tcW w:w="3461" w:type="dxa"/>
            <w:shd w:val="clear" w:color="auto" w:fill="auto"/>
            <w:noWrap/>
          </w:tcPr>
          <w:p w14:paraId="0AF47A65" w14:textId="77777777" w:rsidR="004A53EA" w:rsidRPr="00EF5447" w:rsidRDefault="004A53EA" w:rsidP="004A53EA">
            <w:pPr>
              <w:pStyle w:val="TAC"/>
              <w:rPr>
                <w:lang w:eastAsia="ja-JP"/>
              </w:rPr>
            </w:pPr>
            <w:r w:rsidRPr="00EF5447">
              <w:rPr>
                <w:lang w:eastAsia="zh-CN"/>
              </w:rPr>
              <w:t>DC_1A-18A_n41A-n77A</w:t>
            </w:r>
          </w:p>
        </w:tc>
        <w:tc>
          <w:tcPr>
            <w:tcW w:w="3514" w:type="dxa"/>
          </w:tcPr>
          <w:p w14:paraId="60083953" w14:textId="77777777" w:rsidR="004A53EA" w:rsidRPr="00EF5447" w:rsidRDefault="004A53EA" w:rsidP="004A53EA">
            <w:pPr>
              <w:pStyle w:val="TAC"/>
              <w:rPr>
                <w:lang w:eastAsia="zh-CN"/>
              </w:rPr>
            </w:pPr>
            <w:r w:rsidRPr="00EF5447">
              <w:rPr>
                <w:lang w:eastAsia="zh-CN"/>
              </w:rPr>
              <w:t>DC_1A_n41A</w:t>
            </w:r>
          </w:p>
          <w:p w14:paraId="368C0DAE" w14:textId="77777777" w:rsidR="004A53EA" w:rsidRPr="00EF5447" w:rsidRDefault="004A53EA" w:rsidP="004A53EA">
            <w:pPr>
              <w:pStyle w:val="TAC"/>
              <w:rPr>
                <w:rFonts w:eastAsia="DengXian"/>
                <w:lang w:eastAsia="zh-CN"/>
              </w:rPr>
            </w:pPr>
            <w:r w:rsidRPr="00EF5447">
              <w:rPr>
                <w:lang w:eastAsia="zh-CN"/>
              </w:rPr>
              <w:t>DC_1A_n77A</w:t>
            </w:r>
          </w:p>
          <w:p w14:paraId="35F58E99"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86C5AE0" w14:textId="77777777" w:rsidR="004A53EA" w:rsidRPr="00EF5447" w:rsidRDefault="004A53EA" w:rsidP="004A53E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4A53EA" w:rsidRPr="00EF5447" w14:paraId="1B3A2039" w14:textId="77777777" w:rsidTr="004A53EA">
        <w:trPr>
          <w:trHeight w:val="187"/>
          <w:jc w:val="center"/>
        </w:trPr>
        <w:tc>
          <w:tcPr>
            <w:tcW w:w="3461" w:type="dxa"/>
            <w:shd w:val="clear" w:color="auto" w:fill="auto"/>
            <w:noWrap/>
          </w:tcPr>
          <w:p w14:paraId="3E1C9263" w14:textId="77777777" w:rsidR="004A53EA" w:rsidRPr="00EF5447" w:rsidRDefault="004A53EA" w:rsidP="004A53EA">
            <w:pPr>
              <w:pStyle w:val="TAC"/>
              <w:rPr>
                <w:lang w:eastAsia="zh-CN"/>
              </w:rPr>
            </w:pPr>
            <w:r w:rsidRPr="00EF5447">
              <w:rPr>
                <w:rFonts w:cs="Arial"/>
                <w:lang w:eastAsia="ja-JP"/>
              </w:rPr>
              <w:t>DC_1A-18A-41A_n78</w:t>
            </w:r>
            <w:r w:rsidRPr="00EF5447">
              <w:rPr>
                <w:rFonts w:cs="Arial"/>
                <w:lang w:eastAsia="zh-CN"/>
              </w:rPr>
              <w:t>A</w:t>
            </w:r>
          </w:p>
          <w:p w14:paraId="6928C7D0" w14:textId="77777777" w:rsidR="004A53EA" w:rsidRPr="00EF5447" w:rsidRDefault="004A53EA" w:rsidP="004A53E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5C866D53"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A_n78A</w:t>
            </w:r>
          </w:p>
          <w:p w14:paraId="2C1CDF2C"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A_n78A</w:t>
            </w:r>
          </w:p>
          <w:p w14:paraId="6AAA628A" w14:textId="77777777" w:rsidR="004A53EA" w:rsidRPr="00EF5447" w:rsidRDefault="004A53EA" w:rsidP="004A53EA">
            <w:pPr>
              <w:pStyle w:val="TAC"/>
              <w:rPr>
                <w:lang w:eastAsia="zh-CN"/>
              </w:rPr>
            </w:pPr>
            <w:r w:rsidRPr="00EF5447">
              <w:rPr>
                <w:lang w:eastAsia="ja-JP"/>
              </w:rPr>
              <w:t>DC_</w:t>
            </w:r>
            <w:r w:rsidRPr="00EF5447">
              <w:rPr>
                <w:lang w:eastAsia="zh-CN"/>
              </w:rPr>
              <w:t>41</w:t>
            </w:r>
            <w:r w:rsidRPr="00EF5447">
              <w:rPr>
                <w:lang w:eastAsia="ja-JP"/>
              </w:rPr>
              <w:t>A_n78A</w:t>
            </w:r>
          </w:p>
          <w:p w14:paraId="259333E2" w14:textId="77777777" w:rsidR="004A53EA" w:rsidRPr="00EF5447" w:rsidRDefault="004A53EA" w:rsidP="004A53EA">
            <w:pPr>
              <w:pStyle w:val="TAC"/>
              <w:rPr>
                <w:lang w:eastAsia="ja-JP"/>
              </w:rPr>
            </w:pPr>
            <w:r w:rsidRPr="00EF5447">
              <w:rPr>
                <w:lang w:eastAsia="ja-JP"/>
              </w:rPr>
              <w:t>DC_</w:t>
            </w:r>
            <w:r w:rsidRPr="00EF5447">
              <w:rPr>
                <w:lang w:eastAsia="zh-CN"/>
              </w:rPr>
              <w:t>41C</w:t>
            </w:r>
            <w:r w:rsidRPr="00EF5447">
              <w:rPr>
                <w:lang w:eastAsia="ja-JP"/>
              </w:rPr>
              <w:t>_n78A</w:t>
            </w:r>
          </w:p>
        </w:tc>
      </w:tr>
      <w:tr w:rsidR="004A53EA" w:rsidRPr="00EF5447" w14:paraId="47A03E74" w14:textId="77777777" w:rsidTr="004A53EA">
        <w:trPr>
          <w:trHeight w:val="187"/>
          <w:jc w:val="center"/>
        </w:trPr>
        <w:tc>
          <w:tcPr>
            <w:tcW w:w="3461" w:type="dxa"/>
            <w:shd w:val="clear" w:color="auto" w:fill="auto"/>
            <w:noWrap/>
          </w:tcPr>
          <w:p w14:paraId="1FF2EA40" w14:textId="77777777" w:rsidR="004A53EA" w:rsidRPr="00EF5447" w:rsidRDefault="004A53EA" w:rsidP="004A53EA">
            <w:pPr>
              <w:pStyle w:val="TAC"/>
              <w:rPr>
                <w:lang w:eastAsia="ja-JP"/>
              </w:rPr>
            </w:pPr>
            <w:r w:rsidRPr="00EF5447">
              <w:rPr>
                <w:lang w:eastAsia="zh-CN"/>
              </w:rPr>
              <w:t>DC_1A-18A_n41A-n78A</w:t>
            </w:r>
          </w:p>
        </w:tc>
        <w:tc>
          <w:tcPr>
            <w:tcW w:w="3514" w:type="dxa"/>
          </w:tcPr>
          <w:p w14:paraId="45114DED" w14:textId="77777777" w:rsidR="004A53EA" w:rsidRPr="00EF5447" w:rsidRDefault="004A53EA" w:rsidP="004A53EA">
            <w:pPr>
              <w:pStyle w:val="TAC"/>
              <w:rPr>
                <w:lang w:eastAsia="zh-CN"/>
              </w:rPr>
            </w:pPr>
            <w:r w:rsidRPr="00EF5447">
              <w:rPr>
                <w:lang w:eastAsia="zh-CN"/>
              </w:rPr>
              <w:t>DC_1A_n41A</w:t>
            </w:r>
          </w:p>
          <w:p w14:paraId="43E74B2C" w14:textId="77777777" w:rsidR="004A53EA" w:rsidRPr="00EF5447" w:rsidRDefault="004A53EA" w:rsidP="004A53EA">
            <w:pPr>
              <w:pStyle w:val="TAC"/>
              <w:rPr>
                <w:rFonts w:eastAsia="DengXian"/>
                <w:lang w:eastAsia="zh-CN"/>
              </w:rPr>
            </w:pPr>
            <w:r w:rsidRPr="00EF5447">
              <w:rPr>
                <w:lang w:eastAsia="zh-CN"/>
              </w:rPr>
              <w:t>DC_1A_n78A</w:t>
            </w:r>
          </w:p>
          <w:p w14:paraId="1B3BBB2B"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D880E7A" w14:textId="77777777" w:rsidR="004A53EA" w:rsidRPr="00EF5447" w:rsidRDefault="004A53EA" w:rsidP="004A53E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4A53EA" w:rsidRPr="00EF5447" w14:paraId="2C5A031B" w14:textId="77777777" w:rsidTr="004A53EA">
        <w:trPr>
          <w:trHeight w:val="187"/>
          <w:jc w:val="center"/>
        </w:trPr>
        <w:tc>
          <w:tcPr>
            <w:tcW w:w="3461" w:type="dxa"/>
            <w:shd w:val="clear" w:color="auto" w:fill="auto"/>
            <w:noWrap/>
          </w:tcPr>
          <w:p w14:paraId="6988C3B3" w14:textId="77777777" w:rsidR="004A53EA" w:rsidRPr="00EF5447" w:rsidRDefault="004A53EA" w:rsidP="004A53EA">
            <w:pPr>
              <w:pStyle w:val="TAC"/>
              <w:rPr>
                <w:rFonts w:cs="Arial"/>
                <w:lang w:eastAsia="ja-JP"/>
              </w:rPr>
            </w:pPr>
            <w:r w:rsidRPr="00EF5447">
              <w:rPr>
                <w:rFonts w:cs="Arial"/>
                <w:lang w:eastAsia="ja-JP"/>
              </w:rPr>
              <w:t>DC_1A-18A-42A_n77A</w:t>
            </w:r>
          </w:p>
          <w:p w14:paraId="3EC8A8E2" w14:textId="77777777" w:rsidR="004A53EA" w:rsidRPr="00EF5447" w:rsidRDefault="004A53EA" w:rsidP="004A53EA">
            <w:pPr>
              <w:pStyle w:val="TAC"/>
              <w:rPr>
                <w:lang w:eastAsia="ja-JP"/>
              </w:rPr>
            </w:pPr>
            <w:r w:rsidRPr="00EF5447">
              <w:rPr>
                <w:rFonts w:cs="Arial"/>
                <w:lang w:eastAsia="ja-JP"/>
              </w:rPr>
              <w:t>DC_1A-18A-42C_n77A</w:t>
            </w:r>
          </w:p>
        </w:tc>
        <w:tc>
          <w:tcPr>
            <w:tcW w:w="3514" w:type="dxa"/>
          </w:tcPr>
          <w:p w14:paraId="3303AD6F" w14:textId="77777777" w:rsidR="004A53EA" w:rsidRPr="00EF5447" w:rsidRDefault="004A53EA" w:rsidP="004A53EA">
            <w:pPr>
              <w:pStyle w:val="TAC"/>
              <w:rPr>
                <w:lang w:eastAsia="ja-JP"/>
              </w:rPr>
            </w:pPr>
            <w:r w:rsidRPr="00EF5447">
              <w:rPr>
                <w:lang w:eastAsia="fi-FI"/>
              </w:rPr>
              <w:t>DC_1A_</w:t>
            </w:r>
            <w:r w:rsidRPr="00EF5447">
              <w:rPr>
                <w:lang w:eastAsia="ja-JP"/>
              </w:rPr>
              <w:t>n77A</w:t>
            </w:r>
          </w:p>
          <w:p w14:paraId="2F21522B"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4A53EA" w:rsidRPr="00EF5447" w14:paraId="56DD530A" w14:textId="77777777" w:rsidTr="004A53EA">
        <w:trPr>
          <w:trHeight w:val="187"/>
          <w:jc w:val="center"/>
        </w:trPr>
        <w:tc>
          <w:tcPr>
            <w:tcW w:w="3461" w:type="dxa"/>
            <w:shd w:val="clear" w:color="auto" w:fill="auto"/>
            <w:noWrap/>
          </w:tcPr>
          <w:p w14:paraId="1435E13A" w14:textId="77777777" w:rsidR="004A53EA" w:rsidRPr="00EF5447" w:rsidRDefault="004A53EA" w:rsidP="004A53EA">
            <w:pPr>
              <w:pStyle w:val="TAC"/>
              <w:rPr>
                <w:rFonts w:cs="Arial"/>
                <w:lang w:eastAsia="ja-JP"/>
              </w:rPr>
            </w:pPr>
            <w:r w:rsidRPr="00EF5447">
              <w:rPr>
                <w:rFonts w:cs="Arial"/>
                <w:lang w:eastAsia="ja-JP"/>
              </w:rPr>
              <w:t>DC_1A-18A-42A_n78A</w:t>
            </w:r>
          </w:p>
          <w:p w14:paraId="720E2D4F" w14:textId="77777777" w:rsidR="004A53EA" w:rsidRPr="00EF5447" w:rsidRDefault="004A53EA" w:rsidP="004A53EA">
            <w:pPr>
              <w:pStyle w:val="TAC"/>
              <w:rPr>
                <w:lang w:eastAsia="ja-JP"/>
              </w:rPr>
            </w:pPr>
            <w:r w:rsidRPr="00EF5447">
              <w:rPr>
                <w:rFonts w:cs="Arial"/>
                <w:lang w:eastAsia="ja-JP"/>
              </w:rPr>
              <w:t>DC_1A-18A-42C_n78A</w:t>
            </w:r>
          </w:p>
        </w:tc>
        <w:tc>
          <w:tcPr>
            <w:tcW w:w="3514" w:type="dxa"/>
          </w:tcPr>
          <w:p w14:paraId="24ED153B" w14:textId="77777777" w:rsidR="004A53EA" w:rsidRPr="00EF5447" w:rsidRDefault="004A53EA" w:rsidP="004A53EA">
            <w:pPr>
              <w:pStyle w:val="TAC"/>
              <w:rPr>
                <w:lang w:eastAsia="ja-JP"/>
              </w:rPr>
            </w:pPr>
            <w:r w:rsidRPr="00EF5447">
              <w:rPr>
                <w:lang w:eastAsia="fi-FI"/>
              </w:rPr>
              <w:t>DC_1A_</w:t>
            </w:r>
            <w:r w:rsidRPr="00EF5447">
              <w:rPr>
                <w:lang w:eastAsia="ja-JP"/>
              </w:rPr>
              <w:t>n78A</w:t>
            </w:r>
          </w:p>
          <w:p w14:paraId="365430B5"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4A53EA" w:rsidRPr="00EF5447" w14:paraId="1EF5ABE3" w14:textId="77777777" w:rsidTr="004A53EA">
        <w:trPr>
          <w:trHeight w:val="187"/>
          <w:jc w:val="center"/>
        </w:trPr>
        <w:tc>
          <w:tcPr>
            <w:tcW w:w="3461" w:type="dxa"/>
            <w:shd w:val="clear" w:color="auto" w:fill="auto"/>
            <w:noWrap/>
          </w:tcPr>
          <w:p w14:paraId="03C784D2" w14:textId="77777777" w:rsidR="004A53EA" w:rsidRPr="00EF5447" w:rsidRDefault="004A53EA" w:rsidP="004A53EA">
            <w:pPr>
              <w:pStyle w:val="TAC"/>
              <w:rPr>
                <w:lang w:eastAsia="ja-JP"/>
              </w:rPr>
            </w:pPr>
            <w:r w:rsidRPr="00EF5447">
              <w:rPr>
                <w:lang w:eastAsia="ja-JP"/>
              </w:rPr>
              <w:t>DC_1A-18A-42A_n79A</w:t>
            </w:r>
          </w:p>
          <w:p w14:paraId="183F2C21" w14:textId="77777777" w:rsidR="004A53EA" w:rsidRPr="00EF5447" w:rsidRDefault="004A53EA" w:rsidP="004A53EA">
            <w:pPr>
              <w:pStyle w:val="TAC"/>
              <w:rPr>
                <w:lang w:eastAsia="ja-JP"/>
              </w:rPr>
            </w:pPr>
            <w:r w:rsidRPr="00EF5447">
              <w:rPr>
                <w:lang w:eastAsia="ja-JP"/>
              </w:rPr>
              <w:t>DC_1A-18A-42C_n79A</w:t>
            </w:r>
          </w:p>
        </w:tc>
        <w:tc>
          <w:tcPr>
            <w:tcW w:w="3514" w:type="dxa"/>
          </w:tcPr>
          <w:p w14:paraId="4A8CBE89" w14:textId="77777777" w:rsidR="004A53EA" w:rsidRPr="00EF5447" w:rsidRDefault="004A53EA" w:rsidP="004A53EA">
            <w:pPr>
              <w:pStyle w:val="TAC"/>
              <w:rPr>
                <w:lang w:eastAsia="ja-JP"/>
              </w:rPr>
            </w:pPr>
            <w:r w:rsidRPr="00EF5447">
              <w:rPr>
                <w:lang w:eastAsia="fi-FI"/>
              </w:rPr>
              <w:t>DC_1A_</w:t>
            </w:r>
            <w:r w:rsidRPr="00EF5447">
              <w:rPr>
                <w:lang w:eastAsia="ja-JP"/>
              </w:rPr>
              <w:t>n79A</w:t>
            </w:r>
          </w:p>
          <w:p w14:paraId="147671BA"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4A53EA" w:rsidRPr="00EF5447" w14:paraId="7626BC50" w14:textId="77777777" w:rsidTr="004A53EA">
        <w:trPr>
          <w:trHeight w:val="187"/>
          <w:jc w:val="center"/>
        </w:trPr>
        <w:tc>
          <w:tcPr>
            <w:tcW w:w="3461" w:type="dxa"/>
            <w:shd w:val="clear" w:color="auto" w:fill="auto"/>
            <w:noWrap/>
          </w:tcPr>
          <w:p w14:paraId="51CFE999" w14:textId="77777777" w:rsidR="004A53EA" w:rsidRPr="00EF5447" w:rsidRDefault="004A53EA" w:rsidP="004A53EA">
            <w:pPr>
              <w:pStyle w:val="TAC"/>
              <w:rPr>
                <w:lang w:eastAsia="ja-JP"/>
              </w:rPr>
            </w:pPr>
            <w:r w:rsidRPr="00EF5447">
              <w:rPr>
                <w:lang w:eastAsia="ja-JP"/>
              </w:rPr>
              <w:t>DC_1A-19A-21A_n77A</w:t>
            </w:r>
            <w:r w:rsidRPr="00E062F1">
              <w:rPr>
                <w:vertAlign w:val="superscript"/>
                <w:lang w:eastAsia="fi-FI"/>
              </w:rPr>
              <w:t>2</w:t>
            </w:r>
          </w:p>
          <w:p w14:paraId="30416D06" w14:textId="77777777" w:rsidR="004A53EA" w:rsidRDefault="004A53EA" w:rsidP="004A53EA">
            <w:pPr>
              <w:pStyle w:val="TAC"/>
              <w:rPr>
                <w:lang w:eastAsia="ja-JP"/>
              </w:rPr>
            </w:pPr>
            <w:r w:rsidRPr="00EF5447">
              <w:rPr>
                <w:lang w:eastAsia="ja-JP"/>
              </w:rPr>
              <w:t>DC_1A-19A-21A_n77C</w:t>
            </w:r>
            <w:r w:rsidRPr="00E062F1">
              <w:rPr>
                <w:vertAlign w:val="superscript"/>
                <w:lang w:eastAsia="fi-FI"/>
              </w:rPr>
              <w:t>2</w:t>
            </w:r>
          </w:p>
          <w:p w14:paraId="59003BDF" w14:textId="77777777" w:rsidR="004A53EA" w:rsidRPr="00EF5447" w:rsidRDefault="004A53EA" w:rsidP="004A53EA">
            <w:pPr>
              <w:pStyle w:val="TAC"/>
              <w:rPr>
                <w:lang w:eastAsia="ja-JP"/>
              </w:rPr>
            </w:pPr>
            <w:r w:rsidRPr="00EF5447">
              <w:rPr>
                <w:lang w:eastAsia="ja-JP"/>
              </w:rPr>
              <w:t>DC_1A-19A-21A_n77</w:t>
            </w:r>
            <w:r>
              <w:rPr>
                <w:lang w:eastAsia="ja-JP"/>
              </w:rPr>
              <w:t>(2</w:t>
            </w:r>
            <w:r w:rsidRPr="00EF5447">
              <w:rPr>
                <w:lang w:eastAsia="ja-JP"/>
              </w:rPr>
              <w:t>A</w:t>
            </w:r>
            <w:r>
              <w:rPr>
                <w:lang w:eastAsia="ja-JP"/>
              </w:rPr>
              <w:t>)</w:t>
            </w:r>
          </w:p>
        </w:tc>
        <w:tc>
          <w:tcPr>
            <w:tcW w:w="3514" w:type="dxa"/>
          </w:tcPr>
          <w:p w14:paraId="7905B8CB" w14:textId="77777777" w:rsidR="004A53EA" w:rsidRPr="00EF5447" w:rsidRDefault="004A53EA" w:rsidP="004A53EA">
            <w:pPr>
              <w:pStyle w:val="TAC"/>
              <w:rPr>
                <w:lang w:eastAsia="ja-JP"/>
              </w:rPr>
            </w:pPr>
            <w:r w:rsidRPr="00EF5447">
              <w:rPr>
                <w:lang w:eastAsia="ja-JP"/>
              </w:rPr>
              <w:t>DC_1A_n77A</w:t>
            </w:r>
          </w:p>
          <w:p w14:paraId="6B8F3B54" w14:textId="77777777" w:rsidR="004A53EA" w:rsidRPr="00EF5447" w:rsidRDefault="004A53EA" w:rsidP="004A53EA">
            <w:pPr>
              <w:pStyle w:val="TAC"/>
              <w:rPr>
                <w:lang w:eastAsia="ja-JP"/>
              </w:rPr>
            </w:pPr>
            <w:r w:rsidRPr="00EF5447">
              <w:rPr>
                <w:lang w:eastAsia="ja-JP"/>
              </w:rPr>
              <w:t>DC_19A_n77A</w:t>
            </w:r>
          </w:p>
          <w:p w14:paraId="70E401D2" w14:textId="77777777" w:rsidR="004A53EA" w:rsidRPr="00EF5447" w:rsidRDefault="004A53EA" w:rsidP="004A53EA">
            <w:pPr>
              <w:pStyle w:val="TAC"/>
              <w:rPr>
                <w:lang w:eastAsia="ja-JP"/>
              </w:rPr>
            </w:pPr>
            <w:r w:rsidRPr="00EF5447">
              <w:rPr>
                <w:lang w:eastAsia="ja-JP"/>
              </w:rPr>
              <w:t>DC_21A_n77A</w:t>
            </w:r>
          </w:p>
        </w:tc>
      </w:tr>
      <w:tr w:rsidR="004A53EA" w:rsidRPr="00EF5447" w14:paraId="21300988" w14:textId="77777777" w:rsidTr="004A53EA">
        <w:trPr>
          <w:trHeight w:val="187"/>
          <w:jc w:val="center"/>
        </w:trPr>
        <w:tc>
          <w:tcPr>
            <w:tcW w:w="3461" w:type="dxa"/>
            <w:shd w:val="clear" w:color="auto" w:fill="auto"/>
            <w:noWrap/>
          </w:tcPr>
          <w:p w14:paraId="47133FF9" w14:textId="77777777" w:rsidR="004A53EA" w:rsidRPr="00EF5447" w:rsidRDefault="004A53EA" w:rsidP="004A53EA">
            <w:pPr>
              <w:pStyle w:val="TAC"/>
              <w:rPr>
                <w:lang w:eastAsia="ja-JP"/>
              </w:rPr>
            </w:pPr>
            <w:r w:rsidRPr="00EF5447">
              <w:rPr>
                <w:lang w:eastAsia="ja-JP"/>
              </w:rPr>
              <w:t>DC_1A-19A-21A_n78A</w:t>
            </w:r>
            <w:r w:rsidRPr="00E062F1">
              <w:rPr>
                <w:vertAlign w:val="superscript"/>
                <w:lang w:eastAsia="fi-FI"/>
              </w:rPr>
              <w:t>2</w:t>
            </w:r>
          </w:p>
          <w:p w14:paraId="488A177C" w14:textId="77777777" w:rsidR="004A53EA" w:rsidRDefault="004A53EA" w:rsidP="004A53EA">
            <w:pPr>
              <w:pStyle w:val="TAC"/>
              <w:rPr>
                <w:lang w:eastAsia="ja-JP"/>
              </w:rPr>
            </w:pPr>
            <w:r w:rsidRPr="00EF5447">
              <w:rPr>
                <w:lang w:eastAsia="ja-JP"/>
              </w:rPr>
              <w:t>DC_1A-19A-21A_n78C</w:t>
            </w:r>
            <w:r w:rsidRPr="00E062F1">
              <w:rPr>
                <w:vertAlign w:val="superscript"/>
                <w:lang w:eastAsia="fi-FI"/>
              </w:rPr>
              <w:t>2</w:t>
            </w:r>
          </w:p>
          <w:p w14:paraId="74B3DCB1" w14:textId="77777777" w:rsidR="004A53EA" w:rsidRPr="00EF5447" w:rsidRDefault="004A53EA" w:rsidP="004A53EA">
            <w:pPr>
              <w:pStyle w:val="TAC"/>
              <w:rPr>
                <w:lang w:eastAsia="ja-JP"/>
              </w:rPr>
            </w:pPr>
            <w:r w:rsidRPr="00EF5447">
              <w:rPr>
                <w:lang w:eastAsia="ja-JP"/>
              </w:rPr>
              <w:t>DC_1A-19A-21A_n7</w:t>
            </w:r>
            <w:r>
              <w:rPr>
                <w:lang w:eastAsia="ja-JP"/>
              </w:rPr>
              <w:t>8(2</w:t>
            </w:r>
            <w:r w:rsidRPr="00EF5447">
              <w:rPr>
                <w:lang w:eastAsia="ja-JP"/>
              </w:rPr>
              <w:t>A</w:t>
            </w:r>
            <w:r>
              <w:rPr>
                <w:lang w:eastAsia="ja-JP"/>
              </w:rPr>
              <w:t>)</w:t>
            </w:r>
          </w:p>
        </w:tc>
        <w:tc>
          <w:tcPr>
            <w:tcW w:w="3514" w:type="dxa"/>
          </w:tcPr>
          <w:p w14:paraId="33265AAD" w14:textId="77777777" w:rsidR="004A53EA" w:rsidRPr="00EF5447" w:rsidRDefault="004A53EA" w:rsidP="004A53EA">
            <w:pPr>
              <w:pStyle w:val="TAC"/>
              <w:rPr>
                <w:lang w:eastAsia="ja-JP"/>
              </w:rPr>
            </w:pPr>
            <w:r w:rsidRPr="00EF5447">
              <w:rPr>
                <w:lang w:eastAsia="ja-JP"/>
              </w:rPr>
              <w:t>DC_1A_n78A</w:t>
            </w:r>
          </w:p>
          <w:p w14:paraId="617179BC" w14:textId="77777777" w:rsidR="004A53EA" w:rsidRPr="00EF5447" w:rsidRDefault="004A53EA" w:rsidP="004A53EA">
            <w:pPr>
              <w:pStyle w:val="TAC"/>
              <w:rPr>
                <w:lang w:eastAsia="ja-JP"/>
              </w:rPr>
            </w:pPr>
            <w:r w:rsidRPr="00EF5447">
              <w:rPr>
                <w:lang w:eastAsia="ja-JP"/>
              </w:rPr>
              <w:t>DC_19A_n78A</w:t>
            </w:r>
          </w:p>
          <w:p w14:paraId="595807CC" w14:textId="77777777" w:rsidR="004A53EA" w:rsidRPr="00EF5447" w:rsidRDefault="004A53EA" w:rsidP="004A53EA">
            <w:pPr>
              <w:pStyle w:val="TAC"/>
              <w:rPr>
                <w:lang w:eastAsia="ja-JP"/>
              </w:rPr>
            </w:pPr>
            <w:r w:rsidRPr="00EF5447">
              <w:rPr>
                <w:lang w:eastAsia="ja-JP"/>
              </w:rPr>
              <w:t>DC_21A_n78A</w:t>
            </w:r>
          </w:p>
        </w:tc>
      </w:tr>
      <w:tr w:rsidR="004A53EA" w:rsidRPr="00EF5447" w14:paraId="0E80BC49" w14:textId="77777777" w:rsidTr="004A53EA">
        <w:trPr>
          <w:trHeight w:val="187"/>
          <w:jc w:val="center"/>
        </w:trPr>
        <w:tc>
          <w:tcPr>
            <w:tcW w:w="3461" w:type="dxa"/>
            <w:shd w:val="clear" w:color="auto" w:fill="auto"/>
            <w:noWrap/>
          </w:tcPr>
          <w:p w14:paraId="4AEA79E0" w14:textId="77777777" w:rsidR="004A53EA" w:rsidRPr="00EF5447" w:rsidRDefault="004A53EA" w:rsidP="004A53EA">
            <w:pPr>
              <w:pStyle w:val="TAC"/>
              <w:rPr>
                <w:lang w:eastAsia="ja-JP"/>
              </w:rPr>
            </w:pPr>
            <w:r w:rsidRPr="00EF5447">
              <w:rPr>
                <w:lang w:eastAsia="ja-JP"/>
              </w:rPr>
              <w:t>DC_1A-19A-21A_n79A</w:t>
            </w:r>
            <w:r w:rsidRPr="00E062F1">
              <w:rPr>
                <w:vertAlign w:val="superscript"/>
                <w:lang w:eastAsia="fi-FI"/>
              </w:rPr>
              <w:t>2</w:t>
            </w:r>
          </w:p>
          <w:p w14:paraId="20526D8E" w14:textId="77777777" w:rsidR="004A53EA" w:rsidRPr="00EF5447" w:rsidRDefault="004A53EA" w:rsidP="004A53EA">
            <w:pPr>
              <w:pStyle w:val="TAC"/>
              <w:rPr>
                <w:lang w:eastAsia="ja-JP"/>
              </w:rPr>
            </w:pPr>
            <w:r w:rsidRPr="00EF5447">
              <w:rPr>
                <w:lang w:eastAsia="ja-JP"/>
              </w:rPr>
              <w:t>DC_1A-19A-21A_n79C</w:t>
            </w:r>
            <w:r w:rsidRPr="00E062F1">
              <w:rPr>
                <w:vertAlign w:val="superscript"/>
                <w:lang w:eastAsia="fi-FI"/>
              </w:rPr>
              <w:t>2</w:t>
            </w:r>
          </w:p>
        </w:tc>
        <w:tc>
          <w:tcPr>
            <w:tcW w:w="3514" w:type="dxa"/>
          </w:tcPr>
          <w:p w14:paraId="154198A3" w14:textId="77777777" w:rsidR="004A53EA" w:rsidRPr="00EF5447" w:rsidRDefault="004A53EA" w:rsidP="004A53EA">
            <w:pPr>
              <w:pStyle w:val="TAC"/>
              <w:rPr>
                <w:lang w:eastAsia="ja-JP"/>
              </w:rPr>
            </w:pPr>
            <w:r w:rsidRPr="00EF5447">
              <w:rPr>
                <w:lang w:eastAsia="ja-JP"/>
              </w:rPr>
              <w:t>DC_1A_n79A</w:t>
            </w:r>
          </w:p>
          <w:p w14:paraId="10895399" w14:textId="77777777" w:rsidR="004A53EA" w:rsidRPr="00EF5447" w:rsidRDefault="004A53EA" w:rsidP="004A53EA">
            <w:pPr>
              <w:pStyle w:val="TAC"/>
              <w:rPr>
                <w:lang w:eastAsia="ja-JP"/>
              </w:rPr>
            </w:pPr>
            <w:r w:rsidRPr="00EF5447">
              <w:rPr>
                <w:lang w:eastAsia="ja-JP"/>
              </w:rPr>
              <w:t>DC_19A_n79A</w:t>
            </w:r>
          </w:p>
          <w:p w14:paraId="7F58D8C3" w14:textId="77777777" w:rsidR="004A53EA" w:rsidRPr="00EF5447" w:rsidRDefault="004A53EA" w:rsidP="004A53EA">
            <w:pPr>
              <w:pStyle w:val="TAC"/>
              <w:rPr>
                <w:lang w:eastAsia="ja-JP"/>
              </w:rPr>
            </w:pPr>
            <w:r w:rsidRPr="00EF5447">
              <w:rPr>
                <w:lang w:eastAsia="ja-JP"/>
              </w:rPr>
              <w:t>DC_21A_n79A</w:t>
            </w:r>
          </w:p>
        </w:tc>
      </w:tr>
      <w:tr w:rsidR="004A53EA" w:rsidRPr="00EF5447" w14:paraId="5C71FEB5" w14:textId="77777777" w:rsidTr="004A53EA">
        <w:trPr>
          <w:trHeight w:val="187"/>
          <w:jc w:val="center"/>
        </w:trPr>
        <w:tc>
          <w:tcPr>
            <w:tcW w:w="3461" w:type="dxa"/>
            <w:shd w:val="clear" w:color="auto" w:fill="auto"/>
            <w:noWrap/>
          </w:tcPr>
          <w:p w14:paraId="7BC3F157" w14:textId="77777777" w:rsidR="004A53EA" w:rsidRPr="00EF5447" w:rsidRDefault="004A53EA" w:rsidP="004A53EA">
            <w:pPr>
              <w:pStyle w:val="TAC"/>
            </w:pPr>
            <w:r w:rsidRPr="00EF5447">
              <w:t>DC_1A-19A-42A_n77A</w:t>
            </w:r>
          </w:p>
          <w:p w14:paraId="270E98FC" w14:textId="77777777" w:rsidR="004A53EA" w:rsidRPr="00EF5447" w:rsidRDefault="004A53EA" w:rsidP="004A53EA">
            <w:pPr>
              <w:pStyle w:val="TAC"/>
            </w:pPr>
            <w:r w:rsidRPr="00EF5447">
              <w:t>DC_1A-19A-42A_n77C</w:t>
            </w:r>
          </w:p>
          <w:p w14:paraId="760FB11E" w14:textId="77777777" w:rsidR="004A53EA" w:rsidRPr="00EF5447" w:rsidRDefault="004A53EA" w:rsidP="004A53EA">
            <w:pPr>
              <w:pStyle w:val="TAC"/>
            </w:pPr>
            <w:r w:rsidRPr="00EF5447">
              <w:t>DC_1A-19A-42C_n77A</w:t>
            </w:r>
          </w:p>
          <w:p w14:paraId="530AC73B" w14:textId="77777777" w:rsidR="004A53EA" w:rsidRPr="00EF5447" w:rsidRDefault="004A53EA" w:rsidP="004A53EA">
            <w:pPr>
              <w:pStyle w:val="TAC"/>
              <w:rPr>
                <w:lang w:eastAsia="fi-FI"/>
              </w:rPr>
            </w:pPr>
            <w:r w:rsidRPr="00EF5447">
              <w:rPr>
                <w:rFonts w:cs="Arial"/>
                <w:lang w:eastAsia="ja-JP"/>
              </w:rPr>
              <w:t>DC_1A-19A-42C_n77C</w:t>
            </w:r>
          </w:p>
        </w:tc>
        <w:tc>
          <w:tcPr>
            <w:tcW w:w="3514" w:type="dxa"/>
          </w:tcPr>
          <w:p w14:paraId="5F89FBAC" w14:textId="77777777" w:rsidR="004A53EA" w:rsidRPr="00EF5447" w:rsidRDefault="004A53EA" w:rsidP="004A53EA">
            <w:pPr>
              <w:pStyle w:val="TAC"/>
            </w:pPr>
            <w:r w:rsidRPr="00EF5447">
              <w:t>DC_1A_n77A</w:t>
            </w:r>
          </w:p>
          <w:p w14:paraId="4B88DC23" w14:textId="77777777" w:rsidR="004A53EA" w:rsidRPr="00EF5447" w:rsidRDefault="004A53EA" w:rsidP="004A53EA">
            <w:pPr>
              <w:pStyle w:val="TAC"/>
              <w:rPr>
                <w:lang w:eastAsia="fi-FI"/>
              </w:rPr>
            </w:pPr>
            <w:r w:rsidRPr="00EF5447">
              <w:t>DC_19A_n77A</w:t>
            </w:r>
          </w:p>
        </w:tc>
      </w:tr>
      <w:tr w:rsidR="004A53EA" w:rsidRPr="00EF5447" w14:paraId="44EBAF0D" w14:textId="77777777" w:rsidTr="004A53EA">
        <w:trPr>
          <w:trHeight w:val="187"/>
          <w:jc w:val="center"/>
        </w:trPr>
        <w:tc>
          <w:tcPr>
            <w:tcW w:w="3461" w:type="dxa"/>
            <w:shd w:val="clear" w:color="auto" w:fill="auto"/>
            <w:noWrap/>
          </w:tcPr>
          <w:p w14:paraId="1C455759" w14:textId="77777777" w:rsidR="004A53EA" w:rsidRPr="00EF5447" w:rsidRDefault="004A53EA" w:rsidP="004A53EA">
            <w:pPr>
              <w:pStyle w:val="TAC"/>
            </w:pPr>
            <w:r w:rsidRPr="00EF5447">
              <w:t>DC_1A-19A-42A_n78A</w:t>
            </w:r>
          </w:p>
          <w:p w14:paraId="2B34B2E5" w14:textId="77777777" w:rsidR="004A53EA" w:rsidRPr="00EF5447" w:rsidRDefault="004A53EA" w:rsidP="004A53EA">
            <w:pPr>
              <w:pStyle w:val="TAC"/>
            </w:pPr>
            <w:r w:rsidRPr="00EF5447">
              <w:t>DC_1A-19A-42A_n78C</w:t>
            </w:r>
          </w:p>
          <w:p w14:paraId="1FBFD28F" w14:textId="77777777" w:rsidR="004A53EA" w:rsidRPr="00EF5447" w:rsidRDefault="004A53EA" w:rsidP="004A53EA">
            <w:pPr>
              <w:pStyle w:val="TAC"/>
            </w:pPr>
            <w:r w:rsidRPr="00EF5447">
              <w:t>DC_1A-19A-42C_n78A</w:t>
            </w:r>
          </w:p>
          <w:p w14:paraId="1CFD89D9" w14:textId="77777777" w:rsidR="004A53EA" w:rsidRPr="00EF5447" w:rsidRDefault="004A53EA" w:rsidP="004A53EA">
            <w:pPr>
              <w:pStyle w:val="TAC"/>
              <w:rPr>
                <w:lang w:eastAsia="fi-FI"/>
              </w:rPr>
            </w:pPr>
            <w:r w:rsidRPr="00EF5447">
              <w:rPr>
                <w:rFonts w:cs="Arial"/>
                <w:lang w:eastAsia="ja-JP"/>
              </w:rPr>
              <w:t>DC_1A-19A-42C_n78C</w:t>
            </w:r>
          </w:p>
        </w:tc>
        <w:tc>
          <w:tcPr>
            <w:tcW w:w="3514" w:type="dxa"/>
          </w:tcPr>
          <w:p w14:paraId="459E11C3" w14:textId="77777777" w:rsidR="004A53EA" w:rsidRPr="00EF5447" w:rsidRDefault="004A53EA" w:rsidP="004A53EA">
            <w:pPr>
              <w:pStyle w:val="TAC"/>
            </w:pPr>
            <w:r w:rsidRPr="00EF5447">
              <w:t>DC_1A_n78A</w:t>
            </w:r>
          </w:p>
          <w:p w14:paraId="5C1C4E10" w14:textId="77777777" w:rsidR="004A53EA" w:rsidRPr="00EF5447" w:rsidRDefault="004A53EA" w:rsidP="004A53EA">
            <w:pPr>
              <w:pStyle w:val="TAC"/>
              <w:rPr>
                <w:lang w:eastAsia="fi-FI"/>
              </w:rPr>
            </w:pPr>
            <w:r w:rsidRPr="00EF5447">
              <w:t>DC_19A_n78A</w:t>
            </w:r>
          </w:p>
        </w:tc>
      </w:tr>
      <w:tr w:rsidR="004A53EA" w:rsidRPr="00EF5447" w14:paraId="2CB3FA0A" w14:textId="77777777" w:rsidTr="004A53EA">
        <w:trPr>
          <w:trHeight w:val="187"/>
          <w:jc w:val="center"/>
        </w:trPr>
        <w:tc>
          <w:tcPr>
            <w:tcW w:w="3461" w:type="dxa"/>
            <w:shd w:val="clear" w:color="auto" w:fill="auto"/>
            <w:noWrap/>
          </w:tcPr>
          <w:p w14:paraId="20A76D80" w14:textId="77777777" w:rsidR="004A53EA" w:rsidRPr="00EF5447" w:rsidRDefault="004A53EA" w:rsidP="004A53EA">
            <w:pPr>
              <w:pStyle w:val="TAC"/>
            </w:pPr>
            <w:r w:rsidRPr="00EF5447">
              <w:t>DC_1A-19A-42A_n79A</w:t>
            </w:r>
          </w:p>
          <w:p w14:paraId="522090EE" w14:textId="77777777" w:rsidR="004A53EA" w:rsidRPr="00EF5447" w:rsidRDefault="004A53EA" w:rsidP="004A53EA">
            <w:pPr>
              <w:pStyle w:val="TAC"/>
            </w:pPr>
            <w:r w:rsidRPr="00EF5447">
              <w:t>DC_1A-19A-42A_n79C</w:t>
            </w:r>
          </w:p>
          <w:p w14:paraId="4664D499" w14:textId="77777777" w:rsidR="004A53EA" w:rsidRPr="00EF5447" w:rsidRDefault="004A53EA" w:rsidP="004A53EA">
            <w:pPr>
              <w:pStyle w:val="TAC"/>
            </w:pPr>
            <w:r w:rsidRPr="00EF5447">
              <w:t>DC_1A-19A-42C_n79A</w:t>
            </w:r>
          </w:p>
          <w:p w14:paraId="253CDF21" w14:textId="77777777" w:rsidR="004A53EA" w:rsidRPr="00EF5447" w:rsidRDefault="004A53EA" w:rsidP="004A53EA">
            <w:pPr>
              <w:pStyle w:val="TAC"/>
              <w:rPr>
                <w:lang w:eastAsia="fi-FI"/>
              </w:rPr>
            </w:pPr>
            <w:r w:rsidRPr="00EF5447">
              <w:rPr>
                <w:rFonts w:cs="Arial"/>
                <w:lang w:eastAsia="ja-JP"/>
              </w:rPr>
              <w:t>DC_1A-19A-42C_n79C</w:t>
            </w:r>
          </w:p>
        </w:tc>
        <w:tc>
          <w:tcPr>
            <w:tcW w:w="3514" w:type="dxa"/>
          </w:tcPr>
          <w:p w14:paraId="2B48BDE5" w14:textId="77777777" w:rsidR="004A53EA" w:rsidRPr="00EF5447" w:rsidRDefault="004A53EA" w:rsidP="004A53EA">
            <w:pPr>
              <w:pStyle w:val="TAC"/>
            </w:pPr>
            <w:r w:rsidRPr="00EF5447">
              <w:t>DC_1A_n79A</w:t>
            </w:r>
          </w:p>
          <w:p w14:paraId="20A9C9EB" w14:textId="77777777" w:rsidR="004A53EA" w:rsidRPr="00EF5447" w:rsidRDefault="004A53EA" w:rsidP="004A53EA">
            <w:pPr>
              <w:pStyle w:val="TAC"/>
              <w:rPr>
                <w:lang w:eastAsia="fi-FI"/>
              </w:rPr>
            </w:pPr>
            <w:r w:rsidRPr="00EF5447">
              <w:t>DC_19A_n79A</w:t>
            </w:r>
          </w:p>
        </w:tc>
      </w:tr>
      <w:tr w:rsidR="004A53EA" w:rsidRPr="00EF5447" w14:paraId="49CDD80B" w14:textId="77777777" w:rsidTr="004A53EA">
        <w:trPr>
          <w:trHeight w:val="187"/>
          <w:jc w:val="center"/>
        </w:trPr>
        <w:tc>
          <w:tcPr>
            <w:tcW w:w="3461" w:type="dxa"/>
            <w:shd w:val="clear" w:color="auto" w:fill="auto"/>
            <w:noWrap/>
          </w:tcPr>
          <w:p w14:paraId="0F8C17EB" w14:textId="77777777" w:rsidR="004A53EA" w:rsidRPr="00EF5447" w:rsidRDefault="004A53EA" w:rsidP="004A53EA">
            <w:pPr>
              <w:pStyle w:val="TAC"/>
            </w:pPr>
            <w:r w:rsidRPr="00EF5447">
              <w:rPr>
                <w:rFonts w:cs="Arial"/>
                <w:lang w:eastAsia="ko-KR"/>
              </w:rPr>
              <w:t>DC_1A-19A_n77A-n79A</w:t>
            </w:r>
          </w:p>
        </w:tc>
        <w:tc>
          <w:tcPr>
            <w:tcW w:w="3514" w:type="dxa"/>
          </w:tcPr>
          <w:p w14:paraId="0C7E5463" w14:textId="77777777" w:rsidR="004A53EA" w:rsidRPr="00EF5447" w:rsidRDefault="004A53EA" w:rsidP="004A53EA">
            <w:pPr>
              <w:pStyle w:val="TAC"/>
              <w:rPr>
                <w:lang w:eastAsia="ko-KR"/>
              </w:rPr>
            </w:pPr>
            <w:r w:rsidRPr="00EF5447">
              <w:rPr>
                <w:lang w:eastAsia="ko-KR"/>
              </w:rPr>
              <w:t>DC_19A_n77A</w:t>
            </w:r>
          </w:p>
          <w:p w14:paraId="65780E6A" w14:textId="77777777" w:rsidR="004A53EA" w:rsidRPr="00EF5447" w:rsidRDefault="004A53EA" w:rsidP="004A53EA">
            <w:pPr>
              <w:pStyle w:val="TAC"/>
            </w:pPr>
            <w:r w:rsidRPr="00EF5447">
              <w:rPr>
                <w:lang w:eastAsia="ko-KR"/>
              </w:rPr>
              <w:t>DC_19A_n79A</w:t>
            </w:r>
          </w:p>
        </w:tc>
      </w:tr>
      <w:tr w:rsidR="004A53EA" w:rsidRPr="00EF5447" w14:paraId="7861A845" w14:textId="77777777" w:rsidTr="004A53EA">
        <w:trPr>
          <w:trHeight w:val="187"/>
          <w:jc w:val="center"/>
        </w:trPr>
        <w:tc>
          <w:tcPr>
            <w:tcW w:w="3461" w:type="dxa"/>
            <w:shd w:val="clear" w:color="auto" w:fill="auto"/>
            <w:noWrap/>
          </w:tcPr>
          <w:p w14:paraId="78E5E82C" w14:textId="77777777" w:rsidR="004A53EA" w:rsidRPr="00EF5447" w:rsidRDefault="004A53EA" w:rsidP="004A53EA">
            <w:pPr>
              <w:pStyle w:val="TAC"/>
            </w:pPr>
            <w:r w:rsidRPr="00EF5447">
              <w:rPr>
                <w:rFonts w:cs="Arial"/>
                <w:lang w:eastAsia="ko-KR"/>
              </w:rPr>
              <w:t>DC_1A-19A_n78A-n79A</w:t>
            </w:r>
          </w:p>
        </w:tc>
        <w:tc>
          <w:tcPr>
            <w:tcW w:w="3514" w:type="dxa"/>
          </w:tcPr>
          <w:p w14:paraId="2708D972" w14:textId="77777777" w:rsidR="004A53EA" w:rsidRPr="00EF5447" w:rsidRDefault="004A53EA" w:rsidP="004A53EA">
            <w:pPr>
              <w:pStyle w:val="TAC"/>
              <w:rPr>
                <w:lang w:eastAsia="ko-KR"/>
              </w:rPr>
            </w:pPr>
            <w:r w:rsidRPr="00EF5447">
              <w:rPr>
                <w:lang w:eastAsia="ko-KR"/>
              </w:rPr>
              <w:t>DC_19A_n78A</w:t>
            </w:r>
          </w:p>
          <w:p w14:paraId="198AAED4" w14:textId="77777777" w:rsidR="004A53EA" w:rsidRPr="00EF5447" w:rsidRDefault="004A53EA" w:rsidP="004A53EA">
            <w:pPr>
              <w:pStyle w:val="TAC"/>
            </w:pPr>
            <w:r w:rsidRPr="00EF5447">
              <w:rPr>
                <w:lang w:eastAsia="ko-KR"/>
              </w:rPr>
              <w:t>DC_19A_n79A</w:t>
            </w:r>
          </w:p>
        </w:tc>
      </w:tr>
      <w:tr w:rsidR="004A53EA" w:rsidRPr="00EF5447" w14:paraId="797FFD19" w14:textId="77777777" w:rsidTr="004A53EA">
        <w:trPr>
          <w:trHeight w:val="187"/>
          <w:jc w:val="center"/>
        </w:trPr>
        <w:tc>
          <w:tcPr>
            <w:tcW w:w="3461" w:type="dxa"/>
            <w:shd w:val="clear" w:color="auto" w:fill="auto"/>
            <w:noWrap/>
          </w:tcPr>
          <w:p w14:paraId="5581542E" w14:textId="77777777" w:rsidR="004A53EA" w:rsidRPr="00EF5447" w:rsidRDefault="004A53EA" w:rsidP="004A53EA">
            <w:pPr>
              <w:pStyle w:val="TAC"/>
              <w:rPr>
                <w:rFonts w:cs="Arial"/>
                <w:lang w:eastAsia="ko-KR"/>
              </w:rPr>
            </w:pPr>
            <w:r w:rsidRPr="00EF5447">
              <w:rPr>
                <w:rFonts w:eastAsia="MS Mincho" w:cs="Arial"/>
                <w:kern w:val="2"/>
                <w:szCs w:val="22"/>
                <w:lang w:eastAsia="zh-CN"/>
              </w:rPr>
              <w:t>DC_1A-20A_n3A-n38A</w:t>
            </w:r>
          </w:p>
        </w:tc>
        <w:tc>
          <w:tcPr>
            <w:tcW w:w="3514" w:type="dxa"/>
          </w:tcPr>
          <w:p w14:paraId="5D873EF4" w14:textId="77777777" w:rsidR="004A53EA" w:rsidRPr="00EF5447" w:rsidRDefault="004A53EA" w:rsidP="004A53EA">
            <w:pPr>
              <w:pStyle w:val="TAC"/>
            </w:pPr>
            <w:r w:rsidRPr="00EF5447">
              <w:t>DC_</w:t>
            </w:r>
            <w:r w:rsidRPr="00EF5447">
              <w:rPr>
                <w:lang w:eastAsia="zh-CN"/>
              </w:rPr>
              <w:t>1</w:t>
            </w:r>
            <w:r w:rsidRPr="00EF5447">
              <w:t>A_n</w:t>
            </w:r>
            <w:r w:rsidRPr="00EF5447">
              <w:rPr>
                <w:lang w:eastAsia="zh-CN"/>
              </w:rPr>
              <w:t>3</w:t>
            </w:r>
            <w:r w:rsidRPr="00EF5447">
              <w:t>A</w:t>
            </w:r>
          </w:p>
          <w:p w14:paraId="2886F31B" w14:textId="77777777" w:rsidR="004A53EA" w:rsidRPr="00EF5447" w:rsidRDefault="004A53EA" w:rsidP="004A53EA">
            <w:pPr>
              <w:pStyle w:val="TAC"/>
            </w:pPr>
            <w:r w:rsidRPr="00EF5447">
              <w:t>DC_</w:t>
            </w:r>
            <w:r w:rsidRPr="00EF5447">
              <w:rPr>
                <w:lang w:eastAsia="zh-CN"/>
              </w:rPr>
              <w:t>20</w:t>
            </w:r>
            <w:r w:rsidRPr="00EF5447">
              <w:t>A_n</w:t>
            </w:r>
            <w:r w:rsidRPr="00EF5447">
              <w:rPr>
                <w:lang w:eastAsia="zh-CN"/>
              </w:rPr>
              <w:t>3</w:t>
            </w:r>
            <w:r w:rsidRPr="00EF5447">
              <w:t>A</w:t>
            </w:r>
          </w:p>
          <w:p w14:paraId="5C290BD4" w14:textId="77777777" w:rsidR="004A53EA" w:rsidRPr="00EF5447" w:rsidRDefault="004A53EA" w:rsidP="004A53EA">
            <w:pPr>
              <w:pStyle w:val="TAC"/>
            </w:pPr>
            <w:r w:rsidRPr="00EF5447">
              <w:t>DC_</w:t>
            </w:r>
            <w:r w:rsidRPr="00EF5447">
              <w:rPr>
                <w:lang w:eastAsia="zh-CN"/>
              </w:rPr>
              <w:t>1</w:t>
            </w:r>
            <w:r w:rsidRPr="00EF5447">
              <w:t>A_n</w:t>
            </w:r>
            <w:r w:rsidRPr="00EF5447">
              <w:rPr>
                <w:lang w:eastAsia="zh-CN"/>
              </w:rPr>
              <w:t>38</w:t>
            </w:r>
            <w:r w:rsidRPr="00EF5447">
              <w:t>A</w:t>
            </w:r>
          </w:p>
          <w:p w14:paraId="2DB7A69F" w14:textId="77777777" w:rsidR="004A53EA" w:rsidRPr="00EF5447" w:rsidRDefault="004A53EA" w:rsidP="004A53EA">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4A53EA" w:rsidRPr="00EF5447" w14:paraId="1FA26C1D" w14:textId="77777777" w:rsidTr="004A53EA">
        <w:trPr>
          <w:trHeight w:val="187"/>
          <w:jc w:val="center"/>
        </w:trPr>
        <w:tc>
          <w:tcPr>
            <w:tcW w:w="3461" w:type="dxa"/>
            <w:shd w:val="clear" w:color="auto" w:fill="auto"/>
            <w:noWrap/>
          </w:tcPr>
          <w:p w14:paraId="3E1D9208" w14:textId="77777777" w:rsidR="004A53EA" w:rsidRPr="00EF5447" w:rsidRDefault="004A53EA" w:rsidP="004A53EA">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0F7810C1" w14:textId="77777777" w:rsidR="004A53EA" w:rsidRPr="00EF5447" w:rsidRDefault="004A53EA" w:rsidP="004A53EA">
            <w:pPr>
              <w:pStyle w:val="TAC"/>
            </w:pPr>
            <w:r w:rsidRPr="00EF5447">
              <w:t>DC_</w:t>
            </w:r>
            <w:r w:rsidRPr="00EF5447">
              <w:rPr>
                <w:lang w:eastAsia="zh-CN"/>
              </w:rPr>
              <w:t>1</w:t>
            </w:r>
            <w:r w:rsidRPr="00EF5447">
              <w:t>A_n</w:t>
            </w:r>
            <w:r w:rsidRPr="00EF5447">
              <w:rPr>
                <w:lang w:eastAsia="zh-CN"/>
              </w:rPr>
              <w:t>3</w:t>
            </w:r>
            <w:r w:rsidRPr="00EF5447">
              <w:t>A</w:t>
            </w:r>
          </w:p>
          <w:p w14:paraId="0C277968" w14:textId="77777777" w:rsidR="004A53EA" w:rsidRPr="00EF5447" w:rsidRDefault="004A53EA" w:rsidP="004A53EA">
            <w:pPr>
              <w:pStyle w:val="TAC"/>
            </w:pPr>
            <w:r w:rsidRPr="00EF5447">
              <w:t>DC_</w:t>
            </w:r>
            <w:r w:rsidRPr="00EF5447">
              <w:rPr>
                <w:lang w:eastAsia="zh-CN"/>
              </w:rPr>
              <w:t>20</w:t>
            </w:r>
            <w:r w:rsidRPr="00EF5447">
              <w:t>A_n</w:t>
            </w:r>
            <w:r w:rsidRPr="00EF5447">
              <w:rPr>
                <w:lang w:eastAsia="zh-CN"/>
              </w:rPr>
              <w:t>3</w:t>
            </w:r>
            <w:r w:rsidRPr="00EF5447">
              <w:t>A</w:t>
            </w:r>
          </w:p>
          <w:p w14:paraId="61695495" w14:textId="77777777" w:rsidR="004A53EA" w:rsidRPr="00EF5447" w:rsidRDefault="004A53EA" w:rsidP="004A53EA">
            <w:pPr>
              <w:pStyle w:val="TAC"/>
            </w:pPr>
            <w:r w:rsidRPr="00EF5447">
              <w:t>DC_</w:t>
            </w:r>
            <w:r w:rsidRPr="00EF5447">
              <w:rPr>
                <w:lang w:eastAsia="zh-CN"/>
              </w:rPr>
              <w:t>1</w:t>
            </w:r>
            <w:r w:rsidRPr="00EF5447">
              <w:t>A_n</w:t>
            </w:r>
            <w:r w:rsidRPr="00EF5447">
              <w:rPr>
                <w:lang w:eastAsia="zh-CN"/>
              </w:rPr>
              <w:t>78</w:t>
            </w:r>
            <w:r w:rsidRPr="00EF5447">
              <w:t>A</w:t>
            </w:r>
          </w:p>
          <w:p w14:paraId="20DED51D" w14:textId="77777777" w:rsidR="004A53EA" w:rsidRPr="00EF5447" w:rsidRDefault="004A53EA" w:rsidP="004A53EA">
            <w:pPr>
              <w:pStyle w:val="TAC"/>
            </w:pPr>
            <w:r w:rsidRPr="00EF5447">
              <w:t>DC_</w:t>
            </w:r>
            <w:r w:rsidRPr="00EF5447">
              <w:rPr>
                <w:lang w:eastAsia="zh-CN"/>
              </w:rPr>
              <w:t>20</w:t>
            </w:r>
            <w:r w:rsidRPr="00EF5447">
              <w:t>A_n</w:t>
            </w:r>
            <w:r w:rsidRPr="00EF5447">
              <w:rPr>
                <w:lang w:eastAsia="zh-CN"/>
              </w:rPr>
              <w:t>78</w:t>
            </w:r>
            <w:r w:rsidRPr="00EF5447">
              <w:t>A</w:t>
            </w:r>
          </w:p>
        </w:tc>
      </w:tr>
      <w:tr w:rsidR="0020387B" w:rsidRPr="00EF5447" w14:paraId="3182609A" w14:textId="77777777" w:rsidTr="0020387B">
        <w:trPr>
          <w:trHeight w:val="187"/>
          <w:jc w:val="center"/>
          <w:ins w:id="77" w:author="Per Lindell" w:date="2021-08-30T16:39:00Z"/>
        </w:trPr>
        <w:tc>
          <w:tcPr>
            <w:tcW w:w="3461" w:type="dxa"/>
            <w:shd w:val="clear" w:color="auto" w:fill="auto"/>
            <w:noWrap/>
          </w:tcPr>
          <w:p w14:paraId="0E9F6674" w14:textId="2B78EECF" w:rsidR="0020387B" w:rsidRPr="00EF5447" w:rsidRDefault="0020387B" w:rsidP="0020387B">
            <w:pPr>
              <w:pStyle w:val="TAC"/>
              <w:rPr>
                <w:ins w:id="78" w:author="Per Lindell" w:date="2021-08-30T16:39:00Z"/>
                <w:rFonts w:eastAsia="MS Mincho" w:cs="Arial"/>
                <w:kern w:val="2"/>
                <w:szCs w:val="22"/>
                <w:lang w:eastAsia="zh-CN"/>
              </w:rPr>
            </w:pPr>
            <w:ins w:id="79" w:author="Per Lindell" w:date="2021-08-30T16:39:00Z">
              <w:r>
                <w:t>DC_1A-20A-28A</w:t>
              </w:r>
              <w:r w:rsidRPr="00940479">
                <w:t>_n</w:t>
              </w:r>
              <w:r>
                <w:rPr>
                  <w:lang w:val="fi-FI"/>
                </w:rPr>
                <w:t>3</w:t>
              </w:r>
              <w:r w:rsidRPr="00940479">
                <w:rPr>
                  <w:lang w:val="fi-FI"/>
                </w:rPr>
                <w:t>A</w:t>
              </w:r>
            </w:ins>
          </w:p>
        </w:tc>
        <w:tc>
          <w:tcPr>
            <w:tcW w:w="3514" w:type="dxa"/>
          </w:tcPr>
          <w:p w14:paraId="596E55DC" w14:textId="77777777" w:rsidR="0020387B" w:rsidRPr="00940479" w:rsidRDefault="0020387B" w:rsidP="0020387B">
            <w:pPr>
              <w:pStyle w:val="TAC"/>
              <w:rPr>
                <w:ins w:id="80" w:author="Per Lindell" w:date="2021-08-30T16:39:00Z"/>
              </w:rPr>
            </w:pPr>
            <w:ins w:id="81" w:author="Per Lindell" w:date="2021-08-30T16:39:00Z">
              <w:r>
                <w:t>DC_1A_n3</w:t>
              </w:r>
              <w:r w:rsidRPr="00940479">
                <w:t>A</w:t>
              </w:r>
            </w:ins>
          </w:p>
          <w:p w14:paraId="78E0D0E1" w14:textId="77777777" w:rsidR="0020387B" w:rsidRDefault="0020387B" w:rsidP="0020387B">
            <w:pPr>
              <w:pStyle w:val="TAC"/>
              <w:rPr>
                <w:ins w:id="82" w:author="Per Lindell" w:date="2021-08-30T16:39:00Z"/>
              </w:rPr>
            </w:pPr>
            <w:ins w:id="83" w:author="Per Lindell" w:date="2021-08-30T16:39:00Z">
              <w:r>
                <w:t>DC_20A_n3</w:t>
              </w:r>
              <w:r w:rsidRPr="00940479">
                <w:t>A</w:t>
              </w:r>
            </w:ins>
          </w:p>
          <w:p w14:paraId="142A300F" w14:textId="63BA4085" w:rsidR="0020387B" w:rsidRPr="00EF5447" w:rsidRDefault="0020387B" w:rsidP="0020387B">
            <w:pPr>
              <w:pStyle w:val="TAC"/>
              <w:rPr>
                <w:ins w:id="84" w:author="Per Lindell" w:date="2021-08-30T16:39:00Z"/>
              </w:rPr>
            </w:pPr>
            <w:ins w:id="85" w:author="Per Lindell" w:date="2021-08-30T16:39:00Z">
              <w:r>
                <w:t>DC_28A_n3</w:t>
              </w:r>
              <w:r w:rsidRPr="00940479">
                <w:t>A</w:t>
              </w:r>
            </w:ins>
          </w:p>
        </w:tc>
      </w:tr>
      <w:tr w:rsidR="004A53EA" w:rsidRPr="00EF5447" w14:paraId="7CD81BAF" w14:textId="77777777" w:rsidTr="004A53EA">
        <w:trPr>
          <w:trHeight w:val="187"/>
          <w:jc w:val="center"/>
        </w:trPr>
        <w:tc>
          <w:tcPr>
            <w:tcW w:w="3461" w:type="dxa"/>
            <w:shd w:val="clear" w:color="auto" w:fill="auto"/>
            <w:noWrap/>
          </w:tcPr>
          <w:p w14:paraId="351A5F51" w14:textId="77777777" w:rsidR="004A53EA" w:rsidRPr="00EF5447" w:rsidRDefault="004A53EA" w:rsidP="004A53EA">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4FC7648A" w14:textId="77777777" w:rsidR="004A53EA" w:rsidRPr="00EF5447" w:rsidRDefault="004A53EA" w:rsidP="004A53EA">
            <w:pPr>
              <w:pStyle w:val="TAC"/>
              <w:rPr>
                <w:rFonts w:eastAsia="Malgun Gothic"/>
                <w:lang w:eastAsia="ko-KR"/>
              </w:rPr>
            </w:pPr>
            <w:r w:rsidRPr="00EF5447">
              <w:rPr>
                <w:rFonts w:eastAsia="Malgun Gothic"/>
                <w:lang w:eastAsia="ko-KR"/>
              </w:rPr>
              <w:t>DC_1A_n28A</w:t>
            </w:r>
          </w:p>
          <w:p w14:paraId="2F68F23A" w14:textId="77777777" w:rsidR="004A53EA" w:rsidRPr="00EF5447" w:rsidRDefault="004A53EA" w:rsidP="004A53EA">
            <w:pPr>
              <w:pStyle w:val="TAC"/>
              <w:rPr>
                <w:rFonts w:eastAsia="Malgun Gothic"/>
                <w:lang w:eastAsia="ko-KR"/>
              </w:rPr>
            </w:pPr>
            <w:r w:rsidRPr="00EF5447">
              <w:rPr>
                <w:rFonts w:eastAsia="Malgun Gothic"/>
                <w:lang w:eastAsia="ko-KR"/>
              </w:rPr>
              <w:t>DC_1A_n78A</w:t>
            </w:r>
          </w:p>
          <w:p w14:paraId="68216AB8" w14:textId="77777777" w:rsidR="004A53EA" w:rsidRPr="00EF5447" w:rsidRDefault="004A53EA" w:rsidP="004A53EA">
            <w:pPr>
              <w:pStyle w:val="TAC"/>
              <w:rPr>
                <w:rFonts w:eastAsia="Malgun Gothic"/>
                <w:lang w:eastAsia="ko-KR"/>
              </w:rPr>
            </w:pPr>
            <w:r w:rsidRPr="00EF5447">
              <w:rPr>
                <w:rFonts w:eastAsia="Malgun Gothic"/>
                <w:lang w:eastAsia="ko-KR"/>
              </w:rPr>
              <w:t>DC_20A_n28A</w:t>
            </w:r>
          </w:p>
          <w:p w14:paraId="6507F1E7" w14:textId="77777777" w:rsidR="004A53EA" w:rsidRPr="00EF5447" w:rsidRDefault="004A53EA" w:rsidP="004A53EA">
            <w:pPr>
              <w:pStyle w:val="TAC"/>
            </w:pPr>
            <w:r w:rsidRPr="00EF5447">
              <w:rPr>
                <w:rFonts w:eastAsia="Malgun Gothic"/>
                <w:lang w:eastAsia="ko-KR"/>
              </w:rPr>
              <w:t>DC_20A_n78A</w:t>
            </w:r>
          </w:p>
        </w:tc>
      </w:tr>
      <w:tr w:rsidR="004A53EA" w:rsidRPr="00EF5447" w14:paraId="0C1BAE26" w14:textId="77777777" w:rsidTr="004A53EA">
        <w:trPr>
          <w:trHeight w:val="187"/>
          <w:jc w:val="center"/>
        </w:trPr>
        <w:tc>
          <w:tcPr>
            <w:tcW w:w="3461" w:type="dxa"/>
            <w:shd w:val="clear" w:color="auto" w:fill="auto"/>
            <w:noWrap/>
          </w:tcPr>
          <w:p w14:paraId="09AAF094" w14:textId="77777777" w:rsidR="004A53EA" w:rsidRPr="00EF5447" w:rsidRDefault="004A53EA" w:rsidP="004A53EA">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7DDC15BC" w14:textId="77777777" w:rsidR="004A53EA" w:rsidRPr="001338E2" w:rsidRDefault="004A53EA" w:rsidP="004A53EA">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7F3AC16F" w14:textId="77777777" w:rsidR="004A53EA" w:rsidRPr="00EF5447" w:rsidRDefault="004A53EA" w:rsidP="004A53E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34387C" w:rsidRPr="001338E2" w14:paraId="6AA1D8F2" w14:textId="77777777" w:rsidTr="0034387C">
        <w:trPr>
          <w:trHeight w:val="187"/>
          <w:jc w:val="center"/>
          <w:ins w:id="86" w:author="Per Lindell" w:date="2021-08-30T16:45:00Z"/>
        </w:trPr>
        <w:tc>
          <w:tcPr>
            <w:tcW w:w="3461" w:type="dxa"/>
            <w:shd w:val="clear" w:color="auto" w:fill="auto"/>
            <w:noWrap/>
          </w:tcPr>
          <w:p w14:paraId="350A133B" w14:textId="17FDF218" w:rsidR="0034387C" w:rsidRDefault="0034387C" w:rsidP="0034387C">
            <w:pPr>
              <w:pStyle w:val="TAC"/>
              <w:rPr>
                <w:ins w:id="87" w:author="Per Lindell" w:date="2021-08-30T16:45:00Z"/>
              </w:rPr>
            </w:pPr>
            <w:ins w:id="88" w:author="Per Lindell" w:date="2021-08-30T16:45:00Z">
              <w:r>
                <w:t>DC_1A-20A-32A</w:t>
              </w:r>
              <w:r w:rsidRPr="00940479">
                <w:t>_n</w:t>
              </w:r>
              <w:r>
                <w:t>8</w:t>
              </w:r>
              <w:r w:rsidRPr="00940479">
                <w:rPr>
                  <w:lang w:val="fi-FI"/>
                </w:rPr>
                <w:t>A</w:t>
              </w:r>
            </w:ins>
          </w:p>
        </w:tc>
        <w:tc>
          <w:tcPr>
            <w:tcW w:w="3514" w:type="dxa"/>
          </w:tcPr>
          <w:p w14:paraId="043D3B4B" w14:textId="77777777" w:rsidR="0034387C" w:rsidRPr="00940479" w:rsidRDefault="0034387C" w:rsidP="0034387C">
            <w:pPr>
              <w:pStyle w:val="TAC"/>
              <w:rPr>
                <w:ins w:id="89" w:author="Per Lindell" w:date="2021-08-30T16:45:00Z"/>
              </w:rPr>
            </w:pPr>
            <w:ins w:id="90" w:author="Per Lindell" w:date="2021-08-30T16:45:00Z">
              <w:r>
                <w:t>DC_1A_n8</w:t>
              </w:r>
              <w:r w:rsidRPr="00940479">
                <w:t>A</w:t>
              </w:r>
            </w:ins>
          </w:p>
          <w:p w14:paraId="5E908DEE" w14:textId="3C18650B" w:rsidR="0034387C" w:rsidRDefault="0034387C" w:rsidP="0034387C">
            <w:pPr>
              <w:pStyle w:val="TAC"/>
              <w:rPr>
                <w:ins w:id="91" w:author="Per Lindell" w:date="2021-08-30T16:45:00Z"/>
              </w:rPr>
            </w:pPr>
            <w:ins w:id="92" w:author="Per Lindell" w:date="2021-08-30T16:45:00Z">
              <w:r>
                <w:t>DC_20A_n8</w:t>
              </w:r>
              <w:r w:rsidRPr="00940479">
                <w:t>A</w:t>
              </w:r>
            </w:ins>
          </w:p>
        </w:tc>
      </w:tr>
      <w:tr w:rsidR="004A53EA" w:rsidRPr="001338E2" w14:paraId="0AF41F96" w14:textId="77777777" w:rsidTr="004A53EA">
        <w:trPr>
          <w:trHeight w:val="187"/>
          <w:jc w:val="center"/>
        </w:trPr>
        <w:tc>
          <w:tcPr>
            <w:tcW w:w="3461" w:type="dxa"/>
            <w:shd w:val="clear" w:color="auto" w:fill="auto"/>
            <w:noWrap/>
          </w:tcPr>
          <w:p w14:paraId="1CF48DCC" w14:textId="77777777" w:rsidR="004A53EA" w:rsidRPr="001338E2" w:rsidRDefault="004A53EA" w:rsidP="004A53EA">
            <w:pPr>
              <w:pStyle w:val="TAC"/>
              <w:rPr>
                <w:lang w:eastAsia="ja-JP"/>
              </w:rPr>
            </w:pPr>
            <w:r>
              <w:t>DC_1A-20A-32</w:t>
            </w:r>
            <w:r w:rsidRPr="00940479">
              <w:t>A</w:t>
            </w:r>
            <w:r>
              <w:t>_n</w:t>
            </w:r>
            <w:r>
              <w:rPr>
                <w:lang w:val="fi-FI"/>
              </w:rPr>
              <w:t>28</w:t>
            </w:r>
            <w:r w:rsidRPr="00940479">
              <w:rPr>
                <w:lang w:val="fi-FI"/>
              </w:rPr>
              <w:t>A</w:t>
            </w:r>
          </w:p>
        </w:tc>
        <w:tc>
          <w:tcPr>
            <w:tcW w:w="3514" w:type="dxa"/>
          </w:tcPr>
          <w:p w14:paraId="6CF0821B" w14:textId="77777777" w:rsidR="004A53EA" w:rsidRPr="00940479" w:rsidRDefault="004A53EA" w:rsidP="004A53EA">
            <w:pPr>
              <w:pStyle w:val="TAC"/>
            </w:pPr>
            <w:r>
              <w:t>DC_1A_n28</w:t>
            </w:r>
            <w:r w:rsidRPr="00940479">
              <w:t>A</w:t>
            </w:r>
          </w:p>
          <w:p w14:paraId="61BC2C16" w14:textId="77777777" w:rsidR="004A53EA" w:rsidRPr="001338E2" w:rsidRDefault="004A53EA" w:rsidP="004A53EA">
            <w:pPr>
              <w:pStyle w:val="TAC"/>
              <w:rPr>
                <w:lang w:eastAsia="ja-JP"/>
              </w:rPr>
            </w:pPr>
            <w:r>
              <w:t>DC_20A_n28</w:t>
            </w:r>
            <w:r w:rsidRPr="00940479">
              <w:t>A</w:t>
            </w:r>
          </w:p>
        </w:tc>
      </w:tr>
      <w:tr w:rsidR="004A53EA" w:rsidRPr="00EF5447" w14:paraId="21876386" w14:textId="77777777" w:rsidTr="004A53EA">
        <w:trPr>
          <w:trHeight w:val="187"/>
          <w:jc w:val="center"/>
        </w:trPr>
        <w:tc>
          <w:tcPr>
            <w:tcW w:w="3461" w:type="dxa"/>
            <w:shd w:val="clear" w:color="auto" w:fill="auto"/>
            <w:noWrap/>
          </w:tcPr>
          <w:p w14:paraId="526C7DEE" w14:textId="77777777" w:rsidR="004A53EA" w:rsidRPr="00EF5447" w:rsidRDefault="004A53EA" w:rsidP="004A53EA">
            <w:pPr>
              <w:pStyle w:val="TAC"/>
              <w:rPr>
                <w:lang w:eastAsia="ja-JP"/>
              </w:rPr>
            </w:pPr>
            <w:r>
              <w:t>DC_1A-20A-32A_n</w:t>
            </w:r>
            <w:r>
              <w:rPr>
                <w:lang w:val="fi-FI"/>
              </w:rPr>
              <w:t>78A</w:t>
            </w:r>
          </w:p>
        </w:tc>
        <w:tc>
          <w:tcPr>
            <w:tcW w:w="3514" w:type="dxa"/>
          </w:tcPr>
          <w:p w14:paraId="2727F565" w14:textId="77777777" w:rsidR="004A53EA" w:rsidRPr="00940479" w:rsidRDefault="004A53EA" w:rsidP="004A53EA">
            <w:pPr>
              <w:pStyle w:val="TAC"/>
            </w:pPr>
            <w:r>
              <w:t>DC_1A_n78</w:t>
            </w:r>
            <w:r w:rsidRPr="00940479">
              <w:t>A</w:t>
            </w:r>
          </w:p>
          <w:p w14:paraId="42FDE6AD" w14:textId="77777777" w:rsidR="004A53EA" w:rsidRPr="00EF5447" w:rsidRDefault="004A53EA" w:rsidP="004A53EA">
            <w:pPr>
              <w:pStyle w:val="TAC"/>
              <w:rPr>
                <w:lang w:eastAsia="fi-FI"/>
              </w:rPr>
            </w:pPr>
            <w:r>
              <w:t>DC_20A_n78</w:t>
            </w:r>
            <w:r w:rsidRPr="00940479">
              <w:t>A</w:t>
            </w:r>
          </w:p>
        </w:tc>
      </w:tr>
      <w:tr w:rsidR="00143632" w:rsidRPr="00EF5447" w14:paraId="4DF78210" w14:textId="77777777" w:rsidTr="004A53EA">
        <w:trPr>
          <w:trHeight w:val="187"/>
          <w:jc w:val="center"/>
          <w:ins w:id="93" w:author="Per Lindell" w:date="2021-08-30T16:09:00Z"/>
        </w:trPr>
        <w:tc>
          <w:tcPr>
            <w:tcW w:w="3461" w:type="dxa"/>
            <w:shd w:val="clear" w:color="auto" w:fill="auto"/>
            <w:noWrap/>
          </w:tcPr>
          <w:p w14:paraId="5EC33006" w14:textId="3847C0A9" w:rsidR="00143632" w:rsidRPr="00EF5447" w:rsidRDefault="00143632" w:rsidP="004A53EA">
            <w:pPr>
              <w:pStyle w:val="TAC"/>
              <w:rPr>
                <w:ins w:id="94" w:author="Per Lindell" w:date="2021-08-30T16:09:00Z"/>
                <w:lang w:eastAsia="ja-JP"/>
              </w:rPr>
            </w:pPr>
            <w:ins w:id="95" w:author="Per Lindell" w:date="2021-08-30T16:09:00Z">
              <w:r>
                <w:rPr>
                  <w:rFonts w:eastAsia="SimSun" w:cs="Arial"/>
                  <w:color w:val="000000"/>
                  <w:szCs w:val="18"/>
                  <w:lang w:val="en-US" w:eastAsia="zh-CN" w:bidi="ar"/>
                </w:rPr>
                <w:t>DC_1A-</w:t>
              </w:r>
              <w:r>
                <w:rPr>
                  <w:rFonts w:eastAsia="SimSun" w:cs="Arial" w:hint="eastAsia"/>
                  <w:color w:val="000000"/>
                  <w:szCs w:val="18"/>
                  <w:lang w:val="en-US" w:eastAsia="zh-CN" w:bidi="ar"/>
                </w:rPr>
                <w:t>20</w:t>
              </w:r>
              <w:r>
                <w:rPr>
                  <w:rFonts w:eastAsia="SimSun" w:cs="Arial"/>
                  <w:color w:val="000000"/>
                  <w:szCs w:val="18"/>
                  <w:lang w:val="en-US" w:eastAsia="zh-CN" w:bidi="ar"/>
                </w:rPr>
                <w:t>A-38A_n3A</w:t>
              </w:r>
            </w:ins>
          </w:p>
        </w:tc>
        <w:tc>
          <w:tcPr>
            <w:tcW w:w="3514" w:type="dxa"/>
          </w:tcPr>
          <w:p w14:paraId="0665919E" w14:textId="77777777" w:rsidR="00143632" w:rsidRDefault="00143632" w:rsidP="00143632">
            <w:pPr>
              <w:pStyle w:val="TAC"/>
              <w:rPr>
                <w:ins w:id="96" w:author="Per Lindell" w:date="2021-08-30T16:09:00Z"/>
                <w:rFonts w:eastAsia="SimSun"/>
                <w:color w:val="000000"/>
                <w:szCs w:val="18"/>
                <w:lang w:val="en-US" w:eastAsia="zh-CN" w:bidi="ar"/>
              </w:rPr>
            </w:pPr>
            <w:ins w:id="97" w:author="Per Lindell" w:date="2021-08-30T16:09:00Z">
              <w:r>
                <w:rPr>
                  <w:rFonts w:eastAsia="SimSun" w:cs="Arial"/>
                  <w:color w:val="000000"/>
                  <w:szCs w:val="18"/>
                  <w:lang w:val="en-US" w:eastAsia="zh-CN" w:bidi="ar"/>
                </w:rPr>
                <w:t>DC_1A_n3A</w:t>
              </w:r>
            </w:ins>
          </w:p>
          <w:p w14:paraId="0116423B" w14:textId="01901A3E" w:rsidR="00143632" w:rsidRPr="00EF5447" w:rsidRDefault="00143632" w:rsidP="00143632">
            <w:pPr>
              <w:pStyle w:val="TAC"/>
              <w:rPr>
                <w:ins w:id="98" w:author="Per Lindell" w:date="2021-08-30T16:09:00Z"/>
                <w:lang w:eastAsia="fi-FI"/>
              </w:rPr>
            </w:pPr>
            <w:ins w:id="99" w:author="Per Lindell" w:date="2021-08-30T16:09:00Z">
              <w:r>
                <w:rPr>
                  <w:rFonts w:eastAsia="SimSun" w:cs="Arial"/>
                  <w:color w:val="000000"/>
                  <w:szCs w:val="18"/>
                  <w:lang w:val="en-US" w:eastAsia="zh-CN" w:bidi="ar"/>
                </w:rPr>
                <w:t>DC_20A_n3A</w:t>
              </w:r>
            </w:ins>
          </w:p>
        </w:tc>
      </w:tr>
      <w:tr w:rsidR="004A53EA" w:rsidRPr="00EF5447" w14:paraId="0149D59A" w14:textId="77777777" w:rsidTr="004A53EA">
        <w:trPr>
          <w:trHeight w:val="187"/>
          <w:jc w:val="center"/>
        </w:trPr>
        <w:tc>
          <w:tcPr>
            <w:tcW w:w="3461" w:type="dxa"/>
            <w:shd w:val="clear" w:color="auto" w:fill="auto"/>
            <w:noWrap/>
          </w:tcPr>
          <w:p w14:paraId="6201DC00" w14:textId="77777777" w:rsidR="004A53EA" w:rsidRPr="00EF5447" w:rsidRDefault="004A53EA" w:rsidP="004A53EA">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7C61E169" w14:textId="77777777" w:rsidR="004A53EA" w:rsidRPr="00EF5447" w:rsidRDefault="004A53EA" w:rsidP="004A53E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2116B2F" w14:textId="77777777" w:rsidR="004A53EA" w:rsidRPr="00EF5447" w:rsidRDefault="004A53EA" w:rsidP="004A53EA">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4A53EA" w:rsidRPr="00EF5447" w14:paraId="79E4DA86" w14:textId="77777777" w:rsidTr="004A53EA">
        <w:trPr>
          <w:trHeight w:val="187"/>
          <w:jc w:val="center"/>
        </w:trPr>
        <w:tc>
          <w:tcPr>
            <w:tcW w:w="3461" w:type="dxa"/>
            <w:shd w:val="clear" w:color="auto" w:fill="auto"/>
            <w:noWrap/>
          </w:tcPr>
          <w:p w14:paraId="08941B2A" w14:textId="77777777" w:rsidR="004A53EA" w:rsidRPr="00EF5447" w:rsidRDefault="004A53EA" w:rsidP="004A53EA">
            <w:pPr>
              <w:pStyle w:val="TAC"/>
              <w:rPr>
                <w:rFonts w:eastAsia="Malgun Gothic"/>
                <w:lang w:eastAsia="ko-KR"/>
              </w:rPr>
            </w:pPr>
            <w:r w:rsidRPr="00EF5447">
              <w:rPr>
                <w:rFonts w:cs="Arial"/>
                <w:szCs w:val="22"/>
                <w:lang w:eastAsia="zh-CN"/>
              </w:rPr>
              <w:t>DC_1A-20A-38A_n78A</w:t>
            </w:r>
          </w:p>
        </w:tc>
        <w:tc>
          <w:tcPr>
            <w:tcW w:w="3514" w:type="dxa"/>
          </w:tcPr>
          <w:p w14:paraId="34E2BFCD" w14:textId="77777777" w:rsidR="004A53EA" w:rsidRPr="00EF5447" w:rsidRDefault="004A53EA" w:rsidP="004A53EA">
            <w:pPr>
              <w:pStyle w:val="TAC"/>
              <w:rPr>
                <w:rFonts w:eastAsia="Malgun Gothic"/>
                <w:lang w:eastAsia="ko-KR"/>
              </w:rPr>
            </w:pPr>
            <w:r w:rsidRPr="00EF5447">
              <w:rPr>
                <w:rFonts w:cs="Arial"/>
                <w:szCs w:val="22"/>
                <w:lang w:eastAsia="zh-CN"/>
              </w:rPr>
              <w:t>DC_1A_n78A</w:t>
            </w:r>
          </w:p>
        </w:tc>
      </w:tr>
      <w:tr w:rsidR="004A53EA" w:rsidRPr="00EF5447" w14:paraId="10FDD952" w14:textId="77777777" w:rsidTr="004A53EA">
        <w:trPr>
          <w:trHeight w:val="187"/>
          <w:jc w:val="center"/>
        </w:trPr>
        <w:tc>
          <w:tcPr>
            <w:tcW w:w="3461" w:type="dxa"/>
            <w:shd w:val="clear" w:color="auto" w:fill="auto"/>
            <w:noWrap/>
          </w:tcPr>
          <w:p w14:paraId="5BA02DF8" w14:textId="77777777" w:rsidR="004A53EA" w:rsidRPr="00EF5447" w:rsidRDefault="004A53EA" w:rsidP="004A53EA">
            <w:pPr>
              <w:pStyle w:val="TAC"/>
              <w:rPr>
                <w:rFonts w:cs="Arial"/>
                <w:szCs w:val="22"/>
                <w:lang w:eastAsia="zh-CN"/>
              </w:rPr>
            </w:pPr>
            <w:r>
              <w:rPr>
                <w:lang w:eastAsia="en-GB"/>
              </w:rPr>
              <w:t>DC_1A-20A-40A_n</w:t>
            </w:r>
            <w:r>
              <w:rPr>
                <w:lang w:val="fi-FI" w:eastAsia="en-GB"/>
              </w:rPr>
              <w:t>78A</w:t>
            </w:r>
          </w:p>
        </w:tc>
        <w:tc>
          <w:tcPr>
            <w:tcW w:w="3514" w:type="dxa"/>
          </w:tcPr>
          <w:p w14:paraId="2B1058E3" w14:textId="77777777" w:rsidR="004A53EA" w:rsidRDefault="004A53EA" w:rsidP="004A53EA">
            <w:pPr>
              <w:pStyle w:val="TAC"/>
              <w:rPr>
                <w:rFonts w:eastAsiaTheme="minorHAnsi"/>
                <w:lang w:eastAsia="en-GB"/>
              </w:rPr>
            </w:pPr>
            <w:r>
              <w:rPr>
                <w:lang w:eastAsia="en-GB"/>
              </w:rPr>
              <w:t>DC_1A_n78A</w:t>
            </w:r>
          </w:p>
          <w:p w14:paraId="2D2ED57B" w14:textId="77777777" w:rsidR="004A53EA" w:rsidRDefault="004A53EA" w:rsidP="004A53EA">
            <w:pPr>
              <w:pStyle w:val="TAC"/>
              <w:rPr>
                <w:lang w:eastAsia="en-GB"/>
              </w:rPr>
            </w:pPr>
            <w:r>
              <w:rPr>
                <w:lang w:eastAsia="en-GB"/>
              </w:rPr>
              <w:t>DC_20A_n78A</w:t>
            </w:r>
          </w:p>
          <w:p w14:paraId="78C0A16D" w14:textId="77777777" w:rsidR="004A53EA" w:rsidRPr="00EF5447" w:rsidRDefault="004A53EA" w:rsidP="004A53EA">
            <w:pPr>
              <w:pStyle w:val="TAC"/>
              <w:rPr>
                <w:rFonts w:cs="Arial"/>
                <w:szCs w:val="22"/>
                <w:lang w:eastAsia="zh-CN"/>
              </w:rPr>
            </w:pPr>
            <w:r>
              <w:rPr>
                <w:lang w:eastAsia="en-GB"/>
              </w:rPr>
              <w:t>DC_40A_n78A</w:t>
            </w:r>
          </w:p>
        </w:tc>
      </w:tr>
      <w:tr w:rsidR="004A53EA" w:rsidRPr="00EF5447" w14:paraId="5BD6A1EB" w14:textId="77777777" w:rsidTr="004A53EA">
        <w:trPr>
          <w:trHeight w:val="187"/>
          <w:jc w:val="center"/>
        </w:trPr>
        <w:tc>
          <w:tcPr>
            <w:tcW w:w="3461" w:type="dxa"/>
            <w:shd w:val="clear" w:color="auto" w:fill="auto"/>
            <w:noWrap/>
          </w:tcPr>
          <w:p w14:paraId="7586E90A" w14:textId="77777777" w:rsidR="004A53EA" w:rsidRPr="00EF5447" w:rsidRDefault="004A53EA" w:rsidP="004A53EA">
            <w:pPr>
              <w:pStyle w:val="TAC"/>
              <w:rPr>
                <w:rFonts w:cs="Arial"/>
                <w:szCs w:val="22"/>
                <w:lang w:eastAsia="zh-CN"/>
              </w:rPr>
            </w:pPr>
            <w:r w:rsidRPr="00EF5447">
              <w:rPr>
                <w:rFonts w:cs="Arial"/>
                <w:szCs w:val="22"/>
                <w:lang w:eastAsia="zh-CN"/>
              </w:rPr>
              <w:t>DC_1A-20A_n41A-n78A</w:t>
            </w:r>
          </w:p>
        </w:tc>
        <w:tc>
          <w:tcPr>
            <w:tcW w:w="3514" w:type="dxa"/>
          </w:tcPr>
          <w:p w14:paraId="53A7250F" w14:textId="77777777" w:rsidR="004A53EA" w:rsidRPr="00EF5447" w:rsidRDefault="004A53EA" w:rsidP="004A53EA">
            <w:pPr>
              <w:pStyle w:val="TAC"/>
              <w:rPr>
                <w:rFonts w:cs="Arial"/>
                <w:szCs w:val="22"/>
                <w:lang w:eastAsia="zh-CN"/>
              </w:rPr>
            </w:pPr>
            <w:r w:rsidRPr="00EF5447">
              <w:rPr>
                <w:rFonts w:cs="Arial"/>
                <w:szCs w:val="22"/>
                <w:lang w:eastAsia="zh-CN"/>
              </w:rPr>
              <w:t>DC_1A_n41A</w:t>
            </w:r>
          </w:p>
          <w:p w14:paraId="4E45972D" w14:textId="77777777" w:rsidR="004A53EA" w:rsidRPr="00EF5447" w:rsidRDefault="004A53EA" w:rsidP="004A53EA">
            <w:pPr>
              <w:pStyle w:val="TAC"/>
              <w:rPr>
                <w:rFonts w:cs="Arial"/>
                <w:szCs w:val="22"/>
                <w:lang w:eastAsia="zh-CN"/>
              </w:rPr>
            </w:pPr>
            <w:r w:rsidRPr="00EF5447">
              <w:rPr>
                <w:rFonts w:cs="Arial"/>
                <w:szCs w:val="22"/>
                <w:lang w:eastAsia="zh-CN"/>
              </w:rPr>
              <w:t>DC_1A_n78A</w:t>
            </w:r>
          </w:p>
          <w:p w14:paraId="5EC5744F" w14:textId="77777777" w:rsidR="004A53EA" w:rsidRPr="00EF5447" w:rsidRDefault="004A53EA" w:rsidP="004A53EA">
            <w:pPr>
              <w:pStyle w:val="TAC"/>
              <w:rPr>
                <w:rFonts w:cs="Arial"/>
                <w:szCs w:val="22"/>
                <w:lang w:eastAsia="zh-CN"/>
              </w:rPr>
            </w:pPr>
            <w:r w:rsidRPr="00EF5447">
              <w:rPr>
                <w:rFonts w:cs="Arial"/>
                <w:szCs w:val="22"/>
                <w:lang w:eastAsia="zh-CN"/>
              </w:rPr>
              <w:t>DC_20A_n41A</w:t>
            </w:r>
          </w:p>
          <w:p w14:paraId="580BE82B" w14:textId="77777777" w:rsidR="004A53EA" w:rsidRPr="00EF5447" w:rsidRDefault="004A53EA" w:rsidP="004A53EA">
            <w:pPr>
              <w:pStyle w:val="TAC"/>
              <w:rPr>
                <w:rFonts w:cs="Arial"/>
                <w:szCs w:val="22"/>
                <w:lang w:eastAsia="zh-CN"/>
              </w:rPr>
            </w:pPr>
            <w:r w:rsidRPr="00EF5447">
              <w:rPr>
                <w:rFonts w:cs="Arial"/>
                <w:szCs w:val="22"/>
                <w:lang w:eastAsia="zh-CN"/>
              </w:rPr>
              <w:t>DC_20A_n78A</w:t>
            </w:r>
          </w:p>
        </w:tc>
      </w:tr>
      <w:tr w:rsidR="004A53EA" w:rsidRPr="00EF5447" w14:paraId="3C999231" w14:textId="77777777" w:rsidTr="004A53EA">
        <w:trPr>
          <w:trHeight w:val="187"/>
          <w:jc w:val="center"/>
        </w:trPr>
        <w:tc>
          <w:tcPr>
            <w:tcW w:w="3461" w:type="dxa"/>
            <w:shd w:val="clear" w:color="auto" w:fill="auto"/>
            <w:noWrap/>
          </w:tcPr>
          <w:p w14:paraId="540EAE94" w14:textId="77777777" w:rsidR="004A53EA" w:rsidRPr="00EF5447" w:rsidRDefault="004A53EA" w:rsidP="004A53EA">
            <w:pPr>
              <w:pStyle w:val="TAC"/>
            </w:pPr>
            <w:r w:rsidRPr="00EF5447">
              <w:t>DC_1A-21A-28A_n77A</w:t>
            </w:r>
            <w:r w:rsidRPr="00EF5447">
              <w:rPr>
                <w:vertAlign w:val="superscript"/>
              </w:rPr>
              <w:t>2</w:t>
            </w:r>
          </w:p>
        </w:tc>
        <w:tc>
          <w:tcPr>
            <w:tcW w:w="3514" w:type="dxa"/>
          </w:tcPr>
          <w:p w14:paraId="524C476B" w14:textId="77777777" w:rsidR="004A53EA" w:rsidRPr="00EF5447" w:rsidRDefault="004A53EA" w:rsidP="004A53EA">
            <w:pPr>
              <w:pStyle w:val="TAC"/>
            </w:pPr>
            <w:r w:rsidRPr="00EF5447">
              <w:t>DC_1A_n77A</w:t>
            </w:r>
          </w:p>
          <w:p w14:paraId="535CC40A" w14:textId="77777777" w:rsidR="004A53EA" w:rsidRPr="00EF5447" w:rsidRDefault="004A53EA" w:rsidP="004A53EA">
            <w:pPr>
              <w:pStyle w:val="TAC"/>
            </w:pPr>
            <w:r w:rsidRPr="00EF5447">
              <w:t>DC_21A_n77A</w:t>
            </w:r>
          </w:p>
          <w:p w14:paraId="28D98A40" w14:textId="77777777" w:rsidR="004A53EA" w:rsidRPr="00EF5447" w:rsidRDefault="004A53EA" w:rsidP="004A53EA">
            <w:pPr>
              <w:pStyle w:val="TAC"/>
            </w:pPr>
            <w:r w:rsidRPr="00EF5447">
              <w:t>DC_28A_n77A</w:t>
            </w:r>
          </w:p>
        </w:tc>
      </w:tr>
      <w:tr w:rsidR="004A53EA" w:rsidRPr="00EF5447" w14:paraId="584F13A3" w14:textId="77777777" w:rsidTr="004A53EA">
        <w:trPr>
          <w:trHeight w:val="187"/>
          <w:jc w:val="center"/>
        </w:trPr>
        <w:tc>
          <w:tcPr>
            <w:tcW w:w="3461" w:type="dxa"/>
            <w:shd w:val="clear" w:color="auto" w:fill="auto"/>
            <w:noWrap/>
            <w:vAlign w:val="center"/>
          </w:tcPr>
          <w:p w14:paraId="6A8A2C94" w14:textId="77777777" w:rsidR="004A53EA" w:rsidRPr="00EF5447" w:rsidRDefault="004A53EA" w:rsidP="004A53E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51DD0E3E"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878509E"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2AB98D0D"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B64E26C" w14:textId="77777777" w:rsidR="004A53EA" w:rsidRPr="00EF5447" w:rsidRDefault="004A53EA" w:rsidP="004A53EA">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4A53EA" w:rsidRPr="00EF5447" w14:paraId="1247F4C3" w14:textId="77777777" w:rsidTr="004A53EA">
        <w:trPr>
          <w:trHeight w:val="187"/>
          <w:jc w:val="center"/>
        </w:trPr>
        <w:tc>
          <w:tcPr>
            <w:tcW w:w="3461" w:type="dxa"/>
            <w:shd w:val="clear" w:color="auto" w:fill="auto"/>
            <w:noWrap/>
          </w:tcPr>
          <w:p w14:paraId="6CB13C37" w14:textId="77777777" w:rsidR="004A53EA" w:rsidRPr="00EF5447" w:rsidRDefault="004A53EA" w:rsidP="004A53EA">
            <w:pPr>
              <w:pStyle w:val="TAC"/>
            </w:pPr>
            <w:r w:rsidRPr="00EF5447">
              <w:t>DC_1A-21A-28A_n78A</w:t>
            </w:r>
            <w:r w:rsidRPr="00EF5447">
              <w:rPr>
                <w:vertAlign w:val="superscript"/>
              </w:rPr>
              <w:t>2</w:t>
            </w:r>
          </w:p>
        </w:tc>
        <w:tc>
          <w:tcPr>
            <w:tcW w:w="3514" w:type="dxa"/>
          </w:tcPr>
          <w:p w14:paraId="665FE850" w14:textId="77777777" w:rsidR="004A53EA" w:rsidRPr="00EF5447" w:rsidRDefault="004A53EA" w:rsidP="004A53EA">
            <w:pPr>
              <w:pStyle w:val="TAC"/>
            </w:pPr>
            <w:r w:rsidRPr="00EF5447">
              <w:t>DC_1A_n78A</w:t>
            </w:r>
          </w:p>
          <w:p w14:paraId="08603948" w14:textId="77777777" w:rsidR="004A53EA" w:rsidRPr="00EF5447" w:rsidRDefault="004A53EA" w:rsidP="004A53EA">
            <w:pPr>
              <w:pStyle w:val="TAC"/>
            </w:pPr>
            <w:r w:rsidRPr="00EF5447">
              <w:t>DC_21A_n78A</w:t>
            </w:r>
          </w:p>
          <w:p w14:paraId="6E822811" w14:textId="77777777" w:rsidR="004A53EA" w:rsidRPr="00EF5447" w:rsidRDefault="004A53EA" w:rsidP="004A53EA">
            <w:pPr>
              <w:pStyle w:val="TAC"/>
            </w:pPr>
            <w:r w:rsidRPr="00EF5447">
              <w:t>DC_28A_n78A</w:t>
            </w:r>
          </w:p>
        </w:tc>
      </w:tr>
      <w:tr w:rsidR="004A53EA" w:rsidRPr="00EF5447" w14:paraId="4C025785" w14:textId="77777777" w:rsidTr="004A53EA">
        <w:trPr>
          <w:trHeight w:val="187"/>
          <w:jc w:val="center"/>
        </w:trPr>
        <w:tc>
          <w:tcPr>
            <w:tcW w:w="3461" w:type="dxa"/>
            <w:shd w:val="clear" w:color="auto" w:fill="auto"/>
            <w:noWrap/>
            <w:vAlign w:val="center"/>
          </w:tcPr>
          <w:p w14:paraId="6D85958F" w14:textId="77777777" w:rsidR="004A53EA" w:rsidRPr="00EF5447" w:rsidRDefault="004A53EA" w:rsidP="004A53E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38C77C0C"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7EE9DD1"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829435F"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20A9BA8" w14:textId="77777777" w:rsidR="004A53EA" w:rsidRPr="00EF5447" w:rsidRDefault="004A53EA" w:rsidP="004A53E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4A53EA" w:rsidRPr="00EF5447" w14:paraId="27F0F866" w14:textId="77777777" w:rsidTr="004A53EA">
        <w:trPr>
          <w:trHeight w:val="187"/>
          <w:jc w:val="center"/>
        </w:trPr>
        <w:tc>
          <w:tcPr>
            <w:tcW w:w="3461" w:type="dxa"/>
            <w:shd w:val="clear" w:color="auto" w:fill="auto"/>
            <w:noWrap/>
          </w:tcPr>
          <w:p w14:paraId="10E45AD7" w14:textId="77777777" w:rsidR="004A53EA" w:rsidRPr="00EF5447" w:rsidRDefault="004A53EA" w:rsidP="004A53EA">
            <w:pPr>
              <w:pStyle w:val="TAC"/>
            </w:pPr>
            <w:r w:rsidRPr="00EF5447">
              <w:t>DC_1A-21A-28A_n79A</w:t>
            </w:r>
            <w:r w:rsidRPr="00EF5447">
              <w:rPr>
                <w:vertAlign w:val="superscript"/>
              </w:rPr>
              <w:t>2</w:t>
            </w:r>
          </w:p>
        </w:tc>
        <w:tc>
          <w:tcPr>
            <w:tcW w:w="3514" w:type="dxa"/>
          </w:tcPr>
          <w:p w14:paraId="237DB58F" w14:textId="77777777" w:rsidR="004A53EA" w:rsidRPr="00EF5447" w:rsidRDefault="004A53EA" w:rsidP="004A53EA">
            <w:pPr>
              <w:pStyle w:val="TAC"/>
            </w:pPr>
            <w:r w:rsidRPr="00EF5447">
              <w:t>DC_1A_n79A</w:t>
            </w:r>
          </w:p>
          <w:p w14:paraId="28AB056B" w14:textId="77777777" w:rsidR="004A53EA" w:rsidRPr="00EF5447" w:rsidRDefault="004A53EA" w:rsidP="004A53EA">
            <w:pPr>
              <w:pStyle w:val="TAC"/>
            </w:pPr>
            <w:r w:rsidRPr="00EF5447">
              <w:t>DC_21A_n79A</w:t>
            </w:r>
          </w:p>
          <w:p w14:paraId="43FBA4E0" w14:textId="77777777" w:rsidR="004A53EA" w:rsidRPr="00EF5447" w:rsidRDefault="004A53EA" w:rsidP="004A53EA">
            <w:pPr>
              <w:pStyle w:val="TAC"/>
            </w:pPr>
            <w:r w:rsidRPr="00EF5447">
              <w:t>DC_28A_n79A</w:t>
            </w:r>
          </w:p>
        </w:tc>
      </w:tr>
      <w:tr w:rsidR="004A53EA" w:rsidRPr="00EF5447" w14:paraId="0CEB5691" w14:textId="77777777" w:rsidTr="004A53EA">
        <w:trPr>
          <w:trHeight w:val="187"/>
          <w:jc w:val="center"/>
        </w:trPr>
        <w:tc>
          <w:tcPr>
            <w:tcW w:w="3461" w:type="dxa"/>
            <w:shd w:val="clear" w:color="auto" w:fill="auto"/>
            <w:noWrap/>
            <w:vAlign w:val="center"/>
          </w:tcPr>
          <w:p w14:paraId="62761E6B" w14:textId="77777777" w:rsidR="004A53EA" w:rsidRPr="00EF5447" w:rsidRDefault="004A53EA" w:rsidP="004A53E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6879E601"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779AD39"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01F73D07"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4ECD671" w14:textId="77777777" w:rsidR="004A53EA" w:rsidRPr="00EF5447" w:rsidRDefault="004A53EA" w:rsidP="004A53E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4A53EA" w:rsidRPr="00EF5447" w14:paraId="1AF9D277" w14:textId="77777777" w:rsidTr="004A53EA">
        <w:trPr>
          <w:trHeight w:val="187"/>
          <w:jc w:val="center"/>
        </w:trPr>
        <w:tc>
          <w:tcPr>
            <w:tcW w:w="3461" w:type="dxa"/>
            <w:shd w:val="clear" w:color="auto" w:fill="auto"/>
            <w:noWrap/>
          </w:tcPr>
          <w:p w14:paraId="3B64B4E9" w14:textId="77777777" w:rsidR="004A53EA" w:rsidRPr="00EF5447" w:rsidRDefault="004A53EA" w:rsidP="004A53EA">
            <w:pPr>
              <w:pStyle w:val="TAC"/>
            </w:pPr>
            <w:r w:rsidRPr="00EF5447">
              <w:t>DC_1A-21A-42A_n77A</w:t>
            </w:r>
          </w:p>
          <w:p w14:paraId="217D1ABA" w14:textId="77777777" w:rsidR="004A53EA" w:rsidRPr="00EF5447" w:rsidRDefault="004A53EA" w:rsidP="004A53EA">
            <w:pPr>
              <w:pStyle w:val="TAC"/>
            </w:pPr>
            <w:r w:rsidRPr="00EF5447">
              <w:t>DC_1A-21A-42A_n77C</w:t>
            </w:r>
          </w:p>
          <w:p w14:paraId="57771A79" w14:textId="77777777" w:rsidR="004A53EA" w:rsidRPr="00EF5447" w:rsidRDefault="004A53EA" w:rsidP="004A53EA">
            <w:pPr>
              <w:pStyle w:val="TAC"/>
            </w:pPr>
            <w:r w:rsidRPr="00EF5447">
              <w:t>DC_1A-21A-42C_n77A</w:t>
            </w:r>
          </w:p>
          <w:p w14:paraId="0F3F8A0C"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139FAC07"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6F974ED3" w14:textId="77777777" w:rsidR="004A53EA" w:rsidRPr="00EF5447" w:rsidRDefault="004A53EA" w:rsidP="004A53EA">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1AB7DD08" w14:textId="77777777" w:rsidR="004A53EA" w:rsidRPr="00EF5447" w:rsidRDefault="004A53EA" w:rsidP="004A53EA">
            <w:pPr>
              <w:pStyle w:val="TAC"/>
            </w:pPr>
            <w:r w:rsidRPr="00EF5447">
              <w:t>DC_1A_n77A</w:t>
            </w:r>
          </w:p>
          <w:p w14:paraId="1AA7306F" w14:textId="77777777" w:rsidR="004A53EA" w:rsidRPr="00EF5447" w:rsidRDefault="004A53EA" w:rsidP="004A53EA">
            <w:pPr>
              <w:pStyle w:val="TAC"/>
              <w:rPr>
                <w:lang w:eastAsia="fi-FI"/>
              </w:rPr>
            </w:pPr>
            <w:r w:rsidRPr="00EF5447">
              <w:t>DC_21A_n77A</w:t>
            </w:r>
          </w:p>
        </w:tc>
      </w:tr>
      <w:tr w:rsidR="004A53EA" w:rsidRPr="00EF5447" w14:paraId="48581E94" w14:textId="77777777" w:rsidTr="004A53EA">
        <w:trPr>
          <w:trHeight w:val="187"/>
          <w:jc w:val="center"/>
        </w:trPr>
        <w:tc>
          <w:tcPr>
            <w:tcW w:w="3461" w:type="dxa"/>
            <w:shd w:val="clear" w:color="auto" w:fill="auto"/>
            <w:noWrap/>
          </w:tcPr>
          <w:p w14:paraId="7D0BE549" w14:textId="77777777" w:rsidR="004A53EA" w:rsidRPr="00EF5447" w:rsidRDefault="004A53EA" w:rsidP="004A53EA">
            <w:pPr>
              <w:pStyle w:val="TAC"/>
            </w:pPr>
            <w:r w:rsidRPr="00EF5447">
              <w:t>DC_1A-21A-42A_n78A</w:t>
            </w:r>
          </w:p>
          <w:p w14:paraId="4C681B5A" w14:textId="77777777" w:rsidR="004A53EA" w:rsidRPr="00EF5447" w:rsidRDefault="004A53EA" w:rsidP="004A53EA">
            <w:pPr>
              <w:pStyle w:val="TAC"/>
            </w:pPr>
            <w:r w:rsidRPr="00EF5447">
              <w:t>DC_1A-21A-42A_n78C</w:t>
            </w:r>
          </w:p>
          <w:p w14:paraId="50EE3305" w14:textId="77777777" w:rsidR="004A53EA" w:rsidRPr="00EF5447" w:rsidRDefault="004A53EA" w:rsidP="004A53EA">
            <w:pPr>
              <w:pStyle w:val="TAC"/>
            </w:pPr>
            <w:r w:rsidRPr="00EF5447">
              <w:t>DC_1A-21A-42C_n78A</w:t>
            </w:r>
          </w:p>
          <w:p w14:paraId="5D283329" w14:textId="77777777" w:rsidR="004A53EA" w:rsidRPr="00EF5447" w:rsidRDefault="004A53EA" w:rsidP="004A53EA">
            <w:pPr>
              <w:pStyle w:val="TAC"/>
            </w:pPr>
            <w:r w:rsidRPr="00EF5447">
              <w:t>DC_1A-21A-42C_n78C</w:t>
            </w:r>
          </w:p>
          <w:p w14:paraId="6A3F9EC2"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25BA63C7" w14:textId="77777777" w:rsidR="004A53EA" w:rsidRPr="00EF5447" w:rsidRDefault="004A53EA" w:rsidP="004A53EA">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7A9280F6" w14:textId="77777777" w:rsidR="004A53EA" w:rsidRPr="00EF5447" w:rsidRDefault="004A53EA" w:rsidP="004A53EA">
            <w:pPr>
              <w:pStyle w:val="TAC"/>
            </w:pPr>
            <w:r w:rsidRPr="00EF5447">
              <w:t>DC_1A_n78A</w:t>
            </w:r>
          </w:p>
          <w:p w14:paraId="616A5BFF" w14:textId="77777777" w:rsidR="004A53EA" w:rsidRPr="00EF5447" w:rsidRDefault="004A53EA" w:rsidP="004A53EA">
            <w:pPr>
              <w:pStyle w:val="TAC"/>
              <w:rPr>
                <w:lang w:eastAsia="fi-FI"/>
              </w:rPr>
            </w:pPr>
            <w:r w:rsidRPr="00EF5447">
              <w:t>DC_21A_n78A</w:t>
            </w:r>
          </w:p>
        </w:tc>
      </w:tr>
      <w:tr w:rsidR="004A53EA" w:rsidRPr="00EF5447" w14:paraId="31EE07CA" w14:textId="77777777" w:rsidTr="004A53EA">
        <w:trPr>
          <w:trHeight w:val="187"/>
          <w:jc w:val="center"/>
        </w:trPr>
        <w:tc>
          <w:tcPr>
            <w:tcW w:w="3461" w:type="dxa"/>
            <w:shd w:val="clear" w:color="auto" w:fill="auto"/>
            <w:noWrap/>
          </w:tcPr>
          <w:p w14:paraId="7799DE8A" w14:textId="77777777" w:rsidR="004A53EA" w:rsidRPr="00EF5447" w:rsidRDefault="004A53EA" w:rsidP="004A53EA">
            <w:pPr>
              <w:pStyle w:val="TAC"/>
            </w:pPr>
            <w:r w:rsidRPr="00EF5447">
              <w:t>DC_1A-21A-42A_n79A</w:t>
            </w:r>
          </w:p>
          <w:p w14:paraId="64FB5EF9" w14:textId="77777777" w:rsidR="004A53EA" w:rsidRPr="00EF5447" w:rsidRDefault="004A53EA" w:rsidP="004A53EA">
            <w:pPr>
              <w:pStyle w:val="TAC"/>
            </w:pPr>
            <w:r w:rsidRPr="00EF5447">
              <w:t>DC_1A-21A-42A_n79C</w:t>
            </w:r>
          </w:p>
          <w:p w14:paraId="1A7766A1" w14:textId="77777777" w:rsidR="004A53EA" w:rsidRPr="00EF5447" w:rsidRDefault="004A53EA" w:rsidP="004A53EA">
            <w:pPr>
              <w:pStyle w:val="TAC"/>
            </w:pPr>
            <w:r w:rsidRPr="00EF5447">
              <w:t>DC_1A-21A-42C_n79A</w:t>
            </w:r>
          </w:p>
          <w:p w14:paraId="71A8DEBD"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7675F7F6"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26B68996" w14:textId="77777777" w:rsidR="004A53EA" w:rsidRPr="00EF5447" w:rsidRDefault="004A53EA" w:rsidP="004A53EA">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43C904A7" w14:textId="77777777" w:rsidR="004A53EA" w:rsidRPr="00EF5447" w:rsidRDefault="004A53EA" w:rsidP="004A53EA">
            <w:pPr>
              <w:pStyle w:val="TAC"/>
            </w:pPr>
            <w:r w:rsidRPr="00EF5447">
              <w:t>DC_1A_n79A</w:t>
            </w:r>
          </w:p>
          <w:p w14:paraId="11C4473F" w14:textId="77777777" w:rsidR="004A53EA" w:rsidRPr="00EF5447" w:rsidRDefault="004A53EA" w:rsidP="004A53EA">
            <w:pPr>
              <w:pStyle w:val="TAC"/>
              <w:rPr>
                <w:lang w:eastAsia="fi-FI"/>
              </w:rPr>
            </w:pPr>
            <w:r w:rsidRPr="00EF5447">
              <w:t>DC_21A_n79A</w:t>
            </w:r>
          </w:p>
        </w:tc>
      </w:tr>
      <w:tr w:rsidR="004A53EA" w:rsidRPr="00EF5447" w14:paraId="61D566EA" w14:textId="77777777" w:rsidTr="004A53EA">
        <w:trPr>
          <w:trHeight w:val="187"/>
          <w:jc w:val="center"/>
        </w:trPr>
        <w:tc>
          <w:tcPr>
            <w:tcW w:w="3461" w:type="dxa"/>
            <w:shd w:val="clear" w:color="auto" w:fill="auto"/>
            <w:noWrap/>
          </w:tcPr>
          <w:p w14:paraId="13ADAA4D" w14:textId="77777777" w:rsidR="004A53EA" w:rsidRPr="00EF5447" w:rsidRDefault="004A53EA" w:rsidP="004A53EA">
            <w:pPr>
              <w:pStyle w:val="TAC"/>
            </w:pPr>
            <w:r w:rsidRPr="00EF5447">
              <w:rPr>
                <w:rFonts w:cs="Arial"/>
                <w:lang w:eastAsia="ko-KR"/>
              </w:rPr>
              <w:t>DC_1A-21A_n77A-n79A</w:t>
            </w:r>
          </w:p>
        </w:tc>
        <w:tc>
          <w:tcPr>
            <w:tcW w:w="3514" w:type="dxa"/>
          </w:tcPr>
          <w:p w14:paraId="086AFE41" w14:textId="77777777" w:rsidR="004A53EA" w:rsidRPr="00EF5447" w:rsidRDefault="004A53EA" w:rsidP="004A53EA">
            <w:pPr>
              <w:pStyle w:val="TAC"/>
              <w:rPr>
                <w:lang w:eastAsia="ko-KR"/>
              </w:rPr>
            </w:pPr>
            <w:r w:rsidRPr="00EF5447">
              <w:rPr>
                <w:lang w:eastAsia="ko-KR"/>
              </w:rPr>
              <w:t>DC_1A_n77A</w:t>
            </w:r>
          </w:p>
          <w:p w14:paraId="0BA8B286" w14:textId="77777777" w:rsidR="004A53EA" w:rsidRPr="00EF5447" w:rsidRDefault="004A53EA" w:rsidP="004A53EA">
            <w:pPr>
              <w:pStyle w:val="TAC"/>
            </w:pPr>
            <w:r w:rsidRPr="00EF5447">
              <w:rPr>
                <w:lang w:eastAsia="ko-KR"/>
              </w:rPr>
              <w:t>DC_1A_n79A</w:t>
            </w:r>
          </w:p>
        </w:tc>
      </w:tr>
      <w:tr w:rsidR="004A53EA" w:rsidRPr="00EF5447" w14:paraId="17466802" w14:textId="77777777" w:rsidTr="004A53EA">
        <w:trPr>
          <w:trHeight w:val="187"/>
          <w:jc w:val="center"/>
        </w:trPr>
        <w:tc>
          <w:tcPr>
            <w:tcW w:w="3461" w:type="dxa"/>
            <w:shd w:val="clear" w:color="auto" w:fill="auto"/>
            <w:noWrap/>
          </w:tcPr>
          <w:p w14:paraId="52DA0D9A" w14:textId="77777777" w:rsidR="004A53EA" w:rsidRPr="00EF5447" w:rsidRDefault="004A53EA" w:rsidP="004A53EA">
            <w:pPr>
              <w:pStyle w:val="TAC"/>
            </w:pPr>
            <w:r w:rsidRPr="00EF5447">
              <w:rPr>
                <w:rFonts w:cs="Arial"/>
                <w:lang w:eastAsia="ko-KR"/>
              </w:rPr>
              <w:t>DC_1A-21A_n78A-n79A</w:t>
            </w:r>
          </w:p>
        </w:tc>
        <w:tc>
          <w:tcPr>
            <w:tcW w:w="3514" w:type="dxa"/>
          </w:tcPr>
          <w:p w14:paraId="1248AAAF" w14:textId="77777777" w:rsidR="004A53EA" w:rsidRPr="00EF5447" w:rsidRDefault="004A53EA" w:rsidP="004A53EA">
            <w:pPr>
              <w:pStyle w:val="TAC"/>
              <w:rPr>
                <w:lang w:eastAsia="ko-KR"/>
              </w:rPr>
            </w:pPr>
            <w:r w:rsidRPr="00EF5447">
              <w:rPr>
                <w:lang w:eastAsia="ko-KR"/>
              </w:rPr>
              <w:t>DC_1A_n78A</w:t>
            </w:r>
          </w:p>
          <w:p w14:paraId="08C8B7F8" w14:textId="77777777" w:rsidR="004A53EA" w:rsidRPr="00EF5447" w:rsidRDefault="004A53EA" w:rsidP="004A53EA">
            <w:pPr>
              <w:pStyle w:val="TAC"/>
            </w:pPr>
            <w:r w:rsidRPr="00EF5447">
              <w:rPr>
                <w:lang w:eastAsia="ko-KR"/>
              </w:rPr>
              <w:t>DC_1A_n79A</w:t>
            </w:r>
          </w:p>
        </w:tc>
      </w:tr>
      <w:tr w:rsidR="004A53EA" w:rsidRPr="00EF5447" w14:paraId="4F12C0E9" w14:textId="77777777" w:rsidTr="004A53EA">
        <w:trPr>
          <w:trHeight w:val="187"/>
          <w:jc w:val="center"/>
        </w:trPr>
        <w:tc>
          <w:tcPr>
            <w:tcW w:w="3461" w:type="dxa"/>
            <w:shd w:val="clear" w:color="auto" w:fill="auto"/>
            <w:noWrap/>
          </w:tcPr>
          <w:p w14:paraId="0310D013" w14:textId="77777777" w:rsidR="004A53EA" w:rsidRPr="00EF5447" w:rsidRDefault="004A53EA" w:rsidP="004A53EA">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370B16FC" w14:textId="77777777" w:rsidR="004A53EA" w:rsidRPr="00EF5447" w:rsidRDefault="004A53EA" w:rsidP="004A53EA">
            <w:pPr>
              <w:pStyle w:val="TAC"/>
              <w:rPr>
                <w:rFonts w:cs="Arial"/>
                <w:szCs w:val="18"/>
                <w:lang w:eastAsia="zh-CN"/>
              </w:rPr>
            </w:pPr>
            <w:r w:rsidRPr="00EF5447">
              <w:rPr>
                <w:rFonts w:cs="Arial"/>
                <w:szCs w:val="18"/>
                <w:lang w:eastAsia="zh-CN"/>
              </w:rPr>
              <w:t>DC_28A_n3A</w:t>
            </w:r>
          </w:p>
          <w:p w14:paraId="3F7D9039" w14:textId="77777777" w:rsidR="004A53EA" w:rsidRPr="00EF5447" w:rsidRDefault="004A53EA" w:rsidP="004A53EA">
            <w:pPr>
              <w:pStyle w:val="TAC"/>
              <w:rPr>
                <w:lang w:eastAsia="ko-KR"/>
              </w:rPr>
            </w:pPr>
            <w:r w:rsidRPr="00EF5447">
              <w:rPr>
                <w:rFonts w:cs="Arial"/>
                <w:szCs w:val="18"/>
                <w:lang w:eastAsia="zh-CN"/>
              </w:rPr>
              <w:t>DC_28A_n77A</w:t>
            </w:r>
          </w:p>
        </w:tc>
      </w:tr>
      <w:tr w:rsidR="004A53EA" w:rsidRPr="00EF5447" w14:paraId="4874437A" w14:textId="77777777" w:rsidTr="004A53EA">
        <w:trPr>
          <w:trHeight w:val="187"/>
          <w:jc w:val="center"/>
        </w:trPr>
        <w:tc>
          <w:tcPr>
            <w:tcW w:w="3461" w:type="dxa"/>
            <w:shd w:val="clear" w:color="auto" w:fill="auto"/>
            <w:noWrap/>
          </w:tcPr>
          <w:p w14:paraId="1D7F7B32" w14:textId="77777777" w:rsidR="004A53EA" w:rsidRPr="00EF5447" w:rsidRDefault="004A53EA" w:rsidP="004A53EA">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3EA5EAC1" w14:textId="77777777" w:rsidR="004A53EA" w:rsidRPr="00EF5447" w:rsidRDefault="004A53EA" w:rsidP="004A53EA">
            <w:pPr>
              <w:pStyle w:val="TAC"/>
              <w:rPr>
                <w:rFonts w:cs="Arial"/>
              </w:rPr>
            </w:pPr>
            <w:r w:rsidRPr="00EF5447">
              <w:rPr>
                <w:rFonts w:cs="Arial"/>
              </w:rPr>
              <w:t>DC_1A_n3A</w:t>
            </w:r>
          </w:p>
          <w:p w14:paraId="7E2BD3CA" w14:textId="77777777" w:rsidR="004A53EA" w:rsidRPr="00EF5447" w:rsidRDefault="004A53EA" w:rsidP="004A53EA">
            <w:pPr>
              <w:pStyle w:val="TAC"/>
              <w:rPr>
                <w:rFonts w:cs="Arial"/>
              </w:rPr>
            </w:pPr>
            <w:r w:rsidRPr="00EF5447">
              <w:rPr>
                <w:rFonts w:cs="Arial"/>
              </w:rPr>
              <w:t>DC_1A_n78A</w:t>
            </w:r>
          </w:p>
          <w:p w14:paraId="7268D8E0" w14:textId="77777777" w:rsidR="004A53EA" w:rsidRPr="00EF5447" w:rsidRDefault="004A53EA" w:rsidP="004A53EA">
            <w:pPr>
              <w:pStyle w:val="TAC"/>
              <w:rPr>
                <w:rFonts w:cs="Arial"/>
              </w:rPr>
            </w:pPr>
            <w:r w:rsidRPr="00EF5447">
              <w:rPr>
                <w:rFonts w:cs="Arial"/>
              </w:rPr>
              <w:t>DC_28A_n3A</w:t>
            </w:r>
          </w:p>
          <w:p w14:paraId="3B550A2D" w14:textId="77777777" w:rsidR="004A53EA" w:rsidRPr="00EF5447" w:rsidRDefault="004A53EA" w:rsidP="004A53EA">
            <w:pPr>
              <w:pStyle w:val="TAC"/>
              <w:rPr>
                <w:lang w:eastAsia="ko-KR"/>
              </w:rPr>
            </w:pPr>
            <w:r w:rsidRPr="00EF5447">
              <w:rPr>
                <w:rFonts w:cs="Arial"/>
              </w:rPr>
              <w:t>DC_28A_n78A</w:t>
            </w:r>
          </w:p>
        </w:tc>
      </w:tr>
      <w:tr w:rsidR="004A53EA" w:rsidRPr="00EF5447" w14:paraId="4770CA16" w14:textId="77777777" w:rsidTr="004A53EA">
        <w:trPr>
          <w:trHeight w:val="187"/>
          <w:jc w:val="center"/>
        </w:trPr>
        <w:tc>
          <w:tcPr>
            <w:tcW w:w="3461" w:type="dxa"/>
            <w:shd w:val="clear" w:color="auto" w:fill="auto"/>
            <w:noWrap/>
          </w:tcPr>
          <w:p w14:paraId="2F4D8513" w14:textId="77777777" w:rsidR="004A53EA" w:rsidRPr="00EF5447" w:rsidRDefault="004A53EA" w:rsidP="004A53EA">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4BF6F701" w14:textId="77777777" w:rsidR="004A53EA" w:rsidRPr="00EF5447" w:rsidRDefault="004A53EA" w:rsidP="004A53EA">
            <w:pPr>
              <w:pStyle w:val="TAC"/>
              <w:rPr>
                <w:rFonts w:cs="Arial"/>
                <w:lang w:eastAsia="zh-CN"/>
              </w:rPr>
            </w:pPr>
            <w:r w:rsidRPr="00EF5447">
              <w:rPr>
                <w:rFonts w:cs="Arial"/>
                <w:lang w:eastAsia="zh-CN"/>
              </w:rPr>
              <w:t>DC_1A_n5A</w:t>
            </w:r>
          </w:p>
          <w:p w14:paraId="5C6EB7AE" w14:textId="77777777" w:rsidR="004A53EA" w:rsidRPr="00EF5447" w:rsidRDefault="004A53EA" w:rsidP="004A53EA">
            <w:pPr>
              <w:pStyle w:val="TAC"/>
              <w:rPr>
                <w:rFonts w:cs="Arial"/>
                <w:lang w:eastAsia="zh-CN"/>
              </w:rPr>
            </w:pPr>
            <w:r w:rsidRPr="00EF5447">
              <w:rPr>
                <w:rFonts w:cs="Arial"/>
                <w:lang w:eastAsia="zh-CN"/>
              </w:rPr>
              <w:t>DC_1A_n78A</w:t>
            </w:r>
          </w:p>
          <w:p w14:paraId="1E8971A5" w14:textId="77777777" w:rsidR="004A53EA" w:rsidRPr="00EF5447" w:rsidRDefault="004A53EA" w:rsidP="004A53EA">
            <w:pPr>
              <w:pStyle w:val="TAC"/>
              <w:rPr>
                <w:rFonts w:cs="Arial"/>
                <w:lang w:eastAsia="zh-CN"/>
              </w:rPr>
            </w:pPr>
            <w:r w:rsidRPr="00EF5447">
              <w:rPr>
                <w:rFonts w:cs="Arial"/>
                <w:lang w:eastAsia="zh-CN"/>
              </w:rPr>
              <w:t>DC_28A_n5A</w:t>
            </w:r>
          </w:p>
          <w:p w14:paraId="19D97BD8" w14:textId="77777777" w:rsidR="004A53EA" w:rsidRPr="00EF5447" w:rsidRDefault="004A53EA" w:rsidP="004A53EA">
            <w:pPr>
              <w:pStyle w:val="TAC"/>
              <w:rPr>
                <w:lang w:eastAsia="ko-KR"/>
              </w:rPr>
            </w:pPr>
            <w:r w:rsidRPr="00EF5447">
              <w:rPr>
                <w:rFonts w:cs="Arial"/>
                <w:lang w:eastAsia="zh-CN"/>
              </w:rPr>
              <w:t>DC_28A_n78A</w:t>
            </w:r>
          </w:p>
        </w:tc>
      </w:tr>
      <w:tr w:rsidR="004A53EA" w:rsidRPr="00EF5447" w14:paraId="003812BA" w14:textId="77777777" w:rsidTr="004A53EA">
        <w:trPr>
          <w:trHeight w:val="187"/>
          <w:jc w:val="center"/>
        </w:trPr>
        <w:tc>
          <w:tcPr>
            <w:tcW w:w="3461" w:type="dxa"/>
            <w:shd w:val="clear" w:color="auto" w:fill="auto"/>
            <w:noWrap/>
          </w:tcPr>
          <w:p w14:paraId="4D0585CF" w14:textId="77777777" w:rsidR="004A53EA" w:rsidRPr="00EF5447" w:rsidRDefault="004A53EA" w:rsidP="004A53EA">
            <w:pPr>
              <w:pStyle w:val="TAC"/>
              <w:rPr>
                <w:rFonts w:cs="Arial"/>
                <w:lang w:eastAsia="zh-CN"/>
              </w:rPr>
            </w:pPr>
            <w:r w:rsidRPr="00EF5447">
              <w:rPr>
                <w:rFonts w:eastAsia="Malgun Gothic" w:cs="Arial"/>
                <w:szCs w:val="16"/>
                <w:lang w:eastAsia="ko-KR"/>
              </w:rPr>
              <w:t>DC_1A-28A_n7A-n78A</w:t>
            </w:r>
          </w:p>
        </w:tc>
        <w:tc>
          <w:tcPr>
            <w:tcW w:w="3514" w:type="dxa"/>
          </w:tcPr>
          <w:p w14:paraId="67EB2B8A" w14:textId="77777777" w:rsidR="004A53EA" w:rsidRPr="00EF5447" w:rsidRDefault="004A53EA" w:rsidP="004A53E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3F24910" w14:textId="77777777" w:rsidR="004A53EA" w:rsidRPr="00EF5447" w:rsidRDefault="004A53EA" w:rsidP="004A53EA">
            <w:pPr>
              <w:pStyle w:val="TAC"/>
              <w:rPr>
                <w:rFonts w:cs="Arial"/>
                <w:szCs w:val="16"/>
                <w:lang w:eastAsia="zh-CN"/>
              </w:rPr>
            </w:pPr>
            <w:r w:rsidRPr="00EF5447">
              <w:rPr>
                <w:rFonts w:cs="Arial"/>
                <w:szCs w:val="16"/>
                <w:lang w:eastAsia="zh-CN"/>
              </w:rPr>
              <w:t>DC_28A_n7A</w:t>
            </w:r>
          </w:p>
          <w:p w14:paraId="40E9D549" w14:textId="77777777" w:rsidR="004A53EA" w:rsidRPr="00EF5447" w:rsidRDefault="004A53EA" w:rsidP="004A53EA">
            <w:pPr>
              <w:pStyle w:val="TAC"/>
              <w:rPr>
                <w:rFonts w:cs="Arial"/>
                <w:szCs w:val="16"/>
                <w:lang w:eastAsia="zh-CN"/>
              </w:rPr>
            </w:pPr>
            <w:r w:rsidRPr="00EF5447">
              <w:rPr>
                <w:rFonts w:cs="Arial"/>
                <w:szCs w:val="16"/>
                <w:lang w:eastAsia="zh-CN"/>
              </w:rPr>
              <w:t>DC_1A_n78A</w:t>
            </w:r>
          </w:p>
          <w:p w14:paraId="65A82FA1" w14:textId="77777777" w:rsidR="004A53EA" w:rsidRPr="00EF5447" w:rsidRDefault="004A53EA" w:rsidP="004A53EA">
            <w:pPr>
              <w:pStyle w:val="TAC"/>
              <w:rPr>
                <w:rFonts w:cs="Arial"/>
                <w:lang w:eastAsia="zh-CN"/>
              </w:rPr>
            </w:pPr>
            <w:r w:rsidRPr="00EF5447">
              <w:rPr>
                <w:rFonts w:cs="Arial"/>
                <w:szCs w:val="16"/>
                <w:lang w:eastAsia="zh-CN"/>
              </w:rPr>
              <w:t>DC_28A_n78A</w:t>
            </w:r>
          </w:p>
        </w:tc>
      </w:tr>
      <w:tr w:rsidR="004A53EA" w:rsidRPr="00EF5447" w14:paraId="0B5907CA" w14:textId="77777777" w:rsidTr="004A53EA">
        <w:trPr>
          <w:trHeight w:val="187"/>
          <w:jc w:val="center"/>
        </w:trPr>
        <w:tc>
          <w:tcPr>
            <w:tcW w:w="3461" w:type="dxa"/>
            <w:shd w:val="clear" w:color="auto" w:fill="auto"/>
            <w:noWrap/>
          </w:tcPr>
          <w:p w14:paraId="023317E1" w14:textId="77777777" w:rsidR="004A53EA" w:rsidRPr="00EF5447" w:rsidRDefault="004A53EA" w:rsidP="004A53EA">
            <w:pPr>
              <w:pStyle w:val="TAC"/>
              <w:rPr>
                <w:rFonts w:cs="Arial"/>
                <w:lang w:eastAsia="zh-CN"/>
              </w:rPr>
            </w:pPr>
            <w:r w:rsidRPr="00EF5447">
              <w:rPr>
                <w:rFonts w:eastAsia="Malgun Gothic" w:cs="Arial"/>
                <w:szCs w:val="16"/>
                <w:lang w:eastAsia="ko-KR"/>
              </w:rPr>
              <w:t>DC_1A-28A_n7B-n78A</w:t>
            </w:r>
          </w:p>
        </w:tc>
        <w:tc>
          <w:tcPr>
            <w:tcW w:w="3514" w:type="dxa"/>
          </w:tcPr>
          <w:p w14:paraId="7D27CFF4" w14:textId="77777777" w:rsidR="004A53EA" w:rsidRPr="00EF5447" w:rsidRDefault="004A53EA" w:rsidP="004A53E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B61BB36" w14:textId="77777777" w:rsidR="004A53EA" w:rsidRPr="00EF5447" w:rsidRDefault="004A53EA" w:rsidP="004A53E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6F580312" w14:textId="77777777" w:rsidR="004A53EA" w:rsidRPr="00EF5447" w:rsidRDefault="004A53EA" w:rsidP="004A53EA">
            <w:pPr>
              <w:pStyle w:val="TAC"/>
              <w:rPr>
                <w:rFonts w:cs="Arial"/>
                <w:szCs w:val="16"/>
                <w:lang w:eastAsia="zh-CN"/>
              </w:rPr>
            </w:pPr>
            <w:r w:rsidRPr="00EF5447">
              <w:rPr>
                <w:rFonts w:cs="Arial"/>
                <w:szCs w:val="16"/>
                <w:lang w:eastAsia="zh-CN"/>
              </w:rPr>
              <w:t>DC_28A_n7A</w:t>
            </w:r>
          </w:p>
          <w:p w14:paraId="1E7ABE81" w14:textId="77777777" w:rsidR="004A53EA" w:rsidRPr="00EF5447" w:rsidRDefault="004A53EA" w:rsidP="004A53EA">
            <w:pPr>
              <w:pStyle w:val="TAC"/>
              <w:rPr>
                <w:rFonts w:cs="Arial"/>
                <w:szCs w:val="16"/>
                <w:lang w:eastAsia="zh-CN"/>
              </w:rPr>
            </w:pPr>
            <w:r w:rsidRPr="00EF5447">
              <w:rPr>
                <w:rFonts w:cs="Arial"/>
                <w:szCs w:val="16"/>
                <w:lang w:eastAsia="zh-CN"/>
              </w:rPr>
              <w:t>DC_28A_n7B</w:t>
            </w:r>
          </w:p>
          <w:p w14:paraId="65EB232B" w14:textId="77777777" w:rsidR="004A53EA" w:rsidRPr="00EF5447" w:rsidRDefault="004A53EA" w:rsidP="004A53EA">
            <w:pPr>
              <w:pStyle w:val="TAC"/>
              <w:rPr>
                <w:rFonts w:cs="Arial"/>
                <w:szCs w:val="16"/>
                <w:lang w:eastAsia="zh-CN"/>
              </w:rPr>
            </w:pPr>
            <w:r w:rsidRPr="00EF5447">
              <w:rPr>
                <w:rFonts w:cs="Arial"/>
                <w:szCs w:val="16"/>
                <w:lang w:eastAsia="zh-CN"/>
              </w:rPr>
              <w:t>DC_1A_n78A</w:t>
            </w:r>
          </w:p>
          <w:p w14:paraId="08B10D54" w14:textId="77777777" w:rsidR="004A53EA" w:rsidRPr="00EF5447" w:rsidRDefault="004A53EA" w:rsidP="004A53EA">
            <w:pPr>
              <w:pStyle w:val="TAC"/>
              <w:rPr>
                <w:rFonts w:cs="Arial"/>
                <w:lang w:eastAsia="zh-CN"/>
              </w:rPr>
            </w:pPr>
            <w:r w:rsidRPr="00EF5447">
              <w:rPr>
                <w:rFonts w:cs="Arial"/>
                <w:szCs w:val="16"/>
                <w:lang w:eastAsia="zh-CN"/>
              </w:rPr>
              <w:t>DC_28A_n78A</w:t>
            </w:r>
          </w:p>
        </w:tc>
      </w:tr>
      <w:tr w:rsidR="004E5C79" w:rsidRPr="00EF5447" w14:paraId="439C9429" w14:textId="77777777" w:rsidTr="004E5C79">
        <w:trPr>
          <w:trHeight w:val="187"/>
          <w:jc w:val="center"/>
          <w:ins w:id="100" w:author="Per Lindell" w:date="2021-08-30T16:53:00Z"/>
        </w:trPr>
        <w:tc>
          <w:tcPr>
            <w:tcW w:w="3461" w:type="dxa"/>
            <w:shd w:val="clear" w:color="auto" w:fill="auto"/>
            <w:noWrap/>
          </w:tcPr>
          <w:p w14:paraId="1B49747A" w14:textId="3ADC627D" w:rsidR="004E5C79" w:rsidRPr="00155A49" w:rsidRDefault="004E5C79" w:rsidP="004E5C79">
            <w:pPr>
              <w:pStyle w:val="TAC"/>
              <w:rPr>
                <w:ins w:id="101" w:author="Per Lindell" w:date="2021-08-30T16:53:00Z"/>
                <w:rFonts w:cs="Arial"/>
                <w:lang w:eastAsia="ja-JP"/>
              </w:rPr>
            </w:pPr>
            <w:ins w:id="102" w:author="Per Lindell" w:date="2021-08-30T16:54:00Z">
              <w:r>
                <w:t>DC_1A-28A-32A</w:t>
              </w:r>
              <w:r w:rsidRPr="00940479">
                <w:t>_n</w:t>
              </w:r>
              <w:r>
                <w:rPr>
                  <w:lang w:val="fi-FI"/>
                </w:rPr>
                <w:t>3</w:t>
              </w:r>
              <w:r w:rsidRPr="00940479">
                <w:rPr>
                  <w:lang w:val="fi-FI"/>
                </w:rPr>
                <w:t>A</w:t>
              </w:r>
            </w:ins>
          </w:p>
        </w:tc>
        <w:tc>
          <w:tcPr>
            <w:tcW w:w="3514" w:type="dxa"/>
          </w:tcPr>
          <w:p w14:paraId="33BB1C71" w14:textId="77777777" w:rsidR="004E5C79" w:rsidRPr="004E5C79" w:rsidRDefault="004E5C79" w:rsidP="004E5C79">
            <w:pPr>
              <w:pStyle w:val="TAC"/>
              <w:rPr>
                <w:ins w:id="103" w:author="Per Lindell" w:date="2021-08-30T16:54:00Z"/>
                <w:bCs/>
              </w:rPr>
            </w:pPr>
            <w:ins w:id="104" w:author="Per Lindell" w:date="2021-08-30T16:54:00Z">
              <w:r>
                <w:t>DC_1A_n3</w:t>
              </w:r>
              <w:r w:rsidRPr="00940479">
                <w:t>A</w:t>
              </w:r>
            </w:ins>
          </w:p>
          <w:p w14:paraId="6C062A95" w14:textId="2C3EFC62" w:rsidR="004E5C79" w:rsidRPr="00DE6506" w:rsidRDefault="004E5C79" w:rsidP="004E5C79">
            <w:pPr>
              <w:pStyle w:val="TAH"/>
              <w:rPr>
                <w:ins w:id="105" w:author="Per Lindell" w:date="2021-08-30T16:53:00Z"/>
                <w:b w:val="0"/>
                <w:lang w:eastAsia="fi-FI"/>
              </w:rPr>
            </w:pPr>
            <w:ins w:id="106" w:author="Per Lindell" w:date="2021-08-30T16:54:00Z">
              <w:r w:rsidRPr="004E5C79">
                <w:rPr>
                  <w:b w:val="0"/>
                  <w:bCs/>
                </w:rPr>
                <w:t>DC_28A_n3A</w:t>
              </w:r>
            </w:ins>
          </w:p>
        </w:tc>
      </w:tr>
      <w:tr w:rsidR="004A53EA" w:rsidRPr="00EF5447" w14:paraId="4B71660E" w14:textId="77777777" w:rsidTr="004A53EA">
        <w:trPr>
          <w:trHeight w:val="187"/>
          <w:jc w:val="center"/>
        </w:trPr>
        <w:tc>
          <w:tcPr>
            <w:tcW w:w="3461" w:type="dxa"/>
            <w:shd w:val="clear" w:color="auto" w:fill="auto"/>
            <w:noWrap/>
          </w:tcPr>
          <w:p w14:paraId="718C93AA" w14:textId="77777777" w:rsidR="004A53EA" w:rsidRPr="00EF5447" w:rsidRDefault="004A53EA" w:rsidP="004A53EA">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3909E54F" w14:textId="77777777" w:rsidR="004A53EA" w:rsidRPr="00DE6506" w:rsidRDefault="004A53EA" w:rsidP="004A53EA">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BAEC79D" w14:textId="77777777" w:rsidR="004A53EA" w:rsidRDefault="004A53EA" w:rsidP="004A53E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0B2CA98E" w14:textId="77777777" w:rsidR="004A53EA" w:rsidRPr="00EF5447" w:rsidRDefault="004A53EA" w:rsidP="004A53EA">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EF5447" w14:paraId="46BE7650" w14:textId="77777777" w:rsidTr="004A53EA">
        <w:trPr>
          <w:trHeight w:val="187"/>
          <w:jc w:val="center"/>
        </w:trPr>
        <w:tc>
          <w:tcPr>
            <w:tcW w:w="3461" w:type="dxa"/>
            <w:shd w:val="clear" w:color="auto" w:fill="auto"/>
            <w:noWrap/>
          </w:tcPr>
          <w:p w14:paraId="58650D23"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37B5E0B1"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DC_1A_n40A</w:t>
            </w:r>
          </w:p>
          <w:p w14:paraId="5779AC22"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DC_1A_n78A</w:t>
            </w:r>
          </w:p>
          <w:p w14:paraId="71CD7947"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DC_28A_n40A</w:t>
            </w:r>
          </w:p>
          <w:p w14:paraId="72B28C54" w14:textId="77777777" w:rsidR="004A53EA" w:rsidRPr="00EF5447" w:rsidRDefault="004A53EA" w:rsidP="004A53EA">
            <w:pPr>
              <w:pStyle w:val="TAC"/>
              <w:rPr>
                <w:rFonts w:cs="Arial"/>
                <w:szCs w:val="16"/>
                <w:lang w:eastAsia="zh-CN"/>
              </w:rPr>
            </w:pPr>
            <w:r w:rsidRPr="00EF5447">
              <w:rPr>
                <w:rFonts w:eastAsia="Malgun Gothic" w:cs="Arial"/>
                <w:szCs w:val="16"/>
                <w:lang w:eastAsia="ko-KR"/>
              </w:rPr>
              <w:t>DC_28A_n78A</w:t>
            </w:r>
          </w:p>
        </w:tc>
      </w:tr>
      <w:tr w:rsidR="004A53EA" w:rsidRPr="00EF5447" w14:paraId="02C8AC3B" w14:textId="77777777" w:rsidTr="004A53EA">
        <w:trPr>
          <w:trHeight w:val="187"/>
          <w:jc w:val="center"/>
        </w:trPr>
        <w:tc>
          <w:tcPr>
            <w:tcW w:w="3461" w:type="dxa"/>
            <w:shd w:val="clear" w:color="auto" w:fill="auto"/>
            <w:noWrap/>
          </w:tcPr>
          <w:p w14:paraId="13CDC863" w14:textId="77777777" w:rsidR="004A53EA" w:rsidRPr="00EF5447" w:rsidRDefault="004A53EA" w:rsidP="004A53EA">
            <w:pPr>
              <w:pStyle w:val="TAC"/>
            </w:pPr>
            <w:r w:rsidRPr="00EF5447">
              <w:t>DC_1A-28A-42A_n77A</w:t>
            </w:r>
          </w:p>
          <w:p w14:paraId="588D31F7" w14:textId="77777777" w:rsidR="004A53EA" w:rsidRPr="00EF5447" w:rsidRDefault="004A53EA" w:rsidP="004A53EA">
            <w:pPr>
              <w:pStyle w:val="TAC"/>
            </w:pPr>
            <w:r w:rsidRPr="00EF5447">
              <w:rPr>
                <w:rFonts w:cs="Arial"/>
                <w:szCs w:val="18"/>
                <w:lang w:eastAsia="ja-JP"/>
              </w:rPr>
              <w:t>DC_1A-28A-42C_n77A</w:t>
            </w:r>
          </w:p>
        </w:tc>
        <w:tc>
          <w:tcPr>
            <w:tcW w:w="3514" w:type="dxa"/>
          </w:tcPr>
          <w:p w14:paraId="3BC2ACD1" w14:textId="77777777" w:rsidR="004A53EA" w:rsidRPr="00EF5447" w:rsidRDefault="004A53EA" w:rsidP="004A53EA">
            <w:pPr>
              <w:pStyle w:val="TAC"/>
            </w:pPr>
            <w:r w:rsidRPr="00EF5447">
              <w:t>DC_1A_n77A</w:t>
            </w:r>
          </w:p>
          <w:p w14:paraId="366CB0D5" w14:textId="77777777" w:rsidR="004A53EA" w:rsidRPr="00EF5447" w:rsidRDefault="004A53EA" w:rsidP="004A53EA">
            <w:pPr>
              <w:pStyle w:val="TAC"/>
            </w:pPr>
            <w:r w:rsidRPr="00EF5447">
              <w:t>DC_28A_n77A</w:t>
            </w:r>
          </w:p>
        </w:tc>
      </w:tr>
      <w:tr w:rsidR="004A53EA" w:rsidRPr="00EF5447" w14:paraId="08D27983" w14:textId="77777777" w:rsidTr="004A53EA">
        <w:trPr>
          <w:trHeight w:val="187"/>
          <w:jc w:val="center"/>
        </w:trPr>
        <w:tc>
          <w:tcPr>
            <w:tcW w:w="3461" w:type="dxa"/>
            <w:shd w:val="clear" w:color="auto" w:fill="auto"/>
            <w:noWrap/>
          </w:tcPr>
          <w:p w14:paraId="67840688" w14:textId="77777777" w:rsidR="004A53EA" w:rsidRPr="00EF5447" w:rsidRDefault="004A53EA" w:rsidP="004A53EA">
            <w:pPr>
              <w:pStyle w:val="TAC"/>
            </w:pPr>
            <w:r w:rsidRPr="00EF5447">
              <w:t>DC_1A-28A-42A_n78A</w:t>
            </w:r>
          </w:p>
          <w:p w14:paraId="4EFB8AF7" w14:textId="77777777" w:rsidR="004A53EA" w:rsidRPr="00EF5447" w:rsidRDefault="004A53EA" w:rsidP="004A53EA">
            <w:pPr>
              <w:pStyle w:val="TAC"/>
            </w:pPr>
            <w:r w:rsidRPr="00EF5447">
              <w:rPr>
                <w:rFonts w:cs="Arial"/>
                <w:szCs w:val="18"/>
                <w:lang w:eastAsia="ja-JP"/>
              </w:rPr>
              <w:t>DC_1A-28A-42C_n78A</w:t>
            </w:r>
          </w:p>
        </w:tc>
        <w:tc>
          <w:tcPr>
            <w:tcW w:w="3514" w:type="dxa"/>
          </w:tcPr>
          <w:p w14:paraId="230F045E" w14:textId="77777777" w:rsidR="004A53EA" w:rsidRPr="00EF5447" w:rsidRDefault="004A53EA" w:rsidP="004A53EA">
            <w:pPr>
              <w:pStyle w:val="TAC"/>
            </w:pPr>
            <w:r w:rsidRPr="00EF5447">
              <w:t>DC_1A_n78A</w:t>
            </w:r>
          </w:p>
          <w:p w14:paraId="12274D70" w14:textId="77777777" w:rsidR="004A53EA" w:rsidRPr="00EF5447" w:rsidRDefault="004A53EA" w:rsidP="004A53EA">
            <w:pPr>
              <w:pStyle w:val="TAC"/>
            </w:pPr>
            <w:r w:rsidRPr="00EF5447">
              <w:t>DC_28A_n78A</w:t>
            </w:r>
          </w:p>
        </w:tc>
      </w:tr>
      <w:tr w:rsidR="004A53EA" w:rsidRPr="00EF5447" w14:paraId="49F46D76" w14:textId="77777777" w:rsidTr="004A53EA">
        <w:trPr>
          <w:trHeight w:val="187"/>
          <w:jc w:val="center"/>
        </w:trPr>
        <w:tc>
          <w:tcPr>
            <w:tcW w:w="3461" w:type="dxa"/>
            <w:shd w:val="clear" w:color="auto" w:fill="auto"/>
            <w:noWrap/>
          </w:tcPr>
          <w:p w14:paraId="0D8C566F" w14:textId="77777777" w:rsidR="004A53EA" w:rsidRPr="00EF5447" w:rsidRDefault="004A53EA" w:rsidP="004A53EA">
            <w:pPr>
              <w:pStyle w:val="TAC"/>
            </w:pPr>
            <w:r w:rsidRPr="00EF5447">
              <w:t>DC_1A-28A-42A_n79A</w:t>
            </w:r>
          </w:p>
          <w:p w14:paraId="5BDC8A82" w14:textId="77777777" w:rsidR="004A53EA" w:rsidRPr="00EF5447" w:rsidRDefault="004A53EA" w:rsidP="004A53EA">
            <w:pPr>
              <w:pStyle w:val="TAC"/>
            </w:pPr>
            <w:r w:rsidRPr="00EF5447">
              <w:rPr>
                <w:rFonts w:cs="Arial"/>
                <w:szCs w:val="18"/>
                <w:lang w:eastAsia="ja-JP"/>
              </w:rPr>
              <w:t>DC_1A-28A-42C_n79A</w:t>
            </w:r>
          </w:p>
        </w:tc>
        <w:tc>
          <w:tcPr>
            <w:tcW w:w="3514" w:type="dxa"/>
          </w:tcPr>
          <w:p w14:paraId="36BA812F" w14:textId="77777777" w:rsidR="004A53EA" w:rsidRPr="00EF5447" w:rsidRDefault="004A53EA" w:rsidP="004A53EA">
            <w:pPr>
              <w:pStyle w:val="TAC"/>
            </w:pPr>
            <w:r w:rsidRPr="00EF5447">
              <w:t>DC_1A_n79A</w:t>
            </w:r>
          </w:p>
          <w:p w14:paraId="2BFAA764" w14:textId="77777777" w:rsidR="004A53EA" w:rsidRPr="00EF5447" w:rsidRDefault="004A53EA" w:rsidP="004A53EA">
            <w:pPr>
              <w:pStyle w:val="TAC"/>
            </w:pPr>
            <w:r w:rsidRPr="00EF5447">
              <w:t>DC_28A_n79A</w:t>
            </w:r>
          </w:p>
        </w:tc>
      </w:tr>
      <w:tr w:rsidR="004A53EA" w:rsidRPr="00EF5447" w14:paraId="38BE616C" w14:textId="77777777" w:rsidTr="004A53EA">
        <w:trPr>
          <w:trHeight w:val="187"/>
          <w:jc w:val="center"/>
        </w:trPr>
        <w:tc>
          <w:tcPr>
            <w:tcW w:w="3461" w:type="dxa"/>
            <w:shd w:val="clear" w:color="auto" w:fill="auto"/>
            <w:noWrap/>
          </w:tcPr>
          <w:p w14:paraId="4118224E" w14:textId="77777777" w:rsidR="004A53EA" w:rsidRPr="00EF5447" w:rsidRDefault="004A53EA" w:rsidP="004A53EA">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55E8ED64" w14:textId="77777777" w:rsidR="004A53EA" w:rsidRPr="00EF5447" w:rsidRDefault="004A53EA" w:rsidP="004A53EA">
            <w:pPr>
              <w:pStyle w:val="TAC"/>
            </w:pPr>
            <w:r w:rsidRPr="00EF5447">
              <w:t>DC_</w:t>
            </w:r>
            <w:r w:rsidRPr="00EF5447">
              <w:rPr>
                <w:lang w:eastAsia="zh-CN"/>
              </w:rPr>
              <w:t>1</w:t>
            </w:r>
            <w:r w:rsidRPr="00EF5447">
              <w:t>A_n3A</w:t>
            </w:r>
          </w:p>
          <w:p w14:paraId="63E7F41C" w14:textId="77777777" w:rsidR="004A53EA" w:rsidRPr="00EF5447" w:rsidRDefault="004A53EA" w:rsidP="004A53EA">
            <w:pPr>
              <w:pStyle w:val="TAC"/>
              <w:rPr>
                <w:lang w:eastAsia="zh-CN"/>
              </w:rPr>
            </w:pPr>
            <w:r w:rsidRPr="00EF5447">
              <w:t>DC_</w:t>
            </w:r>
            <w:r w:rsidRPr="00EF5447">
              <w:rPr>
                <w:lang w:eastAsia="zh-CN"/>
              </w:rPr>
              <w:t>1</w:t>
            </w:r>
            <w:r w:rsidRPr="00EF5447">
              <w:t>A_n41A</w:t>
            </w:r>
          </w:p>
          <w:p w14:paraId="548CCDC2" w14:textId="77777777" w:rsidR="004A53EA" w:rsidRPr="00EF5447" w:rsidRDefault="004A53EA" w:rsidP="004A53EA">
            <w:pPr>
              <w:pStyle w:val="TAC"/>
            </w:pPr>
            <w:r w:rsidRPr="00EF5447">
              <w:t>DC_</w:t>
            </w:r>
            <w:r w:rsidRPr="00EF5447">
              <w:rPr>
                <w:lang w:eastAsia="zh-CN"/>
              </w:rPr>
              <w:t>41</w:t>
            </w:r>
            <w:r w:rsidRPr="00EF5447">
              <w:t>A_n3A</w:t>
            </w:r>
          </w:p>
        </w:tc>
      </w:tr>
      <w:tr w:rsidR="004A53EA" w:rsidRPr="00EF5447" w14:paraId="5F960FBF" w14:textId="77777777" w:rsidTr="004A53EA">
        <w:trPr>
          <w:trHeight w:val="187"/>
          <w:jc w:val="center"/>
        </w:trPr>
        <w:tc>
          <w:tcPr>
            <w:tcW w:w="3461" w:type="dxa"/>
            <w:shd w:val="clear" w:color="auto" w:fill="auto"/>
            <w:noWrap/>
            <w:vAlign w:val="center"/>
          </w:tcPr>
          <w:p w14:paraId="7AAC2CD2" w14:textId="77777777" w:rsidR="004A53EA" w:rsidRPr="00EF5447" w:rsidRDefault="004A53EA" w:rsidP="004A53EA">
            <w:pPr>
              <w:pStyle w:val="TAC"/>
            </w:pPr>
            <w:r>
              <w:t>DC_1A_n28A-n77A-n79A</w:t>
            </w:r>
          </w:p>
        </w:tc>
        <w:tc>
          <w:tcPr>
            <w:tcW w:w="3514" w:type="dxa"/>
            <w:vAlign w:val="center"/>
          </w:tcPr>
          <w:p w14:paraId="3A406428" w14:textId="77777777" w:rsidR="004A53EA" w:rsidRDefault="004A53EA" w:rsidP="004A53EA">
            <w:pPr>
              <w:pStyle w:val="TAC"/>
            </w:pPr>
            <w:r>
              <w:t>DC_1A_n28A</w:t>
            </w:r>
          </w:p>
          <w:p w14:paraId="534F33B6" w14:textId="77777777" w:rsidR="004A53EA" w:rsidRDefault="004A53EA" w:rsidP="004A53EA">
            <w:pPr>
              <w:pStyle w:val="TAC"/>
            </w:pPr>
            <w:r>
              <w:t>DC_1A_n77A</w:t>
            </w:r>
          </w:p>
          <w:p w14:paraId="207FBD83" w14:textId="77777777" w:rsidR="004A53EA" w:rsidRPr="00EF5447" w:rsidRDefault="004A53EA" w:rsidP="004A53EA">
            <w:pPr>
              <w:pStyle w:val="TAC"/>
            </w:pPr>
            <w:r>
              <w:t>DC_1A_n79A</w:t>
            </w:r>
          </w:p>
        </w:tc>
      </w:tr>
      <w:tr w:rsidR="004A53EA" w:rsidRPr="00EF5447" w14:paraId="40A054AA" w14:textId="77777777" w:rsidTr="004A53EA">
        <w:trPr>
          <w:trHeight w:val="187"/>
          <w:jc w:val="center"/>
        </w:trPr>
        <w:tc>
          <w:tcPr>
            <w:tcW w:w="3461" w:type="dxa"/>
            <w:shd w:val="clear" w:color="auto" w:fill="auto"/>
            <w:noWrap/>
            <w:vAlign w:val="center"/>
          </w:tcPr>
          <w:p w14:paraId="1AE70554" w14:textId="77777777" w:rsidR="004A53EA" w:rsidRPr="00EF5447" w:rsidRDefault="004A53EA" w:rsidP="004A53EA">
            <w:pPr>
              <w:pStyle w:val="TAC"/>
            </w:pPr>
            <w:r>
              <w:t>DC_1A_n28A-n78A-n79A</w:t>
            </w:r>
          </w:p>
        </w:tc>
        <w:tc>
          <w:tcPr>
            <w:tcW w:w="3514" w:type="dxa"/>
            <w:vAlign w:val="center"/>
          </w:tcPr>
          <w:p w14:paraId="2BC4336B" w14:textId="77777777" w:rsidR="004A53EA" w:rsidRDefault="004A53EA" w:rsidP="004A53EA">
            <w:pPr>
              <w:pStyle w:val="TAC"/>
            </w:pPr>
            <w:r>
              <w:t>DC_1A_n28A</w:t>
            </w:r>
          </w:p>
          <w:p w14:paraId="20F569CA" w14:textId="77777777" w:rsidR="004A53EA" w:rsidRDefault="004A53EA" w:rsidP="004A53EA">
            <w:pPr>
              <w:pStyle w:val="TAC"/>
            </w:pPr>
            <w:r>
              <w:t>DC_1A_n78A</w:t>
            </w:r>
          </w:p>
          <w:p w14:paraId="01E81CAA" w14:textId="77777777" w:rsidR="004A53EA" w:rsidRPr="00EF5447" w:rsidRDefault="004A53EA" w:rsidP="004A53EA">
            <w:pPr>
              <w:pStyle w:val="TAC"/>
            </w:pPr>
            <w:r>
              <w:t>DC_1A_n79A</w:t>
            </w:r>
          </w:p>
        </w:tc>
      </w:tr>
      <w:tr w:rsidR="004A53EA" w:rsidRPr="00EF5447" w14:paraId="6BA8AFB0" w14:textId="77777777" w:rsidTr="004A53EA">
        <w:trPr>
          <w:trHeight w:val="187"/>
          <w:jc w:val="center"/>
        </w:trPr>
        <w:tc>
          <w:tcPr>
            <w:tcW w:w="3461" w:type="dxa"/>
            <w:shd w:val="clear" w:color="auto" w:fill="auto"/>
            <w:noWrap/>
          </w:tcPr>
          <w:p w14:paraId="61DCCC5C" w14:textId="77777777" w:rsidR="004A53EA" w:rsidRPr="00EF5447" w:rsidRDefault="004A53EA" w:rsidP="004A53EA">
            <w:pPr>
              <w:pStyle w:val="TAC"/>
            </w:pPr>
            <w:r w:rsidRPr="00EF5447">
              <w:t>DC_1A-41A_n3A_n77A</w:t>
            </w:r>
          </w:p>
        </w:tc>
        <w:tc>
          <w:tcPr>
            <w:tcW w:w="3514" w:type="dxa"/>
          </w:tcPr>
          <w:p w14:paraId="6E98C4A7" w14:textId="77777777" w:rsidR="004A53EA" w:rsidRPr="00EF5447" w:rsidRDefault="004A53EA" w:rsidP="004A53EA">
            <w:pPr>
              <w:pStyle w:val="TAC"/>
            </w:pPr>
            <w:r w:rsidRPr="00EF5447">
              <w:t>DC_</w:t>
            </w:r>
            <w:r w:rsidRPr="00EF5447">
              <w:rPr>
                <w:lang w:eastAsia="zh-CN"/>
              </w:rPr>
              <w:t>1</w:t>
            </w:r>
            <w:r w:rsidRPr="00EF5447">
              <w:t>A_n3A</w:t>
            </w:r>
          </w:p>
          <w:p w14:paraId="75BD35B3" w14:textId="77777777" w:rsidR="004A53EA" w:rsidRPr="00EF5447" w:rsidRDefault="004A53EA" w:rsidP="004A53EA">
            <w:pPr>
              <w:pStyle w:val="TAC"/>
              <w:rPr>
                <w:sz w:val="20"/>
              </w:rPr>
            </w:pPr>
            <w:r w:rsidRPr="00EF5447">
              <w:t>DC_</w:t>
            </w:r>
            <w:r w:rsidRPr="00EF5447">
              <w:rPr>
                <w:lang w:eastAsia="zh-CN"/>
              </w:rPr>
              <w:t>1</w:t>
            </w:r>
            <w:r w:rsidRPr="00EF5447">
              <w:t>A_n77A</w:t>
            </w:r>
          </w:p>
          <w:p w14:paraId="76C1F7C1" w14:textId="77777777" w:rsidR="004A53EA" w:rsidRPr="00EF5447" w:rsidRDefault="004A53EA" w:rsidP="004A53EA">
            <w:pPr>
              <w:pStyle w:val="TAC"/>
            </w:pPr>
            <w:r w:rsidRPr="00EF5447">
              <w:t>DC_41A_n3A</w:t>
            </w:r>
          </w:p>
          <w:p w14:paraId="0A4A9E54" w14:textId="77777777" w:rsidR="004A53EA" w:rsidRPr="00EF5447" w:rsidRDefault="004A53EA" w:rsidP="004A53EA">
            <w:pPr>
              <w:pStyle w:val="TAC"/>
            </w:pPr>
            <w:r w:rsidRPr="00EF5447">
              <w:t>DC_41A_n77A</w:t>
            </w:r>
          </w:p>
        </w:tc>
      </w:tr>
      <w:tr w:rsidR="004A53EA" w:rsidRPr="00EF5447" w14:paraId="12BC1A1B" w14:textId="77777777" w:rsidTr="004A53EA">
        <w:trPr>
          <w:trHeight w:val="187"/>
          <w:jc w:val="center"/>
        </w:trPr>
        <w:tc>
          <w:tcPr>
            <w:tcW w:w="3461" w:type="dxa"/>
            <w:shd w:val="clear" w:color="auto" w:fill="auto"/>
            <w:noWrap/>
          </w:tcPr>
          <w:p w14:paraId="4168F576" w14:textId="77777777" w:rsidR="004A53EA" w:rsidRPr="00EF5447" w:rsidRDefault="004A53EA" w:rsidP="004A53EA">
            <w:pPr>
              <w:pStyle w:val="TAC"/>
            </w:pPr>
            <w:r w:rsidRPr="00EF5447">
              <w:rPr>
                <w:rFonts w:cs="Arial"/>
                <w:lang w:eastAsia="ja-JP"/>
              </w:rPr>
              <w:t>DC_1A-41C_n3A_n77A</w:t>
            </w:r>
          </w:p>
        </w:tc>
        <w:tc>
          <w:tcPr>
            <w:tcW w:w="3514" w:type="dxa"/>
          </w:tcPr>
          <w:p w14:paraId="729D99E3" w14:textId="77777777" w:rsidR="004A53EA" w:rsidRPr="00EF5447" w:rsidRDefault="004A53EA" w:rsidP="004A53EA">
            <w:pPr>
              <w:pStyle w:val="TAC"/>
            </w:pPr>
            <w:r w:rsidRPr="00EF5447">
              <w:t>DC_41A_n3A</w:t>
            </w:r>
          </w:p>
          <w:p w14:paraId="23259A7E" w14:textId="77777777" w:rsidR="004A53EA" w:rsidRPr="00EF5447" w:rsidRDefault="004A53EA" w:rsidP="004A53EA">
            <w:pPr>
              <w:pStyle w:val="TAC"/>
            </w:pPr>
            <w:r w:rsidRPr="00EF5447">
              <w:t>DC_41A_n77A</w:t>
            </w:r>
          </w:p>
          <w:p w14:paraId="74A4A584" w14:textId="77777777" w:rsidR="004A53EA" w:rsidRPr="00EF5447" w:rsidRDefault="004A53EA" w:rsidP="004A53EA">
            <w:pPr>
              <w:pStyle w:val="TAC"/>
            </w:pPr>
            <w:r w:rsidRPr="00EF5447">
              <w:t>DC_41C_n3A</w:t>
            </w:r>
          </w:p>
          <w:p w14:paraId="6B6EBFAC" w14:textId="77777777" w:rsidR="004A53EA" w:rsidRPr="00EF5447" w:rsidRDefault="004A53EA" w:rsidP="004A53EA">
            <w:pPr>
              <w:pStyle w:val="TAC"/>
            </w:pPr>
            <w:r w:rsidRPr="00EF5447">
              <w:t>DC_41C_n77A</w:t>
            </w:r>
          </w:p>
        </w:tc>
      </w:tr>
      <w:tr w:rsidR="004A53EA" w:rsidRPr="00EF5447" w14:paraId="120C3D37" w14:textId="77777777" w:rsidTr="004A53EA">
        <w:trPr>
          <w:trHeight w:val="187"/>
          <w:jc w:val="center"/>
        </w:trPr>
        <w:tc>
          <w:tcPr>
            <w:tcW w:w="3461" w:type="dxa"/>
            <w:shd w:val="clear" w:color="auto" w:fill="auto"/>
            <w:noWrap/>
          </w:tcPr>
          <w:p w14:paraId="55423195" w14:textId="77777777" w:rsidR="004A53EA" w:rsidRPr="00EF5447" w:rsidRDefault="004A53EA" w:rsidP="004A53EA">
            <w:pPr>
              <w:pStyle w:val="TAC"/>
            </w:pPr>
            <w:r w:rsidRPr="00EF5447">
              <w:t>DC_1A-41A_n3A_n78A</w:t>
            </w:r>
          </w:p>
        </w:tc>
        <w:tc>
          <w:tcPr>
            <w:tcW w:w="3514" w:type="dxa"/>
          </w:tcPr>
          <w:p w14:paraId="67750EAC" w14:textId="77777777" w:rsidR="004A53EA" w:rsidRPr="00EF5447" w:rsidRDefault="004A53EA" w:rsidP="004A53EA">
            <w:pPr>
              <w:pStyle w:val="TAC"/>
            </w:pPr>
            <w:r w:rsidRPr="00EF5447">
              <w:t>DC_</w:t>
            </w:r>
            <w:r w:rsidRPr="00EF5447">
              <w:rPr>
                <w:lang w:eastAsia="zh-CN"/>
              </w:rPr>
              <w:t>1</w:t>
            </w:r>
            <w:r w:rsidRPr="00EF5447">
              <w:t>A_n3A</w:t>
            </w:r>
          </w:p>
          <w:p w14:paraId="10C0CBC2" w14:textId="77777777" w:rsidR="004A53EA" w:rsidRPr="00EF5447" w:rsidRDefault="004A53EA" w:rsidP="004A53EA">
            <w:pPr>
              <w:pStyle w:val="TAC"/>
              <w:rPr>
                <w:sz w:val="20"/>
              </w:rPr>
            </w:pPr>
            <w:r w:rsidRPr="00EF5447">
              <w:t>DC_</w:t>
            </w:r>
            <w:r w:rsidRPr="00EF5447">
              <w:rPr>
                <w:lang w:eastAsia="zh-CN"/>
              </w:rPr>
              <w:t>1</w:t>
            </w:r>
            <w:r w:rsidRPr="00EF5447">
              <w:t>A_n78A</w:t>
            </w:r>
          </w:p>
          <w:p w14:paraId="4F557AD6" w14:textId="77777777" w:rsidR="004A53EA" w:rsidRPr="00EF5447" w:rsidRDefault="004A53EA" w:rsidP="004A53EA">
            <w:pPr>
              <w:pStyle w:val="TAC"/>
            </w:pPr>
            <w:r w:rsidRPr="00EF5447">
              <w:t>DC_41A_n3A</w:t>
            </w:r>
          </w:p>
          <w:p w14:paraId="1D5647C6" w14:textId="77777777" w:rsidR="004A53EA" w:rsidRPr="00EF5447" w:rsidRDefault="004A53EA" w:rsidP="004A53EA">
            <w:pPr>
              <w:pStyle w:val="TAC"/>
            </w:pPr>
            <w:r w:rsidRPr="00EF5447">
              <w:t>DC_41A_n78A</w:t>
            </w:r>
          </w:p>
        </w:tc>
      </w:tr>
      <w:tr w:rsidR="004A53EA" w:rsidRPr="00EF5447" w14:paraId="66D8132C" w14:textId="77777777" w:rsidTr="004A53EA">
        <w:trPr>
          <w:trHeight w:val="187"/>
          <w:jc w:val="center"/>
        </w:trPr>
        <w:tc>
          <w:tcPr>
            <w:tcW w:w="3461" w:type="dxa"/>
            <w:shd w:val="clear" w:color="auto" w:fill="auto"/>
            <w:noWrap/>
          </w:tcPr>
          <w:p w14:paraId="7A9528FD" w14:textId="77777777" w:rsidR="004A53EA" w:rsidRPr="00EF5447" w:rsidRDefault="004A53EA" w:rsidP="004A53EA">
            <w:pPr>
              <w:pStyle w:val="TAC"/>
            </w:pPr>
            <w:r w:rsidRPr="00EF5447">
              <w:rPr>
                <w:rFonts w:cs="Arial"/>
                <w:lang w:eastAsia="ja-JP"/>
              </w:rPr>
              <w:t>DC_1A-41C_n3A_n78A</w:t>
            </w:r>
          </w:p>
        </w:tc>
        <w:tc>
          <w:tcPr>
            <w:tcW w:w="3514" w:type="dxa"/>
          </w:tcPr>
          <w:p w14:paraId="47527316" w14:textId="77777777" w:rsidR="004A53EA" w:rsidRPr="00EF5447" w:rsidRDefault="004A53EA" w:rsidP="004A53EA">
            <w:pPr>
              <w:pStyle w:val="TAC"/>
            </w:pPr>
            <w:r w:rsidRPr="00EF5447">
              <w:t>DC_41A_n3A</w:t>
            </w:r>
          </w:p>
          <w:p w14:paraId="4115F287" w14:textId="77777777" w:rsidR="004A53EA" w:rsidRPr="00EF5447" w:rsidRDefault="004A53EA" w:rsidP="004A53EA">
            <w:pPr>
              <w:pStyle w:val="TAC"/>
            </w:pPr>
            <w:r w:rsidRPr="00EF5447">
              <w:t>DC_41A_n78A</w:t>
            </w:r>
          </w:p>
          <w:p w14:paraId="0205EF3A" w14:textId="77777777" w:rsidR="004A53EA" w:rsidRPr="00EF5447" w:rsidRDefault="004A53EA" w:rsidP="004A53EA">
            <w:pPr>
              <w:pStyle w:val="TAC"/>
            </w:pPr>
            <w:r w:rsidRPr="00EF5447">
              <w:t>DC_41C_n3A</w:t>
            </w:r>
          </w:p>
          <w:p w14:paraId="38B730CE" w14:textId="77777777" w:rsidR="004A53EA" w:rsidRPr="00EF5447" w:rsidRDefault="004A53EA" w:rsidP="004A53EA">
            <w:pPr>
              <w:pStyle w:val="TAC"/>
            </w:pPr>
            <w:r w:rsidRPr="00EF5447">
              <w:t>DC_41C_n78A</w:t>
            </w:r>
          </w:p>
        </w:tc>
      </w:tr>
      <w:tr w:rsidR="004A53EA" w:rsidRPr="00EF5447" w14:paraId="2C2BED4D" w14:textId="77777777" w:rsidTr="004A53EA">
        <w:trPr>
          <w:trHeight w:val="187"/>
          <w:jc w:val="center"/>
        </w:trPr>
        <w:tc>
          <w:tcPr>
            <w:tcW w:w="3461" w:type="dxa"/>
            <w:shd w:val="clear" w:color="auto" w:fill="auto"/>
            <w:noWrap/>
          </w:tcPr>
          <w:p w14:paraId="0A6462A5" w14:textId="77777777" w:rsidR="004A53EA" w:rsidRPr="00EF5447" w:rsidRDefault="004A53EA" w:rsidP="004A53EA">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4828F762" w14:textId="77777777" w:rsidR="004A53EA" w:rsidRPr="00EF5447" w:rsidRDefault="004A53EA" w:rsidP="004A53EA">
            <w:pPr>
              <w:pStyle w:val="TAC"/>
              <w:rPr>
                <w:lang w:eastAsia="zh-CN"/>
              </w:rPr>
            </w:pPr>
            <w:r w:rsidRPr="00EF5447">
              <w:rPr>
                <w:lang w:eastAsia="zh-CN"/>
              </w:rPr>
              <w:t>DC_1A_n28A</w:t>
            </w:r>
          </w:p>
          <w:p w14:paraId="66A74137" w14:textId="77777777" w:rsidR="004A53EA" w:rsidRPr="00EF5447" w:rsidRDefault="004A53EA" w:rsidP="004A53E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97DDA49" w14:textId="77777777" w:rsidR="004A53EA" w:rsidRPr="00EF5447" w:rsidRDefault="004A53EA" w:rsidP="004A53EA">
            <w:pPr>
              <w:pStyle w:val="TAC"/>
            </w:pPr>
            <w:r w:rsidRPr="00EF5447">
              <w:rPr>
                <w:lang w:eastAsia="zh-CN"/>
              </w:rPr>
              <w:t>DC_</w:t>
            </w:r>
            <w:r w:rsidRPr="00EF5447">
              <w:rPr>
                <w:rFonts w:eastAsia="DengXian"/>
                <w:lang w:eastAsia="zh-CN"/>
              </w:rPr>
              <w:t>41</w:t>
            </w:r>
            <w:r w:rsidRPr="00EF5447">
              <w:rPr>
                <w:lang w:eastAsia="zh-CN"/>
              </w:rPr>
              <w:t>A_n28A</w:t>
            </w:r>
          </w:p>
        </w:tc>
      </w:tr>
      <w:tr w:rsidR="004A53EA" w:rsidRPr="00EF5447" w14:paraId="6FF0F812" w14:textId="77777777" w:rsidTr="004A53EA">
        <w:trPr>
          <w:trHeight w:val="187"/>
          <w:jc w:val="center"/>
        </w:trPr>
        <w:tc>
          <w:tcPr>
            <w:tcW w:w="3461" w:type="dxa"/>
            <w:shd w:val="clear" w:color="auto" w:fill="auto"/>
            <w:noWrap/>
          </w:tcPr>
          <w:p w14:paraId="2C3B6117" w14:textId="77777777" w:rsidR="004A53EA" w:rsidRPr="00EF5447" w:rsidRDefault="004A53EA" w:rsidP="004A53EA">
            <w:pPr>
              <w:pStyle w:val="TAC"/>
            </w:pPr>
            <w:r w:rsidRPr="00EF5447">
              <w:t>DC_1A-41A_n28A_n77A</w:t>
            </w:r>
          </w:p>
        </w:tc>
        <w:tc>
          <w:tcPr>
            <w:tcW w:w="3514" w:type="dxa"/>
          </w:tcPr>
          <w:p w14:paraId="7D087915" w14:textId="77777777" w:rsidR="004A53EA" w:rsidRPr="00EF5447" w:rsidRDefault="004A53EA" w:rsidP="004A53EA">
            <w:pPr>
              <w:pStyle w:val="TAC"/>
            </w:pPr>
            <w:r w:rsidRPr="00EF5447">
              <w:t>DC_1A_n28A</w:t>
            </w:r>
          </w:p>
          <w:p w14:paraId="491A10A4" w14:textId="77777777" w:rsidR="004A53EA" w:rsidRPr="00EF5447" w:rsidRDefault="004A53EA" w:rsidP="004A53EA">
            <w:pPr>
              <w:pStyle w:val="TAC"/>
            </w:pPr>
            <w:r w:rsidRPr="00EF5447">
              <w:t>DC_1A_n77A</w:t>
            </w:r>
          </w:p>
          <w:p w14:paraId="07FD40B8" w14:textId="77777777" w:rsidR="004A53EA" w:rsidRPr="00EF5447" w:rsidRDefault="004A53EA" w:rsidP="004A53EA">
            <w:pPr>
              <w:pStyle w:val="TAC"/>
            </w:pPr>
            <w:r w:rsidRPr="00EF5447">
              <w:t>DC_41A_n28A</w:t>
            </w:r>
          </w:p>
          <w:p w14:paraId="19A87DDB" w14:textId="77777777" w:rsidR="004A53EA" w:rsidRPr="00EF5447" w:rsidRDefault="004A53EA" w:rsidP="004A53EA">
            <w:pPr>
              <w:pStyle w:val="TAC"/>
            </w:pPr>
            <w:r w:rsidRPr="00EF5447">
              <w:t>DC_41A_n77A</w:t>
            </w:r>
          </w:p>
        </w:tc>
      </w:tr>
      <w:tr w:rsidR="004A53EA" w:rsidRPr="00EF5447" w14:paraId="362958FF" w14:textId="77777777" w:rsidTr="004A53EA">
        <w:trPr>
          <w:trHeight w:val="187"/>
          <w:jc w:val="center"/>
        </w:trPr>
        <w:tc>
          <w:tcPr>
            <w:tcW w:w="3461" w:type="dxa"/>
            <w:shd w:val="clear" w:color="auto" w:fill="auto"/>
            <w:noWrap/>
          </w:tcPr>
          <w:p w14:paraId="0A69CF9E" w14:textId="77777777" w:rsidR="004A53EA" w:rsidRPr="00EF5447" w:rsidRDefault="004A53EA" w:rsidP="004A53EA">
            <w:pPr>
              <w:pStyle w:val="TAC"/>
            </w:pPr>
            <w:r w:rsidRPr="00EF5447">
              <w:rPr>
                <w:rFonts w:cs="Arial"/>
                <w:lang w:eastAsia="ja-JP"/>
              </w:rPr>
              <w:t>DC_1A-41C_n28A_n77A</w:t>
            </w:r>
          </w:p>
        </w:tc>
        <w:tc>
          <w:tcPr>
            <w:tcW w:w="3514" w:type="dxa"/>
          </w:tcPr>
          <w:p w14:paraId="184E844B" w14:textId="77777777" w:rsidR="004A53EA" w:rsidRPr="00EF5447" w:rsidRDefault="004A53EA" w:rsidP="004A53EA">
            <w:pPr>
              <w:pStyle w:val="TAC"/>
            </w:pPr>
            <w:r w:rsidRPr="00EF5447">
              <w:t>DC_1A_n28A</w:t>
            </w:r>
          </w:p>
          <w:p w14:paraId="1735E4F3" w14:textId="77777777" w:rsidR="004A53EA" w:rsidRPr="00EF5447" w:rsidRDefault="004A53EA" w:rsidP="004A53EA">
            <w:pPr>
              <w:pStyle w:val="TAC"/>
            </w:pPr>
            <w:r w:rsidRPr="00EF5447">
              <w:t>DC_1A_n77A</w:t>
            </w:r>
          </w:p>
          <w:p w14:paraId="099CFE7F" w14:textId="77777777" w:rsidR="004A53EA" w:rsidRPr="00EF5447" w:rsidRDefault="004A53EA" w:rsidP="004A53EA">
            <w:pPr>
              <w:pStyle w:val="TAC"/>
            </w:pPr>
            <w:r w:rsidRPr="00EF5447">
              <w:t>DC_41A_n28A</w:t>
            </w:r>
          </w:p>
          <w:p w14:paraId="66DBF4CC" w14:textId="77777777" w:rsidR="004A53EA" w:rsidRPr="00EF5447" w:rsidRDefault="004A53EA" w:rsidP="004A53EA">
            <w:pPr>
              <w:pStyle w:val="TAC"/>
            </w:pPr>
            <w:r w:rsidRPr="00EF5447">
              <w:t>DC_41A_n77A</w:t>
            </w:r>
          </w:p>
          <w:p w14:paraId="1F4B2BD3" w14:textId="77777777" w:rsidR="004A53EA" w:rsidRPr="00EF5447" w:rsidRDefault="004A53EA" w:rsidP="004A53EA">
            <w:pPr>
              <w:pStyle w:val="TAC"/>
            </w:pPr>
            <w:r w:rsidRPr="00EF5447">
              <w:t>DC_41C_n28A</w:t>
            </w:r>
          </w:p>
          <w:p w14:paraId="21DCFED8" w14:textId="77777777" w:rsidR="004A53EA" w:rsidRPr="00EF5447" w:rsidRDefault="004A53EA" w:rsidP="004A53EA">
            <w:pPr>
              <w:pStyle w:val="TAC"/>
            </w:pPr>
            <w:r w:rsidRPr="00EF5447">
              <w:t>DC_41C_n77A</w:t>
            </w:r>
          </w:p>
        </w:tc>
      </w:tr>
      <w:tr w:rsidR="004A53EA" w:rsidRPr="00EF5447" w14:paraId="547A1151" w14:textId="77777777" w:rsidTr="004A53EA">
        <w:trPr>
          <w:trHeight w:val="187"/>
          <w:jc w:val="center"/>
        </w:trPr>
        <w:tc>
          <w:tcPr>
            <w:tcW w:w="3461" w:type="dxa"/>
            <w:shd w:val="clear" w:color="auto" w:fill="auto"/>
            <w:noWrap/>
          </w:tcPr>
          <w:p w14:paraId="6B47EEC6" w14:textId="77777777" w:rsidR="004A53EA" w:rsidRPr="00EF5447" w:rsidRDefault="004A53EA" w:rsidP="004A53EA">
            <w:pPr>
              <w:pStyle w:val="TAC"/>
            </w:pPr>
            <w:r w:rsidRPr="00EF5447">
              <w:t>DC_1A-41A_n28A_n78A</w:t>
            </w:r>
          </w:p>
        </w:tc>
        <w:tc>
          <w:tcPr>
            <w:tcW w:w="3514" w:type="dxa"/>
          </w:tcPr>
          <w:p w14:paraId="41A00E5A" w14:textId="77777777" w:rsidR="004A53EA" w:rsidRPr="00EF5447" w:rsidRDefault="004A53EA" w:rsidP="004A53EA">
            <w:pPr>
              <w:pStyle w:val="TAC"/>
            </w:pPr>
            <w:r w:rsidRPr="00EF5447">
              <w:t>DC_1A_n28A</w:t>
            </w:r>
          </w:p>
          <w:p w14:paraId="3453663E" w14:textId="77777777" w:rsidR="004A53EA" w:rsidRPr="00EF5447" w:rsidRDefault="004A53EA" w:rsidP="004A53EA">
            <w:pPr>
              <w:pStyle w:val="TAC"/>
            </w:pPr>
            <w:r w:rsidRPr="00EF5447">
              <w:t>DC_1A_n78A</w:t>
            </w:r>
          </w:p>
          <w:p w14:paraId="7E86204D" w14:textId="77777777" w:rsidR="004A53EA" w:rsidRPr="00EF5447" w:rsidRDefault="004A53EA" w:rsidP="004A53EA">
            <w:pPr>
              <w:pStyle w:val="TAC"/>
            </w:pPr>
            <w:r w:rsidRPr="00EF5447">
              <w:t>DC_41A_n28A</w:t>
            </w:r>
          </w:p>
          <w:p w14:paraId="7A922A9F" w14:textId="77777777" w:rsidR="004A53EA" w:rsidRPr="00EF5447" w:rsidRDefault="004A53EA" w:rsidP="004A53EA">
            <w:pPr>
              <w:pStyle w:val="TAC"/>
            </w:pPr>
            <w:r w:rsidRPr="00EF5447">
              <w:t>DC_41A_n78A</w:t>
            </w:r>
          </w:p>
        </w:tc>
      </w:tr>
      <w:tr w:rsidR="004A53EA" w:rsidRPr="00EF5447" w14:paraId="0381CE70" w14:textId="77777777" w:rsidTr="004A53EA">
        <w:trPr>
          <w:trHeight w:val="187"/>
          <w:jc w:val="center"/>
        </w:trPr>
        <w:tc>
          <w:tcPr>
            <w:tcW w:w="3461" w:type="dxa"/>
            <w:shd w:val="clear" w:color="auto" w:fill="auto"/>
            <w:noWrap/>
          </w:tcPr>
          <w:p w14:paraId="69F73E7E" w14:textId="77777777" w:rsidR="004A53EA" w:rsidRPr="00EF5447" w:rsidRDefault="004A53EA" w:rsidP="004A53EA">
            <w:pPr>
              <w:pStyle w:val="TAC"/>
            </w:pPr>
            <w:r w:rsidRPr="00EF5447">
              <w:rPr>
                <w:rFonts w:cs="Arial"/>
                <w:lang w:eastAsia="ja-JP"/>
              </w:rPr>
              <w:t>DC_1A-41C_n28A_n78A</w:t>
            </w:r>
          </w:p>
        </w:tc>
        <w:tc>
          <w:tcPr>
            <w:tcW w:w="3514" w:type="dxa"/>
          </w:tcPr>
          <w:p w14:paraId="4D256175" w14:textId="77777777" w:rsidR="004A53EA" w:rsidRPr="00EF5447" w:rsidRDefault="004A53EA" w:rsidP="004A53EA">
            <w:pPr>
              <w:pStyle w:val="TAC"/>
            </w:pPr>
            <w:r w:rsidRPr="00EF5447">
              <w:t>DC_1A_n28A</w:t>
            </w:r>
          </w:p>
          <w:p w14:paraId="2E189EBF" w14:textId="77777777" w:rsidR="004A53EA" w:rsidRPr="00EF5447" w:rsidRDefault="004A53EA" w:rsidP="004A53EA">
            <w:pPr>
              <w:pStyle w:val="TAC"/>
            </w:pPr>
            <w:r w:rsidRPr="00EF5447">
              <w:t>DC_1A_n78A</w:t>
            </w:r>
          </w:p>
          <w:p w14:paraId="018EC5AE" w14:textId="77777777" w:rsidR="004A53EA" w:rsidRPr="00EF5447" w:rsidRDefault="004A53EA" w:rsidP="004A53EA">
            <w:pPr>
              <w:pStyle w:val="TAC"/>
            </w:pPr>
            <w:r w:rsidRPr="00EF5447">
              <w:t>DC_41A_n28A</w:t>
            </w:r>
          </w:p>
          <w:p w14:paraId="5D4251D7" w14:textId="77777777" w:rsidR="004A53EA" w:rsidRPr="00EF5447" w:rsidRDefault="004A53EA" w:rsidP="004A53EA">
            <w:pPr>
              <w:pStyle w:val="TAC"/>
            </w:pPr>
            <w:r w:rsidRPr="00EF5447">
              <w:t>DC_41A_n78A</w:t>
            </w:r>
          </w:p>
          <w:p w14:paraId="544A96B2" w14:textId="77777777" w:rsidR="004A53EA" w:rsidRPr="00EF5447" w:rsidRDefault="004A53EA" w:rsidP="004A53EA">
            <w:pPr>
              <w:pStyle w:val="TAC"/>
            </w:pPr>
            <w:r w:rsidRPr="00EF5447">
              <w:t>DC_41C_n28A</w:t>
            </w:r>
          </w:p>
          <w:p w14:paraId="4C841E0E" w14:textId="77777777" w:rsidR="004A53EA" w:rsidRPr="00EF5447" w:rsidRDefault="004A53EA" w:rsidP="004A53EA">
            <w:pPr>
              <w:pStyle w:val="TAC"/>
            </w:pPr>
            <w:r w:rsidRPr="00EF5447">
              <w:t>DC_41C_n78A</w:t>
            </w:r>
          </w:p>
        </w:tc>
      </w:tr>
      <w:tr w:rsidR="004A53EA" w:rsidRPr="00EF5447" w14:paraId="7E093D96" w14:textId="77777777" w:rsidTr="004A53EA">
        <w:trPr>
          <w:trHeight w:val="187"/>
          <w:jc w:val="center"/>
        </w:trPr>
        <w:tc>
          <w:tcPr>
            <w:tcW w:w="3461" w:type="dxa"/>
            <w:shd w:val="clear" w:color="auto" w:fill="auto"/>
            <w:noWrap/>
          </w:tcPr>
          <w:p w14:paraId="25D95FE1" w14:textId="77777777" w:rsidR="004A53EA" w:rsidRPr="00EF5447" w:rsidRDefault="004A53EA" w:rsidP="004A53E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1F3FEF44" w14:textId="77777777" w:rsidR="004A53EA" w:rsidRPr="00EF5447" w:rsidRDefault="004A53EA" w:rsidP="004A53EA">
            <w:pPr>
              <w:pStyle w:val="TAC"/>
            </w:pPr>
            <w:r w:rsidRPr="00EF5447">
              <w:t>DC_</w:t>
            </w:r>
            <w:r w:rsidRPr="00EF5447">
              <w:rPr>
                <w:lang w:eastAsia="zh-CN"/>
              </w:rPr>
              <w:t>1</w:t>
            </w:r>
            <w:r w:rsidRPr="00EF5447">
              <w:t>A_n41A</w:t>
            </w:r>
          </w:p>
          <w:p w14:paraId="72CAC3D7" w14:textId="77777777" w:rsidR="004A53EA" w:rsidRPr="00EF5447" w:rsidRDefault="004A53EA" w:rsidP="004A53EA">
            <w:pPr>
              <w:pStyle w:val="TAC"/>
              <w:rPr>
                <w:lang w:eastAsia="zh-CN"/>
              </w:rPr>
            </w:pPr>
            <w:r w:rsidRPr="00EF5447">
              <w:t>DC_</w:t>
            </w:r>
            <w:r w:rsidRPr="00EF5447">
              <w:rPr>
                <w:lang w:eastAsia="zh-CN"/>
              </w:rPr>
              <w:t>1</w:t>
            </w:r>
            <w:r w:rsidRPr="00EF5447">
              <w:t>A_n77A</w:t>
            </w:r>
          </w:p>
          <w:p w14:paraId="67C7FB86" w14:textId="77777777" w:rsidR="004A53EA" w:rsidRPr="00EF5447" w:rsidRDefault="004A53EA" w:rsidP="004A53EA">
            <w:pPr>
              <w:pStyle w:val="TAC"/>
            </w:pPr>
            <w:r w:rsidRPr="00EF5447">
              <w:t>DC_</w:t>
            </w:r>
            <w:r w:rsidRPr="00EF5447">
              <w:rPr>
                <w:lang w:eastAsia="zh-CN"/>
              </w:rPr>
              <w:t>41</w:t>
            </w:r>
            <w:r w:rsidRPr="00EF5447">
              <w:t>A_n77A</w:t>
            </w:r>
          </w:p>
        </w:tc>
      </w:tr>
      <w:tr w:rsidR="004A53EA" w:rsidRPr="00EF5447" w14:paraId="24708880" w14:textId="77777777" w:rsidTr="004A53EA">
        <w:trPr>
          <w:trHeight w:val="187"/>
          <w:jc w:val="center"/>
        </w:trPr>
        <w:tc>
          <w:tcPr>
            <w:tcW w:w="3461" w:type="dxa"/>
            <w:shd w:val="clear" w:color="auto" w:fill="auto"/>
            <w:noWrap/>
          </w:tcPr>
          <w:p w14:paraId="438C91A3" w14:textId="77777777" w:rsidR="004A53EA" w:rsidRPr="00EF5447" w:rsidRDefault="004A53EA" w:rsidP="004A53E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02BBF4A8" w14:textId="77777777" w:rsidR="004A53EA" w:rsidRPr="00EF5447" w:rsidRDefault="004A53EA" w:rsidP="004A53EA">
            <w:pPr>
              <w:pStyle w:val="TAC"/>
            </w:pPr>
            <w:r w:rsidRPr="00EF5447">
              <w:t>DC_</w:t>
            </w:r>
            <w:r w:rsidRPr="00EF5447">
              <w:rPr>
                <w:lang w:eastAsia="zh-CN"/>
              </w:rPr>
              <w:t>1</w:t>
            </w:r>
            <w:r w:rsidRPr="00EF5447">
              <w:t>A_n41A</w:t>
            </w:r>
          </w:p>
          <w:p w14:paraId="7FA58DB8" w14:textId="77777777" w:rsidR="004A53EA" w:rsidRPr="00EF5447" w:rsidRDefault="004A53EA" w:rsidP="004A53EA">
            <w:pPr>
              <w:pStyle w:val="TAC"/>
              <w:rPr>
                <w:lang w:eastAsia="zh-CN"/>
              </w:rPr>
            </w:pPr>
            <w:r w:rsidRPr="00EF5447">
              <w:t>DC_</w:t>
            </w:r>
            <w:r w:rsidRPr="00EF5447">
              <w:rPr>
                <w:lang w:eastAsia="zh-CN"/>
              </w:rPr>
              <w:t>1</w:t>
            </w:r>
            <w:r w:rsidRPr="00EF5447">
              <w:t>A_n78A</w:t>
            </w:r>
          </w:p>
          <w:p w14:paraId="0D3AD0FF" w14:textId="77777777" w:rsidR="004A53EA" w:rsidRPr="00EF5447" w:rsidRDefault="004A53EA" w:rsidP="004A53EA">
            <w:pPr>
              <w:pStyle w:val="TAC"/>
            </w:pPr>
            <w:r w:rsidRPr="00EF5447">
              <w:t>DC_</w:t>
            </w:r>
            <w:r w:rsidRPr="00EF5447">
              <w:rPr>
                <w:lang w:eastAsia="zh-CN"/>
              </w:rPr>
              <w:t>41</w:t>
            </w:r>
            <w:r w:rsidRPr="00EF5447">
              <w:t>A_n78A</w:t>
            </w:r>
          </w:p>
        </w:tc>
      </w:tr>
      <w:tr w:rsidR="004A53EA" w:rsidRPr="00EF5447" w14:paraId="7AA7A2BB" w14:textId="77777777" w:rsidTr="004A53EA">
        <w:trPr>
          <w:trHeight w:val="187"/>
          <w:jc w:val="center"/>
        </w:trPr>
        <w:tc>
          <w:tcPr>
            <w:tcW w:w="3461" w:type="dxa"/>
            <w:shd w:val="clear" w:color="auto" w:fill="auto"/>
            <w:noWrap/>
          </w:tcPr>
          <w:p w14:paraId="0C316361" w14:textId="77777777" w:rsidR="004A53EA" w:rsidRPr="00EF5447" w:rsidRDefault="004A53EA" w:rsidP="004A53EA">
            <w:pPr>
              <w:pStyle w:val="TAC"/>
            </w:pPr>
            <w:r>
              <w:rPr>
                <w:rFonts w:cs="Arial"/>
                <w:szCs w:val="18"/>
              </w:rPr>
              <w:t>DC_1A-42A_n3A-n28A</w:t>
            </w:r>
          </w:p>
        </w:tc>
        <w:tc>
          <w:tcPr>
            <w:tcW w:w="3514" w:type="dxa"/>
          </w:tcPr>
          <w:p w14:paraId="5DBE41A6" w14:textId="77777777" w:rsidR="004A53EA" w:rsidRDefault="004A53EA" w:rsidP="004A53EA">
            <w:pPr>
              <w:pStyle w:val="TAC"/>
              <w:rPr>
                <w:lang w:eastAsia="ja-JP"/>
              </w:rPr>
            </w:pPr>
            <w:r>
              <w:rPr>
                <w:lang w:eastAsia="ja-JP"/>
              </w:rPr>
              <w:t>DC_1A_n3A</w:t>
            </w:r>
          </w:p>
          <w:p w14:paraId="66E96D18" w14:textId="77777777" w:rsidR="004A53EA" w:rsidRDefault="004A53EA" w:rsidP="004A53EA">
            <w:pPr>
              <w:pStyle w:val="TAC"/>
              <w:rPr>
                <w:lang w:eastAsia="ja-JP"/>
              </w:rPr>
            </w:pPr>
            <w:r>
              <w:rPr>
                <w:lang w:eastAsia="ja-JP"/>
              </w:rPr>
              <w:t>DC_1A_n28A</w:t>
            </w:r>
          </w:p>
          <w:p w14:paraId="240B3239" w14:textId="77777777" w:rsidR="004A53EA" w:rsidRDefault="004A53EA" w:rsidP="004A53EA">
            <w:pPr>
              <w:pStyle w:val="TAC"/>
              <w:rPr>
                <w:lang w:eastAsia="ja-JP"/>
              </w:rPr>
            </w:pPr>
            <w:r>
              <w:rPr>
                <w:lang w:eastAsia="ja-JP"/>
              </w:rPr>
              <w:t>DC_42A_n3A</w:t>
            </w:r>
          </w:p>
          <w:p w14:paraId="5C927BE3" w14:textId="77777777" w:rsidR="004A53EA" w:rsidRPr="00EF5447" w:rsidRDefault="004A53EA" w:rsidP="004A53EA">
            <w:pPr>
              <w:pStyle w:val="TAC"/>
            </w:pPr>
            <w:r>
              <w:rPr>
                <w:lang w:eastAsia="ja-JP"/>
              </w:rPr>
              <w:t>DC_42A_n28A</w:t>
            </w:r>
          </w:p>
        </w:tc>
      </w:tr>
      <w:tr w:rsidR="004A53EA" w:rsidRPr="00EF5447" w14:paraId="4B192B99" w14:textId="77777777" w:rsidTr="004A53EA">
        <w:trPr>
          <w:trHeight w:val="187"/>
          <w:jc w:val="center"/>
        </w:trPr>
        <w:tc>
          <w:tcPr>
            <w:tcW w:w="3461" w:type="dxa"/>
            <w:shd w:val="clear" w:color="auto" w:fill="auto"/>
            <w:noWrap/>
          </w:tcPr>
          <w:p w14:paraId="0C1AD606" w14:textId="77777777" w:rsidR="004A53EA" w:rsidRPr="00EF5447" w:rsidRDefault="004A53EA" w:rsidP="004A53EA">
            <w:pPr>
              <w:pStyle w:val="TAC"/>
            </w:pPr>
            <w:r>
              <w:rPr>
                <w:rFonts w:cs="Arial"/>
                <w:szCs w:val="18"/>
              </w:rPr>
              <w:t>DC_1A-42C_n3A-n28A</w:t>
            </w:r>
          </w:p>
        </w:tc>
        <w:tc>
          <w:tcPr>
            <w:tcW w:w="3514" w:type="dxa"/>
          </w:tcPr>
          <w:p w14:paraId="7C9161D8" w14:textId="77777777" w:rsidR="004A53EA" w:rsidRDefault="004A53EA" w:rsidP="004A53EA">
            <w:pPr>
              <w:pStyle w:val="TAC"/>
              <w:rPr>
                <w:lang w:eastAsia="ja-JP"/>
              </w:rPr>
            </w:pPr>
            <w:r>
              <w:rPr>
                <w:lang w:eastAsia="ja-JP"/>
              </w:rPr>
              <w:t>DC_1A_n3A</w:t>
            </w:r>
          </w:p>
          <w:p w14:paraId="7063881D" w14:textId="77777777" w:rsidR="004A53EA" w:rsidRDefault="004A53EA" w:rsidP="004A53EA">
            <w:pPr>
              <w:pStyle w:val="TAC"/>
              <w:rPr>
                <w:lang w:eastAsia="ja-JP"/>
              </w:rPr>
            </w:pPr>
            <w:r>
              <w:rPr>
                <w:lang w:eastAsia="ja-JP"/>
              </w:rPr>
              <w:t>DC_1A_n28A</w:t>
            </w:r>
          </w:p>
          <w:p w14:paraId="3569A910" w14:textId="77777777" w:rsidR="004A53EA" w:rsidRDefault="004A53EA" w:rsidP="004A53EA">
            <w:pPr>
              <w:pStyle w:val="TAC"/>
              <w:rPr>
                <w:lang w:eastAsia="ja-JP"/>
              </w:rPr>
            </w:pPr>
            <w:r>
              <w:rPr>
                <w:lang w:eastAsia="ja-JP"/>
              </w:rPr>
              <w:t>DC_42A_n3A</w:t>
            </w:r>
          </w:p>
          <w:p w14:paraId="31878D46" w14:textId="77777777" w:rsidR="004A53EA" w:rsidRDefault="004A53EA" w:rsidP="004A53EA">
            <w:pPr>
              <w:pStyle w:val="TAC"/>
              <w:rPr>
                <w:lang w:eastAsia="ja-JP"/>
              </w:rPr>
            </w:pPr>
            <w:r>
              <w:rPr>
                <w:lang w:eastAsia="ja-JP"/>
              </w:rPr>
              <w:t>DC_42A_n28A</w:t>
            </w:r>
          </w:p>
          <w:p w14:paraId="384394B1" w14:textId="77777777" w:rsidR="004A53EA" w:rsidRDefault="004A53EA" w:rsidP="004A53EA">
            <w:pPr>
              <w:pStyle w:val="TAC"/>
              <w:rPr>
                <w:lang w:eastAsia="ja-JP"/>
              </w:rPr>
            </w:pPr>
            <w:r>
              <w:rPr>
                <w:lang w:eastAsia="ja-JP"/>
              </w:rPr>
              <w:t>DC_42C_n3A</w:t>
            </w:r>
          </w:p>
          <w:p w14:paraId="13AC111C" w14:textId="77777777" w:rsidR="004A53EA" w:rsidRPr="00EF5447" w:rsidRDefault="004A53EA" w:rsidP="004A53EA">
            <w:pPr>
              <w:pStyle w:val="TAC"/>
            </w:pPr>
            <w:r>
              <w:rPr>
                <w:lang w:eastAsia="ja-JP"/>
              </w:rPr>
              <w:t>DC_42C_n28A</w:t>
            </w:r>
          </w:p>
        </w:tc>
      </w:tr>
      <w:tr w:rsidR="004A53EA" w:rsidRPr="00EF5447" w14:paraId="4D1D2887" w14:textId="77777777" w:rsidTr="004A53EA">
        <w:trPr>
          <w:trHeight w:val="187"/>
          <w:jc w:val="center"/>
        </w:trPr>
        <w:tc>
          <w:tcPr>
            <w:tcW w:w="3461" w:type="dxa"/>
            <w:shd w:val="clear" w:color="auto" w:fill="auto"/>
            <w:noWrap/>
          </w:tcPr>
          <w:p w14:paraId="1FAA70EA" w14:textId="77777777" w:rsidR="004A53EA" w:rsidRPr="00EF5447" w:rsidRDefault="004A53EA" w:rsidP="004A53EA">
            <w:pPr>
              <w:pStyle w:val="TAC"/>
            </w:pPr>
            <w:r>
              <w:rPr>
                <w:rFonts w:cs="Arial"/>
                <w:szCs w:val="18"/>
              </w:rPr>
              <w:t>DC_1A-42A_n3A-n77A</w:t>
            </w:r>
          </w:p>
        </w:tc>
        <w:tc>
          <w:tcPr>
            <w:tcW w:w="3514" w:type="dxa"/>
          </w:tcPr>
          <w:p w14:paraId="68BA7CCC" w14:textId="77777777" w:rsidR="004A53EA" w:rsidRDefault="004A53EA" w:rsidP="004A53EA">
            <w:pPr>
              <w:pStyle w:val="TAC"/>
              <w:rPr>
                <w:lang w:eastAsia="ja-JP"/>
              </w:rPr>
            </w:pPr>
            <w:r>
              <w:rPr>
                <w:lang w:eastAsia="ja-JP"/>
              </w:rPr>
              <w:t>DC_1A_n3A</w:t>
            </w:r>
          </w:p>
          <w:p w14:paraId="55529C5D" w14:textId="77777777" w:rsidR="004A53EA" w:rsidRDefault="004A53EA" w:rsidP="004A53EA">
            <w:pPr>
              <w:pStyle w:val="TAC"/>
              <w:rPr>
                <w:lang w:eastAsia="ja-JP"/>
              </w:rPr>
            </w:pPr>
            <w:r>
              <w:rPr>
                <w:lang w:eastAsia="ja-JP"/>
              </w:rPr>
              <w:t>DC_1A_n77A</w:t>
            </w:r>
          </w:p>
          <w:p w14:paraId="5D457818" w14:textId="77777777" w:rsidR="004A53EA" w:rsidRPr="00EF5447" w:rsidRDefault="004A53EA" w:rsidP="004A53EA">
            <w:pPr>
              <w:pStyle w:val="TAC"/>
            </w:pPr>
            <w:r>
              <w:rPr>
                <w:lang w:eastAsia="ja-JP"/>
              </w:rPr>
              <w:t>DC_42A_n3A</w:t>
            </w:r>
          </w:p>
        </w:tc>
      </w:tr>
      <w:tr w:rsidR="004A53EA" w:rsidRPr="00EF5447" w14:paraId="1F40B3DC" w14:textId="77777777" w:rsidTr="004A53EA">
        <w:trPr>
          <w:trHeight w:val="187"/>
          <w:jc w:val="center"/>
        </w:trPr>
        <w:tc>
          <w:tcPr>
            <w:tcW w:w="3461" w:type="dxa"/>
            <w:shd w:val="clear" w:color="auto" w:fill="auto"/>
            <w:noWrap/>
          </w:tcPr>
          <w:p w14:paraId="72A8ADE3" w14:textId="77777777" w:rsidR="004A53EA" w:rsidRPr="00EF5447" w:rsidRDefault="004A53EA" w:rsidP="004A53EA">
            <w:pPr>
              <w:pStyle w:val="TAC"/>
            </w:pPr>
            <w:r>
              <w:rPr>
                <w:rFonts w:cs="Arial"/>
                <w:szCs w:val="18"/>
              </w:rPr>
              <w:t>DC_1A-42A_n3A-n77(2A)</w:t>
            </w:r>
          </w:p>
        </w:tc>
        <w:tc>
          <w:tcPr>
            <w:tcW w:w="3514" w:type="dxa"/>
          </w:tcPr>
          <w:p w14:paraId="4C23DE6B" w14:textId="77777777" w:rsidR="004A53EA" w:rsidRDefault="004A53EA" w:rsidP="004A53EA">
            <w:pPr>
              <w:pStyle w:val="TAC"/>
              <w:rPr>
                <w:lang w:eastAsia="ja-JP"/>
              </w:rPr>
            </w:pPr>
            <w:r>
              <w:rPr>
                <w:lang w:eastAsia="ja-JP"/>
              </w:rPr>
              <w:t>DC_1A_n3A</w:t>
            </w:r>
          </w:p>
          <w:p w14:paraId="17187994" w14:textId="77777777" w:rsidR="004A53EA" w:rsidRDefault="004A53EA" w:rsidP="004A53EA">
            <w:pPr>
              <w:pStyle w:val="TAC"/>
              <w:rPr>
                <w:lang w:eastAsia="ja-JP"/>
              </w:rPr>
            </w:pPr>
            <w:r>
              <w:rPr>
                <w:lang w:eastAsia="ja-JP"/>
              </w:rPr>
              <w:t>DC_1A_n77A</w:t>
            </w:r>
          </w:p>
          <w:p w14:paraId="20FCD9EA" w14:textId="77777777" w:rsidR="004A53EA" w:rsidRPr="00EF5447" w:rsidRDefault="004A53EA" w:rsidP="004A53EA">
            <w:pPr>
              <w:pStyle w:val="TAC"/>
            </w:pPr>
            <w:r>
              <w:rPr>
                <w:lang w:eastAsia="ja-JP"/>
              </w:rPr>
              <w:t>DC_42A_n3A</w:t>
            </w:r>
          </w:p>
        </w:tc>
      </w:tr>
      <w:tr w:rsidR="004A53EA" w:rsidRPr="00EF5447" w14:paraId="7FCAFBB8" w14:textId="77777777" w:rsidTr="004A53EA">
        <w:trPr>
          <w:trHeight w:val="187"/>
          <w:jc w:val="center"/>
        </w:trPr>
        <w:tc>
          <w:tcPr>
            <w:tcW w:w="3461" w:type="dxa"/>
            <w:shd w:val="clear" w:color="auto" w:fill="auto"/>
            <w:noWrap/>
          </w:tcPr>
          <w:p w14:paraId="1040CE33" w14:textId="77777777" w:rsidR="004A53EA" w:rsidRPr="00EF5447" w:rsidRDefault="004A53EA" w:rsidP="004A53EA">
            <w:pPr>
              <w:pStyle w:val="TAC"/>
            </w:pPr>
            <w:r>
              <w:rPr>
                <w:rFonts w:cs="Arial"/>
                <w:szCs w:val="18"/>
              </w:rPr>
              <w:t>DC_1A-42C_n3A-n77A</w:t>
            </w:r>
          </w:p>
        </w:tc>
        <w:tc>
          <w:tcPr>
            <w:tcW w:w="3514" w:type="dxa"/>
          </w:tcPr>
          <w:p w14:paraId="213334C0" w14:textId="77777777" w:rsidR="004A53EA" w:rsidRDefault="004A53EA" w:rsidP="004A53EA">
            <w:pPr>
              <w:pStyle w:val="TAC"/>
              <w:rPr>
                <w:lang w:eastAsia="ja-JP"/>
              </w:rPr>
            </w:pPr>
            <w:r>
              <w:rPr>
                <w:lang w:eastAsia="ja-JP"/>
              </w:rPr>
              <w:t>DC_1A_n3A</w:t>
            </w:r>
          </w:p>
          <w:p w14:paraId="447B6265" w14:textId="77777777" w:rsidR="004A53EA" w:rsidRDefault="004A53EA" w:rsidP="004A53EA">
            <w:pPr>
              <w:pStyle w:val="TAC"/>
              <w:rPr>
                <w:lang w:eastAsia="ja-JP"/>
              </w:rPr>
            </w:pPr>
            <w:r>
              <w:rPr>
                <w:lang w:eastAsia="ja-JP"/>
              </w:rPr>
              <w:t>DC_1A_n77A</w:t>
            </w:r>
          </w:p>
          <w:p w14:paraId="4C7AA2D1" w14:textId="77777777" w:rsidR="004A53EA" w:rsidRDefault="004A53EA" w:rsidP="004A53EA">
            <w:pPr>
              <w:pStyle w:val="TAC"/>
              <w:rPr>
                <w:lang w:eastAsia="ja-JP"/>
              </w:rPr>
            </w:pPr>
            <w:r>
              <w:rPr>
                <w:lang w:eastAsia="ja-JP"/>
              </w:rPr>
              <w:t>DC_42A_n3A</w:t>
            </w:r>
          </w:p>
          <w:p w14:paraId="17C51BDF" w14:textId="77777777" w:rsidR="004A53EA" w:rsidRPr="00EF5447" w:rsidRDefault="004A53EA" w:rsidP="004A53EA">
            <w:pPr>
              <w:pStyle w:val="TAC"/>
            </w:pPr>
            <w:r>
              <w:rPr>
                <w:lang w:eastAsia="ja-JP"/>
              </w:rPr>
              <w:t>DC_42C_n3A</w:t>
            </w:r>
          </w:p>
        </w:tc>
      </w:tr>
      <w:tr w:rsidR="004A53EA" w:rsidRPr="00EF5447" w14:paraId="3B811A74" w14:textId="77777777" w:rsidTr="004A53EA">
        <w:trPr>
          <w:trHeight w:val="187"/>
          <w:jc w:val="center"/>
        </w:trPr>
        <w:tc>
          <w:tcPr>
            <w:tcW w:w="3461" w:type="dxa"/>
            <w:shd w:val="clear" w:color="auto" w:fill="auto"/>
            <w:noWrap/>
          </w:tcPr>
          <w:p w14:paraId="2927CD83" w14:textId="77777777" w:rsidR="004A53EA" w:rsidRPr="00EF5447" w:rsidRDefault="004A53EA" w:rsidP="004A53EA">
            <w:pPr>
              <w:pStyle w:val="TAC"/>
            </w:pPr>
            <w:r>
              <w:rPr>
                <w:rFonts w:cs="Arial"/>
                <w:szCs w:val="18"/>
              </w:rPr>
              <w:t>DC_1A-42C_n3A-n77(2A)</w:t>
            </w:r>
          </w:p>
        </w:tc>
        <w:tc>
          <w:tcPr>
            <w:tcW w:w="3514" w:type="dxa"/>
          </w:tcPr>
          <w:p w14:paraId="7703E43E" w14:textId="77777777" w:rsidR="004A53EA" w:rsidRDefault="004A53EA" w:rsidP="004A53EA">
            <w:pPr>
              <w:pStyle w:val="TAC"/>
              <w:rPr>
                <w:lang w:eastAsia="ja-JP"/>
              </w:rPr>
            </w:pPr>
            <w:r>
              <w:rPr>
                <w:lang w:eastAsia="ja-JP"/>
              </w:rPr>
              <w:t>DC_1A_n3A</w:t>
            </w:r>
          </w:p>
          <w:p w14:paraId="6B580D91" w14:textId="77777777" w:rsidR="004A53EA" w:rsidRDefault="004A53EA" w:rsidP="004A53EA">
            <w:pPr>
              <w:pStyle w:val="TAC"/>
              <w:rPr>
                <w:lang w:eastAsia="ja-JP"/>
              </w:rPr>
            </w:pPr>
            <w:r>
              <w:rPr>
                <w:lang w:eastAsia="ja-JP"/>
              </w:rPr>
              <w:t>DC_1A_n77A</w:t>
            </w:r>
          </w:p>
          <w:p w14:paraId="2C0D5502" w14:textId="77777777" w:rsidR="004A53EA" w:rsidRDefault="004A53EA" w:rsidP="004A53EA">
            <w:pPr>
              <w:pStyle w:val="TAC"/>
              <w:rPr>
                <w:lang w:eastAsia="ja-JP"/>
              </w:rPr>
            </w:pPr>
            <w:r>
              <w:rPr>
                <w:lang w:eastAsia="ja-JP"/>
              </w:rPr>
              <w:t>DC_42A_n3A</w:t>
            </w:r>
          </w:p>
          <w:p w14:paraId="168305C5" w14:textId="77777777" w:rsidR="004A53EA" w:rsidRPr="00EF5447" w:rsidRDefault="004A53EA" w:rsidP="004A53EA">
            <w:pPr>
              <w:pStyle w:val="TAC"/>
            </w:pPr>
            <w:r>
              <w:rPr>
                <w:lang w:eastAsia="ja-JP"/>
              </w:rPr>
              <w:t>DC_42C_n3A</w:t>
            </w:r>
          </w:p>
        </w:tc>
      </w:tr>
      <w:tr w:rsidR="004A53EA" w:rsidRPr="00EF5447" w14:paraId="452791D9" w14:textId="77777777" w:rsidTr="004A53EA">
        <w:trPr>
          <w:trHeight w:val="187"/>
          <w:jc w:val="center"/>
        </w:trPr>
        <w:tc>
          <w:tcPr>
            <w:tcW w:w="3461" w:type="dxa"/>
            <w:shd w:val="clear" w:color="auto" w:fill="auto"/>
            <w:noWrap/>
          </w:tcPr>
          <w:p w14:paraId="62E09D58" w14:textId="77777777" w:rsidR="004A53EA" w:rsidRPr="00EF5447" w:rsidRDefault="004A53EA" w:rsidP="004A53EA">
            <w:pPr>
              <w:pStyle w:val="TAC"/>
              <w:rPr>
                <w:lang w:eastAsia="ja-JP"/>
              </w:rPr>
            </w:pPr>
            <w:r w:rsidRPr="00EF5447">
              <w:t>DC_1A-42A_n28A-n77A</w:t>
            </w:r>
          </w:p>
        </w:tc>
        <w:tc>
          <w:tcPr>
            <w:tcW w:w="3514" w:type="dxa"/>
          </w:tcPr>
          <w:p w14:paraId="5E012490" w14:textId="77777777" w:rsidR="004A53EA" w:rsidRPr="00EF5447" w:rsidRDefault="004A53EA" w:rsidP="004A53EA">
            <w:pPr>
              <w:pStyle w:val="TAC"/>
            </w:pPr>
            <w:r w:rsidRPr="00EF5447">
              <w:t>DC_1A_n28A</w:t>
            </w:r>
          </w:p>
          <w:p w14:paraId="6CE4A238" w14:textId="77777777" w:rsidR="004A53EA" w:rsidRPr="00EF5447" w:rsidRDefault="004A53EA" w:rsidP="004A53EA">
            <w:pPr>
              <w:pStyle w:val="TAC"/>
            </w:pPr>
            <w:r w:rsidRPr="00EF5447">
              <w:t>DC_1A_n77A</w:t>
            </w:r>
          </w:p>
          <w:p w14:paraId="1A302C7E" w14:textId="77777777" w:rsidR="004A53EA" w:rsidRPr="00EF5447" w:rsidRDefault="004A53EA" w:rsidP="004A53EA">
            <w:pPr>
              <w:pStyle w:val="TAC"/>
            </w:pPr>
            <w:r w:rsidRPr="00EF5447">
              <w:t>DC_42A_n28A</w:t>
            </w:r>
          </w:p>
        </w:tc>
      </w:tr>
      <w:tr w:rsidR="004A53EA" w:rsidRPr="00EF5447" w14:paraId="2E5A8495" w14:textId="77777777" w:rsidTr="004A53EA">
        <w:trPr>
          <w:trHeight w:val="187"/>
          <w:jc w:val="center"/>
        </w:trPr>
        <w:tc>
          <w:tcPr>
            <w:tcW w:w="3461" w:type="dxa"/>
            <w:shd w:val="clear" w:color="auto" w:fill="auto"/>
            <w:noWrap/>
          </w:tcPr>
          <w:p w14:paraId="1A1314E4" w14:textId="77777777" w:rsidR="004A53EA" w:rsidRPr="00EF5447" w:rsidRDefault="004A53EA" w:rsidP="004A53EA">
            <w:pPr>
              <w:pStyle w:val="TAC"/>
              <w:rPr>
                <w:lang w:eastAsia="ja-JP"/>
              </w:rPr>
            </w:pPr>
            <w:r w:rsidRPr="00EF5447">
              <w:t>DC_1A-42A_n28A-n77(2A)</w:t>
            </w:r>
          </w:p>
        </w:tc>
        <w:tc>
          <w:tcPr>
            <w:tcW w:w="3514" w:type="dxa"/>
          </w:tcPr>
          <w:p w14:paraId="6915273F" w14:textId="77777777" w:rsidR="004A53EA" w:rsidRPr="00EF5447" w:rsidRDefault="004A53EA" w:rsidP="004A53EA">
            <w:pPr>
              <w:pStyle w:val="TAC"/>
            </w:pPr>
            <w:r w:rsidRPr="00EF5447">
              <w:t>DC_1A_n28A</w:t>
            </w:r>
          </w:p>
          <w:p w14:paraId="6B8F9378" w14:textId="77777777" w:rsidR="004A53EA" w:rsidRPr="00EF5447" w:rsidRDefault="004A53EA" w:rsidP="004A53EA">
            <w:pPr>
              <w:pStyle w:val="TAC"/>
            </w:pPr>
            <w:r w:rsidRPr="00EF5447">
              <w:t>DC_1A_n77A</w:t>
            </w:r>
          </w:p>
          <w:p w14:paraId="7E195EE5" w14:textId="77777777" w:rsidR="004A53EA" w:rsidRPr="00EF5447" w:rsidRDefault="004A53EA" w:rsidP="004A53EA">
            <w:pPr>
              <w:pStyle w:val="TAC"/>
            </w:pPr>
            <w:r w:rsidRPr="00EF5447">
              <w:t>DC_42A_n28A</w:t>
            </w:r>
          </w:p>
        </w:tc>
      </w:tr>
      <w:tr w:rsidR="004A53EA" w:rsidRPr="00EF5447" w14:paraId="1DCE1F34" w14:textId="77777777" w:rsidTr="004A53EA">
        <w:trPr>
          <w:trHeight w:val="187"/>
          <w:jc w:val="center"/>
        </w:trPr>
        <w:tc>
          <w:tcPr>
            <w:tcW w:w="3461" w:type="dxa"/>
            <w:shd w:val="clear" w:color="auto" w:fill="auto"/>
            <w:noWrap/>
          </w:tcPr>
          <w:p w14:paraId="619D18AD" w14:textId="77777777" w:rsidR="004A53EA" w:rsidRPr="00EF5447" w:rsidRDefault="004A53EA" w:rsidP="004A53EA">
            <w:pPr>
              <w:pStyle w:val="TAC"/>
              <w:rPr>
                <w:lang w:eastAsia="ja-JP"/>
              </w:rPr>
            </w:pPr>
            <w:r w:rsidRPr="00EF5447">
              <w:t>DC_1A-42C_n28A-n77A</w:t>
            </w:r>
          </w:p>
        </w:tc>
        <w:tc>
          <w:tcPr>
            <w:tcW w:w="3514" w:type="dxa"/>
          </w:tcPr>
          <w:p w14:paraId="62C888CD" w14:textId="77777777" w:rsidR="004A53EA" w:rsidRPr="00EF5447" w:rsidRDefault="004A53EA" w:rsidP="004A53EA">
            <w:pPr>
              <w:pStyle w:val="TAC"/>
            </w:pPr>
            <w:r w:rsidRPr="00EF5447">
              <w:t>DC_1A_n28A</w:t>
            </w:r>
          </w:p>
          <w:p w14:paraId="42350627" w14:textId="77777777" w:rsidR="004A53EA" w:rsidRPr="00EF5447" w:rsidRDefault="004A53EA" w:rsidP="004A53EA">
            <w:pPr>
              <w:pStyle w:val="TAC"/>
            </w:pPr>
            <w:r w:rsidRPr="00EF5447">
              <w:t>DC_1A_n77A</w:t>
            </w:r>
          </w:p>
          <w:p w14:paraId="0739CC4E" w14:textId="77777777" w:rsidR="004A53EA" w:rsidRPr="00EF5447" w:rsidRDefault="004A53EA" w:rsidP="004A53EA">
            <w:pPr>
              <w:pStyle w:val="TAC"/>
            </w:pPr>
            <w:r w:rsidRPr="00EF5447">
              <w:t>DC_42A_n28A</w:t>
            </w:r>
          </w:p>
          <w:p w14:paraId="4F5F8069" w14:textId="77777777" w:rsidR="004A53EA" w:rsidRPr="00EF5447" w:rsidRDefault="004A53EA" w:rsidP="004A53EA">
            <w:pPr>
              <w:pStyle w:val="TAC"/>
            </w:pPr>
            <w:r w:rsidRPr="00EF5447">
              <w:t>DC_42C_n28A</w:t>
            </w:r>
          </w:p>
        </w:tc>
      </w:tr>
      <w:tr w:rsidR="004A53EA" w:rsidRPr="00EF5447" w14:paraId="65BA00AB" w14:textId="77777777" w:rsidTr="004A53EA">
        <w:trPr>
          <w:trHeight w:val="187"/>
          <w:jc w:val="center"/>
        </w:trPr>
        <w:tc>
          <w:tcPr>
            <w:tcW w:w="3461" w:type="dxa"/>
            <w:shd w:val="clear" w:color="auto" w:fill="auto"/>
            <w:noWrap/>
          </w:tcPr>
          <w:p w14:paraId="078FC651" w14:textId="77777777" w:rsidR="004A53EA" w:rsidRPr="00EF5447" w:rsidRDefault="004A53EA" w:rsidP="004A53EA">
            <w:pPr>
              <w:pStyle w:val="TAC"/>
              <w:rPr>
                <w:lang w:eastAsia="ja-JP"/>
              </w:rPr>
            </w:pPr>
            <w:r w:rsidRPr="00EF5447">
              <w:t>DC_1A-42C_n28A-n77(2A)</w:t>
            </w:r>
          </w:p>
        </w:tc>
        <w:tc>
          <w:tcPr>
            <w:tcW w:w="3514" w:type="dxa"/>
          </w:tcPr>
          <w:p w14:paraId="31B7BC49" w14:textId="77777777" w:rsidR="004A53EA" w:rsidRPr="00EF5447" w:rsidRDefault="004A53EA" w:rsidP="004A53EA">
            <w:pPr>
              <w:pStyle w:val="TAC"/>
            </w:pPr>
            <w:r w:rsidRPr="00EF5447">
              <w:t>DC_1A_n28A</w:t>
            </w:r>
          </w:p>
          <w:p w14:paraId="70BF1276" w14:textId="77777777" w:rsidR="004A53EA" w:rsidRPr="00EF5447" w:rsidRDefault="004A53EA" w:rsidP="004A53EA">
            <w:pPr>
              <w:pStyle w:val="TAC"/>
            </w:pPr>
            <w:r w:rsidRPr="00EF5447">
              <w:t>DC_1A_n77A</w:t>
            </w:r>
          </w:p>
          <w:p w14:paraId="6D341FD1" w14:textId="77777777" w:rsidR="004A53EA" w:rsidRPr="00EF5447" w:rsidRDefault="004A53EA" w:rsidP="004A53EA">
            <w:pPr>
              <w:pStyle w:val="TAC"/>
            </w:pPr>
            <w:r w:rsidRPr="00EF5447">
              <w:t>DC_42A_n28A</w:t>
            </w:r>
          </w:p>
          <w:p w14:paraId="03B584F3" w14:textId="77777777" w:rsidR="004A53EA" w:rsidRPr="00EF5447" w:rsidRDefault="004A53EA" w:rsidP="004A53EA">
            <w:pPr>
              <w:pStyle w:val="TAC"/>
            </w:pPr>
            <w:r w:rsidRPr="00EF5447">
              <w:t>DC_42C_n28A</w:t>
            </w:r>
          </w:p>
        </w:tc>
      </w:tr>
      <w:tr w:rsidR="004A53EA" w:rsidRPr="00EF5447" w14:paraId="7B7E98A8" w14:textId="77777777" w:rsidTr="004A53EA">
        <w:trPr>
          <w:trHeight w:val="187"/>
          <w:jc w:val="center"/>
        </w:trPr>
        <w:tc>
          <w:tcPr>
            <w:tcW w:w="3461" w:type="dxa"/>
            <w:shd w:val="clear" w:color="auto" w:fill="auto"/>
            <w:noWrap/>
          </w:tcPr>
          <w:p w14:paraId="2BB88846" w14:textId="77777777" w:rsidR="004A53EA" w:rsidRPr="00EF5447" w:rsidRDefault="004A53EA" w:rsidP="004A53EA">
            <w:pPr>
              <w:pStyle w:val="TAC"/>
            </w:pPr>
            <w:r w:rsidRPr="00EF5447">
              <w:t>DC_1A-41A-42A_n77A</w:t>
            </w:r>
          </w:p>
          <w:p w14:paraId="6150AB56" w14:textId="77777777" w:rsidR="004A53EA" w:rsidRPr="00EF5447" w:rsidRDefault="004A53EA" w:rsidP="004A53EA">
            <w:pPr>
              <w:pStyle w:val="TAC"/>
              <w:rPr>
                <w:rFonts w:cs="Arial"/>
                <w:lang w:eastAsia="ja-JP"/>
              </w:rPr>
            </w:pPr>
            <w:r w:rsidRPr="00EF5447">
              <w:rPr>
                <w:rFonts w:cs="Arial"/>
                <w:lang w:eastAsia="ja-JP"/>
              </w:rPr>
              <w:t>DC_1A-41A-42C_n77A</w:t>
            </w:r>
          </w:p>
          <w:p w14:paraId="6EC9EE23"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3C1A422" w14:textId="77777777" w:rsidR="004A53EA" w:rsidRPr="00EF5447" w:rsidRDefault="004A53EA" w:rsidP="004A53EA">
            <w:pPr>
              <w:pStyle w:val="TAC"/>
            </w:pPr>
            <w:r w:rsidRPr="00EF5447">
              <w:t>DC_1A-41C-42C_n77A</w:t>
            </w:r>
          </w:p>
        </w:tc>
        <w:tc>
          <w:tcPr>
            <w:tcW w:w="3514" w:type="dxa"/>
          </w:tcPr>
          <w:p w14:paraId="46C28A16" w14:textId="77777777" w:rsidR="004A53EA" w:rsidRPr="00EF5447" w:rsidRDefault="004A53EA" w:rsidP="004A53EA">
            <w:pPr>
              <w:pStyle w:val="TAC"/>
            </w:pPr>
            <w:r w:rsidRPr="00EF5447">
              <w:t>DC_1A_n77A</w:t>
            </w:r>
          </w:p>
          <w:p w14:paraId="303850C0" w14:textId="77777777" w:rsidR="004A53EA" w:rsidRPr="00EF5447" w:rsidRDefault="004A53EA" w:rsidP="004A53EA">
            <w:pPr>
              <w:pStyle w:val="TAC"/>
            </w:pPr>
            <w:r w:rsidRPr="00EF5447">
              <w:t>DC_41A_n77A</w:t>
            </w:r>
          </w:p>
        </w:tc>
      </w:tr>
      <w:tr w:rsidR="004A53EA" w:rsidRPr="00EF5447" w14:paraId="60032E2B" w14:textId="77777777" w:rsidTr="004A53EA">
        <w:trPr>
          <w:trHeight w:val="187"/>
          <w:jc w:val="center"/>
        </w:trPr>
        <w:tc>
          <w:tcPr>
            <w:tcW w:w="3461" w:type="dxa"/>
            <w:shd w:val="clear" w:color="auto" w:fill="auto"/>
            <w:noWrap/>
          </w:tcPr>
          <w:p w14:paraId="42B36D1A" w14:textId="77777777" w:rsidR="004A53EA" w:rsidRDefault="004A53EA" w:rsidP="004A53EA">
            <w:pPr>
              <w:pStyle w:val="TAC"/>
            </w:pPr>
            <w:r>
              <w:t>DC_1A-41A-42A_n77(2A)</w:t>
            </w:r>
          </w:p>
          <w:p w14:paraId="786D52E3" w14:textId="77777777" w:rsidR="004A53EA" w:rsidRPr="00EF5447" w:rsidRDefault="004A53EA" w:rsidP="004A53EA">
            <w:pPr>
              <w:pStyle w:val="TAC"/>
            </w:pPr>
            <w:r>
              <w:t>DC_1A-41A-42C_n77(2A)</w:t>
            </w:r>
          </w:p>
        </w:tc>
        <w:tc>
          <w:tcPr>
            <w:tcW w:w="3514" w:type="dxa"/>
          </w:tcPr>
          <w:p w14:paraId="1511C381" w14:textId="77777777" w:rsidR="004A53EA" w:rsidRDefault="004A53EA" w:rsidP="004A53EA">
            <w:pPr>
              <w:pStyle w:val="TAC"/>
            </w:pPr>
            <w:r>
              <w:t>DC_1A_n77A</w:t>
            </w:r>
          </w:p>
          <w:p w14:paraId="6585FB36" w14:textId="77777777" w:rsidR="004A53EA" w:rsidRPr="00EF5447" w:rsidRDefault="004A53EA" w:rsidP="004A53EA">
            <w:pPr>
              <w:pStyle w:val="TAC"/>
            </w:pPr>
            <w:r>
              <w:t>DC_41A_n77A</w:t>
            </w:r>
          </w:p>
        </w:tc>
      </w:tr>
      <w:tr w:rsidR="004A53EA" w:rsidRPr="00EF5447" w14:paraId="50EA8EEE" w14:textId="77777777" w:rsidTr="004A53EA">
        <w:trPr>
          <w:trHeight w:val="187"/>
          <w:jc w:val="center"/>
        </w:trPr>
        <w:tc>
          <w:tcPr>
            <w:tcW w:w="3461" w:type="dxa"/>
            <w:shd w:val="clear" w:color="auto" w:fill="auto"/>
            <w:noWrap/>
          </w:tcPr>
          <w:p w14:paraId="750F0282" w14:textId="77777777" w:rsidR="004A53EA" w:rsidRPr="00EF5447" w:rsidRDefault="004A53EA" w:rsidP="004A53EA">
            <w:pPr>
              <w:pStyle w:val="TAC"/>
            </w:pPr>
            <w:r w:rsidRPr="00EF5447">
              <w:t>DC_1A-41A-42A_n78A</w:t>
            </w:r>
          </w:p>
          <w:p w14:paraId="5BE01BBA" w14:textId="77777777" w:rsidR="004A53EA" w:rsidRPr="00EF5447" w:rsidRDefault="004A53EA" w:rsidP="004A53EA">
            <w:pPr>
              <w:pStyle w:val="TAC"/>
              <w:rPr>
                <w:rFonts w:cs="Arial"/>
                <w:lang w:eastAsia="ja-JP"/>
              </w:rPr>
            </w:pPr>
            <w:r w:rsidRPr="00EF5447">
              <w:rPr>
                <w:rFonts w:cs="Arial"/>
                <w:lang w:eastAsia="ja-JP"/>
              </w:rPr>
              <w:t>DC_1A-41A-42C_n78A</w:t>
            </w:r>
          </w:p>
          <w:p w14:paraId="3F949AFE" w14:textId="77777777" w:rsidR="004A53EA" w:rsidRPr="00EF5447" w:rsidRDefault="004A53EA" w:rsidP="004A53EA">
            <w:pPr>
              <w:pStyle w:val="TAC"/>
              <w:rPr>
                <w:rFonts w:cs="Arial"/>
                <w:lang w:eastAsia="ja-JP"/>
              </w:rPr>
            </w:pPr>
            <w:r w:rsidRPr="00EF5447">
              <w:rPr>
                <w:rFonts w:cs="Arial"/>
                <w:lang w:eastAsia="ja-JP"/>
              </w:rPr>
              <w:t>DC_1A-41C-42A_n78A</w:t>
            </w:r>
          </w:p>
          <w:p w14:paraId="430AD5BE" w14:textId="77777777" w:rsidR="004A53EA" w:rsidRPr="00EF5447" w:rsidRDefault="004A53EA" w:rsidP="004A53EA">
            <w:pPr>
              <w:pStyle w:val="TAC"/>
            </w:pPr>
            <w:r w:rsidRPr="00EF5447">
              <w:t>DC_1A-41C-42C_n78A</w:t>
            </w:r>
          </w:p>
        </w:tc>
        <w:tc>
          <w:tcPr>
            <w:tcW w:w="3514" w:type="dxa"/>
          </w:tcPr>
          <w:p w14:paraId="11B6C134" w14:textId="77777777" w:rsidR="004A53EA" w:rsidRPr="00EF5447" w:rsidRDefault="004A53EA" w:rsidP="004A53EA">
            <w:pPr>
              <w:pStyle w:val="TAC"/>
            </w:pPr>
            <w:r w:rsidRPr="00EF5447">
              <w:t>DC_1A_n78A</w:t>
            </w:r>
          </w:p>
          <w:p w14:paraId="2B1E9FF0" w14:textId="77777777" w:rsidR="004A53EA" w:rsidRPr="00EF5447" w:rsidRDefault="004A53EA" w:rsidP="004A53EA">
            <w:pPr>
              <w:pStyle w:val="TAC"/>
            </w:pPr>
            <w:r w:rsidRPr="00EF5447">
              <w:t>DC_41A_n78A</w:t>
            </w:r>
          </w:p>
        </w:tc>
      </w:tr>
      <w:tr w:rsidR="004A53EA" w:rsidRPr="00EF5447" w14:paraId="13384BF4" w14:textId="77777777" w:rsidTr="004A53EA">
        <w:trPr>
          <w:trHeight w:val="187"/>
          <w:jc w:val="center"/>
        </w:trPr>
        <w:tc>
          <w:tcPr>
            <w:tcW w:w="3461" w:type="dxa"/>
            <w:shd w:val="clear" w:color="auto" w:fill="auto"/>
            <w:noWrap/>
          </w:tcPr>
          <w:p w14:paraId="517A2B02" w14:textId="77777777" w:rsidR="004A53EA" w:rsidRPr="00EF5447" w:rsidRDefault="004A53EA" w:rsidP="004A53EA">
            <w:pPr>
              <w:pStyle w:val="TAC"/>
            </w:pPr>
            <w:r w:rsidRPr="00EF5447">
              <w:t>DC_1A-41A-42A_n79A</w:t>
            </w:r>
          </w:p>
          <w:p w14:paraId="56D0D0CE" w14:textId="77777777" w:rsidR="004A53EA" w:rsidRPr="00EF5447" w:rsidRDefault="004A53EA" w:rsidP="004A53EA">
            <w:pPr>
              <w:pStyle w:val="TAC"/>
            </w:pPr>
            <w:r w:rsidRPr="00EF5447">
              <w:t>DC_1A-41A-42C_n79A</w:t>
            </w:r>
          </w:p>
          <w:p w14:paraId="23E749F3" w14:textId="77777777" w:rsidR="004A53EA" w:rsidRPr="00EF5447" w:rsidRDefault="004A53EA" w:rsidP="004A53EA">
            <w:pPr>
              <w:pStyle w:val="TAC"/>
            </w:pPr>
            <w:r w:rsidRPr="00EF5447">
              <w:t>DC_1A-41C-42A_n79A</w:t>
            </w:r>
          </w:p>
          <w:p w14:paraId="7B0CC451" w14:textId="77777777" w:rsidR="004A53EA" w:rsidRPr="00EF5447" w:rsidRDefault="004A53EA" w:rsidP="004A53EA">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33D45DD9" w14:textId="77777777" w:rsidR="004A53EA" w:rsidRPr="00EF5447" w:rsidRDefault="004A53EA" w:rsidP="004A53EA">
            <w:pPr>
              <w:pStyle w:val="TAC"/>
            </w:pPr>
            <w:r w:rsidRPr="00EF5447">
              <w:t>DC_1A_n79A</w:t>
            </w:r>
          </w:p>
          <w:p w14:paraId="75212293" w14:textId="77777777" w:rsidR="004A53EA" w:rsidRPr="00EF5447" w:rsidRDefault="004A53EA" w:rsidP="004A53EA">
            <w:pPr>
              <w:pStyle w:val="TAC"/>
            </w:pPr>
            <w:r w:rsidRPr="00EF5447">
              <w:t>DC_41A_n79A</w:t>
            </w:r>
          </w:p>
        </w:tc>
      </w:tr>
      <w:tr w:rsidR="004A53EA" w:rsidRPr="00EF5447" w14:paraId="70F3200E" w14:textId="77777777" w:rsidTr="004A53EA">
        <w:trPr>
          <w:trHeight w:val="187"/>
          <w:jc w:val="center"/>
        </w:trPr>
        <w:tc>
          <w:tcPr>
            <w:tcW w:w="3461" w:type="dxa"/>
            <w:shd w:val="clear" w:color="auto" w:fill="auto"/>
            <w:noWrap/>
          </w:tcPr>
          <w:p w14:paraId="71C68E81" w14:textId="77777777" w:rsidR="004A53EA" w:rsidRPr="00EF5447" w:rsidRDefault="004A53EA" w:rsidP="004A53EA">
            <w:pPr>
              <w:pStyle w:val="TAC"/>
              <w:rPr>
                <w:rFonts w:cs="Arial"/>
                <w:lang w:eastAsia="ko-KR"/>
              </w:rPr>
            </w:pPr>
            <w:r w:rsidRPr="00EF5447">
              <w:rPr>
                <w:rFonts w:cs="Arial"/>
                <w:lang w:eastAsia="ko-KR"/>
              </w:rPr>
              <w:t>DC_1A-42A_n77A-n79A</w:t>
            </w:r>
          </w:p>
          <w:p w14:paraId="6955D3E9" w14:textId="77777777" w:rsidR="004A53EA" w:rsidRPr="00EF5447" w:rsidRDefault="004A53EA" w:rsidP="004A53EA">
            <w:pPr>
              <w:pStyle w:val="TAC"/>
            </w:pPr>
            <w:r w:rsidRPr="00EF5447">
              <w:rPr>
                <w:rFonts w:cs="Arial"/>
                <w:lang w:eastAsia="ko-KR"/>
              </w:rPr>
              <w:t>DC_1A-42C_n77A-n79A</w:t>
            </w:r>
          </w:p>
        </w:tc>
        <w:tc>
          <w:tcPr>
            <w:tcW w:w="3514" w:type="dxa"/>
          </w:tcPr>
          <w:p w14:paraId="1CAF84F6" w14:textId="77777777" w:rsidR="004A53EA" w:rsidRPr="00EF5447" w:rsidRDefault="004A53EA" w:rsidP="004A53EA">
            <w:pPr>
              <w:pStyle w:val="TAC"/>
              <w:rPr>
                <w:lang w:eastAsia="ko-KR"/>
              </w:rPr>
            </w:pPr>
            <w:r w:rsidRPr="00EF5447">
              <w:rPr>
                <w:lang w:eastAsia="ko-KR"/>
              </w:rPr>
              <w:t>DC_1A_n77A</w:t>
            </w:r>
          </w:p>
          <w:p w14:paraId="148C99C0" w14:textId="77777777" w:rsidR="004A53EA" w:rsidRPr="00EF5447" w:rsidRDefault="004A53EA" w:rsidP="004A53EA">
            <w:pPr>
              <w:pStyle w:val="TAC"/>
            </w:pPr>
            <w:r w:rsidRPr="00EF5447">
              <w:rPr>
                <w:lang w:eastAsia="ko-KR"/>
              </w:rPr>
              <w:t>DC_1A_n79A</w:t>
            </w:r>
          </w:p>
        </w:tc>
      </w:tr>
      <w:tr w:rsidR="004A53EA" w:rsidRPr="00EF5447" w14:paraId="2150EC83" w14:textId="77777777" w:rsidTr="004A53EA">
        <w:trPr>
          <w:trHeight w:val="187"/>
          <w:jc w:val="center"/>
        </w:trPr>
        <w:tc>
          <w:tcPr>
            <w:tcW w:w="3461" w:type="dxa"/>
            <w:shd w:val="clear" w:color="auto" w:fill="auto"/>
            <w:noWrap/>
          </w:tcPr>
          <w:p w14:paraId="3A21B9F7" w14:textId="77777777" w:rsidR="004A53EA" w:rsidRPr="00EF5447" w:rsidRDefault="004A53EA" w:rsidP="004A53EA">
            <w:pPr>
              <w:pStyle w:val="TAC"/>
              <w:rPr>
                <w:rFonts w:cs="Arial"/>
                <w:lang w:eastAsia="ko-KR"/>
              </w:rPr>
            </w:pPr>
            <w:r w:rsidRPr="00EF5447">
              <w:rPr>
                <w:rFonts w:cs="Arial"/>
                <w:lang w:eastAsia="ko-KR"/>
              </w:rPr>
              <w:t>DC_1A-42A_n78A-n79A</w:t>
            </w:r>
          </w:p>
          <w:p w14:paraId="3AE7FC64" w14:textId="77777777" w:rsidR="004A53EA" w:rsidRPr="00EF5447" w:rsidRDefault="004A53EA" w:rsidP="004A53EA">
            <w:pPr>
              <w:pStyle w:val="TAC"/>
            </w:pPr>
            <w:r w:rsidRPr="00EF5447">
              <w:rPr>
                <w:rFonts w:cs="Arial"/>
                <w:lang w:eastAsia="ko-KR"/>
              </w:rPr>
              <w:t>DC_1A-42C_n78A-n79A</w:t>
            </w:r>
          </w:p>
        </w:tc>
        <w:tc>
          <w:tcPr>
            <w:tcW w:w="3514" w:type="dxa"/>
          </w:tcPr>
          <w:p w14:paraId="70CA62FD" w14:textId="77777777" w:rsidR="004A53EA" w:rsidRPr="00EF5447" w:rsidRDefault="004A53EA" w:rsidP="004A53EA">
            <w:pPr>
              <w:pStyle w:val="TAC"/>
              <w:rPr>
                <w:lang w:eastAsia="ko-KR"/>
              </w:rPr>
            </w:pPr>
            <w:r w:rsidRPr="00EF5447">
              <w:rPr>
                <w:lang w:eastAsia="ko-KR"/>
              </w:rPr>
              <w:t>DC_1A_n78A</w:t>
            </w:r>
          </w:p>
          <w:p w14:paraId="1F447BDF" w14:textId="77777777" w:rsidR="004A53EA" w:rsidRPr="00EF5447" w:rsidRDefault="004A53EA" w:rsidP="004A53EA">
            <w:pPr>
              <w:pStyle w:val="TAC"/>
            </w:pPr>
            <w:r w:rsidRPr="00EF5447">
              <w:rPr>
                <w:lang w:eastAsia="ko-KR"/>
              </w:rPr>
              <w:t>DC_1A_n79A</w:t>
            </w:r>
          </w:p>
        </w:tc>
      </w:tr>
      <w:tr w:rsidR="004A53EA" w:rsidRPr="00EF5447" w14:paraId="096830FF" w14:textId="77777777" w:rsidTr="004A53EA">
        <w:trPr>
          <w:trHeight w:val="187"/>
          <w:jc w:val="center"/>
        </w:trPr>
        <w:tc>
          <w:tcPr>
            <w:tcW w:w="3461" w:type="dxa"/>
            <w:shd w:val="clear" w:color="auto" w:fill="auto"/>
            <w:noWrap/>
          </w:tcPr>
          <w:p w14:paraId="388E108B" w14:textId="77777777" w:rsidR="004A53EA" w:rsidRPr="00EF5447" w:rsidRDefault="004A53EA" w:rsidP="004A53EA">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3D1D6BC1" w14:textId="77777777" w:rsidR="004A53EA" w:rsidRPr="001338E2" w:rsidRDefault="004A53EA" w:rsidP="004A53EA">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2CBB9AFD" w14:textId="77777777" w:rsidR="004A53EA" w:rsidRDefault="004A53EA" w:rsidP="004A53EA">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3435A784" w14:textId="77777777" w:rsidR="004A53EA" w:rsidRPr="00EF5447" w:rsidRDefault="004A53EA" w:rsidP="004A53EA">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4A53EA" w:rsidRPr="001338E2" w14:paraId="312E4F46" w14:textId="77777777" w:rsidTr="004A53EA">
        <w:trPr>
          <w:trHeight w:val="187"/>
          <w:jc w:val="center"/>
        </w:trPr>
        <w:tc>
          <w:tcPr>
            <w:tcW w:w="3461" w:type="dxa"/>
            <w:shd w:val="clear" w:color="auto" w:fill="auto"/>
            <w:noWrap/>
          </w:tcPr>
          <w:p w14:paraId="7D2C6965" w14:textId="77777777" w:rsidR="004A53EA" w:rsidRPr="001338E2" w:rsidRDefault="004A53EA" w:rsidP="004A53EA">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2BD441D3" w14:textId="77777777" w:rsidR="004A53EA" w:rsidRDefault="004A53EA" w:rsidP="004A53E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8EE187E" w14:textId="77777777" w:rsidR="004A53EA" w:rsidRPr="001338E2" w:rsidRDefault="004A53EA" w:rsidP="004A53EA">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4A53EA" w:rsidRPr="00EF5447" w14:paraId="4A3D87E1" w14:textId="77777777" w:rsidTr="004A53EA">
        <w:trPr>
          <w:trHeight w:val="187"/>
          <w:jc w:val="center"/>
        </w:trPr>
        <w:tc>
          <w:tcPr>
            <w:tcW w:w="3461" w:type="dxa"/>
            <w:shd w:val="clear" w:color="auto" w:fill="auto"/>
            <w:noWrap/>
          </w:tcPr>
          <w:p w14:paraId="58A3FE6E" w14:textId="77777777" w:rsidR="004A53EA" w:rsidRPr="00EF5447" w:rsidRDefault="004A53EA" w:rsidP="004A53EA">
            <w:pPr>
              <w:pStyle w:val="TAC"/>
              <w:rPr>
                <w:lang w:eastAsia="ko-KR"/>
              </w:rPr>
            </w:pPr>
            <w:r>
              <w:rPr>
                <w:lang w:val="fi-FI" w:eastAsia="fi-FI"/>
              </w:rPr>
              <w:t>DC_2A-5A-7A_n7A</w:t>
            </w:r>
          </w:p>
        </w:tc>
        <w:tc>
          <w:tcPr>
            <w:tcW w:w="3514" w:type="dxa"/>
          </w:tcPr>
          <w:p w14:paraId="26649F2C" w14:textId="77777777" w:rsidR="004A53EA" w:rsidRDefault="004A53EA" w:rsidP="004A53EA">
            <w:pPr>
              <w:pStyle w:val="TAC"/>
              <w:rPr>
                <w:color w:val="000000"/>
                <w:szCs w:val="18"/>
              </w:rPr>
            </w:pPr>
            <w:r>
              <w:rPr>
                <w:color w:val="000000"/>
                <w:szCs w:val="18"/>
              </w:rPr>
              <w:t>DC_2A_n7A</w:t>
            </w:r>
          </w:p>
          <w:p w14:paraId="7D3B3352" w14:textId="77777777" w:rsidR="004A53EA" w:rsidRDefault="004A53EA" w:rsidP="004A53EA">
            <w:pPr>
              <w:pStyle w:val="TAC"/>
              <w:rPr>
                <w:color w:val="000000"/>
                <w:szCs w:val="18"/>
              </w:rPr>
            </w:pPr>
            <w:r>
              <w:rPr>
                <w:color w:val="000000"/>
                <w:szCs w:val="18"/>
              </w:rPr>
              <w:t>DC_5A_n7A</w:t>
            </w:r>
          </w:p>
          <w:p w14:paraId="632CD6E9" w14:textId="77777777" w:rsidR="004A53EA" w:rsidRPr="00EF5447" w:rsidRDefault="004A53EA" w:rsidP="004A53EA">
            <w:pPr>
              <w:pStyle w:val="TAC"/>
              <w:rPr>
                <w:lang w:eastAsia="ko-KR"/>
              </w:rPr>
            </w:pPr>
            <w:r>
              <w:rPr>
                <w:color w:val="000000"/>
                <w:szCs w:val="18"/>
              </w:rPr>
              <w:t>DC_7A_n7A</w:t>
            </w:r>
            <w:r>
              <w:rPr>
                <w:color w:val="000000"/>
                <w:szCs w:val="18"/>
                <w:vertAlign w:val="superscript"/>
              </w:rPr>
              <w:t>4</w:t>
            </w:r>
          </w:p>
        </w:tc>
      </w:tr>
      <w:tr w:rsidR="004A53EA" w:rsidRPr="00EF5447" w14:paraId="1E1B917A" w14:textId="77777777" w:rsidTr="004A53EA">
        <w:trPr>
          <w:trHeight w:val="187"/>
          <w:jc w:val="center"/>
        </w:trPr>
        <w:tc>
          <w:tcPr>
            <w:tcW w:w="3461" w:type="dxa"/>
            <w:shd w:val="clear" w:color="auto" w:fill="auto"/>
            <w:noWrap/>
          </w:tcPr>
          <w:p w14:paraId="35929769" w14:textId="77777777" w:rsidR="004A53EA" w:rsidRDefault="004A53EA" w:rsidP="004A53EA">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3C7545C" w14:textId="77777777" w:rsidR="004A53EA" w:rsidRPr="00EF5447" w:rsidRDefault="004A53EA" w:rsidP="004A53EA">
            <w:pPr>
              <w:pStyle w:val="TAC"/>
              <w:rPr>
                <w:lang w:eastAsia="ko-KR"/>
              </w:rPr>
            </w:pPr>
            <w:r w:rsidRPr="001316CD">
              <w:rPr>
                <w:bCs/>
                <w:lang w:eastAsia="ja-JP"/>
              </w:rPr>
              <w:t>DC_2A-5A-7C_n66A</w:t>
            </w:r>
          </w:p>
        </w:tc>
        <w:tc>
          <w:tcPr>
            <w:tcW w:w="3514" w:type="dxa"/>
          </w:tcPr>
          <w:p w14:paraId="20FC36A0" w14:textId="77777777" w:rsidR="004A53EA" w:rsidRPr="001338E2" w:rsidRDefault="004A53EA" w:rsidP="004A53E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6C84C81" w14:textId="77777777" w:rsidR="004A53EA" w:rsidRDefault="004A53EA" w:rsidP="004A53E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D2BA311" w14:textId="77777777" w:rsidR="004A53EA" w:rsidRPr="00EF5447" w:rsidRDefault="004A53EA" w:rsidP="004A53E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4A53EA" w:rsidRPr="00EF5447" w14:paraId="44B105DA" w14:textId="77777777" w:rsidTr="004A53EA">
        <w:trPr>
          <w:trHeight w:val="187"/>
          <w:jc w:val="center"/>
        </w:trPr>
        <w:tc>
          <w:tcPr>
            <w:tcW w:w="3461" w:type="dxa"/>
            <w:shd w:val="clear" w:color="auto" w:fill="auto"/>
            <w:noWrap/>
          </w:tcPr>
          <w:p w14:paraId="22A8C80B" w14:textId="77777777" w:rsidR="004A53EA" w:rsidRDefault="004A53EA" w:rsidP="004A53EA">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00F15DA" w14:textId="77777777" w:rsidR="004A53EA" w:rsidRPr="00EF5447" w:rsidRDefault="004A53EA" w:rsidP="004A53EA">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1DC62D74" w14:textId="77777777" w:rsidR="004A53EA" w:rsidRPr="001338E2" w:rsidRDefault="004A53EA" w:rsidP="004A53E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6CA8C23" w14:textId="77777777" w:rsidR="004A53EA" w:rsidRDefault="004A53EA" w:rsidP="004A53E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36F021E" w14:textId="77777777" w:rsidR="004A53EA" w:rsidRPr="00EF5447" w:rsidRDefault="004A53EA" w:rsidP="004A53E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4A53EA" w:rsidRPr="00EF5447" w14:paraId="13CE2613" w14:textId="77777777" w:rsidTr="004A53EA">
        <w:trPr>
          <w:trHeight w:val="187"/>
          <w:jc w:val="center"/>
        </w:trPr>
        <w:tc>
          <w:tcPr>
            <w:tcW w:w="3461" w:type="dxa"/>
            <w:shd w:val="clear" w:color="auto" w:fill="auto"/>
            <w:noWrap/>
          </w:tcPr>
          <w:p w14:paraId="563A4493" w14:textId="77777777" w:rsidR="004A53EA" w:rsidRPr="00EF5447" w:rsidRDefault="004A53EA" w:rsidP="004A53EA">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1465A714" w14:textId="77777777" w:rsidR="004A53EA" w:rsidRPr="00EF5447" w:rsidRDefault="004A53EA" w:rsidP="004A53EA">
            <w:pPr>
              <w:pStyle w:val="TAC"/>
              <w:rPr>
                <w:lang w:eastAsia="ja-JP"/>
              </w:rPr>
            </w:pPr>
            <w:r w:rsidRPr="00EF5447">
              <w:rPr>
                <w:lang w:eastAsia="ja-JP"/>
              </w:rPr>
              <w:t>DC_5A_n12A</w:t>
            </w:r>
          </w:p>
          <w:p w14:paraId="1AC75E6B" w14:textId="77777777" w:rsidR="004A53EA" w:rsidRPr="00EF5447" w:rsidRDefault="004A53EA" w:rsidP="004A53EA">
            <w:pPr>
              <w:pStyle w:val="TAC"/>
              <w:rPr>
                <w:lang w:eastAsia="ja-JP"/>
              </w:rPr>
            </w:pPr>
            <w:r w:rsidRPr="00EF5447">
              <w:rPr>
                <w:lang w:eastAsia="ja-JP"/>
              </w:rPr>
              <w:t>DC_2A_n12A</w:t>
            </w:r>
          </w:p>
          <w:p w14:paraId="6D7DF287" w14:textId="77777777" w:rsidR="004A53EA" w:rsidRPr="00EF5447" w:rsidRDefault="004A53EA" w:rsidP="004A53EA">
            <w:pPr>
              <w:pStyle w:val="TAC"/>
              <w:rPr>
                <w:lang w:eastAsia="ko-KR"/>
              </w:rPr>
            </w:pPr>
            <w:r w:rsidRPr="00EF5447">
              <w:rPr>
                <w:lang w:eastAsia="ja-JP"/>
              </w:rPr>
              <w:t>DC_(n)12AA</w:t>
            </w:r>
            <w:r w:rsidRPr="00EF5447">
              <w:rPr>
                <w:vertAlign w:val="superscript"/>
                <w:lang w:eastAsia="ja-JP"/>
              </w:rPr>
              <w:t>4</w:t>
            </w:r>
          </w:p>
        </w:tc>
      </w:tr>
      <w:tr w:rsidR="004A53EA" w:rsidRPr="00EF5447" w14:paraId="1007430A" w14:textId="77777777" w:rsidTr="004A53EA">
        <w:trPr>
          <w:trHeight w:val="187"/>
          <w:jc w:val="center"/>
        </w:trPr>
        <w:tc>
          <w:tcPr>
            <w:tcW w:w="3461" w:type="dxa"/>
            <w:shd w:val="clear" w:color="auto" w:fill="auto"/>
            <w:noWrap/>
          </w:tcPr>
          <w:p w14:paraId="66975249" w14:textId="77777777" w:rsidR="004A53EA" w:rsidRPr="00EF5447" w:rsidRDefault="004A53EA" w:rsidP="004A53EA">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563C9AE0" w14:textId="77777777" w:rsidR="004A53EA" w:rsidRPr="00EF5447" w:rsidRDefault="004A53EA" w:rsidP="004A53EA">
            <w:pPr>
              <w:pStyle w:val="TAC"/>
              <w:rPr>
                <w:lang w:eastAsia="ja-JP"/>
              </w:rPr>
            </w:pPr>
            <w:r w:rsidRPr="00EF5447">
              <w:rPr>
                <w:lang w:eastAsia="ja-JP"/>
              </w:rPr>
              <w:t>DC_2A_n5A</w:t>
            </w:r>
          </w:p>
          <w:p w14:paraId="6E0E73D7" w14:textId="77777777" w:rsidR="004A53EA" w:rsidRPr="00EF5447" w:rsidRDefault="004A53EA" w:rsidP="004A53EA">
            <w:pPr>
              <w:pStyle w:val="TAC"/>
              <w:rPr>
                <w:lang w:eastAsia="ja-JP"/>
              </w:rPr>
            </w:pPr>
            <w:r w:rsidRPr="00EF5447">
              <w:rPr>
                <w:lang w:eastAsia="ja-JP"/>
              </w:rPr>
              <w:t>DC_12A_n5A</w:t>
            </w:r>
          </w:p>
          <w:p w14:paraId="3B7EF199" w14:textId="77777777" w:rsidR="004A53EA" w:rsidRPr="00EF5447" w:rsidRDefault="004A53EA" w:rsidP="004A53EA">
            <w:pPr>
              <w:pStyle w:val="TAC"/>
              <w:rPr>
                <w:lang w:eastAsia="ko-KR"/>
              </w:rPr>
            </w:pPr>
            <w:r w:rsidRPr="00EF5447">
              <w:rPr>
                <w:lang w:eastAsia="ja-JP"/>
              </w:rPr>
              <w:t>DC_(n)5AA</w:t>
            </w:r>
            <w:r w:rsidRPr="00EF5447">
              <w:rPr>
                <w:vertAlign w:val="superscript"/>
                <w:lang w:eastAsia="ja-JP"/>
              </w:rPr>
              <w:t>4</w:t>
            </w:r>
          </w:p>
        </w:tc>
      </w:tr>
      <w:tr w:rsidR="004A53EA" w:rsidRPr="00EF5447" w14:paraId="489A76C7" w14:textId="77777777" w:rsidTr="004A53EA">
        <w:trPr>
          <w:trHeight w:val="187"/>
          <w:jc w:val="center"/>
        </w:trPr>
        <w:tc>
          <w:tcPr>
            <w:tcW w:w="3461" w:type="dxa"/>
            <w:shd w:val="clear" w:color="auto" w:fill="auto"/>
            <w:noWrap/>
          </w:tcPr>
          <w:p w14:paraId="01A3A2EA" w14:textId="77777777" w:rsidR="004A53EA" w:rsidRPr="00EF5447" w:rsidRDefault="004A53EA" w:rsidP="004A53EA">
            <w:pPr>
              <w:pStyle w:val="TAC"/>
              <w:rPr>
                <w:rFonts w:cs="Arial"/>
                <w:lang w:eastAsia="ja-JP"/>
              </w:rPr>
            </w:pPr>
            <w:r w:rsidRPr="0029374D">
              <w:rPr>
                <w:lang w:eastAsia="zh-CN"/>
              </w:rPr>
              <w:t>DC_2A-5A-30A_n2A</w:t>
            </w:r>
          </w:p>
        </w:tc>
        <w:tc>
          <w:tcPr>
            <w:tcW w:w="3514" w:type="dxa"/>
          </w:tcPr>
          <w:p w14:paraId="7DAD9B09" w14:textId="77777777" w:rsidR="004A53EA" w:rsidRDefault="004A53EA" w:rsidP="004A53EA">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082192AC" w14:textId="77777777" w:rsidR="004A53EA" w:rsidRDefault="004A53EA" w:rsidP="004A53EA">
            <w:pPr>
              <w:pStyle w:val="TAC"/>
              <w:rPr>
                <w:lang w:eastAsia="zh-CN"/>
              </w:rPr>
            </w:pPr>
            <w:r w:rsidRPr="00A30ECF">
              <w:rPr>
                <w:lang w:eastAsia="zh-CN"/>
              </w:rPr>
              <w:t>DC_</w:t>
            </w:r>
            <w:r>
              <w:rPr>
                <w:lang w:eastAsia="zh-CN"/>
              </w:rPr>
              <w:t>5</w:t>
            </w:r>
            <w:r w:rsidRPr="00A30ECF">
              <w:rPr>
                <w:lang w:eastAsia="zh-CN"/>
              </w:rPr>
              <w:t>A_n2A</w:t>
            </w:r>
          </w:p>
          <w:p w14:paraId="0B048CCE" w14:textId="77777777" w:rsidR="004A53EA" w:rsidRPr="00EF5447" w:rsidRDefault="004A53EA" w:rsidP="004A53EA">
            <w:pPr>
              <w:pStyle w:val="TAC"/>
              <w:rPr>
                <w:rFonts w:cs="Arial"/>
                <w:lang w:eastAsia="ja-JP"/>
              </w:rPr>
            </w:pPr>
            <w:r w:rsidRPr="00A30ECF">
              <w:rPr>
                <w:lang w:eastAsia="zh-CN"/>
              </w:rPr>
              <w:t>DC_</w:t>
            </w:r>
            <w:r>
              <w:rPr>
                <w:lang w:eastAsia="zh-CN"/>
              </w:rPr>
              <w:t>30</w:t>
            </w:r>
            <w:r w:rsidRPr="00A30ECF">
              <w:rPr>
                <w:lang w:eastAsia="zh-CN"/>
              </w:rPr>
              <w:t>A_n2A</w:t>
            </w:r>
          </w:p>
        </w:tc>
      </w:tr>
      <w:tr w:rsidR="004A53EA" w:rsidRPr="00EF5447" w14:paraId="20419F84" w14:textId="77777777" w:rsidTr="004A53EA">
        <w:trPr>
          <w:trHeight w:val="187"/>
          <w:jc w:val="center"/>
        </w:trPr>
        <w:tc>
          <w:tcPr>
            <w:tcW w:w="3461" w:type="dxa"/>
            <w:shd w:val="clear" w:color="auto" w:fill="auto"/>
            <w:noWrap/>
          </w:tcPr>
          <w:p w14:paraId="68CB961E" w14:textId="77777777" w:rsidR="004A53EA" w:rsidRDefault="004A53EA" w:rsidP="004A53EA">
            <w:pPr>
              <w:pStyle w:val="TAC"/>
              <w:rPr>
                <w:lang w:eastAsia="zh-CN"/>
              </w:rPr>
            </w:pPr>
            <w:r w:rsidRPr="00842006">
              <w:rPr>
                <w:lang w:eastAsia="zh-CN"/>
              </w:rPr>
              <w:t>DC_2A-5A-30A_n66A</w:t>
            </w:r>
          </w:p>
          <w:p w14:paraId="654AF754" w14:textId="77777777" w:rsidR="004A53EA" w:rsidRPr="00EF5447" w:rsidRDefault="004A53EA" w:rsidP="004A53EA">
            <w:pPr>
              <w:pStyle w:val="TAC"/>
              <w:rPr>
                <w:rFonts w:cs="Arial"/>
                <w:lang w:eastAsia="ja-JP"/>
              </w:rPr>
            </w:pPr>
            <w:bookmarkStart w:id="107" w:name="_Hlk67555988"/>
            <w:r w:rsidRPr="00842006">
              <w:rPr>
                <w:lang w:eastAsia="zh-CN"/>
              </w:rPr>
              <w:t>DC_</w:t>
            </w:r>
            <w:r>
              <w:rPr>
                <w:lang w:eastAsia="zh-CN"/>
              </w:rPr>
              <w:t>2A-</w:t>
            </w:r>
            <w:r w:rsidRPr="00842006">
              <w:rPr>
                <w:lang w:eastAsia="zh-CN"/>
              </w:rPr>
              <w:t>2A-5A-30A_n66A</w:t>
            </w:r>
            <w:bookmarkEnd w:id="107"/>
          </w:p>
        </w:tc>
        <w:tc>
          <w:tcPr>
            <w:tcW w:w="3514" w:type="dxa"/>
          </w:tcPr>
          <w:p w14:paraId="07FF4A14" w14:textId="77777777" w:rsidR="004A53EA" w:rsidRDefault="004A53EA" w:rsidP="004A53EA">
            <w:pPr>
              <w:pStyle w:val="TAC"/>
              <w:rPr>
                <w:lang w:eastAsia="zh-CN"/>
              </w:rPr>
            </w:pPr>
            <w:r w:rsidRPr="00CE608F">
              <w:rPr>
                <w:lang w:eastAsia="zh-CN"/>
              </w:rPr>
              <w:t>DC_2A_n</w:t>
            </w:r>
            <w:r>
              <w:rPr>
                <w:lang w:eastAsia="zh-CN"/>
              </w:rPr>
              <w:t>66</w:t>
            </w:r>
            <w:r w:rsidRPr="00CE608F">
              <w:rPr>
                <w:lang w:eastAsia="zh-CN"/>
              </w:rPr>
              <w:t>A</w:t>
            </w:r>
          </w:p>
          <w:p w14:paraId="67C99EB4" w14:textId="77777777" w:rsidR="004A53EA" w:rsidRDefault="004A53EA" w:rsidP="004A53EA">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3CDA5D7F" w14:textId="77777777" w:rsidR="004A53EA" w:rsidRPr="00EF5447" w:rsidRDefault="004A53EA" w:rsidP="004A53EA">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4A53EA" w:rsidRPr="00EF5447" w14:paraId="5E84D9EA" w14:textId="77777777" w:rsidTr="004A53EA">
        <w:trPr>
          <w:trHeight w:val="187"/>
          <w:jc w:val="center"/>
        </w:trPr>
        <w:tc>
          <w:tcPr>
            <w:tcW w:w="3461" w:type="dxa"/>
            <w:shd w:val="clear" w:color="auto" w:fill="auto"/>
            <w:noWrap/>
          </w:tcPr>
          <w:p w14:paraId="10913E48" w14:textId="77777777" w:rsidR="004A53EA" w:rsidRPr="00EF5447" w:rsidRDefault="004A53EA" w:rsidP="004A53EA">
            <w:pPr>
              <w:pStyle w:val="TAC"/>
              <w:rPr>
                <w:rFonts w:cs="Arial"/>
                <w:szCs w:val="18"/>
                <w:lang w:eastAsia="zh-CN"/>
              </w:rPr>
            </w:pPr>
            <w:r w:rsidRPr="00EF5447">
              <w:rPr>
                <w:rFonts w:cs="Arial"/>
                <w:lang w:eastAsia="ja-JP"/>
              </w:rPr>
              <w:t>DC_2A-5A-48A_n12A</w:t>
            </w:r>
          </w:p>
        </w:tc>
        <w:tc>
          <w:tcPr>
            <w:tcW w:w="3514" w:type="dxa"/>
          </w:tcPr>
          <w:p w14:paraId="2F0F13E5" w14:textId="77777777" w:rsidR="004A53EA" w:rsidRPr="00EF5447" w:rsidRDefault="004A53EA" w:rsidP="004A53EA">
            <w:pPr>
              <w:pStyle w:val="TAC"/>
              <w:rPr>
                <w:rFonts w:cs="Arial"/>
                <w:lang w:eastAsia="ja-JP"/>
              </w:rPr>
            </w:pPr>
            <w:r w:rsidRPr="00EF5447">
              <w:rPr>
                <w:rFonts w:cs="Arial"/>
                <w:lang w:eastAsia="ja-JP"/>
              </w:rPr>
              <w:t>DC_2A_n12A</w:t>
            </w:r>
          </w:p>
          <w:p w14:paraId="707AF375" w14:textId="77777777" w:rsidR="004A53EA" w:rsidRPr="00EF5447" w:rsidRDefault="004A53EA" w:rsidP="004A53EA">
            <w:pPr>
              <w:pStyle w:val="TAC"/>
              <w:rPr>
                <w:rFonts w:cs="Arial"/>
                <w:lang w:eastAsia="ja-JP"/>
              </w:rPr>
            </w:pPr>
            <w:r w:rsidRPr="00EF5447">
              <w:rPr>
                <w:rFonts w:cs="Arial"/>
                <w:lang w:eastAsia="ja-JP"/>
              </w:rPr>
              <w:t>DC_5A_n12A</w:t>
            </w:r>
          </w:p>
          <w:p w14:paraId="37DAC358" w14:textId="77777777" w:rsidR="004A53EA" w:rsidRPr="00EF5447" w:rsidRDefault="004A53EA" w:rsidP="004A53EA">
            <w:pPr>
              <w:pStyle w:val="TAC"/>
              <w:rPr>
                <w:rFonts w:cs="Arial"/>
                <w:szCs w:val="18"/>
                <w:lang w:eastAsia="zh-CN"/>
              </w:rPr>
            </w:pPr>
            <w:r w:rsidRPr="00EF5447">
              <w:rPr>
                <w:rFonts w:cs="Arial"/>
                <w:lang w:eastAsia="ja-JP"/>
              </w:rPr>
              <w:t>DC_48A_n12A</w:t>
            </w:r>
          </w:p>
        </w:tc>
      </w:tr>
      <w:tr w:rsidR="004A53EA" w:rsidRPr="00EF5447" w14:paraId="4A6A0D40" w14:textId="77777777" w:rsidTr="004A53EA">
        <w:trPr>
          <w:trHeight w:val="187"/>
          <w:jc w:val="center"/>
        </w:trPr>
        <w:tc>
          <w:tcPr>
            <w:tcW w:w="3461" w:type="dxa"/>
            <w:shd w:val="clear" w:color="auto" w:fill="auto"/>
            <w:noWrap/>
          </w:tcPr>
          <w:p w14:paraId="29A8C2C5" w14:textId="77777777" w:rsidR="004A53EA" w:rsidRPr="00EF5447" w:rsidRDefault="004A53EA" w:rsidP="004A53EA">
            <w:pPr>
              <w:pStyle w:val="TAC"/>
              <w:rPr>
                <w:rFonts w:cs="Arial"/>
                <w:szCs w:val="18"/>
                <w:lang w:eastAsia="zh-CN"/>
              </w:rPr>
            </w:pPr>
            <w:r w:rsidRPr="00EF5447">
              <w:rPr>
                <w:lang w:eastAsia="fi-FI"/>
              </w:rPr>
              <w:t>DC_2A-5A-48A_n71A</w:t>
            </w:r>
          </w:p>
        </w:tc>
        <w:tc>
          <w:tcPr>
            <w:tcW w:w="3514" w:type="dxa"/>
          </w:tcPr>
          <w:p w14:paraId="4A44D476" w14:textId="77777777" w:rsidR="004A53EA" w:rsidRPr="00EF5447" w:rsidRDefault="004A53EA" w:rsidP="004A53EA">
            <w:pPr>
              <w:pStyle w:val="TAC"/>
              <w:rPr>
                <w:lang w:eastAsia="zh-TW"/>
              </w:rPr>
            </w:pPr>
            <w:r w:rsidRPr="00EF5447">
              <w:rPr>
                <w:lang w:eastAsia="fi-FI"/>
              </w:rPr>
              <w:t>DC_2</w:t>
            </w:r>
            <w:r w:rsidRPr="00EF5447">
              <w:rPr>
                <w:rFonts w:eastAsia="MS Mincho" w:cs="Arial"/>
                <w:lang w:eastAsia="ja-JP"/>
              </w:rPr>
              <w:t>A_n71A</w:t>
            </w:r>
          </w:p>
          <w:p w14:paraId="4D9784FD"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5A_n71A</w:t>
            </w:r>
          </w:p>
          <w:p w14:paraId="48D5BABF" w14:textId="77777777" w:rsidR="004A53EA" w:rsidRPr="00EF5447" w:rsidRDefault="004A53EA" w:rsidP="004A53EA">
            <w:pPr>
              <w:pStyle w:val="TAC"/>
              <w:rPr>
                <w:rFonts w:cs="Arial"/>
                <w:szCs w:val="18"/>
                <w:lang w:eastAsia="zh-CN"/>
              </w:rPr>
            </w:pPr>
            <w:r w:rsidRPr="00EF5447">
              <w:rPr>
                <w:lang w:eastAsia="fi-FI"/>
              </w:rPr>
              <w:t>DC_</w:t>
            </w:r>
            <w:r w:rsidRPr="00EF5447">
              <w:rPr>
                <w:rFonts w:eastAsia="MS Mincho" w:cs="Arial"/>
                <w:lang w:eastAsia="ja-JP"/>
              </w:rPr>
              <w:t>48A_n71A</w:t>
            </w:r>
          </w:p>
        </w:tc>
      </w:tr>
      <w:tr w:rsidR="004A53EA" w:rsidRPr="00EF5447" w14:paraId="21A544D3" w14:textId="77777777" w:rsidTr="004A53EA">
        <w:trPr>
          <w:trHeight w:val="187"/>
          <w:jc w:val="center"/>
        </w:trPr>
        <w:tc>
          <w:tcPr>
            <w:tcW w:w="3461" w:type="dxa"/>
            <w:shd w:val="clear" w:color="auto" w:fill="auto"/>
            <w:noWrap/>
          </w:tcPr>
          <w:p w14:paraId="618B1E40" w14:textId="77777777" w:rsidR="004A53EA" w:rsidRPr="00EF5447" w:rsidRDefault="004A53EA" w:rsidP="004A53EA">
            <w:pPr>
              <w:pStyle w:val="TAC"/>
              <w:rPr>
                <w:lang w:eastAsia="fi-FI"/>
              </w:rPr>
            </w:pPr>
            <w:r w:rsidRPr="00EF5447">
              <w:rPr>
                <w:lang w:eastAsia="fi-FI"/>
              </w:rPr>
              <w:t>DC_2A-5A-66A_n2A</w:t>
            </w:r>
          </w:p>
          <w:p w14:paraId="31145A76" w14:textId="77777777" w:rsidR="004A53EA" w:rsidRPr="00EF5447" w:rsidRDefault="004A53EA" w:rsidP="004A53EA">
            <w:pPr>
              <w:pStyle w:val="TAC"/>
              <w:rPr>
                <w:lang w:eastAsia="fi-FI"/>
              </w:rPr>
            </w:pPr>
            <w:r w:rsidRPr="00EF5447">
              <w:rPr>
                <w:lang w:eastAsia="fi-FI"/>
              </w:rPr>
              <w:t>DC_2A-5B-66A_n2A</w:t>
            </w:r>
          </w:p>
        </w:tc>
        <w:tc>
          <w:tcPr>
            <w:tcW w:w="3514" w:type="dxa"/>
          </w:tcPr>
          <w:p w14:paraId="74DF3934" w14:textId="77777777" w:rsidR="004A53EA" w:rsidRPr="00EF5447" w:rsidRDefault="004A53EA" w:rsidP="004A53EA">
            <w:pPr>
              <w:pStyle w:val="TAC"/>
              <w:rPr>
                <w:vertAlign w:val="superscript"/>
                <w:lang w:eastAsia="fi-FI"/>
              </w:rPr>
            </w:pPr>
            <w:r w:rsidRPr="00EF5447">
              <w:rPr>
                <w:lang w:eastAsia="fi-FI"/>
              </w:rPr>
              <w:t>DC_2A_n2A</w:t>
            </w:r>
            <w:r w:rsidRPr="00EF5447">
              <w:rPr>
                <w:vertAlign w:val="superscript"/>
                <w:lang w:eastAsia="fi-FI"/>
              </w:rPr>
              <w:t>4</w:t>
            </w:r>
          </w:p>
          <w:p w14:paraId="32A28603" w14:textId="77777777" w:rsidR="004A53EA" w:rsidRPr="00EF5447" w:rsidRDefault="004A53EA" w:rsidP="004A53EA">
            <w:pPr>
              <w:pStyle w:val="TAC"/>
              <w:rPr>
                <w:lang w:eastAsia="fi-FI"/>
              </w:rPr>
            </w:pPr>
            <w:r w:rsidRPr="00EF5447">
              <w:rPr>
                <w:lang w:eastAsia="fi-FI"/>
              </w:rPr>
              <w:t>DC_5A_n2A</w:t>
            </w:r>
          </w:p>
          <w:p w14:paraId="1FFC0053" w14:textId="77777777" w:rsidR="004A53EA" w:rsidRPr="00EF5447" w:rsidRDefault="004A53EA" w:rsidP="004A53EA">
            <w:pPr>
              <w:pStyle w:val="TAC"/>
              <w:rPr>
                <w:lang w:eastAsia="fi-FI"/>
              </w:rPr>
            </w:pPr>
            <w:r w:rsidRPr="00EF5447">
              <w:rPr>
                <w:lang w:eastAsia="fi-FI"/>
              </w:rPr>
              <w:t>DC_66A_n2A</w:t>
            </w:r>
          </w:p>
        </w:tc>
      </w:tr>
      <w:tr w:rsidR="004A53EA" w:rsidRPr="00EF5447" w14:paraId="77B0AD30" w14:textId="77777777" w:rsidTr="004A53EA">
        <w:trPr>
          <w:trHeight w:val="187"/>
          <w:jc w:val="center"/>
        </w:trPr>
        <w:tc>
          <w:tcPr>
            <w:tcW w:w="3461" w:type="dxa"/>
            <w:shd w:val="clear" w:color="auto" w:fill="auto"/>
            <w:noWrap/>
          </w:tcPr>
          <w:p w14:paraId="5C4E0FDE" w14:textId="77777777" w:rsidR="004A53EA" w:rsidRPr="00EF5447" w:rsidRDefault="004A53EA" w:rsidP="004A53EA">
            <w:pPr>
              <w:pStyle w:val="TAC"/>
              <w:rPr>
                <w:lang w:eastAsia="fi-FI"/>
              </w:rPr>
            </w:pPr>
            <w:r w:rsidRPr="00EF5447">
              <w:rPr>
                <w:lang w:eastAsia="fi-FI"/>
              </w:rPr>
              <w:t>DC_2A-5A-5A-66A_n2A</w:t>
            </w:r>
          </w:p>
          <w:p w14:paraId="39C3A0D9" w14:textId="77777777" w:rsidR="004A53EA" w:rsidRPr="00EF5447" w:rsidRDefault="004A53EA" w:rsidP="004A53EA">
            <w:pPr>
              <w:pStyle w:val="TAC"/>
              <w:rPr>
                <w:lang w:eastAsia="fi-FI"/>
              </w:rPr>
            </w:pPr>
            <w:r w:rsidRPr="00EF5447">
              <w:rPr>
                <w:lang w:eastAsia="fi-FI"/>
              </w:rPr>
              <w:t>DC_2A-5A-66A-66A_n2A</w:t>
            </w:r>
          </w:p>
          <w:p w14:paraId="20FE7F93" w14:textId="77777777" w:rsidR="004A53EA" w:rsidRPr="00EF5447" w:rsidRDefault="004A53EA" w:rsidP="004A53EA">
            <w:pPr>
              <w:pStyle w:val="TAC"/>
              <w:rPr>
                <w:lang w:eastAsia="fi-FI"/>
              </w:rPr>
            </w:pPr>
            <w:r w:rsidRPr="00EF5447">
              <w:rPr>
                <w:lang w:eastAsia="fi-FI"/>
              </w:rPr>
              <w:t>DC_2A-5B-66A-66A_n2A</w:t>
            </w:r>
          </w:p>
          <w:p w14:paraId="5E70DC9A" w14:textId="77777777" w:rsidR="004A53EA" w:rsidRPr="00EF5447" w:rsidRDefault="004A53EA" w:rsidP="004A53EA">
            <w:pPr>
              <w:pStyle w:val="TAC"/>
              <w:rPr>
                <w:lang w:eastAsia="fi-FI"/>
              </w:rPr>
            </w:pPr>
            <w:r w:rsidRPr="00EF5447">
              <w:rPr>
                <w:lang w:eastAsia="fi-FI"/>
              </w:rPr>
              <w:t>DC_2A-5A-5A-66A-66A_n2A</w:t>
            </w:r>
          </w:p>
        </w:tc>
        <w:tc>
          <w:tcPr>
            <w:tcW w:w="3514" w:type="dxa"/>
          </w:tcPr>
          <w:p w14:paraId="2ACBF49C" w14:textId="77777777" w:rsidR="004A53EA" w:rsidRPr="00EF5447" w:rsidRDefault="004A53EA" w:rsidP="004A53EA">
            <w:pPr>
              <w:pStyle w:val="TAC"/>
              <w:rPr>
                <w:vertAlign w:val="superscript"/>
                <w:lang w:eastAsia="fi-FI"/>
              </w:rPr>
            </w:pPr>
            <w:r w:rsidRPr="00EF5447">
              <w:rPr>
                <w:lang w:eastAsia="fi-FI"/>
              </w:rPr>
              <w:t>DC_2A_n2A</w:t>
            </w:r>
            <w:r w:rsidRPr="00EF5447">
              <w:rPr>
                <w:vertAlign w:val="superscript"/>
                <w:lang w:eastAsia="fi-FI"/>
              </w:rPr>
              <w:t>4</w:t>
            </w:r>
          </w:p>
          <w:p w14:paraId="6D73D764" w14:textId="77777777" w:rsidR="004A53EA" w:rsidRPr="00EF5447" w:rsidRDefault="004A53EA" w:rsidP="004A53EA">
            <w:pPr>
              <w:pStyle w:val="TAC"/>
              <w:rPr>
                <w:lang w:eastAsia="fi-FI"/>
              </w:rPr>
            </w:pPr>
            <w:r w:rsidRPr="00EF5447">
              <w:rPr>
                <w:lang w:eastAsia="fi-FI"/>
              </w:rPr>
              <w:t>DC_5A_n2A</w:t>
            </w:r>
          </w:p>
          <w:p w14:paraId="101B058D" w14:textId="77777777" w:rsidR="004A53EA" w:rsidRPr="00EF5447" w:rsidRDefault="004A53EA" w:rsidP="004A53EA">
            <w:pPr>
              <w:pStyle w:val="TAC"/>
              <w:rPr>
                <w:lang w:eastAsia="fi-FI"/>
              </w:rPr>
            </w:pPr>
            <w:r w:rsidRPr="00EF5447">
              <w:rPr>
                <w:lang w:eastAsia="fi-FI"/>
              </w:rPr>
              <w:t>DC_66A_n2A</w:t>
            </w:r>
          </w:p>
        </w:tc>
      </w:tr>
      <w:tr w:rsidR="004A53EA" w:rsidRPr="00EF5447" w14:paraId="35778FAB" w14:textId="77777777" w:rsidTr="004A53EA">
        <w:trPr>
          <w:trHeight w:val="187"/>
          <w:jc w:val="center"/>
        </w:trPr>
        <w:tc>
          <w:tcPr>
            <w:tcW w:w="3461" w:type="dxa"/>
            <w:shd w:val="clear" w:color="auto" w:fill="auto"/>
            <w:noWrap/>
          </w:tcPr>
          <w:p w14:paraId="4FF108C4" w14:textId="77777777" w:rsidR="004A53EA" w:rsidRPr="00EF5447" w:rsidRDefault="004A53EA" w:rsidP="004A53EA">
            <w:pPr>
              <w:pStyle w:val="TAC"/>
              <w:rPr>
                <w:lang w:eastAsia="fi-FI"/>
              </w:rPr>
            </w:pPr>
            <w:r w:rsidRPr="00EF5447">
              <w:rPr>
                <w:lang w:eastAsia="fi-FI"/>
              </w:rPr>
              <w:t>DC_2A-5A-66A_n5A</w:t>
            </w:r>
          </w:p>
        </w:tc>
        <w:tc>
          <w:tcPr>
            <w:tcW w:w="3514" w:type="dxa"/>
          </w:tcPr>
          <w:p w14:paraId="6CEA2AA1" w14:textId="77777777" w:rsidR="004A53EA" w:rsidRPr="00EF5447" w:rsidRDefault="004A53EA" w:rsidP="004A53EA">
            <w:pPr>
              <w:pStyle w:val="TAC"/>
              <w:rPr>
                <w:lang w:eastAsia="fi-FI"/>
              </w:rPr>
            </w:pPr>
            <w:r w:rsidRPr="00EF5447">
              <w:rPr>
                <w:lang w:eastAsia="fi-FI"/>
              </w:rPr>
              <w:t>DC_2A_n5A</w:t>
            </w:r>
          </w:p>
          <w:p w14:paraId="6E72641D" w14:textId="77777777" w:rsidR="004A53EA" w:rsidRPr="00EF5447" w:rsidRDefault="004A53EA" w:rsidP="004A53EA">
            <w:pPr>
              <w:pStyle w:val="TAC"/>
              <w:rPr>
                <w:lang w:eastAsia="fi-FI"/>
              </w:rPr>
            </w:pPr>
            <w:r w:rsidRPr="00EF5447">
              <w:rPr>
                <w:lang w:eastAsia="fi-FI"/>
              </w:rPr>
              <w:t>DC_66A_n5A</w:t>
            </w:r>
          </w:p>
        </w:tc>
      </w:tr>
      <w:tr w:rsidR="004A53EA" w:rsidRPr="00EF5447" w14:paraId="38007DAE" w14:textId="77777777" w:rsidTr="004A53EA">
        <w:trPr>
          <w:trHeight w:val="187"/>
          <w:jc w:val="center"/>
        </w:trPr>
        <w:tc>
          <w:tcPr>
            <w:tcW w:w="3461" w:type="dxa"/>
            <w:shd w:val="clear" w:color="auto" w:fill="auto"/>
            <w:noWrap/>
          </w:tcPr>
          <w:p w14:paraId="46CF5296" w14:textId="77777777" w:rsidR="004A53EA" w:rsidRPr="00EF5447" w:rsidRDefault="004A53EA" w:rsidP="004A53EA">
            <w:pPr>
              <w:pStyle w:val="TAC"/>
              <w:rPr>
                <w:lang w:eastAsia="fi-FI"/>
              </w:rPr>
            </w:pPr>
            <w:r w:rsidRPr="00EF5447">
              <w:rPr>
                <w:lang w:eastAsia="fi-FI"/>
              </w:rPr>
              <w:t>DC_2A-2A-5A-66A_n5A</w:t>
            </w:r>
          </w:p>
          <w:p w14:paraId="1AA01890" w14:textId="77777777" w:rsidR="004A53EA" w:rsidRPr="00EF5447" w:rsidRDefault="004A53EA" w:rsidP="004A53EA">
            <w:pPr>
              <w:pStyle w:val="TAC"/>
              <w:rPr>
                <w:lang w:eastAsia="fi-FI"/>
              </w:rPr>
            </w:pPr>
            <w:r w:rsidRPr="00EF5447">
              <w:rPr>
                <w:lang w:eastAsia="fi-FI"/>
              </w:rPr>
              <w:t>DC_2A-2A-5A-66A-66A_n5A</w:t>
            </w:r>
          </w:p>
          <w:p w14:paraId="0ADB1E83" w14:textId="77777777" w:rsidR="004A53EA" w:rsidRPr="00EF5447" w:rsidRDefault="004A53EA" w:rsidP="004A53EA">
            <w:pPr>
              <w:pStyle w:val="TAC"/>
              <w:rPr>
                <w:lang w:eastAsia="fi-FI"/>
              </w:rPr>
            </w:pPr>
            <w:r w:rsidRPr="00EF5447">
              <w:rPr>
                <w:lang w:eastAsia="fi-FI"/>
              </w:rPr>
              <w:t>DC_2A-5A-66A-66A_n5A</w:t>
            </w:r>
          </w:p>
        </w:tc>
        <w:tc>
          <w:tcPr>
            <w:tcW w:w="3514" w:type="dxa"/>
          </w:tcPr>
          <w:p w14:paraId="132E4509" w14:textId="77777777" w:rsidR="004A53EA" w:rsidRPr="00EF5447" w:rsidRDefault="004A53EA" w:rsidP="004A53EA">
            <w:pPr>
              <w:pStyle w:val="TAC"/>
              <w:rPr>
                <w:lang w:eastAsia="fi-FI"/>
              </w:rPr>
            </w:pPr>
            <w:r w:rsidRPr="00EF5447">
              <w:rPr>
                <w:lang w:eastAsia="fi-FI"/>
              </w:rPr>
              <w:t>DC_2A_n5A</w:t>
            </w:r>
          </w:p>
          <w:p w14:paraId="711B1BA5" w14:textId="77777777" w:rsidR="004A53EA" w:rsidRPr="00EF5447" w:rsidRDefault="004A53EA" w:rsidP="004A53EA">
            <w:pPr>
              <w:pStyle w:val="TAC"/>
              <w:rPr>
                <w:lang w:eastAsia="fi-FI"/>
              </w:rPr>
            </w:pPr>
            <w:r w:rsidRPr="00EF5447">
              <w:rPr>
                <w:lang w:eastAsia="fi-FI"/>
              </w:rPr>
              <w:t>DC_66A_n5A</w:t>
            </w:r>
          </w:p>
        </w:tc>
      </w:tr>
      <w:tr w:rsidR="004A53EA" w:rsidRPr="00EF5447" w14:paraId="50ED420B" w14:textId="77777777" w:rsidTr="004A53EA">
        <w:trPr>
          <w:trHeight w:val="187"/>
          <w:jc w:val="center"/>
        </w:trPr>
        <w:tc>
          <w:tcPr>
            <w:tcW w:w="3461" w:type="dxa"/>
            <w:shd w:val="clear" w:color="auto" w:fill="auto"/>
            <w:noWrap/>
          </w:tcPr>
          <w:p w14:paraId="05E2560E" w14:textId="77777777" w:rsidR="004A53EA" w:rsidRPr="00B935B0" w:rsidRDefault="004A53EA" w:rsidP="004A53EA">
            <w:pPr>
              <w:pStyle w:val="TAC"/>
              <w:rPr>
                <w:lang w:eastAsia="ja-JP"/>
              </w:rPr>
            </w:pPr>
            <w:r w:rsidRPr="00B935B0">
              <w:rPr>
                <w:lang w:eastAsia="ja-JP"/>
              </w:rPr>
              <w:t>DC_2A-5A-66A_n7A</w:t>
            </w:r>
          </w:p>
          <w:p w14:paraId="570C0265" w14:textId="77777777" w:rsidR="004A53EA" w:rsidRPr="00EF5447" w:rsidRDefault="004A53EA" w:rsidP="004A53EA">
            <w:pPr>
              <w:pStyle w:val="TAC"/>
              <w:rPr>
                <w:lang w:eastAsia="fi-FI"/>
              </w:rPr>
            </w:pPr>
            <w:r w:rsidRPr="00B935B0">
              <w:rPr>
                <w:lang w:eastAsia="ja-JP"/>
              </w:rPr>
              <w:t>DC_2A-5A-66A-66A_n7A</w:t>
            </w:r>
          </w:p>
        </w:tc>
        <w:tc>
          <w:tcPr>
            <w:tcW w:w="3514" w:type="dxa"/>
          </w:tcPr>
          <w:p w14:paraId="02C4B616" w14:textId="77777777" w:rsidR="004A53EA" w:rsidRPr="00ED42FE" w:rsidRDefault="004A53EA" w:rsidP="004A53EA">
            <w:pPr>
              <w:pStyle w:val="TAC"/>
              <w:rPr>
                <w:lang w:eastAsia="ja-JP"/>
              </w:rPr>
            </w:pPr>
            <w:r w:rsidRPr="00B935B0">
              <w:rPr>
                <w:lang w:eastAsia="ja-JP"/>
              </w:rPr>
              <w:t>DC_2</w:t>
            </w:r>
            <w:r w:rsidRPr="00ED42FE">
              <w:rPr>
                <w:lang w:eastAsia="ja-JP"/>
              </w:rPr>
              <w:t>A_n7A</w:t>
            </w:r>
          </w:p>
          <w:p w14:paraId="4F8A11DA" w14:textId="77777777" w:rsidR="004A53EA" w:rsidRPr="00A226C2" w:rsidRDefault="004A53EA" w:rsidP="004A53EA">
            <w:pPr>
              <w:pStyle w:val="TAC"/>
              <w:rPr>
                <w:lang w:eastAsia="ja-JP"/>
              </w:rPr>
            </w:pPr>
            <w:r w:rsidRPr="00A226C2">
              <w:rPr>
                <w:lang w:eastAsia="ja-JP"/>
              </w:rPr>
              <w:t>DC_5A_n7A</w:t>
            </w:r>
          </w:p>
          <w:p w14:paraId="7EDBCA4F" w14:textId="77777777" w:rsidR="004A53EA" w:rsidRPr="00EF5447" w:rsidRDefault="004A53EA" w:rsidP="004A53EA">
            <w:pPr>
              <w:pStyle w:val="TAC"/>
              <w:rPr>
                <w:lang w:eastAsia="fi-FI"/>
              </w:rPr>
            </w:pPr>
            <w:r w:rsidRPr="00B935B0">
              <w:rPr>
                <w:lang w:eastAsia="ja-JP"/>
              </w:rPr>
              <w:t>DC_66A_n7A</w:t>
            </w:r>
          </w:p>
        </w:tc>
      </w:tr>
      <w:tr w:rsidR="004A53EA" w:rsidRPr="00EF5447" w14:paraId="5A2200F7" w14:textId="77777777" w:rsidTr="004A53EA">
        <w:trPr>
          <w:trHeight w:val="187"/>
          <w:jc w:val="center"/>
        </w:trPr>
        <w:tc>
          <w:tcPr>
            <w:tcW w:w="3461" w:type="dxa"/>
            <w:shd w:val="clear" w:color="auto" w:fill="auto"/>
            <w:noWrap/>
          </w:tcPr>
          <w:p w14:paraId="390B77E3" w14:textId="77777777" w:rsidR="004A53EA" w:rsidRPr="00EF5447" w:rsidRDefault="004A53EA" w:rsidP="004A53EA">
            <w:pPr>
              <w:pStyle w:val="TAC"/>
              <w:rPr>
                <w:rFonts w:cs="Arial"/>
                <w:szCs w:val="18"/>
                <w:lang w:eastAsia="zh-CN"/>
              </w:rPr>
            </w:pPr>
            <w:r w:rsidRPr="00EF5447">
              <w:rPr>
                <w:rFonts w:cs="Arial"/>
                <w:lang w:eastAsia="ja-JP"/>
              </w:rPr>
              <w:t>DC_2A-5A-66A_n12A</w:t>
            </w:r>
          </w:p>
        </w:tc>
        <w:tc>
          <w:tcPr>
            <w:tcW w:w="3514" w:type="dxa"/>
          </w:tcPr>
          <w:p w14:paraId="08031BC8" w14:textId="77777777" w:rsidR="004A53EA" w:rsidRPr="00EF5447" w:rsidRDefault="004A53EA" w:rsidP="004A53EA">
            <w:pPr>
              <w:pStyle w:val="TAC"/>
              <w:rPr>
                <w:rFonts w:cs="Arial"/>
                <w:lang w:eastAsia="ja-JP"/>
              </w:rPr>
            </w:pPr>
            <w:r w:rsidRPr="00EF5447">
              <w:rPr>
                <w:rFonts w:cs="Arial"/>
                <w:lang w:eastAsia="ja-JP"/>
              </w:rPr>
              <w:t>DC_2A_n12A</w:t>
            </w:r>
          </w:p>
          <w:p w14:paraId="7A4D72BD" w14:textId="77777777" w:rsidR="004A53EA" w:rsidRPr="00EF5447" w:rsidRDefault="004A53EA" w:rsidP="004A53EA">
            <w:pPr>
              <w:pStyle w:val="TAC"/>
              <w:rPr>
                <w:rFonts w:cs="Arial"/>
                <w:lang w:eastAsia="ja-JP"/>
              </w:rPr>
            </w:pPr>
            <w:r w:rsidRPr="00EF5447">
              <w:rPr>
                <w:rFonts w:cs="Arial"/>
                <w:lang w:eastAsia="ja-JP"/>
              </w:rPr>
              <w:t>DC_5A_n12A</w:t>
            </w:r>
          </w:p>
          <w:p w14:paraId="0837A783" w14:textId="77777777" w:rsidR="004A53EA" w:rsidRPr="00EF5447" w:rsidRDefault="004A53EA" w:rsidP="004A53EA">
            <w:pPr>
              <w:pStyle w:val="TAC"/>
              <w:rPr>
                <w:rFonts w:cs="Arial"/>
                <w:szCs w:val="18"/>
                <w:lang w:eastAsia="zh-CN"/>
              </w:rPr>
            </w:pPr>
            <w:r w:rsidRPr="00EF5447">
              <w:rPr>
                <w:rFonts w:cs="Arial"/>
                <w:lang w:eastAsia="ja-JP"/>
              </w:rPr>
              <w:t>DC_66A_n12A</w:t>
            </w:r>
          </w:p>
        </w:tc>
      </w:tr>
      <w:tr w:rsidR="004A53EA" w:rsidRPr="00EF5447" w14:paraId="2DEFDF54" w14:textId="77777777" w:rsidTr="004A53EA">
        <w:trPr>
          <w:trHeight w:val="187"/>
          <w:jc w:val="center"/>
          <w:ins w:id="108" w:author="Per Lindell" w:date="2021-08-30T15:05:00Z"/>
        </w:trPr>
        <w:tc>
          <w:tcPr>
            <w:tcW w:w="3461" w:type="dxa"/>
            <w:shd w:val="clear" w:color="auto" w:fill="auto"/>
            <w:noWrap/>
          </w:tcPr>
          <w:p w14:paraId="48B5D730" w14:textId="77777777" w:rsidR="004A53EA" w:rsidRDefault="004A53EA" w:rsidP="004A53EA">
            <w:pPr>
              <w:pStyle w:val="TAC"/>
              <w:rPr>
                <w:ins w:id="109" w:author="Per Lindell" w:date="2021-08-30T15:05:00Z"/>
                <w:rFonts w:cs="Arial"/>
                <w:lang w:eastAsia="ja-JP"/>
              </w:rPr>
            </w:pPr>
            <w:ins w:id="110" w:author="Per Lindell" w:date="2021-08-30T15:05:00Z">
              <w:r w:rsidRPr="00D70583">
                <w:rPr>
                  <w:rFonts w:cs="Arial"/>
                  <w:lang w:eastAsia="ja-JP"/>
                </w:rPr>
                <w:t>DC_2A-5A-66A_n30A</w:t>
              </w:r>
            </w:ins>
          </w:p>
          <w:p w14:paraId="030D26F4" w14:textId="77777777" w:rsidR="004A53EA" w:rsidRDefault="004A53EA" w:rsidP="004A53EA">
            <w:pPr>
              <w:pStyle w:val="TAC"/>
              <w:rPr>
                <w:ins w:id="111" w:author="Per Lindell" w:date="2021-08-30T15:05:00Z"/>
                <w:rFonts w:cs="Arial"/>
                <w:lang w:eastAsia="ja-JP"/>
              </w:rPr>
            </w:pPr>
            <w:ins w:id="112" w:author="Per Lindell" w:date="2021-08-30T15:05:00Z">
              <w:r w:rsidRPr="00D70583">
                <w:rPr>
                  <w:rFonts w:cs="Arial"/>
                  <w:lang w:eastAsia="ja-JP"/>
                </w:rPr>
                <w:t>DC_2A-2A-5A-66A_n30A</w:t>
              </w:r>
            </w:ins>
          </w:p>
          <w:p w14:paraId="2A9C224D" w14:textId="77777777" w:rsidR="004A53EA" w:rsidRPr="00EF5447" w:rsidRDefault="004A53EA" w:rsidP="004A53EA">
            <w:pPr>
              <w:pStyle w:val="TAC"/>
              <w:rPr>
                <w:ins w:id="113" w:author="Per Lindell" w:date="2021-08-30T15:05:00Z"/>
                <w:rFonts w:cs="Arial"/>
                <w:lang w:eastAsia="ja-JP"/>
              </w:rPr>
            </w:pPr>
            <w:ins w:id="114" w:author="Per Lindell" w:date="2021-08-30T15:05:00Z">
              <w:r w:rsidRPr="00D70583">
                <w:rPr>
                  <w:rFonts w:cs="Arial"/>
                  <w:lang w:eastAsia="ja-JP"/>
                </w:rPr>
                <w:t>DC_2A-5A-66A-66A_n30A</w:t>
              </w:r>
            </w:ins>
          </w:p>
        </w:tc>
        <w:tc>
          <w:tcPr>
            <w:tcW w:w="3514" w:type="dxa"/>
          </w:tcPr>
          <w:p w14:paraId="42DCBEA3" w14:textId="77777777" w:rsidR="004A53EA" w:rsidRPr="00D70583" w:rsidRDefault="004A53EA" w:rsidP="004A53EA">
            <w:pPr>
              <w:pStyle w:val="TAC"/>
              <w:rPr>
                <w:ins w:id="115" w:author="Per Lindell" w:date="2021-08-30T15:05:00Z"/>
                <w:rFonts w:cs="Arial"/>
                <w:lang w:eastAsia="ja-JP"/>
              </w:rPr>
            </w:pPr>
            <w:ins w:id="116" w:author="Per Lindell" w:date="2021-08-30T15:05:00Z">
              <w:r w:rsidRPr="00D70583">
                <w:rPr>
                  <w:rFonts w:cs="Arial"/>
                  <w:lang w:eastAsia="ja-JP"/>
                </w:rPr>
                <w:t>DC_2A_n30A</w:t>
              </w:r>
            </w:ins>
          </w:p>
          <w:p w14:paraId="298A5BD1" w14:textId="77777777" w:rsidR="004A53EA" w:rsidRPr="00D70583" w:rsidRDefault="004A53EA" w:rsidP="004A53EA">
            <w:pPr>
              <w:pStyle w:val="TAC"/>
              <w:rPr>
                <w:ins w:id="117" w:author="Per Lindell" w:date="2021-08-30T15:05:00Z"/>
                <w:rFonts w:cs="Arial"/>
                <w:lang w:eastAsia="ja-JP"/>
              </w:rPr>
            </w:pPr>
            <w:ins w:id="118" w:author="Per Lindell" w:date="2021-08-30T15:05:00Z">
              <w:r w:rsidRPr="00D70583">
                <w:rPr>
                  <w:rFonts w:cs="Arial"/>
                  <w:lang w:eastAsia="ja-JP"/>
                </w:rPr>
                <w:t>DC_5A_n30A</w:t>
              </w:r>
            </w:ins>
          </w:p>
          <w:p w14:paraId="3BF12A48" w14:textId="77777777" w:rsidR="004A53EA" w:rsidRPr="00EF5447" w:rsidRDefault="004A53EA" w:rsidP="004A53EA">
            <w:pPr>
              <w:pStyle w:val="TAC"/>
              <w:rPr>
                <w:ins w:id="119" w:author="Per Lindell" w:date="2021-08-30T15:05:00Z"/>
                <w:rFonts w:cs="Arial"/>
                <w:lang w:eastAsia="ja-JP"/>
              </w:rPr>
            </w:pPr>
            <w:ins w:id="120" w:author="Per Lindell" w:date="2021-08-30T15:05:00Z">
              <w:r w:rsidRPr="00D70583">
                <w:rPr>
                  <w:rFonts w:cs="Arial"/>
                  <w:lang w:eastAsia="ja-JP"/>
                </w:rPr>
                <w:t>DC_66A_n30A</w:t>
              </w:r>
            </w:ins>
          </w:p>
        </w:tc>
      </w:tr>
      <w:tr w:rsidR="004A53EA" w:rsidRPr="00EF5447" w14:paraId="06BEECB2" w14:textId="77777777" w:rsidTr="004A53EA">
        <w:trPr>
          <w:trHeight w:val="187"/>
          <w:jc w:val="center"/>
        </w:trPr>
        <w:tc>
          <w:tcPr>
            <w:tcW w:w="3461" w:type="dxa"/>
            <w:shd w:val="clear" w:color="auto" w:fill="auto"/>
            <w:noWrap/>
          </w:tcPr>
          <w:p w14:paraId="658BDC4B" w14:textId="77777777" w:rsidR="004A53EA" w:rsidRDefault="004A53EA" w:rsidP="004A53EA">
            <w:pPr>
              <w:pStyle w:val="TAC"/>
              <w:rPr>
                <w:rFonts w:cs="Arial"/>
                <w:lang w:eastAsia="ja-JP"/>
              </w:rPr>
            </w:pPr>
            <w:r w:rsidRPr="002E6A50">
              <w:rPr>
                <w:rFonts w:cs="Arial"/>
                <w:lang w:eastAsia="ja-JP"/>
              </w:rPr>
              <w:t>DC_2A-5A-66A_n48A</w:t>
            </w:r>
          </w:p>
          <w:p w14:paraId="418F1DE9" w14:textId="77777777" w:rsidR="004A53EA" w:rsidRDefault="004A53EA" w:rsidP="004A53EA">
            <w:pPr>
              <w:pStyle w:val="TAC"/>
              <w:rPr>
                <w:rFonts w:eastAsia="Yu Mincho" w:cs="Arial"/>
                <w:lang w:val="en-US" w:eastAsia="ja-JP"/>
              </w:rPr>
            </w:pPr>
            <w:r w:rsidRPr="002E6A50">
              <w:rPr>
                <w:rFonts w:eastAsia="Yu Mincho" w:cs="Arial"/>
                <w:lang w:val="en-US" w:eastAsia="ja-JP"/>
              </w:rPr>
              <w:t>DC_2A-5A-66A_n48B</w:t>
            </w:r>
          </w:p>
          <w:p w14:paraId="2A7B465E" w14:textId="77777777" w:rsidR="004A53EA" w:rsidRDefault="004A53EA" w:rsidP="004A53EA">
            <w:pPr>
              <w:pStyle w:val="TAC"/>
              <w:rPr>
                <w:rFonts w:eastAsia="Yu Mincho" w:cs="Arial"/>
                <w:lang w:val="en-US" w:eastAsia="ja-JP"/>
              </w:rPr>
            </w:pPr>
            <w:r w:rsidRPr="002E6A50">
              <w:rPr>
                <w:rFonts w:eastAsia="Yu Mincho" w:cs="Arial"/>
                <w:lang w:val="en-US" w:eastAsia="ja-JP"/>
              </w:rPr>
              <w:t>DC_2A-5A-66A-66A_n48A</w:t>
            </w:r>
          </w:p>
          <w:p w14:paraId="56474C01" w14:textId="77777777" w:rsidR="004A53EA" w:rsidRPr="00EF5447" w:rsidRDefault="004A53EA" w:rsidP="004A53EA">
            <w:pPr>
              <w:pStyle w:val="TAC"/>
              <w:rPr>
                <w:rFonts w:cs="Arial"/>
                <w:lang w:eastAsia="ja-JP"/>
              </w:rPr>
            </w:pPr>
            <w:r w:rsidRPr="002E6A50">
              <w:rPr>
                <w:rFonts w:eastAsia="Yu Mincho" w:cs="Arial"/>
                <w:lang w:val="en-US" w:eastAsia="ja-JP"/>
              </w:rPr>
              <w:t>DC_2A-5A-66A-66A_n48B</w:t>
            </w:r>
          </w:p>
        </w:tc>
        <w:tc>
          <w:tcPr>
            <w:tcW w:w="3514" w:type="dxa"/>
          </w:tcPr>
          <w:p w14:paraId="083BA3A0" w14:textId="77777777" w:rsidR="004A53EA" w:rsidRDefault="004A53EA" w:rsidP="004A53EA">
            <w:pPr>
              <w:pStyle w:val="TAH"/>
              <w:rPr>
                <w:b w:val="0"/>
                <w:lang w:val="en-US" w:eastAsia="fi-FI"/>
              </w:rPr>
            </w:pPr>
            <w:r w:rsidRPr="002E6A50">
              <w:rPr>
                <w:b w:val="0"/>
                <w:lang w:val="en-US" w:eastAsia="fi-FI"/>
              </w:rPr>
              <w:t>DC_2A_n48A</w:t>
            </w:r>
          </w:p>
          <w:p w14:paraId="7300DBC2" w14:textId="77777777" w:rsidR="004A53EA" w:rsidRDefault="004A53EA" w:rsidP="004A53EA">
            <w:pPr>
              <w:pStyle w:val="TAH"/>
              <w:rPr>
                <w:b w:val="0"/>
                <w:lang w:val="en-US" w:eastAsia="fi-FI"/>
              </w:rPr>
            </w:pPr>
            <w:r w:rsidRPr="002E6A50">
              <w:rPr>
                <w:b w:val="0"/>
                <w:lang w:val="en-US" w:eastAsia="fi-FI"/>
              </w:rPr>
              <w:t>DC_5A_n48A</w:t>
            </w:r>
          </w:p>
          <w:p w14:paraId="02FB88E2" w14:textId="77777777" w:rsidR="004A53EA" w:rsidRPr="00EF5447" w:rsidRDefault="004A53EA" w:rsidP="004A53EA">
            <w:pPr>
              <w:pStyle w:val="TAC"/>
              <w:rPr>
                <w:rFonts w:cs="Arial"/>
                <w:lang w:eastAsia="ja-JP"/>
              </w:rPr>
            </w:pPr>
            <w:r w:rsidRPr="002E6A50">
              <w:rPr>
                <w:lang w:val="en-US" w:eastAsia="fi-FI"/>
              </w:rPr>
              <w:t>DC_66A_n48A</w:t>
            </w:r>
          </w:p>
        </w:tc>
      </w:tr>
      <w:tr w:rsidR="004A53EA" w:rsidRPr="00EF5447" w14:paraId="08061A6C" w14:textId="77777777" w:rsidTr="004A53EA">
        <w:trPr>
          <w:trHeight w:val="187"/>
          <w:jc w:val="center"/>
        </w:trPr>
        <w:tc>
          <w:tcPr>
            <w:tcW w:w="3461" w:type="dxa"/>
            <w:shd w:val="clear" w:color="auto" w:fill="auto"/>
            <w:noWrap/>
          </w:tcPr>
          <w:p w14:paraId="658B0AAF" w14:textId="77777777" w:rsidR="004A53EA" w:rsidRPr="00EF5447" w:rsidRDefault="004A53EA" w:rsidP="004A53EA">
            <w:pPr>
              <w:pStyle w:val="TAC"/>
              <w:rPr>
                <w:rFonts w:cs="Arial"/>
                <w:lang w:eastAsia="ja-JP"/>
              </w:rPr>
            </w:pPr>
            <w:r w:rsidRPr="00EF5447">
              <w:rPr>
                <w:rFonts w:cs="Arial"/>
                <w:lang w:eastAsia="ja-JP"/>
              </w:rPr>
              <w:t>DC_2A-5A-66A_n66A</w:t>
            </w:r>
          </w:p>
          <w:p w14:paraId="2225B7E1" w14:textId="77777777" w:rsidR="004A53EA" w:rsidRPr="00EF5447" w:rsidRDefault="004A53EA" w:rsidP="004A53EA">
            <w:pPr>
              <w:pStyle w:val="TAC"/>
              <w:rPr>
                <w:rFonts w:cs="Arial"/>
                <w:szCs w:val="18"/>
                <w:lang w:eastAsia="zh-CN"/>
              </w:rPr>
            </w:pPr>
            <w:r w:rsidRPr="00EF5447">
              <w:rPr>
                <w:rFonts w:cs="Arial"/>
                <w:lang w:eastAsia="ja-JP"/>
              </w:rPr>
              <w:t>DC_2A-5B-66A_n66A</w:t>
            </w:r>
          </w:p>
        </w:tc>
        <w:tc>
          <w:tcPr>
            <w:tcW w:w="3514" w:type="dxa"/>
          </w:tcPr>
          <w:p w14:paraId="1C0BF4E7" w14:textId="77777777" w:rsidR="004A53EA" w:rsidRPr="00B935B0" w:rsidRDefault="004A53EA" w:rsidP="004A53EA">
            <w:pPr>
              <w:pStyle w:val="TAC"/>
              <w:rPr>
                <w:lang w:eastAsia="ja-JP"/>
              </w:rPr>
            </w:pPr>
            <w:r w:rsidRPr="00B935B0">
              <w:rPr>
                <w:lang w:eastAsia="ja-JP"/>
              </w:rPr>
              <w:t>DC_2A_n66A</w:t>
            </w:r>
          </w:p>
          <w:p w14:paraId="11BF044F" w14:textId="77777777" w:rsidR="004A53EA" w:rsidRPr="00ED42FE" w:rsidRDefault="004A53EA" w:rsidP="004A53EA">
            <w:pPr>
              <w:pStyle w:val="TAC"/>
              <w:rPr>
                <w:lang w:eastAsia="ja-JP"/>
              </w:rPr>
            </w:pPr>
            <w:r w:rsidRPr="00E062F1">
              <w:rPr>
                <w:lang w:eastAsia="fi-FI"/>
              </w:rPr>
              <w:t>DC_5A_n66A</w:t>
            </w:r>
          </w:p>
          <w:p w14:paraId="6814FBA0" w14:textId="77777777" w:rsidR="004A53EA" w:rsidRPr="00EF5447" w:rsidRDefault="004A53EA" w:rsidP="004A53EA">
            <w:pPr>
              <w:pStyle w:val="TAC"/>
              <w:rPr>
                <w:szCs w:val="18"/>
                <w:lang w:eastAsia="zh-CN"/>
              </w:rPr>
            </w:pPr>
            <w:r w:rsidRPr="00484BAE">
              <w:rPr>
                <w:bCs/>
                <w:lang w:eastAsia="ja-JP"/>
              </w:rPr>
              <w:t>DC_66A_n66A</w:t>
            </w:r>
            <w:r w:rsidRPr="00484BAE">
              <w:rPr>
                <w:bCs/>
                <w:vertAlign w:val="superscript"/>
                <w:lang w:eastAsia="ja-JP"/>
              </w:rPr>
              <w:t>4</w:t>
            </w:r>
          </w:p>
        </w:tc>
      </w:tr>
      <w:tr w:rsidR="004A53EA" w:rsidRPr="00EF5447" w14:paraId="19FA334E" w14:textId="77777777" w:rsidTr="004A53EA">
        <w:trPr>
          <w:trHeight w:val="187"/>
          <w:jc w:val="center"/>
        </w:trPr>
        <w:tc>
          <w:tcPr>
            <w:tcW w:w="3461" w:type="dxa"/>
            <w:shd w:val="clear" w:color="auto" w:fill="auto"/>
            <w:noWrap/>
          </w:tcPr>
          <w:p w14:paraId="6D3046EC" w14:textId="77777777" w:rsidR="004A53EA" w:rsidRPr="00E062F1" w:rsidRDefault="004A53EA" w:rsidP="004A53EA">
            <w:pPr>
              <w:pStyle w:val="TAC"/>
              <w:rPr>
                <w:lang w:eastAsia="ja-JP"/>
              </w:rPr>
            </w:pPr>
            <w:r w:rsidRPr="00E062F1">
              <w:rPr>
                <w:lang w:eastAsia="ja-JP"/>
              </w:rPr>
              <w:t>DC_2A-5A-5A-66A_n66A</w:t>
            </w:r>
          </w:p>
          <w:p w14:paraId="701DB395" w14:textId="77777777" w:rsidR="004A53EA" w:rsidRPr="00E062F1" w:rsidRDefault="004A53EA" w:rsidP="004A53EA">
            <w:pPr>
              <w:pStyle w:val="TAC"/>
              <w:rPr>
                <w:lang w:eastAsia="ja-JP"/>
              </w:rPr>
            </w:pPr>
            <w:r w:rsidRPr="00E062F1">
              <w:rPr>
                <w:lang w:eastAsia="ja-JP"/>
              </w:rPr>
              <w:t>DC_2A-5A-66A-66A_n66A</w:t>
            </w:r>
          </w:p>
          <w:p w14:paraId="3E7F520A" w14:textId="77777777" w:rsidR="004A53EA" w:rsidRPr="00E062F1" w:rsidRDefault="004A53EA" w:rsidP="004A53EA">
            <w:pPr>
              <w:pStyle w:val="TAC"/>
              <w:rPr>
                <w:lang w:eastAsia="ja-JP"/>
              </w:rPr>
            </w:pPr>
            <w:r w:rsidRPr="00E062F1">
              <w:rPr>
                <w:lang w:eastAsia="ja-JP"/>
              </w:rPr>
              <w:t>DC_2A-5B-66A-66A_n66A</w:t>
            </w:r>
          </w:p>
          <w:p w14:paraId="357B2DAA" w14:textId="77777777" w:rsidR="004A53EA" w:rsidRPr="00D45A4B" w:rsidRDefault="004A53EA" w:rsidP="004A53EA">
            <w:pPr>
              <w:pStyle w:val="TAC"/>
              <w:rPr>
                <w:lang w:eastAsia="ja-JP"/>
              </w:rPr>
            </w:pPr>
            <w:r w:rsidRPr="00D45A4B">
              <w:rPr>
                <w:lang w:eastAsia="ja-JP"/>
              </w:rPr>
              <w:t>DC_2A-2A-5A-66A_n66A</w:t>
            </w:r>
          </w:p>
          <w:p w14:paraId="5193990A" w14:textId="77777777" w:rsidR="004A53EA" w:rsidRPr="00E062F1" w:rsidRDefault="004A53EA" w:rsidP="004A53EA">
            <w:pPr>
              <w:pStyle w:val="TAC"/>
              <w:rPr>
                <w:lang w:eastAsia="ja-JP"/>
              </w:rPr>
            </w:pPr>
            <w:r w:rsidRPr="00E062F1">
              <w:rPr>
                <w:lang w:eastAsia="ja-JP"/>
              </w:rPr>
              <w:t>DC_2A-2A-5A-66A-66A_n66A</w:t>
            </w:r>
          </w:p>
          <w:p w14:paraId="2662FD03" w14:textId="77777777" w:rsidR="004A53EA" w:rsidRPr="00EF5447" w:rsidRDefault="004A53EA" w:rsidP="004A53EA">
            <w:pPr>
              <w:pStyle w:val="TAC"/>
              <w:rPr>
                <w:szCs w:val="18"/>
                <w:lang w:eastAsia="zh-CN"/>
              </w:rPr>
            </w:pPr>
            <w:r w:rsidRPr="00E062F1">
              <w:rPr>
                <w:lang w:eastAsia="ja-JP"/>
              </w:rPr>
              <w:t>DC_2A-5A-5A-66A-66A_n66A</w:t>
            </w:r>
          </w:p>
        </w:tc>
        <w:tc>
          <w:tcPr>
            <w:tcW w:w="3514" w:type="dxa"/>
          </w:tcPr>
          <w:p w14:paraId="3E91108A" w14:textId="77777777" w:rsidR="004A53EA" w:rsidRDefault="004A53EA" w:rsidP="004A53EA">
            <w:pPr>
              <w:pStyle w:val="TAC"/>
              <w:rPr>
                <w:lang w:eastAsia="fi-FI"/>
              </w:rPr>
            </w:pPr>
            <w:r w:rsidRPr="00C33643">
              <w:rPr>
                <w:rFonts w:cs="Arial"/>
                <w:szCs w:val="18"/>
                <w:lang w:eastAsia="zh-CN"/>
              </w:rPr>
              <w:t>DC_2A_n66A</w:t>
            </w:r>
          </w:p>
          <w:p w14:paraId="5E345DAA" w14:textId="77777777" w:rsidR="004A53EA" w:rsidRPr="00EF5447" w:rsidRDefault="004A53EA" w:rsidP="004A53EA">
            <w:pPr>
              <w:pStyle w:val="TAC"/>
              <w:rPr>
                <w:rFonts w:cs="Arial"/>
                <w:szCs w:val="18"/>
                <w:lang w:eastAsia="zh-CN"/>
              </w:rPr>
            </w:pPr>
            <w:r w:rsidRPr="00EF5447">
              <w:rPr>
                <w:lang w:eastAsia="fi-FI"/>
              </w:rPr>
              <w:t>DC_5A_n66A</w:t>
            </w:r>
          </w:p>
        </w:tc>
      </w:tr>
      <w:tr w:rsidR="004A53EA" w:rsidRPr="00EF5447" w14:paraId="10EFFB4E" w14:textId="77777777" w:rsidTr="004A53EA">
        <w:trPr>
          <w:trHeight w:val="187"/>
          <w:jc w:val="center"/>
        </w:trPr>
        <w:tc>
          <w:tcPr>
            <w:tcW w:w="3461" w:type="dxa"/>
            <w:shd w:val="clear" w:color="auto" w:fill="auto"/>
            <w:noWrap/>
          </w:tcPr>
          <w:p w14:paraId="2E8EE412" w14:textId="77777777" w:rsidR="004A53EA" w:rsidRPr="00EF5447" w:rsidRDefault="004A53EA" w:rsidP="004A53EA">
            <w:pPr>
              <w:pStyle w:val="TAC"/>
              <w:rPr>
                <w:rFonts w:cs="Arial"/>
                <w:szCs w:val="18"/>
                <w:lang w:eastAsia="zh-CN"/>
              </w:rPr>
            </w:pPr>
            <w:r w:rsidRPr="00EF5447">
              <w:rPr>
                <w:lang w:eastAsia="fi-FI"/>
              </w:rPr>
              <w:t>DC_2A-5A-66A_n71A</w:t>
            </w:r>
          </w:p>
        </w:tc>
        <w:tc>
          <w:tcPr>
            <w:tcW w:w="3514" w:type="dxa"/>
          </w:tcPr>
          <w:p w14:paraId="3AD04AE0" w14:textId="77777777" w:rsidR="004A53EA" w:rsidRPr="00EF5447" w:rsidRDefault="004A53EA" w:rsidP="004A53EA">
            <w:pPr>
              <w:pStyle w:val="TAC"/>
              <w:rPr>
                <w:lang w:eastAsia="zh-TW"/>
              </w:rPr>
            </w:pPr>
            <w:r w:rsidRPr="00EF5447">
              <w:rPr>
                <w:lang w:eastAsia="fi-FI"/>
              </w:rPr>
              <w:t>DC_2</w:t>
            </w:r>
            <w:r w:rsidRPr="00EF5447">
              <w:rPr>
                <w:rFonts w:eastAsia="MS Mincho" w:cs="Arial"/>
                <w:lang w:eastAsia="ja-JP"/>
              </w:rPr>
              <w:t>A_n71A</w:t>
            </w:r>
          </w:p>
          <w:p w14:paraId="63D54006"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5A_n71A</w:t>
            </w:r>
          </w:p>
          <w:p w14:paraId="07061F6B" w14:textId="77777777" w:rsidR="004A53EA" w:rsidRPr="00EF5447" w:rsidRDefault="004A53EA" w:rsidP="004A53EA">
            <w:pPr>
              <w:pStyle w:val="TAC"/>
              <w:rPr>
                <w:rFonts w:cs="Arial"/>
                <w:szCs w:val="18"/>
                <w:lang w:eastAsia="zh-CN"/>
              </w:rPr>
            </w:pPr>
            <w:r w:rsidRPr="00EF5447">
              <w:rPr>
                <w:lang w:eastAsia="fi-FI"/>
              </w:rPr>
              <w:t>DC_</w:t>
            </w:r>
            <w:r w:rsidRPr="00EF5447">
              <w:rPr>
                <w:rFonts w:eastAsia="MS Mincho" w:cs="Arial"/>
                <w:lang w:eastAsia="ja-JP"/>
              </w:rPr>
              <w:t>66A_n71A</w:t>
            </w:r>
          </w:p>
        </w:tc>
      </w:tr>
      <w:tr w:rsidR="004A53EA" w:rsidRPr="00EF5447" w14:paraId="659E1CDB" w14:textId="77777777" w:rsidTr="004A53EA">
        <w:trPr>
          <w:trHeight w:val="187"/>
          <w:jc w:val="center"/>
        </w:trPr>
        <w:tc>
          <w:tcPr>
            <w:tcW w:w="3461" w:type="dxa"/>
            <w:shd w:val="clear" w:color="auto" w:fill="auto"/>
            <w:noWrap/>
          </w:tcPr>
          <w:p w14:paraId="618891FC" w14:textId="77777777" w:rsidR="004A53EA" w:rsidRPr="007C6316" w:rsidRDefault="004A53EA" w:rsidP="004A53EA">
            <w:pPr>
              <w:pStyle w:val="TAC"/>
              <w:rPr>
                <w:lang w:eastAsia="fi-FI"/>
              </w:rPr>
            </w:pPr>
            <w:r w:rsidRPr="007C6316">
              <w:rPr>
                <w:lang w:eastAsia="fi-FI"/>
              </w:rPr>
              <w:t>DC_2A-5A-66A_n77A</w:t>
            </w:r>
            <w:r>
              <w:rPr>
                <w:vertAlign w:val="superscript"/>
                <w:lang w:eastAsia="fi-FI"/>
              </w:rPr>
              <w:t>9</w:t>
            </w:r>
          </w:p>
          <w:p w14:paraId="4F5568A8" w14:textId="77777777" w:rsidR="004A53EA" w:rsidRPr="007C6316" w:rsidRDefault="004A53EA" w:rsidP="004A53EA">
            <w:pPr>
              <w:pStyle w:val="TAC"/>
              <w:rPr>
                <w:lang w:eastAsia="fi-FI"/>
              </w:rPr>
            </w:pPr>
            <w:r w:rsidRPr="007C6316">
              <w:rPr>
                <w:lang w:eastAsia="fi-FI"/>
              </w:rPr>
              <w:t>DC_2A-2A-5A-66A_n77A</w:t>
            </w:r>
          </w:p>
          <w:p w14:paraId="1A9CD564" w14:textId="77777777" w:rsidR="004A53EA" w:rsidRPr="00EF5447" w:rsidRDefault="004A53EA" w:rsidP="004A53EA">
            <w:pPr>
              <w:pStyle w:val="TAC"/>
              <w:rPr>
                <w:lang w:eastAsia="fi-FI"/>
              </w:rPr>
            </w:pPr>
            <w:r w:rsidRPr="00704921">
              <w:rPr>
                <w:lang w:val="fi-FI" w:eastAsia="fi-FI"/>
              </w:rPr>
              <w:t>DC_2A-5A-66A-66A_n77A</w:t>
            </w:r>
          </w:p>
        </w:tc>
        <w:tc>
          <w:tcPr>
            <w:tcW w:w="3514" w:type="dxa"/>
          </w:tcPr>
          <w:p w14:paraId="0DB32770" w14:textId="77777777" w:rsidR="004A53EA" w:rsidRPr="007C6316" w:rsidRDefault="004A53EA" w:rsidP="004A53EA">
            <w:pPr>
              <w:pStyle w:val="TAC"/>
              <w:rPr>
                <w:b/>
                <w:lang w:eastAsia="fi-FI"/>
              </w:rPr>
            </w:pPr>
            <w:r w:rsidRPr="007C6316">
              <w:rPr>
                <w:lang w:eastAsia="fi-FI"/>
              </w:rPr>
              <w:t>DC_2A_n77A</w:t>
            </w:r>
            <w:r>
              <w:rPr>
                <w:vertAlign w:val="superscript"/>
                <w:lang w:eastAsia="fi-FI"/>
              </w:rPr>
              <w:t>9</w:t>
            </w:r>
          </w:p>
          <w:p w14:paraId="2CFC9974" w14:textId="77777777" w:rsidR="004A53EA" w:rsidRPr="007C6316" w:rsidRDefault="004A53EA" w:rsidP="004A53EA">
            <w:pPr>
              <w:pStyle w:val="TAC"/>
              <w:rPr>
                <w:b/>
                <w:lang w:eastAsia="fi-FI"/>
              </w:rPr>
            </w:pPr>
            <w:r w:rsidRPr="007C6316">
              <w:rPr>
                <w:lang w:eastAsia="fi-FI"/>
              </w:rPr>
              <w:t>DC_5A_n77A</w:t>
            </w:r>
            <w:r>
              <w:rPr>
                <w:vertAlign w:val="superscript"/>
                <w:lang w:eastAsia="fi-FI"/>
              </w:rPr>
              <w:t>9</w:t>
            </w:r>
          </w:p>
          <w:p w14:paraId="7197BF98" w14:textId="77777777" w:rsidR="004A53EA" w:rsidRPr="00EF5447" w:rsidRDefault="004A53EA" w:rsidP="004A53E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4A53EA" w:rsidRPr="007C6316" w14:paraId="33EC7F3B" w14:textId="77777777" w:rsidTr="004A53EA">
        <w:trPr>
          <w:trHeight w:val="187"/>
          <w:jc w:val="center"/>
        </w:trPr>
        <w:tc>
          <w:tcPr>
            <w:tcW w:w="3461" w:type="dxa"/>
            <w:shd w:val="clear" w:color="auto" w:fill="auto"/>
            <w:noWrap/>
          </w:tcPr>
          <w:p w14:paraId="7DC5FA76" w14:textId="77777777" w:rsidR="004A53EA" w:rsidRPr="007C6316" w:rsidRDefault="004A53EA" w:rsidP="004A53EA">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2F267934" w14:textId="77777777" w:rsidR="004A53EA" w:rsidRDefault="004A53EA" w:rsidP="004A53E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2048EF0" w14:textId="77777777" w:rsidR="004A53EA" w:rsidRPr="007C6316" w:rsidRDefault="004A53EA" w:rsidP="004A53EA">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4A53EA" w:rsidRPr="007C6316" w14:paraId="483CBFA2" w14:textId="77777777" w:rsidTr="004A53EA">
        <w:trPr>
          <w:trHeight w:val="187"/>
          <w:jc w:val="center"/>
        </w:trPr>
        <w:tc>
          <w:tcPr>
            <w:tcW w:w="3461" w:type="dxa"/>
            <w:shd w:val="clear" w:color="auto" w:fill="auto"/>
            <w:noWrap/>
          </w:tcPr>
          <w:p w14:paraId="12D9BF98" w14:textId="77777777" w:rsidR="004A53EA" w:rsidRDefault="004A53EA" w:rsidP="004A53EA">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4697F6CC" w14:textId="77777777" w:rsidR="004A53EA" w:rsidRPr="007C6316" w:rsidRDefault="004A53EA" w:rsidP="004A53EA">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4EE3BC03" w14:textId="77777777" w:rsidR="004A53EA" w:rsidRDefault="004A53EA" w:rsidP="004A53EA">
            <w:pPr>
              <w:pStyle w:val="TAC"/>
              <w:rPr>
                <w:lang w:eastAsia="zh-CN"/>
              </w:rPr>
            </w:pPr>
            <w:r w:rsidRPr="00010E07">
              <w:rPr>
                <w:lang w:eastAsia="zh-CN"/>
              </w:rPr>
              <w:t>DC_2A_n66A</w:t>
            </w:r>
          </w:p>
          <w:p w14:paraId="11B09902" w14:textId="77777777" w:rsidR="004A53EA" w:rsidRDefault="004A53EA" w:rsidP="004A53EA">
            <w:pPr>
              <w:pStyle w:val="TAC"/>
              <w:rPr>
                <w:lang w:eastAsia="zh-CN"/>
              </w:rPr>
            </w:pPr>
            <w:r w:rsidRPr="00010E07">
              <w:rPr>
                <w:lang w:eastAsia="zh-CN"/>
              </w:rPr>
              <w:t>DC_7A_n66A</w:t>
            </w:r>
          </w:p>
          <w:p w14:paraId="3EEA9401" w14:textId="77777777" w:rsidR="004A53EA" w:rsidRPr="007C6316" w:rsidRDefault="004A53EA" w:rsidP="004A53EA">
            <w:pPr>
              <w:pStyle w:val="TAC"/>
              <w:rPr>
                <w:lang w:eastAsia="fi-FI"/>
              </w:rPr>
            </w:pPr>
            <w:r w:rsidRPr="00010E07">
              <w:rPr>
                <w:lang w:eastAsia="zh-CN"/>
              </w:rPr>
              <w:t>DC_12A_n66A</w:t>
            </w:r>
          </w:p>
        </w:tc>
      </w:tr>
      <w:tr w:rsidR="004A53EA" w:rsidRPr="00EF5447" w14:paraId="243EA7FB" w14:textId="77777777" w:rsidTr="004A53EA">
        <w:trPr>
          <w:trHeight w:val="187"/>
          <w:jc w:val="center"/>
        </w:trPr>
        <w:tc>
          <w:tcPr>
            <w:tcW w:w="3461" w:type="dxa"/>
            <w:shd w:val="clear" w:color="auto" w:fill="auto"/>
            <w:noWrap/>
          </w:tcPr>
          <w:p w14:paraId="5D907873" w14:textId="77777777" w:rsidR="004A53EA" w:rsidRDefault="004A53EA" w:rsidP="004A53EA">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0A69C260" w14:textId="77777777" w:rsidR="004A53EA" w:rsidRPr="00EF5447" w:rsidRDefault="004A53EA" w:rsidP="004A53EA">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16529440" w14:textId="77777777" w:rsidR="004A53EA" w:rsidRDefault="004A53EA" w:rsidP="004A53EA">
            <w:pPr>
              <w:pStyle w:val="TAC"/>
              <w:rPr>
                <w:lang w:eastAsia="zh-CN"/>
              </w:rPr>
            </w:pPr>
            <w:r w:rsidRPr="00A77868">
              <w:rPr>
                <w:lang w:eastAsia="zh-CN"/>
              </w:rPr>
              <w:t>DC_2A_n78A</w:t>
            </w:r>
          </w:p>
          <w:p w14:paraId="790E17A4" w14:textId="77777777" w:rsidR="004A53EA" w:rsidRDefault="004A53EA" w:rsidP="004A53EA">
            <w:pPr>
              <w:pStyle w:val="TAC"/>
              <w:rPr>
                <w:lang w:eastAsia="zh-CN"/>
              </w:rPr>
            </w:pPr>
            <w:r w:rsidRPr="00A77868">
              <w:rPr>
                <w:lang w:eastAsia="zh-CN"/>
              </w:rPr>
              <w:t>DC_7A_n78A</w:t>
            </w:r>
          </w:p>
          <w:p w14:paraId="2CADD7DB" w14:textId="77777777" w:rsidR="004A53EA" w:rsidRPr="00EF5447" w:rsidRDefault="004A53EA" w:rsidP="004A53EA">
            <w:pPr>
              <w:pStyle w:val="TAC"/>
              <w:rPr>
                <w:rFonts w:cs="Arial"/>
                <w:szCs w:val="18"/>
                <w:lang w:eastAsia="zh-CN"/>
              </w:rPr>
            </w:pPr>
            <w:r w:rsidRPr="00A77868">
              <w:rPr>
                <w:lang w:eastAsia="zh-CN"/>
              </w:rPr>
              <w:t>DC_12A_n78A</w:t>
            </w:r>
          </w:p>
        </w:tc>
      </w:tr>
      <w:tr w:rsidR="004A53EA" w:rsidRPr="00EF5447" w14:paraId="61100886" w14:textId="77777777" w:rsidTr="004A53EA">
        <w:trPr>
          <w:trHeight w:val="187"/>
          <w:jc w:val="center"/>
        </w:trPr>
        <w:tc>
          <w:tcPr>
            <w:tcW w:w="3461" w:type="dxa"/>
            <w:shd w:val="clear" w:color="auto" w:fill="auto"/>
            <w:noWrap/>
          </w:tcPr>
          <w:p w14:paraId="12BEFD3C" w14:textId="77777777" w:rsidR="004A53EA" w:rsidRPr="00EF5447" w:rsidRDefault="004A53EA" w:rsidP="004A53EA">
            <w:pPr>
              <w:pStyle w:val="TAC"/>
              <w:rPr>
                <w:rFonts w:cs="Arial"/>
                <w:szCs w:val="18"/>
                <w:lang w:eastAsia="zh-CN"/>
              </w:rPr>
            </w:pPr>
            <w:r w:rsidRPr="00EF5447">
              <w:rPr>
                <w:rFonts w:cs="Arial"/>
                <w:szCs w:val="18"/>
                <w:lang w:eastAsia="zh-CN"/>
              </w:rPr>
              <w:t>DC_2A-7A-13A_n66A</w:t>
            </w:r>
          </w:p>
          <w:p w14:paraId="4405B15A" w14:textId="77777777" w:rsidR="004A53EA" w:rsidRPr="00EF5447" w:rsidRDefault="004A53EA" w:rsidP="004A53EA">
            <w:pPr>
              <w:pStyle w:val="TAC"/>
              <w:rPr>
                <w:rFonts w:cs="Arial"/>
                <w:szCs w:val="18"/>
                <w:lang w:eastAsia="zh-CN"/>
              </w:rPr>
            </w:pPr>
            <w:r w:rsidRPr="00EF5447">
              <w:rPr>
                <w:rFonts w:cs="Arial"/>
                <w:szCs w:val="18"/>
                <w:lang w:eastAsia="zh-CN"/>
              </w:rPr>
              <w:t>DC_2A-7A-7A-13A_n66A</w:t>
            </w:r>
          </w:p>
          <w:p w14:paraId="29719945" w14:textId="77777777" w:rsidR="004A53EA" w:rsidRDefault="004A53EA" w:rsidP="004A53EA">
            <w:pPr>
              <w:pStyle w:val="TAC"/>
              <w:rPr>
                <w:rFonts w:cs="Arial"/>
                <w:szCs w:val="18"/>
                <w:lang w:eastAsia="zh-CN"/>
              </w:rPr>
            </w:pPr>
            <w:r w:rsidRPr="00EF5447">
              <w:rPr>
                <w:rFonts w:cs="Arial"/>
                <w:szCs w:val="18"/>
                <w:lang w:eastAsia="zh-CN"/>
              </w:rPr>
              <w:t>DC_2A-7C-13A_n66A</w:t>
            </w:r>
          </w:p>
          <w:p w14:paraId="0611C22A" w14:textId="77777777" w:rsidR="004A53EA" w:rsidRPr="00EF5447" w:rsidRDefault="004A53EA" w:rsidP="004A53EA">
            <w:pPr>
              <w:pStyle w:val="TAC"/>
            </w:pPr>
            <w:r w:rsidRPr="000F0DA3">
              <w:rPr>
                <w:noProof/>
              </w:rPr>
              <w:t>DC_2A-2A-7C-13A_n66A</w:t>
            </w:r>
          </w:p>
        </w:tc>
        <w:tc>
          <w:tcPr>
            <w:tcW w:w="3514" w:type="dxa"/>
          </w:tcPr>
          <w:p w14:paraId="72526D6B" w14:textId="77777777" w:rsidR="004A53EA" w:rsidRPr="00EF5447" w:rsidRDefault="004A53EA" w:rsidP="004A53EA">
            <w:pPr>
              <w:pStyle w:val="TAC"/>
              <w:rPr>
                <w:rFonts w:cs="Arial"/>
                <w:szCs w:val="18"/>
                <w:lang w:eastAsia="zh-CN"/>
              </w:rPr>
            </w:pPr>
            <w:r w:rsidRPr="00EF5447">
              <w:rPr>
                <w:rFonts w:cs="Arial"/>
                <w:szCs w:val="18"/>
                <w:lang w:eastAsia="zh-CN"/>
              </w:rPr>
              <w:t>DC_2A_n66A</w:t>
            </w:r>
          </w:p>
          <w:p w14:paraId="5F3C897F" w14:textId="77777777" w:rsidR="004A53EA" w:rsidRPr="00EF5447" w:rsidRDefault="004A53EA" w:rsidP="004A53EA">
            <w:pPr>
              <w:pStyle w:val="TAC"/>
              <w:rPr>
                <w:rFonts w:cs="Arial"/>
                <w:szCs w:val="18"/>
                <w:lang w:eastAsia="zh-CN"/>
              </w:rPr>
            </w:pPr>
            <w:r w:rsidRPr="00EF5447">
              <w:rPr>
                <w:rFonts w:cs="Arial"/>
                <w:szCs w:val="18"/>
                <w:lang w:eastAsia="zh-CN"/>
              </w:rPr>
              <w:t>DC_7A_n66A</w:t>
            </w:r>
          </w:p>
          <w:p w14:paraId="3073AF12" w14:textId="77777777" w:rsidR="004A53EA" w:rsidRPr="00EF5447" w:rsidRDefault="004A53EA" w:rsidP="004A53EA">
            <w:pPr>
              <w:pStyle w:val="TAC"/>
            </w:pPr>
            <w:r w:rsidRPr="00EF5447">
              <w:rPr>
                <w:rFonts w:cs="Arial"/>
                <w:szCs w:val="18"/>
                <w:lang w:eastAsia="zh-CN"/>
              </w:rPr>
              <w:t>DC_13A_n66A</w:t>
            </w:r>
          </w:p>
        </w:tc>
      </w:tr>
      <w:tr w:rsidR="004A53EA" w:rsidRPr="00EF5447" w14:paraId="3590F99C" w14:textId="77777777" w:rsidTr="004A53EA">
        <w:trPr>
          <w:trHeight w:val="187"/>
          <w:jc w:val="center"/>
        </w:trPr>
        <w:tc>
          <w:tcPr>
            <w:tcW w:w="3461" w:type="dxa"/>
            <w:shd w:val="clear" w:color="auto" w:fill="auto"/>
            <w:noWrap/>
          </w:tcPr>
          <w:p w14:paraId="3F23E55B" w14:textId="77777777" w:rsidR="004A53EA" w:rsidRDefault="004A53EA" w:rsidP="004A53EA">
            <w:pPr>
              <w:pStyle w:val="TAC"/>
              <w:rPr>
                <w:noProof/>
              </w:rPr>
            </w:pPr>
            <w:r>
              <w:rPr>
                <w:rFonts w:cs="Arial"/>
                <w:szCs w:val="18"/>
                <w:lang w:eastAsia="zh-CN"/>
              </w:rPr>
              <w:t>D</w:t>
            </w:r>
            <w:r w:rsidRPr="000F0DA3">
              <w:rPr>
                <w:noProof/>
              </w:rPr>
              <w:t>C_2A-2A-7A-13A_n66A</w:t>
            </w:r>
          </w:p>
          <w:p w14:paraId="5F22A461" w14:textId="77777777" w:rsidR="004A53EA" w:rsidRPr="00EF5447" w:rsidRDefault="004A53EA" w:rsidP="004A53EA">
            <w:pPr>
              <w:pStyle w:val="TAC"/>
              <w:rPr>
                <w:rFonts w:cs="Arial"/>
                <w:szCs w:val="18"/>
                <w:lang w:eastAsia="zh-CN"/>
              </w:rPr>
            </w:pPr>
            <w:r w:rsidRPr="000F0DA3">
              <w:rPr>
                <w:noProof/>
              </w:rPr>
              <w:t>DC_2A-2A-7A-7A-13A_n66A</w:t>
            </w:r>
          </w:p>
        </w:tc>
        <w:tc>
          <w:tcPr>
            <w:tcW w:w="3514" w:type="dxa"/>
          </w:tcPr>
          <w:p w14:paraId="4F0912A6" w14:textId="77777777" w:rsidR="004A53EA" w:rsidRPr="00EF5447" w:rsidRDefault="004A53EA" w:rsidP="004A53EA">
            <w:pPr>
              <w:pStyle w:val="TAC"/>
              <w:rPr>
                <w:rFonts w:cs="Arial"/>
                <w:szCs w:val="18"/>
                <w:lang w:eastAsia="zh-CN"/>
              </w:rPr>
            </w:pPr>
            <w:r w:rsidRPr="00EF5447">
              <w:rPr>
                <w:rFonts w:cs="Arial"/>
                <w:szCs w:val="18"/>
                <w:lang w:eastAsia="zh-CN"/>
              </w:rPr>
              <w:t>DC_2A_n66A</w:t>
            </w:r>
          </w:p>
          <w:p w14:paraId="2A1D5C59" w14:textId="77777777" w:rsidR="004A53EA" w:rsidRPr="00EF5447" w:rsidRDefault="004A53EA" w:rsidP="004A53EA">
            <w:pPr>
              <w:pStyle w:val="TAC"/>
              <w:rPr>
                <w:rFonts w:cs="Arial"/>
                <w:szCs w:val="18"/>
                <w:lang w:eastAsia="zh-CN"/>
              </w:rPr>
            </w:pPr>
            <w:r w:rsidRPr="00EF5447">
              <w:rPr>
                <w:rFonts w:cs="Arial"/>
                <w:szCs w:val="18"/>
                <w:lang w:eastAsia="zh-CN"/>
              </w:rPr>
              <w:t>DC_7A_n66A</w:t>
            </w:r>
          </w:p>
          <w:p w14:paraId="436C8757" w14:textId="77777777" w:rsidR="004A53EA" w:rsidRPr="00EF5447" w:rsidRDefault="004A53EA" w:rsidP="004A53EA">
            <w:pPr>
              <w:pStyle w:val="TAC"/>
              <w:rPr>
                <w:rFonts w:cs="Arial"/>
                <w:szCs w:val="18"/>
                <w:lang w:eastAsia="zh-CN"/>
              </w:rPr>
            </w:pPr>
            <w:r w:rsidRPr="00EF5447">
              <w:rPr>
                <w:rFonts w:cs="Arial"/>
                <w:szCs w:val="18"/>
                <w:lang w:eastAsia="zh-CN"/>
              </w:rPr>
              <w:t>DC_13A_n66A</w:t>
            </w:r>
          </w:p>
        </w:tc>
      </w:tr>
      <w:tr w:rsidR="004A53EA" w:rsidRPr="00EF5447" w14:paraId="67ABA209" w14:textId="77777777" w:rsidTr="004A53EA">
        <w:trPr>
          <w:trHeight w:val="187"/>
          <w:jc w:val="center"/>
        </w:trPr>
        <w:tc>
          <w:tcPr>
            <w:tcW w:w="3461" w:type="dxa"/>
            <w:shd w:val="clear" w:color="auto" w:fill="auto"/>
            <w:noWrap/>
            <w:vAlign w:val="center"/>
          </w:tcPr>
          <w:p w14:paraId="15C4A9D2" w14:textId="77777777" w:rsidR="004A53EA" w:rsidRDefault="004A53EA" w:rsidP="004A53EA">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34B39017" w14:textId="77777777" w:rsidR="004A53EA" w:rsidRPr="00EF5447" w:rsidRDefault="004A53EA" w:rsidP="004A53E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4A53EA" w:rsidRPr="00EF5447" w14:paraId="0504C865" w14:textId="77777777" w:rsidTr="004A53EA">
        <w:trPr>
          <w:trHeight w:val="187"/>
          <w:jc w:val="center"/>
        </w:trPr>
        <w:tc>
          <w:tcPr>
            <w:tcW w:w="3461" w:type="dxa"/>
            <w:shd w:val="clear" w:color="auto" w:fill="auto"/>
            <w:noWrap/>
            <w:vAlign w:val="center"/>
          </w:tcPr>
          <w:p w14:paraId="3E7431C0" w14:textId="77777777" w:rsidR="004A53EA" w:rsidRDefault="004A53EA" w:rsidP="004A53EA">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0AA55D9B" w14:textId="77777777" w:rsidR="004A53EA" w:rsidRPr="00EF5447" w:rsidRDefault="004A53EA" w:rsidP="004A53E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4A53EA" w:rsidRPr="00EF5447" w14:paraId="38CA752D" w14:textId="77777777" w:rsidTr="004A53EA">
        <w:trPr>
          <w:trHeight w:val="187"/>
          <w:jc w:val="center"/>
        </w:trPr>
        <w:tc>
          <w:tcPr>
            <w:tcW w:w="3461" w:type="dxa"/>
            <w:shd w:val="clear" w:color="auto" w:fill="auto"/>
            <w:noWrap/>
            <w:vAlign w:val="center"/>
          </w:tcPr>
          <w:p w14:paraId="2388904D" w14:textId="77777777" w:rsidR="004A53EA" w:rsidRDefault="004A53EA" w:rsidP="004A53EA">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4914A9FF" w14:textId="77777777" w:rsidR="004A53EA" w:rsidRPr="00EF5447" w:rsidRDefault="004A53EA" w:rsidP="004A53E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4A53EA" w:rsidRPr="00EF5447" w14:paraId="50634353" w14:textId="77777777" w:rsidTr="004A53EA">
        <w:trPr>
          <w:trHeight w:val="187"/>
          <w:jc w:val="center"/>
        </w:trPr>
        <w:tc>
          <w:tcPr>
            <w:tcW w:w="3461" w:type="dxa"/>
            <w:shd w:val="clear" w:color="auto" w:fill="auto"/>
            <w:noWrap/>
          </w:tcPr>
          <w:p w14:paraId="49FE1B82" w14:textId="77777777" w:rsidR="004A53EA" w:rsidRPr="00EF5447" w:rsidRDefault="004A53EA" w:rsidP="004A53EA">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3472341A" w14:textId="77777777" w:rsidR="004A53EA" w:rsidRDefault="004A53EA" w:rsidP="004A53EA">
            <w:pPr>
              <w:pStyle w:val="TAC"/>
              <w:rPr>
                <w:rFonts w:cs="Arial"/>
                <w:color w:val="000000"/>
                <w:szCs w:val="18"/>
              </w:rPr>
            </w:pPr>
            <w:r>
              <w:rPr>
                <w:rFonts w:cs="Arial"/>
                <w:color w:val="000000"/>
                <w:szCs w:val="18"/>
              </w:rPr>
              <w:t>DC_2A_n7A</w:t>
            </w:r>
          </w:p>
          <w:p w14:paraId="1C45962D" w14:textId="77777777" w:rsidR="004A53EA" w:rsidRDefault="004A53EA" w:rsidP="004A53EA">
            <w:pPr>
              <w:pStyle w:val="TAC"/>
              <w:rPr>
                <w:rFonts w:cs="Arial"/>
                <w:color w:val="000000"/>
                <w:szCs w:val="18"/>
              </w:rPr>
            </w:pPr>
            <w:r>
              <w:rPr>
                <w:rFonts w:cs="Arial"/>
                <w:color w:val="000000"/>
                <w:szCs w:val="18"/>
              </w:rPr>
              <w:t>DC_7A_n7A</w:t>
            </w:r>
            <w:r>
              <w:rPr>
                <w:rFonts w:cs="Arial"/>
                <w:color w:val="000000"/>
                <w:szCs w:val="18"/>
                <w:vertAlign w:val="superscript"/>
              </w:rPr>
              <w:t>4</w:t>
            </w:r>
          </w:p>
          <w:p w14:paraId="349EEFD3" w14:textId="77777777" w:rsidR="004A53EA" w:rsidRPr="00EF5447" w:rsidRDefault="004A53EA" w:rsidP="004A53EA">
            <w:pPr>
              <w:pStyle w:val="TAC"/>
            </w:pPr>
            <w:r>
              <w:rPr>
                <w:rFonts w:cs="Arial"/>
                <w:color w:val="000000"/>
                <w:szCs w:val="18"/>
              </w:rPr>
              <w:t>DC_28A_n7A</w:t>
            </w:r>
          </w:p>
        </w:tc>
      </w:tr>
      <w:tr w:rsidR="004A53EA" w:rsidRPr="00EF5447" w14:paraId="6B7BF6B6" w14:textId="77777777" w:rsidTr="004A53EA">
        <w:trPr>
          <w:trHeight w:val="187"/>
          <w:jc w:val="center"/>
        </w:trPr>
        <w:tc>
          <w:tcPr>
            <w:tcW w:w="3461" w:type="dxa"/>
            <w:shd w:val="clear" w:color="auto" w:fill="auto"/>
            <w:noWrap/>
          </w:tcPr>
          <w:p w14:paraId="0B1AA08C" w14:textId="77777777" w:rsidR="004A53EA" w:rsidRPr="00B46D8B" w:rsidRDefault="004A53EA" w:rsidP="004A53EA">
            <w:pPr>
              <w:pStyle w:val="TAC"/>
              <w:rPr>
                <w:rFonts w:cs="Arial"/>
                <w:lang w:eastAsia="ja-JP"/>
              </w:rPr>
            </w:pPr>
            <w:r w:rsidRPr="00B46D8B">
              <w:rPr>
                <w:rFonts w:cs="Arial"/>
                <w:lang w:eastAsia="ja-JP"/>
              </w:rPr>
              <w:t>DC_2A-7A-28A_n66A</w:t>
            </w:r>
          </w:p>
          <w:p w14:paraId="178DC2B9" w14:textId="77777777" w:rsidR="004A53EA" w:rsidRPr="00EF5447" w:rsidRDefault="004A53EA" w:rsidP="004A53EA">
            <w:pPr>
              <w:pStyle w:val="TAC"/>
            </w:pPr>
            <w:r w:rsidRPr="00250C02">
              <w:rPr>
                <w:rFonts w:cs="Arial"/>
                <w:lang w:eastAsia="ja-JP"/>
              </w:rPr>
              <w:t>DC_2A-7C-28A_n66A</w:t>
            </w:r>
          </w:p>
        </w:tc>
        <w:tc>
          <w:tcPr>
            <w:tcW w:w="3514" w:type="dxa"/>
          </w:tcPr>
          <w:p w14:paraId="3473FEF6" w14:textId="77777777" w:rsidR="004A53EA" w:rsidRPr="00AB565E" w:rsidRDefault="004A53EA" w:rsidP="004A53EA">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108EF58" w14:textId="77777777" w:rsidR="004A53EA" w:rsidRPr="007C6316" w:rsidRDefault="004A53EA" w:rsidP="004A53EA">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ED2E3DA" w14:textId="77777777" w:rsidR="004A53EA" w:rsidRPr="00EF5447" w:rsidRDefault="004A53EA" w:rsidP="004A53EA">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4A53EA" w:rsidRPr="00EF5447" w14:paraId="5A6FEE95" w14:textId="77777777" w:rsidTr="004A53EA">
        <w:trPr>
          <w:trHeight w:val="187"/>
          <w:jc w:val="center"/>
        </w:trPr>
        <w:tc>
          <w:tcPr>
            <w:tcW w:w="3461" w:type="dxa"/>
            <w:shd w:val="clear" w:color="auto" w:fill="auto"/>
            <w:noWrap/>
          </w:tcPr>
          <w:p w14:paraId="0DB4A020" w14:textId="77777777" w:rsidR="004A53EA" w:rsidRPr="00EF5447" w:rsidRDefault="004A53EA" w:rsidP="004A53EA">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6FB6C7" w14:textId="77777777" w:rsidR="004A53EA" w:rsidRPr="00EF5447" w:rsidRDefault="004A53EA" w:rsidP="004A53EA">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9C3D141" w14:textId="77777777" w:rsidR="004A53EA" w:rsidRPr="00EF5447" w:rsidRDefault="004A53EA" w:rsidP="004A53EA">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383F5FBD" w14:textId="77777777" w:rsidR="004A53EA" w:rsidRPr="00EF5447" w:rsidRDefault="004A53EA" w:rsidP="004A53EA">
            <w:pPr>
              <w:pStyle w:val="TAC"/>
            </w:pPr>
            <w:r w:rsidRPr="00EF5447">
              <w:t>DC_2A_n38A</w:t>
            </w:r>
          </w:p>
          <w:p w14:paraId="7248A72E" w14:textId="77777777" w:rsidR="004A53EA" w:rsidRPr="00EF5447" w:rsidRDefault="004A53EA" w:rsidP="004A53EA">
            <w:pPr>
              <w:pStyle w:val="TAC"/>
              <w:rPr>
                <w:lang w:eastAsia="zh-CN"/>
              </w:rPr>
            </w:pPr>
            <w:r w:rsidRPr="00EF5447">
              <w:t>DC_2A_n</w:t>
            </w:r>
            <w:r w:rsidRPr="00EF5447">
              <w:rPr>
                <w:lang w:eastAsia="zh-CN"/>
              </w:rPr>
              <w:t>66</w:t>
            </w:r>
            <w:r w:rsidRPr="00EF5447">
              <w:t>A</w:t>
            </w:r>
          </w:p>
          <w:p w14:paraId="68428186" w14:textId="77777777" w:rsidR="004A53EA" w:rsidRPr="00EF5447" w:rsidRDefault="004A53EA" w:rsidP="004A53EA">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4A53EA" w:rsidRPr="00EF5447" w14:paraId="24A95B6D" w14:textId="77777777" w:rsidTr="004A53EA">
        <w:trPr>
          <w:trHeight w:val="187"/>
          <w:jc w:val="center"/>
        </w:trPr>
        <w:tc>
          <w:tcPr>
            <w:tcW w:w="3461" w:type="dxa"/>
            <w:shd w:val="clear" w:color="auto" w:fill="auto"/>
            <w:noWrap/>
          </w:tcPr>
          <w:p w14:paraId="1320C278" w14:textId="77777777" w:rsidR="004A53EA" w:rsidRPr="00EF5447" w:rsidRDefault="004A53EA" w:rsidP="004A53EA">
            <w:pPr>
              <w:pStyle w:val="TAC"/>
              <w:rPr>
                <w:rFonts w:eastAsia="Malgun Gothic" w:cs="Arial"/>
                <w:lang w:eastAsia="ko-KR"/>
              </w:rPr>
            </w:pPr>
            <w:r w:rsidRPr="00EF5447">
              <w:rPr>
                <w:rFonts w:eastAsia="Malgun Gothic" w:cs="Arial"/>
                <w:lang w:eastAsia="ko-KR"/>
              </w:rPr>
              <w:t>DC_2A-7A_n38A-n78A</w:t>
            </w:r>
          </w:p>
          <w:p w14:paraId="6AD11E21" w14:textId="77777777" w:rsidR="004A53EA" w:rsidRPr="00EF5447" w:rsidRDefault="004A53EA" w:rsidP="004A53EA">
            <w:pPr>
              <w:pStyle w:val="TAC"/>
              <w:rPr>
                <w:rFonts w:eastAsia="Malgun Gothic" w:cs="Arial"/>
                <w:lang w:eastAsia="ko-KR"/>
              </w:rPr>
            </w:pPr>
            <w:r w:rsidRPr="00EF5447">
              <w:rPr>
                <w:rFonts w:eastAsia="Malgun Gothic" w:cs="Arial"/>
                <w:lang w:eastAsia="ko-KR"/>
              </w:rPr>
              <w:t>DC_2A-7A-7A_n38A-n78A</w:t>
            </w:r>
          </w:p>
          <w:p w14:paraId="737DBC17" w14:textId="77777777" w:rsidR="004A53EA" w:rsidRPr="00EF5447" w:rsidRDefault="004A53EA" w:rsidP="004A53EA">
            <w:pPr>
              <w:pStyle w:val="TAC"/>
              <w:rPr>
                <w:rFonts w:cs="Arial"/>
                <w:szCs w:val="18"/>
                <w:lang w:eastAsia="zh-CN"/>
              </w:rPr>
            </w:pPr>
            <w:r w:rsidRPr="00EF5447">
              <w:rPr>
                <w:rFonts w:eastAsia="Malgun Gothic" w:cs="Arial"/>
                <w:lang w:eastAsia="ko-KR"/>
              </w:rPr>
              <w:t>DC_2A-7C_n38A-n78A</w:t>
            </w:r>
          </w:p>
        </w:tc>
        <w:tc>
          <w:tcPr>
            <w:tcW w:w="3514" w:type="dxa"/>
          </w:tcPr>
          <w:p w14:paraId="39A5B1F8" w14:textId="77777777" w:rsidR="004A53EA" w:rsidRPr="00EF5447" w:rsidRDefault="004A53EA" w:rsidP="004A53EA">
            <w:pPr>
              <w:pStyle w:val="TAC"/>
              <w:rPr>
                <w:rFonts w:cs="Arial"/>
                <w:szCs w:val="18"/>
                <w:lang w:eastAsia="zh-CN"/>
              </w:rPr>
            </w:pPr>
            <w:r w:rsidRPr="00EF5447">
              <w:rPr>
                <w:rFonts w:eastAsia="Malgun Gothic"/>
                <w:lang w:eastAsia="ko-KR"/>
              </w:rPr>
              <w:t>DC_2A_n78A</w:t>
            </w:r>
          </w:p>
        </w:tc>
      </w:tr>
      <w:tr w:rsidR="004A53EA" w14:paraId="4B75527A" w14:textId="77777777" w:rsidTr="004A53EA">
        <w:trPr>
          <w:trHeight w:val="187"/>
          <w:jc w:val="center"/>
        </w:trPr>
        <w:tc>
          <w:tcPr>
            <w:tcW w:w="3461" w:type="dxa"/>
            <w:shd w:val="clear" w:color="auto" w:fill="auto"/>
            <w:noWrap/>
          </w:tcPr>
          <w:p w14:paraId="10252065" w14:textId="77777777" w:rsidR="004A53EA" w:rsidRPr="007C6316" w:rsidRDefault="004A53EA" w:rsidP="004A53EA">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7B587437" w14:textId="77777777" w:rsidR="004A53EA" w:rsidRDefault="004A53EA" w:rsidP="004A53E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B6F64A9" w14:textId="77777777" w:rsidR="004A53EA" w:rsidRDefault="004A53EA" w:rsidP="004A53E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4A53EA" w:rsidRPr="00EF5447" w14:paraId="783156EC" w14:textId="77777777" w:rsidTr="004A53EA">
        <w:trPr>
          <w:trHeight w:val="187"/>
          <w:jc w:val="center"/>
        </w:trPr>
        <w:tc>
          <w:tcPr>
            <w:tcW w:w="3461" w:type="dxa"/>
            <w:shd w:val="clear" w:color="auto" w:fill="auto"/>
            <w:noWrap/>
          </w:tcPr>
          <w:p w14:paraId="6EE9FD2A" w14:textId="77777777" w:rsidR="004A53EA" w:rsidRPr="007C6316" w:rsidRDefault="004A53EA" w:rsidP="004A53EA">
            <w:pPr>
              <w:pStyle w:val="TAC"/>
              <w:rPr>
                <w:b/>
                <w:lang w:eastAsia="fi-FI"/>
              </w:rPr>
            </w:pPr>
            <w:r w:rsidRPr="007C6316">
              <w:rPr>
                <w:lang w:eastAsia="fi-FI"/>
              </w:rPr>
              <w:t>DC_2A-7A-66A_n7A</w:t>
            </w:r>
          </w:p>
          <w:p w14:paraId="21A23536" w14:textId="77777777" w:rsidR="004A53EA" w:rsidRPr="00EF5447" w:rsidRDefault="004A53EA" w:rsidP="004A53EA">
            <w:pPr>
              <w:pStyle w:val="TAC"/>
              <w:rPr>
                <w:rFonts w:eastAsia="Malgun Gothic" w:cs="Arial"/>
                <w:lang w:eastAsia="ko-KR"/>
              </w:rPr>
            </w:pPr>
            <w:r w:rsidRPr="007C6316">
              <w:rPr>
                <w:lang w:eastAsia="fi-FI"/>
              </w:rPr>
              <w:t>DC_2A-7A-66A-66A_n7A</w:t>
            </w:r>
          </w:p>
        </w:tc>
        <w:tc>
          <w:tcPr>
            <w:tcW w:w="3514" w:type="dxa"/>
          </w:tcPr>
          <w:p w14:paraId="66E02352" w14:textId="77777777" w:rsidR="004A53EA" w:rsidRDefault="004A53EA" w:rsidP="004A53EA">
            <w:pPr>
              <w:pStyle w:val="TAC"/>
              <w:rPr>
                <w:rFonts w:cs="Arial"/>
                <w:color w:val="000000"/>
                <w:szCs w:val="18"/>
              </w:rPr>
            </w:pPr>
            <w:r>
              <w:rPr>
                <w:rFonts w:cs="Arial"/>
                <w:color w:val="000000"/>
                <w:szCs w:val="18"/>
              </w:rPr>
              <w:t>DC_2A_n7A</w:t>
            </w:r>
          </w:p>
          <w:p w14:paraId="3FB7DE4D" w14:textId="77777777" w:rsidR="004A53EA" w:rsidRDefault="004A53EA" w:rsidP="004A53E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BD7FDD4" w14:textId="77777777" w:rsidR="004A53EA" w:rsidRPr="00EF5447" w:rsidRDefault="004A53EA" w:rsidP="004A53EA">
            <w:pPr>
              <w:pStyle w:val="TAC"/>
              <w:rPr>
                <w:rFonts w:eastAsia="Malgun Gothic"/>
                <w:lang w:eastAsia="ko-KR"/>
              </w:rPr>
            </w:pPr>
            <w:r>
              <w:rPr>
                <w:rFonts w:cs="Arial"/>
                <w:color w:val="000000"/>
                <w:szCs w:val="18"/>
              </w:rPr>
              <w:t>DC_66A_n7A</w:t>
            </w:r>
          </w:p>
        </w:tc>
      </w:tr>
      <w:tr w:rsidR="004A53EA" w:rsidRPr="00EF5447" w14:paraId="4B49350C" w14:textId="77777777" w:rsidTr="004A53EA">
        <w:trPr>
          <w:trHeight w:val="187"/>
          <w:jc w:val="center"/>
        </w:trPr>
        <w:tc>
          <w:tcPr>
            <w:tcW w:w="3461" w:type="dxa"/>
            <w:shd w:val="clear" w:color="auto" w:fill="auto"/>
            <w:noWrap/>
          </w:tcPr>
          <w:p w14:paraId="17E0A2AF" w14:textId="77777777" w:rsidR="004A53EA" w:rsidRPr="00EF5447" w:rsidRDefault="004A53EA" w:rsidP="004A53EA">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1FCDCC4C" w14:textId="77777777" w:rsidR="004A53EA" w:rsidRPr="001338E2" w:rsidRDefault="004A53EA" w:rsidP="004A53EA">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5234658" w14:textId="77777777" w:rsidR="004A53EA" w:rsidRDefault="004A53EA" w:rsidP="004A53EA">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54E636E" w14:textId="77777777" w:rsidR="004A53EA" w:rsidRPr="00EF5447" w:rsidRDefault="004A53EA" w:rsidP="004A53EA">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4A53EA" w:rsidRPr="00EF5447" w14:paraId="7E53C172" w14:textId="77777777" w:rsidTr="004A53EA">
        <w:trPr>
          <w:trHeight w:val="187"/>
          <w:jc w:val="center"/>
        </w:trPr>
        <w:tc>
          <w:tcPr>
            <w:tcW w:w="3461" w:type="dxa"/>
            <w:shd w:val="clear" w:color="auto" w:fill="auto"/>
            <w:noWrap/>
          </w:tcPr>
          <w:p w14:paraId="5284EF24" w14:textId="77777777" w:rsidR="004A53EA" w:rsidRPr="00EF5447" w:rsidRDefault="004A53EA" w:rsidP="004A53EA">
            <w:pPr>
              <w:pStyle w:val="TAC"/>
            </w:pPr>
            <w:r w:rsidRPr="00EF5447">
              <w:rPr>
                <w:lang w:eastAsia="fi-FI"/>
              </w:rPr>
              <w:t>DC_</w:t>
            </w:r>
            <w:r w:rsidRPr="00EF5447">
              <w:t>2A-7A-66A_n38A</w:t>
            </w:r>
          </w:p>
          <w:p w14:paraId="50D7137D" w14:textId="77777777" w:rsidR="004A53EA" w:rsidRPr="00EF5447" w:rsidRDefault="004A53EA" w:rsidP="004A53EA">
            <w:pPr>
              <w:pStyle w:val="TAC"/>
              <w:rPr>
                <w:rFonts w:cs="Arial"/>
                <w:szCs w:val="18"/>
                <w:lang w:eastAsia="zh-CN"/>
              </w:rPr>
            </w:pPr>
            <w:r w:rsidRPr="00EF5447">
              <w:rPr>
                <w:lang w:eastAsia="fi-FI"/>
              </w:rPr>
              <w:t>DC_</w:t>
            </w:r>
            <w:r w:rsidRPr="00EF5447">
              <w:t>2A-2A-7A-66A_n38A</w:t>
            </w:r>
          </w:p>
        </w:tc>
        <w:tc>
          <w:tcPr>
            <w:tcW w:w="3514" w:type="dxa"/>
          </w:tcPr>
          <w:p w14:paraId="66139353" w14:textId="77777777" w:rsidR="004A53EA" w:rsidRPr="00EF5447" w:rsidRDefault="004A53EA" w:rsidP="004A53EA">
            <w:pPr>
              <w:pStyle w:val="TAC"/>
              <w:rPr>
                <w:lang w:eastAsia="zh-TW"/>
              </w:rPr>
            </w:pPr>
            <w:r w:rsidRPr="00EF5447">
              <w:rPr>
                <w:rFonts w:eastAsia="MS Mincho" w:cs="Arial"/>
                <w:lang w:eastAsia="ja-JP"/>
              </w:rPr>
              <w:t>2A</w:t>
            </w:r>
            <w:r w:rsidRPr="00EF5447">
              <w:rPr>
                <w:vertAlign w:val="superscript"/>
              </w:rPr>
              <w:t>5</w:t>
            </w:r>
          </w:p>
          <w:p w14:paraId="1807CD18" w14:textId="77777777" w:rsidR="004A53EA" w:rsidRPr="00EF5447" w:rsidRDefault="004A53EA" w:rsidP="004A53EA">
            <w:pPr>
              <w:pStyle w:val="TAC"/>
              <w:rPr>
                <w:rFonts w:cs="Arial"/>
                <w:szCs w:val="18"/>
                <w:lang w:eastAsia="zh-CN"/>
              </w:rPr>
            </w:pPr>
            <w:r w:rsidRPr="00EF5447">
              <w:rPr>
                <w:rFonts w:eastAsia="MS Mincho" w:cs="Arial"/>
                <w:lang w:eastAsia="ja-JP"/>
              </w:rPr>
              <w:t>66A</w:t>
            </w:r>
            <w:r w:rsidRPr="00EF5447">
              <w:rPr>
                <w:vertAlign w:val="superscript"/>
              </w:rPr>
              <w:t>5</w:t>
            </w:r>
          </w:p>
        </w:tc>
      </w:tr>
      <w:tr w:rsidR="004A53EA" w:rsidRPr="00EF5447" w14:paraId="63EF38BF" w14:textId="77777777" w:rsidTr="004A53EA">
        <w:trPr>
          <w:trHeight w:val="187"/>
          <w:jc w:val="center"/>
        </w:trPr>
        <w:tc>
          <w:tcPr>
            <w:tcW w:w="3461" w:type="dxa"/>
            <w:shd w:val="clear" w:color="auto" w:fill="auto"/>
            <w:noWrap/>
          </w:tcPr>
          <w:p w14:paraId="6E31274D" w14:textId="77777777" w:rsidR="004A53EA" w:rsidRPr="00EF5447" w:rsidRDefault="004A53EA" w:rsidP="004A53EA">
            <w:pPr>
              <w:pStyle w:val="TAC"/>
              <w:rPr>
                <w:rFonts w:cs="Arial"/>
                <w:szCs w:val="18"/>
                <w:lang w:eastAsia="zh-CN"/>
              </w:rPr>
            </w:pPr>
            <w:r w:rsidRPr="00EF5447">
              <w:rPr>
                <w:rFonts w:cs="Arial"/>
                <w:szCs w:val="18"/>
                <w:lang w:eastAsia="zh-CN"/>
              </w:rPr>
              <w:t>DC_2A-7A-66A_n66A</w:t>
            </w:r>
          </w:p>
          <w:p w14:paraId="6EBD9C99" w14:textId="77777777" w:rsidR="004A53EA" w:rsidRPr="00EF5447" w:rsidRDefault="004A53EA" w:rsidP="004A53EA">
            <w:pPr>
              <w:pStyle w:val="TAC"/>
              <w:rPr>
                <w:rFonts w:cs="Arial"/>
                <w:szCs w:val="18"/>
                <w:lang w:eastAsia="zh-CN"/>
              </w:rPr>
            </w:pPr>
            <w:r w:rsidRPr="00EF5447">
              <w:rPr>
                <w:rFonts w:cs="Arial"/>
                <w:szCs w:val="18"/>
                <w:lang w:eastAsia="zh-CN"/>
              </w:rPr>
              <w:t>DC_2A-7C-66A_n66A</w:t>
            </w:r>
          </w:p>
          <w:p w14:paraId="7B2D7B83" w14:textId="77777777" w:rsidR="004A53EA" w:rsidRDefault="004A53EA" w:rsidP="004A53EA">
            <w:pPr>
              <w:pStyle w:val="TAC"/>
              <w:rPr>
                <w:rFonts w:cs="Arial"/>
                <w:szCs w:val="18"/>
                <w:lang w:eastAsia="zh-CN"/>
              </w:rPr>
            </w:pPr>
            <w:r w:rsidRPr="00EF5447">
              <w:rPr>
                <w:rFonts w:cs="Arial"/>
                <w:szCs w:val="18"/>
                <w:lang w:eastAsia="zh-CN"/>
              </w:rPr>
              <w:t>DC_2A-7A-7A-66A_n66A</w:t>
            </w:r>
          </w:p>
          <w:p w14:paraId="1AE83A04" w14:textId="77777777" w:rsidR="004A53EA" w:rsidRDefault="004A53EA" w:rsidP="004A53EA">
            <w:pPr>
              <w:pStyle w:val="TAC"/>
            </w:pPr>
            <w:r w:rsidRPr="002301C2">
              <w:t>DC_2A-7A-66A-66A_n66</w:t>
            </w:r>
            <w:r>
              <w:t>A</w:t>
            </w:r>
          </w:p>
          <w:p w14:paraId="5A0674CF" w14:textId="77777777" w:rsidR="004A53EA" w:rsidRPr="00EF5447" w:rsidRDefault="004A53EA" w:rsidP="004A53EA">
            <w:pPr>
              <w:pStyle w:val="TAC"/>
            </w:pPr>
            <w:r w:rsidRPr="002301C2">
              <w:t>DC_2A-7A-7A-66A-66A_n66A</w:t>
            </w:r>
          </w:p>
        </w:tc>
        <w:tc>
          <w:tcPr>
            <w:tcW w:w="3514" w:type="dxa"/>
          </w:tcPr>
          <w:p w14:paraId="44BBFC5F" w14:textId="77777777" w:rsidR="004A53EA" w:rsidRPr="00EF5447" w:rsidRDefault="004A53EA" w:rsidP="004A53EA">
            <w:pPr>
              <w:pStyle w:val="TAC"/>
              <w:rPr>
                <w:rFonts w:cs="Arial"/>
                <w:szCs w:val="18"/>
                <w:lang w:eastAsia="zh-CN"/>
              </w:rPr>
            </w:pPr>
            <w:r w:rsidRPr="00EF5447">
              <w:rPr>
                <w:rFonts w:cs="Arial"/>
                <w:szCs w:val="18"/>
                <w:lang w:eastAsia="zh-CN"/>
              </w:rPr>
              <w:t>DC_2A_n66A</w:t>
            </w:r>
          </w:p>
          <w:p w14:paraId="7ACD93D0" w14:textId="77777777" w:rsidR="004A53EA" w:rsidRPr="00EF5447" w:rsidRDefault="004A53EA" w:rsidP="004A53EA">
            <w:pPr>
              <w:pStyle w:val="TAC"/>
              <w:rPr>
                <w:rFonts w:cs="Arial"/>
                <w:szCs w:val="18"/>
                <w:lang w:eastAsia="zh-CN"/>
              </w:rPr>
            </w:pPr>
            <w:r w:rsidRPr="00EF5447">
              <w:rPr>
                <w:rFonts w:cs="Arial"/>
                <w:szCs w:val="18"/>
                <w:lang w:eastAsia="zh-CN"/>
              </w:rPr>
              <w:t>DC_7A_n66A</w:t>
            </w:r>
          </w:p>
          <w:p w14:paraId="3BAC8175" w14:textId="77777777" w:rsidR="004A53EA" w:rsidRPr="00EF5447" w:rsidRDefault="004A53EA" w:rsidP="004A53EA">
            <w:pPr>
              <w:pStyle w:val="TAC"/>
            </w:pPr>
            <w:r w:rsidRPr="00EF5447">
              <w:rPr>
                <w:rFonts w:cs="Arial"/>
                <w:szCs w:val="18"/>
                <w:lang w:eastAsia="zh-CN"/>
              </w:rPr>
              <w:t>DC_66A_n66A</w:t>
            </w:r>
            <w:r w:rsidRPr="00EF5447">
              <w:rPr>
                <w:rFonts w:cs="Arial"/>
                <w:szCs w:val="18"/>
                <w:vertAlign w:val="superscript"/>
                <w:lang w:eastAsia="zh-CN"/>
              </w:rPr>
              <w:t>4</w:t>
            </w:r>
          </w:p>
        </w:tc>
      </w:tr>
      <w:tr w:rsidR="004A53EA" w:rsidRPr="00EF5447" w14:paraId="1041C6AB" w14:textId="77777777" w:rsidTr="004A53EA">
        <w:trPr>
          <w:trHeight w:val="187"/>
          <w:jc w:val="center"/>
        </w:trPr>
        <w:tc>
          <w:tcPr>
            <w:tcW w:w="3461" w:type="dxa"/>
            <w:shd w:val="clear" w:color="auto" w:fill="auto"/>
            <w:noWrap/>
          </w:tcPr>
          <w:p w14:paraId="6B60F005" w14:textId="77777777" w:rsidR="004A53EA" w:rsidRDefault="004A53EA" w:rsidP="004A53EA">
            <w:pPr>
              <w:pStyle w:val="TAC"/>
              <w:rPr>
                <w:lang w:eastAsia="fi-FI"/>
              </w:rPr>
            </w:pPr>
            <w:r w:rsidRPr="00EF5447">
              <w:rPr>
                <w:lang w:eastAsia="fi-FI"/>
              </w:rPr>
              <w:t>DC_2A-7A-66A_n71A</w:t>
            </w:r>
          </w:p>
          <w:p w14:paraId="00E4DA98" w14:textId="77777777" w:rsidR="004A53EA" w:rsidRPr="00EF5447" w:rsidRDefault="004A53EA" w:rsidP="004A53EA">
            <w:pPr>
              <w:pStyle w:val="TAC"/>
              <w:rPr>
                <w:rFonts w:cs="Arial"/>
                <w:szCs w:val="18"/>
                <w:lang w:eastAsia="zh-CN"/>
              </w:rPr>
            </w:pPr>
            <w:r w:rsidRPr="00EF5447">
              <w:rPr>
                <w:lang w:eastAsia="fi-FI"/>
              </w:rPr>
              <w:t>DC_</w:t>
            </w:r>
            <w:r w:rsidRPr="00707847">
              <w:rPr>
                <w:noProof/>
              </w:rPr>
              <w:t>2A-2A-7A-66A_n71A</w:t>
            </w:r>
          </w:p>
        </w:tc>
        <w:tc>
          <w:tcPr>
            <w:tcW w:w="3514" w:type="dxa"/>
          </w:tcPr>
          <w:p w14:paraId="66A2A68C"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2A_n71A</w:t>
            </w:r>
          </w:p>
          <w:p w14:paraId="08DC44F2"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7A_n71A</w:t>
            </w:r>
          </w:p>
          <w:p w14:paraId="054DAF11" w14:textId="77777777" w:rsidR="004A53EA" w:rsidRPr="00EF5447" w:rsidRDefault="004A53EA" w:rsidP="004A53EA">
            <w:pPr>
              <w:pStyle w:val="TAC"/>
              <w:rPr>
                <w:rFonts w:cs="Arial"/>
                <w:szCs w:val="18"/>
                <w:lang w:eastAsia="zh-CN"/>
              </w:rPr>
            </w:pPr>
            <w:r w:rsidRPr="00EF5447">
              <w:rPr>
                <w:lang w:eastAsia="fi-FI"/>
              </w:rPr>
              <w:t>DC_</w:t>
            </w:r>
            <w:r w:rsidRPr="00EF5447">
              <w:rPr>
                <w:rFonts w:eastAsia="MS Mincho" w:cs="Arial"/>
                <w:lang w:eastAsia="ja-JP"/>
              </w:rPr>
              <w:t>66A_n71A</w:t>
            </w:r>
          </w:p>
        </w:tc>
      </w:tr>
      <w:tr w:rsidR="004A53EA" w:rsidRPr="00EF5447" w14:paraId="3F0DD855" w14:textId="77777777" w:rsidTr="004A53EA">
        <w:trPr>
          <w:trHeight w:val="187"/>
          <w:jc w:val="center"/>
        </w:trPr>
        <w:tc>
          <w:tcPr>
            <w:tcW w:w="3461" w:type="dxa"/>
            <w:shd w:val="clear" w:color="auto" w:fill="auto"/>
            <w:noWrap/>
          </w:tcPr>
          <w:p w14:paraId="466F3708" w14:textId="77777777" w:rsidR="004A53EA" w:rsidRPr="007C6316" w:rsidRDefault="004A53EA" w:rsidP="004A53EA">
            <w:pPr>
              <w:pStyle w:val="TAC"/>
              <w:rPr>
                <w:b/>
                <w:lang w:eastAsia="fi-FI"/>
              </w:rPr>
            </w:pPr>
            <w:r w:rsidRPr="007C6316">
              <w:rPr>
                <w:lang w:eastAsia="fi-FI"/>
              </w:rPr>
              <w:t>DC_2A-7A-66A_n77A</w:t>
            </w:r>
          </w:p>
          <w:p w14:paraId="339F0E7D" w14:textId="77777777" w:rsidR="004A53EA" w:rsidRPr="007C6316" w:rsidRDefault="004A53EA" w:rsidP="004A53EA">
            <w:pPr>
              <w:pStyle w:val="TAC"/>
              <w:rPr>
                <w:b/>
              </w:rPr>
            </w:pPr>
            <w:r w:rsidRPr="007C6316">
              <w:t>DC_2A-7A-7A-66A_n77A</w:t>
            </w:r>
          </w:p>
          <w:p w14:paraId="77FBB06B" w14:textId="77777777" w:rsidR="004A53EA" w:rsidRPr="007C6316" w:rsidRDefault="004A53EA" w:rsidP="004A53EA">
            <w:pPr>
              <w:pStyle w:val="TAC"/>
              <w:rPr>
                <w:b/>
              </w:rPr>
            </w:pPr>
            <w:r w:rsidRPr="007C6316">
              <w:t>DC_2A-7A-66A_n77(2A)</w:t>
            </w:r>
          </w:p>
          <w:p w14:paraId="0DABDF00" w14:textId="77777777" w:rsidR="004A53EA" w:rsidRPr="007C6316" w:rsidRDefault="004A53EA" w:rsidP="004A53EA">
            <w:pPr>
              <w:pStyle w:val="TAC"/>
              <w:rPr>
                <w:b/>
              </w:rPr>
            </w:pPr>
            <w:r w:rsidRPr="007C6316">
              <w:t>DC_2A-7A-7A-66A_n77(2A)</w:t>
            </w:r>
          </w:p>
          <w:p w14:paraId="1596CCA8" w14:textId="77777777" w:rsidR="004A53EA" w:rsidRPr="007C6316" w:rsidRDefault="004A53EA" w:rsidP="004A53EA">
            <w:pPr>
              <w:pStyle w:val="TAC"/>
              <w:rPr>
                <w:b/>
              </w:rPr>
            </w:pPr>
            <w:r w:rsidRPr="007C6316">
              <w:t>DC_2A-7C-66A_n77A</w:t>
            </w:r>
          </w:p>
          <w:p w14:paraId="553611B6" w14:textId="77777777" w:rsidR="004A53EA" w:rsidRPr="00EF5447" w:rsidRDefault="004A53EA" w:rsidP="004A53EA">
            <w:pPr>
              <w:pStyle w:val="TAC"/>
              <w:rPr>
                <w:lang w:eastAsia="fi-FI"/>
              </w:rPr>
            </w:pPr>
            <w:r w:rsidRPr="007C6316">
              <w:t>DC_2A-7C-66A_n77(2A)</w:t>
            </w:r>
          </w:p>
        </w:tc>
        <w:tc>
          <w:tcPr>
            <w:tcW w:w="3514" w:type="dxa"/>
          </w:tcPr>
          <w:p w14:paraId="1652544D" w14:textId="77777777" w:rsidR="004A53EA" w:rsidRPr="002328E5" w:rsidRDefault="004A53EA" w:rsidP="004A53EA">
            <w:pPr>
              <w:pStyle w:val="TAC"/>
              <w:rPr>
                <w:color w:val="000000"/>
                <w:szCs w:val="18"/>
              </w:rPr>
            </w:pPr>
            <w:r w:rsidRPr="002328E5">
              <w:rPr>
                <w:color w:val="000000"/>
                <w:szCs w:val="18"/>
              </w:rPr>
              <w:t>DC_2A_n77A</w:t>
            </w:r>
          </w:p>
          <w:p w14:paraId="6F78D800" w14:textId="77777777" w:rsidR="004A53EA" w:rsidRPr="002328E5" w:rsidRDefault="004A53EA" w:rsidP="004A53EA">
            <w:pPr>
              <w:pStyle w:val="TAC"/>
              <w:rPr>
                <w:color w:val="000000"/>
                <w:szCs w:val="18"/>
              </w:rPr>
            </w:pPr>
            <w:r w:rsidRPr="002328E5">
              <w:rPr>
                <w:color w:val="000000"/>
                <w:szCs w:val="18"/>
              </w:rPr>
              <w:t>DC_7A_n77A</w:t>
            </w:r>
          </w:p>
          <w:p w14:paraId="0A036387" w14:textId="77777777" w:rsidR="004A53EA" w:rsidRPr="00EF5447" w:rsidRDefault="004A53EA" w:rsidP="004A53EA">
            <w:pPr>
              <w:pStyle w:val="TAC"/>
              <w:rPr>
                <w:lang w:eastAsia="fi-FI"/>
              </w:rPr>
            </w:pPr>
            <w:r w:rsidRPr="002328E5">
              <w:rPr>
                <w:color w:val="000000"/>
                <w:szCs w:val="18"/>
              </w:rPr>
              <w:t>DC_66A_n77A</w:t>
            </w:r>
          </w:p>
        </w:tc>
      </w:tr>
      <w:tr w:rsidR="004A53EA" w:rsidRPr="00EF5447" w14:paraId="3A7F670D" w14:textId="77777777" w:rsidTr="004A53EA">
        <w:trPr>
          <w:trHeight w:val="187"/>
          <w:jc w:val="center"/>
        </w:trPr>
        <w:tc>
          <w:tcPr>
            <w:tcW w:w="3461" w:type="dxa"/>
            <w:shd w:val="clear" w:color="auto" w:fill="auto"/>
            <w:noWrap/>
          </w:tcPr>
          <w:p w14:paraId="113107C1" w14:textId="77777777" w:rsidR="004A53EA" w:rsidRPr="00EF5447" w:rsidRDefault="004A53EA" w:rsidP="004A53EA">
            <w:pPr>
              <w:pStyle w:val="TAC"/>
              <w:rPr>
                <w:rFonts w:cs="Arial"/>
                <w:szCs w:val="18"/>
                <w:lang w:eastAsia="zh-CN"/>
              </w:rPr>
            </w:pPr>
            <w:r w:rsidRPr="00EF5447">
              <w:rPr>
                <w:rFonts w:cs="Arial"/>
                <w:szCs w:val="18"/>
                <w:lang w:eastAsia="zh-CN"/>
              </w:rPr>
              <w:t>DC_2A-7A-66A_n78A</w:t>
            </w:r>
          </w:p>
          <w:p w14:paraId="2103268C" w14:textId="77777777" w:rsidR="004A53EA" w:rsidRPr="00EF5447" w:rsidRDefault="004A53EA" w:rsidP="004A53EA">
            <w:pPr>
              <w:pStyle w:val="TAC"/>
              <w:rPr>
                <w:rFonts w:cs="Arial"/>
                <w:szCs w:val="18"/>
                <w:lang w:eastAsia="zh-CN"/>
              </w:rPr>
            </w:pPr>
            <w:r w:rsidRPr="00EF5447">
              <w:rPr>
                <w:rFonts w:cs="Arial"/>
                <w:szCs w:val="18"/>
                <w:lang w:eastAsia="zh-CN"/>
              </w:rPr>
              <w:t>DC_2A-7C-66A_n78A</w:t>
            </w:r>
          </w:p>
        </w:tc>
        <w:tc>
          <w:tcPr>
            <w:tcW w:w="3514" w:type="dxa"/>
          </w:tcPr>
          <w:p w14:paraId="10EA7B84" w14:textId="77777777" w:rsidR="004A53EA" w:rsidRPr="00EF5447" w:rsidRDefault="004A53EA" w:rsidP="004A53EA">
            <w:pPr>
              <w:pStyle w:val="TAC"/>
              <w:rPr>
                <w:rFonts w:cs="Arial"/>
                <w:szCs w:val="18"/>
                <w:lang w:eastAsia="zh-CN"/>
              </w:rPr>
            </w:pPr>
            <w:r w:rsidRPr="00EF5447">
              <w:rPr>
                <w:rFonts w:cs="Arial"/>
                <w:szCs w:val="18"/>
                <w:lang w:eastAsia="zh-CN"/>
              </w:rPr>
              <w:t>DC_2A_n78A</w:t>
            </w:r>
          </w:p>
          <w:p w14:paraId="0E912257" w14:textId="77777777" w:rsidR="004A53EA" w:rsidRPr="00EF5447" w:rsidRDefault="004A53EA" w:rsidP="004A53EA">
            <w:pPr>
              <w:pStyle w:val="TAC"/>
              <w:rPr>
                <w:rFonts w:cs="Arial"/>
                <w:szCs w:val="18"/>
                <w:lang w:eastAsia="zh-CN"/>
              </w:rPr>
            </w:pPr>
            <w:r w:rsidRPr="00EF5447">
              <w:rPr>
                <w:rFonts w:cs="Arial"/>
                <w:szCs w:val="18"/>
                <w:lang w:eastAsia="zh-CN"/>
              </w:rPr>
              <w:t>DC_7A_n78A</w:t>
            </w:r>
          </w:p>
          <w:p w14:paraId="70DF1D99" w14:textId="77777777" w:rsidR="004A53EA" w:rsidRPr="00EF5447" w:rsidRDefault="004A53EA" w:rsidP="004A53EA">
            <w:pPr>
              <w:pStyle w:val="TAC"/>
            </w:pPr>
            <w:r w:rsidRPr="00EF5447">
              <w:rPr>
                <w:rFonts w:cs="Arial"/>
                <w:szCs w:val="18"/>
                <w:lang w:eastAsia="zh-CN"/>
              </w:rPr>
              <w:t>DC_66A_n78A</w:t>
            </w:r>
          </w:p>
        </w:tc>
      </w:tr>
      <w:tr w:rsidR="004A53EA" w:rsidRPr="00EF5447" w14:paraId="08F75DFA" w14:textId="77777777" w:rsidTr="004A53EA">
        <w:trPr>
          <w:trHeight w:val="187"/>
          <w:jc w:val="center"/>
        </w:trPr>
        <w:tc>
          <w:tcPr>
            <w:tcW w:w="3461" w:type="dxa"/>
            <w:shd w:val="clear" w:color="auto" w:fill="auto"/>
            <w:noWrap/>
          </w:tcPr>
          <w:p w14:paraId="44A129ED" w14:textId="77777777" w:rsidR="004A53EA" w:rsidRPr="00EF5447" w:rsidRDefault="004A53EA" w:rsidP="004A53EA">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75D23885" w14:textId="77777777" w:rsidR="004A53EA" w:rsidRPr="00EF5447" w:rsidRDefault="004A53EA" w:rsidP="004A53EA">
            <w:pPr>
              <w:pStyle w:val="TAC"/>
              <w:rPr>
                <w:rFonts w:cs="Arial"/>
                <w:szCs w:val="18"/>
                <w:lang w:eastAsia="zh-CN"/>
              </w:rPr>
            </w:pPr>
            <w:r w:rsidRPr="00EF5447">
              <w:rPr>
                <w:rFonts w:cs="Arial"/>
                <w:szCs w:val="18"/>
                <w:lang w:eastAsia="zh-CN"/>
              </w:rPr>
              <w:t>DC_2A_n78A</w:t>
            </w:r>
          </w:p>
          <w:p w14:paraId="1CCF34D7" w14:textId="77777777" w:rsidR="004A53EA" w:rsidRPr="00EF5447" w:rsidRDefault="004A53EA" w:rsidP="004A53EA">
            <w:pPr>
              <w:pStyle w:val="TAC"/>
              <w:rPr>
                <w:rFonts w:cs="Arial"/>
                <w:szCs w:val="18"/>
                <w:lang w:eastAsia="zh-CN"/>
              </w:rPr>
            </w:pPr>
            <w:r w:rsidRPr="00EF5447">
              <w:rPr>
                <w:rFonts w:cs="Arial"/>
                <w:szCs w:val="18"/>
                <w:lang w:eastAsia="zh-CN"/>
              </w:rPr>
              <w:t>DC_7A_n78A</w:t>
            </w:r>
          </w:p>
          <w:p w14:paraId="542ACC95" w14:textId="77777777" w:rsidR="004A53EA" w:rsidRPr="00EF5447" w:rsidRDefault="004A53EA" w:rsidP="004A53EA">
            <w:pPr>
              <w:pStyle w:val="TAC"/>
              <w:rPr>
                <w:rFonts w:cs="Arial"/>
                <w:szCs w:val="18"/>
                <w:lang w:eastAsia="zh-CN"/>
              </w:rPr>
            </w:pPr>
            <w:r w:rsidRPr="00EF5447">
              <w:rPr>
                <w:rFonts w:cs="Arial"/>
                <w:szCs w:val="18"/>
                <w:lang w:eastAsia="zh-CN"/>
              </w:rPr>
              <w:t>DC_66A_n78A</w:t>
            </w:r>
          </w:p>
        </w:tc>
      </w:tr>
      <w:tr w:rsidR="004A53EA" w:rsidRPr="00EF5447" w14:paraId="66B60CC8" w14:textId="77777777" w:rsidTr="004A53EA">
        <w:trPr>
          <w:trHeight w:val="187"/>
          <w:jc w:val="center"/>
        </w:trPr>
        <w:tc>
          <w:tcPr>
            <w:tcW w:w="3461" w:type="dxa"/>
            <w:shd w:val="clear" w:color="auto" w:fill="auto"/>
            <w:noWrap/>
          </w:tcPr>
          <w:p w14:paraId="14DCFE3D" w14:textId="77777777" w:rsidR="004A53EA" w:rsidRPr="00EF5447" w:rsidRDefault="004A53EA" w:rsidP="004A53EA">
            <w:pPr>
              <w:pStyle w:val="TAC"/>
              <w:rPr>
                <w:rFonts w:eastAsia="Malgun Gothic"/>
                <w:lang w:eastAsia="ko-KR"/>
              </w:rPr>
            </w:pPr>
            <w:r w:rsidRPr="00EF5447">
              <w:rPr>
                <w:rFonts w:eastAsia="Malgun Gothic"/>
                <w:lang w:eastAsia="ko-KR"/>
              </w:rPr>
              <w:t>DC_2A-7A_n66A-n78A</w:t>
            </w:r>
          </w:p>
          <w:p w14:paraId="7D122965" w14:textId="77777777" w:rsidR="004A53EA" w:rsidRPr="00EF5447" w:rsidRDefault="004A53EA" w:rsidP="004A53EA">
            <w:pPr>
              <w:pStyle w:val="TAC"/>
              <w:rPr>
                <w:rFonts w:eastAsia="Malgun Gothic"/>
                <w:lang w:eastAsia="ko-KR"/>
              </w:rPr>
            </w:pPr>
            <w:r w:rsidRPr="00EF5447">
              <w:rPr>
                <w:rFonts w:eastAsia="Malgun Gothic"/>
                <w:lang w:eastAsia="ko-KR"/>
              </w:rPr>
              <w:t>DC_2A-7A-7A_n66A-n78A</w:t>
            </w:r>
          </w:p>
          <w:p w14:paraId="3CCB1395" w14:textId="77777777" w:rsidR="004A53EA" w:rsidRPr="00EF5447" w:rsidRDefault="004A53EA" w:rsidP="004A53EA">
            <w:pPr>
              <w:pStyle w:val="TAC"/>
              <w:rPr>
                <w:rFonts w:cs="Arial"/>
                <w:szCs w:val="18"/>
                <w:lang w:eastAsia="zh-CN"/>
              </w:rPr>
            </w:pPr>
            <w:r w:rsidRPr="00EF5447">
              <w:rPr>
                <w:rFonts w:eastAsia="Malgun Gothic"/>
                <w:lang w:eastAsia="ko-KR"/>
              </w:rPr>
              <w:t>DC_2A-7C_n66A-n78A</w:t>
            </w:r>
          </w:p>
        </w:tc>
        <w:tc>
          <w:tcPr>
            <w:tcW w:w="3514" w:type="dxa"/>
          </w:tcPr>
          <w:p w14:paraId="55BB19C3" w14:textId="77777777" w:rsidR="004A53EA" w:rsidRPr="00EF5447" w:rsidRDefault="004A53EA" w:rsidP="004A53EA">
            <w:pPr>
              <w:pStyle w:val="TAC"/>
            </w:pPr>
            <w:r w:rsidRPr="00EF5447">
              <w:t>DC_</w:t>
            </w:r>
            <w:r w:rsidRPr="00EF5447">
              <w:rPr>
                <w:lang w:eastAsia="zh-CN"/>
              </w:rPr>
              <w:t>2</w:t>
            </w:r>
            <w:r w:rsidRPr="00EF5447">
              <w:t>A_n</w:t>
            </w:r>
            <w:r w:rsidRPr="00EF5447">
              <w:rPr>
                <w:lang w:eastAsia="zh-CN"/>
              </w:rPr>
              <w:t>66</w:t>
            </w:r>
            <w:r w:rsidRPr="00EF5447">
              <w:t>A</w:t>
            </w:r>
          </w:p>
          <w:p w14:paraId="05D8377E" w14:textId="77777777" w:rsidR="004A53EA" w:rsidRPr="00EF5447" w:rsidRDefault="004A53EA" w:rsidP="004A53EA">
            <w:pPr>
              <w:pStyle w:val="TAC"/>
              <w:rPr>
                <w:lang w:eastAsia="zh-CN"/>
              </w:rPr>
            </w:pPr>
            <w:r w:rsidRPr="00EF5447">
              <w:t>DC_</w:t>
            </w:r>
            <w:r w:rsidRPr="00EF5447">
              <w:rPr>
                <w:lang w:eastAsia="zh-CN"/>
              </w:rPr>
              <w:t>2</w:t>
            </w:r>
            <w:r w:rsidRPr="00EF5447">
              <w:t>A_n78A</w:t>
            </w:r>
          </w:p>
          <w:p w14:paraId="52D59498" w14:textId="77777777" w:rsidR="004A53EA" w:rsidRPr="00EF5447" w:rsidRDefault="004A53EA" w:rsidP="004A53EA">
            <w:pPr>
              <w:pStyle w:val="TAC"/>
            </w:pPr>
            <w:r w:rsidRPr="00EF5447">
              <w:t>DC_</w:t>
            </w:r>
            <w:r w:rsidRPr="00EF5447">
              <w:rPr>
                <w:lang w:eastAsia="zh-CN"/>
              </w:rPr>
              <w:t>7</w:t>
            </w:r>
            <w:r w:rsidRPr="00EF5447">
              <w:t>A_n</w:t>
            </w:r>
            <w:r w:rsidRPr="00EF5447">
              <w:rPr>
                <w:lang w:eastAsia="zh-CN"/>
              </w:rPr>
              <w:t>66</w:t>
            </w:r>
            <w:r w:rsidRPr="00EF5447">
              <w:t>A</w:t>
            </w:r>
          </w:p>
          <w:p w14:paraId="66B2716B" w14:textId="77777777" w:rsidR="004A53EA" w:rsidRPr="00EF5447" w:rsidRDefault="004A53EA" w:rsidP="004A53EA">
            <w:pPr>
              <w:pStyle w:val="TAC"/>
              <w:rPr>
                <w:rFonts w:cs="Arial"/>
                <w:szCs w:val="18"/>
                <w:lang w:eastAsia="zh-CN"/>
              </w:rPr>
            </w:pPr>
            <w:r w:rsidRPr="00EF5447">
              <w:t>DC_</w:t>
            </w:r>
            <w:r w:rsidRPr="00EF5447">
              <w:rPr>
                <w:lang w:eastAsia="zh-CN"/>
              </w:rPr>
              <w:t>7</w:t>
            </w:r>
            <w:r w:rsidRPr="00EF5447">
              <w:t>A_n78A</w:t>
            </w:r>
          </w:p>
        </w:tc>
      </w:tr>
      <w:tr w:rsidR="004A53EA" w:rsidRPr="00EF5447" w14:paraId="4A270C08" w14:textId="77777777" w:rsidTr="004A53EA">
        <w:trPr>
          <w:trHeight w:val="187"/>
          <w:jc w:val="center"/>
        </w:trPr>
        <w:tc>
          <w:tcPr>
            <w:tcW w:w="3461" w:type="dxa"/>
            <w:shd w:val="clear" w:color="auto" w:fill="auto"/>
            <w:noWrap/>
          </w:tcPr>
          <w:p w14:paraId="7115389C" w14:textId="77777777" w:rsidR="004A53EA" w:rsidRPr="00EF5447" w:rsidRDefault="004A53EA" w:rsidP="004A53EA">
            <w:pPr>
              <w:pStyle w:val="TAC"/>
              <w:rPr>
                <w:rFonts w:cs="Arial"/>
                <w:lang w:eastAsia="ja-JP"/>
              </w:rPr>
            </w:pPr>
            <w:r w:rsidRPr="00EF5447">
              <w:rPr>
                <w:rFonts w:cs="Arial"/>
                <w:lang w:eastAsia="ja-JP"/>
              </w:rPr>
              <w:t>DC_2A-7A-66A_n78(2A)</w:t>
            </w:r>
          </w:p>
          <w:p w14:paraId="56299E59" w14:textId="77777777" w:rsidR="004A53EA" w:rsidRPr="00EF5447" w:rsidRDefault="004A53EA" w:rsidP="004A53EA">
            <w:pPr>
              <w:pStyle w:val="TAC"/>
              <w:rPr>
                <w:rFonts w:cs="Arial"/>
                <w:szCs w:val="18"/>
                <w:lang w:eastAsia="zh-CN"/>
              </w:rPr>
            </w:pPr>
            <w:r w:rsidRPr="00EF5447">
              <w:rPr>
                <w:rFonts w:cs="Arial"/>
                <w:szCs w:val="18"/>
                <w:lang w:eastAsia="zh-CN"/>
              </w:rPr>
              <w:t>DC_2A-7A-7A-66A_n78A</w:t>
            </w:r>
          </w:p>
          <w:p w14:paraId="15ACA8E8" w14:textId="77777777" w:rsidR="004A53EA" w:rsidRPr="00EF5447" w:rsidRDefault="004A53EA" w:rsidP="004A53EA">
            <w:pPr>
              <w:pStyle w:val="TAC"/>
              <w:rPr>
                <w:rFonts w:cs="Arial"/>
                <w:lang w:eastAsia="ja-JP"/>
              </w:rPr>
            </w:pPr>
            <w:r w:rsidRPr="00EF5447">
              <w:rPr>
                <w:rFonts w:cs="Arial"/>
                <w:lang w:eastAsia="ja-JP"/>
              </w:rPr>
              <w:t>DC_2A-7A-7A-66A_n78(2A)</w:t>
            </w:r>
          </w:p>
          <w:p w14:paraId="1BD88754" w14:textId="77777777" w:rsidR="004A53EA" w:rsidRPr="00EF5447" w:rsidRDefault="004A53EA" w:rsidP="004A53EA">
            <w:pPr>
              <w:pStyle w:val="TAC"/>
              <w:rPr>
                <w:rFonts w:cs="Arial"/>
                <w:lang w:eastAsia="ja-JP"/>
              </w:rPr>
            </w:pPr>
            <w:r w:rsidRPr="00EF5447">
              <w:rPr>
                <w:rFonts w:cs="Arial"/>
                <w:lang w:eastAsia="ja-JP"/>
              </w:rPr>
              <w:t>DC_2A-7C-66A_n78(2A)</w:t>
            </w:r>
          </w:p>
          <w:p w14:paraId="5CCC5A16" w14:textId="77777777" w:rsidR="004A53EA" w:rsidRPr="00EF5447" w:rsidRDefault="004A53EA" w:rsidP="004A53EA">
            <w:pPr>
              <w:pStyle w:val="TAC"/>
              <w:rPr>
                <w:rFonts w:cs="Arial"/>
                <w:szCs w:val="18"/>
                <w:lang w:eastAsia="zh-CN"/>
              </w:rPr>
            </w:pPr>
            <w:r w:rsidRPr="00EF5447">
              <w:rPr>
                <w:rFonts w:cs="Arial"/>
                <w:szCs w:val="18"/>
                <w:lang w:eastAsia="zh-CN"/>
              </w:rPr>
              <w:t>DC_2A-7A-66A-66A_n78A</w:t>
            </w:r>
          </w:p>
          <w:p w14:paraId="26A8DD27" w14:textId="77777777" w:rsidR="004A53EA" w:rsidRPr="00EF5447" w:rsidRDefault="004A53EA" w:rsidP="004A53EA">
            <w:pPr>
              <w:pStyle w:val="TAC"/>
              <w:rPr>
                <w:rFonts w:cs="Arial"/>
                <w:lang w:eastAsia="ja-JP"/>
              </w:rPr>
            </w:pPr>
            <w:r w:rsidRPr="00EF5447">
              <w:rPr>
                <w:rFonts w:cs="Arial"/>
                <w:lang w:eastAsia="ja-JP"/>
              </w:rPr>
              <w:t>DC_2A-7A-66A-66A_n78(2A)</w:t>
            </w:r>
          </w:p>
          <w:p w14:paraId="3738EEDF" w14:textId="77777777" w:rsidR="004A53EA" w:rsidRPr="00EF5447" w:rsidRDefault="004A53EA" w:rsidP="004A53EA">
            <w:pPr>
              <w:pStyle w:val="TAC"/>
              <w:rPr>
                <w:rFonts w:cs="Arial"/>
                <w:szCs w:val="18"/>
                <w:lang w:eastAsia="zh-CN"/>
              </w:rPr>
            </w:pPr>
            <w:r w:rsidRPr="00EF5447">
              <w:rPr>
                <w:rFonts w:cs="Arial"/>
                <w:szCs w:val="18"/>
                <w:lang w:eastAsia="zh-CN"/>
              </w:rPr>
              <w:t>DC_2A-7A-7A-66A-66A_n78A</w:t>
            </w:r>
          </w:p>
          <w:p w14:paraId="1E30A25A" w14:textId="77777777" w:rsidR="004A53EA" w:rsidRPr="00EF5447" w:rsidRDefault="004A53EA" w:rsidP="004A53EA">
            <w:pPr>
              <w:pStyle w:val="TAC"/>
              <w:rPr>
                <w:rFonts w:cs="Arial"/>
                <w:lang w:eastAsia="ja-JP"/>
              </w:rPr>
            </w:pPr>
            <w:r w:rsidRPr="00EF5447">
              <w:rPr>
                <w:rFonts w:cs="Arial"/>
                <w:lang w:eastAsia="ja-JP"/>
              </w:rPr>
              <w:t>DC_2A-7A-7A-66A-66A_n78(2A)</w:t>
            </w:r>
          </w:p>
          <w:p w14:paraId="4AD11928" w14:textId="77777777" w:rsidR="004A53EA" w:rsidRPr="00EF5447" w:rsidRDefault="004A53EA" w:rsidP="004A53EA">
            <w:pPr>
              <w:pStyle w:val="TAC"/>
              <w:rPr>
                <w:rFonts w:cs="Arial"/>
                <w:lang w:eastAsia="ja-JP"/>
              </w:rPr>
            </w:pPr>
            <w:r w:rsidRPr="00EF5447">
              <w:rPr>
                <w:rFonts w:cs="Arial"/>
                <w:szCs w:val="18"/>
                <w:lang w:eastAsia="zh-CN"/>
              </w:rPr>
              <w:t>DC_2A-7C-66A-66A_n78A</w:t>
            </w:r>
          </w:p>
          <w:p w14:paraId="52BEF1CA" w14:textId="77777777" w:rsidR="004A53EA" w:rsidRPr="00EF5447" w:rsidRDefault="004A53EA" w:rsidP="004A53EA">
            <w:pPr>
              <w:pStyle w:val="TAC"/>
              <w:rPr>
                <w:rFonts w:cs="Arial"/>
                <w:szCs w:val="18"/>
                <w:lang w:eastAsia="zh-CN"/>
              </w:rPr>
            </w:pPr>
            <w:r w:rsidRPr="00EF5447">
              <w:rPr>
                <w:rFonts w:cs="Arial"/>
                <w:lang w:eastAsia="ja-JP"/>
              </w:rPr>
              <w:t>DC_2A-7C-66A-66A_n78(2A)</w:t>
            </w:r>
          </w:p>
        </w:tc>
        <w:tc>
          <w:tcPr>
            <w:tcW w:w="3514" w:type="dxa"/>
          </w:tcPr>
          <w:p w14:paraId="024EBF8F" w14:textId="77777777" w:rsidR="004A53EA" w:rsidRPr="00EF5447" w:rsidRDefault="004A53EA" w:rsidP="004A53EA">
            <w:pPr>
              <w:pStyle w:val="TAC"/>
              <w:rPr>
                <w:rFonts w:cs="Arial"/>
                <w:szCs w:val="18"/>
                <w:lang w:eastAsia="zh-CN"/>
              </w:rPr>
            </w:pPr>
            <w:r w:rsidRPr="00EF5447">
              <w:rPr>
                <w:rFonts w:cs="Arial"/>
                <w:szCs w:val="18"/>
                <w:lang w:eastAsia="zh-CN"/>
              </w:rPr>
              <w:t>DC_2A_n78A</w:t>
            </w:r>
          </w:p>
          <w:p w14:paraId="22177704" w14:textId="77777777" w:rsidR="004A53EA" w:rsidRPr="00EF5447" w:rsidRDefault="004A53EA" w:rsidP="004A53EA">
            <w:pPr>
              <w:pStyle w:val="TAC"/>
              <w:rPr>
                <w:rFonts w:cs="Arial"/>
                <w:szCs w:val="18"/>
                <w:lang w:eastAsia="zh-CN"/>
              </w:rPr>
            </w:pPr>
            <w:r w:rsidRPr="00EF5447">
              <w:rPr>
                <w:rFonts w:cs="Arial"/>
                <w:szCs w:val="18"/>
                <w:lang w:eastAsia="zh-CN"/>
              </w:rPr>
              <w:t>DC_7A_n78A</w:t>
            </w:r>
          </w:p>
          <w:p w14:paraId="793D926B" w14:textId="77777777" w:rsidR="004A53EA" w:rsidRPr="00EF5447" w:rsidRDefault="004A53EA" w:rsidP="004A53EA">
            <w:pPr>
              <w:pStyle w:val="TAC"/>
              <w:rPr>
                <w:rFonts w:cs="Arial"/>
                <w:szCs w:val="18"/>
                <w:lang w:eastAsia="zh-CN"/>
              </w:rPr>
            </w:pPr>
            <w:r w:rsidRPr="00EF5447">
              <w:rPr>
                <w:rFonts w:cs="Arial"/>
                <w:szCs w:val="18"/>
                <w:lang w:eastAsia="zh-CN"/>
              </w:rPr>
              <w:t>DC_66A_n78A</w:t>
            </w:r>
          </w:p>
        </w:tc>
      </w:tr>
      <w:tr w:rsidR="004A53EA" w:rsidRPr="00EF5447" w14:paraId="2B04C1BA" w14:textId="77777777" w:rsidTr="004A53EA">
        <w:trPr>
          <w:trHeight w:val="187"/>
          <w:jc w:val="center"/>
        </w:trPr>
        <w:tc>
          <w:tcPr>
            <w:tcW w:w="3461" w:type="dxa"/>
            <w:shd w:val="clear" w:color="auto" w:fill="auto"/>
            <w:noWrap/>
          </w:tcPr>
          <w:p w14:paraId="57055DCE" w14:textId="77777777" w:rsidR="004A53EA" w:rsidRPr="00EF5447" w:rsidRDefault="004A53EA" w:rsidP="004A53EA">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03EC8BF2" w14:textId="77777777" w:rsidR="004A53EA" w:rsidRDefault="004A53EA" w:rsidP="004A53E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4C169CE" w14:textId="77777777" w:rsidR="004A53EA" w:rsidRPr="00EF5447" w:rsidRDefault="004A53EA" w:rsidP="004A53EA">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4A53EA" w:rsidRPr="00EF5447" w14:paraId="05140446" w14:textId="77777777" w:rsidTr="004A53EA">
        <w:trPr>
          <w:trHeight w:val="187"/>
          <w:jc w:val="center"/>
        </w:trPr>
        <w:tc>
          <w:tcPr>
            <w:tcW w:w="3461" w:type="dxa"/>
            <w:shd w:val="clear" w:color="auto" w:fill="auto"/>
            <w:noWrap/>
          </w:tcPr>
          <w:p w14:paraId="7088D7C1" w14:textId="77777777" w:rsidR="004A53EA" w:rsidRDefault="004A53EA" w:rsidP="004A53EA">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4CCA097D" w14:textId="77777777" w:rsidR="004A53EA" w:rsidRPr="00EF5447" w:rsidRDefault="004A53EA" w:rsidP="004A53EA">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7DDADC58" w14:textId="77777777" w:rsidR="004A53EA" w:rsidRDefault="004A53EA" w:rsidP="004A53EA">
            <w:pPr>
              <w:pStyle w:val="TAC"/>
              <w:rPr>
                <w:lang w:eastAsia="zh-CN"/>
              </w:rPr>
            </w:pPr>
            <w:r w:rsidRPr="00972E1C">
              <w:rPr>
                <w:lang w:eastAsia="zh-CN"/>
              </w:rPr>
              <w:t>DC_2A_n66A</w:t>
            </w:r>
          </w:p>
          <w:p w14:paraId="5044174D" w14:textId="77777777" w:rsidR="004A53EA" w:rsidRDefault="004A53EA" w:rsidP="004A53EA">
            <w:pPr>
              <w:pStyle w:val="TAC"/>
              <w:rPr>
                <w:lang w:eastAsia="zh-CN"/>
              </w:rPr>
            </w:pPr>
            <w:r w:rsidRPr="00972E1C">
              <w:rPr>
                <w:lang w:eastAsia="zh-CN"/>
              </w:rPr>
              <w:t>DC_7A_n66A</w:t>
            </w:r>
          </w:p>
          <w:p w14:paraId="5F3EBE36" w14:textId="77777777" w:rsidR="004A53EA" w:rsidRPr="00EF5447" w:rsidRDefault="004A53EA" w:rsidP="004A53EA">
            <w:pPr>
              <w:pStyle w:val="TAC"/>
              <w:rPr>
                <w:lang w:eastAsia="fi-FI"/>
              </w:rPr>
            </w:pPr>
            <w:r w:rsidRPr="00972E1C">
              <w:rPr>
                <w:lang w:eastAsia="zh-CN"/>
              </w:rPr>
              <w:t>DC_71A_n66A</w:t>
            </w:r>
          </w:p>
        </w:tc>
      </w:tr>
      <w:tr w:rsidR="004A53EA" w:rsidRPr="00EF5447" w14:paraId="667A9D15" w14:textId="77777777" w:rsidTr="004A53EA">
        <w:trPr>
          <w:trHeight w:val="187"/>
          <w:jc w:val="center"/>
        </w:trPr>
        <w:tc>
          <w:tcPr>
            <w:tcW w:w="3461" w:type="dxa"/>
            <w:shd w:val="clear" w:color="auto" w:fill="auto"/>
            <w:noWrap/>
          </w:tcPr>
          <w:p w14:paraId="6BF49F0F" w14:textId="77777777" w:rsidR="004A53EA" w:rsidRDefault="004A53EA" w:rsidP="004A53EA">
            <w:pPr>
              <w:pStyle w:val="TAC"/>
              <w:rPr>
                <w:lang w:eastAsia="zh-CN"/>
              </w:rPr>
            </w:pPr>
            <w:r w:rsidRPr="00FD6E97">
              <w:rPr>
                <w:lang w:eastAsia="zh-CN"/>
              </w:rPr>
              <w:t>DC_</w:t>
            </w:r>
            <w:r w:rsidRPr="00256999">
              <w:rPr>
                <w:lang w:eastAsia="zh-CN"/>
              </w:rPr>
              <w:t xml:space="preserve">2A-7A </w:t>
            </w:r>
            <w:r w:rsidRPr="00AE7D69">
              <w:rPr>
                <w:lang w:eastAsia="zh-CN"/>
              </w:rPr>
              <w:t>-71A_n78A</w:t>
            </w:r>
          </w:p>
          <w:p w14:paraId="2286F40B" w14:textId="77777777" w:rsidR="004A53EA" w:rsidRPr="00EF5447" w:rsidRDefault="004A53EA" w:rsidP="004A53EA">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2E4D0B8F" w14:textId="77777777" w:rsidR="004A53EA" w:rsidRDefault="004A53EA" w:rsidP="004A53EA">
            <w:pPr>
              <w:pStyle w:val="TAC"/>
              <w:rPr>
                <w:lang w:eastAsia="zh-CN"/>
              </w:rPr>
            </w:pPr>
            <w:r w:rsidRPr="00A8065B">
              <w:rPr>
                <w:lang w:eastAsia="zh-CN"/>
              </w:rPr>
              <w:t>DC_</w:t>
            </w:r>
            <w:r>
              <w:rPr>
                <w:lang w:eastAsia="zh-CN"/>
              </w:rPr>
              <w:t>2</w:t>
            </w:r>
            <w:r w:rsidRPr="00A8065B">
              <w:rPr>
                <w:lang w:eastAsia="zh-CN"/>
              </w:rPr>
              <w:t>A_n78A</w:t>
            </w:r>
          </w:p>
          <w:p w14:paraId="5CC14450" w14:textId="77777777" w:rsidR="004A53EA" w:rsidRDefault="004A53EA" w:rsidP="004A53EA">
            <w:pPr>
              <w:pStyle w:val="TAC"/>
              <w:rPr>
                <w:lang w:eastAsia="zh-CN"/>
              </w:rPr>
            </w:pPr>
            <w:r w:rsidRPr="00A8065B">
              <w:rPr>
                <w:lang w:eastAsia="zh-CN"/>
              </w:rPr>
              <w:t>DC_</w:t>
            </w:r>
            <w:r>
              <w:rPr>
                <w:lang w:eastAsia="zh-CN"/>
              </w:rPr>
              <w:t>7</w:t>
            </w:r>
            <w:r w:rsidRPr="00A8065B">
              <w:rPr>
                <w:lang w:eastAsia="zh-CN"/>
              </w:rPr>
              <w:t>A_n78A</w:t>
            </w:r>
          </w:p>
          <w:p w14:paraId="7D66A952" w14:textId="77777777" w:rsidR="004A53EA" w:rsidRPr="00EF5447" w:rsidRDefault="004A53EA" w:rsidP="004A53EA">
            <w:pPr>
              <w:pStyle w:val="TAC"/>
              <w:rPr>
                <w:lang w:eastAsia="fi-FI"/>
              </w:rPr>
            </w:pPr>
            <w:r w:rsidRPr="00A8065B">
              <w:rPr>
                <w:lang w:eastAsia="zh-CN"/>
              </w:rPr>
              <w:t>DC_</w:t>
            </w:r>
            <w:r>
              <w:rPr>
                <w:lang w:eastAsia="zh-CN"/>
              </w:rPr>
              <w:t>71</w:t>
            </w:r>
            <w:r w:rsidRPr="00A8065B">
              <w:rPr>
                <w:lang w:eastAsia="zh-CN"/>
              </w:rPr>
              <w:t>A_n78A</w:t>
            </w:r>
          </w:p>
        </w:tc>
      </w:tr>
      <w:tr w:rsidR="004A53EA" w:rsidRPr="00EF5447" w14:paraId="257C4CF4" w14:textId="77777777" w:rsidTr="004A53EA">
        <w:trPr>
          <w:trHeight w:val="187"/>
          <w:jc w:val="center"/>
        </w:trPr>
        <w:tc>
          <w:tcPr>
            <w:tcW w:w="3461" w:type="dxa"/>
            <w:shd w:val="clear" w:color="auto" w:fill="auto"/>
            <w:noWrap/>
          </w:tcPr>
          <w:p w14:paraId="08E916DC" w14:textId="77777777" w:rsidR="004A53EA" w:rsidRPr="00EF5447" w:rsidRDefault="004A53EA" w:rsidP="004A53EA">
            <w:pPr>
              <w:pStyle w:val="TAC"/>
              <w:rPr>
                <w:rFonts w:cs="Arial"/>
                <w:szCs w:val="18"/>
                <w:lang w:eastAsia="zh-CN"/>
              </w:rPr>
            </w:pPr>
            <w:r w:rsidRPr="00EF5447">
              <w:rPr>
                <w:lang w:eastAsia="fi-FI"/>
              </w:rPr>
              <w:t>DC_2A-12A-30A_n2A</w:t>
            </w:r>
          </w:p>
        </w:tc>
        <w:tc>
          <w:tcPr>
            <w:tcW w:w="3514" w:type="dxa"/>
          </w:tcPr>
          <w:p w14:paraId="711E9C6F" w14:textId="77777777" w:rsidR="004A53EA" w:rsidRPr="00EF5447" w:rsidRDefault="004A53EA" w:rsidP="004A53EA">
            <w:pPr>
              <w:pStyle w:val="TAC"/>
              <w:rPr>
                <w:lang w:eastAsia="fi-FI"/>
              </w:rPr>
            </w:pPr>
            <w:r w:rsidRPr="00EF5447">
              <w:rPr>
                <w:lang w:eastAsia="fi-FI"/>
              </w:rPr>
              <w:t>DC_12A_n2A</w:t>
            </w:r>
          </w:p>
          <w:p w14:paraId="3E64361A" w14:textId="77777777" w:rsidR="004A53EA" w:rsidRPr="00EF5447" w:rsidRDefault="004A53EA" w:rsidP="004A53EA">
            <w:pPr>
              <w:pStyle w:val="TAC"/>
              <w:rPr>
                <w:rFonts w:cs="Arial"/>
                <w:szCs w:val="18"/>
                <w:lang w:eastAsia="zh-CN"/>
              </w:rPr>
            </w:pPr>
            <w:r w:rsidRPr="00EF5447">
              <w:rPr>
                <w:lang w:eastAsia="fi-FI"/>
              </w:rPr>
              <w:t>DC_30A_n2A</w:t>
            </w:r>
          </w:p>
        </w:tc>
      </w:tr>
      <w:tr w:rsidR="004A53EA" w:rsidRPr="00EF5447" w14:paraId="2F88F3FC" w14:textId="77777777" w:rsidTr="004A53EA">
        <w:trPr>
          <w:trHeight w:val="187"/>
          <w:jc w:val="center"/>
        </w:trPr>
        <w:tc>
          <w:tcPr>
            <w:tcW w:w="3461" w:type="dxa"/>
            <w:shd w:val="clear" w:color="auto" w:fill="auto"/>
            <w:noWrap/>
          </w:tcPr>
          <w:p w14:paraId="2CA0E763" w14:textId="77777777" w:rsidR="004A53EA" w:rsidRPr="00EF5447" w:rsidRDefault="004A53EA" w:rsidP="004A53EA">
            <w:pPr>
              <w:pStyle w:val="TAC"/>
              <w:rPr>
                <w:rFonts w:eastAsia="MS Mincho" w:cs="Arial"/>
                <w:szCs w:val="18"/>
                <w:lang w:eastAsia="ja-JP"/>
              </w:rPr>
            </w:pPr>
            <w:r w:rsidRPr="00EF5447">
              <w:rPr>
                <w:rFonts w:cs="Arial"/>
                <w:szCs w:val="18"/>
                <w:lang w:eastAsia="ja-JP"/>
              </w:rPr>
              <w:t>DC_2A-12A-48A_n5A</w:t>
            </w:r>
          </w:p>
        </w:tc>
        <w:tc>
          <w:tcPr>
            <w:tcW w:w="3514" w:type="dxa"/>
          </w:tcPr>
          <w:p w14:paraId="33D98407" w14:textId="77777777" w:rsidR="004A53EA" w:rsidRPr="00EF5447" w:rsidRDefault="004A53EA" w:rsidP="004A53EA">
            <w:pPr>
              <w:pStyle w:val="TAC"/>
              <w:rPr>
                <w:rFonts w:cs="Arial"/>
                <w:szCs w:val="18"/>
                <w:lang w:eastAsia="ja-JP"/>
              </w:rPr>
            </w:pPr>
            <w:r w:rsidRPr="00EF5447">
              <w:rPr>
                <w:rFonts w:cs="Arial"/>
                <w:szCs w:val="18"/>
                <w:lang w:eastAsia="ja-JP"/>
              </w:rPr>
              <w:t>DC_2A_n5A</w:t>
            </w:r>
          </w:p>
          <w:p w14:paraId="3AAAC9D3" w14:textId="77777777" w:rsidR="004A53EA" w:rsidRPr="00EF5447" w:rsidRDefault="004A53EA" w:rsidP="004A53EA">
            <w:pPr>
              <w:pStyle w:val="TAC"/>
              <w:rPr>
                <w:rFonts w:cs="Arial"/>
                <w:szCs w:val="18"/>
                <w:lang w:eastAsia="ja-JP"/>
              </w:rPr>
            </w:pPr>
            <w:r w:rsidRPr="00EF5447">
              <w:rPr>
                <w:rFonts w:cs="Arial"/>
                <w:szCs w:val="18"/>
                <w:lang w:eastAsia="ja-JP"/>
              </w:rPr>
              <w:t>DC_12A_n5A</w:t>
            </w:r>
          </w:p>
          <w:p w14:paraId="450D6FDB" w14:textId="77777777" w:rsidR="004A53EA" w:rsidRPr="00EF5447" w:rsidRDefault="004A53EA" w:rsidP="004A53EA">
            <w:pPr>
              <w:pStyle w:val="TAC"/>
              <w:rPr>
                <w:rFonts w:eastAsia="MS Mincho" w:cs="Arial"/>
                <w:szCs w:val="18"/>
                <w:lang w:eastAsia="ja-JP"/>
              </w:rPr>
            </w:pPr>
            <w:r w:rsidRPr="00EF5447">
              <w:rPr>
                <w:rFonts w:cs="Arial"/>
                <w:szCs w:val="18"/>
                <w:lang w:eastAsia="ja-JP"/>
              </w:rPr>
              <w:t>DC_48A_n5A</w:t>
            </w:r>
          </w:p>
        </w:tc>
      </w:tr>
      <w:tr w:rsidR="004A53EA" w:rsidRPr="00EF5447" w14:paraId="79D00D70" w14:textId="77777777" w:rsidTr="004A53EA">
        <w:trPr>
          <w:trHeight w:val="187"/>
          <w:jc w:val="center"/>
        </w:trPr>
        <w:tc>
          <w:tcPr>
            <w:tcW w:w="3461" w:type="dxa"/>
            <w:shd w:val="clear" w:color="auto" w:fill="auto"/>
            <w:noWrap/>
          </w:tcPr>
          <w:p w14:paraId="3404D2B4" w14:textId="77777777" w:rsidR="004A53EA" w:rsidRPr="00EF5447" w:rsidRDefault="004A53EA" w:rsidP="004A53EA">
            <w:pPr>
              <w:pStyle w:val="TAC"/>
              <w:rPr>
                <w:rFonts w:eastAsia="MS Mincho" w:cs="Arial"/>
                <w:szCs w:val="18"/>
                <w:lang w:eastAsia="ja-JP"/>
              </w:rPr>
            </w:pPr>
            <w:r w:rsidRPr="00EF5447">
              <w:rPr>
                <w:rFonts w:cs="Arial"/>
                <w:lang w:eastAsia="ja-JP"/>
              </w:rPr>
              <w:t>DC_2A-12A-66A_n5A</w:t>
            </w:r>
          </w:p>
        </w:tc>
        <w:tc>
          <w:tcPr>
            <w:tcW w:w="3514" w:type="dxa"/>
          </w:tcPr>
          <w:p w14:paraId="38141A29" w14:textId="77777777" w:rsidR="004A53EA" w:rsidRPr="00EF5447" w:rsidRDefault="004A53EA" w:rsidP="004A53EA">
            <w:pPr>
              <w:pStyle w:val="TAC"/>
              <w:rPr>
                <w:rFonts w:cs="Arial"/>
                <w:lang w:eastAsia="ja-JP"/>
              </w:rPr>
            </w:pPr>
            <w:r w:rsidRPr="00EF5447">
              <w:rPr>
                <w:rFonts w:cs="Arial"/>
                <w:lang w:eastAsia="ja-JP"/>
              </w:rPr>
              <w:t>DC_2A_n5A</w:t>
            </w:r>
          </w:p>
          <w:p w14:paraId="763C5768" w14:textId="77777777" w:rsidR="004A53EA" w:rsidRPr="00EF5447" w:rsidRDefault="004A53EA" w:rsidP="004A53EA">
            <w:pPr>
              <w:pStyle w:val="TAC"/>
              <w:rPr>
                <w:rFonts w:cs="Arial"/>
                <w:lang w:eastAsia="ja-JP"/>
              </w:rPr>
            </w:pPr>
            <w:r w:rsidRPr="00EF5447">
              <w:rPr>
                <w:rFonts w:cs="Arial"/>
                <w:lang w:eastAsia="ja-JP"/>
              </w:rPr>
              <w:t>DC_12A_n5A</w:t>
            </w:r>
          </w:p>
          <w:p w14:paraId="03F219AF" w14:textId="77777777" w:rsidR="004A53EA" w:rsidRPr="00EF5447" w:rsidRDefault="004A53EA" w:rsidP="004A53EA">
            <w:pPr>
              <w:pStyle w:val="TAC"/>
              <w:rPr>
                <w:rFonts w:eastAsia="MS Mincho" w:cs="Arial"/>
                <w:szCs w:val="18"/>
                <w:lang w:eastAsia="ja-JP"/>
              </w:rPr>
            </w:pPr>
            <w:r w:rsidRPr="00EF5447">
              <w:rPr>
                <w:rFonts w:cs="Arial"/>
                <w:lang w:eastAsia="ja-JP"/>
              </w:rPr>
              <w:t>DC_66A_n5A</w:t>
            </w:r>
          </w:p>
        </w:tc>
      </w:tr>
      <w:tr w:rsidR="004A53EA" w:rsidRPr="00EF5447" w14:paraId="2125719A" w14:textId="77777777" w:rsidTr="004A53EA">
        <w:trPr>
          <w:trHeight w:val="187"/>
          <w:jc w:val="center"/>
        </w:trPr>
        <w:tc>
          <w:tcPr>
            <w:tcW w:w="3461" w:type="dxa"/>
            <w:shd w:val="clear" w:color="auto" w:fill="auto"/>
            <w:noWrap/>
          </w:tcPr>
          <w:p w14:paraId="3DA06ABD"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DC_2A-12A-30A_n66A</w:t>
            </w:r>
          </w:p>
          <w:p w14:paraId="4E2BA19C" w14:textId="77777777" w:rsidR="004A53EA" w:rsidRPr="00EF5447" w:rsidRDefault="004A53EA" w:rsidP="004A53EA">
            <w:pPr>
              <w:pStyle w:val="TAC"/>
            </w:pPr>
            <w:r w:rsidRPr="00EF5447">
              <w:rPr>
                <w:rFonts w:eastAsia="MS Mincho" w:cs="Arial"/>
                <w:szCs w:val="18"/>
                <w:lang w:eastAsia="ja-JP"/>
              </w:rPr>
              <w:t>DC_2A-2A-12A-30A_n66A</w:t>
            </w:r>
          </w:p>
        </w:tc>
        <w:tc>
          <w:tcPr>
            <w:tcW w:w="3514" w:type="dxa"/>
          </w:tcPr>
          <w:p w14:paraId="7AE3CC6A"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DC_2A_n66A</w:t>
            </w:r>
          </w:p>
          <w:p w14:paraId="1025EA2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DC_12A_n66A</w:t>
            </w:r>
          </w:p>
          <w:p w14:paraId="1995C14D" w14:textId="77777777" w:rsidR="004A53EA" w:rsidRPr="00EF5447" w:rsidRDefault="004A53EA" w:rsidP="004A53EA">
            <w:pPr>
              <w:pStyle w:val="TAC"/>
            </w:pPr>
            <w:r w:rsidRPr="00EF5447">
              <w:rPr>
                <w:rFonts w:eastAsia="MS Mincho" w:cs="Arial"/>
                <w:szCs w:val="18"/>
                <w:lang w:eastAsia="ja-JP"/>
              </w:rPr>
              <w:t>DC_30A_n66A</w:t>
            </w:r>
          </w:p>
        </w:tc>
      </w:tr>
      <w:tr w:rsidR="004A53EA" w:rsidRPr="00EF5447" w14:paraId="073B609C" w14:textId="77777777" w:rsidTr="004A53EA">
        <w:trPr>
          <w:trHeight w:val="187"/>
          <w:jc w:val="center"/>
        </w:trPr>
        <w:tc>
          <w:tcPr>
            <w:tcW w:w="3461" w:type="dxa"/>
            <w:shd w:val="clear" w:color="auto" w:fill="auto"/>
            <w:noWrap/>
          </w:tcPr>
          <w:p w14:paraId="3483F77D" w14:textId="77777777" w:rsidR="004A53EA" w:rsidRPr="00EF5447" w:rsidRDefault="004A53EA" w:rsidP="004A53EA">
            <w:pPr>
              <w:pStyle w:val="TAC"/>
              <w:rPr>
                <w:rFonts w:eastAsia="MS Mincho" w:cs="Arial"/>
                <w:szCs w:val="18"/>
                <w:lang w:eastAsia="ja-JP"/>
              </w:rPr>
            </w:pPr>
            <w:r w:rsidRPr="00EF5447">
              <w:rPr>
                <w:lang w:eastAsia="fi-FI"/>
              </w:rPr>
              <w:t>DC_2A-12A-66A_n2A</w:t>
            </w:r>
          </w:p>
        </w:tc>
        <w:tc>
          <w:tcPr>
            <w:tcW w:w="3514" w:type="dxa"/>
          </w:tcPr>
          <w:p w14:paraId="45BA4862" w14:textId="77777777" w:rsidR="004A53EA" w:rsidRPr="00EF5447" w:rsidRDefault="004A53EA" w:rsidP="004A53EA">
            <w:pPr>
              <w:pStyle w:val="TAC"/>
              <w:rPr>
                <w:lang w:eastAsia="fi-FI"/>
              </w:rPr>
            </w:pPr>
            <w:r w:rsidRPr="00EF5447">
              <w:rPr>
                <w:lang w:eastAsia="fi-FI"/>
              </w:rPr>
              <w:t>DC_12A_n2A</w:t>
            </w:r>
          </w:p>
          <w:p w14:paraId="1677A681" w14:textId="77777777" w:rsidR="004A53EA" w:rsidRPr="00EF5447" w:rsidRDefault="004A53EA" w:rsidP="004A53EA">
            <w:pPr>
              <w:pStyle w:val="TAC"/>
              <w:rPr>
                <w:rFonts w:eastAsia="MS Mincho" w:cs="Arial"/>
                <w:szCs w:val="18"/>
                <w:lang w:eastAsia="ja-JP"/>
              </w:rPr>
            </w:pPr>
            <w:r w:rsidRPr="00EF5447">
              <w:rPr>
                <w:lang w:eastAsia="fi-FI"/>
              </w:rPr>
              <w:t>DC_66A_n2A</w:t>
            </w:r>
          </w:p>
        </w:tc>
      </w:tr>
      <w:tr w:rsidR="004A53EA" w:rsidRPr="00EF5447" w14:paraId="11F60E5B" w14:textId="77777777" w:rsidTr="004A53EA">
        <w:trPr>
          <w:trHeight w:val="187"/>
          <w:jc w:val="center"/>
        </w:trPr>
        <w:tc>
          <w:tcPr>
            <w:tcW w:w="3461" w:type="dxa"/>
            <w:shd w:val="clear" w:color="auto" w:fill="auto"/>
            <w:noWrap/>
          </w:tcPr>
          <w:p w14:paraId="0BF5E790" w14:textId="77777777" w:rsidR="004A53EA" w:rsidRPr="00EF5447" w:rsidRDefault="004A53EA" w:rsidP="004A53EA">
            <w:pPr>
              <w:pStyle w:val="TAC"/>
              <w:rPr>
                <w:rFonts w:eastAsia="MS Mincho" w:cs="Arial"/>
                <w:szCs w:val="18"/>
                <w:lang w:eastAsia="ja-JP"/>
              </w:rPr>
            </w:pPr>
            <w:r w:rsidRPr="00EF5447">
              <w:rPr>
                <w:lang w:eastAsia="fi-FI"/>
              </w:rPr>
              <w:t>DC_2A-12A-66A-66A_n2A</w:t>
            </w:r>
          </w:p>
        </w:tc>
        <w:tc>
          <w:tcPr>
            <w:tcW w:w="3514" w:type="dxa"/>
          </w:tcPr>
          <w:p w14:paraId="73C13D33" w14:textId="77777777" w:rsidR="004A53EA" w:rsidRPr="00EF5447" w:rsidRDefault="004A53EA" w:rsidP="004A53EA">
            <w:pPr>
              <w:pStyle w:val="TAC"/>
              <w:rPr>
                <w:lang w:eastAsia="fi-FI"/>
              </w:rPr>
            </w:pPr>
            <w:r w:rsidRPr="00EF5447">
              <w:rPr>
                <w:lang w:eastAsia="fi-FI"/>
              </w:rPr>
              <w:t>DC_12A_n2A</w:t>
            </w:r>
          </w:p>
          <w:p w14:paraId="5755CF14" w14:textId="77777777" w:rsidR="004A53EA" w:rsidRPr="00EF5447" w:rsidRDefault="004A53EA" w:rsidP="004A53EA">
            <w:pPr>
              <w:pStyle w:val="TAC"/>
              <w:rPr>
                <w:rFonts w:eastAsia="MS Mincho" w:cs="Arial"/>
                <w:szCs w:val="18"/>
                <w:lang w:eastAsia="ja-JP"/>
              </w:rPr>
            </w:pPr>
            <w:r w:rsidRPr="00EF5447">
              <w:rPr>
                <w:lang w:eastAsia="fi-FI"/>
              </w:rPr>
              <w:t>DC_66A_n2A</w:t>
            </w:r>
          </w:p>
        </w:tc>
      </w:tr>
      <w:tr w:rsidR="004A53EA" w:rsidRPr="00EF5447" w14:paraId="709FE1A1" w14:textId="77777777" w:rsidTr="004A53EA">
        <w:trPr>
          <w:trHeight w:val="187"/>
          <w:jc w:val="center"/>
          <w:ins w:id="121" w:author="Per Lindell" w:date="2021-08-30T15:05:00Z"/>
        </w:trPr>
        <w:tc>
          <w:tcPr>
            <w:tcW w:w="3461" w:type="dxa"/>
            <w:shd w:val="clear" w:color="auto" w:fill="auto"/>
            <w:noWrap/>
          </w:tcPr>
          <w:p w14:paraId="2EF4E349" w14:textId="77777777" w:rsidR="004A53EA" w:rsidRDefault="004A53EA" w:rsidP="004A53EA">
            <w:pPr>
              <w:pStyle w:val="TAC"/>
              <w:rPr>
                <w:ins w:id="122" w:author="Per Lindell" w:date="2021-08-30T15:05:00Z"/>
                <w:lang w:eastAsia="fi-FI"/>
              </w:rPr>
            </w:pPr>
            <w:ins w:id="123" w:author="Per Lindell" w:date="2021-08-30T15:05:00Z">
              <w:r w:rsidRPr="00D70583">
                <w:rPr>
                  <w:lang w:eastAsia="fi-FI"/>
                </w:rPr>
                <w:t>DC_2A-12A-66A_n30A</w:t>
              </w:r>
            </w:ins>
          </w:p>
          <w:p w14:paraId="03C036CC" w14:textId="77777777" w:rsidR="004A53EA" w:rsidRDefault="004A53EA" w:rsidP="004A53EA">
            <w:pPr>
              <w:pStyle w:val="TAC"/>
              <w:rPr>
                <w:ins w:id="124" w:author="Per Lindell" w:date="2021-08-30T15:05:00Z"/>
                <w:lang w:eastAsia="fi-FI"/>
              </w:rPr>
            </w:pPr>
            <w:ins w:id="125" w:author="Per Lindell" w:date="2021-08-30T15:05:00Z">
              <w:r w:rsidRPr="00D70583">
                <w:rPr>
                  <w:lang w:eastAsia="fi-FI"/>
                </w:rPr>
                <w:t>DC_2A-2A-12A-66A_n30A</w:t>
              </w:r>
            </w:ins>
          </w:p>
          <w:p w14:paraId="0002EA55" w14:textId="77777777" w:rsidR="004A53EA" w:rsidRPr="00EF5447" w:rsidRDefault="004A53EA" w:rsidP="004A53EA">
            <w:pPr>
              <w:pStyle w:val="TAC"/>
              <w:rPr>
                <w:ins w:id="126" w:author="Per Lindell" w:date="2021-08-30T15:05:00Z"/>
                <w:lang w:eastAsia="fi-FI"/>
              </w:rPr>
            </w:pPr>
            <w:ins w:id="127" w:author="Per Lindell" w:date="2021-08-30T15:05:00Z">
              <w:r w:rsidRPr="00D70583">
                <w:rPr>
                  <w:lang w:eastAsia="fi-FI"/>
                </w:rPr>
                <w:t>DC_2A-12A-66A-66A_n30A</w:t>
              </w:r>
            </w:ins>
          </w:p>
        </w:tc>
        <w:tc>
          <w:tcPr>
            <w:tcW w:w="3514" w:type="dxa"/>
          </w:tcPr>
          <w:p w14:paraId="0AE47787" w14:textId="77777777" w:rsidR="004A53EA" w:rsidRDefault="004A53EA" w:rsidP="004A53EA">
            <w:pPr>
              <w:pStyle w:val="TAC"/>
              <w:rPr>
                <w:ins w:id="128" w:author="Per Lindell" w:date="2021-08-30T15:05:00Z"/>
                <w:lang w:eastAsia="fi-FI"/>
              </w:rPr>
            </w:pPr>
            <w:ins w:id="129" w:author="Per Lindell" w:date="2021-08-30T15:05:00Z">
              <w:r>
                <w:rPr>
                  <w:lang w:eastAsia="fi-FI"/>
                </w:rPr>
                <w:t>DC_2A_n30A</w:t>
              </w:r>
            </w:ins>
          </w:p>
          <w:p w14:paraId="79CA35CE" w14:textId="77777777" w:rsidR="004A53EA" w:rsidRDefault="004A53EA" w:rsidP="004A53EA">
            <w:pPr>
              <w:pStyle w:val="TAC"/>
              <w:rPr>
                <w:ins w:id="130" w:author="Per Lindell" w:date="2021-08-30T15:05:00Z"/>
                <w:lang w:eastAsia="fi-FI"/>
              </w:rPr>
            </w:pPr>
            <w:ins w:id="131" w:author="Per Lindell" w:date="2021-08-30T15:05:00Z">
              <w:r>
                <w:rPr>
                  <w:lang w:eastAsia="fi-FI"/>
                </w:rPr>
                <w:t>DC_12A_n30A</w:t>
              </w:r>
            </w:ins>
          </w:p>
          <w:p w14:paraId="5D7F1D9C" w14:textId="77777777" w:rsidR="004A53EA" w:rsidRPr="00EF5447" w:rsidRDefault="004A53EA" w:rsidP="004A53EA">
            <w:pPr>
              <w:pStyle w:val="TAC"/>
              <w:rPr>
                <w:ins w:id="132" w:author="Per Lindell" w:date="2021-08-30T15:05:00Z"/>
                <w:lang w:eastAsia="fi-FI"/>
              </w:rPr>
            </w:pPr>
            <w:ins w:id="133" w:author="Per Lindell" w:date="2021-08-30T15:05:00Z">
              <w:r>
                <w:rPr>
                  <w:lang w:eastAsia="fi-FI"/>
                </w:rPr>
                <w:t>DC_66A_n30A</w:t>
              </w:r>
            </w:ins>
          </w:p>
        </w:tc>
      </w:tr>
      <w:tr w:rsidR="004A53EA" w:rsidRPr="00EF5447" w14:paraId="1125AB85" w14:textId="77777777" w:rsidTr="004A53EA">
        <w:trPr>
          <w:trHeight w:val="187"/>
          <w:jc w:val="center"/>
        </w:trPr>
        <w:tc>
          <w:tcPr>
            <w:tcW w:w="3461" w:type="dxa"/>
            <w:shd w:val="clear" w:color="auto" w:fill="auto"/>
            <w:noWrap/>
          </w:tcPr>
          <w:p w14:paraId="2791759A" w14:textId="77777777" w:rsidR="004A53EA" w:rsidRDefault="004A53EA" w:rsidP="004A53EA">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125965CC" w14:textId="77777777" w:rsidR="004A53EA" w:rsidRPr="00EF5447" w:rsidRDefault="004A53EA" w:rsidP="004A53EA">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0AA2F637" w14:textId="77777777" w:rsidR="004A53EA" w:rsidRDefault="004A53EA" w:rsidP="004A53EA">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28CC4AD0" w14:textId="77777777" w:rsidR="004A53EA" w:rsidRDefault="004A53EA" w:rsidP="004A53EA">
            <w:pPr>
              <w:pStyle w:val="TAC"/>
              <w:rPr>
                <w:lang w:eastAsia="zh-CN"/>
              </w:rPr>
            </w:pPr>
            <w:r w:rsidRPr="00A8065B">
              <w:rPr>
                <w:lang w:eastAsia="zh-CN"/>
              </w:rPr>
              <w:t>DC_12A_n</w:t>
            </w:r>
            <w:r>
              <w:rPr>
                <w:lang w:eastAsia="zh-CN"/>
              </w:rPr>
              <w:t>41</w:t>
            </w:r>
            <w:r w:rsidRPr="00A8065B">
              <w:rPr>
                <w:lang w:eastAsia="zh-CN"/>
              </w:rPr>
              <w:t>A</w:t>
            </w:r>
          </w:p>
          <w:p w14:paraId="405ED532" w14:textId="77777777" w:rsidR="004A53EA" w:rsidRPr="00EF5447" w:rsidRDefault="004A53EA" w:rsidP="004A53EA">
            <w:pPr>
              <w:pStyle w:val="TAC"/>
              <w:rPr>
                <w:lang w:eastAsia="fi-FI"/>
              </w:rPr>
            </w:pPr>
            <w:r w:rsidRPr="00A8065B">
              <w:rPr>
                <w:lang w:eastAsia="zh-CN"/>
              </w:rPr>
              <w:t>DC_66A_n</w:t>
            </w:r>
            <w:r>
              <w:rPr>
                <w:lang w:eastAsia="zh-CN"/>
              </w:rPr>
              <w:t>41</w:t>
            </w:r>
            <w:r w:rsidRPr="00A8065B">
              <w:rPr>
                <w:lang w:eastAsia="zh-CN"/>
              </w:rPr>
              <w:t>A</w:t>
            </w:r>
          </w:p>
        </w:tc>
      </w:tr>
      <w:tr w:rsidR="004A53EA" w:rsidRPr="00EF5447" w14:paraId="773255A9" w14:textId="77777777" w:rsidTr="004A53EA">
        <w:trPr>
          <w:trHeight w:val="187"/>
          <w:jc w:val="center"/>
        </w:trPr>
        <w:tc>
          <w:tcPr>
            <w:tcW w:w="3461" w:type="dxa"/>
            <w:shd w:val="clear" w:color="auto" w:fill="auto"/>
            <w:noWrap/>
          </w:tcPr>
          <w:p w14:paraId="6D31C450" w14:textId="77777777" w:rsidR="004A53EA" w:rsidRPr="00EF5447" w:rsidRDefault="004A53EA" w:rsidP="004A53EA">
            <w:pPr>
              <w:pStyle w:val="TAC"/>
              <w:rPr>
                <w:rFonts w:eastAsia="MS Mincho" w:cs="Arial"/>
                <w:szCs w:val="18"/>
                <w:lang w:eastAsia="ja-JP"/>
              </w:rPr>
            </w:pPr>
            <w:r w:rsidRPr="00EF5447">
              <w:rPr>
                <w:lang w:eastAsia="ja-JP"/>
              </w:rPr>
              <w:t>DC_</w:t>
            </w:r>
            <w:r w:rsidRPr="00EF5447">
              <w:t>2A-12A-66A_n66A</w:t>
            </w:r>
          </w:p>
        </w:tc>
        <w:tc>
          <w:tcPr>
            <w:tcW w:w="3514" w:type="dxa"/>
          </w:tcPr>
          <w:p w14:paraId="29451757" w14:textId="77777777" w:rsidR="004A53EA" w:rsidRPr="00EF5447" w:rsidRDefault="004A53EA" w:rsidP="004A53EA">
            <w:pPr>
              <w:pStyle w:val="TAC"/>
              <w:rPr>
                <w:lang w:eastAsia="zh-TW"/>
              </w:rPr>
            </w:pPr>
            <w:r w:rsidRPr="00EF5447">
              <w:rPr>
                <w:lang w:eastAsia="zh-TW"/>
              </w:rPr>
              <w:t>DC_2A_n66A</w:t>
            </w:r>
          </w:p>
          <w:p w14:paraId="5A9D3C32" w14:textId="77777777" w:rsidR="004A53EA" w:rsidRPr="00EF5447" w:rsidRDefault="004A53EA" w:rsidP="004A53EA">
            <w:pPr>
              <w:pStyle w:val="TAC"/>
              <w:rPr>
                <w:lang w:eastAsia="zh-TW"/>
              </w:rPr>
            </w:pPr>
            <w:r w:rsidRPr="00EF5447">
              <w:rPr>
                <w:lang w:eastAsia="zh-TW"/>
              </w:rPr>
              <w:t>DC_12A_n66A</w:t>
            </w:r>
          </w:p>
          <w:p w14:paraId="5D1B30F7" w14:textId="77777777" w:rsidR="004A53EA" w:rsidRPr="00EF5447" w:rsidRDefault="004A53EA" w:rsidP="004A53E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4A53EA" w:rsidRPr="00EF5447" w14:paraId="04DDD779" w14:textId="77777777" w:rsidTr="004A53EA">
        <w:trPr>
          <w:trHeight w:val="187"/>
          <w:jc w:val="center"/>
        </w:trPr>
        <w:tc>
          <w:tcPr>
            <w:tcW w:w="3461" w:type="dxa"/>
            <w:shd w:val="clear" w:color="auto" w:fill="auto"/>
            <w:noWrap/>
          </w:tcPr>
          <w:p w14:paraId="610D1DBE" w14:textId="77777777" w:rsidR="004A53EA" w:rsidRPr="00EF5447" w:rsidRDefault="004A53EA" w:rsidP="004A53EA">
            <w:pPr>
              <w:pStyle w:val="TAC"/>
              <w:rPr>
                <w:rFonts w:eastAsia="MS Mincho" w:cs="Arial"/>
                <w:szCs w:val="18"/>
                <w:lang w:eastAsia="ja-JP"/>
              </w:rPr>
            </w:pPr>
            <w:r w:rsidRPr="00EF5447">
              <w:rPr>
                <w:lang w:eastAsia="ja-JP"/>
              </w:rPr>
              <w:t>DC_</w:t>
            </w:r>
            <w:r w:rsidRPr="00EF5447">
              <w:t>2A-2A-12A-66A_n66A</w:t>
            </w:r>
          </w:p>
        </w:tc>
        <w:tc>
          <w:tcPr>
            <w:tcW w:w="3514" w:type="dxa"/>
          </w:tcPr>
          <w:p w14:paraId="4F3AEAD9" w14:textId="77777777" w:rsidR="004A53EA" w:rsidRPr="00EF5447" w:rsidRDefault="004A53EA" w:rsidP="004A53EA">
            <w:pPr>
              <w:pStyle w:val="TAC"/>
              <w:rPr>
                <w:lang w:eastAsia="zh-TW"/>
              </w:rPr>
            </w:pPr>
            <w:r w:rsidRPr="00EF5447">
              <w:rPr>
                <w:lang w:eastAsia="zh-TW"/>
              </w:rPr>
              <w:t>DC_2A_n66A</w:t>
            </w:r>
          </w:p>
          <w:p w14:paraId="22506518" w14:textId="77777777" w:rsidR="004A53EA" w:rsidRPr="00EF5447" w:rsidRDefault="004A53EA" w:rsidP="004A53EA">
            <w:pPr>
              <w:pStyle w:val="TAC"/>
              <w:rPr>
                <w:lang w:eastAsia="zh-TW"/>
              </w:rPr>
            </w:pPr>
            <w:r w:rsidRPr="00EF5447">
              <w:rPr>
                <w:lang w:eastAsia="zh-TW"/>
              </w:rPr>
              <w:t>DC_12A_n66A</w:t>
            </w:r>
          </w:p>
          <w:p w14:paraId="01431088" w14:textId="77777777" w:rsidR="004A53EA" w:rsidRPr="00EF5447" w:rsidRDefault="004A53EA" w:rsidP="004A53E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4A53EA" w:rsidRPr="00EF5447" w14:paraId="336C956A" w14:textId="77777777" w:rsidTr="004A53EA">
        <w:trPr>
          <w:trHeight w:val="187"/>
          <w:jc w:val="center"/>
        </w:trPr>
        <w:tc>
          <w:tcPr>
            <w:tcW w:w="3461" w:type="dxa"/>
            <w:shd w:val="clear" w:color="auto" w:fill="auto"/>
            <w:noWrap/>
          </w:tcPr>
          <w:p w14:paraId="4D9FFAEC" w14:textId="77777777" w:rsidR="004A53EA" w:rsidRDefault="004A53EA" w:rsidP="004A53EA">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34" w:name="_Hlk60901363"/>
          </w:p>
          <w:p w14:paraId="0D6A1D64" w14:textId="77777777" w:rsidR="004A53EA" w:rsidRPr="00EF5447" w:rsidRDefault="004A53EA" w:rsidP="004A53EA">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34"/>
          </w:p>
        </w:tc>
        <w:tc>
          <w:tcPr>
            <w:tcW w:w="3514" w:type="dxa"/>
          </w:tcPr>
          <w:p w14:paraId="3AF63DE6" w14:textId="77777777" w:rsidR="004A53EA" w:rsidRDefault="004A53EA" w:rsidP="004A53EA">
            <w:pPr>
              <w:pStyle w:val="TAC"/>
              <w:rPr>
                <w:lang w:eastAsia="zh-CN"/>
              </w:rPr>
            </w:pPr>
            <w:r w:rsidRPr="00A8065B">
              <w:rPr>
                <w:lang w:eastAsia="zh-CN"/>
              </w:rPr>
              <w:t>DC_</w:t>
            </w:r>
            <w:r>
              <w:rPr>
                <w:lang w:eastAsia="zh-CN"/>
              </w:rPr>
              <w:t>2</w:t>
            </w:r>
            <w:r w:rsidRPr="00A8065B">
              <w:rPr>
                <w:lang w:eastAsia="zh-CN"/>
              </w:rPr>
              <w:t>A_n78A</w:t>
            </w:r>
          </w:p>
          <w:p w14:paraId="13B17FB7" w14:textId="77777777" w:rsidR="004A53EA" w:rsidRDefault="004A53EA" w:rsidP="004A53EA">
            <w:pPr>
              <w:pStyle w:val="TAC"/>
              <w:rPr>
                <w:lang w:eastAsia="zh-CN"/>
              </w:rPr>
            </w:pPr>
            <w:r w:rsidRPr="00A8065B">
              <w:rPr>
                <w:lang w:eastAsia="zh-CN"/>
              </w:rPr>
              <w:t>DC_12A_n78A</w:t>
            </w:r>
          </w:p>
          <w:p w14:paraId="1B7D5D2F" w14:textId="77777777" w:rsidR="004A53EA" w:rsidRPr="00EF5447" w:rsidRDefault="004A53EA" w:rsidP="004A53EA">
            <w:pPr>
              <w:pStyle w:val="TAC"/>
              <w:rPr>
                <w:lang w:eastAsia="fi-FI"/>
              </w:rPr>
            </w:pPr>
            <w:r w:rsidRPr="00A8065B">
              <w:rPr>
                <w:lang w:eastAsia="zh-CN"/>
              </w:rPr>
              <w:t>DC_66A_n78A</w:t>
            </w:r>
          </w:p>
        </w:tc>
      </w:tr>
      <w:tr w:rsidR="004A53EA" w:rsidRPr="00EF5447" w14:paraId="588EFEDD" w14:textId="77777777" w:rsidTr="004A53EA">
        <w:trPr>
          <w:trHeight w:val="187"/>
          <w:jc w:val="center"/>
        </w:trPr>
        <w:tc>
          <w:tcPr>
            <w:tcW w:w="3461" w:type="dxa"/>
            <w:shd w:val="clear" w:color="auto" w:fill="auto"/>
            <w:noWrap/>
            <w:vAlign w:val="center"/>
          </w:tcPr>
          <w:p w14:paraId="67ACC5F8" w14:textId="77777777" w:rsidR="004A53EA" w:rsidRPr="00FD6E97" w:rsidRDefault="004A53EA" w:rsidP="004A53EA">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6A33995A" w14:textId="77777777" w:rsidR="004A53EA" w:rsidRPr="00A8065B" w:rsidRDefault="004A53EA" w:rsidP="004A53EA">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4A53EA" w:rsidRPr="00A8065B" w14:paraId="278CB8C9" w14:textId="77777777" w:rsidTr="004A53EA">
        <w:trPr>
          <w:trHeight w:val="187"/>
          <w:jc w:val="center"/>
        </w:trPr>
        <w:tc>
          <w:tcPr>
            <w:tcW w:w="3461" w:type="dxa"/>
            <w:shd w:val="clear" w:color="auto" w:fill="auto"/>
            <w:noWrap/>
          </w:tcPr>
          <w:p w14:paraId="00D45714" w14:textId="77777777" w:rsidR="004A53EA" w:rsidRPr="00FD6E97" w:rsidRDefault="004A53EA" w:rsidP="004A53EA">
            <w:pPr>
              <w:pStyle w:val="TAC"/>
              <w:rPr>
                <w:lang w:eastAsia="zh-CN"/>
              </w:rPr>
            </w:pPr>
            <w:r w:rsidRPr="001B3446">
              <w:rPr>
                <w:rFonts w:cs="Arial"/>
                <w:lang w:eastAsia="ja-JP"/>
              </w:rPr>
              <w:t>DC_2A-13A-48A_n77A</w:t>
            </w:r>
          </w:p>
        </w:tc>
        <w:tc>
          <w:tcPr>
            <w:tcW w:w="3514" w:type="dxa"/>
          </w:tcPr>
          <w:p w14:paraId="6D1D583B" w14:textId="77777777" w:rsidR="004A53EA" w:rsidRDefault="004A53EA" w:rsidP="004A53EA">
            <w:pPr>
              <w:pStyle w:val="TAC"/>
              <w:rPr>
                <w:lang w:val="en-US" w:eastAsia="fi-FI"/>
              </w:rPr>
            </w:pPr>
            <w:r w:rsidRPr="001B3446">
              <w:rPr>
                <w:lang w:val="en-US" w:eastAsia="fi-FI"/>
              </w:rPr>
              <w:t>DC_2A_n77A</w:t>
            </w:r>
          </w:p>
          <w:p w14:paraId="19CEB198" w14:textId="77777777" w:rsidR="004A53EA" w:rsidRDefault="004A53EA" w:rsidP="004A53EA">
            <w:pPr>
              <w:pStyle w:val="TAC"/>
              <w:rPr>
                <w:lang w:val="en-US" w:eastAsia="fi-FI"/>
              </w:rPr>
            </w:pPr>
            <w:r w:rsidRPr="001B3446">
              <w:rPr>
                <w:lang w:val="en-US" w:eastAsia="fi-FI"/>
              </w:rPr>
              <w:t>DC_13A_n77A</w:t>
            </w:r>
          </w:p>
          <w:p w14:paraId="297FD149" w14:textId="77777777" w:rsidR="004A53EA" w:rsidRPr="00A8065B" w:rsidRDefault="004A53EA" w:rsidP="004A53EA">
            <w:pPr>
              <w:pStyle w:val="TAC"/>
              <w:rPr>
                <w:lang w:eastAsia="zh-CN"/>
              </w:rPr>
            </w:pPr>
            <w:r w:rsidRPr="001B3446">
              <w:rPr>
                <w:lang w:val="en-US" w:eastAsia="fi-FI"/>
              </w:rPr>
              <w:t>DC_48A_n77A</w:t>
            </w:r>
          </w:p>
        </w:tc>
      </w:tr>
      <w:tr w:rsidR="004A53EA" w:rsidRPr="00EF5447" w14:paraId="3AAAA440" w14:textId="77777777" w:rsidTr="004A53EA">
        <w:trPr>
          <w:trHeight w:val="187"/>
          <w:jc w:val="center"/>
        </w:trPr>
        <w:tc>
          <w:tcPr>
            <w:tcW w:w="3461" w:type="dxa"/>
            <w:shd w:val="clear" w:color="auto" w:fill="auto"/>
            <w:noWrap/>
          </w:tcPr>
          <w:p w14:paraId="5C99B3A3" w14:textId="77777777" w:rsidR="004A53EA" w:rsidRPr="00EF5447" w:rsidRDefault="004A53EA" w:rsidP="004A53EA">
            <w:pPr>
              <w:pStyle w:val="TAC"/>
              <w:rPr>
                <w:lang w:eastAsia="ja-JP"/>
              </w:rPr>
            </w:pPr>
            <w:r w:rsidRPr="00EF5447">
              <w:rPr>
                <w:lang w:eastAsia="fi-FI"/>
              </w:rPr>
              <w:t>DC_2A-13A-66A_n2A</w:t>
            </w:r>
          </w:p>
        </w:tc>
        <w:tc>
          <w:tcPr>
            <w:tcW w:w="3514" w:type="dxa"/>
          </w:tcPr>
          <w:p w14:paraId="0F8D4C09" w14:textId="77777777" w:rsidR="004A53EA" w:rsidRPr="00EF5447" w:rsidRDefault="004A53EA" w:rsidP="004A53EA">
            <w:pPr>
              <w:pStyle w:val="TAC"/>
              <w:rPr>
                <w:lang w:eastAsia="zh-TW"/>
              </w:rPr>
            </w:pPr>
            <w:r w:rsidRPr="00EF5447">
              <w:rPr>
                <w:lang w:eastAsia="fi-FI"/>
              </w:rPr>
              <w:t>DC_13A_n2A</w:t>
            </w:r>
          </w:p>
        </w:tc>
      </w:tr>
      <w:tr w:rsidR="004A53EA" w:rsidRPr="00EF5447" w14:paraId="12E1F32B" w14:textId="77777777" w:rsidTr="004A53EA">
        <w:trPr>
          <w:trHeight w:val="187"/>
          <w:jc w:val="center"/>
        </w:trPr>
        <w:tc>
          <w:tcPr>
            <w:tcW w:w="3461" w:type="dxa"/>
            <w:shd w:val="clear" w:color="auto" w:fill="auto"/>
            <w:noWrap/>
          </w:tcPr>
          <w:p w14:paraId="3F6C00D2" w14:textId="77777777" w:rsidR="004A53EA" w:rsidRPr="00EF5447" w:rsidRDefault="004A53EA" w:rsidP="004A53EA">
            <w:pPr>
              <w:pStyle w:val="TAC"/>
              <w:rPr>
                <w:lang w:eastAsia="ja-JP"/>
              </w:rPr>
            </w:pPr>
            <w:r w:rsidRPr="00EF5447">
              <w:rPr>
                <w:lang w:eastAsia="fi-FI"/>
              </w:rPr>
              <w:t>DC_2A-13A-66A-66A_n2A</w:t>
            </w:r>
          </w:p>
        </w:tc>
        <w:tc>
          <w:tcPr>
            <w:tcW w:w="3514" w:type="dxa"/>
          </w:tcPr>
          <w:p w14:paraId="2D683C66" w14:textId="77777777" w:rsidR="004A53EA" w:rsidRPr="00EF5447" w:rsidRDefault="004A53EA" w:rsidP="004A53EA">
            <w:pPr>
              <w:pStyle w:val="TAC"/>
              <w:rPr>
                <w:lang w:eastAsia="zh-TW"/>
              </w:rPr>
            </w:pPr>
            <w:r w:rsidRPr="00EF5447">
              <w:rPr>
                <w:lang w:eastAsia="fi-FI"/>
              </w:rPr>
              <w:t>DC_13A_n2A</w:t>
            </w:r>
          </w:p>
        </w:tc>
      </w:tr>
      <w:tr w:rsidR="004A53EA" w:rsidRPr="00EF5447" w14:paraId="6DCAE0D4" w14:textId="77777777" w:rsidTr="004A53EA">
        <w:trPr>
          <w:trHeight w:val="187"/>
          <w:jc w:val="center"/>
        </w:trPr>
        <w:tc>
          <w:tcPr>
            <w:tcW w:w="3461" w:type="dxa"/>
            <w:shd w:val="clear" w:color="auto" w:fill="auto"/>
            <w:noWrap/>
          </w:tcPr>
          <w:p w14:paraId="013A717F" w14:textId="77777777" w:rsidR="004A53EA" w:rsidRPr="00EF5447" w:rsidRDefault="004A53EA" w:rsidP="004A53EA">
            <w:pPr>
              <w:pStyle w:val="TAC"/>
              <w:rPr>
                <w:lang w:eastAsia="fi-FI"/>
              </w:rPr>
            </w:pPr>
            <w:r w:rsidRPr="00EF5447">
              <w:rPr>
                <w:lang w:eastAsia="fi-FI"/>
              </w:rPr>
              <w:t>DC_2A-13A-66A_n5A</w:t>
            </w:r>
          </w:p>
          <w:p w14:paraId="3A20C371" w14:textId="77777777" w:rsidR="004A53EA" w:rsidRPr="00EF5447" w:rsidRDefault="004A53EA" w:rsidP="004A53EA">
            <w:pPr>
              <w:pStyle w:val="TAC"/>
              <w:rPr>
                <w:lang w:eastAsia="ja-JP"/>
              </w:rPr>
            </w:pPr>
            <w:r w:rsidRPr="00EF5447">
              <w:rPr>
                <w:lang w:eastAsia="ja-JP"/>
              </w:rPr>
              <w:t>DC_2A-2A-13A-66A_n5A</w:t>
            </w:r>
          </w:p>
          <w:p w14:paraId="15F6A9A2" w14:textId="77777777" w:rsidR="004A53EA" w:rsidRPr="00EF5447" w:rsidRDefault="004A53EA" w:rsidP="004A53EA">
            <w:pPr>
              <w:pStyle w:val="TAC"/>
              <w:rPr>
                <w:lang w:eastAsia="ja-JP"/>
              </w:rPr>
            </w:pPr>
            <w:r w:rsidRPr="00EF5447">
              <w:rPr>
                <w:lang w:eastAsia="ja-JP"/>
              </w:rPr>
              <w:t>DC_2A-13A-66A-66A_n5A</w:t>
            </w:r>
          </w:p>
          <w:p w14:paraId="32D67A27" w14:textId="77777777" w:rsidR="004A53EA" w:rsidRPr="00EF5447" w:rsidRDefault="004A53EA" w:rsidP="004A53EA">
            <w:pPr>
              <w:pStyle w:val="TAC"/>
              <w:rPr>
                <w:lang w:eastAsia="ja-JP"/>
              </w:rPr>
            </w:pPr>
            <w:r w:rsidRPr="00EF5447">
              <w:rPr>
                <w:lang w:eastAsia="ja-JP"/>
              </w:rPr>
              <w:t>DC_2A-2A-13A-66A-66A_n5A</w:t>
            </w:r>
          </w:p>
        </w:tc>
        <w:tc>
          <w:tcPr>
            <w:tcW w:w="3514" w:type="dxa"/>
          </w:tcPr>
          <w:p w14:paraId="6918FCE3" w14:textId="77777777" w:rsidR="004A53EA" w:rsidRPr="00EF5447" w:rsidRDefault="004A53EA" w:rsidP="004A53EA">
            <w:pPr>
              <w:pStyle w:val="TAC"/>
              <w:rPr>
                <w:lang w:eastAsia="fi-FI"/>
              </w:rPr>
            </w:pPr>
            <w:r w:rsidRPr="00EF5447">
              <w:rPr>
                <w:lang w:eastAsia="fi-FI"/>
              </w:rPr>
              <w:t>DC_2A_n5A</w:t>
            </w:r>
          </w:p>
          <w:p w14:paraId="7EAA7EAE" w14:textId="77777777" w:rsidR="004A53EA" w:rsidRPr="00EF5447" w:rsidRDefault="004A53EA" w:rsidP="004A53EA">
            <w:pPr>
              <w:pStyle w:val="TAC"/>
              <w:rPr>
                <w:lang w:eastAsia="zh-TW"/>
              </w:rPr>
            </w:pPr>
            <w:r w:rsidRPr="00EF5447">
              <w:rPr>
                <w:lang w:eastAsia="fi-FI"/>
              </w:rPr>
              <w:t>DC_66A_n5A</w:t>
            </w:r>
          </w:p>
        </w:tc>
      </w:tr>
      <w:tr w:rsidR="004A53EA" w:rsidRPr="00EF5447" w14:paraId="51CE1012" w14:textId="77777777" w:rsidTr="004A53EA">
        <w:trPr>
          <w:trHeight w:val="187"/>
          <w:jc w:val="center"/>
        </w:trPr>
        <w:tc>
          <w:tcPr>
            <w:tcW w:w="3461" w:type="dxa"/>
            <w:shd w:val="clear" w:color="auto" w:fill="auto"/>
            <w:noWrap/>
          </w:tcPr>
          <w:p w14:paraId="1B201C87" w14:textId="77777777" w:rsidR="004A53EA" w:rsidRPr="00EF5447" w:rsidRDefault="004A53EA" w:rsidP="004A53EA">
            <w:pPr>
              <w:pStyle w:val="TAC"/>
              <w:rPr>
                <w:lang w:eastAsia="fi-FI"/>
              </w:rPr>
            </w:pPr>
            <w:r w:rsidRPr="00EF5447">
              <w:rPr>
                <w:lang w:eastAsia="fi-FI"/>
              </w:rPr>
              <w:t>DC_2A-13A-66A_n48A</w:t>
            </w:r>
          </w:p>
          <w:p w14:paraId="39F33618" w14:textId="77777777" w:rsidR="004A53EA" w:rsidRPr="00EF5447" w:rsidRDefault="004A53EA" w:rsidP="004A53EA">
            <w:pPr>
              <w:pStyle w:val="TAC"/>
              <w:rPr>
                <w:lang w:eastAsia="ja-JP"/>
              </w:rPr>
            </w:pPr>
            <w:r w:rsidRPr="00EF5447">
              <w:rPr>
                <w:lang w:eastAsia="fi-FI"/>
              </w:rPr>
              <w:t>DC_2A-13A-66A_n48B</w:t>
            </w:r>
          </w:p>
        </w:tc>
        <w:tc>
          <w:tcPr>
            <w:tcW w:w="3514" w:type="dxa"/>
          </w:tcPr>
          <w:p w14:paraId="426F0266" w14:textId="77777777" w:rsidR="004A53EA" w:rsidRPr="00EF5447" w:rsidRDefault="004A53EA" w:rsidP="004A53EA">
            <w:pPr>
              <w:pStyle w:val="TAC"/>
              <w:rPr>
                <w:lang w:eastAsia="fi-FI"/>
              </w:rPr>
            </w:pPr>
            <w:r w:rsidRPr="00EF5447">
              <w:rPr>
                <w:lang w:eastAsia="fi-FI"/>
              </w:rPr>
              <w:t>DC_2A_n48A</w:t>
            </w:r>
          </w:p>
          <w:p w14:paraId="37BBC811" w14:textId="77777777" w:rsidR="004A53EA" w:rsidRPr="00EF5447" w:rsidRDefault="004A53EA" w:rsidP="004A53EA">
            <w:pPr>
              <w:pStyle w:val="TAC"/>
              <w:rPr>
                <w:lang w:eastAsia="fi-FI"/>
              </w:rPr>
            </w:pPr>
            <w:r w:rsidRPr="00EF5447">
              <w:rPr>
                <w:lang w:eastAsia="fi-FI"/>
              </w:rPr>
              <w:t>DC_13A_n48A</w:t>
            </w:r>
          </w:p>
          <w:p w14:paraId="39F6F2D1" w14:textId="77777777" w:rsidR="004A53EA" w:rsidRPr="00EF5447" w:rsidRDefault="004A53EA" w:rsidP="004A53EA">
            <w:pPr>
              <w:pStyle w:val="TAC"/>
              <w:rPr>
                <w:lang w:eastAsia="zh-TW"/>
              </w:rPr>
            </w:pPr>
            <w:r w:rsidRPr="00EF5447">
              <w:rPr>
                <w:lang w:eastAsia="fi-FI"/>
              </w:rPr>
              <w:t>DC_66A_n48A</w:t>
            </w:r>
          </w:p>
        </w:tc>
      </w:tr>
      <w:tr w:rsidR="004A53EA" w:rsidRPr="00EF5447" w14:paraId="0F4D5CA7" w14:textId="77777777" w:rsidTr="004A53EA">
        <w:trPr>
          <w:trHeight w:val="187"/>
          <w:jc w:val="center"/>
        </w:trPr>
        <w:tc>
          <w:tcPr>
            <w:tcW w:w="3461" w:type="dxa"/>
            <w:shd w:val="clear" w:color="auto" w:fill="auto"/>
            <w:noWrap/>
          </w:tcPr>
          <w:p w14:paraId="694B5BB4" w14:textId="77777777" w:rsidR="004A53EA" w:rsidRPr="00EF5447" w:rsidRDefault="004A53EA" w:rsidP="004A53EA">
            <w:pPr>
              <w:pStyle w:val="TAC"/>
              <w:rPr>
                <w:lang w:eastAsia="fi-FI"/>
              </w:rPr>
            </w:pPr>
            <w:r w:rsidRPr="00EF5447">
              <w:rPr>
                <w:lang w:eastAsia="fi-FI"/>
              </w:rPr>
              <w:t>DC_2A-13A-66A-66A_n48A</w:t>
            </w:r>
          </w:p>
          <w:p w14:paraId="0B09E814" w14:textId="77777777" w:rsidR="004A53EA" w:rsidRPr="00EF5447" w:rsidRDefault="004A53EA" w:rsidP="004A53EA">
            <w:pPr>
              <w:pStyle w:val="TAC"/>
              <w:rPr>
                <w:lang w:eastAsia="ja-JP"/>
              </w:rPr>
            </w:pPr>
            <w:r w:rsidRPr="00EF5447">
              <w:rPr>
                <w:lang w:eastAsia="fi-FI"/>
              </w:rPr>
              <w:t>DC_2A-13A-66A-66A_n48B</w:t>
            </w:r>
          </w:p>
        </w:tc>
        <w:tc>
          <w:tcPr>
            <w:tcW w:w="3514" w:type="dxa"/>
          </w:tcPr>
          <w:p w14:paraId="1618F905" w14:textId="77777777" w:rsidR="004A53EA" w:rsidRPr="00EF5447" w:rsidRDefault="004A53EA" w:rsidP="004A53EA">
            <w:pPr>
              <w:pStyle w:val="TAC"/>
              <w:rPr>
                <w:lang w:eastAsia="fi-FI"/>
              </w:rPr>
            </w:pPr>
            <w:r w:rsidRPr="00EF5447">
              <w:rPr>
                <w:lang w:eastAsia="fi-FI"/>
              </w:rPr>
              <w:t>DC_2A_n48A</w:t>
            </w:r>
          </w:p>
          <w:p w14:paraId="5715FFAB" w14:textId="77777777" w:rsidR="004A53EA" w:rsidRPr="00EF5447" w:rsidRDefault="004A53EA" w:rsidP="004A53EA">
            <w:pPr>
              <w:pStyle w:val="TAC"/>
              <w:rPr>
                <w:lang w:eastAsia="fi-FI"/>
              </w:rPr>
            </w:pPr>
            <w:r w:rsidRPr="00EF5447">
              <w:rPr>
                <w:lang w:eastAsia="fi-FI"/>
              </w:rPr>
              <w:t>DC_13A_n48A</w:t>
            </w:r>
          </w:p>
          <w:p w14:paraId="01FE2E93" w14:textId="77777777" w:rsidR="004A53EA" w:rsidRPr="00EF5447" w:rsidRDefault="004A53EA" w:rsidP="004A53EA">
            <w:pPr>
              <w:pStyle w:val="TAC"/>
              <w:rPr>
                <w:lang w:eastAsia="zh-TW"/>
              </w:rPr>
            </w:pPr>
            <w:r w:rsidRPr="00EF5447">
              <w:rPr>
                <w:lang w:eastAsia="fi-FI"/>
              </w:rPr>
              <w:t>DC_66A_n48A</w:t>
            </w:r>
          </w:p>
        </w:tc>
      </w:tr>
      <w:tr w:rsidR="004A53EA" w:rsidRPr="00EF5447" w14:paraId="4A1DABEF" w14:textId="77777777" w:rsidTr="004A53EA">
        <w:trPr>
          <w:trHeight w:val="187"/>
          <w:jc w:val="center"/>
        </w:trPr>
        <w:tc>
          <w:tcPr>
            <w:tcW w:w="3461" w:type="dxa"/>
            <w:shd w:val="clear" w:color="auto" w:fill="auto"/>
            <w:noWrap/>
          </w:tcPr>
          <w:p w14:paraId="25E81C55" w14:textId="77777777" w:rsidR="004A53EA" w:rsidRPr="00EF5447" w:rsidRDefault="004A53EA" w:rsidP="004A53EA">
            <w:pPr>
              <w:pStyle w:val="TAC"/>
              <w:rPr>
                <w:lang w:eastAsia="fi-FI"/>
              </w:rPr>
            </w:pPr>
            <w:r w:rsidRPr="00EF5447">
              <w:rPr>
                <w:lang w:eastAsia="fi-FI"/>
              </w:rPr>
              <w:t>DC_2A-13A-66A_n66A</w:t>
            </w:r>
          </w:p>
          <w:p w14:paraId="5493B30F" w14:textId="77777777" w:rsidR="004A53EA" w:rsidRPr="00EF5447" w:rsidRDefault="004A53EA" w:rsidP="004A53EA">
            <w:pPr>
              <w:pStyle w:val="TAC"/>
              <w:rPr>
                <w:lang w:eastAsia="fi-FI"/>
              </w:rPr>
            </w:pPr>
            <w:r w:rsidRPr="00EF5447">
              <w:rPr>
                <w:lang w:eastAsia="fi-FI"/>
              </w:rPr>
              <w:t>DC_2A-2A-13A-66A_n66A</w:t>
            </w:r>
          </w:p>
          <w:p w14:paraId="4149198C" w14:textId="77777777" w:rsidR="004A53EA" w:rsidRPr="00EF5447" w:rsidRDefault="004A53EA" w:rsidP="004A53EA">
            <w:pPr>
              <w:pStyle w:val="TAC"/>
              <w:rPr>
                <w:lang w:eastAsia="fi-FI"/>
              </w:rPr>
            </w:pPr>
            <w:r w:rsidRPr="00EF5447">
              <w:rPr>
                <w:lang w:eastAsia="fi-FI"/>
              </w:rPr>
              <w:t>DC_2A-13A-66A-66A_n66A</w:t>
            </w:r>
          </w:p>
          <w:p w14:paraId="2C65D432" w14:textId="77777777" w:rsidR="004A53EA" w:rsidRPr="00EF5447" w:rsidRDefault="004A53EA" w:rsidP="004A53EA">
            <w:pPr>
              <w:pStyle w:val="TAC"/>
              <w:rPr>
                <w:rFonts w:eastAsia="MS Mincho" w:cs="Arial"/>
                <w:szCs w:val="18"/>
                <w:lang w:eastAsia="ja-JP"/>
              </w:rPr>
            </w:pPr>
            <w:r w:rsidRPr="00EF5447">
              <w:rPr>
                <w:lang w:eastAsia="fi-FI"/>
              </w:rPr>
              <w:t>DC_2A-2A-13A-66A-66A_n66A</w:t>
            </w:r>
          </w:p>
        </w:tc>
        <w:tc>
          <w:tcPr>
            <w:tcW w:w="3514" w:type="dxa"/>
          </w:tcPr>
          <w:p w14:paraId="598A4ED1" w14:textId="77777777" w:rsidR="004A53EA" w:rsidRPr="00EF5447" w:rsidRDefault="004A53EA" w:rsidP="004A53EA">
            <w:pPr>
              <w:pStyle w:val="TAC"/>
              <w:rPr>
                <w:lang w:eastAsia="fi-FI"/>
              </w:rPr>
            </w:pPr>
            <w:r w:rsidRPr="00EF5447">
              <w:rPr>
                <w:lang w:eastAsia="fi-FI"/>
              </w:rPr>
              <w:t>DC_2A_n66A</w:t>
            </w:r>
          </w:p>
          <w:p w14:paraId="29FE7ACC" w14:textId="77777777" w:rsidR="004A53EA" w:rsidRPr="00EF5447" w:rsidRDefault="004A53EA" w:rsidP="004A53EA">
            <w:pPr>
              <w:pStyle w:val="TAC"/>
              <w:rPr>
                <w:lang w:eastAsia="fi-FI"/>
              </w:rPr>
            </w:pPr>
            <w:r w:rsidRPr="00EF5447">
              <w:rPr>
                <w:lang w:eastAsia="fi-FI"/>
              </w:rPr>
              <w:t>DC_13A_n66A</w:t>
            </w:r>
          </w:p>
          <w:p w14:paraId="22B9B9E8" w14:textId="77777777" w:rsidR="004A53EA" w:rsidRPr="00EF5447" w:rsidRDefault="004A53EA" w:rsidP="004A53EA">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4A53EA" w:rsidRPr="007C6316" w14:paraId="4F57B94F" w14:textId="77777777" w:rsidTr="004A53EA">
        <w:trPr>
          <w:trHeight w:val="187"/>
          <w:jc w:val="center"/>
        </w:trPr>
        <w:tc>
          <w:tcPr>
            <w:tcW w:w="3461" w:type="dxa"/>
            <w:shd w:val="clear" w:color="auto" w:fill="auto"/>
            <w:noWrap/>
          </w:tcPr>
          <w:p w14:paraId="6F59C192" w14:textId="77777777" w:rsidR="004A53EA" w:rsidRPr="007C6316" w:rsidRDefault="004A53EA" w:rsidP="004A53EA">
            <w:pPr>
              <w:pStyle w:val="TAC"/>
              <w:rPr>
                <w:lang w:eastAsia="fi-FI"/>
              </w:rPr>
            </w:pPr>
            <w:r w:rsidRPr="00C33643">
              <w:rPr>
                <w:lang w:eastAsia="fi-FI"/>
              </w:rPr>
              <w:t>DC_2A-13A-66B_n66A</w:t>
            </w:r>
          </w:p>
        </w:tc>
        <w:tc>
          <w:tcPr>
            <w:tcW w:w="3514" w:type="dxa"/>
          </w:tcPr>
          <w:p w14:paraId="6163DE65" w14:textId="77777777" w:rsidR="004A53EA" w:rsidRPr="007C6316" w:rsidRDefault="004A53EA" w:rsidP="004A53EA">
            <w:pPr>
              <w:pStyle w:val="TAC"/>
              <w:rPr>
                <w:lang w:eastAsia="fi-FI"/>
              </w:rPr>
            </w:pPr>
            <w:r w:rsidRPr="00C33643">
              <w:rPr>
                <w:lang w:eastAsia="fi-FI"/>
              </w:rPr>
              <w:t>DC_13A_n66A</w:t>
            </w:r>
          </w:p>
        </w:tc>
      </w:tr>
      <w:tr w:rsidR="004A53EA" w:rsidRPr="00EF5447" w14:paraId="1C86AA8F" w14:textId="77777777" w:rsidTr="004A53EA">
        <w:trPr>
          <w:trHeight w:val="187"/>
          <w:jc w:val="center"/>
        </w:trPr>
        <w:tc>
          <w:tcPr>
            <w:tcW w:w="3461" w:type="dxa"/>
            <w:shd w:val="clear" w:color="auto" w:fill="auto"/>
            <w:noWrap/>
          </w:tcPr>
          <w:p w14:paraId="736CE5C3" w14:textId="77777777" w:rsidR="004A53EA" w:rsidRPr="007C6316" w:rsidRDefault="004A53EA" w:rsidP="004A53EA">
            <w:pPr>
              <w:pStyle w:val="TAC"/>
              <w:rPr>
                <w:lang w:eastAsia="fi-FI"/>
              </w:rPr>
            </w:pPr>
            <w:r w:rsidRPr="007C6316">
              <w:rPr>
                <w:lang w:eastAsia="fi-FI"/>
              </w:rPr>
              <w:t>DC_2A-13A-66A_n77A</w:t>
            </w:r>
            <w:r>
              <w:rPr>
                <w:vertAlign w:val="superscript"/>
                <w:lang w:eastAsia="fi-FI"/>
              </w:rPr>
              <w:t>9</w:t>
            </w:r>
          </w:p>
          <w:p w14:paraId="33B7506B" w14:textId="77777777" w:rsidR="004A53EA" w:rsidRPr="007C6316" w:rsidRDefault="004A53EA" w:rsidP="004A53EA">
            <w:pPr>
              <w:pStyle w:val="TAC"/>
              <w:rPr>
                <w:lang w:eastAsia="fi-FI"/>
              </w:rPr>
            </w:pPr>
            <w:r w:rsidRPr="007C6316">
              <w:rPr>
                <w:lang w:eastAsia="fi-FI"/>
              </w:rPr>
              <w:t>DC_2A-2A-13A-66A_n77A</w:t>
            </w:r>
          </w:p>
          <w:p w14:paraId="1A94E5FA" w14:textId="77777777" w:rsidR="004A53EA" w:rsidRPr="00EF5447" w:rsidRDefault="004A53EA" w:rsidP="004A53EA">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5D4757C6" w14:textId="77777777" w:rsidR="004A53EA" w:rsidRPr="007C6316" w:rsidRDefault="004A53EA" w:rsidP="004A53EA">
            <w:pPr>
              <w:pStyle w:val="TAC"/>
              <w:rPr>
                <w:b/>
                <w:lang w:eastAsia="fi-FI"/>
              </w:rPr>
            </w:pPr>
            <w:r w:rsidRPr="007C6316">
              <w:rPr>
                <w:lang w:eastAsia="fi-FI"/>
              </w:rPr>
              <w:t>DC_2A_n77A</w:t>
            </w:r>
            <w:r>
              <w:rPr>
                <w:vertAlign w:val="superscript"/>
                <w:lang w:eastAsia="fi-FI"/>
              </w:rPr>
              <w:t>9</w:t>
            </w:r>
          </w:p>
          <w:p w14:paraId="14FF2A5D" w14:textId="77777777" w:rsidR="004A53EA" w:rsidRPr="007C6316" w:rsidRDefault="004A53EA" w:rsidP="004A53EA">
            <w:pPr>
              <w:pStyle w:val="TAC"/>
              <w:rPr>
                <w:b/>
                <w:lang w:eastAsia="fi-FI"/>
              </w:rPr>
            </w:pPr>
            <w:r w:rsidRPr="007C6316">
              <w:rPr>
                <w:lang w:eastAsia="fi-FI"/>
              </w:rPr>
              <w:t>DC_13A_n77A</w:t>
            </w:r>
            <w:r>
              <w:rPr>
                <w:vertAlign w:val="superscript"/>
                <w:lang w:eastAsia="fi-FI"/>
              </w:rPr>
              <w:t>9</w:t>
            </w:r>
          </w:p>
          <w:p w14:paraId="1C08E6B0" w14:textId="77777777" w:rsidR="004A53EA" w:rsidRPr="00EF5447" w:rsidRDefault="004A53EA" w:rsidP="004A53EA">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4A53EA" w:rsidRPr="00EF5447" w14:paraId="3397889D" w14:textId="77777777" w:rsidTr="004A53EA">
        <w:trPr>
          <w:trHeight w:val="187"/>
          <w:jc w:val="center"/>
        </w:trPr>
        <w:tc>
          <w:tcPr>
            <w:tcW w:w="3461" w:type="dxa"/>
            <w:shd w:val="clear" w:color="auto" w:fill="auto"/>
            <w:noWrap/>
          </w:tcPr>
          <w:p w14:paraId="7549E166" w14:textId="77777777" w:rsidR="004A53EA" w:rsidRPr="00EF5447" w:rsidRDefault="004A53EA" w:rsidP="004A53EA">
            <w:pPr>
              <w:pStyle w:val="TAC"/>
              <w:rPr>
                <w:lang w:eastAsia="fi-FI"/>
              </w:rPr>
            </w:pPr>
            <w:r w:rsidRPr="00EF5447">
              <w:t>DC_2A-13A_n66A-n77A</w:t>
            </w:r>
            <w:r>
              <w:rPr>
                <w:vertAlign w:val="superscript"/>
                <w:lang w:eastAsia="fi-FI"/>
              </w:rPr>
              <w:t>9</w:t>
            </w:r>
          </w:p>
        </w:tc>
        <w:tc>
          <w:tcPr>
            <w:tcW w:w="3514" w:type="dxa"/>
          </w:tcPr>
          <w:p w14:paraId="2E5901C3" w14:textId="77777777" w:rsidR="004A53EA" w:rsidRPr="00EF5447" w:rsidRDefault="004A53EA" w:rsidP="004A53EA">
            <w:pPr>
              <w:pStyle w:val="TAC"/>
            </w:pPr>
            <w:r w:rsidRPr="00EF5447">
              <w:t>DC_2A_n77A</w:t>
            </w:r>
            <w:r>
              <w:rPr>
                <w:vertAlign w:val="superscript"/>
                <w:lang w:eastAsia="fi-FI"/>
              </w:rPr>
              <w:t>9</w:t>
            </w:r>
          </w:p>
          <w:p w14:paraId="27A56B7C" w14:textId="77777777" w:rsidR="004A53EA" w:rsidRPr="00EF5447" w:rsidRDefault="004A53EA" w:rsidP="004A53EA">
            <w:pPr>
              <w:pStyle w:val="TAC"/>
            </w:pPr>
            <w:r w:rsidRPr="00EF5447">
              <w:t>DC_13A_n66A</w:t>
            </w:r>
          </w:p>
          <w:p w14:paraId="10193F21" w14:textId="77777777" w:rsidR="004A53EA" w:rsidRPr="00EF5447" w:rsidRDefault="004A53EA" w:rsidP="004A53EA">
            <w:pPr>
              <w:pStyle w:val="TAC"/>
              <w:rPr>
                <w:lang w:eastAsia="fi-FI"/>
              </w:rPr>
            </w:pPr>
            <w:r w:rsidRPr="00EF5447">
              <w:t>DC_13A_n77A</w:t>
            </w:r>
            <w:r>
              <w:rPr>
                <w:vertAlign w:val="superscript"/>
                <w:lang w:eastAsia="fi-FI"/>
              </w:rPr>
              <w:t>9</w:t>
            </w:r>
          </w:p>
        </w:tc>
      </w:tr>
      <w:tr w:rsidR="004A53EA" w:rsidRPr="00EF5447" w14:paraId="718B34FC" w14:textId="77777777" w:rsidTr="004A53EA">
        <w:trPr>
          <w:trHeight w:val="187"/>
          <w:jc w:val="center"/>
        </w:trPr>
        <w:tc>
          <w:tcPr>
            <w:tcW w:w="3461" w:type="dxa"/>
            <w:shd w:val="clear" w:color="auto" w:fill="auto"/>
            <w:noWrap/>
          </w:tcPr>
          <w:p w14:paraId="5760CEA4" w14:textId="77777777" w:rsidR="004A53EA" w:rsidRPr="00EF5447" w:rsidRDefault="004A53EA" w:rsidP="004A53EA">
            <w:pPr>
              <w:pStyle w:val="TAC"/>
            </w:pPr>
            <w:r w:rsidRPr="00F31A15">
              <w:rPr>
                <w:lang w:eastAsia="zh-CN"/>
              </w:rPr>
              <w:t>DC_2A-14A-30A_n</w:t>
            </w:r>
            <w:r>
              <w:rPr>
                <w:lang w:eastAsia="zh-CN"/>
              </w:rPr>
              <w:t>2</w:t>
            </w:r>
            <w:r w:rsidRPr="00F31A15">
              <w:rPr>
                <w:lang w:eastAsia="zh-CN"/>
              </w:rPr>
              <w:t>A</w:t>
            </w:r>
          </w:p>
        </w:tc>
        <w:tc>
          <w:tcPr>
            <w:tcW w:w="3514" w:type="dxa"/>
          </w:tcPr>
          <w:p w14:paraId="37E46117" w14:textId="77777777" w:rsidR="004A53EA" w:rsidRDefault="004A53EA" w:rsidP="004A53EA">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F6D7E54" w14:textId="77777777" w:rsidR="004A53EA" w:rsidRDefault="004A53EA" w:rsidP="004A53EA">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36944797" w14:textId="77777777" w:rsidR="004A53EA" w:rsidRPr="00EF5447" w:rsidRDefault="004A53EA" w:rsidP="004A53EA">
            <w:pPr>
              <w:pStyle w:val="TAC"/>
            </w:pPr>
            <w:r w:rsidRPr="00A30ECF">
              <w:rPr>
                <w:lang w:eastAsia="zh-CN"/>
              </w:rPr>
              <w:t>DC_30A_n</w:t>
            </w:r>
            <w:r>
              <w:rPr>
                <w:lang w:eastAsia="zh-CN"/>
              </w:rPr>
              <w:t>2</w:t>
            </w:r>
            <w:r w:rsidRPr="00A30ECF">
              <w:rPr>
                <w:lang w:eastAsia="zh-CN"/>
              </w:rPr>
              <w:t>A</w:t>
            </w:r>
          </w:p>
        </w:tc>
      </w:tr>
      <w:tr w:rsidR="004A53EA" w:rsidRPr="00EF5447" w14:paraId="659D740F" w14:textId="77777777" w:rsidTr="004A53EA">
        <w:trPr>
          <w:trHeight w:val="187"/>
          <w:jc w:val="center"/>
        </w:trPr>
        <w:tc>
          <w:tcPr>
            <w:tcW w:w="3461" w:type="dxa"/>
            <w:shd w:val="clear" w:color="auto" w:fill="auto"/>
            <w:noWrap/>
          </w:tcPr>
          <w:p w14:paraId="047C8C2E" w14:textId="77777777" w:rsidR="004A53EA" w:rsidRDefault="004A53EA" w:rsidP="004A53EA">
            <w:pPr>
              <w:pStyle w:val="TAC"/>
              <w:rPr>
                <w:lang w:eastAsia="zh-CN"/>
              </w:rPr>
            </w:pPr>
            <w:r w:rsidRPr="008874CF">
              <w:rPr>
                <w:lang w:eastAsia="zh-CN"/>
              </w:rPr>
              <w:t>DC_2A-14A-30A_n66A</w:t>
            </w:r>
          </w:p>
          <w:p w14:paraId="391A7217" w14:textId="77777777" w:rsidR="004A53EA" w:rsidRPr="00EF5447" w:rsidRDefault="004A53EA" w:rsidP="004A53EA">
            <w:pPr>
              <w:pStyle w:val="TAC"/>
              <w:rPr>
                <w:lang w:eastAsia="fi-FI"/>
              </w:rPr>
            </w:pPr>
            <w:r w:rsidRPr="008874CF">
              <w:rPr>
                <w:lang w:eastAsia="zh-CN"/>
              </w:rPr>
              <w:t>DC_2A-2A-14A-30A_n66A</w:t>
            </w:r>
          </w:p>
        </w:tc>
        <w:tc>
          <w:tcPr>
            <w:tcW w:w="3514" w:type="dxa"/>
          </w:tcPr>
          <w:p w14:paraId="4697AABB" w14:textId="77777777" w:rsidR="004A53EA" w:rsidRDefault="004A53EA" w:rsidP="004A53EA">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437DA19F" w14:textId="77777777" w:rsidR="004A53EA" w:rsidRDefault="004A53EA" w:rsidP="004A53EA">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45AE3ADC" w14:textId="77777777" w:rsidR="004A53EA" w:rsidRDefault="004A53EA" w:rsidP="004A53EA">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4814EB8E" w14:textId="77777777" w:rsidR="004A53EA" w:rsidRPr="00EF5447" w:rsidRDefault="004A53EA" w:rsidP="004A53EA">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4A53EA" w:rsidRPr="00EF5447" w14:paraId="67A8C65A" w14:textId="77777777" w:rsidTr="004A53EA">
        <w:trPr>
          <w:trHeight w:val="187"/>
          <w:jc w:val="center"/>
        </w:trPr>
        <w:tc>
          <w:tcPr>
            <w:tcW w:w="3461" w:type="dxa"/>
            <w:shd w:val="clear" w:color="auto" w:fill="auto"/>
            <w:noWrap/>
          </w:tcPr>
          <w:p w14:paraId="647A5C9B" w14:textId="77777777" w:rsidR="004A53EA" w:rsidRPr="00EF5447" w:rsidRDefault="004A53EA" w:rsidP="004A53EA">
            <w:pPr>
              <w:pStyle w:val="TAC"/>
              <w:rPr>
                <w:lang w:eastAsia="fi-FI"/>
              </w:rPr>
            </w:pPr>
            <w:r w:rsidRPr="00EF5447">
              <w:rPr>
                <w:lang w:eastAsia="fi-FI"/>
              </w:rPr>
              <w:t>DC_2A-14A-66A_n2A</w:t>
            </w:r>
          </w:p>
        </w:tc>
        <w:tc>
          <w:tcPr>
            <w:tcW w:w="3514" w:type="dxa"/>
          </w:tcPr>
          <w:p w14:paraId="453F9B7F"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43D3446"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14A_n2A</w:t>
            </w:r>
          </w:p>
          <w:p w14:paraId="2B0B32CE" w14:textId="77777777" w:rsidR="004A53EA" w:rsidRPr="00EF5447" w:rsidRDefault="004A53EA" w:rsidP="004A53EA">
            <w:pPr>
              <w:pStyle w:val="TAC"/>
              <w:rPr>
                <w:lang w:eastAsia="fi-FI"/>
              </w:rPr>
            </w:pPr>
            <w:r w:rsidRPr="00EF5447">
              <w:rPr>
                <w:lang w:eastAsia="fi-FI"/>
              </w:rPr>
              <w:t>DC_66A_n2A</w:t>
            </w:r>
          </w:p>
        </w:tc>
      </w:tr>
      <w:tr w:rsidR="004A53EA" w:rsidRPr="00EF5447" w14:paraId="72C41087" w14:textId="77777777" w:rsidTr="004A53EA">
        <w:trPr>
          <w:trHeight w:val="187"/>
          <w:jc w:val="center"/>
        </w:trPr>
        <w:tc>
          <w:tcPr>
            <w:tcW w:w="3461" w:type="dxa"/>
            <w:shd w:val="clear" w:color="auto" w:fill="auto"/>
            <w:noWrap/>
          </w:tcPr>
          <w:p w14:paraId="50CE4967"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14E2E50A" w14:textId="77777777" w:rsidR="004A53EA" w:rsidRPr="00EF5447" w:rsidRDefault="004A53EA" w:rsidP="004A53EA">
            <w:pPr>
              <w:pStyle w:val="TAC"/>
              <w:rPr>
                <w:lang w:eastAsia="fi-FI"/>
              </w:rPr>
            </w:pPr>
            <w:r w:rsidRPr="00EF5447">
              <w:rPr>
                <w:lang w:eastAsia="fi-FI"/>
              </w:rPr>
              <w:t>DC_2A_n2A</w:t>
            </w:r>
            <w:r w:rsidRPr="00EF5447">
              <w:rPr>
                <w:vertAlign w:val="superscript"/>
                <w:lang w:eastAsia="fi-FI"/>
              </w:rPr>
              <w:t>4</w:t>
            </w:r>
          </w:p>
          <w:p w14:paraId="5F796455" w14:textId="77777777" w:rsidR="004A53EA" w:rsidRPr="00EF5447" w:rsidRDefault="004A53EA" w:rsidP="004A53EA">
            <w:pPr>
              <w:pStyle w:val="TAC"/>
              <w:rPr>
                <w:lang w:eastAsia="fi-FI"/>
              </w:rPr>
            </w:pPr>
            <w:r w:rsidRPr="00EF5447">
              <w:rPr>
                <w:lang w:eastAsia="fi-FI"/>
              </w:rPr>
              <w:t>DC_14A_n2A</w:t>
            </w:r>
          </w:p>
          <w:p w14:paraId="4F0AF775" w14:textId="77777777" w:rsidR="004A53EA" w:rsidRPr="00EF5447" w:rsidRDefault="004A53EA" w:rsidP="004A53EA">
            <w:pPr>
              <w:pStyle w:val="TAC"/>
              <w:rPr>
                <w:lang w:eastAsia="fi-FI"/>
              </w:rPr>
            </w:pPr>
            <w:r w:rsidRPr="00EF5447">
              <w:rPr>
                <w:lang w:eastAsia="fi-FI"/>
              </w:rPr>
              <w:t>DC_66A_n2A</w:t>
            </w:r>
          </w:p>
        </w:tc>
      </w:tr>
      <w:tr w:rsidR="004A53EA" w:rsidRPr="00EF5447" w14:paraId="539E6C13" w14:textId="77777777" w:rsidTr="004A53EA">
        <w:trPr>
          <w:trHeight w:val="187"/>
          <w:jc w:val="center"/>
          <w:ins w:id="135" w:author="Per Lindell" w:date="2021-08-30T15:06:00Z"/>
        </w:trPr>
        <w:tc>
          <w:tcPr>
            <w:tcW w:w="3461" w:type="dxa"/>
            <w:shd w:val="clear" w:color="auto" w:fill="auto"/>
            <w:noWrap/>
          </w:tcPr>
          <w:p w14:paraId="0B2739B8" w14:textId="77777777" w:rsidR="004A53EA" w:rsidRDefault="004A53EA" w:rsidP="004A53EA">
            <w:pPr>
              <w:pStyle w:val="TAC"/>
              <w:rPr>
                <w:ins w:id="136" w:author="Per Lindell" w:date="2021-08-30T15:06:00Z"/>
                <w:lang w:eastAsia="fi-FI"/>
              </w:rPr>
            </w:pPr>
            <w:ins w:id="137" w:author="Per Lindell" w:date="2021-08-30T15:06:00Z">
              <w:r w:rsidRPr="00D70583">
                <w:rPr>
                  <w:lang w:eastAsia="fi-FI"/>
                </w:rPr>
                <w:t>DC_2A-14A-66A_n30A</w:t>
              </w:r>
            </w:ins>
          </w:p>
          <w:p w14:paraId="7ADE0ECC" w14:textId="77777777" w:rsidR="004A53EA" w:rsidRDefault="004A53EA" w:rsidP="004A53EA">
            <w:pPr>
              <w:pStyle w:val="TAC"/>
              <w:rPr>
                <w:ins w:id="138" w:author="Per Lindell" w:date="2021-08-30T15:06:00Z"/>
                <w:lang w:eastAsia="fi-FI"/>
              </w:rPr>
            </w:pPr>
            <w:ins w:id="139" w:author="Per Lindell" w:date="2021-08-30T15:06:00Z">
              <w:r w:rsidRPr="00D70583">
                <w:rPr>
                  <w:lang w:eastAsia="fi-FI"/>
                </w:rPr>
                <w:t>DC_2A-2A-14A-66A_n30A</w:t>
              </w:r>
            </w:ins>
          </w:p>
          <w:p w14:paraId="33EAA8D6" w14:textId="77777777" w:rsidR="004A53EA" w:rsidRPr="00EF5447" w:rsidRDefault="004A53EA" w:rsidP="004A53EA">
            <w:pPr>
              <w:pStyle w:val="TAC"/>
              <w:rPr>
                <w:ins w:id="140" w:author="Per Lindell" w:date="2021-08-30T15:06:00Z"/>
                <w:lang w:eastAsia="fi-FI"/>
              </w:rPr>
            </w:pPr>
            <w:ins w:id="141" w:author="Per Lindell" w:date="2021-08-30T15:06:00Z">
              <w:r w:rsidRPr="00D70583">
                <w:rPr>
                  <w:lang w:eastAsia="fi-FI"/>
                </w:rPr>
                <w:t>DC_2A-14A-66A-66A_n30A</w:t>
              </w:r>
            </w:ins>
          </w:p>
        </w:tc>
        <w:tc>
          <w:tcPr>
            <w:tcW w:w="3514" w:type="dxa"/>
          </w:tcPr>
          <w:p w14:paraId="4C5BF5FA" w14:textId="77777777" w:rsidR="004A53EA" w:rsidRDefault="004A53EA" w:rsidP="004A53EA">
            <w:pPr>
              <w:pStyle w:val="TAC"/>
              <w:rPr>
                <w:ins w:id="142" w:author="Per Lindell" w:date="2021-08-30T15:06:00Z"/>
                <w:lang w:eastAsia="fi-FI"/>
              </w:rPr>
            </w:pPr>
            <w:ins w:id="143" w:author="Per Lindell" w:date="2021-08-30T15:06:00Z">
              <w:r w:rsidRPr="00D70583">
                <w:rPr>
                  <w:lang w:eastAsia="fi-FI"/>
                </w:rPr>
                <w:t>DC_2A_n30A</w:t>
              </w:r>
            </w:ins>
          </w:p>
          <w:p w14:paraId="7EF868A9" w14:textId="77777777" w:rsidR="004A53EA" w:rsidRDefault="004A53EA" w:rsidP="004A53EA">
            <w:pPr>
              <w:pStyle w:val="TAC"/>
              <w:rPr>
                <w:ins w:id="144" w:author="Per Lindell" w:date="2021-08-30T15:06:00Z"/>
                <w:lang w:eastAsia="fi-FI"/>
              </w:rPr>
            </w:pPr>
            <w:ins w:id="145" w:author="Per Lindell" w:date="2021-08-30T15:06:00Z">
              <w:r w:rsidRPr="00D70583">
                <w:rPr>
                  <w:lang w:eastAsia="fi-FI"/>
                </w:rPr>
                <w:t>DC_14A_n30A</w:t>
              </w:r>
            </w:ins>
          </w:p>
          <w:p w14:paraId="1AD40A5E" w14:textId="77777777" w:rsidR="004A53EA" w:rsidRPr="00EF5447" w:rsidRDefault="004A53EA" w:rsidP="004A53EA">
            <w:pPr>
              <w:pStyle w:val="TAC"/>
              <w:rPr>
                <w:ins w:id="146" w:author="Per Lindell" w:date="2021-08-30T15:06:00Z"/>
                <w:lang w:eastAsia="fi-FI"/>
              </w:rPr>
            </w:pPr>
            <w:ins w:id="147" w:author="Per Lindell" w:date="2021-08-30T15:06:00Z">
              <w:r w:rsidRPr="00D70583">
                <w:rPr>
                  <w:lang w:eastAsia="fi-FI"/>
                </w:rPr>
                <w:t>DC_66A_n30A</w:t>
              </w:r>
            </w:ins>
          </w:p>
        </w:tc>
      </w:tr>
      <w:tr w:rsidR="004A53EA" w:rsidRPr="00EF5447" w14:paraId="13455EAE" w14:textId="77777777" w:rsidTr="004A53EA">
        <w:trPr>
          <w:trHeight w:val="187"/>
          <w:jc w:val="center"/>
        </w:trPr>
        <w:tc>
          <w:tcPr>
            <w:tcW w:w="3461" w:type="dxa"/>
            <w:shd w:val="clear" w:color="auto" w:fill="auto"/>
            <w:noWrap/>
          </w:tcPr>
          <w:p w14:paraId="66BB00C1"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2F18D3BE"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2A_n66A</w:t>
            </w:r>
          </w:p>
          <w:p w14:paraId="667FDB84"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14A_n66A</w:t>
            </w:r>
          </w:p>
          <w:p w14:paraId="52153955"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A53EA" w:rsidRPr="00EF5447" w14:paraId="543E4DAD" w14:textId="77777777" w:rsidTr="004A53EA">
        <w:trPr>
          <w:trHeight w:val="187"/>
          <w:jc w:val="center"/>
        </w:trPr>
        <w:tc>
          <w:tcPr>
            <w:tcW w:w="3461" w:type="dxa"/>
            <w:shd w:val="clear" w:color="auto" w:fill="auto"/>
            <w:noWrap/>
          </w:tcPr>
          <w:p w14:paraId="674DE2CB"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32027EAE"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2A_n66A</w:t>
            </w:r>
          </w:p>
          <w:p w14:paraId="24C2B97F"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14A_n66A</w:t>
            </w:r>
          </w:p>
          <w:p w14:paraId="5D530045"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A53EA" w:rsidRPr="00EF5447" w14:paraId="343461C0" w14:textId="77777777" w:rsidTr="004A53EA">
        <w:trPr>
          <w:trHeight w:val="187"/>
          <w:jc w:val="center"/>
        </w:trPr>
        <w:tc>
          <w:tcPr>
            <w:tcW w:w="3461" w:type="dxa"/>
            <w:shd w:val="clear" w:color="auto" w:fill="auto"/>
            <w:noWrap/>
          </w:tcPr>
          <w:p w14:paraId="7536D44A" w14:textId="77777777" w:rsidR="004A53EA" w:rsidRPr="00EF5447" w:rsidRDefault="004A53EA" w:rsidP="004A53EA">
            <w:pPr>
              <w:pStyle w:val="TAC"/>
              <w:rPr>
                <w:lang w:eastAsia="fi-FI"/>
              </w:rPr>
            </w:pPr>
            <w:r w:rsidRPr="00961BCE">
              <w:rPr>
                <w:lang w:val="fi-FI" w:eastAsia="fi-FI"/>
              </w:rPr>
              <w:t>DC_2A-28A-66A_n7A</w:t>
            </w:r>
          </w:p>
        </w:tc>
        <w:tc>
          <w:tcPr>
            <w:tcW w:w="3514" w:type="dxa"/>
          </w:tcPr>
          <w:p w14:paraId="537B110B" w14:textId="77777777" w:rsidR="004A53EA" w:rsidRDefault="004A53EA" w:rsidP="004A53EA">
            <w:pPr>
              <w:pStyle w:val="TAC"/>
              <w:rPr>
                <w:rFonts w:cs="Arial"/>
                <w:color w:val="000000"/>
                <w:szCs w:val="18"/>
              </w:rPr>
            </w:pPr>
            <w:r>
              <w:rPr>
                <w:rFonts w:cs="Arial"/>
                <w:color w:val="000000"/>
                <w:szCs w:val="18"/>
              </w:rPr>
              <w:t>DC_2A_n7A</w:t>
            </w:r>
          </w:p>
          <w:p w14:paraId="3349BE12" w14:textId="77777777" w:rsidR="004A53EA" w:rsidRDefault="004A53EA" w:rsidP="004A53EA">
            <w:pPr>
              <w:pStyle w:val="TAC"/>
              <w:rPr>
                <w:rFonts w:cs="Arial"/>
                <w:color w:val="000000"/>
                <w:szCs w:val="18"/>
              </w:rPr>
            </w:pPr>
            <w:r>
              <w:rPr>
                <w:rFonts w:cs="Arial"/>
                <w:color w:val="000000"/>
                <w:szCs w:val="18"/>
              </w:rPr>
              <w:t>DC_28A_n7A</w:t>
            </w:r>
          </w:p>
          <w:p w14:paraId="2F0D81AC" w14:textId="77777777" w:rsidR="004A53EA" w:rsidRPr="00EF5447" w:rsidRDefault="004A53EA" w:rsidP="004A53EA">
            <w:pPr>
              <w:pStyle w:val="TAC"/>
              <w:rPr>
                <w:lang w:eastAsia="fi-FI"/>
              </w:rPr>
            </w:pPr>
            <w:r>
              <w:rPr>
                <w:rFonts w:cs="Arial"/>
                <w:color w:val="000000"/>
                <w:szCs w:val="18"/>
              </w:rPr>
              <w:t>DC_66A_n7A</w:t>
            </w:r>
          </w:p>
        </w:tc>
      </w:tr>
      <w:tr w:rsidR="004A53EA" w:rsidRPr="00EF5447" w14:paraId="6C66C146" w14:textId="77777777" w:rsidTr="004A53EA">
        <w:trPr>
          <w:trHeight w:val="187"/>
          <w:jc w:val="center"/>
        </w:trPr>
        <w:tc>
          <w:tcPr>
            <w:tcW w:w="3461" w:type="dxa"/>
            <w:shd w:val="clear" w:color="auto" w:fill="auto"/>
            <w:noWrap/>
          </w:tcPr>
          <w:p w14:paraId="5896DA6A" w14:textId="77777777" w:rsidR="004A53EA" w:rsidRPr="00EF5447" w:rsidRDefault="004A53EA" w:rsidP="004A53EA">
            <w:pPr>
              <w:pStyle w:val="TAC"/>
              <w:rPr>
                <w:lang w:eastAsia="fi-FI"/>
              </w:rPr>
            </w:pPr>
            <w:r w:rsidRPr="00DF124D">
              <w:rPr>
                <w:rFonts w:cs="Arial"/>
                <w:lang w:eastAsia="ja-JP"/>
              </w:rPr>
              <w:t>DC_2A-28A-66A_n66A</w:t>
            </w:r>
          </w:p>
        </w:tc>
        <w:tc>
          <w:tcPr>
            <w:tcW w:w="3514" w:type="dxa"/>
          </w:tcPr>
          <w:p w14:paraId="2E460247" w14:textId="77777777" w:rsidR="004A53EA" w:rsidRPr="007C6316" w:rsidRDefault="004A53EA" w:rsidP="004A53EA">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4ED23B9A" w14:textId="77777777" w:rsidR="004A53EA" w:rsidRPr="007C6316" w:rsidRDefault="004A53EA" w:rsidP="004A53EA">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72456CAB" w14:textId="77777777" w:rsidR="004A53EA" w:rsidRPr="00EF5447" w:rsidRDefault="004A53EA" w:rsidP="004A53EA">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4A53EA" w:rsidRPr="00EF5447" w14:paraId="1AE2E98D" w14:textId="77777777" w:rsidTr="004A53EA">
        <w:trPr>
          <w:trHeight w:val="187"/>
          <w:jc w:val="center"/>
        </w:trPr>
        <w:tc>
          <w:tcPr>
            <w:tcW w:w="3461" w:type="dxa"/>
            <w:shd w:val="clear" w:color="auto" w:fill="auto"/>
            <w:noWrap/>
          </w:tcPr>
          <w:p w14:paraId="3D117CA9" w14:textId="77777777" w:rsidR="004A53EA" w:rsidRPr="00EF5447" w:rsidRDefault="004A53EA" w:rsidP="004A53EA">
            <w:pPr>
              <w:pStyle w:val="TAC"/>
              <w:rPr>
                <w:lang w:eastAsia="fi-FI"/>
              </w:rPr>
            </w:pPr>
            <w:r w:rsidRPr="00EF5447">
              <w:rPr>
                <w:rFonts w:cs="Arial"/>
                <w:lang w:eastAsia="ja-JP"/>
              </w:rPr>
              <w:t>DC_2A-29A-30A_n2A</w:t>
            </w:r>
          </w:p>
        </w:tc>
        <w:tc>
          <w:tcPr>
            <w:tcW w:w="3514" w:type="dxa"/>
          </w:tcPr>
          <w:p w14:paraId="62E83E54" w14:textId="77777777" w:rsidR="004A53EA" w:rsidRPr="00EF5447" w:rsidRDefault="004A53EA" w:rsidP="004A53EA">
            <w:pPr>
              <w:pStyle w:val="TAC"/>
              <w:rPr>
                <w:rFonts w:cs="Arial"/>
                <w:lang w:eastAsia="ja-JP"/>
              </w:rPr>
            </w:pPr>
            <w:r w:rsidRPr="00EF5447">
              <w:rPr>
                <w:rFonts w:cs="Arial"/>
                <w:lang w:eastAsia="ja-JP"/>
              </w:rPr>
              <w:t>DC_2A_n2A</w:t>
            </w:r>
            <w:r w:rsidRPr="00EF5447">
              <w:rPr>
                <w:vertAlign w:val="superscript"/>
                <w:lang w:eastAsia="zh-CN"/>
              </w:rPr>
              <w:t>4</w:t>
            </w:r>
          </w:p>
          <w:p w14:paraId="02ABFBAE" w14:textId="77777777" w:rsidR="004A53EA" w:rsidRPr="00EF5447" w:rsidRDefault="004A53EA" w:rsidP="004A53EA">
            <w:pPr>
              <w:pStyle w:val="TAC"/>
              <w:rPr>
                <w:lang w:eastAsia="fi-FI"/>
              </w:rPr>
            </w:pPr>
            <w:r w:rsidRPr="00EF5447">
              <w:rPr>
                <w:rFonts w:cs="Arial"/>
                <w:lang w:eastAsia="ja-JP"/>
              </w:rPr>
              <w:t>DC_30A_n2A</w:t>
            </w:r>
          </w:p>
        </w:tc>
      </w:tr>
      <w:tr w:rsidR="004A53EA" w:rsidRPr="00EF5447" w14:paraId="3F576038" w14:textId="77777777" w:rsidTr="004A53EA">
        <w:trPr>
          <w:trHeight w:val="187"/>
          <w:jc w:val="center"/>
        </w:trPr>
        <w:tc>
          <w:tcPr>
            <w:tcW w:w="3461" w:type="dxa"/>
            <w:shd w:val="clear" w:color="auto" w:fill="auto"/>
            <w:noWrap/>
          </w:tcPr>
          <w:p w14:paraId="0E268791" w14:textId="77777777" w:rsidR="004A53EA" w:rsidRDefault="004A53EA" w:rsidP="004A53EA">
            <w:pPr>
              <w:pStyle w:val="TAC"/>
              <w:rPr>
                <w:lang w:eastAsia="zh-CN"/>
              </w:rPr>
            </w:pPr>
            <w:r w:rsidRPr="00842006">
              <w:rPr>
                <w:lang w:eastAsia="zh-CN"/>
              </w:rPr>
              <w:t>DC_2A-</w:t>
            </w:r>
            <w:r>
              <w:rPr>
                <w:lang w:eastAsia="zh-CN"/>
              </w:rPr>
              <w:t>29</w:t>
            </w:r>
            <w:r w:rsidRPr="00842006">
              <w:rPr>
                <w:lang w:eastAsia="zh-CN"/>
              </w:rPr>
              <w:t>A-30A_n66A</w:t>
            </w:r>
          </w:p>
          <w:p w14:paraId="772B78C6" w14:textId="77777777" w:rsidR="004A53EA" w:rsidRPr="00EF5447" w:rsidRDefault="004A53EA" w:rsidP="004A53EA">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59C53F7C" w14:textId="77777777" w:rsidR="004A53EA" w:rsidRPr="001144AB" w:rsidRDefault="004A53EA" w:rsidP="004A53EA">
            <w:pPr>
              <w:pStyle w:val="TAC"/>
              <w:rPr>
                <w:lang w:eastAsia="zh-CN"/>
              </w:rPr>
            </w:pPr>
            <w:r w:rsidRPr="001144AB">
              <w:rPr>
                <w:lang w:eastAsia="zh-CN"/>
              </w:rPr>
              <w:t>DC_2A_n66A</w:t>
            </w:r>
          </w:p>
          <w:p w14:paraId="7F21661D" w14:textId="77777777" w:rsidR="004A53EA" w:rsidRPr="00EF5447" w:rsidRDefault="004A53EA" w:rsidP="004A53EA">
            <w:pPr>
              <w:pStyle w:val="TAC"/>
              <w:rPr>
                <w:rFonts w:cs="Arial"/>
                <w:lang w:eastAsia="ja-JP"/>
              </w:rPr>
            </w:pPr>
            <w:r w:rsidRPr="001144AB">
              <w:rPr>
                <w:lang w:eastAsia="zh-CN"/>
              </w:rPr>
              <w:t>DC_30A_n66A</w:t>
            </w:r>
          </w:p>
        </w:tc>
      </w:tr>
      <w:tr w:rsidR="004A53EA" w:rsidRPr="00EF5447" w14:paraId="2E7C08F9" w14:textId="77777777" w:rsidTr="004A53EA">
        <w:trPr>
          <w:trHeight w:val="187"/>
          <w:jc w:val="center"/>
        </w:trPr>
        <w:tc>
          <w:tcPr>
            <w:tcW w:w="3461" w:type="dxa"/>
            <w:shd w:val="clear" w:color="auto" w:fill="auto"/>
            <w:noWrap/>
          </w:tcPr>
          <w:p w14:paraId="16131D96" w14:textId="77777777" w:rsidR="004A53EA" w:rsidRPr="00EF5447" w:rsidRDefault="004A53EA" w:rsidP="004A53EA">
            <w:pPr>
              <w:pStyle w:val="TAC"/>
              <w:rPr>
                <w:lang w:eastAsia="fi-FI"/>
              </w:rPr>
            </w:pPr>
            <w:r w:rsidRPr="00EF5447">
              <w:rPr>
                <w:rFonts w:cs="Arial"/>
                <w:lang w:eastAsia="ja-JP"/>
              </w:rPr>
              <w:t>DC_2A-29A-66A_n2A</w:t>
            </w:r>
          </w:p>
        </w:tc>
        <w:tc>
          <w:tcPr>
            <w:tcW w:w="3514" w:type="dxa"/>
          </w:tcPr>
          <w:p w14:paraId="7662C3C7" w14:textId="77777777" w:rsidR="004A53EA" w:rsidRPr="00EF5447" w:rsidRDefault="004A53EA" w:rsidP="004A53EA">
            <w:pPr>
              <w:pStyle w:val="TAC"/>
              <w:rPr>
                <w:rFonts w:cs="Arial"/>
                <w:lang w:eastAsia="ja-JP"/>
              </w:rPr>
            </w:pPr>
            <w:r w:rsidRPr="00EF5447">
              <w:rPr>
                <w:rFonts w:cs="Arial"/>
                <w:lang w:eastAsia="ja-JP"/>
              </w:rPr>
              <w:t>DC_2A_n2A</w:t>
            </w:r>
            <w:r w:rsidRPr="00EF5447">
              <w:rPr>
                <w:vertAlign w:val="superscript"/>
                <w:lang w:eastAsia="zh-CN"/>
              </w:rPr>
              <w:t>4</w:t>
            </w:r>
          </w:p>
          <w:p w14:paraId="45FDA3A7" w14:textId="77777777" w:rsidR="004A53EA" w:rsidRPr="00EF5447" w:rsidRDefault="004A53EA" w:rsidP="004A53EA">
            <w:pPr>
              <w:pStyle w:val="TAC"/>
              <w:rPr>
                <w:lang w:eastAsia="fi-FI"/>
              </w:rPr>
            </w:pPr>
            <w:r w:rsidRPr="00EF5447">
              <w:rPr>
                <w:rFonts w:cs="Arial"/>
                <w:lang w:eastAsia="ja-JP"/>
              </w:rPr>
              <w:t>DC_66A_n2A</w:t>
            </w:r>
          </w:p>
        </w:tc>
      </w:tr>
      <w:tr w:rsidR="004A53EA" w:rsidRPr="00EF5447" w14:paraId="5C759865" w14:textId="77777777" w:rsidTr="004A53EA">
        <w:trPr>
          <w:trHeight w:val="187"/>
          <w:jc w:val="center"/>
        </w:trPr>
        <w:tc>
          <w:tcPr>
            <w:tcW w:w="3461" w:type="dxa"/>
            <w:shd w:val="clear" w:color="auto" w:fill="auto"/>
            <w:noWrap/>
          </w:tcPr>
          <w:p w14:paraId="677100FC" w14:textId="77777777" w:rsidR="004A53EA" w:rsidRPr="00EF5447" w:rsidRDefault="004A53EA" w:rsidP="004A53EA">
            <w:pPr>
              <w:pStyle w:val="TAC"/>
              <w:rPr>
                <w:lang w:eastAsia="fi-FI"/>
              </w:rPr>
            </w:pPr>
            <w:r w:rsidRPr="00EF5447">
              <w:rPr>
                <w:rFonts w:cs="Arial"/>
                <w:lang w:eastAsia="ja-JP"/>
              </w:rPr>
              <w:t>DC_2A-29A-66A-66A_n2A</w:t>
            </w:r>
          </w:p>
        </w:tc>
        <w:tc>
          <w:tcPr>
            <w:tcW w:w="3514" w:type="dxa"/>
          </w:tcPr>
          <w:p w14:paraId="753FBD27" w14:textId="77777777" w:rsidR="004A53EA" w:rsidRPr="00EF5447" w:rsidRDefault="004A53EA" w:rsidP="004A53EA">
            <w:pPr>
              <w:pStyle w:val="TAC"/>
              <w:rPr>
                <w:rFonts w:cs="Arial"/>
                <w:lang w:eastAsia="ja-JP"/>
              </w:rPr>
            </w:pPr>
            <w:r w:rsidRPr="00EF5447">
              <w:rPr>
                <w:rFonts w:cs="Arial"/>
                <w:lang w:eastAsia="ja-JP"/>
              </w:rPr>
              <w:t>DC_2A_n2A</w:t>
            </w:r>
            <w:r w:rsidRPr="00EF5447">
              <w:rPr>
                <w:vertAlign w:val="superscript"/>
                <w:lang w:eastAsia="zh-CN"/>
              </w:rPr>
              <w:t>4</w:t>
            </w:r>
          </w:p>
          <w:p w14:paraId="294879CE" w14:textId="77777777" w:rsidR="004A53EA" w:rsidRPr="00EF5447" w:rsidRDefault="004A53EA" w:rsidP="004A53EA">
            <w:pPr>
              <w:pStyle w:val="TAC"/>
              <w:rPr>
                <w:lang w:eastAsia="fi-FI"/>
              </w:rPr>
            </w:pPr>
            <w:r w:rsidRPr="00EF5447">
              <w:rPr>
                <w:rFonts w:cs="Arial"/>
                <w:lang w:eastAsia="ja-JP"/>
              </w:rPr>
              <w:t>DC_66A_n2A</w:t>
            </w:r>
          </w:p>
        </w:tc>
      </w:tr>
      <w:tr w:rsidR="004A53EA" w:rsidRPr="00EF5447" w14:paraId="4185C67E" w14:textId="77777777" w:rsidTr="004A53EA">
        <w:trPr>
          <w:trHeight w:val="187"/>
          <w:jc w:val="center"/>
          <w:ins w:id="148" w:author="Per Lindell" w:date="2021-08-30T15:06:00Z"/>
        </w:trPr>
        <w:tc>
          <w:tcPr>
            <w:tcW w:w="3461" w:type="dxa"/>
            <w:shd w:val="clear" w:color="auto" w:fill="auto"/>
            <w:noWrap/>
          </w:tcPr>
          <w:p w14:paraId="011ED295" w14:textId="77777777" w:rsidR="004A53EA" w:rsidRDefault="004A53EA" w:rsidP="004A53EA">
            <w:pPr>
              <w:pStyle w:val="TAC"/>
              <w:rPr>
                <w:ins w:id="149" w:author="Per Lindell" w:date="2021-08-30T15:06:00Z"/>
                <w:rFonts w:cs="Arial"/>
                <w:lang w:eastAsia="ja-JP"/>
              </w:rPr>
            </w:pPr>
            <w:ins w:id="150" w:author="Per Lindell" w:date="2021-08-30T15:06:00Z">
              <w:r w:rsidRPr="00D70583">
                <w:rPr>
                  <w:rFonts w:cs="Arial"/>
                  <w:lang w:eastAsia="ja-JP"/>
                </w:rPr>
                <w:t>DC_2A-29A-66A_n30A</w:t>
              </w:r>
            </w:ins>
          </w:p>
          <w:p w14:paraId="16813C1A" w14:textId="77777777" w:rsidR="004A53EA" w:rsidRDefault="004A53EA" w:rsidP="004A53EA">
            <w:pPr>
              <w:pStyle w:val="TAC"/>
              <w:rPr>
                <w:ins w:id="151" w:author="Per Lindell" w:date="2021-08-30T15:06:00Z"/>
                <w:rFonts w:cs="Arial"/>
                <w:lang w:eastAsia="ja-JP"/>
              </w:rPr>
            </w:pPr>
            <w:ins w:id="152" w:author="Per Lindell" w:date="2021-08-30T15:06:00Z">
              <w:r w:rsidRPr="00D70583">
                <w:rPr>
                  <w:rFonts w:cs="Arial"/>
                  <w:lang w:eastAsia="ja-JP"/>
                </w:rPr>
                <w:t>DC_2A-2A-29A-66A_n30A</w:t>
              </w:r>
            </w:ins>
          </w:p>
          <w:p w14:paraId="76EB7E18" w14:textId="77777777" w:rsidR="004A53EA" w:rsidRPr="00EF5447" w:rsidRDefault="004A53EA" w:rsidP="004A53EA">
            <w:pPr>
              <w:pStyle w:val="TAC"/>
              <w:rPr>
                <w:ins w:id="153" w:author="Per Lindell" w:date="2021-08-30T15:06:00Z"/>
                <w:rFonts w:cs="Arial"/>
                <w:lang w:eastAsia="ja-JP"/>
              </w:rPr>
            </w:pPr>
            <w:ins w:id="154" w:author="Per Lindell" w:date="2021-08-30T15:06:00Z">
              <w:r w:rsidRPr="00D70583">
                <w:rPr>
                  <w:rFonts w:cs="Arial"/>
                  <w:lang w:eastAsia="ja-JP"/>
                </w:rPr>
                <w:t>DC_2A-29A-66A-66A_n30A</w:t>
              </w:r>
            </w:ins>
          </w:p>
        </w:tc>
        <w:tc>
          <w:tcPr>
            <w:tcW w:w="3514" w:type="dxa"/>
          </w:tcPr>
          <w:p w14:paraId="43516374" w14:textId="77777777" w:rsidR="004A53EA" w:rsidRPr="00D70583" w:rsidRDefault="004A53EA" w:rsidP="004A53EA">
            <w:pPr>
              <w:pStyle w:val="TAC"/>
              <w:rPr>
                <w:ins w:id="155" w:author="Per Lindell" w:date="2021-08-30T15:06:00Z"/>
                <w:rFonts w:cs="Arial"/>
                <w:lang w:eastAsia="ja-JP"/>
              </w:rPr>
            </w:pPr>
            <w:ins w:id="156" w:author="Per Lindell" w:date="2021-08-30T15:06:00Z">
              <w:r w:rsidRPr="00D70583">
                <w:rPr>
                  <w:rFonts w:cs="Arial"/>
                  <w:lang w:eastAsia="ja-JP"/>
                </w:rPr>
                <w:t>DC_2A_n30A</w:t>
              </w:r>
            </w:ins>
          </w:p>
          <w:p w14:paraId="24613D9F" w14:textId="77777777" w:rsidR="004A53EA" w:rsidRPr="00EF5447" w:rsidRDefault="004A53EA" w:rsidP="004A53EA">
            <w:pPr>
              <w:pStyle w:val="TAC"/>
              <w:rPr>
                <w:ins w:id="157" w:author="Per Lindell" w:date="2021-08-30T15:06:00Z"/>
                <w:rFonts w:cs="Arial"/>
                <w:lang w:eastAsia="ja-JP"/>
              </w:rPr>
            </w:pPr>
            <w:ins w:id="158" w:author="Per Lindell" w:date="2021-08-30T15:06:00Z">
              <w:r w:rsidRPr="00D70583">
                <w:rPr>
                  <w:rFonts w:cs="Arial"/>
                  <w:lang w:eastAsia="ja-JP"/>
                </w:rPr>
                <w:t>DC_66A_n30A</w:t>
              </w:r>
            </w:ins>
          </w:p>
        </w:tc>
      </w:tr>
      <w:tr w:rsidR="004A53EA" w:rsidRPr="00EF5447" w14:paraId="08FC90BD" w14:textId="77777777" w:rsidTr="004A53EA">
        <w:trPr>
          <w:trHeight w:val="187"/>
          <w:jc w:val="center"/>
        </w:trPr>
        <w:tc>
          <w:tcPr>
            <w:tcW w:w="3461" w:type="dxa"/>
            <w:shd w:val="clear" w:color="auto" w:fill="auto"/>
            <w:noWrap/>
          </w:tcPr>
          <w:p w14:paraId="26643C40" w14:textId="77777777" w:rsidR="004A53EA" w:rsidRDefault="004A53EA" w:rsidP="004A53EA">
            <w:pPr>
              <w:pStyle w:val="TAC"/>
              <w:rPr>
                <w:rFonts w:cs="Arial"/>
                <w:szCs w:val="18"/>
                <w:lang w:eastAsia="ja-JP"/>
              </w:rPr>
            </w:pPr>
            <w:r w:rsidRPr="00EF5447">
              <w:rPr>
                <w:rFonts w:cs="Arial"/>
                <w:szCs w:val="18"/>
                <w:lang w:eastAsia="ja-JP"/>
              </w:rPr>
              <w:t>DC_2A-29A-66A_n66A</w:t>
            </w:r>
          </w:p>
          <w:p w14:paraId="6E6829C1" w14:textId="77777777" w:rsidR="004A53EA" w:rsidRPr="00EF5447" w:rsidRDefault="004A53EA" w:rsidP="004A53EA">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2D16CE65" w14:textId="77777777" w:rsidR="004A53EA" w:rsidRPr="00EF5447" w:rsidRDefault="004A53EA" w:rsidP="004A53EA">
            <w:pPr>
              <w:pStyle w:val="TAC"/>
              <w:rPr>
                <w:rFonts w:cs="Arial"/>
                <w:szCs w:val="18"/>
                <w:lang w:eastAsia="ja-JP"/>
              </w:rPr>
            </w:pPr>
            <w:r w:rsidRPr="00EF5447">
              <w:rPr>
                <w:rFonts w:cs="Arial"/>
                <w:szCs w:val="18"/>
                <w:lang w:eastAsia="ja-JP"/>
              </w:rPr>
              <w:t>DC_2A_n66A</w:t>
            </w:r>
          </w:p>
          <w:p w14:paraId="5EF8C724" w14:textId="77777777" w:rsidR="004A53EA" w:rsidRPr="00EF5447" w:rsidRDefault="004A53EA" w:rsidP="004A53EA">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4A53EA" w:rsidRPr="00EF5447" w14:paraId="280B0322" w14:textId="77777777" w:rsidTr="004A53EA">
        <w:trPr>
          <w:trHeight w:val="187"/>
          <w:jc w:val="center"/>
        </w:trPr>
        <w:tc>
          <w:tcPr>
            <w:tcW w:w="3461" w:type="dxa"/>
            <w:shd w:val="clear" w:color="auto" w:fill="auto"/>
            <w:noWrap/>
          </w:tcPr>
          <w:p w14:paraId="5C496246" w14:textId="77777777" w:rsidR="004A53EA" w:rsidRPr="00EF5447" w:rsidRDefault="004A53EA" w:rsidP="004A53EA">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64BF971" w14:textId="77777777" w:rsidR="004A53EA" w:rsidRDefault="004A53EA" w:rsidP="004A53EA">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BAD07A5" w14:textId="77777777" w:rsidR="004A53EA" w:rsidRPr="00EF5447" w:rsidRDefault="004A53EA" w:rsidP="004A53EA">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EF5447" w14:paraId="72CBE3AE" w14:textId="77777777" w:rsidTr="004A53EA">
        <w:trPr>
          <w:trHeight w:val="187"/>
          <w:jc w:val="center"/>
        </w:trPr>
        <w:tc>
          <w:tcPr>
            <w:tcW w:w="3461" w:type="dxa"/>
            <w:shd w:val="clear" w:color="auto" w:fill="auto"/>
            <w:noWrap/>
          </w:tcPr>
          <w:p w14:paraId="4984000D" w14:textId="77777777" w:rsidR="004A53EA" w:rsidRPr="00EF5447" w:rsidRDefault="004A53EA" w:rsidP="004A53EA">
            <w:pPr>
              <w:pStyle w:val="TAC"/>
              <w:rPr>
                <w:lang w:eastAsia="fi-FI"/>
              </w:rPr>
            </w:pPr>
            <w:r w:rsidRPr="00EF5447">
              <w:rPr>
                <w:rFonts w:cs="Arial"/>
                <w:szCs w:val="18"/>
                <w:lang w:eastAsia="ja-JP"/>
              </w:rPr>
              <w:t>DC_2A-30A-66A_n2A</w:t>
            </w:r>
          </w:p>
        </w:tc>
        <w:tc>
          <w:tcPr>
            <w:tcW w:w="3514" w:type="dxa"/>
          </w:tcPr>
          <w:p w14:paraId="6802BE40" w14:textId="77777777" w:rsidR="004A53EA" w:rsidRPr="00EF5447" w:rsidRDefault="004A53EA" w:rsidP="004A53E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C497AAF" w14:textId="77777777" w:rsidR="004A53EA" w:rsidRPr="00EF5447" w:rsidRDefault="004A53EA" w:rsidP="004A53EA">
            <w:pPr>
              <w:pStyle w:val="TAC"/>
              <w:rPr>
                <w:rFonts w:cs="Arial"/>
                <w:szCs w:val="18"/>
                <w:lang w:eastAsia="ja-JP"/>
              </w:rPr>
            </w:pPr>
            <w:r w:rsidRPr="00EF5447">
              <w:rPr>
                <w:rFonts w:cs="Arial"/>
                <w:szCs w:val="18"/>
                <w:lang w:eastAsia="ja-JP"/>
              </w:rPr>
              <w:t>DC_30A_n2A</w:t>
            </w:r>
          </w:p>
          <w:p w14:paraId="39F478D2" w14:textId="77777777" w:rsidR="004A53EA" w:rsidRPr="00EF5447" w:rsidRDefault="004A53EA" w:rsidP="004A53EA">
            <w:pPr>
              <w:pStyle w:val="TAC"/>
              <w:rPr>
                <w:lang w:eastAsia="fi-FI"/>
              </w:rPr>
            </w:pPr>
            <w:r w:rsidRPr="00EF5447">
              <w:rPr>
                <w:rFonts w:cs="Arial"/>
                <w:szCs w:val="18"/>
                <w:lang w:eastAsia="ja-JP"/>
              </w:rPr>
              <w:t>DC_66A_n2A</w:t>
            </w:r>
          </w:p>
        </w:tc>
      </w:tr>
      <w:tr w:rsidR="004A53EA" w:rsidRPr="00EF5447" w14:paraId="1527779B" w14:textId="77777777" w:rsidTr="004A53EA">
        <w:trPr>
          <w:trHeight w:val="187"/>
          <w:jc w:val="center"/>
        </w:trPr>
        <w:tc>
          <w:tcPr>
            <w:tcW w:w="3461" w:type="dxa"/>
            <w:shd w:val="clear" w:color="auto" w:fill="auto"/>
            <w:noWrap/>
          </w:tcPr>
          <w:p w14:paraId="12EA90C9" w14:textId="77777777" w:rsidR="004A53EA" w:rsidRPr="00EF5447" w:rsidRDefault="004A53EA" w:rsidP="004A53EA">
            <w:pPr>
              <w:pStyle w:val="TAC"/>
              <w:rPr>
                <w:lang w:eastAsia="fi-FI"/>
              </w:rPr>
            </w:pPr>
            <w:r w:rsidRPr="00EF5447">
              <w:rPr>
                <w:rFonts w:cs="Arial"/>
                <w:lang w:eastAsia="ja-JP"/>
              </w:rPr>
              <w:t>DC_2A-30A-66A-66A_n2A</w:t>
            </w:r>
          </w:p>
        </w:tc>
        <w:tc>
          <w:tcPr>
            <w:tcW w:w="3514" w:type="dxa"/>
          </w:tcPr>
          <w:p w14:paraId="4BC12B30" w14:textId="77777777" w:rsidR="004A53EA" w:rsidRPr="00EF5447" w:rsidRDefault="004A53EA" w:rsidP="004A53E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CA2A4CE" w14:textId="77777777" w:rsidR="004A53EA" w:rsidRPr="00EF5447" w:rsidRDefault="004A53EA" w:rsidP="004A53EA">
            <w:pPr>
              <w:pStyle w:val="TAC"/>
              <w:rPr>
                <w:rFonts w:cs="Arial"/>
                <w:szCs w:val="18"/>
                <w:lang w:eastAsia="ja-JP"/>
              </w:rPr>
            </w:pPr>
            <w:r w:rsidRPr="00EF5447">
              <w:rPr>
                <w:rFonts w:cs="Arial"/>
                <w:szCs w:val="18"/>
                <w:lang w:eastAsia="ja-JP"/>
              </w:rPr>
              <w:t>DC_30A_n2A</w:t>
            </w:r>
          </w:p>
          <w:p w14:paraId="169960E9" w14:textId="77777777" w:rsidR="004A53EA" w:rsidRPr="00EF5447" w:rsidRDefault="004A53EA" w:rsidP="004A53EA">
            <w:pPr>
              <w:pStyle w:val="TAC"/>
              <w:rPr>
                <w:lang w:eastAsia="fi-FI"/>
              </w:rPr>
            </w:pPr>
            <w:r w:rsidRPr="00EF5447">
              <w:rPr>
                <w:rFonts w:cs="Arial"/>
                <w:szCs w:val="18"/>
                <w:lang w:eastAsia="ja-JP"/>
              </w:rPr>
              <w:t>DC_66A_n2A</w:t>
            </w:r>
          </w:p>
        </w:tc>
      </w:tr>
      <w:tr w:rsidR="004A53EA" w:rsidRPr="00EF5447" w14:paraId="4A4552CA" w14:textId="77777777" w:rsidTr="004A53EA">
        <w:trPr>
          <w:trHeight w:val="187"/>
          <w:jc w:val="center"/>
        </w:trPr>
        <w:tc>
          <w:tcPr>
            <w:tcW w:w="3461" w:type="dxa"/>
            <w:shd w:val="clear" w:color="auto" w:fill="auto"/>
            <w:noWrap/>
          </w:tcPr>
          <w:p w14:paraId="26242830" w14:textId="77777777" w:rsidR="004A53EA" w:rsidRPr="00EF5447" w:rsidRDefault="004A53EA" w:rsidP="004A53EA">
            <w:pPr>
              <w:pStyle w:val="TAC"/>
            </w:pPr>
            <w:r w:rsidRPr="00EF5447">
              <w:rPr>
                <w:lang w:eastAsia="fi-FI"/>
              </w:rPr>
              <w:t>DC_2A-30A-66A_n5A</w:t>
            </w:r>
          </w:p>
          <w:p w14:paraId="542679BA" w14:textId="77777777" w:rsidR="004A53EA" w:rsidRPr="00EF5447" w:rsidRDefault="004A53EA" w:rsidP="004A53EA">
            <w:pPr>
              <w:pStyle w:val="TAC"/>
            </w:pPr>
            <w:r w:rsidRPr="00EF5447">
              <w:rPr>
                <w:lang w:eastAsia="fi-FI"/>
              </w:rPr>
              <w:t>DC_2A-2A-30A-66A_n5A</w:t>
            </w:r>
          </w:p>
          <w:p w14:paraId="6318A890" w14:textId="77777777" w:rsidR="004A53EA" w:rsidRPr="00EF5447" w:rsidRDefault="004A53EA" w:rsidP="004A53EA">
            <w:pPr>
              <w:pStyle w:val="TAC"/>
            </w:pPr>
            <w:r w:rsidRPr="00EF5447">
              <w:rPr>
                <w:lang w:eastAsia="fi-FI"/>
              </w:rPr>
              <w:t>DC_2A-30A-66A-66A_n5A</w:t>
            </w:r>
          </w:p>
        </w:tc>
        <w:tc>
          <w:tcPr>
            <w:tcW w:w="3514" w:type="dxa"/>
          </w:tcPr>
          <w:p w14:paraId="44078DE7" w14:textId="77777777" w:rsidR="004A53EA" w:rsidRPr="00EF5447" w:rsidRDefault="004A53EA" w:rsidP="004A53EA">
            <w:pPr>
              <w:pStyle w:val="TAC"/>
              <w:rPr>
                <w:lang w:eastAsia="fi-FI"/>
              </w:rPr>
            </w:pPr>
            <w:r w:rsidRPr="00EF5447">
              <w:rPr>
                <w:lang w:eastAsia="fi-FI"/>
              </w:rPr>
              <w:t>DC_2A_n5A</w:t>
            </w:r>
          </w:p>
          <w:p w14:paraId="70DBBED7" w14:textId="77777777" w:rsidR="004A53EA" w:rsidRPr="00EF5447" w:rsidRDefault="004A53EA" w:rsidP="004A53EA">
            <w:pPr>
              <w:pStyle w:val="TAC"/>
              <w:rPr>
                <w:lang w:eastAsia="fi-FI"/>
              </w:rPr>
            </w:pPr>
            <w:r w:rsidRPr="00EF5447">
              <w:rPr>
                <w:lang w:eastAsia="fi-FI"/>
              </w:rPr>
              <w:t>DC_30A_n5A</w:t>
            </w:r>
          </w:p>
          <w:p w14:paraId="39353BD6" w14:textId="77777777" w:rsidR="004A53EA" w:rsidRPr="00EF5447" w:rsidRDefault="004A53EA" w:rsidP="004A53EA">
            <w:pPr>
              <w:pStyle w:val="TAC"/>
            </w:pPr>
            <w:r w:rsidRPr="00EF5447">
              <w:rPr>
                <w:lang w:eastAsia="fi-FI"/>
              </w:rPr>
              <w:t>DC_66A_n5A</w:t>
            </w:r>
          </w:p>
        </w:tc>
      </w:tr>
      <w:tr w:rsidR="004A53EA" w:rsidRPr="00EF5447" w14:paraId="112CE0BC" w14:textId="77777777" w:rsidTr="004A53EA">
        <w:trPr>
          <w:trHeight w:val="187"/>
          <w:jc w:val="center"/>
        </w:trPr>
        <w:tc>
          <w:tcPr>
            <w:tcW w:w="3461" w:type="dxa"/>
            <w:shd w:val="clear" w:color="auto" w:fill="auto"/>
            <w:noWrap/>
          </w:tcPr>
          <w:p w14:paraId="6085E540" w14:textId="77777777" w:rsidR="004A53EA" w:rsidRDefault="004A53EA" w:rsidP="004A53EA">
            <w:pPr>
              <w:pStyle w:val="TAC"/>
            </w:pPr>
            <w:r w:rsidRPr="00EF5447">
              <w:rPr>
                <w:lang w:eastAsia="ja-JP"/>
              </w:rPr>
              <w:t>DC_</w:t>
            </w:r>
            <w:r w:rsidRPr="00EF5447">
              <w:t>2A-30A-66A_n66A</w:t>
            </w:r>
          </w:p>
          <w:p w14:paraId="0BB8A83D" w14:textId="77777777" w:rsidR="004A53EA" w:rsidRPr="00EF5447" w:rsidRDefault="004A53EA" w:rsidP="004A53EA">
            <w:pPr>
              <w:pStyle w:val="TAC"/>
              <w:rPr>
                <w:lang w:eastAsia="fi-FI"/>
              </w:rPr>
            </w:pPr>
            <w:r w:rsidRPr="00EF5447">
              <w:rPr>
                <w:lang w:eastAsia="ja-JP"/>
              </w:rPr>
              <w:t>DC_</w:t>
            </w:r>
            <w:r>
              <w:rPr>
                <w:lang w:eastAsia="ja-JP"/>
              </w:rPr>
              <w:t>2A-</w:t>
            </w:r>
            <w:r w:rsidRPr="00EF5447">
              <w:t>2A-30A-66A_n66A</w:t>
            </w:r>
          </w:p>
        </w:tc>
        <w:tc>
          <w:tcPr>
            <w:tcW w:w="3514" w:type="dxa"/>
          </w:tcPr>
          <w:p w14:paraId="461AD36C" w14:textId="77777777" w:rsidR="004A53EA" w:rsidRPr="00EF5447" w:rsidRDefault="004A53EA" w:rsidP="004A53EA">
            <w:pPr>
              <w:pStyle w:val="TAC"/>
              <w:rPr>
                <w:lang w:eastAsia="zh-TW"/>
              </w:rPr>
            </w:pPr>
            <w:r w:rsidRPr="00EF5447">
              <w:rPr>
                <w:lang w:eastAsia="zh-TW"/>
              </w:rPr>
              <w:t>DC_2A_n66A</w:t>
            </w:r>
          </w:p>
          <w:p w14:paraId="0E2DB6F8" w14:textId="77777777" w:rsidR="004A53EA" w:rsidRPr="00EF5447" w:rsidRDefault="004A53EA" w:rsidP="004A53EA">
            <w:pPr>
              <w:pStyle w:val="TAC"/>
              <w:rPr>
                <w:lang w:eastAsia="zh-TW"/>
              </w:rPr>
            </w:pPr>
            <w:r w:rsidRPr="00EF5447">
              <w:rPr>
                <w:lang w:eastAsia="zh-TW"/>
              </w:rPr>
              <w:t>DC_30A_n66A</w:t>
            </w:r>
          </w:p>
          <w:p w14:paraId="0AD10EAE" w14:textId="77777777" w:rsidR="004A53EA" w:rsidRPr="00EF5447" w:rsidRDefault="004A53EA" w:rsidP="004A53EA">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4A53EA" w:rsidRPr="00EF5447" w14:paraId="68C51A35" w14:textId="77777777" w:rsidTr="004A53EA">
        <w:trPr>
          <w:trHeight w:val="187"/>
          <w:jc w:val="center"/>
        </w:trPr>
        <w:tc>
          <w:tcPr>
            <w:tcW w:w="3461" w:type="dxa"/>
            <w:shd w:val="clear" w:color="auto" w:fill="auto"/>
            <w:noWrap/>
          </w:tcPr>
          <w:p w14:paraId="01B656A1"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DC_2A-46A_n41A-n66A</w:t>
            </w:r>
          </w:p>
          <w:p w14:paraId="4B261928"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DC_2A-46C_n41A-n66A</w:t>
            </w:r>
          </w:p>
          <w:p w14:paraId="0F9FF5FE" w14:textId="77777777" w:rsidR="004A53EA" w:rsidRPr="00EF5447" w:rsidRDefault="004A53EA" w:rsidP="004A53EA">
            <w:pPr>
              <w:pStyle w:val="TAC"/>
              <w:rPr>
                <w:lang w:eastAsia="ja-JP"/>
              </w:rPr>
            </w:pPr>
            <w:r w:rsidRPr="00EF5447">
              <w:rPr>
                <w:rFonts w:eastAsia="Malgun Gothic" w:cs="Arial"/>
                <w:szCs w:val="18"/>
                <w:lang w:eastAsia="ko-KR"/>
              </w:rPr>
              <w:t>DC_2A-46D_n41A-n66A</w:t>
            </w:r>
          </w:p>
        </w:tc>
        <w:tc>
          <w:tcPr>
            <w:tcW w:w="3514" w:type="dxa"/>
          </w:tcPr>
          <w:p w14:paraId="06ACCF51" w14:textId="77777777" w:rsidR="004A53EA" w:rsidRPr="00EF5447" w:rsidRDefault="004A53EA" w:rsidP="004A53EA">
            <w:pPr>
              <w:pStyle w:val="TAC"/>
              <w:rPr>
                <w:rFonts w:cs="Arial"/>
                <w:lang w:eastAsia="zh-CN"/>
              </w:rPr>
            </w:pPr>
            <w:r w:rsidRPr="00EF5447">
              <w:rPr>
                <w:rFonts w:cs="Arial"/>
                <w:lang w:eastAsia="zh-CN"/>
              </w:rPr>
              <w:t>DC_2A_n41A</w:t>
            </w:r>
          </w:p>
          <w:p w14:paraId="2E9A1930" w14:textId="77777777" w:rsidR="004A53EA" w:rsidRPr="00EF5447" w:rsidRDefault="004A53EA" w:rsidP="004A53EA">
            <w:pPr>
              <w:pStyle w:val="TAC"/>
              <w:rPr>
                <w:lang w:eastAsia="zh-TW"/>
              </w:rPr>
            </w:pPr>
            <w:r w:rsidRPr="00EF5447">
              <w:rPr>
                <w:rFonts w:cs="Arial"/>
                <w:lang w:eastAsia="zh-CN"/>
              </w:rPr>
              <w:t>DC_2A_n66A</w:t>
            </w:r>
          </w:p>
        </w:tc>
      </w:tr>
      <w:tr w:rsidR="004A53EA" w:rsidRPr="00EF5447" w14:paraId="789F12AA" w14:textId="77777777" w:rsidTr="004A53EA">
        <w:trPr>
          <w:trHeight w:val="187"/>
          <w:jc w:val="center"/>
        </w:trPr>
        <w:tc>
          <w:tcPr>
            <w:tcW w:w="3461" w:type="dxa"/>
            <w:shd w:val="clear" w:color="auto" w:fill="auto"/>
            <w:noWrap/>
          </w:tcPr>
          <w:p w14:paraId="6C8B3FF0" w14:textId="77777777" w:rsidR="004A53EA" w:rsidRPr="00EF5447" w:rsidRDefault="004A53EA" w:rsidP="004A53EA">
            <w:pPr>
              <w:pStyle w:val="TAC"/>
              <w:rPr>
                <w:rFonts w:cs="Arial"/>
                <w:szCs w:val="18"/>
              </w:rPr>
            </w:pPr>
            <w:r w:rsidRPr="00EF5447">
              <w:rPr>
                <w:rFonts w:cs="Arial"/>
                <w:szCs w:val="18"/>
              </w:rPr>
              <w:t>DC_2A-46A_n41A-n71A</w:t>
            </w:r>
          </w:p>
          <w:p w14:paraId="3520CE7A" w14:textId="77777777" w:rsidR="004A53EA" w:rsidRPr="00EF5447" w:rsidRDefault="004A53EA" w:rsidP="004A53EA">
            <w:pPr>
              <w:pStyle w:val="TAC"/>
              <w:rPr>
                <w:rFonts w:cs="Arial"/>
                <w:szCs w:val="18"/>
              </w:rPr>
            </w:pPr>
            <w:r w:rsidRPr="00EF5447">
              <w:rPr>
                <w:rFonts w:cs="Arial"/>
                <w:szCs w:val="18"/>
              </w:rPr>
              <w:t>DC_2A-46C_n41A-n71A</w:t>
            </w:r>
          </w:p>
          <w:p w14:paraId="469DF490" w14:textId="77777777" w:rsidR="004A53EA" w:rsidRPr="00EF5447" w:rsidRDefault="004A53EA" w:rsidP="004A53EA">
            <w:pPr>
              <w:pStyle w:val="TAC"/>
              <w:rPr>
                <w:rFonts w:eastAsia="Malgun Gothic" w:cs="Arial"/>
                <w:szCs w:val="18"/>
                <w:lang w:eastAsia="ko-KR"/>
              </w:rPr>
            </w:pPr>
            <w:r w:rsidRPr="00EF5447">
              <w:rPr>
                <w:rFonts w:cs="Arial"/>
                <w:szCs w:val="18"/>
              </w:rPr>
              <w:t>DC_2A-46D_n41A-n71A</w:t>
            </w:r>
          </w:p>
        </w:tc>
        <w:tc>
          <w:tcPr>
            <w:tcW w:w="3514" w:type="dxa"/>
          </w:tcPr>
          <w:p w14:paraId="34BC14C6" w14:textId="77777777" w:rsidR="004A53EA" w:rsidRPr="00EF5447" w:rsidRDefault="004A53EA" w:rsidP="004A53EA">
            <w:pPr>
              <w:pStyle w:val="TAC"/>
              <w:rPr>
                <w:rFonts w:cs="Arial"/>
                <w:szCs w:val="18"/>
              </w:rPr>
            </w:pPr>
            <w:r w:rsidRPr="00EF5447">
              <w:rPr>
                <w:rFonts w:cs="Arial"/>
                <w:szCs w:val="18"/>
              </w:rPr>
              <w:t>DC_2A_n41A</w:t>
            </w:r>
          </w:p>
          <w:p w14:paraId="2E75CF51" w14:textId="77777777" w:rsidR="004A53EA" w:rsidRPr="00EF5447" w:rsidRDefault="004A53EA" w:rsidP="004A53EA">
            <w:pPr>
              <w:pStyle w:val="TAC"/>
              <w:rPr>
                <w:rFonts w:cs="Arial"/>
                <w:lang w:eastAsia="zh-CN"/>
              </w:rPr>
            </w:pPr>
            <w:r w:rsidRPr="00EF5447">
              <w:rPr>
                <w:rFonts w:cs="Arial"/>
                <w:szCs w:val="18"/>
              </w:rPr>
              <w:t>DC_2A_n71A</w:t>
            </w:r>
          </w:p>
        </w:tc>
      </w:tr>
      <w:tr w:rsidR="004A53EA" w:rsidRPr="00EF5447" w14:paraId="2B89391E" w14:textId="77777777" w:rsidTr="004A53EA">
        <w:trPr>
          <w:trHeight w:val="187"/>
          <w:jc w:val="center"/>
        </w:trPr>
        <w:tc>
          <w:tcPr>
            <w:tcW w:w="3461" w:type="dxa"/>
            <w:shd w:val="clear" w:color="auto" w:fill="auto"/>
            <w:noWrap/>
          </w:tcPr>
          <w:p w14:paraId="099C0576" w14:textId="77777777" w:rsidR="004A53EA" w:rsidRPr="00EF5447" w:rsidRDefault="004A53EA" w:rsidP="004A53EA">
            <w:pPr>
              <w:pStyle w:val="TAC"/>
              <w:rPr>
                <w:rFonts w:cs="Arial"/>
                <w:szCs w:val="18"/>
              </w:rPr>
            </w:pPr>
            <w:r w:rsidRPr="00EF5447">
              <w:rPr>
                <w:rFonts w:cs="Arial"/>
                <w:szCs w:val="18"/>
              </w:rPr>
              <w:t>DC_2A-46A_n41(2A)-n71A</w:t>
            </w:r>
          </w:p>
          <w:p w14:paraId="418A4387" w14:textId="77777777" w:rsidR="004A53EA" w:rsidRPr="00EF5447" w:rsidRDefault="004A53EA" w:rsidP="004A53EA">
            <w:pPr>
              <w:pStyle w:val="TAC"/>
              <w:rPr>
                <w:rFonts w:cs="Arial"/>
                <w:szCs w:val="18"/>
              </w:rPr>
            </w:pPr>
            <w:r w:rsidRPr="00EF5447">
              <w:rPr>
                <w:rFonts w:cs="Arial"/>
                <w:szCs w:val="18"/>
              </w:rPr>
              <w:t>DC_2A-46C_n41(2A)-n71A</w:t>
            </w:r>
          </w:p>
          <w:p w14:paraId="704D6CB4" w14:textId="77777777" w:rsidR="004A53EA" w:rsidRPr="00EF5447" w:rsidRDefault="004A53EA" w:rsidP="004A53EA">
            <w:pPr>
              <w:pStyle w:val="TAC"/>
              <w:rPr>
                <w:rFonts w:cs="Arial"/>
                <w:szCs w:val="18"/>
              </w:rPr>
            </w:pPr>
            <w:r w:rsidRPr="00EF5447">
              <w:rPr>
                <w:rFonts w:cs="Arial"/>
                <w:szCs w:val="18"/>
              </w:rPr>
              <w:t>DC_2A-46D_n41(2A)-n71A</w:t>
            </w:r>
          </w:p>
        </w:tc>
        <w:tc>
          <w:tcPr>
            <w:tcW w:w="3514" w:type="dxa"/>
          </w:tcPr>
          <w:p w14:paraId="65502D59" w14:textId="77777777" w:rsidR="004A53EA" w:rsidRPr="00EF5447" w:rsidRDefault="004A53EA" w:rsidP="004A53EA">
            <w:pPr>
              <w:pStyle w:val="TAC"/>
              <w:rPr>
                <w:rFonts w:cs="Arial"/>
                <w:szCs w:val="18"/>
              </w:rPr>
            </w:pPr>
            <w:r w:rsidRPr="00EF5447">
              <w:rPr>
                <w:rFonts w:cs="Arial"/>
                <w:szCs w:val="18"/>
              </w:rPr>
              <w:t>DC_2A_n41A</w:t>
            </w:r>
          </w:p>
          <w:p w14:paraId="4FE8A831" w14:textId="77777777" w:rsidR="004A53EA" w:rsidRPr="00EF5447" w:rsidRDefault="004A53EA" w:rsidP="004A53EA">
            <w:pPr>
              <w:pStyle w:val="TAC"/>
              <w:rPr>
                <w:rFonts w:cs="Arial"/>
                <w:szCs w:val="18"/>
              </w:rPr>
            </w:pPr>
            <w:r w:rsidRPr="00EF5447">
              <w:rPr>
                <w:rFonts w:cs="Arial"/>
                <w:szCs w:val="18"/>
              </w:rPr>
              <w:t>DC_2A_n71A</w:t>
            </w:r>
          </w:p>
        </w:tc>
      </w:tr>
      <w:tr w:rsidR="004A53EA" w:rsidRPr="00EF5447" w14:paraId="4D8DC966" w14:textId="77777777" w:rsidTr="004A53EA">
        <w:trPr>
          <w:trHeight w:val="187"/>
          <w:jc w:val="center"/>
        </w:trPr>
        <w:tc>
          <w:tcPr>
            <w:tcW w:w="3461" w:type="dxa"/>
            <w:shd w:val="clear" w:color="auto" w:fill="auto"/>
            <w:noWrap/>
          </w:tcPr>
          <w:p w14:paraId="4A60FB28" w14:textId="77777777" w:rsidR="004A53EA" w:rsidRDefault="004A53EA" w:rsidP="004A53EA">
            <w:pPr>
              <w:pStyle w:val="TAC"/>
              <w:rPr>
                <w:rFonts w:eastAsia="Yu Mincho" w:cs="Arial"/>
                <w:lang w:val="en-US" w:eastAsia="ja-JP"/>
              </w:rPr>
            </w:pPr>
            <w:r w:rsidRPr="00821DF4">
              <w:rPr>
                <w:rFonts w:eastAsia="Yu Mincho" w:cs="Arial"/>
                <w:lang w:val="en-US" w:eastAsia="ja-JP"/>
              </w:rPr>
              <w:t>DC_2A-46A-48A_n2A</w:t>
            </w:r>
          </w:p>
          <w:p w14:paraId="058FFD69" w14:textId="77777777" w:rsidR="004A53EA" w:rsidRDefault="004A53EA" w:rsidP="004A53EA">
            <w:pPr>
              <w:pStyle w:val="TAC"/>
              <w:rPr>
                <w:rFonts w:eastAsia="Yu Mincho" w:cs="Arial"/>
                <w:lang w:val="en-US" w:eastAsia="ja-JP"/>
              </w:rPr>
            </w:pPr>
            <w:r w:rsidRPr="00821DF4">
              <w:rPr>
                <w:rFonts w:eastAsia="Yu Mincho" w:cs="Arial"/>
                <w:lang w:val="en-US" w:eastAsia="ja-JP"/>
              </w:rPr>
              <w:t>DC_2A-46C-48A_n2A</w:t>
            </w:r>
          </w:p>
          <w:p w14:paraId="7FF94A61" w14:textId="77777777" w:rsidR="004A53EA" w:rsidRDefault="004A53EA" w:rsidP="004A53EA">
            <w:pPr>
              <w:pStyle w:val="TAC"/>
              <w:rPr>
                <w:rFonts w:eastAsia="Yu Mincho" w:cs="Arial"/>
                <w:lang w:val="en-US" w:eastAsia="ja-JP"/>
              </w:rPr>
            </w:pPr>
            <w:r w:rsidRPr="00821DF4">
              <w:rPr>
                <w:rFonts w:eastAsia="Yu Mincho" w:cs="Arial"/>
                <w:lang w:val="en-US" w:eastAsia="ja-JP"/>
              </w:rPr>
              <w:t>DC_2A-46D-48A_n2A</w:t>
            </w:r>
          </w:p>
          <w:p w14:paraId="19A77602" w14:textId="77777777" w:rsidR="004A53EA" w:rsidRPr="00EF5447" w:rsidRDefault="004A53EA" w:rsidP="004A53EA">
            <w:pPr>
              <w:pStyle w:val="TAC"/>
              <w:rPr>
                <w:rFonts w:cs="Arial"/>
                <w:szCs w:val="18"/>
              </w:rPr>
            </w:pPr>
            <w:r w:rsidRPr="00821DF4">
              <w:rPr>
                <w:rFonts w:eastAsia="Yu Mincho" w:cs="Arial"/>
                <w:lang w:val="en-US" w:eastAsia="ja-JP"/>
              </w:rPr>
              <w:t>DC_2A-46E-48A_n2A</w:t>
            </w:r>
          </w:p>
        </w:tc>
        <w:tc>
          <w:tcPr>
            <w:tcW w:w="3514" w:type="dxa"/>
          </w:tcPr>
          <w:p w14:paraId="4866ED7D" w14:textId="77777777" w:rsidR="004A53EA" w:rsidRPr="00821DF4" w:rsidRDefault="004A53EA" w:rsidP="004A53EA">
            <w:pPr>
              <w:pStyle w:val="TAH"/>
              <w:rPr>
                <w:b w:val="0"/>
                <w:lang w:val="en-US" w:eastAsia="fi-FI"/>
              </w:rPr>
            </w:pPr>
            <w:r w:rsidRPr="00821DF4">
              <w:rPr>
                <w:b w:val="0"/>
                <w:lang w:val="en-US" w:eastAsia="fi-FI"/>
              </w:rPr>
              <w:t>DC_2A_n2A</w:t>
            </w:r>
            <w:r w:rsidRPr="009D350E">
              <w:rPr>
                <w:b w:val="0"/>
                <w:vertAlign w:val="superscript"/>
                <w:lang w:val="en-US" w:eastAsia="fi-FI"/>
              </w:rPr>
              <w:t>4</w:t>
            </w:r>
          </w:p>
          <w:p w14:paraId="2FB1A82E" w14:textId="77777777" w:rsidR="004A53EA" w:rsidRPr="00EF5447" w:rsidRDefault="004A53EA" w:rsidP="004A53EA">
            <w:pPr>
              <w:pStyle w:val="TAC"/>
              <w:rPr>
                <w:rFonts w:cs="Arial"/>
                <w:szCs w:val="18"/>
              </w:rPr>
            </w:pPr>
            <w:r w:rsidRPr="00821DF4">
              <w:rPr>
                <w:lang w:val="en-US" w:eastAsia="fi-FI"/>
              </w:rPr>
              <w:t>DC_48A_n2A</w:t>
            </w:r>
          </w:p>
        </w:tc>
      </w:tr>
      <w:tr w:rsidR="004A53EA" w:rsidRPr="00EF5447" w14:paraId="76AAA50C" w14:textId="77777777" w:rsidTr="004A53EA">
        <w:trPr>
          <w:trHeight w:val="187"/>
          <w:jc w:val="center"/>
        </w:trPr>
        <w:tc>
          <w:tcPr>
            <w:tcW w:w="3461" w:type="dxa"/>
            <w:shd w:val="clear" w:color="auto" w:fill="auto"/>
            <w:noWrap/>
          </w:tcPr>
          <w:p w14:paraId="53741BFB" w14:textId="77777777" w:rsidR="004A53EA" w:rsidRPr="00EF5447" w:rsidRDefault="004A53EA" w:rsidP="004A53EA">
            <w:pPr>
              <w:pStyle w:val="TAC"/>
              <w:rPr>
                <w:lang w:eastAsia="fi-FI"/>
              </w:rPr>
            </w:pPr>
            <w:r w:rsidRPr="00EF5447">
              <w:rPr>
                <w:lang w:eastAsia="fi-FI"/>
              </w:rPr>
              <w:t>DC_2A-46A-48A_n5A</w:t>
            </w:r>
          </w:p>
          <w:p w14:paraId="2862426E" w14:textId="77777777" w:rsidR="004A53EA" w:rsidRPr="00EF5447" w:rsidRDefault="004A53EA" w:rsidP="004A53EA">
            <w:pPr>
              <w:pStyle w:val="TAC"/>
              <w:rPr>
                <w:lang w:eastAsia="fi-FI"/>
              </w:rPr>
            </w:pPr>
            <w:r w:rsidRPr="00EF5447">
              <w:rPr>
                <w:lang w:eastAsia="fi-FI"/>
              </w:rPr>
              <w:t>DC_2A-46C-48A_n5A</w:t>
            </w:r>
          </w:p>
          <w:p w14:paraId="5C9B2C0F" w14:textId="77777777" w:rsidR="004A53EA" w:rsidRPr="00EF5447" w:rsidRDefault="004A53EA" w:rsidP="004A53EA">
            <w:pPr>
              <w:pStyle w:val="TAC"/>
              <w:rPr>
                <w:lang w:eastAsia="fi-FI"/>
              </w:rPr>
            </w:pPr>
            <w:r w:rsidRPr="00EF5447">
              <w:rPr>
                <w:lang w:eastAsia="fi-FI"/>
              </w:rPr>
              <w:t>DC_2A-46D-48A_n5A</w:t>
            </w:r>
          </w:p>
          <w:p w14:paraId="47F61AD5" w14:textId="77777777" w:rsidR="004A53EA" w:rsidRPr="00EF5447" w:rsidRDefault="004A53EA" w:rsidP="004A53EA">
            <w:pPr>
              <w:pStyle w:val="TAC"/>
              <w:rPr>
                <w:rFonts w:cs="Arial"/>
                <w:szCs w:val="18"/>
              </w:rPr>
            </w:pPr>
            <w:r w:rsidRPr="00EF5447">
              <w:rPr>
                <w:lang w:eastAsia="fi-FI"/>
              </w:rPr>
              <w:t>DC_2A-46E-48A_n5A</w:t>
            </w:r>
          </w:p>
        </w:tc>
        <w:tc>
          <w:tcPr>
            <w:tcW w:w="3514" w:type="dxa"/>
          </w:tcPr>
          <w:p w14:paraId="47703FFC" w14:textId="77777777" w:rsidR="004A53EA" w:rsidRPr="00EF5447" w:rsidRDefault="004A53EA" w:rsidP="004A53EA">
            <w:pPr>
              <w:pStyle w:val="TAC"/>
              <w:rPr>
                <w:lang w:eastAsia="fi-FI"/>
              </w:rPr>
            </w:pPr>
            <w:r w:rsidRPr="00EF5447">
              <w:rPr>
                <w:lang w:eastAsia="fi-FI"/>
              </w:rPr>
              <w:t>DC_2A_n5A</w:t>
            </w:r>
          </w:p>
          <w:p w14:paraId="385381E3" w14:textId="77777777" w:rsidR="004A53EA" w:rsidRPr="00EF5447" w:rsidRDefault="004A53EA" w:rsidP="004A53EA">
            <w:pPr>
              <w:pStyle w:val="TAC"/>
              <w:rPr>
                <w:rFonts w:cs="Arial"/>
                <w:szCs w:val="18"/>
              </w:rPr>
            </w:pPr>
            <w:r w:rsidRPr="00EF5447">
              <w:rPr>
                <w:lang w:eastAsia="fi-FI"/>
              </w:rPr>
              <w:t>DC_48A_n5A</w:t>
            </w:r>
          </w:p>
        </w:tc>
      </w:tr>
      <w:tr w:rsidR="004A53EA" w:rsidRPr="00EF5447" w14:paraId="1DF5418D" w14:textId="77777777" w:rsidTr="004A53EA">
        <w:trPr>
          <w:trHeight w:val="187"/>
          <w:jc w:val="center"/>
        </w:trPr>
        <w:tc>
          <w:tcPr>
            <w:tcW w:w="3461" w:type="dxa"/>
            <w:shd w:val="clear" w:color="auto" w:fill="auto"/>
            <w:noWrap/>
          </w:tcPr>
          <w:p w14:paraId="0B8AB76C" w14:textId="77777777" w:rsidR="004A53EA" w:rsidRPr="00EF5447" w:rsidRDefault="004A53EA" w:rsidP="004A53EA">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63AB59AA" w14:textId="77777777" w:rsidR="004A53EA" w:rsidRPr="00EF5447" w:rsidRDefault="004A53EA" w:rsidP="004A53EA">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F9BA7C6" w14:textId="77777777" w:rsidR="004A53EA" w:rsidRPr="00EF5447" w:rsidRDefault="004A53EA" w:rsidP="004A53EA">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18028AD" w14:textId="77777777" w:rsidR="004A53EA" w:rsidRPr="00EF5447" w:rsidRDefault="004A53EA" w:rsidP="004A53EA">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3CA55535" w14:textId="77777777" w:rsidR="004A53EA" w:rsidRPr="00EF5447" w:rsidRDefault="004A53EA" w:rsidP="004A53EA">
            <w:pPr>
              <w:pStyle w:val="TAC"/>
              <w:rPr>
                <w:rFonts w:eastAsia="Malgun Gothic"/>
                <w:lang w:eastAsia="ko-KR"/>
              </w:rPr>
            </w:pPr>
            <w:r w:rsidRPr="00EF5447">
              <w:rPr>
                <w:lang w:eastAsia="fi-FI"/>
              </w:rPr>
              <w:t>DC_2A_</w:t>
            </w:r>
            <w:r w:rsidRPr="00EF5447">
              <w:rPr>
                <w:rFonts w:eastAsia="Malgun Gothic"/>
                <w:lang w:eastAsia="ko-KR"/>
              </w:rPr>
              <w:t>n66A</w:t>
            </w:r>
          </w:p>
          <w:p w14:paraId="2DC29C5C" w14:textId="77777777" w:rsidR="004A53EA" w:rsidRPr="00EF5447" w:rsidRDefault="004A53EA" w:rsidP="004A53EA">
            <w:pPr>
              <w:pStyle w:val="TAC"/>
              <w:rPr>
                <w:rFonts w:cs="Arial"/>
                <w:szCs w:val="18"/>
              </w:rPr>
            </w:pPr>
            <w:r w:rsidRPr="00EF5447">
              <w:rPr>
                <w:lang w:eastAsia="fi-FI"/>
              </w:rPr>
              <w:t>DC_48A_n66A</w:t>
            </w:r>
          </w:p>
        </w:tc>
      </w:tr>
      <w:tr w:rsidR="004A53EA" w:rsidRPr="00EF5447" w14:paraId="7F27D985" w14:textId="77777777" w:rsidTr="004A53EA">
        <w:trPr>
          <w:trHeight w:val="187"/>
          <w:jc w:val="center"/>
        </w:trPr>
        <w:tc>
          <w:tcPr>
            <w:tcW w:w="3461" w:type="dxa"/>
            <w:shd w:val="clear" w:color="auto" w:fill="auto"/>
            <w:noWrap/>
          </w:tcPr>
          <w:p w14:paraId="64E086AD" w14:textId="77777777" w:rsidR="004A53EA" w:rsidRDefault="004A53EA" w:rsidP="004A53EA">
            <w:pPr>
              <w:pStyle w:val="TAC"/>
              <w:tabs>
                <w:tab w:val="left" w:pos="2130"/>
              </w:tabs>
              <w:rPr>
                <w:lang w:eastAsia="zh-CN"/>
              </w:rPr>
            </w:pPr>
            <w:r w:rsidRPr="00CE608F">
              <w:rPr>
                <w:lang w:eastAsia="zh-CN"/>
              </w:rPr>
              <w:t>DC_2A-</w:t>
            </w:r>
            <w:r>
              <w:rPr>
                <w:lang w:eastAsia="zh-CN"/>
              </w:rPr>
              <w:t>46A</w:t>
            </w:r>
            <w:r w:rsidRPr="00CE608F">
              <w:rPr>
                <w:lang w:eastAsia="zh-CN"/>
              </w:rPr>
              <w:t>-66A_n5A</w:t>
            </w:r>
          </w:p>
          <w:p w14:paraId="149B8D7E" w14:textId="77777777" w:rsidR="004A53EA" w:rsidRDefault="004A53EA" w:rsidP="004A53EA">
            <w:pPr>
              <w:pStyle w:val="TAC"/>
              <w:tabs>
                <w:tab w:val="left" w:pos="2130"/>
              </w:tabs>
              <w:rPr>
                <w:lang w:eastAsia="zh-CN"/>
              </w:rPr>
            </w:pPr>
            <w:r w:rsidRPr="00CE608F">
              <w:rPr>
                <w:lang w:eastAsia="zh-CN"/>
              </w:rPr>
              <w:t>DC_2A-</w:t>
            </w:r>
            <w:r>
              <w:rPr>
                <w:lang w:eastAsia="zh-CN"/>
              </w:rPr>
              <w:t>46C</w:t>
            </w:r>
            <w:r w:rsidRPr="00CE608F">
              <w:rPr>
                <w:lang w:eastAsia="zh-CN"/>
              </w:rPr>
              <w:t>-66A_n5A</w:t>
            </w:r>
          </w:p>
          <w:p w14:paraId="2E8FCACE" w14:textId="77777777" w:rsidR="004A53EA" w:rsidRPr="00EF5447" w:rsidRDefault="004A53EA" w:rsidP="004A53EA">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5D6404DF" w14:textId="77777777" w:rsidR="004A53EA" w:rsidRDefault="004A53EA" w:rsidP="004A53EA">
            <w:pPr>
              <w:pStyle w:val="TAC"/>
              <w:rPr>
                <w:lang w:eastAsia="zh-CN"/>
              </w:rPr>
            </w:pPr>
            <w:r w:rsidRPr="00CE608F">
              <w:rPr>
                <w:lang w:eastAsia="zh-CN"/>
              </w:rPr>
              <w:t>DC_2A_n5A</w:t>
            </w:r>
          </w:p>
          <w:p w14:paraId="611BB627" w14:textId="77777777" w:rsidR="004A53EA" w:rsidRPr="00EF5447" w:rsidRDefault="004A53EA" w:rsidP="004A53EA">
            <w:pPr>
              <w:pStyle w:val="TAC"/>
              <w:rPr>
                <w:lang w:eastAsia="fi-FI"/>
              </w:rPr>
            </w:pPr>
            <w:r w:rsidRPr="00CE608F">
              <w:rPr>
                <w:lang w:eastAsia="zh-CN"/>
              </w:rPr>
              <w:t>DC_66A_n5A</w:t>
            </w:r>
          </w:p>
        </w:tc>
      </w:tr>
      <w:tr w:rsidR="004A53EA" w:rsidRPr="00EF5447" w14:paraId="30675F8A" w14:textId="77777777" w:rsidTr="004A53EA">
        <w:trPr>
          <w:trHeight w:val="187"/>
          <w:jc w:val="center"/>
        </w:trPr>
        <w:tc>
          <w:tcPr>
            <w:tcW w:w="3461" w:type="dxa"/>
            <w:shd w:val="clear" w:color="auto" w:fill="auto"/>
            <w:noWrap/>
          </w:tcPr>
          <w:p w14:paraId="36D0BDFA" w14:textId="77777777" w:rsidR="004A53EA" w:rsidRPr="00EF5447" w:rsidRDefault="004A53EA" w:rsidP="004A53EA">
            <w:pPr>
              <w:pStyle w:val="TAC"/>
              <w:rPr>
                <w:rFonts w:cs="Arial"/>
                <w:lang w:eastAsia="zh-CN"/>
              </w:rPr>
            </w:pPr>
            <w:r w:rsidRPr="00EF5447">
              <w:rPr>
                <w:rFonts w:cs="Arial"/>
                <w:lang w:eastAsia="zh-CN"/>
              </w:rPr>
              <w:t>DC_2A-46A-66A_n41A</w:t>
            </w:r>
          </w:p>
          <w:p w14:paraId="0114E0A3" w14:textId="77777777" w:rsidR="004A53EA" w:rsidRPr="00EF5447" w:rsidRDefault="004A53EA" w:rsidP="004A53EA">
            <w:pPr>
              <w:pStyle w:val="TAC"/>
              <w:rPr>
                <w:rFonts w:cs="Arial"/>
                <w:lang w:eastAsia="zh-CN"/>
              </w:rPr>
            </w:pPr>
            <w:r w:rsidRPr="00EF5447">
              <w:rPr>
                <w:rFonts w:cs="Arial"/>
                <w:lang w:eastAsia="zh-CN"/>
              </w:rPr>
              <w:t>DC_2A-46C-66A_n41A</w:t>
            </w:r>
          </w:p>
          <w:p w14:paraId="18FA8544" w14:textId="77777777" w:rsidR="004A53EA" w:rsidRPr="00EF5447" w:rsidDel="00FE2337" w:rsidRDefault="004A53EA" w:rsidP="004A53EA">
            <w:pPr>
              <w:pStyle w:val="TAC"/>
              <w:rPr>
                <w:rFonts w:cs="Arial"/>
                <w:lang w:eastAsia="ko-KR"/>
              </w:rPr>
            </w:pPr>
            <w:r w:rsidRPr="00EF5447">
              <w:rPr>
                <w:rFonts w:cs="Arial"/>
                <w:lang w:eastAsia="zh-CN"/>
              </w:rPr>
              <w:t>DC_2A-46D-66A_n41A</w:t>
            </w:r>
          </w:p>
        </w:tc>
        <w:tc>
          <w:tcPr>
            <w:tcW w:w="3514" w:type="dxa"/>
          </w:tcPr>
          <w:p w14:paraId="5DD73015" w14:textId="77777777" w:rsidR="004A53EA" w:rsidRPr="00EF5447" w:rsidRDefault="004A53EA" w:rsidP="004A53EA">
            <w:pPr>
              <w:pStyle w:val="TAC"/>
              <w:rPr>
                <w:rFonts w:cs="Arial"/>
                <w:lang w:eastAsia="zh-CN"/>
              </w:rPr>
            </w:pPr>
            <w:r w:rsidRPr="00EF5447">
              <w:rPr>
                <w:rFonts w:cs="Arial"/>
                <w:lang w:eastAsia="zh-CN"/>
              </w:rPr>
              <w:t>DC_2A_n41A</w:t>
            </w:r>
          </w:p>
          <w:p w14:paraId="235C8BAE" w14:textId="77777777" w:rsidR="004A53EA" w:rsidRPr="00EF5447" w:rsidDel="00FE2337" w:rsidRDefault="004A53EA" w:rsidP="004A53EA">
            <w:pPr>
              <w:pStyle w:val="TAC"/>
              <w:rPr>
                <w:lang w:eastAsia="ko-KR"/>
              </w:rPr>
            </w:pPr>
            <w:r w:rsidRPr="00EF5447">
              <w:rPr>
                <w:rFonts w:cs="Arial"/>
                <w:lang w:eastAsia="zh-CN"/>
              </w:rPr>
              <w:t>DC_66A_n41A</w:t>
            </w:r>
          </w:p>
        </w:tc>
      </w:tr>
      <w:tr w:rsidR="004A53EA" w:rsidRPr="00EF5447" w14:paraId="21EECBB9" w14:textId="77777777" w:rsidTr="004A53EA">
        <w:trPr>
          <w:trHeight w:val="187"/>
          <w:jc w:val="center"/>
        </w:trPr>
        <w:tc>
          <w:tcPr>
            <w:tcW w:w="3461" w:type="dxa"/>
            <w:shd w:val="clear" w:color="auto" w:fill="auto"/>
            <w:noWrap/>
          </w:tcPr>
          <w:p w14:paraId="08C8F5FF" w14:textId="77777777" w:rsidR="004A53EA" w:rsidRPr="00EF5447" w:rsidRDefault="004A53EA" w:rsidP="004A53EA">
            <w:pPr>
              <w:pStyle w:val="TAC"/>
              <w:rPr>
                <w:lang w:eastAsia="zh-CN"/>
              </w:rPr>
            </w:pPr>
            <w:r w:rsidRPr="00EF5447">
              <w:rPr>
                <w:lang w:eastAsia="zh-CN"/>
              </w:rPr>
              <w:t>DC_2A-46A-66A_n41(2A)</w:t>
            </w:r>
          </w:p>
          <w:p w14:paraId="2091E858" w14:textId="77777777" w:rsidR="004A53EA" w:rsidRPr="00EF5447" w:rsidRDefault="004A53EA" w:rsidP="004A53EA">
            <w:pPr>
              <w:pStyle w:val="TAC"/>
              <w:rPr>
                <w:lang w:eastAsia="zh-CN"/>
              </w:rPr>
            </w:pPr>
            <w:r w:rsidRPr="00EF5447">
              <w:rPr>
                <w:lang w:eastAsia="zh-CN"/>
              </w:rPr>
              <w:t>DC_2A-46C-66A_n41(2A)</w:t>
            </w:r>
          </w:p>
          <w:p w14:paraId="188B2DFF" w14:textId="77777777" w:rsidR="004A53EA" w:rsidRPr="00EF5447" w:rsidRDefault="004A53EA" w:rsidP="004A53EA">
            <w:pPr>
              <w:pStyle w:val="TAC"/>
              <w:rPr>
                <w:lang w:eastAsia="zh-CN"/>
              </w:rPr>
            </w:pPr>
            <w:r w:rsidRPr="00EF5447">
              <w:rPr>
                <w:lang w:eastAsia="zh-CN"/>
              </w:rPr>
              <w:t>DC_2A-46D-66A_n41(2A)</w:t>
            </w:r>
          </w:p>
        </w:tc>
        <w:tc>
          <w:tcPr>
            <w:tcW w:w="3514" w:type="dxa"/>
          </w:tcPr>
          <w:p w14:paraId="2E7041B1" w14:textId="77777777" w:rsidR="004A53EA" w:rsidRPr="00EF5447" w:rsidRDefault="004A53EA" w:rsidP="004A53EA">
            <w:pPr>
              <w:pStyle w:val="TAC"/>
              <w:rPr>
                <w:lang w:eastAsia="zh-CN"/>
              </w:rPr>
            </w:pPr>
            <w:r w:rsidRPr="00EF5447">
              <w:rPr>
                <w:lang w:eastAsia="zh-CN"/>
              </w:rPr>
              <w:t>DC_2A_n41A</w:t>
            </w:r>
          </w:p>
          <w:p w14:paraId="2394E3AB" w14:textId="77777777" w:rsidR="004A53EA" w:rsidRPr="00EF5447" w:rsidRDefault="004A53EA" w:rsidP="004A53EA">
            <w:pPr>
              <w:pStyle w:val="TAC"/>
              <w:rPr>
                <w:lang w:eastAsia="zh-CN"/>
              </w:rPr>
            </w:pPr>
            <w:r w:rsidRPr="00EF5447">
              <w:rPr>
                <w:lang w:eastAsia="zh-CN"/>
              </w:rPr>
              <w:t>DC_66A_n41A</w:t>
            </w:r>
          </w:p>
        </w:tc>
      </w:tr>
      <w:tr w:rsidR="004A53EA" w:rsidRPr="00EF5447" w14:paraId="64756380" w14:textId="77777777" w:rsidTr="004A53EA">
        <w:trPr>
          <w:trHeight w:val="187"/>
          <w:jc w:val="center"/>
        </w:trPr>
        <w:tc>
          <w:tcPr>
            <w:tcW w:w="3461" w:type="dxa"/>
            <w:shd w:val="clear" w:color="auto" w:fill="auto"/>
            <w:noWrap/>
          </w:tcPr>
          <w:p w14:paraId="610A3F50" w14:textId="77777777" w:rsidR="004A53EA" w:rsidRPr="00EF5447" w:rsidRDefault="004A53EA" w:rsidP="004A53EA">
            <w:pPr>
              <w:pStyle w:val="TAC"/>
              <w:rPr>
                <w:rFonts w:cs="Arial"/>
                <w:lang w:eastAsia="zh-CN"/>
              </w:rPr>
            </w:pPr>
            <w:r w:rsidRPr="00EF5447">
              <w:rPr>
                <w:rFonts w:cs="Arial"/>
                <w:lang w:eastAsia="zh-CN"/>
              </w:rPr>
              <w:t>DC_2A-46A-66A_n71A</w:t>
            </w:r>
          </w:p>
          <w:p w14:paraId="612BC85C" w14:textId="77777777" w:rsidR="004A53EA" w:rsidRPr="00EF5447" w:rsidRDefault="004A53EA" w:rsidP="004A53EA">
            <w:pPr>
              <w:pStyle w:val="TAC"/>
              <w:rPr>
                <w:rFonts w:cs="Arial"/>
                <w:lang w:eastAsia="zh-CN"/>
              </w:rPr>
            </w:pPr>
            <w:r w:rsidRPr="00EF5447">
              <w:rPr>
                <w:rFonts w:cs="Arial"/>
                <w:lang w:eastAsia="zh-CN"/>
              </w:rPr>
              <w:t>DC_2A-46C-66A_n71A</w:t>
            </w:r>
          </w:p>
          <w:p w14:paraId="67B26BA1" w14:textId="77777777" w:rsidR="004A53EA" w:rsidRPr="00EF5447" w:rsidDel="00FE2337" w:rsidRDefault="004A53EA" w:rsidP="004A53EA">
            <w:pPr>
              <w:pStyle w:val="TAC"/>
              <w:rPr>
                <w:rFonts w:cs="Arial"/>
                <w:lang w:eastAsia="ko-KR"/>
              </w:rPr>
            </w:pPr>
            <w:r w:rsidRPr="00EF5447">
              <w:rPr>
                <w:rFonts w:cs="Arial"/>
                <w:lang w:eastAsia="zh-CN"/>
              </w:rPr>
              <w:t>DC_2A-46D-66A_n71A</w:t>
            </w:r>
          </w:p>
        </w:tc>
        <w:tc>
          <w:tcPr>
            <w:tcW w:w="3514" w:type="dxa"/>
          </w:tcPr>
          <w:p w14:paraId="42D7E325" w14:textId="77777777" w:rsidR="004A53EA" w:rsidRPr="00EF5447" w:rsidRDefault="004A53EA" w:rsidP="004A53EA">
            <w:pPr>
              <w:pStyle w:val="TAC"/>
              <w:rPr>
                <w:rFonts w:cs="Arial"/>
                <w:lang w:eastAsia="zh-CN"/>
              </w:rPr>
            </w:pPr>
            <w:r w:rsidRPr="00EF5447">
              <w:rPr>
                <w:rFonts w:cs="Arial"/>
                <w:lang w:eastAsia="zh-CN"/>
              </w:rPr>
              <w:t>DC_2A_n71A</w:t>
            </w:r>
          </w:p>
          <w:p w14:paraId="6F31CC3E" w14:textId="77777777" w:rsidR="004A53EA" w:rsidRPr="00EF5447" w:rsidDel="00FE2337" w:rsidRDefault="004A53EA" w:rsidP="004A53EA">
            <w:pPr>
              <w:pStyle w:val="TAC"/>
              <w:rPr>
                <w:lang w:eastAsia="ko-KR"/>
              </w:rPr>
            </w:pPr>
            <w:r w:rsidRPr="00EF5447">
              <w:rPr>
                <w:rFonts w:cs="Arial"/>
                <w:lang w:eastAsia="zh-CN"/>
              </w:rPr>
              <w:t>DC_66A_n71A</w:t>
            </w:r>
          </w:p>
        </w:tc>
      </w:tr>
      <w:tr w:rsidR="004A53EA" w:rsidRPr="00EF5447" w14:paraId="78BB6A38" w14:textId="77777777" w:rsidTr="004A53EA">
        <w:trPr>
          <w:trHeight w:val="187"/>
          <w:jc w:val="center"/>
        </w:trPr>
        <w:tc>
          <w:tcPr>
            <w:tcW w:w="3461" w:type="dxa"/>
            <w:shd w:val="clear" w:color="auto" w:fill="auto"/>
            <w:noWrap/>
          </w:tcPr>
          <w:p w14:paraId="067724CF" w14:textId="77777777" w:rsidR="004A53EA" w:rsidRPr="00EF5447" w:rsidRDefault="004A53EA" w:rsidP="004A53EA">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23CBBD9E" w14:textId="77777777" w:rsidR="004A53EA" w:rsidRPr="00EF5447" w:rsidRDefault="004A53EA" w:rsidP="004A53EA">
            <w:pPr>
              <w:pStyle w:val="TAC"/>
              <w:rPr>
                <w:lang w:eastAsia="ja-JP"/>
              </w:rPr>
            </w:pPr>
            <w:r w:rsidRPr="00EF5447">
              <w:rPr>
                <w:lang w:eastAsia="ja-JP"/>
              </w:rPr>
              <w:t>DC_2A_n5A</w:t>
            </w:r>
          </w:p>
          <w:p w14:paraId="5A361483" w14:textId="77777777" w:rsidR="004A53EA" w:rsidRPr="00EF5447" w:rsidRDefault="004A53EA" w:rsidP="004A53EA">
            <w:pPr>
              <w:pStyle w:val="TAC"/>
              <w:rPr>
                <w:lang w:eastAsia="ja-JP"/>
              </w:rPr>
            </w:pPr>
            <w:r w:rsidRPr="00EF5447">
              <w:rPr>
                <w:lang w:eastAsia="ja-JP"/>
              </w:rPr>
              <w:t>DC_48A_n5A</w:t>
            </w:r>
          </w:p>
          <w:p w14:paraId="67BDD5AE" w14:textId="77777777" w:rsidR="004A53EA" w:rsidRPr="00EF5447" w:rsidRDefault="004A53EA" w:rsidP="004A53EA">
            <w:pPr>
              <w:pStyle w:val="TAC"/>
              <w:rPr>
                <w:lang w:eastAsia="zh-CN"/>
              </w:rPr>
            </w:pPr>
            <w:r w:rsidRPr="00EF5447">
              <w:rPr>
                <w:lang w:eastAsia="ja-JP"/>
              </w:rPr>
              <w:t>DC_(n)5AA</w:t>
            </w:r>
            <w:r w:rsidRPr="00EF5447">
              <w:rPr>
                <w:vertAlign w:val="superscript"/>
                <w:lang w:eastAsia="ja-JP"/>
              </w:rPr>
              <w:t>4</w:t>
            </w:r>
          </w:p>
        </w:tc>
      </w:tr>
      <w:tr w:rsidR="004A53EA" w:rsidRPr="00EF5447" w14:paraId="62052054" w14:textId="77777777" w:rsidTr="004A53EA">
        <w:trPr>
          <w:trHeight w:val="187"/>
          <w:jc w:val="center"/>
        </w:trPr>
        <w:tc>
          <w:tcPr>
            <w:tcW w:w="3461" w:type="dxa"/>
            <w:shd w:val="clear" w:color="auto" w:fill="auto"/>
            <w:noWrap/>
          </w:tcPr>
          <w:p w14:paraId="48E6E9C5" w14:textId="77777777" w:rsidR="004A53EA" w:rsidRPr="00EF5447" w:rsidRDefault="004A53EA" w:rsidP="004A53EA">
            <w:pPr>
              <w:pStyle w:val="TAC"/>
              <w:rPr>
                <w:noProof/>
              </w:rPr>
            </w:pPr>
            <w:r w:rsidRPr="00EF5447">
              <w:rPr>
                <w:noProof/>
              </w:rPr>
              <w:t>DC_2A-46A_n66A-n71A</w:t>
            </w:r>
          </w:p>
          <w:p w14:paraId="5DA2F51E" w14:textId="77777777" w:rsidR="004A53EA" w:rsidRPr="00EF5447" w:rsidRDefault="004A53EA" w:rsidP="004A53EA">
            <w:pPr>
              <w:pStyle w:val="TAC"/>
              <w:rPr>
                <w:noProof/>
              </w:rPr>
            </w:pPr>
            <w:r w:rsidRPr="00EF5447">
              <w:rPr>
                <w:noProof/>
              </w:rPr>
              <w:t>DC_2A-46C_n66A-n71A</w:t>
            </w:r>
          </w:p>
          <w:p w14:paraId="4FA275D6" w14:textId="77777777" w:rsidR="004A53EA" w:rsidRPr="00EF5447" w:rsidRDefault="004A53EA" w:rsidP="004A53EA">
            <w:pPr>
              <w:pStyle w:val="TAC"/>
              <w:rPr>
                <w:rFonts w:cs="Arial"/>
                <w:lang w:eastAsia="zh-CN"/>
              </w:rPr>
            </w:pPr>
            <w:r w:rsidRPr="00EF5447">
              <w:rPr>
                <w:noProof/>
              </w:rPr>
              <w:t>DC_2A-46D_n66A-n71A</w:t>
            </w:r>
          </w:p>
        </w:tc>
        <w:tc>
          <w:tcPr>
            <w:tcW w:w="3514" w:type="dxa"/>
          </w:tcPr>
          <w:p w14:paraId="268F68D6" w14:textId="77777777" w:rsidR="004A53EA" w:rsidRPr="00EF5447" w:rsidRDefault="004A53EA" w:rsidP="004A53EA">
            <w:pPr>
              <w:pStyle w:val="TAC"/>
              <w:rPr>
                <w:noProof/>
              </w:rPr>
            </w:pPr>
            <w:r w:rsidRPr="00EF5447">
              <w:rPr>
                <w:noProof/>
              </w:rPr>
              <w:t>DC_2A_n66A</w:t>
            </w:r>
          </w:p>
          <w:p w14:paraId="66B5A844" w14:textId="77777777" w:rsidR="004A53EA" w:rsidRPr="00EF5447" w:rsidRDefault="004A53EA" w:rsidP="004A53EA">
            <w:pPr>
              <w:pStyle w:val="TAC"/>
              <w:rPr>
                <w:rFonts w:cs="Arial"/>
                <w:lang w:eastAsia="zh-CN"/>
              </w:rPr>
            </w:pPr>
            <w:r w:rsidRPr="00EF5447">
              <w:rPr>
                <w:noProof/>
              </w:rPr>
              <w:t>DC_2A_n71A</w:t>
            </w:r>
          </w:p>
        </w:tc>
      </w:tr>
      <w:tr w:rsidR="004A53EA" w:rsidRPr="00EF5447" w14:paraId="32ECB45D" w14:textId="77777777" w:rsidTr="004A53EA">
        <w:trPr>
          <w:trHeight w:val="187"/>
          <w:jc w:val="center"/>
        </w:trPr>
        <w:tc>
          <w:tcPr>
            <w:tcW w:w="3461" w:type="dxa"/>
            <w:shd w:val="clear" w:color="auto" w:fill="auto"/>
            <w:noWrap/>
          </w:tcPr>
          <w:p w14:paraId="79B6185E" w14:textId="77777777" w:rsidR="004A53EA" w:rsidRPr="00EF5447" w:rsidRDefault="004A53EA" w:rsidP="004A53EA">
            <w:pPr>
              <w:pStyle w:val="TAC"/>
              <w:rPr>
                <w:noProof/>
              </w:rPr>
            </w:pPr>
            <w:r w:rsidRPr="00EF5447">
              <w:rPr>
                <w:lang w:eastAsia="ja-JP"/>
              </w:rPr>
              <w:t>DC_2A-48A_n48A-n66A</w:t>
            </w:r>
          </w:p>
        </w:tc>
        <w:tc>
          <w:tcPr>
            <w:tcW w:w="3514" w:type="dxa"/>
          </w:tcPr>
          <w:p w14:paraId="59D1D6E4" w14:textId="77777777" w:rsidR="004A53EA" w:rsidRPr="00EF5447" w:rsidRDefault="004A53EA" w:rsidP="004A53EA">
            <w:pPr>
              <w:pStyle w:val="TAC"/>
              <w:rPr>
                <w:lang w:eastAsia="ja-JP"/>
              </w:rPr>
            </w:pPr>
            <w:r w:rsidRPr="00EF5447">
              <w:rPr>
                <w:lang w:eastAsia="ja-JP"/>
              </w:rPr>
              <w:t>DC_2A_n48A</w:t>
            </w:r>
          </w:p>
          <w:p w14:paraId="622DD5B2" w14:textId="77777777" w:rsidR="004A53EA" w:rsidRPr="00EF5447" w:rsidRDefault="004A53EA" w:rsidP="004A53EA">
            <w:pPr>
              <w:pStyle w:val="TAC"/>
              <w:rPr>
                <w:lang w:eastAsia="ja-JP"/>
              </w:rPr>
            </w:pPr>
            <w:r w:rsidRPr="00EF5447">
              <w:rPr>
                <w:lang w:eastAsia="ja-JP"/>
              </w:rPr>
              <w:t>DC_2A_n66A</w:t>
            </w:r>
          </w:p>
          <w:p w14:paraId="136C0AF2" w14:textId="77777777" w:rsidR="004A53EA" w:rsidRPr="00EF5447" w:rsidRDefault="004A53EA" w:rsidP="004A53EA">
            <w:pPr>
              <w:pStyle w:val="TAC"/>
              <w:rPr>
                <w:noProof/>
              </w:rPr>
            </w:pPr>
            <w:r w:rsidRPr="00EF5447">
              <w:rPr>
                <w:lang w:eastAsia="ja-JP"/>
              </w:rPr>
              <w:t>DC_48A_n66A</w:t>
            </w:r>
          </w:p>
        </w:tc>
      </w:tr>
      <w:tr w:rsidR="004A53EA" w:rsidRPr="00EF5447" w14:paraId="3A3D7DA1" w14:textId="77777777" w:rsidTr="004A53EA">
        <w:trPr>
          <w:trHeight w:val="187"/>
          <w:jc w:val="center"/>
        </w:trPr>
        <w:tc>
          <w:tcPr>
            <w:tcW w:w="3461" w:type="dxa"/>
            <w:shd w:val="clear" w:color="auto" w:fill="auto"/>
            <w:noWrap/>
          </w:tcPr>
          <w:p w14:paraId="3DD03471" w14:textId="77777777" w:rsidR="004A53EA" w:rsidRDefault="004A53EA" w:rsidP="004A53EA">
            <w:pPr>
              <w:pStyle w:val="TAC"/>
              <w:rPr>
                <w:rFonts w:eastAsia="Yu Mincho" w:cs="Arial"/>
                <w:lang w:val="en-US" w:eastAsia="ja-JP"/>
              </w:rPr>
            </w:pPr>
            <w:r w:rsidRPr="00675B6B">
              <w:rPr>
                <w:rFonts w:eastAsia="Yu Mincho" w:cs="Arial"/>
                <w:lang w:val="en-US" w:eastAsia="ja-JP"/>
              </w:rPr>
              <w:t>DC_2A-48A-66A_n2A</w:t>
            </w:r>
          </w:p>
          <w:p w14:paraId="7778B906" w14:textId="77777777" w:rsidR="004A53EA" w:rsidRDefault="004A53EA" w:rsidP="004A53EA">
            <w:pPr>
              <w:pStyle w:val="TAC"/>
              <w:rPr>
                <w:rFonts w:eastAsia="Yu Mincho" w:cs="Arial"/>
                <w:lang w:val="en-US" w:eastAsia="ja-JP"/>
              </w:rPr>
            </w:pPr>
            <w:r w:rsidRPr="00675B6B">
              <w:rPr>
                <w:rFonts w:eastAsia="Yu Mincho" w:cs="Arial"/>
                <w:lang w:val="en-US" w:eastAsia="ja-JP"/>
              </w:rPr>
              <w:t>DC_2A-48C-66A_n2A</w:t>
            </w:r>
          </w:p>
          <w:p w14:paraId="6D5F238C" w14:textId="77777777" w:rsidR="004A53EA" w:rsidRDefault="004A53EA" w:rsidP="004A53EA">
            <w:pPr>
              <w:pStyle w:val="TAC"/>
              <w:rPr>
                <w:rFonts w:eastAsia="Yu Mincho" w:cs="Arial"/>
                <w:lang w:val="en-US" w:eastAsia="ja-JP"/>
              </w:rPr>
            </w:pPr>
            <w:r w:rsidRPr="00675B6B">
              <w:rPr>
                <w:rFonts w:eastAsia="Yu Mincho" w:cs="Arial"/>
                <w:lang w:val="en-US" w:eastAsia="ja-JP"/>
              </w:rPr>
              <w:t>DC_2A-48D-66A_n2A</w:t>
            </w:r>
          </w:p>
          <w:p w14:paraId="75E3A22D" w14:textId="77777777" w:rsidR="004A53EA" w:rsidRPr="00EF5447" w:rsidRDefault="004A53EA" w:rsidP="004A53EA">
            <w:pPr>
              <w:pStyle w:val="TAC"/>
              <w:rPr>
                <w:lang w:eastAsia="ja-JP"/>
              </w:rPr>
            </w:pPr>
            <w:r w:rsidRPr="00675B6B">
              <w:rPr>
                <w:rFonts w:eastAsia="Yu Mincho" w:cs="Arial"/>
                <w:lang w:val="en-US" w:eastAsia="ja-JP"/>
              </w:rPr>
              <w:t>DC_2A-48E-66A_n2A</w:t>
            </w:r>
          </w:p>
        </w:tc>
        <w:tc>
          <w:tcPr>
            <w:tcW w:w="3514" w:type="dxa"/>
          </w:tcPr>
          <w:p w14:paraId="38D17CFA" w14:textId="77777777" w:rsidR="004A53EA" w:rsidRPr="00675B6B" w:rsidRDefault="004A53EA" w:rsidP="004A53EA">
            <w:pPr>
              <w:pStyle w:val="TAH"/>
              <w:rPr>
                <w:b w:val="0"/>
                <w:lang w:val="en-US" w:eastAsia="fi-FI"/>
              </w:rPr>
            </w:pPr>
            <w:r w:rsidRPr="00675B6B">
              <w:rPr>
                <w:b w:val="0"/>
                <w:lang w:val="en-US" w:eastAsia="fi-FI"/>
              </w:rPr>
              <w:t>DC_66A_n2A</w:t>
            </w:r>
          </w:p>
          <w:p w14:paraId="57B45A8F" w14:textId="77777777" w:rsidR="004A53EA" w:rsidRPr="00675B6B" w:rsidRDefault="004A53EA" w:rsidP="004A53EA">
            <w:pPr>
              <w:pStyle w:val="TAH"/>
              <w:rPr>
                <w:b w:val="0"/>
                <w:lang w:val="en-US" w:eastAsia="fi-FI"/>
              </w:rPr>
            </w:pPr>
            <w:r w:rsidRPr="00675B6B">
              <w:rPr>
                <w:b w:val="0"/>
                <w:lang w:val="en-US" w:eastAsia="fi-FI"/>
              </w:rPr>
              <w:t>DC_48A_n2A</w:t>
            </w:r>
          </w:p>
          <w:p w14:paraId="3D0314B0" w14:textId="77777777" w:rsidR="004A53EA" w:rsidRPr="00EF5447" w:rsidRDefault="004A53EA" w:rsidP="004A53EA">
            <w:pPr>
              <w:pStyle w:val="TAC"/>
              <w:rPr>
                <w:lang w:eastAsia="ja-JP"/>
              </w:rPr>
            </w:pPr>
            <w:r w:rsidRPr="00675B6B">
              <w:rPr>
                <w:lang w:val="en-US" w:eastAsia="fi-FI"/>
              </w:rPr>
              <w:t>DC_2A_n2A</w:t>
            </w:r>
            <w:r w:rsidRPr="009D350E">
              <w:rPr>
                <w:b/>
                <w:vertAlign w:val="superscript"/>
                <w:lang w:val="en-US" w:eastAsia="fi-FI"/>
              </w:rPr>
              <w:t>4</w:t>
            </w:r>
          </w:p>
        </w:tc>
      </w:tr>
      <w:tr w:rsidR="004A53EA" w:rsidRPr="00EF5447" w14:paraId="641D047F" w14:textId="77777777" w:rsidTr="004A53EA">
        <w:trPr>
          <w:trHeight w:val="187"/>
          <w:jc w:val="center"/>
        </w:trPr>
        <w:tc>
          <w:tcPr>
            <w:tcW w:w="3461" w:type="dxa"/>
            <w:shd w:val="clear" w:color="auto" w:fill="auto"/>
            <w:noWrap/>
          </w:tcPr>
          <w:p w14:paraId="64094D39" w14:textId="77777777" w:rsidR="004A53EA" w:rsidRPr="00EF5447" w:rsidRDefault="004A53EA" w:rsidP="004A53EA">
            <w:pPr>
              <w:pStyle w:val="TAC"/>
              <w:rPr>
                <w:rFonts w:cs="Arial"/>
                <w:lang w:eastAsia="zh-CN"/>
              </w:rPr>
            </w:pPr>
            <w:r w:rsidRPr="00EF5447">
              <w:rPr>
                <w:rFonts w:cs="Arial"/>
                <w:lang w:eastAsia="ja-JP"/>
              </w:rPr>
              <w:t>DC_2A-48A-66A_n5A</w:t>
            </w:r>
          </w:p>
        </w:tc>
        <w:tc>
          <w:tcPr>
            <w:tcW w:w="3514" w:type="dxa"/>
          </w:tcPr>
          <w:p w14:paraId="53E46556" w14:textId="77777777" w:rsidR="004A53EA" w:rsidRPr="00EF5447" w:rsidRDefault="004A53EA" w:rsidP="004A53EA">
            <w:pPr>
              <w:pStyle w:val="TAC"/>
              <w:rPr>
                <w:rFonts w:cs="Arial"/>
                <w:lang w:eastAsia="ja-JP"/>
              </w:rPr>
            </w:pPr>
            <w:r w:rsidRPr="00EF5447">
              <w:rPr>
                <w:rFonts w:cs="Arial"/>
                <w:lang w:eastAsia="ja-JP"/>
              </w:rPr>
              <w:t>DC_2A_n5A</w:t>
            </w:r>
          </w:p>
          <w:p w14:paraId="7C108814" w14:textId="77777777" w:rsidR="004A53EA" w:rsidRPr="00EF5447" w:rsidRDefault="004A53EA" w:rsidP="004A53EA">
            <w:pPr>
              <w:pStyle w:val="TAC"/>
              <w:rPr>
                <w:rFonts w:cs="Arial"/>
                <w:lang w:eastAsia="ja-JP"/>
              </w:rPr>
            </w:pPr>
            <w:r w:rsidRPr="00EF5447">
              <w:rPr>
                <w:rFonts w:cs="Arial"/>
                <w:lang w:eastAsia="ja-JP"/>
              </w:rPr>
              <w:t>DC_48A_n5A</w:t>
            </w:r>
          </w:p>
          <w:p w14:paraId="2141606D" w14:textId="77777777" w:rsidR="004A53EA" w:rsidRPr="00EF5447" w:rsidRDefault="004A53EA" w:rsidP="004A53EA">
            <w:pPr>
              <w:pStyle w:val="TAC"/>
              <w:rPr>
                <w:rFonts w:cs="Arial"/>
                <w:lang w:eastAsia="zh-CN"/>
              </w:rPr>
            </w:pPr>
            <w:r w:rsidRPr="00EF5447">
              <w:rPr>
                <w:rFonts w:cs="Arial"/>
                <w:lang w:eastAsia="ja-JP"/>
              </w:rPr>
              <w:t>DC_66A_n5A</w:t>
            </w:r>
          </w:p>
        </w:tc>
      </w:tr>
      <w:tr w:rsidR="004A53EA" w:rsidRPr="00EF5447" w14:paraId="228EF3A2" w14:textId="77777777" w:rsidTr="004A53EA">
        <w:trPr>
          <w:trHeight w:val="187"/>
          <w:jc w:val="center"/>
        </w:trPr>
        <w:tc>
          <w:tcPr>
            <w:tcW w:w="3461" w:type="dxa"/>
            <w:shd w:val="clear" w:color="auto" w:fill="auto"/>
            <w:noWrap/>
          </w:tcPr>
          <w:p w14:paraId="4842603E" w14:textId="77777777" w:rsidR="004A53EA" w:rsidRDefault="004A53EA" w:rsidP="004A53EA">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3572F7C7" w14:textId="77777777" w:rsidR="004A53EA" w:rsidRDefault="004A53EA" w:rsidP="004A53EA">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16984B30" w14:textId="77777777" w:rsidR="004A53EA" w:rsidRPr="00EF5447" w:rsidRDefault="004A53EA" w:rsidP="004A53EA">
            <w:pPr>
              <w:pStyle w:val="TAC"/>
              <w:rPr>
                <w:rFonts w:cs="Arial"/>
                <w:lang w:eastAsia="ja-JP"/>
              </w:rPr>
            </w:pPr>
            <w:r w:rsidRPr="00CC62FC">
              <w:rPr>
                <w:rFonts w:cs="Arial"/>
                <w:lang w:eastAsia="ja-JP"/>
              </w:rPr>
              <w:t>DC_2A-48E-66A_n5A</w:t>
            </w:r>
          </w:p>
        </w:tc>
        <w:tc>
          <w:tcPr>
            <w:tcW w:w="3514" w:type="dxa"/>
          </w:tcPr>
          <w:p w14:paraId="6B892542" w14:textId="77777777" w:rsidR="004A53EA" w:rsidRPr="00CC62FC" w:rsidRDefault="004A53EA" w:rsidP="004A53EA">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0767575B" w14:textId="77777777" w:rsidR="004A53EA" w:rsidRPr="00EF5447" w:rsidRDefault="004A53EA" w:rsidP="004A53EA">
            <w:pPr>
              <w:pStyle w:val="TAC"/>
              <w:rPr>
                <w:rFonts w:cs="Arial"/>
                <w:lang w:eastAsia="ja-JP"/>
              </w:rPr>
            </w:pPr>
            <w:r w:rsidRPr="00CC62FC">
              <w:rPr>
                <w:rFonts w:cs="Arial"/>
                <w:lang w:eastAsia="ja-JP"/>
              </w:rPr>
              <w:t>DC_66A_n5A</w:t>
            </w:r>
          </w:p>
        </w:tc>
      </w:tr>
      <w:tr w:rsidR="004A53EA" w:rsidRPr="00EF5447" w14:paraId="345F7E38" w14:textId="77777777" w:rsidTr="004A53EA">
        <w:trPr>
          <w:trHeight w:val="187"/>
          <w:jc w:val="center"/>
        </w:trPr>
        <w:tc>
          <w:tcPr>
            <w:tcW w:w="3461" w:type="dxa"/>
            <w:shd w:val="clear" w:color="auto" w:fill="auto"/>
            <w:noWrap/>
          </w:tcPr>
          <w:p w14:paraId="612562D2" w14:textId="77777777" w:rsidR="004A53EA" w:rsidRPr="00EF5447" w:rsidRDefault="004A53EA" w:rsidP="004A53EA">
            <w:pPr>
              <w:pStyle w:val="TAC"/>
              <w:rPr>
                <w:rFonts w:cs="Arial"/>
                <w:lang w:eastAsia="zh-CN"/>
              </w:rPr>
            </w:pPr>
            <w:r w:rsidRPr="00EF5447">
              <w:rPr>
                <w:lang w:eastAsia="fi-FI"/>
              </w:rPr>
              <w:t>DC_2A-48A-66A_n12A</w:t>
            </w:r>
          </w:p>
        </w:tc>
        <w:tc>
          <w:tcPr>
            <w:tcW w:w="3514" w:type="dxa"/>
          </w:tcPr>
          <w:p w14:paraId="724CEB60"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2A_n12A</w:t>
            </w:r>
          </w:p>
          <w:p w14:paraId="0BEEC0F5"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48A_n12A</w:t>
            </w:r>
          </w:p>
          <w:p w14:paraId="616D2CE0" w14:textId="77777777" w:rsidR="004A53EA" w:rsidRPr="00EF5447" w:rsidRDefault="004A53EA" w:rsidP="004A53EA">
            <w:pPr>
              <w:pStyle w:val="TAC"/>
              <w:rPr>
                <w:rFonts w:cs="Arial"/>
                <w:lang w:eastAsia="zh-CN"/>
              </w:rPr>
            </w:pPr>
            <w:r w:rsidRPr="00EF5447">
              <w:rPr>
                <w:lang w:eastAsia="fi-FI"/>
              </w:rPr>
              <w:t>DC_</w:t>
            </w:r>
            <w:r w:rsidRPr="00EF5447">
              <w:rPr>
                <w:rFonts w:eastAsia="MS Mincho" w:cs="Arial"/>
                <w:lang w:eastAsia="ja-JP"/>
              </w:rPr>
              <w:t>66A_n12A</w:t>
            </w:r>
          </w:p>
        </w:tc>
      </w:tr>
      <w:tr w:rsidR="004A53EA" w:rsidRPr="00EF5447" w14:paraId="26404A5B" w14:textId="77777777" w:rsidTr="004A53EA">
        <w:trPr>
          <w:trHeight w:val="187"/>
          <w:jc w:val="center"/>
        </w:trPr>
        <w:tc>
          <w:tcPr>
            <w:tcW w:w="3461" w:type="dxa"/>
            <w:shd w:val="clear" w:color="auto" w:fill="auto"/>
            <w:noWrap/>
          </w:tcPr>
          <w:p w14:paraId="4E79F2F3" w14:textId="77777777" w:rsidR="004A53EA" w:rsidRDefault="004A53EA" w:rsidP="004A53EA">
            <w:pPr>
              <w:pStyle w:val="TAC"/>
              <w:rPr>
                <w:rFonts w:cs="Arial"/>
                <w:lang w:eastAsia="ja-JP"/>
              </w:rPr>
            </w:pPr>
            <w:r w:rsidRPr="00C5677E">
              <w:rPr>
                <w:rFonts w:cs="Arial"/>
                <w:lang w:eastAsia="ja-JP"/>
              </w:rPr>
              <w:t>DC_2A-48A-66A_n66A</w:t>
            </w:r>
          </w:p>
          <w:p w14:paraId="376A2E7E" w14:textId="77777777" w:rsidR="004A53EA" w:rsidRDefault="004A53EA" w:rsidP="004A53EA">
            <w:pPr>
              <w:pStyle w:val="TAC"/>
              <w:rPr>
                <w:rFonts w:eastAsia="Yu Mincho" w:cs="Arial"/>
                <w:lang w:val="en-US" w:eastAsia="ja-JP"/>
              </w:rPr>
            </w:pPr>
            <w:r w:rsidRPr="00890F6E">
              <w:rPr>
                <w:rFonts w:eastAsia="Yu Mincho" w:cs="Arial"/>
                <w:lang w:val="en-US" w:eastAsia="ja-JP"/>
              </w:rPr>
              <w:t>DC_2A-48C-66A_n66A</w:t>
            </w:r>
          </w:p>
          <w:p w14:paraId="7F8665EC" w14:textId="77777777" w:rsidR="004A53EA" w:rsidRDefault="004A53EA" w:rsidP="004A53EA">
            <w:pPr>
              <w:pStyle w:val="TAC"/>
              <w:rPr>
                <w:rFonts w:eastAsia="Yu Mincho" w:cs="Arial"/>
                <w:lang w:val="en-US" w:eastAsia="ja-JP"/>
              </w:rPr>
            </w:pPr>
            <w:r w:rsidRPr="00890F6E">
              <w:rPr>
                <w:rFonts w:eastAsia="Yu Mincho" w:cs="Arial"/>
                <w:lang w:val="en-US" w:eastAsia="ja-JP"/>
              </w:rPr>
              <w:t>DC_2A-48D-66A_n66A</w:t>
            </w:r>
          </w:p>
          <w:p w14:paraId="6200F9E1" w14:textId="77777777" w:rsidR="004A53EA" w:rsidRPr="00EF5447" w:rsidRDefault="004A53EA" w:rsidP="004A53EA">
            <w:pPr>
              <w:pStyle w:val="TAC"/>
              <w:rPr>
                <w:lang w:eastAsia="fi-FI"/>
              </w:rPr>
            </w:pPr>
            <w:r w:rsidRPr="00890F6E">
              <w:rPr>
                <w:rFonts w:eastAsia="Yu Mincho" w:cs="Arial"/>
                <w:lang w:val="en-US" w:eastAsia="ja-JP"/>
              </w:rPr>
              <w:t>DC_2A-48E-66A_n66A</w:t>
            </w:r>
          </w:p>
        </w:tc>
        <w:tc>
          <w:tcPr>
            <w:tcW w:w="3514" w:type="dxa"/>
          </w:tcPr>
          <w:p w14:paraId="5A7F2359" w14:textId="77777777" w:rsidR="004A53EA" w:rsidRPr="00D17158" w:rsidRDefault="004A53EA" w:rsidP="004A53EA">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5A7BFBC6" w14:textId="77777777" w:rsidR="004A53EA" w:rsidRPr="00C5677E" w:rsidRDefault="004A53EA" w:rsidP="004A53EA">
            <w:pPr>
              <w:pStyle w:val="TAH"/>
              <w:rPr>
                <w:b w:val="0"/>
                <w:lang w:val="en-US" w:eastAsia="fi-FI"/>
              </w:rPr>
            </w:pPr>
            <w:r w:rsidRPr="00C5677E">
              <w:rPr>
                <w:b w:val="0"/>
                <w:lang w:val="en-US" w:eastAsia="fi-FI"/>
              </w:rPr>
              <w:t>DC_48A_n66A</w:t>
            </w:r>
          </w:p>
          <w:p w14:paraId="6176D117" w14:textId="77777777" w:rsidR="004A53EA" w:rsidRPr="00EF5447" w:rsidRDefault="004A53EA" w:rsidP="004A53EA">
            <w:pPr>
              <w:pStyle w:val="TAC"/>
              <w:rPr>
                <w:lang w:eastAsia="fi-FI"/>
              </w:rPr>
            </w:pPr>
            <w:r w:rsidRPr="00C5677E">
              <w:rPr>
                <w:lang w:val="en-US" w:eastAsia="fi-FI"/>
              </w:rPr>
              <w:t>DC_2A_n66A</w:t>
            </w:r>
          </w:p>
        </w:tc>
      </w:tr>
      <w:tr w:rsidR="004A53EA" w:rsidRPr="00EF5447" w14:paraId="464779DE" w14:textId="77777777" w:rsidTr="004A53EA">
        <w:trPr>
          <w:trHeight w:val="187"/>
          <w:jc w:val="center"/>
        </w:trPr>
        <w:tc>
          <w:tcPr>
            <w:tcW w:w="3461" w:type="dxa"/>
            <w:shd w:val="clear" w:color="auto" w:fill="auto"/>
            <w:noWrap/>
          </w:tcPr>
          <w:p w14:paraId="0B714739" w14:textId="77777777" w:rsidR="004A53EA" w:rsidRPr="00EF5447" w:rsidRDefault="004A53EA" w:rsidP="004A53EA">
            <w:pPr>
              <w:pStyle w:val="TAC"/>
              <w:rPr>
                <w:rFonts w:cs="Arial"/>
                <w:lang w:eastAsia="zh-CN"/>
              </w:rPr>
            </w:pPr>
            <w:r w:rsidRPr="00EF5447">
              <w:rPr>
                <w:lang w:eastAsia="fi-FI"/>
              </w:rPr>
              <w:t>DC_2A-48A-66A_n71A</w:t>
            </w:r>
          </w:p>
        </w:tc>
        <w:tc>
          <w:tcPr>
            <w:tcW w:w="3514" w:type="dxa"/>
          </w:tcPr>
          <w:p w14:paraId="13C61819"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2A_n71A</w:t>
            </w:r>
          </w:p>
          <w:p w14:paraId="31972803"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48A_n71A</w:t>
            </w:r>
          </w:p>
          <w:p w14:paraId="0EE6C605" w14:textId="77777777" w:rsidR="004A53EA" w:rsidRPr="00EF5447" w:rsidRDefault="004A53EA" w:rsidP="004A53EA">
            <w:pPr>
              <w:pStyle w:val="TAC"/>
              <w:rPr>
                <w:rFonts w:cs="Arial"/>
                <w:lang w:eastAsia="zh-CN"/>
              </w:rPr>
            </w:pPr>
            <w:r w:rsidRPr="00EF5447">
              <w:rPr>
                <w:lang w:eastAsia="fi-FI"/>
              </w:rPr>
              <w:t>DC_</w:t>
            </w:r>
            <w:r w:rsidRPr="00EF5447">
              <w:rPr>
                <w:rFonts w:eastAsia="MS Mincho" w:cs="Arial"/>
                <w:lang w:eastAsia="ja-JP"/>
              </w:rPr>
              <w:t>66A_n71A</w:t>
            </w:r>
          </w:p>
        </w:tc>
      </w:tr>
      <w:tr w:rsidR="004A53EA" w:rsidRPr="00EF5447" w14:paraId="47E3D4C0" w14:textId="77777777" w:rsidTr="004A53EA">
        <w:trPr>
          <w:trHeight w:val="187"/>
          <w:jc w:val="center"/>
        </w:trPr>
        <w:tc>
          <w:tcPr>
            <w:tcW w:w="3461" w:type="dxa"/>
            <w:shd w:val="clear" w:color="auto" w:fill="auto"/>
            <w:noWrap/>
          </w:tcPr>
          <w:p w14:paraId="3F1B2180" w14:textId="77777777" w:rsidR="004A53EA" w:rsidRPr="00EF5447" w:rsidRDefault="004A53EA" w:rsidP="004A53EA">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0EE0FBE7" w14:textId="77777777" w:rsidR="004A53EA" w:rsidRPr="007C6316" w:rsidRDefault="004A53EA" w:rsidP="004A53EA">
            <w:pPr>
              <w:pStyle w:val="TAC"/>
              <w:rPr>
                <w:b/>
                <w:lang w:eastAsia="fi-FI"/>
              </w:rPr>
            </w:pPr>
            <w:r w:rsidRPr="007C6316">
              <w:rPr>
                <w:lang w:eastAsia="fi-FI"/>
              </w:rPr>
              <w:t>DC_2A_n77A</w:t>
            </w:r>
          </w:p>
          <w:p w14:paraId="682C7C92" w14:textId="77777777" w:rsidR="004A53EA" w:rsidRPr="007C6316" w:rsidRDefault="004A53EA" w:rsidP="004A53EA">
            <w:pPr>
              <w:pStyle w:val="TAC"/>
              <w:rPr>
                <w:b/>
                <w:lang w:eastAsia="fi-FI"/>
              </w:rPr>
            </w:pPr>
            <w:r w:rsidRPr="007C6316">
              <w:rPr>
                <w:lang w:eastAsia="fi-FI"/>
              </w:rPr>
              <w:t>DC_48A_n77A</w:t>
            </w:r>
          </w:p>
          <w:p w14:paraId="0DB3DAF6" w14:textId="77777777" w:rsidR="004A53EA" w:rsidRPr="00EF5447" w:rsidRDefault="004A53EA" w:rsidP="004A53E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4A53EA" w:rsidRPr="00EF5447" w14:paraId="0C994D90" w14:textId="77777777" w:rsidTr="004A53EA">
        <w:trPr>
          <w:trHeight w:val="187"/>
          <w:jc w:val="center"/>
        </w:trPr>
        <w:tc>
          <w:tcPr>
            <w:tcW w:w="3461" w:type="dxa"/>
            <w:shd w:val="clear" w:color="auto" w:fill="auto"/>
            <w:noWrap/>
          </w:tcPr>
          <w:p w14:paraId="0A65AB3C" w14:textId="77777777" w:rsidR="004A53EA" w:rsidRPr="00EF5447" w:rsidRDefault="004A53EA" w:rsidP="004A53EA">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7966DC55" w14:textId="77777777" w:rsidR="004A53EA" w:rsidRPr="00EF5447" w:rsidRDefault="004A53EA" w:rsidP="004A53EA">
            <w:pPr>
              <w:pStyle w:val="TAC"/>
              <w:rPr>
                <w:lang w:eastAsia="ja-JP"/>
              </w:rPr>
            </w:pPr>
            <w:r w:rsidRPr="00EF5447">
              <w:rPr>
                <w:lang w:eastAsia="ja-JP"/>
              </w:rPr>
              <w:t>DC_2A_n5A</w:t>
            </w:r>
          </w:p>
          <w:p w14:paraId="7A1FAA47" w14:textId="77777777" w:rsidR="004A53EA" w:rsidRPr="00EF5447" w:rsidRDefault="004A53EA" w:rsidP="004A53EA">
            <w:pPr>
              <w:pStyle w:val="TAC"/>
              <w:rPr>
                <w:lang w:eastAsia="ja-JP"/>
              </w:rPr>
            </w:pPr>
            <w:r w:rsidRPr="00EF5447">
              <w:rPr>
                <w:lang w:eastAsia="ja-JP"/>
              </w:rPr>
              <w:t>DC_66A_n5A</w:t>
            </w:r>
          </w:p>
          <w:p w14:paraId="2BD45A4F" w14:textId="77777777" w:rsidR="004A53EA" w:rsidRPr="00EF5447" w:rsidRDefault="004A53EA" w:rsidP="004A53EA">
            <w:pPr>
              <w:pStyle w:val="TAC"/>
              <w:rPr>
                <w:lang w:eastAsia="fi-FI"/>
              </w:rPr>
            </w:pPr>
            <w:r w:rsidRPr="00EF5447">
              <w:rPr>
                <w:lang w:eastAsia="ja-JP"/>
              </w:rPr>
              <w:t>DC_(n)5AA</w:t>
            </w:r>
            <w:r w:rsidRPr="00EF5447">
              <w:rPr>
                <w:vertAlign w:val="superscript"/>
                <w:lang w:eastAsia="ja-JP"/>
              </w:rPr>
              <w:t>4</w:t>
            </w:r>
          </w:p>
        </w:tc>
      </w:tr>
      <w:tr w:rsidR="004A53EA" w:rsidRPr="00EF5447" w14:paraId="1529ECAE" w14:textId="77777777" w:rsidTr="004A53EA">
        <w:trPr>
          <w:trHeight w:val="187"/>
          <w:jc w:val="center"/>
        </w:trPr>
        <w:tc>
          <w:tcPr>
            <w:tcW w:w="3461" w:type="dxa"/>
            <w:shd w:val="clear" w:color="auto" w:fill="auto"/>
            <w:noWrap/>
          </w:tcPr>
          <w:p w14:paraId="70413E03" w14:textId="77777777" w:rsidR="004A53EA" w:rsidRPr="00EF5447" w:rsidRDefault="004A53EA" w:rsidP="004A53EA">
            <w:pPr>
              <w:pStyle w:val="TAC"/>
              <w:rPr>
                <w:lang w:eastAsia="ja-JP"/>
              </w:rPr>
            </w:pPr>
            <w:r w:rsidRPr="00EF5447">
              <w:t>DC_2A-66A_n5A-n77A</w:t>
            </w:r>
            <w:r>
              <w:rPr>
                <w:vertAlign w:val="superscript"/>
                <w:lang w:eastAsia="fi-FI"/>
              </w:rPr>
              <w:t>9</w:t>
            </w:r>
          </w:p>
        </w:tc>
        <w:tc>
          <w:tcPr>
            <w:tcW w:w="3514" w:type="dxa"/>
          </w:tcPr>
          <w:p w14:paraId="11F4FBD8" w14:textId="77777777" w:rsidR="004A53EA" w:rsidRPr="00EF5447" w:rsidRDefault="004A53EA" w:rsidP="004A53EA">
            <w:pPr>
              <w:pStyle w:val="TAC"/>
            </w:pPr>
            <w:r w:rsidRPr="00EF5447">
              <w:t>DC_2A_n5A</w:t>
            </w:r>
          </w:p>
          <w:p w14:paraId="7E6E3F98" w14:textId="77777777" w:rsidR="004A53EA" w:rsidRPr="00EF5447" w:rsidRDefault="004A53EA" w:rsidP="004A53EA">
            <w:pPr>
              <w:pStyle w:val="TAC"/>
            </w:pPr>
            <w:r w:rsidRPr="00EF5447">
              <w:t>DC_2A_n77A</w:t>
            </w:r>
            <w:r>
              <w:rPr>
                <w:vertAlign w:val="superscript"/>
                <w:lang w:eastAsia="fi-FI"/>
              </w:rPr>
              <w:t>9</w:t>
            </w:r>
          </w:p>
          <w:p w14:paraId="668A97E9" w14:textId="77777777" w:rsidR="004A53EA" w:rsidRPr="00EF5447" w:rsidRDefault="004A53EA" w:rsidP="004A53EA">
            <w:pPr>
              <w:pStyle w:val="TAC"/>
            </w:pPr>
            <w:r w:rsidRPr="00EF5447">
              <w:t>DC_66A_n5A</w:t>
            </w:r>
          </w:p>
          <w:p w14:paraId="6DF2C2D9" w14:textId="77777777" w:rsidR="004A53EA" w:rsidRPr="00EF5447" w:rsidRDefault="004A53EA" w:rsidP="004A53EA">
            <w:pPr>
              <w:pStyle w:val="TAC"/>
              <w:rPr>
                <w:lang w:eastAsia="ja-JP"/>
              </w:rPr>
            </w:pPr>
            <w:r w:rsidRPr="00EF5447">
              <w:t>DC_66A_n77A</w:t>
            </w:r>
            <w:r>
              <w:rPr>
                <w:vertAlign w:val="superscript"/>
                <w:lang w:eastAsia="fi-FI"/>
              </w:rPr>
              <w:t>9</w:t>
            </w:r>
          </w:p>
        </w:tc>
      </w:tr>
      <w:tr w:rsidR="004A53EA" w:rsidRPr="00EF5447" w14:paraId="642D50E1" w14:textId="77777777" w:rsidTr="004A53EA">
        <w:trPr>
          <w:trHeight w:val="187"/>
          <w:jc w:val="center"/>
        </w:trPr>
        <w:tc>
          <w:tcPr>
            <w:tcW w:w="3461" w:type="dxa"/>
            <w:shd w:val="clear" w:color="auto" w:fill="auto"/>
            <w:noWrap/>
            <w:vAlign w:val="center"/>
          </w:tcPr>
          <w:p w14:paraId="04698DC8" w14:textId="77777777" w:rsidR="004A53EA" w:rsidRPr="00EF5447" w:rsidRDefault="004A53EA" w:rsidP="004A53EA">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6070D878" w14:textId="77777777" w:rsidR="004A53EA" w:rsidRPr="00EF5447" w:rsidRDefault="004A53EA" w:rsidP="004A53EA">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4A53EA" w:rsidRPr="00EF5447" w14:paraId="0F8F4F32" w14:textId="77777777" w:rsidTr="004A53EA">
        <w:trPr>
          <w:trHeight w:val="187"/>
          <w:jc w:val="center"/>
        </w:trPr>
        <w:tc>
          <w:tcPr>
            <w:tcW w:w="3461" w:type="dxa"/>
            <w:shd w:val="clear" w:color="auto" w:fill="auto"/>
            <w:noWrap/>
          </w:tcPr>
          <w:p w14:paraId="3984A70C" w14:textId="77777777" w:rsidR="004A53EA" w:rsidRPr="00EF5447" w:rsidRDefault="004A53EA" w:rsidP="004A53EA">
            <w:pPr>
              <w:pStyle w:val="TAC"/>
              <w:rPr>
                <w:lang w:eastAsia="fi-FI"/>
              </w:rPr>
            </w:pPr>
            <w:r w:rsidRPr="00EF5447">
              <w:rPr>
                <w:rFonts w:cs="Arial"/>
                <w:lang w:eastAsia="ja-JP"/>
              </w:rPr>
              <w:t>DC_2A-66A_n38A-n78A</w:t>
            </w:r>
          </w:p>
        </w:tc>
        <w:tc>
          <w:tcPr>
            <w:tcW w:w="3514" w:type="dxa"/>
          </w:tcPr>
          <w:p w14:paraId="310952FF" w14:textId="77777777" w:rsidR="004A53EA" w:rsidRPr="00EF5447" w:rsidRDefault="004A53EA" w:rsidP="004A53EA">
            <w:pPr>
              <w:pStyle w:val="TAC"/>
              <w:rPr>
                <w:rFonts w:cs="Arial"/>
                <w:lang w:eastAsia="zh-CN"/>
              </w:rPr>
            </w:pPr>
            <w:r w:rsidRPr="00EF5447">
              <w:rPr>
                <w:rFonts w:cs="Arial"/>
                <w:lang w:eastAsia="zh-CN"/>
              </w:rPr>
              <w:t>DC_2A_n38A</w:t>
            </w:r>
          </w:p>
          <w:p w14:paraId="4DC1E018" w14:textId="77777777" w:rsidR="004A53EA" w:rsidRPr="00EF5447" w:rsidRDefault="004A53EA" w:rsidP="004A53EA">
            <w:pPr>
              <w:pStyle w:val="TAC"/>
              <w:rPr>
                <w:rFonts w:cs="Arial"/>
                <w:lang w:eastAsia="zh-CN"/>
              </w:rPr>
            </w:pPr>
            <w:r w:rsidRPr="00EF5447">
              <w:rPr>
                <w:rFonts w:cs="Arial"/>
                <w:lang w:eastAsia="zh-CN"/>
              </w:rPr>
              <w:t>DC_2A_n78A</w:t>
            </w:r>
          </w:p>
          <w:p w14:paraId="21BEE24B" w14:textId="77777777" w:rsidR="004A53EA" w:rsidRPr="00EF5447" w:rsidRDefault="004A53EA" w:rsidP="004A53EA">
            <w:pPr>
              <w:pStyle w:val="TAC"/>
              <w:rPr>
                <w:rFonts w:cs="Arial"/>
                <w:lang w:eastAsia="zh-CN"/>
              </w:rPr>
            </w:pPr>
            <w:r w:rsidRPr="00EF5447">
              <w:rPr>
                <w:rFonts w:cs="Arial"/>
                <w:lang w:eastAsia="zh-CN"/>
              </w:rPr>
              <w:t>DC_66A_n38A</w:t>
            </w:r>
          </w:p>
          <w:p w14:paraId="32FC2E77" w14:textId="77777777" w:rsidR="004A53EA" w:rsidRPr="00EF5447" w:rsidRDefault="004A53EA" w:rsidP="004A53EA">
            <w:pPr>
              <w:pStyle w:val="TAC"/>
              <w:rPr>
                <w:lang w:eastAsia="fi-FI"/>
              </w:rPr>
            </w:pPr>
            <w:r w:rsidRPr="00EF5447">
              <w:rPr>
                <w:rFonts w:cs="Arial"/>
                <w:lang w:eastAsia="zh-CN"/>
              </w:rPr>
              <w:t>DC_66A_n78A</w:t>
            </w:r>
          </w:p>
        </w:tc>
      </w:tr>
      <w:tr w:rsidR="004A53EA" w:rsidRPr="00EF5447" w14:paraId="29A159E7" w14:textId="77777777" w:rsidTr="004A53EA">
        <w:trPr>
          <w:trHeight w:val="187"/>
          <w:jc w:val="center"/>
        </w:trPr>
        <w:tc>
          <w:tcPr>
            <w:tcW w:w="3461" w:type="dxa"/>
            <w:shd w:val="clear" w:color="auto" w:fill="auto"/>
            <w:noWrap/>
          </w:tcPr>
          <w:p w14:paraId="07DDDAFA" w14:textId="77777777" w:rsidR="004A53EA" w:rsidRPr="00EF5447" w:rsidRDefault="004A53EA" w:rsidP="004A53EA">
            <w:pPr>
              <w:pStyle w:val="TAC"/>
              <w:rPr>
                <w:lang w:eastAsia="fi-FI"/>
              </w:rPr>
            </w:pPr>
            <w:r w:rsidRPr="00EF5447">
              <w:rPr>
                <w:lang w:eastAsia="fi-FI"/>
              </w:rPr>
              <w:t>DC_2A-66A-71A_n38A</w:t>
            </w:r>
          </w:p>
          <w:p w14:paraId="652669EE" w14:textId="77777777" w:rsidR="004A53EA" w:rsidRPr="00EF5447" w:rsidRDefault="004A53EA" w:rsidP="004A53EA">
            <w:pPr>
              <w:pStyle w:val="TAC"/>
              <w:rPr>
                <w:lang w:eastAsia="fi-FI"/>
              </w:rPr>
            </w:pPr>
            <w:r w:rsidRPr="00EF5447">
              <w:rPr>
                <w:lang w:eastAsia="fi-FI"/>
              </w:rPr>
              <w:t>DC_2A-2A-66A-71A_n38A</w:t>
            </w:r>
          </w:p>
        </w:tc>
        <w:tc>
          <w:tcPr>
            <w:tcW w:w="3514" w:type="dxa"/>
          </w:tcPr>
          <w:p w14:paraId="0DBAC9BF"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2A_n38A</w:t>
            </w:r>
          </w:p>
          <w:p w14:paraId="51DA68A5"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66A_n38A</w:t>
            </w:r>
          </w:p>
          <w:p w14:paraId="42ED6DFD"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71A_n38A</w:t>
            </w:r>
          </w:p>
        </w:tc>
      </w:tr>
      <w:tr w:rsidR="004A53EA" w:rsidRPr="00EF5447" w14:paraId="429C9120" w14:textId="77777777" w:rsidTr="004A53EA">
        <w:trPr>
          <w:trHeight w:val="187"/>
          <w:jc w:val="center"/>
        </w:trPr>
        <w:tc>
          <w:tcPr>
            <w:tcW w:w="3461" w:type="dxa"/>
            <w:shd w:val="clear" w:color="auto" w:fill="auto"/>
            <w:noWrap/>
          </w:tcPr>
          <w:p w14:paraId="2E02C856" w14:textId="77777777" w:rsidR="004A53EA" w:rsidRDefault="004A53EA" w:rsidP="004A53EA">
            <w:pPr>
              <w:pStyle w:val="TAC"/>
              <w:rPr>
                <w:color w:val="000000"/>
              </w:rPr>
            </w:pPr>
            <w:r>
              <w:rPr>
                <w:color w:val="000000"/>
              </w:rPr>
              <w:t>DC_</w:t>
            </w:r>
            <w:r w:rsidRPr="008B5137">
              <w:rPr>
                <w:color w:val="000000"/>
              </w:rPr>
              <w:t>2A-66A-71A_n41A</w:t>
            </w:r>
          </w:p>
          <w:p w14:paraId="3BCC67C7" w14:textId="77777777" w:rsidR="004A53EA" w:rsidRPr="00EF5447" w:rsidRDefault="004A53EA" w:rsidP="004A53EA">
            <w:pPr>
              <w:pStyle w:val="TAC"/>
              <w:rPr>
                <w:lang w:eastAsia="fi-FI"/>
              </w:rPr>
            </w:pPr>
            <w:r>
              <w:rPr>
                <w:color w:val="000000"/>
              </w:rPr>
              <w:t>DC_2A-</w:t>
            </w:r>
            <w:r w:rsidRPr="008B5137">
              <w:rPr>
                <w:color w:val="000000"/>
              </w:rPr>
              <w:t>2A-66A-71A_n41A</w:t>
            </w:r>
          </w:p>
        </w:tc>
        <w:tc>
          <w:tcPr>
            <w:tcW w:w="3514" w:type="dxa"/>
          </w:tcPr>
          <w:p w14:paraId="2BB623A6" w14:textId="77777777" w:rsidR="004A53EA" w:rsidRDefault="004A53EA" w:rsidP="004A53EA">
            <w:pPr>
              <w:pStyle w:val="TAC"/>
              <w:rPr>
                <w:lang w:eastAsia="zh-CN"/>
              </w:rPr>
            </w:pPr>
            <w:r w:rsidRPr="008B5137">
              <w:rPr>
                <w:lang w:eastAsia="zh-CN"/>
              </w:rPr>
              <w:t>DC_2A_n41A</w:t>
            </w:r>
          </w:p>
          <w:p w14:paraId="05824F6E" w14:textId="77777777" w:rsidR="004A53EA" w:rsidRDefault="004A53EA" w:rsidP="004A53EA">
            <w:pPr>
              <w:pStyle w:val="TAC"/>
              <w:rPr>
                <w:lang w:eastAsia="zh-CN"/>
              </w:rPr>
            </w:pPr>
            <w:r w:rsidRPr="008B5137">
              <w:rPr>
                <w:lang w:eastAsia="zh-CN"/>
              </w:rPr>
              <w:t>DC_66A_n41A</w:t>
            </w:r>
          </w:p>
          <w:p w14:paraId="732DE44F" w14:textId="77777777" w:rsidR="004A53EA" w:rsidRPr="00EF5447" w:rsidRDefault="004A53EA" w:rsidP="004A53EA">
            <w:pPr>
              <w:pStyle w:val="TAC"/>
              <w:rPr>
                <w:lang w:eastAsia="fi-FI"/>
              </w:rPr>
            </w:pPr>
            <w:r w:rsidRPr="008B5137">
              <w:rPr>
                <w:lang w:eastAsia="zh-CN"/>
              </w:rPr>
              <w:t>DC_71A_n41A</w:t>
            </w:r>
          </w:p>
        </w:tc>
      </w:tr>
      <w:tr w:rsidR="004A53EA" w:rsidRPr="00EF5447" w14:paraId="2320C06A" w14:textId="77777777" w:rsidTr="004A53EA">
        <w:trPr>
          <w:trHeight w:val="187"/>
          <w:jc w:val="center"/>
        </w:trPr>
        <w:tc>
          <w:tcPr>
            <w:tcW w:w="3461" w:type="dxa"/>
            <w:shd w:val="clear" w:color="auto" w:fill="auto"/>
            <w:noWrap/>
          </w:tcPr>
          <w:p w14:paraId="0B785E28"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23C0DCBB"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2A_n66A</w:t>
            </w:r>
          </w:p>
          <w:p w14:paraId="38E0AE40"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1E89AF8F"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71A_n66A</w:t>
            </w:r>
          </w:p>
        </w:tc>
      </w:tr>
      <w:tr w:rsidR="004A53EA" w:rsidRPr="00EF5447" w14:paraId="174611BA" w14:textId="77777777" w:rsidTr="004A53EA">
        <w:trPr>
          <w:trHeight w:val="187"/>
          <w:jc w:val="center"/>
        </w:trPr>
        <w:tc>
          <w:tcPr>
            <w:tcW w:w="3461" w:type="dxa"/>
            <w:shd w:val="clear" w:color="auto" w:fill="auto"/>
            <w:noWrap/>
          </w:tcPr>
          <w:p w14:paraId="3A827694" w14:textId="77777777" w:rsidR="004A53EA" w:rsidRPr="00EF5447" w:rsidRDefault="004A53EA" w:rsidP="004A53EA">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3A0BDDF6" w14:textId="77777777" w:rsidR="004A53EA" w:rsidRPr="007C6316" w:rsidRDefault="004A53EA" w:rsidP="004A53EA">
            <w:pPr>
              <w:pStyle w:val="TAC"/>
              <w:rPr>
                <w:b/>
                <w:lang w:eastAsia="fi-FI"/>
              </w:rPr>
            </w:pPr>
            <w:r w:rsidRPr="007C6316">
              <w:rPr>
                <w:lang w:eastAsia="fi-FI"/>
              </w:rPr>
              <w:t>DC_2A_n71A</w:t>
            </w:r>
          </w:p>
          <w:p w14:paraId="744F0A2B" w14:textId="77777777" w:rsidR="004A53EA" w:rsidRPr="00EF5447" w:rsidRDefault="004A53EA" w:rsidP="004A53EA">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4A53EA" w:rsidRPr="00EF5447" w14:paraId="2B1F46D7" w14:textId="77777777" w:rsidTr="004A53EA">
        <w:trPr>
          <w:trHeight w:val="187"/>
          <w:jc w:val="center"/>
        </w:trPr>
        <w:tc>
          <w:tcPr>
            <w:tcW w:w="3461" w:type="dxa"/>
            <w:shd w:val="clear" w:color="auto" w:fill="auto"/>
            <w:noWrap/>
          </w:tcPr>
          <w:p w14:paraId="7622DB04"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2A-66A-71A_n78A</w:t>
            </w:r>
          </w:p>
          <w:p w14:paraId="32392F7A" w14:textId="77777777" w:rsidR="004A53EA" w:rsidRPr="00EF5447" w:rsidRDefault="004A53EA" w:rsidP="004A53EA">
            <w:pPr>
              <w:pStyle w:val="TAC"/>
              <w:rPr>
                <w:lang w:eastAsia="fi-FI"/>
              </w:rPr>
            </w:pPr>
            <w:r w:rsidRPr="00EF5447">
              <w:rPr>
                <w:lang w:eastAsia="fi-FI"/>
              </w:rPr>
              <w:t>DC_2A-2A-66A-71A_n78A</w:t>
            </w:r>
          </w:p>
        </w:tc>
        <w:tc>
          <w:tcPr>
            <w:tcW w:w="3514" w:type="dxa"/>
          </w:tcPr>
          <w:p w14:paraId="56DF1B15" w14:textId="77777777" w:rsidR="004A53EA" w:rsidRPr="00EF5447" w:rsidRDefault="004A53EA" w:rsidP="004A53EA">
            <w:pPr>
              <w:pStyle w:val="TAC"/>
              <w:rPr>
                <w:lang w:eastAsia="zh-TW"/>
              </w:rPr>
            </w:pPr>
            <w:r w:rsidRPr="00EF5447">
              <w:rPr>
                <w:lang w:eastAsia="fi-FI"/>
              </w:rPr>
              <w:t>DC_</w:t>
            </w:r>
            <w:r w:rsidRPr="00EF5447">
              <w:rPr>
                <w:rFonts w:eastAsia="MS Mincho" w:cs="Arial"/>
                <w:lang w:eastAsia="ja-JP"/>
              </w:rPr>
              <w:t>2A_n78A</w:t>
            </w:r>
          </w:p>
          <w:p w14:paraId="481EE492"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66A_n78A</w:t>
            </w:r>
          </w:p>
          <w:p w14:paraId="64339D1D" w14:textId="77777777" w:rsidR="004A53EA" w:rsidRPr="00EF5447" w:rsidRDefault="004A53EA" w:rsidP="004A53EA">
            <w:pPr>
              <w:pStyle w:val="TAC"/>
              <w:rPr>
                <w:lang w:eastAsia="fi-FI"/>
              </w:rPr>
            </w:pPr>
            <w:r w:rsidRPr="00EF5447">
              <w:rPr>
                <w:lang w:eastAsia="fi-FI"/>
              </w:rPr>
              <w:t>DC_</w:t>
            </w:r>
            <w:r w:rsidRPr="00EF5447">
              <w:rPr>
                <w:rFonts w:eastAsia="MS Mincho" w:cs="Arial"/>
                <w:lang w:eastAsia="ja-JP"/>
              </w:rPr>
              <w:t>71A_n78A</w:t>
            </w:r>
          </w:p>
        </w:tc>
      </w:tr>
      <w:tr w:rsidR="004A53EA" w:rsidRPr="00EF5447" w14:paraId="2A64AC54" w14:textId="77777777" w:rsidTr="004A53EA">
        <w:trPr>
          <w:trHeight w:val="187"/>
          <w:jc w:val="center"/>
        </w:trPr>
        <w:tc>
          <w:tcPr>
            <w:tcW w:w="3461" w:type="dxa"/>
            <w:shd w:val="clear" w:color="auto" w:fill="auto"/>
            <w:noWrap/>
          </w:tcPr>
          <w:p w14:paraId="69ED6FC2" w14:textId="77777777" w:rsidR="004A53EA" w:rsidRPr="00EF5447" w:rsidRDefault="004A53EA" w:rsidP="004A53E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4E55485" w14:textId="77777777" w:rsidR="004A53EA" w:rsidRPr="00EF5447" w:rsidRDefault="004A53EA" w:rsidP="004A53EA">
            <w:pPr>
              <w:pStyle w:val="TAC"/>
              <w:rPr>
                <w:rFonts w:cs="Arial"/>
                <w:lang w:eastAsia="ja-JP"/>
              </w:rPr>
            </w:pPr>
            <w:r w:rsidRPr="00EF5447">
              <w:rPr>
                <w:rFonts w:cs="Arial"/>
                <w:lang w:eastAsia="zh-CN"/>
              </w:rPr>
              <w:t>DC_2A-66C-(n)71AA</w:t>
            </w:r>
          </w:p>
        </w:tc>
        <w:tc>
          <w:tcPr>
            <w:tcW w:w="3514" w:type="dxa"/>
          </w:tcPr>
          <w:p w14:paraId="7CE8537F" w14:textId="77777777" w:rsidR="004A53EA" w:rsidRPr="00EF5447" w:rsidRDefault="004A53EA" w:rsidP="004A53EA">
            <w:pPr>
              <w:pStyle w:val="TAC"/>
              <w:rPr>
                <w:noProof/>
                <w:lang w:eastAsia="zh-CN"/>
              </w:rPr>
            </w:pPr>
            <w:r w:rsidRPr="00EF5447">
              <w:rPr>
                <w:noProof/>
                <w:lang w:eastAsia="zh-CN"/>
              </w:rPr>
              <w:t>DC_2A_n71A</w:t>
            </w:r>
          </w:p>
          <w:p w14:paraId="77D81F87" w14:textId="77777777" w:rsidR="004A53EA" w:rsidRPr="00EF5447" w:rsidRDefault="004A53EA" w:rsidP="004A53EA">
            <w:pPr>
              <w:pStyle w:val="TAC"/>
              <w:rPr>
                <w:noProof/>
                <w:lang w:eastAsia="zh-CN"/>
              </w:rPr>
            </w:pPr>
            <w:r w:rsidRPr="00EF5447">
              <w:rPr>
                <w:noProof/>
                <w:lang w:eastAsia="zh-CN"/>
              </w:rPr>
              <w:t>DC_66A_n71A</w:t>
            </w:r>
          </w:p>
          <w:p w14:paraId="393E6991" w14:textId="77777777" w:rsidR="004A53EA" w:rsidRPr="00EF5447" w:rsidRDefault="004A53EA" w:rsidP="004A53EA">
            <w:pPr>
              <w:pStyle w:val="TAC"/>
            </w:pPr>
            <w:r w:rsidRPr="00EF5447">
              <w:t>DC_(n)71AA</w:t>
            </w:r>
          </w:p>
        </w:tc>
      </w:tr>
      <w:tr w:rsidR="004A53EA" w:rsidRPr="00EF5447" w14:paraId="3B4D1623" w14:textId="77777777" w:rsidTr="004A53EA">
        <w:trPr>
          <w:trHeight w:val="187"/>
          <w:jc w:val="center"/>
        </w:trPr>
        <w:tc>
          <w:tcPr>
            <w:tcW w:w="3461" w:type="dxa"/>
            <w:shd w:val="clear" w:color="auto" w:fill="auto"/>
            <w:noWrap/>
          </w:tcPr>
          <w:p w14:paraId="7333E562" w14:textId="77777777" w:rsidR="004A53EA" w:rsidRPr="00EF5447" w:rsidRDefault="004A53EA" w:rsidP="004A53EA">
            <w:pPr>
              <w:pStyle w:val="TAC"/>
              <w:rPr>
                <w:rFonts w:eastAsia="Malgun Gothic" w:cs="Arial"/>
                <w:lang w:eastAsia="ko-KR"/>
              </w:rPr>
            </w:pPr>
            <w:r w:rsidRPr="00EF5447">
              <w:rPr>
                <w:rFonts w:eastAsia="Malgun Gothic" w:cs="Arial"/>
                <w:lang w:eastAsia="ko-KR"/>
              </w:rPr>
              <w:t>DC_2A-66A_n41A-n71A</w:t>
            </w:r>
          </w:p>
          <w:p w14:paraId="28F3DCC2" w14:textId="77777777" w:rsidR="004A53EA" w:rsidRPr="00EF5447" w:rsidRDefault="004A53EA" w:rsidP="004A53EA">
            <w:pPr>
              <w:pStyle w:val="TAC"/>
              <w:rPr>
                <w:rFonts w:cs="Arial"/>
                <w:lang w:eastAsia="zh-CN"/>
              </w:rPr>
            </w:pPr>
            <w:r w:rsidRPr="00EF5447">
              <w:rPr>
                <w:rFonts w:cs="Arial"/>
                <w:lang w:eastAsia="zh-CN"/>
              </w:rPr>
              <w:t>DC_2A-66A_n41C-n71A</w:t>
            </w:r>
          </w:p>
        </w:tc>
        <w:tc>
          <w:tcPr>
            <w:tcW w:w="3514" w:type="dxa"/>
          </w:tcPr>
          <w:p w14:paraId="2E68D791" w14:textId="77777777" w:rsidR="004A53EA" w:rsidRPr="00EF5447" w:rsidRDefault="004A53EA" w:rsidP="004A53EA">
            <w:pPr>
              <w:pStyle w:val="TAC"/>
              <w:rPr>
                <w:rFonts w:eastAsia="Malgun Gothic"/>
                <w:noProof/>
                <w:lang w:eastAsia="ko-KR"/>
              </w:rPr>
            </w:pPr>
            <w:r w:rsidRPr="00EF5447">
              <w:rPr>
                <w:rFonts w:eastAsia="Malgun Gothic"/>
                <w:noProof/>
                <w:lang w:eastAsia="ko-KR"/>
              </w:rPr>
              <w:t>DC_2A_n41A</w:t>
            </w:r>
          </w:p>
          <w:p w14:paraId="0722AE65" w14:textId="77777777" w:rsidR="004A53EA" w:rsidRPr="00EF5447" w:rsidRDefault="004A53EA" w:rsidP="004A53EA">
            <w:pPr>
              <w:pStyle w:val="TAC"/>
              <w:rPr>
                <w:rFonts w:eastAsia="Malgun Gothic"/>
                <w:noProof/>
                <w:lang w:eastAsia="ko-KR"/>
              </w:rPr>
            </w:pPr>
            <w:r w:rsidRPr="00EF5447">
              <w:rPr>
                <w:rFonts w:eastAsia="Malgun Gothic"/>
                <w:noProof/>
                <w:lang w:eastAsia="ko-KR"/>
              </w:rPr>
              <w:t>DC_2A_n71A</w:t>
            </w:r>
          </w:p>
          <w:p w14:paraId="58890E90" w14:textId="77777777" w:rsidR="004A53EA" w:rsidRPr="00EF5447" w:rsidRDefault="004A53EA" w:rsidP="004A53EA">
            <w:pPr>
              <w:pStyle w:val="TAC"/>
              <w:rPr>
                <w:rFonts w:eastAsia="Malgun Gothic"/>
                <w:noProof/>
                <w:lang w:eastAsia="ko-KR"/>
              </w:rPr>
            </w:pPr>
            <w:r w:rsidRPr="00EF5447">
              <w:rPr>
                <w:rFonts w:eastAsia="Malgun Gothic"/>
                <w:noProof/>
                <w:lang w:eastAsia="ko-KR"/>
              </w:rPr>
              <w:t>DC_66A_n41A</w:t>
            </w:r>
          </w:p>
          <w:p w14:paraId="1D009B28" w14:textId="77777777" w:rsidR="004A53EA" w:rsidRPr="00EF5447" w:rsidRDefault="004A53EA" w:rsidP="004A53EA">
            <w:pPr>
              <w:pStyle w:val="TAC"/>
              <w:rPr>
                <w:noProof/>
                <w:lang w:eastAsia="zh-CN"/>
              </w:rPr>
            </w:pPr>
            <w:r w:rsidRPr="00EF5447">
              <w:rPr>
                <w:rFonts w:eastAsia="Malgun Gothic"/>
                <w:noProof/>
                <w:lang w:eastAsia="ko-KR"/>
              </w:rPr>
              <w:t>DC_66A_n71A</w:t>
            </w:r>
          </w:p>
        </w:tc>
      </w:tr>
      <w:tr w:rsidR="004A53EA" w:rsidRPr="00EF5447" w14:paraId="3D81E54C" w14:textId="77777777" w:rsidTr="004A53EA">
        <w:trPr>
          <w:trHeight w:val="187"/>
          <w:jc w:val="center"/>
        </w:trPr>
        <w:tc>
          <w:tcPr>
            <w:tcW w:w="3461" w:type="dxa"/>
            <w:shd w:val="clear" w:color="auto" w:fill="auto"/>
            <w:noWrap/>
          </w:tcPr>
          <w:p w14:paraId="175716EE" w14:textId="77777777" w:rsidR="004A53EA" w:rsidRPr="00EF5447" w:rsidRDefault="004A53EA" w:rsidP="004A53EA">
            <w:pPr>
              <w:pStyle w:val="TAC"/>
              <w:rPr>
                <w:rFonts w:eastAsia="Malgun Gothic" w:cs="Arial"/>
                <w:lang w:eastAsia="ko-KR"/>
              </w:rPr>
            </w:pPr>
            <w:r w:rsidRPr="00EF5447">
              <w:rPr>
                <w:rFonts w:eastAsia="Malgun Gothic" w:cs="Arial"/>
                <w:lang w:eastAsia="ko-KR"/>
              </w:rPr>
              <w:t>DC_2A-66A_n41(2A)-n71A</w:t>
            </w:r>
          </w:p>
        </w:tc>
        <w:tc>
          <w:tcPr>
            <w:tcW w:w="3514" w:type="dxa"/>
          </w:tcPr>
          <w:p w14:paraId="0317769D" w14:textId="77777777" w:rsidR="004A53EA" w:rsidRPr="00EF5447" w:rsidRDefault="004A53EA" w:rsidP="004A53EA">
            <w:pPr>
              <w:pStyle w:val="TAC"/>
              <w:rPr>
                <w:rFonts w:eastAsia="Malgun Gothic"/>
                <w:noProof/>
                <w:lang w:eastAsia="ko-KR"/>
              </w:rPr>
            </w:pPr>
            <w:r w:rsidRPr="00EF5447">
              <w:rPr>
                <w:rFonts w:eastAsia="Malgun Gothic"/>
                <w:noProof/>
                <w:lang w:eastAsia="ko-KR"/>
              </w:rPr>
              <w:t>DC_2A_n41A</w:t>
            </w:r>
          </w:p>
          <w:p w14:paraId="362E29D2" w14:textId="77777777" w:rsidR="004A53EA" w:rsidRPr="00EF5447" w:rsidRDefault="004A53EA" w:rsidP="004A53EA">
            <w:pPr>
              <w:pStyle w:val="TAC"/>
              <w:rPr>
                <w:rFonts w:eastAsia="Malgun Gothic"/>
                <w:noProof/>
                <w:lang w:eastAsia="ko-KR"/>
              </w:rPr>
            </w:pPr>
            <w:r w:rsidRPr="00EF5447">
              <w:rPr>
                <w:rFonts w:eastAsia="Malgun Gothic"/>
                <w:noProof/>
                <w:lang w:eastAsia="ko-KR"/>
              </w:rPr>
              <w:t>DC_2A_n71A</w:t>
            </w:r>
          </w:p>
          <w:p w14:paraId="24072D64" w14:textId="77777777" w:rsidR="004A53EA" w:rsidRPr="00EF5447" w:rsidRDefault="004A53EA" w:rsidP="004A53EA">
            <w:pPr>
              <w:pStyle w:val="TAC"/>
              <w:rPr>
                <w:rFonts w:eastAsia="Malgun Gothic"/>
                <w:noProof/>
                <w:lang w:eastAsia="ko-KR"/>
              </w:rPr>
            </w:pPr>
            <w:r w:rsidRPr="00EF5447">
              <w:rPr>
                <w:rFonts w:eastAsia="Malgun Gothic"/>
                <w:noProof/>
                <w:lang w:eastAsia="ko-KR"/>
              </w:rPr>
              <w:t>DC_66A_n41A</w:t>
            </w:r>
          </w:p>
          <w:p w14:paraId="4265267A" w14:textId="77777777" w:rsidR="004A53EA" w:rsidRPr="00EF5447" w:rsidRDefault="004A53EA" w:rsidP="004A53EA">
            <w:pPr>
              <w:pStyle w:val="TAC"/>
              <w:rPr>
                <w:rFonts w:eastAsia="Malgun Gothic"/>
                <w:noProof/>
                <w:lang w:eastAsia="ko-KR"/>
              </w:rPr>
            </w:pPr>
            <w:r w:rsidRPr="00EF5447">
              <w:rPr>
                <w:rFonts w:eastAsia="Malgun Gothic"/>
                <w:noProof/>
                <w:lang w:eastAsia="ko-KR"/>
              </w:rPr>
              <w:t>DC_66A_n71A</w:t>
            </w:r>
          </w:p>
        </w:tc>
      </w:tr>
      <w:tr w:rsidR="004A53EA" w:rsidRPr="00EF5447" w14:paraId="4F8FE2AA" w14:textId="77777777" w:rsidTr="004A53EA">
        <w:trPr>
          <w:trHeight w:val="187"/>
          <w:jc w:val="center"/>
        </w:trPr>
        <w:tc>
          <w:tcPr>
            <w:tcW w:w="3461" w:type="dxa"/>
            <w:shd w:val="clear" w:color="auto" w:fill="auto"/>
            <w:noWrap/>
          </w:tcPr>
          <w:p w14:paraId="3B465952" w14:textId="77777777" w:rsidR="004A53EA" w:rsidRPr="00EF5447" w:rsidRDefault="004A53EA" w:rsidP="004A53EA">
            <w:pPr>
              <w:pStyle w:val="TAC"/>
              <w:rPr>
                <w:rFonts w:eastAsia="Malgun Gothic"/>
                <w:lang w:eastAsia="ko-KR"/>
              </w:rPr>
            </w:pPr>
            <w:r w:rsidRPr="00EF5447">
              <w:t>DC_2A-66A_n66A-n77A</w:t>
            </w:r>
          </w:p>
        </w:tc>
        <w:tc>
          <w:tcPr>
            <w:tcW w:w="3514" w:type="dxa"/>
          </w:tcPr>
          <w:p w14:paraId="14DD67EC" w14:textId="77777777" w:rsidR="004A53EA" w:rsidRPr="00EF5447" w:rsidRDefault="004A53EA" w:rsidP="004A53EA">
            <w:pPr>
              <w:pStyle w:val="TAC"/>
            </w:pPr>
            <w:r w:rsidRPr="00EF5447">
              <w:t>DC_2A_n77A</w:t>
            </w:r>
          </w:p>
          <w:p w14:paraId="0CE88701" w14:textId="77777777" w:rsidR="004A53EA" w:rsidRPr="00EF5447" w:rsidRDefault="004A53EA" w:rsidP="004A53EA">
            <w:pPr>
              <w:pStyle w:val="TAC"/>
              <w:rPr>
                <w:rFonts w:eastAsia="Malgun Gothic"/>
                <w:noProof/>
                <w:lang w:eastAsia="ko-KR"/>
              </w:rPr>
            </w:pPr>
            <w:r w:rsidRPr="00EF5447">
              <w:t>DC_66A_n77A</w:t>
            </w:r>
          </w:p>
        </w:tc>
      </w:tr>
      <w:tr w:rsidR="004A53EA" w:rsidRPr="00EF5447" w14:paraId="1F2FFFA2" w14:textId="77777777" w:rsidTr="004A53EA">
        <w:trPr>
          <w:trHeight w:val="187"/>
          <w:jc w:val="center"/>
        </w:trPr>
        <w:tc>
          <w:tcPr>
            <w:tcW w:w="3461" w:type="dxa"/>
            <w:shd w:val="clear" w:color="auto" w:fill="auto"/>
            <w:noWrap/>
          </w:tcPr>
          <w:p w14:paraId="5DF78187" w14:textId="77777777" w:rsidR="004A53EA" w:rsidRPr="00EF5447" w:rsidRDefault="004A53EA" w:rsidP="004A53EA">
            <w:pPr>
              <w:pStyle w:val="TAC"/>
              <w:rPr>
                <w:rFonts w:eastAsia="Malgun Gothic" w:cs="Arial"/>
                <w:lang w:eastAsia="ko-KR"/>
              </w:rPr>
            </w:pPr>
            <w:r w:rsidRPr="00EF5447">
              <w:rPr>
                <w:rFonts w:cs="Arial"/>
                <w:lang w:eastAsia="zh-CN"/>
              </w:rPr>
              <w:t>DC_2A-66A_n66A-n78A</w:t>
            </w:r>
          </w:p>
        </w:tc>
        <w:tc>
          <w:tcPr>
            <w:tcW w:w="3514" w:type="dxa"/>
          </w:tcPr>
          <w:p w14:paraId="7B30F5DA" w14:textId="77777777" w:rsidR="004A53EA" w:rsidRPr="00EF5447" w:rsidRDefault="004A53EA" w:rsidP="004A53EA">
            <w:pPr>
              <w:pStyle w:val="TAC"/>
            </w:pPr>
            <w:r w:rsidRPr="00EF5447">
              <w:t>DC_</w:t>
            </w:r>
            <w:r w:rsidRPr="00EF5447">
              <w:rPr>
                <w:lang w:eastAsia="zh-CN"/>
              </w:rPr>
              <w:t>2</w:t>
            </w:r>
            <w:r w:rsidRPr="00EF5447">
              <w:t>A_n</w:t>
            </w:r>
            <w:r w:rsidRPr="00EF5447">
              <w:rPr>
                <w:lang w:eastAsia="zh-CN"/>
              </w:rPr>
              <w:t>66</w:t>
            </w:r>
            <w:r w:rsidRPr="00EF5447">
              <w:t>A</w:t>
            </w:r>
          </w:p>
          <w:p w14:paraId="205495EC" w14:textId="77777777" w:rsidR="004A53EA" w:rsidRPr="00EF5447" w:rsidRDefault="004A53EA" w:rsidP="004A53EA">
            <w:pPr>
              <w:pStyle w:val="TAC"/>
              <w:rPr>
                <w:lang w:eastAsia="zh-CN"/>
              </w:rPr>
            </w:pPr>
            <w:r w:rsidRPr="00EF5447">
              <w:t>DC_</w:t>
            </w:r>
            <w:r w:rsidRPr="00EF5447">
              <w:rPr>
                <w:lang w:eastAsia="zh-CN"/>
              </w:rPr>
              <w:t>2</w:t>
            </w:r>
            <w:r w:rsidRPr="00EF5447">
              <w:t>A_n78A</w:t>
            </w:r>
          </w:p>
          <w:p w14:paraId="68083D99" w14:textId="77777777" w:rsidR="004A53EA" w:rsidRPr="00EF5447" w:rsidRDefault="004A53EA" w:rsidP="004A53EA">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4A53EA" w:rsidRPr="00EF5447" w14:paraId="053DD2C8" w14:textId="77777777" w:rsidTr="004A53EA">
        <w:trPr>
          <w:trHeight w:val="187"/>
          <w:jc w:val="center"/>
        </w:trPr>
        <w:tc>
          <w:tcPr>
            <w:tcW w:w="3461" w:type="dxa"/>
            <w:shd w:val="clear" w:color="auto" w:fill="auto"/>
            <w:noWrap/>
          </w:tcPr>
          <w:p w14:paraId="0F6EB6A8" w14:textId="77777777" w:rsidR="004A53EA" w:rsidRPr="00EF5447" w:rsidRDefault="004A53EA" w:rsidP="004A53EA">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2562057A" w14:textId="77777777" w:rsidR="004A53EA" w:rsidRDefault="004A53EA" w:rsidP="004A53E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C78E6DF" w14:textId="77777777" w:rsidR="004A53EA" w:rsidRPr="00EF5447" w:rsidRDefault="004A53EA" w:rsidP="004A53E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4A53EA" w:rsidRPr="00EF5447" w14:paraId="0035FDEC" w14:textId="77777777" w:rsidTr="004A53EA">
        <w:trPr>
          <w:trHeight w:val="187"/>
          <w:jc w:val="center"/>
        </w:trPr>
        <w:tc>
          <w:tcPr>
            <w:tcW w:w="3461" w:type="dxa"/>
            <w:shd w:val="clear" w:color="auto" w:fill="auto"/>
            <w:noWrap/>
          </w:tcPr>
          <w:p w14:paraId="2FCBE6FF" w14:textId="77777777" w:rsidR="004A53EA" w:rsidRPr="00E062F1" w:rsidRDefault="004A53EA" w:rsidP="004A53EA">
            <w:pPr>
              <w:pStyle w:val="TAC"/>
              <w:rPr>
                <w:lang w:eastAsia="fi-FI"/>
              </w:rPr>
            </w:pPr>
            <w:r>
              <w:rPr>
                <w:rFonts w:eastAsia="MS Mincho" w:cs="Arial"/>
                <w:lang w:eastAsia="zh-CN"/>
              </w:rPr>
              <w:t>DC_3A_n1A-n77A-n79A</w:t>
            </w:r>
          </w:p>
        </w:tc>
        <w:tc>
          <w:tcPr>
            <w:tcW w:w="3514" w:type="dxa"/>
          </w:tcPr>
          <w:p w14:paraId="3C69A226" w14:textId="77777777" w:rsidR="004A53EA" w:rsidRPr="009132E7" w:rsidRDefault="004A53EA" w:rsidP="004A53EA">
            <w:pPr>
              <w:pStyle w:val="TAC"/>
              <w:rPr>
                <w:rFonts w:cs="Arial"/>
                <w:lang w:eastAsia="zh-CN"/>
              </w:rPr>
            </w:pPr>
            <w:r w:rsidRPr="009132E7">
              <w:rPr>
                <w:rFonts w:cs="Arial"/>
                <w:lang w:eastAsia="zh-CN"/>
              </w:rPr>
              <w:t>DC_3A_n1A</w:t>
            </w:r>
          </w:p>
          <w:p w14:paraId="3B7E59A8" w14:textId="77777777" w:rsidR="004A53EA" w:rsidRPr="009132E7" w:rsidRDefault="004A53EA" w:rsidP="004A53EA">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7942514D" w14:textId="77777777" w:rsidR="004A53EA" w:rsidRPr="00EF5447" w:rsidRDefault="004A53EA" w:rsidP="004A53EA">
            <w:pPr>
              <w:pStyle w:val="TAC"/>
              <w:rPr>
                <w:lang w:eastAsia="fi-FI"/>
              </w:rPr>
            </w:pPr>
            <w:r w:rsidRPr="009132E7">
              <w:rPr>
                <w:rFonts w:cs="Arial"/>
                <w:lang w:eastAsia="zh-CN"/>
              </w:rPr>
              <w:t>DC_3A_n79A</w:t>
            </w:r>
          </w:p>
        </w:tc>
      </w:tr>
      <w:tr w:rsidR="004A53EA" w:rsidRPr="00EF5447" w14:paraId="4DD09DC5" w14:textId="77777777" w:rsidTr="004A53EA">
        <w:trPr>
          <w:trHeight w:val="187"/>
          <w:jc w:val="center"/>
        </w:trPr>
        <w:tc>
          <w:tcPr>
            <w:tcW w:w="3461" w:type="dxa"/>
            <w:shd w:val="clear" w:color="auto" w:fill="auto"/>
            <w:noWrap/>
            <w:vAlign w:val="center"/>
          </w:tcPr>
          <w:p w14:paraId="325AFF75" w14:textId="77777777" w:rsidR="004A53EA" w:rsidRPr="00E062F1" w:rsidRDefault="004A53EA" w:rsidP="004A53EA">
            <w:pPr>
              <w:pStyle w:val="TAC"/>
              <w:rPr>
                <w:lang w:eastAsia="fi-FI"/>
              </w:rPr>
            </w:pPr>
            <w:r>
              <w:t>DC_3A_n1A-n78A-n79A</w:t>
            </w:r>
          </w:p>
        </w:tc>
        <w:tc>
          <w:tcPr>
            <w:tcW w:w="3514" w:type="dxa"/>
            <w:vAlign w:val="center"/>
          </w:tcPr>
          <w:p w14:paraId="6806F23C" w14:textId="77777777" w:rsidR="004A53EA" w:rsidRDefault="004A53EA" w:rsidP="004A53EA">
            <w:pPr>
              <w:pStyle w:val="TAC"/>
            </w:pPr>
            <w:r>
              <w:t>DC_3A_n1A</w:t>
            </w:r>
          </w:p>
          <w:p w14:paraId="6D87E201" w14:textId="77777777" w:rsidR="004A53EA" w:rsidRDefault="004A53EA" w:rsidP="004A53EA">
            <w:pPr>
              <w:pStyle w:val="TAC"/>
            </w:pPr>
            <w:r>
              <w:t>DC_3A_n78A</w:t>
            </w:r>
          </w:p>
          <w:p w14:paraId="10F62405" w14:textId="77777777" w:rsidR="004A53EA" w:rsidRPr="00EF5447" w:rsidRDefault="004A53EA" w:rsidP="004A53EA">
            <w:pPr>
              <w:pStyle w:val="TAC"/>
              <w:rPr>
                <w:lang w:eastAsia="fi-FI"/>
              </w:rPr>
            </w:pPr>
            <w:r>
              <w:t>DC_3A_n79A</w:t>
            </w:r>
          </w:p>
        </w:tc>
      </w:tr>
      <w:tr w:rsidR="00771DD6" w:rsidRPr="00EF5447" w14:paraId="2A949ED4" w14:textId="77777777" w:rsidTr="004A53EA">
        <w:trPr>
          <w:trHeight w:val="187"/>
          <w:jc w:val="center"/>
          <w:ins w:id="159" w:author="Per Lindell" w:date="2021-08-30T15:38:00Z"/>
        </w:trPr>
        <w:tc>
          <w:tcPr>
            <w:tcW w:w="3461" w:type="dxa"/>
            <w:shd w:val="clear" w:color="auto" w:fill="auto"/>
            <w:noWrap/>
          </w:tcPr>
          <w:p w14:paraId="51185EEE" w14:textId="77777777" w:rsidR="00771DD6" w:rsidRDefault="00771DD6" w:rsidP="00771DD6">
            <w:pPr>
              <w:pStyle w:val="TAC"/>
              <w:rPr>
                <w:ins w:id="160" w:author="Per Lindell" w:date="2021-08-30T15:39:00Z"/>
                <w:rFonts w:eastAsia="Yu Mincho" w:cs="Arial"/>
                <w:lang w:val="en-US" w:eastAsia="ja-JP"/>
              </w:rPr>
            </w:pPr>
            <w:ins w:id="161" w:author="Per Lindell" w:date="2021-08-30T15:39:00Z">
              <w:r w:rsidRPr="00907EE1">
                <w:rPr>
                  <w:rFonts w:eastAsia="Yu Mincho" w:cs="Arial"/>
                  <w:lang w:val="en-US" w:eastAsia="ja-JP"/>
                </w:rPr>
                <w:t>DC_3A-5A-7A_n77A</w:t>
              </w:r>
            </w:ins>
          </w:p>
          <w:p w14:paraId="2EFEA7D4" w14:textId="77777777" w:rsidR="00771DD6" w:rsidRDefault="00771DD6" w:rsidP="00771DD6">
            <w:pPr>
              <w:pStyle w:val="TAC"/>
              <w:rPr>
                <w:ins w:id="162" w:author="Per Lindell" w:date="2021-08-30T15:39:00Z"/>
                <w:rFonts w:eastAsia="Yu Mincho" w:cs="Arial"/>
                <w:lang w:val="en-US" w:eastAsia="ja-JP"/>
              </w:rPr>
            </w:pPr>
            <w:ins w:id="163" w:author="Per Lindell" w:date="2021-08-30T15:39:00Z">
              <w:r w:rsidRPr="00907EE1">
                <w:rPr>
                  <w:rFonts w:eastAsia="Yu Mincho" w:cs="Arial"/>
                  <w:lang w:val="en-US" w:eastAsia="ja-JP"/>
                </w:rPr>
                <w:t>DC_3A-5A-7A_n77(2A)</w:t>
              </w:r>
            </w:ins>
          </w:p>
          <w:p w14:paraId="7A7941E9" w14:textId="77777777" w:rsidR="00771DD6" w:rsidRDefault="00771DD6" w:rsidP="00771DD6">
            <w:pPr>
              <w:pStyle w:val="TAC"/>
              <w:rPr>
                <w:ins w:id="164" w:author="Per Lindell" w:date="2021-08-30T15:39:00Z"/>
                <w:rFonts w:eastAsia="Yu Mincho" w:cs="Arial"/>
                <w:lang w:val="en-US" w:eastAsia="ja-JP"/>
              </w:rPr>
            </w:pPr>
            <w:ins w:id="165" w:author="Per Lindell" w:date="2021-08-30T15:39:00Z">
              <w:r w:rsidRPr="00907EE1">
                <w:rPr>
                  <w:rFonts w:eastAsia="Yu Mincho" w:cs="Arial"/>
                  <w:lang w:val="en-US" w:eastAsia="ja-JP"/>
                </w:rPr>
                <w:t>DC_3A-5A-7A-7A_n77A</w:t>
              </w:r>
            </w:ins>
          </w:p>
          <w:p w14:paraId="7F9BA4C2" w14:textId="18E275F1" w:rsidR="00771DD6" w:rsidRPr="00E062F1" w:rsidRDefault="00771DD6" w:rsidP="00771DD6">
            <w:pPr>
              <w:pStyle w:val="TAC"/>
              <w:rPr>
                <w:ins w:id="166" w:author="Per Lindell" w:date="2021-08-30T15:38:00Z"/>
                <w:lang w:eastAsia="fi-FI"/>
              </w:rPr>
            </w:pPr>
            <w:ins w:id="167" w:author="Per Lindell" w:date="2021-08-30T15:39:00Z">
              <w:r w:rsidRPr="00907EE1">
                <w:rPr>
                  <w:rFonts w:eastAsia="Yu Mincho" w:cs="Arial"/>
                  <w:lang w:val="en-US" w:eastAsia="ja-JP"/>
                </w:rPr>
                <w:t>DC_3A-5A-7A-7A_n77(2A)</w:t>
              </w:r>
            </w:ins>
          </w:p>
        </w:tc>
        <w:tc>
          <w:tcPr>
            <w:tcW w:w="3514" w:type="dxa"/>
          </w:tcPr>
          <w:p w14:paraId="31F2E381" w14:textId="77777777" w:rsidR="00771DD6" w:rsidRDefault="00771DD6" w:rsidP="00771DD6">
            <w:pPr>
              <w:pStyle w:val="TAH"/>
              <w:rPr>
                <w:ins w:id="168" w:author="Per Lindell" w:date="2021-08-30T15:39:00Z"/>
                <w:b w:val="0"/>
                <w:lang w:val="en-US" w:eastAsia="fi-FI"/>
              </w:rPr>
            </w:pPr>
            <w:ins w:id="169" w:author="Per Lindell" w:date="2021-08-30T15:39:00Z">
              <w:r w:rsidRPr="00907EE1">
                <w:rPr>
                  <w:b w:val="0"/>
                  <w:lang w:val="en-US" w:eastAsia="fi-FI"/>
                </w:rPr>
                <w:t>DC_3A_n77A</w:t>
              </w:r>
            </w:ins>
          </w:p>
          <w:p w14:paraId="4E0EA52D" w14:textId="77777777" w:rsidR="00771DD6" w:rsidRDefault="00771DD6" w:rsidP="00771DD6">
            <w:pPr>
              <w:pStyle w:val="TAH"/>
              <w:rPr>
                <w:ins w:id="170" w:author="Per Lindell" w:date="2021-08-30T15:39:00Z"/>
                <w:b w:val="0"/>
                <w:lang w:val="en-US" w:eastAsia="fi-FI"/>
              </w:rPr>
            </w:pPr>
            <w:ins w:id="171" w:author="Per Lindell" w:date="2021-08-30T15:39:00Z">
              <w:r w:rsidRPr="00FA501A">
                <w:rPr>
                  <w:b w:val="0"/>
                  <w:lang w:val="en-US" w:eastAsia="fi-FI"/>
                </w:rPr>
                <w:t>DC_5A_n77A</w:t>
              </w:r>
            </w:ins>
          </w:p>
          <w:p w14:paraId="110C93F3" w14:textId="22E39CF8" w:rsidR="00771DD6" w:rsidRPr="00EF5447" w:rsidRDefault="00771DD6" w:rsidP="00771DD6">
            <w:pPr>
              <w:pStyle w:val="TAC"/>
              <w:rPr>
                <w:ins w:id="172" w:author="Per Lindell" w:date="2021-08-30T15:38:00Z"/>
                <w:lang w:eastAsia="fi-FI"/>
              </w:rPr>
            </w:pPr>
            <w:ins w:id="173" w:author="Per Lindell" w:date="2021-08-30T15:39:00Z">
              <w:r w:rsidRPr="00FA501A">
                <w:rPr>
                  <w:lang w:val="en-US" w:eastAsia="fi-FI"/>
                </w:rPr>
                <w:t>DC_7A_n77A</w:t>
              </w:r>
            </w:ins>
          </w:p>
        </w:tc>
      </w:tr>
      <w:tr w:rsidR="004A53EA" w:rsidRPr="00EF5447" w14:paraId="7E518AEB" w14:textId="77777777" w:rsidTr="004A53EA">
        <w:trPr>
          <w:trHeight w:val="187"/>
          <w:jc w:val="center"/>
        </w:trPr>
        <w:tc>
          <w:tcPr>
            <w:tcW w:w="3461" w:type="dxa"/>
            <w:shd w:val="clear" w:color="auto" w:fill="auto"/>
            <w:noWrap/>
          </w:tcPr>
          <w:p w14:paraId="5741731E" w14:textId="77777777" w:rsidR="004A53EA" w:rsidRDefault="004A53EA" w:rsidP="004A53EA">
            <w:pPr>
              <w:pStyle w:val="TAC"/>
              <w:rPr>
                <w:lang w:eastAsia="fi-FI"/>
              </w:rPr>
            </w:pPr>
            <w:r w:rsidRPr="00E062F1">
              <w:rPr>
                <w:lang w:eastAsia="fi-FI"/>
              </w:rPr>
              <w:t>DC_3A-5A-7A_n78A</w:t>
            </w:r>
            <w:r>
              <w:rPr>
                <w:lang w:eastAsia="fi-FI"/>
              </w:rPr>
              <w:t xml:space="preserve"> </w:t>
            </w:r>
          </w:p>
          <w:p w14:paraId="04EA3CF7" w14:textId="77777777" w:rsidR="004A53EA" w:rsidRDefault="004A53EA" w:rsidP="004A53EA">
            <w:pPr>
              <w:pStyle w:val="TAC"/>
              <w:rPr>
                <w:lang w:eastAsia="zh-CN"/>
              </w:rPr>
            </w:pPr>
            <w:r w:rsidRPr="00F04E6C">
              <w:rPr>
                <w:lang w:eastAsia="fi-FI"/>
              </w:rPr>
              <w:t>DC_3C-5A-7A_n78A</w:t>
            </w:r>
          </w:p>
          <w:p w14:paraId="293174E6" w14:textId="77777777" w:rsidR="004A53EA" w:rsidRPr="009029A8" w:rsidRDefault="004A53EA" w:rsidP="004A53EA">
            <w:pPr>
              <w:pStyle w:val="TAC"/>
              <w:rPr>
                <w:lang w:eastAsia="zh-CN"/>
              </w:rPr>
            </w:pPr>
            <w:r w:rsidRPr="00F27F4E">
              <w:rPr>
                <w:lang w:eastAsia="zh-CN"/>
              </w:rPr>
              <w:t>DC_3A-5A-7A_n78C</w:t>
            </w:r>
          </w:p>
          <w:p w14:paraId="2CC9745D" w14:textId="77777777" w:rsidR="00E71FCB" w:rsidRDefault="00E71FCB" w:rsidP="00E71FCB">
            <w:pPr>
              <w:pStyle w:val="TAC"/>
              <w:rPr>
                <w:ins w:id="174" w:author="Per Lindell" w:date="2021-08-30T15:17:00Z"/>
                <w:lang w:eastAsia="zh-CN"/>
              </w:rPr>
            </w:pPr>
            <w:ins w:id="175" w:author="Per Lindell" w:date="2021-08-30T15:17:00Z">
              <w:r w:rsidRPr="00381734">
                <w:rPr>
                  <w:lang w:eastAsia="zh-CN"/>
                </w:rPr>
                <w:t>DC_3A-5A-7A_n78(2A)</w:t>
              </w:r>
            </w:ins>
          </w:p>
          <w:p w14:paraId="695E52A0" w14:textId="77777777" w:rsidR="004A53EA" w:rsidRPr="009029A8" w:rsidRDefault="004A53EA" w:rsidP="004A53EA">
            <w:pPr>
              <w:pStyle w:val="TAC"/>
              <w:rPr>
                <w:lang w:eastAsia="zh-CN"/>
              </w:rPr>
            </w:pPr>
            <w:r w:rsidRPr="00E062F1">
              <w:rPr>
                <w:lang w:eastAsia="fi-FI"/>
              </w:rPr>
              <w:t>DC_3A-5A-7A-7A_n78A</w:t>
            </w:r>
          </w:p>
          <w:p w14:paraId="4B211785" w14:textId="77777777" w:rsidR="00E71FCB" w:rsidRDefault="004A53EA" w:rsidP="00E71FCB">
            <w:pPr>
              <w:pStyle w:val="TAC"/>
              <w:rPr>
                <w:ins w:id="176" w:author="Per Lindell" w:date="2021-08-30T15:17:00Z"/>
                <w:lang w:eastAsia="fi-FI"/>
              </w:rPr>
            </w:pPr>
            <w:r w:rsidRPr="00E062F1">
              <w:rPr>
                <w:lang w:eastAsia="fi-FI"/>
              </w:rPr>
              <w:t>DC_3A-5A-7A-7A_n78</w:t>
            </w:r>
            <w:r>
              <w:rPr>
                <w:lang w:eastAsia="fi-FI"/>
              </w:rPr>
              <w:t>C</w:t>
            </w:r>
          </w:p>
          <w:p w14:paraId="6294B15E" w14:textId="4F9020FB" w:rsidR="004A53EA" w:rsidRPr="00EF5447" w:rsidRDefault="00E71FCB" w:rsidP="00E71FCB">
            <w:pPr>
              <w:pStyle w:val="TAC"/>
              <w:rPr>
                <w:rFonts w:cs="Arial"/>
                <w:lang w:eastAsia="zh-CN"/>
              </w:rPr>
            </w:pPr>
            <w:ins w:id="177" w:author="Per Lindell" w:date="2021-08-30T15:17:00Z">
              <w:r w:rsidRPr="00381734">
                <w:rPr>
                  <w:rFonts w:cs="Arial"/>
                  <w:lang w:eastAsia="zh-CN"/>
                </w:rPr>
                <w:t>DC_3A-5A-7A-7A_n78(2A)</w:t>
              </w:r>
            </w:ins>
          </w:p>
        </w:tc>
        <w:tc>
          <w:tcPr>
            <w:tcW w:w="3514" w:type="dxa"/>
          </w:tcPr>
          <w:p w14:paraId="7D655CE7" w14:textId="77777777" w:rsidR="004A53EA" w:rsidRPr="00EF5447" w:rsidRDefault="004A53EA" w:rsidP="004A53EA">
            <w:pPr>
              <w:pStyle w:val="TAC"/>
              <w:rPr>
                <w:lang w:eastAsia="fi-FI"/>
              </w:rPr>
            </w:pPr>
            <w:r w:rsidRPr="00EF5447">
              <w:rPr>
                <w:lang w:eastAsia="fi-FI"/>
              </w:rPr>
              <w:t>DC_3A_n78A</w:t>
            </w:r>
          </w:p>
          <w:p w14:paraId="34AA107D" w14:textId="77777777" w:rsidR="004A53EA" w:rsidRPr="00EF5447" w:rsidRDefault="004A53EA" w:rsidP="004A53EA">
            <w:pPr>
              <w:pStyle w:val="TAC"/>
              <w:rPr>
                <w:lang w:eastAsia="fi-FI"/>
              </w:rPr>
            </w:pPr>
            <w:r w:rsidRPr="00EF5447">
              <w:rPr>
                <w:lang w:eastAsia="fi-FI"/>
              </w:rPr>
              <w:t>DC_5A_n78A</w:t>
            </w:r>
          </w:p>
          <w:p w14:paraId="7B476DF0" w14:textId="77777777" w:rsidR="004A53EA" w:rsidRPr="00EF5447" w:rsidRDefault="004A53EA" w:rsidP="004A53EA">
            <w:pPr>
              <w:pStyle w:val="TAC"/>
              <w:rPr>
                <w:noProof/>
                <w:lang w:eastAsia="zh-CN"/>
              </w:rPr>
            </w:pPr>
            <w:r w:rsidRPr="00EF5447">
              <w:rPr>
                <w:lang w:eastAsia="fi-FI"/>
              </w:rPr>
              <w:t>DC_7A_n78A</w:t>
            </w:r>
          </w:p>
        </w:tc>
      </w:tr>
      <w:tr w:rsidR="004A53EA" w:rsidRPr="00EF5447" w14:paraId="5FE1E534" w14:textId="77777777" w:rsidTr="004A53EA">
        <w:trPr>
          <w:trHeight w:val="187"/>
          <w:jc w:val="center"/>
        </w:trPr>
        <w:tc>
          <w:tcPr>
            <w:tcW w:w="3461" w:type="dxa"/>
            <w:shd w:val="clear" w:color="auto" w:fill="auto"/>
            <w:noWrap/>
            <w:vAlign w:val="center"/>
          </w:tcPr>
          <w:p w14:paraId="194B4798" w14:textId="77777777" w:rsidR="004A53EA" w:rsidRDefault="004A53EA" w:rsidP="004A53EA">
            <w:pPr>
              <w:pStyle w:val="TAC"/>
              <w:rPr>
                <w:rFonts w:cs="Arial"/>
                <w:lang w:eastAsia="zh-TW"/>
              </w:rPr>
            </w:pPr>
            <w:r>
              <w:rPr>
                <w:rFonts w:cs="Arial" w:hint="eastAsia"/>
                <w:lang w:eastAsia="zh-TW"/>
              </w:rPr>
              <w:t>DC_3A-7A_n1A-n8A</w:t>
            </w:r>
          </w:p>
          <w:p w14:paraId="78064D2F" w14:textId="77777777" w:rsidR="004A53EA" w:rsidRDefault="004A53EA" w:rsidP="004A53EA">
            <w:pPr>
              <w:pStyle w:val="TAC"/>
              <w:rPr>
                <w:rFonts w:cs="Arial"/>
                <w:lang w:eastAsia="zh-TW"/>
              </w:rPr>
            </w:pPr>
            <w:r>
              <w:rPr>
                <w:rFonts w:cs="Arial" w:hint="eastAsia"/>
                <w:lang w:eastAsia="zh-TW"/>
              </w:rPr>
              <w:t>DC_3A-3A-7A_n1A-n8A</w:t>
            </w:r>
          </w:p>
          <w:p w14:paraId="24CC0268" w14:textId="77777777" w:rsidR="004A53EA" w:rsidRDefault="004A53EA" w:rsidP="004A53EA">
            <w:pPr>
              <w:pStyle w:val="TAC"/>
              <w:rPr>
                <w:rFonts w:cs="Arial"/>
                <w:lang w:eastAsia="zh-TW"/>
              </w:rPr>
            </w:pPr>
            <w:r>
              <w:rPr>
                <w:rFonts w:cs="Arial" w:hint="eastAsia"/>
                <w:lang w:eastAsia="zh-TW"/>
              </w:rPr>
              <w:t>DC_3A-7A-7A_n1A-n8A</w:t>
            </w:r>
          </w:p>
          <w:p w14:paraId="41850CD9" w14:textId="77777777" w:rsidR="004A53EA" w:rsidRPr="00E062F1" w:rsidRDefault="004A53EA" w:rsidP="004A53EA">
            <w:pPr>
              <w:pStyle w:val="TAC"/>
              <w:rPr>
                <w:lang w:eastAsia="fi-FI"/>
              </w:rPr>
            </w:pPr>
            <w:r>
              <w:rPr>
                <w:rFonts w:cs="Arial" w:hint="eastAsia"/>
                <w:lang w:eastAsia="zh-TW"/>
              </w:rPr>
              <w:t>DC_3A-3A-7A-7A_n1A-n8A</w:t>
            </w:r>
          </w:p>
        </w:tc>
        <w:tc>
          <w:tcPr>
            <w:tcW w:w="3514" w:type="dxa"/>
            <w:vAlign w:val="center"/>
          </w:tcPr>
          <w:p w14:paraId="284ABC19" w14:textId="77777777" w:rsidR="004A53EA" w:rsidRDefault="004A53EA" w:rsidP="004A53EA">
            <w:pPr>
              <w:pStyle w:val="TAC"/>
              <w:rPr>
                <w:rFonts w:cs="Arial"/>
                <w:lang w:eastAsia="zh-TW"/>
              </w:rPr>
            </w:pPr>
            <w:r>
              <w:rPr>
                <w:rFonts w:cs="Arial" w:hint="eastAsia"/>
                <w:lang w:eastAsia="zh-TW"/>
              </w:rPr>
              <w:t>DC_3A_n1A</w:t>
            </w:r>
          </w:p>
          <w:p w14:paraId="561EC7B3" w14:textId="77777777" w:rsidR="004A53EA" w:rsidRDefault="004A53EA" w:rsidP="004A53EA">
            <w:pPr>
              <w:pStyle w:val="TAC"/>
              <w:rPr>
                <w:rFonts w:cs="Arial"/>
                <w:lang w:eastAsia="zh-TW"/>
              </w:rPr>
            </w:pPr>
            <w:r>
              <w:rPr>
                <w:rFonts w:cs="Arial" w:hint="eastAsia"/>
                <w:lang w:eastAsia="zh-TW"/>
              </w:rPr>
              <w:t>DC_3A_n8A</w:t>
            </w:r>
          </w:p>
          <w:p w14:paraId="75DFF5D7" w14:textId="77777777" w:rsidR="004A53EA" w:rsidRDefault="004A53EA" w:rsidP="004A53EA">
            <w:pPr>
              <w:pStyle w:val="TAC"/>
              <w:rPr>
                <w:rFonts w:cs="Arial"/>
                <w:lang w:eastAsia="zh-TW"/>
              </w:rPr>
            </w:pPr>
            <w:r>
              <w:rPr>
                <w:rFonts w:cs="Arial" w:hint="eastAsia"/>
                <w:lang w:eastAsia="zh-TW"/>
              </w:rPr>
              <w:t>DC_7A_n1A</w:t>
            </w:r>
          </w:p>
          <w:p w14:paraId="2BE734D0" w14:textId="77777777" w:rsidR="004A53EA" w:rsidRPr="00EF5447" w:rsidRDefault="004A53EA" w:rsidP="004A53EA">
            <w:pPr>
              <w:pStyle w:val="TAC"/>
              <w:rPr>
                <w:lang w:eastAsia="fi-FI"/>
              </w:rPr>
            </w:pPr>
            <w:r>
              <w:rPr>
                <w:rFonts w:cs="Arial" w:hint="eastAsia"/>
                <w:lang w:eastAsia="zh-TW"/>
              </w:rPr>
              <w:t>DC_7A_n8A</w:t>
            </w:r>
          </w:p>
        </w:tc>
      </w:tr>
      <w:tr w:rsidR="004A53EA" w:rsidRPr="00EF5447" w14:paraId="721234BF" w14:textId="77777777" w:rsidTr="004A53EA">
        <w:trPr>
          <w:trHeight w:val="187"/>
          <w:jc w:val="center"/>
        </w:trPr>
        <w:tc>
          <w:tcPr>
            <w:tcW w:w="3461" w:type="dxa"/>
            <w:shd w:val="clear" w:color="auto" w:fill="auto"/>
            <w:noWrap/>
          </w:tcPr>
          <w:p w14:paraId="7822ED54" w14:textId="77777777" w:rsidR="004A53EA" w:rsidRPr="00EF5447" w:rsidRDefault="004A53EA" w:rsidP="004A53EA">
            <w:pPr>
              <w:pStyle w:val="TAC"/>
              <w:rPr>
                <w:lang w:eastAsia="fi-FI"/>
              </w:rPr>
            </w:pPr>
            <w:r w:rsidRPr="00EF5447">
              <w:rPr>
                <w:lang w:eastAsia="ja-JP"/>
              </w:rPr>
              <w:t>DC_3A-7A_n1A-n40A</w:t>
            </w:r>
          </w:p>
        </w:tc>
        <w:tc>
          <w:tcPr>
            <w:tcW w:w="3514" w:type="dxa"/>
          </w:tcPr>
          <w:p w14:paraId="6EF7AFDE" w14:textId="77777777" w:rsidR="004A53EA" w:rsidRPr="00EF5447" w:rsidRDefault="004A53EA" w:rsidP="004A53EA">
            <w:pPr>
              <w:pStyle w:val="TAC"/>
              <w:rPr>
                <w:lang w:eastAsia="fi-FI"/>
              </w:rPr>
            </w:pPr>
            <w:r w:rsidRPr="00EF5447">
              <w:rPr>
                <w:lang w:eastAsia="fi-FI"/>
              </w:rPr>
              <w:t>DC_3A_n1A</w:t>
            </w:r>
          </w:p>
          <w:p w14:paraId="2F22B755" w14:textId="77777777" w:rsidR="004A53EA" w:rsidRPr="00EF5447" w:rsidRDefault="004A53EA" w:rsidP="004A53EA">
            <w:pPr>
              <w:pStyle w:val="TAC"/>
              <w:rPr>
                <w:lang w:eastAsia="fi-FI"/>
              </w:rPr>
            </w:pPr>
            <w:r w:rsidRPr="00EF5447">
              <w:rPr>
                <w:lang w:eastAsia="fi-FI"/>
              </w:rPr>
              <w:t>DC_3A_n40A</w:t>
            </w:r>
          </w:p>
          <w:p w14:paraId="61E01011" w14:textId="77777777" w:rsidR="004A53EA" w:rsidRPr="00EF5447" w:rsidRDefault="004A53EA" w:rsidP="004A53EA">
            <w:pPr>
              <w:pStyle w:val="TAC"/>
              <w:rPr>
                <w:lang w:eastAsia="fi-FI"/>
              </w:rPr>
            </w:pPr>
            <w:r w:rsidRPr="00EF5447">
              <w:rPr>
                <w:lang w:eastAsia="fi-FI"/>
              </w:rPr>
              <w:t>DC_7A_n1A</w:t>
            </w:r>
          </w:p>
          <w:p w14:paraId="6BD5545C" w14:textId="77777777" w:rsidR="004A53EA" w:rsidRPr="00EF5447" w:rsidRDefault="004A53EA" w:rsidP="004A53EA">
            <w:pPr>
              <w:pStyle w:val="TAC"/>
              <w:rPr>
                <w:lang w:eastAsia="fi-FI"/>
              </w:rPr>
            </w:pPr>
            <w:r w:rsidRPr="00EF5447">
              <w:rPr>
                <w:lang w:eastAsia="fi-FI"/>
              </w:rPr>
              <w:t>DC_7A_n40A</w:t>
            </w:r>
          </w:p>
        </w:tc>
      </w:tr>
      <w:tr w:rsidR="004A53EA" w:rsidRPr="00EF5447" w14:paraId="73469600" w14:textId="77777777" w:rsidTr="004A53EA">
        <w:trPr>
          <w:trHeight w:val="187"/>
          <w:jc w:val="center"/>
        </w:trPr>
        <w:tc>
          <w:tcPr>
            <w:tcW w:w="3461" w:type="dxa"/>
            <w:shd w:val="clear" w:color="auto" w:fill="auto"/>
            <w:noWrap/>
          </w:tcPr>
          <w:p w14:paraId="3F7E6FCF" w14:textId="77777777" w:rsidR="004A53EA" w:rsidRPr="00EF5447" w:rsidRDefault="004A53EA" w:rsidP="004A53EA">
            <w:pPr>
              <w:pStyle w:val="TAC"/>
              <w:rPr>
                <w:lang w:eastAsia="ko-KR"/>
              </w:rPr>
            </w:pPr>
            <w:r w:rsidRPr="00EF5447">
              <w:rPr>
                <w:lang w:eastAsia="ko-KR"/>
              </w:rPr>
              <w:t>DC_3A-7A_n1A-n78A</w:t>
            </w:r>
            <w:r w:rsidRPr="00E062F1">
              <w:rPr>
                <w:vertAlign w:val="superscript"/>
                <w:lang w:eastAsia="fi-FI"/>
              </w:rPr>
              <w:t>2</w:t>
            </w:r>
          </w:p>
          <w:p w14:paraId="70942BBE" w14:textId="77777777" w:rsidR="004A53EA" w:rsidRPr="00EF5447" w:rsidRDefault="004A53EA" w:rsidP="004A53EA">
            <w:pPr>
              <w:pStyle w:val="TAC"/>
              <w:rPr>
                <w:rFonts w:eastAsia="MS Mincho" w:cs="Arial"/>
                <w:szCs w:val="18"/>
              </w:rPr>
            </w:pPr>
            <w:r w:rsidRPr="00EF5447">
              <w:rPr>
                <w:lang w:eastAsia="ko-KR"/>
              </w:rPr>
              <w:t>DC_3C-7A_n1A-n78A</w:t>
            </w:r>
            <w:r w:rsidRPr="00E062F1">
              <w:rPr>
                <w:vertAlign w:val="superscript"/>
                <w:lang w:eastAsia="fi-FI"/>
              </w:rPr>
              <w:t>2</w:t>
            </w:r>
          </w:p>
          <w:p w14:paraId="7F5F062A" w14:textId="77777777" w:rsidR="004A53EA" w:rsidRPr="00EF5447" w:rsidRDefault="004A53EA" w:rsidP="004A53EA">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7B7C7A0E" w14:textId="77777777" w:rsidR="004A53EA" w:rsidRPr="00EF5447" w:rsidRDefault="004A53EA" w:rsidP="004A53EA">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71637494" w14:textId="77777777" w:rsidR="004A53EA" w:rsidRPr="00EF5447" w:rsidRDefault="004A53EA" w:rsidP="004A53EA">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0F7C3799" w14:textId="77777777" w:rsidR="004A53EA" w:rsidRPr="00EF5447" w:rsidRDefault="004A53EA" w:rsidP="004A53EA">
            <w:pPr>
              <w:pStyle w:val="TAC"/>
              <w:rPr>
                <w:lang w:eastAsia="ko-KR"/>
              </w:rPr>
            </w:pPr>
            <w:r w:rsidRPr="00EF5447">
              <w:rPr>
                <w:lang w:eastAsia="ko-KR"/>
              </w:rPr>
              <w:t>DC_3A_n1A</w:t>
            </w:r>
          </w:p>
          <w:p w14:paraId="2B6D965D" w14:textId="77777777" w:rsidR="004A53EA" w:rsidRPr="00EF5447" w:rsidRDefault="004A53EA" w:rsidP="004A53EA">
            <w:pPr>
              <w:pStyle w:val="TAC"/>
              <w:rPr>
                <w:lang w:eastAsia="ko-KR"/>
              </w:rPr>
            </w:pPr>
            <w:r w:rsidRPr="00EF5447">
              <w:rPr>
                <w:lang w:eastAsia="ko-KR"/>
              </w:rPr>
              <w:t>DC_3C_n1A</w:t>
            </w:r>
          </w:p>
          <w:p w14:paraId="262E46F4" w14:textId="77777777" w:rsidR="004A53EA" w:rsidRPr="00EF5447" w:rsidRDefault="004A53EA" w:rsidP="004A53EA">
            <w:pPr>
              <w:pStyle w:val="TAC"/>
              <w:rPr>
                <w:lang w:eastAsia="ko-KR"/>
              </w:rPr>
            </w:pPr>
            <w:r w:rsidRPr="00EF5447">
              <w:rPr>
                <w:lang w:eastAsia="ko-KR"/>
              </w:rPr>
              <w:t>DC_3A_n78A</w:t>
            </w:r>
          </w:p>
          <w:p w14:paraId="5864B7F6" w14:textId="77777777" w:rsidR="004A53EA" w:rsidRPr="00EF5447" w:rsidRDefault="004A53EA" w:rsidP="004A53EA">
            <w:pPr>
              <w:pStyle w:val="TAC"/>
              <w:rPr>
                <w:lang w:eastAsia="ko-KR"/>
              </w:rPr>
            </w:pPr>
            <w:r w:rsidRPr="00EF5447">
              <w:rPr>
                <w:lang w:eastAsia="ko-KR"/>
              </w:rPr>
              <w:t>DC_3C_n78A</w:t>
            </w:r>
          </w:p>
          <w:p w14:paraId="2AF2307C" w14:textId="77777777" w:rsidR="004A53EA" w:rsidRPr="00EF5447" w:rsidRDefault="004A53EA" w:rsidP="004A53EA">
            <w:pPr>
              <w:pStyle w:val="TAC"/>
              <w:rPr>
                <w:lang w:eastAsia="ko-KR"/>
              </w:rPr>
            </w:pPr>
            <w:r w:rsidRPr="00EF5447">
              <w:rPr>
                <w:lang w:eastAsia="ko-KR"/>
              </w:rPr>
              <w:t>DC_7A_n1A</w:t>
            </w:r>
          </w:p>
          <w:p w14:paraId="283ACFE7" w14:textId="77777777" w:rsidR="004A53EA" w:rsidRPr="00EF5447" w:rsidRDefault="004A53EA" w:rsidP="004A53EA">
            <w:pPr>
              <w:pStyle w:val="TAC"/>
              <w:rPr>
                <w:lang w:eastAsia="fi-FI"/>
              </w:rPr>
            </w:pPr>
            <w:r w:rsidRPr="00EF5447">
              <w:rPr>
                <w:lang w:eastAsia="ko-KR"/>
              </w:rPr>
              <w:t>DC_7A_n78A</w:t>
            </w:r>
          </w:p>
        </w:tc>
      </w:tr>
      <w:tr w:rsidR="004A53EA" w:rsidRPr="00EF5447" w14:paraId="002912CC" w14:textId="77777777" w:rsidTr="004A53EA">
        <w:trPr>
          <w:trHeight w:val="187"/>
          <w:jc w:val="center"/>
        </w:trPr>
        <w:tc>
          <w:tcPr>
            <w:tcW w:w="3461" w:type="dxa"/>
            <w:shd w:val="clear" w:color="auto" w:fill="auto"/>
            <w:noWrap/>
          </w:tcPr>
          <w:p w14:paraId="75F569F8" w14:textId="77777777" w:rsidR="004A53EA" w:rsidRPr="00EF5447" w:rsidRDefault="004A53EA" w:rsidP="004A53EA">
            <w:pPr>
              <w:pStyle w:val="TAC"/>
              <w:rPr>
                <w:lang w:eastAsia="ko-KR"/>
              </w:rPr>
            </w:pPr>
            <w:r w:rsidRPr="00EF5447">
              <w:rPr>
                <w:lang w:eastAsia="ko-KR"/>
              </w:rPr>
              <w:t>DC_3A-7C_n1A-n78A</w:t>
            </w:r>
          </w:p>
          <w:p w14:paraId="62EF458E" w14:textId="77777777" w:rsidR="004A53EA" w:rsidRPr="00EF5447" w:rsidRDefault="004A53EA" w:rsidP="004A53EA">
            <w:pPr>
              <w:pStyle w:val="TAC"/>
              <w:rPr>
                <w:lang w:eastAsia="ko-KR"/>
              </w:rPr>
            </w:pPr>
            <w:r w:rsidRPr="00EF5447">
              <w:rPr>
                <w:lang w:eastAsia="ko-KR"/>
              </w:rPr>
              <w:t>DC_3C-7C_n1A-n78A</w:t>
            </w:r>
          </w:p>
        </w:tc>
        <w:tc>
          <w:tcPr>
            <w:tcW w:w="3514" w:type="dxa"/>
          </w:tcPr>
          <w:p w14:paraId="104C392C" w14:textId="77777777" w:rsidR="004A53EA" w:rsidRPr="00EF5447" w:rsidRDefault="004A53EA" w:rsidP="004A53EA">
            <w:pPr>
              <w:pStyle w:val="TAC"/>
              <w:rPr>
                <w:rFonts w:eastAsia="MS Mincho" w:cs="Arial"/>
                <w:szCs w:val="18"/>
              </w:rPr>
            </w:pPr>
            <w:r w:rsidRPr="00EF5447">
              <w:rPr>
                <w:rFonts w:eastAsia="MS Mincho" w:cs="Arial"/>
                <w:szCs w:val="18"/>
              </w:rPr>
              <w:t>DC_3A_n1A</w:t>
            </w:r>
          </w:p>
          <w:p w14:paraId="573A05A1" w14:textId="77777777" w:rsidR="004A53EA" w:rsidRPr="00EF5447" w:rsidRDefault="004A53EA" w:rsidP="004A53EA">
            <w:pPr>
              <w:pStyle w:val="TAC"/>
              <w:rPr>
                <w:rFonts w:eastAsia="MS Mincho" w:cs="Arial"/>
                <w:szCs w:val="18"/>
              </w:rPr>
            </w:pPr>
            <w:r w:rsidRPr="00EF5447">
              <w:rPr>
                <w:rFonts w:eastAsia="MS Mincho" w:cs="Arial"/>
                <w:szCs w:val="18"/>
              </w:rPr>
              <w:t>DC_3A_n78A</w:t>
            </w:r>
          </w:p>
          <w:p w14:paraId="67F6D79D" w14:textId="77777777" w:rsidR="004A53EA" w:rsidRPr="00EF5447" w:rsidRDefault="004A53EA" w:rsidP="004A53EA">
            <w:pPr>
              <w:pStyle w:val="TAC"/>
              <w:rPr>
                <w:rFonts w:eastAsia="MS Mincho" w:cs="Arial"/>
                <w:szCs w:val="18"/>
              </w:rPr>
            </w:pPr>
            <w:r w:rsidRPr="00EF5447">
              <w:rPr>
                <w:rFonts w:eastAsia="MS Mincho" w:cs="Arial"/>
                <w:szCs w:val="18"/>
              </w:rPr>
              <w:t>DC_7A_n1A</w:t>
            </w:r>
          </w:p>
          <w:p w14:paraId="03BA91FB" w14:textId="77777777" w:rsidR="004A53EA" w:rsidRPr="00EF5447" w:rsidRDefault="004A53EA" w:rsidP="004A53EA">
            <w:pPr>
              <w:pStyle w:val="TAC"/>
              <w:rPr>
                <w:rFonts w:eastAsia="MS Mincho" w:cs="Arial"/>
                <w:szCs w:val="18"/>
              </w:rPr>
            </w:pPr>
            <w:r w:rsidRPr="00EF5447">
              <w:rPr>
                <w:rFonts w:eastAsia="MS Mincho" w:cs="Arial"/>
                <w:szCs w:val="18"/>
              </w:rPr>
              <w:t>DC_7A_n78A</w:t>
            </w:r>
          </w:p>
          <w:p w14:paraId="277F0BE6" w14:textId="77777777" w:rsidR="004A53EA" w:rsidRPr="00EF5447" w:rsidRDefault="004A53EA" w:rsidP="004A53EA">
            <w:pPr>
              <w:pStyle w:val="TAC"/>
              <w:rPr>
                <w:rFonts w:eastAsia="MS Mincho" w:cs="Arial"/>
                <w:szCs w:val="18"/>
              </w:rPr>
            </w:pPr>
            <w:r w:rsidRPr="00EF5447">
              <w:rPr>
                <w:rFonts w:eastAsia="MS Mincho" w:cs="Arial"/>
                <w:szCs w:val="18"/>
              </w:rPr>
              <w:t>DC_7C_n1A</w:t>
            </w:r>
          </w:p>
          <w:p w14:paraId="4FF8357E" w14:textId="77777777" w:rsidR="004A53EA" w:rsidRPr="00EF5447" w:rsidRDefault="004A53EA" w:rsidP="004A53EA">
            <w:pPr>
              <w:pStyle w:val="TAC"/>
              <w:rPr>
                <w:lang w:eastAsia="ko-KR"/>
              </w:rPr>
            </w:pPr>
            <w:r w:rsidRPr="00EF5447">
              <w:rPr>
                <w:rFonts w:eastAsia="MS Mincho" w:cs="Arial"/>
                <w:szCs w:val="18"/>
              </w:rPr>
              <w:t>DC_7C_n78A</w:t>
            </w:r>
          </w:p>
        </w:tc>
      </w:tr>
      <w:tr w:rsidR="004A53EA" w:rsidRPr="00EF5447" w:rsidDel="00E07672" w14:paraId="1793E5AB" w14:textId="77777777" w:rsidTr="004A53EA">
        <w:trPr>
          <w:trHeight w:val="187"/>
          <w:jc w:val="center"/>
        </w:trPr>
        <w:tc>
          <w:tcPr>
            <w:tcW w:w="3461" w:type="dxa"/>
            <w:shd w:val="clear" w:color="auto" w:fill="auto"/>
            <w:noWrap/>
          </w:tcPr>
          <w:p w14:paraId="42C2BE6D" w14:textId="77777777" w:rsidR="004A53EA" w:rsidRPr="00EF5447" w:rsidDel="00E07672" w:rsidRDefault="004A53EA" w:rsidP="004A53EA">
            <w:pPr>
              <w:pStyle w:val="TAC"/>
              <w:rPr>
                <w:lang w:eastAsia="fi-FI"/>
              </w:rPr>
            </w:pPr>
            <w:r w:rsidRPr="00EF5447">
              <w:rPr>
                <w:noProof/>
                <w:kern w:val="2"/>
                <w:lang w:eastAsia="zh-CN"/>
              </w:rPr>
              <w:t>DC_3A-5A-41A_n79A</w:t>
            </w:r>
          </w:p>
        </w:tc>
        <w:tc>
          <w:tcPr>
            <w:tcW w:w="3514" w:type="dxa"/>
          </w:tcPr>
          <w:p w14:paraId="44103CC8" w14:textId="77777777" w:rsidR="004A53EA" w:rsidRPr="00EF5447" w:rsidRDefault="004A53EA" w:rsidP="004A53EA">
            <w:pPr>
              <w:pStyle w:val="TAC"/>
              <w:rPr>
                <w:noProof/>
                <w:kern w:val="2"/>
                <w:lang w:eastAsia="zh-CN"/>
              </w:rPr>
            </w:pPr>
            <w:r w:rsidRPr="00EF5447">
              <w:rPr>
                <w:noProof/>
                <w:kern w:val="2"/>
                <w:lang w:eastAsia="zh-CN"/>
              </w:rPr>
              <w:t>DC_3A_n79A</w:t>
            </w:r>
          </w:p>
          <w:p w14:paraId="3DF89D12" w14:textId="77777777" w:rsidR="004A53EA" w:rsidRPr="00EF5447" w:rsidRDefault="004A53EA" w:rsidP="004A53EA">
            <w:pPr>
              <w:pStyle w:val="TAC"/>
              <w:rPr>
                <w:noProof/>
                <w:lang w:eastAsia="zh-CN"/>
              </w:rPr>
            </w:pPr>
            <w:r w:rsidRPr="00EF5447">
              <w:rPr>
                <w:noProof/>
                <w:lang w:eastAsia="zh-CN"/>
              </w:rPr>
              <w:t>DC_5A_n79A</w:t>
            </w:r>
          </w:p>
          <w:p w14:paraId="05AEA245" w14:textId="77777777" w:rsidR="004A53EA" w:rsidRPr="00EF5447" w:rsidDel="00E07672" w:rsidRDefault="004A53EA" w:rsidP="004A53EA">
            <w:pPr>
              <w:pStyle w:val="TAC"/>
              <w:rPr>
                <w:lang w:eastAsia="fi-FI"/>
              </w:rPr>
            </w:pPr>
            <w:r w:rsidRPr="00EF5447">
              <w:rPr>
                <w:noProof/>
                <w:lang w:eastAsia="zh-CN"/>
              </w:rPr>
              <w:t>DC_41A_n79A</w:t>
            </w:r>
          </w:p>
        </w:tc>
      </w:tr>
      <w:tr w:rsidR="004A53EA" w:rsidRPr="00EF5447" w14:paraId="6AA6FD5B" w14:textId="77777777" w:rsidTr="004A53EA">
        <w:trPr>
          <w:trHeight w:val="187"/>
          <w:jc w:val="center"/>
        </w:trPr>
        <w:tc>
          <w:tcPr>
            <w:tcW w:w="3461" w:type="dxa"/>
            <w:shd w:val="clear" w:color="auto" w:fill="auto"/>
            <w:noWrap/>
            <w:vAlign w:val="center"/>
          </w:tcPr>
          <w:p w14:paraId="1FDE983B" w14:textId="77777777" w:rsidR="004A53EA" w:rsidRPr="00EF5447" w:rsidRDefault="004A53EA" w:rsidP="004A53EA">
            <w:pPr>
              <w:pStyle w:val="TAC"/>
              <w:rPr>
                <w:noProof/>
                <w:kern w:val="2"/>
                <w:lang w:eastAsia="zh-CN"/>
              </w:rPr>
            </w:pPr>
            <w:r>
              <w:br w:type="page"/>
            </w:r>
            <w:r w:rsidRPr="0001481B">
              <w:rPr>
                <w:rFonts w:eastAsia="Malgun Gothic" w:cs="Arial"/>
                <w:szCs w:val="18"/>
              </w:rPr>
              <w:t>DC_3A-7A_n3A-n78A</w:t>
            </w:r>
          </w:p>
        </w:tc>
        <w:tc>
          <w:tcPr>
            <w:tcW w:w="3514" w:type="dxa"/>
            <w:vAlign w:val="center"/>
          </w:tcPr>
          <w:p w14:paraId="3982D15F" w14:textId="77777777" w:rsidR="004A53EA" w:rsidRPr="00EF5447" w:rsidRDefault="004A53EA" w:rsidP="004A53EA">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4A53EA" w:rsidRPr="00EF5447" w14:paraId="59638C23" w14:textId="77777777" w:rsidTr="004A53EA">
        <w:trPr>
          <w:trHeight w:val="187"/>
          <w:jc w:val="center"/>
        </w:trPr>
        <w:tc>
          <w:tcPr>
            <w:tcW w:w="3461" w:type="dxa"/>
            <w:shd w:val="clear" w:color="auto" w:fill="auto"/>
            <w:noWrap/>
            <w:vAlign w:val="center"/>
          </w:tcPr>
          <w:p w14:paraId="23526FB7" w14:textId="77777777" w:rsidR="004A53EA" w:rsidRPr="00EF5447" w:rsidRDefault="004A53EA" w:rsidP="004A53EA">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2C948949" w14:textId="77777777" w:rsidR="004A53EA" w:rsidRPr="00EF5447" w:rsidRDefault="004A53EA" w:rsidP="004A53EA">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4A53EA" w:rsidRPr="00EF5447" w:rsidDel="00E07672" w14:paraId="07A998D0" w14:textId="77777777" w:rsidTr="004A53EA">
        <w:trPr>
          <w:trHeight w:val="187"/>
          <w:jc w:val="center"/>
        </w:trPr>
        <w:tc>
          <w:tcPr>
            <w:tcW w:w="3461" w:type="dxa"/>
            <w:shd w:val="clear" w:color="auto" w:fill="auto"/>
            <w:noWrap/>
          </w:tcPr>
          <w:p w14:paraId="5B03F3A7" w14:textId="77777777" w:rsidR="004A53EA" w:rsidRPr="00EF5447" w:rsidRDefault="004A53EA" w:rsidP="004A53EA">
            <w:pPr>
              <w:pStyle w:val="TAC"/>
              <w:rPr>
                <w:rFonts w:cs="Arial"/>
                <w:lang w:eastAsia="zh-CN"/>
              </w:rPr>
            </w:pPr>
            <w:r w:rsidRPr="00EF5447">
              <w:rPr>
                <w:rFonts w:cs="Arial"/>
                <w:lang w:eastAsia="zh-CN"/>
              </w:rPr>
              <w:t>DC_3A-7A_n5A-n78A</w:t>
            </w:r>
          </w:p>
          <w:p w14:paraId="41A73ECF" w14:textId="77777777" w:rsidR="004A53EA" w:rsidRPr="00EF5447" w:rsidRDefault="004A53EA" w:rsidP="004A53EA">
            <w:pPr>
              <w:pStyle w:val="TAC"/>
              <w:rPr>
                <w:rFonts w:cs="Arial"/>
                <w:lang w:eastAsia="zh-CN"/>
              </w:rPr>
            </w:pPr>
            <w:r w:rsidRPr="00EF5447">
              <w:rPr>
                <w:rFonts w:cs="Arial"/>
                <w:lang w:eastAsia="zh-CN"/>
              </w:rPr>
              <w:t>DC_3A-7C_n5A-n78A</w:t>
            </w:r>
          </w:p>
          <w:p w14:paraId="48216FAE" w14:textId="77777777" w:rsidR="004A53EA" w:rsidRPr="00EF5447" w:rsidRDefault="004A53EA" w:rsidP="004A53EA">
            <w:pPr>
              <w:pStyle w:val="TAC"/>
              <w:rPr>
                <w:rFonts w:cs="Arial"/>
                <w:lang w:eastAsia="zh-CN"/>
              </w:rPr>
            </w:pPr>
            <w:r w:rsidRPr="00EF5447">
              <w:rPr>
                <w:rFonts w:cs="Arial"/>
                <w:lang w:eastAsia="zh-CN"/>
              </w:rPr>
              <w:t>DC_3C-7A_n5A-n78A</w:t>
            </w:r>
          </w:p>
          <w:p w14:paraId="45C62FF1" w14:textId="77777777" w:rsidR="004A53EA" w:rsidRPr="00EF5447" w:rsidRDefault="004A53EA" w:rsidP="004A53EA">
            <w:pPr>
              <w:pStyle w:val="TAC"/>
              <w:rPr>
                <w:noProof/>
                <w:kern w:val="2"/>
                <w:lang w:eastAsia="zh-CN"/>
              </w:rPr>
            </w:pPr>
            <w:r w:rsidRPr="00EF5447">
              <w:rPr>
                <w:rFonts w:cs="Arial"/>
                <w:lang w:eastAsia="zh-CN"/>
              </w:rPr>
              <w:t>DC_3C-7C_n5A-n78A</w:t>
            </w:r>
          </w:p>
        </w:tc>
        <w:tc>
          <w:tcPr>
            <w:tcW w:w="3514" w:type="dxa"/>
          </w:tcPr>
          <w:p w14:paraId="5F2A0033" w14:textId="77777777" w:rsidR="004A53EA" w:rsidRPr="00EF5447" w:rsidRDefault="004A53EA" w:rsidP="004A53EA">
            <w:pPr>
              <w:pStyle w:val="TAC"/>
              <w:rPr>
                <w:noProof/>
                <w:lang w:eastAsia="zh-CN"/>
              </w:rPr>
            </w:pPr>
            <w:r w:rsidRPr="00EF5447">
              <w:rPr>
                <w:noProof/>
                <w:lang w:eastAsia="zh-CN"/>
              </w:rPr>
              <w:t>DC_3A_n5A</w:t>
            </w:r>
          </w:p>
          <w:p w14:paraId="69568196" w14:textId="77777777" w:rsidR="004A53EA" w:rsidRPr="00EF5447" w:rsidRDefault="004A53EA" w:rsidP="004A53EA">
            <w:pPr>
              <w:pStyle w:val="TAC"/>
              <w:rPr>
                <w:rFonts w:cs="Arial"/>
                <w:lang w:eastAsia="zh-CN"/>
              </w:rPr>
            </w:pPr>
            <w:r w:rsidRPr="00EF5447">
              <w:rPr>
                <w:rFonts w:cs="Arial"/>
                <w:lang w:eastAsia="zh-CN"/>
              </w:rPr>
              <w:t>DC_3C_n5A</w:t>
            </w:r>
          </w:p>
          <w:p w14:paraId="36B64843" w14:textId="77777777" w:rsidR="004A53EA" w:rsidRPr="00EF5447" w:rsidRDefault="004A53EA" w:rsidP="004A53EA">
            <w:pPr>
              <w:pStyle w:val="TAC"/>
              <w:rPr>
                <w:noProof/>
                <w:lang w:eastAsia="zh-CN"/>
              </w:rPr>
            </w:pPr>
            <w:r w:rsidRPr="00EF5447">
              <w:rPr>
                <w:noProof/>
                <w:lang w:eastAsia="zh-CN"/>
              </w:rPr>
              <w:t>DC_3A_n78A</w:t>
            </w:r>
          </w:p>
          <w:p w14:paraId="09FEF3FB" w14:textId="77777777" w:rsidR="004A53EA" w:rsidRPr="00EF5447" w:rsidRDefault="004A53EA" w:rsidP="004A53EA">
            <w:pPr>
              <w:pStyle w:val="TAC"/>
              <w:rPr>
                <w:noProof/>
                <w:lang w:eastAsia="zh-CN"/>
              </w:rPr>
            </w:pPr>
            <w:r w:rsidRPr="00EF5447">
              <w:rPr>
                <w:rFonts w:cs="Arial"/>
                <w:lang w:eastAsia="zh-CN"/>
              </w:rPr>
              <w:t>DC_3C_n78A</w:t>
            </w:r>
          </w:p>
          <w:p w14:paraId="14E29C28" w14:textId="77777777" w:rsidR="004A53EA" w:rsidRPr="00EF5447" w:rsidRDefault="004A53EA" w:rsidP="004A53EA">
            <w:pPr>
              <w:pStyle w:val="TAC"/>
              <w:rPr>
                <w:noProof/>
                <w:lang w:eastAsia="zh-CN"/>
              </w:rPr>
            </w:pPr>
            <w:r w:rsidRPr="00EF5447">
              <w:rPr>
                <w:noProof/>
                <w:lang w:eastAsia="zh-CN"/>
              </w:rPr>
              <w:t>DC_7A_n5A</w:t>
            </w:r>
          </w:p>
          <w:p w14:paraId="548D784E" w14:textId="77777777" w:rsidR="004A53EA" w:rsidRPr="00EF5447" w:rsidRDefault="004A53EA" w:rsidP="004A53EA">
            <w:pPr>
              <w:pStyle w:val="TAC"/>
              <w:rPr>
                <w:rFonts w:cs="Arial"/>
                <w:lang w:eastAsia="zh-CN"/>
              </w:rPr>
            </w:pPr>
            <w:r w:rsidRPr="00EF5447">
              <w:rPr>
                <w:rFonts w:cs="Arial"/>
                <w:lang w:eastAsia="zh-CN"/>
              </w:rPr>
              <w:t>DC_7C_n5A</w:t>
            </w:r>
          </w:p>
          <w:p w14:paraId="524D3701" w14:textId="77777777" w:rsidR="004A53EA" w:rsidRPr="00EF5447" w:rsidRDefault="004A53EA" w:rsidP="004A53EA">
            <w:pPr>
              <w:pStyle w:val="TAC"/>
              <w:rPr>
                <w:noProof/>
                <w:lang w:eastAsia="zh-CN"/>
              </w:rPr>
            </w:pPr>
            <w:r w:rsidRPr="00EF5447">
              <w:rPr>
                <w:noProof/>
                <w:lang w:eastAsia="zh-CN"/>
              </w:rPr>
              <w:t>DC_7A_n78A</w:t>
            </w:r>
          </w:p>
          <w:p w14:paraId="77440610" w14:textId="77777777" w:rsidR="004A53EA" w:rsidRPr="00EF5447" w:rsidRDefault="004A53EA" w:rsidP="004A53EA">
            <w:pPr>
              <w:pStyle w:val="TAC"/>
              <w:rPr>
                <w:noProof/>
                <w:kern w:val="2"/>
                <w:lang w:eastAsia="zh-CN"/>
              </w:rPr>
            </w:pPr>
            <w:r w:rsidRPr="00EF5447">
              <w:rPr>
                <w:rFonts w:cs="Arial"/>
                <w:lang w:eastAsia="zh-CN"/>
              </w:rPr>
              <w:t>DC_7C_n78A</w:t>
            </w:r>
          </w:p>
        </w:tc>
      </w:tr>
      <w:tr w:rsidR="004A53EA" w:rsidRPr="00EF5447" w:rsidDel="00E07672" w14:paraId="348688F8" w14:textId="77777777" w:rsidTr="004A53EA">
        <w:trPr>
          <w:trHeight w:val="187"/>
          <w:jc w:val="center"/>
        </w:trPr>
        <w:tc>
          <w:tcPr>
            <w:tcW w:w="3461" w:type="dxa"/>
            <w:shd w:val="clear" w:color="auto" w:fill="auto"/>
            <w:noWrap/>
          </w:tcPr>
          <w:p w14:paraId="105826ED"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20DA10E4" w14:textId="77777777" w:rsidR="004A53EA" w:rsidRPr="00EF5447" w:rsidRDefault="004A53EA" w:rsidP="004A53EA">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68C6B68B" w14:textId="77777777" w:rsidR="004A53EA" w:rsidRPr="00EF5447" w:rsidRDefault="004A53EA" w:rsidP="004A53EA">
            <w:pPr>
              <w:pStyle w:val="TAC"/>
              <w:rPr>
                <w:rFonts w:cs="Arial"/>
                <w:lang w:eastAsia="zh-CN"/>
              </w:rPr>
            </w:pPr>
            <w:r w:rsidRPr="00EF5447">
              <w:rPr>
                <w:rFonts w:cs="Arial"/>
                <w:lang w:eastAsia="zh-CN"/>
              </w:rPr>
              <w:t>DC_3A_n7A</w:t>
            </w:r>
          </w:p>
          <w:p w14:paraId="2A55E9C9" w14:textId="77777777" w:rsidR="004A53EA" w:rsidRPr="00EF5447" w:rsidRDefault="004A53EA" w:rsidP="004A53EA">
            <w:pPr>
              <w:pStyle w:val="TAC"/>
              <w:rPr>
                <w:rFonts w:cs="Arial"/>
                <w:lang w:eastAsia="zh-CN"/>
              </w:rPr>
            </w:pPr>
            <w:r w:rsidRPr="00EF5447">
              <w:rPr>
                <w:rFonts w:cs="Arial"/>
                <w:lang w:eastAsia="zh-CN"/>
              </w:rPr>
              <w:t>DC_7A_n7A</w:t>
            </w:r>
            <w:r w:rsidRPr="00EF5447">
              <w:rPr>
                <w:rFonts w:cs="Arial"/>
                <w:vertAlign w:val="superscript"/>
                <w:lang w:eastAsia="zh-CN"/>
              </w:rPr>
              <w:t>4</w:t>
            </w:r>
          </w:p>
          <w:p w14:paraId="3CF67E17" w14:textId="77777777" w:rsidR="004A53EA" w:rsidRPr="00EF5447" w:rsidRDefault="004A53EA" w:rsidP="004A53EA">
            <w:pPr>
              <w:pStyle w:val="TAC"/>
              <w:rPr>
                <w:rFonts w:cs="Arial"/>
                <w:lang w:eastAsia="zh-CN"/>
              </w:rPr>
            </w:pPr>
            <w:r w:rsidRPr="00EF5447">
              <w:rPr>
                <w:rFonts w:cs="Arial"/>
                <w:lang w:eastAsia="zh-CN"/>
              </w:rPr>
              <w:t>DC_3A_n78A</w:t>
            </w:r>
          </w:p>
          <w:p w14:paraId="5750096D" w14:textId="77777777" w:rsidR="004A53EA" w:rsidRPr="00EF5447" w:rsidRDefault="004A53EA" w:rsidP="004A53EA">
            <w:pPr>
              <w:pStyle w:val="TAC"/>
              <w:rPr>
                <w:noProof/>
                <w:lang w:eastAsia="zh-CN"/>
              </w:rPr>
            </w:pPr>
            <w:r w:rsidRPr="00EF5447">
              <w:rPr>
                <w:rFonts w:cs="Arial"/>
                <w:lang w:eastAsia="zh-CN"/>
              </w:rPr>
              <w:t>DC_7A_n78A</w:t>
            </w:r>
          </w:p>
        </w:tc>
      </w:tr>
      <w:tr w:rsidR="004A53EA" w:rsidRPr="00EF5447" w:rsidDel="00E07672" w14:paraId="7104F5FC" w14:textId="77777777" w:rsidTr="004A53EA">
        <w:trPr>
          <w:trHeight w:val="187"/>
          <w:jc w:val="center"/>
        </w:trPr>
        <w:tc>
          <w:tcPr>
            <w:tcW w:w="3461" w:type="dxa"/>
            <w:shd w:val="clear" w:color="auto" w:fill="auto"/>
            <w:noWrap/>
          </w:tcPr>
          <w:p w14:paraId="28415AED" w14:textId="77777777" w:rsidR="004A53EA" w:rsidRPr="00EF5447" w:rsidRDefault="004A53EA" w:rsidP="004A53EA">
            <w:pPr>
              <w:pStyle w:val="TAC"/>
              <w:rPr>
                <w:rFonts w:cs="Arial"/>
                <w:lang w:eastAsia="zh-CN"/>
              </w:rPr>
            </w:pPr>
            <w:r w:rsidRPr="00EF5447">
              <w:rPr>
                <w:rFonts w:eastAsia="Malgun Gothic" w:cs="Arial"/>
                <w:szCs w:val="18"/>
                <w:lang w:eastAsia="ko-KR"/>
              </w:rPr>
              <w:t>DC_3C-7A_n7A-n78A</w:t>
            </w:r>
          </w:p>
        </w:tc>
        <w:tc>
          <w:tcPr>
            <w:tcW w:w="3514" w:type="dxa"/>
          </w:tcPr>
          <w:p w14:paraId="6E49FEDA" w14:textId="77777777" w:rsidR="004A53EA" w:rsidRPr="00EF5447" w:rsidRDefault="004A53EA" w:rsidP="004A53EA">
            <w:pPr>
              <w:pStyle w:val="TAC"/>
              <w:rPr>
                <w:rFonts w:cs="Arial"/>
                <w:lang w:eastAsia="zh-CN"/>
              </w:rPr>
            </w:pPr>
            <w:r w:rsidRPr="00EF5447">
              <w:rPr>
                <w:rFonts w:cs="Arial"/>
                <w:lang w:eastAsia="zh-CN"/>
              </w:rPr>
              <w:t>DC_3A_n7A</w:t>
            </w:r>
          </w:p>
          <w:p w14:paraId="27C2D959" w14:textId="77777777" w:rsidR="004A53EA" w:rsidRPr="00EF5447" w:rsidRDefault="004A53EA" w:rsidP="004A53EA">
            <w:pPr>
              <w:pStyle w:val="TAC"/>
              <w:rPr>
                <w:rFonts w:cs="Arial"/>
                <w:lang w:eastAsia="zh-CN"/>
              </w:rPr>
            </w:pPr>
            <w:r w:rsidRPr="00EF5447">
              <w:rPr>
                <w:rFonts w:cs="Arial"/>
                <w:lang w:eastAsia="zh-CN"/>
              </w:rPr>
              <w:t>DC_3C_n7A</w:t>
            </w:r>
          </w:p>
          <w:p w14:paraId="7918F163" w14:textId="77777777" w:rsidR="004A53EA" w:rsidRPr="00EF5447" w:rsidRDefault="004A53EA" w:rsidP="004A53EA">
            <w:pPr>
              <w:pStyle w:val="TAC"/>
              <w:rPr>
                <w:rFonts w:cs="Arial"/>
                <w:lang w:eastAsia="zh-CN"/>
              </w:rPr>
            </w:pPr>
            <w:r w:rsidRPr="00EF5447">
              <w:rPr>
                <w:rFonts w:cs="Arial"/>
                <w:lang w:eastAsia="zh-CN"/>
              </w:rPr>
              <w:t>DC_7A_n7A</w:t>
            </w:r>
            <w:r w:rsidRPr="00EF5447">
              <w:rPr>
                <w:rFonts w:cs="Arial"/>
                <w:vertAlign w:val="superscript"/>
                <w:lang w:eastAsia="zh-CN"/>
              </w:rPr>
              <w:t>4</w:t>
            </w:r>
          </w:p>
          <w:p w14:paraId="4CF15CCC" w14:textId="77777777" w:rsidR="004A53EA" w:rsidRPr="00EF5447" w:rsidRDefault="004A53EA" w:rsidP="004A53EA">
            <w:pPr>
              <w:pStyle w:val="TAC"/>
              <w:rPr>
                <w:rFonts w:cs="Arial"/>
                <w:lang w:eastAsia="zh-CN"/>
              </w:rPr>
            </w:pPr>
            <w:r w:rsidRPr="00EF5447">
              <w:rPr>
                <w:rFonts w:cs="Arial"/>
                <w:lang w:eastAsia="zh-CN"/>
              </w:rPr>
              <w:t>DC_3A_n78A</w:t>
            </w:r>
          </w:p>
          <w:p w14:paraId="6281E56F" w14:textId="77777777" w:rsidR="004A53EA" w:rsidRPr="00EF5447" w:rsidRDefault="004A53EA" w:rsidP="004A53EA">
            <w:pPr>
              <w:pStyle w:val="TAC"/>
              <w:rPr>
                <w:rFonts w:cs="Arial"/>
                <w:lang w:eastAsia="zh-CN"/>
              </w:rPr>
            </w:pPr>
            <w:r w:rsidRPr="00EF5447">
              <w:rPr>
                <w:rFonts w:cs="Arial"/>
                <w:lang w:eastAsia="zh-CN"/>
              </w:rPr>
              <w:t>DC_3C_n78A</w:t>
            </w:r>
          </w:p>
          <w:p w14:paraId="2C4BBFAC" w14:textId="77777777" w:rsidR="004A53EA" w:rsidRPr="00EF5447" w:rsidRDefault="004A53EA" w:rsidP="004A53EA">
            <w:pPr>
              <w:pStyle w:val="TAC"/>
              <w:rPr>
                <w:noProof/>
                <w:lang w:eastAsia="zh-CN"/>
              </w:rPr>
            </w:pPr>
            <w:r w:rsidRPr="00EF5447">
              <w:rPr>
                <w:rFonts w:cs="Arial"/>
                <w:lang w:eastAsia="zh-CN"/>
              </w:rPr>
              <w:t>DC_7A_n78A</w:t>
            </w:r>
          </w:p>
        </w:tc>
      </w:tr>
      <w:tr w:rsidR="004A53EA" w:rsidRPr="00EF5447" w:rsidDel="00E07672" w14:paraId="2BC07780" w14:textId="77777777" w:rsidTr="004A53EA">
        <w:trPr>
          <w:trHeight w:val="187"/>
          <w:jc w:val="center"/>
        </w:trPr>
        <w:tc>
          <w:tcPr>
            <w:tcW w:w="3461" w:type="dxa"/>
            <w:shd w:val="clear" w:color="auto" w:fill="auto"/>
            <w:noWrap/>
          </w:tcPr>
          <w:p w14:paraId="665DAFD8" w14:textId="77777777" w:rsidR="004A53EA" w:rsidRPr="00EF5447" w:rsidRDefault="004A53EA" w:rsidP="004A53EA">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332FCF81" w14:textId="77777777" w:rsidR="004A53EA" w:rsidRPr="00EF5447" w:rsidRDefault="004A53EA" w:rsidP="004A53EA">
            <w:pPr>
              <w:pStyle w:val="TAC"/>
              <w:rPr>
                <w:lang w:eastAsia="zh-TW"/>
              </w:rPr>
            </w:pPr>
            <w:r w:rsidRPr="00EF5447">
              <w:rPr>
                <w:lang w:eastAsia="zh-TW"/>
              </w:rPr>
              <w:t>DC_3A_n1A</w:t>
            </w:r>
          </w:p>
          <w:p w14:paraId="4C386021" w14:textId="77777777" w:rsidR="004A53EA" w:rsidRPr="00EF5447" w:rsidRDefault="004A53EA" w:rsidP="004A53E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9CCAAC8" w14:textId="77777777" w:rsidR="004A53EA" w:rsidRPr="00EF5447" w:rsidRDefault="004A53EA" w:rsidP="004A53E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4A53EA" w:rsidRPr="00EF5447" w:rsidDel="00E07672" w14:paraId="016281F2" w14:textId="77777777" w:rsidTr="004A53EA">
        <w:trPr>
          <w:trHeight w:val="187"/>
          <w:jc w:val="center"/>
        </w:trPr>
        <w:tc>
          <w:tcPr>
            <w:tcW w:w="3461" w:type="dxa"/>
            <w:shd w:val="clear" w:color="auto" w:fill="auto"/>
            <w:noWrap/>
          </w:tcPr>
          <w:p w14:paraId="11B52FDC" w14:textId="77777777" w:rsidR="004A53EA" w:rsidRPr="00EF5447" w:rsidRDefault="004A53EA" w:rsidP="004A53EA">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EF9D3E6" w14:textId="77777777" w:rsidR="004A53EA" w:rsidRPr="00EF5447" w:rsidRDefault="004A53EA" w:rsidP="004A53EA">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1431B9D" w14:textId="77777777" w:rsidR="004A53EA" w:rsidRPr="00EF5447" w:rsidRDefault="004A53EA" w:rsidP="004A53EA">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6870FA9" w14:textId="77777777" w:rsidR="004A53EA" w:rsidRPr="00EF5447" w:rsidRDefault="004A53EA" w:rsidP="004A53EA">
            <w:pPr>
              <w:pStyle w:val="TAC"/>
              <w:rPr>
                <w:lang w:eastAsia="zh-TW"/>
              </w:rPr>
            </w:pPr>
            <w:r w:rsidRPr="00EF5447">
              <w:rPr>
                <w:lang w:eastAsia="zh-TW"/>
              </w:rPr>
              <w:t>DC_3A_n1A</w:t>
            </w:r>
          </w:p>
          <w:p w14:paraId="06706DA9" w14:textId="77777777" w:rsidR="004A53EA" w:rsidRPr="00EF5447" w:rsidRDefault="004A53EA" w:rsidP="004A53E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22BB243" w14:textId="77777777" w:rsidR="004A53EA" w:rsidRPr="00EF5447" w:rsidRDefault="004A53EA" w:rsidP="004A53E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4A53EA" w:rsidRPr="00EF5447" w:rsidDel="00E07672" w14:paraId="300A25AA" w14:textId="77777777" w:rsidTr="004A53EA">
        <w:trPr>
          <w:trHeight w:val="187"/>
          <w:jc w:val="center"/>
        </w:trPr>
        <w:tc>
          <w:tcPr>
            <w:tcW w:w="3461" w:type="dxa"/>
            <w:shd w:val="clear" w:color="auto" w:fill="auto"/>
            <w:noWrap/>
          </w:tcPr>
          <w:p w14:paraId="3B1FDB82" w14:textId="77777777" w:rsidR="004A53EA" w:rsidRPr="00EF5447" w:rsidRDefault="004A53EA" w:rsidP="004A53EA">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5034E5B7" w14:textId="77777777" w:rsidR="004A53EA" w:rsidRDefault="004A53EA" w:rsidP="004A53EA">
            <w:pPr>
              <w:pStyle w:val="TAC"/>
              <w:rPr>
                <w:rFonts w:cs="Arial"/>
                <w:color w:val="000000"/>
                <w:szCs w:val="18"/>
              </w:rPr>
            </w:pPr>
            <w:r>
              <w:rPr>
                <w:rFonts w:cs="Arial"/>
                <w:color w:val="000000"/>
                <w:szCs w:val="18"/>
              </w:rPr>
              <w:t>DC_3A_n28A</w:t>
            </w:r>
          </w:p>
          <w:p w14:paraId="185D7A78" w14:textId="77777777" w:rsidR="004A53EA" w:rsidRDefault="004A53EA" w:rsidP="004A53EA">
            <w:pPr>
              <w:pStyle w:val="TAC"/>
              <w:rPr>
                <w:rFonts w:cs="Arial"/>
                <w:color w:val="000000"/>
                <w:szCs w:val="18"/>
              </w:rPr>
            </w:pPr>
            <w:r>
              <w:rPr>
                <w:rFonts w:cs="Arial"/>
                <w:color w:val="000000"/>
                <w:szCs w:val="18"/>
              </w:rPr>
              <w:t>DC_7A_n28A</w:t>
            </w:r>
          </w:p>
          <w:p w14:paraId="55301107" w14:textId="77777777" w:rsidR="004A53EA" w:rsidRPr="00EF5447" w:rsidRDefault="004A53EA" w:rsidP="004A53EA">
            <w:pPr>
              <w:pStyle w:val="TAC"/>
              <w:rPr>
                <w:lang w:eastAsia="zh-TW"/>
              </w:rPr>
            </w:pPr>
            <w:r>
              <w:rPr>
                <w:rFonts w:cs="Arial"/>
                <w:color w:val="000000"/>
                <w:szCs w:val="18"/>
              </w:rPr>
              <w:t>DC_8A_n28A</w:t>
            </w:r>
          </w:p>
        </w:tc>
      </w:tr>
      <w:tr w:rsidR="004A53EA" w:rsidRPr="00EF5447" w:rsidDel="00E07672" w14:paraId="04E7D5BF" w14:textId="77777777" w:rsidTr="004A53EA">
        <w:trPr>
          <w:trHeight w:val="187"/>
          <w:jc w:val="center"/>
        </w:trPr>
        <w:tc>
          <w:tcPr>
            <w:tcW w:w="3461" w:type="dxa"/>
            <w:shd w:val="clear" w:color="auto" w:fill="auto"/>
            <w:noWrap/>
          </w:tcPr>
          <w:p w14:paraId="1053C8B9" w14:textId="77777777" w:rsidR="004A53EA" w:rsidRPr="00EF5447" w:rsidRDefault="004A53EA" w:rsidP="004A53EA">
            <w:pPr>
              <w:pStyle w:val="TAC"/>
              <w:rPr>
                <w:lang w:eastAsia="fi-FI"/>
              </w:rPr>
            </w:pPr>
            <w:r w:rsidRPr="00973BC2">
              <w:rPr>
                <w:bCs/>
                <w:lang w:val="fi-FI" w:eastAsia="fi-FI"/>
              </w:rPr>
              <w:t>DC_3A-7A-8A_n40A</w:t>
            </w:r>
          </w:p>
        </w:tc>
        <w:tc>
          <w:tcPr>
            <w:tcW w:w="3514" w:type="dxa"/>
          </w:tcPr>
          <w:p w14:paraId="79480C23" w14:textId="77777777" w:rsidR="004A53EA" w:rsidRPr="00973BC2" w:rsidRDefault="004A53EA" w:rsidP="004A53EA">
            <w:pPr>
              <w:pStyle w:val="TAC"/>
              <w:rPr>
                <w:rFonts w:cs="Arial"/>
                <w:bCs/>
                <w:color w:val="000000"/>
                <w:szCs w:val="18"/>
              </w:rPr>
            </w:pPr>
            <w:r w:rsidRPr="00973BC2">
              <w:rPr>
                <w:rFonts w:cs="Arial"/>
                <w:bCs/>
                <w:color w:val="000000"/>
                <w:szCs w:val="18"/>
              </w:rPr>
              <w:t>DC_3A_n40A</w:t>
            </w:r>
          </w:p>
          <w:p w14:paraId="5C069DFD" w14:textId="77777777" w:rsidR="004A53EA" w:rsidRPr="00EF5447" w:rsidRDefault="004A53EA" w:rsidP="004A53EA">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4A53EA" w:rsidRPr="00EF5447" w:rsidDel="00E07672" w14:paraId="7CC0DF86" w14:textId="77777777" w:rsidTr="004A53EA">
        <w:trPr>
          <w:trHeight w:val="187"/>
          <w:jc w:val="center"/>
        </w:trPr>
        <w:tc>
          <w:tcPr>
            <w:tcW w:w="3461" w:type="dxa"/>
            <w:shd w:val="clear" w:color="auto" w:fill="auto"/>
            <w:noWrap/>
          </w:tcPr>
          <w:p w14:paraId="4CFFA3E7" w14:textId="77777777" w:rsidR="004A53EA" w:rsidRPr="00EF5447" w:rsidRDefault="004A53EA" w:rsidP="004A53EA">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063FB282" w14:textId="77777777" w:rsidR="004A53EA" w:rsidRPr="00EF5447" w:rsidRDefault="004A53EA" w:rsidP="004A53EA">
            <w:pPr>
              <w:pStyle w:val="TAC"/>
              <w:rPr>
                <w:lang w:eastAsia="zh-TW"/>
              </w:rPr>
            </w:pPr>
            <w:r w:rsidRPr="00EF5447">
              <w:rPr>
                <w:lang w:eastAsia="zh-TW"/>
              </w:rPr>
              <w:t>DC_3A_n77A</w:t>
            </w:r>
          </w:p>
          <w:p w14:paraId="54AFD3AE" w14:textId="77777777" w:rsidR="004A53EA" w:rsidRPr="00EF5447" w:rsidRDefault="004A53EA" w:rsidP="004A53EA">
            <w:pPr>
              <w:pStyle w:val="TAC"/>
              <w:rPr>
                <w:lang w:eastAsia="zh-TW"/>
              </w:rPr>
            </w:pPr>
            <w:r w:rsidRPr="00EF5447">
              <w:rPr>
                <w:lang w:eastAsia="fi-FI"/>
              </w:rPr>
              <w:t>DC_</w:t>
            </w:r>
            <w:r w:rsidRPr="00EF5447">
              <w:rPr>
                <w:lang w:eastAsia="zh-TW"/>
              </w:rPr>
              <w:t>7</w:t>
            </w:r>
            <w:r w:rsidRPr="00EF5447">
              <w:rPr>
                <w:lang w:eastAsia="fi-FI"/>
              </w:rPr>
              <w:t>A_n77A</w:t>
            </w:r>
          </w:p>
          <w:p w14:paraId="7858ABB9" w14:textId="77777777" w:rsidR="004A53EA" w:rsidRPr="00EF5447" w:rsidRDefault="004A53EA" w:rsidP="004A53EA">
            <w:pPr>
              <w:pStyle w:val="TAC"/>
              <w:rPr>
                <w:lang w:eastAsia="zh-TW"/>
              </w:rPr>
            </w:pPr>
            <w:r w:rsidRPr="00EF5447">
              <w:rPr>
                <w:lang w:eastAsia="fi-FI"/>
              </w:rPr>
              <w:t>DC_</w:t>
            </w:r>
            <w:r w:rsidRPr="00EF5447">
              <w:rPr>
                <w:lang w:eastAsia="zh-TW"/>
              </w:rPr>
              <w:t>8</w:t>
            </w:r>
            <w:r w:rsidRPr="00EF5447">
              <w:rPr>
                <w:lang w:eastAsia="fi-FI"/>
              </w:rPr>
              <w:t>A_n77A</w:t>
            </w:r>
          </w:p>
        </w:tc>
      </w:tr>
      <w:tr w:rsidR="004A53EA" w:rsidRPr="00EF5447" w:rsidDel="00E07672" w14:paraId="692B265A" w14:textId="77777777" w:rsidTr="004A53EA">
        <w:trPr>
          <w:trHeight w:val="187"/>
          <w:jc w:val="center"/>
        </w:trPr>
        <w:tc>
          <w:tcPr>
            <w:tcW w:w="3461" w:type="dxa"/>
            <w:shd w:val="clear" w:color="auto" w:fill="auto"/>
            <w:noWrap/>
          </w:tcPr>
          <w:p w14:paraId="0E4C19AF" w14:textId="77777777" w:rsidR="004A53EA" w:rsidRDefault="004A53EA" w:rsidP="004A53EA">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188207BF" w14:textId="77777777" w:rsidR="004A53EA" w:rsidRPr="00EF5447" w:rsidRDefault="004A53EA" w:rsidP="004A53EA">
            <w:pPr>
              <w:pStyle w:val="TAC"/>
              <w:rPr>
                <w:noProof/>
                <w:kern w:val="2"/>
                <w:lang w:eastAsia="zh-CN"/>
              </w:rPr>
            </w:pPr>
            <w:r w:rsidRPr="00737DCE">
              <w:rPr>
                <w:noProof/>
                <w:kern w:val="2"/>
                <w:lang w:eastAsia="zh-CN"/>
              </w:rPr>
              <w:t>DC_3A-7A-8A_n78(2A)</w:t>
            </w:r>
          </w:p>
        </w:tc>
        <w:tc>
          <w:tcPr>
            <w:tcW w:w="3514" w:type="dxa"/>
          </w:tcPr>
          <w:p w14:paraId="4F6FF491" w14:textId="77777777" w:rsidR="004A53EA" w:rsidRPr="00EF5447" w:rsidRDefault="004A53EA" w:rsidP="004A53EA">
            <w:pPr>
              <w:pStyle w:val="TAC"/>
              <w:rPr>
                <w:lang w:eastAsia="zh-TW"/>
              </w:rPr>
            </w:pPr>
            <w:r w:rsidRPr="00EF5447">
              <w:rPr>
                <w:lang w:eastAsia="zh-TW"/>
              </w:rPr>
              <w:t>DC_3A_n78A,</w:t>
            </w:r>
          </w:p>
          <w:p w14:paraId="150631C6" w14:textId="77777777" w:rsidR="004A53EA" w:rsidRPr="00EF5447" w:rsidRDefault="004A53EA" w:rsidP="004A53E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29B03D44" w14:textId="77777777" w:rsidR="004A53EA" w:rsidRPr="00EF5447" w:rsidRDefault="004A53EA" w:rsidP="004A53EA">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A53EA" w:rsidRPr="00EF5447" w:rsidDel="00E07672" w14:paraId="3D1C6A58" w14:textId="77777777" w:rsidTr="004A53EA">
        <w:trPr>
          <w:trHeight w:val="187"/>
          <w:jc w:val="center"/>
        </w:trPr>
        <w:tc>
          <w:tcPr>
            <w:tcW w:w="3461" w:type="dxa"/>
            <w:shd w:val="clear" w:color="auto" w:fill="auto"/>
            <w:noWrap/>
          </w:tcPr>
          <w:p w14:paraId="376B43EE" w14:textId="77777777" w:rsidR="004A53EA" w:rsidRPr="00EF5447" w:rsidRDefault="004A53EA" w:rsidP="004A53EA">
            <w:pPr>
              <w:pStyle w:val="TAC"/>
              <w:rPr>
                <w:lang w:eastAsia="fi-FI"/>
              </w:rPr>
            </w:pPr>
            <w:r w:rsidRPr="00EF5447">
              <w:rPr>
                <w:lang w:eastAsia="fi-FI"/>
              </w:rPr>
              <w:t>DC_3A-3A-7A-8A_n78A</w:t>
            </w:r>
            <w:r w:rsidRPr="00E062F1">
              <w:rPr>
                <w:vertAlign w:val="superscript"/>
                <w:lang w:eastAsia="fi-FI"/>
              </w:rPr>
              <w:t>2</w:t>
            </w:r>
          </w:p>
          <w:p w14:paraId="2919D741" w14:textId="77777777" w:rsidR="004A53EA" w:rsidRPr="00EF5447" w:rsidRDefault="004A53EA" w:rsidP="004A53EA">
            <w:pPr>
              <w:pStyle w:val="TAC"/>
              <w:rPr>
                <w:lang w:eastAsia="fi-FI"/>
              </w:rPr>
            </w:pPr>
            <w:r w:rsidRPr="00EF5447">
              <w:rPr>
                <w:lang w:eastAsia="fi-FI"/>
              </w:rPr>
              <w:t>DC_3A-7A-7A-8A_n78A</w:t>
            </w:r>
            <w:r w:rsidRPr="00E062F1">
              <w:rPr>
                <w:vertAlign w:val="superscript"/>
                <w:lang w:eastAsia="fi-FI"/>
              </w:rPr>
              <w:t>2</w:t>
            </w:r>
          </w:p>
          <w:p w14:paraId="5F63B1A0" w14:textId="77777777" w:rsidR="004A53EA" w:rsidRPr="00EF5447" w:rsidRDefault="004A53EA" w:rsidP="004A53EA">
            <w:pPr>
              <w:pStyle w:val="TAC"/>
              <w:rPr>
                <w:lang w:eastAsia="fi-FI"/>
              </w:rPr>
            </w:pPr>
            <w:r w:rsidRPr="00EF5447">
              <w:rPr>
                <w:lang w:eastAsia="fi-FI"/>
              </w:rPr>
              <w:t>DC_3A-3A-7A-7A-8A_n78A</w:t>
            </w:r>
            <w:r w:rsidRPr="00E062F1">
              <w:rPr>
                <w:vertAlign w:val="superscript"/>
                <w:lang w:eastAsia="fi-FI"/>
              </w:rPr>
              <w:t>2</w:t>
            </w:r>
          </w:p>
        </w:tc>
        <w:tc>
          <w:tcPr>
            <w:tcW w:w="3514" w:type="dxa"/>
          </w:tcPr>
          <w:p w14:paraId="0EA23F3D" w14:textId="77777777" w:rsidR="004A53EA" w:rsidRPr="00EF5447" w:rsidRDefault="004A53EA" w:rsidP="004A53EA">
            <w:pPr>
              <w:pStyle w:val="TAC"/>
              <w:rPr>
                <w:lang w:eastAsia="zh-TW"/>
              </w:rPr>
            </w:pPr>
            <w:r w:rsidRPr="00EF5447">
              <w:rPr>
                <w:lang w:eastAsia="zh-TW"/>
              </w:rPr>
              <w:t>DC_3A_n78A</w:t>
            </w:r>
          </w:p>
          <w:p w14:paraId="0160C129" w14:textId="77777777" w:rsidR="004A53EA" w:rsidRPr="00EF5447" w:rsidRDefault="004A53EA" w:rsidP="004A53E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77DEE5A2" w14:textId="77777777" w:rsidR="004A53EA" w:rsidRPr="00EF5447" w:rsidRDefault="004A53EA" w:rsidP="004A53EA">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A53EA" w:rsidRPr="00EF5447" w:rsidDel="00E07672" w14:paraId="4A1A33AB" w14:textId="77777777" w:rsidTr="004A53EA">
        <w:trPr>
          <w:trHeight w:val="187"/>
          <w:jc w:val="center"/>
        </w:trPr>
        <w:tc>
          <w:tcPr>
            <w:tcW w:w="3461" w:type="dxa"/>
            <w:shd w:val="clear" w:color="auto" w:fill="auto"/>
            <w:noWrap/>
          </w:tcPr>
          <w:p w14:paraId="062885F8" w14:textId="77777777" w:rsidR="004A53EA" w:rsidRPr="00EF5447" w:rsidRDefault="004A53EA" w:rsidP="004A53EA">
            <w:pPr>
              <w:pStyle w:val="TAC"/>
              <w:rPr>
                <w:lang w:eastAsia="ja-JP"/>
              </w:rPr>
            </w:pPr>
            <w:r w:rsidRPr="00EF5447">
              <w:rPr>
                <w:lang w:eastAsia="ja-JP"/>
              </w:rPr>
              <w:t>DC_3A-7A-20A_n1A</w:t>
            </w:r>
          </w:p>
          <w:p w14:paraId="5BA81FF5" w14:textId="77777777" w:rsidR="004A53EA" w:rsidRPr="00EF5447" w:rsidRDefault="004A53EA" w:rsidP="004A53EA">
            <w:pPr>
              <w:pStyle w:val="TAC"/>
              <w:rPr>
                <w:lang w:eastAsia="fi-FI"/>
              </w:rPr>
            </w:pPr>
            <w:r w:rsidRPr="00EF5447">
              <w:rPr>
                <w:lang w:eastAsia="fi-FI"/>
              </w:rPr>
              <w:t>DC_3C-7A-20A_n1A</w:t>
            </w:r>
          </w:p>
          <w:p w14:paraId="5BDEE1EE" w14:textId="77777777" w:rsidR="004A53EA" w:rsidRPr="00EF5447" w:rsidRDefault="004A53EA" w:rsidP="004A53EA">
            <w:pPr>
              <w:pStyle w:val="TAC"/>
              <w:rPr>
                <w:lang w:eastAsia="ja-JP"/>
              </w:rPr>
            </w:pPr>
            <w:r w:rsidRPr="00EF5447">
              <w:rPr>
                <w:lang w:eastAsia="ja-JP"/>
              </w:rPr>
              <w:t>DC_3A-7C-20A_n1A</w:t>
            </w:r>
          </w:p>
          <w:p w14:paraId="108E3ED5" w14:textId="77777777" w:rsidR="004A53EA" w:rsidRPr="00EF5447" w:rsidRDefault="004A53EA" w:rsidP="004A53EA">
            <w:pPr>
              <w:pStyle w:val="TAC"/>
              <w:rPr>
                <w:lang w:eastAsia="fi-FI"/>
              </w:rPr>
            </w:pPr>
            <w:r w:rsidRPr="00EF5447">
              <w:rPr>
                <w:lang w:eastAsia="fi-FI"/>
              </w:rPr>
              <w:t>DC_3C-7C-20A_n1A</w:t>
            </w:r>
          </w:p>
        </w:tc>
        <w:tc>
          <w:tcPr>
            <w:tcW w:w="3514" w:type="dxa"/>
          </w:tcPr>
          <w:p w14:paraId="3C0D1CEA" w14:textId="77777777" w:rsidR="004A53EA" w:rsidRPr="00EF5447" w:rsidRDefault="004A53EA" w:rsidP="004A53EA">
            <w:pPr>
              <w:pStyle w:val="TAC"/>
              <w:rPr>
                <w:lang w:eastAsia="ja-JP"/>
              </w:rPr>
            </w:pPr>
            <w:r w:rsidRPr="00EF5447">
              <w:rPr>
                <w:lang w:eastAsia="fi-FI"/>
              </w:rPr>
              <w:t>DC_3A_</w:t>
            </w:r>
            <w:r w:rsidRPr="00EF5447">
              <w:rPr>
                <w:lang w:eastAsia="ja-JP"/>
              </w:rPr>
              <w:t>n1A</w:t>
            </w:r>
          </w:p>
          <w:p w14:paraId="5E1B04F0" w14:textId="77777777" w:rsidR="004A53EA" w:rsidRPr="00EF5447" w:rsidRDefault="004A53EA" w:rsidP="004A53EA">
            <w:pPr>
              <w:pStyle w:val="TAC"/>
              <w:rPr>
                <w:lang w:eastAsia="ja-JP"/>
              </w:rPr>
            </w:pPr>
            <w:r w:rsidRPr="00EF5447">
              <w:rPr>
                <w:lang w:eastAsia="fi-FI"/>
              </w:rPr>
              <w:t>DC_3C_</w:t>
            </w:r>
            <w:r w:rsidRPr="00EF5447">
              <w:rPr>
                <w:lang w:eastAsia="ja-JP"/>
              </w:rPr>
              <w:t>n1A</w:t>
            </w:r>
          </w:p>
          <w:p w14:paraId="4D99536A" w14:textId="77777777" w:rsidR="004A53EA" w:rsidRPr="00EF5447" w:rsidRDefault="004A53EA" w:rsidP="004A53E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0E21D663" w14:textId="77777777" w:rsidR="004A53EA" w:rsidRPr="00EF5447" w:rsidRDefault="004A53EA" w:rsidP="004A53EA">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432A5561" w14:textId="77777777" w:rsidR="004A53EA" w:rsidRPr="00EF5447" w:rsidRDefault="004A53EA" w:rsidP="004A53EA">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A53EA" w:rsidRPr="00EF5447" w:rsidDel="00E07672" w14:paraId="2BC86F03" w14:textId="77777777" w:rsidTr="004A53EA">
        <w:trPr>
          <w:trHeight w:val="187"/>
          <w:jc w:val="center"/>
        </w:trPr>
        <w:tc>
          <w:tcPr>
            <w:tcW w:w="3461" w:type="dxa"/>
            <w:shd w:val="clear" w:color="auto" w:fill="auto"/>
            <w:noWrap/>
          </w:tcPr>
          <w:p w14:paraId="6A3D0142" w14:textId="77777777" w:rsidR="004A53EA" w:rsidRPr="00EF5447" w:rsidRDefault="004A53EA" w:rsidP="004A53EA">
            <w:pPr>
              <w:pStyle w:val="TAC"/>
              <w:rPr>
                <w:lang w:eastAsia="ja-JP"/>
              </w:rPr>
            </w:pPr>
            <w:r w:rsidRPr="00EF5447">
              <w:rPr>
                <w:lang w:eastAsia="ja-JP"/>
              </w:rPr>
              <w:t>DC_3A-7A-20A_n8A</w:t>
            </w:r>
          </w:p>
        </w:tc>
        <w:tc>
          <w:tcPr>
            <w:tcW w:w="3514" w:type="dxa"/>
          </w:tcPr>
          <w:p w14:paraId="41662E86" w14:textId="77777777" w:rsidR="004A53EA" w:rsidRPr="00EF5447" w:rsidRDefault="004A53EA" w:rsidP="004A53EA">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08139397" w14:textId="77777777" w:rsidR="004A53EA" w:rsidRPr="00EF5447" w:rsidRDefault="004A53EA" w:rsidP="004A53EA">
            <w:pPr>
              <w:pStyle w:val="TAC"/>
              <w:rPr>
                <w:lang w:eastAsia="ja-JP"/>
              </w:rPr>
            </w:pPr>
            <w:r w:rsidRPr="00EF5447">
              <w:rPr>
                <w:lang w:eastAsia="fi-FI"/>
              </w:rPr>
              <w:t>DC_7A_</w:t>
            </w:r>
            <w:r w:rsidRPr="00EF5447">
              <w:rPr>
                <w:lang w:eastAsia="ja-JP"/>
              </w:rPr>
              <w:t>n8A</w:t>
            </w:r>
          </w:p>
          <w:p w14:paraId="7211B137" w14:textId="77777777" w:rsidR="004A53EA" w:rsidRPr="00EF5447" w:rsidRDefault="004A53EA" w:rsidP="004A53E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A53EA" w:rsidRPr="00EF5447" w14:paraId="659BE610" w14:textId="77777777" w:rsidTr="004A53EA">
        <w:trPr>
          <w:trHeight w:val="187"/>
          <w:jc w:val="center"/>
        </w:trPr>
        <w:tc>
          <w:tcPr>
            <w:tcW w:w="3461" w:type="dxa"/>
            <w:shd w:val="clear" w:color="auto" w:fill="auto"/>
            <w:noWrap/>
          </w:tcPr>
          <w:p w14:paraId="43578C73" w14:textId="77777777" w:rsidR="004A53EA" w:rsidRPr="00EF5447" w:rsidRDefault="004A53EA" w:rsidP="004A53EA">
            <w:pPr>
              <w:pStyle w:val="TAC"/>
            </w:pPr>
            <w:r w:rsidRPr="00EF5447">
              <w:rPr>
                <w:lang w:eastAsia="fi-FI"/>
              </w:rPr>
              <w:t>DC_3A-7A-20A_n28A</w:t>
            </w:r>
            <w:r w:rsidRPr="00EF5447">
              <w:rPr>
                <w:vertAlign w:val="superscript"/>
                <w:lang w:eastAsia="fi-FI"/>
              </w:rPr>
              <w:t>3</w:t>
            </w:r>
          </w:p>
        </w:tc>
        <w:tc>
          <w:tcPr>
            <w:tcW w:w="3514" w:type="dxa"/>
          </w:tcPr>
          <w:p w14:paraId="10B3E0C3" w14:textId="77777777" w:rsidR="004A53EA" w:rsidRPr="00EF5447" w:rsidRDefault="004A53EA" w:rsidP="004A53EA">
            <w:pPr>
              <w:pStyle w:val="TAC"/>
              <w:rPr>
                <w:lang w:eastAsia="fi-FI"/>
              </w:rPr>
            </w:pPr>
            <w:r w:rsidRPr="00EF5447">
              <w:rPr>
                <w:lang w:eastAsia="fi-FI"/>
              </w:rPr>
              <w:t>DC_3A_n28A</w:t>
            </w:r>
          </w:p>
          <w:p w14:paraId="5FC2492B" w14:textId="77777777" w:rsidR="004A53EA" w:rsidRPr="00EF5447" w:rsidRDefault="004A53EA" w:rsidP="004A53EA">
            <w:pPr>
              <w:pStyle w:val="TAC"/>
              <w:rPr>
                <w:lang w:eastAsia="fi-FI"/>
              </w:rPr>
            </w:pPr>
            <w:r w:rsidRPr="00EF5447">
              <w:rPr>
                <w:lang w:eastAsia="fi-FI"/>
              </w:rPr>
              <w:t>DC_7A_n28A</w:t>
            </w:r>
          </w:p>
          <w:p w14:paraId="3B7DD688" w14:textId="77777777" w:rsidR="004A53EA" w:rsidRPr="00EF5447" w:rsidRDefault="004A53EA" w:rsidP="004A53EA">
            <w:pPr>
              <w:pStyle w:val="TAC"/>
            </w:pPr>
            <w:r w:rsidRPr="00EF5447">
              <w:rPr>
                <w:lang w:eastAsia="fi-FI"/>
              </w:rPr>
              <w:t>DC_20A_n28A</w:t>
            </w:r>
          </w:p>
        </w:tc>
      </w:tr>
      <w:tr w:rsidR="004A53EA" w:rsidRPr="00EF5447" w14:paraId="6F8C67DB" w14:textId="77777777" w:rsidTr="004A53EA">
        <w:trPr>
          <w:trHeight w:val="187"/>
          <w:jc w:val="center"/>
        </w:trPr>
        <w:tc>
          <w:tcPr>
            <w:tcW w:w="3461" w:type="dxa"/>
            <w:shd w:val="clear" w:color="auto" w:fill="auto"/>
            <w:noWrap/>
          </w:tcPr>
          <w:p w14:paraId="28D5D8AB" w14:textId="77777777" w:rsidR="004A53EA" w:rsidRPr="00EF5447" w:rsidRDefault="004A53EA" w:rsidP="004A53EA">
            <w:pPr>
              <w:pStyle w:val="TAC"/>
              <w:rPr>
                <w:vertAlign w:val="superscript"/>
                <w:lang w:eastAsia="fi-FI"/>
              </w:rPr>
            </w:pPr>
            <w:r w:rsidRPr="00EF5447">
              <w:t>DC_3A-7A-20A_n78A</w:t>
            </w:r>
            <w:r w:rsidRPr="00EF5447">
              <w:rPr>
                <w:vertAlign w:val="superscript"/>
              </w:rPr>
              <w:t>2</w:t>
            </w:r>
          </w:p>
          <w:p w14:paraId="2EE5DE55" w14:textId="77777777" w:rsidR="004A53EA" w:rsidRPr="00EF5447" w:rsidRDefault="004A53EA" w:rsidP="004A53EA">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38F1DEC" w14:textId="77777777" w:rsidR="004A53EA" w:rsidRPr="00EF5447" w:rsidRDefault="004A53EA" w:rsidP="004A53EA">
            <w:pPr>
              <w:pStyle w:val="TAC"/>
            </w:pPr>
            <w:r w:rsidRPr="00EF5447">
              <w:t>DC_3A_n78A</w:t>
            </w:r>
          </w:p>
          <w:p w14:paraId="647BC5AB" w14:textId="77777777" w:rsidR="004A53EA" w:rsidRPr="00EF5447" w:rsidRDefault="004A53EA" w:rsidP="004A53EA">
            <w:pPr>
              <w:pStyle w:val="TAC"/>
            </w:pPr>
            <w:r w:rsidRPr="00EF5447">
              <w:t>DC_20A_n78A</w:t>
            </w:r>
          </w:p>
          <w:p w14:paraId="7B5B1047" w14:textId="77777777" w:rsidR="004A53EA" w:rsidRPr="00EF5447" w:rsidRDefault="004A53EA" w:rsidP="004A53EA">
            <w:pPr>
              <w:pStyle w:val="TAC"/>
              <w:rPr>
                <w:lang w:eastAsia="fi-FI"/>
              </w:rPr>
            </w:pPr>
            <w:r w:rsidRPr="00EF5447">
              <w:t>DC_7A_n78A</w:t>
            </w:r>
          </w:p>
        </w:tc>
      </w:tr>
      <w:tr w:rsidR="004A53EA" w:rsidRPr="00EF5447" w14:paraId="0561D6B4" w14:textId="77777777" w:rsidTr="004A53EA">
        <w:trPr>
          <w:trHeight w:val="187"/>
          <w:jc w:val="center"/>
        </w:trPr>
        <w:tc>
          <w:tcPr>
            <w:tcW w:w="3461" w:type="dxa"/>
            <w:shd w:val="clear" w:color="auto" w:fill="auto"/>
            <w:noWrap/>
          </w:tcPr>
          <w:p w14:paraId="4A2F16D0" w14:textId="77777777" w:rsidR="004A53EA" w:rsidRDefault="004A53EA" w:rsidP="004A53EA">
            <w:pPr>
              <w:pStyle w:val="TAC"/>
              <w:rPr>
                <w:ins w:id="178" w:author="Per Lindell" w:date="2021-08-30T18:01:00Z"/>
                <w:lang w:val="fi-FI" w:eastAsia="fi-FI"/>
              </w:rPr>
            </w:pPr>
            <w:r w:rsidRPr="00973BC2">
              <w:rPr>
                <w:lang w:val="fi-FI" w:eastAsia="fi-FI"/>
              </w:rPr>
              <w:t>DC_3A-7A-28A_n1A</w:t>
            </w:r>
          </w:p>
          <w:p w14:paraId="78792455" w14:textId="0B8B0A13" w:rsidR="00612B18" w:rsidRPr="00EF5447" w:rsidRDefault="00612B18" w:rsidP="004A53EA">
            <w:pPr>
              <w:pStyle w:val="TAC"/>
            </w:pPr>
            <w:ins w:id="179" w:author="Per Lindell" w:date="2021-08-30T18:01:00Z">
              <w:r>
                <w:rPr>
                  <w:lang w:val="fi-FI" w:eastAsia="fi-FI"/>
                </w:rPr>
                <w:t>DC_3A-7A-7A-28A_n1A</w:t>
              </w:r>
            </w:ins>
          </w:p>
        </w:tc>
        <w:tc>
          <w:tcPr>
            <w:tcW w:w="3514" w:type="dxa"/>
          </w:tcPr>
          <w:p w14:paraId="5A73C0BF" w14:textId="77777777" w:rsidR="004A53EA" w:rsidRPr="00990C01" w:rsidRDefault="004A53EA" w:rsidP="004A53EA">
            <w:pPr>
              <w:pStyle w:val="TAC"/>
              <w:rPr>
                <w:rFonts w:cs="Arial"/>
                <w:color w:val="000000"/>
                <w:szCs w:val="18"/>
              </w:rPr>
            </w:pPr>
            <w:r w:rsidRPr="00990C01">
              <w:rPr>
                <w:rFonts w:cs="Arial"/>
                <w:color w:val="000000"/>
                <w:szCs w:val="18"/>
              </w:rPr>
              <w:t>DC_3A_n1A</w:t>
            </w:r>
          </w:p>
          <w:p w14:paraId="25B64092" w14:textId="77777777" w:rsidR="004A53EA" w:rsidRDefault="004A53EA" w:rsidP="004A53EA">
            <w:pPr>
              <w:pStyle w:val="TAC"/>
              <w:rPr>
                <w:rFonts w:cs="Arial"/>
                <w:color w:val="000000"/>
                <w:szCs w:val="18"/>
              </w:rPr>
            </w:pPr>
            <w:r w:rsidRPr="00990C01">
              <w:rPr>
                <w:rFonts w:cs="Arial"/>
                <w:color w:val="000000"/>
                <w:szCs w:val="18"/>
              </w:rPr>
              <w:t>DC_7A_n1A</w:t>
            </w:r>
          </w:p>
          <w:p w14:paraId="5BD7EB11" w14:textId="77777777" w:rsidR="004A53EA" w:rsidRPr="00EF5447" w:rsidRDefault="004A53EA" w:rsidP="004A53EA">
            <w:pPr>
              <w:pStyle w:val="TAC"/>
            </w:pPr>
            <w:r w:rsidRPr="00990C01">
              <w:rPr>
                <w:rFonts w:cs="Arial"/>
                <w:color w:val="000000"/>
                <w:szCs w:val="18"/>
              </w:rPr>
              <w:t>DC_28A_n1A</w:t>
            </w:r>
          </w:p>
        </w:tc>
      </w:tr>
      <w:tr w:rsidR="004A53EA" w:rsidRPr="00990C01" w14:paraId="3D7E4659" w14:textId="77777777" w:rsidTr="004A53EA">
        <w:trPr>
          <w:trHeight w:val="187"/>
          <w:jc w:val="center"/>
        </w:trPr>
        <w:tc>
          <w:tcPr>
            <w:tcW w:w="3461" w:type="dxa"/>
            <w:shd w:val="clear" w:color="auto" w:fill="auto"/>
            <w:noWrap/>
          </w:tcPr>
          <w:p w14:paraId="15765D9B" w14:textId="77777777" w:rsidR="004A53EA" w:rsidRDefault="004A53EA" w:rsidP="004A53EA">
            <w:pPr>
              <w:pStyle w:val="TAC"/>
              <w:rPr>
                <w:lang w:eastAsia="zh-CN"/>
              </w:rPr>
            </w:pPr>
            <w:r w:rsidRPr="00CD7F24">
              <w:rPr>
                <w:lang w:eastAsia="zh-CN"/>
              </w:rPr>
              <w:t>DC_</w:t>
            </w:r>
            <w:r>
              <w:rPr>
                <w:lang w:eastAsia="zh-CN"/>
              </w:rPr>
              <w:t>3A-7A</w:t>
            </w:r>
            <w:r w:rsidRPr="00CD7F24">
              <w:rPr>
                <w:lang w:eastAsia="zh-CN"/>
              </w:rPr>
              <w:t>-28A_n3A</w:t>
            </w:r>
          </w:p>
          <w:p w14:paraId="78F1CF35" w14:textId="77777777" w:rsidR="004A53EA" w:rsidRPr="00973BC2" w:rsidRDefault="004A53EA" w:rsidP="004A53EA">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6FA72487" w14:textId="77777777" w:rsidR="004A53EA" w:rsidRDefault="004A53EA" w:rsidP="004A53EA">
            <w:pPr>
              <w:pStyle w:val="TAC"/>
              <w:rPr>
                <w:lang w:eastAsia="zh-CN"/>
              </w:rPr>
            </w:pPr>
            <w:r w:rsidRPr="009A5B16">
              <w:rPr>
                <w:lang w:eastAsia="zh-CN"/>
              </w:rPr>
              <w:t>DC_3A_n3A</w:t>
            </w:r>
            <w:r>
              <w:rPr>
                <w:vertAlign w:val="superscript"/>
                <w:lang w:eastAsia="zh-CN"/>
              </w:rPr>
              <w:t>4</w:t>
            </w:r>
          </w:p>
          <w:p w14:paraId="7A314E0B" w14:textId="77777777" w:rsidR="004A53EA" w:rsidRPr="00CD7F24" w:rsidRDefault="004A53EA" w:rsidP="004A53EA">
            <w:pPr>
              <w:pStyle w:val="TAC"/>
              <w:rPr>
                <w:lang w:eastAsia="zh-CN"/>
              </w:rPr>
            </w:pPr>
            <w:r w:rsidRPr="00CD7F24">
              <w:rPr>
                <w:lang w:eastAsia="zh-CN"/>
              </w:rPr>
              <w:t>DC_</w:t>
            </w:r>
            <w:r>
              <w:rPr>
                <w:lang w:eastAsia="zh-CN"/>
              </w:rPr>
              <w:t>7</w:t>
            </w:r>
            <w:r w:rsidRPr="00CD7F24">
              <w:rPr>
                <w:lang w:eastAsia="zh-CN"/>
              </w:rPr>
              <w:t>A_n3A</w:t>
            </w:r>
          </w:p>
          <w:p w14:paraId="508BF7B4" w14:textId="77777777" w:rsidR="004A53EA" w:rsidRPr="00CD7F24" w:rsidRDefault="004A53EA" w:rsidP="004A53EA">
            <w:pPr>
              <w:pStyle w:val="TAC"/>
              <w:rPr>
                <w:lang w:eastAsia="zh-CN"/>
              </w:rPr>
            </w:pPr>
            <w:r w:rsidRPr="00CD7F24">
              <w:rPr>
                <w:lang w:eastAsia="zh-CN"/>
              </w:rPr>
              <w:t>DC_</w:t>
            </w:r>
            <w:r>
              <w:rPr>
                <w:lang w:eastAsia="zh-CN"/>
              </w:rPr>
              <w:t>7C</w:t>
            </w:r>
            <w:r w:rsidRPr="00CD7F24">
              <w:rPr>
                <w:lang w:eastAsia="zh-CN"/>
              </w:rPr>
              <w:t>_n3A</w:t>
            </w:r>
          </w:p>
          <w:p w14:paraId="24AA8A09" w14:textId="77777777" w:rsidR="004A53EA" w:rsidRPr="00990C01" w:rsidRDefault="004A53EA" w:rsidP="004A53EA">
            <w:pPr>
              <w:pStyle w:val="TAC"/>
              <w:rPr>
                <w:rFonts w:cs="Arial"/>
                <w:color w:val="000000"/>
                <w:szCs w:val="18"/>
              </w:rPr>
            </w:pPr>
            <w:r w:rsidRPr="00CD7F24">
              <w:rPr>
                <w:lang w:eastAsia="zh-CN"/>
              </w:rPr>
              <w:t>DC_28A_n3A</w:t>
            </w:r>
          </w:p>
        </w:tc>
      </w:tr>
      <w:tr w:rsidR="004A53EA" w:rsidRPr="00EF5447" w14:paraId="625A492F" w14:textId="77777777" w:rsidTr="004A53EA">
        <w:trPr>
          <w:trHeight w:val="187"/>
          <w:jc w:val="center"/>
        </w:trPr>
        <w:tc>
          <w:tcPr>
            <w:tcW w:w="3461" w:type="dxa"/>
            <w:shd w:val="clear" w:color="auto" w:fill="auto"/>
            <w:noWrap/>
          </w:tcPr>
          <w:p w14:paraId="305D9E52" w14:textId="77777777" w:rsidR="004A53EA" w:rsidRPr="00EF5447" w:rsidRDefault="004A53EA" w:rsidP="004A53EA">
            <w:pPr>
              <w:pStyle w:val="TAC"/>
              <w:rPr>
                <w:rFonts w:eastAsia="MS Mincho" w:cs="Arial"/>
                <w:lang w:eastAsia="ja-JP"/>
              </w:rPr>
            </w:pPr>
            <w:r w:rsidRPr="00EF5447">
              <w:rPr>
                <w:rFonts w:eastAsia="MS Mincho" w:cs="Arial"/>
                <w:lang w:eastAsia="ja-JP"/>
              </w:rPr>
              <w:t>DC_3A-7A-28A_n5A</w:t>
            </w:r>
          </w:p>
          <w:p w14:paraId="128F8F67" w14:textId="77777777" w:rsidR="004A53EA" w:rsidRPr="00EF5447" w:rsidRDefault="004A53EA" w:rsidP="004A53EA">
            <w:pPr>
              <w:pStyle w:val="TAC"/>
              <w:rPr>
                <w:rFonts w:eastAsia="MS Mincho" w:cs="Arial"/>
                <w:lang w:eastAsia="ja-JP"/>
              </w:rPr>
            </w:pPr>
            <w:r w:rsidRPr="00EF5447">
              <w:rPr>
                <w:lang w:eastAsia="zh-TW"/>
              </w:rPr>
              <w:t>DC_3A-7C-28A_n5A</w:t>
            </w:r>
          </w:p>
          <w:p w14:paraId="287D0D34" w14:textId="77777777" w:rsidR="004A53EA" w:rsidRPr="00EF5447" w:rsidRDefault="004A53EA" w:rsidP="004A53EA">
            <w:pPr>
              <w:pStyle w:val="TAC"/>
              <w:rPr>
                <w:lang w:eastAsia="zh-TW"/>
              </w:rPr>
            </w:pPr>
            <w:r w:rsidRPr="00EF5447">
              <w:rPr>
                <w:lang w:eastAsia="zh-TW"/>
              </w:rPr>
              <w:t>DC_3C-7A-28A_n5A</w:t>
            </w:r>
          </w:p>
          <w:p w14:paraId="607052DD" w14:textId="77777777" w:rsidR="004A53EA" w:rsidRPr="00EF5447" w:rsidRDefault="004A53EA" w:rsidP="004A53EA">
            <w:pPr>
              <w:pStyle w:val="TAC"/>
            </w:pPr>
            <w:r w:rsidRPr="00EF5447">
              <w:rPr>
                <w:lang w:eastAsia="zh-TW"/>
              </w:rPr>
              <w:t>DC_3C-7C-28A_n5A</w:t>
            </w:r>
          </w:p>
        </w:tc>
        <w:tc>
          <w:tcPr>
            <w:tcW w:w="3514" w:type="dxa"/>
          </w:tcPr>
          <w:p w14:paraId="5027D35B" w14:textId="77777777" w:rsidR="004A53EA" w:rsidRPr="00EF5447" w:rsidRDefault="004A53EA" w:rsidP="004A53EA">
            <w:pPr>
              <w:pStyle w:val="TAC"/>
              <w:rPr>
                <w:lang w:eastAsia="fi-FI"/>
              </w:rPr>
            </w:pPr>
            <w:r w:rsidRPr="00EF5447">
              <w:rPr>
                <w:lang w:eastAsia="fi-FI"/>
              </w:rPr>
              <w:t>DC_3A_n5A</w:t>
            </w:r>
          </w:p>
          <w:p w14:paraId="22E4398E" w14:textId="77777777" w:rsidR="004A53EA" w:rsidRPr="00EF5447" w:rsidRDefault="004A53EA" w:rsidP="004A53EA">
            <w:pPr>
              <w:pStyle w:val="TAC"/>
              <w:rPr>
                <w:lang w:eastAsia="fi-FI"/>
              </w:rPr>
            </w:pPr>
            <w:r w:rsidRPr="00EF5447">
              <w:rPr>
                <w:lang w:eastAsia="fi-FI"/>
              </w:rPr>
              <w:t>DC_3C_n5A</w:t>
            </w:r>
          </w:p>
          <w:p w14:paraId="2880BADA" w14:textId="77777777" w:rsidR="004A53EA" w:rsidRPr="00EF5447" w:rsidRDefault="004A53EA" w:rsidP="004A53EA">
            <w:pPr>
              <w:pStyle w:val="TAC"/>
              <w:rPr>
                <w:lang w:eastAsia="fi-FI"/>
              </w:rPr>
            </w:pPr>
            <w:r w:rsidRPr="00EF5447">
              <w:rPr>
                <w:lang w:eastAsia="fi-FI"/>
              </w:rPr>
              <w:t>DC_7A_n5A</w:t>
            </w:r>
          </w:p>
          <w:p w14:paraId="6D8D14DC" w14:textId="77777777" w:rsidR="004A53EA" w:rsidRPr="00EF5447" w:rsidRDefault="004A53EA" w:rsidP="004A53EA">
            <w:pPr>
              <w:pStyle w:val="TAC"/>
              <w:rPr>
                <w:lang w:eastAsia="fi-FI"/>
              </w:rPr>
            </w:pPr>
            <w:r w:rsidRPr="00EF5447">
              <w:rPr>
                <w:lang w:eastAsia="fi-FI"/>
              </w:rPr>
              <w:t>DC_7C_n5A</w:t>
            </w:r>
          </w:p>
          <w:p w14:paraId="586629B1" w14:textId="77777777" w:rsidR="004A53EA" w:rsidRPr="00EF5447" w:rsidRDefault="004A53EA" w:rsidP="004A53EA">
            <w:pPr>
              <w:pStyle w:val="TAC"/>
            </w:pPr>
            <w:r w:rsidRPr="00EF5447">
              <w:rPr>
                <w:lang w:eastAsia="fi-FI"/>
              </w:rPr>
              <w:t>DC_28A_n5A</w:t>
            </w:r>
          </w:p>
        </w:tc>
      </w:tr>
      <w:tr w:rsidR="004A53EA" w:rsidRPr="00EF5447" w14:paraId="71FC6F34" w14:textId="77777777" w:rsidTr="004A53EA">
        <w:trPr>
          <w:trHeight w:val="187"/>
          <w:jc w:val="center"/>
        </w:trPr>
        <w:tc>
          <w:tcPr>
            <w:tcW w:w="3461" w:type="dxa"/>
            <w:shd w:val="clear" w:color="auto" w:fill="auto"/>
            <w:noWrap/>
          </w:tcPr>
          <w:p w14:paraId="3CB680C4" w14:textId="77777777" w:rsidR="004A53EA" w:rsidRPr="00EF5447" w:rsidRDefault="004A53EA" w:rsidP="004A53EA">
            <w:pPr>
              <w:pStyle w:val="TAC"/>
              <w:rPr>
                <w:lang w:eastAsia="ja-JP"/>
              </w:rPr>
            </w:pPr>
            <w:r w:rsidRPr="00EF5447">
              <w:rPr>
                <w:lang w:eastAsia="ja-JP"/>
              </w:rPr>
              <w:t>DC_3A-7A-28A_n7A</w:t>
            </w:r>
          </w:p>
          <w:p w14:paraId="4076C03C" w14:textId="77777777" w:rsidR="004A53EA" w:rsidRPr="00EF5447" w:rsidRDefault="004A53EA" w:rsidP="004A53EA">
            <w:pPr>
              <w:pStyle w:val="TAC"/>
              <w:rPr>
                <w:rFonts w:eastAsia="MS Mincho" w:cs="Arial"/>
                <w:lang w:eastAsia="ja-JP"/>
              </w:rPr>
            </w:pPr>
            <w:r w:rsidRPr="00EF5447">
              <w:rPr>
                <w:lang w:eastAsia="ja-JP"/>
              </w:rPr>
              <w:t>DC_3C-7A-28A_n7A</w:t>
            </w:r>
          </w:p>
        </w:tc>
        <w:tc>
          <w:tcPr>
            <w:tcW w:w="3514" w:type="dxa"/>
          </w:tcPr>
          <w:p w14:paraId="26B9A041" w14:textId="77777777" w:rsidR="004A53EA" w:rsidRPr="00EF5447" w:rsidRDefault="004A53EA" w:rsidP="004A53EA">
            <w:pPr>
              <w:pStyle w:val="TAC"/>
              <w:rPr>
                <w:lang w:eastAsia="zh-TW"/>
              </w:rPr>
            </w:pPr>
            <w:r w:rsidRPr="00EF5447">
              <w:rPr>
                <w:lang w:eastAsia="zh-TW"/>
              </w:rPr>
              <w:t>DC_3A_n7A</w:t>
            </w:r>
          </w:p>
          <w:p w14:paraId="3A45AB04" w14:textId="77777777" w:rsidR="004A53EA" w:rsidRPr="00EF5447" w:rsidRDefault="004A53EA" w:rsidP="004A53EA">
            <w:pPr>
              <w:pStyle w:val="TAC"/>
              <w:rPr>
                <w:lang w:eastAsia="zh-TW"/>
              </w:rPr>
            </w:pPr>
            <w:r w:rsidRPr="00EF5447">
              <w:rPr>
                <w:lang w:eastAsia="zh-TW"/>
              </w:rPr>
              <w:t>DC_3C_n7A</w:t>
            </w:r>
          </w:p>
          <w:p w14:paraId="1DBE8448" w14:textId="77777777" w:rsidR="004A53EA" w:rsidRPr="00EF5447" w:rsidRDefault="004A53EA" w:rsidP="004A53EA">
            <w:pPr>
              <w:pStyle w:val="TAC"/>
              <w:rPr>
                <w:lang w:eastAsia="zh-TW"/>
              </w:rPr>
            </w:pPr>
            <w:r w:rsidRPr="00EF5447">
              <w:rPr>
                <w:lang w:eastAsia="zh-TW"/>
              </w:rPr>
              <w:t>DC_7A_n7A</w:t>
            </w:r>
            <w:r w:rsidRPr="00EF5447">
              <w:rPr>
                <w:vertAlign w:val="superscript"/>
                <w:lang w:eastAsia="zh-TW"/>
              </w:rPr>
              <w:t>4</w:t>
            </w:r>
          </w:p>
          <w:p w14:paraId="30E5911A" w14:textId="77777777" w:rsidR="004A53EA" w:rsidRPr="00EF5447" w:rsidRDefault="004A53EA" w:rsidP="004A53EA">
            <w:pPr>
              <w:pStyle w:val="TAC"/>
              <w:rPr>
                <w:lang w:eastAsia="fi-FI"/>
              </w:rPr>
            </w:pPr>
            <w:r w:rsidRPr="00EF5447">
              <w:rPr>
                <w:lang w:eastAsia="zh-TW"/>
              </w:rPr>
              <w:t>DC_28A_n7A</w:t>
            </w:r>
          </w:p>
        </w:tc>
      </w:tr>
      <w:tr w:rsidR="004A53EA" w:rsidRPr="00EF5447" w14:paraId="5F56BC08" w14:textId="77777777" w:rsidTr="004A53EA">
        <w:trPr>
          <w:trHeight w:val="187"/>
          <w:jc w:val="center"/>
        </w:trPr>
        <w:tc>
          <w:tcPr>
            <w:tcW w:w="3461" w:type="dxa"/>
            <w:shd w:val="clear" w:color="auto" w:fill="auto"/>
            <w:noWrap/>
          </w:tcPr>
          <w:p w14:paraId="7C431925" w14:textId="77777777" w:rsidR="004A53EA" w:rsidRPr="00EF5447" w:rsidRDefault="004A53EA" w:rsidP="004A53EA">
            <w:pPr>
              <w:pStyle w:val="TAC"/>
              <w:rPr>
                <w:rFonts w:eastAsia="MS Mincho" w:cs="Arial"/>
                <w:lang w:eastAsia="ja-JP"/>
              </w:rPr>
            </w:pPr>
            <w:r w:rsidRPr="00EF5447">
              <w:rPr>
                <w:lang w:eastAsia="ja-JP"/>
              </w:rPr>
              <w:t>DC_3A-3A-7A-28A_n7A</w:t>
            </w:r>
          </w:p>
        </w:tc>
        <w:tc>
          <w:tcPr>
            <w:tcW w:w="3514" w:type="dxa"/>
          </w:tcPr>
          <w:p w14:paraId="35289901" w14:textId="77777777" w:rsidR="004A53EA" w:rsidRPr="00EF5447" w:rsidRDefault="004A53EA" w:rsidP="004A53EA">
            <w:pPr>
              <w:pStyle w:val="TAC"/>
              <w:rPr>
                <w:lang w:eastAsia="zh-TW"/>
              </w:rPr>
            </w:pPr>
            <w:r w:rsidRPr="00EF5447">
              <w:rPr>
                <w:lang w:eastAsia="zh-TW"/>
              </w:rPr>
              <w:t>DC_3A_n7A</w:t>
            </w:r>
          </w:p>
          <w:p w14:paraId="718278E0" w14:textId="77777777" w:rsidR="004A53EA" w:rsidRPr="00EF5447" w:rsidRDefault="004A53EA" w:rsidP="004A53EA">
            <w:pPr>
              <w:pStyle w:val="TAC"/>
              <w:rPr>
                <w:lang w:eastAsia="zh-TW"/>
              </w:rPr>
            </w:pPr>
            <w:r w:rsidRPr="00EF5447">
              <w:rPr>
                <w:lang w:eastAsia="zh-TW"/>
              </w:rPr>
              <w:t>DC_7A_n7A</w:t>
            </w:r>
            <w:r w:rsidRPr="00EF5447">
              <w:rPr>
                <w:vertAlign w:val="superscript"/>
                <w:lang w:eastAsia="zh-TW"/>
              </w:rPr>
              <w:t>4</w:t>
            </w:r>
          </w:p>
          <w:p w14:paraId="35642E73" w14:textId="77777777" w:rsidR="004A53EA" w:rsidRPr="00EF5447" w:rsidRDefault="004A53EA" w:rsidP="004A53EA">
            <w:pPr>
              <w:pStyle w:val="TAC"/>
              <w:rPr>
                <w:lang w:eastAsia="fi-FI"/>
              </w:rPr>
            </w:pPr>
            <w:r w:rsidRPr="00EF5447">
              <w:rPr>
                <w:lang w:eastAsia="zh-TW"/>
              </w:rPr>
              <w:t>DC_28A_n7A</w:t>
            </w:r>
          </w:p>
        </w:tc>
      </w:tr>
      <w:tr w:rsidR="004A53EA" w:rsidRPr="00EF5447" w14:paraId="0E8C21BE" w14:textId="77777777" w:rsidTr="004A53EA">
        <w:trPr>
          <w:trHeight w:val="187"/>
          <w:jc w:val="center"/>
        </w:trPr>
        <w:tc>
          <w:tcPr>
            <w:tcW w:w="3461" w:type="dxa"/>
            <w:shd w:val="clear" w:color="auto" w:fill="auto"/>
            <w:noWrap/>
          </w:tcPr>
          <w:p w14:paraId="1D7858F9" w14:textId="77777777" w:rsidR="004A53EA" w:rsidRPr="00EF5447" w:rsidRDefault="004A53EA" w:rsidP="004A53EA">
            <w:pPr>
              <w:pStyle w:val="TAC"/>
              <w:rPr>
                <w:lang w:eastAsia="ja-JP"/>
              </w:rPr>
            </w:pPr>
            <w:r w:rsidRPr="00EF5447">
              <w:rPr>
                <w:lang w:eastAsia="fi-FI"/>
              </w:rPr>
              <w:t>DC_3A-7A-28A_n40A</w:t>
            </w:r>
          </w:p>
        </w:tc>
        <w:tc>
          <w:tcPr>
            <w:tcW w:w="3514" w:type="dxa"/>
          </w:tcPr>
          <w:p w14:paraId="2CFA08AC" w14:textId="77777777" w:rsidR="004A53EA" w:rsidRPr="00EF5447" w:rsidRDefault="004A53EA" w:rsidP="004A53EA">
            <w:pPr>
              <w:pStyle w:val="TAC"/>
              <w:rPr>
                <w:lang w:eastAsia="fi-FI"/>
              </w:rPr>
            </w:pPr>
            <w:r w:rsidRPr="00EF5447">
              <w:rPr>
                <w:lang w:eastAsia="fi-FI"/>
              </w:rPr>
              <w:t>DC_3A_n40A</w:t>
            </w:r>
          </w:p>
          <w:p w14:paraId="0F2B7B84" w14:textId="77777777" w:rsidR="004A53EA" w:rsidRPr="00EF5447" w:rsidRDefault="004A53EA" w:rsidP="004A53EA">
            <w:pPr>
              <w:pStyle w:val="TAC"/>
              <w:rPr>
                <w:lang w:eastAsia="fi-FI"/>
              </w:rPr>
            </w:pPr>
            <w:r w:rsidRPr="00EF5447">
              <w:rPr>
                <w:lang w:eastAsia="fi-FI"/>
              </w:rPr>
              <w:t>DC_7A_n40A</w:t>
            </w:r>
          </w:p>
          <w:p w14:paraId="122E1FF1" w14:textId="77777777" w:rsidR="004A53EA" w:rsidRPr="00EF5447" w:rsidRDefault="004A53EA" w:rsidP="004A53EA">
            <w:pPr>
              <w:pStyle w:val="TAC"/>
              <w:rPr>
                <w:lang w:eastAsia="zh-TW"/>
              </w:rPr>
            </w:pPr>
            <w:r w:rsidRPr="00EF5447">
              <w:rPr>
                <w:lang w:eastAsia="fi-FI"/>
              </w:rPr>
              <w:t>DC_28A_n40A</w:t>
            </w:r>
          </w:p>
        </w:tc>
      </w:tr>
      <w:tr w:rsidR="004A53EA" w:rsidRPr="00EF5447" w14:paraId="35F6C6E8" w14:textId="77777777" w:rsidTr="004A53EA">
        <w:trPr>
          <w:trHeight w:val="187"/>
          <w:jc w:val="center"/>
        </w:trPr>
        <w:tc>
          <w:tcPr>
            <w:tcW w:w="3461" w:type="dxa"/>
            <w:shd w:val="clear" w:color="auto" w:fill="auto"/>
            <w:noWrap/>
          </w:tcPr>
          <w:p w14:paraId="30F72A8D" w14:textId="77777777" w:rsidR="004A53EA" w:rsidRPr="00EF5447" w:rsidRDefault="004A53EA" w:rsidP="004A53EA">
            <w:pPr>
              <w:pStyle w:val="TAC"/>
            </w:pPr>
            <w:r w:rsidRPr="00EF5447">
              <w:t>DC_3A-7A-28A_n78A</w:t>
            </w:r>
            <w:r w:rsidRPr="00EF5447">
              <w:rPr>
                <w:vertAlign w:val="superscript"/>
              </w:rPr>
              <w:t>2</w:t>
            </w:r>
          </w:p>
          <w:p w14:paraId="1528235D" w14:textId="77777777" w:rsidR="004A53EA" w:rsidRPr="00EF5447" w:rsidRDefault="004A53EA" w:rsidP="004A53EA">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3FE16CD8" w14:textId="77777777" w:rsidR="004A53EA" w:rsidRPr="00EF5447" w:rsidRDefault="004A53EA" w:rsidP="004A53EA">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46196DF0" w14:textId="77777777" w:rsidR="004A53EA" w:rsidRPr="00EF5447" w:rsidRDefault="004A53EA" w:rsidP="004A53EA">
            <w:pPr>
              <w:pStyle w:val="TAC"/>
            </w:pPr>
            <w:r w:rsidRPr="00EF5447">
              <w:rPr>
                <w:rFonts w:cs="Arial"/>
                <w:szCs w:val="18"/>
                <w:lang w:eastAsia="ja-JP"/>
              </w:rPr>
              <w:t>DC_3C-7C-28A_n78</w:t>
            </w:r>
            <w:r w:rsidRPr="00EF5447">
              <w:rPr>
                <w:rFonts w:cs="Arial"/>
                <w:szCs w:val="18"/>
                <w:lang w:eastAsia="zh-CN"/>
              </w:rPr>
              <w:t>A</w:t>
            </w:r>
          </w:p>
        </w:tc>
        <w:tc>
          <w:tcPr>
            <w:tcW w:w="3514" w:type="dxa"/>
          </w:tcPr>
          <w:p w14:paraId="589B775D" w14:textId="77777777" w:rsidR="004A53EA" w:rsidRPr="00EF5447" w:rsidRDefault="004A53EA" w:rsidP="004A53EA">
            <w:pPr>
              <w:pStyle w:val="TAC"/>
            </w:pPr>
            <w:r w:rsidRPr="00EF5447">
              <w:t>DC_3A_n78A</w:t>
            </w:r>
          </w:p>
          <w:p w14:paraId="5F3F0931" w14:textId="77777777" w:rsidR="004A53EA" w:rsidRPr="00EF5447" w:rsidRDefault="004A53EA" w:rsidP="004A53EA">
            <w:pPr>
              <w:pStyle w:val="TAC"/>
            </w:pPr>
            <w:r w:rsidRPr="00EF5447">
              <w:rPr>
                <w:lang w:eastAsia="fi-FI"/>
              </w:rPr>
              <w:t>DC_3C_n78A</w:t>
            </w:r>
          </w:p>
          <w:p w14:paraId="105097E9" w14:textId="77777777" w:rsidR="004A53EA" w:rsidRPr="00EF5447" w:rsidRDefault="004A53EA" w:rsidP="004A53EA">
            <w:pPr>
              <w:pStyle w:val="TAC"/>
            </w:pPr>
            <w:r w:rsidRPr="00EF5447">
              <w:t>DC_7A_n78A</w:t>
            </w:r>
          </w:p>
          <w:p w14:paraId="7EE089D3" w14:textId="77777777" w:rsidR="004A53EA" w:rsidRPr="00EF5447" w:rsidRDefault="004A53EA" w:rsidP="004A53EA">
            <w:pPr>
              <w:pStyle w:val="TAC"/>
            </w:pPr>
            <w:r w:rsidRPr="00EF5447">
              <w:rPr>
                <w:lang w:eastAsia="fi-FI"/>
              </w:rPr>
              <w:t>DC_7C_n78A</w:t>
            </w:r>
          </w:p>
          <w:p w14:paraId="07146F19" w14:textId="77777777" w:rsidR="004A53EA" w:rsidRPr="00EF5447" w:rsidRDefault="004A53EA" w:rsidP="004A53EA">
            <w:pPr>
              <w:pStyle w:val="TAC"/>
            </w:pPr>
            <w:r w:rsidRPr="00EF5447">
              <w:t>DC_28A_n78A</w:t>
            </w:r>
          </w:p>
        </w:tc>
      </w:tr>
      <w:tr w:rsidR="004A53EA" w:rsidRPr="00EF5447" w14:paraId="5F2793F4" w14:textId="77777777" w:rsidTr="004A53EA">
        <w:trPr>
          <w:trHeight w:val="187"/>
          <w:jc w:val="center"/>
        </w:trPr>
        <w:tc>
          <w:tcPr>
            <w:tcW w:w="3461" w:type="dxa"/>
            <w:shd w:val="clear" w:color="auto" w:fill="auto"/>
            <w:noWrap/>
          </w:tcPr>
          <w:p w14:paraId="57398E4B" w14:textId="77777777" w:rsidR="004A53EA" w:rsidRPr="00EF5447" w:rsidRDefault="004A53EA" w:rsidP="004A53EA">
            <w:pPr>
              <w:pStyle w:val="TAC"/>
              <w:rPr>
                <w:vertAlign w:val="superscript"/>
              </w:rPr>
            </w:pPr>
            <w:r w:rsidRPr="00EF5447">
              <w:rPr>
                <w:rFonts w:eastAsia="Malgun Gothic"/>
                <w:lang w:eastAsia="ko-KR"/>
              </w:rPr>
              <w:t>DC_3A-7A_n28A-n78A</w:t>
            </w:r>
            <w:r w:rsidRPr="00EF5447">
              <w:rPr>
                <w:vertAlign w:val="superscript"/>
              </w:rPr>
              <w:t>2</w:t>
            </w:r>
          </w:p>
          <w:p w14:paraId="5614AF2F" w14:textId="77777777" w:rsidR="004A53EA" w:rsidRPr="00EF5447" w:rsidRDefault="004A53EA" w:rsidP="004A53EA">
            <w:pPr>
              <w:pStyle w:val="TAC"/>
              <w:rPr>
                <w:rFonts w:eastAsia="Malgun Gothic"/>
                <w:lang w:eastAsia="ko-KR"/>
              </w:rPr>
            </w:pPr>
            <w:r w:rsidRPr="00EF5447">
              <w:rPr>
                <w:rFonts w:eastAsia="Malgun Gothic"/>
                <w:lang w:eastAsia="ko-KR"/>
              </w:rPr>
              <w:t>DC_3A-7C_n28A-n78A</w:t>
            </w:r>
          </w:p>
          <w:p w14:paraId="7291730A" w14:textId="77777777" w:rsidR="004A53EA" w:rsidRPr="00EF5447" w:rsidRDefault="004A53EA" w:rsidP="004A53EA">
            <w:pPr>
              <w:pStyle w:val="TAC"/>
              <w:rPr>
                <w:rFonts w:eastAsia="Malgun Gothic"/>
                <w:lang w:eastAsia="ko-KR"/>
              </w:rPr>
            </w:pPr>
            <w:r w:rsidRPr="00EF5447">
              <w:rPr>
                <w:rFonts w:eastAsia="Malgun Gothic"/>
                <w:lang w:eastAsia="ko-KR"/>
              </w:rPr>
              <w:t>DC_3C-7A_n28A-n78A</w:t>
            </w:r>
          </w:p>
          <w:p w14:paraId="50F74616" w14:textId="77777777" w:rsidR="004A53EA" w:rsidRPr="00EF5447" w:rsidRDefault="004A53EA" w:rsidP="004A53EA">
            <w:pPr>
              <w:pStyle w:val="TAC"/>
              <w:rPr>
                <w:lang w:eastAsia="fi-FI"/>
              </w:rPr>
            </w:pPr>
            <w:r w:rsidRPr="00EF5447">
              <w:rPr>
                <w:rFonts w:eastAsia="Malgun Gothic"/>
                <w:lang w:eastAsia="ko-KR"/>
              </w:rPr>
              <w:t>DC_3C-7C_n28A-n78A</w:t>
            </w:r>
          </w:p>
        </w:tc>
        <w:tc>
          <w:tcPr>
            <w:tcW w:w="3514" w:type="dxa"/>
          </w:tcPr>
          <w:p w14:paraId="394892C8" w14:textId="77777777" w:rsidR="004A53EA" w:rsidRPr="00EF5447" w:rsidRDefault="004A53EA" w:rsidP="004A53EA">
            <w:pPr>
              <w:pStyle w:val="TAC"/>
              <w:rPr>
                <w:rFonts w:eastAsia="Malgun Gothic"/>
                <w:lang w:eastAsia="ko-KR"/>
              </w:rPr>
            </w:pPr>
            <w:r w:rsidRPr="00EF5447">
              <w:rPr>
                <w:rFonts w:eastAsia="Malgun Gothic"/>
                <w:lang w:eastAsia="ko-KR"/>
              </w:rPr>
              <w:t>DC_3A_n28A</w:t>
            </w:r>
          </w:p>
          <w:p w14:paraId="3033E5DD" w14:textId="77777777" w:rsidR="004A53EA" w:rsidRPr="00EF5447" w:rsidRDefault="004A53EA" w:rsidP="004A53EA">
            <w:pPr>
              <w:pStyle w:val="TAC"/>
              <w:rPr>
                <w:rFonts w:eastAsia="Malgun Gothic"/>
                <w:lang w:eastAsia="ko-KR"/>
              </w:rPr>
            </w:pPr>
            <w:r w:rsidRPr="00EF5447">
              <w:rPr>
                <w:rFonts w:eastAsia="Malgun Gothic"/>
                <w:lang w:eastAsia="ko-KR"/>
              </w:rPr>
              <w:t>DC_3A_n78A</w:t>
            </w:r>
          </w:p>
          <w:p w14:paraId="520615A4" w14:textId="77777777" w:rsidR="004A53EA" w:rsidRPr="00EF5447" w:rsidRDefault="004A53EA" w:rsidP="004A53EA">
            <w:pPr>
              <w:pStyle w:val="TAC"/>
              <w:rPr>
                <w:rFonts w:eastAsia="Malgun Gothic"/>
                <w:lang w:eastAsia="ko-KR"/>
              </w:rPr>
            </w:pPr>
            <w:r w:rsidRPr="00EF5447">
              <w:rPr>
                <w:rFonts w:eastAsia="Malgun Gothic"/>
                <w:lang w:eastAsia="ko-KR"/>
              </w:rPr>
              <w:t>DC_3C_n28A</w:t>
            </w:r>
          </w:p>
          <w:p w14:paraId="4E7923EC" w14:textId="77777777" w:rsidR="004A53EA" w:rsidRPr="00EF5447" w:rsidRDefault="004A53EA" w:rsidP="004A53EA">
            <w:pPr>
              <w:pStyle w:val="TAC"/>
              <w:rPr>
                <w:rFonts w:eastAsia="Malgun Gothic"/>
                <w:lang w:eastAsia="ko-KR"/>
              </w:rPr>
            </w:pPr>
            <w:r w:rsidRPr="00EF5447">
              <w:rPr>
                <w:rFonts w:eastAsia="Malgun Gothic"/>
                <w:lang w:eastAsia="ko-KR"/>
              </w:rPr>
              <w:t>DC_7A_n28A</w:t>
            </w:r>
          </w:p>
          <w:p w14:paraId="1863EB6E" w14:textId="77777777" w:rsidR="004A53EA" w:rsidRPr="00EF5447" w:rsidRDefault="004A53EA" w:rsidP="004A53EA">
            <w:pPr>
              <w:pStyle w:val="TAC"/>
              <w:rPr>
                <w:rFonts w:eastAsia="Malgun Gothic"/>
                <w:lang w:eastAsia="ko-KR"/>
              </w:rPr>
            </w:pPr>
            <w:r w:rsidRPr="00EF5447">
              <w:rPr>
                <w:rFonts w:eastAsia="Malgun Gothic"/>
                <w:lang w:eastAsia="ko-KR"/>
              </w:rPr>
              <w:t>DC_7A_n78A</w:t>
            </w:r>
          </w:p>
          <w:p w14:paraId="4C4B9481" w14:textId="77777777" w:rsidR="004A53EA" w:rsidRPr="00EF5447" w:rsidRDefault="004A53EA" w:rsidP="004A53EA">
            <w:pPr>
              <w:pStyle w:val="TAC"/>
              <w:rPr>
                <w:rFonts w:eastAsia="Malgun Gothic"/>
                <w:lang w:eastAsia="ko-KR"/>
              </w:rPr>
            </w:pPr>
            <w:r w:rsidRPr="00EF5447">
              <w:rPr>
                <w:rFonts w:eastAsia="Malgun Gothic"/>
                <w:lang w:eastAsia="ko-KR"/>
              </w:rPr>
              <w:t>DC_7C_n28A</w:t>
            </w:r>
          </w:p>
          <w:p w14:paraId="0A8D05E3" w14:textId="77777777" w:rsidR="004A53EA" w:rsidRPr="00EF5447" w:rsidRDefault="004A53EA" w:rsidP="004A53EA">
            <w:pPr>
              <w:pStyle w:val="TAC"/>
              <w:rPr>
                <w:lang w:eastAsia="fi-FI"/>
              </w:rPr>
            </w:pPr>
            <w:r w:rsidRPr="00EF5447">
              <w:rPr>
                <w:rFonts w:eastAsia="Malgun Gothic"/>
                <w:lang w:eastAsia="ko-KR"/>
              </w:rPr>
              <w:t>DC_7C_n78A</w:t>
            </w:r>
          </w:p>
        </w:tc>
      </w:tr>
      <w:tr w:rsidR="004E5C79" w:rsidRPr="00EF5447" w14:paraId="234B10F4" w14:textId="77777777" w:rsidTr="004E5C79">
        <w:trPr>
          <w:trHeight w:val="187"/>
          <w:jc w:val="center"/>
          <w:ins w:id="180" w:author="Per Lindell" w:date="2021-08-30T17:00:00Z"/>
        </w:trPr>
        <w:tc>
          <w:tcPr>
            <w:tcW w:w="3461" w:type="dxa"/>
            <w:shd w:val="clear" w:color="auto" w:fill="auto"/>
            <w:noWrap/>
          </w:tcPr>
          <w:p w14:paraId="21DDE771" w14:textId="1D32CA8E" w:rsidR="004E5C79" w:rsidRDefault="004E5C79" w:rsidP="004E5C79">
            <w:pPr>
              <w:pStyle w:val="TAC"/>
              <w:tabs>
                <w:tab w:val="left" w:pos="1200"/>
              </w:tabs>
              <w:rPr>
                <w:ins w:id="181" w:author="Per Lindell" w:date="2021-08-30T17:00:00Z"/>
              </w:rPr>
            </w:pPr>
            <w:ins w:id="182" w:author="Per Lindell" w:date="2021-08-30T17:01:00Z">
              <w:r>
                <w:t>DC_3A-7A-32A</w:t>
              </w:r>
              <w:r w:rsidRPr="00940479">
                <w:t>_n</w:t>
              </w:r>
              <w:r>
                <w:t>1</w:t>
              </w:r>
              <w:r w:rsidRPr="00940479">
                <w:rPr>
                  <w:lang w:val="fi-FI"/>
                </w:rPr>
                <w:t>A</w:t>
              </w:r>
            </w:ins>
          </w:p>
        </w:tc>
        <w:tc>
          <w:tcPr>
            <w:tcW w:w="3514" w:type="dxa"/>
          </w:tcPr>
          <w:p w14:paraId="409161DB" w14:textId="77777777" w:rsidR="004E5C79" w:rsidRPr="00940479" w:rsidRDefault="004E5C79" w:rsidP="004E5C79">
            <w:pPr>
              <w:pStyle w:val="TAC"/>
              <w:rPr>
                <w:ins w:id="183" w:author="Per Lindell" w:date="2021-08-30T17:01:00Z"/>
              </w:rPr>
            </w:pPr>
            <w:ins w:id="184" w:author="Per Lindell" w:date="2021-08-30T17:01:00Z">
              <w:r>
                <w:t>DC_3A_n1</w:t>
              </w:r>
              <w:r w:rsidRPr="00940479">
                <w:t>A</w:t>
              </w:r>
            </w:ins>
          </w:p>
          <w:p w14:paraId="5904AC19" w14:textId="2463F836" w:rsidR="004E5C79" w:rsidRDefault="004E5C79" w:rsidP="004E5C79">
            <w:pPr>
              <w:pStyle w:val="TAC"/>
              <w:rPr>
                <w:ins w:id="185" w:author="Per Lindell" w:date="2021-08-30T17:00:00Z"/>
              </w:rPr>
            </w:pPr>
            <w:ins w:id="186" w:author="Per Lindell" w:date="2021-08-30T17:01:00Z">
              <w:r>
                <w:t>DC_7A_n1</w:t>
              </w:r>
              <w:r w:rsidRPr="00940479">
                <w:t>A</w:t>
              </w:r>
            </w:ins>
          </w:p>
        </w:tc>
      </w:tr>
      <w:tr w:rsidR="004A53EA" w:rsidRPr="00EF5447" w14:paraId="34AFBDC5" w14:textId="77777777" w:rsidTr="004A53EA">
        <w:trPr>
          <w:trHeight w:val="187"/>
          <w:jc w:val="center"/>
        </w:trPr>
        <w:tc>
          <w:tcPr>
            <w:tcW w:w="3461" w:type="dxa"/>
            <w:shd w:val="clear" w:color="auto" w:fill="auto"/>
            <w:noWrap/>
          </w:tcPr>
          <w:p w14:paraId="0C63E437" w14:textId="77777777" w:rsidR="004A53EA" w:rsidRPr="00EF5447" w:rsidRDefault="004A53EA" w:rsidP="004A53EA">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6F36CD05" w14:textId="77777777" w:rsidR="004A53EA" w:rsidRPr="00940479" w:rsidRDefault="004A53EA" w:rsidP="004A53EA">
            <w:pPr>
              <w:pStyle w:val="TAC"/>
            </w:pPr>
            <w:r>
              <w:t>DC_3A_n78</w:t>
            </w:r>
            <w:r w:rsidRPr="00940479">
              <w:t>A</w:t>
            </w:r>
          </w:p>
          <w:p w14:paraId="24643E1E" w14:textId="77777777" w:rsidR="004A53EA" w:rsidRPr="00EF5447" w:rsidRDefault="004A53EA" w:rsidP="004A53EA">
            <w:pPr>
              <w:pStyle w:val="TAC"/>
              <w:rPr>
                <w:rFonts w:eastAsia="Malgun Gothic"/>
                <w:lang w:eastAsia="ko-KR"/>
              </w:rPr>
            </w:pPr>
            <w:r>
              <w:t>DC_7A_n78</w:t>
            </w:r>
            <w:r w:rsidRPr="00940479">
              <w:t>A</w:t>
            </w:r>
          </w:p>
        </w:tc>
      </w:tr>
      <w:tr w:rsidR="004A53EA" w:rsidRPr="00EF5447" w14:paraId="703507A3" w14:textId="77777777" w:rsidTr="004A53EA">
        <w:trPr>
          <w:trHeight w:val="187"/>
          <w:jc w:val="center"/>
        </w:trPr>
        <w:tc>
          <w:tcPr>
            <w:tcW w:w="3461" w:type="dxa"/>
            <w:shd w:val="clear" w:color="auto" w:fill="auto"/>
            <w:noWrap/>
          </w:tcPr>
          <w:p w14:paraId="5510033C" w14:textId="77777777" w:rsidR="004A53EA" w:rsidRDefault="004A53EA" w:rsidP="004A53EA">
            <w:pPr>
              <w:pStyle w:val="TAH"/>
              <w:rPr>
                <w:b w:val="0"/>
                <w:vertAlign w:val="superscript"/>
                <w:lang w:val="fi-FI" w:eastAsia="fi-FI"/>
              </w:rPr>
            </w:pPr>
            <w:bookmarkStart w:id="18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87"/>
            <w:r>
              <w:rPr>
                <w:b w:val="0"/>
                <w:vertAlign w:val="superscript"/>
                <w:lang w:val="fi-FI" w:eastAsia="fi-FI"/>
              </w:rPr>
              <w:t>10</w:t>
            </w:r>
          </w:p>
          <w:p w14:paraId="6258F860" w14:textId="77777777" w:rsidR="004A53EA" w:rsidRPr="00EF5447" w:rsidRDefault="004A53EA" w:rsidP="004A53E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0A3D6414" w14:textId="77777777" w:rsidR="004A53EA" w:rsidRPr="00EF5447" w:rsidRDefault="004A53EA" w:rsidP="004A53EA">
            <w:pPr>
              <w:pStyle w:val="TAC"/>
              <w:rPr>
                <w:rFonts w:eastAsia="Malgun Gothic"/>
                <w:lang w:eastAsia="ko-KR"/>
              </w:rPr>
            </w:pPr>
            <w:r>
              <w:rPr>
                <w:rFonts w:cs="Arial"/>
                <w:color w:val="000000"/>
                <w:szCs w:val="18"/>
              </w:rPr>
              <w:t>DC_3A_n28A</w:t>
            </w:r>
          </w:p>
        </w:tc>
      </w:tr>
      <w:tr w:rsidR="004A53EA" w:rsidRPr="00EF5447" w14:paraId="4DF8952C" w14:textId="77777777" w:rsidTr="004A53EA">
        <w:trPr>
          <w:trHeight w:val="187"/>
          <w:jc w:val="center"/>
        </w:trPr>
        <w:tc>
          <w:tcPr>
            <w:tcW w:w="3461" w:type="dxa"/>
            <w:shd w:val="clear" w:color="auto" w:fill="auto"/>
            <w:noWrap/>
          </w:tcPr>
          <w:p w14:paraId="3D72F725" w14:textId="77777777" w:rsidR="004A53EA" w:rsidRDefault="004A53EA" w:rsidP="004A53EA">
            <w:pPr>
              <w:pStyle w:val="TAC"/>
              <w:rPr>
                <w:lang w:eastAsia="ja-JP"/>
              </w:rPr>
            </w:pPr>
            <w:r w:rsidRPr="00E062F1">
              <w:rPr>
                <w:lang w:eastAsia="ja-JP"/>
              </w:rPr>
              <w:t>DC_3A-7A-40A_n1A</w:t>
            </w:r>
          </w:p>
          <w:p w14:paraId="7E8014E3" w14:textId="77777777" w:rsidR="004A53EA" w:rsidRPr="00EF5447" w:rsidRDefault="004A53EA" w:rsidP="004A53E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12AE4F7D" w14:textId="77777777" w:rsidR="004A53EA" w:rsidRPr="00E062F1" w:rsidRDefault="004A53EA" w:rsidP="004A53EA">
            <w:pPr>
              <w:pStyle w:val="TAC"/>
              <w:rPr>
                <w:b/>
                <w:lang w:eastAsia="ja-JP"/>
              </w:rPr>
            </w:pPr>
            <w:r w:rsidRPr="00E062F1">
              <w:rPr>
                <w:lang w:eastAsia="fi-FI"/>
              </w:rPr>
              <w:t>DC_3A_</w:t>
            </w:r>
            <w:r w:rsidRPr="00E062F1">
              <w:rPr>
                <w:lang w:eastAsia="ja-JP"/>
              </w:rPr>
              <w:t>n1A</w:t>
            </w:r>
          </w:p>
          <w:p w14:paraId="442C2E2D" w14:textId="77777777" w:rsidR="004A53EA" w:rsidRPr="00E062F1" w:rsidRDefault="004A53EA" w:rsidP="004A53E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6DF43DED" w14:textId="77777777" w:rsidR="004A53EA" w:rsidRPr="00EF5447" w:rsidRDefault="004A53EA" w:rsidP="004A53E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4A53EA" w:rsidRPr="00EF5447" w14:paraId="333815F0" w14:textId="77777777" w:rsidTr="004A53EA">
        <w:trPr>
          <w:trHeight w:val="187"/>
          <w:jc w:val="center"/>
        </w:trPr>
        <w:tc>
          <w:tcPr>
            <w:tcW w:w="3461" w:type="dxa"/>
            <w:shd w:val="clear" w:color="auto" w:fill="auto"/>
            <w:noWrap/>
          </w:tcPr>
          <w:p w14:paraId="547F9E5D" w14:textId="77777777" w:rsidR="004A53EA" w:rsidRDefault="004A53EA" w:rsidP="004A53E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EEB2669" w14:textId="77777777" w:rsidR="004A53EA" w:rsidRPr="00EF5447" w:rsidRDefault="004A53EA" w:rsidP="004A53E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E2D4EB4" w14:textId="77777777" w:rsidR="004A53EA" w:rsidRPr="00CD21F4" w:rsidRDefault="004A53EA" w:rsidP="004A53E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B3130F3" w14:textId="77777777" w:rsidR="004A53EA" w:rsidRDefault="004A53EA" w:rsidP="004A53E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92FA0C8" w14:textId="77777777" w:rsidR="004A53EA" w:rsidRPr="00EF5447" w:rsidRDefault="004A53EA" w:rsidP="004A53E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CD21F4" w14:paraId="3E1847E0" w14:textId="77777777" w:rsidTr="004A53EA">
        <w:trPr>
          <w:trHeight w:val="187"/>
          <w:jc w:val="center"/>
        </w:trPr>
        <w:tc>
          <w:tcPr>
            <w:tcW w:w="3461" w:type="dxa"/>
            <w:shd w:val="clear" w:color="auto" w:fill="auto"/>
            <w:noWrap/>
          </w:tcPr>
          <w:p w14:paraId="09AE66A4" w14:textId="77777777" w:rsidR="004A53EA" w:rsidRPr="00C51E38" w:rsidRDefault="004A53EA" w:rsidP="004A53EA">
            <w:pPr>
              <w:pStyle w:val="TAC"/>
              <w:rPr>
                <w:lang w:val="en-US" w:eastAsia="ja-JP"/>
              </w:rPr>
            </w:pPr>
            <w:r w:rsidRPr="0033198B">
              <w:rPr>
                <w:lang w:val="en-US" w:eastAsia="ja-JP"/>
              </w:rPr>
              <w:t>DC_3A-7A-40A_n78(2A)</w:t>
            </w:r>
          </w:p>
          <w:p w14:paraId="02A45BE0" w14:textId="77777777" w:rsidR="004A53EA" w:rsidRDefault="004A53EA" w:rsidP="004A53EA">
            <w:pPr>
              <w:pStyle w:val="TAC"/>
              <w:rPr>
                <w:lang w:eastAsia="ja-JP"/>
              </w:rPr>
            </w:pPr>
            <w:r w:rsidRPr="0033198B">
              <w:rPr>
                <w:lang w:eastAsia="ja-JP"/>
              </w:rPr>
              <w:t>DC_3A-7A-40C_n78(2A)</w:t>
            </w:r>
          </w:p>
        </w:tc>
        <w:tc>
          <w:tcPr>
            <w:tcW w:w="3514" w:type="dxa"/>
          </w:tcPr>
          <w:p w14:paraId="76655FFC" w14:textId="77777777" w:rsidR="004A53EA" w:rsidRPr="00CD21F4" w:rsidRDefault="004A53EA" w:rsidP="004A53E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A204EEC" w14:textId="77777777" w:rsidR="004A53EA" w:rsidRDefault="004A53EA" w:rsidP="004A53E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4806E67" w14:textId="77777777" w:rsidR="004A53EA" w:rsidRPr="00CD21F4" w:rsidRDefault="004A53EA" w:rsidP="004A53E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EF5447" w14:paraId="2F332774" w14:textId="77777777" w:rsidTr="004A53EA">
        <w:trPr>
          <w:trHeight w:val="187"/>
          <w:jc w:val="center"/>
        </w:trPr>
        <w:tc>
          <w:tcPr>
            <w:tcW w:w="3461" w:type="dxa"/>
            <w:shd w:val="clear" w:color="auto" w:fill="auto"/>
            <w:noWrap/>
          </w:tcPr>
          <w:p w14:paraId="448A29C7" w14:textId="77777777" w:rsidR="004A53EA" w:rsidRPr="00EF5447" w:rsidRDefault="004A53EA" w:rsidP="004A53EA">
            <w:pPr>
              <w:pStyle w:val="TAC"/>
              <w:rPr>
                <w:lang w:eastAsia="ja-JP"/>
              </w:rPr>
            </w:pPr>
            <w:r w:rsidRPr="00EF5447">
              <w:t>DC_3A-7A_n40A-n78A</w:t>
            </w:r>
          </w:p>
        </w:tc>
        <w:tc>
          <w:tcPr>
            <w:tcW w:w="3514" w:type="dxa"/>
          </w:tcPr>
          <w:p w14:paraId="03718320" w14:textId="77777777" w:rsidR="004A53EA" w:rsidRPr="00EF5447" w:rsidRDefault="004A53EA" w:rsidP="004A53EA">
            <w:pPr>
              <w:pStyle w:val="TAC"/>
            </w:pPr>
            <w:r w:rsidRPr="00EF5447">
              <w:t>DC_3A_n40A</w:t>
            </w:r>
          </w:p>
          <w:p w14:paraId="34C00F35" w14:textId="77777777" w:rsidR="004A53EA" w:rsidRPr="00EF5447" w:rsidRDefault="004A53EA" w:rsidP="004A53EA">
            <w:pPr>
              <w:pStyle w:val="TAC"/>
            </w:pPr>
            <w:r w:rsidRPr="00EF5447">
              <w:t>DC_3A_n78A</w:t>
            </w:r>
          </w:p>
          <w:p w14:paraId="47144104" w14:textId="77777777" w:rsidR="004A53EA" w:rsidRPr="00EF5447" w:rsidRDefault="004A53EA" w:rsidP="004A53EA">
            <w:pPr>
              <w:pStyle w:val="TAC"/>
            </w:pPr>
            <w:r w:rsidRPr="00EF5447">
              <w:t>DC_7A_n40A</w:t>
            </w:r>
          </w:p>
          <w:p w14:paraId="6F0F0B58" w14:textId="77777777" w:rsidR="004A53EA" w:rsidRPr="00EF5447" w:rsidRDefault="004A53EA" w:rsidP="004A53EA">
            <w:pPr>
              <w:pStyle w:val="TAC"/>
              <w:rPr>
                <w:lang w:eastAsia="fi-FI"/>
              </w:rPr>
            </w:pPr>
            <w:r w:rsidRPr="00EF5447">
              <w:t>DC_7A_n78A</w:t>
            </w:r>
          </w:p>
        </w:tc>
      </w:tr>
      <w:tr w:rsidR="004A53EA" w:rsidRPr="00EF5447" w14:paraId="73630CEF" w14:textId="77777777" w:rsidTr="004A53EA">
        <w:trPr>
          <w:trHeight w:val="187"/>
          <w:jc w:val="center"/>
        </w:trPr>
        <w:tc>
          <w:tcPr>
            <w:tcW w:w="3461" w:type="dxa"/>
            <w:shd w:val="clear" w:color="auto" w:fill="auto"/>
            <w:noWrap/>
          </w:tcPr>
          <w:p w14:paraId="587D69FA" w14:textId="77777777" w:rsidR="004A53EA" w:rsidRPr="00EF5447" w:rsidRDefault="004A53EA" w:rsidP="004A53EA">
            <w:pPr>
              <w:pStyle w:val="TAC"/>
              <w:rPr>
                <w:rFonts w:cs="Arial"/>
                <w:kern w:val="2"/>
                <w:szCs w:val="24"/>
                <w:lang w:eastAsia="ja-JP"/>
              </w:rPr>
            </w:pPr>
            <w:r w:rsidRPr="00EF5447">
              <w:rPr>
                <w:rFonts w:cs="Arial"/>
                <w:kern w:val="2"/>
                <w:szCs w:val="24"/>
                <w:lang w:eastAsia="ja-JP"/>
              </w:rPr>
              <w:t>DC_3A-7A_SUL_n78A-n80A</w:t>
            </w:r>
          </w:p>
          <w:p w14:paraId="5E5777AE" w14:textId="77777777" w:rsidR="004A53EA" w:rsidRPr="00EF5447" w:rsidRDefault="004A53EA" w:rsidP="004A53EA">
            <w:pPr>
              <w:pStyle w:val="TAC"/>
              <w:rPr>
                <w:rFonts w:cs="Arial"/>
                <w:szCs w:val="18"/>
                <w:lang w:eastAsia="ja-JP"/>
              </w:rPr>
            </w:pPr>
            <w:r w:rsidRPr="00EF5447">
              <w:rPr>
                <w:rFonts w:cs="Arial"/>
                <w:kern w:val="2"/>
                <w:szCs w:val="24"/>
                <w:lang w:eastAsia="ja-JP"/>
              </w:rPr>
              <w:t>DC_3C-7A_SUL_n78A-n80A</w:t>
            </w:r>
          </w:p>
        </w:tc>
        <w:tc>
          <w:tcPr>
            <w:tcW w:w="3514" w:type="dxa"/>
          </w:tcPr>
          <w:p w14:paraId="5C974293" w14:textId="77777777" w:rsidR="004A53EA" w:rsidRPr="00EF5447" w:rsidRDefault="004A53EA" w:rsidP="004A53EA">
            <w:pPr>
              <w:pStyle w:val="TAC"/>
              <w:rPr>
                <w:rFonts w:cs="Arial"/>
                <w:szCs w:val="18"/>
              </w:rPr>
            </w:pPr>
            <w:r w:rsidRPr="00EF5447">
              <w:rPr>
                <w:rFonts w:cs="Arial"/>
                <w:szCs w:val="18"/>
              </w:rPr>
              <w:t>DC_3A_n78A</w:t>
            </w:r>
          </w:p>
          <w:p w14:paraId="31E1DE9D" w14:textId="77777777" w:rsidR="004A53EA" w:rsidRPr="00EF5447" w:rsidRDefault="004A53EA" w:rsidP="004A53EA">
            <w:pPr>
              <w:pStyle w:val="TAC"/>
              <w:rPr>
                <w:rFonts w:cs="Arial"/>
                <w:szCs w:val="18"/>
              </w:rPr>
            </w:pPr>
            <w:r w:rsidRPr="00EF5447">
              <w:rPr>
                <w:rFonts w:cs="Arial"/>
                <w:szCs w:val="18"/>
              </w:rPr>
              <w:t>DC_3A_n80A_ULSUP-TDM_n78A</w:t>
            </w:r>
          </w:p>
          <w:p w14:paraId="41260560" w14:textId="77777777" w:rsidR="004A53EA" w:rsidRPr="00EF5447" w:rsidRDefault="004A53EA" w:rsidP="004A53EA">
            <w:pPr>
              <w:pStyle w:val="TAC"/>
              <w:rPr>
                <w:rFonts w:cs="Arial"/>
                <w:szCs w:val="18"/>
              </w:rPr>
            </w:pPr>
            <w:r w:rsidRPr="00EF5447">
              <w:rPr>
                <w:rFonts w:cs="Arial"/>
                <w:szCs w:val="18"/>
              </w:rPr>
              <w:t>DC_7A_n78A</w:t>
            </w:r>
          </w:p>
          <w:p w14:paraId="6AA913A2" w14:textId="77777777" w:rsidR="004A53EA" w:rsidRPr="00EF5447" w:rsidRDefault="004A53EA" w:rsidP="004A53EA">
            <w:pPr>
              <w:pStyle w:val="TAC"/>
              <w:rPr>
                <w:lang w:eastAsia="fi-FI"/>
              </w:rPr>
            </w:pPr>
            <w:r w:rsidRPr="00EF5447">
              <w:rPr>
                <w:rFonts w:cs="Arial"/>
                <w:szCs w:val="18"/>
              </w:rPr>
              <w:t>DC_7A_n80A</w:t>
            </w:r>
          </w:p>
        </w:tc>
      </w:tr>
      <w:tr w:rsidR="004A53EA" w:rsidRPr="00EF5447" w14:paraId="067F2070" w14:textId="77777777" w:rsidTr="004A53EA">
        <w:trPr>
          <w:trHeight w:val="187"/>
          <w:jc w:val="center"/>
        </w:trPr>
        <w:tc>
          <w:tcPr>
            <w:tcW w:w="3461" w:type="dxa"/>
            <w:shd w:val="clear" w:color="auto" w:fill="auto"/>
            <w:noWrap/>
          </w:tcPr>
          <w:p w14:paraId="39F419EC" w14:textId="77777777" w:rsidR="004A53EA" w:rsidRPr="00EF5447" w:rsidRDefault="004A53EA" w:rsidP="004A53EA">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64933831" w14:textId="77777777" w:rsidR="004A53EA" w:rsidRPr="00EF5447" w:rsidRDefault="004A53EA" w:rsidP="004A53EA">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7EDF983F"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DC_3A_n1A</w:t>
            </w:r>
          </w:p>
          <w:p w14:paraId="62E0B108"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DC_3A_n78A</w:t>
            </w:r>
          </w:p>
          <w:p w14:paraId="60F45B64"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DC_8A_n1A</w:t>
            </w:r>
          </w:p>
          <w:p w14:paraId="19630337" w14:textId="77777777" w:rsidR="004A53EA" w:rsidRPr="00EF5447" w:rsidRDefault="004A53EA" w:rsidP="004A53EA">
            <w:pPr>
              <w:pStyle w:val="TAC"/>
              <w:rPr>
                <w:rFonts w:cs="Arial"/>
                <w:szCs w:val="18"/>
              </w:rPr>
            </w:pPr>
            <w:r w:rsidRPr="00EF5447">
              <w:rPr>
                <w:rFonts w:eastAsia="Malgun Gothic" w:cs="Arial"/>
                <w:szCs w:val="18"/>
                <w:lang w:eastAsia="ko-KR"/>
              </w:rPr>
              <w:t>DC_8A_n78A</w:t>
            </w:r>
          </w:p>
        </w:tc>
      </w:tr>
      <w:tr w:rsidR="004A53EA" w:rsidRPr="00EF5447" w14:paraId="1F865762" w14:textId="77777777" w:rsidTr="004A53EA">
        <w:trPr>
          <w:trHeight w:val="187"/>
          <w:jc w:val="center"/>
        </w:trPr>
        <w:tc>
          <w:tcPr>
            <w:tcW w:w="3461" w:type="dxa"/>
            <w:shd w:val="clear" w:color="auto" w:fill="auto"/>
            <w:noWrap/>
          </w:tcPr>
          <w:p w14:paraId="560C18CA" w14:textId="77777777" w:rsidR="004A53EA" w:rsidRPr="00EF5447" w:rsidRDefault="004A53EA" w:rsidP="004A53EA">
            <w:pPr>
              <w:pStyle w:val="TAC"/>
              <w:rPr>
                <w:rFonts w:eastAsia="MS Mincho" w:cs="Arial"/>
                <w:szCs w:val="18"/>
              </w:rPr>
            </w:pPr>
            <w:r>
              <w:t>DC_3A-8A-11A_n28</w:t>
            </w:r>
            <w:r>
              <w:rPr>
                <w:lang w:val="fi-FI"/>
              </w:rPr>
              <w:t>A</w:t>
            </w:r>
          </w:p>
        </w:tc>
        <w:tc>
          <w:tcPr>
            <w:tcW w:w="3514" w:type="dxa"/>
          </w:tcPr>
          <w:p w14:paraId="291FEEC0" w14:textId="77777777" w:rsidR="004A53EA" w:rsidRDefault="004A53EA" w:rsidP="004A53EA">
            <w:pPr>
              <w:pStyle w:val="TAC"/>
            </w:pPr>
            <w:r>
              <w:t>DC_3A_n28A</w:t>
            </w:r>
          </w:p>
          <w:p w14:paraId="49170EC5" w14:textId="77777777" w:rsidR="004A53EA" w:rsidRDefault="004A53EA" w:rsidP="004A53EA">
            <w:pPr>
              <w:pStyle w:val="TAC"/>
            </w:pPr>
            <w:r>
              <w:t>DC_8A_n28A</w:t>
            </w:r>
          </w:p>
          <w:p w14:paraId="149E7F4D" w14:textId="77777777" w:rsidR="004A53EA" w:rsidRPr="00EF5447" w:rsidRDefault="004A53EA" w:rsidP="004A53EA">
            <w:pPr>
              <w:pStyle w:val="TAC"/>
              <w:rPr>
                <w:rFonts w:eastAsia="Malgun Gothic" w:cs="Arial"/>
                <w:szCs w:val="18"/>
                <w:lang w:eastAsia="ko-KR"/>
              </w:rPr>
            </w:pPr>
            <w:r>
              <w:t>DC_11A_n28A</w:t>
            </w:r>
          </w:p>
        </w:tc>
      </w:tr>
      <w:tr w:rsidR="004A53EA" w:rsidRPr="00EF5447" w14:paraId="446C13CA" w14:textId="77777777" w:rsidTr="004A53EA">
        <w:trPr>
          <w:trHeight w:val="187"/>
          <w:jc w:val="center"/>
        </w:trPr>
        <w:tc>
          <w:tcPr>
            <w:tcW w:w="3461" w:type="dxa"/>
            <w:shd w:val="clear" w:color="auto" w:fill="auto"/>
            <w:noWrap/>
          </w:tcPr>
          <w:p w14:paraId="7FD31D18" w14:textId="77777777" w:rsidR="004A53EA" w:rsidRPr="00EF5447" w:rsidRDefault="004A53EA" w:rsidP="004A53EA">
            <w:pPr>
              <w:pStyle w:val="TAC"/>
              <w:rPr>
                <w:rFonts w:eastAsia="MS Mincho" w:cs="Arial"/>
                <w:szCs w:val="18"/>
              </w:rPr>
            </w:pPr>
            <w:r>
              <w:t>DC_3A-8A-11A_n77</w:t>
            </w:r>
            <w:r>
              <w:rPr>
                <w:lang w:val="fi-FI"/>
              </w:rPr>
              <w:t>A</w:t>
            </w:r>
          </w:p>
        </w:tc>
        <w:tc>
          <w:tcPr>
            <w:tcW w:w="3514" w:type="dxa"/>
          </w:tcPr>
          <w:p w14:paraId="61102165" w14:textId="77777777" w:rsidR="004A53EA" w:rsidRPr="00CD21F4" w:rsidRDefault="004A53EA" w:rsidP="004A53EA">
            <w:pPr>
              <w:pStyle w:val="TAC"/>
            </w:pPr>
            <w:r w:rsidRPr="00CD21F4">
              <w:t>DC_3A_n77A</w:t>
            </w:r>
          </w:p>
          <w:p w14:paraId="42DE0D50" w14:textId="77777777" w:rsidR="004A53EA" w:rsidRPr="00CD21F4" w:rsidRDefault="004A53EA" w:rsidP="004A53EA">
            <w:pPr>
              <w:pStyle w:val="TAC"/>
            </w:pPr>
            <w:r w:rsidRPr="00CD21F4">
              <w:t>DC_8A_n77A</w:t>
            </w:r>
          </w:p>
          <w:p w14:paraId="5BB185EF" w14:textId="77777777" w:rsidR="004A53EA" w:rsidRPr="00EF5447" w:rsidRDefault="004A53EA" w:rsidP="004A53EA">
            <w:pPr>
              <w:pStyle w:val="TAC"/>
              <w:rPr>
                <w:rFonts w:eastAsia="Malgun Gothic" w:cs="Arial"/>
                <w:szCs w:val="18"/>
                <w:lang w:eastAsia="ko-KR"/>
              </w:rPr>
            </w:pPr>
            <w:r>
              <w:t>DC_11A_n77A</w:t>
            </w:r>
          </w:p>
        </w:tc>
      </w:tr>
      <w:tr w:rsidR="004A53EA" w:rsidRPr="00EF5447" w14:paraId="4C0A2D69" w14:textId="77777777" w:rsidTr="004A53EA">
        <w:trPr>
          <w:trHeight w:val="187"/>
          <w:jc w:val="center"/>
        </w:trPr>
        <w:tc>
          <w:tcPr>
            <w:tcW w:w="3461" w:type="dxa"/>
            <w:shd w:val="clear" w:color="auto" w:fill="auto"/>
            <w:noWrap/>
          </w:tcPr>
          <w:p w14:paraId="014010CA" w14:textId="77777777" w:rsidR="004A53EA" w:rsidRPr="00EF5447" w:rsidRDefault="004A53EA" w:rsidP="004A53EA">
            <w:pPr>
              <w:pStyle w:val="TAC"/>
              <w:rPr>
                <w:rFonts w:eastAsia="MS Mincho" w:cs="Arial"/>
                <w:szCs w:val="18"/>
              </w:rPr>
            </w:pPr>
            <w:r>
              <w:t>DC_3A-8A-11A_n77(2</w:t>
            </w:r>
            <w:r>
              <w:rPr>
                <w:lang w:val="fi-FI"/>
              </w:rPr>
              <w:t>A)</w:t>
            </w:r>
          </w:p>
        </w:tc>
        <w:tc>
          <w:tcPr>
            <w:tcW w:w="3514" w:type="dxa"/>
          </w:tcPr>
          <w:p w14:paraId="11D0D826" w14:textId="77777777" w:rsidR="004A53EA" w:rsidRPr="00CD21F4" w:rsidRDefault="004A53EA" w:rsidP="004A53EA">
            <w:pPr>
              <w:pStyle w:val="TAC"/>
            </w:pPr>
            <w:r w:rsidRPr="00CD21F4">
              <w:t>DC_3A_n77A</w:t>
            </w:r>
          </w:p>
          <w:p w14:paraId="1400D737" w14:textId="77777777" w:rsidR="004A53EA" w:rsidRPr="00CD21F4" w:rsidRDefault="004A53EA" w:rsidP="004A53EA">
            <w:pPr>
              <w:pStyle w:val="TAC"/>
            </w:pPr>
            <w:r w:rsidRPr="00CD21F4">
              <w:t>DC_8A_n77A</w:t>
            </w:r>
          </w:p>
          <w:p w14:paraId="7F4D1ACD" w14:textId="77777777" w:rsidR="004A53EA" w:rsidRPr="00EF5447" w:rsidRDefault="004A53EA" w:rsidP="004A53EA">
            <w:pPr>
              <w:pStyle w:val="TAC"/>
              <w:rPr>
                <w:rFonts w:eastAsia="Malgun Gothic" w:cs="Arial"/>
                <w:szCs w:val="18"/>
                <w:lang w:eastAsia="ko-KR"/>
              </w:rPr>
            </w:pPr>
            <w:r>
              <w:t>DC_11A_n77A</w:t>
            </w:r>
          </w:p>
        </w:tc>
      </w:tr>
      <w:tr w:rsidR="00BB2B71" w:rsidRPr="00EF5447" w14:paraId="0A150B74" w14:textId="77777777" w:rsidTr="00BB2B71">
        <w:trPr>
          <w:trHeight w:val="187"/>
          <w:jc w:val="center"/>
          <w:ins w:id="188" w:author="Per Lindell" w:date="2021-08-30T17:03:00Z"/>
        </w:trPr>
        <w:tc>
          <w:tcPr>
            <w:tcW w:w="3461" w:type="dxa"/>
            <w:shd w:val="clear" w:color="auto" w:fill="auto"/>
            <w:noWrap/>
          </w:tcPr>
          <w:p w14:paraId="716BC294" w14:textId="23E4241C" w:rsidR="00BB2B71" w:rsidRPr="00EF5447" w:rsidRDefault="00BB2B71" w:rsidP="00BB2B71">
            <w:pPr>
              <w:pStyle w:val="TAC"/>
              <w:rPr>
                <w:ins w:id="189" w:author="Per Lindell" w:date="2021-08-30T17:03:00Z"/>
                <w:rFonts w:cs="Arial"/>
                <w:szCs w:val="18"/>
                <w:lang w:eastAsia="ja-JP"/>
              </w:rPr>
            </w:pPr>
            <w:ins w:id="190" w:author="Per Lindell" w:date="2021-08-30T17:04:00Z">
              <w:r>
                <w:t>DC_3A-8A-20A</w:t>
              </w:r>
              <w:r w:rsidRPr="00940479">
                <w:t>_n</w:t>
              </w:r>
              <w:r>
                <w:rPr>
                  <w:lang w:val="fi-FI"/>
                </w:rPr>
                <w:t>1</w:t>
              </w:r>
              <w:r w:rsidRPr="00940479">
                <w:rPr>
                  <w:lang w:val="fi-FI"/>
                </w:rPr>
                <w:t>A</w:t>
              </w:r>
            </w:ins>
          </w:p>
        </w:tc>
        <w:tc>
          <w:tcPr>
            <w:tcW w:w="3514" w:type="dxa"/>
          </w:tcPr>
          <w:p w14:paraId="024A1992" w14:textId="77777777" w:rsidR="00BB2B71" w:rsidRPr="00940479" w:rsidRDefault="00BB2B71" w:rsidP="00BB2B71">
            <w:pPr>
              <w:pStyle w:val="TAC"/>
              <w:rPr>
                <w:ins w:id="191" w:author="Per Lindell" w:date="2021-08-30T17:04:00Z"/>
              </w:rPr>
            </w:pPr>
            <w:ins w:id="192" w:author="Per Lindell" w:date="2021-08-30T17:04:00Z">
              <w:r>
                <w:t>DC_3A_n1</w:t>
              </w:r>
              <w:r w:rsidRPr="00940479">
                <w:t>A</w:t>
              </w:r>
            </w:ins>
          </w:p>
          <w:p w14:paraId="6FC3AFE2" w14:textId="77777777" w:rsidR="00BB2B71" w:rsidRDefault="00BB2B71" w:rsidP="00BB2B71">
            <w:pPr>
              <w:pStyle w:val="TAC"/>
              <w:rPr>
                <w:ins w:id="193" w:author="Per Lindell" w:date="2021-08-30T17:04:00Z"/>
              </w:rPr>
            </w:pPr>
            <w:ins w:id="194" w:author="Per Lindell" w:date="2021-08-30T17:04:00Z">
              <w:r>
                <w:t>DC_8A_n1</w:t>
              </w:r>
              <w:r w:rsidRPr="00940479">
                <w:t>A</w:t>
              </w:r>
            </w:ins>
          </w:p>
          <w:p w14:paraId="4E14ABF1" w14:textId="413F53A3" w:rsidR="00BB2B71" w:rsidRPr="00EF5447" w:rsidRDefault="00BB2B71" w:rsidP="00BB2B71">
            <w:pPr>
              <w:pStyle w:val="TAC"/>
              <w:rPr>
                <w:ins w:id="195" w:author="Per Lindell" w:date="2021-08-30T17:03:00Z"/>
                <w:szCs w:val="18"/>
                <w:lang w:eastAsia="ja-JP"/>
              </w:rPr>
            </w:pPr>
            <w:ins w:id="196" w:author="Per Lindell" w:date="2021-08-30T17:04:00Z">
              <w:r>
                <w:t>DC_20A_n1</w:t>
              </w:r>
              <w:r w:rsidRPr="00940479">
                <w:t>A</w:t>
              </w:r>
            </w:ins>
          </w:p>
        </w:tc>
      </w:tr>
      <w:tr w:rsidR="004A53EA" w:rsidRPr="00EF5447" w14:paraId="7E9A58E0" w14:textId="77777777" w:rsidTr="004A53EA">
        <w:trPr>
          <w:trHeight w:val="187"/>
          <w:jc w:val="center"/>
        </w:trPr>
        <w:tc>
          <w:tcPr>
            <w:tcW w:w="3461" w:type="dxa"/>
            <w:shd w:val="clear" w:color="auto" w:fill="auto"/>
            <w:noWrap/>
          </w:tcPr>
          <w:p w14:paraId="3D7CEBD6" w14:textId="77777777" w:rsidR="004A53EA" w:rsidRPr="00EF5447" w:rsidRDefault="004A53EA" w:rsidP="004A53EA">
            <w:pPr>
              <w:pStyle w:val="TAC"/>
              <w:rPr>
                <w:rFonts w:cs="Arial"/>
                <w:szCs w:val="18"/>
                <w:lang w:eastAsia="ja-JP"/>
              </w:rPr>
            </w:pPr>
            <w:r w:rsidRPr="00EF5447">
              <w:rPr>
                <w:rFonts w:cs="Arial"/>
                <w:szCs w:val="18"/>
                <w:lang w:eastAsia="ja-JP"/>
              </w:rPr>
              <w:t>DC_3A-8A-20A_n78A</w:t>
            </w:r>
          </w:p>
        </w:tc>
        <w:tc>
          <w:tcPr>
            <w:tcW w:w="3514" w:type="dxa"/>
          </w:tcPr>
          <w:p w14:paraId="7C7050A6" w14:textId="77777777" w:rsidR="004A53EA" w:rsidRPr="00EF5447" w:rsidRDefault="004A53EA" w:rsidP="004A53EA">
            <w:pPr>
              <w:pStyle w:val="TAC"/>
              <w:rPr>
                <w:szCs w:val="18"/>
                <w:lang w:eastAsia="ja-JP"/>
              </w:rPr>
            </w:pPr>
            <w:r w:rsidRPr="00EF5447">
              <w:rPr>
                <w:szCs w:val="18"/>
                <w:lang w:eastAsia="ja-JP"/>
              </w:rPr>
              <w:t>DC_3A_n78A</w:t>
            </w:r>
          </w:p>
          <w:p w14:paraId="7BD2DD52" w14:textId="77777777" w:rsidR="004A53EA" w:rsidRPr="00EF5447" w:rsidRDefault="004A53EA" w:rsidP="004A53EA">
            <w:pPr>
              <w:pStyle w:val="TAC"/>
              <w:rPr>
                <w:szCs w:val="18"/>
                <w:lang w:eastAsia="ja-JP"/>
              </w:rPr>
            </w:pPr>
            <w:r w:rsidRPr="00EF5447">
              <w:rPr>
                <w:szCs w:val="18"/>
                <w:lang w:eastAsia="ja-JP"/>
              </w:rPr>
              <w:t>DC_8A_n78A</w:t>
            </w:r>
          </w:p>
          <w:p w14:paraId="63819E14" w14:textId="77777777" w:rsidR="004A53EA" w:rsidRPr="00EF5447" w:rsidRDefault="004A53EA" w:rsidP="004A53EA">
            <w:pPr>
              <w:pStyle w:val="TAC"/>
              <w:rPr>
                <w:lang w:eastAsia="fi-FI"/>
              </w:rPr>
            </w:pPr>
            <w:r w:rsidRPr="00EF5447">
              <w:rPr>
                <w:szCs w:val="18"/>
                <w:lang w:eastAsia="ja-JP"/>
              </w:rPr>
              <w:t>DC_20A_n78A</w:t>
            </w:r>
          </w:p>
        </w:tc>
      </w:tr>
      <w:tr w:rsidR="004A53EA" w:rsidRPr="00EF5447" w14:paraId="58C50230" w14:textId="77777777" w:rsidTr="004A53EA">
        <w:trPr>
          <w:trHeight w:val="187"/>
          <w:jc w:val="center"/>
        </w:trPr>
        <w:tc>
          <w:tcPr>
            <w:tcW w:w="3461" w:type="dxa"/>
            <w:shd w:val="clear" w:color="auto" w:fill="auto"/>
            <w:noWrap/>
          </w:tcPr>
          <w:p w14:paraId="025093FF" w14:textId="77777777" w:rsidR="004A53EA" w:rsidRPr="00EF5447" w:rsidRDefault="004A53EA" w:rsidP="004A53EA">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684A529C" w14:textId="77777777" w:rsidR="004A53EA" w:rsidRPr="00EF5447" w:rsidRDefault="004A53EA" w:rsidP="004A53E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65014A0" w14:textId="77777777" w:rsidR="004A53EA" w:rsidRPr="00EF5447" w:rsidRDefault="004A53EA" w:rsidP="004A53EA">
            <w:pPr>
              <w:pStyle w:val="TAC"/>
              <w:rPr>
                <w:rFonts w:cs="Arial"/>
                <w:lang w:eastAsia="zh-CN"/>
              </w:rPr>
            </w:pPr>
            <w:r w:rsidRPr="00EF5447">
              <w:rPr>
                <w:rFonts w:cs="Arial"/>
                <w:lang w:eastAsia="zh-CN"/>
              </w:rPr>
              <w:t>DC_3A_n77A</w:t>
            </w:r>
          </w:p>
          <w:p w14:paraId="49340276" w14:textId="77777777" w:rsidR="004A53EA" w:rsidRPr="00EF5447" w:rsidRDefault="004A53EA" w:rsidP="004A53E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B4F3584" w14:textId="77777777" w:rsidR="004A53EA" w:rsidRPr="00EF5447" w:rsidRDefault="004A53EA" w:rsidP="004A53EA">
            <w:pPr>
              <w:pStyle w:val="TAC"/>
              <w:rPr>
                <w:szCs w:val="18"/>
                <w:lang w:eastAsia="ja-JP"/>
              </w:rPr>
            </w:pPr>
            <w:r w:rsidRPr="00EF5447">
              <w:rPr>
                <w:rFonts w:cs="Arial"/>
                <w:lang w:eastAsia="zh-CN"/>
              </w:rPr>
              <w:t>DC_8A_n77A</w:t>
            </w:r>
          </w:p>
        </w:tc>
      </w:tr>
      <w:tr w:rsidR="004A53EA" w:rsidRPr="00EF5447" w14:paraId="6A8C24AC" w14:textId="77777777" w:rsidTr="004A53EA">
        <w:trPr>
          <w:trHeight w:val="187"/>
          <w:jc w:val="center"/>
        </w:trPr>
        <w:tc>
          <w:tcPr>
            <w:tcW w:w="3461" w:type="dxa"/>
            <w:shd w:val="clear" w:color="auto" w:fill="auto"/>
            <w:noWrap/>
          </w:tcPr>
          <w:p w14:paraId="18F1C162" w14:textId="77777777" w:rsidR="004A53EA" w:rsidRPr="00EF5447" w:rsidRDefault="004A53EA" w:rsidP="004A53EA">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0D948D31" w14:textId="77777777" w:rsidR="004A53EA" w:rsidRPr="00EF5447" w:rsidRDefault="004A53EA" w:rsidP="004A53E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6F95A4F" w14:textId="77777777" w:rsidR="004A53EA" w:rsidRPr="00EF5447" w:rsidRDefault="004A53EA" w:rsidP="004A53EA">
            <w:pPr>
              <w:pStyle w:val="TAC"/>
              <w:rPr>
                <w:rFonts w:cs="Arial"/>
                <w:lang w:eastAsia="zh-CN"/>
              </w:rPr>
            </w:pPr>
            <w:r w:rsidRPr="00EF5447">
              <w:rPr>
                <w:rFonts w:cs="Arial"/>
                <w:lang w:eastAsia="zh-CN"/>
              </w:rPr>
              <w:t>DC_3A_n77A</w:t>
            </w:r>
          </w:p>
          <w:p w14:paraId="770A4371" w14:textId="77777777" w:rsidR="004A53EA" w:rsidRPr="00EF5447" w:rsidRDefault="004A53EA" w:rsidP="004A53E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FCA2F79" w14:textId="77777777" w:rsidR="004A53EA" w:rsidRPr="00EF5447" w:rsidRDefault="004A53EA" w:rsidP="004A53EA">
            <w:pPr>
              <w:pStyle w:val="TAC"/>
              <w:rPr>
                <w:szCs w:val="18"/>
                <w:lang w:eastAsia="ja-JP"/>
              </w:rPr>
            </w:pPr>
            <w:r w:rsidRPr="00EF5447">
              <w:rPr>
                <w:rFonts w:cs="Arial"/>
                <w:lang w:eastAsia="zh-CN"/>
              </w:rPr>
              <w:t>DC_8A_n77A</w:t>
            </w:r>
          </w:p>
        </w:tc>
      </w:tr>
      <w:tr w:rsidR="004A53EA" w:rsidRPr="00EF5447" w14:paraId="032D6746" w14:textId="77777777" w:rsidTr="004A53EA">
        <w:trPr>
          <w:trHeight w:val="187"/>
          <w:jc w:val="center"/>
        </w:trPr>
        <w:tc>
          <w:tcPr>
            <w:tcW w:w="3461" w:type="dxa"/>
            <w:shd w:val="clear" w:color="auto" w:fill="auto"/>
            <w:noWrap/>
            <w:vAlign w:val="center"/>
          </w:tcPr>
          <w:p w14:paraId="1D67D405" w14:textId="77777777" w:rsidR="004A53EA" w:rsidRPr="00EF5447" w:rsidRDefault="004A53EA" w:rsidP="004A53EA">
            <w:pPr>
              <w:pStyle w:val="TAC"/>
              <w:rPr>
                <w:rFonts w:cs="Arial"/>
                <w:szCs w:val="18"/>
              </w:rPr>
            </w:pPr>
            <w:r>
              <w:rPr>
                <w:lang w:eastAsia="zh-TW"/>
              </w:rPr>
              <w:t>DC_3A-8A_n28A-n78A</w:t>
            </w:r>
          </w:p>
        </w:tc>
        <w:tc>
          <w:tcPr>
            <w:tcW w:w="3514" w:type="dxa"/>
            <w:vAlign w:val="center"/>
          </w:tcPr>
          <w:p w14:paraId="333D8F1F" w14:textId="77777777" w:rsidR="004A53EA" w:rsidRPr="00AB5052" w:rsidRDefault="004A53EA" w:rsidP="004A53EA">
            <w:pPr>
              <w:pStyle w:val="TAC"/>
              <w:rPr>
                <w:rFonts w:cs="Arial"/>
                <w:szCs w:val="18"/>
              </w:rPr>
            </w:pPr>
            <w:r w:rsidRPr="00AB5052">
              <w:rPr>
                <w:rFonts w:cs="Arial"/>
                <w:szCs w:val="18"/>
              </w:rPr>
              <w:t>DC_3A_n28A</w:t>
            </w:r>
          </w:p>
          <w:p w14:paraId="5BA860CA" w14:textId="77777777" w:rsidR="004A53EA" w:rsidRPr="00AB5052" w:rsidRDefault="004A53EA" w:rsidP="004A53EA">
            <w:pPr>
              <w:pStyle w:val="TAC"/>
              <w:rPr>
                <w:rFonts w:cs="Arial"/>
                <w:szCs w:val="18"/>
              </w:rPr>
            </w:pPr>
            <w:r w:rsidRPr="00AB5052">
              <w:rPr>
                <w:rFonts w:cs="Arial"/>
                <w:szCs w:val="18"/>
              </w:rPr>
              <w:t>DC_3A_n78A</w:t>
            </w:r>
          </w:p>
          <w:p w14:paraId="65961EFD" w14:textId="77777777" w:rsidR="004A53EA" w:rsidRPr="00AB5052" w:rsidRDefault="004A53EA" w:rsidP="004A53EA">
            <w:pPr>
              <w:pStyle w:val="TAC"/>
              <w:rPr>
                <w:rFonts w:cs="Arial"/>
                <w:szCs w:val="18"/>
              </w:rPr>
            </w:pPr>
            <w:r w:rsidRPr="00AB5052">
              <w:rPr>
                <w:rFonts w:cs="Arial"/>
                <w:szCs w:val="18"/>
              </w:rPr>
              <w:t>DC_8A_n28A</w:t>
            </w:r>
          </w:p>
          <w:p w14:paraId="4B2FC88B" w14:textId="77777777" w:rsidR="004A53EA" w:rsidRPr="00EF5447" w:rsidRDefault="004A53EA" w:rsidP="004A53EA">
            <w:pPr>
              <w:pStyle w:val="TAC"/>
              <w:rPr>
                <w:rFonts w:cs="Arial"/>
                <w:lang w:eastAsia="zh-CN"/>
              </w:rPr>
            </w:pPr>
            <w:r w:rsidRPr="00AB5052">
              <w:rPr>
                <w:rFonts w:cs="Arial"/>
                <w:szCs w:val="18"/>
              </w:rPr>
              <w:t>DC_8A_n78A</w:t>
            </w:r>
          </w:p>
        </w:tc>
      </w:tr>
      <w:tr w:rsidR="004A53EA" w:rsidRPr="00EF5447" w14:paraId="50EA27CD" w14:textId="77777777" w:rsidTr="004A53EA">
        <w:trPr>
          <w:trHeight w:val="187"/>
          <w:jc w:val="center"/>
        </w:trPr>
        <w:tc>
          <w:tcPr>
            <w:tcW w:w="3461" w:type="dxa"/>
            <w:shd w:val="clear" w:color="auto" w:fill="auto"/>
            <w:noWrap/>
          </w:tcPr>
          <w:p w14:paraId="7FDF95AF" w14:textId="77777777" w:rsidR="004A53EA" w:rsidRPr="00EF5447" w:rsidRDefault="004A53EA" w:rsidP="004A53EA">
            <w:pPr>
              <w:pStyle w:val="TAC"/>
              <w:rPr>
                <w:szCs w:val="18"/>
              </w:rPr>
            </w:pPr>
            <w:r w:rsidRPr="00EF5447">
              <w:rPr>
                <w:lang w:eastAsia="zh-CN"/>
              </w:rPr>
              <w:t>DC_3A-8A_n40A-n78A</w:t>
            </w:r>
          </w:p>
        </w:tc>
        <w:tc>
          <w:tcPr>
            <w:tcW w:w="3514" w:type="dxa"/>
          </w:tcPr>
          <w:p w14:paraId="3F7E4FB1" w14:textId="77777777" w:rsidR="004A53EA" w:rsidRPr="00EF5447" w:rsidRDefault="004A53EA" w:rsidP="004A53EA">
            <w:pPr>
              <w:pStyle w:val="TAC"/>
              <w:rPr>
                <w:lang w:eastAsia="zh-CN"/>
              </w:rPr>
            </w:pPr>
            <w:r w:rsidRPr="00EF5447">
              <w:rPr>
                <w:lang w:eastAsia="zh-CN"/>
              </w:rPr>
              <w:t>DC_3A_n40A</w:t>
            </w:r>
          </w:p>
          <w:p w14:paraId="6BC4001B" w14:textId="77777777" w:rsidR="004A53EA" w:rsidRPr="00EF5447" w:rsidRDefault="004A53EA" w:rsidP="004A53EA">
            <w:pPr>
              <w:pStyle w:val="TAC"/>
              <w:rPr>
                <w:lang w:eastAsia="zh-CN"/>
              </w:rPr>
            </w:pPr>
            <w:r w:rsidRPr="00EF5447">
              <w:rPr>
                <w:lang w:eastAsia="zh-CN"/>
              </w:rPr>
              <w:t>DC_3A_n78A</w:t>
            </w:r>
          </w:p>
          <w:p w14:paraId="5944FE99" w14:textId="77777777" w:rsidR="004A53EA" w:rsidRPr="00EF5447" w:rsidRDefault="004A53EA" w:rsidP="004A53EA">
            <w:pPr>
              <w:pStyle w:val="TAC"/>
              <w:rPr>
                <w:lang w:eastAsia="zh-CN"/>
              </w:rPr>
            </w:pPr>
            <w:r w:rsidRPr="00EF5447">
              <w:rPr>
                <w:lang w:eastAsia="zh-CN"/>
              </w:rPr>
              <w:t>DC_8A_n40A</w:t>
            </w:r>
          </w:p>
          <w:p w14:paraId="46E817E9" w14:textId="77777777" w:rsidR="004A53EA" w:rsidRPr="00EF5447" w:rsidRDefault="004A53EA" w:rsidP="004A53EA">
            <w:pPr>
              <w:pStyle w:val="TAC"/>
              <w:rPr>
                <w:lang w:eastAsia="zh-CN"/>
              </w:rPr>
            </w:pPr>
            <w:r w:rsidRPr="00EF5447">
              <w:rPr>
                <w:lang w:eastAsia="zh-CN"/>
              </w:rPr>
              <w:t>DC_8A_n78A</w:t>
            </w:r>
          </w:p>
        </w:tc>
      </w:tr>
      <w:tr w:rsidR="004A53EA" w:rsidRPr="00EF5447" w14:paraId="43F69664" w14:textId="77777777" w:rsidTr="004A53EA">
        <w:trPr>
          <w:trHeight w:val="187"/>
          <w:jc w:val="center"/>
        </w:trPr>
        <w:tc>
          <w:tcPr>
            <w:tcW w:w="3461" w:type="dxa"/>
            <w:shd w:val="clear" w:color="auto" w:fill="auto"/>
            <w:noWrap/>
          </w:tcPr>
          <w:p w14:paraId="4205BB5D" w14:textId="77777777" w:rsidR="004A53EA" w:rsidRPr="00CD21F4" w:rsidRDefault="004A53EA" w:rsidP="004A53EA">
            <w:pPr>
              <w:pStyle w:val="TAC"/>
              <w:rPr>
                <w:b/>
                <w:lang w:eastAsia="fi-FI"/>
              </w:rPr>
            </w:pPr>
            <w:r w:rsidRPr="00CD21F4">
              <w:rPr>
                <w:lang w:eastAsia="fi-FI"/>
              </w:rPr>
              <w:t>DC_3A-8A-40A_n1A</w:t>
            </w:r>
          </w:p>
          <w:p w14:paraId="70F1BB18" w14:textId="77777777" w:rsidR="004A53EA" w:rsidRPr="00EF5447" w:rsidRDefault="004A53EA" w:rsidP="004A53EA">
            <w:pPr>
              <w:pStyle w:val="TAC"/>
              <w:rPr>
                <w:lang w:eastAsia="zh-CN"/>
              </w:rPr>
            </w:pPr>
            <w:r w:rsidRPr="00CD21F4">
              <w:rPr>
                <w:lang w:eastAsia="zh-CN"/>
              </w:rPr>
              <w:t>DC_3A-8A-40C_n1A</w:t>
            </w:r>
          </w:p>
        </w:tc>
        <w:tc>
          <w:tcPr>
            <w:tcW w:w="3514" w:type="dxa"/>
          </w:tcPr>
          <w:p w14:paraId="04A37F88" w14:textId="77777777" w:rsidR="004A53EA" w:rsidRDefault="004A53EA" w:rsidP="004A53EA">
            <w:pPr>
              <w:pStyle w:val="TAC"/>
              <w:rPr>
                <w:rFonts w:cs="Arial"/>
                <w:color w:val="000000"/>
                <w:szCs w:val="18"/>
              </w:rPr>
            </w:pPr>
            <w:r>
              <w:rPr>
                <w:rFonts w:cs="Arial"/>
                <w:color w:val="000000"/>
                <w:szCs w:val="18"/>
              </w:rPr>
              <w:t>DC_3A_n1A</w:t>
            </w:r>
          </w:p>
          <w:p w14:paraId="0F6048F8" w14:textId="77777777" w:rsidR="004A53EA" w:rsidRDefault="004A53EA" w:rsidP="004A53EA">
            <w:pPr>
              <w:pStyle w:val="TAC"/>
              <w:rPr>
                <w:rFonts w:cs="Arial"/>
                <w:color w:val="000000"/>
                <w:szCs w:val="18"/>
              </w:rPr>
            </w:pPr>
            <w:r>
              <w:rPr>
                <w:rFonts w:cs="Arial"/>
                <w:color w:val="000000"/>
                <w:szCs w:val="18"/>
              </w:rPr>
              <w:t>DC_8A_n1A</w:t>
            </w:r>
          </w:p>
          <w:p w14:paraId="7BDC0D49" w14:textId="77777777" w:rsidR="004A53EA" w:rsidRPr="00EF5447" w:rsidRDefault="004A53EA" w:rsidP="004A53EA">
            <w:pPr>
              <w:pStyle w:val="TAC"/>
              <w:rPr>
                <w:lang w:eastAsia="zh-CN"/>
              </w:rPr>
            </w:pPr>
            <w:r>
              <w:rPr>
                <w:rFonts w:cs="Arial"/>
                <w:color w:val="000000"/>
                <w:szCs w:val="18"/>
              </w:rPr>
              <w:t>DC_40A_n1A</w:t>
            </w:r>
          </w:p>
        </w:tc>
      </w:tr>
      <w:tr w:rsidR="004A53EA" w:rsidRPr="00EF5447" w14:paraId="0F69865F" w14:textId="77777777" w:rsidTr="004A53EA">
        <w:trPr>
          <w:trHeight w:val="187"/>
          <w:jc w:val="center"/>
        </w:trPr>
        <w:tc>
          <w:tcPr>
            <w:tcW w:w="3461" w:type="dxa"/>
            <w:shd w:val="clear" w:color="auto" w:fill="auto"/>
            <w:noWrap/>
          </w:tcPr>
          <w:p w14:paraId="65F45151" w14:textId="77777777" w:rsidR="004A53EA" w:rsidRPr="00DB48D8" w:rsidRDefault="004A53EA" w:rsidP="004A53E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8E08C35" w14:textId="77777777" w:rsidR="004A53EA" w:rsidRPr="00EF5447" w:rsidRDefault="004A53EA" w:rsidP="004A53E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96FA9CB" w14:textId="77777777" w:rsidR="004A53EA" w:rsidRPr="00CD21F4" w:rsidRDefault="004A53EA" w:rsidP="004A53E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BD190BD" w14:textId="77777777" w:rsidR="004A53EA" w:rsidRPr="00DB48D8" w:rsidRDefault="004A53EA" w:rsidP="004A53E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51AA5AC8" w14:textId="77777777" w:rsidR="004A53EA" w:rsidRPr="00EF5447" w:rsidRDefault="004A53EA" w:rsidP="004A53E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4A53EA" w:rsidRPr="00CD21F4" w14:paraId="66105666" w14:textId="77777777" w:rsidTr="004A53EA">
        <w:trPr>
          <w:trHeight w:val="187"/>
          <w:jc w:val="center"/>
        </w:trPr>
        <w:tc>
          <w:tcPr>
            <w:tcW w:w="3461" w:type="dxa"/>
            <w:shd w:val="clear" w:color="auto" w:fill="auto"/>
            <w:noWrap/>
          </w:tcPr>
          <w:p w14:paraId="5E54AA93" w14:textId="77777777" w:rsidR="004A53EA" w:rsidRPr="00C51E38" w:rsidRDefault="004A53EA" w:rsidP="004A53EA">
            <w:pPr>
              <w:pStyle w:val="TAC"/>
              <w:rPr>
                <w:rFonts w:cs="Arial"/>
                <w:szCs w:val="18"/>
                <w:lang w:val="en-US" w:eastAsia="ja-JP"/>
              </w:rPr>
            </w:pPr>
            <w:r w:rsidRPr="004E1CC3">
              <w:rPr>
                <w:rFonts w:cs="Arial"/>
                <w:szCs w:val="18"/>
                <w:lang w:val="en-US" w:eastAsia="ja-JP"/>
              </w:rPr>
              <w:t>DC_3A-8A-40A_n78(2A)</w:t>
            </w:r>
          </w:p>
          <w:p w14:paraId="7120AEDA" w14:textId="77777777" w:rsidR="004A53EA" w:rsidRPr="00DB48D8" w:rsidRDefault="004A53EA" w:rsidP="004A53EA">
            <w:pPr>
              <w:pStyle w:val="TAC"/>
              <w:rPr>
                <w:rFonts w:cs="Arial"/>
                <w:szCs w:val="18"/>
                <w:lang w:eastAsia="ja-JP"/>
              </w:rPr>
            </w:pPr>
            <w:r w:rsidRPr="004E1CC3">
              <w:rPr>
                <w:lang w:eastAsia="zh-CN"/>
              </w:rPr>
              <w:t>DC_3A-8A-40C_n78(2A)</w:t>
            </w:r>
          </w:p>
        </w:tc>
        <w:tc>
          <w:tcPr>
            <w:tcW w:w="3514" w:type="dxa"/>
          </w:tcPr>
          <w:p w14:paraId="0DE0DF27" w14:textId="77777777" w:rsidR="004A53EA" w:rsidRPr="00C51E38" w:rsidRDefault="004A53EA" w:rsidP="004A53E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06DD9BAF" w14:textId="77777777" w:rsidR="004A53EA" w:rsidRPr="00C51E38" w:rsidRDefault="004A53EA" w:rsidP="004A53E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7EAA4B1B" w14:textId="77777777" w:rsidR="004A53EA" w:rsidRPr="00CD21F4" w:rsidRDefault="004A53EA" w:rsidP="004A53E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4A53EA" w:rsidRPr="00EF5447" w14:paraId="13EA3992" w14:textId="77777777" w:rsidTr="004A53EA">
        <w:trPr>
          <w:trHeight w:val="187"/>
          <w:jc w:val="center"/>
        </w:trPr>
        <w:tc>
          <w:tcPr>
            <w:tcW w:w="3461" w:type="dxa"/>
            <w:shd w:val="clear" w:color="auto" w:fill="auto"/>
            <w:noWrap/>
          </w:tcPr>
          <w:p w14:paraId="1BCF702E" w14:textId="77777777" w:rsidR="004A53EA" w:rsidRPr="00EF5447" w:rsidRDefault="004A53EA" w:rsidP="004A53EA">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00F687C" w14:textId="77777777" w:rsidR="004A53EA" w:rsidRPr="00EF5447" w:rsidRDefault="004A53EA" w:rsidP="004A53EA">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6A28135E" w14:textId="77777777" w:rsidR="004A53EA" w:rsidRPr="00EF5447" w:rsidRDefault="004A53EA" w:rsidP="004A53EA">
            <w:pPr>
              <w:pStyle w:val="TAC"/>
            </w:pPr>
            <w:r w:rsidRPr="00EF5447">
              <w:t>DC_3A_n77A</w:t>
            </w:r>
          </w:p>
          <w:p w14:paraId="1E7BF171" w14:textId="77777777" w:rsidR="004A53EA" w:rsidRPr="00EF5447" w:rsidRDefault="004A53EA" w:rsidP="004A53EA">
            <w:pPr>
              <w:pStyle w:val="TAC"/>
              <w:rPr>
                <w:szCs w:val="18"/>
                <w:lang w:eastAsia="ja-JP"/>
              </w:rPr>
            </w:pPr>
            <w:r w:rsidRPr="00EF5447">
              <w:t>DC_8A_n77A</w:t>
            </w:r>
          </w:p>
        </w:tc>
      </w:tr>
      <w:tr w:rsidR="004A53EA" w:rsidRPr="00EF5447" w14:paraId="164EF121" w14:textId="77777777" w:rsidTr="004A53EA">
        <w:trPr>
          <w:trHeight w:val="187"/>
          <w:jc w:val="center"/>
        </w:trPr>
        <w:tc>
          <w:tcPr>
            <w:tcW w:w="3461" w:type="dxa"/>
            <w:shd w:val="clear" w:color="auto" w:fill="auto"/>
            <w:noWrap/>
          </w:tcPr>
          <w:p w14:paraId="1BAF4E63" w14:textId="77777777" w:rsidR="004A53EA" w:rsidRPr="00EF5447" w:rsidRDefault="004A53EA" w:rsidP="004A53EA">
            <w:pPr>
              <w:pStyle w:val="TAC"/>
              <w:rPr>
                <w:rFonts w:cs="Arial"/>
                <w:szCs w:val="18"/>
                <w:lang w:eastAsia="ja-JP"/>
              </w:rPr>
            </w:pPr>
            <w:r w:rsidRPr="00EF5447">
              <w:rPr>
                <w:rFonts w:cs="Arial"/>
                <w:kern w:val="2"/>
                <w:szCs w:val="24"/>
                <w:lang w:eastAsia="ja-JP"/>
              </w:rPr>
              <w:t>DC_3A-8A_SUL_n78A-n80A</w:t>
            </w:r>
          </w:p>
        </w:tc>
        <w:tc>
          <w:tcPr>
            <w:tcW w:w="3514" w:type="dxa"/>
          </w:tcPr>
          <w:p w14:paraId="2F5EF638" w14:textId="77777777" w:rsidR="004A53EA" w:rsidRPr="00EF5447" w:rsidRDefault="004A53EA" w:rsidP="004A53EA">
            <w:pPr>
              <w:pStyle w:val="TAC"/>
              <w:rPr>
                <w:rFonts w:cs="Arial"/>
                <w:szCs w:val="18"/>
              </w:rPr>
            </w:pPr>
            <w:r w:rsidRPr="00EF5447">
              <w:rPr>
                <w:rFonts w:cs="Arial"/>
                <w:szCs w:val="18"/>
              </w:rPr>
              <w:t>DC_3A_n78A</w:t>
            </w:r>
          </w:p>
          <w:p w14:paraId="69189C68" w14:textId="77777777" w:rsidR="004A53EA" w:rsidRPr="00EF5447" w:rsidRDefault="004A53EA" w:rsidP="004A53EA">
            <w:pPr>
              <w:pStyle w:val="TAC"/>
              <w:rPr>
                <w:rFonts w:cs="Arial"/>
                <w:szCs w:val="18"/>
              </w:rPr>
            </w:pPr>
            <w:r w:rsidRPr="00EF5447">
              <w:rPr>
                <w:rFonts w:cs="Arial"/>
                <w:szCs w:val="18"/>
              </w:rPr>
              <w:t>DC_3A_n80A_ULSUP-TDM_n78A</w:t>
            </w:r>
          </w:p>
          <w:p w14:paraId="7035285B" w14:textId="77777777" w:rsidR="004A53EA" w:rsidRPr="00EF5447" w:rsidRDefault="004A53EA" w:rsidP="004A53EA">
            <w:pPr>
              <w:pStyle w:val="TAC"/>
              <w:rPr>
                <w:rFonts w:cs="Arial"/>
                <w:szCs w:val="18"/>
              </w:rPr>
            </w:pPr>
            <w:r w:rsidRPr="00EF5447">
              <w:rPr>
                <w:rFonts w:cs="Arial"/>
                <w:szCs w:val="18"/>
              </w:rPr>
              <w:t>DC_8A_n78A</w:t>
            </w:r>
          </w:p>
          <w:p w14:paraId="425A1E73" w14:textId="77777777" w:rsidR="004A53EA" w:rsidRPr="00EF5447" w:rsidRDefault="004A53EA" w:rsidP="004A53EA">
            <w:pPr>
              <w:pStyle w:val="TAC"/>
              <w:rPr>
                <w:lang w:eastAsia="fi-FI"/>
              </w:rPr>
            </w:pPr>
            <w:r w:rsidRPr="00EF5447">
              <w:rPr>
                <w:rFonts w:cs="Arial"/>
                <w:szCs w:val="18"/>
              </w:rPr>
              <w:t>DC_8A_n80A</w:t>
            </w:r>
          </w:p>
        </w:tc>
      </w:tr>
      <w:tr w:rsidR="004A53EA" w:rsidRPr="00EF5447" w14:paraId="5B033541" w14:textId="77777777" w:rsidTr="004A53EA">
        <w:trPr>
          <w:trHeight w:val="187"/>
          <w:jc w:val="center"/>
        </w:trPr>
        <w:tc>
          <w:tcPr>
            <w:tcW w:w="3461" w:type="dxa"/>
            <w:shd w:val="clear" w:color="auto" w:fill="auto"/>
            <w:noWrap/>
          </w:tcPr>
          <w:p w14:paraId="6D85402C" w14:textId="77777777" w:rsidR="004A53EA" w:rsidRPr="00EF5447" w:rsidRDefault="004A53EA" w:rsidP="004A53EA">
            <w:pPr>
              <w:pStyle w:val="TAC"/>
              <w:rPr>
                <w:rFonts w:cs="Arial"/>
                <w:kern w:val="2"/>
                <w:szCs w:val="24"/>
                <w:lang w:eastAsia="ja-JP"/>
              </w:rPr>
            </w:pPr>
            <w:r>
              <w:rPr>
                <w:rFonts w:cs="Arial"/>
                <w:szCs w:val="18"/>
              </w:rPr>
              <w:t>DC_3A-11A_n28A-n77A</w:t>
            </w:r>
          </w:p>
        </w:tc>
        <w:tc>
          <w:tcPr>
            <w:tcW w:w="3514" w:type="dxa"/>
          </w:tcPr>
          <w:p w14:paraId="2BFBD93D" w14:textId="77777777" w:rsidR="004A53EA" w:rsidRDefault="004A53EA" w:rsidP="004A53EA">
            <w:pPr>
              <w:pStyle w:val="TAC"/>
              <w:rPr>
                <w:lang w:eastAsia="ja-JP"/>
              </w:rPr>
            </w:pPr>
            <w:r>
              <w:rPr>
                <w:lang w:eastAsia="ja-JP"/>
              </w:rPr>
              <w:t>DC_3A_n28A</w:t>
            </w:r>
          </w:p>
          <w:p w14:paraId="77C9B95F" w14:textId="77777777" w:rsidR="004A53EA" w:rsidRDefault="004A53EA" w:rsidP="004A53EA">
            <w:pPr>
              <w:pStyle w:val="TAC"/>
              <w:rPr>
                <w:lang w:eastAsia="ja-JP"/>
              </w:rPr>
            </w:pPr>
            <w:r>
              <w:rPr>
                <w:lang w:eastAsia="ja-JP"/>
              </w:rPr>
              <w:t>DC_3A_n77A</w:t>
            </w:r>
          </w:p>
          <w:p w14:paraId="10D964E8" w14:textId="77777777" w:rsidR="004A53EA" w:rsidRDefault="004A53EA" w:rsidP="004A53EA">
            <w:pPr>
              <w:pStyle w:val="TAC"/>
              <w:rPr>
                <w:lang w:eastAsia="ja-JP"/>
              </w:rPr>
            </w:pPr>
            <w:r>
              <w:rPr>
                <w:lang w:eastAsia="ja-JP"/>
              </w:rPr>
              <w:t>DC_11A_n28A</w:t>
            </w:r>
          </w:p>
          <w:p w14:paraId="7F00C143" w14:textId="77777777" w:rsidR="004A53EA" w:rsidRPr="00EF5447" w:rsidRDefault="004A53EA" w:rsidP="004A53EA">
            <w:pPr>
              <w:pStyle w:val="TAC"/>
              <w:rPr>
                <w:rFonts w:cs="Arial"/>
                <w:szCs w:val="18"/>
              </w:rPr>
            </w:pPr>
            <w:r>
              <w:rPr>
                <w:lang w:eastAsia="ja-JP"/>
              </w:rPr>
              <w:t>DC_11A_n77A</w:t>
            </w:r>
          </w:p>
        </w:tc>
      </w:tr>
      <w:tr w:rsidR="004A53EA" w14:paraId="7B1BB6E5" w14:textId="77777777" w:rsidTr="004A53EA">
        <w:trPr>
          <w:trHeight w:val="187"/>
          <w:jc w:val="center"/>
        </w:trPr>
        <w:tc>
          <w:tcPr>
            <w:tcW w:w="3461" w:type="dxa"/>
            <w:shd w:val="clear" w:color="auto" w:fill="auto"/>
            <w:noWrap/>
          </w:tcPr>
          <w:p w14:paraId="251ED9A7" w14:textId="77777777" w:rsidR="004A53EA" w:rsidRDefault="004A53EA" w:rsidP="004A53EA">
            <w:pPr>
              <w:pStyle w:val="TAC"/>
              <w:rPr>
                <w:rFonts w:cs="Arial"/>
                <w:szCs w:val="18"/>
              </w:rPr>
            </w:pPr>
            <w:r>
              <w:rPr>
                <w:rFonts w:cs="Arial"/>
                <w:szCs w:val="18"/>
              </w:rPr>
              <w:t>DC_3A-11A_n28A-n77(2A)</w:t>
            </w:r>
          </w:p>
        </w:tc>
        <w:tc>
          <w:tcPr>
            <w:tcW w:w="3514" w:type="dxa"/>
          </w:tcPr>
          <w:p w14:paraId="2B90A9BF" w14:textId="77777777" w:rsidR="004A53EA" w:rsidRDefault="004A53EA" w:rsidP="004A53EA">
            <w:pPr>
              <w:pStyle w:val="TAC"/>
              <w:rPr>
                <w:lang w:eastAsia="ja-JP"/>
              </w:rPr>
            </w:pPr>
            <w:r>
              <w:rPr>
                <w:lang w:eastAsia="ja-JP"/>
              </w:rPr>
              <w:t>DC_3A_n28A</w:t>
            </w:r>
          </w:p>
          <w:p w14:paraId="67CCC233" w14:textId="77777777" w:rsidR="004A53EA" w:rsidRDefault="004A53EA" w:rsidP="004A53EA">
            <w:pPr>
              <w:pStyle w:val="TAC"/>
              <w:rPr>
                <w:lang w:eastAsia="ja-JP"/>
              </w:rPr>
            </w:pPr>
            <w:r>
              <w:rPr>
                <w:lang w:eastAsia="ja-JP"/>
              </w:rPr>
              <w:t>DC_3A_n77A</w:t>
            </w:r>
          </w:p>
          <w:p w14:paraId="3543191C" w14:textId="77777777" w:rsidR="004A53EA" w:rsidRDefault="004A53EA" w:rsidP="004A53EA">
            <w:pPr>
              <w:pStyle w:val="TAC"/>
              <w:rPr>
                <w:lang w:eastAsia="ja-JP"/>
              </w:rPr>
            </w:pPr>
            <w:r>
              <w:rPr>
                <w:lang w:eastAsia="ja-JP"/>
              </w:rPr>
              <w:t>DC_11A_n28A</w:t>
            </w:r>
          </w:p>
          <w:p w14:paraId="6A27274D" w14:textId="77777777" w:rsidR="004A53EA" w:rsidRDefault="004A53EA" w:rsidP="004A53EA">
            <w:pPr>
              <w:pStyle w:val="TAC"/>
              <w:rPr>
                <w:lang w:eastAsia="ja-JP"/>
              </w:rPr>
            </w:pPr>
            <w:r>
              <w:rPr>
                <w:lang w:eastAsia="ja-JP"/>
              </w:rPr>
              <w:t>DC_11A_n77A</w:t>
            </w:r>
          </w:p>
        </w:tc>
      </w:tr>
      <w:tr w:rsidR="004A53EA" w:rsidRPr="00EF5447" w14:paraId="49E7B4C4" w14:textId="77777777" w:rsidTr="004A53EA">
        <w:trPr>
          <w:trHeight w:val="187"/>
          <w:jc w:val="center"/>
        </w:trPr>
        <w:tc>
          <w:tcPr>
            <w:tcW w:w="3461" w:type="dxa"/>
            <w:shd w:val="clear" w:color="auto" w:fill="auto"/>
            <w:noWrap/>
          </w:tcPr>
          <w:p w14:paraId="71446E0B" w14:textId="77777777" w:rsidR="004A53EA" w:rsidRPr="00EF5447" w:rsidRDefault="004A53EA" w:rsidP="004A53EA">
            <w:pPr>
              <w:pStyle w:val="TAC"/>
              <w:rPr>
                <w:kern w:val="2"/>
                <w:szCs w:val="24"/>
                <w:lang w:eastAsia="ja-JP"/>
              </w:rPr>
            </w:pPr>
            <w:r w:rsidRPr="00EF5447">
              <w:rPr>
                <w:lang w:eastAsia="zh-CN"/>
              </w:rPr>
              <w:t>DC_3A-18A_n3A-n41A</w:t>
            </w:r>
          </w:p>
        </w:tc>
        <w:tc>
          <w:tcPr>
            <w:tcW w:w="3514" w:type="dxa"/>
          </w:tcPr>
          <w:p w14:paraId="693E89C4" w14:textId="77777777" w:rsidR="004A53EA" w:rsidRPr="00EF5447" w:rsidRDefault="004A53EA" w:rsidP="004A53E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1F380217" w14:textId="77777777" w:rsidR="004A53EA" w:rsidRPr="00EF5447" w:rsidRDefault="004A53EA" w:rsidP="004A53E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2B4F6AF"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3368789C" w14:textId="77777777" w:rsidR="004A53EA" w:rsidRPr="00EF5447" w:rsidRDefault="004A53EA" w:rsidP="004A53E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A53EA" w:rsidRPr="00EF5447" w14:paraId="2167C976" w14:textId="77777777" w:rsidTr="004A53EA">
        <w:trPr>
          <w:trHeight w:val="187"/>
          <w:jc w:val="center"/>
        </w:trPr>
        <w:tc>
          <w:tcPr>
            <w:tcW w:w="3461" w:type="dxa"/>
            <w:shd w:val="clear" w:color="auto" w:fill="auto"/>
            <w:noWrap/>
          </w:tcPr>
          <w:p w14:paraId="590E909A" w14:textId="77777777" w:rsidR="004A53EA" w:rsidRPr="00EF5447" w:rsidRDefault="004A53EA" w:rsidP="004A53E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1ECE5623" w14:textId="77777777" w:rsidR="004A53EA" w:rsidRPr="00EF5447" w:rsidRDefault="004A53EA" w:rsidP="004A53EA">
            <w:pPr>
              <w:pStyle w:val="TAC"/>
              <w:rPr>
                <w:szCs w:val="16"/>
                <w:vertAlign w:val="superscript"/>
                <w:lang w:eastAsia="zh-CN"/>
              </w:rPr>
            </w:pPr>
            <w:r w:rsidRPr="00EF5447">
              <w:rPr>
                <w:szCs w:val="16"/>
              </w:rPr>
              <w:t>DC_3A_n3A</w:t>
            </w:r>
            <w:r w:rsidRPr="00EF5447">
              <w:rPr>
                <w:szCs w:val="16"/>
                <w:vertAlign w:val="superscript"/>
                <w:lang w:eastAsia="zh-CN"/>
              </w:rPr>
              <w:t>4</w:t>
            </w:r>
          </w:p>
          <w:p w14:paraId="6CCB4FA8" w14:textId="77777777" w:rsidR="004A53EA" w:rsidRPr="00EF5447" w:rsidRDefault="004A53EA" w:rsidP="004A53EA">
            <w:pPr>
              <w:pStyle w:val="TAC"/>
              <w:rPr>
                <w:szCs w:val="16"/>
                <w:lang w:eastAsia="zh-CN"/>
              </w:rPr>
            </w:pPr>
            <w:r w:rsidRPr="00EF5447">
              <w:rPr>
                <w:szCs w:val="16"/>
              </w:rPr>
              <w:t>DC_3A_n77A</w:t>
            </w:r>
          </w:p>
          <w:p w14:paraId="4EBBE328" w14:textId="77777777" w:rsidR="004A53EA" w:rsidRPr="00EF5447" w:rsidRDefault="004A53EA" w:rsidP="004A53EA">
            <w:pPr>
              <w:pStyle w:val="TAC"/>
              <w:rPr>
                <w:szCs w:val="16"/>
              </w:rPr>
            </w:pPr>
            <w:r w:rsidRPr="00EF5447">
              <w:rPr>
                <w:szCs w:val="16"/>
              </w:rPr>
              <w:t>DC_</w:t>
            </w:r>
            <w:r w:rsidRPr="00EF5447">
              <w:rPr>
                <w:szCs w:val="16"/>
                <w:lang w:eastAsia="zh-CN"/>
              </w:rPr>
              <w:t>18</w:t>
            </w:r>
            <w:r w:rsidRPr="00EF5447">
              <w:rPr>
                <w:szCs w:val="16"/>
              </w:rPr>
              <w:t>A_n3A</w:t>
            </w:r>
          </w:p>
          <w:p w14:paraId="19064A94" w14:textId="77777777" w:rsidR="004A53EA" w:rsidRPr="00EF5447" w:rsidRDefault="004A53EA" w:rsidP="004A53EA">
            <w:pPr>
              <w:pStyle w:val="TAC"/>
            </w:pPr>
            <w:r w:rsidRPr="00EF5447">
              <w:rPr>
                <w:szCs w:val="16"/>
              </w:rPr>
              <w:t>DC_</w:t>
            </w:r>
            <w:r w:rsidRPr="00EF5447">
              <w:rPr>
                <w:szCs w:val="16"/>
                <w:lang w:eastAsia="zh-CN"/>
              </w:rPr>
              <w:t>18</w:t>
            </w:r>
            <w:r w:rsidRPr="00EF5447">
              <w:rPr>
                <w:szCs w:val="16"/>
              </w:rPr>
              <w:t>A_n77A</w:t>
            </w:r>
          </w:p>
        </w:tc>
      </w:tr>
      <w:tr w:rsidR="004A53EA" w:rsidRPr="00EF5447" w14:paraId="7C8D85DC" w14:textId="77777777" w:rsidTr="004A53EA">
        <w:trPr>
          <w:trHeight w:val="187"/>
          <w:jc w:val="center"/>
        </w:trPr>
        <w:tc>
          <w:tcPr>
            <w:tcW w:w="3461" w:type="dxa"/>
            <w:shd w:val="clear" w:color="auto" w:fill="auto"/>
            <w:noWrap/>
          </w:tcPr>
          <w:p w14:paraId="25A88877" w14:textId="77777777" w:rsidR="004A53EA" w:rsidRPr="00EF5447" w:rsidRDefault="004A53EA" w:rsidP="004A53E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4D87F37A" w14:textId="77777777" w:rsidR="004A53EA" w:rsidRPr="00EF5447" w:rsidRDefault="004A53EA" w:rsidP="004A53EA">
            <w:pPr>
              <w:pStyle w:val="TAC"/>
              <w:rPr>
                <w:szCs w:val="16"/>
                <w:vertAlign w:val="superscript"/>
                <w:lang w:eastAsia="zh-CN"/>
              </w:rPr>
            </w:pPr>
            <w:r w:rsidRPr="00EF5447">
              <w:rPr>
                <w:szCs w:val="16"/>
              </w:rPr>
              <w:t>DC_3A_n3A</w:t>
            </w:r>
            <w:r w:rsidRPr="00EF5447">
              <w:rPr>
                <w:szCs w:val="16"/>
                <w:vertAlign w:val="superscript"/>
                <w:lang w:eastAsia="zh-CN"/>
              </w:rPr>
              <w:t>4</w:t>
            </w:r>
          </w:p>
          <w:p w14:paraId="73947CA3" w14:textId="77777777" w:rsidR="004A53EA" w:rsidRPr="00EF5447" w:rsidRDefault="004A53EA" w:rsidP="004A53EA">
            <w:pPr>
              <w:pStyle w:val="TAC"/>
              <w:rPr>
                <w:szCs w:val="16"/>
                <w:lang w:eastAsia="zh-CN"/>
              </w:rPr>
            </w:pPr>
            <w:r w:rsidRPr="00EF5447">
              <w:rPr>
                <w:szCs w:val="16"/>
              </w:rPr>
              <w:t>DC_3A_n78A</w:t>
            </w:r>
          </w:p>
          <w:p w14:paraId="227E79F2" w14:textId="77777777" w:rsidR="004A53EA" w:rsidRPr="00EF5447" w:rsidRDefault="004A53EA" w:rsidP="004A53EA">
            <w:pPr>
              <w:pStyle w:val="TAC"/>
              <w:rPr>
                <w:szCs w:val="16"/>
              </w:rPr>
            </w:pPr>
            <w:r w:rsidRPr="00EF5447">
              <w:rPr>
                <w:szCs w:val="16"/>
              </w:rPr>
              <w:t>DC_</w:t>
            </w:r>
            <w:r w:rsidRPr="00EF5447">
              <w:rPr>
                <w:szCs w:val="16"/>
                <w:lang w:eastAsia="zh-CN"/>
              </w:rPr>
              <w:t>18</w:t>
            </w:r>
            <w:r w:rsidRPr="00EF5447">
              <w:rPr>
                <w:szCs w:val="16"/>
              </w:rPr>
              <w:t>A_n3A</w:t>
            </w:r>
          </w:p>
          <w:p w14:paraId="6918EEC9" w14:textId="77777777" w:rsidR="004A53EA" w:rsidRPr="00EF5447" w:rsidRDefault="004A53EA" w:rsidP="004A53EA">
            <w:pPr>
              <w:pStyle w:val="TAC"/>
            </w:pPr>
            <w:r w:rsidRPr="00EF5447">
              <w:rPr>
                <w:szCs w:val="16"/>
              </w:rPr>
              <w:t>DC_</w:t>
            </w:r>
            <w:r w:rsidRPr="00EF5447">
              <w:rPr>
                <w:szCs w:val="16"/>
                <w:lang w:eastAsia="zh-CN"/>
              </w:rPr>
              <w:t>18</w:t>
            </w:r>
            <w:r w:rsidRPr="00EF5447">
              <w:rPr>
                <w:szCs w:val="16"/>
              </w:rPr>
              <w:t>A_n78A</w:t>
            </w:r>
          </w:p>
        </w:tc>
      </w:tr>
      <w:tr w:rsidR="004A53EA" w:rsidRPr="00EF5447" w14:paraId="4884E285" w14:textId="77777777" w:rsidTr="004A53EA">
        <w:trPr>
          <w:trHeight w:val="187"/>
          <w:jc w:val="center"/>
        </w:trPr>
        <w:tc>
          <w:tcPr>
            <w:tcW w:w="3461" w:type="dxa"/>
            <w:shd w:val="clear" w:color="auto" w:fill="auto"/>
            <w:noWrap/>
          </w:tcPr>
          <w:p w14:paraId="5C5537E4" w14:textId="77777777" w:rsidR="004A53EA" w:rsidRPr="00EF5447" w:rsidRDefault="004A53EA" w:rsidP="004A53EA">
            <w:pPr>
              <w:pStyle w:val="TAC"/>
              <w:rPr>
                <w:kern w:val="2"/>
                <w:szCs w:val="24"/>
                <w:lang w:eastAsia="ja-JP"/>
              </w:rPr>
            </w:pPr>
            <w:r w:rsidRPr="00EF5447">
              <w:rPr>
                <w:lang w:eastAsia="zh-CN"/>
              </w:rPr>
              <w:t>DC_3A-18A_n28A-n41A</w:t>
            </w:r>
          </w:p>
        </w:tc>
        <w:tc>
          <w:tcPr>
            <w:tcW w:w="3514" w:type="dxa"/>
          </w:tcPr>
          <w:p w14:paraId="4C4E001E" w14:textId="77777777" w:rsidR="004A53EA" w:rsidRPr="00EF5447" w:rsidRDefault="004A53EA" w:rsidP="004A53EA">
            <w:pPr>
              <w:pStyle w:val="TAC"/>
              <w:rPr>
                <w:lang w:eastAsia="zh-CN"/>
              </w:rPr>
            </w:pPr>
            <w:r w:rsidRPr="00EF5447">
              <w:rPr>
                <w:lang w:eastAsia="zh-CN"/>
              </w:rPr>
              <w:t>DC_3A_n28A</w:t>
            </w:r>
          </w:p>
          <w:p w14:paraId="67675404" w14:textId="77777777" w:rsidR="004A53EA" w:rsidRPr="00EF5447" w:rsidRDefault="004A53EA" w:rsidP="004A53E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20F047C"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52BB329" w14:textId="77777777" w:rsidR="004A53EA" w:rsidRPr="00EF5447" w:rsidRDefault="004A53EA" w:rsidP="004A53E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A53EA" w:rsidRPr="00EF5447" w14:paraId="68F5352D" w14:textId="77777777" w:rsidTr="004A53EA">
        <w:trPr>
          <w:trHeight w:val="187"/>
          <w:jc w:val="center"/>
        </w:trPr>
        <w:tc>
          <w:tcPr>
            <w:tcW w:w="3461" w:type="dxa"/>
            <w:shd w:val="clear" w:color="auto" w:fill="auto"/>
            <w:noWrap/>
          </w:tcPr>
          <w:p w14:paraId="2CF2E2C2" w14:textId="77777777" w:rsidR="004A53EA" w:rsidRPr="00EF5447" w:rsidRDefault="004A53EA" w:rsidP="004A53EA">
            <w:pPr>
              <w:pStyle w:val="TAC"/>
              <w:rPr>
                <w:kern w:val="2"/>
                <w:szCs w:val="24"/>
                <w:lang w:eastAsia="ja-JP"/>
              </w:rPr>
            </w:pPr>
            <w:r w:rsidRPr="00EF5447">
              <w:rPr>
                <w:lang w:eastAsia="zh-CN"/>
              </w:rPr>
              <w:t>DC_3A-18A_n28A-n77A</w:t>
            </w:r>
          </w:p>
        </w:tc>
        <w:tc>
          <w:tcPr>
            <w:tcW w:w="3514" w:type="dxa"/>
          </w:tcPr>
          <w:p w14:paraId="7CF1E92A" w14:textId="77777777" w:rsidR="004A53EA" w:rsidRPr="00EF5447" w:rsidRDefault="004A53EA" w:rsidP="004A53EA">
            <w:pPr>
              <w:pStyle w:val="TAC"/>
              <w:rPr>
                <w:lang w:eastAsia="zh-CN"/>
              </w:rPr>
            </w:pPr>
            <w:r w:rsidRPr="00EF5447">
              <w:rPr>
                <w:lang w:eastAsia="zh-CN"/>
              </w:rPr>
              <w:t>DC_3A_n28A</w:t>
            </w:r>
          </w:p>
          <w:p w14:paraId="678AF567" w14:textId="77777777" w:rsidR="004A53EA" w:rsidRPr="00EF5447" w:rsidRDefault="004A53EA" w:rsidP="004A53E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58F56814"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9A6A42D" w14:textId="77777777" w:rsidR="004A53EA" w:rsidRPr="00EF5447" w:rsidRDefault="004A53EA" w:rsidP="004A53EA">
            <w:pPr>
              <w:pStyle w:val="TAC"/>
            </w:pPr>
            <w:r w:rsidRPr="00EF5447">
              <w:rPr>
                <w:lang w:eastAsia="zh-CN"/>
              </w:rPr>
              <w:t>DC_</w:t>
            </w:r>
            <w:r w:rsidRPr="00EF5447">
              <w:rPr>
                <w:rFonts w:eastAsia="DengXian"/>
                <w:lang w:eastAsia="zh-CN"/>
              </w:rPr>
              <w:t>18</w:t>
            </w:r>
            <w:r w:rsidRPr="00EF5447">
              <w:rPr>
                <w:lang w:eastAsia="zh-CN"/>
              </w:rPr>
              <w:t>A_n77A</w:t>
            </w:r>
          </w:p>
        </w:tc>
      </w:tr>
      <w:tr w:rsidR="004A53EA" w:rsidRPr="00EF5447" w14:paraId="06556B79" w14:textId="77777777" w:rsidTr="004A53EA">
        <w:trPr>
          <w:trHeight w:val="187"/>
          <w:jc w:val="center"/>
        </w:trPr>
        <w:tc>
          <w:tcPr>
            <w:tcW w:w="3461" w:type="dxa"/>
            <w:shd w:val="clear" w:color="auto" w:fill="auto"/>
            <w:noWrap/>
          </w:tcPr>
          <w:p w14:paraId="2205EF98" w14:textId="77777777" w:rsidR="004A53EA" w:rsidRPr="00EF5447" w:rsidRDefault="004A53EA" w:rsidP="004A53EA">
            <w:pPr>
              <w:pStyle w:val="TAC"/>
              <w:rPr>
                <w:kern w:val="2"/>
                <w:szCs w:val="24"/>
                <w:lang w:eastAsia="ja-JP"/>
              </w:rPr>
            </w:pPr>
            <w:r w:rsidRPr="00EF5447">
              <w:rPr>
                <w:lang w:eastAsia="zh-CN"/>
              </w:rPr>
              <w:t>DC_3A-18A_n28A-n78A</w:t>
            </w:r>
          </w:p>
        </w:tc>
        <w:tc>
          <w:tcPr>
            <w:tcW w:w="3514" w:type="dxa"/>
          </w:tcPr>
          <w:p w14:paraId="58C55171" w14:textId="77777777" w:rsidR="004A53EA" w:rsidRPr="00EF5447" w:rsidRDefault="004A53EA" w:rsidP="004A53EA">
            <w:pPr>
              <w:pStyle w:val="TAC"/>
              <w:rPr>
                <w:lang w:eastAsia="zh-CN"/>
              </w:rPr>
            </w:pPr>
            <w:r w:rsidRPr="00EF5447">
              <w:rPr>
                <w:lang w:eastAsia="zh-CN"/>
              </w:rPr>
              <w:t>DC_3A_n28A</w:t>
            </w:r>
          </w:p>
          <w:p w14:paraId="24D230DF" w14:textId="77777777" w:rsidR="004A53EA" w:rsidRPr="00EF5447" w:rsidRDefault="004A53EA" w:rsidP="004A53E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2EA9A62B"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D587A37" w14:textId="77777777" w:rsidR="004A53EA" w:rsidRPr="00EF5447" w:rsidRDefault="004A53EA" w:rsidP="004A53EA">
            <w:pPr>
              <w:pStyle w:val="TAC"/>
            </w:pPr>
            <w:r w:rsidRPr="00EF5447">
              <w:rPr>
                <w:lang w:eastAsia="zh-CN"/>
              </w:rPr>
              <w:t>DC_</w:t>
            </w:r>
            <w:r w:rsidRPr="00EF5447">
              <w:rPr>
                <w:rFonts w:eastAsia="DengXian"/>
                <w:lang w:eastAsia="zh-CN"/>
              </w:rPr>
              <w:t>18</w:t>
            </w:r>
            <w:r w:rsidRPr="00EF5447">
              <w:rPr>
                <w:lang w:eastAsia="zh-CN"/>
              </w:rPr>
              <w:t>A_n78A</w:t>
            </w:r>
          </w:p>
        </w:tc>
      </w:tr>
      <w:tr w:rsidR="004A53EA" w:rsidRPr="00EF5447" w14:paraId="16078128" w14:textId="77777777" w:rsidTr="004A53EA">
        <w:trPr>
          <w:trHeight w:val="187"/>
          <w:jc w:val="center"/>
        </w:trPr>
        <w:tc>
          <w:tcPr>
            <w:tcW w:w="3461" w:type="dxa"/>
            <w:shd w:val="clear" w:color="auto" w:fill="auto"/>
            <w:noWrap/>
          </w:tcPr>
          <w:p w14:paraId="1608AC1E" w14:textId="77777777" w:rsidR="004A53EA" w:rsidRPr="00EF5447" w:rsidRDefault="004A53EA" w:rsidP="004A53EA">
            <w:pPr>
              <w:pStyle w:val="TAC"/>
              <w:rPr>
                <w:kern w:val="2"/>
                <w:szCs w:val="24"/>
                <w:lang w:eastAsia="ja-JP"/>
              </w:rPr>
            </w:pPr>
            <w:r w:rsidRPr="00EF5447">
              <w:rPr>
                <w:lang w:eastAsia="zh-CN"/>
              </w:rPr>
              <w:t>DC_3A-18A_n41A-n77A</w:t>
            </w:r>
          </w:p>
        </w:tc>
        <w:tc>
          <w:tcPr>
            <w:tcW w:w="3514" w:type="dxa"/>
          </w:tcPr>
          <w:p w14:paraId="65BFC659" w14:textId="77777777" w:rsidR="004A53EA" w:rsidRPr="00EF5447" w:rsidRDefault="004A53EA" w:rsidP="004A53EA">
            <w:pPr>
              <w:pStyle w:val="TAC"/>
              <w:rPr>
                <w:lang w:eastAsia="zh-CN"/>
              </w:rPr>
            </w:pPr>
            <w:r w:rsidRPr="00EF5447">
              <w:rPr>
                <w:lang w:eastAsia="zh-CN"/>
              </w:rPr>
              <w:t>DC_3A_n41A</w:t>
            </w:r>
          </w:p>
          <w:p w14:paraId="0929412B" w14:textId="77777777" w:rsidR="004A53EA" w:rsidRPr="00EF5447" w:rsidRDefault="004A53EA" w:rsidP="004A53EA">
            <w:pPr>
              <w:pStyle w:val="TAC"/>
              <w:rPr>
                <w:rFonts w:eastAsia="DengXian"/>
                <w:lang w:eastAsia="zh-CN"/>
              </w:rPr>
            </w:pPr>
            <w:r w:rsidRPr="00EF5447">
              <w:rPr>
                <w:lang w:eastAsia="zh-CN"/>
              </w:rPr>
              <w:t>DC_3A_n77A</w:t>
            </w:r>
          </w:p>
          <w:p w14:paraId="0EB5B344"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BAAE45C" w14:textId="77777777" w:rsidR="004A53EA" w:rsidRPr="00EF5447" w:rsidRDefault="004A53EA" w:rsidP="004A53EA">
            <w:pPr>
              <w:pStyle w:val="TAC"/>
            </w:pPr>
            <w:r w:rsidRPr="00EF5447">
              <w:rPr>
                <w:lang w:eastAsia="zh-CN"/>
              </w:rPr>
              <w:t>DC_</w:t>
            </w:r>
            <w:r w:rsidRPr="00EF5447">
              <w:rPr>
                <w:rFonts w:eastAsia="DengXian"/>
                <w:lang w:eastAsia="zh-CN"/>
              </w:rPr>
              <w:t>18</w:t>
            </w:r>
            <w:r w:rsidRPr="00EF5447">
              <w:rPr>
                <w:lang w:eastAsia="zh-CN"/>
              </w:rPr>
              <w:t>A_n77A</w:t>
            </w:r>
          </w:p>
        </w:tc>
      </w:tr>
      <w:tr w:rsidR="004A53EA" w:rsidRPr="00EF5447" w14:paraId="7C5C7514" w14:textId="77777777" w:rsidTr="004A53EA">
        <w:trPr>
          <w:trHeight w:val="187"/>
          <w:jc w:val="center"/>
        </w:trPr>
        <w:tc>
          <w:tcPr>
            <w:tcW w:w="3461" w:type="dxa"/>
            <w:shd w:val="clear" w:color="auto" w:fill="auto"/>
            <w:noWrap/>
          </w:tcPr>
          <w:p w14:paraId="38F28604" w14:textId="77777777" w:rsidR="004A53EA" w:rsidRPr="00EF5447" w:rsidRDefault="004A53EA" w:rsidP="004A53EA">
            <w:pPr>
              <w:pStyle w:val="TAC"/>
              <w:rPr>
                <w:kern w:val="2"/>
                <w:szCs w:val="24"/>
                <w:lang w:eastAsia="ja-JP"/>
              </w:rPr>
            </w:pPr>
            <w:r w:rsidRPr="00EF5447">
              <w:rPr>
                <w:lang w:eastAsia="zh-CN"/>
              </w:rPr>
              <w:t>DC_3A-18A_n41A-n78A</w:t>
            </w:r>
          </w:p>
        </w:tc>
        <w:tc>
          <w:tcPr>
            <w:tcW w:w="3514" w:type="dxa"/>
          </w:tcPr>
          <w:p w14:paraId="4B0C20EB" w14:textId="77777777" w:rsidR="004A53EA" w:rsidRPr="00EF5447" w:rsidRDefault="004A53EA" w:rsidP="004A53EA">
            <w:pPr>
              <w:pStyle w:val="TAC"/>
              <w:rPr>
                <w:lang w:eastAsia="zh-CN"/>
              </w:rPr>
            </w:pPr>
            <w:r w:rsidRPr="00EF5447">
              <w:rPr>
                <w:lang w:eastAsia="zh-CN"/>
              </w:rPr>
              <w:t>DC_3A_n41A</w:t>
            </w:r>
          </w:p>
          <w:p w14:paraId="2B57AC91" w14:textId="77777777" w:rsidR="004A53EA" w:rsidRPr="00EF5447" w:rsidRDefault="004A53EA" w:rsidP="004A53EA">
            <w:pPr>
              <w:pStyle w:val="TAC"/>
              <w:rPr>
                <w:rFonts w:eastAsia="DengXian"/>
                <w:lang w:eastAsia="zh-CN"/>
              </w:rPr>
            </w:pPr>
            <w:r w:rsidRPr="00EF5447">
              <w:rPr>
                <w:lang w:eastAsia="zh-CN"/>
              </w:rPr>
              <w:t>DC_3A_n78A</w:t>
            </w:r>
          </w:p>
          <w:p w14:paraId="5D83FE4E"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BBFE90D" w14:textId="77777777" w:rsidR="004A53EA" w:rsidRPr="00EF5447" w:rsidRDefault="004A53EA" w:rsidP="004A53EA">
            <w:pPr>
              <w:pStyle w:val="TAC"/>
            </w:pPr>
            <w:r w:rsidRPr="00EF5447">
              <w:rPr>
                <w:lang w:eastAsia="zh-CN"/>
              </w:rPr>
              <w:t>DC_</w:t>
            </w:r>
            <w:r w:rsidRPr="00EF5447">
              <w:rPr>
                <w:rFonts w:eastAsia="DengXian"/>
                <w:lang w:eastAsia="zh-CN"/>
              </w:rPr>
              <w:t>18</w:t>
            </w:r>
            <w:r w:rsidRPr="00EF5447">
              <w:rPr>
                <w:lang w:eastAsia="zh-CN"/>
              </w:rPr>
              <w:t>A_n78A</w:t>
            </w:r>
          </w:p>
        </w:tc>
      </w:tr>
      <w:tr w:rsidR="004A53EA" w:rsidRPr="00EF5447" w14:paraId="73BB8C8E" w14:textId="77777777" w:rsidTr="004A53EA">
        <w:trPr>
          <w:trHeight w:val="187"/>
          <w:jc w:val="center"/>
        </w:trPr>
        <w:tc>
          <w:tcPr>
            <w:tcW w:w="3461" w:type="dxa"/>
            <w:shd w:val="clear" w:color="auto" w:fill="auto"/>
            <w:noWrap/>
          </w:tcPr>
          <w:p w14:paraId="02048CE9" w14:textId="77777777" w:rsidR="004A53EA" w:rsidRPr="00EF5447" w:rsidRDefault="004A53EA" w:rsidP="004A53EA">
            <w:pPr>
              <w:pStyle w:val="TAC"/>
              <w:rPr>
                <w:rFonts w:cs="Arial"/>
                <w:lang w:eastAsia="ja-JP"/>
              </w:rPr>
            </w:pPr>
            <w:r w:rsidRPr="00EF5447">
              <w:rPr>
                <w:rFonts w:cs="Arial"/>
                <w:lang w:eastAsia="ja-JP"/>
              </w:rPr>
              <w:t>DC_3A-18A-42A_n77A</w:t>
            </w:r>
          </w:p>
          <w:p w14:paraId="039E77E0" w14:textId="77777777" w:rsidR="004A53EA" w:rsidRPr="00EF5447" w:rsidRDefault="004A53EA" w:rsidP="004A53EA">
            <w:pPr>
              <w:pStyle w:val="TAC"/>
              <w:rPr>
                <w:rFonts w:cs="Arial"/>
                <w:szCs w:val="18"/>
                <w:lang w:eastAsia="ja-JP"/>
              </w:rPr>
            </w:pPr>
            <w:r w:rsidRPr="00EF5447">
              <w:rPr>
                <w:rFonts w:cs="Arial"/>
                <w:lang w:eastAsia="ja-JP"/>
              </w:rPr>
              <w:t>DC_3A-18A-42C_n77A</w:t>
            </w:r>
          </w:p>
        </w:tc>
        <w:tc>
          <w:tcPr>
            <w:tcW w:w="3514" w:type="dxa"/>
          </w:tcPr>
          <w:p w14:paraId="71698CD0" w14:textId="77777777" w:rsidR="004A53EA" w:rsidRPr="00EF5447" w:rsidRDefault="004A53EA" w:rsidP="004A53E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794C007C" w14:textId="77777777" w:rsidR="004A53EA" w:rsidRPr="00EF5447" w:rsidRDefault="004A53EA" w:rsidP="004A53E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4A53EA" w:rsidRPr="00EF5447" w14:paraId="1EFD6193" w14:textId="77777777" w:rsidTr="004A53EA">
        <w:trPr>
          <w:trHeight w:val="187"/>
          <w:jc w:val="center"/>
        </w:trPr>
        <w:tc>
          <w:tcPr>
            <w:tcW w:w="3461" w:type="dxa"/>
            <w:shd w:val="clear" w:color="auto" w:fill="auto"/>
            <w:noWrap/>
          </w:tcPr>
          <w:p w14:paraId="7D0C18FF" w14:textId="77777777" w:rsidR="004A53EA" w:rsidRPr="00EF5447" w:rsidRDefault="004A53EA" w:rsidP="004A53EA">
            <w:pPr>
              <w:pStyle w:val="TAC"/>
              <w:rPr>
                <w:rFonts w:cs="Arial"/>
                <w:lang w:eastAsia="ja-JP"/>
              </w:rPr>
            </w:pPr>
            <w:r w:rsidRPr="00EF5447">
              <w:rPr>
                <w:rFonts w:cs="Arial"/>
                <w:lang w:eastAsia="ja-JP"/>
              </w:rPr>
              <w:t>DC_3A-18A-42A_n78A</w:t>
            </w:r>
          </w:p>
          <w:p w14:paraId="5427E0C0" w14:textId="77777777" w:rsidR="004A53EA" w:rsidRPr="00EF5447" w:rsidRDefault="004A53EA" w:rsidP="004A53EA">
            <w:pPr>
              <w:pStyle w:val="TAC"/>
              <w:rPr>
                <w:rFonts w:cs="Arial"/>
                <w:szCs w:val="18"/>
                <w:lang w:eastAsia="ja-JP"/>
              </w:rPr>
            </w:pPr>
            <w:r w:rsidRPr="00EF5447">
              <w:rPr>
                <w:rFonts w:cs="Arial"/>
                <w:lang w:eastAsia="ja-JP"/>
              </w:rPr>
              <w:t>DC_3A-18A-42C_n78A</w:t>
            </w:r>
          </w:p>
        </w:tc>
        <w:tc>
          <w:tcPr>
            <w:tcW w:w="3514" w:type="dxa"/>
          </w:tcPr>
          <w:p w14:paraId="18E6182B" w14:textId="77777777" w:rsidR="004A53EA" w:rsidRPr="00EF5447" w:rsidRDefault="004A53EA" w:rsidP="004A53E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4E39EB1C" w14:textId="77777777" w:rsidR="004A53EA" w:rsidRPr="00EF5447" w:rsidRDefault="004A53EA" w:rsidP="004A53E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4A53EA" w:rsidRPr="00EF5447" w14:paraId="7389B675" w14:textId="77777777" w:rsidTr="004A53EA">
        <w:trPr>
          <w:trHeight w:val="187"/>
          <w:jc w:val="center"/>
        </w:trPr>
        <w:tc>
          <w:tcPr>
            <w:tcW w:w="3461" w:type="dxa"/>
            <w:shd w:val="clear" w:color="auto" w:fill="auto"/>
            <w:noWrap/>
          </w:tcPr>
          <w:p w14:paraId="7994F40E" w14:textId="77777777" w:rsidR="004A53EA" w:rsidRPr="00EF5447" w:rsidRDefault="004A53EA" w:rsidP="004A53EA">
            <w:pPr>
              <w:pStyle w:val="TAC"/>
              <w:rPr>
                <w:lang w:eastAsia="ja-JP"/>
              </w:rPr>
            </w:pPr>
            <w:r w:rsidRPr="00EF5447">
              <w:rPr>
                <w:lang w:eastAsia="ja-JP"/>
              </w:rPr>
              <w:t>DC_3A-18A-42A_n79A</w:t>
            </w:r>
          </w:p>
          <w:p w14:paraId="6263AB01" w14:textId="77777777" w:rsidR="004A53EA" w:rsidRPr="00EF5447" w:rsidRDefault="004A53EA" w:rsidP="004A53EA">
            <w:pPr>
              <w:pStyle w:val="TAC"/>
              <w:rPr>
                <w:rFonts w:cs="Arial"/>
                <w:szCs w:val="18"/>
                <w:lang w:eastAsia="ja-JP"/>
              </w:rPr>
            </w:pPr>
            <w:r w:rsidRPr="00EF5447">
              <w:rPr>
                <w:lang w:eastAsia="ja-JP"/>
              </w:rPr>
              <w:t>DC_3A-18A-42C_n79A</w:t>
            </w:r>
          </w:p>
        </w:tc>
        <w:tc>
          <w:tcPr>
            <w:tcW w:w="3514" w:type="dxa"/>
          </w:tcPr>
          <w:p w14:paraId="24A43130" w14:textId="77777777" w:rsidR="004A53EA" w:rsidRPr="00EF5447" w:rsidRDefault="004A53EA" w:rsidP="004A53E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9FFC086" w14:textId="77777777" w:rsidR="004A53EA" w:rsidRPr="00EF5447" w:rsidRDefault="004A53EA" w:rsidP="004A53E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4A53EA" w:rsidRPr="00EF5447" w14:paraId="6FC1B39B" w14:textId="77777777" w:rsidTr="004A53EA">
        <w:trPr>
          <w:trHeight w:val="187"/>
          <w:jc w:val="center"/>
        </w:trPr>
        <w:tc>
          <w:tcPr>
            <w:tcW w:w="3461" w:type="dxa"/>
            <w:shd w:val="clear" w:color="auto" w:fill="auto"/>
            <w:noWrap/>
          </w:tcPr>
          <w:p w14:paraId="0529A849" w14:textId="77777777" w:rsidR="004A53EA" w:rsidRPr="00EF5447" w:rsidRDefault="004A53EA" w:rsidP="004A53EA">
            <w:pPr>
              <w:pStyle w:val="TAC"/>
              <w:rPr>
                <w:lang w:eastAsia="ja-JP"/>
              </w:rPr>
            </w:pPr>
            <w:r w:rsidRPr="00EF5447">
              <w:rPr>
                <w:lang w:eastAsia="ja-JP"/>
              </w:rPr>
              <w:t>DC_3A-19A_n1A-n77A</w:t>
            </w:r>
          </w:p>
        </w:tc>
        <w:tc>
          <w:tcPr>
            <w:tcW w:w="3514" w:type="dxa"/>
          </w:tcPr>
          <w:p w14:paraId="2A299CB6" w14:textId="77777777" w:rsidR="004A53EA" w:rsidRPr="00EF5447" w:rsidRDefault="004A53EA" w:rsidP="004A53EA">
            <w:pPr>
              <w:pStyle w:val="TAC"/>
              <w:rPr>
                <w:lang w:eastAsia="ja-JP"/>
              </w:rPr>
            </w:pPr>
            <w:r w:rsidRPr="00EF5447">
              <w:rPr>
                <w:lang w:eastAsia="ja-JP"/>
              </w:rPr>
              <w:t>DC_3A_n1A</w:t>
            </w:r>
          </w:p>
          <w:p w14:paraId="196DC1B2" w14:textId="77777777" w:rsidR="004A53EA" w:rsidRPr="00EF5447" w:rsidRDefault="004A53EA" w:rsidP="004A53EA">
            <w:pPr>
              <w:pStyle w:val="TAC"/>
              <w:rPr>
                <w:lang w:eastAsia="ja-JP"/>
              </w:rPr>
            </w:pPr>
            <w:r w:rsidRPr="00EF5447">
              <w:rPr>
                <w:lang w:eastAsia="ja-JP"/>
              </w:rPr>
              <w:t>DC_3A_n77A</w:t>
            </w:r>
          </w:p>
          <w:p w14:paraId="22AC7965" w14:textId="77777777" w:rsidR="004A53EA" w:rsidRPr="00EF5447" w:rsidRDefault="004A53EA" w:rsidP="004A53EA">
            <w:pPr>
              <w:pStyle w:val="TAC"/>
              <w:rPr>
                <w:lang w:eastAsia="ja-JP"/>
              </w:rPr>
            </w:pPr>
            <w:r w:rsidRPr="00EF5447">
              <w:rPr>
                <w:lang w:eastAsia="ja-JP"/>
              </w:rPr>
              <w:t>DC_19A_n1A</w:t>
            </w:r>
          </w:p>
          <w:p w14:paraId="4DB9E637" w14:textId="77777777" w:rsidR="004A53EA" w:rsidRPr="00EF5447" w:rsidRDefault="004A53EA" w:rsidP="004A53EA">
            <w:pPr>
              <w:pStyle w:val="TAC"/>
              <w:rPr>
                <w:lang w:eastAsia="fi-FI"/>
              </w:rPr>
            </w:pPr>
            <w:r w:rsidRPr="00EF5447">
              <w:rPr>
                <w:lang w:eastAsia="ja-JP"/>
              </w:rPr>
              <w:t>DC_19A_n77A</w:t>
            </w:r>
          </w:p>
        </w:tc>
      </w:tr>
      <w:tr w:rsidR="004A53EA" w:rsidRPr="00EF5447" w14:paraId="7208F51D" w14:textId="77777777" w:rsidTr="004A53EA">
        <w:trPr>
          <w:trHeight w:val="187"/>
          <w:jc w:val="center"/>
        </w:trPr>
        <w:tc>
          <w:tcPr>
            <w:tcW w:w="3461" w:type="dxa"/>
            <w:shd w:val="clear" w:color="auto" w:fill="auto"/>
            <w:noWrap/>
          </w:tcPr>
          <w:p w14:paraId="75142329" w14:textId="77777777" w:rsidR="004A53EA" w:rsidRPr="00EF5447" w:rsidRDefault="004A53EA" w:rsidP="004A53EA">
            <w:pPr>
              <w:pStyle w:val="TAC"/>
              <w:rPr>
                <w:lang w:eastAsia="ja-JP"/>
              </w:rPr>
            </w:pPr>
            <w:r w:rsidRPr="00EF5447">
              <w:rPr>
                <w:lang w:eastAsia="ja-JP"/>
              </w:rPr>
              <w:t>DC_3A-19A_n1A-n78A</w:t>
            </w:r>
          </w:p>
        </w:tc>
        <w:tc>
          <w:tcPr>
            <w:tcW w:w="3514" w:type="dxa"/>
          </w:tcPr>
          <w:p w14:paraId="2095E4CA" w14:textId="77777777" w:rsidR="004A53EA" w:rsidRPr="00EF5447" w:rsidRDefault="004A53EA" w:rsidP="004A53EA">
            <w:pPr>
              <w:pStyle w:val="TAC"/>
              <w:rPr>
                <w:lang w:eastAsia="ja-JP"/>
              </w:rPr>
            </w:pPr>
            <w:r w:rsidRPr="00EF5447">
              <w:rPr>
                <w:lang w:eastAsia="ja-JP"/>
              </w:rPr>
              <w:t>DC_3A_n1A</w:t>
            </w:r>
          </w:p>
          <w:p w14:paraId="3176EDD4" w14:textId="77777777" w:rsidR="004A53EA" w:rsidRPr="00EF5447" w:rsidRDefault="004A53EA" w:rsidP="004A53EA">
            <w:pPr>
              <w:pStyle w:val="TAC"/>
              <w:rPr>
                <w:lang w:eastAsia="ja-JP"/>
              </w:rPr>
            </w:pPr>
            <w:r w:rsidRPr="00EF5447">
              <w:rPr>
                <w:lang w:eastAsia="ja-JP"/>
              </w:rPr>
              <w:t>DC_3A_n78A</w:t>
            </w:r>
          </w:p>
          <w:p w14:paraId="3A8EACB1" w14:textId="77777777" w:rsidR="004A53EA" w:rsidRPr="00EF5447" w:rsidRDefault="004A53EA" w:rsidP="004A53EA">
            <w:pPr>
              <w:pStyle w:val="TAC"/>
              <w:rPr>
                <w:lang w:eastAsia="ja-JP"/>
              </w:rPr>
            </w:pPr>
            <w:r w:rsidRPr="00EF5447">
              <w:rPr>
                <w:lang w:eastAsia="ja-JP"/>
              </w:rPr>
              <w:t>DC_19A_n1A</w:t>
            </w:r>
          </w:p>
          <w:p w14:paraId="0E83D181" w14:textId="77777777" w:rsidR="004A53EA" w:rsidRPr="00EF5447" w:rsidRDefault="004A53EA" w:rsidP="004A53EA">
            <w:pPr>
              <w:pStyle w:val="TAC"/>
              <w:rPr>
                <w:lang w:eastAsia="fi-FI"/>
              </w:rPr>
            </w:pPr>
            <w:r w:rsidRPr="00EF5447">
              <w:rPr>
                <w:lang w:eastAsia="ja-JP"/>
              </w:rPr>
              <w:t>DC_19A_n78A</w:t>
            </w:r>
          </w:p>
        </w:tc>
      </w:tr>
      <w:tr w:rsidR="004A53EA" w:rsidRPr="00EF5447" w14:paraId="522C186E" w14:textId="77777777" w:rsidTr="004A53EA">
        <w:trPr>
          <w:trHeight w:val="187"/>
          <w:jc w:val="center"/>
        </w:trPr>
        <w:tc>
          <w:tcPr>
            <w:tcW w:w="3461" w:type="dxa"/>
            <w:shd w:val="clear" w:color="auto" w:fill="auto"/>
            <w:noWrap/>
          </w:tcPr>
          <w:p w14:paraId="5CB03CAA" w14:textId="77777777" w:rsidR="004A53EA" w:rsidRPr="00EF5447" w:rsidRDefault="004A53EA" w:rsidP="004A53EA">
            <w:pPr>
              <w:pStyle w:val="TAC"/>
              <w:rPr>
                <w:lang w:eastAsia="ja-JP"/>
              </w:rPr>
            </w:pPr>
            <w:r w:rsidRPr="00EF5447">
              <w:rPr>
                <w:lang w:eastAsia="ja-JP"/>
              </w:rPr>
              <w:t>DC_3A-19A_n1A-n79A</w:t>
            </w:r>
          </w:p>
        </w:tc>
        <w:tc>
          <w:tcPr>
            <w:tcW w:w="3514" w:type="dxa"/>
          </w:tcPr>
          <w:p w14:paraId="70142B95" w14:textId="77777777" w:rsidR="004A53EA" w:rsidRPr="00EF5447" w:rsidRDefault="004A53EA" w:rsidP="004A53EA">
            <w:pPr>
              <w:pStyle w:val="TAC"/>
              <w:rPr>
                <w:lang w:eastAsia="ja-JP"/>
              </w:rPr>
            </w:pPr>
            <w:r w:rsidRPr="00EF5447">
              <w:rPr>
                <w:lang w:eastAsia="ja-JP"/>
              </w:rPr>
              <w:t>DC_3A_n1A</w:t>
            </w:r>
          </w:p>
          <w:p w14:paraId="50D8ED90" w14:textId="77777777" w:rsidR="004A53EA" w:rsidRPr="00EF5447" w:rsidRDefault="004A53EA" w:rsidP="004A53EA">
            <w:pPr>
              <w:pStyle w:val="TAC"/>
              <w:rPr>
                <w:lang w:eastAsia="ja-JP"/>
              </w:rPr>
            </w:pPr>
            <w:r w:rsidRPr="00EF5447">
              <w:rPr>
                <w:lang w:eastAsia="ja-JP"/>
              </w:rPr>
              <w:t>DC_3A_n79A</w:t>
            </w:r>
          </w:p>
          <w:p w14:paraId="2D1E7FA9" w14:textId="77777777" w:rsidR="004A53EA" w:rsidRPr="00EF5447" w:rsidRDefault="004A53EA" w:rsidP="004A53EA">
            <w:pPr>
              <w:pStyle w:val="TAC"/>
              <w:rPr>
                <w:lang w:eastAsia="ja-JP"/>
              </w:rPr>
            </w:pPr>
            <w:r w:rsidRPr="00EF5447">
              <w:rPr>
                <w:lang w:eastAsia="ja-JP"/>
              </w:rPr>
              <w:t>DC_19A_n1A</w:t>
            </w:r>
          </w:p>
          <w:p w14:paraId="061441C7" w14:textId="77777777" w:rsidR="004A53EA" w:rsidRPr="00EF5447" w:rsidRDefault="004A53EA" w:rsidP="004A53EA">
            <w:pPr>
              <w:pStyle w:val="TAC"/>
              <w:rPr>
                <w:lang w:eastAsia="fi-FI"/>
              </w:rPr>
            </w:pPr>
            <w:r w:rsidRPr="00EF5447">
              <w:rPr>
                <w:lang w:eastAsia="ja-JP"/>
              </w:rPr>
              <w:t>DC_19A_n79A</w:t>
            </w:r>
          </w:p>
        </w:tc>
      </w:tr>
      <w:tr w:rsidR="004A53EA" w:rsidRPr="00EF5447" w14:paraId="29A13171" w14:textId="77777777" w:rsidTr="004A53EA">
        <w:trPr>
          <w:trHeight w:val="187"/>
          <w:jc w:val="center"/>
        </w:trPr>
        <w:tc>
          <w:tcPr>
            <w:tcW w:w="3461" w:type="dxa"/>
            <w:shd w:val="clear" w:color="auto" w:fill="auto"/>
            <w:noWrap/>
          </w:tcPr>
          <w:p w14:paraId="00B20317" w14:textId="77777777" w:rsidR="004A53EA" w:rsidRPr="00EF5447" w:rsidRDefault="004A53EA" w:rsidP="004A53EA">
            <w:pPr>
              <w:pStyle w:val="TAC"/>
              <w:rPr>
                <w:lang w:eastAsia="fi-FI"/>
              </w:rPr>
            </w:pPr>
            <w:r w:rsidRPr="00EF5447">
              <w:rPr>
                <w:lang w:eastAsia="fi-FI"/>
              </w:rPr>
              <w:t>DC_3A-19A-21A_n77A</w:t>
            </w:r>
            <w:r w:rsidRPr="00EF5447">
              <w:rPr>
                <w:vertAlign w:val="superscript"/>
              </w:rPr>
              <w:t>2</w:t>
            </w:r>
          </w:p>
          <w:p w14:paraId="482D35A3" w14:textId="77777777" w:rsidR="004A53EA" w:rsidRPr="00EF5447" w:rsidRDefault="004A53EA" w:rsidP="004A53EA">
            <w:pPr>
              <w:pStyle w:val="TAC"/>
              <w:rPr>
                <w:lang w:eastAsia="fi-FI"/>
              </w:rPr>
            </w:pPr>
            <w:r w:rsidRPr="00EF5447">
              <w:rPr>
                <w:lang w:eastAsia="fi-FI"/>
              </w:rPr>
              <w:t>DC_3A-19A-21A_n77C</w:t>
            </w:r>
            <w:r w:rsidRPr="00EF5447">
              <w:rPr>
                <w:vertAlign w:val="superscript"/>
              </w:rPr>
              <w:t>2</w:t>
            </w:r>
          </w:p>
        </w:tc>
        <w:tc>
          <w:tcPr>
            <w:tcW w:w="3514" w:type="dxa"/>
          </w:tcPr>
          <w:p w14:paraId="096F9579" w14:textId="77777777" w:rsidR="004A53EA" w:rsidRPr="00EF5447" w:rsidRDefault="004A53EA" w:rsidP="004A53EA">
            <w:pPr>
              <w:pStyle w:val="TAC"/>
              <w:rPr>
                <w:lang w:eastAsia="fi-FI"/>
              </w:rPr>
            </w:pPr>
            <w:r w:rsidRPr="00EF5447">
              <w:rPr>
                <w:lang w:eastAsia="fi-FI"/>
              </w:rPr>
              <w:t>DC_3A_n77A</w:t>
            </w:r>
          </w:p>
          <w:p w14:paraId="18C5E713" w14:textId="77777777" w:rsidR="004A53EA" w:rsidRPr="00EF5447" w:rsidRDefault="004A53EA" w:rsidP="004A53EA">
            <w:pPr>
              <w:pStyle w:val="TAC"/>
              <w:rPr>
                <w:lang w:eastAsia="fi-FI"/>
              </w:rPr>
            </w:pPr>
            <w:r w:rsidRPr="00EF5447">
              <w:rPr>
                <w:lang w:eastAsia="fi-FI"/>
              </w:rPr>
              <w:t>DC_19A_n77A</w:t>
            </w:r>
          </w:p>
          <w:p w14:paraId="7B3E8C81" w14:textId="77777777" w:rsidR="004A53EA" w:rsidRPr="00EF5447" w:rsidRDefault="004A53EA" w:rsidP="004A53EA">
            <w:pPr>
              <w:pStyle w:val="TAC"/>
              <w:rPr>
                <w:lang w:eastAsia="fi-FI"/>
              </w:rPr>
            </w:pPr>
            <w:r w:rsidRPr="00EF5447">
              <w:rPr>
                <w:lang w:eastAsia="fi-FI"/>
              </w:rPr>
              <w:t>DC_21A_n77A</w:t>
            </w:r>
          </w:p>
        </w:tc>
      </w:tr>
      <w:tr w:rsidR="004A53EA" w:rsidRPr="00EF5447" w14:paraId="25AB63AE" w14:textId="77777777" w:rsidTr="004A53EA">
        <w:trPr>
          <w:trHeight w:val="187"/>
          <w:jc w:val="center"/>
        </w:trPr>
        <w:tc>
          <w:tcPr>
            <w:tcW w:w="3461" w:type="dxa"/>
            <w:shd w:val="clear" w:color="auto" w:fill="auto"/>
            <w:noWrap/>
          </w:tcPr>
          <w:p w14:paraId="27F28A34" w14:textId="77777777" w:rsidR="004A53EA" w:rsidRPr="00EF5447" w:rsidRDefault="004A53EA" w:rsidP="004A53EA">
            <w:pPr>
              <w:pStyle w:val="TAC"/>
              <w:rPr>
                <w:lang w:eastAsia="fi-FI"/>
              </w:rPr>
            </w:pPr>
            <w:r w:rsidRPr="00EF5447">
              <w:rPr>
                <w:lang w:eastAsia="fi-FI"/>
              </w:rPr>
              <w:t>DC_3A-19A-21A_n78A</w:t>
            </w:r>
            <w:r w:rsidRPr="00EF5447">
              <w:rPr>
                <w:vertAlign w:val="superscript"/>
              </w:rPr>
              <w:t>2</w:t>
            </w:r>
          </w:p>
          <w:p w14:paraId="1EACB1AD" w14:textId="77777777" w:rsidR="004A53EA" w:rsidRPr="00EF5447" w:rsidRDefault="004A53EA" w:rsidP="004A53EA">
            <w:pPr>
              <w:pStyle w:val="TAC"/>
              <w:rPr>
                <w:lang w:eastAsia="fi-FI"/>
              </w:rPr>
            </w:pPr>
            <w:r w:rsidRPr="00EF5447">
              <w:rPr>
                <w:lang w:eastAsia="fi-FI"/>
              </w:rPr>
              <w:t>DC_3A-19A-21A_n78C</w:t>
            </w:r>
            <w:r w:rsidRPr="00EF5447">
              <w:rPr>
                <w:vertAlign w:val="superscript"/>
              </w:rPr>
              <w:t>2</w:t>
            </w:r>
          </w:p>
        </w:tc>
        <w:tc>
          <w:tcPr>
            <w:tcW w:w="3514" w:type="dxa"/>
          </w:tcPr>
          <w:p w14:paraId="622909F2" w14:textId="77777777" w:rsidR="004A53EA" w:rsidRPr="00EF5447" w:rsidRDefault="004A53EA" w:rsidP="004A53EA">
            <w:pPr>
              <w:pStyle w:val="TAC"/>
              <w:rPr>
                <w:lang w:eastAsia="fi-FI"/>
              </w:rPr>
            </w:pPr>
            <w:r w:rsidRPr="00EF5447">
              <w:rPr>
                <w:lang w:eastAsia="fi-FI"/>
              </w:rPr>
              <w:t>DC_3A_n78A</w:t>
            </w:r>
          </w:p>
          <w:p w14:paraId="5B6F696C" w14:textId="77777777" w:rsidR="004A53EA" w:rsidRPr="00EF5447" w:rsidRDefault="004A53EA" w:rsidP="004A53EA">
            <w:pPr>
              <w:pStyle w:val="TAC"/>
              <w:rPr>
                <w:lang w:eastAsia="fi-FI"/>
              </w:rPr>
            </w:pPr>
            <w:r w:rsidRPr="00EF5447">
              <w:rPr>
                <w:lang w:eastAsia="fi-FI"/>
              </w:rPr>
              <w:t>DC_19A_n78A</w:t>
            </w:r>
          </w:p>
          <w:p w14:paraId="5C2C2C46" w14:textId="77777777" w:rsidR="004A53EA" w:rsidRPr="00EF5447" w:rsidRDefault="004A53EA" w:rsidP="004A53EA">
            <w:pPr>
              <w:pStyle w:val="TAC"/>
              <w:rPr>
                <w:lang w:eastAsia="fi-FI"/>
              </w:rPr>
            </w:pPr>
            <w:r w:rsidRPr="00EF5447">
              <w:rPr>
                <w:lang w:eastAsia="fi-FI"/>
              </w:rPr>
              <w:t>DC_21A_n78A</w:t>
            </w:r>
          </w:p>
        </w:tc>
      </w:tr>
      <w:tr w:rsidR="004A53EA" w:rsidRPr="00EF5447" w14:paraId="16CF9BE3" w14:textId="77777777" w:rsidTr="004A53EA">
        <w:trPr>
          <w:trHeight w:val="187"/>
          <w:jc w:val="center"/>
        </w:trPr>
        <w:tc>
          <w:tcPr>
            <w:tcW w:w="3461" w:type="dxa"/>
            <w:shd w:val="clear" w:color="auto" w:fill="auto"/>
            <w:noWrap/>
          </w:tcPr>
          <w:p w14:paraId="3B1BD36B" w14:textId="77777777" w:rsidR="004A53EA" w:rsidRPr="00EF5447" w:rsidRDefault="004A53EA" w:rsidP="004A53EA">
            <w:pPr>
              <w:pStyle w:val="TAC"/>
              <w:rPr>
                <w:lang w:eastAsia="fi-FI"/>
              </w:rPr>
            </w:pPr>
            <w:r w:rsidRPr="00EF5447">
              <w:rPr>
                <w:lang w:eastAsia="fi-FI"/>
              </w:rPr>
              <w:t>DC_3A-19A-21A_n79A</w:t>
            </w:r>
            <w:r w:rsidRPr="00EF5447">
              <w:rPr>
                <w:vertAlign w:val="superscript"/>
              </w:rPr>
              <w:t>2</w:t>
            </w:r>
          </w:p>
          <w:p w14:paraId="358A751B" w14:textId="77777777" w:rsidR="004A53EA" w:rsidRPr="00EF5447" w:rsidRDefault="004A53EA" w:rsidP="004A53EA">
            <w:pPr>
              <w:pStyle w:val="TAC"/>
              <w:rPr>
                <w:lang w:eastAsia="fi-FI"/>
              </w:rPr>
            </w:pPr>
            <w:r w:rsidRPr="00EF5447">
              <w:rPr>
                <w:lang w:eastAsia="fi-FI"/>
              </w:rPr>
              <w:t>DC_3A-19A-21A_n79C</w:t>
            </w:r>
            <w:r w:rsidRPr="00EF5447">
              <w:rPr>
                <w:vertAlign w:val="superscript"/>
              </w:rPr>
              <w:t>2</w:t>
            </w:r>
          </w:p>
        </w:tc>
        <w:tc>
          <w:tcPr>
            <w:tcW w:w="3514" w:type="dxa"/>
          </w:tcPr>
          <w:p w14:paraId="1BBB605B" w14:textId="77777777" w:rsidR="004A53EA" w:rsidRPr="00EF5447" w:rsidRDefault="004A53EA" w:rsidP="004A53EA">
            <w:pPr>
              <w:pStyle w:val="TAC"/>
              <w:rPr>
                <w:lang w:eastAsia="fi-FI"/>
              </w:rPr>
            </w:pPr>
            <w:r w:rsidRPr="00EF5447">
              <w:rPr>
                <w:lang w:eastAsia="fi-FI"/>
              </w:rPr>
              <w:t>DC_3A_n79A</w:t>
            </w:r>
          </w:p>
          <w:p w14:paraId="7E6C4AD6" w14:textId="77777777" w:rsidR="004A53EA" w:rsidRPr="00EF5447" w:rsidRDefault="004A53EA" w:rsidP="004A53EA">
            <w:pPr>
              <w:pStyle w:val="TAC"/>
              <w:rPr>
                <w:lang w:eastAsia="fi-FI"/>
              </w:rPr>
            </w:pPr>
            <w:r w:rsidRPr="00EF5447">
              <w:rPr>
                <w:lang w:eastAsia="fi-FI"/>
              </w:rPr>
              <w:t>DC_19A_n79A</w:t>
            </w:r>
          </w:p>
          <w:p w14:paraId="1B7FF466" w14:textId="77777777" w:rsidR="004A53EA" w:rsidRPr="00EF5447" w:rsidRDefault="004A53EA" w:rsidP="004A53EA">
            <w:pPr>
              <w:pStyle w:val="TAC"/>
              <w:rPr>
                <w:lang w:eastAsia="fi-FI"/>
              </w:rPr>
            </w:pPr>
            <w:r w:rsidRPr="00EF5447">
              <w:rPr>
                <w:lang w:eastAsia="fi-FI"/>
              </w:rPr>
              <w:t>DC_21A_n79A</w:t>
            </w:r>
          </w:p>
        </w:tc>
      </w:tr>
      <w:tr w:rsidR="004A53EA" w:rsidRPr="00EF5447" w14:paraId="1029ABF4" w14:textId="77777777" w:rsidTr="004A53EA">
        <w:trPr>
          <w:trHeight w:val="187"/>
          <w:jc w:val="center"/>
        </w:trPr>
        <w:tc>
          <w:tcPr>
            <w:tcW w:w="3461" w:type="dxa"/>
            <w:shd w:val="clear" w:color="auto" w:fill="auto"/>
            <w:noWrap/>
          </w:tcPr>
          <w:p w14:paraId="359C1B19" w14:textId="77777777" w:rsidR="004A53EA" w:rsidRPr="00580F91" w:rsidRDefault="004A53EA" w:rsidP="004A53EA">
            <w:pPr>
              <w:pStyle w:val="TAC"/>
              <w:rPr>
                <w:lang w:eastAsia="ja-JP"/>
              </w:rPr>
            </w:pPr>
            <w:r w:rsidRPr="00580F91">
              <w:rPr>
                <w:rFonts w:hint="eastAsia"/>
                <w:lang w:eastAsia="ja-JP"/>
              </w:rPr>
              <w:t>DC_</w:t>
            </w:r>
            <w:r w:rsidRPr="00580F91">
              <w:rPr>
                <w:lang w:eastAsia="ja-JP"/>
              </w:rPr>
              <w:t>3A-19A-42A_n1A</w:t>
            </w:r>
          </w:p>
          <w:p w14:paraId="40C85A6F" w14:textId="77777777" w:rsidR="004A53EA" w:rsidRPr="00EF5447" w:rsidRDefault="004A53EA" w:rsidP="004A53EA">
            <w:pPr>
              <w:pStyle w:val="TAC"/>
              <w:rPr>
                <w:lang w:eastAsia="fi-FI"/>
              </w:rPr>
            </w:pPr>
            <w:r w:rsidRPr="00580F91">
              <w:rPr>
                <w:rFonts w:hint="eastAsia"/>
                <w:lang w:eastAsia="ja-JP"/>
              </w:rPr>
              <w:t>DC_</w:t>
            </w:r>
            <w:r w:rsidRPr="00580F91">
              <w:rPr>
                <w:lang w:eastAsia="ja-JP"/>
              </w:rPr>
              <w:t>3A-19A-42C_n1A</w:t>
            </w:r>
          </w:p>
        </w:tc>
        <w:tc>
          <w:tcPr>
            <w:tcW w:w="3514" w:type="dxa"/>
          </w:tcPr>
          <w:p w14:paraId="614231AF" w14:textId="77777777" w:rsidR="004A53EA" w:rsidRPr="00580F91" w:rsidRDefault="004A53EA" w:rsidP="004A53EA">
            <w:pPr>
              <w:pStyle w:val="TAC"/>
            </w:pPr>
            <w:r w:rsidRPr="00580F91">
              <w:t>DC_3A_n1A</w:t>
            </w:r>
          </w:p>
          <w:p w14:paraId="4378ECDA" w14:textId="77777777" w:rsidR="004A53EA" w:rsidRPr="00580F91" w:rsidRDefault="004A53EA" w:rsidP="004A53EA">
            <w:pPr>
              <w:pStyle w:val="TAC"/>
            </w:pPr>
            <w:r w:rsidRPr="00580F91">
              <w:t>DC_19A_n1A</w:t>
            </w:r>
          </w:p>
          <w:p w14:paraId="11233EB7" w14:textId="77777777" w:rsidR="004A53EA" w:rsidRPr="00EF5447" w:rsidRDefault="004A53EA" w:rsidP="004A53EA">
            <w:pPr>
              <w:pStyle w:val="TAC"/>
              <w:rPr>
                <w:lang w:eastAsia="fi-FI"/>
              </w:rPr>
            </w:pPr>
            <w:r w:rsidRPr="00580F91">
              <w:rPr>
                <w:rFonts w:hint="eastAsia"/>
                <w:lang w:eastAsia="ja-JP"/>
              </w:rPr>
              <w:t>DC_</w:t>
            </w:r>
            <w:r w:rsidRPr="00580F91">
              <w:rPr>
                <w:lang w:eastAsia="ja-JP"/>
              </w:rPr>
              <w:t>42A_n1A</w:t>
            </w:r>
          </w:p>
        </w:tc>
      </w:tr>
      <w:tr w:rsidR="004A53EA" w:rsidRPr="00EF5447" w14:paraId="2E959E36" w14:textId="77777777" w:rsidTr="004A53EA">
        <w:trPr>
          <w:trHeight w:val="187"/>
          <w:jc w:val="center"/>
        </w:trPr>
        <w:tc>
          <w:tcPr>
            <w:tcW w:w="3461" w:type="dxa"/>
            <w:shd w:val="clear" w:color="auto" w:fill="auto"/>
            <w:noWrap/>
          </w:tcPr>
          <w:p w14:paraId="29B66F55" w14:textId="77777777" w:rsidR="004A53EA" w:rsidRPr="00EF5447" w:rsidRDefault="004A53EA" w:rsidP="004A53EA">
            <w:pPr>
              <w:pStyle w:val="TAC"/>
              <w:rPr>
                <w:lang w:eastAsia="fi-FI"/>
              </w:rPr>
            </w:pPr>
            <w:r w:rsidRPr="00EF5447">
              <w:rPr>
                <w:lang w:eastAsia="fi-FI"/>
              </w:rPr>
              <w:t>DC_3A-19A-42A_n77A</w:t>
            </w:r>
          </w:p>
          <w:p w14:paraId="56D9D27D" w14:textId="77777777" w:rsidR="004A53EA" w:rsidRPr="00EF5447" w:rsidRDefault="004A53EA" w:rsidP="004A53EA">
            <w:pPr>
              <w:pStyle w:val="TAC"/>
              <w:rPr>
                <w:lang w:eastAsia="fi-FI"/>
              </w:rPr>
            </w:pPr>
            <w:r w:rsidRPr="00EF5447">
              <w:rPr>
                <w:lang w:eastAsia="fi-FI"/>
              </w:rPr>
              <w:t>DC_3A-19A-42A_n77C</w:t>
            </w:r>
          </w:p>
          <w:p w14:paraId="7D6CF19A" w14:textId="77777777" w:rsidR="004A53EA" w:rsidRPr="00EF5447" w:rsidRDefault="004A53EA" w:rsidP="004A53EA">
            <w:pPr>
              <w:pStyle w:val="TAC"/>
            </w:pPr>
            <w:r w:rsidRPr="00EF5447">
              <w:rPr>
                <w:lang w:eastAsia="ja-JP"/>
              </w:rPr>
              <w:t>DC</w:t>
            </w:r>
            <w:r w:rsidRPr="00EF5447">
              <w:t>_</w:t>
            </w:r>
            <w:r w:rsidRPr="00EF5447">
              <w:rPr>
                <w:lang w:eastAsia="ja-JP"/>
              </w:rPr>
              <w:t>3A-19A-42C_n77</w:t>
            </w:r>
            <w:r w:rsidRPr="00EF5447">
              <w:t>A</w:t>
            </w:r>
          </w:p>
          <w:p w14:paraId="577DAC3C" w14:textId="77777777" w:rsidR="004A53EA" w:rsidRPr="00EF5447" w:rsidRDefault="004A53EA" w:rsidP="004A53EA">
            <w:pPr>
              <w:pStyle w:val="TAC"/>
            </w:pPr>
            <w:r w:rsidRPr="00EF5447">
              <w:rPr>
                <w:lang w:eastAsia="ja-JP"/>
              </w:rPr>
              <w:t>DC</w:t>
            </w:r>
            <w:r w:rsidRPr="00EF5447">
              <w:t>_</w:t>
            </w:r>
            <w:r w:rsidRPr="00EF5447">
              <w:rPr>
                <w:lang w:eastAsia="ja-JP"/>
              </w:rPr>
              <w:t>3A-19A-42C_n77</w:t>
            </w:r>
            <w:r w:rsidRPr="00EF5447">
              <w:t>C</w:t>
            </w:r>
          </w:p>
          <w:p w14:paraId="0B456D6A"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01833967" w14:textId="77777777" w:rsidR="004A53EA" w:rsidRPr="00EF5447" w:rsidRDefault="004A53EA" w:rsidP="004A53EA">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23DD93F" w14:textId="77777777" w:rsidR="004A53EA" w:rsidRPr="00EF5447" w:rsidRDefault="004A53EA" w:rsidP="004A53EA">
            <w:pPr>
              <w:pStyle w:val="TAC"/>
              <w:rPr>
                <w:lang w:eastAsia="fi-FI"/>
              </w:rPr>
            </w:pPr>
            <w:r w:rsidRPr="00EF5447">
              <w:rPr>
                <w:lang w:eastAsia="fi-FI"/>
              </w:rPr>
              <w:t>DC_3A_n77A</w:t>
            </w:r>
          </w:p>
          <w:p w14:paraId="39C3FB8A" w14:textId="77777777" w:rsidR="004A53EA" w:rsidRPr="00EF5447" w:rsidRDefault="004A53EA" w:rsidP="004A53EA">
            <w:pPr>
              <w:pStyle w:val="TAC"/>
              <w:rPr>
                <w:lang w:eastAsia="fi-FI"/>
              </w:rPr>
            </w:pPr>
            <w:r w:rsidRPr="00EF5447">
              <w:rPr>
                <w:lang w:eastAsia="fi-FI"/>
              </w:rPr>
              <w:t>DC_19A_n77A</w:t>
            </w:r>
          </w:p>
        </w:tc>
      </w:tr>
      <w:tr w:rsidR="004A53EA" w:rsidRPr="00EF5447" w14:paraId="5B3A7C08" w14:textId="77777777" w:rsidTr="004A53EA">
        <w:trPr>
          <w:trHeight w:val="187"/>
          <w:jc w:val="center"/>
        </w:trPr>
        <w:tc>
          <w:tcPr>
            <w:tcW w:w="3461" w:type="dxa"/>
            <w:shd w:val="clear" w:color="auto" w:fill="auto"/>
            <w:noWrap/>
          </w:tcPr>
          <w:p w14:paraId="3CE33AE9" w14:textId="77777777" w:rsidR="004A53EA" w:rsidRPr="00EF5447" w:rsidRDefault="004A53EA" w:rsidP="004A53EA">
            <w:pPr>
              <w:pStyle w:val="TAC"/>
              <w:rPr>
                <w:lang w:eastAsia="fi-FI"/>
              </w:rPr>
            </w:pPr>
            <w:r w:rsidRPr="00EF5447">
              <w:rPr>
                <w:lang w:eastAsia="fi-FI"/>
              </w:rPr>
              <w:t>DC_3A-19A-42A_n78A</w:t>
            </w:r>
          </w:p>
          <w:p w14:paraId="7457C672" w14:textId="77777777" w:rsidR="004A53EA" w:rsidRPr="00EF5447" w:rsidRDefault="004A53EA" w:rsidP="004A53EA">
            <w:pPr>
              <w:pStyle w:val="TAC"/>
              <w:rPr>
                <w:lang w:eastAsia="fi-FI"/>
              </w:rPr>
            </w:pPr>
            <w:r w:rsidRPr="00EF5447">
              <w:rPr>
                <w:lang w:eastAsia="fi-FI"/>
              </w:rPr>
              <w:t>DC_3A-19A-42A_n78C</w:t>
            </w:r>
          </w:p>
          <w:p w14:paraId="66650064" w14:textId="77777777" w:rsidR="004A53EA" w:rsidRPr="00EF5447" w:rsidRDefault="004A53EA" w:rsidP="004A53EA">
            <w:pPr>
              <w:pStyle w:val="TAC"/>
            </w:pPr>
            <w:r w:rsidRPr="00EF5447">
              <w:rPr>
                <w:lang w:eastAsia="ja-JP"/>
              </w:rPr>
              <w:t>DC</w:t>
            </w:r>
            <w:r w:rsidRPr="00EF5447">
              <w:t>_</w:t>
            </w:r>
            <w:r w:rsidRPr="00EF5447">
              <w:rPr>
                <w:lang w:eastAsia="ja-JP"/>
              </w:rPr>
              <w:t>3A-19A-42C_n78</w:t>
            </w:r>
            <w:r w:rsidRPr="00EF5447">
              <w:t>A</w:t>
            </w:r>
          </w:p>
          <w:p w14:paraId="4BCCFBA2"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11DE40A2"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166244F8" w14:textId="77777777" w:rsidR="004A53EA" w:rsidRPr="00EF5447" w:rsidRDefault="004A53EA" w:rsidP="004A53EA">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52FCA7D3" w14:textId="77777777" w:rsidR="004A53EA" w:rsidRPr="00EF5447" w:rsidRDefault="004A53EA" w:rsidP="004A53EA">
            <w:pPr>
              <w:pStyle w:val="TAC"/>
              <w:rPr>
                <w:lang w:eastAsia="fi-FI"/>
              </w:rPr>
            </w:pPr>
            <w:r w:rsidRPr="00EF5447">
              <w:rPr>
                <w:lang w:eastAsia="fi-FI"/>
              </w:rPr>
              <w:t>DC_3A_n78A</w:t>
            </w:r>
          </w:p>
          <w:p w14:paraId="41BF194D" w14:textId="77777777" w:rsidR="004A53EA" w:rsidRPr="00EF5447" w:rsidRDefault="004A53EA" w:rsidP="004A53EA">
            <w:pPr>
              <w:pStyle w:val="TAC"/>
              <w:rPr>
                <w:lang w:eastAsia="fi-FI"/>
              </w:rPr>
            </w:pPr>
            <w:r w:rsidRPr="00EF5447">
              <w:rPr>
                <w:lang w:eastAsia="fi-FI"/>
              </w:rPr>
              <w:t>DC_19A_n78A</w:t>
            </w:r>
          </w:p>
        </w:tc>
      </w:tr>
      <w:tr w:rsidR="004A53EA" w:rsidRPr="00EF5447" w14:paraId="14422AAF" w14:textId="77777777" w:rsidTr="004A53EA">
        <w:trPr>
          <w:trHeight w:val="187"/>
          <w:jc w:val="center"/>
        </w:trPr>
        <w:tc>
          <w:tcPr>
            <w:tcW w:w="3461" w:type="dxa"/>
            <w:shd w:val="clear" w:color="auto" w:fill="auto"/>
            <w:noWrap/>
          </w:tcPr>
          <w:p w14:paraId="6DB52FAC" w14:textId="77777777" w:rsidR="004A53EA" w:rsidRPr="00EF5447" w:rsidRDefault="004A53EA" w:rsidP="004A53EA">
            <w:pPr>
              <w:pStyle w:val="TAC"/>
              <w:rPr>
                <w:lang w:eastAsia="fi-FI"/>
              </w:rPr>
            </w:pPr>
            <w:r w:rsidRPr="00EF5447">
              <w:rPr>
                <w:lang w:eastAsia="fi-FI"/>
              </w:rPr>
              <w:t>DC_3A-19A-42A_n79A</w:t>
            </w:r>
            <w:r w:rsidRPr="00EF5447">
              <w:rPr>
                <w:vertAlign w:val="superscript"/>
                <w:lang w:eastAsia="fi-FI"/>
              </w:rPr>
              <w:t>2</w:t>
            </w:r>
          </w:p>
          <w:p w14:paraId="5AF2C17C" w14:textId="77777777" w:rsidR="004A53EA" w:rsidRPr="00EF5447" w:rsidRDefault="004A53EA" w:rsidP="004A53EA">
            <w:pPr>
              <w:pStyle w:val="TAC"/>
              <w:rPr>
                <w:lang w:eastAsia="fi-FI"/>
              </w:rPr>
            </w:pPr>
            <w:r w:rsidRPr="00EF5447">
              <w:rPr>
                <w:lang w:eastAsia="fi-FI"/>
              </w:rPr>
              <w:t>DC_3A-19A-42A_n79C</w:t>
            </w:r>
            <w:r w:rsidRPr="00EF5447">
              <w:rPr>
                <w:vertAlign w:val="superscript"/>
                <w:lang w:eastAsia="fi-FI"/>
              </w:rPr>
              <w:t>2</w:t>
            </w:r>
          </w:p>
          <w:p w14:paraId="2DF59062" w14:textId="77777777" w:rsidR="004A53EA" w:rsidRPr="00EF5447" w:rsidRDefault="004A53EA" w:rsidP="004A53E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40B0CD61" w14:textId="77777777" w:rsidR="004A53EA" w:rsidRPr="00EF5447" w:rsidRDefault="004A53EA" w:rsidP="004A53E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59C3CA8B"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73E1B33" w14:textId="77777777" w:rsidR="004A53EA" w:rsidRPr="00EF5447" w:rsidRDefault="004A53EA" w:rsidP="004A53E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34A6522A" w14:textId="77777777" w:rsidR="004A53EA" w:rsidRPr="00EF5447" w:rsidRDefault="004A53EA" w:rsidP="004A53EA">
            <w:pPr>
              <w:pStyle w:val="TAC"/>
              <w:rPr>
                <w:lang w:eastAsia="fi-FI"/>
              </w:rPr>
            </w:pPr>
            <w:r w:rsidRPr="00EF5447">
              <w:rPr>
                <w:lang w:eastAsia="fi-FI"/>
              </w:rPr>
              <w:t>DC_3A_n79A</w:t>
            </w:r>
          </w:p>
          <w:p w14:paraId="6BAAD88B" w14:textId="77777777" w:rsidR="004A53EA" w:rsidRPr="00EF5447" w:rsidRDefault="004A53EA" w:rsidP="004A53EA">
            <w:pPr>
              <w:pStyle w:val="TAC"/>
              <w:rPr>
                <w:lang w:eastAsia="fi-FI"/>
              </w:rPr>
            </w:pPr>
            <w:r w:rsidRPr="00EF5447">
              <w:rPr>
                <w:lang w:eastAsia="fi-FI"/>
              </w:rPr>
              <w:t>DC_19A_n79A</w:t>
            </w:r>
          </w:p>
        </w:tc>
      </w:tr>
      <w:tr w:rsidR="004A53EA" w:rsidRPr="00EF5447" w14:paraId="513F5083" w14:textId="77777777" w:rsidTr="004A53EA">
        <w:trPr>
          <w:trHeight w:val="187"/>
          <w:jc w:val="center"/>
        </w:trPr>
        <w:tc>
          <w:tcPr>
            <w:tcW w:w="3461" w:type="dxa"/>
            <w:shd w:val="clear" w:color="auto" w:fill="auto"/>
            <w:noWrap/>
          </w:tcPr>
          <w:p w14:paraId="496C3B7D" w14:textId="77777777" w:rsidR="004A53EA" w:rsidRPr="00EF5447" w:rsidRDefault="004A53EA" w:rsidP="004A53EA">
            <w:pPr>
              <w:pStyle w:val="TAC"/>
              <w:rPr>
                <w:lang w:eastAsia="fi-FI"/>
              </w:rPr>
            </w:pPr>
            <w:r w:rsidRPr="00EF5447">
              <w:rPr>
                <w:rFonts w:cs="Arial"/>
                <w:lang w:eastAsia="ko-KR"/>
              </w:rPr>
              <w:t>DC_3A-19A_n77A-n79A</w:t>
            </w:r>
          </w:p>
        </w:tc>
        <w:tc>
          <w:tcPr>
            <w:tcW w:w="3514" w:type="dxa"/>
          </w:tcPr>
          <w:p w14:paraId="583301ED" w14:textId="77777777" w:rsidR="004A53EA" w:rsidRPr="00EF5447" w:rsidRDefault="004A53EA" w:rsidP="004A53EA">
            <w:pPr>
              <w:pStyle w:val="TAC"/>
              <w:rPr>
                <w:lang w:eastAsia="ko-KR"/>
              </w:rPr>
            </w:pPr>
            <w:r w:rsidRPr="00EF5447">
              <w:rPr>
                <w:lang w:eastAsia="ko-KR"/>
              </w:rPr>
              <w:t>DC_19A_n77A</w:t>
            </w:r>
          </w:p>
          <w:p w14:paraId="37DDC0EF" w14:textId="77777777" w:rsidR="004A53EA" w:rsidRPr="00EF5447" w:rsidRDefault="004A53EA" w:rsidP="004A53EA">
            <w:pPr>
              <w:pStyle w:val="TAC"/>
              <w:rPr>
                <w:lang w:eastAsia="fi-FI"/>
              </w:rPr>
            </w:pPr>
            <w:r w:rsidRPr="00EF5447">
              <w:rPr>
                <w:lang w:eastAsia="ko-KR"/>
              </w:rPr>
              <w:t>DC_19A_n79A</w:t>
            </w:r>
          </w:p>
        </w:tc>
      </w:tr>
      <w:tr w:rsidR="004A53EA" w:rsidRPr="00EF5447" w14:paraId="09FF2DB7" w14:textId="77777777" w:rsidTr="004A53EA">
        <w:trPr>
          <w:trHeight w:val="187"/>
          <w:jc w:val="center"/>
        </w:trPr>
        <w:tc>
          <w:tcPr>
            <w:tcW w:w="3461" w:type="dxa"/>
            <w:shd w:val="clear" w:color="auto" w:fill="auto"/>
            <w:noWrap/>
          </w:tcPr>
          <w:p w14:paraId="05009A91" w14:textId="77777777" w:rsidR="004A53EA" w:rsidRPr="00EF5447" w:rsidRDefault="004A53EA" w:rsidP="004A53EA">
            <w:pPr>
              <w:pStyle w:val="TAC"/>
              <w:rPr>
                <w:lang w:eastAsia="fi-FI"/>
              </w:rPr>
            </w:pPr>
            <w:r w:rsidRPr="00EF5447">
              <w:rPr>
                <w:rFonts w:cs="Arial"/>
                <w:lang w:eastAsia="ko-KR"/>
              </w:rPr>
              <w:t>DC_3A-19A_n78A-n79A</w:t>
            </w:r>
          </w:p>
        </w:tc>
        <w:tc>
          <w:tcPr>
            <w:tcW w:w="3514" w:type="dxa"/>
          </w:tcPr>
          <w:p w14:paraId="03367283" w14:textId="77777777" w:rsidR="004A53EA" w:rsidRPr="00EF5447" w:rsidRDefault="004A53EA" w:rsidP="004A53EA">
            <w:pPr>
              <w:pStyle w:val="TAC"/>
              <w:rPr>
                <w:lang w:eastAsia="ko-KR"/>
              </w:rPr>
            </w:pPr>
            <w:r w:rsidRPr="00EF5447">
              <w:rPr>
                <w:lang w:eastAsia="ko-KR"/>
              </w:rPr>
              <w:t>DC_19A_n78A</w:t>
            </w:r>
          </w:p>
          <w:p w14:paraId="5AD3CA27" w14:textId="77777777" w:rsidR="004A53EA" w:rsidRPr="00EF5447" w:rsidRDefault="004A53EA" w:rsidP="004A53EA">
            <w:pPr>
              <w:pStyle w:val="TAC"/>
              <w:rPr>
                <w:lang w:eastAsia="fi-FI"/>
              </w:rPr>
            </w:pPr>
            <w:r w:rsidRPr="00EF5447">
              <w:rPr>
                <w:lang w:eastAsia="ko-KR"/>
              </w:rPr>
              <w:t>DC_19A_n79A</w:t>
            </w:r>
          </w:p>
        </w:tc>
      </w:tr>
      <w:tr w:rsidR="004A53EA" w:rsidRPr="00EF5447" w14:paraId="1E774DB3" w14:textId="77777777" w:rsidTr="004A53EA">
        <w:trPr>
          <w:trHeight w:val="187"/>
          <w:jc w:val="center"/>
        </w:trPr>
        <w:tc>
          <w:tcPr>
            <w:tcW w:w="3461" w:type="dxa"/>
            <w:shd w:val="clear" w:color="auto" w:fill="auto"/>
            <w:noWrap/>
          </w:tcPr>
          <w:p w14:paraId="1D896D0C" w14:textId="77777777" w:rsidR="004A53EA" w:rsidRPr="00EF5447" w:rsidRDefault="004A53EA" w:rsidP="004A53EA">
            <w:pPr>
              <w:pStyle w:val="TAC"/>
              <w:rPr>
                <w:rFonts w:cs="Arial"/>
                <w:lang w:eastAsia="ko-KR"/>
              </w:rPr>
            </w:pPr>
            <w:r w:rsidRPr="00EF5447">
              <w:rPr>
                <w:rFonts w:cs="Arial"/>
                <w:lang w:eastAsia="zh-TW"/>
              </w:rPr>
              <w:t>DC_3A-20A_n1A-n7A</w:t>
            </w:r>
          </w:p>
        </w:tc>
        <w:tc>
          <w:tcPr>
            <w:tcW w:w="3514" w:type="dxa"/>
          </w:tcPr>
          <w:p w14:paraId="3C29153D" w14:textId="77777777" w:rsidR="004A53EA" w:rsidRPr="00EF5447" w:rsidRDefault="004A53EA" w:rsidP="004A53EA">
            <w:pPr>
              <w:pStyle w:val="TAC"/>
              <w:rPr>
                <w:rFonts w:cs="Arial"/>
                <w:lang w:eastAsia="zh-TW"/>
              </w:rPr>
            </w:pPr>
            <w:r w:rsidRPr="00EF5447">
              <w:rPr>
                <w:rFonts w:cs="Arial"/>
                <w:lang w:eastAsia="zh-TW"/>
              </w:rPr>
              <w:t>DC_3A_n1A</w:t>
            </w:r>
          </w:p>
          <w:p w14:paraId="0F20A1A0" w14:textId="77777777" w:rsidR="004A53EA" w:rsidRPr="00EF5447" w:rsidRDefault="004A53EA" w:rsidP="004A53EA">
            <w:pPr>
              <w:pStyle w:val="TAC"/>
              <w:rPr>
                <w:rFonts w:cs="Arial"/>
                <w:lang w:eastAsia="zh-TW"/>
              </w:rPr>
            </w:pPr>
            <w:r w:rsidRPr="00EF5447">
              <w:rPr>
                <w:rFonts w:cs="Arial"/>
                <w:lang w:eastAsia="zh-TW"/>
              </w:rPr>
              <w:t>DC_3A_n7A</w:t>
            </w:r>
          </w:p>
          <w:p w14:paraId="71E53025" w14:textId="77777777" w:rsidR="004A53EA" w:rsidRPr="00EF5447" w:rsidRDefault="004A53EA" w:rsidP="004A53EA">
            <w:pPr>
              <w:pStyle w:val="TAC"/>
              <w:rPr>
                <w:rFonts w:cs="Arial"/>
                <w:lang w:eastAsia="zh-TW"/>
              </w:rPr>
            </w:pPr>
            <w:r w:rsidRPr="00EF5447">
              <w:rPr>
                <w:rFonts w:cs="Arial"/>
                <w:lang w:eastAsia="zh-TW"/>
              </w:rPr>
              <w:t>DC_20A_n1A</w:t>
            </w:r>
          </w:p>
          <w:p w14:paraId="0074DE0D" w14:textId="77777777" w:rsidR="004A53EA" w:rsidRPr="00EF5447" w:rsidRDefault="004A53EA" w:rsidP="004A53EA">
            <w:pPr>
              <w:pStyle w:val="TAC"/>
              <w:rPr>
                <w:lang w:eastAsia="ko-KR"/>
              </w:rPr>
            </w:pPr>
            <w:r w:rsidRPr="00EF5447">
              <w:rPr>
                <w:rFonts w:cs="Arial"/>
                <w:lang w:eastAsia="zh-TW"/>
              </w:rPr>
              <w:t>DC_20A_n7A</w:t>
            </w:r>
          </w:p>
        </w:tc>
      </w:tr>
      <w:tr w:rsidR="004A53EA" w:rsidRPr="00EF5447" w14:paraId="427E059E" w14:textId="77777777" w:rsidTr="004A53EA">
        <w:trPr>
          <w:trHeight w:val="187"/>
          <w:jc w:val="center"/>
        </w:trPr>
        <w:tc>
          <w:tcPr>
            <w:tcW w:w="3461" w:type="dxa"/>
            <w:shd w:val="clear" w:color="auto" w:fill="auto"/>
            <w:noWrap/>
          </w:tcPr>
          <w:p w14:paraId="61EC8F9D" w14:textId="77777777" w:rsidR="004A53EA" w:rsidRPr="00EF5447" w:rsidRDefault="004A53EA" w:rsidP="004A53EA">
            <w:pPr>
              <w:pStyle w:val="TAC"/>
              <w:rPr>
                <w:rFonts w:cs="Arial"/>
                <w:lang w:eastAsia="ko-KR"/>
              </w:rPr>
            </w:pPr>
            <w:r w:rsidRPr="00EF5447">
              <w:rPr>
                <w:rFonts w:cs="Arial"/>
                <w:lang w:eastAsia="zh-TW"/>
              </w:rPr>
              <w:t>DC_3C-20A_n1A-n7A</w:t>
            </w:r>
          </w:p>
        </w:tc>
        <w:tc>
          <w:tcPr>
            <w:tcW w:w="3514" w:type="dxa"/>
          </w:tcPr>
          <w:p w14:paraId="4B4E593B" w14:textId="77777777" w:rsidR="004A53EA" w:rsidRPr="00EF5447" w:rsidRDefault="004A53EA" w:rsidP="004A53EA">
            <w:pPr>
              <w:pStyle w:val="TAC"/>
              <w:rPr>
                <w:rFonts w:cs="Arial"/>
                <w:lang w:eastAsia="zh-TW"/>
              </w:rPr>
            </w:pPr>
            <w:r w:rsidRPr="00EF5447">
              <w:rPr>
                <w:rFonts w:cs="Arial"/>
                <w:lang w:eastAsia="zh-TW"/>
              </w:rPr>
              <w:t>DC_3A_n1A</w:t>
            </w:r>
          </w:p>
          <w:p w14:paraId="17C210D7" w14:textId="77777777" w:rsidR="004A53EA" w:rsidRPr="00EF5447" w:rsidRDefault="004A53EA" w:rsidP="004A53EA">
            <w:pPr>
              <w:pStyle w:val="TAC"/>
              <w:rPr>
                <w:rFonts w:cs="Arial"/>
                <w:lang w:eastAsia="zh-TW"/>
              </w:rPr>
            </w:pPr>
            <w:r w:rsidRPr="00EF5447">
              <w:rPr>
                <w:rFonts w:cs="Arial"/>
                <w:lang w:eastAsia="zh-TW"/>
              </w:rPr>
              <w:t>DC_3C_n1A</w:t>
            </w:r>
          </w:p>
          <w:p w14:paraId="0B0CCADF" w14:textId="77777777" w:rsidR="004A53EA" w:rsidRPr="00EF5447" w:rsidRDefault="004A53EA" w:rsidP="004A53EA">
            <w:pPr>
              <w:pStyle w:val="TAC"/>
              <w:rPr>
                <w:rFonts w:cs="Arial"/>
                <w:lang w:eastAsia="zh-TW"/>
              </w:rPr>
            </w:pPr>
            <w:r w:rsidRPr="00EF5447">
              <w:rPr>
                <w:rFonts w:cs="Arial"/>
                <w:lang w:eastAsia="zh-TW"/>
              </w:rPr>
              <w:t>DC_3A_n7A</w:t>
            </w:r>
          </w:p>
          <w:p w14:paraId="04CF7A6C" w14:textId="77777777" w:rsidR="004A53EA" w:rsidRPr="00EF5447" w:rsidRDefault="004A53EA" w:rsidP="004A53EA">
            <w:pPr>
              <w:pStyle w:val="TAC"/>
              <w:rPr>
                <w:rFonts w:cs="Arial"/>
                <w:lang w:eastAsia="zh-TW"/>
              </w:rPr>
            </w:pPr>
            <w:r w:rsidRPr="00EF5447">
              <w:rPr>
                <w:rFonts w:cs="Arial"/>
                <w:lang w:eastAsia="zh-TW"/>
              </w:rPr>
              <w:t>DC_3C_n7A</w:t>
            </w:r>
          </w:p>
          <w:p w14:paraId="2698378F" w14:textId="77777777" w:rsidR="004A53EA" w:rsidRPr="00EF5447" w:rsidRDefault="004A53EA" w:rsidP="004A53EA">
            <w:pPr>
              <w:pStyle w:val="TAC"/>
              <w:rPr>
                <w:rFonts w:cs="Arial"/>
                <w:lang w:eastAsia="zh-TW"/>
              </w:rPr>
            </w:pPr>
            <w:r w:rsidRPr="00EF5447">
              <w:rPr>
                <w:rFonts w:cs="Arial"/>
                <w:lang w:eastAsia="zh-TW"/>
              </w:rPr>
              <w:t>DC_20A_n1A</w:t>
            </w:r>
          </w:p>
          <w:p w14:paraId="389836E0" w14:textId="77777777" w:rsidR="004A53EA" w:rsidRPr="00EF5447" w:rsidRDefault="004A53EA" w:rsidP="004A53EA">
            <w:pPr>
              <w:pStyle w:val="TAC"/>
              <w:rPr>
                <w:lang w:eastAsia="ko-KR"/>
              </w:rPr>
            </w:pPr>
            <w:r w:rsidRPr="00EF5447">
              <w:rPr>
                <w:rFonts w:cs="Arial"/>
                <w:lang w:eastAsia="zh-TW"/>
              </w:rPr>
              <w:t>DC_20A_n7A</w:t>
            </w:r>
          </w:p>
        </w:tc>
      </w:tr>
      <w:tr w:rsidR="004A53EA" w:rsidRPr="00EF5447" w14:paraId="1E99E768" w14:textId="77777777" w:rsidTr="004A53EA">
        <w:trPr>
          <w:trHeight w:val="187"/>
          <w:jc w:val="center"/>
        </w:trPr>
        <w:tc>
          <w:tcPr>
            <w:tcW w:w="3461" w:type="dxa"/>
            <w:shd w:val="clear" w:color="auto" w:fill="auto"/>
            <w:noWrap/>
          </w:tcPr>
          <w:p w14:paraId="77AA5ADB" w14:textId="77777777" w:rsidR="004A53EA" w:rsidRPr="00EF5447" w:rsidRDefault="004A53EA" w:rsidP="004A53EA">
            <w:pPr>
              <w:pStyle w:val="TAC"/>
              <w:rPr>
                <w:rFonts w:eastAsia="Malgun Gothic"/>
                <w:lang w:eastAsia="ko-KR"/>
              </w:rPr>
            </w:pPr>
            <w:r w:rsidRPr="00EF5447">
              <w:rPr>
                <w:rFonts w:cs="Arial"/>
                <w:szCs w:val="16"/>
                <w:lang w:eastAsia="zh-CN"/>
              </w:rPr>
              <w:t>DC_3A-20A_n1A-n28A</w:t>
            </w:r>
          </w:p>
        </w:tc>
        <w:tc>
          <w:tcPr>
            <w:tcW w:w="3514" w:type="dxa"/>
          </w:tcPr>
          <w:p w14:paraId="5D6C894E" w14:textId="77777777" w:rsidR="004A53EA" w:rsidRPr="00EF5447" w:rsidRDefault="004A53EA" w:rsidP="004A53EA">
            <w:pPr>
              <w:pStyle w:val="TAC"/>
              <w:rPr>
                <w:rFonts w:cs="Arial"/>
              </w:rPr>
            </w:pPr>
            <w:r w:rsidRPr="00EF5447">
              <w:rPr>
                <w:rFonts w:cs="Arial"/>
              </w:rPr>
              <w:t>DC_3A_n1A</w:t>
            </w:r>
          </w:p>
          <w:p w14:paraId="27DC5805" w14:textId="77777777" w:rsidR="004A53EA" w:rsidRPr="00EF5447" w:rsidRDefault="004A53EA" w:rsidP="004A53EA">
            <w:pPr>
              <w:pStyle w:val="TAC"/>
              <w:rPr>
                <w:rFonts w:cs="Arial"/>
              </w:rPr>
            </w:pPr>
            <w:r w:rsidRPr="00EF5447">
              <w:rPr>
                <w:rFonts w:cs="Arial"/>
              </w:rPr>
              <w:t>DC_3A_n28A</w:t>
            </w:r>
          </w:p>
          <w:p w14:paraId="4B2973C2" w14:textId="77777777" w:rsidR="004A53EA" w:rsidRPr="00EF5447" w:rsidRDefault="004A53EA" w:rsidP="004A53EA">
            <w:pPr>
              <w:pStyle w:val="TAC"/>
              <w:rPr>
                <w:rFonts w:cs="Arial"/>
              </w:rPr>
            </w:pPr>
            <w:r w:rsidRPr="00EF5447">
              <w:rPr>
                <w:rFonts w:cs="Arial"/>
              </w:rPr>
              <w:t>DC_20A_n1A</w:t>
            </w:r>
          </w:p>
          <w:p w14:paraId="104ABF4F" w14:textId="77777777" w:rsidR="004A53EA" w:rsidRPr="00EF5447" w:rsidRDefault="004A53EA" w:rsidP="004A53EA">
            <w:pPr>
              <w:pStyle w:val="TAC"/>
              <w:rPr>
                <w:rFonts w:eastAsia="Malgun Gothic"/>
                <w:lang w:eastAsia="ko-KR"/>
              </w:rPr>
            </w:pPr>
            <w:r w:rsidRPr="00EF5447">
              <w:rPr>
                <w:rFonts w:cs="Arial"/>
              </w:rPr>
              <w:t>DC_20A_n28A</w:t>
            </w:r>
          </w:p>
        </w:tc>
      </w:tr>
      <w:tr w:rsidR="004A53EA" w:rsidRPr="00EF5447" w14:paraId="22D1F684" w14:textId="77777777" w:rsidTr="004A53EA">
        <w:trPr>
          <w:trHeight w:val="187"/>
          <w:jc w:val="center"/>
        </w:trPr>
        <w:tc>
          <w:tcPr>
            <w:tcW w:w="3461" w:type="dxa"/>
            <w:shd w:val="clear" w:color="auto" w:fill="auto"/>
            <w:noWrap/>
          </w:tcPr>
          <w:p w14:paraId="114F52FB" w14:textId="77777777" w:rsidR="004A53EA" w:rsidRPr="00EF5447" w:rsidRDefault="004A53EA" w:rsidP="004A53EA">
            <w:pPr>
              <w:pStyle w:val="TAC"/>
              <w:rPr>
                <w:rFonts w:eastAsia="Malgun Gothic"/>
                <w:lang w:eastAsia="ko-KR"/>
              </w:rPr>
            </w:pPr>
            <w:r w:rsidRPr="00EF5447">
              <w:rPr>
                <w:rFonts w:cs="Arial"/>
                <w:szCs w:val="16"/>
                <w:lang w:eastAsia="zh-CN"/>
              </w:rPr>
              <w:t>DC_3C-20A_n1A-n28A</w:t>
            </w:r>
          </w:p>
        </w:tc>
        <w:tc>
          <w:tcPr>
            <w:tcW w:w="3514" w:type="dxa"/>
          </w:tcPr>
          <w:p w14:paraId="2B2F24A0" w14:textId="77777777" w:rsidR="004A53EA" w:rsidRPr="00EF5447" w:rsidRDefault="004A53EA" w:rsidP="004A53EA">
            <w:pPr>
              <w:pStyle w:val="TAC"/>
              <w:rPr>
                <w:rFonts w:cs="Arial"/>
              </w:rPr>
            </w:pPr>
            <w:r w:rsidRPr="00EF5447">
              <w:rPr>
                <w:rFonts w:cs="Arial"/>
              </w:rPr>
              <w:t>DC_3A_n1A</w:t>
            </w:r>
          </w:p>
          <w:p w14:paraId="4A9CE5DE" w14:textId="77777777" w:rsidR="004A53EA" w:rsidRPr="00EF5447" w:rsidRDefault="004A53EA" w:rsidP="004A53EA">
            <w:pPr>
              <w:pStyle w:val="TAC"/>
              <w:rPr>
                <w:rFonts w:cs="Arial"/>
              </w:rPr>
            </w:pPr>
            <w:r w:rsidRPr="00EF5447">
              <w:rPr>
                <w:rFonts w:cs="Arial"/>
              </w:rPr>
              <w:t>DC_3A_n28A</w:t>
            </w:r>
          </w:p>
          <w:p w14:paraId="002B4407" w14:textId="77777777" w:rsidR="004A53EA" w:rsidRPr="00EF5447" w:rsidRDefault="004A53EA" w:rsidP="004A53EA">
            <w:pPr>
              <w:pStyle w:val="TAC"/>
              <w:rPr>
                <w:rFonts w:cs="Arial"/>
              </w:rPr>
            </w:pPr>
            <w:r w:rsidRPr="00EF5447">
              <w:rPr>
                <w:rFonts w:cs="Arial"/>
              </w:rPr>
              <w:t>DC_20A_n1A</w:t>
            </w:r>
          </w:p>
          <w:p w14:paraId="16DD73DF" w14:textId="77777777" w:rsidR="004A53EA" w:rsidRPr="00EF5447" w:rsidRDefault="004A53EA" w:rsidP="004A53EA">
            <w:pPr>
              <w:pStyle w:val="TAC"/>
              <w:rPr>
                <w:rFonts w:cs="Arial"/>
              </w:rPr>
            </w:pPr>
            <w:r w:rsidRPr="00EF5447">
              <w:rPr>
                <w:rFonts w:cs="Arial"/>
              </w:rPr>
              <w:t>DC_3C_n1A</w:t>
            </w:r>
          </w:p>
          <w:p w14:paraId="48B2F5C0" w14:textId="77777777" w:rsidR="004A53EA" w:rsidRPr="00EF5447" w:rsidRDefault="004A53EA" w:rsidP="004A53EA">
            <w:pPr>
              <w:pStyle w:val="TAC"/>
              <w:rPr>
                <w:rFonts w:cs="Arial"/>
              </w:rPr>
            </w:pPr>
            <w:r w:rsidRPr="00EF5447">
              <w:rPr>
                <w:rFonts w:cs="Arial"/>
              </w:rPr>
              <w:t>DC_3C_n28A</w:t>
            </w:r>
          </w:p>
          <w:p w14:paraId="148A9064" w14:textId="77777777" w:rsidR="004A53EA" w:rsidRPr="00EF5447" w:rsidRDefault="004A53EA" w:rsidP="004A53EA">
            <w:pPr>
              <w:pStyle w:val="TAC"/>
              <w:rPr>
                <w:rFonts w:eastAsia="Malgun Gothic"/>
                <w:lang w:eastAsia="ko-KR"/>
              </w:rPr>
            </w:pPr>
            <w:r w:rsidRPr="00EF5447">
              <w:rPr>
                <w:rFonts w:cs="Arial"/>
              </w:rPr>
              <w:t>DC_20A_n28A</w:t>
            </w:r>
          </w:p>
        </w:tc>
      </w:tr>
      <w:tr w:rsidR="004A53EA" w:rsidRPr="00EF5447" w14:paraId="1323D036" w14:textId="77777777" w:rsidTr="004A53EA">
        <w:trPr>
          <w:trHeight w:val="187"/>
          <w:jc w:val="center"/>
        </w:trPr>
        <w:tc>
          <w:tcPr>
            <w:tcW w:w="3461" w:type="dxa"/>
            <w:shd w:val="clear" w:color="auto" w:fill="auto"/>
            <w:noWrap/>
          </w:tcPr>
          <w:p w14:paraId="6BEAE38B" w14:textId="77777777" w:rsidR="004A53EA" w:rsidRPr="00EF5447" w:rsidRDefault="004A53EA" w:rsidP="004A53EA">
            <w:pPr>
              <w:pStyle w:val="TAC"/>
            </w:pPr>
            <w:r w:rsidRPr="00EF5447">
              <w:t>DC_3A-20A_n1A-n78A</w:t>
            </w:r>
          </w:p>
          <w:p w14:paraId="2D28312D" w14:textId="77777777" w:rsidR="004A53EA" w:rsidRPr="00EF5447" w:rsidRDefault="004A53EA" w:rsidP="004A53EA">
            <w:pPr>
              <w:pStyle w:val="TAC"/>
              <w:rPr>
                <w:szCs w:val="16"/>
                <w:lang w:eastAsia="zh-CN"/>
              </w:rPr>
            </w:pPr>
          </w:p>
        </w:tc>
        <w:tc>
          <w:tcPr>
            <w:tcW w:w="3514" w:type="dxa"/>
          </w:tcPr>
          <w:p w14:paraId="79F3518D" w14:textId="77777777" w:rsidR="004A53EA" w:rsidRPr="00EF5447" w:rsidRDefault="004A53EA" w:rsidP="004A53EA">
            <w:pPr>
              <w:pStyle w:val="TAC"/>
              <w:rPr>
                <w:lang w:eastAsia="zh-CN"/>
              </w:rPr>
            </w:pPr>
            <w:r w:rsidRPr="00EF5447">
              <w:rPr>
                <w:lang w:eastAsia="zh-CN"/>
              </w:rPr>
              <w:t>DC_3A_n1A</w:t>
            </w:r>
          </w:p>
          <w:p w14:paraId="068C95FF" w14:textId="77777777" w:rsidR="004A53EA" w:rsidRPr="00EF5447" w:rsidRDefault="004A53EA" w:rsidP="004A53EA">
            <w:pPr>
              <w:pStyle w:val="TAC"/>
              <w:rPr>
                <w:rFonts w:eastAsia="DengXian"/>
                <w:lang w:eastAsia="zh-CN"/>
              </w:rPr>
            </w:pPr>
            <w:r w:rsidRPr="00EF5447">
              <w:rPr>
                <w:lang w:eastAsia="zh-CN"/>
              </w:rPr>
              <w:t>DC_3A_n78A</w:t>
            </w:r>
          </w:p>
          <w:p w14:paraId="5A631035"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571A06A" w14:textId="77777777" w:rsidR="004A53EA" w:rsidRPr="00EF5447" w:rsidRDefault="004A53EA" w:rsidP="004A53E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4A53EA" w:rsidRPr="00EF5447" w14:paraId="33F7555A" w14:textId="77777777" w:rsidTr="004A53EA">
        <w:trPr>
          <w:trHeight w:val="187"/>
          <w:jc w:val="center"/>
        </w:trPr>
        <w:tc>
          <w:tcPr>
            <w:tcW w:w="3461" w:type="dxa"/>
            <w:shd w:val="clear" w:color="auto" w:fill="auto"/>
            <w:noWrap/>
          </w:tcPr>
          <w:p w14:paraId="5FF768F4" w14:textId="77777777" w:rsidR="004A53EA" w:rsidRPr="00EF5447" w:rsidRDefault="004A53EA" w:rsidP="004A53EA">
            <w:pPr>
              <w:pStyle w:val="TAC"/>
              <w:rPr>
                <w:rFonts w:cs="Arial"/>
                <w:lang w:eastAsia="zh-TW"/>
              </w:rPr>
            </w:pPr>
            <w:r w:rsidRPr="00EF5447">
              <w:rPr>
                <w:rFonts w:eastAsia="DengXian"/>
                <w:lang w:eastAsia="zh-CN"/>
              </w:rPr>
              <w:t>DC_3C-20A_n1A-n78A</w:t>
            </w:r>
          </w:p>
        </w:tc>
        <w:tc>
          <w:tcPr>
            <w:tcW w:w="3514" w:type="dxa"/>
          </w:tcPr>
          <w:p w14:paraId="31824177" w14:textId="77777777" w:rsidR="004A53EA" w:rsidRPr="00EF5447" w:rsidRDefault="004A53EA" w:rsidP="004A53EA">
            <w:pPr>
              <w:pStyle w:val="TAC"/>
              <w:rPr>
                <w:lang w:eastAsia="zh-CN"/>
              </w:rPr>
            </w:pPr>
            <w:r w:rsidRPr="00EF5447">
              <w:rPr>
                <w:lang w:eastAsia="zh-CN"/>
              </w:rPr>
              <w:t>DC_3A_n1A</w:t>
            </w:r>
          </w:p>
          <w:p w14:paraId="6D16507D" w14:textId="77777777" w:rsidR="004A53EA" w:rsidRPr="00EF5447" w:rsidRDefault="004A53EA" w:rsidP="004A53EA">
            <w:pPr>
              <w:pStyle w:val="TAC"/>
              <w:rPr>
                <w:rFonts w:eastAsia="DengXian"/>
                <w:lang w:eastAsia="zh-CN"/>
              </w:rPr>
            </w:pPr>
            <w:r w:rsidRPr="00EF5447">
              <w:rPr>
                <w:lang w:eastAsia="zh-CN"/>
              </w:rPr>
              <w:t>DC_3A_n78A</w:t>
            </w:r>
          </w:p>
          <w:p w14:paraId="0C1AB896"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827F8A1" w14:textId="77777777" w:rsidR="004A53EA" w:rsidRDefault="004A53EA" w:rsidP="004A53EA">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307A23C9" w14:textId="77777777" w:rsidR="004A53EA" w:rsidRDefault="004A53EA" w:rsidP="004A53EA">
            <w:pPr>
              <w:pStyle w:val="TAC"/>
              <w:rPr>
                <w:lang w:eastAsia="zh-CN"/>
              </w:rPr>
            </w:pPr>
            <w:r>
              <w:rPr>
                <w:lang w:eastAsia="zh-CN"/>
              </w:rPr>
              <w:t>DC_3C_n1A</w:t>
            </w:r>
          </w:p>
          <w:p w14:paraId="58BBB40E" w14:textId="77777777" w:rsidR="004A53EA" w:rsidRPr="00F33E13" w:rsidRDefault="004A53EA" w:rsidP="004A53EA">
            <w:pPr>
              <w:pStyle w:val="TAC"/>
              <w:rPr>
                <w:lang w:eastAsia="zh-CN"/>
              </w:rPr>
            </w:pPr>
            <w:r>
              <w:rPr>
                <w:lang w:eastAsia="zh-CN"/>
              </w:rPr>
              <w:t>DC_3C_n78A</w:t>
            </w:r>
          </w:p>
        </w:tc>
      </w:tr>
      <w:tr w:rsidR="004A53EA" w:rsidRPr="00EF5447" w14:paraId="22085226" w14:textId="77777777" w:rsidTr="004A53EA">
        <w:trPr>
          <w:trHeight w:val="187"/>
          <w:jc w:val="center"/>
        </w:trPr>
        <w:tc>
          <w:tcPr>
            <w:tcW w:w="3461" w:type="dxa"/>
            <w:shd w:val="clear" w:color="auto" w:fill="auto"/>
            <w:noWrap/>
          </w:tcPr>
          <w:p w14:paraId="3292367D" w14:textId="77777777" w:rsidR="004A53EA" w:rsidRPr="00EF5447" w:rsidRDefault="004A53EA" w:rsidP="004A53EA">
            <w:pPr>
              <w:pStyle w:val="TAC"/>
              <w:rPr>
                <w:rFonts w:cs="Arial"/>
                <w:szCs w:val="16"/>
                <w:lang w:eastAsia="zh-CN"/>
              </w:rPr>
            </w:pPr>
            <w:r w:rsidRPr="00EF5447">
              <w:rPr>
                <w:rFonts w:cs="Arial"/>
                <w:lang w:eastAsia="zh-TW"/>
              </w:rPr>
              <w:t>DC_3A-20A_n7A-n28A</w:t>
            </w:r>
          </w:p>
        </w:tc>
        <w:tc>
          <w:tcPr>
            <w:tcW w:w="3514" w:type="dxa"/>
          </w:tcPr>
          <w:p w14:paraId="2E411641" w14:textId="77777777" w:rsidR="004A53EA" w:rsidRPr="00EF5447" w:rsidRDefault="004A53EA" w:rsidP="004A53EA">
            <w:pPr>
              <w:pStyle w:val="TAC"/>
              <w:rPr>
                <w:rFonts w:cs="Arial"/>
                <w:lang w:eastAsia="zh-CN"/>
              </w:rPr>
            </w:pPr>
            <w:bookmarkStart w:id="197" w:name="OLE_LINK26"/>
            <w:bookmarkStart w:id="198" w:name="OLE_LINK27"/>
            <w:r w:rsidRPr="00EF5447">
              <w:rPr>
                <w:rFonts w:cs="Arial"/>
                <w:lang w:eastAsia="zh-CN"/>
              </w:rPr>
              <w:t>DC_3A_n7A</w:t>
            </w:r>
          </w:p>
          <w:p w14:paraId="11FF81F9" w14:textId="77777777" w:rsidR="004A53EA" w:rsidRPr="00EF5447" w:rsidRDefault="004A53EA" w:rsidP="004A53EA">
            <w:pPr>
              <w:pStyle w:val="TAC"/>
              <w:rPr>
                <w:rFonts w:cs="Arial"/>
                <w:lang w:eastAsia="zh-CN"/>
              </w:rPr>
            </w:pPr>
            <w:r w:rsidRPr="00EF5447">
              <w:rPr>
                <w:rFonts w:cs="Arial"/>
                <w:lang w:eastAsia="zh-CN"/>
              </w:rPr>
              <w:t>DC_3A_n28A</w:t>
            </w:r>
          </w:p>
          <w:p w14:paraId="1229F671" w14:textId="77777777" w:rsidR="004A53EA" w:rsidRPr="00EF5447" w:rsidRDefault="004A53EA" w:rsidP="004A53EA">
            <w:pPr>
              <w:pStyle w:val="TAC"/>
              <w:rPr>
                <w:rFonts w:cs="Arial"/>
                <w:lang w:eastAsia="zh-CN"/>
              </w:rPr>
            </w:pPr>
            <w:r w:rsidRPr="00EF5447">
              <w:rPr>
                <w:rFonts w:cs="Arial"/>
                <w:lang w:eastAsia="zh-CN"/>
              </w:rPr>
              <w:t>DC_20A_n7A</w:t>
            </w:r>
          </w:p>
          <w:p w14:paraId="6EDFFD61" w14:textId="77777777" w:rsidR="004A53EA" w:rsidRPr="00EF5447" w:rsidRDefault="004A53EA" w:rsidP="004A53EA">
            <w:pPr>
              <w:pStyle w:val="TAC"/>
              <w:rPr>
                <w:rFonts w:cs="Arial"/>
              </w:rPr>
            </w:pPr>
            <w:r w:rsidRPr="00EF5447">
              <w:rPr>
                <w:rFonts w:cs="Arial"/>
                <w:lang w:eastAsia="zh-CN"/>
              </w:rPr>
              <w:t>DC_20A_n28A</w:t>
            </w:r>
            <w:bookmarkEnd w:id="197"/>
            <w:bookmarkEnd w:id="198"/>
          </w:p>
        </w:tc>
      </w:tr>
      <w:tr w:rsidR="004A53EA" w:rsidRPr="00EF5447" w14:paraId="69CC32A0" w14:textId="77777777" w:rsidTr="004A53EA">
        <w:trPr>
          <w:trHeight w:val="187"/>
          <w:jc w:val="center"/>
        </w:trPr>
        <w:tc>
          <w:tcPr>
            <w:tcW w:w="3461" w:type="dxa"/>
            <w:shd w:val="clear" w:color="auto" w:fill="auto"/>
            <w:noWrap/>
          </w:tcPr>
          <w:p w14:paraId="34444277" w14:textId="77777777" w:rsidR="004A53EA" w:rsidRPr="00EF5447" w:rsidRDefault="004A53EA" w:rsidP="004A53EA">
            <w:pPr>
              <w:pStyle w:val="TAC"/>
              <w:rPr>
                <w:rFonts w:cs="Arial"/>
                <w:szCs w:val="16"/>
                <w:lang w:eastAsia="zh-CN"/>
              </w:rPr>
            </w:pPr>
            <w:r w:rsidRPr="00EF5447">
              <w:rPr>
                <w:rFonts w:cs="Arial"/>
                <w:lang w:eastAsia="zh-TW"/>
              </w:rPr>
              <w:t>DC_3C-20A_n7A-n28A</w:t>
            </w:r>
          </w:p>
        </w:tc>
        <w:tc>
          <w:tcPr>
            <w:tcW w:w="3514" w:type="dxa"/>
          </w:tcPr>
          <w:p w14:paraId="39B68DB9" w14:textId="77777777" w:rsidR="004A53EA" w:rsidRPr="00EF5447" w:rsidRDefault="004A53EA" w:rsidP="004A53EA">
            <w:pPr>
              <w:pStyle w:val="TAC"/>
              <w:rPr>
                <w:rFonts w:cs="Arial"/>
                <w:lang w:eastAsia="zh-CN"/>
              </w:rPr>
            </w:pPr>
            <w:r w:rsidRPr="00EF5447">
              <w:rPr>
                <w:rFonts w:cs="Arial"/>
                <w:lang w:eastAsia="zh-CN"/>
              </w:rPr>
              <w:t>DC_3A_n7A</w:t>
            </w:r>
          </w:p>
          <w:p w14:paraId="2B67B86B" w14:textId="77777777" w:rsidR="004A53EA" w:rsidRPr="00EF5447" w:rsidRDefault="004A53EA" w:rsidP="004A53EA">
            <w:pPr>
              <w:pStyle w:val="TAC"/>
              <w:rPr>
                <w:rFonts w:cs="Arial"/>
                <w:lang w:eastAsia="zh-CN"/>
              </w:rPr>
            </w:pPr>
            <w:r w:rsidRPr="00EF5447">
              <w:rPr>
                <w:rFonts w:cs="Arial"/>
                <w:lang w:eastAsia="zh-CN"/>
              </w:rPr>
              <w:t>DC_3A_n28A</w:t>
            </w:r>
          </w:p>
          <w:p w14:paraId="451A9BEA" w14:textId="77777777" w:rsidR="004A53EA" w:rsidRPr="00EF5447" w:rsidRDefault="004A53EA" w:rsidP="004A53EA">
            <w:pPr>
              <w:pStyle w:val="TAC"/>
              <w:rPr>
                <w:rFonts w:cs="Arial"/>
                <w:lang w:eastAsia="zh-CN"/>
              </w:rPr>
            </w:pPr>
            <w:r w:rsidRPr="00EF5447">
              <w:rPr>
                <w:rFonts w:cs="Arial"/>
                <w:lang w:eastAsia="zh-CN"/>
              </w:rPr>
              <w:t>DC_3C_n7A</w:t>
            </w:r>
          </w:p>
          <w:p w14:paraId="28DC3EF2" w14:textId="77777777" w:rsidR="004A53EA" w:rsidRPr="00EF5447" w:rsidRDefault="004A53EA" w:rsidP="004A53EA">
            <w:pPr>
              <w:pStyle w:val="TAC"/>
              <w:rPr>
                <w:rFonts w:cs="Arial"/>
                <w:lang w:eastAsia="zh-CN"/>
              </w:rPr>
            </w:pPr>
            <w:r w:rsidRPr="00EF5447">
              <w:rPr>
                <w:rFonts w:cs="Arial"/>
                <w:lang w:eastAsia="zh-CN"/>
              </w:rPr>
              <w:t>DC_3C_n28A</w:t>
            </w:r>
          </w:p>
          <w:p w14:paraId="246782B6" w14:textId="77777777" w:rsidR="004A53EA" w:rsidRPr="00EF5447" w:rsidRDefault="004A53EA" w:rsidP="004A53EA">
            <w:pPr>
              <w:pStyle w:val="TAC"/>
              <w:rPr>
                <w:rFonts w:cs="Arial"/>
                <w:lang w:eastAsia="zh-CN"/>
              </w:rPr>
            </w:pPr>
            <w:r w:rsidRPr="00EF5447">
              <w:rPr>
                <w:rFonts w:cs="Arial"/>
                <w:lang w:eastAsia="zh-CN"/>
              </w:rPr>
              <w:t>DC_20A_n7A</w:t>
            </w:r>
          </w:p>
          <w:p w14:paraId="320E4DD2" w14:textId="77777777" w:rsidR="004A53EA" w:rsidRPr="00EF5447" w:rsidRDefault="004A53EA" w:rsidP="004A53EA">
            <w:pPr>
              <w:pStyle w:val="TAC"/>
              <w:rPr>
                <w:rFonts w:cs="Arial"/>
              </w:rPr>
            </w:pPr>
            <w:r w:rsidRPr="00EF5447">
              <w:rPr>
                <w:rFonts w:cs="Arial"/>
                <w:lang w:eastAsia="zh-CN"/>
              </w:rPr>
              <w:t>DC_20A_n28A</w:t>
            </w:r>
          </w:p>
        </w:tc>
      </w:tr>
      <w:tr w:rsidR="004A53EA" w:rsidRPr="00EF5447" w14:paraId="4D784826" w14:textId="77777777" w:rsidTr="004A53EA">
        <w:trPr>
          <w:trHeight w:val="187"/>
          <w:jc w:val="center"/>
        </w:trPr>
        <w:tc>
          <w:tcPr>
            <w:tcW w:w="3461" w:type="dxa"/>
            <w:shd w:val="clear" w:color="auto" w:fill="auto"/>
            <w:noWrap/>
          </w:tcPr>
          <w:p w14:paraId="59BF0CF3" w14:textId="77777777" w:rsidR="004A53EA" w:rsidRPr="00EF5447" w:rsidRDefault="004A53EA" w:rsidP="004A53EA">
            <w:pPr>
              <w:pStyle w:val="TAC"/>
              <w:tabs>
                <w:tab w:val="left" w:pos="2180"/>
                <w:tab w:val="left" w:pos="2610"/>
              </w:tabs>
              <w:rPr>
                <w:rFonts w:cs="Arial"/>
                <w:lang w:eastAsia="zh-TW"/>
              </w:rPr>
            </w:pPr>
            <w:r w:rsidRPr="0024276E">
              <w:rPr>
                <w:lang w:val="fi-FI" w:eastAsia="fi-FI"/>
              </w:rPr>
              <w:t>DC_3A-20A-28A_n1A</w:t>
            </w:r>
          </w:p>
        </w:tc>
        <w:tc>
          <w:tcPr>
            <w:tcW w:w="3514" w:type="dxa"/>
          </w:tcPr>
          <w:p w14:paraId="1160A48A" w14:textId="77777777" w:rsidR="004A53EA" w:rsidRDefault="004A53EA" w:rsidP="004A53EA">
            <w:pPr>
              <w:spacing w:after="0"/>
              <w:jc w:val="center"/>
              <w:rPr>
                <w:rFonts w:ascii="Arial" w:hAnsi="Arial" w:cs="Arial"/>
                <w:color w:val="000000"/>
                <w:sz w:val="18"/>
                <w:szCs w:val="18"/>
              </w:rPr>
            </w:pPr>
            <w:r>
              <w:rPr>
                <w:rFonts w:ascii="Arial" w:hAnsi="Arial" w:cs="Arial"/>
                <w:color w:val="000000"/>
                <w:sz w:val="18"/>
                <w:szCs w:val="18"/>
              </w:rPr>
              <w:t>DC_3A_n1A</w:t>
            </w:r>
          </w:p>
          <w:p w14:paraId="439508F1" w14:textId="77777777" w:rsidR="004A53EA" w:rsidRDefault="004A53EA" w:rsidP="004A53EA">
            <w:pPr>
              <w:spacing w:after="0"/>
              <w:jc w:val="center"/>
              <w:rPr>
                <w:rFonts w:ascii="Arial" w:hAnsi="Arial" w:cs="Arial"/>
                <w:color w:val="000000"/>
                <w:sz w:val="18"/>
                <w:szCs w:val="18"/>
              </w:rPr>
            </w:pPr>
            <w:r>
              <w:rPr>
                <w:rFonts w:ascii="Arial" w:hAnsi="Arial" w:cs="Arial"/>
                <w:color w:val="000000"/>
                <w:sz w:val="18"/>
                <w:szCs w:val="18"/>
              </w:rPr>
              <w:t>DC_20A_n1A</w:t>
            </w:r>
          </w:p>
          <w:p w14:paraId="4784D1FA" w14:textId="77777777" w:rsidR="004A53EA" w:rsidRPr="00EF5447" w:rsidRDefault="004A53EA" w:rsidP="004A53EA">
            <w:pPr>
              <w:pStyle w:val="TAC"/>
              <w:rPr>
                <w:rFonts w:cs="Arial"/>
                <w:lang w:eastAsia="zh-CN"/>
              </w:rPr>
            </w:pPr>
            <w:r>
              <w:rPr>
                <w:rFonts w:cs="Arial"/>
                <w:color w:val="000000"/>
                <w:szCs w:val="18"/>
              </w:rPr>
              <w:t>DC_28A_n1A</w:t>
            </w:r>
          </w:p>
        </w:tc>
      </w:tr>
      <w:tr w:rsidR="004A53EA" w:rsidRPr="00EF5447" w14:paraId="41E6F481" w14:textId="77777777" w:rsidTr="004A53EA">
        <w:trPr>
          <w:trHeight w:val="187"/>
          <w:jc w:val="center"/>
        </w:trPr>
        <w:tc>
          <w:tcPr>
            <w:tcW w:w="3461" w:type="dxa"/>
            <w:shd w:val="clear" w:color="auto" w:fill="auto"/>
            <w:noWrap/>
          </w:tcPr>
          <w:p w14:paraId="1A74BBF7" w14:textId="77777777" w:rsidR="004A53EA" w:rsidRPr="00EF5447" w:rsidRDefault="004A53EA" w:rsidP="004A53EA">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0B5BA443" w14:textId="77777777" w:rsidR="004A53EA" w:rsidRPr="00EF5447" w:rsidRDefault="004A53EA" w:rsidP="004A53EA">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55B9544A" w14:textId="77777777" w:rsidR="004A53EA" w:rsidRPr="00EF5447" w:rsidRDefault="004A53EA" w:rsidP="004A53EA">
            <w:pPr>
              <w:pStyle w:val="TAC"/>
              <w:rPr>
                <w:rFonts w:eastAsia="Malgun Gothic"/>
                <w:lang w:eastAsia="ko-KR"/>
              </w:rPr>
            </w:pPr>
            <w:r w:rsidRPr="00EF5447">
              <w:rPr>
                <w:rFonts w:eastAsia="Malgun Gothic"/>
                <w:lang w:eastAsia="ko-KR"/>
              </w:rPr>
              <w:t>DC_3A_n28A</w:t>
            </w:r>
          </w:p>
          <w:p w14:paraId="41E36C54" w14:textId="77777777" w:rsidR="004A53EA" w:rsidRPr="00EF5447" w:rsidRDefault="004A53EA" w:rsidP="004A53EA">
            <w:pPr>
              <w:pStyle w:val="TAC"/>
              <w:rPr>
                <w:rFonts w:eastAsia="Malgun Gothic"/>
                <w:lang w:eastAsia="ko-KR"/>
              </w:rPr>
            </w:pPr>
            <w:r w:rsidRPr="00EF5447">
              <w:rPr>
                <w:rFonts w:eastAsia="Malgun Gothic"/>
                <w:lang w:eastAsia="ko-KR"/>
              </w:rPr>
              <w:t>DC_3A_n78A</w:t>
            </w:r>
          </w:p>
          <w:p w14:paraId="4CBFBD5D" w14:textId="77777777" w:rsidR="004A53EA" w:rsidRPr="00EF5447" w:rsidRDefault="004A53EA" w:rsidP="004A53EA">
            <w:pPr>
              <w:pStyle w:val="TAC"/>
              <w:rPr>
                <w:rFonts w:eastAsia="Malgun Gothic"/>
                <w:lang w:eastAsia="ko-KR"/>
              </w:rPr>
            </w:pPr>
            <w:r w:rsidRPr="00EF5447">
              <w:rPr>
                <w:rFonts w:eastAsia="Malgun Gothic"/>
                <w:lang w:eastAsia="ko-KR"/>
              </w:rPr>
              <w:t>DC_20A_n28A</w:t>
            </w:r>
          </w:p>
          <w:p w14:paraId="72D0735F" w14:textId="77777777" w:rsidR="004A53EA" w:rsidRPr="00EF5447" w:rsidRDefault="004A53EA" w:rsidP="004A53EA">
            <w:pPr>
              <w:pStyle w:val="TAC"/>
              <w:rPr>
                <w:lang w:eastAsia="fi-FI"/>
              </w:rPr>
            </w:pPr>
            <w:r w:rsidRPr="00EF5447">
              <w:rPr>
                <w:rFonts w:eastAsia="Malgun Gothic"/>
                <w:lang w:eastAsia="ko-KR"/>
              </w:rPr>
              <w:t>DC_20A_n78A</w:t>
            </w:r>
          </w:p>
        </w:tc>
      </w:tr>
      <w:tr w:rsidR="004A53EA" w:rsidRPr="00EF5447" w14:paraId="19423032" w14:textId="77777777" w:rsidTr="004A53EA">
        <w:trPr>
          <w:trHeight w:val="187"/>
          <w:jc w:val="center"/>
        </w:trPr>
        <w:tc>
          <w:tcPr>
            <w:tcW w:w="3461" w:type="dxa"/>
            <w:shd w:val="clear" w:color="auto" w:fill="auto"/>
            <w:noWrap/>
          </w:tcPr>
          <w:p w14:paraId="543ECF68" w14:textId="77777777" w:rsidR="004A53EA" w:rsidRPr="00EF5447" w:rsidRDefault="004A53EA" w:rsidP="004A53EA">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08A79AC2" w14:textId="77777777" w:rsidR="004A53EA" w:rsidRPr="001338E2" w:rsidRDefault="004A53EA" w:rsidP="004A53E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20E8AD04" w14:textId="77777777" w:rsidR="004A53EA" w:rsidRPr="00EF5447" w:rsidRDefault="004A53EA" w:rsidP="004A53E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4A53EA" w:rsidRPr="001338E2" w14:paraId="6D6B49A1" w14:textId="77777777" w:rsidTr="004A53EA">
        <w:trPr>
          <w:trHeight w:val="187"/>
          <w:jc w:val="center"/>
        </w:trPr>
        <w:tc>
          <w:tcPr>
            <w:tcW w:w="3461" w:type="dxa"/>
            <w:shd w:val="clear" w:color="auto" w:fill="auto"/>
            <w:noWrap/>
          </w:tcPr>
          <w:p w14:paraId="1B3FBB6B" w14:textId="77777777" w:rsidR="004A53EA" w:rsidRPr="001338E2" w:rsidRDefault="004A53EA" w:rsidP="004A53EA">
            <w:pPr>
              <w:pStyle w:val="TAC"/>
              <w:rPr>
                <w:lang w:eastAsia="ja-JP"/>
              </w:rPr>
            </w:pPr>
            <w:r>
              <w:t>DC_3A-20A-32</w:t>
            </w:r>
            <w:r w:rsidRPr="00940479">
              <w:t>A</w:t>
            </w:r>
            <w:r>
              <w:t>_n</w:t>
            </w:r>
            <w:r>
              <w:rPr>
                <w:lang w:val="fi-FI"/>
              </w:rPr>
              <w:t>78</w:t>
            </w:r>
            <w:r w:rsidRPr="00940479">
              <w:rPr>
                <w:lang w:val="fi-FI"/>
              </w:rPr>
              <w:t>A</w:t>
            </w:r>
          </w:p>
        </w:tc>
        <w:tc>
          <w:tcPr>
            <w:tcW w:w="3514" w:type="dxa"/>
          </w:tcPr>
          <w:p w14:paraId="7705B5C2" w14:textId="77777777" w:rsidR="004A53EA" w:rsidRPr="00940479" w:rsidRDefault="004A53EA" w:rsidP="004A53EA">
            <w:pPr>
              <w:pStyle w:val="TAC"/>
            </w:pPr>
            <w:r>
              <w:t>DC_3A_n78</w:t>
            </w:r>
            <w:r w:rsidRPr="00940479">
              <w:t>A</w:t>
            </w:r>
          </w:p>
          <w:p w14:paraId="311AD507" w14:textId="77777777" w:rsidR="004A53EA" w:rsidRPr="001338E2" w:rsidRDefault="004A53EA" w:rsidP="004A53EA">
            <w:pPr>
              <w:pStyle w:val="TAC"/>
              <w:rPr>
                <w:lang w:eastAsia="ja-JP"/>
              </w:rPr>
            </w:pPr>
            <w:r>
              <w:t>DC_20A_n78</w:t>
            </w:r>
            <w:r w:rsidRPr="00940479">
              <w:t>A</w:t>
            </w:r>
          </w:p>
        </w:tc>
      </w:tr>
      <w:tr w:rsidR="004A53EA" w:rsidRPr="00EF5447" w14:paraId="19C1969A" w14:textId="77777777" w:rsidTr="004A53EA">
        <w:trPr>
          <w:trHeight w:val="187"/>
          <w:jc w:val="center"/>
        </w:trPr>
        <w:tc>
          <w:tcPr>
            <w:tcW w:w="3461" w:type="dxa"/>
            <w:shd w:val="clear" w:color="auto" w:fill="auto"/>
            <w:noWrap/>
          </w:tcPr>
          <w:p w14:paraId="47F48865" w14:textId="77777777" w:rsidR="004A53EA" w:rsidRPr="00EF5447" w:rsidRDefault="004A53EA" w:rsidP="004A53EA">
            <w:pPr>
              <w:pStyle w:val="TAC"/>
              <w:rPr>
                <w:rFonts w:eastAsia="Malgun Gothic"/>
                <w:lang w:eastAsia="ko-KR"/>
              </w:rPr>
            </w:pPr>
            <w:r w:rsidRPr="00EF5447">
              <w:rPr>
                <w:rFonts w:cs="Arial"/>
                <w:szCs w:val="22"/>
                <w:lang w:eastAsia="zh-CN"/>
              </w:rPr>
              <w:t>DC_3A-20A-38A_n78A</w:t>
            </w:r>
          </w:p>
        </w:tc>
        <w:tc>
          <w:tcPr>
            <w:tcW w:w="3514" w:type="dxa"/>
          </w:tcPr>
          <w:p w14:paraId="0B215B8B" w14:textId="77777777" w:rsidR="004A53EA" w:rsidRPr="00EF5447" w:rsidRDefault="004A53EA" w:rsidP="004A53EA">
            <w:pPr>
              <w:pStyle w:val="TAC"/>
              <w:rPr>
                <w:rFonts w:eastAsia="Malgun Gothic"/>
                <w:lang w:eastAsia="ko-KR"/>
              </w:rPr>
            </w:pPr>
            <w:r w:rsidRPr="00EF5447">
              <w:rPr>
                <w:rFonts w:cs="Arial"/>
                <w:szCs w:val="22"/>
                <w:lang w:eastAsia="zh-CN"/>
              </w:rPr>
              <w:t>DC_3A_n78A</w:t>
            </w:r>
          </w:p>
        </w:tc>
      </w:tr>
      <w:tr w:rsidR="004A53EA" w:rsidRPr="00EF5447" w14:paraId="6E5A55CA" w14:textId="77777777" w:rsidTr="004A53EA">
        <w:trPr>
          <w:trHeight w:val="187"/>
          <w:jc w:val="center"/>
        </w:trPr>
        <w:tc>
          <w:tcPr>
            <w:tcW w:w="3461" w:type="dxa"/>
            <w:shd w:val="clear" w:color="auto" w:fill="auto"/>
            <w:noWrap/>
          </w:tcPr>
          <w:p w14:paraId="32BB40C7" w14:textId="77777777" w:rsidR="004A53EA" w:rsidRPr="00EF5447" w:rsidRDefault="004A53EA" w:rsidP="004A53EA">
            <w:pPr>
              <w:pStyle w:val="TAC"/>
              <w:rPr>
                <w:rFonts w:cs="Arial"/>
                <w:szCs w:val="22"/>
                <w:lang w:eastAsia="zh-CN"/>
              </w:rPr>
            </w:pPr>
            <w:r w:rsidRPr="00EF5447">
              <w:rPr>
                <w:rFonts w:eastAsia="Malgun Gothic"/>
                <w:lang w:eastAsia="ko-KR"/>
              </w:rPr>
              <w:t>DC_3A-20A_n38A-n78A</w:t>
            </w:r>
          </w:p>
        </w:tc>
        <w:tc>
          <w:tcPr>
            <w:tcW w:w="3514" w:type="dxa"/>
          </w:tcPr>
          <w:p w14:paraId="54B0D9EC" w14:textId="77777777" w:rsidR="004A53EA" w:rsidRPr="00EF5447" w:rsidRDefault="004A53EA" w:rsidP="004A53EA">
            <w:pPr>
              <w:pStyle w:val="TAC"/>
              <w:rPr>
                <w:rFonts w:cs="Arial"/>
                <w:szCs w:val="22"/>
                <w:lang w:eastAsia="zh-CN"/>
              </w:rPr>
            </w:pPr>
            <w:r w:rsidRPr="00EF5447">
              <w:rPr>
                <w:rFonts w:cs="Arial"/>
                <w:szCs w:val="22"/>
                <w:lang w:eastAsia="zh-CN"/>
              </w:rPr>
              <w:t>DC_3A_n78A</w:t>
            </w:r>
          </w:p>
          <w:p w14:paraId="1FA52574" w14:textId="77777777" w:rsidR="004A53EA" w:rsidRPr="00EF5447" w:rsidRDefault="004A53EA" w:rsidP="004A53EA">
            <w:pPr>
              <w:pStyle w:val="TAC"/>
              <w:rPr>
                <w:rFonts w:cs="Arial"/>
                <w:szCs w:val="22"/>
              </w:rPr>
            </w:pPr>
            <w:r w:rsidRPr="00EF5447">
              <w:rPr>
                <w:rFonts w:cs="Arial"/>
                <w:szCs w:val="22"/>
              </w:rPr>
              <w:t>DC_20A_n78A</w:t>
            </w:r>
          </w:p>
          <w:p w14:paraId="1D9A8A24" w14:textId="77777777" w:rsidR="004A53EA" w:rsidRPr="00EF5447" w:rsidRDefault="004A53EA" w:rsidP="004A53EA">
            <w:pPr>
              <w:pStyle w:val="TAC"/>
              <w:rPr>
                <w:rFonts w:cs="Arial"/>
                <w:szCs w:val="22"/>
              </w:rPr>
            </w:pPr>
            <w:r w:rsidRPr="00EF5447">
              <w:rPr>
                <w:rFonts w:cs="Arial"/>
                <w:szCs w:val="22"/>
              </w:rPr>
              <w:t>DC_3A_n38A</w:t>
            </w:r>
          </w:p>
          <w:p w14:paraId="4CB246FE" w14:textId="77777777" w:rsidR="004A53EA" w:rsidRPr="00EF5447" w:rsidRDefault="004A53EA" w:rsidP="004A53EA">
            <w:pPr>
              <w:pStyle w:val="TAC"/>
              <w:rPr>
                <w:rFonts w:cs="Arial"/>
                <w:szCs w:val="22"/>
                <w:lang w:eastAsia="zh-CN"/>
              </w:rPr>
            </w:pPr>
            <w:r w:rsidRPr="00EF5447">
              <w:rPr>
                <w:rFonts w:cs="Arial"/>
                <w:szCs w:val="22"/>
              </w:rPr>
              <w:t>DC_20A_n38A</w:t>
            </w:r>
          </w:p>
        </w:tc>
      </w:tr>
      <w:tr w:rsidR="004A53EA" w:rsidRPr="00EF5447" w14:paraId="5C6BC5A8" w14:textId="77777777" w:rsidTr="004A53EA">
        <w:trPr>
          <w:trHeight w:val="187"/>
          <w:jc w:val="center"/>
        </w:trPr>
        <w:tc>
          <w:tcPr>
            <w:tcW w:w="3461" w:type="dxa"/>
            <w:shd w:val="clear" w:color="auto" w:fill="auto"/>
            <w:noWrap/>
          </w:tcPr>
          <w:p w14:paraId="1A9A0638" w14:textId="77777777" w:rsidR="004A53EA" w:rsidRDefault="004A53EA" w:rsidP="004A53EA">
            <w:pPr>
              <w:pStyle w:val="TAC"/>
              <w:rPr>
                <w:lang w:eastAsia="zh-CN"/>
              </w:rPr>
            </w:pPr>
            <w:r w:rsidRPr="00FD6E97">
              <w:rPr>
                <w:lang w:eastAsia="zh-CN"/>
              </w:rPr>
              <w:t>DC_</w:t>
            </w:r>
            <w:r>
              <w:rPr>
                <w:lang w:eastAsia="zh-CN"/>
              </w:rPr>
              <w:t>3A-20A-40A_n78A</w:t>
            </w:r>
          </w:p>
          <w:p w14:paraId="21ED521C" w14:textId="77777777" w:rsidR="004A53EA" w:rsidRPr="00EF5447" w:rsidRDefault="004A53EA" w:rsidP="004A53EA">
            <w:pPr>
              <w:pStyle w:val="TAC"/>
              <w:rPr>
                <w:rFonts w:eastAsia="Malgun Gothic"/>
                <w:lang w:eastAsia="ko-KR"/>
              </w:rPr>
            </w:pPr>
            <w:r w:rsidRPr="001B3B6C">
              <w:rPr>
                <w:rFonts w:cs="Arial"/>
                <w:lang w:eastAsia="ja-JP"/>
              </w:rPr>
              <w:t>DC_3A-20A-40C_n78A</w:t>
            </w:r>
          </w:p>
        </w:tc>
        <w:tc>
          <w:tcPr>
            <w:tcW w:w="3514" w:type="dxa"/>
          </w:tcPr>
          <w:p w14:paraId="2873C5C1" w14:textId="77777777" w:rsidR="004A53EA" w:rsidRPr="001B3B6C" w:rsidRDefault="004A53EA" w:rsidP="004A53EA">
            <w:pPr>
              <w:pStyle w:val="TAC"/>
              <w:rPr>
                <w:lang w:eastAsia="zh-CN"/>
              </w:rPr>
            </w:pPr>
            <w:r w:rsidRPr="001B3B6C">
              <w:rPr>
                <w:lang w:eastAsia="zh-CN"/>
              </w:rPr>
              <w:t>DC_3A_n78A</w:t>
            </w:r>
          </w:p>
          <w:p w14:paraId="7C763ED2" w14:textId="77777777" w:rsidR="004A53EA" w:rsidRPr="001B3B6C" w:rsidRDefault="004A53EA" w:rsidP="004A53EA">
            <w:pPr>
              <w:pStyle w:val="TAC"/>
              <w:rPr>
                <w:lang w:eastAsia="zh-CN"/>
              </w:rPr>
            </w:pPr>
            <w:r w:rsidRPr="001B3B6C">
              <w:rPr>
                <w:lang w:eastAsia="zh-CN"/>
              </w:rPr>
              <w:t>DC_20A_n78A</w:t>
            </w:r>
          </w:p>
          <w:p w14:paraId="5F5509F4" w14:textId="77777777" w:rsidR="004A53EA" w:rsidRPr="00EF5447" w:rsidRDefault="004A53EA" w:rsidP="004A53EA">
            <w:pPr>
              <w:pStyle w:val="TAC"/>
              <w:rPr>
                <w:rFonts w:cs="Arial"/>
                <w:szCs w:val="22"/>
                <w:lang w:eastAsia="zh-CN"/>
              </w:rPr>
            </w:pPr>
            <w:r w:rsidRPr="001B3B6C">
              <w:rPr>
                <w:lang w:eastAsia="zh-CN"/>
              </w:rPr>
              <w:t>DC_40A_n78A</w:t>
            </w:r>
          </w:p>
        </w:tc>
      </w:tr>
      <w:tr w:rsidR="004A53EA" w:rsidRPr="00EF5447" w14:paraId="2FD328D9" w14:textId="77777777" w:rsidTr="004A53EA">
        <w:trPr>
          <w:trHeight w:val="187"/>
          <w:jc w:val="center"/>
        </w:trPr>
        <w:tc>
          <w:tcPr>
            <w:tcW w:w="3461" w:type="dxa"/>
            <w:shd w:val="clear" w:color="auto" w:fill="auto"/>
            <w:noWrap/>
          </w:tcPr>
          <w:p w14:paraId="2D8AAD14" w14:textId="77777777" w:rsidR="004A53EA" w:rsidRDefault="004A53EA" w:rsidP="004A53EA">
            <w:pPr>
              <w:pStyle w:val="TAC"/>
              <w:rPr>
                <w:lang w:eastAsia="zh-CN"/>
              </w:rPr>
            </w:pPr>
            <w:r w:rsidRPr="001B3B6C">
              <w:rPr>
                <w:lang w:eastAsia="zh-CN"/>
              </w:rPr>
              <w:t>DC_3A-20A-40A_n78(2A)</w:t>
            </w:r>
          </w:p>
          <w:p w14:paraId="3C1E9316" w14:textId="77777777" w:rsidR="004A53EA" w:rsidRPr="00EF5447" w:rsidRDefault="004A53EA" w:rsidP="004A53E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7BFD7D05" w14:textId="77777777" w:rsidR="004A53EA" w:rsidRPr="001B3B6C" w:rsidRDefault="004A53EA" w:rsidP="004A53EA">
            <w:pPr>
              <w:pStyle w:val="TAC"/>
              <w:rPr>
                <w:lang w:eastAsia="zh-CN"/>
              </w:rPr>
            </w:pPr>
            <w:r w:rsidRPr="001B3B6C">
              <w:rPr>
                <w:lang w:eastAsia="zh-CN"/>
              </w:rPr>
              <w:t>DC_3A_n78A</w:t>
            </w:r>
          </w:p>
          <w:p w14:paraId="46B21457" w14:textId="77777777" w:rsidR="004A53EA" w:rsidRPr="001B3B6C" w:rsidRDefault="004A53EA" w:rsidP="004A53EA">
            <w:pPr>
              <w:pStyle w:val="TAC"/>
              <w:rPr>
                <w:lang w:eastAsia="zh-CN"/>
              </w:rPr>
            </w:pPr>
            <w:r w:rsidRPr="001B3B6C">
              <w:rPr>
                <w:lang w:eastAsia="zh-CN"/>
              </w:rPr>
              <w:t>DC_20A_n78A</w:t>
            </w:r>
          </w:p>
          <w:p w14:paraId="38C31A42" w14:textId="77777777" w:rsidR="004A53EA" w:rsidRPr="00EF5447" w:rsidRDefault="004A53EA" w:rsidP="004A53EA">
            <w:pPr>
              <w:pStyle w:val="TAC"/>
              <w:rPr>
                <w:rFonts w:cs="Arial"/>
                <w:szCs w:val="22"/>
                <w:lang w:eastAsia="zh-CN"/>
              </w:rPr>
            </w:pPr>
            <w:r w:rsidRPr="001B3B6C">
              <w:rPr>
                <w:lang w:eastAsia="zh-CN"/>
              </w:rPr>
              <w:t>DC_40A_n78A</w:t>
            </w:r>
          </w:p>
        </w:tc>
      </w:tr>
      <w:tr w:rsidR="004A53EA" w:rsidRPr="00EF5447" w14:paraId="099E1F2F" w14:textId="77777777" w:rsidTr="004A53EA">
        <w:trPr>
          <w:trHeight w:val="187"/>
          <w:jc w:val="center"/>
        </w:trPr>
        <w:tc>
          <w:tcPr>
            <w:tcW w:w="3461" w:type="dxa"/>
            <w:shd w:val="clear" w:color="auto" w:fill="auto"/>
            <w:noWrap/>
          </w:tcPr>
          <w:p w14:paraId="52D2E2A0" w14:textId="77777777" w:rsidR="004A53EA" w:rsidRPr="00EF5447" w:rsidRDefault="004A53EA" w:rsidP="004A53EA">
            <w:pPr>
              <w:pStyle w:val="TAC"/>
              <w:rPr>
                <w:rFonts w:cs="Arial"/>
                <w:szCs w:val="22"/>
                <w:lang w:eastAsia="zh-CN"/>
              </w:rPr>
            </w:pPr>
            <w:r w:rsidRPr="00EF5447">
              <w:rPr>
                <w:rFonts w:cs="Arial"/>
                <w:szCs w:val="22"/>
                <w:lang w:eastAsia="zh-CN"/>
              </w:rPr>
              <w:t>DC_3A-20A_n41A-n78A</w:t>
            </w:r>
          </w:p>
        </w:tc>
        <w:tc>
          <w:tcPr>
            <w:tcW w:w="3514" w:type="dxa"/>
          </w:tcPr>
          <w:p w14:paraId="7F4CED23" w14:textId="77777777" w:rsidR="004A53EA" w:rsidRPr="00EF5447" w:rsidRDefault="004A53EA" w:rsidP="004A53EA">
            <w:pPr>
              <w:pStyle w:val="TAC"/>
              <w:rPr>
                <w:rFonts w:cs="Arial"/>
                <w:szCs w:val="22"/>
                <w:lang w:eastAsia="zh-CN"/>
              </w:rPr>
            </w:pPr>
            <w:r w:rsidRPr="00EF5447">
              <w:rPr>
                <w:rFonts w:cs="Arial"/>
                <w:szCs w:val="22"/>
                <w:lang w:eastAsia="zh-CN"/>
              </w:rPr>
              <w:t>DC_3A_n41A</w:t>
            </w:r>
          </w:p>
          <w:p w14:paraId="45324FD3" w14:textId="77777777" w:rsidR="004A53EA" w:rsidRPr="00EF5447" w:rsidRDefault="004A53EA" w:rsidP="004A53EA">
            <w:pPr>
              <w:pStyle w:val="TAC"/>
              <w:rPr>
                <w:rFonts w:cs="Arial"/>
                <w:szCs w:val="22"/>
              </w:rPr>
            </w:pPr>
            <w:r w:rsidRPr="00EF5447">
              <w:rPr>
                <w:rFonts w:cs="Arial"/>
                <w:szCs w:val="22"/>
              </w:rPr>
              <w:t>DC_3A_n78A</w:t>
            </w:r>
          </w:p>
          <w:p w14:paraId="362D3216" w14:textId="77777777" w:rsidR="004A53EA" w:rsidRPr="00EF5447" w:rsidRDefault="004A53EA" w:rsidP="004A53EA">
            <w:pPr>
              <w:pStyle w:val="TAC"/>
              <w:rPr>
                <w:rFonts w:cs="Arial"/>
                <w:szCs w:val="22"/>
              </w:rPr>
            </w:pPr>
            <w:r w:rsidRPr="00EF5447">
              <w:rPr>
                <w:rFonts w:cs="Arial"/>
                <w:szCs w:val="22"/>
              </w:rPr>
              <w:t>DC_20A_n41A</w:t>
            </w:r>
          </w:p>
          <w:p w14:paraId="7EE74710" w14:textId="77777777" w:rsidR="004A53EA" w:rsidRPr="00EF5447" w:rsidRDefault="004A53EA" w:rsidP="004A53EA">
            <w:pPr>
              <w:pStyle w:val="TAC"/>
              <w:rPr>
                <w:rFonts w:cs="Arial"/>
                <w:szCs w:val="22"/>
                <w:lang w:eastAsia="zh-CN"/>
              </w:rPr>
            </w:pPr>
            <w:r w:rsidRPr="00EF5447">
              <w:rPr>
                <w:rFonts w:cs="Arial"/>
                <w:szCs w:val="22"/>
              </w:rPr>
              <w:t>DC_20A_n78A</w:t>
            </w:r>
          </w:p>
        </w:tc>
      </w:tr>
      <w:tr w:rsidR="004A53EA" w:rsidRPr="00EF5447" w14:paraId="4D8F4B23" w14:textId="77777777" w:rsidTr="004A53EA">
        <w:trPr>
          <w:trHeight w:val="187"/>
          <w:jc w:val="center"/>
        </w:trPr>
        <w:tc>
          <w:tcPr>
            <w:tcW w:w="3461" w:type="dxa"/>
            <w:shd w:val="clear" w:color="auto" w:fill="auto"/>
            <w:noWrap/>
          </w:tcPr>
          <w:p w14:paraId="121F16FC" w14:textId="77777777" w:rsidR="004A53EA" w:rsidRPr="00EF5447" w:rsidRDefault="004A53EA" w:rsidP="004A53EA">
            <w:pPr>
              <w:pStyle w:val="TAC"/>
              <w:rPr>
                <w:rFonts w:cs="Arial"/>
                <w:kern w:val="2"/>
                <w:szCs w:val="24"/>
                <w:lang w:eastAsia="ja-JP"/>
              </w:rPr>
            </w:pPr>
            <w:r w:rsidRPr="00EF5447">
              <w:rPr>
                <w:rFonts w:cs="Arial"/>
                <w:kern w:val="2"/>
                <w:szCs w:val="24"/>
                <w:lang w:eastAsia="ja-JP"/>
              </w:rPr>
              <w:t>DC_3A-20A_SUL_n78A-n80A</w:t>
            </w:r>
          </w:p>
          <w:p w14:paraId="4DC16AE8" w14:textId="77777777" w:rsidR="004A53EA" w:rsidRPr="00EF5447" w:rsidRDefault="004A53EA" w:rsidP="004A53EA">
            <w:pPr>
              <w:pStyle w:val="TAC"/>
              <w:rPr>
                <w:rFonts w:eastAsia="Malgun Gothic"/>
                <w:lang w:eastAsia="ko-KR"/>
              </w:rPr>
            </w:pPr>
            <w:r w:rsidRPr="00EF5447">
              <w:rPr>
                <w:rFonts w:cs="Arial"/>
                <w:kern w:val="2"/>
                <w:szCs w:val="24"/>
                <w:lang w:eastAsia="ja-JP"/>
              </w:rPr>
              <w:t>DC_3C-20A_SUL_n78A-n80A</w:t>
            </w:r>
          </w:p>
        </w:tc>
        <w:tc>
          <w:tcPr>
            <w:tcW w:w="3514" w:type="dxa"/>
          </w:tcPr>
          <w:p w14:paraId="102F2A50" w14:textId="77777777" w:rsidR="004A53EA" w:rsidRPr="00EF5447" w:rsidRDefault="004A53EA" w:rsidP="004A53EA">
            <w:pPr>
              <w:pStyle w:val="TAC"/>
              <w:rPr>
                <w:rFonts w:cs="Arial"/>
                <w:szCs w:val="18"/>
              </w:rPr>
            </w:pPr>
            <w:r w:rsidRPr="00EF5447">
              <w:rPr>
                <w:rFonts w:cs="Arial"/>
                <w:szCs w:val="18"/>
              </w:rPr>
              <w:t>DC_3A_n78A</w:t>
            </w:r>
          </w:p>
          <w:p w14:paraId="7C770558" w14:textId="77777777" w:rsidR="004A53EA" w:rsidRPr="00EF5447" w:rsidRDefault="004A53EA" w:rsidP="004A53EA">
            <w:pPr>
              <w:pStyle w:val="TAC"/>
              <w:rPr>
                <w:rFonts w:cs="Arial"/>
                <w:szCs w:val="18"/>
              </w:rPr>
            </w:pPr>
            <w:r w:rsidRPr="00EF5447">
              <w:rPr>
                <w:rFonts w:cs="Arial"/>
                <w:szCs w:val="18"/>
              </w:rPr>
              <w:t>DC_3A_n80A_ULSUP-TDM_n78A</w:t>
            </w:r>
          </w:p>
          <w:p w14:paraId="7D14E957" w14:textId="77777777" w:rsidR="004A53EA" w:rsidRPr="00EF5447" w:rsidRDefault="004A53EA" w:rsidP="004A53EA">
            <w:pPr>
              <w:pStyle w:val="TAC"/>
              <w:rPr>
                <w:rFonts w:cs="Arial"/>
                <w:szCs w:val="18"/>
              </w:rPr>
            </w:pPr>
            <w:r w:rsidRPr="00EF5447">
              <w:rPr>
                <w:rFonts w:cs="Arial"/>
                <w:szCs w:val="18"/>
              </w:rPr>
              <w:t>DC_20A_n78A</w:t>
            </w:r>
          </w:p>
          <w:p w14:paraId="2648AFDC" w14:textId="77777777" w:rsidR="004A53EA" w:rsidRPr="00EF5447" w:rsidRDefault="004A53EA" w:rsidP="004A53EA">
            <w:pPr>
              <w:pStyle w:val="TAC"/>
              <w:rPr>
                <w:rFonts w:eastAsia="Malgun Gothic"/>
                <w:lang w:eastAsia="ko-KR"/>
              </w:rPr>
            </w:pPr>
            <w:r w:rsidRPr="00EF5447">
              <w:rPr>
                <w:rFonts w:cs="Arial"/>
                <w:szCs w:val="18"/>
              </w:rPr>
              <w:t>DC_20A_n80A</w:t>
            </w:r>
          </w:p>
        </w:tc>
      </w:tr>
      <w:tr w:rsidR="004A53EA" w:rsidRPr="00EF5447" w14:paraId="10489A78" w14:textId="77777777" w:rsidTr="004A53EA">
        <w:trPr>
          <w:trHeight w:val="187"/>
          <w:jc w:val="center"/>
        </w:trPr>
        <w:tc>
          <w:tcPr>
            <w:tcW w:w="3461" w:type="dxa"/>
            <w:shd w:val="clear" w:color="auto" w:fill="auto"/>
            <w:noWrap/>
            <w:vAlign w:val="center"/>
          </w:tcPr>
          <w:p w14:paraId="0D424ABF" w14:textId="77777777" w:rsidR="004A53EA" w:rsidRPr="00EF5447" w:rsidRDefault="004A53EA" w:rsidP="004A53E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433A2A5F" w14:textId="77777777" w:rsidR="004A53EA" w:rsidRDefault="004A53EA" w:rsidP="004A53E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9786610" w14:textId="77777777" w:rsidR="004A53EA" w:rsidRDefault="004A53EA" w:rsidP="004A53E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0AF04EB4"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0080F88" w14:textId="77777777" w:rsidR="004A53EA" w:rsidRPr="00EF5447" w:rsidRDefault="004A53EA" w:rsidP="004A53EA">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4A53EA" w:rsidRPr="00EF5447" w14:paraId="1DD413A0" w14:textId="77777777" w:rsidTr="004A53EA">
        <w:trPr>
          <w:trHeight w:val="187"/>
          <w:jc w:val="center"/>
        </w:trPr>
        <w:tc>
          <w:tcPr>
            <w:tcW w:w="3461" w:type="dxa"/>
            <w:shd w:val="clear" w:color="auto" w:fill="auto"/>
            <w:noWrap/>
            <w:vAlign w:val="center"/>
          </w:tcPr>
          <w:p w14:paraId="4C5A9AB3" w14:textId="77777777" w:rsidR="004A53EA" w:rsidRPr="00EF5447" w:rsidRDefault="004A53EA" w:rsidP="004A53E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4AEDAC34" w14:textId="77777777" w:rsidR="004A53EA" w:rsidRDefault="004A53EA" w:rsidP="004A53E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AF4254E" w14:textId="77777777" w:rsidR="004A53EA" w:rsidRDefault="004A53EA" w:rsidP="004A53E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347CFB8"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4F88A08" w14:textId="77777777" w:rsidR="004A53EA" w:rsidRPr="00EF5447" w:rsidRDefault="004A53EA" w:rsidP="004A53E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4A53EA" w:rsidRPr="00EF5447" w14:paraId="70B66CB0" w14:textId="77777777" w:rsidTr="004A53EA">
        <w:trPr>
          <w:trHeight w:val="187"/>
          <w:jc w:val="center"/>
        </w:trPr>
        <w:tc>
          <w:tcPr>
            <w:tcW w:w="3461" w:type="dxa"/>
            <w:shd w:val="clear" w:color="auto" w:fill="auto"/>
            <w:noWrap/>
            <w:vAlign w:val="center"/>
          </w:tcPr>
          <w:p w14:paraId="6C0195DF" w14:textId="77777777" w:rsidR="004A53EA" w:rsidRPr="00EF5447" w:rsidRDefault="004A53EA" w:rsidP="004A53E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13DF876C" w14:textId="77777777" w:rsidR="004A53EA" w:rsidRDefault="004A53EA" w:rsidP="004A53E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15AF402" w14:textId="77777777" w:rsidR="004A53EA" w:rsidRDefault="004A53EA" w:rsidP="004A53E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194FA5EE" w14:textId="77777777" w:rsidR="004A53EA" w:rsidRDefault="004A53EA" w:rsidP="004A53E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F9D4D97" w14:textId="77777777" w:rsidR="004A53EA" w:rsidRPr="00EF5447" w:rsidRDefault="004A53EA" w:rsidP="004A53E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4A53EA" w:rsidRPr="00EF5447" w14:paraId="74FC093D" w14:textId="77777777" w:rsidTr="004A53EA">
        <w:trPr>
          <w:trHeight w:val="187"/>
          <w:jc w:val="center"/>
        </w:trPr>
        <w:tc>
          <w:tcPr>
            <w:tcW w:w="3461" w:type="dxa"/>
            <w:shd w:val="clear" w:color="auto" w:fill="auto"/>
            <w:noWrap/>
          </w:tcPr>
          <w:p w14:paraId="2174816E" w14:textId="77777777" w:rsidR="004A53EA" w:rsidRPr="00580F91" w:rsidRDefault="004A53EA" w:rsidP="004A53EA">
            <w:pPr>
              <w:pStyle w:val="TAC"/>
              <w:rPr>
                <w:lang w:eastAsia="ja-JP"/>
              </w:rPr>
            </w:pPr>
            <w:r w:rsidRPr="00580F91">
              <w:rPr>
                <w:rFonts w:hint="eastAsia"/>
                <w:lang w:eastAsia="ja-JP"/>
              </w:rPr>
              <w:t>DC_</w:t>
            </w:r>
            <w:r w:rsidRPr="00580F91">
              <w:rPr>
                <w:lang w:eastAsia="ja-JP"/>
              </w:rPr>
              <w:t>3A-21A-42A_n1A</w:t>
            </w:r>
          </w:p>
          <w:p w14:paraId="0D9620F8" w14:textId="77777777" w:rsidR="004A53EA" w:rsidRPr="00EF5447" w:rsidRDefault="004A53EA" w:rsidP="004A53EA">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537B92EC" w14:textId="77777777" w:rsidR="004A53EA" w:rsidRPr="00580F91" w:rsidRDefault="004A53EA" w:rsidP="004A53EA">
            <w:pPr>
              <w:pStyle w:val="TAC"/>
            </w:pPr>
            <w:r w:rsidRPr="00580F91">
              <w:t>DC_3A_n1A</w:t>
            </w:r>
          </w:p>
          <w:p w14:paraId="46C056DA" w14:textId="77777777" w:rsidR="004A53EA" w:rsidRPr="00580F91" w:rsidRDefault="004A53EA" w:rsidP="004A53EA">
            <w:pPr>
              <w:pStyle w:val="TAC"/>
            </w:pPr>
            <w:r w:rsidRPr="00580F91">
              <w:t>DC_21A_n1A</w:t>
            </w:r>
          </w:p>
          <w:p w14:paraId="5BD0D158" w14:textId="77777777" w:rsidR="004A53EA" w:rsidRPr="00EF5447" w:rsidRDefault="004A53EA" w:rsidP="004A53EA">
            <w:pPr>
              <w:pStyle w:val="TAC"/>
              <w:rPr>
                <w:rFonts w:cs="Arial"/>
                <w:szCs w:val="18"/>
              </w:rPr>
            </w:pPr>
            <w:r w:rsidRPr="00580F91">
              <w:rPr>
                <w:rFonts w:hint="eastAsia"/>
                <w:lang w:eastAsia="ja-JP"/>
              </w:rPr>
              <w:t>DC_</w:t>
            </w:r>
            <w:r w:rsidRPr="00580F91">
              <w:rPr>
                <w:lang w:eastAsia="ja-JP"/>
              </w:rPr>
              <w:t>42A_n1A</w:t>
            </w:r>
          </w:p>
        </w:tc>
      </w:tr>
      <w:tr w:rsidR="004A53EA" w:rsidRPr="00EF5447" w14:paraId="4471F875" w14:textId="77777777" w:rsidTr="004A53EA">
        <w:trPr>
          <w:trHeight w:val="187"/>
          <w:jc w:val="center"/>
        </w:trPr>
        <w:tc>
          <w:tcPr>
            <w:tcW w:w="3461" w:type="dxa"/>
            <w:shd w:val="clear" w:color="auto" w:fill="auto"/>
            <w:noWrap/>
          </w:tcPr>
          <w:p w14:paraId="03FB5510" w14:textId="77777777" w:rsidR="004A53EA" w:rsidRPr="00EF5447" w:rsidRDefault="004A53EA" w:rsidP="004A53EA">
            <w:pPr>
              <w:pStyle w:val="TAC"/>
              <w:rPr>
                <w:kern w:val="2"/>
                <w:szCs w:val="24"/>
                <w:lang w:eastAsia="ja-JP"/>
              </w:rPr>
            </w:pPr>
            <w:r w:rsidRPr="00EF5447">
              <w:rPr>
                <w:lang w:eastAsia="ja-JP"/>
              </w:rPr>
              <w:t>DC_3A-21A_n1A-n77A</w:t>
            </w:r>
          </w:p>
        </w:tc>
        <w:tc>
          <w:tcPr>
            <w:tcW w:w="3514" w:type="dxa"/>
          </w:tcPr>
          <w:p w14:paraId="5BFAE981" w14:textId="77777777" w:rsidR="004A53EA" w:rsidRPr="00EF5447" w:rsidRDefault="004A53EA" w:rsidP="004A53EA">
            <w:pPr>
              <w:pStyle w:val="TAC"/>
              <w:rPr>
                <w:lang w:eastAsia="ja-JP"/>
              </w:rPr>
            </w:pPr>
            <w:r w:rsidRPr="00EF5447">
              <w:rPr>
                <w:lang w:eastAsia="ja-JP"/>
              </w:rPr>
              <w:t>DC_3A_n1A</w:t>
            </w:r>
          </w:p>
          <w:p w14:paraId="43DCD786" w14:textId="77777777" w:rsidR="004A53EA" w:rsidRPr="00EF5447" w:rsidRDefault="004A53EA" w:rsidP="004A53EA">
            <w:pPr>
              <w:pStyle w:val="TAC"/>
              <w:rPr>
                <w:lang w:eastAsia="ja-JP"/>
              </w:rPr>
            </w:pPr>
            <w:r w:rsidRPr="00EF5447">
              <w:rPr>
                <w:lang w:eastAsia="ja-JP"/>
              </w:rPr>
              <w:t>DC_3A_n77A</w:t>
            </w:r>
          </w:p>
          <w:p w14:paraId="0A450B78" w14:textId="77777777" w:rsidR="004A53EA" w:rsidRPr="00EF5447" w:rsidRDefault="004A53EA" w:rsidP="004A53EA">
            <w:pPr>
              <w:pStyle w:val="TAC"/>
              <w:rPr>
                <w:lang w:eastAsia="ja-JP"/>
              </w:rPr>
            </w:pPr>
            <w:r w:rsidRPr="00EF5447">
              <w:rPr>
                <w:lang w:eastAsia="ja-JP"/>
              </w:rPr>
              <w:t>DC_21A_n1A</w:t>
            </w:r>
          </w:p>
          <w:p w14:paraId="15D5C1A1" w14:textId="77777777" w:rsidR="004A53EA" w:rsidRPr="00EF5447" w:rsidRDefault="004A53EA" w:rsidP="004A53EA">
            <w:pPr>
              <w:pStyle w:val="TAC"/>
              <w:rPr>
                <w:szCs w:val="18"/>
              </w:rPr>
            </w:pPr>
            <w:r w:rsidRPr="00EF5447">
              <w:rPr>
                <w:lang w:eastAsia="ja-JP"/>
              </w:rPr>
              <w:t>DC_21A_n77A</w:t>
            </w:r>
          </w:p>
        </w:tc>
      </w:tr>
      <w:tr w:rsidR="004A53EA" w:rsidRPr="00EF5447" w14:paraId="072A4FD1" w14:textId="77777777" w:rsidTr="004A53EA">
        <w:trPr>
          <w:trHeight w:val="187"/>
          <w:jc w:val="center"/>
        </w:trPr>
        <w:tc>
          <w:tcPr>
            <w:tcW w:w="3461" w:type="dxa"/>
            <w:shd w:val="clear" w:color="auto" w:fill="auto"/>
            <w:noWrap/>
          </w:tcPr>
          <w:p w14:paraId="63557878" w14:textId="77777777" w:rsidR="004A53EA" w:rsidRPr="00EF5447" w:rsidRDefault="004A53EA" w:rsidP="004A53EA">
            <w:pPr>
              <w:pStyle w:val="TAC"/>
              <w:rPr>
                <w:kern w:val="2"/>
                <w:szCs w:val="24"/>
                <w:lang w:eastAsia="ja-JP"/>
              </w:rPr>
            </w:pPr>
            <w:r w:rsidRPr="00EF5447">
              <w:rPr>
                <w:lang w:eastAsia="ja-JP"/>
              </w:rPr>
              <w:t>DC_3A-21A_n1A-n78A</w:t>
            </w:r>
          </w:p>
        </w:tc>
        <w:tc>
          <w:tcPr>
            <w:tcW w:w="3514" w:type="dxa"/>
          </w:tcPr>
          <w:p w14:paraId="60FB76DF" w14:textId="77777777" w:rsidR="004A53EA" w:rsidRPr="00EF5447" w:rsidRDefault="004A53EA" w:rsidP="004A53EA">
            <w:pPr>
              <w:pStyle w:val="TAC"/>
              <w:rPr>
                <w:lang w:eastAsia="ja-JP"/>
              </w:rPr>
            </w:pPr>
            <w:r w:rsidRPr="00EF5447">
              <w:rPr>
                <w:lang w:eastAsia="ja-JP"/>
              </w:rPr>
              <w:t>DC_3A_n1A</w:t>
            </w:r>
          </w:p>
          <w:p w14:paraId="2A0C3CB4" w14:textId="77777777" w:rsidR="004A53EA" w:rsidRPr="00EF5447" w:rsidRDefault="004A53EA" w:rsidP="004A53EA">
            <w:pPr>
              <w:pStyle w:val="TAC"/>
              <w:rPr>
                <w:lang w:eastAsia="ja-JP"/>
              </w:rPr>
            </w:pPr>
            <w:r w:rsidRPr="00EF5447">
              <w:rPr>
                <w:lang w:eastAsia="ja-JP"/>
              </w:rPr>
              <w:t>DC_3A_n78A</w:t>
            </w:r>
          </w:p>
          <w:p w14:paraId="32818A40" w14:textId="77777777" w:rsidR="004A53EA" w:rsidRPr="00EF5447" w:rsidRDefault="004A53EA" w:rsidP="004A53EA">
            <w:pPr>
              <w:pStyle w:val="TAC"/>
              <w:rPr>
                <w:lang w:eastAsia="ja-JP"/>
              </w:rPr>
            </w:pPr>
            <w:r w:rsidRPr="00EF5447">
              <w:rPr>
                <w:lang w:eastAsia="ja-JP"/>
              </w:rPr>
              <w:t>DC_21A_n1A</w:t>
            </w:r>
          </w:p>
          <w:p w14:paraId="2EA19051" w14:textId="77777777" w:rsidR="004A53EA" w:rsidRPr="00EF5447" w:rsidRDefault="004A53EA" w:rsidP="004A53EA">
            <w:pPr>
              <w:pStyle w:val="TAC"/>
              <w:rPr>
                <w:szCs w:val="18"/>
              </w:rPr>
            </w:pPr>
            <w:r w:rsidRPr="00EF5447">
              <w:rPr>
                <w:lang w:eastAsia="ja-JP"/>
              </w:rPr>
              <w:t>DC_21A_n78A</w:t>
            </w:r>
          </w:p>
        </w:tc>
      </w:tr>
      <w:tr w:rsidR="004A53EA" w:rsidRPr="00EF5447" w14:paraId="6E1DA957" w14:textId="77777777" w:rsidTr="004A53EA">
        <w:trPr>
          <w:trHeight w:val="187"/>
          <w:jc w:val="center"/>
        </w:trPr>
        <w:tc>
          <w:tcPr>
            <w:tcW w:w="3461" w:type="dxa"/>
            <w:shd w:val="clear" w:color="auto" w:fill="auto"/>
            <w:noWrap/>
          </w:tcPr>
          <w:p w14:paraId="7D44B6F9" w14:textId="77777777" w:rsidR="004A53EA" w:rsidRPr="00EF5447" w:rsidRDefault="004A53EA" w:rsidP="004A53EA">
            <w:pPr>
              <w:pStyle w:val="TAC"/>
              <w:rPr>
                <w:kern w:val="2"/>
                <w:szCs w:val="24"/>
                <w:lang w:eastAsia="ja-JP"/>
              </w:rPr>
            </w:pPr>
            <w:r w:rsidRPr="00EF5447">
              <w:rPr>
                <w:lang w:eastAsia="ja-JP"/>
              </w:rPr>
              <w:t>DC_3A-21A_n1A-n79A</w:t>
            </w:r>
          </w:p>
        </w:tc>
        <w:tc>
          <w:tcPr>
            <w:tcW w:w="3514" w:type="dxa"/>
          </w:tcPr>
          <w:p w14:paraId="502C7B8C" w14:textId="77777777" w:rsidR="004A53EA" w:rsidRPr="00EF5447" w:rsidRDefault="004A53EA" w:rsidP="004A53EA">
            <w:pPr>
              <w:pStyle w:val="TAC"/>
              <w:rPr>
                <w:lang w:eastAsia="ja-JP"/>
              </w:rPr>
            </w:pPr>
            <w:r w:rsidRPr="00EF5447">
              <w:rPr>
                <w:lang w:eastAsia="ja-JP"/>
              </w:rPr>
              <w:t>DC_3A_n1A</w:t>
            </w:r>
          </w:p>
          <w:p w14:paraId="558C84E5" w14:textId="77777777" w:rsidR="004A53EA" w:rsidRPr="00EF5447" w:rsidRDefault="004A53EA" w:rsidP="004A53EA">
            <w:pPr>
              <w:pStyle w:val="TAC"/>
              <w:rPr>
                <w:lang w:eastAsia="ja-JP"/>
              </w:rPr>
            </w:pPr>
            <w:r w:rsidRPr="00EF5447">
              <w:rPr>
                <w:lang w:eastAsia="ja-JP"/>
              </w:rPr>
              <w:t>DC_3A_n79A</w:t>
            </w:r>
          </w:p>
          <w:p w14:paraId="0AD339A2" w14:textId="77777777" w:rsidR="004A53EA" w:rsidRPr="00EF5447" w:rsidRDefault="004A53EA" w:rsidP="004A53EA">
            <w:pPr>
              <w:pStyle w:val="TAC"/>
              <w:rPr>
                <w:lang w:eastAsia="ja-JP"/>
              </w:rPr>
            </w:pPr>
            <w:r w:rsidRPr="00EF5447">
              <w:rPr>
                <w:lang w:eastAsia="ja-JP"/>
              </w:rPr>
              <w:t>DC_21A_n1A</w:t>
            </w:r>
          </w:p>
          <w:p w14:paraId="6456B9AA" w14:textId="77777777" w:rsidR="004A53EA" w:rsidRPr="00EF5447" w:rsidRDefault="004A53EA" w:rsidP="004A53EA">
            <w:pPr>
              <w:pStyle w:val="TAC"/>
              <w:rPr>
                <w:szCs w:val="18"/>
              </w:rPr>
            </w:pPr>
            <w:r w:rsidRPr="00EF5447">
              <w:rPr>
                <w:lang w:eastAsia="ja-JP"/>
              </w:rPr>
              <w:t>DC_21A_n79A</w:t>
            </w:r>
          </w:p>
        </w:tc>
      </w:tr>
      <w:tr w:rsidR="004A53EA" w:rsidRPr="00EF5447" w14:paraId="31DDD457" w14:textId="77777777" w:rsidTr="004A53EA">
        <w:trPr>
          <w:trHeight w:val="187"/>
          <w:jc w:val="center"/>
        </w:trPr>
        <w:tc>
          <w:tcPr>
            <w:tcW w:w="3461" w:type="dxa"/>
            <w:shd w:val="clear" w:color="auto" w:fill="auto"/>
            <w:noWrap/>
          </w:tcPr>
          <w:p w14:paraId="02F64EBE" w14:textId="77777777" w:rsidR="004A53EA" w:rsidRPr="00EF5447" w:rsidRDefault="004A53EA" w:rsidP="004A53EA">
            <w:pPr>
              <w:pStyle w:val="TAC"/>
            </w:pPr>
            <w:r w:rsidRPr="00EF5447">
              <w:rPr>
                <w:lang w:eastAsia="ja-JP"/>
              </w:rPr>
              <w:t>DC</w:t>
            </w:r>
            <w:r w:rsidRPr="00EF5447">
              <w:t>_</w:t>
            </w:r>
            <w:r w:rsidRPr="00EF5447">
              <w:rPr>
                <w:lang w:eastAsia="ja-JP"/>
              </w:rPr>
              <w:t>3A-21A-42A_n77</w:t>
            </w:r>
            <w:r w:rsidRPr="00EF5447">
              <w:t>A</w:t>
            </w:r>
          </w:p>
          <w:p w14:paraId="3E37844C"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72DB3711" w14:textId="77777777" w:rsidR="004A53EA" w:rsidRPr="00EF5447" w:rsidRDefault="004A53EA" w:rsidP="004A53EA">
            <w:pPr>
              <w:pStyle w:val="TAC"/>
            </w:pPr>
            <w:r w:rsidRPr="00EF5447">
              <w:rPr>
                <w:lang w:eastAsia="ja-JP"/>
              </w:rPr>
              <w:t>DC</w:t>
            </w:r>
            <w:r w:rsidRPr="00EF5447">
              <w:t>_</w:t>
            </w:r>
            <w:r w:rsidRPr="00EF5447">
              <w:rPr>
                <w:lang w:eastAsia="ja-JP"/>
              </w:rPr>
              <w:t>3A-21A-42C_n77</w:t>
            </w:r>
            <w:r w:rsidRPr="00EF5447">
              <w:t>A</w:t>
            </w:r>
          </w:p>
          <w:p w14:paraId="5EDC87C0"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4D50C543"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2EAC867D" w14:textId="77777777" w:rsidR="004A53EA" w:rsidRPr="00EF5447" w:rsidRDefault="004A53EA" w:rsidP="004A53E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2BB03983" w14:textId="77777777" w:rsidR="004A53EA" w:rsidRPr="00EF5447" w:rsidRDefault="004A53EA" w:rsidP="004A53EA">
            <w:pPr>
              <w:pStyle w:val="TAC"/>
            </w:pPr>
            <w:r w:rsidRPr="00EF5447">
              <w:rPr>
                <w:lang w:eastAsia="ja-JP"/>
              </w:rPr>
              <w:t>DC</w:t>
            </w:r>
            <w:r w:rsidRPr="00EF5447">
              <w:t>_</w:t>
            </w:r>
            <w:r w:rsidRPr="00EF5447">
              <w:rPr>
                <w:lang w:eastAsia="ja-JP"/>
              </w:rPr>
              <w:t>3A_n77</w:t>
            </w:r>
            <w:r w:rsidRPr="00EF5447">
              <w:t>A</w:t>
            </w:r>
          </w:p>
          <w:p w14:paraId="229B10BC"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4A53EA" w:rsidRPr="00EF5447" w14:paraId="015B57BB" w14:textId="77777777" w:rsidTr="004A53EA">
        <w:trPr>
          <w:trHeight w:val="187"/>
          <w:jc w:val="center"/>
        </w:trPr>
        <w:tc>
          <w:tcPr>
            <w:tcW w:w="3461" w:type="dxa"/>
            <w:shd w:val="clear" w:color="auto" w:fill="auto"/>
            <w:noWrap/>
          </w:tcPr>
          <w:p w14:paraId="2627D17E" w14:textId="77777777" w:rsidR="004A53EA" w:rsidRPr="00EF5447" w:rsidRDefault="004A53EA" w:rsidP="004A53EA">
            <w:pPr>
              <w:pStyle w:val="TAC"/>
            </w:pPr>
            <w:r w:rsidRPr="00EF5447">
              <w:rPr>
                <w:lang w:eastAsia="ja-JP"/>
              </w:rPr>
              <w:t>DC</w:t>
            </w:r>
            <w:r w:rsidRPr="00EF5447">
              <w:t>_</w:t>
            </w:r>
            <w:r w:rsidRPr="00EF5447">
              <w:rPr>
                <w:lang w:eastAsia="ja-JP"/>
              </w:rPr>
              <w:t>3A-21A-42A_n78</w:t>
            </w:r>
            <w:r w:rsidRPr="00EF5447">
              <w:t>A</w:t>
            </w:r>
          </w:p>
          <w:p w14:paraId="609C97FA"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727F3D6A" w14:textId="77777777" w:rsidR="004A53EA" w:rsidRPr="00EF5447" w:rsidRDefault="004A53EA" w:rsidP="004A53EA">
            <w:pPr>
              <w:pStyle w:val="TAC"/>
            </w:pPr>
            <w:r w:rsidRPr="00EF5447">
              <w:rPr>
                <w:lang w:eastAsia="ja-JP"/>
              </w:rPr>
              <w:t>DC</w:t>
            </w:r>
            <w:r w:rsidRPr="00EF5447">
              <w:t>_</w:t>
            </w:r>
            <w:r w:rsidRPr="00EF5447">
              <w:rPr>
                <w:lang w:eastAsia="ja-JP"/>
              </w:rPr>
              <w:t>3A-21A-42C_n78</w:t>
            </w:r>
            <w:r w:rsidRPr="00EF5447">
              <w:t>A</w:t>
            </w:r>
          </w:p>
          <w:p w14:paraId="1664056B"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630A1BB"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62B93DD3" w14:textId="77777777" w:rsidR="004A53EA" w:rsidRPr="00EF5447" w:rsidRDefault="004A53EA" w:rsidP="004A53E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7785BF03" w14:textId="77777777" w:rsidR="004A53EA" w:rsidRPr="00EF5447" w:rsidRDefault="004A53EA" w:rsidP="004A53EA">
            <w:pPr>
              <w:pStyle w:val="TAC"/>
            </w:pPr>
            <w:r w:rsidRPr="00EF5447">
              <w:rPr>
                <w:lang w:eastAsia="ja-JP"/>
              </w:rPr>
              <w:t>DC</w:t>
            </w:r>
            <w:r w:rsidRPr="00EF5447">
              <w:t>_</w:t>
            </w:r>
            <w:r w:rsidRPr="00EF5447">
              <w:rPr>
                <w:lang w:eastAsia="ja-JP"/>
              </w:rPr>
              <w:t>3A_n78</w:t>
            </w:r>
            <w:r w:rsidRPr="00EF5447">
              <w:t>A</w:t>
            </w:r>
          </w:p>
          <w:p w14:paraId="60FDBD7D"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4A53EA" w:rsidRPr="00EF5447" w14:paraId="6A0B61D2" w14:textId="77777777" w:rsidTr="004A53EA">
        <w:trPr>
          <w:trHeight w:val="187"/>
          <w:jc w:val="center"/>
        </w:trPr>
        <w:tc>
          <w:tcPr>
            <w:tcW w:w="3461" w:type="dxa"/>
            <w:shd w:val="clear" w:color="auto" w:fill="auto"/>
            <w:noWrap/>
          </w:tcPr>
          <w:p w14:paraId="284142F4" w14:textId="77777777" w:rsidR="004A53EA" w:rsidRPr="00EF5447" w:rsidRDefault="004A53EA" w:rsidP="004A53EA">
            <w:pPr>
              <w:pStyle w:val="TAC"/>
            </w:pPr>
            <w:r w:rsidRPr="00EF5447">
              <w:rPr>
                <w:lang w:eastAsia="ja-JP"/>
              </w:rPr>
              <w:t>DC</w:t>
            </w:r>
            <w:r w:rsidRPr="00EF5447">
              <w:t>_</w:t>
            </w:r>
            <w:r w:rsidRPr="00EF5447">
              <w:rPr>
                <w:lang w:eastAsia="ja-JP"/>
              </w:rPr>
              <w:t>3A-21A-42A_n79</w:t>
            </w:r>
            <w:r w:rsidRPr="00EF5447">
              <w:t>A</w:t>
            </w:r>
          </w:p>
          <w:p w14:paraId="6AB24FF3"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5B2034B" w14:textId="77777777" w:rsidR="004A53EA" w:rsidRPr="00EF5447" w:rsidRDefault="004A53EA" w:rsidP="004A53EA">
            <w:pPr>
              <w:pStyle w:val="TAC"/>
            </w:pPr>
            <w:r w:rsidRPr="00EF5447">
              <w:rPr>
                <w:lang w:eastAsia="ja-JP"/>
              </w:rPr>
              <w:t>DC</w:t>
            </w:r>
            <w:r w:rsidRPr="00EF5447">
              <w:t>_</w:t>
            </w:r>
            <w:r w:rsidRPr="00EF5447">
              <w:rPr>
                <w:lang w:eastAsia="ja-JP"/>
              </w:rPr>
              <w:t>3A-21A-42C_n79</w:t>
            </w:r>
            <w:r w:rsidRPr="00EF5447">
              <w:t>A</w:t>
            </w:r>
          </w:p>
          <w:p w14:paraId="29352685"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71380B9"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423E3331" w14:textId="77777777" w:rsidR="004A53EA" w:rsidRPr="00EF5447" w:rsidRDefault="004A53EA" w:rsidP="004A53E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673EAD8C" w14:textId="77777777" w:rsidR="004A53EA" w:rsidRPr="00EF5447" w:rsidRDefault="004A53EA" w:rsidP="004A53EA">
            <w:pPr>
              <w:pStyle w:val="TAC"/>
            </w:pPr>
            <w:r w:rsidRPr="00EF5447">
              <w:rPr>
                <w:lang w:eastAsia="ja-JP"/>
              </w:rPr>
              <w:t>DC</w:t>
            </w:r>
            <w:r w:rsidRPr="00EF5447">
              <w:t>_</w:t>
            </w:r>
            <w:r w:rsidRPr="00EF5447">
              <w:rPr>
                <w:lang w:eastAsia="ja-JP"/>
              </w:rPr>
              <w:t>3A_n79</w:t>
            </w:r>
            <w:r w:rsidRPr="00EF5447">
              <w:t>A</w:t>
            </w:r>
          </w:p>
          <w:p w14:paraId="6A94D063"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4A53EA" w:rsidRPr="00EF5447" w14:paraId="3F96697D" w14:textId="77777777" w:rsidTr="004A53EA">
        <w:trPr>
          <w:trHeight w:val="187"/>
          <w:jc w:val="center"/>
        </w:trPr>
        <w:tc>
          <w:tcPr>
            <w:tcW w:w="3461" w:type="dxa"/>
            <w:shd w:val="clear" w:color="auto" w:fill="auto"/>
            <w:noWrap/>
          </w:tcPr>
          <w:p w14:paraId="51B498CB" w14:textId="77777777" w:rsidR="004A53EA" w:rsidRPr="00EF5447" w:rsidRDefault="004A53EA" w:rsidP="004A53EA">
            <w:pPr>
              <w:pStyle w:val="TAC"/>
              <w:rPr>
                <w:lang w:eastAsia="ja-JP"/>
              </w:rPr>
            </w:pPr>
            <w:r w:rsidRPr="00EF5447">
              <w:rPr>
                <w:rFonts w:cs="Arial"/>
                <w:lang w:eastAsia="ko-KR"/>
              </w:rPr>
              <w:t>DC_3A-21A_n77A-n79A</w:t>
            </w:r>
          </w:p>
        </w:tc>
        <w:tc>
          <w:tcPr>
            <w:tcW w:w="3514" w:type="dxa"/>
          </w:tcPr>
          <w:p w14:paraId="185685FB" w14:textId="77777777" w:rsidR="004A53EA" w:rsidRPr="00EF5447" w:rsidRDefault="004A53EA" w:rsidP="004A53EA">
            <w:pPr>
              <w:pStyle w:val="TAC"/>
              <w:rPr>
                <w:lang w:eastAsia="ko-KR"/>
              </w:rPr>
            </w:pPr>
            <w:r w:rsidRPr="00EF5447">
              <w:rPr>
                <w:lang w:eastAsia="ko-KR"/>
              </w:rPr>
              <w:t>DC_3A_n77A</w:t>
            </w:r>
          </w:p>
          <w:p w14:paraId="4A5EA6AE" w14:textId="77777777" w:rsidR="004A53EA" w:rsidRPr="00EF5447" w:rsidRDefault="004A53EA" w:rsidP="004A53EA">
            <w:pPr>
              <w:pStyle w:val="TAC"/>
              <w:rPr>
                <w:lang w:eastAsia="ko-KR"/>
              </w:rPr>
            </w:pPr>
            <w:r w:rsidRPr="00EF5447">
              <w:rPr>
                <w:lang w:eastAsia="ko-KR"/>
              </w:rPr>
              <w:t>DC_3A_n79A</w:t>
            </w:r>
          </w:p>
          <w:p w14:paraId="2C2D3967" w14:textId="77777777" w:rsidR="004A53EA" w:rsidRPr="00EF5447" w:rsidRDefault="004A53EA" w:rsidP="004A53EA">
            <w:pPr>
              <w:pStyle w:val="TAC"/>
              <w:rPr>
                <w:lang w:eastAsia="ko-KR"/>
              </w:rPr>
            </w:pPr>
            <w:r w:rsidRPr="00EF5447">
              <w:rPr>
                <w:lang w:eastAsia="ko-KR"/>
              </w:rPr>
              <w:t>DC_21A_n77A</w:t>
            </w:r>
          </w:p>
          <w:p w14:paraId="5DFFF63D" w14:textId="77777777" w:rsidR="004A53EA" w:rsidRPr="00EF5447" w:rsidRDefault="004A53EA" w:rsidP="004A53EA">
            <w:pPr>
              <w:pStyle w:val="TAC"/>
              <w:rPr>
                <w:lang w:eastAsia="ja-JP"/>
              </w:rPr>
            </w:pPr>
            <w:r w:rsidRPr="00EF5447">
              <w:rPr>
                <w:lang w:eastAsia="ko-KR"/>
              </w:rPr>
              <w:t>DC_21A_n79A</w:t>
            </w:r>
          </w:p>
        </w:tc>
      </w:tr>
      <w:tr w:rsidR="004A53EA" w:rsidRPr="00EF5447" w14:paraId="62D9200C" w14:textId="77777777" w:rsidTr="004A53EA">
        <w:trPr>
          <w:trHeight w:val="187"/>
          <w:jc w:val="center"/>
        </w:trPr>
        <w:tc>
          <w:tcPr>
            <w:tcW w:w="3461" w:type="dxa"/>
            <w:shd w:val="clear" w:color="auto" w:fill="auto"/>
            <w:noWrap/>
          </w:tcPr>
          <w:p w14:paraId="0859A666" w14:textId="77777777" w:rsidR="004A53EA" w:rsidRPr="00EF5447" w:rsidRDefault="004A53EA" w:rsidP="004A53EA">
            <w:pPr>
              <w:pStyle w:val="TAC"/>
              <w:rPr>
                <w:lang w:eastAsia="ja-JP"/>
              </w:rPr>
            </w:pPr>
            <w:r w:rsidRPr="00EF5447">
              <w:rPr>
                <w:rFonts w:cs="Arial"/>
                <w:lang w:eastAsia="ko-KR"/>
              </w:rPr>
              <w:t>DC_3A-21A_n78A-n79A</w:t>
            </w:r>
          </w:p>
        </w:tc>
        <w:tc>
          <w:tcPr>
            <w:tcW w:w="3514" w:type="dxa"/>
          </w:tcPr>
          <w:p w14:paraId="72513D31" w14:textId="77777777" w:rsidR="004A53EA" w:rsidRPr="00EF5447" w:rsidRDefault="004A53EA" w:rsidP="004A53EA">
            <w:pPr>
              <w:pStyle w:val="TAC"/>
              <w:rPr>
                <w:lang w:eastAsia="ko-KR"/>
              </w:rPr>
            </w:pPr>
            <w:r w:rsidRPr="00EF5447">
              <w:rPr>
                <w:lang w:eastAsia="ko-KR"/>
              </w:rPr>
              <w:t>DC_3A_n78A</w:t>
            </w:r>
          </w:p>
          <w:p w14:paraId="31A56C19" w14:textId="77777777" w:rsidR="004A53EA" w:rsidRPr="00EF5447" w:rsidRDefault="004A53EA" w:rsidP="004A53EA">
            <w:pPr>
              <w:pStyle w:val="TAC"/>
              <w:rPr>
                <w:lang w:eastAsia="ko-KR"/>
              </w:rPr>
            </w:pPr>
            <w:r w:rsidRPr="00EF5447">
              <w:rPr>
                <w:lang w:eastAsia="ko-KR"/>
              </w:rPr>
              <w:t>DC_3A_n79A</w:t>
            </w:r>
          </w:p>
          <w:p w14:paraId="3230D91E" w14:textId="77777777" w:rsidR="004A53EA" w:rsidRPr="00EF5447" w:rsidRDefault="004A53EA" w:rsidP="004A53EA">
            <w:pPr>
              <w:pStyle w:val="TAC"/>
              <w:rPr>
                <w:lang w:eastAsia="ko-KR"/>
              </w:rPr>
            </w:pPr>
            <w:r w:rsidRPr="00EF5447">
              <w:rPr>
                <w:lang w:eastAsia="ko-KR"/>
              </w:rPr>
              <w:t>DC_21A_n78A</w:t>
            </w:r>
          </w:p>
          <w:p w14:paraId="17062C2B" w14:textId="77777777" w:rsidR="004A53EA" w:rsidRPr="00EF5447" w:rsidRDefault="004A53EA" w:rsidP="004A53EA">
            <w:pPr>
              <w:pStyle w:val="TAC"/>
              <w:rPr>
                <w:lang w:eastAsia="ja-JP"/>
              </w:rPr>
            </w:pPr>
            <w:r w:rsidRPr="00EF5447">
              <w:rPr>
                <w:lang w:eastAsia="ko-KR"/>
              </w:rPr>
              <w:t>DC_21A_n79A</w:t>
            </w:r>
          </w:p>
        </w:tc>
      </w:tr>
      <w:tr w:rsidR="004A53EA" w:rsidRPr="00EF5447" w14:paraId="20C61187" w14:textId="77777777" w:rsidTr="004A53EA">
        <w:trPr>
          <w:trHeight w:val="187"/>
          <w:jc w:val="center"/>
        </w:trPr>
        <w:tc>
          <w:tcPr>
            <w:tcW w:w="3461" w:type="dxa"/>
            <w:shd w:val="clear" w:color="auto" w:fill="auto"/>
            <w:noWrap/>
          </w:tcPr>
          <w:p w14:paraId="3EAF4F91" w14:textId="77777777" w:rsidR="004A53EA" w:rsidRPr="00EF5447" w:rsidRDefault="004A53EA" w:rsidP="004A53EA">
            <w:pPr>
              <w:pStyle w:val="TAC"/>
              <w:rPr>
                <w:lang w:eastAsia="ko-KR"/>
              </w:rPr>
            </w:pPr>
            <w:r w:rsidRPr="00EF5447">
              <w:rPr>
                <w:lang w:eastAsia="ja-JP"/>
              </w:rPr>
              <w:t>DC_3A-28A_n1A-n40A</w:t>
            </w:r>
          </w:p>
        </w:tc>
        <w:tc>
          <w:tcPr>
            <w:tcW w:w="3514" w:type="dxa"/>
          </w:tcPr>
          <w:p w14:paraId="668C3408" w14:textId="77777777" w:rsidR="004A53EA" w:rsidRPr="00EF5447" w:rsidRDefault="004A53EA" w:rsidP="004A53EA">
            <w:pPr>
              <w:pStyle w:val="TAC"/>
              <w:rPr>
                <w:lang w:eastAsia="ja-JP"/>
              </w:rPr>
            </w:pPr>
            <w:r w:rsidRPr="00EF5447">
              <w:rPr>
                <w:lang w:eastAsia="ja-JP"/>
              </w:rPr>
              <w:t>DC_3A_n1A</w:t>
            </w:r>
          </w:p>
          <w:p w14:paraId="2BB50640" w14:textId="77777777" w:rsidR="004A53EA" w:rsidRPr="00EF5447" w:rsidRDefault="004A53EA" w:rsidP="004A53EA">
            <w:pPr>
              <w:pStyle w:val="TAC"/>
              <w:rPr>
                <w:lang w:eastAsia="ja-JP"/>
              </w:rPr>
            </w:pPr>
            <w:r w:rsidRPr="00EF5447">
              <w:rPr>
                <w:lang w:eastAsia="ja-JP"/>
              </w:rPr>
              <w:t>DC_3A_n40A</w:t>
            </w:r>
          </w:p>
          <w:p w14:paraId="5ABD9BF1" w14:textId="77777777" w:rsidR="004A53EA" w:rsidRPr="00EF5447" w:rsidRDefault="004A53EA" w:rsidP="004A53EA">
            <w:pPr>
              <w:pStyle w:val="TAC"/>
              <w:rPr>
                <w:lang w:eastAsia="ja-JP"/>
              </w:rPr>
            </w:pPr>
            <w:r w:rsidRPr="00EF5447">
              <w:rPr>
                <w:lang w:eastAsia="ja-JP"/>
              </w:rPr>
              <w:t>DC_28A_n1A</w:t>
            </w:r>
          </w:p>
          <w:p w14:paraId="37144C76" w14:textId="77777777" w:rsidR="004A53EA" w:rsidRPr="00EF5447" w:rsidRDefault="004A53EA" w:rsidP="004A53EA">
            <w:pPr>
              <w:pStyle w:val="TAC"/>
              <w:rPr>
                <w:lang w:eastAsia="ko-KR"/>
              </w:rPr>
            </w:pPr>
            <w:r w:rsidRPr="00EF5447">
              <w:rPr>
                <w:lang w:eastAsia="ja-JP"/>
              </w:rPr>
              <w:t>DC_28A_n40A</w:t>
            </w:r>
          </w:p>
        </w:tc>
      </w:tr>
      <w:tr w:rsidR="004A53EA" w:rsidRPr="00EF5447" w14:paraId="3798273A" w14:textId="77777777" w:rsidTr="004A53EA">
        <w:trPr>
          <w:trHeight w:val="187"/>
          <w:jc w:val="center"/>
        </w:trPr>
        <w:tc>
          <w:tcPr>
            <w:tcW w:w="3461" w:type="dxa"/>
            <w:shd w:val="clear" w:color="auto" w:fill="auto"/>
            <w:noWrap/>
            <w:vAlign w:val="center"/>
          </w:tcPr>
          <w:p w14:paraId="699B2688" w14:textId="77777777" w:rsidR="004A53EA" w:rsidRPr="00EF5447" w:rsidRDefault="004A53EA" w:rsidP="004A53E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0221BFB" w14:textId="77777777" w:rsidR="004A53EA" w:rsidRPr="00EF5447" w:rsidRDefault="004A53EA" w:rsidP="004A53E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4A53EA" w14:paraId="18706D8D" w14:textId="77777777" w:rsidTr="004A53EA">
        <w:trPr>
          <w:trHeight w:val="187"/>
          <w:jc w:val="center"/>
        </w:trPr>
        <w:tc>
          <w:tcPr>
            <w:tcW w:w="3461" w:type="dxa"/>
            <w:shd w:val="clear" w:color="auto" w:fill="auto"/>
            <w:noWrap/>
            <w:vAlign w:val="center"/>
          </w:tcPr>
          <w:p w14:paraId="6325BB01" w14:textId="77777777" w:rsidR="004A53EA" w:rsidRDefault="004A53EA" w:rsidP="004A53E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p>
        </w:tc>
        <w:tc>
          <w:tcPr>
            <w:tcW w:w="3514" w:type="dxa"/>
            <w:vAlign w:val="center"/>
          </w:tcPr>
          <w:p w14:paraId="398402E9" w14:textId="77777777" w:rsidR="004A53EA" w:rsidRDefault="004A53EA" w:rsidP="004A53EA">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4A53EA" w:rsidRPr="00EF5447" w14:paraId="286F33C8" w14:textId="77777777" w:rsidTr="004A53EA">
        <w:trPr>
          <w:trHeight w:val="187"/>
          <w:jc w:val="center"/>
        </w:trPr>
        <w:tc>
          <w:tcPr>
            <w:tcW w:w="3461" w:type="dxa"/>
            <w:shd w:val="clear" w:color="auto" w:fill="auto"/>
            <w:noWrap/>
          </w:tcPr>
          <w:p w14:paraId="2C2789F3" w14:textId="77777777" w:rsidR="004A53EA" w:rsidRPr="00EF5447" w:rsidRDefault="004A53EA" w:rsidP="004A53EA">
            <w:pPr>
              <w:pStyle w:val="TAC"/>
              <w:rPr>
                <w:lang w:eastAsia="zh-CN"/>
              </w:rPr>
            </w:pPr>
            <w:r w:rsidRPr="00EF5447">
              <w:rPr>
                <w:lang w:eastAsia="zh-CN"/>
              </w:rPr>
              <w:t>DC_3A-28A_n5A-n78A</w:t>
            </w:r>
            <w:r w:rsidRPr="00E062F1">
              <w:rPr>
                <w:vertAlign w:val="superscript"/>
                <w:lang w:eastAsia="fi-FI"/>
              </w:rPr>
              <w:t>2</w:t>
            </w:r>
          </w:p>
          <w:p w14:paraId="03E3ECF3" w14:textId="77777777" w:rsidR="004A53EA" w:rsidRPr="00EF5447" w:rsidRDefault="004A53EA" w:rsidP="004A53EA">
            <w:pPr>
              <w:pStyle w:val="TAC"/>
              <w:rPr>
                <w:lang w:eastAsia="ko-KR"/>
              </w:rPr>
            </w:pPr>
            <w:r w:rsidRPr="00EF5447">
              <w:rPr>
                <w:lang w:eastAsia="zh-CN"/>
              </w:rPr>
              <w:t>DC_3C-28A_n5A-n78A</w:t>
            </w:r>
            <w:r w:rsidRPr="00E062F1">
              <w:rPr>
                <w:vertAlign w:val="superscript"/>
                <w:lang w:eastAsia="fi-FI"/>
              </w:rPr>
              <w:t>2</w:t>
            </w:r>
          </w:p>
        </w:tc>
        <w:tc>
          <w:tcPr>
            <w:tcW w:w="3514" w:type="dxa"/>
          </w:tcPr>
          <w:p w14:paraId="5A05C632" w14:textId="77777777" w:rsidR="004A53EA" w:rsidRPr="00EF5447" w:rsidRDefault="004A53EA" w:rsidP="004A53EA">
            <w:pPr>
              <w:pStyle w:val="TAC"/>
              <w:rPr>
                <w:lang w:eastAsia="zh-CN"/>
              </w:rPr>
            </w:pPr>
            <w:r w:rsidRPr="00EF5447">
              <w:rPr>
                <w:lang w:eastAsia="zh-CN"/>
              </w:rPr>
              <w:t>DC_3A_n5A</w:t>
            </w:r>
          </w:p>
          <w:p w14:paraId="2A91548A" w14:textId="77777777" w:rsidR="004A53EA" w:rsidRPr="00EF5447" w:rsidRDefault="004A53EA" w:rsidP="004A53EA">
            <w:pPr>
              <w:pStyle w:val="TAC"/>
              <w:rPr>
                <w:lang w:eastAsia="zh-CN"/>
              </w:rPr>
            </w:pPr>
            <w:r w:rsidRPr="00EF5447">
              <w:rPr>
                <w:lang w:eastAsia="zh-CN"/>
              </w:rPr>
              <w:t>DC_3C_n5A</w:t>
            </w:r>
          </w:p>
          <w:p w14:paraId="24650CF3" w14:textId="77777777" w:rsidR="004A53EA" w:rsidRPr="00EF5447" w:rsidRDefault="004A53EA" w:rsidP="004A53EA">
            <w:pPr>
              <w:pStyle w:val="TAC"/>
              <w:rPr>
                <w:lang w:eastAsia="zh-CN"/>
              </w:rPr>
            </w:pPr>
            <w:r w:rsidRPr="00EF5447">
              <w:rPr>
                <w:lang w:eastAsia="zh-CN"/>
              </w:rPr>
              <w:t>DC_3A_n78A</w:t>
            </w:r>
          </w:p>
          <w:p w14:paraId="53AE7F72" w14:textId="77777777" w:rsidR="004A53EA" w:rsidRPr="00EF5447" w:rsidRDefault="004A53EA" w:rsidP="004A53EA">
            <w:pPr>
              <w:pStyle w:val="TAC"/>
              <w:rPr>
                <w:lang w:eastAsia="zh-CN"/>
              </w:rPr>
            </w:pPr>
            <w:r w:rsidRPr="00EF5447">
              <w:rPr>
                <w:lang w:eastAsia="zh-CN"/>
              </w:rPr>
              <w:t>DC_3C_n78A</w:t>
            </w:r>
          </w:p>
          <w:p w14:paraId="685C28F4" w14:textId="77777777" w:rsidR="004A53EA" w:rsidRPr="00EF5447" w:rsidRDefault="004A53EA" w:rsidP="004A53EA">
            <w:pPr>
              <w:pStyle w:val="TAC"/>
              <w:rPr>
                <w:lang w:eastAsia="zh-CN"/>
              </w:rPr>
            </w:pPr>
            <w:r w:rsidRPr="00EF5447">
              <w:rPr>
                <w:lang w:eastAsia="zh-CN"/>
              </w:rPr>
              <w:t>DC_28A_n5A</w:t>
            </w:r>
          </w:p>
          <w:p w14:paraId="329C121A" w14:textId="77777777" w:rsidR="004A53EA" w:rsidRPr="00EF5447" w:rsidRDefault="004A53EA" w:rsidP="004A53EA">
            <w:pPr>
              <w:pStyle w:val="TAC"/>
              <w:rPr>
                <w:lang w:eastAsia="ko-KR"/>
              </w:rPr>
            </w:pPr>
            <w:r w:rsidRPr="00EF5447">
              <w:rPr>
                <w:lang w:eastAsia="zh-CN"/>
              </w:rPr>
              <w:t>DC_28A_n78A</w:t>
            </w:r>
          </w:p>
        </w:tc>
      </w:tr>
      <w:tr w:rsidR="004A53EA" w:rsidRPr="00EF5447" w14:paraId="319BDA77" w14:textId="77777777" w:rsidTr="004A53EA">
        <w:trPr>
          <w:trHeight w:val="187"/>
          <w:jc w:val="center"/>
        </w:trPr>
        <w:tc>
          <w:tcPr>
            <w:tcW w:w="3461" w:type="dxa"/>
            <w:shd w:val="clear" w:color="auto" w:fill="auto"/>
            <w:noWrap/>
          </w:tcPr>
          <w:p w14:paraId="4D224C4F"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DC_3A-28A_n7A-n78A</w:t>
            </w:r>
          </w:p>
          <w:p w14:paraId="37D64592" w14:textId="77777777" w:rsidR="004A53EA" w:rsidRPr="00EF5447" w:rsidRDefault="004A53EA" w:rsidP="004A53EA">
            <w:pPr>
              <w:pStyle w:val="TAC"/>
              <w:rPr>
                <w:lang w:eastAsia="zh-CN"/>
              </w:rPr>
            </w:pPr>
            <w:r w:rsidRPr="00EF5447">
              <w:rPr>
                <w:rFonts w:eastAsia="Malgun Gothic" w:cs="Arial"/>
                <w:szCs w:val="16"/>
                <w:lang w:eastAsia="ko-KR"/>
              </w:rPr>
              <w:t>DC_3A-3A-28A_n7A-n78A</w:t>
            </w:r>
          </w:p>
        </w:tc>
        <w:tc>
          <w:tcPr>
            <w:tcW w:w="3514" w:type="dxa"/>
          </w:tcPr>
          <w:p w14:paraId="3237C7D5" w14:textId="77777777" w:rsidR="004A53EA" w:rsidRPr="00EF5447" w:rsidRDefault="004A53EA" w:rsidP="004A53E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0FA0F65" w14:textId="77777777" w:rsidR="004A53EA" w:rsidRPr="00EF5447" w:rsidRDefault="004A53EA" w:rsidP="004A53EA">
            <w:pPr>
              <w:pStyle w:val="TAC"/>
              <w:rPr>
                <w:rFonts w:cs="Arial"/>
                <w:szCs w:val="16"/>
                <w:lang w:eastAsia="zh-CN"/>
              </w:rPr>
            </w:pPr>
            <w:r w:rsidRPr="00EF5447">
              <w:rPr>
                <w:rFonts w:cs="Arial"/>
                <w:szCs w:val="16"/>
                <w:lang w:eastAsia="zh-CN"/>
              </w:rPr>
              <w:t>DC_28A_n7A</w:t>
            </w:r>
          </w:p>
          <w:p w14:paraId="342D6770" w14:textId="77777777" w:rsidR="004A53EA" w:rsidRPr="00EF5447" w:rsidRDefault="004A53EA" w:rsidP="004A53EA">
            <w:pPr>
              <w:pStyle w:val="TAC"/>
              <w:rPr>
                <w:rFonts w:cs="Arial"/>
                <w:szCs w:val="16"/>
                <w:lang w:eastAsia="zh-CN"/>
              </w:rPr>
            </w:pPr>
            <w:r w:rsidRPr="00EF5447">
              <w:rPr>
                <w:rFonts w:cs="Arial"/>
                <w:szCs w:val="16"/>
                <w:lang w:eastAsia="zh-CN"/>
              </w:rPr>
              <w:t>DC_3A_n78A</w:t>
            </w:r>
          </w:p>
          <w:p w14:paraId="4CE6140B" w14:textId="77777777" w:rsidR="004A53EA" w:rsidRPr="00EF5447" w:rsidRDefault="004A53EA" w:rsidP="004A53EA">
            <w:pPr>
              <w:pStyle w:val="TAC"/>
              <w:rPr>
                <w:lang w:eastAsia="zh-CN"/>
              </w:rPr>
            </w:pPr>
            <w:r w:rsidRPr="00EF5447">
              <w:rPr>
                <w:rFonts w:cs="Arial"/>
                <w:szCs w:val="16"/>
                <w:lang w:eastAsia="zh-CN"/>
              </w:rPr>
              <w:t>DC_28A_n78A</w:t>
            </w:r>
          </w:p>
        </w:tc>
      </w:tr>
      <w:tr w:rsidR="004A53EA" w:rsidRPr="00EF5447" w14:paraId="21713BBF" w14:textId="77777777" w:rsidTr="004A53EA">
        <w:trPr>
          <w:trHeight w:val="187"/>
          <w:jc w:val="center"/>
        </w:trPr>
        <w:tc>
          <w:tcPr>
            <w:tcW w:w="3461" w:type="dxa"/>
            <w:shd w:val="clear" w:color="auto" w:fill="auto"/>
            <w:noWrap/>
          </w:tcPr>
          <w:p w14:paraId="4318D35C"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DC_3A-28A_n7B-n78A</w:t>
            </w:r>
          </w:p>
          <w:p w14:paraId="2A7138E1"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549FDC04" w14:textId="77777777" w:rsidR="004A53EA" w:rsidRPr="00EF5447" w:rsidRDefault="004A53EA" w:rsidP="004A53E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3C85BD9" w14:textId="77777777" w:rsidR="004A53EA" w:rsidRPr="00EF5447" w:rsidRDefault="004A53EA" w:rsidP="004A53E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87857DF" w14:textId="77777777" w:rsidR="004A53EA" w:rsidRPr="00EF5447" w:rsidRDefault="004A53EA" w:rsidP="004A53EA">
            <w:pPr>
              <w:pStyle w:val="TAC"/>
              <w:rPr>
                <w:rFonts w:cs="Arial"/>
                <w:szCs w:val="16"/>
                <w:lang w:eastAsia="zh-CN"/>
              </w:rPr>
            </w:pPr>
            <w:r w:rsidRPr="00EF5447">
              <w:rPr>
                <w:rFonts w:cs="Arial"/>
                <w:szCs w:val="16"/>
                <w:lang w:eastAsia="zh-CN"/>
              </w:rPr>
              <w:t>DC_28A_n7A</w:t>
            </w:r>
          </w:p>
          <w:p w14:paraId="0BCFB6CB" w14:textId="77777777" w:rsidR="004A53EA" w:rsidRPr="00EF5447" w:rsidRDefault="004A53EA" w:rsidP="004A53EA">
            <w:pPr>
              <w:pStyle w:val="TAC"/>
              <w:rPr>
                <w:rFonts w:cs="Arial"/>
                <w:szCs w:val="16"/>
                <w:lang w:eastAsia="zh-CN"/>
              </w:rPr>
            </w:pPr>
            <w:r w:rsidRPr="00EF5447">
              <w:rPr>
                <w:rFonts w:cs="Arial"/>
                <w:szCs w:val="16"/>
                <w:lang w:eastAsia="zh-CN"/>
              </w:rPr>
              <w:t>DC_28A_n7B</w:t>
            </w:r>
          </w:p>
          <w:p w14:paraId="3AA446BD" w14:textId="77777777" w:rsidR="004A53EA" w:rsidRPr="00EF5447" w:rsidRDefault="004A53EA" w:rsidP="004A53EA">
            <w:pPr>
              <w:pStyle w:val="TAC"/>
              <w:rPr>
                <w:rFonts w:cs="Arial"/>
                <w:szCs w:val="16"/>
                <w:lang w:eastAsia="zh-CN"/>
              </w:rPr>
            </w:pPr>
            <w:r w:rsidRPr="00EF5447">
              <w:rPr>
                <w:rFonts w:cs="Arial"/>
                <w:szCs w:val="16"/>
                <w:lang w:eastAsia="zh-CN"/>
              </w:rPr>
              <w:t>DC_3A_n78A</w:t>
            </w:r>
          </w:p>
          <w:p w14:paraId="4B3A94F4" w14:textId="77777777" w:rsidR="004A53EA" w:rsidRPr="00EF5447" w:rsidRDefault="004A53EA" w:rsidP="004A53EA">
            <w:pPr>
              <w:pStyle w:val="TAC"/>
              <w:rPr>
                <w:rFonts w:cs="Arial"/>
                <w:szCs w:val="16"/>
                <w:lang w:eastAsia="zh-CN"/>
              </w:rPr>
            </w:pPr>
            <w:r w:rsidRPr="00EF5447">
              <w:rPr>
                <w:rFonts w:cs="Arial"/>
                <w:szCs w:val="16"/>
                <w:lang w:eastAsia="zh-CN"/>
              </w:rPr>
              <w:t>DC_28A_n78A</w:t>
            </w:r>
          </w:p>
        </w:tc>
      </w:tr>
      <w:tr w:rsidR="004A53EA" w:rsidRPr="00EF5447" w14:paraId="620F815D" w14:textId="77777777" w:rsidTr="004A53EA">
        <w:trPr>
          <w:trHeight w:val="187"/>
          <w:jc w:val="center"/>
        </w:trPr>
        <w:tc>
          <w:tcPr>
            <w:tcW w:w="3461" w:type="dxa"/>
            <w:shd w:val="clear" w:color="auto" w:fill="auto"/>
            <w:noWrap/>
          </w:tcPr>
          <w:p w14:paraId="100DBF78"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7A771118" w14:textId="77777777" w:rsidR="004A53EA" w:rsidRPr="00EF5447" w:rsidRDefault="004A53EA" w:rsidP="004A53E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4D7AFE4" w14:textId="77777777" w:rsidR="004A53EA" w:rsidRPr="00EF5447" w:rsidRDefault="004A53EA" w:rsidP="004A53E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183A681" w14:textId="77777777" w:rsidR="004A53EA" w:rsidRPr="00EF5447" w:rsidRDefault="004A53EA" w:rsidP="004A53EA">
            <w:pPr>
              <w:pStyle w:val="TAC"/>
              <w:rPr>
                <w:rFonts w:cs="Arial"/>
                <w:szCs w:val="16"/>
                <w:lang w:eastAsia="zh-CN"/>
              </w:rPr>
            </w:pPr>
            <w:r w:rsidRPr="00EF5447">
              <w:rPr>
                <w:rFonts w:cs="Arial"/>
                <w:szCs w:val="16"/>
                <w:lang w:eastAsia="zh-CN"/>
              </w:rPr>
              <w:t>DC_28A_n7A</w:t>
            </w:r>
          </w:p>
          <w:p w14:paraId="52977330" w14:textId="77777777" w:rsidR="004A53EA" w:rsidRPr="00EF5447" w:rsidRDefault="004A53EA" w:rsidP="004A53EA">
            <w:pPr>
              <w:pStyle w:val="TAC"/>
              <w:rPr>
                <w:rFonts w:cs="Arial"/>
                <w:szCs w:val="16"/>
                <w:lang w:eastAsia="zh-CN"/>
              </w:rPr>
            </w:pPr>
            <w:r w:rsidRPr="00EF5447">
              <w:rPr>
                <w:rFonts w:cs="Arial"/>
                <w:szCs w:val="16"/>
                <w:lang w:eastAsia="zh-CN"/>
              </w:rPr>
              <w:t>DC_3A_n78A</w:t>
            </w:r>
          </w:p>
          <w:p w14:paraId="172AC77D" w14:textId="77777777" w:rsidR="004A53EA" w:rsidRPr="00EF5447" w:rsidRDefault="004A53EA" w:rsidP="004A53EA">
            <w:pPr>
              <w:pStyle w:val="TAC"/>
              <w:rPr>
                <w:rFonts w:cs="Arial"/>
                <w:szCs w:val="16"/>
                <w:lang w:eastAsia="zh-CN"/>
              </w:rPr>
            </w:pPr>
            <w:r w:rsidRPr="00EF5447">
              <w:rPr>
                <w:rFonts w:cs="Arial"/>
                <w:szCs w:val="16"/>
                <w:lang w:eastAsia="zh-CN"/>
              </w:rPr>
              <w:t>DC_3C_n78A</w:t>
            </w:r>
          </w:p>
          <w:p w14:paraId="5F33D216" w14:textId="77777777" w:rsidR="004A53EA" w:rsidRPr="00EF5447" w:rsidRDefault="004A53EA" w:rsidP="004A53EA">
            <w:pPr>
              <w:pStyle w:val="TAC"/>
              <w:rPr>
                <w:rFonts w:cs="Arial"/>
                <w:szCs w:val="16"/>
                <w:lang w:eastAsia="zh-CN"/>
              </w:rPr>
            </w:pPr>
            <w:r w:rsidRPr="00EF5447">
              <w:rPr>
                <w:rFonts w:cs="Arial"/>
                <w:szCs w:val="16"/>
                <w:lang w:eastAsia="zh-CN"/>
              </w:rPr>
              <w:t>DC_28A_n78A</w:t>
            </w:r>
          </w:p>
        </w:tc>
      </w:tr>
      <w:tr w:rsidR="004A53EA" w:rsidRPr="00EF5447" w14:paraId="57BB1088" w14:textId="77777777" w:rsidTr="004A53EA">
        <w:trPr>
          <w:trHeight w:val="187"/>
          <w:jc w:val="center"/>
        </w:trPr>
        <w:tc>
          <w:tcPr>
            <w:tcW w:w="3461" w:type="dxa"/>
            <w:shd w:val="clear" w:color="auto" w:fill="auto"/>
            <w:noWrap/>
          </w:tcPr>
          <w:p w14:paraId="07E2B1CB" w14:textId="77777777" w:rsidR="004A53EA" w:rsidRPr="00EF5447" w:rsidRDefault="004A53EA" w:rsidP="004A53EA">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1ECB6688" w14:textId="77777777" w:rsidR="004A53EA" w:rsidRPr="00EF5447" w:rsidRDefault="004A53EA" w:rsidP="004A53E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C292234" w14:textId="77777777" w:rsidR="004A53EA" w:rsidRPr="00EF5447" w:rsidRDefault="004A53EA" w:rsidP="004A53E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1122AF0" w14:textId="77777777" w:rsidR="004A53EA" w:rsidRPr="00EF5447" w:rsidRDefault="004A53EA" w:rsidP="004A53E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1061161" w14:textId="77777777" w:rsidR="004A53EA" w:rsidRPr="00EF5447" w:rsidRDefault="004A53EA" w:rsidP="004A53EA">
            <w:pPr>
              <w:pStyle w:val="TAC"/>
              <w:rPr>
                <w:rFonts w:cs="Arial"/>
                <w:szCs w:val="16"/>
                <w:lang w:eastAsia="zh-CN"/>
              </w:rPr>
            </w:pPr>
            <w:r w:rsidRPr="00EF5447">
              <w:rPr>
                <w:rFonts w:cs="Arial"/>
                <w:szCs w:val="16"/>
                <w:lang w:eastAsia="zh-CN"/>
              </w:rPr>
              <w:t>DC_3C-n7B</w:t>
            </w:r>
          </w:p>
          <w:p w14:paraId="20D58810" w14:textId="77777777" w:rsidR="004A53EA" w:rsidRPr="00EF5447" w:rsidRDefault="004A53EA" w:rsidP="004A53EA">
            <w:pPr>
              <w:pStyle w:val="TAC"/>
              <w:rPr>
                <w:rFonts w:cs="Arial"/>
                <w:szCs w:val="16"/>
                <w:lang w:eastAsia="zh-CN"/>
              </w:rPr>
            </w:pPr>
            <w:r w:rsidRPr="00EF5447">
              <w:rPr>
                <w:rFonts w:cs="Arial"/>
                <w:szCs w:val="16"/>
                <w:lang w:eastAsia="zh-CN"/>
              </w:rPr>
              <w:t>DC_28A_n7A</w:t>
            </w:r>
          </w:p>
          <w:p w14:paraId="3AD18EC7" w14:textId="77777777" w:rsidR="004A53EA" w:rsidRPr="00EF5447" w:rsidRDefault="004A53EA" w:rsidP="004A53EA">
            <w:pPr>
              <w:pStyle w:val="TAC"/>
              <w:rPr>
                <w:rFonts w:cs="Arial"/>
                <w:szCs w:val="16"/>
                <w:lang w:eastAsia="zh-CN"/>
              </w:rPr>
            </w:pPr>
            <w:r w:rsidRPr="00EF5447">
              <w:rPr>
                <w:rFonts w:cs="Arial"/>
                <w:szCs w:val="16"/>
                <w:lang w:eastAsia="zh-CN"/>
              </w:rPr>
              <w:t>DC_28A_n7B</w:t>
            </w:r>
          </w:p>
          <w:p w14:paraId="145F2E47" w14:textId="77777777" w:rsidR="004A53EA" w:rsidRPr="00EF5447" w:rsidRDefault="004A53EA" w:rsidP="004A53EA">
            <w:pPr>
              <w:pStyle w:val="TAC"/>
              <w:rPr>
                <w:rFonts w:cs="Arial"/>
                <w:szCs w:val="16"/>
                <w:lang w:eastAsia="zh-CN"/>
              </w:rPr>
            </w:pPr>
            <w:r w:rsidRPr="00EF5447">
              <w:rPr>
                <w:rFonts w:cs="Arial"/>
                <w:szCs w:val="16"/>
                <w:lang w:eastAsia="zh-CN"/>
              </w:rPr>
              <w:t>DC_3A_n78A</w:t>
            </w:r>
          </w:p>
          <w:p w14:paraId="227F264C" w14:textId="77777777" w:rsidR="004A53EA" w:rsidRPr="00EF5447" w:rsidRDefault="004A53EA" w:rsidP="004A53EA">
            <w:pPr>
              <w:pStyle w:val="TAC"/>
              <w:rPr>
                <w:rFonts w:cs="Arial"/>
                <w:szCs w:val="16"/>
                <w:lang w:eastAsia="zh-CN"/>
              </w:rPr>
            </w:pPr>
            <w:r w:rsidRPr="00EF5447">
              <w:rPr>
                <w:rFonts w:cs="Arial"/>
                <w:szCs w:val="16"/>
                <w:lang w:eastAsia="zh-CN"/>
              </w:rPr>
              <w:t>DC_3C_n78A</w:t>
            </w:r>
          </w:p>
          <w:p w14:paraId="02ECF68C" w14:textId="77777777" w:rsidR="004A53EA" w:rsidRPr="00EF5447" w:rsidRDefault="004A53EA" w:rsidP="004A53EA">
            <w:pPr>
              <w:pStyle w:val="TAC"/>
              <w:rPr>
                <w:rFonts w:cs="Arial"/>
                <w:szCs w:val="16"/>
                <w:lang w:eastAsia="zh-CN"/>
              </w:rPr>
            </w:pPr>
            <w:r w:rsidRPr="00EF5447">
              <w:rPr>
                <w:rFonts w:cs="Arial"/>
                <w:szCs w:val="16"/>
                <w:lang w:eastAsia="zh-CN"/>
              </w:rPr>
              <w:t>DC_28A_n78A</w:t>
            </w:r>
          </w:p>
        </w:tc>
      </w:tr>
      <w:tr w:rsidR="004A53EA" w:rsidRPr="00EF5447" w14:paraId="75EC59A1" w14:textId="77777777" w:rsidTr="004A53EA">
        <w:trPr>
          <w:trHeight w:val="187"/>
          <w:jc w:val="center"/>
        </w:trPr>
        <w:tc>
          <w:tcPr>
            <w:tcW w:w="3461" w:type="dxa"/>
            <w:shd w:val="clear" w:color="auto" w:fill="auto"/>
            <w:noWrap/>
          </w:tcPr>
          <w:p w14:paraId="3E7609AD" w14:textId="77777777" w:rsidR="004A53EA" w:rsidRPr="00EF5447" w:rsidRDefault="004A53EA" w:rsidP="004A53EA">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515DFB47" w14:textId="77777777" w:rsidR="004A53EA" w:rsidRPr="00DE6506" w:rsidRDefault="004A53EA" w:rsidP="004A53E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1D7DACEF" w14:textId="77777777" w:rsidR="004A53EA" w:rsidRDefault="004A53EA" w:rsidP="004A53E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9601401" w14:textId="77777777" w:rsidR="004A53EA" w:rsidRPr="00EF5447" w:rsidRDefault="004A53EA" w:rsidP="004A53E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EF5447" w14:paraId="568C97A5" w14:textId="77777777" w:rsidTr="004A53EA">
        <w:trPr>
          <w:trHeight w:val="187"/>
          <w:jc w:val="center"/>
        </w:trPr>
        <w:tc>
          <w:tcPr>
            <w:tcW w:w="3461" w:type="dxa"/>
            <w:shd w:val="clear" w:color="auto" w:fill="auto"/>
            <w:noWrap/>
          </w:tcPr>
          <w:p w14:paraId="07376BA7" w14:textId="77777777" w:rsidR="004A53EA" w:rsidRPr="00EF5447" w:rsidRDefault="004A53EA" w:rsidP="004A53EA">
            <w:pPr>
              <w:pStyle w:val="TAC"/>
              <w:rPr>
                <w:rFonts w:cs="Arial"/>
                <w:lang w:eastAsia="ja-JP"/>
              </w:rPr>
            </w:pPr>
            <w:r w:rsidRPr="00EF5447">
              <w:rPr>
                <w:lang w:eastAsia="zh-CN"/>
              </w:rPr>
              <w:t>DC_3A-28A_n40A-n78A</w:t>
            </w:r>
          </w:p>
        </w:tc>
        <w:tc>
          <w:tcPr>
            <w:tcW w:w="3514" w:type="dxa"/>
          </w:tcPr>
          <w:p w14:paraId="7429AA60" w14:textId="77777777" w:rsidR="004A53EA" w:rsidRPr="00EF5447" w:rsidRDefault="004A53EA" w:rsidP="004A53EA">
            <w:pPr>
              <w:pStyle w:val="TAC"/>
              <w:rPr>
                <w:lang w:eastAsia="zh-CN"/>
              </w:rPr>
            </w:pPr>
            <w:r w:rsidRPr="00EF5447">
              <w:rPr>
                <w:lang w:eastAsia="zh-CN"/>
              </w:rPr>
              <w:t>DC_3A_n40A</w:t>
            </w:r>
          </w:p>
          <w:p w14:paraId="7D7A145D" w14:textId="77777777" w:rsidR="004A53EA" w:rsidRPr="00EF5447" w:rsidRDefault="004A53EA" w:rsidP="004A53EA">
            <w:pPr>
              <w:pStyle w:val="TAC"/>
              <w:rPr>
                <w:lang w:eastAsia="zh-CN"/>
              </w:rPr>
            </w:pPr>
            <w:r w:rsidRPr="00EF5447">
              <w:rPr>
                <w:lang w:eastAsia="zh-CN"/>
              </w:rPr>
              <w:t>DC_3A_n78A</w:t>
            </w:r>
          </w:p>
          <w:p w14:paraId="4F6C3EC7" w14:textId="77777777" w:rsidR="004A53EA" w:rsidRPr="00EF5447" w:rsidRDefault="004A53EA" w:rsidP="004A53EA">
            <w:pPr>
              <w:pStyle w:val="TAC"/>
              <w:rPr>
                <w:lang w:eastAsia="zh-CN"/>
              </w:rPr>
            </w:pPr>
            <w:r w:rsidRPr="00EF5447">
              <w:rPr>
                <w:lang w:eastAsia="zh-CN"/>
              </w:rPr>
              <w:t>DC_28A_n40A</w:t>
            </w:r>
          </w:p>
          <w:p w14:paraId="06B1300A" w14:textId="77777777" w:rsidR="004A53EA" w:rsidRPr="00EF5447" w:rsidRDefault="004A53EA" w:rsidP="004A53EA">
            <w:pPr>
              <w:pStyle w:val="TAC"/>
              <w:rPr>
                <w:lang w:eastAsia="fi-FI"/>
              </w:rPr>
            </w:pPr>
            <w:r w:rsidRPr="00EF5447">
              <w:rPr>
                <w:lang w:eastAsia="zh-CN"/>
              </w:rPr>
              <w:t>DC_28A_n78A</w:t>
            </w:r>
          </w:p>
        </w:tc>
      </w:tr>
      <w:tr w:rsidR="004A53EA" w:rsidRPr="00EF5447" w14:paraId="0AC2E97E" w14:textId="77777777" w:rsidTr="004A53EA">
        <w:trPr>
          <w:trHeight w:val="187"/>
          <w:jc w:val="center"/>
        </w:trPr>
        <w:tc>
          <w:tcPr>
            <w:tcW w:w="3461" w:type="dxa"/>
            <w:shd w:val="clear" w:color="auto" w:fill="auto"/>
            <w:noWrap/>
          </w:tcPr>
          <w:p w14:paraId="6AA26EA1" w14:textId="77777777" w:rsidR="004A53EA" w:rsidRPr="00EF5447" w:rsidRDefault="004A53EA" w:rsidP="004A53EA">
            <w:pPr>
              <w:pStyle w:val="TAC"/>
              <w:rPr>
                <w:rFonts w:cs="Arial"/>
                <w:lang w:eastAsia="ja-JP"/>
              </w:rPr>
            </w:pPr>
            <w:r w:rsidRPr="00EF5447">
              <w:rPr>
                <w:rFonts w:cs="Arial"/>
                <w:lang w:eastAsia="ja-JP"/>
              </w:rPr>
              <w:t>DC_3A-28A-41A_n78A</w:t>
            </w:r>
          </w:p>
          <w:p w14:paraId="747B0095" w14:textId="77777777" w:rsidR="004A53EA" w:rsidRPr="00EF5447" w:rsidRDefault="004A53EA" w:rsidP="004A53EA">
            <w:pPr>
              <w:pStyle w:val="TAC"/>
              <w:rPr>
                <w:rFonts w:cs="Arial"/>
                <w:lang w:eastAsia="zh-CN"/>
              </w:rPr>
            </w:pPr>
            <w:r w:rsidRPr="00EF5447">
              <w:rPr>
                <w:rFonts w:cs="Arial"/>
                <w:lang w:eastAsia="ja-JP"/>
              </w:rPr>
              <w:t>DC_3A-28A-41C_n78A</w:t>
            </w:r>
          </w:p>
        </w:tc>
        <w:tc>
          <w:tcPr>
            <w:tcW w:w="3514" w:type="dxa"/>
          </w:tcPr>
          <w:p w14:paraId="2DD25C20" w14:textId="77777777" w:rsidR="004A53EA" w:rsidRPr="00EF5447" w:rsidRDefault="004A53EA" w:rsidP="004A53EA">
            <w:pPr>
              <w:pStyle w:val="TAC"/>
              <w:rPr>
                <w:lang w:eastAsia="ja-JP"/>
              </w:rPr>
            </w:pPr>
            <w:r w:rsidRPr="00EF5447">
              <w:rPr>
                <w:lang w:eastAsia="fi-FI"/>
              </w:rPr>
              <w:t>DC_3A_</w:t>
            </w:r>
            <w:r w:rsidRPr="00EF5447">
              <w:rPr>
                <w:lang w:eastAsia="ja-JP"/>
              </w:rPr>
              <w:t>n78A</w:t>
            </w:r>
          </w:p>
          <w:p w14:paraId="7A25052C" w14:textId="77777777" w:rsidR="004A53EA" w:rsidRPr="00EF5447" w:rsidRDefault="004A53EA" w:rsidP="004A53E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944691C" w14:textId="77777777" w:rsidR="004A53EA" w:rsidRPr="00EF5447" w:rsidRDefault="004A53EA" w:rsidP="004A53E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0814863" w14:textId="77777777" w:rsidR="004A53EA" w:rsidRPr="00EF5447" w:rsidRDefault="004A53EA" w:rsidP="004A53E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4A53EA" w:rsidRPr="00EF5447" w14:paraId="12C91E88" w14:textId="77777777" w:rsidTr="004A53EA">
        <w:trPr>
          <w:trHeight w:val="187"/>
          <w:jc w:val="center"/>
        </w:trPr>
        <w:tc>
          <w:tcPr>
            <w:tcW w:w="3461" w:type="dxa"/>
            <w:shd w:val="clear" w:color="auto" w:fill="auto"/>
            <w:noWrap/>
          </w:tcPr>
          <w:p w14:paraId="72842CFC" w14:textId="77777777" w:rsidR="004A53EA" w:rsidRPr="00EF5447" w:rsidRDefault="004A53EA" w:rsidP="004A53EA">
            <w:pPr>
              <w:pStyle w:val="TAC"/>
              <w:rPr>
                <w:lang w:eastAsia="fi-FI"/>
              </w:rPr>
            </w:pPr>
            <w:r w:rsidRPr="00EF5447">
              <w:rPr>
                <w:lang w:eastAsia="fi-FI"/>
              </w:rPr>
              <w:t>DC_3A-28A-42A_n77A</w:t>
            </w:r>
          </w:p>
          <w:p w14:paraId="53BEB1D0" w14:textId="77777777" w:rsidR="004A53EA" w:rsidRPr="00EF5447" w:rsidRDefault="004A53EA" w:rsidP="004A53EA">
            <w:pPr>
              <w:pStyle w:val="TAC"/>
              <w:rPr>
                <w:rFonts w:cs="Arial"/>
                <w:lang w:eastAsia="ja-JP"/>
              </w:rPr>
            </w:pPr>
            <w:r w:rsidRPr="00EF5447">
              <w:rPr>
                <w:rFonts w:cs="Arial"/>
                <w:szCs w:val="18"/>
                <w:lang w:eastAsia="ja-JP"/>
              </w:rPr>
              <w:t>DC_3A-28A-42C_n77A</w:t>
            </w:r>
          </w:p>
        </w:tc>
        <w:tc>
          <w:tcPr>
            <w:tcW w:w="3514" w:type="dxa"/>
          </w:tcPr>
          <w:p w14:paraId="55B8528D" w14:textId="77777777" w:rsidR="004A53EA" w:rsidRPr="00EF5447" w:rsidRDefault="004A53EA" w:rsidP="004A53EA">
            <w:pPr>
              <w:pStyle w:val="TAC"/>
              <w:rPr>
                <w:lang w:eastAsia="fi-FI"/>
              </w:rPr>
            </w:pPr>
            <w:r w:rsidRPr="00EF5447">
              <w:rPr>
                <w:lang w:eastAsia="fi-FI"/>
              </w:rPr>
              <w:t>DC_3A_n77A</w:t>
            </w:r>
          </w:p>
          <w:p w14:paraId="1B43CAD5" w14:textId="77777777" w:rsidR="004A53EA" w:rsidRPr="00EF5447" w:rsidRDefault="004A53EA" w:rsidP="004A53EA">
            <w:pPr>
              <w:pStyle w:val="TAC"/>
              <w:rPr>
                <w:lang w:eastAsia="ja-JP"/>
              </w:rPr>
            </w:pPr>
            <w:r w:rsidRPr="00EF5447">
              <w:rPr>
                <w:lang w:eastAsia="fi-FI"/>
              </w:rPr>
              <w:t>DC_28A_n77A</w:t>
            </w:r>
          </w:p>
        </w:tc>
      </w:tr>
      <w:tr w:rsidR="004A53EA" w:rsidRPr="00EF5447" w14:paraId="0C1C12B4" w14:textId="77777777" w:rsidTr="004A53EA">
        <w:trPr>
          <w:trHeight w:val="187"/>
          <w:jc w:val="center"/>
        </w:trPr>
        <w:tc>
          <w:tcPr>
            <w:tcW w:w="3461" w:type="dxa"/>
            <w:shd w:val="clear" w:color="auto" w:fill="auto"/>
            <w:noWrap/>
          </w:tcPr>
          <w:p w14:paraId="48A4F004" w14:textId="77777777" w:rsidR="004A53EA" w:rsidRPr="00EF5447" w:rsidRDefault="004A53EA" w:rsidP="004A53EA">
            <w:pPr>
              <w:pStyle w:val="TAC"/>
              <w:rPr>
                <w:lang w:eastAsia="fi-FI"/>
              </w:rPr>
            </w:pPr>
            <w:r w:rsidRPr="00EF5447">
              <w:rPr>
                <w:lang w:eastAsia="fi-FI"/>
              </w:rPr>
              <w:t>DC_3A-28A-42A_n78A</w:t>
            </w:r>
          </w:p>
          <w:p w14:paraId="7A98B486" w14:textId="77777777" w:rsidR="004A53EA" w:rsidRPr="00EF5447" w:rsidRDefault="004A53EA" w:rsidP="004A53EA">
            <w:pPr>
              <w:pStyle w:val="TAC"/>
              <w:rPr>
                <w:rFonts w:cs="Arial"/>
                <w:lang w:eastAsia="ja-JP"/>
              </w:rPr>
            </w:pPr>
            <w:r w:rsidRPr="00EF5447">
              <w:rPr>
                <w:rFonts w:cs="Arial"/>
                <w:szCs w:val="18"/>
                <w:lang w:eastAsia="ja-JP"/>
              </w:rPr>
              <w:t>DC_3A-28A-42C_n78A</w:t>
            </w:r>
          </w:p>
        </w:tc>
        <w:tc>
          <w:tcPr>
            <w:tcW w:w="3514" w:type="dxa"/>
          </w:tcPr>
          <w:p w14:paraId="4F52682C" w14:textId="77777777" w:rsidR="004A53EA" w:rsidRPr="00EF5447" w:rsidRDefault="004A53EA" w:rsidP="004A53EA">
            <w:pPr>
              <w:pStyle w:val="TAC"/>
              <w:rPr>
                <w:lang w:eastAsia="fi-FI"/>
              </w:rPr>
            </w:pPr>
            <w:r w:rsidRPr="00EF5447">
              <w:rPr>
                <w:lang w:eastAsia="fi-FI"/>
              </w:rPr>
              <w:t>DC_3A_n78A</w:t>
            </w:r>
          </w:p>
          <w:p w14:paraId="2773449D" w14:textId="77777777" w:rsidR="004A53EA" w:rsidRPr="00EF5447" w:rsidRDefault="004A53EA" w:rsidP="004A53EA">
            <w:pPr>
              <w:pStyle w:val="TAC"/>
              <w:rPr>
                <w:lang w:eastAsia="ja-JP"/>
              </w:rPr>
            </w:pPr>
            <w:r w:rsidRPr="00EF5447">
              <w:rPr>
                <w:lang w:eastAsia="fi-FI"/>
              </w:rPr>
              <w:t>DC_28A_n78A</w:t>
            </w:r>
          </w:p>
        </w:tc>
      </w:tr>
      <w:tr w:rsidR="004A53EA" w:rsidRPr="00EF5447" w14:paraId="0F5A3419" w14:textId="77777777" w:rsidTr="004A53EA">
        <w:trPr>
          <w:trHeight w:val="187"/>
          <w:jc w:val="center"/>
        </w:trPr>
        <w:tc>
          <w:tcPr>
            <w:tcW w:w="3461" w:type="dxa"/>
            <w:shd w:val="clear" w:color="auto" w:fill="auto"/>
            <w:noWrap/>
          </w:tcPr>
          <w:p w14:paraId="2C064ACD" w14:textId="77777777" w:rsidR="004A53EA" w:rsidRPr="00EF5447" w:rsidRDefault="004A53EA" w:rsidP="004A53EA">
            <w:pPr>
              <w:pStyle w:val="TAC"/>
              <w:rPr>
                <w:lang w:eastAsia="fi-FI"/>
              </w:rPr>
            </w:pPr>
            <w:r w:rsidRPr="00EF5447">
              <w:rPr>
                <w:lang w:eastAsia="fi-FI"/>
              </w:rPr>
              <w:t>DC_3A-28A-42A_n79A</w:t>
            </w:r>
          </w:p>
          <w:p w14:paraId="087051EC" w14:textId="77777777" w:rsidR="004A53EA" w:rsidRPr="00EF5447" w:rsidRDefault="004A53EA" w:rsidP="004A53EA">
            <w:pPr>
              <w:pStyle w:val="TAC"/>
              <w:rPr>
                <w:rFonts w:cs="Arial"/>
                <w:lang w:eastAsia="ja-JP"/>
              </w:rPr>
            </w:pPr>
            <w:r w:rsidRPr="00EF5447">
              <w:rPr>
                <w:rFonts w:cs="Arial"/>
                <w:szCs w:val="18"/>
                <w:lang w:eastAsia="ja-JP"/>
              </w:rPr>
              <w:t>DC_3A-28A-42C_n79A</w:t>
            </w:r>
          </w:p>
        </w:tc>
        <w:tc>
          <w:tcPr>
            <w:tcW w:w="3514" w:type="dxa"/>
          </w:tcPr>
          <w:p w14:paraId="58038E18" w14:textId="77777777" w:rsidR="004A53EA" w:rsidRPr="00EF5447" w:rsidRDefault="004A53EA" w:rsidP="004A53EA">
            <w:pPr>
              <w:pStyle w:val="TAC"/>
              <w:rPr>
                <w:lang w:eastAsia="fi-FI"/>
              </w:rPr>
            </w:pPr>
            <w:r w:rsidRPr="00EF5447">
              <w:rPr>
                <w:lang w:eastAsia="fi-FI"/>
              </w:rPr>
              <w:t>DC_3A_n79A</w:t>
            </w:r>
          </w:p>
          <w:p w14:paraId="1B6F13E0" w14:textId="77777777" w:rsidR="004A53EA" w:rsidRPr="00EF5447" w:rsidRDefault="004A53EA" w:rsidP="004A53EA">
            <w:pPr>
              <w:pStyle w:val="TAC"/>
              <w:rPr>
                <w:lang w:eastAsia="ja-JP"/>
              </w:rPr>
            </w:pPr>
            <w:r w:rsidRPr="00EF5447">
              <w:rPr>
                <w:lang w:eastAsia="fi-FI"/>
              </w:rPr>
              <w:t>DC_28A_n79A</w:t>
            </w:r>
          </w:p>
        </w:tc>
      </w:tr>
      <w:tr w:rsidR="004A53EA" w:rsidRPr="00EF5447" w14:paraId="10276589" w14:textId="77777777" w:rsidTr="004A53EA">
        <w:trPr>
          <w:trHeight w:val="187"/>
          <w:jc w:val="center"/>
        </w:trPr>
        <w:tc>
          <w:tcPr>
            <w:tcW w:w="3461" w:type="dxa"/>
            <w:shd w:val="clear" w:color="auto" w:fill="auto"/>
            <w:noWrap/>
            <w:vAlign w:val="center"/>
          </w:tcPr>
          <w:p w14:paraId="128D4DA5" w14:textId="77777777" w:rsidR="004A53EA" w:rsidRPr="000E6331" w:rsidRDefault="004A53EA" w:rsidP="004A53EA">
            <w:pPr>
              <w:pStyle w:val="TAC"/>
              <w:rPr>
                <w:rFonts w:eastAsia="MS Mincho" w:cs="Arial"/>
                <w:bCs/>
                <w:szCs w:val="18"/>
              </w:rPr>
            </w:pPr>
            <w:r>
              <w:t>DC_3A_n28A-n77A-n79A</w:t>
            </w:r>
          </w:p>
        </w:tc>
        <w:tc>
          <w:tcPr>
            <w:tcW w:w="3514" w:type="dxa"/>
            <w:vAlign w:val="center"/>
          </w:tcPr>
          <w:p w14:paraId="51E86D03" w14:textId="77777777" w:rsidR="004A53EA" w:rsidRDefault="004A53EA" w:rsidP="004A53EA">
            <w:pPr>
              <w:pStyle w:val="TAC"/>
            </w:pPr>
            <w:r>
              <w:t>DC_3A_n28A</w:t>
            </w:r>
          </w:p>
          <w:p w14:paraId="5CAADD29" w14:textId="77777777" w:rsidR="004A53EA" w:rsidRDefault="004A53EA" w:rsidP="004A53EA">
            <w:pPr>
              <w:pStyle w:val="TAC"/>
            </w:pPr>
            <w:r>
              <w:t>DC_3A_n77A</w:t>
            </w:r>
          </w:p>
          <w:p w14:paraId="21F35C44" w14:textId="77777777" w:rsidR="004A53EA" w:rsidRDefault="004A53EA" w:rsidP="004A53EA">
            <w:pPr>
              <w:pStyle w:val="TAC"/>
              <w:rPr>
                <w:rFonts w:cs="Arial"/>
                <w:bCs/>
                <w:szCs w:val="18"/>
                <w:lang w:eastAsia="zh-CN"/>
              </w:rPr>
            </w:pPr>
            <w:r>
              <w:t>DC_3A_n79A</w:t>
            </w:r>
          </w:p>
        </w:tc>
      </w:tr>
      <w:tr w:rsidR="004A53EA" w:rsidRPr="00EF5447" w14:paraId="77BF73EC" w14:textId="77777777" w:rsidTr="004A53EA">
        <w:trPr>
          <w:trHeight w:val="187"/>
          <w:jc w:val="center"/>
        </w:trPr>
        <w:tc>
          <w:tcPr>
            <w:tcW w:w="3461" w:type="dxa"/>
            <w:shd w:val="clear" w:color="auto" w:fill="auto"/>
            <w:noWrap/>
            <w:vAlign w:val="center"/>
          </w:tcPr>
          <w:p w14:paraId="526F0186" w14:textId="77777777" w:rsidR="004A53EA" w:rsidRPr="000E6331" w:rsidRDefault="004A53EA" w:rsidP="004A53EA">
            <w:pPr>
              <w:pStyle w:val="TAC"/>
              <w:rPr>
                <w:rFonts w:eastAsia="MS Mincho" w:cs="Arial"/>
                <w:bCs/>
                <w:szCs w:val="18"/>
              </w:rPr>
            </w:pPr>
            <w:r>
              <w:t>DC_3A_n28A-n7</w:t>
            </w:r>
            <w:r>
              <w:rPr>
                <w:rFonts w:hint="eastAsia"/>
                <w:lang w:val="en-US" w:eastAsia="zh-CN"/>
              </w:rPr>
              <w:t>8</w:t>
            </w:r>
            <w:r>
              <w:t>A-n79A</w:t>
            </w:r>
          </w:p>
        </w:tc>
        <w:tc>
          <w:tcPr>
            <w:tcW w:w="3514" w:type="dxa"/>
            <w:vAlign w:val="center"/>
          </w:tcPr>
          <w:p w14:paraId="079A59D5" w14:textId="77777777" w:rsidR="004A53EA" w:rsidRDefault="004A53EA" w:rsidP="004A53EA">
            <w:pPr>
              <w:pStyle w:val="TAC"/>
            </w:pPr>
            <w:r>
              <w:t>DC_3A_n28A</w:t>
            </w:r>
          </w:p>
          <w:p w14:paraId="47750649" w14:textId="77777777" w:rsidR="004A53EA" w:rsidRDefault="004A53EA" w:rsidP="004A53EA">
            <w:pPr>
              <w:pStyle w:val="TAC"/>
            </w:pPr>
            <w:r>
              <w:t>DC_3A_n7</w:t>
            </w:r>
            <w:r>
              <w:rPr>
                <w:rFonts w:hint="eastAsia"/>
                <w:lang w:val="en-US" w:eastAsia="zh-CN"/>
              </w:rPr>
              <w:t>8</w:t>
            </w:r>
            <w:r>
              <w:t>A</w:t>
            </w:r>
          </w:p>
          <w:p w14:paraId="6F7F0A6A" w14:textId="77777777" w:rsidR="004A53EA" w:rsidRDefault="004A53EA" w:rsidP="004A53EA">
            <w:pPr>
              <w:pStyle w:val="TAC"/>
              <w:rPr>
                <w:rFonts w:cs="Arial"/>
                <w:bCs/>
                <w:szCs w:val="18"/>
                <w:lang w:eastAsia="zh-CN"/>
              </w:rPr>
            </w:pPr>
            <w:r>
              <w:t>DC_3A_n79A</w:t>
            </w:r>
          </w:p>
        </w:tc>
      </w:tr>
      <w:tr w:rsidR="004A53EA" w:rsidRPr="00EF5447" w14:paraId="10C7D5B3" w14:textId="77777777" w:rsidTr="004A53EA">
        <w:trPr>
          <w:trHeight w:val="187"/>
          <w:jc w:val="center"/>
        </w:trPr>
        <w:tc>
          <w:tcPr>
            <w:tcW w:w="3461" w:type="dxa"/>
            <w:shd w:val="clear" w:color="auto" w:fill="auto"/>
            <w:noWrap/>
            <w:vAlign w:val="center"/>
          </w:tcPr>
          <w:p w14:paraId="06CF28D6" w14:textId="77777777" w:rsidR="004A53EA" w:rsidRPr="00EF5447" w:rsidRDefault="004A53EA" w:rsidP="004A53E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545E5635" w14:textId="77777777" w:rsidR="004A53EA" w:rsidRDefault="004A53EA" w:rsidP="004A53E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21E1F7F" w14:textId="77777777" w:rsidR="004A53EA" w:rsidRDefault="004A53EA" w:rsidP="004A53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8AB28BA" w14:textId="77777777" w:rsidR="004A53EA" w:rsidRDefault="004A53EA" w:rsidP="004A53E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9461606" w14:textId="77777777" w:rsidR="004A53EA" w:rsidRPr="00EF5447" w:rsidRDefault="004A53EA" w:rsidP="004A53E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A53EA" w:rsidRPr="00EF5447" w14:paraId="729B8456" w14:textId="77777777" w:rsidTr="004A53EA">
        <w:trPr>
          <w:trHeight w:val="187"/>
          <w:jc w:val="center"/>
        </w:trPr>
        <w:tc>
          <w:tcPr>
            <w:tcW w:w="3461" w:type="dxa"/>
            <w:shd w:val="clear" w:color="auto" w:fill="auto"/>
            <w:noWrap/>
            <w:vAlign w:val="center"/>
          </w:tcPr>
          <w:p w14:paraId="5D5DEEB2" w14:textId="77777777" w:rsidR="004A53EA" w:rsidRPr="00EF5447" w:rsidRDefault="004A53EA" w:rsidP="004A53E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79B051E" w14:textId="77777777" w:rsidR="004A53EA" w:rsidRDefault="004A53EA" w:rsidP="004A53E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12043AA" w14:textId="77777777" w:rsidR="004A53EA" w:rsidRDefault="004A53EA" w:rsidP="004A53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DD09CAA" w14:textId="77777777" w:rsidR="004A53EA" w:rsidRDefault="004A53EA" w:rsidP="004A53E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716D94E" w14:textId="77777777" w:rsidR="004A53EA" w:rsidRPr="00EF5447" w:rsidRDefault="004A53EA" w:rsidP="004A53E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A53EA" w:rsidRPr="00EF5447" w14:paraId="7B685FA9" w14:textId="77777777" w:rsidTr="004A53EA">
        <w:trPr>
          <w:trHeight w:val="187"/>
          <w:jc w:val="center"/>
        </w:trPr>
        <w:tc>
          <w:tcPr>
            <w:tcW w:w="3461" w:type="dxa"/>
            <w:shd w:val="clear" w:color="auto" w:fill="auto"/>
            <w:noWrap/>
          </w:tcPr>
          <w:p w14:paraId="5330D2DF" w14:textId="77777777" w:rsidR="004A53EA" w:rsidRPr="00EF5447" w:rsidRDefault="004A53EA" w:rsidP="004A53E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1316AA21" w14:textId="77777777" w:rsidR="004A53EA" w:rsidRPr="00EF5447" w:rsidRDefault="004A53EA" w:rsidP="004A53EA">
            <w:pPr>
              <w:pStyle w:val="TAC"/>
              <w:rPr>
                <w:vertAlign w:val="superscript"/>
                <w:lang w:eastAsia="zh-CN"/>
              </w:rPr>
            </w:pPr>
            <w:r w:rsidRPr="00EF5447">
              <w:t>DC_3A_n3A</w:t>
            </w:r>
            <w:r w:rsidRPr="00EF5447">
              <w:rPr>
                <w:vertAlign w:val="superscript"/>
                <w:lang w:eastAsia="zh-CN"/>
              </w:rPr>
              <w:t>4</w:t>
            </w:r>
          </w:p>
          <w:p w14:paraId="678963CA" w14:textId="77777777" w:rsidR="004A53EA" w:rsidRPr="00EF5447" w:rsidRDefault="004A53EA" w:rsidP="004A53EA">
            <w:pPr>
              <w:pStyle w:val="TAC"/>
              <w:rPr>
                <w:lang w:eastAsia="zh-CN"/>
              </w:rPr>
            </w:pPr>
            <w:r w:rsidRPr="00EF5447">
              <w:t>DC_3A_n41A</w:t>
            </w:r>
          </w:p>
          <w:p w14:paraId="1CC6383E" w14:textId="77777777" w:rsidR="004A53EA" w:rsidRPr="00EF5447" w:rsidRDefault="004A53EA" w:rsidP="004A53EA">
            <w:pPr>
              <w:pStyle w:val="TAC"/>
              <w:rPr>
                <w:lang w:eastAsia="fi-FI"/>
              </w:rPr>
            </w:pPr>
            <w:r w:rsidRPr="00EF5447">
              <w:t>DC_</w:t>
            </w:r>
            <w:r w:rsidRPr="00EF5447">
              <w:rPr>
                <w:lang w:eastAsia="zh-CN"/>
              </w:rPr>
              <w:t>41</w:t>
            </w:r>
            <w:r w:rsidRPr="00EF5447">
              <w:t>A_n3A</w:t>
            </w:r>
          </w:p>
        </w:tc>
      </w:tr>
      <w:tr w:rsidR="004A53EA" w:rsidRPr="00EF5447" w14:paraId="2A8BD3A2" w14:textId="77777777" w:rsidTr="004A53EA">
        <w:trPr>
          <w:trHeight w:val="187"/>
          <w:jc w:val="center"/>
        </w:trPr>
        <w:tc>
          <w:tcPr>
            <w:tcW w:w="3461" w:type="dxa"/>
            <w:shd w:val="clear" w:color="auto" w:fill="auto"/>
            <w:noWrap/>
          </w:tcPr>
          <w:p w14:paraId="6E2ADEFC" w14:textId="77777777" w:rsidR="004A53EA" w:rsidRPr="00EF5447" w:rsidRDefault="004A53EA" w:rsidP="004A53E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DB96ED7" w14:textId="77777777" w:rsidR="004A53EA" w:rsidRPr="00EF5447" w:rsidRDefault="004A53EA" w:rsidP="004A53EA">
            <w:pPr>
              <w:pStyle w:val="TAC"/>
              <w:rPr>
                <w:vertAlign w:val="superscript"/>
                <w:lang w:eastAsia="zh-CN"/>
              </w:rPr>
            </w:pPr>
            <w:r w:rsidRPr="00EF5447">
              <w:t>DC_3A_n3A</w:t>
            </w:r>
            <w:r w:rsidRPr="00EF5447">
              <w:rPr>
                <w:vertAlign w:val="superscript"/>
                <w:lang w:eastAsia="zh-CN"/>
              </w:rPr>
              <w:t>4</w:t>
            </w:r>
          </w:p>
          <w:p w14:paraId="4DDE33B4" w14:textId="77777777" w:rsidR="004A53EA" w:rsidRPr="00EF5447" w:rsidRDefault="004A53EA" w:rsidP="004A53EA">
            <w:pPr>
              <w:pStyle w:val="TAC"/>
              <w:rPr>
                <w:lang w:eastAsia="zh-CN"/>
              </w:rPr>
            </w:pPr>
            <w:r w:rsidRPr="00EF5447">
              <w:t>DC_3A_n77A</w:t>
            </w:r>
          </w:p>
          <w:p w14:paraId="60725522" w14:textId="77777777" w:rsidR="004A53EA" w:rsidRPr="00EF5447" w:rsidRDefault="004A53EA" w:rsidP="004A53EA">
            <w:pPr>
              <w:pStyle w:val="TAC"/>
            </w:pPr>
            <w:r w:rsidRPr="00EF5447">
              <w:t>DC_</w:t>
            </w:r>
            <w:r w:rsidRPr="00EF5447">
              <w:rPr>
                <w:lang w:eastAsia="zh-CN"/>
              </w:rPr>
              <w:t>41</w:t>
            </w:r>
            <w:r w:rsidRPr="00EF5447">
              <w:t>A_n3A</w:t>
            </w:r>
          </w:p>
          <w:p w14:paraId="1D38E3E7" w14:textId="77777777" w:rsidR="004A53EA" w:rsidRPr="00EF5447" w:rsidRDefault="004A53EA" w:rsidP="004A53EA">
            <w:pPr>
              <w:pStyle w:val="TAC"/>
              <w:rPr>
                <w:lang w:eastAsia="fi-FI"/>
              </w:rPr>
            </w:pPr>
            <w:r w:rsidRPr="00EF5447">
              <w:t>DC_</w:t>
            </w:r>
            <w:r w:rsidRPr="00EF5447">
              <w:rPr>
                <w:lang w:eastAsia="zh-CN"/>
              </w:rPr>
              <w:t>41</w:t>
            </w:r>
            <w:r w:rsidRPr="00EF5447">
              <w:t>A_n77A</w:t>
            </w:r>
          </w:p>
        </w:tc>
      </w:tr>
      <w:tr w:rsidR="004A53EA" w:rsidRPr="00EF5447" w14:paraId="4D94A99E" w14:textId="77777777" w:rsidTr="004A53EA">
        <w:trPr>
          <w:trHeight w:val="187"/>
          <w:jc w:val="center"/>
        </w:trPr>
        <w:tc>
          <w:tcPr>
            <w:tcW w:w="3461" w:type="dxa"/>
            <w:shd w:val="clear" w:color="auto" w:fill="auto"/>
            <w:noWrap/>
          </w:tcPr>
          <w:p w14:paraId="5142C8F7" w14:textId="77777777" w:rsidR="004A53EA" w:rsidRPr="00EF5447" w:rsidRDefault="004A53EA" w:rsidP="004A53E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A2480C7" w14:textId="77777777" w:rsidR="004A53EA" w:rsidRPr="00EF5447" w:rsidRDefault="004A53EA" w:rsidP="004A53EA">
            <w:pPr>
              <w:pStyle w:val="TAC"/>
              <w:rPr>
                <w:vertAlign w:val="superscript"/>
                <w:lang w:eastAsia="zh-CN"/>
              </w:rPr>
            </w:pPr>
            <w:r w:rsidRPr="00EF5447">
              <w:t>DC_3A_n3A</w:t>
            </w:r>
            <w:r w:rsidRPr="00EF5447">
              <w:rPr>
                <w:vertAlign w:val="superscript"/>
                <w:lang w:eastAsia="zh-CN"/>
              </w:rPr>
              <w:t>4</w:t>
            </w:r>
          </w:p>
          <w:p w14:paraId="356D0BFD" w14:textId="77777777" w:rsidR="004A53EA" w:rsidRPr="00EF5447" w:rsidRDefault="004A53EA" w:rsidP="004A53EA">
            <w:pPr>
              <w:pStyle w:val="TAC"/>
              <w:rPr>
                <w:lang w:eastAsia="zh-CN"/>
              </w:rPr>
            </w:pPr>
            <w:r w:rsidRPr="00EF5447">
              <w:t>DC_3A_n77A</w:t>
            </w:r>
          </w:p>
          <w:p w14:paraId="3371BD81" w14:textId="77777777" w:rsidR="004A53EA" w:rsidRPr="00EF5447" w:rsidRDefault="004A53EA" w:rsidP="004A53EA">
            <w:pPr>
              <w:pStyle w:val="TAC"/>
            </w:pPr>
            <w:r w:rsidRPr="00EF5447">
              <w:t>DC_</w:t>
            </w:r>
            <w:r w:rsidRPr="00EF5447">
              <w:rPr>
                <w:lang w:eastAsia="zh-CN"/>
              </w:rPr>
              <w:t>41</w:t>
            </w:r>
            <w:r w:rsidRPr="00EF5447">
              <w:t>A_n3A</w:t>
            </w:r>
          </w:p>
          <w:p w14:paraId="2D7FDA7A" w14:textId="77777777" w:rsidR="004A53EA" w:rsidRPr="00EF5447" w:rsidRDefault="004A53EA" w:rsidP="004A53EA">
            <w:pPr>
              <w:pStyle w:val="TAC"/>
              <w:rPr>
                <w:lang w:eastAsia="zh-CN"/>
              </w:rPr>
            </w:pPr>
            <w:r w:rsidRPr="00EF5447">
              <w:t>DC_</w:t>
            </w:r>
            <w:r w:rsidRPr="00EF5447">
              <w:rPr>
                <w:lang w:eastAsia="zh-CN"/>
              </w:rPr>
              <w:t>41</w:t>
            </w:r>
            <w:r w:rsidRPr="00EF5447">
              <w:t>A_n77A</w:t>
            </w:r>
          </w:p>
          <w:p w14:paraId="1CED4148" w14:textId="77777777" w:rsidR="004A53EA" w:rsidRPr="00EF5447" w:rsidRDefault="004A53EA" w:rsidP="004A53EA">
            <w:pPr>
              <w:pStyle w:val="TAC"/>
            </w:pPr>
            <w:r w:rsidRPr="00EF5447">
              <w:t>DC_</w:t>
            </w:r>
            <w:r w:rsidRPr="00EF5447">
              <w:rPr>
                <w:lang w:eastAsia="zh-CN"/>
              </w:rPr>
              <w:t>41C</w:t>
            </w:r>
            <w:r w:rsidRPr="00EF5447">
              <w:t>_n3A</w:t>
            </w:r>
          </w:p>
          <w:p w14:paraId="54EE1B28" w14:textId="77777777" w:rsidR="004A53EA" w:rsidRPr="00EF5447" w:rsidRDefault="004A53EA" w:rsidP="004A53EA">
            <w:pPr>
              <w:pStyle w:val="TAC"/>
              <w:rPr>
                <w:lang w:eastAsia="fi-FI"/>
              </w:rPr>
            </w:pPr>
            <w:r w:rsidRPr="00EF5447">
              <w:t>DC_</w:t>
            </w:r>
            <w:r w:rsidRPr="00EF5447">
              <w:rPr>
                <w:lang w:eastAsia="zh-CN"/>
              </w:rPr>
              <w:t>41C</w:t>
            </w:r>
            <w:r w:rsidRPr="00EF5447">
              <w:t>_n77A</w:t>
            </w:r>
          </w:p>
        </w:tc>
      </w:tr>
      <w:tr w:rsidR="004A53EA" w:rsidRPr="00EF5447" w14:paraId="1C1E1529" w14:textId="77777777" w:rsidTr="004A53EA">
        <w:trPr>
          <w:trHeight w:val="187"/>
          <w:jc w:val="center"/>
        </w:trPr>
        <w:tc>
          <w:tcPr>
            <w:tcW w:w="3461" w:type="dxa"/>
            <w:shd w:val="clear" w:color="auto" w:fill="auto"/>
            <w:noWrap/>
          </w:tcPr>
          <w:p w14:paraId="5B3BF54D" w14:textId="77777777" w:rsidR="004A53EA" w:rsidRPr="00EF5447" w:rsidRDefault="004A53EA" w:rsidP="004A53E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63E822F" w14:textId="77777777" w:rsidR="004A53EA" w:rsidRPr="00EF5447" w:rsidRDefault="004A53EA" w:rsidP="004A53EA">
            <w:pPr>
              <w:pStyle w:val="TAC"/>
              <w:rPr>
                <w:vertAlign w:val="superscript"/>
                <w:lang w:eastAsia="zh-CN"/>
              </w:rPr>
            </w:pPr>
            <w:r w:rsidRPr="00EF5447">
              <w:t>DC_3A_n3A</w:t>
            </w:r>
            <w:r w:rsidRPr="00EF5447">
              <w:rPr>
                <w:vertAlign w:val="superscript"/>
                <w:lang w:eastAsia="zh-CN"/>
              </w:rPr>
              <w:t>4</w:t>
            </w:r>
          </w:p>
          <w:p w14:paraId="47151E8A" w14:textId="77777777" w:rsidR="004A53EA" w:rsidRPr="00EF5447" w:rsidRDefault="004A53EA" w:rsidP="004A53EA">
            <w:pPr>
              <w:pStyle w:val="TAC"/>
              <w:rPr>
                <w:lang w:eastAsia="zh-CN"/>
              </w:rPr>
            </w:pPr>
            <w:r w:rsidRPr="00EF5447">
              <w:t>DC_3A_n78A</w:t>
            </w:r>
          </w:p>
          <w:p w14:paraId="10416954" w14:textId="77777777" w:rsidR="004A53EA" w:rsidRPr="00EF5447" w:rsidRDefault="004A53EA" w:rsidP="004A53EA">
            <w:pPr>
              <w:pStyle w:val="TAC"/>
            </w:pPr>
            <w:r w:rsidRPr="00EF5447">
              <w:t>DC_</w:t>
            </w:r>
            <w:r w:rsidRPr="00EF5447">
              <w:rPr>
                <w:lang w:eastAsia="zh-CN"/>
              </w:rPr>
              <w:t>41</w:t>
            </w:r>
            <w:r w:rsidRPr="00EF5447">
              <w:t>A_n3A</w:t>
            </w:r>
          </w:p>
          <w:p w14:paraId="38728326" w14:textId="77777777" w:rsidR="004A53EA" w:rsidRPr="00EF5447" w:rsidRDefault="004A53EA" w:rsidP="004A53EA">
            <w:pPr>
              <w:pStyle w:val="TAC"/>
              <w:rPr>
                <w:lang w:eastAsia="fi-FI"/>
              </w:rPr>
            </w:pPr>
            <w:r w:rsidRPr="00EF5447">
              <w:t>DC_</w:t>
            </w:r>
            <w:r w:rsidRPr="00EF5447">
              <w:rPr>
                <w:lang w:eastAsia="zh-CN"/>
              </w:rPr>
              <w:t>41</w:t>
            </w:r>
            <w:r w:rsidRPr="00EF5447">
              <w:t>A_n78A</w:t>
            </w:r>
          </w:p>
        </w:tc>
      </w:tr>
      <w:tr w:rsidR="004A53EA" w:rsidRPr="00EF5447" w14:paraId="6F453295" w14:textId="77777777" w:rsidTr="004A53EA">
        <w:trPr>
          <w:trHeight w:val="187"/>
          <w:jc w:val="center"/>
        </w:trPr>
        <w:tc>
          <w:tcPr>
            <w:tcW w:w="3461" w:type="dxa"/>
            <w:shd w:val="clear" w:color="auto" w:fill="auto"/>
            <w:noWrap/>
          </w:tcPr>
          <w:p w14:paraId="491E7CE4" w14:textId="77777777" w:rsidR="004A53EA" w:rsidRPr="00EF5447" w:rsidRDefault="004A53EA" w:rsidP="004A53E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1AA1D1B" w14:textId="77777777" w:rsidR="004A53EA" w:rsidRPr="00EF5447" w:rsidRDefault="004A53EA" w:rsidP="004A53EA">
            <w:pPr>
              <w:pStyle w:val="TAC"/>
              <w:rPr>
                <w:vertAlign w:val="superscript"/>
                <w:lang w:eastAsia="zh-CN"/>
              </w:rPr>
            </w:pPr>
            <w:r w:rsidRPr="00EF5447">
              <w:t>DC_3A_n3A</w:t>
            </w:r>
            <w:r w:rsidRPr="00EF5447">
              <w:rPr>
                <w:vertAlign w:val="superscript"/>
                <w:lang w:eastAsia="zh-CN"/>
              </w:rPr>
              <w:t>4</w:t>
            </w:r>
          </w:p>
          <w:p w14:paraId="662B6C53" w14:textId="77777777" w:rsidR="004A53EA" w:rsidRPr="00EF5447" w:rsidRDefault="004A53EA" w:rsidP="004A53EA">
            <w:pPr>
              <w:pStyle w:val="TAC"/>
              <w:rPr>
                <w:lang w:eastAsia="zh-CN"/>
              </w:rPr>
            </w:pPr>
            <w:r w:rsidRPr="00EF5447">
              <w:t>DC_3A_n78A</w:t>
            </w:r>
          </w:p>
          <w:p w14:paraId="2AE78BFD" w14:textId="77777777" w:rsidR="004A53EA" w:rsidRPr="00EF5447" w:rsidRDefault="004A53EA" w:rsidP="004A53EA">
            <w:pPr>
              <w:pStyle w:val="TAC"/>
            </w:pPr>
            <w:r w:rsidRPr="00EF5447">
              <w:t>DC_</w:t>
            </w:r>
            <w:r w:rsidRPr="00EF5447">
              <w:rPr>
                <w:lang w:eastAsia="zh-CN"/>
              </w:rPr>
              <w:t>41</w:t>
            </w:r>
            <w:r w:rsidRPr="00EF5447">
              <w:t>A_n3A</w:t>
            </w:r>
          </w:p>
          <w:p w14:paraId="0FF2289A" w14:textId="77777777" w:rsidR="004A53EA" w:rsidRPr="00EF5447" w:rsidRDefault="004A53EA" w:rsidP="004A53EA">
            <w:pPr>
              <w:pStyle w:val="TAC"/>
              <w:rPr>
                <w:lang w:eastAsia="zh-CN"/>
              </w:rPr>
            </w:pPr>
            <w:r w:rsidRPr="00EF5447">
              <w:t>DC_</w:t>
            </w:r>
            <w:r w:rsidRPr="00EF5447">
              <w:rPr>
                <w:lang w:eastAsia="zh-CN"/>
              </w:rPr>
              <w:t>41</w:t>
            </w:r>
            <w:r w:rsidRPr="00EF5447">
              <w:t>A_n78A</w:t>
            </w:r>
          </w:p>
          <w:p w14:paraId="580C5E8E" w14:textId="77777777" w:rsidR="004A53EA" w:rsidRPr="00EF5447" w:rsidRDefault="004A53EA" w:rsidP="004A53EA">
            <w:pPr>
              <w:pStyle w:val="TAC"/>
            </w:pPr>
            <w:r w:rsidRPr="00EF5447">
              <w:t>DC_</w:t>
            </w:r>
            <w:r w:rsidRPr="00EF5447">
              <w:rPr>
                <w:lang w:eastAsia="zh-CN"/>
              </w:rPr>
              <w:t>41C</w:t>
            </w:r>
            <w:r w:rsidRPr="00EF5447">
              <w:t>_n3A</w:t>
            </w:r>
          </w:p>
          <w:p w14:paraId="6D9459C8" w14:textId="77777777" w:rsidR="004A53EA" w:rsidRPr="00EF5447" w:rsidRDefault="004A53EA" w:rsidP="004A53EA">
            <w:pPr>
              <w:pStyle w:val="TAC"/>
              <w:rPr>
                <w:lang w:eastAsia="fi-FI"/>
              </w:rPr>
            </w:pPr>
            <w:r w:rsidRPr="00EF5447">
              <w:t>DC_</w:t>
            </w:r>
            <w:r w:rsidRPr="00EF5447">
              <w:rPr>
                <w:lang w:eastAsia="zh-CN"/>
              </w:rPr>
              <w:t>41C</w:t>
            </w:r>
            <w:r w:rsidRPr="00EF5447">
              <w:t>_n78A</w:t>
            </w:r>
          </w:p>
        </w:tc>
      </w:tr>
      <w:tr w:rsidR="004A53EA" w:rsidRPr="00EF5447" w14:paraId="25C65F0C" w14:textId="77777777" w:rsidTr="004A53EA">
        <w:trPr>
          <w:trHeight w:val="187"/>
          <w:jc w:val="center"/>
        </w:trPr>
        <w:tc>
          <w:tcPr>
            <w:tcW w:w="3461" w:type="dxa"/>
            <w:shd w:val="clear" w:color="auto" w:fill="auto"/>
            <w:noWrap/>
          </w:tcPr>
          <w:p w14:paraId="4CB271BE" w14:textId="77777777" w:rsidR="004A53EA" w:rsidRPr="00B677E8" w:rsidRDefault="004A53EA" w:rsidP="004A53E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74C26A59" w14:textId="77777777" w:rsidR="004A53EA" w:rsidRPr="00B677E8" w:rsidRDefault="004A53EA" w:rsidP="004A53EA">
            <w:pPr>
              <w:pStyle w:val="TAC"/>
              <w:rPr>
                <w:szCs w:val="18"/>
                <w:lang w:eastAsia="zh-CN"/>
              </w:rPr>
            </w:pPr>
            <w:r w:rsidRPr="00B677E8">
              <w:rPr>
                <w:szCs w:val="18"/>
                <w:lang w:eastAsia="zh-CN"/>
              </w:rPr>
              <w:t>DC_3A_n28A</w:t>
            </w:r>
          </w:p>
          <w:p w14:paraId="6176E0DA" w14:textId="77777777" w:rsidR="004A53EA" w:rsidRPr="00B677E8" w:rsidRDefault="004A53EA" w:rsidP="004A53E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289CE33D" w14:textId="77777777" w:rsidR="004A53EA" w:rsidRPr="00B677E8" w:rsidRDefault="004A53EA" w:rsidP="004A53E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4A53EA" w:rsidRPr="00EF5447" w14:paraId="058487FE" w14:textId="77777777" w:rsidTr="004A53EA">
        <w:trPr>
          <w:trHeight w:val="187"/>
          <w:jc w:val="center"/>
        </w:trPr>
        <w:tc>
          <w:tcPr>
            <w:tcW w:w="3461" w:type="dxa"/>
            <w:shd w:val="clear" w:color="auto" w:fill="auto"/>
            <w:noWrap/>
          </w:tcPr>
          <w:p w14:paraId="46391890" w14:textId="77777777" w:rsidR="004A53EA" w:rsidRPr="00EF5447" w:rsidRDefault="004A53EA" w:rsidP="004A53EA">
            <w:pPr>
              <w:pStyle w:val="TAC"/>
              <w:rPr>
                <w:lang w:eastAsia="fi-FI"/>
              </w:rPr>
            </w:pPr>
            <w:r w:rsidRPr="00EF5447">
              <w:rPr>
                <w:rFonts w:eastAsia="Malgun Gothic"/>
                <w:lang w:eastAsia="ko-KR"/>
              </w:rPr>
              <w:t>DC_3A-41A_n28A-n77A</w:t>
            </w:r>
          </w:p>
        </w:tc>
        <w:tc>
          <w:tcPr>
            <w:tcW w:w="3514" w:type="dxa"/>
          </w:tcPr>
          <w:p w14:paraId="177037EA" w14:textId="77777777" w:rsidR="004A53EA" w:rsidRPr="00EF5447" w:rsidRDefault="004A53EA" w:rsidP="004A53EA">
            <w:pPr>
              <w:pStyle w:val="TAC"/>
              <w:rPr>
                <w:rFonts w:eastAsia="Malgun Gothic"/>
                <w:lang w:eastAsia="ko-KR"/>
              </w:rPr>
            </w:pPr>
            <w:r w:rsidRPr="00EF5447">
              <w:rPr>
                <w:rFonts w:eastAsia="Malgun Gothic"/>
                <w:lang w:eastAsia="ko-KR"/>
              </w:rPr>
              <w:t>DC_3A_n28A</w:t>
            </w:r>
          </w:p>
          <w:p w14:paraId="471DB931" w14:textId="77777777" w:rsidR="004A53EA" w:rsidRPr="00EF5447" w:rsidRDefault="004A53EA" w:rsidP="004A53EA">
            <w:pPr>
              <w:pStyle w:val="TAC"/>
              <w:rPr>
                <w:rFonts w:eastAsia="Malgun Gothic"/>
                <w:lang w:eastAsia="ko-KR"/>
              </w:rPr>
            </w:pPr>
            <w:r w:rsidRPr="00EF5447">
              <w:rPr>
                <w:rFonts w:eastAsia="Malgun Gothic"/>
                <w:lang w:eastAsia="ko-KR"/>
              </w:rPr>
              <w:t>DC_3A_n77A</w:t>
            </w:r>
          </w:p>
          <w:p w14:paraId="5A565495" w14:textId="77777777" w:rsidR="004A53EA" w:rsidRPr="00EF5447" w:rsidRDefault="004A53EA" w:rsidP="004A53EA">
            <w:pPr>
              <w:pStyle w:val="TAC"/>
              <w:rPr>
                <w:rFonts w:eastAsia="Malgun Gothic"/>
                <w:lang w:eastAsia="ko-KR"/>
              </w:rPr>
            </w:pPr>
            <w:r w:rsidRPr="00EF5447">
              <w:rPr>
                <w:rFonts w:eastAsia="Malgun Gothic"/>
                <w:lang w:eastAsia="ko-KR"/>
              </w:rPr>
              <w:t>DC_41A_n28A</w:t>
            </w:r>
          </w:p>
          <w:p w14:paraId="3CF7B26B" w14:textId="77777777" w:rsidR="004A53EA" w:rsidRPr="00EF5447" w:rsidRDefault="004A53EA" w:rsidP="004A53EA">
            <w:pPr>
              <w:pStyle w:val="TAC"/>
              <w:rPr>
                <w:lang w:eastAsia="fi-FI"/>
              </w:rPr>
            </w:pPr>
            <w:r w:rsidRPr="00EF5447">
              <w:rPr>
                <w:rFonts w:eastAsia="Malgun Gothic"/>
                <w:lang w:eastAsia="ko-KR"/>
              </w:rPr>
              <w:t>DC_41A_n77A</w:t>
            </w:r>
          </w:p>
        </w:tc>
      </w:tr>
      <w:tr w:rsidR="004A53EA" w:rsidRPr="00EF5447" w14:paraId="3A2B1CFE" w14:textId="77777777" w:rsidTr="004A53EA">
        <w:trPr>
          <w:trHeight w:val="187"/>
          <w:jc w:val="center"/>
        </w:trPr>
        <w:tc>
          <w:tcPr>
            <w:tcW w:w="3461" w:type="dxa"/>
            <w:shd w:val="clear" w:color="auto" w:fill="auto"/>
            <w:noWrap/>
          </w:tcPr>
          <w:p w14:paraId="4861DBF0" w14:textId="77777777" w:rsidR="004A53EA" w:rsidRPr="00EF5447" w:rsidRDefault="004A53EA" w:rsidP="004A53EA">
            <w:pPr>
              <w:pStyle w:val="TAC"/>
              <w:rPr>
                <w:lang w:eastAsia="fi-FI"/>
              </w:rPr>
            </w:pPr>
            <w:r w:rsidRPr="00EF5447">
              <w:rPr>
                <w:rFonts w:eastAsia="Malgun Gothic"/>
                <w:lang w:eastAsia="ko-KR"/>
              </w:rPr>
              <w:t>DC_3A-41C_n28A-n77A</w:t>
            </w:r>
          </w:p>
        </w:tc>
        <w:tc>
          <w:tcPr>
            <w:tcW w:w="3514" w:type="dxa"/>
          </w:tcPr>
          <w:p w14:paraId="6D3F56A8" w14:textId="77777777" w:rsidR="004A53EA" w:rsidRPr="00EF5447" w:rsidRDefault="004A53EA" w:rsidP="004A53EA">
            <w:pPr>
              <w:pStyle w:val="TAC"/>
              <w:rPr>
                <w:rFonts w:eastAsia="Malgun Gothic"/>
                <w:lang w:eastAsia="ko-KR"/>
              </w:rPr>
            </w:pPr>
            <w:r w:rsidRPr="00EF5447">
              <w:rPr>
                <w:rFonts w:eastAsia="Malgun Gothic"/>
                <w:lang w:eastAsia="ko-KR"/>
              </w:rPr>
              <w:t>DC_3A_n28A</w:t>
            </w:r>
          </w:p>
          <w:p w14:paraId="31EC6E62" w14:textId="77777777" w:rsidR="004A53EA" w:rsidRPr="00EF5447" w:rsidRDefault="004A53EA" w:rsidP="004A53EA">
            <w:pPr>
              <w:pStyle w:val="TAC"/>
              <w:rPr>
                <w:rFonts w:eastAsia="Malgun Gothic"/>
                <w:lang w:eastAsia="ko-KR"/>
              </w:rPr>
            </w:pPr>
            <w:r w:rsidRPr="00EF5447">
              <w:rPr>
                <w:rFonts w:eastAsia="Malgun Gothic"/>
                <w:lang w:eastAsia="ko-KR"/>
              </w:rPr>
              <w:t>DC_3A_n77A</w:t>
            </w:r>
          </w:p>
          <w:p w14:paraId="5653691C" w14:textId="77777777" w:rsidR="004A53EA" w:rsidRPr="00EF5447" w:rsidRDefault="004A53EA" w:rsidP="004A53EA">
            <w:pPr>
              <w:pStyle w:val="TAC"/>
              <w:rPr>
                <w:rFonts w:eastAsia="Malgun Gothic"/>
                <w:lang w:eastAsia="ko-KR"/>
              </w:rPr>
            </w:pPr>
            <w:r w:rsidRPr="00EF5447">
              <w:rPr>
                <w:rFonts w:eastAsia="Malgun Gothic"/>
                <w:lang w:eastAsia="ko-KR"/>
              </w:rPr>
              <w:t>DC_41A_n28A</w:t>
            </w:r>
          </w:p>
          <w:p w14:paraId="58F44A43" w14:textId="77777777" w:rsidR="004A53EA" w:rsidRPr="00EF5447" w:rsidRDefault="004A53EA" w:rsidP="004A53EA">
            <w:pPr>
              <w:pStyle w:val="TAC"/>
              <w:rPr>
                <w:rFonts w:eastAsia="Malgun Gothic"/>
                <w:lang w:eastAsia="ko-KR"/>
              </w:rPr>
            </w:pPr>
            <w:r w:rsidRPr="00EF5447">
              <w:rPr>
                <w:rFonts w:eastAsia="Malgun Gothic"/>
                <w:lang w:eastAsia="ko-KR"/>
              </w:rPr>
              <w:t>DC_41A_n77A</w:t>
            </w:r>
          </w:p>
          <w:p w14:paraId="2ED1C62E" w14:textId="77777777" w:rsidR="004A53EA" w:rsidRPr="00EF5447" w:rsidRDefault="004A53EA" w:rsidP="004A53EA">
            <w:pPr>
              <w:pStyle w:val="TAC"/>
              <w:rPr>
                <w:rFonts w:eastAsia="Malgun Gothic"/>
                <w:lang w:eastAsia="ko-KR"/>
              </w:rPr>
            </w:pPr>
            <w:r w:rsidRPr="00EF5447">
              <w:rPr>
                <w:rFonts w:eastAsia="Malgun Gothic"/>
                <w:lang w:eastAsia="ko-KR"/>
              </w:rPr>
              <w:t>DC_41C_n28A</w:t>
            </w:r>
          </w:p>
          <w:p w14:paraId="40ACA462" w14:textId="77777777" w:rsidR="004A53EA" w:rsidRPr="00EF5447" w:rsidRDefault="004A53EA" w:rsidP="004A53EA">
            <w:pPr>
              <w:pStyle w:val="TAC"/>
              <w:rPr>
                <w:lang w:eastAsia="fi-FI"/>
              </w:rPr>
            </w:pPr>
            <w:r w:rsidRPr="00EF5447">
              <w:rPr>
                <w:rFonts w:eastAsia="Malgun Gothic"/>
                <w:lang w:eastAsia="ko-KR"/>
              </w:rPr>
              <w:t>DC_41C_n77A</w:t>
            </w:r>
          </w:p>
        </w:tc>
      </w:tr>
      <w:tr w:rsidR="004A53EA" w:rsidRPr="00EF5447" w14:paraId="33BA0B23" w14:textId="77777777" w:rsidTr="004A53EA">
        <w:trPr>
          <w:trHeight w:val="187"/>
          <w:jc w:val="center"/>
        </w:trPr>
        <w:tc>
          <w:tcPr>
            <w:tcW w:w="3461" w:type="dxa"/>
            <w:shd w:val="clear" w:color="auto" w:fill="auto"/>
            <w:noWrap/>
          </w:tcPr>
          <w:p w14:paraId="23040A80" w14:textId="77777777" w:rsidR="004A53EA" w:rsidRPr="00EF5447" w:rsidRDefault="004A53EA" w:rsidP="004A53EA">
            <w:pPr>
              <w:pStyle w:val="TAC"/>
              <w:rPr>
                <w:lang w:eastAsia="fi-FI"/>
              </w:rPr>
            </w:pPr>
            <w:r w:rsidRPr="00EF5447">
              <w:rPr>
                <w:rFonts w:eastAsia="Malgun Gothic"/>
                <w:lang w:eastAsia="ko-KR"/>
              </w:rPr>
              <w:t>DC_3A-41A_n28A-n78A</w:t>
            </w:r>
          </w:p>
        </w:tc>
        <w:tc>
          <w:tcPr>
            <w:tcW w:w="3514" w:type="dxa"/>
          </w:tcPr>
          <w:p w14:paraId="6D139C40" w14:textId="77777777" w:rsidR="004A53EA" w:rsidRPr="00EF5447" w:rsidRDefault="004A53EA" w:rsidP="004A53EA">
            <w:pPr>
              <w:pStyle w:val="TAC"/>
              <w:rPr>
                <w:rFonts w:eastAsia="Malgun Gothic"/>
                <w:lang w:eastAsia="ko-KR"/>
              </w:rPr>
            </w:pPr>
            <w:r w:rsidRPr="00EF5447">
              <w:rPr>
                <w:rFonts w:eastAsia="Malgun Gothic"/>
                <w:lang w:eastAsia="ko-KR"/>
              </w:rPr>
              <w:t>DC_3A_n28A</w:t>
            </w:r>
          </w:p>
          <w:p w14:paraId="245E3598" w14:textId="77777777" w:rsidR="004A53EA" w:rsidRPr="00EF5447" w:rsidRDefault="004A53EA" w:rsidP="004A53EA">
            <w:pPr>
              <w:pStyle w:val="TAC"/>
              <w:rPr>
                <w:rFonts w:eastAsia="Malgun Gothic"/>
                <w:lang w:eastAsia="ko-KR"/>
              </w:rPr>
            </w:pPr>
            <w:r w:rsidRPr="00EF5447">
              <w:rPr>
                <w:rFonts w:eastAsia="Malgun Gothic"/>
                <w:lang w:eastAsia="ko-KR"/>
              </w:rPr>
              <w:t>DC_3A_n78A</w:t>
            </w:r>
          </w:p>
          <w:p w14:paraId="4D3AC2E3" w14:textId="77777777" w:rsidR="004A53EA" w:rsidRPr="00EF5447" w:rsidRDefault="004A53EA" w:rsidP="004A53EA">
            <w:pPr>
              <w:pStyle w:val="TAC"/>
              <w:rPr>
                <w:rFonts w:eastAsia="Malgun Gothic"/>
                <w:lang w:eastAsia="ko-KR"/>
              </w:rPr>
            </w:pPr>
            <w:r w:rsidRPr="00EF5447">
              <w:rPr>
                <w:rFonts w:eastAsia="Malgun Gothic"/>
                <w:lang w:eastAsia="ko-KR"/>
              </w:rPr>
              <w:t>DC_41A_n28A</w:t>
            </w:r>
          </w:p>
          <w:p w14:paraId="625360EB" w14:textId="77777777" w:rsidR="004A53EA" w:rsidRPr="00EF5447" w:rsidRDefault="004A53EA" w:rsidP="004A53EA">
            <w:pPr>
              <w:pStyle w:val="TAC"/>
              <w:rPr>
                <w:lang w:eastAsia="fi-FI"/>
              </w:rPr>
            </w:pPr>
            <w:r w:rsidRPr="00EF5447">
              <w:rPr>
                <w:rFonts w:eastAsia="Malgun Gothic"/>
                <w:lang w:eastAsia="ko-KR"/>
              </w:rPr>
              <w:t>DC_41A_n78A</w:t>
            </w:r>
          </w:p>
        </w:tc>
      </w:tr>
      <w:tr w:rsidR="004A53EA" w:rsidRPr="00EF5447" w14:paraId="0DFE4D9C" w14:textId="77777777" w:rsidTr="004A53EA">
        <w:trPr>
          <w:trHeight w:val="187"/>
          <w:jc w:val="center"/>
        </w:trPr>
        <w:tc>
          <w:tcPr>
            <w:tcW w:w="3461" w:type="dxa"/>
            <w:shd w:val="clear" w:color="auto" w:fill="auto"/>
            <w:noWrap/>
          </w:tcPr>
          <w:p w14:paraId="034A098C" w14:textId="77777777" w:rsidR="004A53EA" w:rsidRPr="00EF5447" w:rsidRDefault="004A53EA" w:rsidP="004A53EA">
            <w:pPr>
              <w:pStyle w:val="TAC"/>
              <w:rPr>
                <w:lang w:eastAsia="fi-FI"/>
              </w:rPr>
            </w:pPr>
            <w:r w:rsidRPr="00EF5447">
              <w:rPr>
                <w:rFonts w:eastAsia="Malgun Gothic"/>
                <w:lang w:eastAsia="ko-KR"/>
              </w:rPr>
              <w:t>DC_3A-41C_n28A-n78A</w:t>
            </w:r>
          </w:p>
        </w:tc>
        <w:tc>
          <w:tcPr>
            <w:tcW w:w="3514" w:type="dxa"/>
          </w:tcPr>
          <w:p w14:paraId="4A5CEC71" w14:textId="77777777" w:rsidR="004A53EA" w:rsidRPr="00EF5447" w:rsidRDefault="004A53EA" w:rsidP="004A53EA">
            <w:pPr>
              <w:pStyle w:val="TAC"/>
              <w:rPr>
                <w:rFonts w:eastAsia="Malgun Gothic"/>
                <w:lang w:eastAsia="ko-KR"/>
              </w:rPr>
            </w:pPr>
            <w:r w:rsidRPr="00EF5447">
              <w:rPr>
                <w:rFonts w:eastAsia="Malgun Gothic"/>
                <w:lang w:eastAsia="ko-KR"/>
              </w:rPr>
              <w:t>DC_3A_n28A</w:t>
            </w:r>
          </w:p>
          <w:p w14:paraId="69E787D0" w14:textId="77777777" w:rsidR="004A53EA" w:rsidRPr="00EF5447" w:rsidRDefault="004A53EA" w:rsidP="004A53EA">
            <w:pPr>
              <w:pStyle w:val="TAC"/>
              <w:rPr>
                <w:rFonts w:eastAsia="Malgun Gothic"/>
                <w:lang w:eastAsia="ko-KR"/>
              </w:rPr>
            </w:pPr>
            <w:r w:rsidRPr="00EF5447">
              <w:rPr>
                <w:rFonts w:eastAsia="Malgun Gothic"/>
                <w:lang w:eastAsia="ko-KR"/>
              </w:rPr>
              <w:t>DC_3A_n78A</w:t>
            </w:r>
          </w:p>
          <w:p w14:paraId="72522275" w14:textId="77777777" w:rsidR="004A53EA" w:rsidRPr="00EF5447" w:rsidRDefault="004A53EA" w:rsidP="004A53EA">
            <w:pPr>
              <w:pStyle w:val="TAC"/>
              <w:rPr>
                <w:rFonts w:eastAsia="Malgun Gothic"/>
                <w:lang w:eastAsia="ko-KR"/>
              </w:rPr>
            </w:pPr>
            <w:r w:rsidRPr="00EF5447">
              <w:rPr>
                <w:rFonts w:eastAsia="Malgun Gothic"/>
                <w:lang w:eastAsia="ko-KR"/>
              </w:rPr>
              <w:t>DC_41A_n28A</w:t>
            </w:r>
          </w:p>
          <w:p w14:paraId="5400D1EC" w14:textId="77777777" w:rsidR="004A53EA" w:rsidRPr="00EF5447" w:rsidRDefault="004A53EA" w:rsidP="004A53EA">
            <w:pPr>
              <w:pStyle w:val="TAC"/>
              <w:rPr>
                <w:rFonts w:eastAsia="Malgun Gothic"/>
                <w:lang w:eastAsia="ko-KR"/>
              </w:rPr>
            </w:pPr>
            <w:r w:rsidRPr="00EF5447">
              <w:rPr>
                <w:rFonts w:eastAsia="Malgun Gothic"/>
                <w:lang w:eastAsia="ko-KR"/>
              </w:rPr>
              <w:t>DC_41A_n78A</w:t>
            </w:r>
          </w:p>
          <w:p w14:paraId="3E822878" w14:textId="77777777" w:rsidR="004A53EA" w:rsidRPr="00EF5447" w:rsidRDefault="004A53EA" w:rsidP="004A53EA">
            <w:pPr>
              <w:pStyle w:val="TAC"/>
              <w:rPr>
                <w:rFonts w:eastAsia="Malgun Gothic"/>
                <w:lang w:eastAsia="ko-KR"/>
              </w:rPr>
            </w:pPr>
            <w:r w:rsidRPr="00EF5447">
              <w:rPr>
                <w:rFonts w:eastAsia="Malgun Gothic"/>
                <w:lang w:eastAsia="ko-KR"/>
              </w:rPr>
              <w:t>DC_41C_n28A</w:t>
            </w:r>
          </w:p>
          <w:p w14:paraId="2257665A" w14:textId="77777777" w:rsidR="004A53EA" w:rsidRPr="00EF5447" w:rsidRDefault="004A53EA" w:rsidP="004A53EA">
            <w:pPr>
              <w:pStyle w:val="TAC"/>
              <w:rPr>
                <w:lang w:eastAsia="fi-FI"/>
              </w:rPr>
            </w:pPr>
            <w:r w:rsidRPr="00EF5447">
              <w:rPr>
                <w:rFonts w:eastAsia="Malgun Gothic"/>
                <w:lang w:eastAsia="ko-KR"/>
              </w:rPr>
              <w:t>DC_41C_n78A</w:t>
            </w:r>
          </w:p>
        </w:tc>
      </w:tr>
      <w:tr w:rsidR="004A53EA" w:rsidRPr="00EF5447" w14:paraId="25DC2B5D" w14:textId="77777777" w:rsidTr="004A53EA">
        <w:trPr>
          <w:trHeight w:val="187"/>
          <w:jc w:val="center"/>
        </w:trPr>
        <w:tc>
          <w:tcPr>
            <w:tcW w:w="3461" w:type="dxa"/>
            <w:shd w:val="clear" w:color="auto" w:fill="auto"/>
            <w:noWrap/>
          </w:tcPr>
          <w:p w14:paraId="6FF41503" w14:textId="77777777" w:rsidR="004A53EA" w:rsidRPr="00EF5447" w:rsidRDefault="004A53EA" w:rsidP="004A53E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01D70EE7" w14:textId="77777777" w:rsidR="004A53EA" w:rsidRPr="00EF5447" w:rsidRDefault="004A53EA" w:rsidP="004A53EA">
            <w:pPr>
              <w:pStyle w:val="TAC"/>
            </w:pPr>
            <w:r w:rsidRPr="00EF5447">
              <w:t>DC_3A_n41A</w:t>
            </w:r>
          </w:p>
          <w:p w14:paraId="32635C4E" w14:textId="77777777" w:rsidR="004A53EA" w:rsidRPr="00EF5447" w:rsidRDefault="004A53EA" w:rsidP="004A53EA">
            <w:pPr>
              <w:pStyle w:val="TAC"/>
              <w:rPr>
                <w:lang w:eastAsia="zh-CN"/>
              </w:rPr>
            </w:pPr>
            <w:r w:rsidRPr="00EF5447">
              <w:t>DC_3A_n77A</w:t>
            </w:r>
          </w:p>
          <w:p w14:paraId="28D8F282" w14:textId="77777777" w:rsidR="004A53EA" w:rsidRPr="00EF5447" w:rsidRDefault="004A53EA" w:rsidP="004A53EA">
            <w:pPr>
              <w:pStyle w:val="TAC"/>
              <w:rPr>
                <w:rFonts w:eastAsia="Malgun Gothic"/>
                <w:lang w:eastAsia="ko-KR"/>
              </w:rPr>
            </w:pPr>
            <w:r w:rsidRPr="00EF5447">
              <w:t>DC_</w:t>
            </w:r>
            <w:r w:rsidRPr="00EF5447">
              <w:rPr>
                <w:lang w:eastAsia="zh-CN"/>
              </w:rPr>
              <w:t>41</w:t>
            </w:r>
            <w:r w:rsidRPr="00EF5447">
              <w:t>A_n77A</w:t>
            </w:r>
          </w:p>
        </w:tc>
      </w:tr>
      <w:tr w:rsidR="004A53EA" w:rsidRPr="00EF5447" w14:paraId="76121759" w14:textId="77777777" w:rsidTr="004A53EA">
        <w:trPr>
          <w:trHeight w:val="187"/>
          <w:jc w:val="center"/>
        </w:trPr>
        <w:tc>
          <w:tcPr>
            <w:tcW w:w="3461" w:type="dxa"/>
            <w:shd w:val="clear" w:color="auto" w:fill="auto"/>
            <w:noWrap/>
          </w:tcPr>
          <w:p w14:paraId="0A7842DD" w14:textId="77777777" w:rsidR="004A53EA" w:rsidRPr="00EF5447" w:rsidRDefault="004A53EA" w:rsidP="004A53E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2A9D4FA" w14:textId="77777777" w:rsidR="004A53EA" w:rsidRPr="00EF5447" w:rsidRDefault="004A53EA" w:rsidP="004A53EA">
            <w:pPr>
              <w:pStyle w:val="TAC"/>
            </w:pPr>
            <w:r w:rsidRPr="00EF5447">
              <w:t>DC_3A_n41A</w:t>
            </w:r>
          </w:p>
          <w:p w14:paraId="085C599C" w14:textId="77777777" w:rsidR="004A53EA" w:rsidRPr="00EF5447" w:rsidRDefault="004A53EA" w:rsidP="004A53EA">
            <w:pPr>
              <w:pStyle w:val="TAC"/>
              <w:rPr>
                <w:lang w:eastAsia="zh-CN"/>
              </w:rPr>
            </w:pPr>
            <w:r w:rsidRPr="00EF5447">
              <w:t>DC_3A_n78A</w:t>
            </w:r>
          </w:p>
          <w:p w14:paraId="59E66088" w14:textId="77777777" w:rsidR="004A53EA" w:rsidRPr="00EF5447" w:rsidRDefault="004A53EA" w:rsidP="004A53EA">
            <w:pPr>
              <w:pStyle w:val="TAC"/>
              <w:rPr>
                <w:rFonts w:eastAsia="Malgun Gothic"/>
                <w:lang w:eastAsia="ko-KR"/>
              </w:rPr>
            </w:pPr>
            <w:r w:rsidRPr="00EF5447">
              <w:t>DC_</w:t>
            </w:r>
            <w:r w:rsidRPr="00EF5447">
              <w:rPr>
                <w:lang w:eastAsia="zh-CN"/>
              </w:rPr>
              <w:t>41</w:t>
            </w:r>
            <w:r w:rsidRPr="00EF5447">
              <w:t>A_n78A</w:t>
            </w:r>
          </w:p>
        </w:tc>
      </w:tr>
      <w:tr w:rsidR="004A53EA" w:rsidRPr="00EF5447" w14:paraId="27F24063" w14:textId="77777777" w:rsidTr="004A53EA">
        <w:trPr>
          <w:trHeight w:val="187"/>
          <w:jc w:val="center"/>
        </w:trPr>
        <w:tc>
          <w:tcPr>
            <w:tcW w:w="3461" w:type="dxa"/>
            <w:shd w:val="clear" w:color="auto" w:fill="auto"/>
            <w:noWrap/>
          </w:tcPr>
          <w:p w14:paraId="2F169849" w14:textId="77777777" w:rsidR="004A53EA" w:rsidRPr="00EF5447" w:rsidRDefault="004A53EA" w:rsidP="004A53EA">
            <w:pPr>
              <w:pStyle w:val="TAC"/>
              <w:rPr>
                <w:rFonts w:cs="Arial"/>
                <w:lang w:eastAsia="ja-JP"/>
              </w:rPr>
            </w:pPr>
            <w:r w:rsidRPr="00EF5447">
              <w:rPr>
                <w:rFonts w:cs="Arial"/>
                <w:szCs w:val="18"/>
                <w:lang w:eastAsia="ja-JP"/>
              </w:rPr>
              <w:t>DC_3A-41A-42A_n77A</w:t>
            </w:r>
          </w:p>
          <w:p w14:paraId="10DCF22D" w14:textId="77777777" w:rsidR="004A53EA" w:rsidRPr="00EF5447" w:rsidRDefault="004A53EA" w:rsidP="004A53EA">
            <w:pPr>
              <w:pStyle w:val="TAC"/>
              <w:rPr>
                <w:rFonts w:cs="Arial"/>
                <w:lang w:eastAsia="ja-JP"/>
              </w:rPr>
            </w:pPr>
            <w:r w:rsidRPr="00EF5447">
              <w:rPr>
                <w:rFonts w:cs="Arial"/>
                <w:szCs w:val="18"/>
                <w:lang w:eastAsia="ja-JP"/>
              </w:rPr>
              <w:t>DC_3A-41A-42C_n77A</w:t>
            </w:r>
          </w:p>
          <w:p w14:paraId="07437108" w14:textId="77777777" w:rsidR="004A53EA" w:rsidRPr="00EF5447" w:rsidRDefault="004A53EA" w:rsidP="004A53EA">
            <w:pPr>
              <w:pStyle w:val="TAC"/>
              <w:rPr>
                <w:rFonts w:cs="Arial"/>
                <w:lang w:eastAsia="ja-JP"/>
              </w:rPr>
            </w:pPr>
            <w:r w:rsidRPr="00EF5447">
              <w:rPr>
                <w:rFonts w:cs="Arial"/>
                <w:szCs w:val="18"/>
                <w:lang w:eastAsia="ja-JP"/>
              </w:rPr>
              <w:t>DC_3A-41C-42A_n77A</w:t>
            </w:r>
          </w:p>
          <w:p w14:paraId="4153FABA" w14:textId="77777777" w:rsidR="004A53EA" w:rsidRPr="00EF5447" w:rsidRDefault="004A53EA" w:rsidP="004A53EA">
            <w:pPr>
              <w:pStyle w:val="TAC"/>
              <w:rPr>
                <w:lang w:eastAsia="fi-FI"/>
              </w:rPr>
            </w:pPr>
            <w:r w:rsidRPr="00EF5447">
              <w:rPr>
                <w:rFonts w:cs="Arial"/>
                <w:szCs w:val="18"/>
                <w:lang w:eastAsia="ja-JP"/>
              </w:rPr>
              <w:t>DC_3A-41C-42C_n77A</w:t>
            </w:r>
          </w:p>
        </w:tc>
        <w:tc>
          <w:tcPr>
            <w:tcW w:w="3514" w:type="dxa"/>
          </w:tcPr>
          <w:p w14:paraId="4DC67B99" w14:textId="77777777" w:rsidR="004A53EA" w:rsidRPr="00EF5447" w:rsidRDefault="004A53EA" w:rsidP="004A53EA">
            <w:pPr>
              <w:pStyle w:val="TAC"/>
              <w:rPr>
                <w:lang w:eastAsia="fi-FI"/>
              </w:rPr>
            </w:pPr>
            <w:r w:rsidRPr="00EF5447">
              <w:rPr>
                <w:lang w:eastAsia="fi-FI"/>
              </w:rPr>
              <w:t>DC_3A_n77A</w:t>
            </w:r>
          </w:p>
          <w:p w14:paraId="5280881A" w14:textId="77777777" w:rsidR="004A53EA" w:rsidRPr="00EF5447" w:rsidRDefault="004A53EA" w:rsidP="004A53EA">
            <w:pPr>
              <w:pStyle w:val="TAC"/>
              <w:rPr>
                <w:lang w:eastAsia="fi-FI"/>
              </w:rPr>
            </w:pPr>
            <w:r w:rsidRPr="00EF5447">
              <w:rPr>
                <w:lang w:eastAsia="fi-FI"/>
              </w:rPr>
              <w:t>DC_41A_n77A</w:t>
            </w:r>
          </w:p>
        </w:tc>
      </w:tr>
      <w:tr w:rsidR="004A53EA" w:rsidRPr="00EF5447" w14:paraId="27D37D3F" w14:textId="77777777" w:rsidTr="004A53EA">
        <w:trPr>
          <w:trHeight w:val="187"/>
          <w:jc w:val="center"/>
        </w:trPr>
        <w:tc>
          <w:tcPr>
            <w:tcW w:w="3461" w:type="dxa"/>
            <w:shd w:val="clear" w:color="auto" w:fill="auto"/>
            <w:noWrap/>
          </w:tcPr>
          <w:p w14:paraId="139CE1DF" w14:textId="77777777" w:rsidR="004A53EA" w:rsidRDefault="004A53EA" w:rsidP="004A53EA">
            <w:pPr>
              <w:pStyle w:val="TAC"/>
            </w:pPr>
            <w:r>
              <w:t>DC_3A-41A-42A_n77(2A)</w:t>
            </w:r>
          </w:p>
          <w:p w14:paraId="0491DB91" w14:textId="77777777" w:rsidR="004A53EA" w:rsidRPr="00EF5447" w:rsidRDefault="004A53EA" w:rsidP="004A53EA">
            <w:pPr>
              <w:pStyle w:val="TAC"/>
              <w:rPr>
                <w:rFonts w:cs="Arial"/>
                <w:szCs w:val="18"/>
                <w:lang w:eastAsia="ja-JP"/>
              </w:rPr>
            </w:pPr>
            <w:r>
              <w:t>DC_3A-41A-42C_n77(2A)</w:t>
            </w:r>
          </w:p>
        </w:tc>
        <w:tc>
          <w:tcPr>
            <w:tcW w:w="3514" w:type="dxa"/>
          </w:tcPr>
          <w:p w14:paraId="6AA0FBF3" w14:textId="77777777" w:rsidR="004A53EA" w:rsidRDefault="004A53EA" w:rsidP="004A53EA">
            <w:pPr>
              <w:pStyle w:val="TAC"/>
            </w:pPr>
            <w:r>
              <w:t>DC_3A_n77A</w:t>
            </w:r>
          </w:p>
          <w:p w14:paraId="3CEE94E9" w14:textId="77777777" w:rsidR="004A53EA" w:rsidRPr="00EF5447" w:rsidRDefault="004A53EA" w:rsidP="004A53EA">
            <w:pPr>
              <w:pStyle w:val="TAC"/>
              <w:rPr>
                <w:lang w:eastAsia="fi-FI"/>
              </w:rPr>
            </w:pPr>
            <w:r>
              <w:t>DC_41A_n77A</w:t>
            </w:r>
          </w:p>
        </w:tc>
      </w:tr>
      <w:tr w:rsidR="004A53EA" w:rsidRPr="00EF5447" w14:paraId="0ADA287C" w14:textId="77777777" w:rsidTr="004A53EA">
        <w:trPr>
          <w:trHeight w:val="187"/>
          <w:jc w:val="center"/>
        </w:trPr>
        <w:tc>
          <w:tcPr>
            <w:tcW w:w="3461" w:type="dxa"/>
            <w:shd w:val="clear" w:color="auto" w:fill="auto"/>
            <w:noWrap/>
          </w:tcPr>
          <w:p w14:paraId="7778A21D" w14:textId="77777777" w:rsidR="004A53EA" w:rsidRPr="00EF5447" w:rsidRDefault="004A53EA" w:rsidP="004A53EA">
            <w:pPr>
              <w:pStyle w:val="TAC"/>
              <w:rPr>
                <w:rFonts w:cs="Arial"/>
                <w:lang w:eastAsia="ja-JP"/>
              </w:rPr>
            </w:pPr>
            <w:r w:rsidRPr="00EF5447">
              <w:rPr>
                <w:rFonts w:cs="Arial"/>
                <w:szCs w:val="18"/>
                <w:lang w:eastAsia="ja-JP"/>
              </w:rPr>
              <w:t>DC_3A-41A-42A_n78A</w:t>
            </w:r>
          </w:p>
          <w:p w14:paraId="69F036A2" w14:textId="77777777" w:rsidR="004A53EA" w:rsidRPr="00EF5447" w:rsidRDefault="004A53EA" w:rsidP="004A53EA">
            <w:pPr>
              <w:pStyle w:val="TAC"/>
              <w:rPr>
                <w:rFonts w:cs="Arial"/>
                <w:lang w:eastAsia="ja-JP"/>
              </w:rPr>
            </w:pPr>
            <w:r w:rsidRPr="00EF5447">
              <w:rPr>
                <w:rFonts w:cs="Arial"/>
                <w:szCs w:val="18"/>
                <w:lang w:eastAsia="ja-JP"/>
              </w:rPr>
              <w:t>DC_3A-41A-42C_n78A</w:t>
            </w:r>
          </w:p>
          <w:p w14:paraId="3F6CC7AF" w14:textId="77777777" w:rsidR="004A53EA" w:rsidRPr="00EF5447" w:rsidRDefault="004A53EA" w:rsidP="004A53EA">
            <w:pPr>
              <w:pStyle w:val="TAC"/>
              <w:rPr>
                <w:rFonts w:cs="Arial"/>
                <w:lang w:eastAsia="ja-JP"/>
              </w:rPr>
            </w:pPr>
            <w:r w:rsidRPr="00EF5447">
              <w:rPr>
                <w:rFonts w:cs="Arial"/>
                <w:szCs w:val="18"/>
                <w:lang w:eastAsia="ja-JP"/>
              </w:rPr>
              <w:t>DC_3A-41C-42A_n78A</w:t>
            </w:r>
          </w:p>
          <w:p w14:paraId="4B354E74" w14:textId="77777777" w:rsidR="004A53EA" w:rsidRPr="00EF5447" w:rsidRDefault="004A53EA" w:rsidP="004A53EA">
            <w:pPr>
              <w:pStyle w:val="TAC"/>
              <w:rPr>
                <w:lang w:eastAsia="fi-FI"/>
              </w:rPr>
            </w:pPr>
            <w:r w:rsidRPr="00EF5447">
              <w:rPr>
                <w:rFonts w:cs="Arial"/>
                <w:szCs w:val="18"/>
                <w:lang w:eastAsia="ja-JP"/>
              </w:rPr>
              <w:t>DC_3A-41C-42C_n78A</w:t>
            </w:r>
          </w:p>
        </w:tc>
        <w:tc>
          <w:tcPr>
            <w:tcW w:w="3514" w:type="dxa"/>
          </w:tcPr>
          <w:p w14:paraId="570F95BA" w14:textId="77777777" w:rsidR="004A53EA" w:rsidRPr="00EF5447" w:rsidRDefault="004A53EA" w:rsidP="004A53EA">
            <w:pPr>
              <w:pStyle w:val="TAC"/>
              <w:rPr>
                <w:lang w:eastAsia="fi-FI"/>
              </w:rPr>
            </w:pPr>
            <w:r w:rsidRPr="00EF5447">
              <w:rPr>
                <w:lang w:eastAsia="fi-FI"/>
              </w:rPr>
              <w:t>DC_3A_n78A</w:t>
            </w:r>
          </w:p>
          <w:p w14:paraId="0BEFD565" w14:textId="77777777" w:rsidR="004A53EA" w:rsidRPr="00EF5447" w:rsidRDefault="004A53EA" w:rsidP="004A53EA">
            <w:pPr>
              <w:pStyle w:val="TAC"/>
              <w:rPr>
                <w:lang w:eastAsia="fi-FI"/>
              </w:rPr>
            </w:pPr>
            <w:r w:rsidRPr="00EF5447">
              <w:rPr>
                <w:lang w:eastAsia="fi-FI"/>
              </w:rPr>
              <w:t>DC_41A_n78A</w:t>
            </w:r>
          </w:p>
        </w:tc>
      </w:tr>
      <w:tr w:rsidR="004A53EA" w:rsidRPr="00EF5447" w14:paraId="1BFD6B60" w14:textId="77777777" w:rsidTr="004A53EA">
        <w:trPr>
          <w:trHeight w:val="187"/>
          <w:jc w:val="center"/>
        </w:trPr>
        <w:tc>
          <w:tcPr>
            <w:tcW w:w="3461" w:type="dxa"/>
            <w:shd w:val="clear" w:color="auto" w:fill="auto"/>
            <w:noWrap/>
          </w:tcPr>
          <w:p w14:paraId="6E4FD7A3" w14:textId="77777777" w:rsidR="004A53EA" w:rsidRPr="00EF5447" w:rsidRDefault="004A53EA" w:rsidP="004A53EA">
            <w:pPr>
              <w:pStyle w:val="TAC"/>
              <w:rPr>
                <w:rFonts w:cs="Arial"/>
                <w:lang w:eastAsia="ja-JP"/>
              </w:rPr>
            </w:pPr>
            <w:r w:rsidRPr="00EF5447">
              <w:rPr>
                <w:rFonts w:cs="Arial"/>
                <w:szCs w:val="18"/>
                <w:lang w:eastAsia="ja-JP"/>
              </w:rPr>
              <w:t>DC_3A-41A-42A_n79A</w:t>
            </w:r>
          </w:p>
          <w:p w14:paraId="08108A12" w14:textId="77777777" w:rsidR="004A53EA" w:rsidRPr="00EF5447" w:rsidRDefault="004A53EA" w:rsidP="004A53EA">
            <w:pPr>
              <w:pStyle w:val="TAC"/>
              <w:rPr>
                <w:rFonts w:cs="Arial"/>
                <w:lang w:eastAsia="ja-JP"/>
              </w:rPr>
            </w:pPr>
            <w:r w:rsidRPr="00EF5447">
              <w:rPr>
                <w:rFonts w:cs="Arial"/>
                <w:szCs w:val="18"/>
                <w:lang w:eastAsia="ja-JP"/>
              </w:rPr>
              <w:t>DC_3A-41A-42C_n79A</w:t>
            </w:r>
          </w:p>
          <w:p w14:paraId="7D8D7FC5" w14:textId="77777777" w:rsidR="004A53EA" w:rsidRPr="00EF5447" w:rsidRDefault="004A53EA" w:rsidP="004A53EA">
            <w:pPr>
              <w:pStyle w:val="TAC"/>
              <w:rPr>
                <w:rFonts w:cs="Arial"/>
                <w:lang w:eastAsia="ja-JP"/>
              </w:rPr>
            </w:pPr>
            <w:r w:rsidRPr="00EF5447">
              <w:rPr>
                <w:rFonts w:cs="Arial"/>
                <w:szCs w:val="18"/>
                <w:lang w:eastAsia="ja-JP"/>
              </w:rPr>
              <w:t>DC_3A-41C-42A_n79A</w:t>
            </w:r>
          </w:p>
          <w:p w14:paraId="386BA15A" w14:textId="77777777" w:rsidR="004A53EA" w:rsidRPr="00EF5447" w:rsidRDefault="004A53EA" w:rsidP="004A53EA">
            <w:pPr>
              <w:pStyle w:val="TAC"/>
              <w:rPr>
                <w:lang w:eastAsia="fi-FI"/>
              </w:rPr>
            </w:pPr>
            <w:r w:rsidRPr="00EF5447">
              <w:rPr>
                <w:rFonts w:cs="Arial"/>
                <w:szCs w:val="18"/>
                <w:lang w:eastAsia="ja-JP"/>
              </w:rPr>
              <w:t>DC_3A-41C-42C_n79A</w:t>
            </w:r>
          </w:p>
        </w:tc>
        <w:tc>
          <w:tcPr>
            <w:tcW w:w="3514" w:type="dxa"/>
          </w:tcPr>
          <w:p w14:paraId="1419CC0B" w14:textId="77777777" w:rsidR="004A53EA" w:rsidRPr="00EF5447" w:rsidRDefault="004A53EA" w:rsidP="004A53EA">
            <w:pPr>
              <w:pStyle w:val="TAC"/>
              <w:rPr>
                <w:lang w:eastAsia="fi-FI"/>
              </w:rPr>
            </w:pPr>
            <w:r w:rsidRPr="00EF5447">
              <w:rPr>
                <w:lang w:eastAsia="fi-FI"/>
              </w:rPr>
              <w:t>DC_3A_n79A</w:t>
            </w:r>
          </w:p>
          <w:p w14:paraId="3CB58D60" w14:textId="77777777" w:rsidR="004A53EA" w:rsidRPr="00EF5447" w:rsidRDefault="004A53EA" w:rsidP="004A53EA">
            <w:pPr>
              <w:pStyle w:val="TAC"/>
              <w:rPr>
                <w:lang w:eastAsia="fi-FI"/>
              </w:rPr>
            </w:pPr>
            <w:r w:rsidRPr="00EF5447">
              <w:rPr>
                <w:lang w:eastAsia="fi-FI"/>
              </w:rPr>
              <w:t>DC_41A_n79A</w:t>
            </w:r>
          </w:p>
        </w:tc>
      </w:tr>
      <w:tr w:rsidR="004A53EA" w:rsidRPr="00EF5447" w14:paraId="5BB64255" w14:textId="77777777" w:rsidTr="004A53EA">
        <w:trPr>
          <w:trHeight w:val="187"/>
          <w:jc w:val="center"/>
        </w:trPr>
        <w:tc>
          <w:tcPr>
            <w:tcW w:w="3461" w:type="dxa"/>
            <w:shd w:val="clear" w:color="auto" w:fill="auto"/>
            <w:noWrap/>
          </w:tcPr>
          <w:p w14:paraId="640D10FF" w14:textId="77777777" w:rsidR="004A53EA" w:rsidRPr="00EF5447" w:rsidRDefault="004A53EA" w:rsidP="004A53EA">
            <w:pPr>
              <w:pStyle w:val="TAC"/>
              <w:rPr>
                <w:lang w:eastAsia="ja-JP"/>
              </w:rPr>
            </w:pPr>
            <w:r w:rsidRPr="00EF5447">
              <w:rPr>
                <w:lang w:eastAsia="ja-JP"/>
              </w:rPr>
              <w:t>DC_3A-42A_n1A-n77A</w:t>
            </w:r>
          </w:p>
          <w:p w14:paraId="6451FFA5" w14:textId="77777777" w:rsidR="004A53EA" w:rsidRPr="00EF5447" w:rsidRDefault="004A53EA" w:rsidP="004A53EA">
            <w:pPr>
              <w:pStyle w:val="TAC"/>
              <w:rPr>
                <w:szCs w:val="18"/>
                <w:lang w:eastAsia="ja-JP"/>
              </w:rPr>
            </w:pPr>
            <w:r w:rsidRPr="00EF5447">
              <w:rPr>
                <w:lang w:eastAsia="ja-JP"/>
              </w:rPr>
              <w:t>DC_3A-42C_n1A-n77A</w:t>
            </w:r>
          </w:p>
        </w:tc>
        <w:tc>
          <w:tcPr>
            <w:tcW w:w="3514" w:type="dxa"/>
          </w:tcPr>
          <w:p w14:paraId="38C94431" w14:textId="77777777" w:rsidR="004A53EA" w:rsidRPr="00EF5447" w:rsidRDefault="004A53EA" w:rsidP="004A53EA">
            <w:pPr>
              <w:pStyle w:val="TAC"/>
              <w:rPr>
                <w:lang w:eastAsia="ja-JP"/>
              </w:rPr>
            </w:pPr>
            <w:r w:rsidRPr="00EF5447">
              <w:rPr>
                <w:lang w:eastAsia="ja-JP"/>
              </w:rPr>
              <w:t>DC_3A_n1A</w:t>
            </w:r>
          </w:p>
          <w:p w14:paraId="1C49F12E" w14:textId="77777777" w:rsidR="004A53EA" w:rsidRPr="00EF5447" w:rsidRDefault="004A53EA" w:rsidP="004A53EA">
            <w:pPr>
              <w:pStyle w:val="TAC"/>
              <w:rPr>
                <w:lang w:eastAsia="fi-FI"/>
              </w:rPr>
            </w:pPr>
            <w:r w:rsidRPr="00EF5447">
              <w:rPr>
                <w:lang w:eastAsia="ja-JP"/>
              </w:rPr>
              <w:t>DC_3A_n77A</w:t>
            </w:r>
          </w:p>
        </w:tc>
      </w:tr>
      <w:tr w:rsidR="004A53EA" w:rsidRPr="00EF5447" w14:paraId="5EDC20D4" w14:textId="77777777" w:rsidTr="004A53EA">
        <w:trPr>
          <w:trHeight w:val="187"/>
          <w:jc w:val="center"/>
        </w:trPr>
        <w:tc>
          <w:tcPr>
            <w:tcW w:w="3461" w:type="dxa"/>
            <w:shd w:val="clear" w:color="auto" w:fill="auto"/>
            <w:noWrap/>
          </w:tcPr>
          <w:p w14:paraId="7A1BA1CC" w14:textId="77777777" w:rsidR="004A53EA" w:rsidRPr="00EF5447" w:rsidRDefault="004A53EA" w:rsidP="004A53EA">
            <w:pPr>
              <w:pStyle w:val="TAC"/>
              <w:rPr>
                <w:lang w:eastAsia="ja-JP"/>
              </w:rPr>
            </w:pPr>
            <w:r w:rsidRPr="00EF5447">
              <w:rPr>
                <w:lang w:eastAsia="ja-JP"/>
              </w:rPr>
              <w:t>DC_3A-42A_n1A-n78A</w:t>
            </w:r>
          </w:p>
          <w:p w14:paraId="111B1708" w14:textId="77777777" w:rsidR="004A53EA" w:rsidRPr="00EF5447" w:rsidRDefault="004A53EA" w:rsidP="004A53EA">
            <w:pPr>
              <w:pStyle w:val="TAC"/>
              <w:rPr>
                <w:szCs w:val="18"/>
                <w:lang w:eastAsia="ja-JP"/>
              </w:rPr>
            </w:pPr>
            <w:r w:rsidRPr="00EF5447">
              <w:rPr>
                <w:lang w:eastAsia="ja-JP"/>
              </w:rPr>
              <w:t>DC_3A-42C_n1A-n78A</w:t>
            </w:r>
          </w:p>
        </w:tc>
        <w:tc>
          <w:tcPr>
            <w:tcW w:w="3514" w:type="dxa"/>
          </w:tcPr>
          <w:p w14:paraId="574F5490" w14:textId="77777777" w:rsidR="004A53EA" w:rsidRPr="00EF5447" w:rsidRDefault="004A53EA" w:rsidP="004A53EA">
            <w:pPr>
              <w:pStyle w:val="TAC"/>
              <w:rPr>
                <w:lang w:eastAsia="ja-JP"/>
              </w:rPr>
            </w:pPr>
            <w:r w:rsidRPr="00EF5447">
              <w:rPr>
                <w:lang w:eastAsia="ja-JP"/>
              </w:rPr>
              <w:t>DC_3A_n1A</w:t>
            </w:r>
          </w:p>
          <w:p w14:paraId="196BFD2B" w14:textId="77777777" w:rsidR="004A53EA" w:rsidRPr="00EF5447" w:rsidRDefault="004A53EA" w:rsidP="004A53EA">
            <w:pPr>
              <w:pStyle w:val="TAC"/>
              <w:rPr>
                <w:lang w:eastAsia="fi-FI"/>
              </w:rPr>
            </w:pPr>
            <w:r w:rsidRPr="00EF5447">
              <w:rPr>
                <w:lang w:eastAsia="ja-JP"/>
              </w:rPr>
              <w:t>DC_3A_n78A</w:t>
            </w:r>
          </w:p>
        </w:tc>
      </w:tr>
      <w:tr w:rsidR="004A53EA" w:rsidRPr="00EF5447" w14:paraId="6B507480" w14:textId="77777777" w:rsidTr="004A53EA">
        <w:trPr>
          <w:trHeight w:val="187"/>
          <w:jc w:val="center"/>
        </w:trPr>
        <w:tc>
          <w:tcPr>
            <w:tcW w:w="3461" w:type="dxa"/>
            <w:shd w:val="clear" w:color="auto" w:fill="auto"/>
            <w:noWrap/>
          </w:tcPr>
          <w:p w14:paraId="3DE4466C" w14:textId="77777777" w:rsidR="004A53EA" w:rsidRPr="00EF5447" w:rsidRDefault="004A53EA" w:rsidP="004A53EA">
            <w:pPr>
              <w:pStyle w:val="TAC"/>
              <w:rPr>
                <w:lang w:eastAsia="ja-JP"/>
              </w:rPr>
            </w:pPr>
            <w:r w:rsidRPr="00EF5447">
              <w:rPr>
                <w:lang w:eastAsia="ja-JP"/>
              </w:rPr>
              <w:t>DC_3A-42A_n1A-n79A</w:t>
            </w:r>
          </w:p>
          <w:p w14:paraId="796E7C2A" w14:textId="77777777" w:rsidR="004A53EA" w:rsidRPr="00EF5447" w:rsidRDefault="004A53EA" w:rsidP="004A53EA">
            <w:pPr>
              <w:pStyle w:val="TAC"/>
              <w:rPr>
                <w:szCs w:val="18"/>
                <w:lang w:eastAsia="ja-JP"/>
              </w:rPr>
            </w:pPr>
            <w:r w:rsidRPr="00EF5447">
              <w:rPr>
                <w:lang w:eastAsia="ja-JP"/>
              </w:rPr>
              <w:t>DC_3A-42C_n1A-n79A</w:t>
            </w:r>
          </w:p>
        </w:tc>
        <w:tc>
          <w:tcPr>
            <w:tcW w:w="3514" w:type="dxa"/>
          </w:tcPr>
          <w:p w14:paraId="1E9E5CC8" w14:textId="77777777" w:rsidR="004A53EA" w:rsidRPr="00EF5447" w:rsidRDefault="004A53EA" w:rsidP="004A53EA">
            <w:pPr>
              <w:pStyle w:val="TAC"/>
              <w:rPr>
                <w:lang w:eastAsia="ja-JP"/>
              </w:rPr>
            </w:pPr>
            <w:r w:rsidRPr="00EF5447">
              <w:rPr>
                <w:lang w:eastAsia="ja-JP"/>
              </w:rPr>
              <w:t>DC_3A_n1A</w:t>
            </w:r>
          </w:p>
          <w:p w14:paraId="3C5A3282" w14:textId="77777777" w:rsidR="004A53EA" w:rsidRPr="00EF5447" w:rsidRDefault="004A53EA" w:rsidP="004A53EA">
            <w:pPr>
              <w:pStyle w:val="TAC"/>
              <w:rPr>
                <w:lang w:eastAsia="fi-FI"/>
              </w:rPr>
            </w:pPr>
            <w:r w:rsidRPr="00EF5447">
              <w:rPr>
                <w:lang w:eastAsia="ja-JP"/>
              </w:rPr>
              <w:t>DC_3A_n79A</w:t>
            </w:r>
          </w:p>
        </w:tc>
      </w:tr>
      <w:tr w:rsidR="004A53EA" w:rsidRPr="00EF5447" w14:paraId="25B98A24" w14:textId="77777777" w:rsidTr="004A53EA">
        <w:trPr>
          <w:trHeight w:val="187"/>
          <w:jc w:val="center"/>
        </w:trPr>
        <w:tc>
          <w:tcPr>
            <w:tcW w:w="3461" w:type="dxa"/>
            <w:shd w:val="clear" w:color="auto" w:fill="auto"/>
            <w:noWrap/>
          </w:tcPr>
          <w:p w14:paraId="08923316" w14:textId="77777777" w:rsidR="004A53EA" w:rsidRPr="00EF5447" w:rsidRDefault="004A53EA" w:rsidP="004A53EA">
            <w:pPr>
              <w:pStyle w:val="TAC"/>
              <w:rPr>
                <w:szCs w:val="18"/>
                <w:lang w:eastAsia="ja-JP"/>
              </w:rPr>
            </w:pPr>
            <w:r w:rsidRPr="00EF5447">
              <w:t>DC_3A-42A_n28A-n77A</w:t>
            </w:r>
          </w:p>
        </w:tc>
        <w:tc>
          <w:tcPr>
            <w:tcW w:w="3514" w:type="dxa"/>
          </w:tcPr>
          <w:p w14:paraId="6BBE8BB6" w14:textId="77777777" w:rsidR="004A53EA" w:rsidRPr="00EF5447" w:rsidRDefault="004A53EA" w:rsidP="004A53EA">
            <w:pPr>
              <w:pStyle w:val="TAC"/>
            </w:pPr>
            <w:r w:rsidRPr="00EF5447">
              <w:t>DC_3A_n28A</w:t>
            </w:r>
          </w:p>
          <w:p w14:paraId="0802B237" w14:textId="77777777" w:rsidR="004A53EA" w:rsidRPr="00EF5447" w:rsidRDefault="004A53EA" w:rsidP="004A53EA">
            <w:pPr>
              <w:pStyle w:val="TAC"/>
            </w:pPr>
            <w:r w:rsidRPr="00EF5447">
              <w:t>DC_3A_n77A</w:t>
            </w:r>
          </w:p>
          <w:p w14:paraId="6A7BAD70" w14:textId="77777777" w:rsidR="004A53EA" w:rsidRPr="00EF5447" w:rsidRDefault="004A53EA" w:rsidP="004A53EA">
            <w:pPr>
              <w:pStyle w:val="TAC"/>
              <w:rPr>
                <w:lang w:eastAsia="fi-FI"/>
              </w:rPr>
            </w:pPr>
            <w:r w:rsidRPr="00EF5447">
              <w:t>DC_42A_n28A</w:t>
            </w:r>
          </w:p>
        </w:tc>
      </w:tr>
      <w:tr w:rsidR="004A53EA" w:rsidRPr="00EF5447" w14:paraId="63716BBD" w14:textId="77777777" w:rsidTr="004A53EA">
        <w:trPr>
          <w:trHeight w:val="187"/>
          <w:jc w:val="center"/>
        </w:trPr>
        <w:tc>
          <w:tcPr>
            <w:tcW w:w="3461" w:type="dxa"/>
            <w:shd w:val="clear" w:color="auto" w:fill="auto"/>
            <w:noWrap/>
          </w:tcPr>
          <w:p w14:paraId="59F5427F" w14:textId="77777777" w:rsidR="004A53EA" w:rsidRPr="00EF5447" w:rsidRDefault="004A53EA" w:rsidP="004A53EA">
            <w:pPr>
              <w:pStyle w:val="TAC"/>
              <w:rPr>
                <w:szCs w:val="18"/>
                <w:lang w:eastAsia="ja-JP"/>
              </w:rPr>
            </w:pPr>
            <w:r w:rsidRPr="00EF5447">
              <w:t>DC_3A-42A_n28A-n77(2A)</w:t>
            </w:r>
          </w:p>
        </w:tc>
        <w:tc>
          <w:tcPr>
            <w:tcW w:w="3514" w:type="dxa"/>
          </w:tcPr>
          <w:p w14:paraId="3104DD8D" w14:textId="77777777" w:rsidR="004A53EA" w:rsidRPr="00EF5447" w:rsidRDefault="004A53EA" w:rsidP="004A53EA">
            <w:pPr>
              <w:pStyle w:val="TAC"/>
            </w:pPr>
            <w:r w:rsidRPr="00EF5447">
              <w:t>DC_3A_n28A</w:t>
            </w:r>
          </w:p>
          <w:p w14:paraId="22B434C7" w14:textId="77777777" w:rsidR="004A53EA" w:rsidRPr="00EF5447" w:rsidRDefault="004A53EA" w:rsidP="004A53EA">
            <w:pPr>
              <w:pStyle w:val="TAC"/>
            </w:pPr>
            <w:r w:rsidRPr="00EF5447">
              <w:t>DC_3A_n77A</w:t>
            </w:r>
          </w:p>
          <w:p w14:paraId="765985DD" w14:textId="77777777" w:rsidR="004A53EA" w:rsidRPr="00EF5447" w:rsidRDefault="004A53EA" w:rsidP="004A53EA">
            <w:pPr>
              <w:pStyle w:val="TAC"/>
              <w:rPr>
                <w:lang w:eastAsia="fi-FI"/>
              </w:rPr>
            </w:pPr>
            <w:r w:rsidRPr="00EF5447">
              <w:t>DC_42A_n28A</w:t>
            </w:r>
          </w:p>
        </w:tc>
      </w:tr>
      <w:tr w:rsidR="004A53EA" w:rsidRPr="00EF5447" w14:paraId="52CBF660" w14:textId="77777777" w:rsidTr="004A53EA">
        <w:trPr>
          <w:trHeight w:val="187"/>
          <w:jc w:val="center"/>
        </w:trPr>
        <w:tc>
          <w:tcPr>
            <w:tcW w:w="3461" w:type="dxa"/>
            <w:shd w:val="clear" w:color="auto" w:fill="auto"/>
            <w:noWrap/>
          </w:tcPr>
          <w:p w14:paraId="113F26A0" w14:textId="77777777" w:rsidR="004A53EA" w:rsidRPr="00EF5447" w:rsidRDefault="004A53EA" w:rsidP="004A53EA">
            <w:pPr>
              <w:pStyle w:val="TAC"/>
              <w:rPr>
                <w:szCs w:val="18"/>
                <w:lang w:eastAsia="ja-JP"/>
              </w:rPr>
            </w:pPr>
            <w:r w:rsidRPr="00EF5447">
              <w:t>DC_3A-42C_n28A-n77A</w:t>
            </w:r>
          </w:p>
        </w:tc>
        <w:tc>
          <w:tcPr>
            <w:tcW w:w="3514" w:type="dxa"/>
          </w:tcPr>
          <w:p w14:paraId="3EB9905B" w14:textId="77777777" w:rsidR="004A53EA" w:rsidRPr="00EF5447" w:rsidRDefault="004A53EA" w:rsidP="004A53EA">
            <w:pPr>
              <w:pStyle w:val="TAC"/>
            </w:pPr>
            <w:r w:rsidRPr="00EF5447">
              <w:t>DC_3A_n28A</w:t>
            </w:r>
          </w:p>
          <w:p w14:paraId="6FE3D0CB" w14:textId="77777777" w:rsidR="004A53EA" w:rsidRPr="00EF5447" w:rsidRDefault="004A53EA" w:rsidP="004A53EA">
            <w:pPr>
              <w:pStyle w:val="TAC"/>
            </w:pPr>
            <w:r w:rsidRPr="00EF5447">
              <w:t>DC_3A_n77A</w:t>
            </w:r>
          </w:p>
          <w:p w14:paraId="11CDDE81" w14:textId="77777777" w:rsidR="004A53EA" w:rsidRPr="00EF5447" w:rsidRDefault="004A53EA" w:rsidP="004A53EA">
            <w:pPr>
              <w:pStyle w:val="TAC"/>
            </w:pPr>
            <w:r w:rsidRPr="00EF5447">
              <w:t>DC_42A_n28A</w:t>
            </w:r>
          </w:p>
          <w:p w14:paraId="21DDBDED" w14:textId="77777777" w:rsidR="004A53EA" w:rsidRPr="00EF5447" w:rsidRDefault="004A53EA" w:rsidP="004A53EA">
            <w:pPr>
              <w:pStyle w:val="TAC"/>
              <w:rPr>
                <w:lang w:eastAsia="fi-FI"/>
              </w:rPr>
            </w:pPr>
            <w:r w:rsidRPr="00EF5447">
              <w:t>DC_42C_n28A</w:t>
            </w:r>
          </w:p>
        </w:tc>
      </w:tr>
      <w:tr w:rsidR="004A53EA" w:rsidRPr="00EF5447" w14:paraId="212E935E" w14:textId="77777777" w:rsidTr="004A53EA">
        <w:trPr>
          <w:trHeight w:val="187"/>
          <w:jc w:val="center"/>
        </w:trPr>
        <w:tc>
          <w:tcPr>
            <w:tcW w:w="3461" w:type="dxa"/>
            <w:shd w:val="clear" w:color="auto" w:fill="auto"/>
            <w:noWrap/>
          </w:tcPr>
          <w:p w14:paraId="75B7B370" w14:textId="77777777" w:rsidR="004A53EA" w:rsidRPr="00EF5447" w:rsidRDefault="004A53EA" w:rsidP="004A53EA">
            <w:pPr>
              <w:pStyle w:val="TAC"/>
              <w:rPr>
                <w:szCs w:val="18"/>
                <w:lang w:eastAsia="ja-JP"/>
              </w:rPr>
            </w:pPr>
            <w:r w:rsidRPr="00EF5447">
              <w:t>DC_3A-42C_n28A-n77(2A)</w:t>
            </w:r>
          </w:p>
        </w:tc>
        <w:tc>
          <w:tcPr>
            <w:tcW w:w="3514" w:type="dxa"/>
          </w:tcPr>
          <w:p w14:paraId="236BC57A" w14:textId="77777777" w:rsidR="004A53EA" w:rsidRPr="00EF5447" w:rsidRDefault="004A53EA" w:rsidP="004A53EA">
            <w:pPr>
              <w:pStyle w:val="TAC"/>
            </w:pPr>
            <w:r w:rsidRPr="00EF5447">
              <w:t>DC_3A_n28A</w:t>
            </w:r>
          </w:p>
          <w:p w14:paraId="7883A179" w14:textId="77777777" w:rsidR="004A53EA" w:rsidRPr="00EF5447" w:rsidRDefault="004A53EA" w:rsidP="004A53EA">
            <w:pPr>
              <w:pStyle w:val="TAC"/>
            </w:pPr>
            <w:r w:rsidRPr="00EF5447">
              <w:t>DC_3A_n77A</w:t>
            </w:r>
          </w:p>
          <w:p w14:paraId="6CD69C16" w14:textId="77777777" w:rsidR="004A53EA" w:rsidRPr="00EF5447" w:rsidRDefault="004A53EA" w:rsidP="004A53EA">
            <w:pPr>
              <w:pStyle w:val="TAC"/>
            </w:pPr>
            <w:r w:rsidRPr="00EF5447">
              <w:t>DC_42A_n28A</w:t>
            </w:r>
          </w:p>
          <w:p w14:paraId="002EDF06" w14:textId="77777777" w:rsidR="004A53EA" w:rsidRPr="00EF5447" w:rsidRDefault="004A53EA" w:rsidP="004A53EA">
            <w:pPr>
              <w:pStyle w:val="TAC"/>
              <w:rPr>
                <w:lang w:eastAsia="fi-FI"/>
              </w:rPr>
            </w:pPr>
            <w:r w:rsidRPr="00EF5447">
              <w:t>DC_42C_n28A</w:t>
            </w:r>
          </w:p>
        </w:tc>
      </w:tr>
      <w:tr w:rsidR="004A53EA" w:rsidRPr="00EF5447" w14:paraId="5A721B11" w14:textId="77777777" w:rsidTr="004A53EA">
        <w:trPr>
          <w:trHeight w:val="187"/>
          <w:jc w:val="center"/>
        </w:trPr>
        <w:tc>
          <w:tcPr>
            <w:tcW w:w="3461" w:type="dxa"/>
            <w:shd w:val="clear" w:color="auto" w:fill="auto"/>
            <w:noWrap/>
          </w:tcPr>
          <w:p w14:paraId="12D83ABE" w14:textId="77777777" w:rsidR="004A53EA" w:rsidRPr="00EF5447" w:rsidRDefault="004A53EA" w:rsidP="004A53EA">
            <w:pPr>
              <w:pStyle w:val="TAC"/>
              <w:rPr>
                <w:rFonts w:cs="Arial"/>
                <w:lang w:eastAsia="ko-KR"/>
              </w:rPr>
            </w:pPr>
            <w:r w:rsidRPr="00EF5447">
              <w:rPr>
                <w:rFonts w:cs="Arial"/>
                <w:lang w:eastAsia="ko-KR"/>
              </w:rPr>
              <w:t>DC_3A-42A_n77A-n79A</w:t>
            </w:r>
          </w:p>
          <w:p w14:paraId="0C5258BA" w14:textId="77777777" w:rsidR="004A53EA" w:rsidRPr="00EF5447" w:rsidRDefault="004A53EA" w:rsidP="004A53EA">
            <w:pPr>
              <w:pStyle w:val="TAC"/>
              <w:rPr>
                <w:rFonts w:cs="Arial"/>
                <w:szCs w:val="18"/>
                <w:lang w:eastAsia="ja-JP"/>
              </w:rPr>
            </w:pPr>
            <w:r w:rsidRPr="00EF5447">
              <w:rPr>
                <w:rFonts w:cs="Arial"/>
                <w:lang w:eastAsia="ko-KR"/>
              </w:rPr>
              <w:t>DC_3A-42C_n77A-n79A</w:t>
            </w:r>
          </w:p>
        </w:tc>
        <w:tc>
          <w:tcPr>
            <w:tcW w:w="3514" w:type="dxa"/>
          </w:tcPr>
          <w:p w14:paraId="4E2298E8" w14:textId="77777777" w:rsidR="004A53EA" w:rsidRPr="00EF5447" w:rsidRDefault="004A53EA" w:rsidP="004A53EA">
            <w:pPr>
              <w:pStyle w:val="TAC"/>
              <w:rPr>
                <w:lang w:eastAsia="ko-KR"/>
              </w:rPr>
            </w:pPr>
            <w:r w:rsidRPr="00EF5447">
              <w:rPr>
                <w:lang w:eastAsia="ko-KR"/>
              </w:rPr>
              <w:t>DC_3A_n77A</w:t>
            </w:r>
          </w:p>
          <w:p w14:paraId="2050E51C" w14:textId="77777777" w:rsidR="004A53EA" w:rsidRPr="00EF5447" w:rsidRDefault="004A53EA" w:rsidP="004A53EA">
            <w:pPr>
              <w:pStyle w:val="TAC"/>
              <w:rPr>
                <w:lang w:eastAsia="fi-FI"/>
              </w:rPr>
            </w:pPr>
            <w:r w:rsidRPr="00EF5447">
              <w:rPr>
                <w:lang w:eastAsia="ko-KR"/>
              </w:rPr>
              <w:t>DC_3A_n79A</w:t>
            </w:r>
          </w:p>
        </w:tc>
      </w:tr>
      <w:tr w:rsidR="004A53EA" w:rsidRPr="00EF5447" w14:paraId="1C024051" w14:textId="77777777" w:rsidTr="004A53EA">
        <w:trPr>
          <w:trHeight w:val="187"/>
          <w:jc w:val="center"/>
        </w:trPr>
        <w:tc>
          <w:tcPr>
            <w:tcW w:w="3461" w:type="dxa"/>
            <w:shd w:val="clear" w:color="auto" w:fill="auto"/>
            <w:noWrap/>
          </w:tcPr>
          <w:p w14:paraId="66854858" w14:textId="77777777" w:rsidR="004A53EA" w:rsidRPr="00EF5447" w:rsidRDefault="004A53EA" w:rsidP="004A53EA">
            <w:pPr>
              <w:pStyle w:val="TAC"/>
              <w:rPr>
                <w:rFonts w:cs="Arial"/>
                <w:lang w:eastAsia="ko-KR"/>
              </w:rPr>
            </w:pPr>
            <w:r w:rsidRPr="00EF5447">
              <w:rPr>
                <w:rFonts w:cs="Arial"/>
                <w:lang w:eastAsia="ko-KR"/>
              </w:rPr>
              <w:t>DC_3A-42A_n78A-n79A</w:t>
            </w:r>
          </w:p>
          <w:p w14:paraId="22354AC3" w14:textId="77777777" w:rsidR="004A53EA" w:rsidRPr="00EF5447" w:rsidRDefault="004A53EA" w:rsidP="004A53EA">
            <w:pPr>
              <w:pStyle w:val="TAC"/>
              <w:rPr>
                <w:rFonts w:cs="Arial"/>
                <w:szCs w:val="18"/>
                <w:lang w:eastAsia="ja-JP"/>
              </w:rPr>
            </w:pPr>
            <w:r w:rsidRPr="00EF5447">
              <w:rPr>
                <w:rFonts w:cs="Arial"/>
                <w:lang w:eastAsia="ko-KR"/>
              </w:rPr>
              <w:t>DC_3A-42C_n78A-n79A</w:t>
            </w:r>
          </w:p>
        </w:tc>
        <w:tc>
          <w:tcPr>
            <w:tcW w:w="3514" w:type="dxa"/>
          </w:tcPr>
          <w:p w14:paraId="7181D8CE" w14:textId="77777777" w:rsidR="004A53EA" w:rsidRPr="00EF5447" w:rsidRDefault="004A53EA" w:rsidP="004A53EA">
            <w:pPr>
              <w:pStyle w:val="TAC"/>
              <w:rPr>
                <w:lang w:eastAsia="ko-KR"/>
              </w:rPr>
            </w:pPr>
            <w:r w:rsidRPr="00EF5447">
              <w:rPr>
                <w:lang w:eastAsia="ko-KR"/>
              </w:rPr>
              <w:t>DC_3A_n78A</w:t>
            </w:r>
          </w:p>
          <w:p w14:paraId="1D6738FF" w14:textId="77777777" w:rsidR="004A53EA" w:rsidRPr="00EF5447" w:rsidRDefault="004A53EA" w:rsidP="004A53EA">
            <w:pPr>
              <w:pStyle w:val="TAC"/>
              <w:rPr>
                <w:lang w:eastAsia="fi-FI"/>
              </w:rPr>
            </w:pPr>
            <w:r w:rsidRPr="00EF5447">
              <w:rPr>
                <w:lang w:eastAsia="ko-KR"/>
              </w:rPr>
              <w:t>DC_3A_n79A</w:t>
            </w:r>
          </w:p>
        </w:tc>
      </w:tr>
      <w:tr w:rsidR="004A53EA" w14:paraId="77203018" w14:textId="77777777" w:rsidTr="004A53EA">
        <w:trPr>
          <w:trHeight w:val="187"/>
          <w:jc w:val="center"/>
        </w:trPr>
        <w:tc>
          <w:tcPr>
            <w:tcW w:w="3461" w:type="dxa"/>
            <w:shd w:val="clear" w:color="auto" w:fill="auto"/>
            <w:noWrap/>
          </w:tcPr>
          <w:p w14:paraId="1D6A2750" w14:textId="77777777" w:rsidR="004A53EA" w:rsidRPr="00CD21F4" w:rsidRDefault="004A53EA" w:rsidP="004A53E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0C72F145" w14:textId="77777777" w:rsidR="004A53EA" w:rsidRDefault="004A53EA" w:rsidP="004A53E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09EA94D" w14:textId="77777777" w:rsidR="004A53EA" w:rsidRDefault="004A53EA" w:rsidP="004A53E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1D1C284" w14:textId="77777777" w:rsidR="004A53EA" w:rsidRDefault="004A53EA" w:rsidP="004A53E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4A53EA" w:rsidRPr="00EF5447" w14:paraId="6E0C6897" w14:textId="77777777" w:rsidTr="004A53EA">
        <w:trPr>
          <w:trHeight w:val="187"/>
          <w:jc w:val="center"/>
        </w:trPr>
        <w:tc>
          <w:tcPr>
            <w:tcW w:w="3461" w:type="dxa"/>
            <w:shd w:val="clear" w:color="auto" w:fill="auto"/>
            <w:noWrap/>
          </w:tcPr>
          <w:p w14:paraId="28E2095F" w14:textId="77777777" w:rsidR="004A53EA" w:rsidRPr="00CD21F4" w:rsidRDefault="004A53EA" w:rsidP="004A53EA">
            <w:pPr>
              <w:pStyle w:val="TAC"/>
              <w:rPr>
                <w:b/>
                <w:lang w:eastAsia="fi-FI"/>
              </w:rPr>
            </w:pPr>
            <w:r w:rsidRPr="00CD21F4">
              <w:rPr>
                <w:lang w:eastAsia="fi-FI"/>
              </w:rPr>
              <w:t>DC_5A-7A-66A_n7A</w:t>
            </w:r>
          </w:p>
          <w:p w14:paraId="028E56B6" w14:textId="77777777" w:rsidR="004A53EA" w:rsidRPr="00EF5447" w:rsidRDefault="004A53EA" w:rsidP="004A53EA">
            <w:pPr>
              <w:pStyle w:val="TAC"/>
              <w:rPr>
                <w:rFonts w:cs="Arial"/>
                <w:lang w:eastAsia="ko-KR"/>
              </w:rPr>
            </w:pPr>
            <w:r w:rsidRPr="00CD21F4">
              <w:rPr>
                <w:lang w:eastAsia="fi-FI"/>
              </w:rPr>
              <w:t>DC_5A-7A-66A-66A_n7A</w:t>
            </w:r>
          </w:p>
        </w:tc>
        <w:tc>
          <w:tcPr>
            <w:tcW w:w="3514" w:type="dxa"/>
          </w:tcPr>
          <w:p w14:paraId="29A12563" w14:textId="77777777" w:rsidR="004A53EA" w:rsidRDefault="004A53EA" w:rsidP="004A53EA">
            <w:pPr>
              <w:pStyle w:val="TAC"/>
              <w:rPr>
                <w:rFonts w:cs="Arial"/>
                <w:color w:val="000000"/>
                <w:szCs w:val="18"/>
              </w:rPr>
            </w:pPr>
            <w:r>
              <w:rPr>
                <w:rFonts w:cs="Arial"/>
                <w:color w:val="000000"/>
                <w:szCs w:val="18"/>
              </w:rPr>
              <w:t>DC_5A_n7A</w:t>
            </w:r>
          </w:p>
          <w:p w14:paraId="26241352" w14:textId="77777777" w:rsidR="004A53EA" w:rsidRDefault="004A53EA" w:rsidP="004A53E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105FECA" w14:textId="77777777" w:rsidR="004A53EA" w:rsidRPr="00EF5447" w:rsidRDefault="004A53EA" w:rsidP="004A53EA">
            <w:pPr>
              <w:pStyle w:val="TAC"/>
              <w:rPr>
                <w:lang w:eastAsia="ko-KR"/>
              </w:rPr>
            </w:pPr>
            <w:r>
              <w:rPr>
                <w:rFonts w:cs="Arial"/>
                <w:color w:val="000000"/>
                <w:szCs w:val="18"/>
              </w:rPr>
              <w:t>DC_66A_n7A</w:t>
            </w:r>
          </w:p>
        </w:tc>
      </w:tr>
      <w:tr w:rsidR="004A53EA" w:rsidRPr="00EF5447" w14:paraId="727991E5" w14:textId="77777777" w:rsidTr="004A53EA">
        <w:trPr>
          <w:trHeight w:val="187"/>
          <w:jc w:val="center"/>
        </w:trPr>
        <w:tc>
          <w:tcPr>
            <w:tcW w:w="3461" w:type="dxa"/>
            <w:shd w:val="clear" w:color="auto" w:fill="auto"/>
            <w:noWrap/>
          </w:tcPr>
          <w:p w14:paraId="6D15678F" w14:textId="77777777" w:rsidR="004A53EA" w:rsidRPr="00CD21F4" w:rsidRDefault="004A53EA" w:rsidP="004A53EA">
            <w:pPr>
              <w:pStyle w:val="TAC"/>
              <w:rPr>
                <w:b/>
                <w:lang w:eastAsia="fi-FI"/>
              </w:rPr>
            </w:pPr>
            <w:r w:rsidRPr="00CD21F4">
              <w:rPr>
                <w:lang w:eastAsia="fi-FI"/>
              </w:rPr>
              <w:t>DC_5A-7A-66A_n66A</w:t>
            </w:r>
          </w:p>
          <w:p w14:paraId="6932B8C8" w14:textId="77777777" w:rsidR="004A53EA" w:rsidRDefault="004A53EA" w:rsidP="004A53EA">
            <w:pPr>
              <w:pStyle w:val="TAC"/>
              <w:rPr>
                <w:lang w:eastAsia="zh-CN"/>
              </w:rPr>
            </w:pPr>
            <w:r w:rsidRPr="00CD21F4">
              <w:rPr>
                <w:lang w:eastAsia="zh-CN"/>
              </w:rPr>
              <w:t>DC_5A-7C-66A_n66A</w:t>
            </w:r>
          </w:p>
          <w:p w14:paraId="59E7B6C8" w14:textId="77777777" w:rsidR="004A53EA" w:rsidRPr="00EF5447" w:rsidRDefault="004A53EA" w:rsidP="004A53EA">
            <w:pPr>
              <w:pStyle w:val="TAC"/>
              <w:rPr>
                <w:rFonts w:cs="Arial"/>
                <w:lang w:eastAsia="ko-KR"/>
              </w:rPr>
            </w:pPr>
            <w:r>
              <w:t>DC_5A-7A-7A-66A_n66A</w:t>
            </w:r>
          </w:p>
        </w:tc>
        <w:tc>
          <w:tcPr>
            <w:tcW w:w="3514" w:type="dxa"/>
          </w:tcPr>
          <w:p w14:paraId="295C069A" w14:textId="77777777" w:rsidR="004A53EA" w:rsidRPr="00CD21F4" w:rsidRDefault="004A53EA" w:rsidP="004A53EA">
            <w:pPr>
              <w:pStyle w:val="TAC"/>
              <w:rPr>
                <w:b/>
                <w:lang w:eastAsia="fi-FI"/>
              </w:rPr>
            </w:pPr>
            <w:r w:rsidRPr="00CD21F4">
              <w:rPr>
                <w:lang w:eastAsia="fi-FI"/>
              </w:rPr>
              <w:t>DC_5A_n66A</w:t>
            </w:r>
          </w:p>
          <w:p w14:paraId="4A7603A8" w14:textId="77777777" w:rsidR="004A53EA" w:rsidRPr="00CD21F4" w:rsidRDefault="004A53EA" w:rsidP="004A53EA">
            <w:pPr>
              <w:pStyle w:val="TAC"/>
              <w:rPr>
                <w:b/>
                <w:lang w:eastAsia="fi-FI"/>
              </w:rPr>
            </w:pPr>
            <w:r w:rsidRPr="00CD21F4">
              <w:rPr>
                <w:lang w:eastAsia="fi-FI"/>
              </w:rPr>
              <w:t>DC_7A_n66A</w:t>
            </w:r>
          </w:p>
          <w:p w14:paraId="2C772956" w14:textId="77777777" w:rsidR="004A53EA" w:rsidRPr="00EF5447" w:rsidRDefault="004A53EA" w:rsidP="004A53EA">
            <w:pPr>
              <w:pStyle w:val="TAC"/>
              <w:rPr>
                <w:lang w:eastAsia="ko-KR"/>
              </w:rPr>
            </w:pPr>
            <w:r w:rsidRPr="00CD21F4">
              <w:rPr>
                <w:lang w:eastAsia="fi-FI"/>
              </w:rPr>
              <w:t>DC_66A_n66A</w:t>
            </w:r>
            <w:r w:rsidRPr="00CD21F4">
              <w:rPr>
                <w:vertAlign w:val="superscript"/>
                <w:lang w:eastAsia="fi-FI"/>
              </w:rPr>
              <w:t>4</w:t>
            </w:r>
          </w:p>
        </w:tc>
      </w:tr>
      <w:tr w:rsidR="004A53EA" w:rsidRPr="00EF5447" w14:paraId="520D79AC" w14:textId="77777777" w:rsidTr="004A53EA">
        <w:trPr>
          <w:trHeight w:val="187"/>
          <w:jc w:val="center"/>
        </w:trPr>
        <w:tc>
          <w:tcPr>
            <w:tcW w:w="3461" w:type="dxa"/>
            <w:shd w:val="clear" w:color="auto" w:fill="auto"/>
            <w:noWrap/>
          </w:tcPr>
          <w:p w14:paraId="3CDEED3C" w14:textId="77777777" w:rsidR="004A53EA" w:rsidRDefault="004A53EA" w:rsidP="004A53EA">
            <w:pPr>
              <w:pStyle w:val="TAC"/>
              <w:rPr>
                <w:lang w:eastAsia="zh-CN"/>
              </w:rPr>
            </w:pPr>
            <w:r w:rsidRPr="00A30ECF">
              <w:rPr>
                <w:lang w:eastAsia="zh-CN"/>
              </w:rPr>
              <w:t>DC_5A-30A-66A_n2A</w:t>
            </w:r>
          </w:p>
          <w:p w14:paraId="4F3FF821" w14:textId="77777777" w:rsidR="004A53EA" w:rsidRPr="00EF5447" w:rsidRDefault="004A53EA" w:rsidP="004A53EA">
            <w:pPr>
              <w:pStyle w:val="TAC"/>
              <w:rPr>
                <w:lang w:eastAsia="ja-JP"/>
              </w:rPr>
            </w:pPr>
            <w:bookmarkStart w:id="199" w:name="_Hlk66957519"/>
            <w:r w:rsidRPr="00A30ECF">
              <w:rPr>
                <w:lang w:eastAsia="zh-CN"/>
              </w:rPr>
              <w:t>DC_5A-30A-66A</w:t>
            </w:r>
            <w:r>
              <w:rPr>
                <w:lang w:eastAsia="zh-CN"/>
              </w:rPr>
              <w:t>-66A</w:t>
            </w:r>
            <w:r w:rsidRPr="00A30ECF">
              <w:rPr>
                <w:lang w:eastAsia="zh-CN"/>
              </w:rPr>
              <w:t>_n2A</w:t>
            </w:r>
            <w:bookmarkEnd w:id="199"/>
          </w:p>
        </w:tc>
        <w:tc>
          <w:tcPr>
            <w:tcW w:w="3514" w:type="dxa"/>
          </w:tcPr>
          <w:p w14:paraId="641EE1F4" w14:textId="77777777" w:rsidR="004A53EA" w:rsidRDefault="004A53EA" w:rsidP="004A53EA">
            <w:pPr>
              <w:pStyle w:val="TAC"/>
              <w:rPr>
                <w:lang w:eastAsia="zh-CN"/>
              </w:rPr>
            </w:pPr>
            <w:r w:rsidRPr="00A30ECF">
              <w:rPr>
                <w:lang w:eastAsia="zh-CN"/>
              </w:rPr>
              <w:t>DC_5A_n2</w:t>
            </w:r>
            <w:r>
              <w:rPr>
                <w:lang w:eastAsia="zh-CN"/>
              </w:rPr>
              <w:t>A</w:t>
            </w:r>
          </w:p>
          <w:p w14:paraId="0FCF30ED" w14:textId="77777777" w:rsidR="004A53EA" w:rsidRDefault="004A53EA" w:rsidP="004A53EA">
            <w:pPr>
              <w:pStyle w:val="TAC"/>
              <w:rPr>
                <w:lang w:eastAsia="zh-CN"/>
              </w:rPr>
            </w:pPr>
            <w:r w:rsidRPr="00A30ECF">
              <w:rPr>
                <w:lang w:eastAsia="zh-CN"/>
              </w:rPr>
              <w:t>DC_30A_n2A</w:t>
            </w:r>
          </w:p>
          <w:p w14:paraId="1A949B10" w14:textId="77777777" w:rsidR="004A53EA" w:rsidRPr="00EF5447" w:rsidRDefault="004A53EA" w:rsidP="004A53EA">
            <w:pPr>
              <w:pStyle w:val="TAC"/>
              <w:rPr>
                <w:lang w:eastAsia="ja-JP"/>
              </w:rPr>
            </w:pPr>
            <w:r w:rsidRPr="00A30ECF">
              <w:rPr>
                <w:lang w:eastAsia="zh-CN"/>
              </w:rPr>
              <w:t>DC_66A_n2A</w:t>
            </w:r>
          </w:p>
        </w:tc>
      </w:tr>
      <w:tr w:rsidR="004A53EA" w:rsidRPr="00EF5447" w14:paraId="75547BCE" w14:textId="77777777" w:rsidTr="004A53EA">
        <w:trPr>
          <w:trHeight w:val="187"/>
          <w:jc w:val="center"/>
        </w:trPr>
        <w:tc>
          <w:tcPr>
            <w:tcW w:w="3461" w:type="dxa"/>
            <w:shd w:val="clear" w:color="auto" w:fill="auto"/>
            <w:noWrap/>
          </w:tcPr>
          <w:p w14:paraId="6A01928C" w14:textId="77777777" w:rsidR="004A53EA" w:rsidRPr="00EF5447" w:rsidRDefault="004A53EA" w:rsidP="004A53EA">
            <w:pPr>
              <w:pStyle w:val="TAC"/>
              <w:rPr>
                <w:lang w:eastAsia="ja-JP"/>
              </w:rPr>
            </w:pPr>
            <w:r w:rsidRPr="00C512A3">
              <w:rPr>
                <w:lang w:eastAsia="zh-CN"/>
              </w:rPr>
              <w:t>DC_5A-30A-66A_n66A</w:t>
            </w:r>
          </w:p>
        </w:tc>
        <w:tc>
          <w:tcPr>
            <w:tcW w:w="3514" w:type="dxa"/>
          </w:tcPr>
          <w:p w14:paraId="5960079C" w14:textId="77777777" w:rsidR="004A53EA" w:rsidRDefault="004A53EA" w:rsidP="004A53EA">
            <w:pPr>
              <w:pStyle w:val="TAC"/>
              <w:rPr>
                <w:lang w:eastAsia="zh-CN"/>
              </w:rPr>
            </w:pPr>
            <w:r w:rsidRPr="00A30ECF">
              <w:rPr>
                <w:lang w:eastAsia="zh-CN"/>
              </w:rPr>
              <w:t>DC_5A_n</w:t>
            </w:r>
            <w:r>
              <w:rPr>
                <w:lang w:eastAsia="zh-CN"/>
              </w:rPr>
              <w:t>66</w:t>
            </w:r>
            <w:r w:rsidRPr="00A30ECF">
              <w:rPr>
                <w:lang w:eastAsia="zh-CN"/>
              </w:rPr>
              <w:t>A</w:t>
            </w:r>
          </w:p>
          <w:p w14:paraId="5410C416" w14:textId="77777777" w:rsidR="004A53EA" w:rsidRDefault="004A53EA" w:rsidP="004A53EA">
            <w:pPr>
              <w:pStyle w:val="TAC"/>
              <w:rPr>
                <w:lang w:eastAsia="zh-CN"/>
              </w:rPr>
            </w:pPr>
            <w:r w:rsidRPr="00A30ECF">
              <w:rPr>
                <w:lang w:eastAsia="zh-CN"/>
              </w:rPr>
              <w:t>DC_30A_n</w:t>
            </w:r>
            <w:r>
              <w:rPr>
                <w:lang w:eastAsia="zh-CN"/>
              </w:rPr>
              <w:t>66</w:t>
            </w:r>
            <w:r w:rsidRPr="00A30ECF">
              <w:rPr>
                <w:lang w:eastAsia="zh-CN"/>
              </w:rPr>
              <w:t>A</w:t>
            </w:r>
          </w:p>
          <w:p w14:paraId="223F66B9" w14:textId="77777777" w:rsidR="004A53EA" w:rsidRPr="00EF5447" w:rsidRDefault="004A53EA" w:rsidP="004A53EA">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4A53EA" w:rsidRPr="00EF5447" w14:paraId="19E648D2" w14:textId="77777777" w:rsidTr="004A53EA">
        <w:trPr>
          <w:trHeight w:val="187"/>
          <w:jc w:val="center"/>
        </w:trPr>
        <w:tc>
          <w:tcPr>
            <w:tcW w:w="3461" w:type="dxa"/>
            <w:shd w:val="clear" w:color="auto" w:fill="auto"/>
            <w:noWrap/>
          </w:tcPr>
          <w:p w14:paraId="451E7B4E" w14:textId="77777777" w:rsidR="004A53EA" w:rsidRPr="00EF5447" w:rsidRDefault="004A53EA" w:rsidP="004A53EA">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3D6D47B6" w14:textId="77777777" w:rsidR="004A53EA" w:rsidRPr="00EF5447" w:rsidRDefault="004A53EA" w:rsidP="004A53EA">
            <w:pPr>
              <w:pStyle w:val="TAC"/>
              <w:rPr>
                <w:lang w:eastAsia="ja-JP"/>
              </w:rPr>
            </w:pPr>
            <w:r w:rsidRPr="00EF5447">
              <w:rPr>
                <w:lang w:eastAsia="ja-JP"/>
              </w:rPr>
              <w:t>DC_5A_n12A</w:t>
            </w:r>
          </w:p>
          <w:p w14:paraId="2464EBEF" w14:textId="77777777" w:rsidR="004A53EA" w:rsidRPr="00EF5447" w:rsidRDefault="004A53EA" w:rsidP="004A53EA">
            <w:pPr>
              <w:pStyle w:val="TAC"/>
              <w:rPr>
                <w:lang w:eastAsia="ja-JP"/>
              </w:rPr>
            </w:pPr>
            <w:r w:rsidRPr="00EF5447">
              <w:rPr>
                <w:lang w:eastAsia="ja-JP"/>
              </w:rPr>
              <w:t>DC_48A_n12A</w:t>
            </w:r>
          </w:p>
          <w:p w14:paraId="4EBBE8FE" w14:textId="77777777" w:rsidR="004A53EA" w:rsidRPr="00EF5447" w:rsidRDefault="004A53EA" w:rsidP="004A53EA">
            <w:pPr>
              <w:pStyle w:val="TAC"/>
              <w:rPr>
                <w:lang w:eastAsia="ko-KR"/>
              </w:rPr>
            </w:pPr>
            <w:r w:rsidRPr="00EF5447">
              <w:rPr>
                <w:lang w:eastAsia="ja-JP"/>
              </w:rPr>
              <w:t>DC_(n)12AA</w:t>
            </w:r>
            <w:r w:rsidRPr="00EF5447">
              <w:rPr>
                <w:vertAlign w:val="superscript"/>
                <w:lang w:eastAsia="ja-JP"/>
              </w:rPr>
              <w:t>4</w:t>
            </w:r>
          </w:p>
        </w:tc>
      </w:tr>
      <w:tr w:rsidR="004A53EA" w:rsidRPr="00EF5447" w14:paraId="0204D682" w14:textId="77777777" w:rsidTr="004A53EA">
        <w:trPr>
          <w:trHeight w:val="187"/>
          <w:jc w:val="center"/>
        </w:trPr>
        <w:tc>
          <w:tcPr>
            <w:tcW w:w="3461" w:type="dxa"/>
            <w:shd w:val="clear" w:color="auto" w:fill="auto"/>
            <w:noWrap/>
          </w:tcPr>
          <w:p w14:paraId="32844D06" w14:textId="77777777" w:rsidR="004A53EA" w:rsidRPr="00EF5447" w:rsidRDefault="004A53EA" w:rsidP="004A53EA">
            <w:pPr>
              <w:pStyle w:val="TAC"/>
              <w:rPr>
                <w:rFonts w:eastAsia="MS Mincho" w:cs="Arial"/>
                <w:szCs w:val="18"/>
              </w:rPr>
            </w:pPr>
            <w:r w:rsidRPr="00EF5447">
              <w:rPr>
                <w:rFonts w:cs="Arial"/>
                <w:lang w:eastAsia="ja-JP"/>
              </w:rPr>
              <w:t>DC_5A-48A-66A_n12A</w:t>
            </w:r>
          </w:p>
        </w:tc>
        <w:tc>
          <w:tcPr>
            <w:tcW w:w="3514" w:type="dxa"/>
          </w:tcPr>
          <w:p w14:paraId="188BA384" w14:textId="77777777" w:rsidR="004A53EA" w:rsidRPr="00EF5447" w:rsidRDefault="004A53EA" w:rsidP="004A53EA">
            <w:pPr>
              <w:pStyle w:val="TAC"/>
              <w:rPr>
                <w:rFonts w:cs="Arial"/>
                <w:lang w:eastAsia="ja-JP"/>
              </w:rPr>
            </w:pPr>
            <w:r w:rsidRPr="00EF5447">
              <w:rPr>
                <w:rFonts w:cs="Arial"/>
                <w:lang w:eastAsia="ja-JP"/>
              </w:rPr>
              <w:t>DC_5A_n12A</w:t>
            </w:r>
          </w:p>
          <w:p w14:paraId="400CCB9B" w14:textId="77777777" w:rsidR="004A53EA" w:rsidRPr="00EF5447" w:rsidRDefault="004A53EA" w:rsidP="004A53EA">
            <w:pPr>
              <w:pStyle w:val="TAC"/>
              <w:rPr>
                <w:rFonts w:cs="Arial"/>
                <w:lang w:eastAsia="ja-JP"/>
              </w:rPr>
            </w:pPr>
            <w:r w:rsidRPr="00EF5447">
              <w:rPr>
                <w:rFonts w:cs="Arial"/>
                <w:lang w:eastAsia="ja-JP"/>
              </w:rPr>
              <w:t>DC_48A_n12A</w:t>
            </w:r>
          </w:p>
          <w:p w14:paraId="45EBCC2E" w14:textId="77777777" w:rsidR="004A53EA" w:rsidRPr="00EF5447" w:rsidRDefault="004A53EA" w:rsidP="004A53EA">
            <w:pPr>
              <w:pStyle w:val="TAC"/>
              <w:rPr>
                <w:rFonts w:eastAsia="Malgun Gothic" w:cs="Arial"/>
                <w:szCs w:val="18"/>
                <w:lang w:eastAsia="ko-KR"/>
              </w:rPr>
            </w:pPr>
            <w:r w:rsidRPr="00EF5447">
              <w:rPr>
                <w:rFonts w:cs="Arial"/>
                <w:lang w:eastAsia="ja-JP"/>
              </w:rPr>
              <w:t>DC_66A_n12A</w:t>
            </w:r>
          </w:p>
        </w:tc>
      </w:tr>
      <w:tr w:rsidR="004A53EA" w:rsidRPr="00EF5447" w14:paraId="1E0EB507" w14:textId="77777777" w:rsidTr="004A53EA">
        <w:trPr>
          <w:trHeight w:val="187"/>
          <w:jc w:val="center"/>
        </w:trPr>
        <w:tc>
          <w:tcPr>
            <w:tcW w:w="3461" w:type="dxa"/>
            <w:shd w:val="clear" w:color="auto" w:fill="auto"/>
            <w:noWrap/>
          </w:tcPr>
          <w:p w14:paraId="0EA5EBE2" w14:textId="77777777" w:rsidR="004A53EA" w:rsidRPr="00EF5447" w:rsidRDefault="004A53EA" w:rsidP="004A53EA">
            <w:pPr>
              <w:pStyle w:val="TAC"/>
              <w:rPr>
                <w:rFonts w:eastAsia="MS Mincho" w:cs="Arial"/>
                <w:szCs w:val="18"/>
              </w:rPr>
            </w:pPr>
            <w:r w:rsidRPr="00EF5447">
              <w:rPr>
                <w:lang w:eastAsia="fi-FI"/>
              </w:rPr>
              <w:t>DC_5A-48A-66A_n71A</w:t>
            </w:r>
          </w:p>
        </w:tc>
        <w:tc>
          <w:tcPr>
            <w:tcW w:w="3514" w:type="dxa"/>
          </w:tcPr>
          <w:p w14:paraId="0E56E87E" w14:textId="77777777" w:rsidR="004A53EA" w:rsidRPr="00EF5447" w:rsidRDefault="004A53EA" w:rsidP="004A53EA">
            <w:pPr>
              <w:pStyle w:val="TAC"/>
              <w:rPr>
                <w:lang w:eastAsia="zh-TW"/>
              </w:rPr>
            </w:pPr>
            <w:r w:rsidRPr="00EF5447">
              <w:rPr>
                <w:lang w:eastAsia="fi-FI"/>
              </w:rPr>
              <w:t>DC_5</w:t>
            </w:r>
            <w:r w:rsidRPr="00EF5447">
              <w:rPr>
                <w:rFonts w:eastAsia="MS Mincho" w:cs="Arial"/>
                <w:lang w:eastAsia="ja-JP"/>
              </w:rPr>
              <w:t>A_n71A</w:t>
            </w:r>
          </w:p>
          <w:p w14:paraId="3721D469" w14:textId="77777777" w:rsidR="004A53EA" w:rsidRPr="00EF5447" w:rsidRDefault="004A53EA" w:rsidP="004A53EA">
            <w:pPr>
              <w:pStyle w:val="TAC"/>
              <w:rPr>
                <w:rFonts w:eastAsia="MS Mincho" w:cs="Arial"/>
                <w:lang w:eastAsia="ja-JP"/>
              </w:rPr>
            </w:pPr>
            <w:r w:rsidRPr="00EF5447">
              <w:rPr>
                <w:lang w:eastAsia="fi-FI"/>
              </w:rPr>
              <w:t>DC_</w:t>
            </w:r>
            <w:r w:rsidRPr="00EF5447">
              <w:rPr>
                <w:rFonts w:eastAsia="MS Mincho" w:cs="Arial"/>
                <w:lang w:eastAsia="ja-JP"/>
              </w:rPr>
              <w:t>48A_n71A</w:t>
            </w:r>
          </w:p>
          <w:p w14:paraId="27DE812F" w14:textId="77777777" w:rsidR="004A53EA" w:rsidRPr="00EF5447" w:rsidRDefault="004A53EA" w:rsidP="004A53E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4A53EA" w:rsidRPr="00EF5447" w14:paraId="19C45EBB" w14:textId="77777777" w:rsidTr="004A53EA">
        <w:trPr>
          <w:trHeight w:val="187"/>
          <w:jc w:val="center"/>
        </w:trPr>
        <w:tc>
          <w:tcPr>
            <w:tcW w:w="3461" w:type="dxa"/>
            <w:shd w:val="clear" w:color="auto" w:fill="auto"/>
            <w:noWrap/>
          </w:tcPr>
          <w:p w14:paraId="354395ED" w14:textId="77777777" w:rsidR="004A53EA" w:rsidRPr="00EF5447" w:rsidRDefault="004A53EA" w:rsidP="004A53EA">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7CDB6A67" w14:textId="77777777" w:rsidR="004A53EA" w:rsidRPr="00EF5447" w:rsidRDefault="004A53EA" w:rsidP="004A53EA">
            <w:pPr>
              <w:pStyle w:val="TAC"/>
              <w:rPr>
                <w:lang w:eastAsia="ja-JP"/>
              </w:rPr>
            </w:pPr>
            <w:r w:rsidRPr="00EF5447">
              <w:rPr>
                <w:lang w:eastAsia="ja-JP"/>
              </w:rPr>
              <w:t>DC_5A_n12A</w:t>
            </w:r>
          </w:p>
          <w:p w14:paraId="088DF24C" w14:textId="77777777" w:rsidR="004A53EA" w:rsidRPr="00EF5447" w:rsidRDefault="004A53EA" w:rsidP="004A53EA">
            <w:pPr>
              <w:pStyle w:val="TAC"/>
              <w:rPr>
                <w:lang w:eastAsia="ja-JP"/>
              </w:rPr>
            </w:pPr>
            <w:r w:rsidRPr="00EF5447">
              <w:rPr>
                <w:lang w:eastAsia="ja-JP"/>
              </w:rPr>
              <w:t>DC_66A_n12A</w:t>
            </w:r>
          </w:p>
          <w:p w14:paraId="48951145" w14:textId="77777777" w:rsidR="004A53EA" w:rsidRPr="00EF5447" w:rsidRDefault="004A53EA" w:rsidP="004A53EA">
            <w:pPr>
              <w:pStyle w:val="TAC"/>
              <w:rPr>
                <w:lang w:eastAsia="fi-FI"/>
              </w:rPr>
            </w:pPr>
            <w:r w:rsidRPr="00EF5447">
              <w:rPr>
                <w:lang w:eastAsia="ja-JP"/>
              </w:rPr>
              <w:t>DC_(n)12AA</w:t>
            </w:r>
            <w:r w:rsidRPr="00EF5447">
              <w:rPr>
                <w:vertAlign w:val="superscript"/>
                <w:lang w:eastAsia="ja-JP"/>
              </w:rPr>
              <w:t>4</w:t>
            </w:r>
          </w:p>
        </w:tc>
      </w:tr>
      <w:tr w:rsidR="004A53EA" w:rsidRPr="00EF5447" w14:paraId="65B2E797" w14:textId="77777777" w:rsidTr="004A53EA">
        <w:trPr>
          <w:trHeight w:val="187"/>
          <w:jc w:val="center"/>
        </w:trPr>
        <w:tc>
          <w:tcPr>
            <w:tcW w:w="3461" w:type="dxa"/>
            <w:shd w:val="clear" w:color="auto" w:fill="auto"/>
            <w:noWrap/>
          </w:tcPr>
          <w:p w14:paraId="1D72FD88" w14:textId="77777777" w:rsidR="004A53EA" w:rsidRPr="00EF5447" w:rsidRDefault="004A53EA" w:rsidP="004A53EA">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5F751CD3" w14:textId="77777777" w:rsidR="004A53EA" w:rsidRPr="00EF5447" w:rsidRDefault="004A53EA" w:rsidP="004A53EA">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2ADFC35D"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DC_7A_n1A</w:t>
            </w:r>
          </w:p>
          <w:p w14:paraId="65569229"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DC_7A_n78A</w:t>
            </w:r>
          </w:p>
          <w:p w14:paraId="453224C2" w14:textId="77777777" w:rsidR="004A53EA" w:rsidRPr="00EF5447" w:rsidRDefault="004A53EA" w:rsidP="004A53EA">
            <w:pPr>
              <w:pStyle w:val="TAC"/>
              <w:rPr>
                <w:rFonts w:eastAsia="Malgun Gothic" w:cs="Arial"/>
                <w:szCs w:val="18"/>
                <w:lang w:eastAsia="ko-KR"/>
              </w:rPr>
            </w:pPr>
            <w:r w:rsidRPr="00EF5447">
              <w:rPr>
                <w:rFonts w:eastAsia="Malgun Gothic" w:cs="Arial"/>
                <w:szCs w:val="18"/>
                <w:lang w:eastAsia="ko-KR"/>
              </w:rPr>
              <w:t>DC_8A_n1A</w:t>
            </w:r>
          </w:p>
          <w:p w14:paraId="2FB8F59A"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DC_8A_n78A</w:t>
            </w:r>
          </w:p>
        </w:tc>
      </w:tr>
      <w:tr w:rsidR="00BB2B71" w:rsidRPr="00EF5447" w14:paraId="4791497B" w14:textId="77777777" w:rsidTr="00BB2B71">
        <w:trPr>
          <w:trHeight w:val="187"/>
          <w:jc w:val="center"/>
          <w:ins w:id="200" w:author="Per Lindell" w:date="2021-08-30T17:06:00Z"/>
        </w:trPr>
        <w:tc>
          <w:tcPr>
            <w:tcW w:w="3461" w:type="dxa"/>
            <w:shd w:val="clear" w:color="auto" w:fill="auto"/>
            <w:noWrap/>
          </w:tcPr>
          <w:p w14:paraId="12DEFD7A" w14:textId="7EC38003" w:rsidR="00BB2B71" w:rsidRPr="00EF5447" w:rsidRDefault="00BB2B71" w:rsidP="00BB2B71">
            <w:pPr>
              <w:pStyle w:val="TAC"/>
              <w:rPr>
                <w:ins w:id="201" w:author="Per Lindell" w:date="2021-08-30T17:06:00Z"/>
                <w:rFonts w:eastAsia="MS Mincho" w:cs="Arial"/>
                <w:szCs w:val="18"/>
              </w:rPr>
            </w:pPr>
            <w:ins w:id="202" w:author="Per Lindell" w:date="2021-08-30T17:07:00Z">
              <w:r>
                <w:t>DC_7A-8A-20A</w:t>
              </w:r>
              <w:r w:rsidRPr="00940479">
                <w:t>_n</w:t>
              </w:r>
              <w:r>
                <w:rPr>
                  <w:lang w:val="fi-FI"/>
                </w:rPr>
                <w:t>1</w:t>
              </w:r>
              <w:r w:rsidRPr="00940479">
                <w:rPr>
                  <w:lang w:val="fi-FI"/>
                </w:rPr>
                <w:t>A</w:t>
              </w:r>
            </w:ins>
          </w:p>
        </w:tc>
        <w:tc>
          <w:tcPr>
            <w:tcW w:w="3514" w:type="dxa"/>
          </w:tcPr>
          <w:p w14:paraId="2D12EBCD" w14:textId="77777777" w:rsidR="00BB2B71" w:rsidRPr="00940479" w:rsidRDefault="00BB2B71" w:rsidP="00BB2B71">
            <w:pPr>
              <w:pStyle w:val="TAC"/>
              <w:rPr>
                <w:ins w:id="203" w:author="Per Lindell" w:date="2021-08-30T17:07:00Z"/>
              </w:rPr>
            </w:pPr>
            <w:ins w:id="204" w:author="Per Lindell" w:date="2021-08-30T17:07:00Z">
              <w:r>
                <w:t>DC_7A_n1</w:t>
              </w:r>
              <w:r w:rsidRPr="00940479">
                <w:t>A</w:t>
              </w:r>
            </w:ins>
          </w:p>
          <w:p w14:paraId="49ECE2ED" w14:textId="77777777" w:rsidR="00BB2B71" w:rsidRDefault="00BB2B71" w:rsidP="00BB2B71">
            <w:pPr>
              <w:pStyle w:val="TAC"/>
              <w:rPr>
                <w:ins w:id="205" w:author="Per Lindell" w:date="2021-08-30T17:07:00Z"/>
              </w:rPr>
            </w:pPr>
            <w:ins w:id="206" w:author="Per Lindell" w:date="2021-08-30T17:07:00Z">
              <w:r>
                <w:t>DC_8A_n1</w:t>
              </w:r>
              <w:r w:rsidRPr="00940479">
                <w:t>A</w:t>
              </w:r>
            </w:ins>
          </w:p>
          <w:p w14:paraId="0FAEFFA0" w14:textId="1FCA7491" w:rsidR="00BB2B71" w:rsidRPr="00EF5447" w:rsidRDefault="00BB2B71" w:rsidP="00BB2B71">
            <w:pPr>
              <w:pStyle w:val="TAC"/>
              <w:rPr>
                <w:ins w:id="207" w:author="Per Lindell" w:date="2021-08-30T17:06:00Z"/>
                <w:rFonts w:eastAsia="Malgun Gothic" w:cs="Arial"/>
                <w:szCs w:val="18"/>
                <w:lang w:eastAsia="ko-KR"/>
              </w:rPr>
            </w:pPr>
            <w:ins w:id="208" w:author="Per Lindell" w:date="2021-08-30T17:07:00Z">
              <w:r>
                <w:t>DC_20A_n1</w:t>
              </w:r>
              <w:r w:rsidRPr="00940479">
                <w:t>A</w:t>
              </w:r>
            </w:ins>
          </w:p>
        </w:tc>
      </w:tr>
      <w:tr w:rsidR="00966BCF" w:rsidRPr="00EF5447" w14:paraId="0625073E" w14:textId="77777777" w:rsidTr="00966BCF">
        <w:trPr>
          <w:trHeight w:val="187"/>
          <w:jc w:val="center"/>
          <w:ins w:id="209" w:author="Per Lindell" w:date="2021-08-30T17:19:00Z"/>
        </w:trPr>
        <w:tc>
          <w:tcPr>
            <w:tcW w:w="3461" w:type="dxa"/>
            <w:shd w:val="clear" w:color="auto" w:fill="auto"/>
            <w:noWrap/>
          </w:tcPr>
          <w:p w14:paraId="048FD8BE" w14:textId="1AA0CAEC" w:rsidR="00966BCF" w:rsidRDefault="00966BCF" w:rsidP="00966BCF">
            <w:pPr>
              <w:pStyle w:val="TAC"/>
              <w:rPr>
                <w:ins w:id="210" w:author="Per Lindell" w:date="2021-08-30T17:19:00Z"/>
              </w:rPr>
            </w:pPr>
            <w:ins w:id="211" w:author="Per Lindell" w:date="2021-08-30T17:19:00Z">
              <w:r>
                <w:t>DC_7A-8A-20A</w:t>
              </w:r>
              <w:r w:rsidRPr="00940479">
                <w:t>_n</w:t>
              </w:r>
              <w:r>
                <w:rPr>
                  <w:lang w:val="fi-FI"/>
                </w:rPr>
                <w:t>3</w:t>
              </w:r>
              <w:r w:rsidRPr="00940479">
                <w:rPr>
                  <w:lang w:val="fi-FI"/>
                </w:rPr>
                <w:t>A</w:t>
              </w:r>
            </w:ins>
          </w:p>
        </w:tc>
        <w:tc>
          <w:tcPr>
            <w:tcW w:w="3514" w:type="dxa"/>
          </w:tcPr>
          <w:p w14:paraId="2595802D" w14:textId="77777777" w:rsidR="00966BCF" w:rsidRPr="00940479" w:rsidRDefault="00966BCF" w:rsidP="00966BCF">
            <w:pPr>
              <w:pStyle w:val="TAC"/>
              <w:rPr>
                <w:ins w:id="212" w:author="Per Lindell" w:date="2021-08-30T17:19:00Z"/>
              </w:rPr>
            </w:pPr>
            <w:ins w:id="213" w:author="Per Lindell" w:date="2021-08-30T17:19:00Z">
              <w:r>
                <w:t>DC_7A_n3</w:t>
              </w:r>
              <w:r w:rsidRPr="00940479">
                <w:t>A</w:t>
              </w:r>
            </w:ins>
          </w:p>
          <w:p w14:paraId="7362F9EA" w14:textId="77777777" w:rsidR="00966BCF" w:rsidRDefault="00966BCF" w:rsidP="00966BCF">
            <w:pPr>
              <w:pStyle w:val="TAC"/>
              <w:rPr>
                <w:ins w:id="214" w:author="Per Lindell" w:date="2021-08-30T17:19:00Z"/>
              </w:rPr>
            </w:pPr>
            <w:ins w:id="215" w:author="Per Lindell" w:date="2021-08-30T17:19:00Z">
              <w:r>
                <w:t>DC_8A_n3</w:t>
              </w:r>
              <w:r w:rsidRPr="00940479">
                <w:t>A</w:t>
              </w:r>
            </w:ins>
          </w:p>
          <w:p w14:paraId="1D7AABFF" w14:textId="371A6F5C" w:rsidR="00966BCF" w:rsidRDefault="00966BCF" w:rsidP="00966BCF">
            <w:pPr>
              <w:pStyle w:val="TAC"/>
              <w:rPr>
                <w:ins w:id="216" w:author="Per Lindell" w:date="2021-08-30T17:19:00Z"/>
              </w:rPr>
            </w:pPr>
            <w:ins w:id="217" w:author="Per Lindell" w:date="2021-08-30T17:19:00Z">
              <w:r>
                <w:t>DC_20A_n3</w:t>
              </w:r>
              <w:r w:rsidRPr="00940479">
                <w:t>A</w:t>
              </w:r>
            </w:ins>
          </w:p>
        </w:tc>
      </w:tr>
      <w:tr w:rsidR="004A53EA" w:rsidRPr="00EF5447" w14:paraId="3ECB5C5F" w14:textId="77777777" w:rsidTr="004A53EA">
        <w:trPr>
          <w:trHeight w:val="187"/>
          <w:jc w:val="center"/>
        </w:trPr>
        <w:tc>
          <w:tcPr>
            <w:tcW w:w="3461" w:type="dxa"/>
            <w:shd w:val="clear" w:color="auto" w:fill="auto"/>
            <w:noWrap/>
          </w:tcPr>
          <w:p w14:paraId="1B6B731C" w14:textId="77777777" w:rsidR="004A53EA" w:rsidRPr="00EF5447" w:rsidRDefault="004A53EA" w:rsidP="004A53EA">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042BB831" w14:textId="77777777" w:rsidR="004A53EA" w:rsidRPr="00940479" w:rsidRDefault="004A53EA" w:rsidP="004A53EA">
            <w:pPr>
              <w:pStyle w:val="TAC"/>
            </w:pPr>
            <w:r>
              <w:t>DC_7A_n1</w:t>
            </w:r>
            <w:r w:rsidRPr="00940479">
              <w:t>A</w:t>
            </w:r>
          </w:p>
          <w:p w14:paraId="1C45DA10" w14:textId="77777777" w:rsidR="004A53EA" w:rsidRPr="00EF5447" w:rsidRDefault="004A53EA" w:rsidP="004A53EA">
            <w:pPr>
              <w:pStyle w:val="TAC"/>
              <w:rPr>
                <w:rFonts w:eastAsia="Malgun Gothic" w:cs="Arial"/>
                <w:szCs w:val="18"/>
                <w:lang w:eastAsia="ko-KR"/>
              </w:rPr>
            </w:pPr>
            <w:r>
              <w:t>DC_8A_n1</w:t>
            </w:r>
            <w:r w:rsidRPr="00940479">
              <w:t>A</w:t>
            </w:r>
          </w:p>
        </w:tc>
      </w:tr>
      <w:tr w:rsidR="004A53EA" w:rsidRPr="00EF5447" w14:paraId="2EC6A5B1" w14:textId="77777777" w:rsidTr="004A53EA">
        <w:trPr>
          <w:trHeight w:val="187"/>
          <w:jc w:val="center"/>
        </w:trPr>
        <w:tc>
          <w:tcPr>
            <w:tcW w:w="3461" w:type="dxa"/>
            <w:shd w:val="clear" w:color="auto" w:fill="auto"/>
            <w:noWrap/>
            <w:vAlign w:val="center"/>
          </w:tcPr>
          <w:p w14:paraId="1AA38A12" w14:textId="77777777" w:rsidR="004A53EA" w:rsidRPr="00EF5447" w:rsidRDefault="004A53EA" w:rsidP="004A53EA">
            <w:pPr>
              <w:pStyle w:val="TAC"/>
              <w:rPr>
                <w:rFonts w:eastAsia="MS Mincho" w:cs="Arial"/>
                <w:szCs w:val="18"/>
              </w:rPr>
            </w:pPr>
            <w:r>
              <w:rPr>
                <w:lang w:eastAsia="zh-TW"/>
              </w:rPr>
              <w:t>DC_7A-8A_n28A-n78A</w:t>
            </w:r>
          </w:p>
        </w:tc>
        <w:tc>
          <w:tcPr>
            <w:tcW w:w="3514" w:type="dxa"/>
            <w:vAlign w:val="center"/>
          </w:tcPr>
          <w:p w14:paraId="0EF49B0D" w14:textId="77777777" w:rsidR="004A53EA" w:rsidRPr="00AB5052" w:rsidRDefault="004A53EA" w:rsidP="004A53EA">
            <w:pPr>
              <w:pStyle w:val="TAC"/>
              <w:rPr>
                <w:rFonts w:cs="Arial"/>
                <w:szCs w:val="18"/>
              </w:rPr>
            </w:pPr>
            <w:r w:rsidRPr="00AB5052">
              <w:rPr>
                <w:rFonts w:cs="Arial"/>
                <w:szCs w:val="18"/>
              </w:rPr>
              <w:t>DC_7A_n28A</w:t>
            </w:r>
          </w:p>
          <w:p w14:paraId="58ECF246" w14:textId="77777777" w:rsidR="004A53EA" w:rsidRPr="00AB5052" w:rsidRDefault="004A53EA" w:rsidP="004A53EA">
            <w:pPr>
              <w:pStyle w:val="TAC"/>
              <w:rPr>
                <w:rFonts w:cs="Arial"/>
                <w:szCs w:val="18"/>
              </w:rPr>
            </w:pPr>
            <w:r w:rsidRPr="00AB5052">
              <w:rPr>
                <w:rFonts w:cs="Arial"/>
                <w:szCs w:val="18"/>
              </w:rPr>
              <w:t>DC_7A_n78A</w:t>
            </w:r>
          </w:p>
          <w:p w14:paraId="15175C3F" w14:textId="77777777" w:rsidR="004A53EA" w:rsidRPr="00AB5052" w:rsidRDefault="004A53EA" w:rsidP="004A53EA">
            <w:pPr>
              <w:pStyle w:val="TAC"/>
              <w:rPr>
                <w:rFonts w:cs="Arial"/>
                <w:szCs w:val="18"/>
              </w:rPr>
            </w:pPr>
            <w:r w:rsidRPr="00AB5052">
              <w:rPr>
                <w:rFonts w:cs="Arial"/>
                <w:szCs w:val="18"/>
              </w:rPr>
              <w:t>DC_8A_n28A</w:t>
            </w:r>
          </w:p>
          <w:p w14:paraId="3C3A972E" w14:textId="77777777" w:rsidR="004A53EA" w:rsidRPr="00EF5447" w:rsidRDefault="004A53EA" w:rsidP="004A53EA">
            <w:pPr>
              <w:pStyle w:val="TAC"/>
              <w:rPr>
                <w:rFonts w:eastAsia="Malgun Gothic" w:cs="Arial"/>
                <w:szCs w:val="18"/>
                <w:lang w:eastAsia="ko-KR"/>
              </w:rPr>
            </w:pPr>
            <w:r w:rsidRPr="00AB5052">
              <w:rPr>
                <w:rFonts w:cs="Arial"/>
                <w:szCs w:val="18"/>
              </w:rPr>
              <w:t>DC_8A_n78A</w:t>
            </w:r>
          </w:p>
        </w:tc>
      </w:tr>
      <w:tr w:rsidR="004A53EA" w:rsidRPr="00EF5447" w14:paraId="1F5D300A" w14:textId="77777777" w:rsidTr="004A53EA">
        <w:trPr>
          <w:trHeight w:val="187"/>
          <w:jc w:val="center"/>
        </w:trPr>
        <w:tc>
          <w:tcPr>
            <w:tcW w:w="3461" w:type="dxa"/>
            <w:shd w:val="clear" w:color="auto" w:fill="auto"/>
            <w:noWrap/>
          </w:tcPr>
          <w:p w14:paraId="15CF32F2" w14:textId="77777777" w:rsidR="004A53EA" w:rsidRPr="00CD21F4" w:rsidRDefault="004A53EA" w:rsidP="004A53EA">
            <w:pPr>
              <w:pStyle w:val="TAC"/>
              <w:rPr>
                <w:b/>
                <w:lang w:eastAsia="fi-FI"/>
              </w:rPr>
            </w:pPr>
            <w:r w:rsidRPr="00CD21F4">
              <w:rPr>
                <w:lang w:eastAsia="fi-FI"/>
              </w:rPr>
              <w:t>DC_7A-8A-40A_n1A</w:t>
            </w:r>
          </w:p>
          <w:p w14:paraId="48E237DE" w14:textId="77777777" w:rsidR="004A53EA" w:rsidRPr="00EF5447" w:rsidRDefault="004A53EA" w:rsidP="004A53EA">
            <w:pPr>
              <w:pStyle w:val="TAC"/>
              <w:rPr>
                <w:rFonts w:eastAsia="MS Mincho" w:cs="Arial"/>
                <w:szCs w:val="18"/>
              </w:rPr>
            </w:pPr>
            <w:r w:rsidRPr="00CD21F4">
              <w:rPr>
                <w:lang w:eastAsia="zh-CN"/>
              </w:rPr>
              <w:t>DC_7A-8A-40C_n1A</w:t>
            </w:r>
          </w:p>
        </w:tc>
        <w:tc>
          <w:tcPr>
            <w:tcW w:w="3514" w:type="dxa"/>
          </w:tcPr>
          <w:p w14:paraId="29862434" w14:textId="77777777" w:rsidR="004A53EA" w:rsidRDefault="004A53EA" w:rsidP="004A53EA">
            <w:pPr>
              <w:pStyle w:val="TAC"/>
              <w:rPr>
                <w:rFonts w:cs="Arial"/>
                <w:color w:val="000000"/>
                <w:szCs w:val="18"/>
              </w:rPr>
            </w:pPr>
            <w:r>
              <w:rPr>
                <w:rFonts w:cs="Arial"/>
                <w:color w:val="000000"/>
                <w:szCs w:val="18"/>
              </w:rPr>
              <w:t>DC_7A_n1A</w:t>
            </w:r>
          </w:p>
          <w:p w14:paraId="1A27AF97" w14:textId="77777777" w:rsidR="004A53EA" w:rsidRDefault="004A53EA" w:rsidP="004A53EA">
            <w:pPr>
              <w:pStyle w:val="TAC"/>
              <w:rPr>
                <w:rFonts w:cs="Arial"/>
                <w:color w:val="000000"/>
                <w:szCs w:val="18"/>
              </w:rPr>
            </w:pPr>
            <w:r>
              <w:rPr>
                <w:rFonts w:cs="Arial"/>
                <w:color w:val="000000"/>
                <w:szCs w:val="18"/>
              </w:rPr>
              <w:t>DC_8A_n1A</w:t>
            </w:r>
          </w:p>
          <w:p w14:paraId="7F87FF61" w14:textId="77777777" w:rsidR="004A53EA" w:rsidRPr="00EF5447" w:rsidRDefault="004A53EA" w:rsidP="004A53EA">
            <w:pPr>
              <w:pStyle w:val="TAC"/>
              <w:rPr>
                <w:rFonts w:eastAsia="Malgun Gothic" w:cs="Arial"/>
                <w:szCs w:val="18"/>
                <w:lang w:eastAsia="ko-KR"/>
              </w:rPr>
            </w:pPr>
            <w:r>
              <w:rPr>
                <w:rFonts w:cs="Arial"/>
                <w:color w:val="000000"/>
                <w:szCs w:val="18"/>
              </w:rPr>
              <w:t>DC_40A_n1A</w:t>
            </w:r>
          </w:p>
        </w:tc>
      </w:tr>
      <w:tr w:rsidR="004A53EA" w:rsidRPr="00EF5447" w14:paraId="6F077999" w14:textId="77777777" w:rsidTr="004A53EA">
        <w:trPr>
          <w:trHeight w:val="187"/>
          <w:jc w:val="center"/>
        </w:trPr>
        <w:tc>
          <w:tcPr>
            <w:tcW w:w="3461" w:type="dxa"/>
            <w:shd w:val="clear" w:color="auto" w:fill="auto"/>
            <w:noWrap/>
          </w:tcPr>
          <w:p w14:paraId="5508B697" w14:textId="77777777" w:rsidR="004A53EA" w:rsidRDefault="004A53EA" w:rsidP="004A53E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A519938" w14:textId="77777777" w:rsidR="004A53EA" w:rsidRPr="00EF5447" w:rsidRDefault="004A53EA" w:rsidP="004A53E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76FD56E" w14:textId="77777777" w:rsidR="004A53EA" w:rsidRPr="00CD21F4" w:rsidRDefault="004A53EA" w:rsidP="004A53E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85BBFDD" w14:textId="77777777" w:rsidR="004A53EA" w:rsidRDefault="004A53EA" w:rsidP="004A53E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2DC787F" w14:textId="77777777" w:rsidR="004A53EA" w:rsidRPr="00EF5447" w:rsidRDefault="004A53EA" w:rsidP="004A53E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EF5447" w14:paraId="4CC42842" w14:textId="77777777" w:rsidTr="004A53EA">
        <w:trPr>
          <w:trHeight w:val="187"/>
          <w:jc w:val="center"/>
        </w:trPr>
        <w:tc>
          <w:tcPr>
            <w:tcW w:w="3461" w:type="dxa"/>
            <w:shd w:val="clear" w:color="auto" w:fill="auto"/>
            <w:noWrap/>
          </w:tcPr>
          <w:p w14:paraId="0CD0DE24" w14:textId="77777777" w:rsidR="004A53EA" w:rsidRPr="00C51E38" w:rsidRDefault="004A53EA" w:rsidP="004A53EA">
            <w:pPr>
              <w:pStyle w:val="TAC"/>
              <w:rPr>
                <w:rFonts w:cs="Arial"/>
                <w:lang w:val="en-US" w:eastAsia="ja-JP"/>
              </w:rPr>
            </w:pPr>
            <w:r w:rsidRPr="0077191A">
              <w:rPr>
                <w:rFonts w:cs="Arial"/>
                <w:lang w:val="en-US" w:eastAsia="ja-JP"/>
              </w:rPr>
              <w:t>DC_7A-8A-40A_n78(2A)</w:t>
            </w:r>
          </w:p>
          <w:p w14:paraId="43E6D2C9" w14:textId="77777777" w:rsidR="004A53EA" w:rsidRPr="00EF5447" w:rsidRDefault="004A53EA" w:rsidP="004A53EA">
            <w:pPr>
              <w:pStyle w:val="TAC"/>
              <w:rPr>
                <w:rFonts w:eastAsia="MS Mincho" w:cs="Arial"/>
                <w:szCs w:val="18"/>
              </w:rPr>
            </w:pPr>
            <w:r w:rsidRPr="0077191A">
              <w:rPr>
                <w:rFonts w:eastAsia="MS Mincho" w:cs="Arial"/>
                <w:szCs w:val="18"/>
              </w:rPr>
              <w:t>DC_7A-8A-40C_n78(2A)</w:t>
            </w:r>
          </w:p>
        </w:tc>
        <w:tc>
          <w:tcPr>
            <w:tcW w:w="3514" w:type="dxa"/>
          </w:tcPr>
          <w:p w14:paraId="09313C58" w14:textId="77777777" w:rsidR="004A53EA" w:rsidRPr="00CD21F4" w:rsidRDefault="004A53EA" w:rsidP="004A53E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0E4AED8" w14:textId="77777777" w:rsidR="004A53EA" w:rsidRDefault="004A53EA" w:rsidP="004A53E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0147B1F" w14:textId="77777777" w:rsidR="004A53EA" w:rsidRPr="00EF5447" w:rsidRDefault="004A53EA" w:rsidP="004A53E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A53EA" w:rsidRPr="00EF5447" w14:paraId="3BA01CBD" w14:textId="77777777" w:rsidTr="004A53EA">
        <w:trPr>
          <w:trHeight w:val="187"/>
          <w:jc w:val="center"/>
        </w:trPr>
        <w:tc>
          <w:tcPr>
            <w:tcW w:w="3461" w:type="dxa"/>
            <w:shd w:val="clear" w:color="auto" w:fill="auto"/>
            <w:noWrap/>
          </w:tcPr>
          <w:p w14:paraId="1C493735" w14:textId="77777777" w:rsidR="004A53EA" w:rsidRPr="00EF5447" w:rsidRDefault="004A53EA" w:rsidP="004A53EA">
            <w:pPr>
              <w:pStyle w:val="TAC"/>
              <w:rPr>
                <w:rFonts w:eastAsia="MS Mincho"/>
                <w:szCs w:val="18"/>
              </w:rPr>
            </w:pPr>
            <w:r w:rsidRPr="00EF5447">
              <w:rPr>
                <w:lang w:eastAsia="ja-JP"/>
              </w:rPr>
              <w:t>DC_7A-8A_n40A-n78A</w:t>
            </w:r>
          </w:p>
        </w:tc>
        <w:tc>
          <w:tcPr>
            <w:tcW w:w="3514" w:type="dxa"/>
          </w:tcPr>
          <w:p w14:paraId="3FD7ADD1" w14:textId="77777777" w:rsidR="004A53EA" w:rsidRPr="00EF5447" w:rsidRDefault="004A53EA" w:rsidP="004A53EA">
            <w:pPr>
              <w:pStyle w:val="TAC"/>
              <w:rPr>
                <w:lang w:eastAsia="ja-JP"/>
              </w:rPr>
            </w:pPr>
            <w:r w:rsidRPr="00EF5447">
              <w:rPr>
                <w:lang w:eastAsia="ja-JP"/>
              </w:rPr>
              <w:t>DC_7A_n40A</w:t>
            </w:r>
          </w:p>
          <w:p w14:paraId="5034024B" w14:textId="77777777" w:rsidR="004A53EA" w:rsidRPr="00EF5447" w:rsidRDefault="004A53EA" w:rsidP="004A53EA">
            <w:pPr>
              <w:pStyle w:val="TAC"/>
              <w:rPr>
                <w:lang w:eastAsia="ja-JP"/>
              </w:rPr>
            </w:pPr>
            <w:r w:rsidRPr="00EF5447">
              <w:rPr>
                <w:lang w:eastAsia="ja-JP"/>
              </w:rPr>
              <w:t>DC_7A_n78A</w:t>
            </w:r>
          </w:p>
          <w:p w14:paraId="7648C924" w14:textId="77777777" w:rsidR="004A53EA" w:rsidRPr="00EF5447" w:rsidRDefault="004A53EA" w:rsidP="004A53EA">
            <w:pPr>
              <w:pStyle w:val="TAC"/>
              <w:rPr>
                <w:lang w:eastAsia="ja-JP"/>
              </w:rPr>
            </w:pPr>
            <w:r w:rsidRPr="00EF5447">
              <w:rPr>
                <w:lang w:eastAsia="ja-JP"/>
              </w:rPr>
              <w:t>DC_8A_n40A</w:t>
            </w:r>
          </w:p>
          <w:p w14:paraId="6159585F" w14:textId="77777777" w:rsidR="004A53EA" w:rsidRPr="00EF5447" w:rsidRDefault="004A53EA" w:rsidP="004A53EA">
            <w:pPr>
              <w:pStyle w:val="TAC"/>
              <w:rPr>
                <w:rFonts w:eastAsia="Malgun Gothic"/>
                <w:szCs w:val="18"/>
                <w:lang w:eastAsia="ko-KR"/>
              </w:rPr>
            </w:pPr>
            <w:r w:rsidRPr="00EF5447">
              <w:rPr>
                <w:lang w:eastAsia="ja-JP"/>
              </w:rPr>
              <w:t>DC_8A_n78A</w:t>
            </w:r>
          </w:p>
        </w:tc>
      </w:tr>
      <w:tr w:rsidR="004A53EA" w:rsidRPr="00EF5447" w14:paraId="02F1845E" w14:textId="77777777" w:rsidTr="004A53EA">
        <w:trPr>
          <w:trHeight w:val="187"/>
          <w:jc w:val="center"/>
        </w:trPr>
        <w:tc>
          <w:tcPr>
            <w:tcW w:w="3461" w:type="dxa"/>
            <w:shd w:val="clear" w:color="auto" w:fill="auto"/>
            <w:noWrap/>
          </w:tcPr>
          <w:p w14:paraId="087B4B8A" w14:textId="77777777" w:rsidR="004A53EA" w:rsidRPr="00EF5447" w:rsidRDefault="004A53EA" w:rsidP="004A53E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7D0DAE8B" w14:textId="77777777" w:rsidR="004A53EA" w:rsidRDefault="004A53EA" w:rsidP="004A53EA">
            <w:pPr>
              <w:pStyle w:val="TAC"/>
              <w:rPr>
                <w:lang w:eastAsia="zh-CN"/>
              </w:rPr>
            </w:pPr>
            <w:r w:rsidRPr="00A8065B">
              <w:rPr>
                <w:lang w:eastAsia="zh-CN"/>
              </w:rPr>
              <w:t>DC_7A_n</w:t>
            </w:r>
            <w:r>
              <w:rPr>
                <w:lang w:eastAsia="zh-CN"/>
              </w:rPr>
              <w:t>2</w:t>
            </w:r>
            <w:r w:rsidRPr="00A8065B">
              <w:rPr>
                <w:lang w:eastAsia="zh-CN"/>
              </w:rPr>
              <w:t>A</w:t>
            </w:r>
          </w:p>
          <w:p w14:paraId="10EDFA4B" w14:textId="77777777" w:rsidR="004A53EA" w:rsidRDefault="004A53EA" w:rsidP="004A53EA">
            <w:pPr>
              <w:pStyle w:val="TAC"/>
              <w:rPr>
                <w:lang w:eastAsia="zh-CN"/>
              </w:rPr>
            </w:pPr>
            <w:r w:rsidRPr="00A8065B">
              <w:rPr>
                <w:lang w:eastAsia="zh-CN"/>
              </w:rPr>
              <w:t>DC_12A_n</w:t>
            </w:r>
            <w:r>
              <w:rPr>
                <w:lang w:eastAsia="zh-CN"/>
              </w:rPr>
              <w:t>2</w:t>
            </w:r>
            <w:r w:rsidRPr="00A8065B">
              <w:rPr>
                <w:lang w:eastAsia="zh-CN"/>
              </w:rPr>
              <w:t>A</w:t>
            </w:r>
          </w:p>
          <w:p w14:paraId="14A7C306" w14:textId="77777777" w:rsidR="004A53EA" w:rsidRPr="00EF5447" w:rsidRDefault="004A53EA" w:rsidP="004A53EA">
            <w:pPr>
              <w:pStyle w:val="TAC"/>
              <w:rPr>
                <w:lang w:eastAsia="ja-JP"/>
              </w:rPr>
            </w:pPr>
            <w:r w:rsidRPr="00A8065B">
              <w:rPr>
                <w:lang w:eastAsia="zh-CN"/>
              </w:rPr>
              <w:t>DC_66A_n</w:t>
            </w:r>
            <w:r>
              <w:rPr>
                <w:lang w:eastAsia="zh-CN"/>
              </w:rPr>
              <w:t>2</w:t>
            </w:r>
            <w:r w:rsidRPr="00A8065B">
              <w:rPr>
                <w:lang w:eastAsia="zh-CN"/>
              </w:rPr>
              <w:t>A</w:t>
            </w:r>
          </w:p>
        </w:tc>
      </w:tr>
      <w:tr w:rsidR="004A53EA" w:rsidRPr="00EF5447" w14:paraId="31838C23" w14:textId="77777777" w:rsidTr="004A53EA">
        <w:trPr>
          <w:trHeight w:val="187"/>
          <w:jc w:val="center"/>
        </w:trPr>
        <w:tc>
          <w:tcPr>
            <w:tcW w:w="3461" w:type="dxa"/>
            <w:shd w:val="clear" w:color="auto" w:fill="auto"/>
            <w:noWrap/>
          </w:tcPr>
          <w:p w14:paraId="066FACB2" w14:textId="77777777" w:rsidR="004A53EA" w:rsidRPr="00EF5447" w:rsidRDefault="004A53EA" w:rsidP="004A53E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0540D208" w14:textId="77777777" w:rsidR="004A53EA" w:rsidRDefault="004A53EA" w:rsidP="004A53EA">
            <w:pPr>
              <w:pStyle w:val="TAC"/>
              <w:rPr>
                <w:lang w:eastAsia="zh-CN"/>
              </w:rPr>
            </w:pPr>
            <w:r w:rsidRPr="00A8065B">
              <w:rPr>
                <w:lang w:eastAsia="zh-CN"/>
              </w:rPr>
              <w:t>DC_7A_n78A</w:t>
            </w:r>
          </w:p>
          <w:p w14:paraId="22C62B34" w14:textId="77777777" w:rsidR="004A53EA" w:rsidRDefault="004A53EA" w:rsidP="004A53EA">
            <w:pPr>
              <w:pStyle w:val="TAC"/>
              <w:rPr>
                <w:lang w:eastAsia="zh-CN"/>
              </w:rPr>
            </w:pPr>
            <w:r w:rsidRPr="00A8065B">
              <w:rPr>
                <w:lang w:eastAsia="zh-CN"/>
              </w:rPr>
              <w:t>DC_12A_n78A</w:t>
            </w:r>
          </w:p>
          <w:p w14:paraId="27743E37" w14:textId="77777777" w:rsidR="004A53EA" w:rsidRPr="00EF5447" w:rsidRDefault="004A53EA" w:rsidP="004A53EA">
            <w:pPr>
              <w:pStyle w:val="TAC"/>
              <w:rPr>
                <w:lang w:eastAsia="fi-FI"/>
              </w:rPr>
            </w:pPr>
            <w:r w:rsidRPr="00A8065B">
              <w:rPr>
                <w:lang w:eastAsia="zh-CN"/>
              </w:rPr>
              <w:t>DC_66A_n78A</w:t>
            </w:r>
          </w:p>
        </w:tc>
      </w:tr>
      <w:tr w:rsidR="004A53EA" w:rsidRPr="00A8065B" w14:paraId="02C770DA" w14:textId="77777777" w:rsidTr="004A53EA">
        <w:trPr>
          <w:trHeight w:val="187"/>
          <w:jc w:val="center"/>
        </w:trPr>
        <w:tc>
          <w:tcPr>
            <w:tcW w:w="3461" w:type="dxa"/>
            <w:shd w:val="clear" w:color="auto" w:fill="auto"/>
            <w:noWrap/>
            <w:vAlign w:val="center"/>
          </w:tcPr>
          <w:p w14:paraId="1EA3F17C" w14:textId="77777777" w:rsidR="004A53EA" w:rsidRPr="00FD6E97" w:rsidRDefault="004A53EA" w:rsidP="004A53EA">
            <w:pPr>
              <w:pStyle w:val="TAC"/>
              <w:rPr>
                <w:lang w:eastAsia="zh-CN"/>
              </w:rPr>
            </w:pPr>
            <w:r>
              <w:br w:type="page"/>
            </w:r>
            <w:r>
              <w:rPr>
                <w:rFonts w:eastAsia="Malgun Gothic" w:cs="Arial"/>
                <w:szCs w:val="18"/>
              </w:rPr>
              <w:t>DC_7A-13A_n25A-n66A</w:t>
            </w:r>
          </w:p>
        </w:tc>
        <w:tc>
          <w:tcPr>
            <w:tcW w:w="3514" w:type="dxa"/>
            <w:vAlign w:val="center"/>
          </w:tcPr>
          <w:p w14:paraId="1273E290" w14:textId="77777777" w:rsidR="004A53EA" w:rsidRPr="00A8065B" w:rsidRDefault="004A53EA" w:rsidP="004A53E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4A53EA" w:rsidRPr="00A8065B" w14:paraId="50E1044E" w14:textId="77777777" w:rsidTr="004A53EA">
        <w:trPr>
          <w:trHeight w:val="187"/>
          <w:jc w:val="center"/>
        </w:trPr>
        <w:tc>
          <w:tcPr>
            <w:tcW w:w="3461" w:type="dxa"/>
            <w:shd w:val="clear" w:color="auto" w:fill="auto"/>
            <w:noWrap/>
            <w:vAlign w:val="center"/>
          </w:tcPr>
          <w:p w14:paraId="38411A10" w14:textId="77777777" w:rsidR="004A53EA" w:rsidRPr="00FD6E97" w:rsidRDefault="004A53EA" w:rsidP="004A53EA">
            <w:pPr>
              <w:pStyle w:val="TAC"/>
              <w:rPr>
                <w:lang w:eastAsia="zh-CN"/>
              </w:rPr>
            </w:pPr>
            <w:r>
              <w:br w:type="page"/>
            </w:r>
            <w:r>
              <w:rPr>
                <w:rFonts w:eastAsia="Malgun Gothic" w:cs="Arial"/>
                <w:szCs w:val="18"/>
              </w:rPr>
              <w:t>DC_7A-7A-13A_n25A-n66A</w:t>
            </w:r>
          </w:p>
        </w:tc>
        <w:tc>
          <w:tcPr>
            <w:tcW w:w="3514" w:type="dxa"/>
            <w:vAlign w:val="center"/>
          </w:tcPr>
          <w:p w14:paraId="34919A81" w14:textId="77777777" w:rsidR="004A53EA" w:rsidRPr="00A8065B" w:rsidRDefault="004A53EA" w:rsidP="004A53E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4A53EA" w:rsidRPr="00A8065B" w14:paraId="4E80C244" w14:textId="77777777" w:rsidTr="004A53EA">
        <w:trPr>
          <w:trHeight w:val="187"/>
          <w:jc w:val="center"/>
        </w:trPr>
        <w:tc>
          <w:tcPr>
            <w:tcW w:w="3461" w:type="dxa"/>
            <w:shd w:val="clear" w:color="auto" w:fill="auto"/>
            <w:noWrap/>
            <w:vAlign w:val="center"/>
          </w:tcPr>
          <w:p w14:paraId="636EFC13" w14:textId="77777777" w:rsidR="004A53EA" w:rsidRPr="00FD6E97" w:rsidRDefault="004A53EA" w:rsidP="004A53EA">
            <w:pPr>
              <w:pStyle w:val="TAC"/>
              <w:rPr>
                <w:lang w:eastAsia="zh-CN"/>
              </w:rPr>
            </w:pPr>
            <w:r>
              <w:br w:type="page"/>
            </w:r>
            <w:r>
              <w:rPr>
                <w:rFonts w:eastAsia="Malgun Gothic" w:cs="Arial"/>
                <w:szCs w:val="18"/>
              </w:rPr>
              <w:t>DC_7C-13A_n25A-n66A</w:t>
            </w:r>
          </w:p>
        </w:tc>
        <w:tc>
          <w:tcPr>
            <w:tcW w:w="3514" w:type="dxa"/>
            <w:vAlign w:val="center"/>
          </w:tcPr>
          <w:p w14:paraId="33C959A4" w14:textId="77777777" w:rsidR="004A53EA" w:rsidRPr="00A8065B" w:rsidRDefault="004A53EA" w:rsidP="004A53E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4A53EA" w:rsidRPr="00EF5447" w14:paraId="43CA7463" w14:textId="77777777" w:rsidTr="004A53EA">
        <w:trPr>
          <w:trHeight w:val="187"/>
          <w:jc w:val="center"/>
        </w:trPr>
        <w:tc>
          <w:tcPr>
            <w:tcW w:w="3461" w:type="dxa"/>
            <w:shd w:val="clear" w:color="auto" w:fill="auto"/>
            <w:noWrap/>
          </w:tcPr>
          <w:p w14:paraId="3CA994CD" w14:textId="77777777" w:rsidR="004A53EA" w:rsidRPr="00EF5447" w:rsidRDefault="004A53EA" w:rsidP="004A53EA">
            <w:pPr>
              <w:pStyle w:val="TAC"/>
              <w:rPr>
                <w:lang w:eastAsia="fi-FI"/>
              </w:rPr>
            </w:pPr>
            <w:r w:rsidRPr="00EF5447">
              <w:rPr>
                <w:lang w:eastAsia="fi-FI"/>
              </w:rPr>
              <w:t>DC_7A-13A-66A_n66A</w:t>
            </w:r>
          </w:p>
          <w:p w14:paraId="50BE5E1B" w14:textId="77777777" w:rsidR="004A53EA" w:rsidRPr="00EF5447" w:rsidRDefault="004A53EA" w:rsidP="004A53EA">
            <w:pPr>
              <w:pStyle w:val="TAC"/>
              <w:rPr>
                <w:rFonts w:eastAsia="MS Mincho" w:cs="Arial"/>
                <w:szCs w:val="18"/>
              </w:rPr>
            </w:pPr>
            <w:r w:rsidRPr="00EF5447">
              <w:rPr>
                <w:lang w:eastAsia="fi-FI"/>
              </w:rPr>
              <w:t>DC_7C-13A-66A_n66A</w:t>
            </w:r>
          </w:p>
        </w:tc>
        <w:tc>
          <w:tcPr>
            <w:tcW w:w="3514" w:type="dxa"/>
          </w:tcPr>
          <w:p w14:paraId="322CFF49" w14:textId="77777777" w:rsidR="004A53EA" w:rsidRPr="00EF5447" w:rsidRDefault="004A53EA" w:rsidP="004A53EA">
            <w:pPr>
              <w:pStyle w:val="TAC"/>
              <w:rPr>
                <w:lang w:eastAsia="fi-FI"/>
              </w:rPr>
            </w:pPr>
            <w:r w:rsidRPr="00EF5447">
              <w:rPr>
                <w:lang w:eastAsia="fi-FI"/>
              </w:rPr>
              <w:t>DC_7A_n66A</w:t>
            </w:r>
          </w:p>
          <w:p w14:paraId="034A6652" w14:textId="77777777" w:rsidR="004A53EA" w:rsidRPr="00EF5447" w:rsidRDefault="004A53EA" w:rsidP="004A53EA">
            <w:pPr>
              <w:pStyle w:val="TAC"/>
              <w:rPr>
                <w:lang w:eastAsia="fi-FI"/>
              </w:rPr>
            </w:pPr>
            <w:r w:rsidRPr="00EF5447">
              <w:rPr>
                <w:lang w:eastAsia="fi-FI"/>
              </w:rPr>
              <w:t>DC_13A_n66A</w:t>
            </w:r>
          </w:p>
          <w:p w14:paraId="58440040" w14:textId="77777777" w:rsidR="004A53EA" w:rsidRPr="00EF5447" w:rsidRDefault="004A53EA" w:rsidP="004A53EA">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4A53EA" w:rsidRPr="00EF5447" w14:paraId="63EB519C" w14:textId="77777777" w:rsidTr="004A53EA">
        <w:trPr>
          <w:trHeight w:val="187"/>
          <w:jc w:val="center"/>
        </w:trPr>
        <w:tc>
          <w:tcPr>
            <w:tcW w:w="3461" w:type="dxa"/>
            <w:shd w:val="clear" w:color="auto" w:fill="auto"/>
            <w:noWrap/>
          </w:tcPr>
          <w:p w14:paraId="48DFE257" w14:textId="77777777" w:rsidR="004A53EA" w:rsidRPr="00EF5447" w:rsidRDefault="004A53EA" w:rsidP="004A53EA">
            <w:pPr>
              <w:pStyle w:val="TAC"/>
              <w:rPr>
                <w:lang w:eastAsia="fi-FI"/>
              </w:rPr>
            </w:pPr>
            <w:r w:rsidRPr="002301C2">
              <w:rPr>
                <w:rFonts w:eastAsia="MS Mincho" w:cs="Arial"/>
                <w:szCs w:val="18"/>
              </w:rPr>
              <w:t>DC_7A-7A-13A-66A_n66A</w:t>
            </w:r>
          </w:p>
        </w:tc>
        <w:tc>
          <w:tcPr>
            <w:tcW w:w="3514" w:type="dxa"/>
          </w:tcPr>
          <w:p w14:paraId="4FFAFE6B" w14:textId="77777777" w:rsidR="004A53EA" w:rsidRPr="00EF5447" w:rsidRDefault="004A53EA" w:rsidP="004A53EA">
            <w:pPr>
              <w:pStyle w:val="TAC"/>
              <w:rPr>
                <w:lang w:eastAsia="fi-FI"/>
              </w:rPr>
            </w:pPr>
            <w:r w:rsidRPr="00EF5447">
              <w:rPr>
                <w:lang w:eastAsia="fi-FI"/>
              </w:rPr>
              <w:t>DC_7A_n66A</w:t>
            </w:r>
          </w:p>
          <w:p w14:paraId="6AFF2E67" w14:textId="77777777" w:rsidR="004A53EA" w:rsidRPr="00EF5447" w:rsidRDefault="004A53EA" w:rsidP="004A53EA">
            <w:pPr>
              <w:pStyle w:val="TAC"/>
              <w:rPr>
                <w:lang w:eastAsia="fi-FI"/>
              </w:rPr>
            </w:pPr>
            <w:r w:rsidRPr="00EF5447">
              <w:rPr>
                <w:lang w:eastAsia="fi-FI"/>
              </w:rPr>
              <w:t>DC_13A_n66A</w:t>
            </w:r>
          </w:p>
          <w:p w14:paraId="5AA415F5" w14:textId="77777777" w:rsidR="004A53EA" w:rsidRPr="00EF5447" w:rsidRDefault="004A53EA" w:rsidP="004A53EA">
            <w:pPr>
              <w:pStyle w:val="TAC"/>
              <w:rPr>
                <w:lang w:eastAsia="fi-FI"/>
              </w:rPr>
            </w:pPr>
            <w:r w:rsidRPr="00EF5447">
              <w:rPr>
                <w:lang w:eastAsia="fi-FI"/>
              </w:rPr>
              <w:t>DC_66A_n66A</w:t>
            </w:r>
            <w:r w:rsidRPr="00EF5447">
              <w:rPr>
                <w:vertAlign w:val="superscript"/>
                <w:lang w:eastAsia="fi-FI"/>
              </w:rPr>
              <w:t>4</w:t>
            </w:r>
          </w:p>
        </w:tc>
      </w:tr>
      <w:tr w:rsidR="004A53EA" w:rsidRPr="00EF5447" w14:paraId="65E0A7D4" w14:textId="77777777" w:rsidTr="004A53EA">
        <w:trPr>
          <w:trHeight w:val="187"/>
          <w:jc w:val="center"/>
        </w:trPr>
        <w:tc>
          <w:tcPr>
            <w:tcW w:w="3461" w:type="dxa"/>
            <w:shd w:val="clear" w:color="auto" w:fill="auto"/>
            <w:noWrap/>
          </w:tcPr>
          <w:p w14:paraId="55A6C64E" w14:textId="77777777" w:rsidR="004A53EA" w:rsidRPr="00EF5447" w:rsidRDefault="004A53EA" w:rsidP="004A53EA">
            <w:pPr>
              <w:pStyle w:val="TAC"/>
              <w:rPr>
                <w:lang w:eastAsia="fi-FI"/>
              </w:rPr>
            </w:pPr>
            <w:r w:rsidRPr="00EF5447">
              <w:t>DC_7A-20A_n1A-n78A</w:t>
            </w:r>
          </w:p>
        </w:tc>
        <w:tc>
          <w:tcPr>
            <w:tcW w:w="3514" w:type="dxa"/>
          </w:tcPr>
          <w:p w14:paraId="7A12891B" w14:textId="77777777" w:rsidR="004A53EA" w:rsidRPr="00EF5447" w:rsidRDefault="004A53EA" w:rsidP="004A53EA">
            <w:pPr>
              <w:pStyle w:val="TAC"/>
              <w:rPr>
                <w:lang w:eastAsia="zh-CN"/>
              </w:rPr>
            </w:pPr>
            <w:r w:rsidRPr="00EF5447">
              <w:rPr>
                <w:lang w:eastAsia="zh-CN"/>
              </w:rPr>
              <w:t>DC_7A_n1A</w:t>
            </w:r>
          </w:p>
          <w:p w14:paraId="3422CACB" w14:textId="77777777" w:rsidR="004A53EA" w:rsidRPr="00EF5447" w:rsidRDefault="004A53EA" w:rsidP="004A53EA">
            <w:pPr>
              <w:pStyle w:val="TAC"/>
              <w:rPr>
                <w:rFonts w:eastAsia="DengXian"/>
                <w:lang w:eastAsia="zh-CN"/>
              </w:rPr>
            </w:pPr>
            <w:r w:rsidRPr="00EF5447">
              <w:rPr>
                <w:lang w:eastAsia="zh-CN"/>
              </w:rPr>
              <w:t>DC_7A_n78A</w:t>
            </w:r>
          </w:p>
          <w:p w14:paraId="35CA9C7F" w14:textId="77777777" w:rsidR="004A53EA" w:rsidRPr="00EF5447" w:rsidRDefault="004A53EA" w:rsidP="004A53E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8E28A4E" w14:textId="77777777" w:rsidR="004A53EA" w:rsidRPr="00EF5447" w:rsidRDefault="004A53EA" w:rsidP="004A53E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4A53EA" w:rsidRPr="00EF5447" w14:paraId="1AA22FE3" w14:textId="77777777" w:rsidTr="004A53EA">
        <w:trPr>
          <w:trHeight w:val="187"/>
          <w:jc w:val="center"/>
        </w:trPr>
        <w:tc>
          <w:tcPr>
            <w:tcW w:w="3461" w:type="dxa"/>
            <w:shd w:val="clear" w:color="auto" w:fill="auto"/>
            <w:noWrap/>
          </w:tcPr>
          <w:p w14:paraId="76935384" w14:textId="77777777" w:rsidR="004A53EA" w:rsidRPr="00EF5447" w:rsidRDefault="004A53EA" w:rsidP="004A53EA">
            <w:pPr>
              <w:pStyle w:val="TAC"/>
              <w:rPr>
                <w:lang w:eastAsia="fi-FI"/>
              </w:rPr>
            </w:pPr>
            <w:r w:rsidRPr="00EF5447">
              <w:rPr>
                <w:rFonts w:eastAsia="MS Mincho" w:cs="Arial"/>
                <w:kern w:val="2"/>
                <w:szCs w:val="22"/>
                <w:lang w:eastAsia="zh-CN"/>
              </w:rPr>
              <w:t>DC_7A-20A_n3A-n78A</w:t>
            </w:r>
          </w:p>
        </w:tc>
        <w:tc>
          <w:tcPr>
            <w:tcW w:w="3514" w:type="dxa"/>
          </w:tcPr>
          <w:p w14:paraId="0CF7F78D" w14:textId="77777777" w:rsidR="004A53EA" w:rsidRPr="00EF5447" w:rsidRDefault="004A53EA" w:rsidP="004A53EA">
            <w:pPr>
              <w:pStyle w:val="TAC"/>
            </w:pPr>
            <w:r w:rsidRPr="00EF5447">
              <w:t>DC_</w:t>
            </w:r>
            <w:r w:rsidRPr="00EF5447">
              <w:rPr>
                <w:lang w:eastAsia="zh-CN"/>
              </w:rPr>
              <w:t>7</w:t>
            </w:r>
            <w:r w:rsidRPr="00EF5447">
              <w:t>A_n</w:t>
            </w:r>
            <w:r w:rsidRPr="00EF5447">
              <w:rPr>
                <w:lang w:eastAsia="zh-CN"/>
              </w:rPr>
              <w:t>3</w:t>
            </w:r>
            <w:r w:rsidRPr="00EF5447">
              <w:t>A</w:t>
            </w:r>
          </w:p>
          <w:p w14:paraId="1FE094CC" w14:textId="77777777" w:rsidR="004A53EA" w:rsidRPr="00EF5447" w:rsidRDefault="004A53EA" w:rsidP="004A53EA">
            <w:pPr>
              <w:pStyle w:val="TAC"/>
            </w:pPr>
            <w:r w:rsidRPr="00EF5447">
              <w:t>DC_</w:t>
            </w:r>
            <w:r w:rsidRPr="00EF5447">
              <w:rPr>
                <w:lang w:eastAsia="zh-CN"/>
              </w:rPr>
              <w:t>20</w:t>
            </w:r>
            <w:r w:rsidRPr="00EF5447">
              <w:t>A_n</w:t>
            </w:r>
            <w:r w:rsidRPr="00EF5447">
              <w:rPr>
                <w:lang w:eastAsia="zh-CN"/>
              </w:rPr>
              <w:t>3</w:t>
            </w:r>
            <w:r w:rsidRPr="00EF5447">
              <w:t>A</w:t>
            </w:r>
          </w:p>
          <w:p w14:paraId="05B90EE9" w14:textId="77777777" w:rsidR="004A53EA" w:rsidRPr="00EF5447" w:rsidRDefault="004A53EA" w:rsidP="004A53EA">
            <w:pPr>
              <w:pStyle w:val="TAC"/>
            </w:pPr>
            <w:r w:rsidRPr="00EF5447">
              <w:t>DC_</w:t>
            </w:r>
            <w:r w:rsidRPr="00EF5447">
              <w:rPr>
                <w:lang w:eastAsia="zh-CN"/>
              </w:rPr>
              <w:t>7</w:t>
            </w:r>
            <w:r w:rsidRPr="00EF5447">
              <w:t>A_n</w:t>
            </w:r>
            <w:r w:rsidRPr="00EF5447">
              <w:rPr>
                <w:lang w:eastAsia="zh-CN"/>
              </w:rPr>
              <w:t>78</w:t>
            </w:r>
            <w:r w:rsidRPr="00EF5447">
              <w:t>A</w:t>
            </w:r>
          </w:p>
          <w:p w14:paraId="277DA7FC" w14:textId="77777777" w:rsidR="004A53EA" w:rsidRPr="00EF5447" w:rsidRDefault="004A53EA" w:rsidP="004A53E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4A53EA" w:rsidRPr="00EF5447" w14:paraId="0E6C3641" w14:textId="77777777" w:rsidTr="004A53EA">
        <w:trPr>
          <w:trHeight w:val="187"/>
          <w:jc w:val="center"/>
        </w:trPr>
        <w:tc>
          <w:tcPr>
            <w:tcW w:w="3461" w:type="dxa"/>
            <w:shd w:val="clear" w:color="auto" w:fill="auto"/>
            <w:noWrap/>
          </w:tcPr>
          <w:p w14:paraId="5B13D9ED" w14:textId="77777777" w:rsidR="004A53EA" w:rsidRPr="00EF5447" w:rsidRDefault="004A53EA" w:rsidP="004A53EA">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239C375C" w14:textId="77777777" w:rsidR="004A53EA" w:rsidRDefault="004A53EA" w:rsidP="004A53EA">
            <w:pPr>
              <w:spacing w:after="0"/>
              <w:jc w:val="center"/>
              <w:rPr>
                <w:rFonts w:ascii="Arial" w:hAnsi="Arial" w:cs="Arial"/>
                <w:color w:val="000000"/>
                <w:sz w:val="18"/>
                <w:szCs w:val="18"/>
              </w:rPr>
            </w:pPr>
            <w:r>
              <w:rPr>
                <w:rFonts w:ascii="Arial" w:hAnsi="Arial" w:cs="Arial"/>
                <w:color w:val="000000"/>
                <w:sz w:val="18"/>
                <w:szCs w:val="18"/>
              </w:rPr>
              <w:t>DC_7A_n1A</w:t>
            </w:r>
          </w:p>
          <w:p w14:paraId="3B048B3B" w14:textId="77777777" w:rsidR="004A53EA" w:rsidRDefault="004A53EA" w:rsidP="004A53EA">
            <w:pPr>
              <w:spacing w:after="0"/>
              <w:jc w:val="center"/>
              <w:rPr>
                <w:rFonts w:ascii="Arial" w:hAnsi="Arial" w:cs="Arial"/>
                <w:color w:val="000000"/>
                <w:sz w:val="18"/>
                <w:szCs w:val="18"/>
              </w:rPr>
            </w:pPr>
            <w:r>
              <w:rPr>
                <w:rFonts w:ascii="Arial" w:hAnsi="Arial" w:cs="Arial"/>
                <w:color w:val="000000"/>
                <w:sz w:val="18"/>
                <w:szCs w:val="18"/>
              </w:rPr>
              <w:t>DC_20A_n1A</w:t>
            </w:r>
          </w:p>
          <w:p w14:paraId="385E22DC" w14:textId="77777777" w:rsidR="004A53EA" w:rsidRPr="00EF5447" w:rsidRDefault="004A53EA" w:rsidP="004A53EA">
            <w:pPr>
              <w:pStyle w:val="TAC"/>
            </w:pPr>
            <w:r>
              <w:rPr>
                <w:rFonts w:cs="Arial"/>
                <w:color w:val="000000"/>
                <w:szCs w:val="18"/>
              </w:rPr>
              <w:t>DC_28A_n1A</w:t>
            </w:r>
          </w:p>
        </w:tc>
      </w:tr>
      <w:tr w:rsidR="00966BCF" w:rsidRPr="00966BCF" w14:paraId="3AE44CF7" w14:textId="77777777" w:rsidTr="00966BCF">
        <w:trPr>
          <w:trHeight w:val="187"/>
          <w:jc w:val="center"/>
          <w:ins w:id="218" w:author="Per Lindell" w:date="2021-08-30T17:21:00Z"/>
        </w:trPr>
        <w:tc>
          <w:tcPr>
            <w:tcW w:w="3461" w:type="dxa"/>
            <w:shd w:val="clear" w:color="auto" w:fill="auto"/>
            <w:noWrap/>
          </w:tcPr>
          <w:p w14:paraId="62881B97" w14:textId="058C2C6D" w:rsidR="00966BCF" w:rsidRPr="00966BCF" w:rsidRDefault="00966BCF" w:rsidP="00966BCF">
            <w:pPr>
              <w:pStyle w:val="TAC"/>
              <w:rPr>
                <w:ins w:id="219" w:author="Per Lindell" w:date="2021-08-30T17:21:00Z"/>
                <w:rFonts w:cs="Arial"/>
                <w:szCs w:val="18"/>
                <w:lang w:val="fi-FI" w:eastAsia="fi-FI"/>
              </w:rPr>
            </w:pPr>
            <w:ins w:id="220" w:author="Per Lindell" w:date="2021-08-30T17:21:00Z">
              <w:r w:rsidRPr="00966BCF">
                <w:rPr>
                  <w:rFonts w:cs="Arial"/>
                  <w:szCs w:val="18"/>
                </w:rPr>
                <w:t>DC_7A-20A-28A_n</w:t>
              </w:r>
              <w:r w:rsidRPr="00966BCF">
                <w:rPr>
                  <w:rFonts w:cs="Arial"/>
                  <w:szCs w:val="18"/>
                  <w:lang w:val="fi-FI"/>
                </w:rPr>
                <w:t>3A</w:t>
              </w:r>
            </w:ins>
          </w:p>
        </w:tc>
        <w:tc>
          <w:tcPr>
            <w:tcW w:w="3514" w:type="dxa"/>
          </w:tcPr>
          <w:p w14:paraId="6D910020" w14:textId="77777777" w:rsidR="00966BCF" w:rsidRPr="000975BF" w:rsidRDefault="00966BCF" w:rsidP="00966BCF">
            <w:pPr>
              <w:pStyle w:val="TAC"/>
              <w:rPr>
                <w:ins w:id="221" w:author="Per Lindell" w:date="2021-08-30T17:21:00Z"/>
                <w:rFonts w:cs="Arial"/>
                <w:szCs w:val="18"/>
              </w:rPr>
            </w:pPr>
            <w:ins w:id="222" w:author="Per Lindell" w:date="2021-08-30T17:21:00Z">
              <w:r w:rsidRPr="000975BF">
                <w:rPr>
                  <w:rFonts w:cs="Arial"/>
                  <w:szCs w:val="18"/>
                </w:rPr>
                <w:t>DC_7A_n3A</w:t>
              </w:r>
            </w:ins>
          </w:p>
          <w:p w14:paraId="6EBEC41B" w14:textId="77777777" w:rsidR="00966BCF" w:rsidRPr="000975BF" w:rsidRDefault="00966BCF" w:rsidP="00966BCF">
            <w:pPr>
              <w:pStyle w:val="TAC"/>
              <w:rPr>
                <w:ins w:id="223" w:author="Per Lindell" w:date="2021-08-30T17:21:00Z"/>
                <w:rFonts w:cs="Arial"/>
                <w:szCs w:val="18"/>
              </w:rPr>
            </w:pPr>
            <w:ins w:id="224" w:author="Per Lindell" w:date="2021-08-30T17:21:00Z">
              <w:r w:rsidRPr="000975BF">
                <w:rPr>
                  <w:rFonts w:cs="Arial"/>
                  <w:szCs w:val="18"/>
                </w:rPr>
                <w:t>DC_20A_n3A</w:t>
              </w:r>
            </w:ins>
          </w:p>
          <w:p w14:paraId="1A9756A9" w14:textId="27764303" w:rsidR="00966BCF" w:rsidRPr="00966BCF" w:rsidRDefault="00966BCF" w:rsidP="00966BCF">
            <w:pPr>
              <w:spacing w:after="0"/>
              <w:jc w:val="center"/>
              <w:rPr>
                <w:ins w:id="225" w:author="Per Lindell" w:date="2021-08-30T17:21:00Z"/>
                <w:rFonts w:ascii="Arial" w:hAnsi="Arial" w:cs="Arial"/>
                <w:color w:val="000000"/>
                <w:sz w:val="18"/>
                <w:szCs w:val="18"/>
              </w:rPr>
            </w:pPr>
            <w:ins w:id="226" w:author="Per Lindell" w:date="2021-08-30T17:21:00Z">
              <w:r w:rsidRPr="00966BCF">
                <w:rPr>
                  <w:rFonts w:ascii="Arial" w:hAnsi="Arial" w:cs="Arial"/>
                  <w:sz w:val="18"/>
                  <w:szCs w:val="18"/>
                </w:rPr>
                <w:t>DC_28A_n3A</w:t>
              </w:r>
            </w:ins>
          </w:p>
        </w:tc>
      </w:tr>
      <w:tr w:rsidR="004A53EA" w:rsidRPr="00EF5447" w14:paraId="6799D3E9" w14:textId="77777777" w:rsidTr="004A53EA">
        <w:trPr>
          <w:trHeight w:val="187"/>
          <w:jc w:val="center"/>
        </w:trPr>
        <w:tc>
          <w:tcPr>
            <w:tcW w:w="3461" w:type="dxa"/>
            <w:shd w:val="clear" w:color="auto" w:fill="auto"/>
            <w:noWrap/>
          </w:tcPr>
          <w:p w14:paraId="686A1767" w14:textId="77777777" w:rsidR="004A53EA" w:rsidRPr="00EF5447" w:rsidRDefault="004A53EA" w:rsidP="004A53EA">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4910C8AC" w14:textId="77777777" w:rsidR="004A53EA" w:rsidRPr="00EF5447" w:rsidRDefault="004A53EA" w:rsidP="004A53EA">
            <w:pPr>
              <w:pStyle w:val="TAC"/>
              <w:rPr>
                <w:rFonts w:eastAsia="Malgun Gothic"/>
                <w:lang w:eastAsia="ko-KR"/>
              </w:rPr>
            </w:pPr>
            <w:r w:rsidRPr="00EF5447">
              <w:rPr>
                <w:rFonts w:eastAsia="Malgun Gothic"/>
                <w:lang w:eastAsia="ko-KR"/>
              </w:rPr>
              <w:t>DC_7A_n28A</w:t>
            </w:r>
          </w:p>
          <w:p w14:paraId="23EF4ACC" w14:textId="77777777" w:rsidR="004A53EA" w:rsidRPr="00EF5447" w:rsidRDefault="004A53EA" w:rsidP="004A53EA">
            <w:pPr>
              <w:pStyle w:val="TAC"/>
              <w:rPr>
                <w:rFonts w:eastAsia="Malgun Gothic"/>
                <w:lang w:eastAsia="ko-KR"/>
              </w:rPr>
            </w:pPr>
            <w:r w:rsidRPr="00EF5447">
              <w:rPr>
                <w:rFonts w:eastAsia="Malgun Gothic"/>
                <w:lang w:eastAsia="ko-KR"/>
              </w:rPr>
              <w:t>DC_7A_n78A</w:t>
            </w:r>
          </w:p>
          <w:p w14:paraId="2E15458F" w14:textId="77777777" w:rsidR="004A53EA" w:rsidRPr="00EF5447" w:rsidRDefault="004A53EA" w:rsidP="004A53EA">
            <w:pPr>
              <w:pStyle w:val="TAC"/>
              <w:rPr>
                <w:rFonts w:eastAsia="Malgun Gothic"/>
                <w:lang w:eastAsia="ko-KR"/>
              </w:rPr>
            </w:pPr>
            <w:r w:rsidRPr="00EF5447">
              <w:rPr>
                <w:rFonts w:eastAsia="Malgun Gothic"/>
                <w:lang w:eastAsia="ko-KR"/>
              </w:rPr>
              <w:t>DC_20A_n28A</w:t>
            </w:r>
          </w:p>
          <w:p w14:paraId="011A4370" w14:textId="77777777" w:rsidR="004A53EA" w:rsidRPr="00EF5447" w:rsidRDefault="004A53EA" w:rsidP="004A53EA">
            <w:pPr>
              <w:pStyle w:val="TAC"/>
            </w:pPr>
            <w:r w:rsidRPr="00EF5447">
              <w:rPr>
                <w:rFonts w:eastAsia="Malgun Gothic"/>
                <w:lang w:eastAsia="ko-KR"/>
              </w:rPr>
              <w:t>DC_20A_n78A</w:t>
            </w:r>
          </w:p>
        </w:tc>
      </w:tr>
      <w:tr w:rsidR="004A53EA" w:rsidRPr="009847ED" w14:paraId="2D7D4D06" w14:textId="77777777" w:rsidTr="004A53EA">
        <w:trPr>
          <w:trHeight w:val="187"/>
          <w:jc w:val="center"/>
        </w:trPr>
        <w:tc>
          <w:tcPr>
            <w:tcW w:w="3461" w:type="dxa"/>
            <w:shd w:val="clear" w:color="auto" w:fill="auto"/>
            <w:noWrap/>
          </w:tcPr>
          <w:p w14:paraId="136382A4" w14:textId="77777777" w:rsidR="004A53EA" w:rsidRPr="009847ED" w:rsidRDefault="004A53EA" w:rsidP="004A53EA">
            <w:pPr>
              <w:pStyle w:val="TAC"/>
            </w:pPr>
            <w:r>
              <w:t>DC_7A-20A-32</w:t>
            </w:r>
            <w:r w:rsidRPr="00940479">
              <w:t>A</w:t>
            </w:r>
            <w:r>
              <w:t>_n</w:t>
            </w:r>
            <w:r>
              <w:rPr>
                <w:lang w:val="fi-FI"/>
              </w:rPr>
              <w:t>1</w:t>
            </w:r>
            <w:r w:rsidRPr="00940479">
              <w:rPr>
                <w:lang w:val="fi-FI"/>
              </w:rPr>
              <w:t>A</w:t>
            </w:r>
          </w:p>
        </w:tc>
        <w:tc>
          <w:tcPr>
            <w:tcW w:w="3514" w:type="dxa"/>
          </w:tcPr>
          <w:p w14:paraId="6B978938" w14:textId="77777777" w:rsidR="004A53EA" w:rsidRPr="00940479" w:rsidRDefault="004A53EA" w:rsidP="004A53EA">
            <w:pPr>
              <w:pStyle w:val="TAC"/>
            </w:pPr>
            <w:r>
              <w:t>DC_7A_n1</w:t>
            </w:r>
            <w:r w:rsidRPr="00940479">
              <w:t>A</w:t>
            </w:r>
          </w:p>
          <w:p w14:paraId="2F7819AA" w14:textId="77777777" w:rsidR="004A53EA" w:rsidRPr="009847ED" w:rsidRDefault="004A53EA" w:rsidP="004A53EA">
            <w:pPr>
              <w:pStyle w:val="TAC"/>
            </w:pPr>
            <w:r>
              <w:t>DC_20A_n1</w:t>
            </w:r>
            <w:r w:rsidRPr="00940479">
              <w:t>A</w:t>
            </w:r>
          </w:p>
        </w:tc>
      </w:tr>
      <w:tr w:rsidR="000975BF" w:rsidRPr="009847ED" w14:paraId="50320DDF" w14:textId="77777777" w:rsidTr="000975BF">
        <w:trPr>
          <w:trHeight w:val="187"/>
          <w:jc w:val="center"/>
          <w:ins w:id="227" w:author="Per Lindell" w:date="2021-08-30T17:28:00Z"/>
        </w:trPr>
        <w:tc>
          <w:tcPr>
            <w:tcW w:w="3461" w:type="dxa"/>
            <w:shd w:val="clear" w:color="auto" w:fill="auto"/>
            <w:noWrap/>
          </w:tcPr>
          <w:p w14:paraId="0766558F" w14:textId="5B04C3C8" w:rsidR="000975BF" w:rsidRDefault="000975BF" w:rsidP="000975BF">
            <w:pPr>
              <w:pStyle w:val="TAC"/>
              <w:rPr>
                <w:ins w:id="228" w:author="Per Lindell" w:date="2021-08-30T17:28:00Z"/>
              </w:rPr>
            </w:pPr>
            <w:ins w:id="229" w:author="Per Lindell" w:date="2021-08-30T17:28:00Z">
              <w:r>
                <w:t>DC_7A-20A-32A</w:t>
              </w:r>
              <w:r w:rsidRPr="00940479">
                <w:t>_n</w:t>
              </w:r>
              <w:r>
                <w:rPr>
                  <w:lang w:val="fi-FI"/>
                </w:rPr>
                <w:t>3</w:t>
              </w:r>
              <w:r w:rsidRPr="00940479">
                <w:rPr>
                  <w:lang w:val="fi-FI"/>
                </w:rPr>
                <w:t>A</w:t>
              </w:r>
            </w:ins>
          </w:p>
        </w:tc>
        <w:tc>
          <w:tcPr>
            <w:tcW w:w="3514" w:type="dxa"/>
          </w:tcPr>
          <w:p w14:paraId="60D7A359" w14:textId="77777777" w:rsidR="000975BF" w:rsidRPr="00940479" w:rsidRDefault="000975BF" w:rsidP="000975BF">
            <w:pPr>
              <w:pStyle w:val="TAC"/>
              <w:rPr>
                <w:ins w:id="230" w:author="Per Lindell" w:date="2021-08-30T17:28:00Z"/>
              </w:rPr>
            </w:pPr>
            <w:ins w:id="231" w:author="Per Lindell" w:date="2021-08-30T17:28:00Z">
              <w:r>
                <w:t>DC_7A_n3</w:t>
              </w:r>
              <w:r w:rsidRPr="00940479">
                <w:t>A</w:t>
              </w:r>
            </w:ins>
          </w:p>
          <w:p w14:paraId="7BED0DA9" w14:textId="4BA2896A" w:rsidR="000975BF" w:rsidRDefault="000975BF" w:rsidP="000975BF">
            <w:pPr>
              <w:pStyle w:val="TAC"/>
              <w:rPr>
                <w:ins w:id="232" w:author="Per Lindell" w:date="2021-08-30T17:28:00Z"/>
              </w:rPr>
            </w:pPr>
            <w:ins w:id="233" w:author="Per Lindell" w:date="2021-08-30T17:28:00Z">
              <w:r>
                <w:t>DC_20A_n3</w:t>
              </w:r>
              <w:r w:rsidRPr="00940479">
                <w:t>A</w:t>
              </w:r>
            </w:ins>
          </w:p>
        </w:tc>
      </w:tr>
      <w:tr w:rsidR="004869DF" w14:paraId="1D25C729" w14:textId="77777777" w:rsidTr="00750697">
        <w:trPr>
          <w:trHeight w:val="187"/>
          <w:jc w:val="center"/>
          <w:ins w:id="234" w:author="Per Lindell" w:date="2021-09-02T10:44:00Z"/>
        </w:trPr>
        <w:tc>
          <w:tcPr>
            <w:tcW w:w="3461" w:type="dxa"/>
            <w:shd w:val="clear" w:color="auto" w:fill="auto"/>
            <w:noWrap/>
          </w:tcPr>
          <w:p w14:paraId="3D20F897" w14:textId="00019DDF" w:rsidR="004869DF" w:rsidRDefault="004869DF" w:rsidP="00750697">
            <w:pPr>
              <w:pStyle w:val="TAC"/>
              <w:rPr>
                <w:ins w:id="235" w:author="Per Lindell" w:date="2021-09-02T10:44:00Z"/>
              </w:rPr>
            </w:pPr>
            <w:ins w:id="236" w:author="Per Lindell" w:date="2021-09-02T10:44:00Z">
              <w:r>
                <w:t>DC_7A-20A-32A</w:t>
              </w:r>
              <w:r w:rsidRPr="00940479">
                <w:t>_n</w:t>
              </w:r>
              <w:r>
                <w:rPr>
                  <w:lang w:val="fi-FI"/>
                </w:rPr>
                <w:t>8</w:t>
              </w:r>
              <w:r w:rsidRPr="00940479">
                <w:rPr>
                  <w:lang w:val="fi-FI"/>
                </w:rPr>
                <w:t>A</w:t>
              </w:r>
            </w:ins>
          </w:p>
        </w:tc>
        <w:tc>
          <w:tcPr>
            <w:tcW w:w="3514" w:type="dxa"/>
          </w:tcPr>
          <w:p w14:paraId="34ED8F07" w14:textId="2A6A621A" w:rsidR="004869DF" w:rsidRPr="00940479" w:rsidRDefault="004869DF" w:rsidP="00750697">
            <w:pPr>
              <w:pStyle w:val="TAC"/>
              <w:rPr>
                <w:ins w:id="237" w:author="Per Lindell" w:date="2021-09-02T10:44:00Z"/>
              </w:rPr>
            </w:pPr>
            <w:ins w:id="238" w:author="Per Lindell" w:date="2021-09-02T10:44:00Z">
              <w:r>
                <w:t>DC_7A_n</w:t>
              </w:r>
              <w:r>
                <w:t>8</w:t>
              </w:r>
              <w:r w:rsidRPr="00940479">
                <w:t>A</w:t>
              </w:r>
            </w:ins>
          </w:p>
          <w:p w14:paraId="1894BD10" w14:textId="5D29B396" w:rsidR="004869DF" w:rsidRDefault="004869DF" w:rsidP="00750697">
            <w:pPr>
              <w:pStyle w:val="TAC"/>
              <w:rPr>
                <w:ins w:id="239" w:author="Per Lindell" w:date="2021-09-02T10:44:00Z"/>
              </w:rPr>
            </w:pPr>
            <w:ins w:id="240" w:author="Per Lindell" w:date="2021-09-02T10:44:00Z">
              <w:r>
                <w:t>DC_20A_n</w:t>
              </w:r>
              <w:r>
                <w:t>8</w:t>
              </w:r>
              <w:r w:rsidRPr="00940479">
                <w:t>A</w:t>
              </w:r>
            </w:ins>
          </w:p>
        </w:tc>
      </w:tr>
      <w:tr w:rsidR="004A53EA" w:rsidRPr="00EF5447" w14:paraId="6936AAD1" w14:textId="77777777" w:rsidTr="004A53EA">
        <w:trPr>
          <w:trHeight w:val="187"/>
          <w:jc w:val="center"/>
        </w:trPr>
        <w:tc>
          <w:tcPr>
            <w:tcW w:w="3461" w:type="dxa"/>
            <w:shd w:val="clear" w:color="auto" w:fill="auto"/>
            <w:noWrap/>
          </w:tcPr>
          <w:p w14:paraId="3B00B6D9" w14:textId="77777777" w:rsidR="004A53EA" w:rsidRPr="00EF5447" w:rsidRDefault="004A53EA" w:rsidP="004A53EA">
            <w:pPr>
              <w:pStyle w:val="TAC"/>
              <w:rPr>
                <w:rFonts w:eastAsia="Malgun Gothic"/>
                <w:lang w:eastAsia="ko-KR"/>
              </w:rPr>
            </w:pPr>
            <w:r w:rsidRPr="009847ED">
              <w:t>DC_7A-20A-32A_n</w:t>
            </w:r>
            <w:r w:rsidRPr="009847ED">
              <w:rPr>
                <w:lang w:val="fi-FI"/>
              </w:rPr>
              <w:t>28A</w:t>
            </w:r>
          </w:p>
        </w:tc>
        <w:tc>
          <w:tcPr>
            <w:tcW w:w="3514" w:type="dxa"/>
          </w:tcPr>
          <w:p w14:paraId="25736A3E" w14:textId="77777777" w:rsidR="004A53EA" w:rsidRPr="009847ED" w:rsidRDefault="004A53EA" w:rsidP="004A53EA">
            <w:pPr>
              <w:pStyle w:val="TAC"/>
            </w:pPr>
            <w:r w:rsidRPr="009847ED">
              <w:t>DC_7A_n28A</w:t>
            </w:r>
          </w:p>
          <w:p w14:paraId="57BF83F8" w14:textId="77777777" w:rsidR="004A53EA" w:rsidRPr="00EF5447" w:rsidRDefault="004A53EA" w:rsidP="004A53EA">
            <w:pPr>
              <w:pStyle w:val="TAC"/>
              <w:rPr>
                <w:rFonts w:eastAsia="Malgun Gothic"/>
                <w:lang w:eastAsia="ko-KR"/>
              </w:rPr>
            </w:pPr>
            <w:r w:rsidRPr="009847ED">
              <w:t>DC_20A_n28A</w:t>
            </w:r>
          </w:p>
        </w:tc>
      </w:tr>
      <w:tr w:rsidR="004A53EA" w:rsidRPr="009847ED" w14:paraId="38D42EEB" w14:textId="77777777" w:rsidTr="004A53EA">
        <w:trPr>
          <w:trHeight w:val="187"/>
          <w:jc w:val="center"/>
        </w:trPr>
        <w:tc>
          <w:tcPr>
            <w:tcW w:w="3461" w:type="dxa"/>
            <w:shd w:val="clear" w:color="auto" w:fill="auto"/>
            <w:noWrap/>
          </w:tcPr>
          <w:p w14:paraId="7143F914" w14:textId="77777777" w:rsidR="004A53EA" w:rsidRPr="009847ED" w:rsidRDefault="004A53EA" w:rsidP="004A53EA">
            <w:pPr>
              <w:pStyle w:val="TAC"/>
            </w:pPr>
            <w:r>
              <w:t>DC_7A-20A-32A</w:t>
            </w:r>
            <w:r w:rsidRPr="00940479">
              <w:t>_n</w:t>
            </w:r>
            <w:r>
              <w:rPr>
                <w:lang w:val="fi-FI"/>
              </w:rPr>
              <w:t>78</w:t>
            </w:r>
            <w:r w:rsidRPr="00940479">
              <w:rPr>
                <w:lang w:val="fi-FI"/>
              </w:rPr>
              <w:t>A</w:t>
            </w:r>
          </w:p>
        </w:tc>
        <w:tc>
          <w:tcPr>
            <w:tcW w:w="3514" w:type="dxa"/>
          </w:tcPr>
          <w:p w14:paraId="57B75658" w14:textId="77777777" w:rsidR="004A53EA" w:rsidRPr="00940479" w:rsidRDefault="004A53EA" w:rsidP="004A53EA">
            <w:pPr>
              <w:pStyle w:val="TAC"/>
            </w:pPr>
            <w:r>
              <w:t>DC_7A_n78</w:t>
            </w:r>
            <w:r w:rsidRPr="00940479">
              <w:t>A</w:t>
            </w:r>
          </w:p>
          <w:p w14:paraId="2F786555" w14:textId="77777777" w:rsidR="004A53EA" w:rsidRPr="009847ED" w:rsidRDefault="004A53EA" w:rsidP="004A53EA">
            <w:pPr>
              <w:pStyle w:val="TAC"/>
            </w:pPr>
            <w:r>
              <w:t>DC_20A_n78</w:t>
            </w:r>
            <w:r w:rsidRPr="00940479">
              <w:t>A</w:t>
            </w:r>
          </w:p>
        </w:tc>
      </w:tr>
      <w:tr w:rsidR="009371F4" w:rsidRPr="009847ED" w14:paraId="3FD98931" w14:textId="77777777" w:rsidTr="009371F4">
        <w:trPr>
          <w:trHeight w:val="187"/>
          <w:jc w:val="center"/>
          <w:ins w:id="241" w:author="Per Lindell" w:date="2021-08-30T17:38:00Z"/>
        </w:trPr>
        <w:tc>
          <w:tcPr>
            <w:tcW w:w="3461" w:type="dxa"/>
            <w:shd w:val="clear" w:color="auto" w:fill="auto"/>
            <w:noWrap/>
          </w:tcPr>
          <w:p w14:paraId="7A935836" w14:textId="21128DB6" w:rsidR="009371F4" w:rsidRDefault="009371F4" w:rsidP="009371F4">
            <w:pPr>
              <w:pStyle w:val="TAC"/>
              <w:rPr>
                <w:ins w:id="242" w:author="Per Lindell" w:date="2021-08-30T17:38:00Z"/>
              </w:rPr>
            </w:pPr>
            <w:ins w:id="243" w:author="Per Lindell" w:date="2021-08-30T17:38:00Z">
              <w:r>
                <w:t>DC_7A-20A-38A</w:t>
              </w:r>
              <w:r w:rsidRPr="00940479">
                <w:t>_n</w:t>
              </w:r>
              <w:r>
                <w:t>1</w:t>
              </w:r>
              <w:r w:rsidRPr="00940479">
                <w:rPr>
                  <w:lang w:val="fi-FI"/>
                </w:rPr>
                <w:t>A</w:t>
              </w:r>
            </w:ins>
          </w:p>
        </w:tc>
        <w:tc>
          <w:tcPr>
            <w:tcW w:w="3514" w:type="dxa"/>
          </w:tcPr>
          <w:p w14:paraId="01AC08C8" w14:textId="5FD34819" w:rsidR="009371F4" w:rsidRDefault="009371F4" w:rsidP="009371F4">
            <w:pPr>
              <w:pStyle w:val="TAC"/>
              <w:rPr>
                <w:ins w:id="244" w:author="Per Lindell" w:date="2021-08-30T17:38:00Z"/>
              </w:rPr>
            </w:pPr>
            <w:ins w:id="245" w:author="Per Lindell" w:date="2021-08-30T17:38:00Z">
              <w:r>
                <w:t>DC_20A_n8</w:t>
              </w:r>
              <w:r w:rsidRPr="00940479">
                <w:t>A</w:t>
              </w:r>
            </w:ins>
          </w:p>
        </w:tc>
      </w:tr>
      <w:tr w:rsidR="008A550E" w:rsidRPr="009847ED" w14:paraId="6D71A491" w14:textId="77777777" w:rsidTr="008A550E">
        <w:trPr>
          <w:trHeight w:val="187"/>
          <w:jc w:val="center"/>
          <w:ins w:id="246" w:author="Per Lindell" w:date="2021-08-30T16:13:00Z"/>
        </w:trPr>
        <w:tc>
          <w:tcPr>
            <w:tcW w:w="3461" w:type="dxa"/>
            <w:shd w:val="clear" w:color="auto" w:fill="auto"/>
            <w:noWrap/>
          </w:tcPr>
          <w:p w14:paraId="2364EBC7" w14:textId="526E9EF6" w:rsidR="008A550E" w:rsidRDefault="008A550E" w:rsidP="008A550E">
            <w:pPr>
              <w:pStyle w:val="TAC"/>
              <w:rPr>
                <w:ins w:id="247" w:author="Per Lindell" w:date="2021-08-30T16:13:00Z"/>
              </w:rPr>
            </w:pPr>
            <w:ins w:id="248" w:author="Per Lindell" w:date="2021-08-30T16:13:00Z">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A-</w:t>
              </w:r>
              <w:r>
                <w:rPr>
                  <w:rFonts w:eastAsia="SimSun" w:cs="Arial" w:hint="eastAsia"/>
                  <w:color w:val="000000"/>
                  <w:szCs w:val="18"/>
                  <w:lang w:val="en-US" w:eastAsia="zh-CN" w:bidi="ar"/>
                </w:rPr>
                <w:t>20</w:t>
              </w:r>
              <w:r>
                <w:rPr>
                  <w:rFonts w:eastAsia="SimSun" w:cs="Arial"/>
                  <w:color w:val="000000"/>
                  <w:szCs w:val="18"/>
                  <w:lang w:val="en-US" w:eastAsia="zh-CN" w:bidi="ar"/>
                </w:rPr>
                <w:t>A-38A_n3A</w:t>
              </w:r>
            </w:ins>
          </w:p>
        </w:tc>
        <w:tc>
          <w:tcPr>
            <w:tcW w:w="3514" w:type="dxa"/>
          </w:tcPr>
          <w:p w14:paraId="71B5FB2B" w14:textId="78D51243" w:rsidR="008A550E" w:rsidRDefault="008A550E" w:rsidP="008A550E">
            <w:pPr>
              <w:pStyle w:val="TAC"/>
              <w:rPr>
                <w:ins w:id="249" w:author="Per Lindell" w:date="2021-08-30T16:13:00Z"/>
              </w:rPr>
            </w:pPr>
            <w:ins w:id="250" w:author="Per Lindell" w:date="2021-08-30T16:13:00Z">
              <w:r>
                <w:rPr>
                  <w:rFonts w:eastAsia="SimSun" w:cs="Arial"/>
                  <w:color w:val="000000"/>
                  <w:szCs w:val="18"/>
                  <w:lang w:val="en-US" w:eastAsia="zh-CN" w:bidi="ar"/>
                </w:rPr>
                <w:t>DC_20A_n3A</w:t>
              </w:r>
            </w:ins>
          </w:p>
        </w:tc>
      </w:tr>
      <w:tr w:rsidR="004A53EA" w:rsidRPr="00EF5447" w14:paraId="7CD1F392" w14:textId="77777777" w:rsidTr="004A53EA">
        <w:trPr>
          <w:trHeight w:val="187"/>
          <w:jc w:val="center"/>
        </w:trPr>
        <w:tc>
          <w:tcPr>
            <w:tcW w:w="3461" w:type="dxa"/>
            <w:shd w:val="clear" w:color="auto" w:fill="auto"/>
            <w:noWrap/>
          </w:tcPr>
          <w:p w14:paraId="3F18BA53"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DC_7A-25A-66A_n77A</w:t>
            </w:r>
          </w:p>
          <w:p w14:paraId="32B0CA89"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DC_7A-7A-25A-66A_n77A</w:t>
            </w:r>
          </w:p>
          <w:p w14:paraId="4356AF14"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DC_7A-25A-25A-66A_n77A</w:t>
            </w:r>
          </w:p>
          <w:p w14:paraId="6F876CC7"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DC_7A-7A-25A-25A-66A_n77A</w:t>
            </w:r>
          </w:p>
          <w:p w14:paraId="3964F851"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DC_7C-25A-66A_n77A</w:t>
            </w:r>
          </w:p>
          <w:p w14:paraId="71971629" w14:textId="77777777" w:rsidR="004A53EA" w:rsidRPr="00EF5447" w:rsidRDefault="004A53EA" w:rsidP="004A53EA">
            <w:pPr>
              <w:pStyle w:val="TAC"/>
              <w:rPr>
                <w:lang w:eastAsia="ja-JP"/>
              </w:rPr>
            </w:pPr>
            <w:r w:rsidRPr="001265EC">
              <w:t>DC_7C-25A-25A-66A_n77A</w:t>
            </w:r>
          </w:p>
        </w:tc>
        <w:tc>
          <w:tcPr>
            <w:tcW w:w="3514" w:type="dxa"/>
          </w:tcPr>
          <w:p w14:paraId="4C3A21D3"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DC_7A_n77A</w:t>
            </w:r>
          </w:p>
          <w:p w14:paraId="6D306A1A"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DC_25A_n77A</w:t>
            </w:r>
          </w:p>
          <w:p w14:paraId="7563481A" w14:textId="77777777" w:rsidR="004A53EA" w:rsidRPr="00EF5447" w:rsidRDefault="004A53EA" w:rsidP="004A53EA">
            <w:pPr>
              <w:pStyle w:val="TAC"/>
              <w:rPr>
                <w:lang w:eastAsia="ja-JP"/>
              </w:rPr>
            </w:pPr>
            <w:r w:rsidRPr="001265EC">
              <w:t>DC_66A_n77A</w:t>
            </w:r>
          </w:p>
        </w:tc>
      </w:tr>
      <w:tr w:rsidR="004A53EA" w:rsidRPr="00EF5447" w14:paraId="1EE4AA5F" w14:textId="77777777" w:rsidTr="004A53EA">
        <w:trPr>
          <w:trHeight w:val="187"/>
          <w:jc w:val="center"/>
        </w:trPr>
        <w:tc>
          <w:tcPr>
            <w:tcW w:w="3461" w:type="dxa"/>
            <w:shd w:val="clear" w:color="auto" w:fill="auto"/>
            <w:noWrap/>
          </w:tcPr>
          <w:p w14:paraId="1D7A180F"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DC_7A-25A-66A_n78A</w:t>
            </w:r>
          </w:p>
          <w:p w14:paraId="6FF9C034"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DC_7A-7A-25A-66A_n78A</w:t>
            </w:r>
          </w:p>
          <w:p w14:paraId="5B4F730A"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DC_7C-25A-66A_n78A</w:t>
            </w:r>
          </w:p>
          <w:p w14:paraId="11FD330F"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DC_7A-25A-25A-66A_n78A</w:t>
            </w:r>
          </w:p>
          <w:p w14:paraId="399C738F"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DC_7A-7A-25A-25A-66A_n78A</w:t>
            </w:r>
          </w:p>
          <w:p w14:paraId="4209F5C3" w14:textId="77777777" w:rsidR="004A53EA" w:rsidRPr="00EF5447" w:rsidRDefault="004A53EA" w:rsidP="004A53EA">
            <w:pPr>
              <w:pStyle w:val="TAC"/>
              <w:rPr>
                <w:lang w:eastAsia="ja-JP"/>
              </w:rPr>
            </w:pPr>
            <w:r w:rsidRPr="001265EC">
              <w:t>DC_7C-25A-25A-66A_n78A</w:t>
            </w:r>
          </w:p>
        </w:tc>
        <w:tc>
          <w:tcPr>
            <w:tcW w:w="3514" w:type="dxa"/>
          </w:tcPr>
          <w:p w14:paraId="13261841"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DC_7A_n78A</w:t>
            </w:r>
          </w:p>
          <w:p w14:paraId="377D23FF" w14:textId="77777777" w:rsidR="004A53EA" w:rsidRPr="001265EC" w:rsidRDefault="004A53EA" w:rsidP="004A53EA">
            <w:pPr>
              <w:keepNext/>
              <w:keepLines/>
              <w:spacing w:after="0"/>
              <w:jc w:val="center"/>
              <w:rPr>
                <w:rFonts w:ascii="Arial" w:hAnsi="Arial"/>
                <w:sz w:val="18"/>
              </w:rPr>
            </w:pPr>
            <w:r w:rsidRPr="001265EC">
              <w:rPr>
                <w:rFonts w:ascii="Arial" w:hAnsi="Arial"/>
                <w:sz w:val="18"/>
              </w:rPr>
              <w:t>DC_25A_n78A</w:t>
            </w:r>
          </w:p>
          <w:p w14:paraId="56DAB1D2" w14:textId="77777777" w:rsidR="004A53EA" w:rsidRPr="00EF5447" w:rsidRDefault="004A53EA" w:rsidP="004A53EA">
            <w:pPr>
              <w:pStyle w:val="TAC"/>
              <w:rPr>
                <w:lang w:eastAsia="ja-JP"/>
              </w:rPr>
            </w:pPr>
            <w:r w:rsidRPr="001265EC">
              <w:t>DC_66A_n78A</w:t>
            </w:r>
          </w:p>
        </w:tc>
      </w:tr>
      <w:tr w:rsidR="004A53EA" w:rsidRPr="00EF5447" w14:paraId="07BEF9A4" w14:textId="77777777" w:rsidTr="004A53EA">
        <w:trPr>
          <w:trHeight w:val="187"/>
          <w:jc w:val="center"/>
        </w:trPr>
        <w:tc>
          <w:tcPr>
            <w:tcW w:w="3461" w:type="dxa"/>
            <w:shd w:val="clear" w:color="auto" w:fill="auto"/>
            <w:noWrap/>
          </w:tcPr>
          <w:p w14:paraId="4568B343" w14:textId="77777777" w:rsidR="004A53EA" w:rsidRPr="00EF5447" w:rsidRDefault="004A53EA" w:rsidP="004A53EA">
            <w:pPr>
              <w:pStyle w:val="TAC"/>
              <w:rPr>
                <w:rFonts w:eastAsia="Malgun Gothic"/>
                <w:lang w:eastAsia="ko-KR"/>
              </w:rPr>
            </w:pPr>
            <w:r w:rsidRPr="00EF5447">
              <w:rPr>
                <w:lang w:eastAsia="ja-JP"/>
              </w:rPr>
              <w:t>DC_7A-28A_n1A-n40A</w:t>
            </w:r>
          </w:p>
        </w:tc>
        <w:tc>
          <w:tcPr>
            <w:tcW w:w="3514" w:type="dxa"/>
          </w:tcPr>
          <w:p w14:paraId="5CB1E662" w14:textId="77777777" w:rsidR="004A53EA" w:rsidRPr="00EF5447" w:rsidRDefault="004A53EA" w:rsidP="004A53EA">
            <w:pPr>
              <w:pStyle w:val="TAC"/>
              <w:rPr>
                <w:lang w:eastAsia="ja-JP"/>
              </w:rPr>
            </w:pPr>
            <w:r w:rsidRPr="00EF5447">
              <w:rPr>
                <w:lang w:eastAsia="ja-JP"/>
              </w:rPr>
              <w:t>DC_7A_n1A</w:t>
            </w:r>
          </w:p>
          <w:p w14:paraId="2FE01DA9" w14:textId="77777777" w:rsidR="004A53EA" w:rsidRPr="00EF5447" w:rsidRDefault="004A53EA" w:rsidP="004A53EA">
            <w:pPr>
              <w:pStyle w:val="TAC"/>
              <w:rPr>
                <w:lang w:eastAsia="ja-JP"/>
              </w:rPr>
            </w:pPr>
            <w:r w:rsidRPr="00EF5447">
              <w:rPr>
                <w:lang w:eastAsia="ja-JP"/>
              </w:rPr>
              <w:t>DC_7A_n40A</w:t>
            </w:r>
          </w:p>
          <w:p w14:paraId="43DEB0FD" w14:textId="77777777" w:rsidR="004A53EA" w:rsidRPr="00EF5447" w:rsidRDefault="004A53EA" w:rsidP="004A53EA">
            <w:pPr>
              <w:pStyle w:val="TAC"/>
              <w:rPr>
                <w:lang w:eastAsia="ja-JP"/>
              </w:rPr>
            </w:pPr>
            <w:r w:rsidRPr="00EF5447">
              <w:rPr>
                <w:lang w:eastAsia="ja-JP"/>
              </w:rPr>
              <w:t>DC_28A_n1A</w:t>
            </w:r>
          </w:p>
          <w:p w14:paraId="5138B685" w14:textId="77777777" w:rsidR="004A53EA" w:rsidRPr="00EF5447" w:rsidRDefault="004A53EA" w:rsidP="004A53EA">
            <w:pPr>
              <w:pStyle w:val="TAC"/>
              <w:rPr>
                <w:rFonts w:eastAsia="Malgun Gothic"/>
                <w:lang w:eastAsia="ko-KR"/>
              </w:rPr>
            </w:pPr>
            <w:r w:rsidRPr="00EF5447">
              <w:rPr>
                <w:lang w:eastAsia="ja-JP"/>
              </w:rPr>
              <w:t>DC_28A_n40A</w:t>
            </w:r>
          </w:p>
        </w:tc>
      </w:tr>
      <w:tr w:rsidR="004A53EA" w:rsidRPr="00EF5447" w14:paraId="0D306F1B" w14:textId="77777777" w:rsidTr="004A53EA">
        <w:trPr>
          <w:trHeight w:val="187"/>
          <w:jc w:val="center"/>
        </w:trPr>
        <w:tc>
          <w:tcPr>
            <w:tcW w:w="3461" w:type="dxa"/>
            <w:shd w:val="clear" w:color="auto" w:fill="auto"/>
            <w:noWrap/>
            <w:vAlign w:val="center"/>
          </w:tcPr>
          <w:p w14:paraId="447BBC94" w14:textId="77777777" w:rsidR="004A53EA" w:rsidRPr="00EF5447" w:rsidRDefault="004A53EA" w:rsidP="004A53E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59FE55DA" w14:textId="77777777" w:rsidR="004A53EA" w:rsidRPr="00EF5447" w:rsidRDefault="004A53EA" w:rsidP="004A53E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4A53EA" w:rsidRPr="00EF5447" w14:paraId="23F021D1" w14:textId="77777777" w:rsidTr="004A53EA">
        <w:trPr>
          <w:trHeight w:val="187"/>
          <w:jc w:val="center"/>
        </w:trPr>
        <w:tc>
          <w:tcPr>
            <w:tcW w:w="3461" w:type="dxa"/>
            <w:shd w:val="clear" w:color="auto" w:fill="auto"/>
            <w:noWrap/>
          </w:tcPr>
          <w:p w14:paraId="1623094C" w14:textId="77777777" w:rsidR="004A53EA" w:rsidRPr="00EF5447" w:rsidRDefault="004A53EA" w:rsidP="004A53EA">
            <w:pPr>
              <w:pStyle w:val="TAC"/>
              <w:rPr>
                <w:rFonts w:eastAsia="Malgun Gothic"/>
                <w:lang w:eastAsia="ko-KR"/>
              </w:rPr>
            </w:pPr>
            <w:r w:rsidRPr="00EF5447">
              <w:rPr>
                <w:rFonts w:eastAsia="Malgun Gothic" w:cs="Arial"/>
                <w:szCs w:val="16"/>
                <w:lang w:eastAsia="ko-KR"/>
              </w:rPr>
              <w:t>DC_7A-28A_n3A-n78A</w:t>
            </w:r>
          </w:p>
        </w:tc>
        <w:tc>
          <w:tcPr>
            <w:tcW w:w="3514" w:type="dxa"/>
          </w:tcPr>
          <w:p w14:paraId="59285BB6" w14:textId="77777777" w:rsidR="004A53EA" w:rsidRPr="00EF5447" w:rsidRDefault="004A53EA" w:rsidP="004A53E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C532A4F" w14:textId="77777777" w:rsidR="004A53EA" w:rsidRPr="00EF5447" w:rsidRDefault="004A53EA" w:rsidP="004A53EA">
            <w:pPr>
              <w:pStyle w:val="TAC"/>
              <w:rPr>
                <w:rFonts w:cs="Arial"/>
                <w:szCs w:val="16"/>
                <w:lang w:eastAsia="zh-CN"/>
              </w:rPr>
            </w:pPr>
            <w:r w:rsidRPr="00EF5447">
              <w:rPr>
                <w:rFonts w:cs="Arial"/>
                <w:szCs w:val="16"/>
                <w:lang w:eastAsia="zh-CN"/>
              </w:rPr>
              <w:t>DC_28A_n3A</w:t>
            </w:r>
          </w:p>
          <w:p w14:paraId="1D8B06B2" w14:textId="77777777" w:rsidR="004A53EA" w:rsidRPr="00EF5447" w:rsidRDefault="004A53EA" w:rsidP="004A53EA">
            <w:pPr>
              <w:pStyle w:val="TAC"/>
              <w:rPr>
                <w:rFonts w:cs="Arial"/>
                <w:szCs w:val="16"/>
                <w:lang w:eastAsia="zh-CN"/>
              </w:rPr>
            </w:pPr>
            <w:r w:rsidRPr="00EF5447">
              <w:rPr>
                <w:rFonts w:cs="Arial"/>
                <w:szCs w:val="16"/>
                <w:lang w:eastAsia="zh-CN"/>
              </w:rPr>
              <w:t>DC_7A_n78A</w:t>
            </w:r>
          </w:p>
          <w:p w14:paraId="798CA703" w14:textId="77777777" w:rsidR="004A53EA" w:rsidRPr="00EF5447" w:rsidRDefault="004A53EA" w:rsidP="004A53EA">
            <w:pPr>
              <w:pStyle w:val="TAC"/>
              <w:rPr>
                <w:rFonts w:eastAsia="Malgun Gothic"/>
                <w:lang w:eastAsia="ko-KR"/>
              </w:rPr>
            </w:pPr>
            <w:r w:rsidRPr="00EF5447">
              <w:rPr>
                <w:rFonts w:cs="Arial"/>
                <w:szCs w:val="16"/>
                <w:lang w:eastAsia="zh-CN"/>
              </w:rPr>
              <w:t>DC_28A_n78A</w:t>
            </w:r>
          </w:p>
        </w:tc>
      </w:tr>
      <w:tr w:rsidR="004A53EA" w:rsidRPr="00EF5447" w14:paraId="4DE363C1" w14:textId="77777777" w:rsidTr="004A53EA">
        <w:trPr>
          <w:trHeight w:val="187"/>
          <w:jc w:val="center"/>
        </w:trPr>
        <w:tc>
          <w:tcPr>
            <w:tcW w:w="3461" w:type="dxa"/>
            <w:shd w:val="clear" w:color="auto" w:fill="auto"/>
            <w:noWrap/>
          </w:tcPr>
          <w:p w14:paraId="4E4E0EFD" w14:textId="77777777" w:rsidR="004A53EA" w:rsidRPr="00EF5447" w:rsidRDefault="004A53EA" w:rsidP="004A53EA">
            <w:pPr>
              <w:pStyle w:val="TAC"/>
              <w:rPr>
                <w:rFonts w:eastAsia="Malgun Gothic"/>
                <w:lang w:eastAsia="ko-KR"/>
              </w:rPr>
            </w:pPr>
            <w:r w:rsidRPr="00EF5447">
              <w:rPr>
                <w:rFonts w:eastAsia="Malgun Gothic" w:cs="Arial"/>
                <w:szCs w:val="16"/>
                <w:lang w:eastAsia="ko-KR"/>
              </w:rPr>
              <w:t>DC_7C-28A_n3A-n78A</w:t>
            </w:r>
          </w:p>
        </w:tc>
        <w:tc>
          <w:tcPr>
            <w:tcW w:w="3514" w:type="dxa"/>
          </w:tcPr>
          <w:p w14:paraId="23A1E55D" w14:textId="77777777" w:rsidR="004A53EA" w:rsidRPr="00EF5447" w:rsidRDefault="004A53EA" w:rsidP="004A53E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4E8F861" w14:textId="77777777" w:rsidR="004A53EA" w:rsidRPr="00EF5447" w:rsidRDefault="004A53EA" w:rsidP="004A53EA">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488D61AD" w14:textId="77777777" w:rsidR="004A53EA" w:rsidRPr="00EF5447" w:rsidRDefault="004A53EA" w:rsidP="004A53EA">
            <w:pPr>
              <w:pStyle w:val="TAC"/>
              <w:rPr>
                <w:rFonts w:cs="Arial"/>
                <w:szCs w:val="16"/>
                <w:lang w:eastAsia="zh-CN"/>
              </w:rPr>
            </w:pPr>
            <w:r w:rsidRPr="00EF5447">
              <w:rPr>
                <w:rFonts w:cs="Arial"/>
                <w:szCs w:val="16"/>
                <w:lang w:eastAsia="zh-CN"/>
              </w:rPr>
              <w:t>DC_28A_n3A</w:t>
            </w:r>
          </w:p>
          <w:p w14:paraId="72E90BC7" w14:textId="77777777" w:rsidR="004A53EA" w:rsidRPr="00EF5447" w:rsidRDefault="004A53EA" w:rsidP="004A53EA">
            <w:pPr>
              <w:pStyle w:val="TAC"/>
              <w:rPr>
                <w:rFonts w:cs="Arial"/>
                <w:szCs w:val="16"/>
                <w:lang w:eastAsia="zh-CN"/>
              </w:rPr>
            </w:pPr>
            <w:r w:rsidRPr="00EF5447">
              <w:rPr>
                <w:rFonts w:cs="Arial"/>
                <w:szCs w:val="16"/>
                <w:lang w:eastAsia="zh-CN"/>
              </w:rPr>
              <w:t>DC_7A_n78A</w:t>
            </w:r>
          </w:p>
          <w:p w14:paraId="7175BAA4" w14:textId="77777777" w:rsidR="004A53EA" w:rsidRPr="00EF5447" w:rsidRDefault="004A53EA" w:rsidP="004A53EA">
            <w:pPr>
              <w:pStyle w:val="TAC"/>
              <w:rPr>
                <w:rFonts w:cs="Arial"/>
                <w:szCs w:val="16"/>
                <w:lang w:eastAsia="zh-CN"/>
              </w:rPr>
            </w:pPr>
            <w:r w:rsidRPr="00EF5447">
              <w:rPr>
                <w:rFonts w:cs="Arial"/>
                <w:szCs w:val="16"/>
                <w:lang w:eastAsia="zh-CN"/>
              </w:rPr>
              <w:t>DC_7C_n78A</w:t>
            </w:r>
          </w:p>
          <w:p w14:paraId="4C860E67" w14:textId="77777777" w:rsidR="004A53EA" w:rsidRPr="00EF5447" w:rsidRDefault="004A53EA" w:rsidP="004A53EA">
            <w:pPr>
              <w:pStyle w:val="TAC"/>
              <w:rPr>
                <w:rFonts w:eastAsia="Malgun Gothic"/>
                <w:lang w:eastAsia="ko-KR"/>
              </w:rPr>
            </w:pPr>
            <w:r w:rsidRPr="00EF5447">
              <w:rPr>
                <w:rFonts w:cs="Arial"/>
                <w:szCs w:val="16"/>
                <w:lang w:eastAsia="zh-CN"/>
              </w:rPr>
              <w:t>DC_28A_n78A</w:t>
            </w:r>
          </w:p>
        </w:tc>
      </w:tr>
      <w:tr w:rsidR="004A53EA" w:rsidRPr="00EF5447" w14:paraId="32AEA306" w14:textId="77777777" w:rsidTr="004A53EA">
        <w:trPr>
          <w:trHeight w:val="187"/>
          <w:jc w:val="center"/>
        </w:trPr>
        <w:tc>
          <w:tcPr>
            <w:tcW w:w="3461" w:type="dxa"/>
            <w:shd w:val="clear" w:color="auto" w:fill="auto"/>
            <w:noWrap/>
          </w:tcPr>
          <w:p w14:paraId="2776B0E4" w14:textId="77777777" w:rsidR="004A53EA" w:rsidRPr="00EF5447" w:rsidRDefault="004A53EA" w:rsidP="004A53EA">
            <w:pPr>
              <w:pStyle w:val="TAC"/>
              <w:rPr>
                <w:lang w:eastAsia="zh-CN"/>
              </w:rPr>
            </w:pPr>
            <w:r w:rsidRPr="00EF5447">
              <w:rPr>
                <w:lang w:eastAsia="zh-CN"/>
              </w:rPr>
              <w:t>DC_7A-28A_n5A-n78A</w:t>
            </w:r>
          </w:p>
          <w:p w14:paraId="0F6CE323" w14:textId="77777777" w:rsidR="004A53EA" w:rsidRPr="00EF5447" w:rsidRDefault="004A53EA" w:rsidP="004A53EA">
            <w:pPr>
              <w:pStyle w:val="TAC"/>
              <w:rPr>
                <w:rFonts w:eastAsia="Malgun Gothic"/>
                <w:lang w:eastAsia="ko-KR"/>
              </w:rPr>
            </w:pPr>
            <w:r w:rsidRPr="00EF5447">
              <w:rPr>
                <w:lang w:eastAsia="zh-CN"/>
              </w:rPr>
              <w:t>DC_7C-28A_n5A-n78A</w:t>
            </w:r>
          </w:p>
        </w:tc>
        <w:tc>
          <w:tcPr>
            <w:tcW w:w="3514" w:type="dxa"/>
          </w:tcPr>
          <w:p w14:paraId="5F52740E" w14:textId="77777777" w:rsidR="004A53EA" w:rsidRPr="00EF5447" w:rsidRDefault="004A53EA" w:rsidP="004A53EA">
            <w:pPr>
              <w:pStyle w:val="TAC"/>
              <w:rPr>
                <w:lang w:eastAsia="zh-CN"/>
              </w:rPr>
            </w:pPr>
            <w:r w:rsidRPr="00EF5447">
              <w:rPr>
                <w:lang w:eastAsia="zh-CN"/>
              </w:rPr>
              <w:t>DC_7A_n5A</w:t>
            </w:r>
          </w:p>
          <w:p w14:paraId="793B1BB8" w14:textId="77777777" w:rsidR="004A53EA" w:rsidRPr="00EF5447" w:rsidRDefault="004A53EA" w:rsidP="004A53EA">
            <w:pPr>
              <w:pStyle w:val="TAC"/>
              <w:rPr>
                <w:lang w:eastAsia="zh-CN"/>
              </w:rPr>
            </w:pPr>
            <w:r w:rsidRPr="00EF5447">
              <w:rPr>
                <w:lang w:eastAsia="zh-CN"/>
              </w:rPr>
              <w:t>DC_7C_n5A</w:t>
            </w:r>
            <w:r w:rsidRPr="00EF5447">
              <w:rPr>
                <w:lang w:eastAsia="zh-CN"/>
              </w:rPr>
              <w:br/>
              <w:t>DC_7A_n78A</w:t>
            </w:r>
          </w:p>
          <w:p w14:paraId="6BA34B7E" w14:textId="77777777" w:rsidR="004A53EA" w:rsidRPr="00EF5447" w:rsidRDefault="004A53EA" w:rsidP="004A53EA">
            <w:pPr>
              <w:pStyle w:val="TAC"/>
              <w:rPr>
                <w:lang w:eastAsia="zh-CN"/>
              </w:rPr>
            </w:pPr>
            <w:r w:rsidRPr="00EF5447">
              <w:rPr>
                <w:lang w:eastAsia="zh-CN"/>
              </w:rPr>
              <w:t>DC_7C_n78A</w:t>
            </w:r>
          </w:p>
          <w:p w14:paraId="7293FF1B" w14:textId="77777777" w:rsidR="004A53EA" w:rsidRPr="00EF5447" w:rsidRDefault="004A53EA" w:rsidP="004A53EA">
            <w:pPr>
              <w:pStyle w:val="TAC"/>
              <w:rPr>
                <w:rFonts w:eastAsia="Malgun Gothic"/>
                <w:lang w:eastAsia="ko-KR"/>
              </w:rPr>
            </w:pPr>
            <w:r w:rsidRPr="00EF5447">
              <w:rPr>
                <w:lang w:eastAsia="zh-CN"/>
              </w:rPr>
              <w:t>DC_28A_n5A</w:t>
            </w:r>
            <w:r w:rsidRPr="00EF5447">
              <w:rPr>
                <w:lang w:eastAsia="zh-CN"/>
              </w:rPr>
              <w:br/>
              <w:t>DC_28A_n78A</w:t>
            </w:r>
          </w:p>
        </w:tc>
      </w:tr>
      <w:tr w:rsidR="004A53EA" w:rsidRPr="00EF5447" w14:paraId="3FAA5A23" w14:textId="77777777" w:rsidTr="004A53EA">
        <w:trPr>
          <w:trHeight w:val="187"/>
          <w:jc w:val="center"/>
        </w:trPr>
        <w:tc>
          <w:tcPr>
            <w:tcW w:w="3461" w:type="dxa"/>
            <w:shd w:val="clear" w:color="auto" w:fill="auto"/>
            <w:noWrap/>
          </w:tcPr>
          <w:p w14:paraId="70B0EC87" w14:textId="77777777" w:rsidR="004A53EA" w:rsidRPr="00EF5447" w:rsidRDefault="004A53EA" w:rsidP="004A53EA">
            <w:pPr>
              <w:pStyle w:val="TAC"/>
              <w:rPr>
                <w:lang w:eastAsia="zh-CN"/>
              </w:rPr>
            </w:pPr>
            <w:r w:rsidRPr="00EF5447">
              <w:rPr>
                <w:rFonts w:eastAsia="Malgun Gothic" w:cs="Arial"/>
                <w:szCs w:val="18"/>
                <w:lang w:eastAsia="ko-KR"/>
              </w:rPr>
              <w:t>DC_7A-28A_n7A-n78A</w:t>
            </w:r>
          </w:p>
        </w:tc>
        <w:tc>
          <w:tcPr>
            <w:tcW w:w="3514" w:type="dxa"/>
          </w:tcPr>
          <w:p w14:paraId="4E6EDE98" w14:textId="77777777" w:rsidR="004A53EA" w:rsidRPr="00EF5447" w:rsidRDefault="004A53EA" w:rsidP="004A53EA">
            <w:pPr>
              <w:pStyle w:val="TAC"/>
              <w:rPr>
                <w:rFonts w:cs="Arial"/>
                <w:lang w:eastAsia="zh-CN"/>
              </w:rPr>
            </w:pPr>
            <w:r w:rsidRPr="00EF5447">
              <w:rPr>
                <w:rFonts w:cs="Arial"/>
                <w:lang w:eastAsia="zh-CN"/>
              </w:rPr>
              <w:t>DC_7A_n7A</w:t>
            </w:r>
            <w:r w:rsidRPr="00EF5447">
              <w:rPr>
                <w:rFonts w:cs="Arial"/>
                <w:vertAlign w:val="superscript"/>
                <w:lang w:eastAsia="zh-CN"/>
              </w:rPr>
              <w:t>4</w:t>
            </w:r>
          </w:p>
          <w:p w14:paraId="0E5E4843" w14:textId="77777777" w:rsidR="004A53EA" w:rsidRPr="00EF5447" w:rsidRDefault="004A53EA" w:rsidP="004A53EA">
            <w:pPr>
              <w:pStyle w:val="TAC"/>
              <w:rPr>
                <w:rFonts w:cs="Arial"/>
                <w:lang w:eastAsia="zh-CN"/>
              </w:rPr>
            </w:pPr>
            <w:r w:rsidRPr="00EF5447">
              <w:rPr>
                <w:rFonts w:cs="Arial"/>
                <w:lang w:eastAsia="zh-CN"/>
              </w:rPr>
              <w:t>DC_28A_n7A</w:t>
            </w:r>
          </w:p>
          <w:p w14:paraId="5206DA0D" w14:textId="77777777" w:rsidR="004A53EA" w:rsidRPr="00EF5447" w:rsidRDefault="004A53EA" w:rsidP="004A53EA">
            <w:pPr>
              <w:pStyle w:val="TAC"/>
              <w:rPr>
                <w:rFonts w:cs="Arial"/>
                <w:lang w:eastAsia="zh-CN"/>
              </w:rPr>
            </w:pPr>
            <w:r w:rsidRPr="00EF5447">
              <w:rPr>
                <w:rFonts w:cs="Arial"/>
                <w:lang w:eastAsia="zh-CN"/>
              </w:rPr>
              <w:t>DC_7A_n78A</w:t>
            </w:r>
          </w:p>
          <w:p w14:paraId="6BE808E6" w14:textId="77777777" w:rsidR="004A53EA" w:rsidRPr="00EF5447" w:rsidRDefault="004A53EA" w:rsidP="004A53EA">
            <w:pPr>
              <w:pStyle w:val="TAC"/>
              <w:rPr>
                <w:lang w:eastAsia="zh-CN"/>
              </w:rPr>
            </w:pPr>
            <w:r w:rsidRPr="00EF5447">
              <w:rPr>
                <w:rFonts w:cs="Arial"/>
                <w:lang w:eastAsia="zh-CN"/>
              </w:rPr>
              <w:t>DC_28A_n78A</w:t>
            </w:r>
          </w:p>
        </w:tc>
      </w:tr>
      <w:tr w:rsidR="003A4819" w:rsidRPr="00EF5447" w14:paraId="5B2584D2" w14:textId="77777777" w:rsidTr="003A4819">
        <w:trPr>
          <w:trHeight w:val="187"/>
          <w:jc w:val="center"/>
          <w:ins w:id="251" w:author="Per Lindell" w:date="2021-08-30T17:40:00Z"/>
        </w:trPr>
        <w:tc>
          <w:tcPr>
            <w:tcW w:w="3461" w:type="dxa"/>
            <w:shd w:val="clear" w:color="auto" w:fill="auto"/>
            <w:noWrap/>
          </w:tcPr>
          <w:p w14:paraId="0AC01AEF" w14:textId="2F8ACE8E" w:rsidR="003A4819" w:rsidRPr="00EF5447" w:rsidRDefault="003A4819" w:rsidP="003A4819">
            <w:pPr>
              <w:pStyle w:val="TAC"/>
              <w:rPr>
                <w:ins w:id="252" w:author="Per Lindell" w:date="2021-08-30T17:40:00Z"/>
                <w:rFonts w:eastAsia="Malgun Gothic" w:cs="Arial"/>
                <w:szCs w:val="18"/>
                <w:lang w:eastAsia="ko-KR"/>
              </w:rPr>
            </w:pPr>
            <w:ins w:id="253" w:author="Per Lindell" w:date="2021-08-30T17:40:00Z">
              <w:r>
                <w:t>DC_7A-28A-32A</w:t>
              </w:r>
              <w:r w:rsidRPr="00940479">
                <w:t>_n</w:t>
              </w:r>
              <w:r>
                <w:t>1</w:t>
              </w:r>
              <w:r w:rsidRPr="00940479">
                <w:rPr>
                  <w:lang w:val="fi-FI"/>
                </w:rPr>
                <w:t>A</w:t>
              </w:r>
            </w:ins>
          </w:p>
        </w:tc>
        <w:tc>
          <w:tcPr>
            <w:tcW w:w="3514" w:type="dxa"/>
          </w:tcPr>
          <w:p w14:paraId="7B22DCBF" w14:textId="77777777" w:rsidR="003A4819" w:rsidRPr="00940479" w:rsidRDefault="003A4819" w:rsidP="003A4819">
            <w:pPr>
              <w:pStyle w:val="TAC"/>
              <w:rPr>
                <w:ins w:id="254" w:author="Per Lindell" w:date="2021-08-30T17:40:00Z"/>
              </w:rPr>
            </w:pPr>
            <w:ins w:id="255" w:author="Per Lindell" w:date="2021-08-30T17:40:00Z">
              <w:r>
                <w:t>DC_7A_n3</w:t>
              </w:r>
              <w:r w:rsidRPr="00940479">
                <w:t>A</w:t>
              </w:r>
            </w:ins>
          </w:p>
          <w:p w14:paraId="06D6025E" w14:textId="037B9050" w:rsidR="003A4819" w:rsidRPr="00EF5447" w:rsidRDefault="003A4819" w:rsidP="003A4819">
            <w:pPr>
              <w:pStyle w:val="TAC"/>
              <w:rPr>
                <w:ins w:id="256" w:author="Per Lindell" w:date="2021-08-30T17:40:00Z"/>
                <w:rFonts w:cs="Arial"/>
                <w:lang w:eastAsia="zh-CN"/>
              </w:rPr>
            </w:pPr>
            <w:ins w:id="257" w:author="Per Lindell" w:date="2021-08-30T17:40:00Z">
              <w:r>
                <w:t>DC_28A_n3</w:t>
              </w:r>
              <w:r w:rsidRPr="00940479">
                <w:t>A</w:t>
              </w:r>
            </w:ins>
          </w:p>
        </w:tc>
      </w:tr>
      <w:tr w:rsidR="002E1E24" w:rsidRPr="00EF5447" w14:paraId="17C06149" w14:textId="77777777" w:rsidTr="002E1E24">
        <w:trPr>
          <w:trHeight w:val="187"/>
          <w:jc w:val="center"/>
          <w:ins w:id="258" w:author="Per Lindell" w:date="2021-08-30T17:46:00Z"/>
        </w:trPr>
        <w:tc>
          <w:tcPr>
            <w:tcW w:w="3461" w:type="dxa"/>
            <w:shd w:val="clear" w:color="auto" w:fill="auto"/>
            <w:noWrap/>
          </w:tcPr>
          <w:p w14:paraId="32D6D7AA" w14:textId="3BBEFDFF" w:rsidR="002E1E24" w:rsidRPr="00EF5447" w:rsidRDefault="002E1E24" w:rsidP="002E1E24">
            <w:pPr>
              <w:pStyle w:val="TAC"/>
              <w:rPr>
                <w:ins w:id="259" w:author="Per Lindell" w:date="2021-08-30T17:46:00Z"/>
              </w:rPr>
            </w:pPr>
            <w:ins w:id="260" w:author="Per Lindell" w:date="2021-08-30T17:47:00Z">
              <w:r>
                <w:t>DC_7A-28A-32A</w:t>
              </w:r>
              <w:r w:rsidRPr="00940479">
                <w:t>_n</w:t>
              </w:r>
              <w:r>
                <w:rPr>
                  <w:lang w:val="fi-FI"/>
                </w:rPr>
                <w:t>3</w:t>
              </w:r>
              <w:r w:rsidRPr="00940479">
                <w:rPr>
                  <w:lang w:val="fi-FI"/>
                </w:rPr>
                <w:t>A</w:t>
              </w:r>
            </w:ins>
          </w:p>
        </w:tc>
        <w:tc>
          <w:tcPr>
            <w:tcW w:w="3514" w:type="dxa"/>
          </w:tcPr>
          <w:p w14:paraId="29230145" w14:textId="77777777" w:rsidR="002E1E24" w:rsidRPr="00940479" w:rsidRDefault="002E1E24" w:rsidP="002E1E24">
            <w:pPr>
              <w:pStyle w:val="TAC"/>
              <w:rPr>
                <w:ins w:id="261" w:author="Per Lindell" w:date="2021-08-30T17:47:00Z"/>
              </w:rPr>
            </w:pPr>
            <w:ins w:id="262" w:author="Per Lindell" w:date="2021-08-30T17:47:00Z">
              <w:r>
                <w:t>DC_7A_n3</w:t>
              </w:r>
              <w:r w:rsidRPr="00940479">
                <w:t>A</w:t>
              </w:r>
            </w:ins>
          </w:p>
          <w:p w14:paraId="771C67A0" w14:textId="3EF4818B" w:rsidR="002E1E24" w:rsidRPr="00EF5447" w:rsidRDefault="002E1E24" w:rsidP="002E1E24">
            <w:pPr>
              <w:pStyle w:val="TAC"/>
              <w:rPr>
                <w:ins w:id="263" w:author="Per Lindell" w:date="2021-08-30T17:46:00Z"/>
              </w:rPr>
            </w:pPr>
            <w:ins w:id="264" w:author="Per Lindell" w:date="2021-08-30T17:47:00Z">
              <w:r>
                <w:t>DC_28A_n3</w:t>
              </w:r>
              <w:r w:rsidRPr="00940479">
                <w:t>A</w:t>
              </w:r>
            </w:ins>
          </w:p>
        </w:tc>
      </w:tr>
      <w:tr w:rsidR="004A53EA" w:rsidRPr="00EF5447" w14:paraId="19F9B69C" w14:textId="77777777" w:rsidTr="004A53EA">
        <w:trPr>
          <w:trHeight w:val="187"/>
          <w:jc w:val="center"/>
        </w:trPr>
        <w:tc>
          <w:tcPr>
            <w:tcW w:w="3461" w:type="dxa"/>
            <w:shd w:val="clear" w:color="auto" w:fill="auto"/>
            <w:noWrap/>
          </w:tcPr>
          <w:p w14:paraId="0550D0DA" w14:textId="77777777" w:rsidR="004A53EA" w:rsidRPr="00EF5447" w:rsidRDefault="004A53EA" w:rsidP="004A53EA">
            <w:pPr>
              <w:pStyle w:val="TAC"/>
              <w:rPr>
                <w:rFonts w:eastAsia="Malgun Gothic"/>
                <w:lang w:eastAsia="ko-KR"/>
              </w:rPr>
            </w:pPr>
            <w:r w:rsidRPr="00EF5447">
              <w:t>DC_7A-28A_n40A-n78A</w:t>
            </w:r>
          </w:p>
        </w:tc>
        <w:tc>
          <w:tcPr>
            <w:tcW w:w="3514" w:type="dxa"/>
          </w:tcPr>
          <w:p w14:paraId="0868F066" w14:textId="77777777" w:rsidR="004A53EA" w:rsidRPr="00EF5447" w:rsidRDefault="004A53EA" w:rsidP="004A53EA">
            <w:pPr>
              <w:pStyle w:val="TAC"/>
            </w:pPr>
            <w:r w:rsidRPr="00EF5447">
              <w:t>DC_7A_n40A</w:t>
            </w:r>
          </w:p>
          <w:p w14:paraId="3CDB2B2F" w14:textId="77777777" w:rsidR="004A53EA" w:rsidRPr="00EF5447" w:rsidRDefault="004A53EA" w:rsidP="004A53EA">
            <w:pPr>
              <w:pStyle w:val="TAC"/>
            </w:pPr>
            <w:r w:rsidRPr="00EF5447">
              <w:t>DC_7A_n78A</w:t>
            </w:r>
          </w:p>
          <w:p w14:paraId="3F147168" w14:textId="77777777" w:rsidR="004A53EA" w:rsidRPr="00EF5447" w:rsidRDefault="004A53EA" w:rsidP="004A53EA">
            <w:pPr>
              <w:pStyle w:val="TAC"/>
            </w:pPr>
            <w:r w:rsidRPr="00EF5447">
              <w:t>DC_28A_n40A</w:t>
            </w:r>
          </w:p>
          <w:p w14:paraId="0E4F79A0" w14:textId="77777777" w:rsidR="004A53EA" w:rsidRPr="00EF5447" w:rsidRDefault="004A53EA" w:rsidP="004A53EA">
            <w:pPr>
              <w:pStyle w:val="TAC"/>
              <w:rPr>
                <w:lang w:eastAsia="zh-CN"/>
              </w:rPr>
            </w:pPr>
            <w:r w:rsidRPr="00EF5447">
              <w:t>DC_28A_n78A</w:t>
            </w:r>
          </w:p>
        </w:tc>
      </w:tr>
      <w:tr w:rsidR="004A53EA" w:rsidRPr="00EF5447" w14:paraId="19F77287" w14:textId="77777777" w:rsidTr="004A53EA">
        <w:trPr>
          <w:trHeight w:val="187"/>
          <w:jc w:val="center"/>
        </w:trPr>
        <w:tc>
          <w:tcPr>
            <w:tcW w:w="3461" w:type="dxa"/>
            <w:shd w:val="clear" w:color="auto" w:fill="auto"/>
            <w:noWrap/>
          </w:tcPr>
          <w:p w14:paraId="1BDF3D17" w14:textId="77777777" w:rsidR="004A53EA" w:rsidRPr="00EF5447" w:rsidRDefault="004A53EA" w:rsidP="004A53E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5E375A98" w14:textId="77777777" w:rsidR="004A53EA" w:rsidRPr="00EF5447" w:rsidRDefault="004A53EA" w:rsidP="004A53EA">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0C9B5EC0" w14:textId="77777777" w:rsidR="004A53EA" w:rsidRPr="00EF5447" w:rsidRDefault="004A53EA" w:rsidP="004A53E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3F8EA3F2" w14:textId="77777777" w:rsidR="004A53EA" w:rsidRPr="00EF5447" w:rsidRDefault="004A53EA" w:rsidP="004A53EA">
            <w:pPr>
              <w:pStyle w:val="TAC"/>
              <w:rPr>
                <w:szCs w:val="16"/>
              </w:rPr>
            </w:pPr>
            <w:r w:rsidRPr="00EF5447">
              <w:rPr>
                <w:szCs w:val="16"/>
              </w:rPr>
              <w:t>DC_</w:t>
            </w:r>
            <w:r w:rsidRPr="00EF5447">
              <w:rPr>
                <w:szCs w:val="16"/>
                <w:lang w:eastAsia="zh-CN"/>
              </w:rPr>
              <w:t>66</w:t>
            </w:r>
            <w:r w:rsidRPr="00EF5447">
              <w:rPr>
                <w:szCs w:val="16"/>
              </w:rPr>
              <w:t>A_n38A</w:t>
            </w:r>
          </w:p>
          <w:p w14:paraId="5E345D98" w14:textId="77777777" w:rsidR="004A53EA" w:rsidRPr="00EF5447" w:rsidRDefault="004A53EA" w:rsidP="004A53E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4A53EA" w:rsidRPr="00EF5447" w14:paraId="73A49130" w14:textId="77777777" w:rsidTr="004A53EA">
        <w:trPr>
          <w:trHeight w:val="187"/>
          <w:jc w:val="center"/>
        </w:trPr>
        <w:tc>
          <w:tcPr>
            <w:tcW w:w="3461" w:type="dxa"/>
            <w:shd w:val="clear" w:color="auto" w:fill="auto"/>
            <w:noWrap/>
          </w:tcPr>
          <w:p w14:paraId="44F16482" w14:textId="77777777" w:rsidR="004A53EA" w:rsidRPr="00EF5447" w:rsidRDefault="004A53EA" w:rsidP="004A53EA">
            <w:pPr>
              <w:pStyle w:val="TAC"/>
              <w:rPr>
                <w:rFonts w:eastAsia="MS Mincho"/>
                <w:bCs/>
                <w:szCs w:val="16"/>
              </w:rPr>
            </w:pPr>
            <w:r>
              <w:rPr>
                <w:lang w:val="fi-FI" w:eastAsia="fi-FI"/>
              </w:rPr>
              <w:t>DC_7</w:t>
            </w:r>
            <w:r w:rsidRPr="00961BCE">
              <w:rPr>
                <w:lang w:val="fi-FI" w:eastAsia="fi-FI"/>
              </w:rPr>
              <w:t>A-28A-66A_n7A</w:t>
            </w:r>
          </w:p>
        </w:tc>
        <w:tc>
          <w:tcPr>
            <w:tcW w:w="3514" w:type="dxa"/>
          </w:tcPr>
          <w:p w14:paraId="7BA9A34B" w14:textId="77777777" w:rsidR="004A53EA" w:rsidRPr="00DD63D0" w:rsidRDefault="004A53EA" w:rsidP="004A53E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5EA6CCF" w14:textId="77777777" w:rsidR="004A53EA" w:rsidRDefault="004A53EA" w:rsidP="004A53EA">
            <w:pPr>
              <w:pStyle w:val="TAC"/>
              <w:rPr>
                <w:rFonts w:cs="Arial"/>
                <w:color w:val="000000"/>
                <w:szCs w:val="18"/>
              </w:rPr>
            </w:pPr>
            <w:r>
              <w:rPr>
                <w:rFonts w:cs="Arial"/>
                <w:color w:val="000000"/>
                <w:szCs w:val="18"/>
              </w:rPr>
              <w:t>DC_78A_n7A</w:t>
            </w:r>
          </w:p>
          <w:p w14:paraId="7D5CFEB6" w14:textId="77777777" w:rsidR="004A53EA" w:rsidRPr="00EF5447" w:rsidRDefault="004A53EA" w:rsidP="004A53EA">
            <w:pPr>
              <w:pStyle w:val="TAC"/>
              <w:rPr>
                <w:szCs w:val="16"/>
              </w:rPr>
            </w:pPr>
            <w:r>
              <w:rPr>
                <w:rFonts w:cs="Arial"/>
                <w:color w:val="000000"/>
                <w:szCs w:val="18"/>
              </w:rPr>
              <w:t>DC_66A_n7A</w:t>
            </w:r>
          </w:p>
        </w:tc>
      </w:tr>
      <w:tr w:rsidR="004A53EA" w:rsidRPr="00EF5447" w14:paraId="2E69DD89" w14:textId="77777777" w:rsidTr="004A53EA">
        <w:trPr>
          <w:trHeight w:val="187"/>
          <w:jc w:val="center"/>
        </w:trPr>
        <w:tc>
          <w:tcPr>
            <w:tcW w:w="3461" w:type="dxa"/>
            <w:shd w:val="clear" w:color="auto" w:fill="auto"/>
            <w:noWrap/>
          </w:tcPr>
          <w:p w14:paraId="0B62CF0F" w14:textId="77777777" w:rsidR="004A53EA" w:rsidRPr="00B46D8B" w:rsidRDefault="004A53EA" w:rsidP="004A53EA">
            <w:pPr>
              <w:pStyle w:val="TAC"/>
              <w:rPr>
                <w:rFonts w:cs="Arial"/>
                <w:szCs w:val="18"/>
                <w:lang w:eastAsia="ja-JP"/>
              </w:rPr>
            </w:pPr>
            <w:r w:rsidRPr="00B46D8B">
              <w:rPr>
                <w:rFonts w:cs="Arial"/>
                <w:szCs w:val="18"/>
                <w:lang w:eastAsia="ja-JP"/>
              </w:rPr>
              <w:t>DC_7A-28A-66A_n66A</w:t>
            </w:r>
          </w:p>
          <w:p w14:paraId="68AE2639" w14:textId="77777777" w:rsidR="004A53EA" w:rsidRPr="00EF5447" w:rsidRDefault="004A53EA" w:rsidP="004A53EA">
            <w:pPr>
              <w:pStyle w:val="TAC"/>
              <w:rPr>
                <w:rFonts w:eastAsia="MS Mincho"/>
                <w:bCs/>
                <w:szCs w:val="16"/>
              </w:rPr>
            </w:pPr>
            <w:r w:rsidRPr="00B46D8B">
              <w:rPr>
                <w:rFonts w:cs="Arial"/>
                <w:szCs w:val="18"/>
                <w:lang w:eastAsia="ja-JP"/>
              </w:rPr>
              <w:t>DC_7C-28A-66A_n66A</w:t>
            </w:r>
          </w:p>
        </w:tc>
        <w:tc>
          <w:tcPr>
            <w:tcW w:w="3514" w:type="dxa"/>
          </w:tcPr>
          <w:p w14:paraId="7BFD4640" w14:textId="77777777" w:rsidR="004A53EA" w:rsidRPr="00CD21F4" w:rsidRDefault="004A53EA" w:rsidP="004A53E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E7CF485" w14:textId="77777777" w:rsidR="004A53EA" w:rsidRPr="00CD21F4" w:rsidRDefault="004A53EA" w:rsidP="004A53E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5ABD621D" w14:textId="77777777" w:rsidR="004A53EA" w:rsidRPr="00EF5447" w:rsidRDefault="004A53EA" w:rsidP="004A53E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252F42" w:rsidRPr="00250C02" w14:paraId="0D35E3AD" w14:textId="77777777" w:rsidTr="004A53EA">
        <w:trPr>
          <w:trHeight w:val="187"/>
          <w:jc w:val="center"/>
          <w:ins w:id="265" w:author="Per Lindell" w:date="2021-08-30T16:19:00Z"/>
        </w:trPr>
        <w:tc>
          <w:tcPr>
            <w:tcW w:w="3461" w:type="dxa"/>
            <w:shd w:val="clear" w:color="auto" w:fill="auto"/>
            <w:noWrap/>
            <w:vAlign w:val="center"/>
          </w:tcPr>
          <w:p w14:paraId="1793299B" w14:textId="26C10077" w:rsidR="00252F42" w:rsidRDefault="00252F42" w:rsidP="00252F42">
            <w:pPr>
              <w:pStyle w:val="TAC"/>
              <w:rPr>
                <w:ins w:id="266" w:author="Per Lindell" w:date="2021-08-30T16:19:00Z"/>
                <w:rFonts w:eastAsia="MS Mincho" w:cs="Arial"/>
                <w:bCs/>
                <w:szCs w:val="18"/>
              </w:rPr>
            </w:pPr>
            <w:ins w:id="267" w:author="Per Lindell" w:date="2021-08-30T16:19:00Z">
              <w:r w:rsidRPr="00B94D91">
                <w:rPr>
                  <w:rFonts w:cs="Arial"/>
                  <w:lang w:val="fi-FI" w:eastAsia="fi-FI"/>
                </w:rPr>
                <w:t>DC_7A-29A-66A_n78A</w:t>
              </w:r>
            </w:ins>
          </w:p>
        </w:tc>
        <w:tc>
          <w:tcPr>
            <w:tcW w:w="3514" w:type="dxa"/>
            <w:vAlign w:val="center"/>
          </w:tcPr>
          <w:p w14:paraId="553B91C6" w14:textId="77777777" w:rsidR="00252F42" w:rsidRPr="00B94D91" w:rsidRDefault="00252F42" w:rsidP="00252F42">
            <w:pPr>
              <w:spacing w:after="0"/>
              <w:jc w:val="center"/>
              <w:rPr>
                <w:ins w:id="268" w:author="Per Lindell" w:date="2021-08-30T16:19:00Z"/>
                <w:rFonts w:ascii="Arial" w:hAnsi="Arial" w:cs="Arial"/>
                <w:color w:val="000000"/>
                <w:sz w:val="18"/>
                <w:szCs w:val="18"/>
              </w:rPr>
            </w:pPr>
            <w:ins w:id="269" w:author="Per Lindell" w:date="2021-08-30T16:19:00Z">
              <w:r w:rsidRPr="00B94D91">
                <w:rPr>
                  <w:rFonts w:ascii="Arial" w:hAnsi="Arial" w:cs="Arial"/>
                  <w:color w:val="000000"/>
                  <w:sz w:val="18"/>
                  <w:szCs w:val="18"/>
                </w:rPr>
                <w:t>DC_7A_n78A</w:t>
              </w:r>
            </w:ins>
          </w:p>
          <w:p w14:paraId="03AFE020" w14:textId="695429C6" w:rsidR="00252F42" w:rsidRDefault="00252F42" w:rsidP="00252F42">
            <w:pPr>
              <w:keepNext/>
              <w:keepLines/>
              <w:spacing w:after="0"/>
              <w:jc w:val="center"/>
              <w:rPr>
                <w:ins w:id="270" w:author="Per Lindell" w:date="2021-08-30T16:19:00Z"/>
                <w:rFonts w:ascii="Arial" w:hAnsi="Arial" w:cs="Arial"/>
                <w:bCs/>
                <w:sz w:val="18"/>
                <w:szCs w:val="18"/>
                <w:lang w:eastAsia="zh-CN"/>
              </w:rPr>
            </w:pPr>
            <w:ins w:id="271" w:author="Per Lindell" w:date="2021-08-30T16:19:00Z">
              <w:r w:rsidRPr="00B94D91">
                <w:rPr>
                  <w:rFonts w:ascii="Arial" w:hAnsi="Arial" w:cs="Arial"/>
                  <w:color w:val="000000"/>
                  <w:sz w:val="18"/>
                  <w:szCs w:val="18"/>
                </w:rPr>
                <w:t>DC_66A_n78A</w:t>
              </w:r>
            </w:ins>
          </w:p>
        </w:tc>
      </w:tr>
      <w:tr w:rsidR="004A53EA" w:rsidRPr="00250C02" w14:paraId="71A5E0FD" w14:textId="77777777" w:rsidTr="004A53EA">
        <w:trPr>
          <w:trHeight w:val="187"/>
          <w:jc w:val="center"/>
        </w:trPr>
        <w:tc>
          <w:tcPr>
            <w:tcW w:w="3461" w:type="dxa"/>
            <w:shd w:val="clear" w:color="auto" w:fill="auto"/>
            <w:noWrap/>
            <w:vAlign w:val="center"/>
          </w:tcPr>
          <w:p w14:paraId="2E6492EF" w14:textId="77777777" w:rsidR="004A53EA" w:rsidRPr="00B46D8B" w:rsidRDefault="004A53EA" w:rsidP="004A53EA">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63659D35" w14:textId="77777777" w:rsidR="004A53EA" w:rsidRDefault="004A53EA" w:rsidP="004A53E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C4CF7E9" w14:textId="77777777" w:rsidR="004A53EA" w:rsidRDefault="004A53EA" w:rsidP="004A53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FCF7093" w14:textId="77777777" w:rsidR="004A53EA" w:rsidRDefault="004A53EA" w:rsidP="004A53E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41E8375" w14:textId="77777777" w:rsidR="004A53EA" w:rsidRPr="00250C02" w:rsidRDefault="004A53EA" w:rsidP="004A53E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A53EA" w:rsidRPr="00250C02" w14:paraId="0FA0C703" w14:textId="77777777" w:rsidTr="004A53EA">
        <w:trPr>
          <w:trHeight w:val="187"/>
          <w:jc w:val="center"/>
        </w:trPr>
        <w:tc>
          <w:tcPr>
            <w:tcW w:w="3461" w:type="dxa"/>
            <w:shd w:val="clear" w:color="auto" w:fill="auto"/>
            <w:noWrap/>
            <w:vAlign w:val="center"/>
          </w:tcPr>
          <w:p w14:paraId="03B540AD" w14:textId="77777777" w:rsidR="004A53EA" w:rsidRPr="00B46D8B" w:rsidRDefault="004A53EA" w:rsidP="004A53E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B7EDC93" w14:textId="77777777" w:rsidR="004A53EA" w:rsidRDefault="004A53EA" w:rsidP="004A53E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CE0E84B" w14:textId="77777777" w:rsidR="004A53EA" w:rsidRDefault="004A53EA" w:rsidP="004A53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B3C4682" w14:textId="77777777" w:rsidR="004A53EA" w:rsidRDefault="004A53EA" w:rsidP="004A53E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69CB15" w14:textId="77777777" w:rsidR="004A53EA" w:rsidRPr="00250C02" w:rsidRDefault="004A53EA" w:rsidP="004A53E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A53EA" w14:paraId="4E026B0F" w14:textId="77777777" w:rsidTr="004A53EA">
        <w:trPr>
          <w:trHeight w:val="187"/>
          <w:jc w:val="center"/>
        </w:trPr>
        <w:tc>
          <w:tcPr>
            <w:tcW w:w="3461" w:type="dxa"/>
            <w:shd w:val="clear" w:color="auto" w:fill="auto"/>
            <w:noWrap/>
            <w:vAlign w:val="center"/>
          </w:tcPr>
          <w:p w14:paraId="25FF8486" w14:textId="77777777" w:rsidR="004A53EA" w:rsidRPr="000E6331" w:rsidRDefault="004A53EA" w:rsidP="004A53EA">
            <w:pPr>
              <w:pStyle w:val="TAC"/>
              <w:rPr>
                <w:rFonts w:eastAsia="MS Mincho" w:cs="Arial"/>
                <w:bCs/>
                <w:szCs w:val="18"/>
              </w:rPr>
            </w:pPr>
            <w:r>
              <w:br w:type="page"/>
            </w:r>
            <w:r>
              <w:rPr>
                <w:rFonts w:eastAsia="Malgun Gothic" w:cs="Arial"/>
                <w:szCs w:val="18"/>
              </w:rPr>
              <w:t>DC_7A-66A_n25A-n66A</w:t>
            </w:r>
          </w:p>
        </w:tc>
        <w:tc>
          <w:tcPr>
            <w:tcW w:w="3514" w:type="dxa"/>
            <w:vAlign w:val="center"/>
          </w:tcPr>
          <w:p w14:paraId="568BD8A1" w14:textId="77777777" w:rsidR="004A53EA" w:rsidRDefault="004A53EA" w:rsidP="004A53E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4A53EA" w14:paraId="30DCB393" w14:textId="77777777" w:rsidTr="004A53EA">
        <w:trPr>
          <w:trHeight w:val="187"/>
          <w:jc w:val="center"/>
        </w:trPr>
        <w:tc>
          <w:tcPr>
            <w:tcW w:w="3461" w:type="dxa"/>
            <w:shd w:val="clear" w:color="auto" w:fill="auto"/>
            <w:noWrap/>
            <w:vAlign w:val="center"/>
          </w:tcPr>
          <w:p w14:paraId="4DD1FEBB" w14:textId="77777777" w:rsidR="004A53EA" w:rsidRPr="000E6331" w:rsidRDefault="004A53EA" w:rsidP="004A53EA">
            <w:pPr>
              <w:pStyle w:val="TAC"/>
              <w:rPr>
                <w:rFonts w:eastAsia="MS Mincho" w:cs="Arial"/>
                <w:bCs/>
                <w:szCs w:val="18"/>
              </w:rPr>
            </w:pPr>
            <w:r>
              <w:br w:type="page"/>
            </w:r>
            <w:r>
              <w:rPr>
                <w:rFonts w:eastAsia="Malgun Gothic" w:cs="Arial"/>
                <w:szCs w:val="18"/>
              </w:rPr>
              <w:t>DC_7A-7A-66A_n25A-n66A</w:t>
            </w:r>
          </w:p>
        </w:tc>
        <w:tc>
          <w:tcPr>
            <w:tcW w:w="3514" w:type="dxa"/>
            <w:vAlign w:val="center"/>
          </w:tcPr>
          <w:p w14:paraId="0C263570" w14:textId="77777777" w:rsidR="004A53EA" w:rsidRDefault="004A53EA" w:rsidP="004A53E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4A53EA" w14:paraId="79BBA377" w14:textId="77777777" w:rsidTr="004A53EA">
        <w:trPr>
          <w:trHeight w:val="187"/>
          <w:jc w:val="center"/>
        </w:trPr>
        <w:tc>
          <w:tcPr>
            <w:tcW w:w="3461" w:type="dxa"/>
            <w:shd w:val="clear" w:color="auto" w:fill="auto"/>
            <w:noWrap/>
            <w:vAlign w:val="center"/>
          </w:tcPr>
          <w:p w14:paraId="1DE1D67C" w14:textId="77777777" w:rsidR="004A53EA" w:rsidRPr="000E6331" w:rsidRDefault="004A53EA" w:rsidP="004A53EA">
            <w:pPr>
              <w:pStyle w:val="TAC"/>
              <w:rPr>
                <w:rFonts w:eastAsia="MS Mincho" w:cs="Arial"/>
                <w:bCs/>
                <w:szCs w:val="18"/>
              </w:rPr>
            </w:pPr>
            <w:r>
              <w:br w:type="page"/>
            </w:r>
            <w:r>
              <w:rPr>
                <w:rFonts w:eastAsia="Malgun Gothic" w:cs="Arial"/>
                <w:szCs w:val="18"/>
              </w:rPr>
              <w:t>DC_7C-66A_n25A-n66A</w:t>
            </w:r>
          </w:p>
        </w:tc>
        <w:tc>
          <w:tcPr>
            <w:tcW w:w="3514" w:type="dxa"/>
            <w:vAlign w:val="center"/>
          </w:tcPr>
          <w:p w14:paraId="7BEE22D8" w14:textId="77777777" w:rsidR="004A53EA" w:rsidRDefault="004A53EA" w:rsidP="004A53E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4A53EA" w:rsidRPr="00EF5447" w14:paraId="7866102A" w14:textId="77777777" w:rsidTr="004A53EA">
        <w:trPr>
          <w:trHeight w:val="187"/>
          <w:jc w:val="center"/>
        </w:trPr>
        <w:tc>
          <w:tcPr>
            <w:tcW w:w="3461" w:type="dxa"/>
            <w:shd w:val="clear" w:color="auto" w:fill="auto"/>
            <w:noWrap/>
          </w:tcPr>
          <w:p w14:paraId="2E7AF4C2" w14:textId="77777777" w:rsidR="004A53EA" w:rsidRPr="00EF5447" w:rsidRDefault="004A53EA" w:rsidP="004A53EA">
            <w:pPr>
              <w:pStyle w:val="TAC"/>
              <w:rPr>
                <w:lang w:eastAsia="ko-KR"/>
              </w:rPr>
            </w:pPr>
            <w:r w:rsidRPr="00EF5447">
              <w:rPr>
                <w:lang w:eastAsia="ko-KR"/>
              </w:rPr>
              <w:t>DC_7A-66A_n66A-n78A</w:t>
            </w:r>
          </w:p>
          <w:p w14:paraId="3E0C78F0" w14:textId="77777777" w:rsidR="004A53EA" w:rsidRPr="00EF5447" w:rsidRDefault="004A53EA" w:rsidP="004A53EA">
            <w:pPr>
              <w:pStyle w:val="TAC"/>
              <w:rPr>
                <w:rFonts w:cs="Arial"/>
                <w:lang w:eastAsia="zh-CN"/>
              </w:rPr>
            </w:pPr>
            <w:r w:rsidRPr="00EF5447">
              <w:rPr>
                <w:rFonts w:cs="Arial"/>
                <w:lang w:eastAsia="zh-CN"/>
              </w:rPr>
              <w:t>DC_7A-7A-66A_n66A-n78A</w:t>
            </w:r>
          </w:p>
          <w:p w14:paraId="7F886D72" w14:textId="77777777" w:rsidR="004A53EA" w:rsidRPr="00EF5447" w:rsidRDefault="004A53EA" w:rsidP="004A53EA">
            <w:pPr>
              <w:pStyle w:val="TAC"/>
              <w:rPr>
                <w:lang w:eastAsia="zh-CN"/>
              </w:rPr>
            </w:pPr>
            <w:r w:rsidRPr="00EF5447">
              <w:rPr>
                <w:rFonts w:cs="Arial"/>
                <w:lang w:eastAsia="zh-CN"/>
              </w:rPr>
              <w:t>DC_7C-66A_n66A-n78A</w:t>
            </w:r>
          </w:p>
        </w:tc>
        <w:tc>
          <w:tcPr>
            <w:tcW w:w="3514" w:type="dxa"/>
          </w:tcPr>
          <w:p w14:paraId="2FDB9B96" w14:textId="77777777" w:rsidR="004A53EA" w:rsidRPr="00EF5447" w:rsidRDefault="004A53EA" w:rsidP="004A53EA">
            <w:pPr>
              <w:pStyle w:val="TAC"/>
            </w:pPr>
            <w:r w:rsidRPr="00EF5447">
              <w:t>DC_</w:t>
            </w:r>
            <w:r w:rsidRPr="00EF5447">
              <w:rPr>
                <w:lang w:eastAsia="zh-CN"/>
              </w:rPr>
              <w:t>7</w:t>
            </w:r>
            <w:r w:rsidRPr="00EF5447">
              <w:t>A_n</w:t>
            </w:r>
            <w:r w:rsidRPr="00EF5447">
              <w:rPr>
                <w:lang w:eastAsia="zh-CN"/>
              </w:rPr>
              <w:t>66</w:t>
            </w:r>
            <w:r w:rsidRPr="00EF5447">
              <w:t>A</w:t>
            </w:r>
          </w:p>
          <w:p w14:paraId="16EC95FF" w14:textId="77777777" w:rsidR="004A53EA" w:rsidRPr="00EF5447" w:rsidRDefault="004A53EA" w:rsidP="004A53EA">
            <w:pPr>
              <w:pStyle w:val="TAC"/>
              <w:rPr>
                <w:lang w:eastAsia="zh-CN"/>
              </w:rPr>
            </w:pPr>
            <w:r w:rsidRPr="00EF5447">
              <w:t>DC_</w:t>
            </w:r>
            <w:r w:rsidRPr="00EF5447">
              <w:rPr>
                <w:lang w:eastAsia="zh-CN"/>
              </w:rPr>
              <w:t>7</w:t>
            </w:r>
            <w:r w:rsidRPr="00EF5447">
              <w:t>A_n78A</w:t>
            </w:r>
          </w:p>
          <w:p w14:paraId="0D431C93" w14:textId="77777777" w:rsidR="004A53EA" w:rsidRPr="00EF5447" w:rsidRDefault="004A53EA" w:rsidP="004A53E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2ABEB13" w14:textId="77777777" w:rsidR="004A53EA" w:rsidRPr="00EF5447" w:rsidRDefault="004A53EA" w:rsidP="004A53EA">
            <w:pPr>
              <w:pStyle w:val="TAC"/>
              <w:rPr>
                <w:lang w:eastAsia="zh-CN"/>
              </w:rPr>
            </w:pPr>
            <w:r w:rsidRPr="00EF5447">
              <w:t>DC_</w:t>
            </w:r>
            <w:r w:rsidRPr="00EF5447">
              <w:rPr>
                <w:lang w:eastAsia="zh-CN"/>
              </w:rPr>
              <w:t>66</w:t>
            </w:r>
            <w:r w:rsidRPr="00EF5447">
              <w:t>A_n78A</w:t>
            </w:r>
          </w:p>
        </w:tc>
      </w:tr>
      <w:tr w:rsidR="004A53EA" w:rsidRPr="00EF5447" w14:paraId="173526F7" w14:textId="77777777" w:rsidTr="004A53EA">
        <w:trPr>
          <w:trHeight w:val="187"/>
          <w:jc w:val="center"/>
        </w:trPr>
        <w:tc>
          <w:tcPr>
            <w:tcW w:w="3461" w:type="dxa"/>
            <w:shd w:val="clear" w:color="auto" w:fill="auto"/>
            <w:noWrap/>
          </w:tcPr>
          <w:p w14:paraId="7E871A68" w14:textId="77777777" w:rsidR="004A53EA" w:rsidRPr="00EF5447" w:rsidRDefault="004A53EA" w:rsidP="004A53E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200D116D" w14:textId="77777777" w:rsidR="004A53EA" w:rsidRDefault="004A53EA" w:rsidP="004A53EA">
            <w:pPr>
              <w:pStyle w:val="TAC"/>
              <w:rPr>
                <w:lang w:eastAsia="zh-CN"/>
              </w:rPr>
            </w:pPr>
            <w:r w:rsidRPr="00A8065B">
              <w:rPr>
                <w:lang w:eastAsia="zh-CN"/>
              </w:rPr>
              <w:t>DC_7A_n</w:t>
            </w:r>
            <w:r>
              <w:rPr>
                <w:lang w:eastAsia="zh-CN"/>
              </w:rPr>
              <w:t>2</w:t>
            </w:r>
            <w:r w:rsidRPr="00A8065B">
              <w:rPr>
                <w:lang w:eastAsia="zh-CN"/>
              </w:rPr>
              <w:t>A</w:t>
            </w:r>
          </w:p>
          <w:p w14:paraId="30625000" w14:textId="77777777" w:rsidR="004A53EA" w:rsidRDefault="004A53EA" w:rsidP="004A53E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6A3DBD4" w14:textId="77777777" w:rsidR="004A53EA" w:rsidRPr="00EF5447" w:rsidRDefault="004A53EA" w:rsidP="004A53E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4A53EA" w:rsidRPr="00EF5447" w14:paraId="16A49B40" w14:textId="77777777" w:rsidTr="004A53EA">
        <w:trPr>
          <w:trHeight w:val="187"/>
          <w:jc w:val="center"/>
        </w:trPr>
        <w:tc>
          <w:tcPr>
            <w:tcW w:w="3461" w:type="dxa"/>
            <w:shd w:val="clear" w:color="auto" w:fill="auto"/>
            <w:noWrap/>
          </w:tcPr>
          <w:p w14:paraId="6D248820" w14:textId="77777777" w:rsidR="004A53EA" w:rsidRPr="00EF5447" w:rsidRDefault="004A53EA" w:rsidP="004A53EA">
            <w:pPr>
              <w:pStyle w:val="TAC"/>
              <w:rPr>
                <w:lang w:eastAsia="ko-KR"/>
              </w:rPr>
            </w:pPr>
            <w:r w:rsidRPr="00FD6E97">
              <w:rPr>
                <w:lang w:eastAsia="zh-CN"/>
              </w:rPr>
              <w:t>DC_</w:t>
            </w:r>
            <w:r w:rsidRPr="00AE7D69">
              <w:rPr>
                <w:lang w:eastAsia="zh-CN"/>
              </w:rPr>
              <w:t>7A-66A-71A_n78A</w:t>
            </w:r>
          </w:p>
        </w:tc>
        <w:tc>
          <w:tcPr>
            <w:tcW w:w="3514" w:type="dxa"/>
          </w:tcPr>
          <w:p w14:paraId="2D872EE2" w14:textId="77777777" w:rsidR="004A53EA" w:rsidRDefault="004A53EA" w:rsidP="004A53EA">
            <w:pPr>
              <w:pStyle w:val="TAC"/>
              <w:rPr>
                <w:lang w:eastAsia="zh-CN"/>
              </w:rPr>
            </w:pPr>
            <w:r w:rsidRPr="00A8065B">
              <w:rPr>
                <w:lang w:eastAsia="zh-CN"/>
              </w:rPr>
              <w:t>DC_7A_n78A</w:t>
            </w:r>
          </w:p>
          <w:p w14:paraId="361E664D" w14:textId="77777777" w:rsidR="004A53EA" w:rsidRDefault="004A53EA" w:rsidP="004A53EA">
            <w:pPr>
              <w:pStyle w:val="TAC"/>
              <w:rPr>
                <w:lang w:eastAsia="zh-CN"/>
              </w:rPr>
            </w:pPr>
            <w:r w:rsidRPr="00A8065B">
              <w:rPr>
                <w:lang w:eastAsia="zh-CN"/>
              </w:rPr>
              <w:t>DC_</w:t>
            </w:r>
            <w:r>
              <w:rPr>
                <w:lang w:eastAsia="zh-CN"/>
              </w:rPr>
              <w:t>66</w:t>
            </w:r>
            <w:r w:rsidRPr="00A8065B">
              <w:rPr>
                <w:lang w:eastAsia="zh-CN"/>
              </w:rPr>
              <w:t>A_n78A</w:t>
            </w:r>
          </w:p>
          <w:p w14:paraId="4747556A" w14:textId="77777777" w:rsidR="004A53EA" w:rsidRPr="00EF5447" w:rsidRDefault="004A53EA" w:rsidP="004A53EA">
            <w:pPr>
              <w:pStyle w:val="TAC"/>
            </w:pPr>
            <w:r w:rsidRPr="00A8065B">
              <w:rPr>
                <w:lang w:eastAsia="zh-CN"/>
              </w:rPr>
              <w:t>DC_</w:t>
            </w:r>
            <w:r>
              <w:rPr>
                <w:lang w:eastAsia="zh-CN"/>
              </w:rPr>
              <w:t>71</w:t>
            </w:r>
            <w:r w:rsidRPr="00A8065B">
              <w:rPr>
                <w:lang w:eastAsia="zh-CN"/>
              </w:rPr>
              <w:t>A_n78A</w:t>
            </w:r>
          </w:p>
        </w:tc>
      </w:tr>
      <w:tr w:rsidR="004A53EA" w:rsidRPr="00EF5447" w14:paraId="579DAB05" w14:textId="77777777" w:rsidTr="004A53EA">
        <w:trPr>
          <w:trHeight w:val="187"/>
          <w:jc w:val="center"/>
        </w:trPr>
        <w:tc>
          <w:tcPr>
            <w:tcW w:w="3461" w:type="dxa"/>
            <w:shd w:val="clear" w:color="auto" w:fill="auto"/>
            <w:noWrap/>
          </w:tcPr>
          <w:p w14:paraId="43E4B4A0" w14:textId="77777777" w:rsidR="004A53EA" w:rsidRPr="00EF5447" w:rsidRDefault="004A53EA" w:rsidP="004A53EA">
            <w:pPr>
              <w:pStyle w:val="TAC"/>
            </w:pPr>
            <w:r>
              <w:t>DC_8A_n3A-n28A-n77A</w:t>
            </w:r>
          </w:p>
        </w:tc>
        <w:tc>
          <w:tcPr>
            <w:tcW w:w="3514" w:type="dxa"/>
          </w:tcPr>
          <w:p w14:paraId="37F237D1" w14:textId="77777777" w:rsidR="004A53EA" w:rsidRDefault="004A53EA" w:rsidP="004A53EA">
            <w:pPr>
              <w:pStyle w:val="TAC"/>
            </w:pPr>
            <w:r>
              <w:rPr>
                <w:rFonts w:hint="eastAsia"/>
              </w:rPr>
              <w:t>D</w:t>
            </w:r>
            <w:r>
              <w:t>C_8A_n3A</w:t>
            </w:r>
          </w:p>
          <w:p w14:paraId="625410A9" w14:textId="77777777" w:rsidR="004A53EA" w:rsidRDefault="004A53EA" w:rsidP="004A53EA">
            <w:pPr>
              <w:pStyle w:val="TAC"/>
            </w:pPr>
            <w:r>
              <w:rPr>
                <w:rFonts w:hint="eastAsia"/>
              </w:rPr>
              <w:t>D</w:t>
            </w:r>
            <w:r>
              <w:t>C_8A_n28A</w:t>
            </w:r>
          </w:p>
          <w:p w14:paraId="4E100507" w14:textId="77777777" w:rsidR="004A53EA" w:rsidRPr="00EF5447" w:rsidRDefault="004A53EA" w:rsidP="004A53EA">
            <w:pPr>
              <w:pStyle w:val="TAC"/>
            </w:pPr>
            <w:r>
              <w:rPr>
                <w:rFonts w:hint="eastAsia"/>
              </w:rPr>
              <w:t>D</w:t>
            </w:r>
            <w:r>
              <w:t>C_8A_n77A</w:t>
            </w:r>
          </w:p>
        </w:tc>
      </w:tr>
      <w:tr w:rsidR="004A53EA" w:rsidRPr="00EF5447" w14:paraId="29BD932C" w14:textId="77777777" w:rsidTr="004A53EA">
        <w:trPr>
          <w:trHeight w:val="187"/>
          <w:jc w:val="center"/>
        </w:trPr>
        <w:tc>
          <w:tcPr>
            <w:tcW w:w="3461" w:type="dxa"/>
            <w:shd w:val="clear" w:color="auto" w:fill="auto"/>
            <w:noWrap/>
          </w:tcPr>
          <w:p w14:paraId="56B6B19C" w14:textId="77777777" w:rsidR="004A53EA" w:rsidRPr="00EF5447" w:rsidRDefault="004A53EA" w:rsidP="004A53EA">
            <w:pPr>
              <w:pStyle w:val="TAC"/>
            </w:pPr>
            <w:r>
              <w:t>DC_8A_n3A-n28A-n77(2A)</w:t>
            </w:r>
          </w:p>
        </w:tc>
        <w:tc>
          <w:tcPr>
            <w:tcW w:w="3514" w:type="dxa"/>
          </w:tcPr>
          <w:p w14:paraId="39C8A2DC" w14:textId="77777777" w:rsidR="004A53EA" w:rsidRDefault="004A53EA" w:rsidP="004A53EA">
            <w:pPr>
              <w:pStyle w:val="TAC"/>
            </w:pPr>
            <w:r>
              <w:rPr>
                <w:rFonts w:hint="eastAsia"/>
              </w:rPr>
              <w:t>D</w:t>
            </w:r>
            <w:r>
              <w:t>C_8A_n3A</w:t>
            </w:r>
          </w:p>
          <w:p w14:paraId="611CAF0E" w14:textId="77777777" w:rsidR="004A53EA" w:rsidRDefault="004A53EA" w:rsidP="004A53EA">
            <w:pPr>
              <w:pStyle w:val="TAC"/>
            </w:pPr>
            <w:r>
              <w:rPr>
                <w:rFonts w:hint="eastAsia"/>
              </w:rPr>
              <w:t>D</w:t>
            </w:r>
            <w:r>
              <w:t>C_8A_n28A</w:t>
            </w:r>
          </w:p>
          <w:p w14:paraId="2474A3D3" w14:textId="77777777" w:rsidR="004A53EA" w:rsidRPr="00EF5447" w:rsidRDefault="004A53EA" w:rsidP="004A53EA">
            <w:pPr>
              <w:pStyle w:val="TAC"/>
            </w:pPr>
            <w:r>
              <w:rPr>
                <w:rFonts w:hint="eastAsia"/>
              </w:rPr>
              <w:t>D</w:t>
            </w:r>
            <w:r>
              <w:t>C_8A_n77A</w:t>
            </w:r>
          </w:p>
        </w:tc>
      </w:tr>
      <w:tr w:rsidR="004A53EA" w:rsidRPr="00EF5447" w14:paraId="2D7D2A05" w14:textId="77777777" w:rsidTr="004A53EA">
        <w:trPr>
          <w:trHeight w:val="187"/>
          <w:jc w:val="center"/>
        </w:trPr>
        <w:tc>
          <w:tcPr>
            <w:tcW w:w="3461" w:type="dxa"/>
            <w:shd w:val="clear" w:color="auto" w:fill="auto"/>
            <w:noWrap/>
          </w:tcPr>
          <w:p w14:paraId="68C3B754" w14:textId="77777777" w:rsidR="004A53EA" w:rsidRPr="00EF5447" w:rsidRDefault="004A53EA" w:rsidP="004A53EA">
            <w:pPr>
              <w:pStyle w:val="TAC"/>
            </w:pPr>
            <w:r>
              <w:rPr>
                <w:rFonts w:cs="Arial"/>
                <w:szCs w:val="18"/>
                <w:lang w:val="en-US" w:eastAsia="zh-CN" w:bidi="ar"/>
              </w:rPr>
              <w:t>DC_8A_n40A-n41A-n79A</w:t>
            </w:r>
          </w:p>
        </w:tc>
        <w:tc>
          <w:tcPr>
            <w:tcW w:w="3514" w:type="dxa"/>
          </w:tcPr>
          <w:p w14:paraId="375D0222" w14:textId="77777777" w:rsidR="004A53EA" w:rsidRDefault="004A53EA" w:rsidP="004A53EA">
            <w:pPr>
              <w:pStyle w:val="TAC"/>
            </w:pPr>
            <w:r>
              <w:rPr>
                <w:rFonts w:cs="Arial"/>
                <w:szCs w:val="18"/>
                <w:lang w:val="en-US" w:eastAsia="zh-CN" w:bidi="ar"/>
              </w:rPr>
              <w:t>DC_8A_n40A</w:t>
            </w:r>
          </w:p>
          <w:p w14:paraId="0627AC6B" w14:textId="77777777" w:rsidR="004A53EA" w:rsidRDefault="004A53EA" w:rsidP="004A53EA">
            <w:pPr>
              <w:pStyle w:val="TAC"/>
            </w:pPr>
            <w:r>
              <w:rPr>
                <w:rFonts w:cs="Arial"/>
                <w:szCs w:val="18"/>
                <w:lang w:val="en-US" w:eastAsia="zh-CN" w:bidi="ar"/>
              </w:rPr>
              <w:t>DC_8A_n41A</w:t>
            </w:r>
          </w:p>
          <w:p w14:paraId="3B0E4516" w14:textId="77777777" w:rsidR="004A53EA" w:rsidRPr="00EF5447" w:rsidRDefault="004A53EA" w:rsidP="004A53EA">
            <w:pPr>
              <w:pStyle w:val="TAC"/>
            </w:pPr>
            <w:r>
              <w:rPr>
                <w:rFonts w:cs="Arial"/>
                <w:szCs w:val="18"/>
                <w:lang w:val="en-US" w:eastAsia="zh-CN" w:bidi="ar"/>
              </w:rPr>
              <w:t>DC_8A_n79A</w:t>
            </w:r>
          </w:p>
        </w:tc>
      </w:tr>
      <w:tr w:rsidR="004A53EA" w:rsidRPr="00EF5447" w14:paraId="5B6718B5" w14:textId="77777777" w:rsidTr="004A53EA">
        <w:trPr>
          <w:trHeight w:val="187"/>
          <w:jc w:val="center"/>
        </w:trPr>
        <w:tc>
          <w:tcPr>
            <w:tcW w:w="3461" w:type="dxa"/>
            <w:shd w:val="clear" w:color="auto" w:fill="auto"/>
            <w:noWrap/>
          </w:tcPr>
          <w:p w14:paraId="35C1D12B" w14:textId="77777777" w:rsidR="004A53EA" w:rsidRPr="00EF5447" w:rsidRDefault="004A53EA" w:rsidP="004A53EA">
            <w:pPr>
              <w:pStyle w:val="TAC"/>
              <w:rPr>
                <w:lang w:eastAsia="ko-KR"/>
              </w:rPr>
            </w:pPr>
            <w:r w:rsidRPr="00EF5447">
              <w:t>DC_8A-11A_n3A-n28A</w:t>
            </w:r>
          </w:p>
        </w:tc>
        <w:tc>
          <w:tcPr>
            <w:tcW w:w="3514" w:type="dxa"/>
          </w:tcPr>
          <w:p w14:paraId="67821FCE" w14:textId="77777777" w:rsidR="004A53EA" w:rsidRPr="00EF5447" w:rsidRDefault="004A53EA" w:rsidP="004A53EA">
            <w:pPr>
              <w:pStyle w:val="TAC"/>
            </w:pPr>
            <w:r w:rsidRPr="00EF5447">
              <w:t>DC_8A_n3A</w:t>
            </w:r>
          </w:p>
          <w:p w14:paraId="060B2317" w14:textId="77777777" w:rsidR="004A53EA" w:rsidRPr="00EF5447" w:rsidRDefault="004A53EA" w:rsidP="004A53EA">
            <w:pPr>
              <w:pStyle w:val="TAC"/>
            </w:pPr>
            <w:r w:rsidRPr="00EF5447">
              <w:t>DC_8A_n28A</w:t>
            </w:r>
          </w:p>
          <w:p w14:paraId="744DE97E" w14:textId="77777777" w:rsidR="004A53EA" w:rsidRPr="00EF5447" w:rsidRDefault="004A53EA" w:rsidP="004A53EA">
            <w:pPr>
              <w:pStyle w:val="TAC"/>
            </w:pPr>
            <w:r w:rsidRPr="00EF5447">
              <w:t>DC_11A_n3A</w:t>
            </w:r>
          </w:p>
          <w:p w14:paraId="6C037331" w14:textId="77777777" w:rsidR="004A53EA" w:rsidRPr="00EF5447" w:rsidRDefault="004A53EA" w:rsidP="004A53EA">
            <w:pPr>
              <w:pStyle w:val="TAC"/>
            </w:pPr>
            <w:r w:rsidRPr="00EF5447">
              <w:t>DC_11A_n28A</w:t>
            </w:r>
          </w:p>
        </w:tc>
      </w:tr>
      <w:tr w:rsidR="004A53EA" w:rsidRPr="00EF5447" w14:paraId="2F321547" w14:textId="77777777" w:rsidTr="004A53EA">
        <w:trPr>
          <w:trHeight w:val="187"/>
          <w:jc w:val="center"/>
        </w:trPr>
        <w:tc>
          <w:tcPr>
            <w:tcW w:w="3461" w:type="dxa"/>
            <w:shd w:val="clear" w:color="auto" w:fill="auto"/>
            <w:noWrap/>
          </w:tcPr>
          <w:p w14:paraId="1D2BC5FA" w14:textId="77777777" w:rsidR="004A53EA" w:rsidRPr="00EF5447" w:rsidRDefault="004A53EA" w:rsidP="004A53EA">
            <w:pPr>
              <w:pStyle w:val="TAC"/>
            </w:pPr>
            <w:r>
              <w:rPr>
                <w:rFonts w:cs="Arial"/>
                <w:szCs w:val="18"/>
              </w:rPr>
              <w:t>DC_8A-11A_n3A-n77A</w:t>
            </w:r>
          </w:p>
        </w:tc>
        <w:tc>
          <w:tcPr>
            <w:tcW w:w="3514" w:type="dxa"/>
          </w:tcPr>
          <w:p w14:paraId="3356C2B7" w14:textId="77777777" w:rsidR="004A53EA" w:rsidRDefault="004A53EA" w:rsidP="004A53EA">
            <w:pPr>
              <w:pStyle w:val="TAC"/>
              <w:rPr>
                <w:lang w:eastAsia="ja-JP"/>
              </w:rPr>
            </w:pPr>
            <w:r>
              <w:rPr>
                <w:lang w:eastAsia="ja-JP"/>
              </w:rPr>
              <w:t>DC_8A_n3A</w:t>
            </w:r>
          </w:p>
          <w:p w14:paraId="2278B77B" w14:textId="77777777" w:rsidR="004A53EA" w:rsidRDefault="004A53EA" w:rsidP="004A53EA">
            <w:pPr>
              <w:pStyle w:val="TAC"/>
              <w:rPr>
                <w:lang w:eastAsia="ja-JP"/>
              </w:rPr>
            </w:pPr>
            <w:r>
              <w:rPr>
                <w:lang w:eastAsia="ja-JP"/>
              </w:rPr>
              <w:t>DC_8A_n77A</w:t>
            </w:r>
          </w:p>
          <w:p w14:paraId="0C23AABA" w14:textId="77777777" w:rsidR="004A53EA" w:rsidRDefault="004A53EA" w:rsidP="004A53EA">
            <w:pPr>
              <w:pStyle w:val="TAC"/>
              <w:rPr>
                <w:lang w:eastAsia="ja-JP"/>
              </w:rPr>
            </w:pPr>
            <w:r>
              <w:rPr>
                <w:lang w:eastAsia="ja-JP"/>
              </w:rPr>
              <w:t>DC_11A_n3A</w:t>
            </w:r>
          </w:p>
          <w:p w14:paraId="4F594828" w14:textId="77777777" w:rsidR="004A53EA" w:rsidRPr="00EF5447" w:rsidRDefault="004A53EA" w:rsidP="004A53EA">
            <w:pPr>
              <w:pStyle w:val="TAC"/>
            </w:pPr>
            <w:r>
              <w:rPr>
                <w:lang w:eastAsia="ja-JP"/>
              </w:rPr>
              <w:t>DC_11A_n77A</w:t>
            </w:r>
          </w:p>
        </w:tc>
      </w:tr>
      <w:tr w:rsidR="004A53EA" w:rsidRPr="00EF5447" w14:paraId="70FAAC9D" w14:textId="77777777" w:rsidTr="004A53EA">
        <w:trPr>
          <w:trHeight w:val="187"/>
          <w:jc w:val="center"/>
        </w:trPr>
        <w:tc>
          <w:tcPr>
            <w:tcW w:w="3461" w:type="dxa"/>
            <w:shd w:val="clear" w:color="auto" w:fill="auto"/>
            <w:noWrap/>
          </w:tcPr>
          <w:p w14:paraId="2F670A1A" w14:textId="77777777" w:rsidR="004A53EA" w:rsidRPr="00EF5447" w:rsidRDefault="004A53EA" w:rsidP="004A53EA">
            <w:pPr>
              <w:pStyle w:val="TAC"/>
            </w:pPr>
            <w:r>
              <w:rPr>
                <w:rFonts w:cs="Arial"/>
                <w:szCs w:val="18"/>
              </w:rPr>
              <w:t>DC_8A-11A_n3A-n77(2A)</w:t>
            </w:r>
          </w:p>
        </w:tc>
        <w:tc>
          <w:tcPr>
            <w:tcW w:w="3514" w:type="dxa"/>
          </w:tcPr>
          <w:p w14:paraId="1EFB61F6" w14:textId="77777777" w:rsidR="004A53EA" w:rsidRDefault="004A53EA" w:rsidP="004A53EA">
            <w:pPr>
              <w:pStyle w:val="TAC"/>
              <w:rPr>
                <w:lang w:eastAsia="ja-JP"/>
              </w:rPr>
            </w:pPr>
            <w:r>
              <w:rPr>
                <w:lang w:eastAsia="ja-JP"/>
              </w:rPr>
              <w:t>DC_8A_n3A</w:t>
            </w:r>
          </w:p>
          <w:p w14:paraId="2CE9DE07" w14:textId="77777777" w:rsidR="004A53EA" w:rsidRDefault="004A53EA" w:rsidP="004A53EA">
            <w:pPr>
              <w:pStyle w:val="TAC"/>
              <w:rPr>
                <w:lang w:eastAsia="ja-JP"/>
              </w:rPr>
            </w:pPr>
            <w:r>
              <w:rPr>
                <w:lang w:eastAsia="ja-JP"/>
              </w:rPr>
              <w:t>DC_8A_n77A</w:t>
            </w:r>
          </w:p>
          <w:p w14:paraId="22F78D35" w14:textId="77777777" w:rsidR="004A53EA" w:rsidRDefault="004A53EA" w:rsidP="004A53EA">
            <w:pPr>
              <w:pStyle w:val="TAC"/>
              <w:rPr>
                <w:lang w:eastAsia="ja-JP"/>
              </w:rPr>
            </w:pPr>
            <w:r>
              <w:rPr>
                <w:lang w:eastAsia="ja-JP"/>
              </w:rPr>
              <w:t>DC_11A_n3A</w:t>
            </w:r>
          </w:p>
          <w:p w14:paraId="0DF0FBDB" w14:textId="77777777" w:rsidR="004A53EA" w:rsidRPr="00EF5447" w:rsidRDefault="004A53EA" w:rsidP="004A53EA">
            <w:pPr>
              <w:pStyle w:val="TAC"/>
            </w:pPr>
            <w:r>
              <w:rPr>
                <w:lang w:eastAsia="ja-JP"/>
              </w:rPr>
              <w:t>DC_11A_n77A</w:t>
            </w:r>
          </w:p>
        </w:tc>
      </w:tr>
      <w:tr w:rsidR="004A53EA" w:rsidRPr="00EF5447" w14:paraId="656D28ED" w14:textId="77777777" w:rsidTr="004A53EA">
        <w:trPr>
          <w:trHeight w:val="187"/>
          <w:jc w:val="center"/>
        </w:trPr>
        <w:tc>
          <w:tcPr>
            <w:tcW w:w="3461" w:type="dxa"/>
            <w:shd w:val="clear" w:color="auto" w:fill="auto"/>
            <w:noWrap/>
          </w:tcPr>
          <w:p w14:paraId="5BBCFBBE" w14:textId="77777777" w:rsidR="004A53EA" w:rsidRPr="00EF5447" w:rsidRDefault="004A53EA" w:rsidP="004A53EA">
            <w:pPr>
              <w:pStyle w:val="TAC"/>
            </w:pPr>
            <w:r>
              <w:rPr>
                <w:rFonts w:cs="Arial"/>
                <w:szCs w:val="18"/>
              </w:rPr>
              <w:t>DC_8A-11A_n28A-n77A</w:t>
            </w:r>
          </w:p>
        </w:tc>
        <w:tc>
          <w:tcPr>
            <w:tcW w:w="3514" w:type="dxa"/>
          </w:tcPr>
          <w:p w14:paraId="7C1299D6" w14:textId="77777777" w:rsidR="004A53EA" w:rsidRDefault="004A53EA" w:rsidP="004A53EA">
            <w:pPr>
              <w:pStyle w:val="TAC"/>
              <w:rPr>
                <w:lang w:eastAsia="ja-JP"/>
              </w:rPr>
            </w:pPr>
            <w:r>
              <w:rPr>
                <w:lang w:eastAsia="ja-JP"/>
              </w:rPr>
              <w:t>DC_8A_n28A</w:t>
            </w:r>
          </w:p>
          <w:p w14:paraId="70A4A392" w14:textId="77777777" w:rsidR="004A53EA" w:rsidRDefault="004A53EA" w:rsidP="004A53EA">
            <w:pPr>
              <w:pStyle w:val="TAC"/>
              <w:rPr>
                <w:lang w:eastAsia="ja-JP"/>
              </w:rPr>
            </w:pPr>
            <w:r>
              <w:rPr>
                <w:lang w:eastAsia="ja-JP"/>
              </w:rPr>
              <w:t>DC_8A_n77A</w:t>
            </w:r>
          </w:p>
          <w:p w14:paraId="7724098D" w14:textId="77777777" w:rsidR="004A53EA" w:rsidRDefault="004A53EA" w:rsidP="004A53EA">
            <w:pPr>
              <w:pStyle w:val="TAC"/>
              <w:rPr>
                <w:lang w:eastAsia="ja-JP"/>
              </w:rPr>
            </w:pPr>
            <w:r>
              <w:rPr>
                <w:lang w:eastAsia="ja-JP"/>
              </w:rPr>
              <w:t>DC_11A_n28A</w:t>
            </w:r>
          </w:p>
          <w:p w14:paraId="3C8F6D9E" w14:textId="77777777" w:rsidR="004A53EA" w:rsidRPr="00EF5447" w:rsidRDefault="004A53EA" w:rsidP="004A53EA">
            <w:pPr>
              <w:pStyle w:val="TAC"/>
            </w:pPr>
            <w:r>
              <w:rPr>
                <w:lang w:eastAsia="ja-JP"/>
              </w:rPr>
              <w:t>DC_11A_n77A</w:t>
            </w:r>
          </w:p>
        </w:tc>
      </w:tr>
      <w:tr w:rsidR="004A53EA" w:rsidRPr="00EF5447" w14:paraId="5EC7AFFD" w14:textId="77777777" w:rsidTr="004A53EA">
        <w:trPr>
          <w:trHeight w:val="187"/>
          <w:jc w:val="center"/>
        </w:trPr>
        <w:tc>
          <w:tcPr>
            <w:tcW w:w="3461" w:type="dxa"/>
            <w:shd w:val="clear" w:color="auto" w:fill="auto"/>
            <w:noWrap/>
          </w:tcPr>
          <w:p w14:paraId="27C806D5" w14:textId="77777777" w:rsidR="004A53EA" w:rsidRPr="00EF5447" w:rsidRDefault="004A53EA" w:rsidP="004A53EA">
            <w:pPr>
              <w:pStyle w:val="TAC"/>
            </w:pPr>
            <w:r>
              <w:rPr>
                <w:rFonts w:cs="Arial"/>
                <w:szCs w:val="18"/>
              </w:rPr>
              <w:t>DC_8A-11A_n28A-n77(2A)</w:t>
            </w:r>
          </w:p>
        </w:tc>
        <w:tc>
          <w:tcPr>
            <w:tcW w:w="3514" w:type="dxa"/>
          </w:tcPr>
          <w:p w14:paraId="3FBAE116" w14:textId="77777777" w:rsidR="004A53EA" w:rsidRDefault="004A53EA" w:rsidP="004A53EA">
            <w:pPr>
              <w:pStyle w:val="TAC"/>
              <w:rPr>
                <w:lang w:eastAsia="ja-JP"/>
              </w:rPr>
            </w:pPr>
            <w:r>
              <w:rPr>
                <w:lang w:eastAsia="ja-JP"/>
              </w:rPr>
              <w:t>DC_8A_n28A</w:t>
            </w:r>
          </w:p>
          <w:p w14:paraId="7F59DC4F" w14:textId="77777777" w:rsidR="004A53EA" w:rsidRDefault="004A53EA" w:rsidP="004A53EA">
            <w:pPr>
              <w:pStyle w:val="TAC"/>
              <w:rPr>
                <w:lang w:eastAsia="ja-JP"/>
              </w:rPr>
            </w:pPr>
            <w:r>
              <w:rPr>
                <w:lang w:eastAsia="ja-JP"/>
              </w:rPr>
              <w:t>DC_8A_n77A</w:t>
            </w:r>
          </w:p>
          <w:p w14:paraId="3565C24E" w14:textId="77777777" w:rsidR="004A53EA" w:rsidRDefault="004A53EA" w:rsidP="004A53EA">
            <w:pPr>
              <w:pStyle w:val="TAC"/>
              <w:rPr>
                <w:lang w:eastAsia="ja-JP"/>
              </w:rPr>
            </w:pPr>
            <w:r>
              <w:rPr>
                <w:lang w:eastAsia="ja-JP"/>
              </w:rPr>
              <w:t>DC_11A_n28A</w:t>
            </w:r>
          </w:p>
          <w:p w14:paraId="1BDBEAB4" w14:textId="77777777" w:rsidR="004A53EA" w:rsidRPr="00EF5447" w:rsidRDefault="004A53EA" w:rsidP="004A53EA">
            <w:pPr>
              <w:pStyle w:val="TAC"/>
            </w:pPr>
            <w:r>
              <w:rPr>
                <w:lang w:eastAsia="ja-JP"/>
              </w:rPr>
              <w:t>DC_11A_n77A</w:t>
            </w:r>
          </w:p>
        </w:tc>
      </w:tr>
      <w:tr w:rsidR="002E1E24" w:rsidRPr="00EF5447" w14:paraId="58F8FE39" w14:textId="77777777" w:rsidTr="002E1E24">
        <w:trPr>
          <w:trHeight w:val="187"/>
          <w:jc w:val="center"/>
          <w:ins w:id="272" w:author="Per Lindell" w:date="2021-08-30T17:48:00Z"/>
        </w:trPr>
        <w:tc>
          <w:tcPr>
            <w:tcW w:w="3461" w:type="dxa"/>
            <w:shd w:val="clear" w:color="auto" w:fill="auto"/>
            <w:noWrap/>
          </w:tcPr>
          <w:p w14:paraId="1A4E3A52" w14:textId="212E6FEE" w:rsidR="002E1E24" w:rsidRDefault="002E1E24" w:rsidP="002E1E24">
            <w:pPr>
              <w:pStyle w:val="TAC"/>
              <w:rPr>
                <w:ins w:id="273" w:author="Per Lindell" w:date="2021-08-30T17:48:00Z"/>
                <w:rFonts w:cs="Arial"/>
                <w:szCs w:val="18"/>
              </w:rPr>
            </w:pPr>
            <w:ins w:id="274" w:author="Per Lindell" w:date="2021-08-30T17:48:00Z">
              <w:r>
                <w:t>DC_8A-20A-32A</w:t>
              </w:r>
              <w:r w:rsidRPr="00940479">
                <w:t>_n</w:t>
              </w:r>
              <w:r>
                <w:rPr>
                  <w:lang w:val="fi-FI"/>
                </w:rPr>
                <w:t>1</w:t>
              </w:r>
              <w:r w:rsidRPr="00940479">
                <w:rPr>
                  <w:lang w:val="fi-FI"/>
                </w:rPr>
                <w:t>A</w:t>
              </w:r>
            </w:ins>
          </w:p>
        </w:tc>
        <w:tc>
          <w:tcPr>
            <w:tcW w:w="3514" w:type="dxa"/>
          </w:tcPr>
          <w:p w14:paraId="0D88D02F" w14:textId="77777777" w:rsidR="002E1E24" w:rsidRPr="00940479" w:rsidRDefault="002E1E24" w:rsidP="002E1E24">
            <w:pPr>
              <w:pStyle w:val="TAC"/>
              <w:rPr>
                <w:ins w:id="275" w:author="Per Lindell" w:date="2021-08-30T17:48:00Z"/>
              </w:rPr>
            </w:pPr>
            <w:ins w:id="276" w:author="Per Lindell" w:date="2021-08-30T17:48:00Z">
              <w:r>
                <w:t>DC_8A_n1</w:t>
              </w:r>
              <w:r w:rsidRPr="00940479">
                <w:t>A</w:t>
              </w:r>
            </w:ins>
          </w:p>
          <w:p w14:paraId="46201CAD" w14:textId="54A762EE" w:rsidR="002E1E24" w:rsidRDefault="002E1E24" w:rsidP="002E1E24">
            <w:pPr>
              <w:pStyle w:val="TAC"/>
              <w:rPr>
                <w:ins w:id="277" w:author="Per Lindell" w:date="2021-08-30T17:48:00Z"/>
                <w:lang w:eastAsia="ja-JP"/>
              </w:rPr>
            </w:pPr>
            <w:ins w:id="278" w:author="Per Lindell" w:date="2021-08-30T17:48:00Z">
              <w:r>
                <w:t>DC_20A_n1</w:t>
              </w:r>
              <w:r w:rsidRPr="00940479">
                <w:t>A</w:t>
              </w:r>
            </w:ins>
          </w:p>
        </w:tc>
      </w:tr>
      <w:tr w:rsidR="002E1E24" w14:paraId="3788AC12" w14:textId="77777777" w:rsidTr="004A53EA">
        <w:trPr>
          <w:trHeight w:val="187"/>
          <w:jc w:val="center"/>
        </w:trPr>
        <w:tc>
          <w:tcPr>
            <w:tcW w:w="3461" w:type="dxa"/>
            <w:shd w:val="clear" w:color="auto" w:fill="auto"/>
            <w:noWrap/>
            <w:vAlign w:val="center"/>
          </w:tcPr>
          <w:p w14:paraId="2DB76A62" w14:textId="77777777" w:rsidR="002E1E24" w:rsidRDefault="002E1E24" w:rsidP="002E1E24">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7078F389" w14:textId="77777777" w:rsidR="002E1E24" w:rsidRDefault="002E1E24" w:rsidP="002E1E24">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6B23C8FA" w14:textId="77777777" w:rsidR="002E1E24" w:rsidRDefault="002E1E24" w:rsidP="002E1E24">
            <w:pPr>
              <w:pStyle w:val="TAC"/>
              <w:rPr>
                <w:lang w:val="en-US" w:eastAsia="zh-CN" w:bidi="ar"/>
              </w:rPr>
            </w:pPr>
            <w:r>
              <w:rPr>
                <w:lang w:val="en-US" w:eastAsia="zh-CN" w:bidi="ar"/>
              </w:rPr>
              <w:t>DC_8A_n40A</w:t>
            </w:r>
          </w:p>
          <w:p w14:paraId="56E2028C" w14:textId="77777777" w:rsidR="002E1E24" w:rsidRDefault="002E1E24" w:rsidP="002E1E24">
            <w:pPr>
              <w:pStyle w:val="TAC"/>
              <w:rPr>
                <w:bCs/>
                <w:lang w:eastAsia="zh-CN"/>
              </w:rPr>
            </w:pPr>
            <w:r>
              <w:rPr>
                <w:lang w:val="en-US" w:eastAsia="zh-CN" w:bidi="ar"/>
              </w:rPr>
              <w:t>DC_8A_n41A</w:t>
            </w:r>
          </w:p>
        </w:tc>
      </w:tr>
      <w:tr w:rsidR="002E1E24" w14:paraId="06649C7C" w14:textId="77777777" w:rsidTr="004A53EA">
        <w:trPr>
          <w:trHeight w:val="187"/>
          <w:jc w:val="center"/>
        </w:trPr>
        <w:tc>
          <w:tcPr>
            <w:tcW w:w="3461" w:type="dxa"/>
            <w:shd w:val="clear" w:color="auto" w:fill="auto"/>
            <w:noWrap/>
            <w:vAlign w:val="center"/>
          </w:tcPr>
          <w:p w14:paraId="113E0802" w14:textId="77777777" w:rsidR="002E1E24" w:rsidRDefault="002E1E24" w:rsidP="002E1E24">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13C5E38F" w14:textId="77777777" w:rsidR="002E1E24" w:rsidRDefault="002E1E24" w:rsidP="002E1E2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9B7AC95" w14:textId="77777777" w:rsidR="002E1E24" w:rsidRDefault="002E1E24" w:rsidP="002E1E24">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2E1E24" w14:paraId="79021129" w14:textId="77777777" w:rsidTr="004A53EA">
        <w:trPr>
          <w:trHeight w:val="187"/>
          <w:jc w:val="center"/>
        </w:trPr>
        <w:tc>
          <w:tcPr>
            <w:tcW w:w="3461" w:type="dxa"/>
            <w:shd w:val="clear" w:color="auto" w:fill="auto"/>
            <w:noWrap/>
            <w:vAlign w:val="center"/>
          </w:tcPr>
          <w:p w14:paraId="5CD3F80B" w14:textId="77777777" w:rsidR="002E1E24" w:rsidRDefault="002E1E24" w:rsidP="002E1E24">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4ADFA446" w14:textId="77777777" w:rsidR="002E1E24" w:rsidRDefault="002E1E24" w:rsidP="002E1E2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0ADE8F3" w14:textId="77777777" w:rsidR="002E1E24" w:rsidRDefault="002E1E24" w:rsidP="002E1E2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CE6BC0" w14:textId="77777777" w:rsidR="002E1E24" w:rsidRDefault="002E1E24" w:rsidP="002E1E2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086471" w14:textId="77777777" w:rsidR="002E1E24" w:rsidRDefault="002E1E24" w:rsidP="002E1E2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E1E24" w14:paraId="29859793" w14:textId="77777777" w:rsidTr="004A53EA">
        <w:trPr>
          <w:trHeight w:val="187"/>
          <w:jc w:val="center"/>
        </w:trPr>
        <w:tc>
          <w:tcPr>
            <w:tcW w:w="3461" w:type="dxa"/>
            <w:shd w:val="clear" w:color="auto" w:fill="auto"/>
            <w:noWrap/>
            <w:vAlign w:val="center"/>
          </w:tcPr>
          <w:p w14:paraId="5F594CC6" w14:textId="77777777" w:rsidR="002E1E24" w:rsidRDefault="002E1E24" w:rsidP="002E1E24">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FE343EF" w14:textId="77777777" w:rsidR="002E1E24" w:rsidRDefault="002E1E24" w:rsidP="002E1E2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CB21944" w14:textId="77777777" w:rsidR="002E1E24" w:rsidRDefault="002E1E24" w:rsidP="002E1E2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7801FD7" w14:textId="77777777" w:rsidR="002E1E24" w:rsidRDefault="002E1E24" w:rsidP="002E1E2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95268A7" w14:textId="77777777" w:rsidR="002E1E24" w:rsidRDefault="002E1E24" w:rsidP="002E1E2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E1E24" w14:paraId="4E027A08" w14:textId="77777777" w:rsidTr="004A53EA">
        <w:trPr>
          <w:trHeight w:val="187"/>
          <w:jc w:val="center"/>
        </w:trPr>
        <w:tc>
          <w:tcPr>
            <w:tcW w:w="3461" w:type="dxa"/>
            <w:shd w:val="clear" w:color="auto" w:fill="auto"/>
            <w:noWrap/>
          </w:tcPr>
          <w:p w14:paraId="0514B221" w14:textId="77777777" w:rsidR="002E1E24" w:rsidRDefault="002E1E24" w:rsidP="002E1E24">
            <w:pPr>
              <w:pStyle w:val="TAC"/>
              <w:rPr>
                <w:rFonts w:eastAsia="MS Mincho" w:cs="Arial"/>
                <w:bCs/>
                <w:szCs w:val="18"/>
              </w:rPr>
            </w:pPr>
            <w:r>
              <w:rPr>
                <w:rFonts w:cs="Arial"/>
                <w:szCs w:val="18"/>
              </w:rPr>
              <w:t>DC_8A-42A_n3A-n28A</w:t>
            </w:r>
          </w:p>
        </w:tc>
        <w:tc>
          <w:tcPr>
            <w:tcW w:w="3514" w:type="dxa"/>
          </w:tcPr>
          <w:p w14:paraId="060259A8" w14:textId="77777777" w:rsidR="002E1E24" w:rsidRDefault="002E1E24" w:rsidP="002E1E24">
            <w:pPr>
              <w:pStyle w:val="TAC"/>
              <w:rPr>
                <w:lang w:eastAsia="ja-JP"/>
              </w:rPr>
            </w:pPr>
            <w:r>
              <w:rPr>
                <w:lang w:eastAsia="ja-JP"/>
              </w:rPr>
              <w:t>DC_8A_n3A</w:t>
            </w:r>
          </w:p>
          <w:p w14:paraId="23364851" w14:textId="77777777" w:rsidR="002E1E24" w:rsidRDefault="002E1E24" w:rsidP="002E1E24">
            <w:pPr>
              <w:pStyle w:val="TAC"/>
              <w:rPr>
                <w:lang w:eastAsia="ja-JP"/>
              </w:rPr>
            </w:pPr>
            <w:r>
              <w:rPr>
                <w:lang w:eastAsia="ja-JP"/>
              </w:rPr>
              <w:t>DC_8A_n28A</w:t>
            </w:r>
          </w:p>
          <w:p w14:paraId="74810D6F" w14:textId="77777777" w:rsidR="002E1E24" w:rsidRDefault="002E1E24" w:rsidP="002E1E24">
            <w:pPr>
              <w:pStyle w:val="TAC"/>
              <w:rPr>
                <w:lang w:eastAsia="ja-JP"/>
              </w:rPr>
            </w:pPr>
            <w:r>
              <w:rPr>
                <w:lang w:eastAsia="ja-JP"/>
              </w:rPr>
              <w:t>DC_42A_n3A</w:t>
            </w:r>
          </w:p>
          <w:p w14:paraId="15ED5C81" w14:textId="77777777" w:rsidR="002E1E24" w:rsidRDefault="002E1E24" w:rsidP="002E1E24">
            <w:pPr>
              <w:pStyle w:val="TAC"/>
              <w:rPr>
                <w:rFonts w:cs="Arial"/>
                <w:bCs/>
                <w:szCs w:val="18"/>
                <w:lang w:eastAsia="zh-CN"/>
              </w:rPr>
            </w:pPr>
            <w:r>
              <w:rPr>
                <w:lang w:eastAsia="ja-JP"/>
              </w:rPr>
              <w:t>DC_42A_n28A</w:t>
            </w:r>
          </w:p>
        </w:tc>
      </w:tr>
      <w:tr w:rsidR="002E1E24" w14:paraId="46928FC6" w14:textId="77777777" w:rsidTr="004A53EA">
        <w:trPr>
          <w:trHeight w:val="187"/>
          <w:jc w:val="center"/>
        </w:trPr>
        <w:tc>
          <w:tcPr>
            <w:tcW w:w="3461" w:type="dxa"/>
            <w:shd w:val="clear" w:color="auto" w:fill="auto"/>
            <w:noWrap/>
          </w:tcPr>
          <w:p w14:paraId="50107573" w14:textId="77777777" w:rsidR="002E1E24" w:rsidRDefault="002E1E24" w:rsidP="002E1E24">
            <w:pPr>
              <w:pStyle w:val="TAC"/>
              <w:rPr>
                <w:rFonts w:eastAsia="MS Mincho" w:cs="Arial"/>
                <w:bCs/>
                <w:szCs w:val="18"/>
              </w:rPr>
            </w:pPr>
            <w:r>
              <w:rPr>
                <w:rFonts w:cs="Arial"/>
                <w:szCs w:val="18"/>
              </w:rPr>
              <w:t>DC_8A-42C_n3A-n28A</w:t>
            </w:r>
          </w:p>
        </w:tc>
        <w:tc>
          <w:tcPr>
            <w:tcW w:w="3514" w:type="dxa"/>
          </w:tcPr>
          <w:p w14:paraId="22768FE0" w14:textId="77777777" w:rsidR="002E1E24" w:rsidRDefault="002E1E24" w:rsidP="002E1E24">
            <w:pPr>
              <w:pStyle w:val="TAC"/>
              <w:rPr>
                <w:lang w:eastAsia="ja-JP"/>
              </w:rPr>
            </w:pPr>
            <w:r>
              <w:rPr>
                <w:lang w:eastAsia="ja-JP"/>
              </w:rPr>
              <w:t>DC_8A_n3A</w:t>
            </w:r>
          </w:p>
          <w:p w14:paraId="397A48B6" w14:textId="77777777" w:rsidR="002E1E24" w:rsidRDefault="002E1E24" w:rsidP="002E1E24">
            <w:pPr>
              <w:pStyle w:val="TAC"/>
              <w:rPr>
                <w:lang w:eastAsia="ja-JP"/>
              </w:rPr>
            </w:pPr>
            <w:r>
              <w:rPr>
                <w:lang w:eastAsia="ja-JP"/>
              </w:rPr>
              <w:t>DC_8A_n28A</w:t>
            </w:r>
          </w:p>
          <w:p w14:paraId="23443AC5" w14:textId="77777777" w:rsidR="002E1E24" w:rsidRDefault="002E1E24" w:rsidP="002E1E24">
            <w:pPr>
              <w:pStyle w:val="TAC"/>
              <w:rPr>
                <w:lang w:eastAsia="ja-JP"/>
              </w:rPr>
            </w:pPr>
            <w:r>
              <w:rPr>
                <w:lang w:eastAsia="ja-JP"/>
              </w:rPr>
              <w:t>DC_42A_n3A</w:t>
            </w:r>
          </w:p>
          <w:p w14:paraId="0B8F6A71" w14:textId="77777777" w:rsidR="002E1E24" w:rsidRDefault="002E1E24" w:rsidP="002E1E24">
            <w:pPr>
              <w:pStyle w:val="TAC"/>
              <w:rPr>
                <w:lang w:eastAsia="ja-JP"/>
              </w:rPr>
            </w:pPr>
            <w:r>
              <w:rPr>
                <w:lang w:eastAsia="ja-JP"/>
              </w:rPr>
              <w:t>DC_42C_n3A</w:t>
            </w:r>
          </w:p>
          <w:p w14:paraId="17F3207C" w14:textId="77777777" w:rsidR="002E1E24" w:rsidRDefault="002E1E24" w:rsidP="002E1E24">
            <w:pPr>
              <w:pStyle w:val="TAC"/>
              <w:rPr>
                <w:lang w:eastAsia="ja-JP"/>
              </w:rPr>
            </w:pPr>
            <w:r>
              <w:rPr>
                <w:lang w:eastAsia="ja-JP"/>
              </w:rPr>
              <w:t>DC_42A_n28A</w:t>
            </w:r>
          </w:p>
          <w:p w14:paraId="6531E7B2" w14:textId="77777777" w:rsidR="002E1E24" w:rsidRDefault="002E1E24" w:rsidP="002E1E24">
            <w:pPr>
              <w:pStyle w:val="TAC"/>
              <w:rPr>
                <w:rFonts w:cs="Arial"/>
                <w:bCs/>
                <w:szCs w:val="18"/>
                <w:lang w:eastAsia="zh-CN"/>
              </w:rPr>
            </w:pPr>
            <w:r>
              <w:rPr>
                <w:lang w:eastAsia="ja-JP"/>
              </w:rPr>
              <w:t>DC_42C_n28A</w:t>
            </w:r>
          </w:p>
        </w:tc>
      </w:tr>
      <w:tr w:rsidR="002E1E24" w14:paraId="10697C73" w14:textId="77777777" w:rsidTr="004A53EA">
        <w:trPr>
          <w:trHeight w:val="187"/>
          <w:jc w:val="center"/>
        </w:trPr>
        <w:tc>
          <w:tcPr>
            <w:tcW w:w="3461" w:type="dxa"/>
            <w:shd w:val="clear" w:color="auto" w:fill="auto"/>
            <w:noWrap/>
          </w:tcPr>
          <w:p w14:paraId="7FA27F49" w14:textId="77777777" w:rsidR="002E1E24" w:rsidRDefault="002E1E24" w:rsidP="002E1E24">
            <w:pPr>
              <w:pStyle w:val="TAC"/>
              <w:rPr>
                <w:rFonts w:eastAsia="MS Mincho" w:cs="Arial"/>
                <w:bCs/>
                <w:szCs w:val="18"/>
              </w:rPr>
            </w:pPr>
            <w:r>
              <w:rPr>
                <w:rFonts w:cs="Arial"/>
                <w:szCs w:val="18"/>
              </w:rPr>
              <w:t>DC_8A-42A_n3A-n77A</w:t>
            </w:r>
          </w:p>
        </w:tc>
        <w:tc>
          <w:tcPr>
            <w:tcW w:w="3514" w:type="dxa"/>
          </w:tcPr>
          <w:p w14:paraId="17FA03FD" w14:textId="77777777" w:rsidR="002E1E24" w:rsidRDefault="002E1E24" w:rsidP="002E1E24">
            <w:pPr>
              <w:pStyle w:val="TAC"/>
              <w:rPr>
                <w:lang w:eastAsia="ja-JP"/>
              </w:rPr>
            </w:pPr>
            <w:r>
              <w:rPr>
                <w:lang w:eastAsia="ja-JP"/>
              </w:rPr>
              <w:t>DC_8A_n3A</w:t>
            </w:r>
          </w:p>
          <w:p w14:paraId="6D77CD1C" w14:textId="77777777" w:rsidR="002E1E24" w:rsidRDefault="002E1E24" w:rsidP="002E1E24">
            <w:pPr>
              <w:pStyle w:val="TAC"/>
              <w:rPr>
                <w:lang w:eastAsia="ja-JP"/>
              </w:rPr>
            </w:pPr>
            <w:r>
              <w:rPr>
                <w:lang w:eastAsia="ja-JP"/>
              </w:rPr>
              <w:t>DC_8A_n77A</w:t>
            </w:r>
          </w:p>
          <w:p w14:paraId="2804A0F6" w14:textId="77777777" w:rsidR="002E1E24" w:rsidRDefault="002E1E24" w:rsidP="002E1E24">
            <w:pPr>
              <w:pStyle w:val="TAC"/>
              <w:rPr>
                <w:lang w:eastAsia="ja-JP"/>
              </w:rPr>
            </w:pPr>
            <w:r>
              <w:rPr>
                <w:lang w:eastAsia="ja-JP"/>
              </w:rPr>
              <w:t>DC_42A_n3A</w:t>
            </w:r>
          </w:p>
          <w:p w14:paraId="549FC586" w14:textId="77777777" w:rsidR="002E1E24" w:rsidRDefault="002E1E24" w:rsidP="002E1E24">
            <w:pPr>
              <w:pStyle w:val="TAC"/>
              <w:rPr>
                <w:rFonts w:cs="Arial"/>
                <w:bCs/>
                <w:szCs w:val="18"/>
                <w:lang w:eastAsia="zh-CN"/>
              </w:rPr>
            </w:pPr>
            <w:r>
              <w:rPr>
                <w:lang w:eastAsia="ja-JP"/>
              </w:rPr>
              <w:t>DC_42A_n77A</w:t>
            </w:r>
          </w:p>
        </w:tc>
      </w:tr>
      <w:tr w:rsidR="002E1E24" w14:paraId="0382C5E8" w14:textId="77777777" w:rsidTr="004A53EA">
        <w:trPr>
          <w:trHeight w:val="187"/>
          <w:jc w:val="center"/>
        </w:trPr>
        <w:tc>
          <w:tcPr>
            <w:tcW w:w="3461" w:type="dxa"/>
            <w:shd w:val="clear" w:color="auto" w:fill="auto"/>
            <w:noWrap/>
          </w:tcPr>
          <w:p w14:paraId="39D8084B" w14:textId="77777777" w:rsidR="002E1E24" w:rsidRDefault="002E1E24" w:rsidP="002E1E24">
            <w:pPr>
              <w:pStyle w:val="TAC"/>
              <w:rPr>
                <w:rFonts w:eastAsia="MS Mincho" w:cs="Arial"/>
                <w:bCs/>
                <w:szCs w:val="18"/>
              </w:rPr>
            </w:pPr>
            <w:r>
              <w:rPr>
                <w:rFonts w:cs="Arial"/>
                <w:szCs w:val="18"/>
              </w:rPr>
              <w:t>DC_8A-42A_n3A-n77(2A)</w:t>
            </w:r>
          </w:p>
        </w:tc>
        <w:tc>
          <w:tcPr>
            <w:tcW w:w="3514" w:type="dxa"/>
          </w:tcPr>
          <w:p w14:paraId="2FC2E7C9" w14:textId="77777777" w:rsidR="002E1E24" w:rsidRDefault="002E1E24" w:rsidP="002E1E24">
            <w:pPr>
              <w:pStyle w:val="TAC"/>
              <w:rPr>
                <w:lang w:eastAsia="ja-JP"/>
              </w:rPr>
            </w:pPr>
            <w:r>
              <w:rPr>
                <w:lang w:eastAsia="ja-JP"/>
              </w:rPr>
              <w:t>DC_8A_n3A</w:t>
            </w:r>
          </w:p>
          <w:p w14:paraId="6342C8E2" w14:textId="77777777" w:rsidR="002E1E24" w:rsidRDefault="002E1E24" w:rsidP="002E1E24">
            <w:pPr>
              <w:pStyle w:val="TAC"/>
              <w:rPr>
                <w:lang w:eastAsia="ja-JP"/>
              </w:rPr>
            </w:pPr>
            <w:r>
              <w:rPr>
                <w:lang w:eastAsia="ja-JP"/>
              </w:rPr>
              <w:t>DC_8A_n77A</w:t>
            </w:r>
          </w:p>
          <w:p w14:paraId="14216F27" w14:textId="77777777" w:rsidR="002E1E24" w:rsidRDefault="002E1E24" w:rsidP="002E1E24">
            <w:pPr>
              <w:pStyle w:val="TAC"/>
              <w:rPr>
                <w:lang w:eastAsia="ja-JP"/>
              </w:rPr>
            </w:pPr>
            <w:r>
              <w:rPr>
                <w:lang w:eastAsia="ja-JP"/>
              </w:rPr>
              <w:t>DC_42A_n3A</w:t>
            </w:r>
          </w:p>
          <w:p w14:paraId="61B1F7F8" w14:textId="77777777" w:rsidR="002E1E24" w:rsidRDefault="002E1E24" w:rsidP="002E1E24">
            <w:pPr>
              <w:pStyle w:val="TAC"/>
              <w:rPr>
                <w:rFonts w:cs="Arial"/>
                <w:bCs/>
                <w:szCs w:val="18"/>
                <w:lang w:eastAsia="zh-CN"/>
              </w:rPr>
            </w:pPr>
            <w:r>
              <w:rPr>
                <w:lang w:eastAsia="ja-JP"/>
              </w:rPr>
              <w:t>DC_42A_n77A</w:t>
            </w:r>
          </w:p>
        </w:tc>
      </w:tr>
      <w:tr w:rsidR="002E1E24" w14:paraId="2034FBEF" w14:textId="77777777" w:rsidTr="004A53EA">
        <w:trPr>
          <w:trHeight w:val="187"/>
          <w:jc w:val="center"/>
        </w:trPr>
        <w:tc>
          <w:tcPr>
            <w:tcW w:w="3461" w:type="dxa"/>
            <w:shd w:val="clear" w:color="auto" w:fill="auto"/>
            <w:noWrap/>
          </w:tcPr>
          <w:p w14:paraId="4AEEFC78" w14:textId="77777777" w:rsidR="002E1E24" w:rsidRDefault="002E1E24" w:rsidP="002E1E24">
            <w:pPr>
              <w:pStyle w:val="TAC"/>
              <w:rPr>
                <w:rFonts w:eastAsia="MS Mincho" w:cs="Arial"/>
                <w:bCs/>
                <w:szCs w:val="18"/>
              </w:rPr>
            </w:pPr>
            <w:r>
              <w:rPr>
                <w:rFonts w:cs="Arial"/>
                <w:szCs w:val="18"/>
              </w:rPr>
              <w:t>DC_8A-42C_n3A-n77A</w:t>
            </w:r>
          </w:p>
        </w:tc>
        <w:tc>
          <w:tcPr>
            <w:tcW w:w="3514" w:type="dxa"/>
          </w:tcPr>
          <w:p w14:paraId="4D58615B" w14:textId="77777777" w:rsidR="002E1E24" w:rsidRDefault="002E1E24" w:rsidP="002E1E24">
            <w:pPr>
              <w:pStyle w:val="TAC"/>
              <w:rPr>
                <w:lang w:eastAsia="ja-JP"/>
              </w:rPr>
            </w:pPr>
            <w:r>
              <w:rPr>
                <w:lang w:eastAsia="ja-JP"/>
              </w:rPr>
              <w:t>DC_8A_n3A</w:t>
            </w:r>
          </w:p>
          <w:p w14:paraId="529BD120" w14:textId="77777777" w:rsidR="002E1E24" w:rsidRDefault="002E1E24" w:rsidP="002E1E24">
            <w:pPr>
              <w:pStyle w:val="TAC"/>
              <w:rPr>
                <w:lang w:eastAsia="ja-JP"/>
              </w:rPr>
            </w:pPr>
            <w:r>
              <w:rPr>
                <w:lang w:eastAsia="ja-JP"/>
              </w:rPr>
              <w:t>DC_8A_n77A</w:t>
            </w:r>
          </w:p>
          <w:p w14:paraId="3EB29623" w14:textId="77777777" w:rsidR="002E1E24" w:rsidRDefault="002E1E24" w:rsidP="002E1E24">
            <w:pPr>
              <w:pStyle w:val="TAC"/>
              <w:rPr>
                <w:lang w:eastAsia="ja-JP"/>
              </w:rPr>
            </w:pPr>
            <w:r>
              <w:rPr>
                <w:lang w:eastAsia="ja-JP"/>
              </w:rPr>
              <w:t>DC_42A_n3A</w:t>
            </w:r>
          </w:p>
          <w:p w14:paraId="64368A90" w14:textId="77777777" w:rsidR="002E1E24" w:rsidRDefault="002E1E24" w:rsidP="002E1E24">
            <w:pPr>
              <w:pStyle w:val="TAC"/>
              <w:rPr>
                <w:lang w:eastAsia="ja-JP"/>
              </w:rPr>
            </w:pPr>
            <w:r>
              <w:rPr>
                <w:lang w:eastAsia="ja-JP"/>
              </w:rPr>
              <w:t>DC_42C_n3A</w:t>
            </w:r>
          </w:p>
          <w:p w14:paraId="1B6EABF4" w14:textId="77777777" w:rsidR="002E1E24" w:rsidRDefault="002E1E24" w:rsidP="002E1E24">
            <w:pPr>
              <w:pStyle w:val="TAC"/>
              <w:rPr>
                <w:lang w:eastAsia="ja-JP"/>
              </w:rPr>
            </w:pPr>
            <w:r>
              <w:rPr>
                <w:lang w:eastAsia="ja-JP"/>
              </w:rPr>
              <w:t>DC_42A_n77A</w:t>
            </w:r>
          </w:p>
          <w:p w14:paraId="7FC769DB" w14:textId="77777777" w:rsidR="002E1E24" w:rsidRDefault="002E1E24" w:rsidP="002E1E24">
            <w:pPr>
              <w:pStyle w:val="TAC"/>
              <w:rPr>
                <w:rFonts w:cs="Arial"/>
                <w:bCs/>
                <w:szCs w:val="18"/>
                <w:lang w:eastAsia="zh-CN"/>
              </w:rPr>
            </w:pPr>
            <w:r>
              <w:rPr>
                <w:lang w:eastAsia="ja-JP"/>
              </w:rPr>
              <w:t>DC_42C_n77A</w:t>
            </w:r>
          </w:p>
        </w:tc>
      </w:tr>
      <w:tr w:rsidR="002E1E24" w14:paraId="57636D1C" w14:textId="77777777" w:rsidTr="004A53EA">
        <w:trPr>
          <w:trHeight w:val="187"/>
          <w:jc w:val="center"/>
        </w:trPr>
        <w:tc>
          <w:tcPr>
            <w:tcW w:w="3461" w:type="dxa"/>
            <w:shd w:val="clear" w:color="auto" w:fill="auto"/>
            <w:noWrap/>
          </w:tcPr>
          <w:p w14:paraId="2BB1BF97" w14:textId="77777777" w:rsidR="002E1E24" w:rsidRDefault="002E1E24" w:rsidP="002E1E24">
            <w:pPr>
              <w:pStyle w:val="TAC"/>
              <w:rPr>
                <w:rFonts w:eastAsia="MS Mincho" w:cs="Arial"/>
                <w:bCs/>
                <w:szCs w:val="18"/>
              </w:rPr>
            </w:pPr>
            <w:r>
              <w:rPr>
                <w:rFonts w:cs="Arial"/>
                <w:szCs w:val="18"/>
              </w:rPr>
              <w:t>DC_8A-42C_n3A-n77(2A)</w:t>
            </w:r>
          </w:p>
        </w:tc>
        <w:tc>
          <w:tcPr>
            <w:tcW w:w="3514" w:type="dxa"/>
          </w:tcPr>
          <w:p w14:paraId="5D0FCD6F" w14:textId="77777777" w:rsidR="002E1E24" w:rsidRDefault="002E1E24" w:rsidP="002E1E24">
            <w:pPr>
              <w:pStyle w:val="TAC"/>
              <w:rPr>
                <w:lang w:eastAsia="ja-JP"/>
              </w:rPr>
            </w:pPr>
            <w:r>
              <w:rPr>
                <w:lang w:eastAsia="ja-JP"/>
              </w:rPr>
              <w:t>DC_8A_n3A</w:t>
            </w:r>
          </w:p>
          <w:p w14:paraId="42490366" w14:textId="77777777" w:rsidR="002E1E24" w:rsidRDefault="002E1E24" w:rsidP="002E1E24">
            <w:pPr>
              <w:pStyle w:val="TAC"/>
              <w:rPr>
                <w:lang w:eastAsia="ja-JP"/>
              </w:rPr>
            </w:pPr>
            <w:r>
              <w:rPr>
                <w:lang w:eastAsia="ja-JP"/>
              </w:rPr>
              <w:t>DC_8A_n77A</w:t>
            </w:r>
          </w:p>
          <w:p w14:paraId="0614455D" w14:textId="77777777" w:rsidR="002E1E24" w:rsidRDefault="002E1E24" w:rsidP="002E1E24">
            <w:pPr>
              <w:pStyle w:val="TAC"/>
              <w:rPr>
                <w:lang w:eastAsia="ja-JP"/>
              </w:rPr>
            </w:pPr>
            <w:r>
              <w:rPr>
                <w:lang w:eastAsia="ja-JP"/>
              </w:rPr>
              <w:t>DC_42A_n3A</w:t>
            </w:r>
          </w:p>
          <w:p w14:paraId="52B5A413" w14:textId="77777777" w:rsidR="002E1E24" w:rsidRDefault="002E1E24" w:rsidP="002E1E24">
            <w:pPr>
              <w:pStyle w:val="TAC"/>
              <w:rPr>
                <w:lang w:eastAsia="ja-JP"/>
              </w:rPr>
            </w:pPr>
            <w:r>
              <w:rPr>
                <w:lang w:eastAsia="ja-JP"/>
              </w:rPr>
              <w:t>DC_42C_n3A</w:t>
            </w:r>
          </w:p>
          <w:p w14:paraId="1D645BF3" w14:textId="77777777" w:rsidR="002E1E24" w:rsidRDefault="002E1E24" w:rsidP="002E1E24">
            <w:pPr>
              <w:pStyle w:val="TAC"/>
              <w:rPr>
                <w:lang w:eastAsia="ja-JP"/>
              </w:rPr>
            </w:pPr>
            <w:r>
              <w:rPr>
                <w:lang w:eastAsia="ja-JP"/>
              </w:rPr>
              <w:t>DC_42A_n77A</w:t>
            </w:r>
          </w:p>
          <w:p w14:paraId="2E283419" w14:textId="77777777" w:rsidR="002E1E24" w:rsidRDefault="002E1E24" w:rsidP="002E1E24">
            <w:pPr>
              <w:pStyle w:val="TAC"/>
              <w:rPr>
                <w:rFonts w:cs="Arial"/>
                <w:bCs/>
                <w:szCs w:val="18"/>
                <w:lang w:eastAsia="zh-CN"/>
              </w:rPr>
            </w:pPr>
            <w:r>
              <w:rPr>
                <w:lang w:eastAsia="ja-JP"/>
              </w:rPr>
              <w:t>DC_42C_n77A</w:t>
            </w:r>
          </w:p>
        </w:tc>
      </w:tr>
      <w:tr w:rsidR="002E1E24" w:rsidRPr="00EF5447" w14:paraId="7C52C63A" w14:textId="77777777" w:rsidTr="004A53EA">
        <w:trPr>
          <w:trHeight w:val="187"/>
          <w:jc w:val="center"/>
        </w:trPr>
        <w:tc>
          <w:tcPr>
            <w:tcW w:w="3461" w:type="dxa"/>
            <w:shd w:val="clear" w:color="auto" w:fill="auto"/>
            <w:noWrap/>
          </w:tcPr>
          <w:p w14:paraId="1C5DB6B2" w14:textId="77777777" w:rsidR="002E1E24" w:rsidRPr="00EF5447" w:rsidRDefault="002E1E24" w:rsidP="002E1E24">
            <w:pPr>
              <w:pStyle w:val="TAC"/>
              <w:rPr>
                <w:lang w:eastAsia="ko-KR"/>
              </w:rPr>
            </w:pPr>
            <w:r w:rsidRPr="00EF5447">
              <w:t>DC_8A-42A_n28A-n77A</w:t>
            </w:r>
          </w:p>
        </w:tc>
        <w:tc>
          <w:tcPr>
            <w:tcW w:w="3514" w:type="dxa"/>
          </w:tcPr>
          <w:p w14:paraId="5236973D" w14:textId="77777777" w:rsidR="002E1E24" w:rsidRPr="00EF5447" w:rsidRDefault="002E1E24" w:rsidP="002E1E24">
            <w:pPr>
              <w:pStyle w:val="TAC"/>
            </w:pPr>
            <w:r w:rsidRPr="00EF5447">
              <w:t>DC_8A_n28A</w:t>
            </w:r>
          </w:p>
          <w:p w14:paraId="1354F16E" w14:textId="77777777" w:rsidR="002E1E24" w:rsidRPr="00EF5447" w:rsidRDefault="002E1E24" w:rsidP="002E1E24">
            <w:pPr>
              <w:pStyle w:val="TAC"/>
            </w:pPr>
            <w:r w:rsidRPr="00EF5447">
              <w:t>DC_8A_n77A</w:t>
            </w:r>
          </w:p>
          <w:p w14:paraId="3CBEBC83" w14:textId="77777777" w:rsidR="002E1E24" w:rsidRPr="00EF5447" w:rsidRDefault="002E1E24" w:rsidP="002E1E24">
            <w:pPr>
              <w:pStyle w:val="TAC"/>
            </w:pPr>
            <w:r w:rsidRPr="00EF5447">
              <w:t>DC_42A_n28A</w:t>
            </w:r>
          </w:p>
        </w:tc>
      </w:tr>
      <w:tr w:rsidR="002E1E24" w:rsidRPr="00EF5447" w14:paraId="3B6BCFBE" w14:textId="77777777" w:rsidTr="004A53EA">
        <w:trPr>
          <w:trHeight w:val="187"/>
          <w:jc w:val="center"/>
        </w:trPr>
        <w:tc>
          <w:tcPr>
            <w:tcW w:w="3461" w:type="dxa"/>
            <w:shd w:val="clear" w:color="auto" w:fill="auto"/>
            <w:noWrap/>
          </w:tcPr>
          <w:p w14:paraId="0E8B9AB5" w14:textId="77777777" w:rsidR="002E1E24" w:rsidRPr="00EF5447" w:rsidRDefault="002E1E24" w:rsidP="002E1E24">
            <w:pPr>
              <w:pStyle w:val="TAC"/>
              <w:rPr>
                <w:lang w:eastAsia="ko-KR"/>
              </w:rPr>
            </w:pPr>
            <w:r w:rsidRPr="00EF5447">
              <w:t>DC_8A-42A_n28A-n77(2A)</w:t>
            </w:r>
          </w:p>
        </w:tc>
        <w:tc>
          <w:tcPr>
            <w:tcW w:w="3514" w:type="dxa"/>
          </w:tcPr>
          <w:p w14:paraId="1CBABA25" w14:textId="77777777" w:rsidR="002E1E24" w:rsidRPr="00EF5447" w:rsidRDefault="002E1E24" w:rsidP="002E1E24">
            <w:pPr>
              <w:pStyle w:val="TAC"/>
            </w:pPr>
            <w:r w:rsidRPr="00EF5447">
              <w:t>DC_8A_n28A</w:t>
            </w:r>
          </w:p>
          <w:p w14:paraId="4283CD3F" w14:textId="77777777" w:rsidR="002E1E24" w:rsidRPr="00EF5447" w:rsidRDefault="002E1E24" w:rsidP="002E1E24">
            <w:pPr>
              <w:pStyle w:val="TAC"/>
            </w:pPr>
            <w:r w:rsidRPr="00EF5447">
              <w:t>DC_8A_n77A</w:t>
            </w:r>
          </w:p>
          <w:p w14:paraId="5565BF61" w14:textId="77777777" w:rsidR="002E1E24" w:rsidRPr="00EF5447" w:rsidRDefault="002E1E24" w:rsidP="002E1E24">
            <w:pPr>
              <w:pStyle w:val="TAC"/>
            </w:pPr>
            <w:r w:rsidRPr="00EF5447">
              <w:t>DC_42A_n28A</w:t>
            </w:r>
          </w:p>
        </w:tc>
      </w:tr>
      <w:tr w:rsidR="002E1E24" w:rsidRPr="00EF5447" w14:paraId="6822741F" w14:textId="77777777" w:rsidTr="004A53EA">
        <w:trPr>
          <w:trHeight w:val="187"/>
          <w:jc w:val="center"/>
        </w:trPr>
        <w:tc>
          <w:tcPr>
            <w:tcW w:w="3461" w:type="dxa"/>
            <w:shd w:val="clear" w:color="auto" w:fill="auto"/>
            <w:noWrap/>
          </w:tcPr>
          <w:p w14:paraId="320D8E41" w14:textId="77777777" w:rsidR="002E1E24" w:rsidRPr="00EF5447" w:rsidRDefault="002E1E24" w:rsidP="002E1E24">
            <w:pPr>
              <w:pStyle w:val="TAC"/>
              <w:rPr>
                <w:lang w:eastAsia="ko-KR"/>
              </w:rPr>
            </w:pPr>
            <w:r w:rsidRPr="00EF5447">
              <w:t>DC_8A-42C_n28A-n77A</w:t>
            </w:r>
          </w:p>
        </w:tc>
        <w:tc>
          <w:tcPr>
            <w:tcW w:w="3514" w:type="dxa"/>
          </w:tcPr>
          <w:p w14:paraId="4D173279" w14:textId="77777777" w:rsidR="002E1E24" w:rsidRPr="00EF5447" w:rsidRDefault="002E1E24" w:rsidP="002E1E24">
            <w:pPr>
              <w:pStyle w:val="TAC"/>
            </w:pPr>
            <w:r w:rsidRPr="00EF5447">
              <w:t>DC_8A_n28A</w:t>
            </w:r>
          </w:p>
          <w:p w14:paraId="0DF82427" w14:textId="77777777" w:rsidR="002E1E24" w:rsidRPr="00EF5447" w:rsidRDefault="002E1E24" w:rsidP="002E1E24">
            <w:pPr>
              <w:pStyle w:val="TAC"/>
            </w:pPr>
            <w:r w:rsidRPr="00EF5447">
              <w:t>DC_8A_n77A</w:t>
            </w:r>
          </w:p>
          <w:p w14:paraId="038F97A1" w14:textId="77777777" w:rsidR="002E1E24" w:rsidRPr="00EF5447" w:rsidRDefault="002E1E24" w:rsidP="002E1E24">
            <w:pPr>
              <w:pStyle w:val="TAC"/>
            </w:pPr>
            <w:r w:rsidRPr="00EF5447">
              <w:t>DC_42A_n28A</w:t>
            </w:r>
          </w:p>
          <w:p w14:paraId="36B8BC74" w14:textId="77777777" w:rsidR="002E1E24" w:rsidRPr="00EF5447" w:rsidRDefault="002E1E24" w:rsidP="002E1E24">
            <w:pPr>
              <w:pStyle w:val="TAC"/>
            </w:pPr>
            <w:r w:rsidRPr="00EF5447">
              <w:t>DC_42C_n28A</w:t>
            </w:r>
          </w:p>
        </w:tc>
      </w:tr>
      <w:tr w:rsidR="002E1E24" w:rsidRPr="00EF5447" w14:paraId="269A56D4" w14:textId="77777777" w:rsidTr="004A53EA">
        <w:trPr>
          <w:trHeight w:val="187"/>
          <w:jc w:val="center"/>
        </w:trPr>
        <w:tc>
          <w:tcPr>
            <w:tcW w:w="3461" w:type="dxa"/>
            <w:shd w:val="clear" w:color="auto" w:fill="auto"/>
            <w:noWrap/>
          </w:tcPr>
          <w:p w14:paraId="0CCDBC21" w14:textId="77777777" w:rsidR="002E1E24" w:rsidRPr="00EF5447" w:rsidRDefault="002E1E24" w:rsidP="002E1E24">
            <w:pPr>
              <w:pStyle w:val="TAC"/>
              <w:rPr>
                <w:lang w:eastAsia="ko-KR"/>
              </w:rPr>
            </w:pPr>
            <w:r w:rsidRPr="00EF5447">
              <w:t>DC_8A-42C_n28A-n77(2A)</w:t>
            </w:r>
          </w:p>
        </w:tc>
        <w:tc>
          <w:tcPr>
            <w:tcW w:w="3514" w:type="dxa"/>
          </w:tcPr>
          <w:p w14:paraId="4BB702EC" w14:textId="77777777" w:rsidR="002E1E24" w:rsidRPr="00EF5447" w:rsidRDefault="002E1E24" w:rsidP="002E1E24">
            <w:pPr>
              <w:pStyle w:val="TAC"/>
            </w:pPr>
            <w:r w:rsidRPr="00EF5447">
              <w:t>DC_8A_n28A</w:t>
            </w:r>
          </w:p>
          <w:p w14:paraId="46F7F5C5" w14:textId="77777777" w:rsidR="002E1E24" w:rsidRPr="00EF5447" w:rsidRDefault="002E1E24" w:rsidP="002E1E24">
            <w:pPr>
              <w:pStyle w:val="TAC"/>
            </w:pPr>
            <w:r w:rsidRPr="00EF5447">
              <w:t>DC_8A_n77A</w:t>
            </w:r>
          </w:p>
          <w:p w14:paraId="319C5ED5" w14:textId="77777777" w:rsidR="002E1E24" w:rsidRPr="00EF5447" w:rsidRDefault="002E1E24" w:rsidP="002E1E24">
            <w:pPr>
              <w:pStyle w:val="TAC"/>
            </w:pPr>
            <w:r w:rsidRPr="00EF5447">
              <w:t>DC_42A_n28A</w:t>
            </w:r>
          </w:p>
          <w:p w14:paraId="56EEEA2B" w14:textId="77777777" w:rsidR="002E1E24" w:rsidRPr="00EF5447" w:rsidRDefault="002E1E24" w:rsidP="002E1E24">
            <w:pPr>
              <w:pStyle w:val="TAC"/>
            </w:pPr>
            <w:r w:rsidRPr="00EF5447">
              <w:t>DC_42C_n28A</w:t>
            </w:r>
          </w:p>
        </w:tc>
      </w:tr>
      <w:tr w:rsidR="002E1E24" w:rsidRPr="00EF5447" w14:paraId="30FD8857" w14:textId="77777777" w:rsidTr="004A53EA">
        <w:trPr>
          <w:trHeight w:val="187"/>
          <w:jc w:val="center"/>
        </w:trPr>
        <w:tc>
          <w:tcPr>
            <w:tcW w:w="3461" w:type="dxa"/>
            <w:shd w:val="clear" w:color="auto" w:fill="auto"/>
            <w:noWrap/>
          </w:tcPr>
          <w:p w14:paraId="0A01C960" w14:textId="77777777" w:rsidR="002E1E24" w:rsidRPr="00EF5447" w:rsidRDefault="002E1E24" w:rsidP="002E1E24">
            <w:pPr>
              <w:pStyle w:val="TAC"/>
              <w:rPr>
                <w:rFonts w:eastAsia="MS Mincho" w:cs="Arial"/>
                <w:lang w:eastAsia="ja-JP"/>
              </w:rPr>
            </w:pPr>
            <w:r w:rsidRPr="00EF5447">
              <w:rPr>
                <w:rFonts w:eastAsia="MS Mincho" w:cs="Arial"/>
                <w:lang w:eastAsia="ja-JP"/>
              </w:rPr>
              <w:t>DC_12A-30A-66A_n2A</w:t>
            </w:r>
          </w:p>
          <w:p w14:paraId="019730DC" w14:textId="77777777" w:rsidR="002E1E24" w:rsidRPr="00EF5447" w:rsidRDefault="002E1E24" w:rsidP="002E1E24">
            <w:pPr>
              <w:pStyle w:val="TAC"/>
              <w:rPr>
                <w:lang w:eastAsia="ko-KR"/>
              </w:rPr>
            </w:pPr>
            <w:r w:rsidRPr="00EF5447">
              <w:rPr>
                <w:rFonts w:eastAsia="MS Mincho" w:cs="Arial"/>
                <w:lang w:eastAsia="ja-JP"/>
              </w:rPr>
              <w:t>DC_12A-30A-66A-66A_n2A</w:t>
            </w:r>
          </w:p>
        </w:tc>
        <w:tc>
          <w:tcPr>
            <w:tcW w:w="3514" w:type="dxa"/>
          </w:tcPr>
          <w:p w14:paraId="203A1841" w14:textId="77777777" w:rsidR="002E1E24" w:rsidRPr="00EF5447" w:rsidRDefault="002E1E24" w:rsidP="002E1E24">
            <w:pPr>
              <w:pStyle w:val="TAC"/>
              <w:rPr>
                <w:rFonts w:eastAsia="MS Mincho" w:cs="Arial"/>
                <w:lang w:eastAsia="ja-JP"/>
              </w:rPr>
            </w:pPr>
            <w:r w:rsidRPr="00EF5447">
              <w:rPr>
                <w:rFonts w:eastAsia="MS Mincho" w:cs="Arial"/>
                <w:lang w:eastAsia="ja-JP"/>
              </w:rPr>
              <w:t>DC_12A_n2A</w:t>
            </w:r>
          </w:p>
          <w:p w14:paraId="6FC12F28" w14:textId="77777777" w:rsidR="002E1E24" w:rsidRPr="00EF5447" w:rsidRDefault="002E1E24" w:rsidP="002E1E24">
            <w:pPr>
              <w:pStyle w:val="TAC"/>
              <w:rPr>
                <w:rFonts w:eastAsia="MS Mincho" w:cs="Arial"/>
                <w:lang w:eastAsia="ja-JP"/>
              </w:rPr>
            </w:pPr>
            <w:r w:rsidRPr="00EF5447">
              <w:rPr>
                <w:rFonts w:eastAsia="MS Mincho" w:cs="Arial"/>
                <w:lang w:eastAsia="ja-JP"/>
              </w:rPr>
              <w:t>DC_30A_n2A</w:t>
            </w:r>
          </w:p>
          <w:p w14:paraId="613B0A0D" w14:textId="77777777" w:rsidR="002E1E24" w:rsidRPr="00EF5447" w:rsidRDefault="002E1E24" w:rsidP="002E1E24">
            <w:pPr>
              <w:pStyle w:val="TAC"/>
              <w:rPr>
                <w:lang w:eastAsia="ko-KR"/>
              </w:rPr>
            </w:pPr>
            <w:r w:rsidRPr="00EF5447">
              <w:rPr>
                <w:rFonts w:eastAsia="MS Mincho" w:cs="Arial"/>
                <w:lang w:eastAsia="ja-JP"/>
              </w:rPr>
              <w:t>DC_66A_n2A</w:t>
            </w:r>
          </w:p>
        </w:tc>
      </w:tr>
      <w:tr w:rsidR="002E1E24" w:rsidRPr="00EF5447" w14:paraId="5476F822" w14:textId="77777777" w:rsidTr="004A53EA">
        <w:trPr>
          <w:trHeight w:val="187"/>
          <w:jc w:val="center"/>
        </w:trPr>
        <w:tc>
          <w:tcPr>
            <w:tcW w:w="3461" w:type="dxa"/>
            <w:shd w:val="clear" w:color="auto" w:fill="auto"/>
            <w:noWrap/>
            <w:vAlign w:val="center"/>
          </w:tcPr>
          <w:p w14:paraId="09642F80" w14:textId="77777777" w:rsidR="002E1E24" w:rsidRPr="00EF5447" w:rsidRDefault="002E1E24" w:rsidP="002E1E24">
            <w:pPr>
              <w:pStyle w:val="TAC"/>
              <w:rPr>
                <w:rFonts w:eastAsia="MS Mincho" w:cs="Arial"/>
                <w:lang w:eastAsia="ja-JP"/>
              </w:rPr>
            </w:pPr>
            <w:r>
              <w:t>DC_11A_n3A-n28A-n77A</w:t>
            </w:r>
          </w:p>
        </w:tc>
        <w:tc>
          <w:tcPr>
            <w:tcW w:w="3514" w:type="dxa"/>
            <w:vAlign w:val="center"/>
          </w:tcPr>
          <w:p w14:paraId="637EF653" w14:textId="77777777" w:rsidR="002E1E24" w:rsidRDefault="002E1E24" w:rsidP="002E1E24">
            <w:pPr>
              <w:pStyle w:val="TAC"/>
            </w:pPr>
            <w:r>
              <w:rPr>
                <w:rFonts w:hint="eastAsia"/>
              </w:rPr>
              <w:t>D</w:t>
            </w:r>
            <w:r>
              <w:t>C_11A_n3A</w:t>
            </w:r>
          </w:p>
          <w:p w14:paraId="18BCAA2B" w14:textId="77777777" w:rsidR="002E1E24" w:rsidRDefault="002E1E24" w:rsidP="002E1E24">
            <w:pPr>
              <w:pStyle w:val="TAC"/>
            </w:pPr>
            <w:r>
              <w:rPr>
                <w:rFonts w:hint="eastAsia"/>
              </w:rPr>
              <w:t>D</w:t>
            </w:r>
            <w:r>
              <w:t>C_11A_n28A</w:t>
            </w:r>
          </w:p>
          <w:p w14:paraId="18D8E933" w14:textId="77777777" w:rsidR="002E1E24" w:rsidRPr="00EF5447" w:rsidRDefault="002E1E24" w:rsidP="002E1E24">
            <w:pPr>
              <w:pStyle w:val="TAC"/>
              <w:rPr>
                <w:rFonts w:eastAsia="MS Mincho" w:cs="Arial"/>
                <w:lang w:eastAsia="ja-JP"/>
              </w:rPr>
            </w:pPr>
            <w:r>
              <w:rPr>
                <w:rFonts w:hint="eastAsia"/>
              </w:rPr>
              <w:t>D</w:t>
            </w:r>
            <w:r>
              <w:t>C_11A_n77A</w:t>
            </w:r>
          </w:p>
        </w:tc>
      </w:tr>
      <w:tr w:rsidR="002E1E24" w:rsidRPr="00EF5447" w14:paraId="4707EE03" w14:textId="77777777" w:rsidTr="004A53EA">
        <w:trPr>
          <w:trHeight w:val="187"/>
          <w:jc w:val="center"/>
        </w:trPr>
        <w:tc>
          <w:tcPr>
            <w:tcW w:w="3461" w:type="dxa"/>
            <w:shd w:val="clear" w:color="auto" w:fill="auto"/>
            <w:noWrap/>
            <w:vAlign w:val="center"/>
          </w:tcPr>
          <w:p w14:paraId="731A0970" w14:textId="77777777" w:rsidR="002E1E24" w:rsidRPr="00EF5447" w:rsidRDefault="002E1E24" w:rsidP="002E1E24">
            <w:pPr>
              <w:pStyle w:val="TAC"/>
              <w:rPr>
                <w:rFonts w:eastAsia="MS Mincho" w:cs="Arial"/>
                <w:lang w:eastAsia="ja-JP"/>
              </w:rPr>
            </w:pPr>
            <w:r>
              <w:t>DC_11A_n3A-n28A-n77(2A)</w:t>
            </w:r>
          </w:p>
        </w:tc>
        <w:tc>
          <w:tcPr>
            <w:tcW w:w="3514" w:type="dxa"/>
            <w:vAlign w:val="center"/>
          </w:tcPr>
          <w:p w14:paraId="48E90CC4" w14:textId="77777777" w:rsidR="002E1E24" w:rsidRDefault="002E1E24" w:rsidP="002E1E24">
            <w:pPr>
              <w:pStyle w:val="TAC"/>
            </w:pPr>
            <w:r>
              <w:rPr>
                <w:rFonts w:hint="eastAsia"/>
              </w:rPr>
              <w:t>D</w:t>
            </w:r>
            <w:r>
              <w:t>C_11A_n3A</w:t>
            </w:r>
          </w:p>
          <w:p w14:paraId="2F9B9771" w14:textId="77777777" w:rsidR="002E1E24" w:rsidRDefault="002E1E24" w:rsidP="002E1E24">
            <w:pPr>
              <w:pStyle w:val="TAC"/>
            </w:pPr>
            <w:r>
              <w:rPr>
                <w:rFonts w:hint="eastAsia"/>
              </w:rPr>
              <w:t>D</w:t>
            </w:r>
            <w:r>
              <w:t>C_11A_n28A</w:t>
            </w:r>
          </w:p>
          <w:p w14:paraId="7F0D9487" w14:textId="77777777" w:rsidR="002E1E24" w:rsidRPr="00EF5447" w:rsidRDefault="002E1E24" w:rsidP="002E1E24">
            <w:pPr>
              <w:pStyle w:val="TAC"/>
              <w:rPr>
                <w:rFonts w:eastAsia="MS Mincho" w:cs="Arial"/>
                <w:lang w:eastAsia="ja-JP"/>
              </w:rPr>
            </w:pPr>
            <w:r>
              <w:rPr>
                <w:rFonts w:hint="eastAsia"/>
              </w:rPr>
              <w:t>D</w:t>
            </w:r>
            <w:r>
              <w:t>C_11A_n77A</w:t>
            </w:r>
          </w:p>
        </w:tc>
      </w:tr>
      <w:tr w:rsidR="002E1E24" w:rsidRPr="00EF5447" w14:paraId="75C84137" w14:textId="77777777" w:rsidTr="004A53EA">
        <w:trPr>
          <w:trHeight w:val="187"/>
          <w:jc w:val="center"/>
        </w:trPr>
        <w:tc>
          <w:tcPr>
            <w:tcW w:w="3461" w:type="dxa"/>
            <w:shd w:val="clear" w:color="auto" w:fill="auto"/>
            <w:noWrap/>
          </w:tcPr>
          <w:p w14:paraId="1642C362" w14:textId="77777777" w:rsidR="002E1E24" w:rsidRPr="00EF5447" w:rsidRDefault="002E1E24" w:rsidP="002E1E24">
            <w:pPr>
              <w:pStyle w:val="TAC"/>
              <w:rPr>
                <w:rFonts w:eastAsia="MS Mincho" w:cs="Arial"/>
                <w:lang w:eastAsia="ja-JP"/>
              </w:rPr>
            </w:pPr>
            <w:r w:rsidRPr="00EF5447">
              <w:rPr>
                <w:lang w:eastAsia="ja-JP"/>
              </w:rPr>
              <w:t>DC_12</w:t>
            </w:r>
            <w:r w:rsidRPr="00EF5447">
              <w:t>A-30A-66A_n66A</w:t>
            </w:r>
          </w:p>
        </w:tc>
        <w:tc>
          <w:tcPr>
            <w:tcW w:w="3514" w:type="dxa"/>
          </w:tcPr>
          <w:p w14:paraId="1A4E355C" w14:textId="77777777" w:rsidR="002E1E24" w:rsidRPr="00EF5447" w:rsidRDefault="002E1E24" w:rsidP="002E1E24">
            <w:pPr>
              <w:pStyle w:val="TAC"/>
              <w:rPr>
                <w:lang w:eastAsia="zh-TW"/>
              </w:rPr>
            </w:pPr>
            <w:r w:rsidRPr="00EF5447">
              <w:rPr>
                <w:lang w:eastAsia="zh-TW"/>
              </w:rPr>
              <w:t>DC_12A_n66A</w:t>
            </w:r>
          </w:p>
          <w:p w14:paraId="4561CB16" w14:textId="77777777" w:rsidR="002E1E24" w:rsidRPr="00EF5447" w:rsidRDefault="002E1E24" w:rsidP="002E1E24">
            <w:pPr>
              <w:pStyle w:val="TAC"/>
              <w:rPr>
                <w:lang w:eastAsia="zh-TW"/>
              </w:rPr>
            </w:pPr>
            <w:r w:rsidRPr="00EF5447">
              <w:rPr>
                <w:lang w:eastAsia="zh-TW"/>
              </w:rPr>
              <w:t>DC_30A_n66A</w:t>
            </w:r>
          </w:p>
          <w:p w14:paraId="53B8DB77" w14:textId="77777777" w:rsidR="002E1E24" w:rsidRPr="00EF5447" w:rsidRDefault="002E1E24" w:rsidP="002E1E24">
            <w:pPr>
              <w:pStyle w:val="TAC"/>
              <w:rPr>
                <w:rFonts w:eastAsia="MS Mincho" w:cs="Arial"/>
                <w:lang w:eastAsia="ja-JP"/>
              </w:rPr>
            </w:pPr>
            <w:r w:rsidRPr="00EF5447">
              <w:rPr>
                <w:lang w:eastAsia="zh-TW"/>
              </w:rPr>
              <w:t>DC_66A_n66A</w:t>
            </w:r>
            <w:r w:rsidRPr="00EF5447">
              <w:rPr>
                <w:vertAlign w:val="superscript"/>
                <w:lang w:eastAsia="zh-TW"/>
              </w:rPr>
              <w:t>4</w:t>
            </w:r>
          </w:p>
        </w:tc>
      </w:tr>
      <w:tr w:rsidR="002E1E24" w:rsidRPr="00EF5447" w14:paraId="18559DBE" w14:textId="77777777" w:rsidTr="004A53EA">
        <w:trPr>
          <w:trHeight w:val="187"/>
          <w:jc w:val="center"/>
        </w:trPr>
        <w:tc>
          <w:tcPr>
            <w:tcW w:w="3461" w:type="dxa"/>
            <w:shd w:val="clear" w:color="auto" w:fill="auto"/>
            <w:noWrap/>
          </w:tcPr>
          <w:p w14:paraId="1E7AC4C8" w14:textId="77777777" w:rsidR="002E1E24" w:rsidRPr="00EF5447" w:rsidRDefault="002E1E24" w:rsidP="002E1E24">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66DBF26A" w14:textId="77777777" w:rsidR="002E1E24" w:rsidRPr="00EF5447" w:rsidRDefault="002E1E24" w:rsidP="002E1E24">
            <w:pPr>
              <w:pStyle w:val="TAC"/>
              <w:rPr>
                <w:lang w:eastAsia="ja-JP"/>
              </w:rPr>
            </w:pPr>
            <w:r w:rsidRPr="00EF5447">
              <w:rPr>
                <w:lang w:eastAsia="ja-JP"/>
              </w:rPr>
              <w:t>DC_12A_n5A</w:t>
            </w:r>
          </w:p>
          <w:p w14:paraId="1EEFAA78" w14:textId="77777777" w:rsidR="002E1E24" w:rsidRPr="00EF5447" w:rsidRDefault="002E1E24" w:rsidP="002E1E24">
            <w:pPr>
              <w:pStyle w:val="TAC"/>
              <w:rPr>
                <w:lang w:eastAsia="ja-JP"/>
              </w:rPr>
            </w:pPr>
            <w:r w:rsidRPr="00EF5447">
              <w:rPr>
                <w:lang w:eastAsia="ja-JP"/>
              </w:rPr>
              <w:t>DC_48A_n5A</w:t>
            </w:r>
          </w:p>
          <w:p w14:paraId="6B6B8EE3" w14:textId="77777777" w:rsidR="002E1E24" w:rsidRPr="00EF5447" w:rsidRDefault="002E1E24" w:rsidP="002E1E24">
            <w:pPr>
              <w:pStyle w:val="TAC"/>
              <w:rPr>
                <w:lang w:eastAsia="zh-TW"/>
              </w:rPr>
            </w:pPr>
            <w:r w:rsidRPr="00EF5447">
              <w:rPr>
                <w:lang w:eastAsia="ja-JP"/>
              </w:rPr>
              <w:t>DC_(n)5AA</w:t>
            </w:r>
            <w:r w:rsidRPr="00EF5447">
              <w:rPr>
                <w:vertAlign w:val="superscript"/>
                <w:lang w:eastAsia="ja-JP"/>
              </w:rPr>
              <w:t>4</w:t>
            </w:r>
          </w:p>
        </w:tc>
      </w:tr>
      <w:tr w:rsidR="002E1E24" w:rsidRPr="00EF5447" w14:paraId="65CC707A" w14:textId="77777777" w:rsidTr="004A53EA">
        <w:trPr>
          <w:trHeight w:val="187"/>
          <w:jc w:val="center"/>
        </w:trPr>
        <w:tc>
          <w:tcPr>
            <w:tcW w:w="3461" w:type="dxa"/>
            <w:shd w:val="clear" w:color="auto" w:fill="auto"/>
            <w:noWrap/>
          </w:tcPr>
          <w:p w14:paraId="27913E7E" w14:textId="77777777" w:rsidR="002E1E24" w:rsidRPr="00EF5447" w:rsidRDefault="002E1E24" w:rsidP="002E1E24">
            <w:pPr>
              <w:pStyle w:val="TAC"/>
              <w:rPr>
                <w:lang w:eastAsia="ja-JP"/>
              </w:rPr>
            </w:pPr>
            <w:r w:rsidRPr="00EF5447">
              <w:rPr>
                <w:rFonts w:cs="Arial"/>
                <w:lang w:eastAsia="ja-JP"/>
              </w:rPr>
              <w:t>DC_12A-48A-66A_n5A</w:t>
            </w:r>
          </w:p>
        </w:tc>
        <w:tc>
          <w:tcPr>
            <w:tcW w:w="3514" w:type="dxa"/>
          </w:tcPr>
          <w:p w14:paraId="0A1731A8" w14:textId="77777777" w:rsidR="002E1E24" w:rsidRPr="00EF5447" w:rsidRDefault="002E1E24" w:rsidP="002E1E24">
            <w:pPr>
              <w:pStyle w:val="TAC"/>
              <w:rPr>
                <w:rFonts w:cs="Arial"/>
                <w:lang w:eastAsia="ja-JP"/>
              </w:rPr>
            </w:pPr>
            <w:r w:rsidRPr="00EF5447">
              <w:rPr>
                <w:rFonts w:cs="Arial"/>
                <w:lang w:eastAsia="ja-JP"/>
              </w:rPr>
              <w:t>DC_12A_n5A</w:t>
            </w:r>
          </w:p>
          <w:p w14:paraId="36D8B141" w14:textId="77777777" w:rsidR="002E1E24" w:rsidRPr="00EF5447" w:rsidRDefault="002E1E24" w:rsidP="002E1E24">
            <w:pPr>
              <w:pStyle w:val="TAC"/>
              <w:rPr>
                <w:rFonts w:cs="Arial"/>
                <w:lang w:eastAsia="ja-JP"/>
              </w:rPr>
            </w:pPr>
            <w:r w:rsidRPr="00EF5447">
              <w:rPr>
                <w:rFonts w:cs="Arial"/>
                <w:lang w:eastAsia="ja-JP"/>
              </w:rPr>
              <w:t>DC_48A_n5A</w:t>
            </w:r>
          </w:p>
          <w:p w14:paraId="3214DF6F" w14:textId="77777777" w:rsidR="002E1E24" w:rsidRPr="00EF5447" w:rsidRDefault="002E1E24" w:rsidP="002E1E24">
            <w:pPr>
              <w:pStyle w:val="TAC"/>
              <w:rPr>
                <w:lang w:eastAsia="zh-TW"/>
              </w:rPr>
            </w:pPr>
            <w:r w:rsidRPr="00EF5447">
              <w:rPr>
                <w:rFonts w:cs="Arial"/>
                <w:lang w:eastAsia="ja-JP"/>
              </w:rPr>
              <w:t>DC_66A_n5A</w:t>
            </w:r>
          </w:p>
        </w:tc>
      </w:tr>
      <w:tr w:rsidR="002E1E24" w:rsidRPr="00EF5447" w14:paraId="6197CE1E" w14:textId="77777777" w:rsidTr="004A53EA">
        <w:trPr>
          <w:trHeight w:val="187"/>
          <w:jc w:val="center"/>
        </w:trPr>
        <w:tc>
          <w:tcPr>
            <w:tcW w:w="3461" w:type="dxa"/>
            <w:shd w:val="clear" w:color="auto" w:fill="auto"/>
            <w:noWrap/>
          </w:tcPr>
          <w:p w14:paraId="6F03D946" w14:textId="77777777" w:rsidR="002E1E24" w:rsidRPr="00EF5447" w:rsidRDefault="002E1E24" w:rsidP="002E1E24">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01B35449" w14:textId="77777777" w:rsidR="002E1E24" w:rsidRPr="00EF5447" w:rsidRDefault="002E1E24" w:rsidP="002E1E24">
            <w:pPr>
              <w:pStyle w:val="TAC"/>
              <w:rPr>
                <w:lang w:eastAsia="ja-JP"/>
              </w:rPr>
            </w:pPr>
            <w:r w:rsidRPr="00EF5447">
              <w:rPr>
                <w:lang w:eastAsia="ja-JP"/>
              </w:rPr>
              <w:t>DC_12A_n5A</w:t>
            </w:r>
          </w:p>
          <w:p w14:paraId="57B51FC1" w14:textId="77777777" w:rsidR="002E1E24" w:rsidRPr="00EF5447" w:rsidRDefault="002E1E24" w:rsidP="002E1E24">
            <w:pPr>
              <w:pStyle w:val="TAC"/>
              <w:rPr>
                <w:lang w:eastAsia="ja-JP"/>
              </w:rPr>
            </w:pPr>
            <w:r w:rsidRPr="00EF5447">
              <w:rPr>
                <w:lang w:eastAsia="ja-JP"/>
              </w:rPr>
              <w:t>DC_66A_n5A</w:t>
            </w:r>
          </w:p>
          <w:p w14:paraId="5A900189" w14:textId="77777777" w:rsidR="002E1E24" w:rsidRPr="00EF5447" w:rsidRDefault="002E1E24" w:rsidP="002E1E24">
            <w:pPr>
              <w:pStyle w:val="TAC"/>
              <w:rPr>
                <w:lang w:eastAsia="ja-JP"/>
              </w:rPr>
            </w:pPr>
            <w:r w:rsidRPr="00EF5447">
              <w:rPr>
                <w:lang w:eastAsia="ja-JP"/>
              </w:rPr>
              <w:t>DC_(n)5AA</w:t>
            </w:r>
            <w:r w:rsidRPr="00EF5447">
              <w:rPr>
                <w:vertAlign w:val="superscript"/>
                <w:lang w:eastAsia="ja-JP"/>
              </w:rPr>
              <w:t>4</w:t>
            </w:r>
          </w:p>
        </w:tc>
      </w:tr>
      <w:tr w:rsidR="002E1E24" w:rsidRPr="00EF5447" w14:paraId="7875D583" w14:textId="77777777" w:rsidTr="004A53EA">
        <w:trPr>
          <w:trHeight w:val="187"/>
          <w:jc w:val="center"/>
        </w:trPr>
        <w:tc>
          <w:tcPr>
            <w:tcW w:w="3461" w:type="dxa"/>
            <w:shd w:val="clear" w:color="auto" w:fill="auto"/>
            <w:noWrap/>
          </w:tcPr>
          <w:p w14:paraId="17CB3D93" w14:textId="77777777" w:rsidR="002E1E24" w:rsidRPr="00EF5447" w:rsidRDefault="002E1E24" w:rsidP="002E1E24">
            <w:pPr>
              <w:pStyle w:val="TAC"/>
            </w:pPr>
            <w:r w:rsidRPr="00245EAF">
              <w:rPr>
                <w:rFonts w:cs="Arial"/>
                <w:lang w:eastAsia="ja-JP"/>
              </w:rPr>
              <w:t>DC_13A-48A-66A_n77A</w:t>
            </w:r>
          </w:p>
        </w:tc>
        <w:tc>
          <w:tcPr>
            <w:tcW w:w="3514" w:type="dxa"/>
          </w:tcPr>
          <w:p w14:paraId="6B0600B9" w14:textId="77777777" w:rsidR="002E1E24" w:rsidRDefault="002E1E24" w:rsidP="002E1E24">
            <w:pPr>
              <w:pStyle w:val="TAC"/>
              <w:rPr>
                <w:lang w:val="en-US" w:eastAsia="fi-FI"/>
              </w:rPr>
            </w:pPr>
            <w:r w:rsidRPr="00245EAF">
              <w:rPr>
                <w:lang w:val="en-US" w:eastAsia="fi-FI"/>
              </w:rPr>
              <w:t>DC_13A_n77A</w:t>
            </w:r>
          </w:p>
          <w:p w14:paraId="6056AE9E" w14:textId="77777777" w:rsidR="002E1E24" w:rsidRPr="00EF5447" w:rsidRDefault="002E1E24" w:rsidP="002E1E24">
            <w:pPr>
              <w:pStyle w:val="TAC"/>
            </w:pPr>
            <w:r w:rsidRPr="00245EAF">
              <w:rPr>
                <w:lang w:val="en-US" w:eastAsia="fi-FI"/>
              </w:rPr>
              <w:t>DC_66A_n77A</w:t>
            </w:r>
          </w:p>
        </w:tc>
      </w:tr>
      <w:tr w:rsidR="002E1E24" w:rsidRPr="00EF5447" w14:paraId="5949F3FC" w14:textId="77777777" w:rsidTr="004A53EA">
        <w:trPr>
          <w:trHeight w:val="187"/>
          <w:jc w:val="center"/>
        </w:trPr>
        <w:tc>
          <w:tcPr>
            <w:tcW w:w="3461" w:type="dxa"/>
            <w:shd w:val="clear" w:color="auto" w:fill="auto"/>
            <w:noWrap/>
          </w:tcPr>
          <w:p w14:paraId="5B8CF4EE" w14:textId="77777777" w:rsidR="002E1E24" w:rsidRPr="00EF5447" w:rsidRDefault="002E1E24" w:rsidP="002E1E24">
            <w:pPr>
              <w:pStyle w:val="TAC"/>
              <w:rPr>
                <w:lang w:eastAsia="ja-JP"/>
              </w:rPr>
            </w:pPr>
            <w:r w:rsidRPr="00EF5447">
              <w:t>DC_13A-66A_n2A-n77A</w:t>
            </w:r>
            <w:r>
              <w:rPr>
                <w:vertAlign w:val="superscript"/>
              </w:rPr>
              <w:t>9</w:t>
            </w:r>
          </w:p>
        </w:tc>
        <w:tc>
          <w:tcPr>
            <w:tcW w:w="3514" w:type="dxa"/>
          </w:tcPr>
          <w:p w14:paraId="499D2F7E" w14:textId="77777777" w:rsidR="002E1E24" w:rsidRPr="00EF5447" w:rsidRDefault="002E1E24" w:rsidP="002E1E24">
            <w:pPr>
              <w:pStyle w:val="TAC"/>
            </w:pPr>
            <w:r w:rsidRPr="00EF5447">
              <w:t>DC_13A_n2A</w:t>
            </w:r>
          </w:p>
          <w:p w14:paraId="2E33D73B" w14:textId="77777777" w:rsidR="002E1E24" w:rsidRPr="00EF5447" w:rsidRDefault="002E1E24" w:rsidP="002E1E24">
            <w:pPr>
              <w:pStyle w:val="TAC"/>
            </w:pPr>
            <w:r w:rsidRPr="00EF5447">
              <w:t>DC_13A_n77A</w:t>
            </w:r>
            <w:r>
              <w:rPr>
                <w:vertAlign w:val="superscript"/>
              </w:rPr>
              <w:t>9</w:t>
            </w:r>
          </w:p>
          <w:p w14:paraId="15D4BFD6" w14:textId="77777777" w:rsidR="002E1E24" w:rsidRPr="00EF5447" w:rsidRDefault="002E1E24" w:rsidP="002E1E24">
            <w:pPr>
              <w:pStyle w:val="TAC"/>
            </w:pPr>
            <w:r w:rsidRPr="00EF5447">
              <w:t>DC_66A_n2A</w:t>
            </w:r>
          </w:p>
          <w:p w14:paraId="1DD04092" w14:textId="77777777" w:rsidR="002E1E24" w:rsidRPr="00EF5447" w:rsidRDefault="002E1E24" w:rsidP="002E1E24">
            <w:pPr>
              <w:pStyle w:val="TAC"/>
              <w:rPr>
                <w:lang w:eastAsia="ja-JP"/>
              </w:rPr>
            </w:pPr>
            <w:r w:rsidRPr="00EF5447">
              <w:t>DC_66A_n77A</w:t>
            </w:r>
            <w:r>
              <w:rPr>
                <w:vertAlign w:val="superscript"/>
              </w:rPr>
              <w:t>9</w:t>
            </w:r>
          </w:p>
        </w:tc>
      </w:tr>
      <w:tr w:rsidR="002E1E24" w:rsidRPr="00EF5447" w14:paraId="7C447368" w14:textId="77777777" w:rsidTr="004A53EA">
        <w:trPr>
          <w:trHeight w:val="187"/>
          <w:jc w:val="center"/>
        </w:trPr>
        <w:tc>
          <w:tcPr>
            <w:tcW w:w="3461" w:type="dxa"/>
            <w:shd w:val="clear" w:color="auto" w:fill="auto"/>
            <w:noWrap/>
          </w:tcPr>
          <w:p w14:paraId="0521E750" w14:textId="77777777" w:rsidR="002E1E24" w:rsidRPr="00EF5447" w:rsidRDefault="002E1E24" w:rsidP="002E1E24">
            <w:pPr>
              <w:pStyle w:val="TAC"/>
              <w:rPr>
                <w:lang w:eastAsia="ja-JP"/>
              </w:rPr>
            </w:pPr>
            <w:r w:rsidRPr="00EF5447">
              <w:t>DC_13A-66A_n5A-n48A</w:t>
            </w:r>
          </w:p>
        </w:tc>
        <w:tc>
          <w:tcPr>
            <w:tcW w:w="3514" w:type="dxa"/>
          </w:tcPr>
          <w:p w14:paraId="00B39699" w14:textId="77777777" w:rsidR="002E1E24" w:rsidRPr="00EF5447" w:rsidRDefault="002E1E24" w:rsidP="002E1E24">
            <w:pPr>
              <w:pStyle w:val="TAC"/>
            </w:pPr>
            <w:r w:rsidRPr="00EF5447">
              <w:t>DC_13A_n48A</w:t>
            </w:r>
          </w:p>
          <w:p w14:paraId="04A51758" w14:textId="77777777" w:rsidR="002E1E24" w:rsidRPr="00EF5447" w:rsidRDefault="002E1E24" w:rsidP="002E1E24">
            <w:pPr>
              <w:pStyle w:val="TAC"/>
            </w:pPr>
            <w:r w:rsidRPr="00EF5447">
              <w:t>DC_66A_n5A</w:t>
            </w:r>
          </w:p>
          <w:p w14:paraId="4C7D4171" w14:textId="77777777" w:rsidR="002E1E24" w:rsidRPr="00EF5447" w:rsidRDefault="002E1E24" w:rsidP="002E1E24">
            <w:pPr>
              <w:pStyle w:val="TAC"/>
              <w:rPr>
                <w:lang w:eastAsia="ja-JP"/>
              </w:rPr>
            </w:pPr>
            <w:r w:rsidRPr="00EF5447">
              <w:t>DC_66A_n48A</w:t>
            </w:r>
          </w:p>
        </w:tc>
      </w:tr>
      <w:tr w:rsidR="002E1E24" w:rsidRPr="00EF5447" w14:paraId="756C1504" w14:textId="77777777" w:rsidTr="004A53EA">
        <w:trPr>
          <w:trHeight w:val="187"/>
          <w:jc w:val="center"/>
        </w:trPr>
        <w:tc>
          <w:tcPr>
            <w:tcW w:w="3461" w:type="dxa"/>
            <w:shd w:val="clear" w:color="auto" w:fill="auto"/>
            <w:noWrap/>
          </w:tcPr>
          <w:p w14:paraId="690C5830" w14:textId="77777777" w:rsidR="002E1E24" w:rsidRPr="00EF5447" w:rsidRDefault="002E1E24" w:rsidP="002E1E24">
            <w:pPr>
              <w:pStyle w:val="TAC"/>
              <w:rPr>
                <w:lang w:eastAsia="ja-JP"/>
              </w:rPr>
            </w:pPr>
            <w:r w:rsidRPr="00EF5447">
              <w:t>DC_13A-66A_n66A-n77A</w:t>
            </w:r>
            <w:r>
              <w:rPr>
                <w:vertAlign w:val="superscript"/>
              </w:rPr>
              <w:t>9</w:t>
            </w:r>
          </w:p>
        </w:tc>
        <w:tc>
          <w:tcPr>
            <w:tcW w:w="3514" w:type="dxa"/>
          </w:tcPr>
          <w:p w14:paraId="19A00993" w14:textId="77777777" w:rsidR="002E1E24" w:rsidRPr="00EF5447" w:rsidRDefault="002E1E24" w:rsidP="002E1E24">
            <w:pPr>
              <w:pStyle w:val="TAC"/>
            </w:pPr>
            <w:r w:rsidRPr="00EF5447">
              <w:t>DC_13A_n66A</w:t>
            </w:r>
          </w:p>
          <w:p w14:paraId="2B9C019A" w14:textId="77777777" w:rsidR="002E1E24" w:rsidRPr="00EF5447" w:rsidRDefault="002E1E24" w:rsidP="002E1E24">
            <w:pPr>
              <w:pStyle w:val="TAC"/>
            </w:pPr>
            <w:r w:rsidRPr="00EF5447">
              <w:t>DC_13A_n77A</w:t>
            </w:r>
            <w:r>
              <w:rPr>
                <w:vertAlign w:val="superscript"/>
              </w:rPr>
              <w:t>9</w:t>
            </w:r>
          </w:p>
          <w:p w14:paraId="1AF64970" w14:textId="77777777" w:rsidR="002E1E24" w:rsidRPr="00EF5447" w:rsidRDefault="002E1E24" w:rsidP="002E1E24">
            <w:pPr>
              <w:pStyle w:val="TAC"/>
              <w:rPr>
                <w:lang w:eastAsia="ja-JP"/>
              </w:rPr>
            </w:pPr>
            <w:r w:rsidRPr="00EF5447">
              <w:t>DC_66A_n77A</w:t>
            </w:r>
            <w:r>
              <w:rPr>
                <w:vertAlign w:val="superscript"/>
              </w:rPr>
              <w:t>9</w:t>
            </w:r>
          </w:p>
        </w:tc>
      </w:tr>
      <w:tr w:rsidR="002E1E24" w:rsidRPr="00EF5447" w14:paraId="4CE7734C" w14:textId="77777777" w:rsidTr="004A53EA">
        <w:trPr>
          <w:trHeight w:val="187"/>
          <w:jc w:val="center"/>
        </w:trPr>
        <w:tc>
          <w:tcPr>
            <w:tcW w:w="3461" w:type="dxa"/>
            <w:shd w:val="clear" w:color="auto" w:fill="auto"/>
            <w:noWrap/>
          </w:tcPr>
          <w:p w14:paraId="4E6F37A8" w14:textId="77777777" w:rsidR="002E1E24" w:rsidRPr="00EF5447" w:rsidRDefault="002E1E24" w:rsidP="002E1E24">
            <w:pPr>
              <w:pStyle w:val="TAC"/>
            </w:pPr>
            <w:r w:rsidRPr="00D8070C">
              <w:rPr>
                <w:lang w:eastAsia="zh-CN"/>
              </w:rPr>
              <w:t>DC_14A-30A-66A_n2A</w:t>
            </w:r>
            <w:r>
              <w:rPr>
                <w:lang w:eastAsia="zh-CN"/>
              </w:rPr>
              <w:br/>
            </w:r>
            <w:r w:rsidRPr="00D8070C">
              <w:rPr>
                <w:lang w:eastAsia="zh-CN"/>
              </w:rPr>
              <w:t>DC_14A-30A-66A-66A_n2A</w:t>
            </w:r>
          </w:p>
        </w:tc>
        <w:tc>
          <w:tcPr>
            <w:tcW w:w="3514" w:type="dxa"/>
          </w:tcPr>
          <w:p w14:paraId="1BB715F4" w14:textId="77777777" w:rsidR="002E1E24" w:rsidRDefault="002E1E24" w:rsidP="002E1E24">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59D1F706" w14:textId="77777777" w:rsidR="002E1E24" w:rsidRDefault="002E1E24" w:rsidP="002E1E24">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66FE82A9" w14:textId="77777777" w:rsidR="002E1E24" w:rsidRPr="00EF5447" w:rsidRDefault="002E1E24" w:rsidP="002E1E24">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2E1E24" w:rsidRPr="00EF5447" w14:paraId="6E7EAB7C" w14:textId="77777777" w:rsidTr="004A53EA">
        <w:trPr>
          <w:trHeight w:val="187"/>
          <w:jc w:val="center"/>
        </w:trPr>
        <w:tc>
          <w:tcPr>
            <w:tcW w:w="3461" w:type="dxa"/>
            <w:shd w:val="clear" w:color="auto" w:fill="auto"/>
            <w:noWrap/>
          </w:tcPr>
          <w:p w14:paraId="663F05A5" w14:textId="77777777" w:rsidR="002E1E24" w:rsidRPr="00EF5447" w:rsidRDefault="002E1E24" w:rsidP="002E1E24">
            <w:pPr>
              <w:pStyle w:val="TAC"/>
              <w:rPr>
                <w:rFonts w:cs="Arial"/>
                <w:szCs w:val="18"/>
                <w:lang w:eastAsia="zh-CN"/>
              </w:rPr>
            </w:pPr>
            <w:r w:rsidRPr="004B7459">
              <w:rPr>
                <w:lang w:eastAsia="zh-CN"/>
              </w:rPr>
              <w:t>DC_14A-30A-66A_n66A</w:t>
            </w:r>
          </w:p>
        </w:tc>
        <w:tc>
          <w:tcPr>
            <w:tcW w:w="3514" w:type="dxa"/>
          </w:tcPr>
          <w:p w14:paraId="1AC87F62" w14:textId="77777777" w:rsidR="002E1E24" w:rsidRDefault="002E1E24" w:rsidP="002E1E24">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8CB906C" w14:textId="77777777" w:rsidR="002E1E24" w:rsidRDefault="002E1E24" w:rsidP="002E1E24">
            <w:pPr>
              <w:pStyle w:val="TAC"/>
              <w:rPr>
                <w:lang w:eastAsia="zh-CN"/>
              </w:rPr>
            </w:pPr>
            <w:r w:rsidRPr="00A30ECF">
              <w:rPr>
                <w:lang w:eastAsia="zh-CN"/>
              </w:rPr>
              <w:t>DC_30A_n</w:t>
            </w:r>
            <w:r>
              <w:rPr>
                <w:lang w:eastAsia="zh-CN"/>
              </w:rPr>
              <w:t>66</w:t>
            </w:r>
            <w:r w:rsidRPr="00A30ECF">
              <w:rPr>
                <w:lang w:eastAsia="zh-CN"/>
              </w:rPr>
              <w:t>A</w:t>
            </w:r>
          </w:p>
          <w:p w14:paraId="54702D17" w14:textId="77777777" w:rsidR="002E1E24" w:rsidRPr="00EF5447" w:rsidRDefault="002E1E24" w:rsidP="002E1E24">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2E1E24" w:rsidRPr="00EF5447" w14:paraId="792D9405" w14:textId="77777777" w:rsidTr="004A53EA">
        <w:trPr>
          <w:trHeight w:val="187"/>
          <w:jc w:val="center"/>
        </w:trPr>
        <w:tc>
          <w:tcPr>
            <w:tcW w:w="3461" w:type="dxa"/>
            <w:shd w:val="clear" w:color="auto" w:fill="auto"/>
            <w:noWrap/>
          </w:tcPr>
          <w:p w14:paraId="0C85B5FA" w14:textId="77777777" w:rsidR="002E1E24" w:rsidRPr="00EF5447" w:rsidRDefault="002E1E24" w:rsidP="002E1E24">
            <w:pPr>
              <w:pStyle w:val="TAC"/>
              <w:rPr>
                <w:rFonts w:cs="Arial"/>
                <w:lang w:eastAsia="ja-JP"/>
              </w:rPr>
            </w:pPr>
            <w:r w:rsidRPr="00EF5447">
              <w:rPr>
                <w:rFonts w:cs="Arial"/>
                <w:szCs w:val="18"/>
                <w:lang w:eastAsia="zh-CN"/>
              </w:rPr>
              <w:t>DC_18A-41A_n3A-n77A</w:t>
            </w:r>
          </w:p>
        </w:tc>
        <w:tc>
          <w:tcPr>
            <w:tcW w:w="3514" w:type="dxa"/>
          </w:tcPr>
          <w:p w14:paraId="00A2EA1A" w14:textId="77777777" w:rsidR="002E1E24" w:rsidRPr="00EF5447" w:rsidRDefault="002E1E24" w:rsidP="002E1E24">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4FB965B" w14:textId="77777777" w:rsidR="002E1E24" w:rsidRPr="00EF5447" w:rsidRDefault="002E1E24" w:rsidP="002E1E24">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2C3C94C" w14:textId="77777777" w:rsidR="002E1E24" w:rsidRPr="00EF5447" w:rsidRDefault="002E1E24" w:rsidP="002E1E24">
            <w:pPr>
              <w:pStyle w:val="TAC"/>
              <w:rPr>
                <w:rFonts w:cs="Arial"/>
                <w:szCs w:val="18"/>
                <w:lang w:eastAsia="zh-CN"/>
              </w:rPr>
            </w:pPr>
            <w:r w:rsidRPr="00EF5447">
              <w:rPr>
                <w:rFonts w:cs="Arial"/>
                <w:szCs w:val="18"/>
                <w:lang w:eastAsia="zh-CN"/>
              </w:rPr>
              <w:t>DC_41A_n3A</w:t>
            </w:r>
          </w:p>
          <w:p w14:paraId="6C0E3C56" w14:textId="77777777" w:rsidR="002E1E24" w:rsidRPr="00EF5447" w:rsidRDefault="002E1E24" w:rsidP="002E1E24">
            <w:pPr>
              <w:pStyle w:val="TAC"/>
              <w:rPr>
                <w:rFonts w:cs="Arial"/>
                <w:lang w:eastAsia="ja-JP"/>
              </w:rPr>
            </w:pPr>
            <w:r w:rsidRPr="00EF5447">
              <w:rPr>
                <w:rFonts w:cs="Arial"/>
                <w:szCs w:val="18"/>
                <w:lang w:eastAsia="zh-CN"/>
              </w:rPr>
              <w:t>DC_41A_n77A</w:t>
            </w:r>
          </w:p>
        </w:tc>
      </w:tr>
      <w:tr w:rsidR="002E1E24" w:rsidRPr="00EF5447" w14:paraId="6DC42E30" w14:textId="77777777" w:rsidTr="004A53EA">
        <w:trPr>
          <w:trHeight w:val="187"/>
          <w:jc w:val="center"/>
        </w:trPr>
        <w:tc>
          <w:tcPr>
            <w:tcW w:w="3461" w:type="dxa"/>
            <w:shd w:val="clear" w:color="auto" w:fill="auto"/>
            <w:noWrap/>
          </w:tcPr>
          <w:p w14:paraId="6494697E" w14:textId="77777777" w:rsidR="002E1E24" w:rsidRPr="00EF5447" w:rsidRDefault="002E1E24" w:rsidP="002E1E24">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2C9FF359" w14:textId="77777777" w:rsidR="002E1E24" w:rsidRPr="00EF5447" w:rsidRDefault="002E1E24" w:rsidP="002E1E24">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F475861" w14:textId="77777777" w:rsidR="002E1E24" w:rsidRPr="00EF5447" w:rsidRDefault="002E1E24" w:rsidP="002E1E24">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3F1639CF" w14:textId="77777777" w:rsidR="002E1E24" w:rsidRPr="00EF5447" w:rsidRDefault="002E1E24" w:rsidP="002E1E24">
            <w:pPr>
              <w:pStyle w:val="TAC"/>
              <w:rPr>
                <w:rFonts w:cs="Arial"/>
                <w:szCs w:val="18"/>
                <w:lang w:eastAsia="zh-CN"/>
              </w:rPr>
            </w:pPr>
            <w:r w:rsidRPr="00EF5447">
              <w:rPr>
                <w:rFonts w:cs="Arial"/>
                <w:szCs w:val="18"/>
                <w:lang w:eastAsia="zh-CN"/>
              </w:rPr>
              <w:t>DC_41A_n3A</w:t>
            </w:r>
          </w:p>
          <w:p w14:paraId="52B4995B" w14:textId="77777777" w:rsidR="002E1E24" w:rsidRPr="00EF5447" w:rsidRDefault="002E1E24" w:rsidP="002E1E24">
            <w:pPr>
              <w:pStyle w:val="TAC"/>
              <w:rPr>
                <w:rFonts w:eastAsia="DengXian" w:cs="Arial"/>
                <w:szCs w:val="18"/>
                <w:lang w:eastAsia="zh-CN"/>
              </w:rPr>
            </w:pPr>
            <w:r w:rsidRPr="00EF5447">
              <w:rPr>
                <w:rFonts w:cs="Arial"/>
                <w:szCs w:val="18"/>
                <w:lang w:eastAsia="zh-CN"/>
              </w:rPr>
              <w:t>DC_41A_n77A</w:t>
            </w:r>
          </w:p>
          <w:p w14:paraId="756C2C1F" w14:textId="77777777" w:rsidR="002E1E24" w:rsidRPr="00EF5447" w:rsidRDefault="002E1E24" w:rsidP="002E1E24">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1E588F6" w14:textId="77777777" w:rsidR="002E1E24" w:rsidRPr="00EF5447" w:rsidRDefault="002E1E24" w:rsidP="002E1E24">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2E1E24" w:rsidRPr="00EF5447" w14:paraId="6558D1EB" w14:textId="77777777" w:rsidTr="004A53EA">
        <w:trPr>
          <w:trHeight w:val="187"/>
          <w:jc w:val="center"/>
        </w:trPr>
        <w:tc>
          <w:tcPr>
            <w:tcW w:w="3461" w:type="dxa"/>
            <w:shd w:val="clear" w:color="auto" w:fill="auto"/>
            <w:noWrap/>
          </w:tcPr>
          <w:p w14:paraId="1A2CEC10" w14:textId="77777777" w:rsidR="002E1E24" w:rsidRPr="00EF5447" w:rsidRDefault="002E1E24" w:rsidP="002E1E24">
            <w:pPr>
              <w:pStyle w:val="TAC"/>
              <w:rPr>
                <w:rFonts w:cs="Arial"/>
                <w:lang w:eastAsia="ja-JP"/>
              </w:rPr>
            </w:pPr>
            <w:r w:rsidRPr="00EF5447">
              <w:rPr>
                <w:rFonts w:cs="Arial"/>
                <w:szCs w:val="18"/>
                <w:lang w:eastAsia="zh-CN"/>
              </w:rPr>
              <w:t>DC_18A-41A_n3A-n78A</w:t>
            </w:r>
          </w:p>
        </w:tc>
        <w:tc>
          <w:tcPr>
            <w:tcW w:w="3514" w:type="dxa"/>
          </w:tcPr>
          <w:p w14:paraId="4868E8C5" w14:textId="77777777" w:rsidR="002E1E24" w:rsidRPr="00EF5447" w:rsidRDefault="002E1E24" w:rsidP="002E1E24">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BB6A7ED" w14:textId="77777777" w:rsidR="002E1E24" w:rsidRPr="00EF5447" w:rsidRDefault="002E1E24" w:rsidP="002E1E24">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2955318D" w14:textId="77777777" w:rsidR="002E1E24" w:rsidRPr="00EF5447" w:rsidRDefault="002E1E24" w:rsidP="002E1E24">
            <w:pPr>
              <w:pStyle w:val="TAC"/>
              <w:rPr>
                <w:rFonts w:cs="Arial"/>
                <w:szCs w:val="18"/>
                <w:lang w:eastAsia="zh-CN"/>
              </w:rPr>
            </w:pPr>
            <w:r w:rsidRPr="00EF5447">
              <w:rPr>
                <w:rFonts w:cs="Arial"/>
                <w:szCs w:val="18"/>
                <w:lang w:eastAsia="zh-CN"/>
              </w:rPr>
              <w:t>DC_41A_n3A</w:t>
            </w:r>
          </w:p>
          <w:p w14:paraId="445AAAD7" w14:textId="77777777" w:rsidR="002E1E24" w:rsidRPr="00EF5447" w:rsidRDefault="002E1E24" w:rsidP="002E1E24">
            <w:pPr>
              <w:pStyle w:val="TAC"/>
              <w:rPr>
                <w:rFonts w:cs="Arial"/>
                <w:lang w:eastAsia="ja-JP"/>
              </w:rPr>
            </w:pPr>
            <w:r w:rsidRPr="00EF5447">
              <w:rPr>
                <w:rFonts w:cs="Arial"/>
                <w:szCs w:val="18"/>
                <w:lang w:eastAsia="zh-CN"/>
              </w:rPr>
              <w:t>DC_41A_n78A</w:t>
            </w:r>
          </w:p>
        </w:tc>
      </w:tr>
      <w:tr w:rsidR="002E1E24" w:rsidRPr="00EF5447" w14:paraId="09120315" w14:textId="77777777" w:rsidTr="004A53EA">
        <w:trPr>
          <w:trHeight w:val="187"/>
          <w:jc w:val="center"/>
        </w:trPr>
        <w:tc>
          <w:tcPr>
            <w:tcW w:w="3461" w:type="dxa"/>
            <w:shd w:val="clear" w:color="auto" w:fill="auto"/>
            <w:noWrap/>
          </w:tcPr>
          <w:p w14:paraId="1B7A2015" w14:textId="77777777" w:rsidR="002E1E24" w:rsidRPr="00EF5447" w:rsidRDefault="002E1E24" w:rsidP="002E1E24">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372D74D6" w14:textId="77777777" w:rsidR="002E1E24" w:rsidRPr="00EF5447" w:rsidRDefault="002E1E24" w:rsidP="002E1E24">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5E7F9DA" w14:textId="77777777" w:rsidR="002E1E24" w:rsidRPr="00EF5447" w:rsidRDefault="002E1E24" w:rsidP="002E1E24">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F68FE4F" w14:textId="77777777" w:rsidR="002E1E24" w:rsidRPr="00EF5447" w:rsidRDefault="002E1E24" w:rsidP="002E1E24">
            <w:pPr>
              <w:pStyle w:val="TAC"/>
              <w:rPr>
                <w:rFonts w:cs="Arial"/>
                <w:szCs w:val="18"/>
                <w:lang w:eastAsia="zh-CN"/>
              </w:rPr>
            </w:pPr>
            <w:r w:rsidRPr="00EF5447">
              <w:rPr>
                <w:rFonts w:cs="Arial"/>
                <w:szCs w:val="18"/>
                <w:lang w:eastAsia="zh-CN"/>
              </w:rPr>
              <w:t>DC_41A_n3A</w:t>
            </w:r>
          </w:p>
          <w:p w14:paraId="49F0D592" w14:textId="77777777" w:rsidR="002E1E24" w:rsidRPr="00EF5447" w:rsidRDefault="002E1E24" w:rsidP="002E1E24">
            <w:pPr>
              <w:pStyle w:val="TAC"/>
              <w:rPr>
                <w:rFonts w:eastAsia="DengXian" w:cs="Arial"/>
                <w:szCs w:val="18"/>
                <w:lang w:eastAsia="zh-CN"/>
              </w:rPr>
            </w:pPr>
            <w:r w:rsidRPr="00EF5447">
              <w:rPr>
                <w:rFonts w:cs="Arial"/>
                <w:szCs w:val="18"/>
                <w:lang w:eastAsia="zh-CN"/>
              </w:rPr>
              <w:t>DC_41A_n78A</w:t>
            </w:r>
          </w:p>
          <w:p w14:paraId="373E16B5" w14:textId="77777777" w:rsidR="002E1E24" w:rsidRPr="00EF5447" w:rsidRDefault="002E1E24" w:rsidP="002E1E24">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3FA0155" w14:textId="77777777" w:rsidR="002E1E24" w:rsidRPr="00EF5447" w:rsidRDefault="002E1E24" w:rsidP="002E1E24">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2E1E24" w:rsidRPr="00EF5447" w14:paraId="4AEC2A0A" w14:textId="77777777" w:rsidTr="004A53EA">
        <w:trPr>
          <w:trHeight w:val="187"/>
          <w:jc w:val="center"/>
        </w:trPr>
        <w:tc>
          <w:tcPr>
            <w:tcW w:w="3461" w:type="dxa"/>
            <w:shd w:val="clear" w:color="auto" w:fill="auto"/>
            <w:noWrap/>
            <w:vAlign w:val="center"/>
          </w:tcPr>
          <w:p w14:paraId="130CF102" w14:textId="77777777" w:rsidR="002E1E24" w:rsidRPr="00EF5447" w:rsidRDefault="002E1E24" w:rsidP="002E1E24">
            <w:pPr>
              <w:pStyle w:val="TAC"/>
              <w:rPr>
                <w:lang w:eastAsia="ja-JP"/>
              </w:rPr>
            </w:pPr>
            <w:r>
              <w:t>DC_19A_n1A-n77A-n79A</w:t>
            </w:r>
          </w:p>
        </w:tc>
        <w:tc>
          <w:tcPr>
            <w:tcW w:w="3514" w:type="dxa"/>
            <w:vAlign w:val="center"/>
          </w:tcPr>
          <w:p w14:paraId="72868BED" w14:textId="77777777" w:rsidR="002E1E24" w:rsidRDefault="002E1E24" w:rsidP="002E1E24">
            <w:pPr>
              <w:pStyle w:val="TAC"/>
            </w:pPr>
            <w:r>
              <w:t>DC_19A_n1A</w:t>
            </w:r>
          </w:p>
          <w:p w14:paraId="2EB2F7C3" w14:textId="77777777" w:rsidR="002E1E24" w:rsidRDefault="002E1E24" w:rsidP="002E1E24">
            <w:pPr>
              <w:pStyle w:val="TAC"/>
            </w:pPr>
            <w:r>
              <w:t>DC_19A_n77A</w:t>
            </w:r>
          </w:p>
          <w:p w14:paraId="22D7C6A3" w14:textId="77777777" w:rsidR="002E1E24" w:rsidRPr="00EF5447" w:rsidRDefault="002E1E24" w:rsidP="002E1E24">
            <w:pPr>
              <w:pStyle w:val="TAC"/>
              <w:rPr>
                <w:lang w:eastAsia="ja-JP"/>
              </w:rPr>
            </w:pPr>
            <w:r>
              <w:t>DC_19A_n79A</w:t>
            </w:r>
          </w:p>
        </w:tc>
      </w:tr>
      <w:tr w:rsidR="002E1E24" w:rsidRPr="00EF5447" w14:paraId="3BCAEFB8" w14:textId="77777777" w:rsidTr="004A53EA">
        <w:trPr>
          <w:trHeight w:val="187"/>
          <w:jc w:val="center"/>
        </w:trPr>
        <w:tc>
          <w:tcPr>
            <w:tcW w:w="3461" w:type="dxa"/>
            <w:shd w:val="clear" w:color="auto" w:fill="auto"/>
            <w:noWrap/>
            <w:vAlign w:val="center"/>
          </w:tcPr>
          <w:p w14:paraId="61159EC4" w14:textId="77777777" w:rsidR="002E1E24" w:rsidRPr="00EF5447" w:rsidRDefault="002E1E24" w:rsidP="002E1E24">
            <w:pPr>
              <w:pStyle w:val="TAC"/>
              <w:rPr>
                <w:lang w:eastAsia="ja-JP"/>
              </w:rPr>
            </w:pPr>
            <w:r>
              <w:t>DC_19A_n1A-n7</w:t>
            </w:r>
            <w:r>
              <w:rPr>
                <w:rFonts w:hint="eastAsia"/>
                <w:lang w:val="en-US" w:eastAsia="zh-CN"/>
              </w:rPr>
              <w:t>8</w:t>
            </w:r>
            <w:r>
              <w:t>A-n79A</w:t>
            </w:r>
          </w:p>
        </w:tc>
        <w:tc>
          <w:tcPr>
            <w:tcW w:w="3514" w:type="dxa"/>
            <w:vAlign w:val="center"/>
          </w:tcPr>
          <w:p w14:paraId="1578BCF1" w14:textId="77777777" w:rsidR="002E1E24" w:rsidRDefault="002E1E24" w:rsidP="002E1E24">
            <w:pPr>
              <w:pStyle w:val="TAC"/>
            </w:pPr>
            <w:r>
              <w:t>DC_19A_n1A</w:t>
            </w:r>
          </w:p>
          <w:p w14:paraId="53F52711" w14:textId="77777777" w:rsidR="002E1E24" w:rsidRDefault="002E1E24" w:rsidP="002E1E24">
            <w:pPr>
              <w:pStyle w:val="TAC"/>
            </w:pPr>
            <w:r>
              <w:t>DC_19A_n7</w:t>
            </w:r>
            <w:r>
              <w:rPr>
                <w:rFonts w:hint="eastAsia"/>
                <w:lang w:val="en-US" w:eastAsia="zh-CN"/>
              </w:rPr>
              <w:t>8</w:t>
            </w:r>
            <w:r>
              <w:t>A</w:t>
            </w:r>
          </w:p>
          <w:p w14:paraId="7EE895E2" w14:textId="77777777" w:rsidR="002E1E24" w:rsidRPr="00EF5447" w:rsidRDefault="002E1E24" w:rsidP="002E1E24">
            <w:pPr>
              <w:pStyle w:val="TAC"/>
              <w:rPr>
                <w:lang w:eastAsia="ja-JP"/>
              </w:rPr>
            </w:pPr>
            <w:r>
              <w:t>DC_19A_n79A</w:t>
            </w:r>
          </w:p>
        </w:tc>
      </w:tr>
      <w:tr w:rsidR="002E1E24" w:rsidRPr="00EF5447" w14:paraId="0BC3D9CB" w14:textId="77777777" w:rsidTr="004A53EA">
        <w:trPr>
          <w:trHeight w:val="187"/>
          <w:jc w:val="center"/>
        </w:trPr>
        <w:tc>
          <w:tcPr>
            <w:tcW w:w="3461" w:type="dxa"/>
            <w:shd w:val="clear" w:color="auto" w:fill="auto"/>
            <w:noWrap/>
          </w:tcPr>
          <w:p w14:paraId="735B3FFB" w14:textId="77777777" w:rsidR="002E1E24" w:rsidRPr="00EF5447" w:rsidRDefault="002E1E24" w:rsidP="002E1E24">
            <w:pPr>
              <w:pStyle w:val="TAC"/>
              <w:rPr>
                <w:rFonts w:eastAsia="MS Mincho"/>
                <w:szCs w:val="18"/>
              </w:rPr>
            </w:pPr>
            <w:r w:rsidRPr="00EF5447">
              <w:rPr>
                <w:lang w:eastAsia="ja-JP"/>
              </w:rPr>
              <w:t>DC_19A-21A_n1A-n77A</w:t>
            </w:r>
          </w:p>
        </w:tc>
        <w:tc>
          <w:tcPr>
            <w:tcW w:w="3514" w:type="dxa"/>
          </w:tcPr>
          <w:p w14:paraId="0EB26DBB" w14:textId="77777777" w:rsidR="002E1E24" w:rsidRPr="00EF5447" w:rsidRDefault="002E1E24" w:rsidP="002E1E24">
            <w:pPr>
              <w:pStyle w:val="TAC"/>
              <w:rPr>
                <w:lang w:eastAsia="ja-JP"/>
              </w:rPr>
            </w:pPr>
            <w:r w:rsidRPr="00EF5447">
              <w:rPr>
                <w:lang w:eastAsia="ja-JP"/>
              </w:rPr>
              <w:t>DC_19A_n1A</w:t>
            </w:r>
          </w:p>
          <w:p w14:paraId="6E2867FC" w14:textId="77777777" w:rsidR="002E1E24" w:rsidRPr="00EF5447" w:rsidRDefault="002E1E24" w:rsidP="002E1E24">
            <w:pPr>
              <w:pStyle w:val="TAC"/>
              <w:rPr>
                <w:lang w:eastAsia="ja-JP"/>
              </w:rPr>
            </w:pPr>
            <w:r w:rsidRPr="00EF5447">
              <w:rPr>
                <w:lang w:eastAsia="ja-JP"/>
              </w:rPr>
              <w:t>DC_19A_n77A</w:t>
            </w:r>
          </w:p>
          <w:p w14:paraId="1F2A3293" w14:textId="77777777" w:rsidR="002E1E24" w:rsidRPr="00EF5447" w:rsidRDefault="002E1E24" w:rsidP="002E1E24">
            <w:pPr>
              <w:pStyle w:val="TAC"/>
              <w:rPr>
                <w:lang w:eastAsia="ja-JP"/>
              </w:rPr>
            </w:pPr>
            <w:r w:rsidRPr="00EF5447">
              <w:rPr>
                <w:lang w:eastAsia="ja-JP"/>
              </w:rPr>
              <w:t>DC_21A_n1A</w:t>
            </w:r>
          </w:p>
          <w:p w14:paraId="30E2E6FA" w14:textId="77777777" w:rsidR="002E1E24" w:rsidRPr="00EF5447" w:rsidRDefault="002E1E24" w:rsidP="002E1E24">
            <w:pPr>
              <w:pStyle w:val="TAC"/>
              <w:rPr>
                <w:szCs w:val="18"/>
                <w:lang w:eastAsia="zh-CN"/>
              </w:rPr>
            </w:pPr>
            <w:r w:rsidRPr="00EF5447">
              <w:rPr>
                <w:lang w:eastAsia="ja-JP"/>
              </w:rPr>
              <w:t>DC_21A_n77A</w:t>
            </w:r>
          </w:p>
        </w:tc>
      </w:tr>
      <w:tr w:rsidR="002E1E24" w:rsidRPr="00EF5447" w14:paraId="10654CB7" w14:textId="77777777" w:rsidTr="004A53EA">
        <w:trPr>
          <w:trHeight w:val="187"/>
          <w:jc w:val="center"/>
        </w:trPr>
        <w:tc>
          <w:tcPr>
            <w:tcW w:w="3461" w:type="dxa"/>
            <w:shd w:val="clear" w:color="auto" w:fill="auto"/>
            <w:noWrap/>
          </w:tcPr>
          <w:p w14:paraId="7386F378" w14:textId="77777777" w:rsidR="002E1E24" w:rsidRPr="00EF5447" w:rsidRDefault="002E1E24" w:rsidP="002E1E24">
            <w:pPr>
              <w:pStyle w:val="TAC"/>
              <w:rPr>
                <w:rFonts w:eastAsia="MS Mincho"/>
                <w:szCs w:val="18"/>
              </w:rPr>
            </w:pPr>
            <w:r w:rsidRPr="00EF5447">
              <w:rPr>
                <w:lang w:eastAsia="ja-JP"/>
              </w:rPr>
              <w:t>DC_19A-21A_n1A-n78A</w:t>
            </w:r>
          </w:p>
        </w:tc>
        <w:tc>
          <w:tcPr>
            <w:tcW w:w="3514" w:type="dxa"/>
          </w:tcPr>
          <w:p w14:paraId="1B3741AD" w14:textId="77777777" w:rsidR="002E1E24" w:rsidRPr="00EF5447" w:rsidRDefault="002E1E24" w:rsidP="002E1E24">
            <w:pPr>
              <w:pStyle w:val="TAC"/>
              <w:rPr>
                <w:lang w:eastAsia="ja-JP"/>
              </w:rPr>
            </w:pPr>
            <w:r w:rsidRPr="00EF5447">
              <w:rPr>
                <w:lang w:eastAsia="ja-JP"/>
              </w:rPr>
              <w:t>DC_19A_n1A</w:t>
            </w:r>
          </w:p>
          <w:p w14:paraId="31DF3FB9" w14:textId="77777777" w:rsidR="002E1E24" w:rsidRPr="00EF5447" w:rsidRDefault="002E1E24" w:rsidP="002E1E24">
            <w:pPr>
              <w:pStyle w:val="TAC"/>
              <w:rPr>
                <w:lang w:eastAsia="ja-JP"/>
              </w:rPr>
            </w:pPr>
            <w:r w:rsidRPr="00EF5447">
              <w:rPr>
                <w:lang w:eastAsia="ja-JP"/>
              </w:rPr>
              <w:t>DC_19A_n78A</w:t>
            </w:r>
          </w:p>
          <w:p w14:paraId="5C9C66AF" w14:textId="77777777" w:rsidR="002E1E24" w:rsidRPr="00EF5447" w:rsidRDefault="002E1E24" w:rsidP="002E1E24">
            <w:pPr>
              <w:pStyle w:val="TAC"/>
              <w:rPr>
                <w:lang w:eastAsia="ja-JP"/>
              </w:rPr>
            </w:pPr>
            <w:r w:rsidRPr="00EF5447">
              <w:rPr>
                <w:lang w:eastAsia="ja-JP"/>
              </w:rPr>
              <w:t>DC_21A_n1A</w:t>
            </w:r>
          </w:p>
          <w:p w14:paraId="771C368A" w14:textId="77777777" w:rsidR="002E1E24" w:rsidRPr="00EF5447" w:rsidRDefault="002E1E24" w:rsidP="002E1E24">
            <w:pPr>
              <w:pStyle w:val="TAC"/>
              <w:rPr>
                <w:szCs w:val="18"/>
                <w:lang w:eastAsia="zh-CN"/>
              </w:rPr>
            </w:pPr>
            <w:r w:rsidRPr="00EF5447">
              <w:rPr>
                <w:lang w:eastAsia="ja-JP"/>
              </w:rPr>
              <w:t>DC_21A_n78A</w:t>
            </w:r>
          </w:p>
        </w:tc>
      </w:tr>
      <w:tr w:rsidR="002E1E24" w:rsidRPr="00EF5447" w14:paraId="2BD31D6B" w14:textId="77777777" w:rsidTr="004A53EA">
        <w:trPr>
          <w:trHeight w:val="187"/>
          <w:jc w:val="center"/>
        </w:trPr>
        <w:tc>
          <w:tcPr>
            <w:tcW w:w="3461" w:type="dxa"/>
            <w:shd w:val="clear" w:color="auto" w:fill="auto"/>
            <w:noWrap/>
          </w:tcPr>
          <w:p w14:paraId="193CB045" w14:textId="77777777" w:rsidR="002E1E24" w:rsidRPr="00EF5447" w:rsidRDefault="002E1E24" w:rsidP="002E1E24">
            <w:pPr>
              <w:pStyle w:val="TAC"/>
              <w:rPr>
                <w:rFonts w:eastAsia="MS Mincho"/>
                <w:szCs w:val="18"/>
              </w:rPr>
            </w:pPr>
            <w:r w:rsidRPr="00EF5447">
              <w:rPr>
                <w:lang w:eastAsia="ja-JP"/>
              </w:rPr>
              <w:t>DC_19A-21A_n1A-n79A</w:t>
            </w:r>
          </w:p>
        </w:tc>
        <w:tc>
          <w:tcPr>
            <w:tcW w:w="3514" w:type="dxa"/>
          </w:tcPr>
          <w:p w14:paraId="48430BDA" w14:textId="77777777" w:rsidR="002E1E24" w:rsidRPr="00EF5447" w:rsidRDefault="002E1E24" w:rsidP="002E1E24">
            <w:pPr>
              <w:pStyle w:val="TAC"/>
              <w:rPr>
                <w:lang w:eastAsia="ja-JP"/>
              </w:rPr>
            </w:pPr>
            <w:r w:rsidRPr="00EF5447">
              <w:rPr>
                <w:lang w:eastAsia="ja-JP"/>
              </w:rPr>
              <w:t>DC_19A_n1A</w:t>
            </w:r>
          </w:p>
          <w:p w14:paraId="4F2A7A4B" w14:textId="77777777" w:rsidR="002E1E24" w:rsidRPr="00EF5447" w:rsidRDefault="002E1E24" w:rsidP="002E1E24">
            <w:pPr>
              <w:pStyle w:val="TAC"/>
              <w:rPr>
                <w:lang w:eastAsia="ja-JP"/>
              </w:rPr>
            </w:pPr>
            <w:r w:rsidRPr="00EF5447">
              <w:rPr>
                <w:lang w:eastAsia="ja-JP"/>
              </w:rPr>
              <w:t>DC_19A_n79A</w:t>
            </w:r>
          </w:p>
          <w:p w14:paraId="2BA26FC1" w14:textId="77777777" w:rsidR="002E1E24" w:rsidRPr="00EF5447" w:rsidRDefault="002E1E24" w:rsidP="002E1E24">
            <w:pPr>
              <w:pStyle w:val="TAC"/>
              <w:rPr>
                <w:lang w:eastAsia="ja-JP"/>
              </w:rPr>
            </w:pPr>
            <w:r w:rsidRPr="00EF5447">
              <w:rPr>
                <w:lang w:eastAsia="ja-JP"/>
              </w:rPr>
              <w:t>DC_21A_n1A</w:t>
            </w:r>
          </w:p>
          <w:p w14:paraId="11A61728" w14:textId="77777777" w:rsidR="002E1E24" w:rsidRPr="00EF5447" w:rsidRDefault="002E1E24" w:rsidP="002E1E24">
            <w:pPr>
              <w:pStyle w:val="TAC"/>
              <w:rPr>
                <w:szCs w:val="18"/>
                <w:lang w:eastAsia="zh-CN"/>
              </w:rPr>
            </w:pPr>
            <w:r w:rsidRPr="00EF5447">
              <w:rPr>
                <w:lang w:eastAsia="ja-JP"/>
              </w:rPr>
              <w:t>DC_21A_n79A</w:t>
            </w:r>
          </w:p>
        </w:tc>
      </w:tr>
      <w:tr w:rsidR="002E1E24" w:rsidRPr="00EF5447" w14:paraId="12CB4F45" w14:textId="77777777" w:rsidTr="004A53EA">
        <w:trPr>
          <w:trHeight w:val="187"/>
          <w:jc w:val="center"/>
        </w:trPr>
        <w:tc>
          <w:tcPr>
            <w:tcW w:w="3461" w:type="dxa"/>
            <w:shd w:val="clear" w:color="auto" w:fill="auto"/>
            <w:noWrap/>
          </w:tcPr>
          <w:p w14:paraId="5D1C5B13" w14:textId="77777777" w:rsidR="002E1E24" w:rsidRPr="00580F91" w:rsidRDefault="002E1E24" w:rsidP="002E1E24">
            <w:pPr>
              <w:pStyle w:val="TAC"/>
              <w:rPr>
                <w:lang w:eastAsia="ja-JP"/>
              </w:rPr>
            </w:pPr>
            <w:r w:rsidRPr="00580F91">
              <w:rPr>
                <w:rFonts w:hint="eastAsia"/>
                <w:lang w:eastAsia="ja-JP"/>
              </w:rPr>
              <w:t>DC_</w:t>
            </w:r>
            <w:r w:rsidRPr="00580F91">
              <w:rPr>
                <w:lang w:eastAsia="ja-JP"/>
              </w:rPr>
              <w:t>19A-21A-42A_n1A</w:t>
            </w:r>
          </w:p>
          <w:p w14:paraId="23DED380" w14:textId="77777777" w:rsidR="002E1E24" w:rsidRPr="00EF5447" w:rsidRDefault="002E1E24" w:rsidP="002E1E24">
            <w:pPr>
              <w:pStyle w:val="TAC"/>
            </w:pPr>
            <w:r w:rsidRPr="00580F91">
              <w:rPr>
                <w:rFonts w:hint="eastAsia"/>
                <w:lang w:eastAsia="ja-JP"/>
              </w:rPr>
              <w:t>DC_</w:t>
            </w:r>
            <w:r w:rsidRPr="00580F91">
              <w:rPr>
                <w:lang w:eastAsia="ja-JP"/>
              </w:rPr>
              <w:t>19A-21A-42C_n1A</w:t>
            </w:r>
          </w:p>
        </w:tc>
        <w:tc>
          <w:tcPr>
            <w:tcW w:w="3514" w:type="dxa"/>
          </w:tcPr>
          <w:p w14:paraId="3664A90C" w14:textId="77777777" w:rsidR="002E1E24" w:rsidRPr="00580F91" w:rsidRDefault="002E1E24" w:rsidP="002E1E24">
            <w:pPr>
              <w:pStyle w:val="TAC"/>
            </w:pPr>
            <w:r w:rsidRPr="00580F91">
              <w:t>DC_19A_n1A</w:t>
            </w:r>
          </w:p>
          <w:p w14:paraId="4EB5F924" w14:textId="77777777" w:rsidR="002E1E24" w:rsidRPr="00580F91" w:rsidRDefault="002E1E24" w:rsidP="002E1E24">
            <w:pPr>
              <w:pStyle w:val="TAC"/>
            </w:pPr>
            <w:r w:rsidRPr="00580F91">
              <w:t>DC_21A_n1A</w:t>
            </w:r>
          </w:p>
          <w:p w14:paraId="3623B45E" w14:textId="77777777" w:rsidR="002E1E24" w:rsidRPr="00EF5447" w:rsidRDefault="002E1E24" w:rsidP="002E1E24">
            <w:pPr>
              <w:pStyle w:val="TAC"/>
            </w:pPr>
            <w:r w:rsidRPr="00580F91">
              <w:rPr>
                <w:rFonts w:hint="eastAsia"/>
                <w:lang w:eastAsia="ja-JP"/>
              </w:rPr>
              <w:t>DC_</w:t>
            </w:r>
            <w:r w:rsidRPr="00580F91">
              <w:rPr>
                <w:lang w:eastAsia="ja-JP"/>
              </w:rPr>
              <w:t>42A_n1A</w:t>
            </w:r>
          </w:p>
        </w:tc>
      </w:tr>
      <w:tr w:rsidR="002E1E24" w:rsidRPr="00EF5447" w14:paraId="2E2D9601" w14:textId="77777777" w:rsidTr="004A53EA">
        <w:trPr>
          <w:trHeight w:val="187"/>
          <w:jc w:val="center"/>
        </w:trPr>
        <w:tc>
          <w:tcPr>
            <w:tcW w:w="3461" w:type="dxa"/>
            <w:shd w:val="clear" w:color="auto" w:fill="auto"/>
            <w:noWrap/>
          </w:tcPr>
          <w:p w14:paraId="1CACCABB" w14:textId="77777777" w:rsidR="002E1E24" w:rsidRPr="00EF5447" w:rsidRDefault="002E1E24" w:rsidP="002E1E24">
            <w:pPr>
              <w:pStyle w:val="TAC"/>
            </w:pPr>
            <w:r w:rsidRPr="00EF5447">
              <w:t>DC_19A-21A-42A_n77A</w:t>
            </w:r>
          </w:p>
          <w:p w14:paraId="2BEA3868" w14:textId="77777777" w:rsidR="002E1E24" w:rsidRPr="00EF5447" w:rsidRDefault="002E1E24" w:rsidP="002E1E24">
            <w:pPr>
              <w:pStyle w:val="TAC"/>
            </w:pPr>
            <w:r w:rsidRPr="00EF5447">
              <w:t>DC_19A-21A-42A_n77C</w:t>
            </w:r>
          </w:p>
          <w:p w14:paraId="5382CAC4" w14:textId="77777777" w:rsidR="002E1E24" w:rsidRPr="00EF5447" w:rsidRDefault="002E1E24" w:rsidP="002E1E2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5BA9AB00" w14:textId="77777777" w:rsidR="002E1E24" w:rsidRPr="00EF5447" w:rsidRDefault="002E1E24" w:rsidP="002E1E24">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17120B20" w14:textId="77777777" w:rsidR="002E1E24" w:rsidRPr="00EF5447" w:rsidRDefault="002E1E24" w:rsidP="002E1E24">
            <w:pPr>
              <w:pStyle w:val="TAC"/>
            </w:pPr>
            <w:r w:rsidRPr="00EF5447">
              <w:t>DC_19A_n77A</w:t>
            </w:r>
          </w:p>
          <w:p w14:paraId="2A418239" w14:textId="77777777" w:rsidR="002E1E24" w:rsidRPr="00EF5447" w:rsidRDefault="002E1E24" w:rsidP="002E1E24">
            <w:pPr>
              <w:pStyle w:val="TAC"/>
              <w:rPr>
                <w:lang w:eastAsia="fi-FI"/>
              </w:rPr>
            </w:pPr>
            <w:r w:rsidRPr="00EF5447">
              <w:t>DC_21A_n77A</w:t>
            </w:r>
          </w:p>
        </w:tc>
      </w:tr>
      <w:tr w:rsidR="002E1E24" w:rsidRPr="00EF5447" w14:paraId="7CA061A7" w14:textId="77777777" w:rsidTr="004A53EA">
        <w:trPr>
          <w:trHeight w:val="187"/>
          <w:jc w:val="center"/>
        </w:trPr>
        <w:tc>
          <w:tcPr>
            <w:tcW w:w="3461" w:type="dxa"/>
            <w:shd w:val="clear" w:color="auto" w:fill="auto"/>
            <w:noWrap/>
          </w:tcPr>
          <w:p w14:paraId="25E08147" w14:textId="77777777" w:rsidR="002E1E24" w:rsidRPr="00EF5447" w:rsidRDefault="002E1E24" w:rsidP="002E1E24">
            <w:pPr>
              <w:pStyle w:val="TAC"/>
            </w:pPr>
            <w:r w:rsidRPr="00EF5447">
              <w:t>DC_19A-21A-42A_n78A</w:t>
            </w:r>
          </w:p>
          <w:p w14:paraId="30CC3D43" w14:textId="77777777" w:rsidR="002E1E24" w:rsidRPr="00EF5447" w:rsidRDefault="002E1E24" w:rsidP="002E1E24">
            <w:pPr>
              <w:pStyle w:val="TAC"/>
            </w:pPr>
            <w:r w:rsidRPr="00EF5447">
              <w:t>DC_19A-21A-42A_n78C</w:t>
            </w:r>
          </w:p>
          <w:p w14:paraId="2656FD39" w14:textId="77777777" w:rsidR="002E1E24" w:rsidRPr="00EF5447" w:rsidRDefault="002E1E24" w:rsidP="002E1E2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23D2AED" w14:textId="77777777" w:rsidR="002E1E24" w:rsidRPr="00EF5447" w:rsidRDefault="002E1E24" w:rsidP="002E1E24">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2FA4C148" w14:textId="77777777" w:rsidR="002E1E24" w:rsidRPr="00EF5447" w:rsidRDefault="002E1E24" w:rsidP="002E1E24">
            <w:pPr>
              <w:pStyle w:val="TAC"/>
            </w:pPr>
            <w:r w:rsidRPr="00EF5447">
              <w:t>DC_19A_n78A</w:t>
            </w:r>
          </w:p>
          <w:p w14:paraId="5E97B24F" w14:textId="77777777" w:rsidR="002E1E24" w:rsidRPr="00EF5447" w:rsidRDefault="002E1E24" w:rsidP="002E1E24">
            <w:pPr>
              <w:pStyle w:val="TAC"/>
              <w:rPr>
                <w:lang w:eastAsia="fi-FI"/>
              </w:rPr>
            </w:pPr>
            <w:r w:rsidRPr="00EF5447">
              <w:t>DC_21A_n78A</w:t>
            </w:r>
          </w:p>
        </w:tc>
      </w:tr>
      <w:tr w:rsidR="002E1E24" w:rsidRPr="00EF5447" w14:paraId="113F9F68" w14:textId="77777777" w:rsidTr="004A53EA">
        <w:trPr>
          <w:trHeight w:val="187"/>
          <w:jc w:val="center"/>
        </w:trPr>
        <w:tc>
          <w:tcPr>
            <w:tcW w:w="3461" w:type="dxa"/>
            <w:shd w:val="clear" w:color="auto" w:fill="auto"/>
            <w:noWrap/>
          </w:tcPr>
          <w:p w14:paraId="2FCF4585" w14:textId="77777777" w:rsidR="002E1E24" w:rsidRPr="00EF5447" w:rsidRDefault="002E1E24" w:rsidP="002E1E24">
            <w:pPr>
              <w:pStyle w:val="TAC"/>
            </w:pPr>
            <w:r w:rsidRPr="00EF5447">
              <w:t>DC_19A-21A-42A_n79A</w:t>
            </w:r>
          </w:p>
          <w:p w14:paraId="3DAAD0EA" w14:textId="77777777" w:rsidR="002E1E24" w:rsidRPr="00EF5447" w:rsidRDefault="002E1E24" w:rsidP="002E1E24">
            <w:pPr>
              <w:pStyle w:val="TAC"/>
            </w:pPr>
            <w:r w:rsidRPr="00EF5447">
              <w:t>DC_19A-21A-42A_n79C</w:t>
            </w:r>
          </w:p>
          <w:p w14:paraId="5D1D736D" w14:textId="77777777" w:rsidR="002E1E24" w:rsidRPr="00EF5447" w:rsidRDefault="002E1E24" w:rsidP="002E1E2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4DE2154E" w14:textId="77777777" w:rsidR="002E1E24" w:rsidRPr="00EF5447" w:rsidRDefault="002E1E24" w:rsidP="002E1E24">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75584313" w14:textId="77777777" w:rsidR="002E1E24" w:rsidRPr="00EF5447" w:rsidRDefault="002E1E24" w:rsidP="002E1E24">
            <w:pPr>
              <w:pStyle w:val="TAC"/>
            </w:pPr>
            <w:r w:rsidRPr="00EF5447">
              <w:t>DC_19A_n79A</w:t>
            </w:r>
          </w:p>
          <w:p w14:paraId="561225C3" w14:textId="77777777" w:rsidR="002E1E24" w:rsidRPr="00EF5447" w:rsidRDefault="002E1E24" w:rsidP="002E1E24">
            <w:pPr>
              <w:pStyle w:val="TAC"/>
              <w:rPr>
                <w:lang w:eastAsia="fi-FI"/>
              </w:rPr>
            </w:pPr>
            <w:r w:rsidRPr="00EF5447">
              <w:t>DC_21A_n79A</w:t>
            </w:r>
          </w:p>
        </w:tc>
      </w:tr>
      <w:tr w:rsidR="002E1E24" w:rsidRPr="00EF5447" w14:paraId="74611847" w14:textId="77777777" w:rsidTr="004A53EA">
        <w:trPr>
          <w:trHeight w:val="187"/>
          <w:jc w:val="center"/>
        </w:trPr>
        <w:tc>
          <w:tcPr>
            <w:tcW w:w="3461" w:type="dxa"/>
            <w:shd w:val="clear" w:color="auto" w:fill="auto"/>
            <w:noWrap/>
          </w:tcPr>
          <w:p w14:paraId="50D30C08" w14:textId="77777777" w:rsidR="002E1E24" w:rsidRPr="00EF5447" w:rsidRDefault="002E1E24" w:rsidP="002E1E24">
            <w:pPr>
              <w:pStyle w:val="TAC"/>
            </w:pPr>
            <w:r w:rsidRPr="00EF5447">
              <w:rPr>
                <w:rFonts w:cs="Arial"/>
                <w:lang w:eastAsia="ko-KR"/>
              </w:rPr>
              <w:t>DC_19A-21A_n77A-n79A</w:t>
            </w:r>
          </w:p>
        </w:tc>
        <w:tc>
          <w:tcPr>
            <w:tcW w:w="3514" w:type="dxa"/>
          </w:tcPr>
          <w:p w14:paraId="4B817209" w14:textId="77777777" w:rsidR="002E1E24" w:rsidRPr="00EF5447" w:rsidRDefault="002E1E24" w:rsidP="002E1E24">
            <w:pPr>
              <w:pStyle w:val="TAC"/>
              <w:rPr>
                <w:lang w:eastAsia="ko-KR"/>
              </w:rPr>
            </w:pPr>
            <w:r w:rsidRPr="00EF5447">
              <w:rPr>
                <w:lang w:eastAsia="ko-KR"/>
              </w:rPr>
              <w:t>DC_19A_n77A</w:t>
            </w:r>
          </w:p>
          <w:p w14:paraId="4000A906" w14:textId="77777777" w:rsidR="002E1E24" w:rsidRPr="00EF5447" w:rsidRDefault="002E1E24" w:rsidP="002E1E24">
            <w:pPr>
              <w:pStyle w:val="TAC"/>
            </w:pPr>
            <w:r w:rsidRPr="00EF5447">
              <w:rPr>
                <w:lang w:eastAsia="ko-KR"/>
              </w:rPr>
              <w:t>DC_19A_n79A</w:t>
            </w:r>
          </w:p>
        </w:tc>
      </w:tr>
      <w:tr w:rsidR="002E1E24" w:rsidRPr="00EF5447" w14:paraId="6DD98633" w14:textId="77777777" w:rsidTr="004A53EA">
        <w:trPr>
          <w:trHeight w:val="187"/>
          <w:jc w:val="center"/>
        </w:trPr>
        <w:tc>
          <w:tcPr>
            <w:tcW w:w="3461" w:type="dxa"/>
            <w:shd w:val="clear" w:color="auto" w:fill="auto"/>
            <w:noWrap/>
          </w:tcPr>
          <w:p w14:paraId="4BED5879" w14:textId="77777777" w:rsidR="002E1E24" w:rsidRPr="00EF5447" w:rsidRDefault="002E1E24" w:rsidP="002E1E24">
            <w:pPr>
              <w:pStyle w:val="TAC"/>
            </w:pPr>
            <w:r w:rsidRPr="00EF5447">
              <w:rPr>
                <w:rFonts w:cs="Arial"/>
                <w:lang w:eastAsia="ko-KR"/>
              </w:rPr>
              <w:t>DC_19A-21A_n78A-n79A</w:t>
            </w:r>
          </w:p>
        </w:tc>
        <w:tc>
          <w:tcPr>
            <w:tcW w:w="3514" w:type="dxa"/>
          </w:tcPr>
          <w:p w14:paraId="6B67FD62" w14:textId="77777777" w:rsidR="002E1E24" w:rsidRPr="00EF5447" w:rsidRDefault="002E1E24" w:rsidP="002E1E24">
            <w:pPr>
              <w:pStyle w:val="TAC"/>
              <w:rPr>
                <w:lang w:eastAsia="ko-KR"/>
              </w:rPr>
            </w:pPr>
            <w:r w:rsidRPr="00EF5447">
              <w:rPr>
                <w:lang w:eastAsia="ko-KR"/>
              </w:rPr>
              <w:t>DC_19A_n78A</w:t>
            </w:r>
          </w:p>
          <w:p w14:paraId="0F709A3B" w14:textId="77777777" w:rsidR="002E1E24" w:rsidRPr="00EF5447" w:rsidRDefault="002E1E24" w:rsidP="002E1E24">
            <w:pPr>
              <w:pStyle w:val="TAC"/>
            </w:pPr>
            <w:r w:rsidRPr="00EF5447">
              <w:rPr>
                <w:lang w:eastAsia="ko-KR"/>
              </w:rPr>
              <w:t>DC_19A_n79A</w:t>
            </w:r>
          </w:p>
        </w:tc>
      </w:tr>
      <w:tr w:rsidR="002E1E24" w:rsidRPr="00EF5447" w14:paraId="6EEEBD83" w14:textId="77777777" w:rsidTr="004A53EA">
        <w:trPr>
          <w:trHeight w:val="187"/>
          <w:jc w:val="center"/>
        </w:trPr>
        <w:tc>
          <w:tcPr>
            <w:tcW w:w="3461" w:type="dxa"/>
            <w:shd w:val="clear" w:color="auto" w:fill="auto"/>
            <w:noWrap/>
          </w:tcPr>
          <w:p w14:paraId="4CFE3848" w14:textId="77777777" w:rsidR="002E1E24" w:rsidRPr="00EF5447" w:rsidRDefault="002E1E24" w:rsidP="002E1E24">
            <w:pPr>
              <w:pStyle w:val="TAC"/>
              <w:rPr>
                <w:lang w:eastAsia="ja-JP"/>
              </w:rPr>
            </w:pPr>
            <w:r w:rsidRPr="00EF5447">
              <w:rPr>
                <w:lang w:eastAsia="ja-JP"/>
              </w:rPr>
              <w:t>DC_19A-42A_n1A-n77A</w:t>
            </w:r>
          </w:p>
          <w:p w14:paraId="4FC1EF68" w14:textId="77777777" w:rsidR="002E1E24" w:rsidRPr="00EF5447" w:rsidRDefault="002E1E24" w:rsidP="002E1E24">
            <w:pPr>
              <w:pStyle w:val="TAC"/>
              <w:rPr>
                <w:lang w:eastAsia="ko-KR"/>
              </w:rPr>
            </w:pPr>
            <w:r w:rsidRPr="00EF5447">
              <w:rPr>
                <w:lang w:eastAsia="ja-JP"/>
              </w:rPr>
              <w:t>DC_19A-42C_n1A-n77A</w:t>
            </w:r>
          </w:p>
        </w:tc>
        <w:tc>
          <w:tcPr>
            <w:tcW w:w="3514" w:type="dxa"/>
          </w:tcPr>
          <w:p w14:paraId="5E0A4D09" w14:textId="77777777" w:rsidR="002E1E24" w:rsidRPr="00EF5447" w:rsidRDefault="002E1E24" w:rsidP="002E1E24">
            <w:pPr>
              <w:pStyle w:val="TAC"/>
              <w:rPr>
                <w:lang w:eastAsia="ja-JP"/>
              </w:rPr>
            </w:pPr>
            <w:r w:rsidRPr="00EF5447">
              <w:rPr>
                <w:lang w:eastAsia="ja-JP"/>
              </w:rPr>
              <w:t>DC_19A_n1A</w:t>
            </w:r>
          </w:p>
          <w:p w14:paraId="4C3A2D75" w14:textId="77777777" w:rsidR="002E1E24" w:rsidRPr="00EF5447" w:rsidRDefault="002E1E24" w:rsidP="002E1E24">
            <w:pPr>
              <w:pStyle w:val="TAC"/>
              <w:rPr>
                <w:lang w:eastAsia="ko-KR"/>
              </w:rPr>
            </w:pPr>
            <w:r w:rsidRPr="00EF5447">
              <w:rPr>
                <w:lang w:eastAsia="ja-JP"/>
              </w:rPr>
              <w:t>DC_19A_n77A</w:t>
            </w:r>
          </w:p>
        </w:tc>
      </w:tr>
      <w:tr w:rsidR="002E1E24" w:rsidRPr="00EF5447" w14:paraId="46A5EA0A" w14:textId="77777777" w:rsidTr="004A53EA">
        <w:trPr>
          <w:trHeight w:val="187"/>
          <w:jc w:val="center"/>
        </w:trPr>
        <w:tc>
          <w:tcPr>
            <w:tcW w:w="3461" w:type="dxa"/>
            <w:shd w:val="clear" w:color="auto" w:fill="auto"/>
            <w:noWrap/>
          </w:tcPr>
          <w:p w14:paraId="57E94CE4" w14:textId="77777777" w:rsidR="002E1E24" w:rsidRPr="00EF5447" w:rsidRDefault="002E1E24" w:rsidP="002E1E24">
            <w:pPr>
              <w:pStyle w:val="TAC"/>
              <w:rPr>
                <w:lang w:eastAsia="ja-JP"/>
              </w:rPr>
            </w:pPr>
            <w:r w:rsidRPr="00EF5447">
              <w:rPr>
                <w:lang w:eastAsia="ja-JP"/>
              </w:rPr>
              <w:t>DC_19A-42A_n1A-n78A</w:t>
            </w:r>
          </w:p>
          <w:p w14:paraId="2C379BE0" w14:textId="77777777" w:rsidR="002E1E24" w:rsidRPr="00EF5447" w:rsidRDefault="002E1E24" w:rsidP="002E1E24">
            <w:pPr>
              <w:pStyle w:val="TAC"/>
              <w:rPr>
                <w:lang w:eastAsia="ko-KR"/>
              </w:rPr>
            </w:pPr>
            <w:r w:rsidRPr="00EF5447">
              <w:rPr>
                <w:lang w:eastAsia="ja-JP"/>
              </w:rPr>
              <w:t>DC_19A-42C_n1A-n78A</w:t>
            </w:r>
          </w:p>
        </w:tc>
        <w:tc>
          <w:tcPr>
            <w:tcW w:w="3514" w:type="dxa"/>
          </w:tcPr>
          <w:p w14:paraId="6C639A11" w14:textId="77777777" w:rsidR="002E1E24" w:rsidRPr="00EF5447" w:rsidRDefault="002E1E24" w:rsidP="002E1E24">
            <w:pPr>
              <w:pStyle w:val="TAC"/>
              <w:rPr>
                <w:lang w:eastAsia="ja-JP"/>
              </w:rPr>
            </w:pPr>
            <w:r w:rsidRPr="00EF5447">
              <w:rPr>
                <w:lang w:eastAsia="ja-JP"/>
              </w:rPr>
              <w:t>DC_19A_n1A</w:t>
            </w:r>
          </w:p>
          <w:p w14:paraId="441A7922" w14:textId="77777777" w:rsidR="002E1E24" w:rsidRPr="00EF5447" w:rsidRDefault="002E1E24" w:rsidP="002E1E24">
            <w:pPr>
              <w:pStyle w:val="TAC"/>
              <w:rPr>
                <w:lang w:eastAsia="ko-KR"/>
              </w:rPr>
            </w:pPr>
            <w:r w:rsidRPr="00EF5447">
              <w:rPr>
                <w:lang w:eastAsia="ja-JP"/>
              </w:rPr>
              <w:t>DC_19A_n78A</w:t>
            </w:r>
          </w:p>
        </w:tc>
      </w:tr>
      <w:tr w:rsidR="002E1E24" w:rsidRPr="00EF5447" w14:paraId="6E36E7CF" w14:textId="77777777" w:rsidTr="004A53EA">
        <w:trPr>
          <w:trHeight w:val="187"/>
          <w:jc w:val="center"/>
        </w:trPr>
        <w:tc>
          <w:tcPr>
            <w:tcW w:w="3461" w:type="dxa"/>
            <w:shd w:val="clear" w:color="auto" w:fill="auto"/>
            <w:noWrap/>
          </w:tcPr>
          <w:p w14:paraId="66104F8E" w14:textId="77777777" w:rsidR="002E1E24" w:rsidRPr="00EF5447" w:rsidRDefault="002E1E24" w:rsidP="002E1E24">
            <w:pPr>
              <w:pStyle w:val="TAC"/>
              <w:rPr>
                <w:lang w:eastAsia="ja-JP"/>
              </w:rPr>
            </w:pPr>
            <w:r w:rsidRPr="00EF5447">
              <w:rPr>
                <w:lang w:eastAsia="ja-JP"/>
              </w:rPr>
              <w:t>DC_19A-42A_n1A-n79A</w:t>
            </w:r>
          </w:p>
          <w:p w14:paraId="1AC8F732" w14:textId="77777777" w:rsidR="002E1E24" w:rsidRPr="00EF5447" w:rsidRDefault="002E1E24" w:rsidP="002E1E24">
            <w:pPr>
              <w:pStyle w:val="TAC"/>
              <w:rPr>
                <w:lang w:eastAsia="ko-KR"/>
              </w:rPr>
            </w:pPr>
            <w:r w:rsidRPr="00EF5447">
              <w:rPr>
                <w:lang w:eastAsia="ja-JP"/>
              </w:rPr>
              <w:t>DC_19A-42C_n1A-n79A</w:t>
            </w:r>
          </w:p>
        </w:tc>
        <w:tc>
          <w:tcPr>
            <w:tcW w:w="3514" w:type="dxa"/>
          </w:tcPr>
          <w:p w14:paraId="2ABFEF44" w14:textId="77777777" w:rsidR="002E1E24" w:rsidRPr="00EF5447" w:rsidRDefault="002E1E24" w:rsidP="002E1E24">
            <w:pPr>
              <w:pStyle w:val="TAC"/>
              <w:rPr>
                <w:lang w:eastAsia="ja-JP"/>
              </w:rPr>
            </w:pPr>
            <w:r w:rsidRPr="00EF5447">
              <w:rPr>
                <w:lang w:eastAsia="ja-JP"/>
              </w:rPr>
              <w:t>DC_19A_n1A</w:t>
            </w:r>
          </w:p>
          <w:p w14:paraId="204ABCBA" w14:textId="77777777" w:rsidR="002E1E24" w:rsidRPr="00EF5447" w:rsidRDefault="002E1E24" w:rsidP="002E1E24">
            <w:pPr>
              <w:pStyle w:val="TAC"/>
              <w:rPr>
                <w:lang w:eastAsia="ko-KR"/>
              </w:rPr>
            </w:pPr>
            <w:r w:rsidRPr="00EF5447">
              <w:rPr>
                <w:lang w:eastAsia="ja-JP"/>
              </w:rPr>
              <w:t>DC_19A_n79A</w:t>
            </w:r>
          </w:p>
        </w:tc>
      </w:tr>
      <w:tr w:rsidR="002E1E24" w:rsidRPr="00EF5447" w14:paraId="722BE71C" w14:textId="77777777" w:rsidTr="004A53EA">
        <w:trPr>
          <w:trHeight w:val="187"/>
          <w:jc w:val="center"/>
        </w:trPr>
        <w:tc>
          <w:tcPr>
            <w:tcW w:w="3461" w:type="dxa"/>
            <w:shd w:val="clear" w:color="auto" w:fill="auto"/>
            <w:noWrap/>
          </w:tcPr>
          <w:p w14:paraId="4B67F1E6" w14:textId="77777777" w:rsidR="002E1E24" w:rsidRPr="00EF5447" w:rsidRDefault="002E1E24" w:rsidP="002E1E24">
            <w:pPr>
              <w:pStyle w:val="TAC"/>
              <w:rPr>
                <w:rFonts w:cs="Arial"/>
                <w:lang w:eastAsia="ko-KR"/>
              </w:rPr>
            </w:pPr>
            <w:r w:rsidRPr="00EF5447">
              <w:rPr>
                <w:rFonts w:cs="Arial"/>
                <w:lang w:eastAsia="ko-KR"/>
              </w:rPr>
              <w:t>DC_19A-42A_n77A-n79A</w:t>
            </w:r>
          </w:p>
          <w:p w14:paraId="6DB7EE93" w14:textId="77777777" w:rsidR="002E1E24" w:rsidRPr="00EF5447" w:rsidRDefault="002E1E24" w:rsidP="002E1E24">
            <w:pPr>
              <w:pStyle w:val="TAC"/>
            </w:pPr>
            <w:r w:rsidRPr="00EF5447">
              <w:rPr>
                <w:rFonts w:cs="Arial"/>
                <w:lang w:eastAsia="ko-KR"/>
              </w:rPr>
              <w:t>DC_19A-42C_n77A-n79A</w:t>
            </w:r>
          </w:p>
        </w:tc>
        <w:tc>
          <w:tcPr>
            <w:tcW w:w="3514" w:type="dxa"/>
          </w:tcPr>
          <w:p w14:paraId="44487E6E" w14:textId="77777777" w:rsidR="002E1E24" w:rsidRPr="00EF5447" w:rsidRDefault="002E1E24" w:rsidP="002E1E24">
            <w:pPr>
              <w:pStyle w:val="TAC"/>
              <w:rPr>
                <w:lang w:eastAsia="ko-KR"/>
              </w:rPr>
            </w:pPr>
            <w:r w:rsidRPr="00EF5447">
              <w:rPr>
                <w:lang w:eastAsia="ko-KR"/>
              </w:rPr>
              <w:t>DC_19A_n77A</w:t>
            </w:r>
          </w:p>
          <w:p w14:paraId="2C2713B6" w14:textId="77777777" w:rsidR="002E1E24" w:rsidRPr="00EF5447" w:rsidRDefault="002E1E24" w:rsidP="002E1E24">
            <w:pPr>
              <w:pStyle w:val="TAC"/>
            </w:pPr>
            <w:r w:rsidRPr="00EF5447">
              <w:rPr>
                <w:lang w:eastAsia="ko-KR"/>
              </w:rPr>
              <w:t>DC_19A_n79A</w:t>
            </w:r>
          </w:p>
        </w:tc>
      </w:tr>
      <w:tr w:rsidR="002E1E24" w:rsidRPr="00EF5447" w14:paraId="26478ECA" w14:textId="77777777" w:rsidTr="004A53EA">
        <w:trPr>
          <w:trHeight w:val="187"/>
          <w:jc w:val="center"/>
        </w:trPr>
        <w:tc>
          <w:tcPr>
            <w:tcW w:w="3461" w:type="dxa"/>
            <w:shd w:val="clear" w:color="auto" w:fill="auto"/>
            <w:noWrap/>
          </w:tcPr>
          <w:p w14:paraId="194E0DA4" w14:textId="77777777" w:rsidR="002E1E24" w:rsidRPr="00EF5447" w:rsidRDefault="002E1E24" w:rsidP="002E1E24">
            <w:pPr>
              <w:pStyle w:val="TAC"/>
              <w:rPr>
                <w:rFonts w:cs="Arial"/>
                <w:lang w:eastAsia="ko-KR"/>
              </w:rPr>
            </w:pPr>
            <w:r w:rsidRPr="00EF5447">
              <w:rPr>
                <w:rFonts w:cs="Arial"/>
                <w:lang w:eastAsia="ko-KR"/>
              </w:rPr>
              <w:t>DC_19A-42A_n78A-n79A</w:t>
            </w:r>
          </w:p>
          <w:p w14:paraId="626E18C7" w14:textId="77777777" w:rsidR="002E1E24" w:rsidRPr="00EF5447" w:rsidRDefault="002E1E24" w:rsidP="002E1E24">
            <w:pPr>
              <w:pStyle w:val="TAC"/>
            </w:pPr>
            <w:r w:rsidRPr="00EF5447">
              <w:rPr>
                <w:rFonts w:cs="Arial"/>
                <w:lang w:eastAsia="ko-KR"/>
              </w:rPr>
              <w:t>DC_19A-42C_n78A-n79A</w:t>
            </w:r>
          </w:p>
        </w:tc>
        <w:tc>
          <w:tcPr>
            <w:tcW w:w="3514" w:type="dxa"/>
          </w:tcPr>
          <w:p w14:paraId="34B98015" w14:textId="77777777" w:rsidR="002E1E24" w:rsidRPr="00EF5447" w:rsidRDefault="002E1E24" w:rsidP="002E1E24">
            <w:pPr>
              <w:pStyle w:val="TAC"/>
              <w:rPr>
                <w:lang w:eastAsia="ko-KR"/>
              </w:rPr>
            </w:pPr>
            <w:r w:rsidRPr="00EF5447">
              <w:rPr>
                <w:lang w:eastAsia="ko-KR"/>
              </w:rPr>
              <w:t>DC_19A_n78A</w:t>
            </w:r>
          </w:p>
          <w:p w14:paraId="4B736DC9" w14:textId="77777777" w:rsidR="002E1E24" w:rsidRPr="00EF5447" w:rsidRDefault="002E1E24" w:rsidP="002E1E24">
            <w:pPr>
              <w:pStyle w:val="TAC"/>
            </w:pPr>
            <w:r w:rsidRPr="00EF5447">
              <w:rPr>
                <w:lang w:eastAsia="ko-KR"/>
              </w:rPr>
              <w:t>DC_19A_n79A</w:t>
            </w:r>
          </w:p>
        </w:tc>
      </w:tr>
      <w:tr w:rsidR="00EF23EA" w:rsidRPr="00EF5447" w14:paraId="0CBB4622" w14:textId="77777777" w:rsidTr="00EF23EA">
        <w:trPr>
          <w:trHeight w:val="187"/>
          <w:jc w:val="center"/>
          <w:ins w:id="279" w:author="Per Lindell" w:date="2021-08-30T17:51:00Z"/>
        </w:trPr>
        <w:tc>
          <w:tcPr>
            <w:tcW w:w="3461" w:type="dxa"/>
            <w:shd w:val="clear" w:color="auto" w:fill="auto"/>
            <w:noWrap/>
          </w:tcPr>
          <w:p w14:paraId="74A71852" w14:textId="3E5B9B38" w:rsidR="00EF23EA" w:rsidRPr="00EF5447" w:rsidRDefault="00EF23EA" w:rsidP="00EF23EA">
            <w:pPr>
              <w:pStyle w:val="TAC"/>
              <w:rPr>
                <w:ins w:id="280" w:author="Per Lindell" w:date="2021-08-30T17:51:00Z"/>
                <w:rFonts w:cs="Arial"/>
                <w:lang w:eastAsia="ko-KR"/>
              </w:rPr>
            </w:pPr>
            <w:ins w:id="281" w:author="Per Lindell" w:date="2021-08-30T17:52:00Z">
              <w:r>
                <w:t>DC_20A-28A-32A</w:t>
              </w:r>
              <w:r w:rsidRPr="00940479">
                <w:t>_n</w:t>
              </w:r>
              <w:r>
                <w:t>1</w:t>
              </w:r>
              <w:r w:rsidRPr="00940479">
                <w:rPr>
                  <w:lang w:val="fi-FI"/>
                </w:rPr>
                <w:t>A</w:t>
              </w:r>
            </w:ins>
          </w:p>
        </w:tc>
        <w:tc>
          <w:tcPr>
            <w:tcW w:w="3514" w:type="dxa"/>
          </w:tcPr>
          <w:p w14:paraId="5B5E9905" w14:textId="77777777" w:rsidR="00EF23EA" w:rsidRPr="00940479" w:rsidRDefault="00EF23EA" w:rsidP="00EF23EA">
            <w:pPr>
              <w:pStyle w:val="TAC"/>
              <w:rPr>
                <w:ins w:id="282" w:author="Per Lindell" w:date="2021-08-30T17:52:00Z"/>
              </w:rPr>
            </w:pPr>
            <w:ins w:id="283" w:author="Per Lindell" w:date="2021-08-30T17:52:00Z">
              <w:r>
                <w:t>DC_20A_n1</w:t>
              </w:r>
              <w:r w:rsidRPr="00940479">
                <w:t>A</w:t>
              </w:r>
            </w:ins>
          </w:p>
          <w:p w14:paraId="495CEB4A" w14:textId="57214150" w:rsidR="00EF23EA" w:rsidRPr="00EF5447" w:rsidRDefault="00EF23EA" w:rsidP="00EF23EA">
            <w:pPr>
              <w:pStyle w:val="TAC"/>
              <w:rPr>
                <w:ins w:id="284" w:author="Per Lindell" w:date="2021-08-30T17:51:00Z"/>
                <w:lang w:eastAsia="ko-KR"/>
              </w:rPr>
            </w:pPr>
            <w:ins w:id="285" w:author="Per Lindell" w:date="2021-08-30T17:52:00Z">
              <w:r>
                <w:t>DC_28A_n1</w:t>
              </w:r>
              <w:r w:rsidRPr="00940479">
                <w:t>A</w:t>
              </w:r>
            </w:ins>
          </w:p>
        </w:tc>
      </w:tr>
      <w:tr w:rsidR="000D2E3A" w:rsidRPr="00EF5447" w14:paraId="0EF8F1DD" w14:textId="77777777" w:rsidTr="004A53EA">
        <w:trPr>
          <w:trHeight w:val="187"/>
          <w:jc w:val="center"/>
          <w:ins w:id="286" w:author="Per Lindell" w:date="2021-08-30T17:57:00Z"/>
        </w:trPr>
        <w:tc>
          <w:tcPr>
            <w:tcW w:w="3461" w:type="dxa"/>
            <w:shd w:val="clear" w:color="auto" w:fill="auto"/>
            <w:noWrap/>
            <w:vAlign w:val="center"/>
          </w:tcPr>
          <w:p w14:paraId="5B38B7A4" w14:textId="72ED7E7D" w:rsidR="000D2E3A" w:rsidRDefault="000D2E3A" w:rsidP="000D2E3A">
            <w:pPr>
              <w:pStyle w:val="TAC"/>
              <w:rPr>
                <w:ins w:id="287" w:author="Per Lindell" w:date="2021-08-30T17:57:00Z"/>
              </w:rPr>
            </w:pPr>
            <w:ins w:id="288" w:author="Per Lindell" w:date="2021-08-30T17:57:00Z">
              <w:r>
                <w:t>DC_20A-28A-32A</w:t>
              </w:r>
              <w:r w:rsidRPr="00940479">
                <w:t>_n</w:t>
              </w:r>
              <w:r>
                <w:rPr>
                  <w:lang w:val="fi-FI"/>
                </w:rPr>
                <w:t>3</w:t>
              </w:r>
              <w:r w:rsidRPr="00940479">
                <w:rPr>
                  <w:lang w:val="fi-FI"/>
                </w:rPr>
                <w:t>A</w:t>
              </w:r>
            </w:ins>
          </w:p>
        </w:tc>
        <w:tc>
          <w:tcPr>
            <w:tcW w:w="3514" w:type="dxa"/>
            <w:vAlign w:val="center"/>
          </w:tcPr>
          <w:p w14:paraId="1C1A6F7B" w14:textId="77777777" w:rsidR="000D2E3A" w:rsidRPr="00940479" w:rsidRDefault="000D2E3A" w:rsidP="000D2E3A">
            <w:pPr>
              <w:pStyle w:val="TAC"/>
              <w:rPr>
                <w:ins w:id="289" w:author="Per Lindell" w:date="2021-08-30T17:57:00Z"/>
              </w:rPr>
            </w:pPr>
            <w:ins w:id="290" w:author="Per Lindell" w:date="2021-08-30T17:57:00Z">
              <w:r>
                <w:t>DC_20A_n3</w:t>
              </w:r>
              <w:r w:rsidRPr="00940479">
                <w:t>A</w:t>
              </w:r>
            </w:ins>
          </w:p>
          <w:p w14:paraId="29E9F216" w14:textId="3D339514" w:rsidR="000D2E3A" w:rsidRDefault="000D2E3A" w:rsidP="000D2E3A">
            <w:pPr>
              <w:pStyle w:val="TAC"/>
              <w:rPr>
                <w:ins w:id="291" w:author="Per Lindell" w:date="2021-08-30T17:57:00Z"/>
              </w:rPr>
            </w:pPr>
            <w:ins w:id="292" w:author="Per Lindell" w:date="2021-08-30T17:57:00Z">
              <w:r>
                <w:t>DC_28A_n3</w:t>
              </w:r>
              <w:r w:rsidRPr="00940479">
                <w:t>A</w:t>
              </w:r>
            </w:ins>
          </w:p>
        </w:tc>
      </w:tr>
      <w:tr w:rsidR="000D2E3A" w:rsidRPr="00EF5447" w14:paraId="2D14C626" w14:textId="77777777" w:rsidTr="004A53EA">
        <w:trPr>
          <w:trHeight w:val="187"/>
          <w:jc w:val="center"/>
          <w:ins w:id="293" w:author="Per Lindell" w:date="2021-08-30T17:58:00Z"/>
        </w:trPr>
        <w:tc>
          <w:tcPr>
            <w:tcW w:w="3461" w:type="dxa"/>
            <w:shd w:val="clear" w:color="auto" w:fill="auto"/>
            <w:noWrap/>
            <w:vAlign w:val="center"/>
          </w:tcPr>
          <w:p w14:paraId="268AF29A" w14:textId="08277314" w:rsidR="000D2E3A" w:rsidRDefault="000D2E3A" w:rsidP="000D2E3A">
            <w:pPr>
              <w:pStyle w:val="TAC"/>
              <w:rPr>
                <w:ins w:id="294" w:author="Per Lindell" w:date="2021-08-30T17:58:00Z"/>
              </w:rPr>
            </w:pPr>
            <w:ins w:id="295" w:author="Per Lindell" w:date="2021-08-30T17:58:00Z">
              <w:r>
                <w:t>DC_20A-32A-38A</w:t>
              </w:r>
              <w:r w:rsidRPr="00940479">
                <w:t>_n</w:t>
              </w:r>
              <w:r>
                <w:t>1</w:t>
              </w:r>
              <w:r w:rsidRPr="00940479">
                <w:rPr>
                  <w:lang w:val="fi-FI"/>
                </w:rPr>
                <w:t>A</w:t>
              </w:r>
            </w:ins>
          </w:p>
        </w:tc>
        <w:tc>
          <w:tcPr>
            <w:tcW w:w="3514" w:type="dxa"/>
            <w:vAlign w:val="center"/>
          </w:tcPr>
          <w:p w14:paraId="6C7682F5" w14:textId="77777777" w:rsidR="000D2E3A" w:rsidRDefault="000D2E3A" w:rsidP="000D2E3A">
            <w:pPr>
              <w:pStyle w:val="TAC"/>
              <w:rPr>
                <w:ins w:id="296" w:author="Per Lindell" w:date="2021-08-30T17:58:00Z"/>
              </w:rPr>
            </w:pPr>
            <w:ins w:id="297" w:author="Per Lindell" w:date="2021-08-30T17:58:00Z">
              <w:r>
                <w:t>DC_20A_n8</w:t>
              </w:r>
              <w:r w:rsidRPr="00940479">
                <w:t>A</w:t>
              </w:r>
            </w:ins>
          </w:p>
          <w:p w14:paraId="3B89B5EB" w14:textId="198ACFCA" w:rsidR="000D2E3A" w:rsidRDefault="000D2E3A" w:rsidP="000D2E3A">
            <w:pPr>
              <w:pStyle w:val="TAC"/>
              <w:rPr>
                <w:ins w:id="298" w:author="Per Lindell" w:date="2021-08-30T17:58:00Z"/>
              </w:rPr>
            </w:pPr>
            <w:ins w:id="299" w:author="Per Lindell" w:date="2021-08-30T17:58:00Z">
              <w:r>
                <w:t>DC_38A_n8</w:t>
              </w:r>
              <w:r w:rsidRPr="00940479">
                <w:t>A</w:t>
              </w:r>
            </w:ins>
          </w:p>
        </w:tc>
      </w:tr>
      <w:tr w:rsidR="00EF23EA" w:rsidRPr="00EF5447" w14:paraId="43E2D684" w14:textId="77777777" w:rsidTr="004A53EA">
        <w:trPr>
          <w:trHeight w:val="187"/>
          <w:jc w:val="center"/>
        </w:trPr>
        <w:tc>
          <w:tcPr>
            <w:tcW w:w="3461" w:type="dxa"/>
            <w:shd w:val="clear" w:color="auto" w:fill="auto"/>
            <w:noWrap/>
            <w:vAlign w:val="center"/>
          </w:tcPr>
          <w:p w14:paraId="223D9BE6" w14:textId="77777777" w:rsidR="00EF23EA" w:rsidRPr="00EF5447" w:rsidRDefault="00EF23EA" w:rsidP="00EF23EA">
            <w:pPr>
              <w:pStyle w:val="TAC"/>
              <w:rPr>
                <w:lang w:eastAsia="fi-FI"/>
              </w:rPr>
            </w:pPr>
            <w:r>
              <w:t>DC_21A_n1A-n77A-n79A</w:t>
            </w:r>
          </w:p>
        </w:tc>
        <w:tc>
          <w:tcPr>
            <w:tcW w:w="3514" w:type="dxa"/>
            <w:vAlign w:val="center"/>
          </w:tcPr>
          <w:p w14:paraId="30928918" w14:textId="77777777" w:rsidR="00EF23EA" w:rsidRDefault="00EF23EA" w:rsidP="00EF23EA">
            <w:pPr>
              <w:pStyle w:val="TAC"/>
            </w:pPr>
            <w:r>
              <w:t>DC_21A_n1A</w:t>
            </w:r>
          </w:p>
          <w:p w14:paraId="00A21C96" w14:textId="77777777" w:rsidR="00EF23EA" w:rsidRDefault="00EF23EA" w:rsidP="00EF23EA">
            <w:pPr>
              <w:pStyle w:val="TAC"/>
            </w:pPr>
            <w:r>
              <w:t>DC_21A_n77A</w:t>
            </w:r>
          </w:p>
          <w:p w14:paraId="662F692D" w14:textId="77777777" w:rsidR="00EF23EA" w:rsidRPr="00EF5447" w:rsidRDefault="00EF23EA" w:rsidP="00EF23EA">
            <w:pPr>
              <w:pStyle w:val="TAC"/>
              <w:rPr>
                <w:lang w:eastAsia="fi-FI"/>
              </w:rPr>
            </w:pPr>
            <w:r>
              <w:t>DC_21A_n79A</w:t>
            </w:r>
          </w:p>
        </w:tc>
      </w:tr>
      <w:tr w:rsidR="00EF23EA" w:rsidRPr="00EF5447" w14:paraId="0CF96847" w14:textId="77777777" w:rsidTr="004A53EA">
        <w:trPr>
          <w:trHeight w:val="187"/>
          <w:jc w:val="center"/>
        </w:trPr>
        <w:tc>
          <w:tcPr>
            <w:tcW w:w="3461" w:type="dxa"/>
            <w:shd w:val="clear" w:color="auto" w:fill="auto"/>
            <w:noWrap/>
            <w:vAlign w:val="center"/>
          </w:tcPr>
          <w:p w14:paraId="704C4BDC" w14:textId="77777777" w:rsidR="00EF23EA" w:rsidRPr="00EF5447" w:rsidRDefault="00EF23EA" w:rsidP="00EF23EA">
            <w:pPr>
              <w:pStyle w:val="TAC"/>
              <w:rPr>
                <w:lang w:eastAsia="fi-FI"/>
              </w:rPr>
            </w:pPr>
            <w:r>
              <w:t>DC_21A_n1A-n78A-n79A</w:t>
            </w:r>
          </w:p>
        </w:tc>
        <w:tc>
          <w:tcPr>
            <w:tcW w:w="3514" w:type="dxa"/>
            <w:vAlign w:val="center"/>
          </w:tcPr>
          <w:p w14:paraId="3A0722D2" w14:textId="77777777" w:rsidR="00EF23EA" w:rsidRDefault="00EF23EA" w:rsidP="00EF23EA">
            <w:pPr>
              <w:pStyle w:val="TAC"/>
            </w:pPr>
            <w:r>
              <w:t>DC_21A_n1A</w:t>
            </w:r>
          </w:p>
          <w:p w14:paraId="3ECF9B58" w14:textId="77777777" w:rsidR="00EF23EA" w:rsidRDefault="00EF23EA" w:rsidP="00EF23EA">
            <w:pPr>
              <w:pStyle w:val="TAC"/>
            </w:pPr>
            <w:r>
              <w:t>DC_21A_n78A</w:t>
            </w:r>
          </w:p>
          <w:p w14:paraId="3D875CA1" w14:textId="77777777" w:rsidR="00EF23EA" w:rsidRPr="00EF5447" w:rsidRDefault="00EF23EA" w:rsidP="00EF23EA">
            <w:pPr>
              <w:pStyle w:val="TAC"/>
              <w:rPr>
                <w:lang w:eastAsia="fi-FI"/>
              </w:rPr>
            </w:pPr>
            <w:r>
              <w:t>DC_21A_n79A</w:t>
            </w:r>
          </w:p>
        </w:tc>
      </w:tr>
      <w:tr w:rsidR="00EF23EA" w:rsidRPr="00EF5447" w14:paraId="42E02C56" w14:textId="77777777" w:rsidTr="004A53EA">
        <w:trPr>
          <w:trHeight w:val="187"/>
          <w:jc w:val="center"/>
        </w:trPr>
        <w:tc>
          <w:tcPr>
            <w:tcW w:w="3461" w:type="dxa"/>
            <w:shd w:val="clear" w:color="auto" w:fill="auto"/>
            <w:noWrap/>
          </w:tcPr>
          <w:p w14:paraId="572232D3" w14:textId="77777777" w:rsidR="00EF23EA" w:rsidRPr="00EF5447" w:rsidRDefault="00EF23EA" w:rsidP="00EF23EA">
            <w:pPr>
              <w:pStyle w:val="TAC"/>
              <w:rPr>
                <w:lang w:eastAsia="fi-FI"/>
              </w:rPr>
            </w:pPr>
            <w:r w:rsidRPr="00EF5447">
              <w:rPr>
                <w:lang w:eastAsia="fi-FI"/>
              </w:rPr>
              <w:t>DC_21A-28A-42A_n77A</w:t>
            </w:r>
          </w:p>
          <w:p w14:paraId="5604A9FC" w14:textId="77777777" w:rsidR="00EF23EA" w:rsidRPr="00EF5447" w:rsidRDefault="00EF23EA" w:rsidP="00EF23EA">
            <w:pPr>
              <w:pStyle w:val="TAC"/>
              <w:rPr>
                <w:rFonts w:cs="Arial"/>
                <w:lang w:eastAsia="ja-JP"/>
              </w:rPr>
            </w:pPr>
            <w:r w:rsidRPr="00EF5447">
              <w:rPr>
                <w:rFonts w:cs="Arial"/>
                <w:szCs w:val="18"/>
                <w:lang w:eastAsia="ja-JP"/>
              </w:rPr>
              <w:t>DC_21A-28A-42C_n77A</w:t>
            </w:r>
          </w:p>
        </w:tc>
        <w:tc>
          <w:tcPr>
            <w:tcW w:w="3514" w:type="dxa"/>
          </w:tcPr>
          <w:p w14:paraId="0BFA0084" w14:textId="77777777" w:rsidR="00EF23EA" w:rsidRPr="00EF5447" w:rsidRDefault="00EF23EA" w:rsidP="00EF23EA">
            <w:pPr>
              <w:pStyle w:val="TAC"/>
              <w:rPr>
                <w:lang w:eastAsia="fi-FI"/>
              </w:rPr>
            </w:pPr>
            <w:r w:rsidRPr="00EF5447">
              <w:rPr>
                <w:lang w:eastAsia="fi-FI"/>
              </w:rPr>
              <w:t>DC_21A_n77A</w:t>
            </w:r>
          </w:p>
          <w:p w14:paraId="10F284DF" w14:textId="77777777" w:rsidR="00EF23EA" w:rsidRPr="00EF5447" w:rsidRDefault="00EF23EA" w:rsidP="00EF23EA">
            <w:pPr>
              <w:pStyle w:val="TAC"/>
              <w:rPr>
                <w:rFonts w:cs="Arial"/>
                <w:lang w:eastAsia="ja-JP"/>
              </w:rPr>
            </w:pPr>
            <w:r w:rsidRPr="00EF5447">
              <w:rPr>
                <w:lang w:eastAsia="fi-FI"/>
              </w:rPr>
              <w:t>DC_28A_n77A</w:t>
            </w:r>
          </w:p>
        </w:tc>
      </w:tr>
      <w:tr w:rsidR="00EF23EA" w:rsidRPr="00EF5447" w14:paraId="34270973" w14:textId="77777777" w:rsidTr="004A53EA">
        <w:trPr>
          <w:trHeight w:val="187"/>
          <w:jc w:val="center"/>
        </w:trPr>
        <w:tc>
          <w:tcPr>
            <w:tcW w:w="3461" w:type="dxa"/>
            <w:shd w:val="clear" w:color="auto" w:fill="auto"/>
            <w:noWrap/>
          </w:tcPr>
          <w:p w14:paraId="2D11CA77" w14:textId="77777777" w:rsidR="00EF23EA" w:rsidRPr="00EF5447" w:rsidRDefault="00EF23EA" w:rsidP="00EF23EA">
            <w:pPr>
              <w:pStyle w:val="TAC"/>
              <w:rPr>
                <w:lang w:eastAsia="fi-FI"/>
              </w:rPr>
            </w:pPr>
            <w:r w:rsidRPr="00EF5447">
              <w:rPr>
                <w:lang w:eastAsia="fi-FI"/>
              </w:rPr>
              <w:t>DC_21A-28A-42A_n78A</w:t>
            </w:r>
          </w:p>
          <w:p w14:paraId="1E910E4D" w14:textId="77777777" w:rsidR="00EF23EA" w:rsidRPr="00EF5447" w:rsidRDefault="00EF23EA" w:rsidP="00EF23EA">
            <w:pPr>
              <w:pStyle w:val="TAC"/>
              <w:rPr>
                <w:lang w:eastAsia="fi-FI"/>
              </w:rPr>
            </w:pPr>
            <w:r w:rsidRPr="00EF5447">
              <w:rPr>
                <w:rFonts w:cs="Arial"/>
                <w:szCs w:val="18"/>
                <w:lang w:eastAsia="ja-JP"/>
              </w:rPr>
              <w:t>DC_21A-28A-42C_n78A</w:t>
            </w:r>
          </w:p>
        </w:tc>
        <w:tc>
          <w:tcPr>
            <w:tcW w:w="3514" w:type="dxa"/>
          </w:tcPr>
          <w:p w14:paraId="3DDE55FF" w14:textId="77777777" w:rsidR="00EF23EA" w:rsidRPr="00EF5447" w:rsidRDefault="00EF23EA" w:rsidP="00EF23EA">
            <w:pPr>
              <w:pStyle w:val="TAC"/>
              <w:rPr>
                <w:lang w:eastAsia="fi-FI"/>
              </w:rPr>
            </w:pPr>
            <w:r w:rsidRPr="00EF5447">
              <w:rPr>
                <w:lang w:eastAsia="fi-FI"/>
              </w:rPr>
              <w:t>DC_21A_n78A</w:t>
            </w:r>
          </w:p>
          <w:p w14:paraId="1595F00E" w14:textId="77777777" w:rsidR="00EF23EA" w:rsidRPr="00EF5447" w:rsidRDefault="00EF23EA" w:rsidP="00EF23EA">
            <w:pPr>
              <w:pStyle w:val="TAC"/>
              <w:rPr>
                <w:lang w:eastAsia="fi-FI"/>
              </w:rPr>
            </w:pPr>
            <w:r w:rsidRPr="00EF5447">
              <w:rPr>
                <w:lang w:eastAsia="fi-FI"/>
              </w:rPr>
              <w:t>DC_28A_n78A</w:t>
            </w:r>
          </w:p>
        </w:tc>
      </w:tr>
      <w:tr w:rsidR="00EF23EA" w:rsidRPr="00EF5447" w14:paraId="25827A4D" w14:textId="77777777" w:rsidTr="004A53EA">
        <w:trPr>
          <w:trHeight w:val="187"/>
          <w:jc w:val="center"/>
        </w:trPr>
        <w:tc>
          <w:tcPr>
            <w:tcW w:w="3461" w:type="dxa"/>
            <w:shd w:val="clear" w:color="auto" w:fill="auto"/>
            <w:noWrap/>
          </w:tcPr>
          <w:p w14:paraId="58A25BBD" w14:textId="77777777" w:rsidR="00EF23EA" w:rsidRPr="00EF5447" w:rsidRDefault="00EF23EA" w:rsidP="00EF23EA">
            <w:pPr>
              <w:pStyle w:val="TAC"/>
              <w:rPr>
                <w:lang w:eastAsia="fi-FI"/>
              </w:rPr>
            </w:pPr>
            <w:r w:rsidRPr="00EF5447">
              <w:rPr>
                <w:lang w:eastAsia="fi-FI"/>
              </w:rPr>
              <w:t>DC_21A-28A-42A_n79A</w:t>
            </w:r>
          </w:p>
          <w:p w14:paraId="67A64F21" w14:textId="77777777" w:rsidR="00EF23EA" w:rsidRPr="00EF5447" w:rsidRDefault="00EF23EA" w:rsidP="00EF23EA">
            <w:pPr>
              <w:pStyle w:val="TAC"/>
              <w:rPr>
                <w:lang w:eastAsia="fi-FI"/>
              </w:rPr>
            </w:pPr>
            <w:r w:rsidRPr="00EF5447">
              <w:rPr>
                <w:rFonts w:cs="Arial"/>
                <w:szCs w:val="18"/>
                <w:lang w:eastAsia="ja-JP"/>
              </w:rPr>
              <w:t>DC_21A-28A-42C_n79A</w:t>
            </w:r>
          </w:p>
        </w:tc>
        <w:tc>
          <w:tcPr>
            <w:tcW w:w="3514" w:type="dxa"/>
          </w:tcPr>
          <w:p w14:paraId="72368D49" w14:textId="77777777" w:rsidR="00EF23EA" w:rsidRPr="00EF5447" w:rsidRDefault="00EF23EA" w:rsidP="00EF23EA">
            <w:pPr>
              <w:pStyle w:val="TAC"/>
              <w:rPr>
                <w:lang w:eastAsia="fi-FI"/>
              </w:rPr>
            </w:pPr>
            <w:r w:rsidRPr="00EF5447">
              <w:rPr>
                <w:lang w:eastAsia="fi-FI"/>
              </w:rPr>
              <w:t>DC_21A_n79A</w:t>
            </w:r>
          </w:p>
          <w:p w14:paraId="31D723BB" w14:textId="77777777" w:rsidR="00EF23EA" w:rsidRPr="00EF5447" w:rsidRDefault="00EF23EA" w:rsidP="00EF23EA">
            <w:pPr>
              <w:pStyle w:val="TAC"/>
              <w:rPr>
                <w:lang w:eastAsia="fi-FI"/>
              </w:rPr>
            </w:pPr>
            <w:r w:rsidRPr="00EF5447">
              <w:rPr>
                <w:lang w:eastAsia="fi-FI"/>
              </w:rPr>
              <w:t>DC_28A_n79A</w:t>
            </w:r>
          </w:p>
        </w:tc>
      </w:tr>
      <w:tr w:rsidR="00EF23EA" w:rsidRPr="00EF5447" w14:paraId="46C3A1DD" w14:textId="77777777" w:rsidTr="004A53EA">
        <w:trPr>
          <w:trHeight w:val="187"/>
          <w:jc w:val="center"/>
        </w:trPr>
        <w:tc>
          <w:tcPr>
            <w:tcW w:w="3461" w:type="dxa"/>
            <w:shd w:val="clear" w:color="auto" w:fill="auto"/>
            <w:noWrap/>
            <w:vAlign w:val="center"/>
          </w:tcPr>
          <w:p w14:paraId="199AACBF" w14:textId="77777777" w:rsidR="00EF23EA" w:rsidRPr="00EF5447" w:rsidRDefault="00EF23EA" w:rsidP="00EF23EA">
            <w:pPr>
              <w:pStyle w:val="TAC"/>
              <w:rPr>
                <w:lang w:eastAsia="ja-JP"/>
              </w:rPr>
            </w:pPr>
            <w:r>
              <w:t>DC_21A_n28A-n77A-n79A</w:t>
            </w:r>
          </w:p>
        </w:tc>
        <w:tc>
          <w:tcPr>
            <w:tcW w:w="3514" w:type="dxa"/>
            <w:vAlign w:val="center"/>
          </w:tcPr>
          <w:p w14:paraId="5DE1EDE2" w14:textId="77777777" w:rsidR="00EF23EA" w:rsidRDefault="00EF23EA" w:rsidP="00EF23EA">
            <w:pPr>
              <w:pStyle w:val="TAC"/>
            </w:pPr>
            <w:r>
              <w:t>DC_21A_n28A</w:t>
            </w:r>
          </w:p>
          <w:p w14:paraId="3F6FD06B" w14:textId="77777777" w:rsidR="00EF23EA" w:rsidRDefault="00EF23EA" w:rsidP="00EF23EA">
            <w:pPr>
              <w:pStyle w:val="TAC"/>
            </w:pPr>
            <w:r>
              <w:t>DC_21A_n77A</w:t>
            </w:r>
          </w:p>
          <w:p w14:paraId="3F9B6021" w14:textId="77777777" w:rsidR="00EF23EA" w:rsidRPr="00EF5447" w:rsidRDefault="00EF23EA" w:rsidP="00EF23EA">
            <w:pPr>
              <w:pStyle w:val="TAC"/>
              <w:rPr>
                <w:lang w:eastAsia="ja-JP"/>
              </w:rPr>
            </w:pPr>
            <w:r>
              <w:t>DC_21A_n79A</w:t>
            </w:r>
          </w:p>
        </w:tc>
      </w:tr>
      <w:tr w:rsidR="00EF23EA" w:rsidRPr="00EF5447" w14:paraId="13A8F5DE" w14:textId="77777777" w:rsidTr="004A53EA">
        <w:trPr>
          <w:trHeight w:val="187"/>
          <w:jc w:val="center"/>
        </w:trPr>
        <w:tc>
          <w:tcPr>
            <w:tcW w:w="3461" w:type="dxa"/>
            <w:shd w:val="clear" w:color="auto" w:fill="auto"/>
            <w:noWrap/>
            <w:vAlign w:val="center"/>
          </w:tcPr>
          <w:p w14:paraId="5A2566E3" w14:textId="77777777" w:rsidR="00EF23EA" w:rsidRPr="00EF5447" w:rsidRDefault="00EF23EA" w:rsidP="00EF23EA">
            <w:pPr>
              <w:pStyle w:val="TAC"/>
              <w:rPr>
                <w:lang w:eastAsia="ja-JP"/>
              </w:rPr>
            </w:pPr>
            <w:r>
              <w:t>DC_21A_n28A-n78A-n79A</w:t>
            </w:r>
          </w:p>
        </w:tc>
        <w:tc>
          <w:tcPr>
            <w:tcW w:w="3514" w:type="dxa"/>
            <w:vAlign w:val="center"/>
          </w:tcPr>
          <w:p w14:paraId="67E8F6DE" w14:textId="77777777" w:rsidR="00EF23EA" w:rsidRDefault="00EF23EA" w:rsidP="00EF23EA">
            <w:pPr>
              <w:pStyle w:val="TAC"/>
            </w:pPr>
            <w:r>
              <w:t>DC_21A_n28A</w:t>
            </w:r>
          </w:p>
          <w:p w14:paraId="6F538BC5" w14:textId="77777777" w:rsidR="00EF23EA" w:rsidRDefault="00EF23EA" w:rsidP="00EF23EA">
            <w:pPr>
              <w:pStyle w:val="TAC"/>
            </w:pPr>
            <w:r>
              <w:t>DC_21A_n78A</w:t>
            </w:r>
          </w:p>
          <w:p w14:paraId="7325FEB2" w14:textId="77777777" w:rsidR="00EF23EA" w:rsidRPr="00EF5447" w:rsidRDefault="00EF23EA" w:rsidP="00EF23EA">
            <w:pPr>
              <w:pStyle w:val="TAC"/>
              <w:rPr>
                <w:lang w:eastAsia="ja-JP"/>
              </w:rPr>
            </w:pPr>
            <w:r>
              <w:t>DC_21A_n79A</w:t>
            </w:r>
          </w:p>
        </w:tc>
      </w:tr>
      <w:tr w:rsidR="00EF23EA" w:rsidRPr="00EF5447" w14:paraId="6A9F2027" w14:textId="77777777" w:rsidTr="004A53EA">
        <w:trPr>
          <w:trHeight w:val="187"/>
          <w:jc w:val="center"/>
        </w:trPr>
        <w:tc>
          <w:tcPr>
            <w:tcW w:w="3461" w:type="dxa"/>
            <w:shd w:val="clear" w:color="auto" w:fill="auto"/>
            <w:noWrap/>
          </w:tcPr>
          <w:p w14:paraId="53ECFB39" w14:textId="77777777" w:rsidR="00EF23EA" w:rsidRPr="00EF5447" w:rsidRDefault="00EF23EA" w:rsidP="00EF23EA">
            <w:pPr>
              <w:pStyle w:val="TAC"/>
              <w:rPr>
                <w:lang w:eastAsia="ja-JP"/>
              </w:rPr>
            </w:pPr>
            <w:r w:rsidRPr="00EF5447">
              <w:rPr>
                <w:lang w:eastAsia="ja-JP"/>
              </w:rPr>
              <w:t>DC_21A-42A_n1A-n77A</w:t>
            </w:r>
          </w:p>
          <w:p w14:paraId="456E8EAD" w14:textId="77777777" w:rsidR="00EF23EA" w:rsidRPr="00EF5447" w:rsidRDefault="00EF23EA" w:rsidP="00EF23EA">
            <w:pPr>
              <w:pStyle w:val="TAC"/>
              <w:rPr>
                <w:lang w:eastAsia="fi-FI"/>
              </w:rPr>
            </w:pPr>
            <w:r w:rsidRPr="00EF5447">
              <w:rPr>
                <w:lang w:eastAsia="ja-JP"/>
              </w:rPr>
              <w:t>DC_21A-42C_n1A-n77A</w:t>
            </w:r>
          </w:p>
        </w:tc>
        <w:tc>
          <w:tcPr>
            <w:tcW w:w="3514" w:type="dxa"/>
          </w:tcPr>
          <w:p w14:paraId="3D645BF0" w14:textId="77777777" w:rsidR="00EF23EA" w:rsidRPr="00EF5447" w:rsidRDefault="00EF23EA" w:rsidP="00EF23EA">
            <w:pPr>
              <w:pStyle w:val="TAC"/>
              <w:rPr>
                <w:lang w:eastAsia="ja-JP"/>
              </w:rPr>
            </w:pPr>
            <w:r w:rsidRPr="00EF5447">
              <w:rPr>
                <w:lang w:eastAsia="ja-JP"/>
              </w:rPr>
              <w:t>DC_21A_n1A</w:t>
            </w:r>
          </w:p>
          <w:p w14:paraId="4E27DEE7" w14:textId="77777777" w:rsidR="00EF23EA" w:rsidRPr="00EF5447" w:rsidRDefault="00EF23EA" w:rsidP="00EF23EA">
            <w:pPr>
              <w:pStyle w:val="TAC"/>
              <w:rPr>
                <w:lang w:eastAsia="fi-FI"/>
              </w:rPr>
            </w:pPr>
            <w:r w:rsidRPr="00EF5447">
              <w:rPr>
                <w:lang w:eastAsia="ja-JP"/>
              </w:rPr>
              <w:t>DC_21A_n77A</w:t>
            </w:r>
          </w:p>
        </w:tc>
      </w:tr>
      <w:tr w:rsidR="00EF23EA" w:rsidRPr="00EF5447" w14:paraId="636FC080" w14:textId="77777777" w:rsidTr="004A53EA">
        <w:trPr>
          <w:trHeight w:val="187"/>
          <w:jc w:val="center"/>
        </w:trPr>
        <w:tc>
          <w:tcPr>
            <w:tcW w:w="3461" w:type="dxa"/>
            <w:shd w:val="clear" w:color="auto" w:fill="auto"/>
            <w:noWrap/>
          </w:tcPr>
          <w:p w14:paraId="75A16902" w14:textId="77777777" w:rsidR="00EF23EA" w:rsidRPr="00EF5447" w:rsidRDefault="00EF23EA" w:rsidP="00EF23EA">
            <w:pPr>
              <w:pStyle w:val="TAC"/>
              <w:rPr>
                <w:lang w:eastAsia="ja-JP"/>
              </w:rPr>
            </w:pPr>
            <w:r w:rsidRPr="00EF5447">
              <w:rPr>
                <w:lang w:eastAsia="ja-JP"/>
              </w:rPr>
              <w:t>DC_21A-42A_n1A-n78A</w:t>
            </w:r>
          </w:p>
          <w:p w14:paraId="4C4660B2" w14:textId="77777777" w:rsidR="00EF23EA" w:rsidRPr="00EF5447" w:rsidRDefault="00EF23EA" w:rsidP="00EF23EA">
            <w:pPr>
              <w:pStyle w:val="TAC"/>
              <w:rPr>
                <w:lang w:eastAsia="fi-FI"/>
              </w:rPr>
            </w:pPr>
            <w:r w:rsidRPr="00EF5447">
              <w:rPr>
                <w:lang w:eastAsia="ja-JP"/>
              </w:rPr>
              <w:t>DC_21A-42C_n1A-n78A</w:t>
            </w:r>
          </w:p>
        </w:tc>
        <w:tc>
          <w:tcPr>
            <w:tcW w:w="3514" w:type="dxa"/>
          </w:tcPr>
          <w:p w14:paraId="42F866F4" w14:textId="77777777" w:rsidR="00EF23EA" w:rsidRPr="00EF5447" w:rsidRDefault="00EF23EA" w:rsidP="00EF23EA">
            <w:pPr>
              <w:pStyle w:val="TAC"/>
              <w:rPr>
                <w:lang w:eastAsia="ja-JP"/>
              </w:rPr>
            </w:pPr>
            <w:r w:rsidRPr="00EF5447">
              <w:rPr>
                <w:lang w:eastAsia="ja-JP"/>
              </w:rPr>
              <w:t>DC_21A_n1A</w:t>
            </w:r>
          </w:p>
          <w:p w14:paraId="4E9273C2" w14:textId="77777777" w:rsidR="00EF23EA" w:rsidRPr="00EF5447" w:rsidRDefault="00EF23EA" w:rsidP="00EF23EA">
            <w:pPr>
              <w:pStyle w:val="TAC"/>
              <w:rPr>
                <w:lang w:eastAsia="fi-FI"/>
              </w:rPr>
            </w:pPr>
            <w:r w:rsidRPr="00EF5447">
              <w:rPr>
                <w:lang w:eastAsia="ja-JP"/>
              </w:rPr>
              <w:t>DC_21A_n78A</w:t>
            </w:r>
          </w:p>
        </w:tc>
      </w:tr>
      <w:tr w:rsidR="00EF23EA" w:rsidRPr="00EF5447" w14:paraId="2BD07287" w14:textId="77777777" w:rsidTr="004A53EA">
        <w:trPr>
          <w:trHeight w:val="187"/>
          <w:jc w:val="center"/>
        </w:trPr>
        <w:tc>
          <w:tcPr>
            <w:tcW w:w="3461" w:type="dxa"/>
            <w:shd w:val="clear" w:color="auto" w:fill="auto"/>
            <w:noWrap/>
          </w:tcPr>
          <w:p w14:paraId="5138E556" w14:textId="77777777" w:rsidR="00EF23EA" w:rsidRPr="00EF5447" w:rsidRDefault="00EF23EA" w:rsidP="00EF23EA">
            <w:pPr>
              <w:pStyle w:val="TAC"/>
              <w:rPr>
                <w:lang w:eastAsia="ja-JP"/>
              </w:rPr>
            </w:pPr>
            <w:r w:rsidRPr="00EF5447">
              <w:rPr>
                <w:lang w:eastAsia="ja-JP"/>
              </w:rPr>
              <w:t>DC_21A-42A_n1A-n79A</w:t>
            </w:r>
          </w:p>
          <w:p w14:paraId="0EC2F13B" w14:textId="77777777" w:rsidR="00EF23EA" w:rsidRPr="00EF5447" w:rsidRDefault="00EF23EA" w:rsidP="00EF23EA">
            <w:pPr>
              <w:pStyle w:val="TAC"/>
              <w:rPr>
                <w:lang w:eastAsia="fi-FI"/>
              </w:rPr>
            </w:pPr>
            <w:r w:rsidRPr="00EF5447">
              <w:rPr>
                <w:lang w:eastAsia="ja-JP"/>
              </w:rPr>
              <w:t>DC_21A-42C_n1A-n79A</w:t>
            </w:r>
          </w:p>
        </w:tc>
        <w:tc>
          <w:tcPr>
            <w:tcW w:w="3514" w:type="dxa"/>
          </w:tcPr>
          <w:p w14:paraId="67AD27DE" w14:textId="77777777" w:rsidR="00EF23EA" w:rsidRPr="00EF5447" w:rsidRDefault="00EF23EA" w:rsidP="00EF23EA">
            <w:pPr>
              <w:pStyle w:val="TAC"/>
              <w:rPr>
                <w:lang w:eastAsia="ja-JP"/>
              </w:rPr>
            </w:pPr>
            <w:r w:rsidRPr="00EF5447">
              <w:rPr>
                <w:lang w:eastAsia="ja-JP"/>
              </w:rPr>
              <w:t>DC_21A_n1A</w:t>
            </w:r>
          </w:p>
          <w:p w14:paraId="78DF5BC4" w14:textId="77777777" w:rsidR="00EF23EA" w:rsidRPr="00EF5447" w:rsidRDefault="00EF23EA" w:rsidP="00EF23EA">
            <w:pPr>
              <w:pStyle w:val="TAC"/>
              <w:rPr>
                <w:lang w:eastAsia="fi-FI"/>
              </w:rPr>
            </w:pPr>
            <w:r w:rsidRPr="00EF5447">
              <w:rPr>
                <w:lang w:eastAsia="ja-JP"/>
              </w:rPr>
              <w:t>DC_21A_n79A</w:t>
            </w:r>
          </w:p>
        </w:tc>
      </w:tr>
      <w:tr w:rsidR="00EF23EA" w:rsidRPr="00EF5447" w14:paraId="68DD6DCF" w14:textId="77777777" w:rsidTr="004A53EA">
        <w:trPr>
          <w:trHeight w:val="187"/>
          <w:jc w:val="center"/>
        </w:trPr>
        <w:tc>
          <w:tcPr>
            <w:tcW w:w="3461" w:type="dxa"/>
            <w:shd w:val="clear" w:color="auto" w:fill="auto"/>
            <w:noWrap/>
          </w:tcPr>
          <w:p w14:paraId="76C6767D" w14:textId="77777777" w:rsidR="00EF23EA" w:rsidRPr="00EF5447" w:rsidRDefault="00EF23EA" w:rsidP="00EF23EA">
            <w:pPr>
              <w:pStyle w:val="TAC"/>
              <w:rPr>
                <w:rFonts w:cs="Arial"/>
                <w:lang w:eastAsia="ko-KR"/>
              </w:rPr>
            </w:pPr>
            <w:r w:rsidRPr="00EF5447">
              <w:rPr>
                <w:rFonts w:cs="Arial"/>
                <w:lang w:eastAsia="ko-KR"/>
              </w:rPr>
              <w:t>DC_21A-42A_n77A-n79A</w:t>
            </w:r>
          </w:p>
          <w:p w14:paraId="36BC8442" w14:textId="77777777" w:rsidR="00EF23EA" w:rsidRPr="00EF5447" w:rsidRDefault="00EF23EA" w:rsidP="00EF23EA">
            <w:pPr>
              <w:pStyle w:val="TAC"/>
              <w:rPr>
                <w:lang w:eastAsia="fi-FI"/>
              </w:rPr>
            </w:pPr>
            <w:r w:rsidRPr="00EF5447">
              <w:rPr>
                <w:rFonts w:cs="Arial"/>
                <w:lang w:eastAsia="ko-KR"/>
              </w:rPr>
              <w:t>DC_21A-42C_n77A-n79A</w:t>
            </w:r>
          </w:p>
        </w:tc>
        <w:tc>
          <w:tcPr>
            <w:tcW w:w="3514" w:type="dxa"/>
          </w:tcPr>
          <w:p w14:paraId="792AB2B6" w14:textId="77777777" w:rsidR="00EF23EA" w:rsidRPr="00EF5447" w:rsidRDefault="00EF23EA" w:rsidP="00EF23EA">
            <w:pPr>
              <w:pStyle w:val="TAC"/>
              <w:rPr>
                <w:lang w:eastAsia="ko-KR"/>
              </w:rPr>
            </w:pPr>
            <w:r w:rsidRPr="00EF5447">
              <w:rPr>
                <w:lang w:eastAsia="ko-KR"/>
              </w:rPr>
              <w:t>DC_21A_n77A</w:t>
            </w:r>
          </w:p>
          <w:p w14:paraId="7616EF0B" w14:textId="77777777" w:rsidR="00EF23EA" w:rsidRPr="00EF5447" w:rsidRDefault="00EF23EA" w:rsidP="00EF23EA">
            <w:pPr>
              <w:pStyle w:val="TAC"/>
              <w:rPr>
                <w:lang w:eastAsia="fi-FI"/>
              </w:rPr>
            </w:pPr>
            <w:r w:rsidRPr="00EF5447">
              <w:rPr>
                <w:lang w:eastAsia="ko-KR"/>
              </w:rPr>
              <w:t>DC_21A_n79A</w:t>
            </w:r>
          </w:p>
        </w:tc>
      </w:tr>
      <w:tr w:rsidR="00EF23EA" w:rsidRPr="00EF5447" w14:paraId="74F9BACE" w14:textId="77777777" w:rsidTr="004A53EA">
        <w:trPr>
          <w:trHeight w:val="187"/>
          <w:jc w:val="center"/>
        </w:trPr>
        <w:tc>
          <w:tcPr>
            <w:tcW w:w="3461" w:type="dxa"/>
            <w:shd w:val="clear" w:color="auto" w:fill="auto"/>
            <w:noWrap/>
          </w:tcPr>
          <w:p w14:paraId="11CA7EEF" w14:textId="77777777" w:rsidR="00EF23EA" w:rsidRPr="00EF5447" w:rsidRDefault="00EF23EA" w:rsidP="00EF23EA">
            <w:pPr>
              <w:pStyle w:val="TAC"/>
              <w:rPr>
                <w:rFonts w:cs="Arial"/>
                <w:lang w:eastAsia="ko-KR"/>
              </w:rPr>
            </w:pPr>
            <w:r w:rsidRPr="00EF5447">
              <w:rPr>
                <w:rFonts w:cs="Arial"/>
                <w:lang w:eastAsia="ko-KR"/>
              </w:rPr>
              <w:t>DC_21A-42A_n78A-n79A</w:t>
            </w:r>
          </w:p>
          <w:p w14:paraId="20745D69" w14:textId="77777777" w:rsidR="00EF23EA" w:rsidRPr="00EF5447" w:rsidRDefault="00EF23EA" w:rsidP="00EF23EA">
            <w:pPr>
              <w:pStyle w:val="TAC"/>
              <w:rPr>
                <w:lang w:eastAsia="fi-FI"/>
              </w:rPr>
            </w:pPr>
            <w:r w:rsidRPr="00EF5447">
              <w:rPr>
                <w:rFonts w:cs="Arial"/>
                <w:lang w:eastAsia="ko-KR"/>
              </w:rPr>
              <w:t>DC_21A-42C_n78A-n79A</w:t>
            </w:r>
          </w:p>
        </w:tc>
        <w:tc>
          <w:tcPr>
            <w:tcW w:w="3514" w:type="dxa"/>
          </w:tcPr>
          <w:p w14:paraId="2B303CAB" w14:textId="77777777" w:rsidR="00EF23EA" w:rsidRPr="00EF5447" w:rsidRDefault="00EF23EA" w:rsidP="00EF23EA">
            <w:pPr>
              <w:pStyle w:val="TAC"/>
              <w:rPr>
                <w:lang w:eastAsia="ko-KR"/>
              </w:rPr>
            </w:pPr>
            <w:r w:rsidRPr="00EF5447">
              <w:rPr>
                <w:lang w:eastAsia="ko-KR"/>
              </w:rPr>
              <w:t>DC_21A_n78A</w:t>
            </w:r>
          </w:p>
          <w:p w14:paraId="74943672" w14:textId="77777777" w:rsidR="00EF23EA" w:rsidRPr="00EF5447" w:rsidRDefault="00EF23EA" w:rsidP="00EF23EA">
            <w:pPr>
              <w:pStyle w:val="TAC"/>
              <w:rPr>
                <w:lang w:eastAsia="fi-FI"/>
              </w:rPr>
            </w:pPr>
            <w:r w:rsidRPr="00EF5447">
              <w:rPr>
                <w:lang w:eastAsia="ko-KR"/>
              </w:rPr>
              <w:t>DC_21A_n79A</w:t>
            </w:r>
          </w:p>
        </w:tc>
      </w:tr>
      <w:tr w:rsidR="00EF23EA" w:rsidRPr="00EF5447" w14:paraId="7FE708E2" w14:textId="77777777" w:rsidTr="004A53EA">
        <w:trPr>
          <w:trHeight w:val="187"/>
          <w:jc w:val="center"/>
        </w:trPr>
        <w:tc>
          <w:tcPr>
            <w:tcW w:w="3461" w:type="dxa"/>
            <w:shd w:val="clear" w:color="auto" w:fill="auto"/>
            <w:noWrap/>
          </w:tcPr>
          <w:p w14:paraId="2B8079BB" w14:textId="77777777" w:rsidR="00EF23EA" w:rsidRPr="00EF5447" w:rsidRDefault="00EF23EA" w:rsidP="00EF23EA">
            <w:pPr>
              <w:pStyle w:val="TAC"/>
              <w:rPr>
                <w:lang w:eastAsia="fi-FI"/>
              </w:rPr>
            </w:pPr>
            <w:r w:rsidRPr="00EF5447">
              <w:rPr>
                <w:lang w:eastAsia="fi-FI"/>
              </w:rPr>
              <w:t>DC_28A-41A-42A_n78A</w:t>
            </w:r>
          </w:p>
          <w:p w14:paraId="7ACACF60" w14:textId="77777777" w:rsidR="00EF23EA" w:rsidRPr="00EF5447" w:rsidRDefault="00EF23EA" w:rsidP="00EF23EA">
            <w:pPr>
              <w:pStyle w:val="TAC"/>
              <w:rPr>
                <w:lang w:eastAsia="fi-FI"/>
              </w:rPr>
            </w:pPr>
            <w:r w:rsidRPr="00EF5447">
              <w:rPr>
                <w:lang w:eastAsia="fi-FI"/>
              </w:rPr>
              <w:t>DC_28A-41C-42A_n78A</w:t>
            </w:r>
          </w:p>
          <w:p w14:paraId="51828AEA" w14:textId="77777777" w:rsidR="00EF23EA" w:rsidRPr="00EF5447" w:rsidRDefault="00EF23EA" w:rsidP="00EF23EA">
            <w:pPr>
              <w:pStyle w:val="TAC"/>
              <w:rPr>
                <w:lang w:eastAsia="fi-FI"/>
              </w:rPr>
            </w:pPr>
            <w:r w:rsidRPr="00EF5447">
              <w:rPr>
                <w:lang w:eastAsia="fi-FI"/>
              </w:rPr>
              <w:t>DC_28A-41A-42C_n78A</w:t>
            </w:r>
          </w:p>
          <w:p w14:paraId="1818025C" w14:textId="77777777" w:rsidR="00EF23EA" w:rsidRPr="00EF5447" w:rsidRDefault="00EF23EA" w:rsidP="00EF23EA">
            <w:pPr>
              <w:pStyle w:val="TAC"/>
              <w:rPr>
                <w:rFonts w:cs="Arial"/>
                <w:lang w:eastAsia="ko-KR"/>
              </w:rPr>
            </w:pPr>
            <w:r w:rsidRPr="00EF5447">
              <w:rPr>
                <w:lang w:eastAsia="fi-FI"/>
              </w:rPr>
              <w:t>DC_28A-41C-42C_n78A</w:t>
            </w:r>
          </w:p>
        </w:tc>
        <w:tc>
          <w:tcPr>
            <w:tcW w:w="3514" w:type="dxa"/>
          </w:tcPr>
          <w:p w14:paraId="6C1F449B" w14:textId="77777777" w:rsidR="00EF23EA" w:rsidRPr="00EF5447" w:rsidRDefault="00EF23EA" w:rsidP="00EF23E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697EF90" w14:textId="77777777" w:rsidR="00EF23EA" w:rsidRPr="00EF5447" w:rsidRDefault="00EF23EA" w:rsidP="00EF23E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DCE2788" w14:textId="77777777" w:rsidR="00EF23EA" w:rsidRPr="00EF5447" w:rsidRDefault="00EF23EA" w:rsidP="00EF23E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8CF3312" w14:textId="77777777" w:rsidR="00EF23EA" w:rsidRPr="00EF5447" w:rsidRDefault="00EF23EA" w:rsidP="00EF23EA">
            <w:pPr>
              <w:pStyle w:val="TAC"/>
              <w:rPr>
                <w:lang w:eastAsia="ko-KR"/>
              </w:rPr>
            </w:pPr>
          </w:p>
        </w:tc>
      </w:tr>
      <w:tr w:rsidR="00EF23EA" w:rsidRPr="00EF5447" w14:paraId="75FE3402" w14:textId="77777777" w:rsidTr="004A53EA">
        <w:trPr>
          <w:trHeight w:val="187"/>
          <w:jc w:val="center"/>
        </w:trPr>
        <w:tc>
          <w:tcPr>
            <w:tcW w:w="3461" w:type="dxa"/>
            <w:shd w:val="clear" w:color="auto" w:fill="auto"/>
            <w:noWrap/>
          </w:tcPr>
          <w:p w14:paraId="5D4CD404" w14:textId="77777777" w:rsidR="00EF23EA" w:rsidRPr="00EF5447" w:rsidRDefault="00EF23EA" w:rsidP="00EF23EA">
            <w:pPr>
              <w:pStyle w:val="TAC"/>
              <w:rPr>
                <w:rFonts w:eastAsia="Malgun Gothic"/>
                <w:lang w:eastAsia="ko-KR"/>
              </w:rPr>
            </w:pPr>
            <w:r w:rsidRPr="00EF5447">
              <w:rPr>
                <w:lang w:eastAsia="ja-JP"/>
              </w:rPr>
              <w:t>DC_29A-30A-66A_n2A</w:t>
            </w:r>
          </w:p>
        </w:tc>
        <w:tc>
          <w:tcPr>
            <w:tcW w:w="3514" w:type="dxa"/>
          </w:tcPr>
          <w:p w14:paraId="676E787D" w14:textId="77777777" w:rsidR="00EF23EA" w:rsidRPr="00EF5447" w:rsidRDefault="00EF23EA" w:rsidP="00EF23EA">
            <w:pPr>
              <w:pStyle w:val="TAC"/>
              <w:rPr>
                <w:lang w:eastAsia="ja-JP"/>
              </w:rPr>
            </w:pPr>
            <w:r w:rsidRPr="00EF5447">
              <w:rPr>
                <w:lang w:eastAsia="ja-JP"/>
              </w:rPr>
              <w:t>DC_30A_n2A</w:t>
            </w:r>
          </w:p>
          <w:p w14:paraId="141147DA" w14:textId="77777777" w:rsidR="00EF23EA" w:rsidRPr="00EF5447" w:rsidRDefault="00EF23EA" w:rsidP="00EF23EA">
            <w:pPr>
              <w:pStyle w:val="TAC"/>
              <w:rPr>
                <w:szCs w:val="18"/>
              </w:rPr>
            </w:pPr>
            <w:r w:rsidRPr="00EF5447">
              <w:rPr>
                <w:lang w:eastAsia="ja-JP"/>
              </w:rPr>
              <w:t>DC_66A_n2A</w:t>
            </w:r>
          </w:p>
        </w:tc>
      </w:tr>
      <w:tr w:rsidR="00EF23EA" w:rsidRPr="00EF5447" w14:paraId="75CCA10A" w14:textId="77777777" w:rsidTr="004A53EA">
        <w:trPr>
          <w:trHeight w:val="187"/>
          <w:jc w:val="center"/>
        </w:trPr>
        <w:tc>
          <w:tcPr>
            <w:tcW w:w="3461" w:type="dxa"/>
            <w:shd w:val="clear" w:color="auto" w:fill="auto"/>
            <w:noWrap/>
          </w:tcPr>
          <w:p w14:paraId="341E2B4F" w14:textId="77777777" w:rsidR="00EF23EA" w:rsidRPr="00EF5447" w:rsidRDefault="00EF23EA" w:rsidP="00EF23EA">
            <w:pPr>
              <w:pStyle w:val="TAC"/>
              <w:rPr>
                <w:rFonts w:eastAsia="Malgun Gothic"/>
                <w:lang w:eastAsia="ko-KR"/>
              </w:rPr>
            </w:pPr>
            <w:r w:rsidRPr="00EF5447">
              <w:rPr>
                <w:lang w:eastAsia="ja-JP"/>
              </w:rPr>
              <w:t>DC_29A-30A-66A-66A_n2A</w:t>
            </w:r>
          </w:p>
        </w:tc>
        <w:tc>
          <w:tcPr>
            <w:tcW w:w="3514" w:type="dxa"/>
          </w:tcPr>
          <w:p w14:paraId="047055D6" w14:textId="77777777" w:rsidR="00EF23EA" w:rsidRPr="00EF5447" w:rsidRDefault="00EF23EA" w:rsidP="00EF23EA">
            <w:pPr>
              <w:pStyle w:val="TAC"/>
              <w:rPr>
                <w:lang w:eastAsia="ja-JP"/>
              </w:rPr>
            </w:pPr>
            <w:r w:rsidRPr="00EF5447">
              <w:rPr>
                <w:lang w:eastAsia="ja-JP"/>
              </w:rPr>
              <w:t>DC_30A_n2A</w:t>
            </w:r>
          </w:p>
          <w:p w14:paraId="6499A7F0" w14:textId="77777777" w:rsidR="00EF23EA" w:rsidRPr="00EF5447" w:rsidRDefault="00EF23EA" w:rsidP="00EF23EA">
            <w:pPr>
              <w:pStyle w:val="TAC"/>
              <w:rPr>
                <w:szCs w:val="18"/>
              </w:rPr>
            </w:pPr>
            <w:r w:rsidRPr="00EF5447">
              <w:rPr>
                <w:lang w:eastAsia="ja-JP"/>
              </w:rPr>
              <w:t>DC_66A_n2A</w:t>
            </w:r>
          </w:p>
        </w:tc>
      </w:tr>
      <w:tr w:rsidR="00EF23EA" w:rsidRPr="00EF5447" w14:paraId="08EBF9B3" w14:textId="77777777" w:rsidTr="004A53EA">
        <w:trPr>
          <w:trHeight w:val="187"/>
          <w:jc w:val="center"/>
        </w:trPr>
        <w:tc>
          <w:tcPr>
            <w:tcW w:w="3461" w:type="dxa"/>
            <w:shd w:val="clear" w:color="auto" w:fill="auto"/>
            <w:noWrap/>
          </w:tcPr>
          <w:p w14:paraId="464AEA54" w14:textId="77777777" w:rsidR="00EF23EA" w:rsidRPr="00EF5447" w:rsidRDefault="00EF23EA" w:rsidP="00EF23EA">
            <w:pPr>
              <w:pStyle w:val="TAC"/>
              <w:rPr>
                <w:rFonts w:eastAsia="Malgun Gothic"/>
                <w:lang w:eastAsia="ko-KR"/>
              </w:rPr>
            </w:pPr>
            <w:r w:rsidRPr="00EF5447">
              <w:rPr>
                <w:lang w:eastAsia="ja-JP"/>
              </w:rPr>
              <w:t>DC_29A-30A-66A_n66A</w:t>
            </w:r>
          </w:p>
        </w:tc>
        <w:tc>
          <w:tcPr>
            <w:tcW w:w="3514" w:type="dxa"/>
          </w:tcPr>
          <w:p w14:paraId="430C6F5C" w14:textId="77777777" w:rsidR="00EF23EA" w:rsidRPr="00EF5447" w:rsidRDefault="00EF23EA" w:rsidP="00EF23EA">
            <w:pPr>
              <w:pStyle w:val="TAC"/>
              <w:rPr>
                <w:lang w:eastAsia="ja-JP"/>
              </w:rPr>
            </w:pPr>
            <w:r w:rsidRPr="00EF5447">
              <w:rPr>
                <w:lang w:eastAsia="ja-JP"/>
              </w:rPr>
              <w:t>DC_30A_n66A</w:t>
            </w:r>
          </w:p>
          <w:p w14:paraId="4F18E3E7" w14:textId="77777777" w:rsidR="00EF23EA" w:rsidRPr="00EF5447" w:rsidRDefault="00EF23EA" w:rsidP="00EF23EA">
            <w:pPr>
              <w:pStyle w:val="TAC"/>
              <w:rPr>
                <w:szCs w:val="18"/>
              </w:rPr>
            </w:pPr>
            <w:r w:rsidRPr="00EF5447">
              <w:rPr>
                <w:lang w:eastAsia="ja-JP"/>
              </w:rPr>
              <w:t>DC_66A_n66A</w:t>
            </w:r>
            <w:r w:rsidRPr="00EF5447">
              <w:rPr>
                <w:vertAlign w:val="superscript"/>
                <w:lang w:eastAsia="fi-FI"/>
              </w:rPr>
              <w:t>4</w:t>
            </w:r>
          </w:p>
        </w:tc>
      </w:tr>
      <w:tr w:rsidR="00EF23EA" w:rsidRPr="00EF5447" w14:paraId="18BC32FF" w14:textId="77777777" w:rsidTr="004A53EA">
        <w:trPr>
          <w:trHeight w:val="187"/>
          <w:jc w:val="center"/>
        </w:trPr>
        <w:tc>
          <w:tcPr>
            <w:tcW w:w="3461" w:type="dxa"/>
            <w:shd w:val="clear" w:color="auto" w:fill="auto"/>
            <w:noWrap/>
            <w:vAlign w:val="center"/>
          </w:tcPr>
          <w:p w14:paraId="5FD70744" w14:textId="77777777" w:rsidR="00EF23EA" w:rsidRPr="00EF5447" w:rsidRDefault="00EF23EA" w:rsidP="00EF23EA">
            <w:pPr>
              <w:pStyle w:val="TAC"/>
              <w:rPr>
                <w:rFonts w:eastAsia="Malgun Gothic"/>
                <w:lang w:eastAsia="ko-KR"/>
              </w:rPr>
            </w:pPr>
            <w:r>
              <w:t>DC_42A_n1A-n77A-n79A</w:t>
            </w:r>
          </w:p>
        </w:tc>
        <w:tc>
          <w:tcPr>
            <w:tcW w:w="3514" w:type="dxa"/>
            <w:vAlign w:val="center"/>
          </w:tcPr>
          <w:p w14:paraId="573EA13B" w14:textId="77777777" w:rsidR="00EF23EA" w:rsidRPr="00EF5447" w:rsidRDefault="00EF23EA" w:rsidP="00EF23EA">
            <w:pPr>
              <w:pStyle w:val="TAC"/>
              <w:rPr>
                <w:rFonts w:cs="Arial"/>
                <w:szCs w:val="18"/>
              </w:rPr>
            </w:pPr>
            <w:r>
              <w:t>N/A</w:t>
            </w:r>
          </w:p>
        </w:tc>
      </w:tr>
      <w:tr w:rsidR="00EF23EA" w:rsidRPr="00EF5447" w14:paraId="117A8FBF" w14:textId="77777777" w:rsidTr="004A53EA">
        <w:trPr>
          <w:trHeight w:val="187"/>
          <w:jc w:val="center"/>
        </w:trPr>
        <w:tc>
          <w:tcPr>
            <w:tcW w:w="3461" w:type="dxa"/>
            <w:shd w:val="clear" w:color="auto" w:fill="auto"/>
            <w:noWrap/>
            <w:vAlign w:val="center"/>
          </w:tcPr>
          <w:p w14:paraId="06FD1CF5" w14:textId="77777777" w:rsidR="00EF23EA" w:rsidRPr="00EF5447" w:rsidRDefault="00EF23EA" w:rsidP="00EF23EA">
            <w:pPr>
              <w:pStyle w:val="TAC"/>
              <w:rPr>
                <w:rFonts w:eastAsia="Malgun Gothic"/>
                <w:lang w:eastAsia="ko-KR"/>
              </w:rPr>
            </w:pPr>
            <w:r>
              <w:t>DC_42A_n1A-n78A-n79A</w:t>
            </w:r>
          </w:p>
        </w:tc>
        <w:tc>
          <w:tcPr>
            <w:tcW w:w="3514" w:type="dxa"/>
            <w:vAlign w:val="center"/>
          </w:tcPr>
          <w:p w14:paraId="374C9EF3" w14:textId="77777777" w:rsidR="00EF23EA" w:rsidRPr="00EF5447" w:rsidRDefault="00EF23EA" w:rsidP="00EF23EA">
            <w:pPr>
              <w:pStyle w:val="TAC"/>
              <w:rPr>
                <w:rFonts w:cs="Arial"/>
                <w:szCs w:val="18"/>
              </w:rPr>
            </w:pPr>
            <w:r>
              <w:t>N/A</w:t>
            </w:r>
          </w:p>
        </w:tc>
      </w:tr>
      <w:tr w:rsidR="00EF23EA" w:rsidRPr="00EF5447" w14:paraId="4583214E" w14:textId="77777777" w:rsidTr="004A53EA">
        <w:trPr>
          <w:trHeight w:val="187"/>
          <w:jc w:val="center"/>
        </w:trPr>
        <w:tc>
          <w:tcPr>
            <w:tcW w:w="3461" w:type="dxa"/>
            <w:shd w:val="clear" w:color="auto" w:fill="auto"/>
            <w:noWrap/>
            <w:vAlign w:val="center"/>
          </w:tcPr>
          <w:p w14:paraId="25E94018" w14:textId="77777777" w:rsidR="00EF23EA" w:rsidRPr="00EF5447" w:rsidRDefault="00EF23EA" w:rsidP="00EF23EA">
            <w:pPr>
              <w:pStyle w:val="TAC"/>
              <w:rPr>
                <w:rFonts w:eastAsia="Malgun Gothic"/>
                <w:lang w:eastAsia="ko-KR"/>
              </w:rPr>
            </w:pPr>
            <w:r>
              <w:rPr>
                <w:rFonts w:hint="eastAsia"/>
              </w:rPr>
              <w:t>D</w:t>
            </w:r>
            <w:r>
              <w:t>C_42A_n3A-n28A-n77A</w:t>
            </w:r>
          </w:p>
        </w:tc>
        <w:tc>
          <w:tcPr>
            <w:tcW w:w="3514" w:type="dxa"/>
            <w:vAlign w:val="center"/>
          </w:tcPr>
          <w:p w14:paraId="004CAAEB" w14:textId="77777777" w:rsidR="00EF23EA" w:rsidRDefault="00EF23EA" w:rsidP="00EF23EA">
            <w:pPr>
              <w:pStyle w:val="TAC"/>
            </w:pPr>
            <w:r>
              <w:rPr>
                <w:rFonts w:hint="eastAsia"/>
              </w:rPr>
              <w:t>D</w:t>
            </w:r>
            <w:r>
              <w:t>C_42A_n3A</w:t>
            </w:r>
          </w:p>
          <w:p w14:paraId="1845B6D1" w14:textId="77777777" w:rsidR="00EF23EA" w:rsidRPr="00EF5447" w:rsidRDefault="00EF23EA" w:rsidP="00EF23EA">
            <w:pPr>
              <w:pStyle w:val="TAC"/>
              <w:rPr>
                <w:rFonts w:cs="Arial"/>
                <w:szCs w:val="18"/>
              </w:rPr>
            </w:pPr>
            <w:r>
              <w:rPr>
                <w:rFonts w:hint="eastAsia"/>
              </w:rPr>
              <w:t>D</w:t>
            </w:r>
            <w:r>
              <w:t>C_42A_n28A</w:t>
            </w:r>
          </w:p>
        </w:tc>
      </w:tr>
      <w:tr w:rsidR="00EF23EA" w:rsidRPr="00EF5447" w14:paraId="2665C5D0" w14:textId="77777777" w:rsidTr="004A53EA">
        <w:trPr>
          <w:trHeight w:val="187"/>
          <w:jc w:val="center"/>
        </w:trPr>
        <w:tc>
          <w:tcPr>
            <w:tcW w:w="3461" w:type="dxa"/>
            <w:shd w:val="clear" w:color="auto" w:fill="auto"/>
            <w:noWrap/>
            <w:vAlign w:val="center"/>
          </w:tcPr>
          <w:p w14:paraId="52A18A14" w14:textId="77777777" w:rsidR="00EF23EA" w:rsidRPr="00EF5447" w:rsidRDefault="00EF23EA" w:rsidP="00EF23EA">
            <w:pPr>
              <w:pStyle w:val="TAC"/>
              <w:rPr>
                <w:rFonts w:eastAsia="Malgun Gothic"/>
                <w:lang w:eastAsia="ko-KR"/>
              </w:rPr>
            </w:pPr>
            <w:r>
              <w:rPr>
                <w:rFonts w:hint="eastAsia"/>
              </w:rPr>
              <w:t>D</w:t>
            </w:r>
            <w:r>
              <w:t>C_42A_n3A-n28A-n77(2A)</w:t>
            </w:r>
          </w:p>
        </w:tc>
        <w:tc>
          <w:tcPr>
            <w:tcW w:w="3514" w:type="dxa"/>
            <w:vAlign w:val="center"/>
          </w:tcPr>
          <w:p w14:paraId="1A3AFE08" w14:textId="77777777" w:rsidR="00EF23EA" w:rsidRDefault="00EF23EA" w:rsidP="00EF23EA">
            <w:pPr>
              <w:pStyle w:val="TAC"/>
            </w:pPr>
            <w:r>
              <w:rPr>
                <w:rFonts w:hint="eastAsia"/>
              </w:rPr>
              <w:t>D</w:t>
            </w:r>
            <w:r>
              <w:t>C_42A_n3A</w:t>
            </w:r>
          </w:p>
          <w:p w14:paraId="6430276F" w14:textId="77777777" w:rsidR="00EF23EA" w:rsidRPr="00EF5447" w:rsidRDefault="00EF23EA" w:rsidP="00EF23EA">
            <w:pPr>
              <w:pStyle w:val="TAC"/>
              <w:rPr>
                <w:rFonts w:cs="Arial"/>
                <w:szCs w:val="18"/>
              </w:rPr>
            </w:pPr>
            <w:r>
              <w:rPr>
                <w:rFonts w:hint="eastAsia"/>
              </w:rPr>
              <w:t>D</w:t>
            </w:r>
            <w:r>
              <w:t>C_42A_n28A</w:t>
            </w:r>
          </w:p>
        </w:tc>
      </w:tr>
      <w:tr w:rsidR="00EF23EA" w:rsidRPr="00EF5447" w14:paraId="788B7A84" w14:textId="77777777" w:rsidTr="004A53EA">
        <w:trPr>
          <w:trHeight w:val="187"/>
          <w:jc w:val="center"/>
        </w:trPr>
        <w:tc>
          <w:tcPr>
            <w:tcW w:w="3461" w:type="dxa"/>
            <w:shd w:val="clear" w:color="auto" w:fill="auto"/>
            <w:noWrap/>
            <w:vAlign w:val="center"/>
          </w:tcPr>
          <w:p w14:paraId="29627309" w14:textId="77777777" w:rsidR="00EF23EA" w:rsidRPr="00EF5447" w:rsidRDefault="00EF23EA" w:rsidP="00EF23EA">
            <w:pPr>
              <w:pStyle w:val="TAC"/>
              <w:rPr>
                <w:rFonts w:eastAsia="Malgun Gothic"/>
                <w:lang w:eastAsia="ko-KR"/>
              </w:rPr>
            </w:pPr>
            <w:r>
              <w:rPr>
                <w:rFonts w:hint="eastAsia"/>
              </w:rPr>
              <w:t>D</w:t>
            </w:r>
            <w:r>
              <w:t>C_42C_n3A-n28A-n77A</w:t>
            </w:r>
          </w:p>
        </w:tc>
        <w:tc>
          <w:tcPr>
            <w:tcW w:w="3514" w:type="dxa"/>
            <w:vAlign w:val="center"/>
          </w:tcPr>
          <w:p w14:paraId="40E3FC22" w14:textId="77777777" w:rsidR="00EF23EA" w:rsidRDefault="00EF23EA" w:rsidP="00EF23EA">
            <w:pPr>
              <w:pStyle w:val="TAC"/>
            </w:pPr>
            <w:r>
              <w:rPr>
                <w:rFonts w:hint="eastAsia"/>
              </w:rPr>
              <w:t>D</w:t>
            </w:r>
            <w:r>
              <w:t>C_42A_n3A</w:t>
            </w:r>
          </w:p>
          <w:p w14:paraId="054C725B" w14:textId="77777777" w:rsidR="00EF23EA" w:rsidRDefault="00EF23EA" w:rsidP="00EF23EA">
            <w:pPr>
              <w:pStyle w:val="TAC"/>
            </w:pPr>
            <w:r>
              <w:rPr>
                <w:rFonts w:hint="eastAsia"/>
              </w:rPr>
              <w:t>D</w:t>
            </w:r>
            <w:r>
              <w:t>C_42C_n3A</w:t>
            </w:r>
          </w:p>
          <w:p w14:paraId="60CBC3E8" w14:textId="77777777" w:rsidR="00EF23EA" w:rsidRDefault="00EF23EA" w:rsidP="00EF23EA">
            <w:pPr>
              <w:pStyle w:val="TAC"/>
            </w:pPr>
            <w:r>
              <w:rPr>
                <w:rFonts w:hint="eastAsia"/>
              </w:rPr>
              <w:t>D</w:t>
            </w:r>
            <w:r>
              <w:t>C_42A_n28A</w:t>
            </w:r>
          </w:p>
          <w:p w14:paraId="042773A0" w14:textId="77777777" w:rsidR="00EF23EA" w:rsidRPr="00EF5447" w:rsidRDefault="00EF23EA" w:rsidP="00EF23EA">
            <w:pPr>
              <w:pStyle w:val="TAC"/>
              <w:rPr>
                <w:rFonts w:cs="Arial"/>
                <w:szCs w:val="18"/>
              </w:rPr>
            </w:pPr>
            <w:r>
              <w:rPr>
                <w:rFonts w:hint="eastAsia"/>
              </w:rPr>
              <w:t>D</w:t>
            </w:r>
            <w:r>
              <w:t>C_42C_n28A</w:t>
            </w:r>
          </w:p>
        </w:tc>
      </w:tr>
      <w:tr w:rsidR="00EF23EA" w:rsidRPr="00EF5447" w14:paraId="0E3B8ECE" w14:textId="77777777" w:rsidTr="004A53EA">
        <w:trPr>
          <w:trHeight w:val="187"/>
          <w:jc w:val="center"/>
        </w:trPr>
        <w:tc>
          <w:tcPr>
            <w:tcW w:w="3461" w:type="dxa"/>
            <w:shd w:val="clear" w:color="auto" w:fill="auto"/>
            <w:noWrap/>
            <w:vAlign w:val="center"/>
          </w:tcPr>
          <w:p w14:paraId="19E81F67" w14:textId="77777777" w:rsidR="00EF23EA" w:rsidRPr="00EF5447" w:rsidRDefault="00EF23EA" w:rsidP="00EF23EA">
            <w:pPr>
              <w:pStyle w:val="TAC"/>
              <w:rPr>
                <w:rFonts w:eastAsia="Malgun Gothic"/>
                <w:lang w:eastAsia="ko-KR"/>
              </w:rPr>
            </w:pPr>
            <w:r>
              <w:rPr>
                <w:rFonts w:hint="eastAsia"/>
              </w:rPr>
              <w:t>D</w:t>
            </w:r>
            <w:r>
              <w:t>C_42C_n3A-n28A-n77(2A)</w:t>
            </w:r>
          </w:p>
        </w:tc>
        <w:tc>
          <w:tcPr>
            <w:tcW w:w="3514" w:type="dxa"/>
            <w:vAlign w:val="center"/>
          </w:tcPr>
          <w:p w14:paraId="79097939" w14:textId="77777777" w:rsidR="00EF23EA" w:rsidRDefault="00EF23EA" w:rsidP="00EF23EA">
            <w:pPr>
              <w:pStyle w:val="TAC"/>
            </w:pPr>
            <w:r>
              <w:rPr>
                <w:rFonts w:hint="eastAsia"/>
              </w:rPr>
              <w:t>D</w:t>
            </w:r>
            <w:r>
              <w:t>C_42A_n3A</w:t>
            </w:r>
          </w:p>
          <w:p w14:paraId="7B7C727E" w14:textId="77777777" w:rsidR="00EF23EA" w:rsidRDefault="00EF23EA" w:rsidP="00EF23EA">
            <w:pPr>
              <w:pStyle w:val="TAC"/>
            </w:pPr>
            <w:r>
              <w:rPr>
                <w:rFonts w:hint="eastAsia"/>
              </w:rPr>
              <w:t>D</w:t>
            </w:r>
            <w:r>
              <w:t>C_42C_n3A</w:t>
            </w:r>
          </w:p>
          <w:p w14:paraId="70415677" w14:textId="77777777" w:rsidR="00EF23EA" w:rsidRDefault="00EF23EA" w:rsidP="00EF23EA">
            <w:pPr>
              <w:pStyle w:val="TAC"/>
            </w:pPr>
            <w:r>
              <w:rPr>
                <w:rFonts w:hint="eastAsia"/>
              </w:rPr>
              <w:t>D</w:t>
            </w:r>
            <w:r>
              <w:t>C_42A_n28A</w:t>
            </w:r>
          </w:p>
          <w:p w14:paraId="159EF577" w14:textId="77777777" w:rsidR="00EF23EA" w:rsidRPr="00EF5447" w:rsidRDefault="00EF23EA" w:rsidP="00EF23EA">
            <w:pPr>
              <w:pStyle w:val="TAC"/>
              <w:rPr>
                <w:rFonts w:cs="Arial"/>
                <w:szCs w:val="18"/>
              </w:rPr>
            </w:pPr>
            <w:r>
              <w:rPr>
                <w:rFonts w:hint="eastAsia"/>
              </w:rPr>
              <w:t>D</w:t>
            </w:r>
            <w:r>
              <w:t>C_42C_n28A</w:t>
            </w:r>
          </w:p>
        </w:tc>
      </w:tr>
      <w:tr w:rsidR="00EF23EA" w:rsidRPr="00EF5447" w14:paraId="6815755E" w14:textId="77777777" w:rsidTr="004A53EA">
        <w:trPr>
          <w:trHeight w:val="187"/>
          <w:jc w:val="center"/>
        </w:trPr>
        <w:tc>
          <w:tcPr>
            <w:tcW w:w="3461" w:type="dxa"/>
            <w:shd w:val="clear" w:color="auto" w:fill="auto"/>
            <w:noWrap/>
          </w:tcPr>
          <w:p w14:paraId="1DE22DA2" w14:textId="77777777" w:rsidR="00EF23EA" w:rsidRPr="00EF5447" w:rsidRDefault="00EF23EA" w:rsidP="00EF23EA">
            <w:pPr>
              <w:pStyle w:val="TAC"/>
              <w:rPr>
                <w:rFonts w:eastAsia="Malgun Gothic"/>
                <w:lang w:eastAsia="ko-KR"/>
              </w:rPr>
            </w:pPr>
            <w:r w:rsidRPr="00EF5447">
              <w:rPr>
                <w:rFonts w:eastAsia="Malgun Gothic"/>
                <w:lang w:eastAsia="ko-KR"/>
              </w:rPr>
              <w:t>DC_46A-66A_n25A-n41A</w:t>
            </w:r>
          </w:p>
          <w:p w14:paraId="08FD6D8E" w14:textId="77777777" w:rsidR="00EF23EA" w:rsidRPr="00EF5447" w:rsidRDefault="00EF23EA" w:rsidP="00EF23EA">
            <w:pPr>
              <w:pStyle w:val="TAC"/>
              <w:rPr>
                <w:rFonts w:eastAsia="Malgun Gothic"/>
                <w:lang w:eastAsia="ko-KR"/>
              </w:rPr>
            </w:pPr>
            <w:r w:rsidRPr="00EF5447">
              <w:rPr>
                <w:rFonts w:eastAsia="Malgun Gothic"/>
                <w:lang w:eastAsia="ko-KR"/>
              </w:rPr>
              <w:t>DC_46C-66A_n25A-n41A</w:t>
            </w:r>
          </w:p>
          <w:p w14:paraId="7D60A1EC" w14:textId="77777777" w:rsidR="00EF23EA" w:rsidRPr="00EF5447" w:rsidRDefault="00EF23EA" w:rsidP="00EF23EA">
            <w:pPr>
              <w:pStyle w:val="TAC"/>
              <w:rPr>
                <w:rFonts w:eastAsia="Malgun Gothic"/>
                <w:lang w:eastAsia="ko-KR"/>
              </w:rPr>
            </w:pPr>
            <w:r w:rsidRPr="00EF5447">
              <w:rPr>
                <w:rFonts w:eastAsia="Malgun Gothic"/>
                <w:lang w:eastAsia="ko-KR"/>
              </w:rPr>
              <w:t>DC_46D-66A_n25A-n41A</w:t>
            </w:r>
          </w:p>
        </w:tc>
        <w:tc>
          <w:tcPr>
            <w:tcW w:w="3514" w:type="dxa"/>
          </w:tcPr>
          <w:p w14:paraId="7F30C38E" w14:textId="77777777" w:rsidR="00EF23EA" w:rsidRPr="00EF5447" w:rsidRDefault="00EF23EA" w:rsidP="00EF23EA">
            <w:pPr>
              <w:pStyle w:val="TAC"/>
              <w:rPr>
                <w:rFonts w:cs="Arial"/>
                <w:szCs w:val="18"/>
              </w:rPr>
            </w:pPr>
            <w:r w:rsidRPr="00EF5447">
              <w:rPr>
                <w:rFonts w:cs="Arial"/>
                <w:szCs w:val="18"/>
              </w:rPr>
              <w:t>DC_66A_n25A</w:t>
            </w:r>
          </w:p>
          <w:p w14:paraId="0CCB234A" w14:textId="77777777" w:rsidR="00EF23EA" w:rsidRPr="00EF5447" w:rsidRDefault="00EF23EA" w:rsidP="00EF23EA">
            <w:pPr>
              <w:pStyle w:val="TAC"/>
              <w:rPr>
                <w:lang w:eastAsia="fi-FI"/>
              </w:rPr>
            </w:pPr>
            <w:r w:rsidRPr="00EF5447">
              <w:rPr>
                <w:rFonts w:cs="Arial"/>
                <w:szCs w:val="18"/>
              </w:rPr>
              <w:t>DC_66A_n41A</w:t>
            </w:r>
          </w:p>
        </w:tc>
      </w:tr>
      <w:tr w:rsidR="00EF23EA" w:rsidRPr="00EF5447" w14:paraId="66DB5184" w14:textId="77777777" w:rsidTr="004A53EA">
        <w:trPr>
          <w:trHeight w:val="187"/>
          <w:jc w:val="center"/>
        </w:trPr>
        <w:tc>
          <w:tcPr>
            <w:tcW w:w="3461" w:type="dxa"/>
            <w:shd w:val="clear" w:color="auto" w:fill="auto"/>
            <w:noWrap/>
          </w:tcPr>
          <w:p w14:paraId="1A448CCA" w14:textId="77777777" w:rsidR="00EF23EA" w:rsidRPr="00EF5447" w:rsidRDefault="00EF23EA" w:rsidP="00EF23EA">
            <w:pPr>
              <w:pStyle w:val="TAC"/>
              <w:rPr>
                <w:rFonts w:eastAsia="Malgun Gothic"/>
                <w:lang w:eastAsia="ko-KR"/>
              </w:rPr>
            </w:pPr>
            <w:r w:rsidRPr="00EF5447">
              <w:rPr>
                <w:rFonts w:eastAsia="Malgun Gothic"/>
                <w:lang w:eastAsia="ko-KR"/>
              </w:rPr>
              <w:t>DC_46A-66A_n25A-n71A</w:t>
            </w:r>
          </w:p>
          <w:p w14:paraId="52D9DB9A" w14:textId="77777777" w:rsidR="00EF23EA" w:rsidRPr="00EF5447" w:rsidRDefault="00EF23EA" w:rsidP="00EF23EA">
            <w:pPr>
              <w:pStyle w:val="TAC"/>
              <w:rPr>
                <w:rFonts w:eastAsia="Malgun Gothic"/>
                <w:lang w:eastAsia="ko-KR"/>
              </w:rPr>
            </w:pPr>
            <w:r w:rsidRPr="00EF5447">
              <w:rPr>
                <w:rFonts w:eastAsia="Malgun Gothic"/>
                <w:lang w:eastAsia="ko-KR"/>
              </w:rPr>
              <w:t>DC_46C-66A_n25A-n71A</w:t>
            </w:r>
          </w:p>
          <w:p w14:paraId="0ACA81F5" w14:textId="77777777" w:rsidR="00EF23EA" w:rsidRPr="00EF5447" w:rsidRDefault="00EF23EA" w:rsidP="00EF23EA">
            <w:pPr>
              <w:pStyle w:val="TAC"/>
              <w:rPr>
                <w:rFonts w:eastAsia="Malgun Gothic"/>
                <w:lang w:eastAsia="ko-KR"/>
              </w:rPr>
            </w:pPr>
            <w:r w:rsidRPr="00EF5447">
              <w:rPr>
                <w:rFonts w:eastAsia="Malgun Gothic"/>
                <w:lang w:eastAsia="ko-KR"/>
              </w:rPr>
              <w:t>DC_46D-66A_n25A-n71A</w:t>
            </w:r>
          </w:p>
        </w:tc>
        <w:tc>
          <w:tcPr>
            <w:tcW w:w="3514" w:type="dxa"/>
          </w:tcPr>
          <w:p w14:paraId="15E853C5" w14:textId="77777777" w:rsidR="00EF23EA" w:rsidRPr="00EF5447" w:rsidRDefault="00EF23EA" w:rsidP="00EF23EA">
            <w:pPr>
              <w:pStyle w:val="TAC"/>
              <w:rPr>
                <w:rFonts w:cs="Arial"/>
                <w:szCs w:val="18"/>
              </w:rPr>
            </w:pPr>
            <w:r w:rsidRPr="00EF5447">
              <w:rPr>
                <w:rFonts w:cs="Arial"/>
                <w:szCs w:val="18"/>
              </w:rPr>
              <w:t>DC_66A_n25A</w:t>
            </w:r>
          </w:p>
          <w:p w14:paraId="0CE27626" w14:textId="77777777" w:rsidR="00EF23EA" w:rsidRPr="00EF5447" w:rsidRDefault="00EF23EA" w:rsidP="00EF23EA">
            <w:pPr>
              <w:pStyle w:val="TAC"/>
              <w:rPr>
                <w:rFonts w:cs="Arial"/>
                <w:szCs w:val="18"/>
              </w:rPr>
            </w:pPr>
            <w:r w:rsidRPr="00EF5447">
              <w:rPr>
                <w:rFonts w:cs="Arial"/>
                <w:szCs w:val="18"/>
              </w:rPr>
              <w:t>DC_66A_n71A</w:t>
            </w:r>
          </w:p>
        </w:tc>
      </w:tr>
      <w:tr w:rsidR="00EF23EA" w:rsidRPr="00EF5447" w14:paraId="68456B46" w14:textId="77777777" w:rsidTr="004A53EA">
        <w:trPr>
          <w:trHeight w:val="187"/>
          <w:jc w:val="center"/>
        </w:trPr>
        <w:tc>
          <w:tcPr>
            <w:tcW w:w="3461" w:type="dxa"/>
            <w:shd w:val="clear" w:color="auto" w:fill="auto"/>
            <w:noWrap/>
          </w:tcPr>
          <w:p w14:paraId="06D31A43" w14:textId="77777777" w:rsidR="00EF23EA" w:rsidRPr="00EF5447" w:rsidRDefault="00EF23EA" w:rsidP="00EF23EA">
            <w:pPr>
              <w:pStyle w:val="TAC"/>
              <w:rPr>
                <w:lang w:eastAsia="ja-JP"/>
              </w:rPr>
            </w:pPr>
            <w:r w:rsidRPr="00EF5447">
              <w:rPr>
                <w:lang w:eastAsia="ja-JP"/>
              </w:rPr>
              <w:t>DC_46A-66A_n41A-n71A</w:t>
            </w:r>
          </w:p>
          <w:p w14:paraId="6BA31FA1" w14:textId="77777777" w:rsidR="00EF23EA" w:rsidRPr="00EF5447" w:rsidRDefault="00EF23EA" w:rsidP="00EF23EA">
            <w:pPr>
              <w:pStyle w:val="TAC"/>
              <w:rPr>
                <w:lang w:eastAsia="ja-JP"/>
              </w:rPr>
            </w:pPr>
            <w:r w:rsidRPr="00EF5447">
              <w:rPr>
                <w:lang w:eastAsia="ja-JP"/>
              </w:rPr>
              <w:t>DC_46C-66A_n41A-n71A</w:t>
            </w:r>
          </w:p>
          <w:p w14:paraId="6C015288" w14:textId="77777777" w:rsidR="00EF23EA" w:rsidRPr="00EF5447" w:rsidRDefault="00EF23EA" w:rsidP="00EF23EA">
            <w:pPr>
              <w:pStyle w:val="TAC"/>
              <w:rPr>
                <w:rFonts w:eastAsia="Malgun Gothic"/>
                <w:lang w:eastAsia="ko-KR"/>
              </w:rPr>
            </w:pPr>
            <w:r w:rsidRPr="00EF5447">
              <w:rPr>
                <w:lang w:eastAsia="ja-JP"/>
              </w:rPr>
              <w:t>DC_46D-66A_n41A-n71A</w:t>
            </w:r>
          </w:p>
        </w:tc>
        <w:tc>
          <w:tcPr>
            <w:tcW w:w="3514" w:type="dxa"/>
          </w:tcPr>
          <w:p w14:paraId="09C80CBE" w14:textId="77777777" w:rsidR="00EF23EA" w:rsidRPr="00EF5447" w:rsidRDefault="00EF23EA" w:rsidP="00EF23EA">
            <w:pPr>
              <w:pStyle w:val="TAC"/>
              <w:rPr>
                <w:rFonts w:cs="Arial"/>
                <w:szCs w:val="18"/>
              </w:rPr>
            </w:pPr>
            <w:r w:rsidRPr="00EF5447">
              <w:rPr>
                <w:rFonts w:cs="Arial"/>
                <w:szCs w:val="18"/>
              </w:rPr>
              <w:t>DC_66A_n41A</w:t>
            </w:r>
          </w:p>
          <w:p w14:paraId="5A9D86B3" w14:textId="77777777" w:rsidR="00EF23EA" w:rsidRPr="00EF5447" w:rsidRDefault="00EF23EA" w:rsidP="00EF23EA">
            <w:pPr>
              <w:pStyle w:val="TAC"/>
              <w:rPr>
                <w:rFonts w:cs="Arial"/>
                <w:szCs w:val="18"/>
              </w:rPr>
            </w:pPr>
            <w:r w:rsidRPr="00EF5447">
              <w:rPr>
                <w:rFonts w:cs="Arial"/>
                <w:szCs w:val="18"/>
              </w:rPr>
              <w:t>DC_66A_n71A</w:t>
            </w:r>
          </w:p>
        </w:tc>
      </w:tr>
      <w:tr w:rsidR="00EF23EA" w:rsidRPr="00EF5447" w14:paraId="1C83A9D4" w14:textId="77777777" w:rsidTr="004A53EA">
        <w:trPr>
          <w:trHeight w:val="187"/>
          <w:jc w:val="center"/>
        </w:trPr>
        <w:tc>
          <w:tcPr>
            <w:tcW w:w="3461" w:type="dxa"/>
            <w:shd w:val="clear" w:color="auto" w:fill="auto"/>
            <w:noWrap/>
          </w:tcPr>
          <w:p w14:paraId="4A314BFF" w14:textId="77777777" w:rsidR="00EF23EA" w:rsidRPr="00EF5447" w:rsidRDefault="00EF23EA" w:rsidP="00EF23EA">
            <w:pPr>
              <w:pStyle w:val="TAC"/>
              <w:rPr>
                <w:lang w:eastAsia="ja-JP"/>
              </w:rPr>
            </w:pPr>
            <w:r w:rsidRPr="00EF5447">
              <w:rPr>
                <w:lang w:eastAsia="ja-JP"/>
              </w:rPr>
              <w:t>DC_46A-66A_n41(2A)-n71A</w:t>
            </w:r>
          </w:p>
          <w:p w14:paraId="603D613B" w14:textId="77777777" w:rsidR="00EF23EA" w:rsidRPr="00EF5447" w:rsidRDefault="00EF23EA" w:rsidP="00EF23EA">
            <w:pPr>
              <w:pStyle w:val="TAC"/>
              <w:rPr>
                <w:lang w:eastAsia="ja-JP"/>
              </w:rPr>
            </w:pPr>
            <w:r w:rsidRPr="00EF5447">
              <w:rPr>
                <w:lang w:eastAsia="ja-JP"/>
              </w:rPr>
              <w:t>DC_46C-66A_n41(2A)-n71A</w:t>
            </w:r>
          </w:p>
          <w:p w14:paraId="2DC80E58" w14:textId="77777777" w:rsidR="00EF23EA" w:rsidRPr="00EF5447" w:rsidRDefault="00EF23EA" w:rsidP="00EF23EA">
            <w:pPr>
              <w:pStyle w:val="TAC"/>
              <w:rPr>
                <w:lang w:eastAsia="ja-JP"/>
              </w:rPr>
            </w:pPr>
            <w:r w:rsidRPr="00EF5447">
              <w:rPr>
                <w:lang w:eastAsia="ja-JP"/>
              </w:rPr>
              <w:t>DC_46D-66A_n41(2A)-n71A</w:t>
            </w:r>
          </w:p>
        </w:tc>
        <w:tc>
          <w:tcPr>
            <w:tcW w:w="3514" w:type="dxa"/>
          </w:tcPr>
          <w:p w14:paraId="6EDB0DBF" w14:textId="77777777" w:rsidR="00EF23EA" w:rsidRPr="00EF5447" w:rsidRDefault="00EF23EA" w:rsidP="00EF23EA">
            <w:pPr>
              <w:pStyle w:val="TAC"/>
              <w:rPr>
                <w:rFonts w:cs="Arial"/>
                <w:szCs w:val="18"/>
              </w:rPr>
            </w:pPr>
            <w:r w:rsidRPr="00EF5447">
              <w:rPr>
                <w:rFonts w:cs="Arial"/>
                <w:szCs w:val="18"/>
              </w:rPr>
              <w:t>DC_66A_n41A</w:t>
            </w:r>
          </w:p>
          <w:p w14:paraId="64AB5909" w14:textId="77777777" w:rsidR="00EF23EA" w:rsidRPr="00EF5447" w:rsidRDefault="00EF23EA" w:rsidP="00EF23EA">
            <w:pPr>
              <w:pStyle w:val="TAC"/>
              <w:rPr>
                <w:rFonts w:cs="Arial"/>
                <w:szCs w:val="18"/>
              </w:rPr>
            </w:pPr>
            <w:r w:rsidRPr="00EF5447">
              <w:rPr>
                <w:rFonts w:cs="Arial"/>
                <w:szCs w:val="18"/>
              </w:rPr>
              <w:t>DC_66A_n71A</w:t>
            </w:r>
          </w:p>
        </w:tc>
      </w:tr>
      <w:tr w:rsidR="00EF23EA" w:rsidRPr="00EF5447" w14:paraId="41519B1F" w14:textId="77777777" w:rsidTr="004A53EA">
        <w:trPr>
          <w:trHeight w:val="187"/>
          <w:jc w:val="center"/>
        </w:trPr>
        <w:tc>
          <w:tcPr>
            <w:tcW w:w="3461" w:type="dxa"/>
            <w:shd w:val="clear" w:color="auto" w:fill="auto"/>
            <w:noWrap/>
          </w:tcPr>
          <w:p w14:paraId="0216F1A7" w14:textId="77777777" w:rsidR="00EF23EA" w:rsidRPr="00EF5447" w:rsidRDefault="00EF23EA" w:rsidP="00EF23EA">
            <w:pPr>
              <w:pStyle w:val="TAC"/>
              <w:rPr>
                <w:lang w:eastAsia="ja-JP"/>
              </w:rPr>
            </w:pPr>
            <w:r w:rsidRPr="00EF5447">
              <w:rPr>
                <w:lang w:eastAsia="ja-JP"/>
              </w:rPr>
              <w:t>DC_48A-66A_n25A-n48A</w:t>
            </w:r>
          </w:p>
        </w:tc>
        <w:tc>
          <w:tcPr>
            <w:tcW w:w="3514" w:type="dxa"/>
          </w:tcPr>
          <w:p w14:paraId="454139A8" w14:textId="77777777" w:rsidR="00EF23EA" w:rsidRPr="00EF5447" w:rsidRDefault="00EF23EA" w:rsidP="00EF23EA">
            <w:pPr>
              <w:pStyle w:val="TAC"/>
              <w:rPr>
                <w:lang w:eastAsia="ja-JP"/>
              </w:rPr>
            </w:pPr>
            <w:r w:rsidRPr="00EF5447">
              <w:rPr>
                <w:lang w:eastAsia="ja-JP"/>
              </w:rPr>
              <w:t>DC_48A_n25A</w:t>
            </w:r>
          </w:p>
          <w:p w14:paraId="724DBF64" w14:textId="77777777" w:rsidR="00EF23EA" w:rsidRPr="00EF5447" w:rsidRDefault="00EF23EA" w:rsidP="00EF23EA">
            <w:pPr>
              <w:pStyle w:val="TAC"/>
              <w:rPr>
                <w:lang w:eastAsia="ja-JP"/>
              </w:rPr>
            </w:pPr>
            <w:r w:rsidRPr="00EF5447">
              <w:rPr>
                <w:lang w:eastAsia="ja-JP"/>
              </w:rPr>
              <w:t>DC_66A_n25A</w:t>
            </w:r>
          </w:p>
          <w:p w14:paraId="2BB45C9C" w14:textId="77777777" w:rsidR="00EF23EA" w:rsidRPr="00EF5447" w:rsidRDefault="00EF23EA" w:rsidP="00EF23EA">
            <w:pPr>
              <w:pStyle w:val="TAC"/>
              <w:rPr>
                <w:szCs w:val="18"/>
              </w:rPr>
            </w:pPr>
            <w:r w:rsidRPr="00EF5447">
              <w:rPr>
                <w:lang w:eastAsia="ja-JP"/>
              </w:rPr>
              <w:t>DC_66A_n48A</w:t>
            </w:r>
          </w:p>
        </w:tc>
      </w:tr>
      <w:tr w:rsidR="00EF23EA" w:rsidRPr="00EF5447" w:rsidDel="00C25AB2" w14:paraId="5322EACD" w14:textId="77777777" w:rsidTr="004A53EA">
        <w:trPr>
          <w:trHeight w:val="187"/>
          <w:jc w:val="center"/>
        </w:trPr>
        <w:tc>
          <w:tcPr>
            <w:tcW w:w="6975" w:type="dxa"/>
            <w:gridSpan w:val="2"/>
            <w:shd w:val="clear" w:color="auto" w:fill="auto"/>
            <w:noWrap/>
            <w:vAlign w:val="center"/>
          </w:tcPr>
          <w:p w14:paraId="72B8D4EB" w14:textId="77777777" w:rsidR="00EF23EA" w:rsidRPr="00EF5447" w:rsidRDefault="00EF23EA" w:rsidP="00EF23EA">
            <w:pPr>
              <w:pStyle w:val="TAN"/>
              <w:keepNext w:val="0"/>
            </w:pPr>
            <w:r w:rsidRPr="00EF5447">
              <w:t>NOTE 1:</w:t>
            </w:r>
            <w:r w:rsidRPr="00EF5447">
              <w:tab/>
              <w:t>Uplink EN-DC configurations are the configurations supported by the present release of specifications.</w:t>
            </w:r>
          </w:p>
          <w:p w14:paraId="37CD2159" w14:textId="77777777" w:rsidR="00EF23EA" w:rsidRPr="00EF5447" w:rsidRDefault="00EF23EA" w:rsidP="00EF23EA">
            <w:pPr>
              <w:pStyle w:val="TAN"/>
              <w:keepNext w:val="0"/>
            </w:pPr>
            <w:r w:rsidRPr="00EF5447">
              <w:t>NOTE 2:</w:t>
            </w:r>
            <w:r w:rsidRPr="00EF5447">
              <w:tab/>
              <w:t>Applicable for UE supporting inter-band EN-DC with mandatory simultaneous Rx/Tx capability</w:t>
            </w:r>
          </w:p>
          <w:p w14:paraId="5385356A" w14:textId="77777777" w:rsidR="00EF23EA" w:rsidRPr="00EF5447" w:rsidRDefault="00EF23EA" w:rsidP="00EF23EA">
            <w:pPr>
              <w:pStyle w:val="TAN"/>
              <w:keepNext w:val="0"/>
            </w:pPr>
            <w:r w:rsidRPr="00EF5447">
              <w:t>NOTE 3:</w:t>
            </w:r>
            <w:r w:rsidRPr="00EF5447">
              <w:tab/>
              <w:t>The frequency range in band n28 is restricted for this band combination to 703-733 MHz for the UL and 758-788 MHz for the DL.</w:t>
            </w:r>
          </w:p>
          <w:p w14:paraId="385EF46E" w14:textId="77777777" w:rsidR="00EF23EA" w:rsidRPr="00EF5447" w:rsidRDefault="00EF23EA" w:rsidP="00EF23EA">
            <w:pPr>
              <w:pStyle w:val="TAN"/>
              <w:keepNext w:val="0"/>
            </w:pPr>
            <w:r w:rsidRPr="00EF5447">
              <w:t>NOTE 4:</w:t>
            </w:r>
            <w:r w:rsidRPr="00EF5447">
              <w:tab/>
              <w:t>Only single switched UL is supported.</w:t>
            </w:r>
          </w:p>
          <w:p w14:paraId="2DD40065" w14:textId="77777777" w:rsidR="00EF23EA" w:rsidRDefault="00EF23EA" w:rsidP="00EF23EA">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391FF3C4" w14:textId="77777777" w:rsidR="00EF23EA" w:rsidRDefault="00EF23EA" w:rsidP="00EF23EA">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19D76E36" w14:textId="77777777" w:rsidR="00EF23EA" w:rsidRDefault="00EF23EA" w:rsidP="00EF23EA">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78ABD672" w14:textId="77777777" w:rsidR="00EF23EA" w:rsidRDefault="00EF23EA" w:rsidP="00EF23EA">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734EC288" w14:textId="77777777" w:rsidR="00EF23EA" w:rsidRDefault="00EF23EA" w:rsidP="00EF23EA">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2F89C3A2" w14:textId="77777777" w:rsidR="00EF23EA" w:rsidRPr="00EF5447" w:rsidDel="00C25AB2" w:rsidRDefault="00EF23EA" w:rsidP="00EF23EA">
            <w:pPr>
              <w:pStyle w:val="TAN"/>
              <w:rPr>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300" w:name="OLE_LINK69"/>
            <w:bookmarkStart w:id="301" w:name="OLE_LINK70"/>
            <w:r w:rsidRPr="00834160">
              <w:rPr>
                <w:lang w:eastAsia="zh-CN"/>
              </w:rPr>
              <w:t>Band 7 and Band 38</w:t>
            </w:r>
            <w:bookmarkEnd w:id="300"/>
            <w:bookmarkEnd w:id="301"/>
            <w:r>
              <w:rPr>
                <w:lang w:eastAsia="zh-CN"/>
              </w:rPr>
              <w:t xml:space="preserve"> is assumed to be within 6dB</w:t>
            </w:r>
            <w:r>
              <w:t>.</w:t>
            </w:r>
          </w:p>
        </w:tc>
      </w:tr>
    </w:tbl>
    <w:p w14:paraId="5632BCC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6D769904" w14:textId="77777777" w:rsidR="004A53EA" w:rsidRPr="00EF5447" w:rsidRDefault="004A53EA" w:rsidP="004A53EA">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A53EA" w:rsidRPr="00EF5447" w14:paraId="62F8D741" w14:textId="77777777" w:rsidTr="004A53EA">
        <w:trPr>
          <w:trHeight w:val="187"/>
          <w:tblHeader/>
          <w:jc w:val="center"/>
        </w:trPr>
        <w:tc>
          <w:tcPr>
            <w:tcW w:w="4814" w:type="dxa"/>
            <w:shd w:val="clear" w:color="auto" w:fill="auto"/>
            <w:tcMar>
              <w:top w:w="28" w:type="dxa"/>
              <w:left w:w="28" w:type="dxa"/>
              <w:bottom w:w="28" w:type="dxa"/>
              <w:right w:w="28" w:type="dxa"/>
            </w:tcMar>
            <w:hideMark/>
          </w:tcPr>
          <w:p w14:paraId="79D916E6" w14:textId="77777777" w:rsidR="004A53EA" w:rsidRPr="00EF5447" w:rsidRDefault="004A53EA" w:rsidP="004A53EA">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18507DDA" w14:textId="77777777" w:rsidR="004A53EA" w:rsidRPr="00EF5447" w:rsidDel="00C35823" w:rsidRDefault="004A53EA" w:rsidP="004A53EA">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4A53EA" w:rsidRPr="00EF5447" w14:paraId="05FDED7D" w14:textId="77777777" w:rsidTr="004A53EA">
        <w:trPr>
          <w:trHeight w:val="187"/>
          <w:jc w:val="center"/>
        </w:trPr>
        <w:tc>
          <w:tcPr>
            <w:tcW w:w="4814" w:type="dxa"/>
            <w:shd w:val="clear" w:color="auto" w:fill="auto"/>
            <w:noWrap/>
            <w:tcMar>
              <w:top w:w="28" w:type="dxa"/>
              <w:left w:w="28" w:type="dxa"/>
              <w:bottom w:w="28" w:type="dxa"/>
              <w:right w:w="28" w:type="dxa"/>
            </w:tcMar>
          </w:tcPr>
          <w:p w14:paraId="7F66C841" w14:textId="77777777" w:rsidR="004A53EA" w:rsidRPr="00EF5447" w:rsidRDefault="004A53EA" w:rsidP="004A53EA">
            <w:pPr>
              <w:pStyle w:val="TAC"/>
              <w:rPr>
                <w:lang w:eastAsia="fi-FI"/>
              </w:rPr>
            </w:pPr>
            <w:r w:rsidRPr="00EF5447">
              <w:rPr>
                <w:lang w:eastAsia="fi-FI"/>
              </w:rPr>
              <w:t>DC_1A-3A-5A_n257A</w:t>
            </w:r>
            <w:r w:rsidRPr="00EF5447">
              <w:rPr>
                <w:vertAlign w:val="superscript"/>
                <w:lang w:eastAsia="zh-CN"/>
              </w:rPr>
              <w:t>2</w:t>
            </w:r>
          </w:p>
          <w:p w14:paraId="251D582E" w14:textId="77777777" w:rsidR="004A53EA" w:rsidRPr="00EF5447" w:rsidRDefault="004A53EA" w:rsidP="004A53EA">
            <w:pPr>
              <w:pStyle w:val="TAC"/>
              <w:rPr>
                <w:rFonts w:eastAsia="Malgun Gothic"/>
                <w:lang w:eastAsia="ko-KR"/>
              </w:rPr>
            </w:pPr>
            <w:r w:rsidRPr="00EF5447">
              <w:t>DC_1A-3A-5A_n257</w:t>
            </w:r>
            <w:r w:rsidRPr="00EF5447">
              <w:rPr>
                <w:rFonts w:eastAsia="Malgun Gothic"/>
                <w:lang w:eastAsia="ko-KR"/>
              </w:rPr>
              <w:t>D</w:t>
            </w:r>
          </w:p>
          <w:p w14:paraId="71CCAC35" w14:textId="77777777" w:rsidR="004A53EA" w:rsidRPr="00EF5447" w:rsidRDefault="004A53EA" w:rsidP="004A53EA">
            <w:pPr>
              <w:pStyle w:val="TAC"/>
              <w:rPr>
                <w:rFonts w:eastAsia="Malgun Gothic"/>
                <w:lang w:eastAsia="ko-KR"/>
              </w:rPr>
            </w:pPr>
            <w:r w:rsidRPr="00EF5447">
              <w:t>DC_1A-3A-5A_n257</w:t>
            </w:r>
            <w:r w:rsidRPr="00EF5447">
              <w:rPr>
                <w:rFonts w:eastAsia="Malgun Gothic"/>
                <w:lang w:eastAsia="ko-KR"/>
              </w:rPr>
              <w:t>E</w:t>
            </w:r>
          </w:p>
          <w:p w14:paraId="53F762BE" w14:textId="77777777" w:rsidR="004A53EA" w:rsidRPr="00EF5447" w:rsidRDefault="004A53EA" w:rsidP="004A53EA">
            <w:pPr>
              <w:pStyle w:val="TAC"/>
              <w:rPr>
                <w:rFonts w:eastAsia="Malgun Gothic"/>
                <w:lang w:eastAsia="ko-KR"/>
              </w:rPr>
            </w:pPr>
            <w:r w:rsidRPr="00EF5447">
              <w:t>DC_1A-3A-5A_n257F</w:t>
            </w:r>
          </w:p>
          <w:p w14:paraId="5493E5AB" w14:textId="77777777" w:rsidR="004A53EA" w:rsidRPr="00EF5447" w:rsidRDefault="004A53EA" w:rsidP="004A53EA">
            <w:pPr>
              <w:pStyle w:val="TAC"/>
              <w:rPr>
                <w:rFonts w:eastAsia="Malgun Gothic"/>
                <w:lang w:eastAsia="ko-KR"/>
              </w:rPr>
            </w:pPr>
            <w:r w:rsidRPr="00EF5447">
              <w:t>DC_1A-3A-5A_n257</w:t>
            </w:r>
            <w:r w:rsidRPr="00EF5447">
              <w:rPr>
                <w:rFonts w:eastAsia="Malgun Gothic"/>
                <w:lang w:eastAsia="ko-KR"/>
              </w:rPr>
              <w:t>G</w:t>
            </w:r>
          </w:p>
          <w:p w14:paraId="48DEB85F" w14:textId="77777777" w:rsidR="004A53EA" w:rsidRPr="00EF5447" w:rsidRDefault="004A53EA" w:rsidP="004A53EA">
            <w:pPr>
              <w:pStyle w:val="TAC"/>
              <w:rPr>
                <w:rFonts w:eastAsia="Malgun Gothic"/>
                <w:lang w:eastAsia="ko-KR"/>
              </w:rPr>
            </w:pPr>
            <w:r w:rsidRPr="00EF5447">
              <w:t>DC_1A-3A-5A_n257</w:t>
            </w:r>
            <w:r w:rsidRPr="00EF5447">
              <w:rPr>
                <w:rFonts w:eastAsia="Malgun Gothic"/>
                <w:lang w:eastAsia="ko-KR"/>
              </w:rPr>
              <w:t>H</w:t>
            </w:r>
          </w:p>
          <w:p w14:paraId="2353F9E4" w14:textId="77777777" w:rsidR="004A53EA" w:rsidRPr="00EF5447" w:rsidRDefault="004A53EA" w:rsidP="004A53EA">
            <w:pPr>
              <w:pStyle w:val="TAC"/>
              <w:rPr>
                <w:rFonts w:eastAsia="Malgun Gothic"/>
                <w:lang w:eastAsia="ko-KR"/>
              </w:rPr>
            </w:pPr>
            <w:r w:rsidRPr="00EF5447">
              <w:t>DC_1A-3A-5A_n257</w:t>
            </w:r>
            <w:r w:rsidRPr="00EF5447">
              <w:rPr>
                <w:rFonts w:eastAsia="Malgun Gothic"/>
                <w:lang w:eastAsia="ko-KR"/>
              </w:rPr>
              <w:t>I</w:t>
            </w:r>
          </w:p>
          <w:p w14:paraId="67A67073" w14:textId="77777777" w:rsidR="004A53EA" w:rsidRPr="00EF5447" w:rsidRDefault="004A53EA" w:rsidP="004A53EA">
            <w:pPr>
              <w:pStyle w:val="TAC"/>
              <w:rPr>
                <w:rFonts w:eastAsia="Malgun Gothic"/>
                <w:lang w:eastAsia="ko-KR"/>
              </w:rPr>
            </w:pPr>
            <w:r w:rsidRPr="00EF5447">
              <w:t>DC_1A-3A-5A_n257</w:t>
            </w:r>
            <w:r w:rsidRPr="00EF5447">
              <w:rPr>
                <w:rFonts w:eastAsia="Malgun Gothic"/>
                <w:lang w:eastAsia="ko-KR"/>
              </w:rPr>
              <w:t>J</w:t>
            </w:r>
          </w:p>
          <w:p w14:paraId="7734D6B2" w14:textId="77777777" w:rsidR="004A53EA" w:rsidRPr="00EF5447" w:rsidRDefault="004A53EA" w:rsidP="004A53EA">
            <w:pPr>
              <w:pStyle w:val="TAC"/>
              <w:rPr>
                <w:rFonts w:eastAsia="Malgun Gothic"/>
                <w:lang w:eastAsia="ko-KR"/>
              </w:rPr>
            </w:pPr>
            <w:r w:rsidRPr="00EF5447">
              <w:t>DC_1A-3A-5A_n257</w:t>
            </w:r>
            <w:r w:rsidRPr="00EF5447">
              <w:rPr>
                <w:rFonts w:eastAsia="Malgun Gothic"/>
                <w:lang w:eastAsia="ko-KR"/>
              </w:rPr>
              <w:t>K</w:t>
            </w:r>
          </w:p>
          <w:p w14:paraId="411D7296" w14:textId="77777777" w:rsidR="004A53EA" w:rsidRPr="00EF5447" w:rsidRDefault="004A53EA" w:rsidP="004A53EA">
            <w:pPr>
              <w:pStyle w:val="TAC"/>
              <w:rPr>
                <w:rFonts w:eastAsia="Malgun Gothic"/>
                <w:lang w:eastAsia="ko-KR"/>
              </w:rPr>
            </w:pPr>
            <w:r w:rsidRPr="00EF5447">
              <w:t>DC_1A-3A-5A_n257</w:t>
            </w:r>
            <w:r w:rsidRPr="00EF5447">
              <w:rPr>
                <w:rFonts w:eastAsia="Malgun Gothic"/>
                <w:lang w:eastAsia="ko-KR"/>
              </w:rPr>
              <w:t>L</w:t>
            </w:r>
          </w:p>
          <w:p w14:paraId="21C1AB27" w14:textId="77777777" w:rsidR="004A53EA" w:rsidRPr="00EF5447" w:rsidRDefault="004A53EA" w:rsidP="004A53EA">
            <w:pPr>
              <w:pStyle w:val="TAC"/>
              <w:rPr>
                <w:noProof/>
                <w:lang w:eastAsia="zh-CN"/>
              </w:rPr>
            </w:pPr>
            <w:r w:rsidRPr="00EF5447">
              <w:t>DC_1A-3A-5A_n257M</w:t>
            </w:r>
          </w:p>
        </w:tc>
        <w:tc>
          <w:tcPr>
            <w:tcW w:w="4815" w:type="dxa"/>
            <w:tcMar>
              <w:top w:w="28" w:type="dxa"/>
              <w:left w:w="28" w:type="dxa"/>
              <w:bottom w:w="28" w:type="dxa"/>
              <w:right w:w="28" w:type="dxa"/>
            </w:tcMar>
          </w:tcPr>
          <w:p w14:paraId="1DCFB5A9" w14:textId="77777777" w:rsidR="004A53EA" w:rsidRPr="00B677E8" w:rsidRDefault="004A53EA" w:rsidP="004A53EA">
            <w:pPr>
              <w:pStyle w:val="TAC"/>
              <w:rPr>
                <w:lang w:val="en-US" w:eastAsia="fi-FI"/>
              </w:rPr>
            </w:pPr>
            <w:r w:rsidRPr="00B677E8">
              <w:rPr>
                <w:lang w:val="en-US" w:eastAsia="fi-FI"/>
              </w:rPr>
              <w:t>DC_1A_n257A</w:t>
            </w:r>
          </w:p>
          <w:p w14:paraId="4478DA9A" w14:textId="77777777" w:rsidR="004A53EA" w:rsidRPr="00B677E8" w:rsidRDefault="004A53EA" w:rsidP="004A53EA">
            <w:pPr>
              <w:pStyle w:val="TAC"/>
              <w:rPr>
                <w:lang w:val="en-US" w:eastAsia="fi-FI"/>
              </w:rPr>
            </w:pPr>
            <w:r w:rsidRPr="00B677E8">
              <w:rPr>
                <w:lang w:val="en-US" w:eastAsia="fi-FI"/>
              </w:rPr>
              <w:t>DC_1A_n257D</w:t>
            </w:r>
          </w:p>
          <w:p w14:paraId="6B67275A" w14:textId="77777777" w:rsidR="004A53EA" w:rsidRPr="00B677E8" w:rsidRDefault="004A53EA" w:rsidP="004A53EA">
            <w:pPr>
              <w:pStyle w:val="TAC"/>
              <w:rPr>
                <w:lang w:val="en-US" w:eastAsia="fi-FI"/>
              </w:rPr>
            </w:pPr>
            <w:r w:rsidRPr="00B677E8">
              <w:rPr>
                <w:lang w:val="en-US" w:eastAsia="fi-FI"/>
              </w:rPr>
              <w:t>DC_1A_n257G</w:t>
            </w:r>
          </w:p>
          <w:p w14:paraId="6F5D86A0" w14:textId="77777777" w:rsidR="004A53EA" w:rsidRPr="00B677E8" w:rsidRDefault="004A53EA" w:rsidP="004A53EA">
            <w:pPr>
              <w:pStyle w:val="TAC"/>
              <w:rPr>
                <w:lang w:val="en-US" w:eastAsia="fi-FI"/>
              </w:rPr>
            </w:pPr>
            <w:r w:rsidRPr="00B677E8">
              <w:rPr>
                <w:lang w:val="en-US" w:eastAsia="fi-FI"/>
              </w:rPr>
              <w:t>DC_1A_n257H</w:t>
            </w:r>
          </w:p>
          <w:p w14:paraId="7202ADB8" w14:textId="77777777" w:rsidR="004A53EA" w:rsidRPr="00B677E8" w:rsidRDefault="004A53EA" w:rsidP="004A53EA">
            <w:pPr>
              <w:pStyle w:val="TAC"/>
              <w:rPr>
                <w:u w:val="single"/>
                <w:lang w:val="en-US" w:eastAsia="fi-FI"/>
              </w:rPr>
            </w:pPr>
            <w:r w:rsidRPr="00B677E8">
              <w:rPr>
                <w:lang w:val="en-US" w:eastAsia="fi-FI"/>
              </w:rPr>
              <w:t>DC_1A_n257I</w:t>
            </w:r>
          </w:p>
          <w:p w14:paraId="6BCF66F3" w14:textId="77777777" w:rsidR="004A53EA" w:rsidRPr="00B677E8" w:rsidRDefault="004A53EA" w:rsidP="004A53EA">
            <w:pPr>
              <w:pStyle w:val="TAC"/>
              <w:rPr>
                <w:lang w:val="en-US" w:eastAsia="fi-FI"/>
              </w:rPr>
            </w:pPr>
            <w:r w:rsidRPr="00B677E8">
              <w:rPr>
                <w:lang w:val="en-US" w:eastAsia="fi-FI"/>
              </w:rPr>
              <w:t>DC_3A_n257A</w:t>
            </w:r>
          </w:p>
          <w:p w14:paraId="0EAD62E7" w14:textId="77777777" w:rsidR="004A53EA" w:rsidRPr="00B677E8" w:rsidRDefault="004A53EA" w:rsidP="004A53EA">
            <w:pPr>
              <w:pStyle w:val="TAC"/>
              <w:rPr>
                <w:lang w:val="en-US" w:eastAsia="fi-FI"/>
              </w:rPr>
            </w:pPr>
            <w:r w:rsidRPr="00B677E8">
              <w:rPr>
                <w:lang w:val="en-US" w:eastAsia="fi-FI"/>
              </w:rPr>
              <w:t>DC_3A_n257D</w:t>
            </w:r>
          </w:p>
          <w:p w14:paraId="2CB7FDAD" w14:textId="77777777" w:rsidR="004A53EA" w:rsidRPr="00B677E8" w:rsidRDefault="004A53EA" w:rsidP="004A53EA">
            <w:pPr>
              <w:pStyle w:val="TAC"/>
              <w:rPr>
                <w:lang w:val="en-US" w:eastAsia="fi-FI"/>
              </w:rPr>
            </w:pPr>
            <w:r w:rsidRPr="00B677E8">
              <w:rPr>
                <w:lang w:val="en-US" w:eastAsia="fi-FI"/>
              </w:rPr>
              <w:t>DC_3A_n257G</w:t>
            </w:r>
          </w:p>
          <w:p w14:paraId="298BB3CF" w14:textId="77777777" w:rsidR="004A53EA" w:rsidRPr="00B677E8" w:rsidRDefault="004A53EA" w:rsidP="004A53EA">
            <w:pPr>
              <w:pStyle w:val="TAC"/>
              <w:rPr>
                <w:lang w:val="en-US" w:eastAsia="fi-FI"/>
              </w:rPr>
            </w:pPr>
            <w:r w:rsidRPr="00B677E8">
              <w:rPr>
                <w:lang w:val="en-US" w:eastAsia="fi-FI"/>
              </w:rPr>
              <w:t>DC_3A_n257H</w:t>
            </w:r>
          </w:p>
          <w:p w14:paraId="6F7DDD7E" w14:textId="77777777" w:rsidR="004A53EA" w:rsidRPr="00B677E8" w:rsidRDefault="004A53EA" w:rsidP="004A53EA">
            <w:pPr>
              <w:pStyle w:val="TAC"/>
              <w:rPr>
                <w:u w:val="single"/>
                <w:lang w:val="en-US" w:eastAsia="fi-FI"/>
              </w:rPr>
            </w:pPr>
            <w:r w:rsidRPr="00B677E8">
              <w:rPr>
                <w:lang w:val="en-US" w:eastAsia="fi-FI"/>
              </w:rPr>
              <w:t>DC_3A_n257I</w:t>
            </w:r>
          </w:p>
          <w:p w14:paraId="4AA72E0C" w14:textId="77777777" w:rsidR="004A53EA" w:rsidRPr="00B677E8" w:rsidRDefault="004A53EA" w:rsidP="004A53EA">
            <w:pPr>
              <w:pStyle w:val="TAC"/>
              <w:rPr>
                <w:lang w:val="en-US" w:eastAsia="fi-FI"/>
              </w:rPr>
            </w:pPr>
            <w:r w:rsidRPr="00B677E8">
              <w:rPr>
                <w:lang w:val="en-US" w:eastAsia="fi-FI"/>
              </w:rPr>
              <w:t>DC_5A_n257A</w:t>
            </w:r>
          </w:p>
          <w:p w14:paraId="0A9E6532"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A_n257D</w:t>
            </w:r>
          </w:p>
          <w:p w14:paraId="799CD2AD"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A_n257G</w:t>
            </w:r>
          </w:p>
          <w:p w14:paraId="104B3ACD"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A_n257H</w:t>
            </w:r>
          </w:p>
          <w:p w14:paraId="311B7901" w14:textId="77777777" w:rsidR="004A53EA" w:rsidRPr="00EF5447" w:rsidRDefault="004A53EA" w:rsidP="004A53EA">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4A53EA" w:rsidRPr="00EF5447" w14:paraId="0048A6CA" w14:textId="77777777" w:rsidTr="004A53EA">
        <w:trPr>
          <w:trHeight w:val="187"/>
          <w:jc w:val="center"/>
        </w:trPr>
        <w:tc>
          <w:tcPr>
            <w:tcW w:w="4814" w:type="dxa"/>
            <w:shd w:val="clear" w:color="auto" w:fill="auto"/>
            <w:noWrap/>
            <w:tcMar>
              <w:top w:w="28" w:type="dxa"/>
              <w:left w:w="28" w:type="dxa"/>
              <w:bottom w:w="28" w:type="dxa"/>
              <w:right w:w="28" w:type="dxa"/>
            </w:tcMar>
          </w:tcPr>
          <w:p w14:paraId="798C8AE1" w14:textId="77777777" w:rsidR="004A53EA" w:rsidRPr="00EF5447" w:rsidRDefault="004A53EA" w:rsidP="004A53EA">
            <w:pPr>
              <w:pStyle w:val="TAC"/>
              <w:rPr>
                <w:lang w:eastAsia="fi-FI"/>
              </w:rPr>
            </w:pPr>
            <w:r w:rsidRPr="00EF5447">
              <w:rPr>
                <w:lang w:eastAsia="fi-FI"/>
              </w:rPr>
              <w:t>DC_1A-3A-7A_n257A</w:t>
            </w:r>
            <w:r w:rsidRPr="00EF5447">
              <w:rPr>
                <w:vertAlign w:val="superscript"/>
                <w:lang w:eastAsia="zh-CN"/>
              </w:rPr>
              <w:t>2</w:t>
            </w:r>
          </w:p>
          <w:p w14:paraId="1FB8DBF7" w14:textId="77777777" w:rsidR="004A53EA" w:rsidRPr="00EF5447" w:rsidRDefault="004A53EA" w:rsidP="004A53EA">
            <w:pPr>
              <w:pStyle w:val="TAC"/>
              <w:rPr>
                <w:rFonts w:eastAsia="Malgun Gothic"/>
                <w:lang w:eastAsia="ko-KR"/>
              </w:rPr>
            </w:pPr>
            <w:r w:rsidRPr="00EF5447">
              <w:t>DC_1A-3A-7A_n257</w:t>
            </w:r>
            <w:r w:rsidRPr="00EF5447">
              <w:rPr>
                <w:rFonts w:eastAsia="Malgun Gothic"/>
                <w:lang w:eastAsia="ko-KR"/>
              </w:rPr>
              <w:t>D</w:t>
            </w:r>
          </w:p>
          <w:p w14:paraId="11DB60E2" w14:textId="77777777" w:rsidR="004A53EA" w:rsidRPr="00EF5447" w:rsidRDefault="004A53EA" w:rsidP="004A53EA">
            <w:pPr>
              <w:pStyle w:val="TAC"/>
              <w:rPr>
                <w:rFonts w:eastAsia="Malgun Gothic"/>
                <w:lang w:eastAsia="ko-KR"/>
              </w:rPr>
            </w:pPr>
            <w:r w:rsidRPr="00EF5447">
              <w:t>DC_1A-3A-7A_n257</w:t>
            </w:r>
            <w:r w:rsidRPr="00EF5447">
              <w:rPr>
                <w:rFonts w:eastAsia="Malgun Gothic"/>
                <w:lang w:eastAsia="ko-KR"/>
              </w:rPr>
              <w:t>E</w:t>
            </w:r>
          </w:p>
          <w:p w14:paraId="282082E3" w14:textId="77777777" w:rsidR="004A53EA" w:rsidRPr="00EF5447" w:rsidRDefault="004A53EA" w:rsidP="004A53EA">
            <w:pPr>
              <w:pStyle w:val="TAC"/>
              <w:rPr>
                <w:rFonts w:eastAsia="Malgun Gothic"/>
                <w:lang w:eastAsia="ko-KR"/>
              </w:rPr>
            </w:pPr>
            <w:r w:rsidRPr="00EF5447">
              <w:t>DC_1A-3A-7A_n257F</w:t>
            </w:r>
          </w:p>
          <w:p w14:paraId="024A0E91" w14:textId="77777777" w:rsidR="004A53EA" w:rsidRPr="00EF5447" w:rsidRDefault="004A53EA" w:rsidP="004A53EA">
            <w:pPr>
              <w:pStyle w:val="TAC"/>
              <w:rPr>
                <w:rFonts w:eastAsia="Malgun Gothic"/>
                <w:lang w:eastAsia="ko-KR"/>
              </w:rPr>
            </w:pPr>
            <w:r w:rsidRPr="00EF5447">
              <w:t>DC_1A-3A-7A_n257</w:t>
            </w:r>
            <w:r w:rsidRPr="00EF5447">
              <w:rPr>
                <w:rFonts w:eastAsia="Malgun Gothic"/>
                <w:lang w:eastAsia="ko-KR"/>
              </w:rPr>
              <w:t>G</w:t>
            </w:r>
          </w:p>
          <w:p w14:paraId="6E1D8AD1" w14:textId="77777777" w:rsidR="004A53EA" w:rsidRPr="00EF5447" w:rsidRDefault="004A53EA" w:rsidP="004A53EA">
            <w:pPr>
              <w:pStyle w:val="TAC"/>
              <w:rPr>
                <w:rFonts w:eastAsia="Malgun Gothic"/>
                <w:lang w:eastAsia="ko-KR"/>
              </w:rPr>
            </w:pPr>
            <w:r w:rsidRPr="00EF5447">
              <w:t>DC_1A-3A-7A_n257</w:t>
            </w:r>
            <w:r w:rsidRPr="00EF5447">
              <w:rPr>
                <w:rFonts w:eastAsia="Malgun Gothic"/>
                <w:lang w:eastAsia="ko-KR"/>
              </w:rPr>
              <w:t>H</w:t>
            </w:r>
          </w:p>
          <w:p w14:paraId="7E637254" w14:textId="77777777" w:rsidR="004A53EA" w:rsidRPr="00EF5447" w:rsidRDefault="004A53EA" w:rsidP="004A53EA">
            <w:pPr>
              <w:pStyle w:val="TAC"/>
              <w:rPr>
                <w:rFonts w:eastAsia="Malgun Gothic"/>
                <w:lang w:eastAsia="ko-KR"/>
              </w:rPr>
            </w:pPr>
            <w:r w:rsidRPr="00EF5447">
              <w:t>DC_1A-3A-7A_n257</w:t>
            </w:r>
            <w:r w:rsidRPr="00EF5447">
              <w:rPr>
                <w:rFonts w:eastAsia="Malgun Gothic"/>
                <w:lang w:eastAsia="ko-KR"/>
              </w:rPr>
              <w:t>I</w:t>
            </w:r>
          </w:p>
          <w:p w14:paraId="482601C4" w14:textId="77777777" w:rsidR="004A53EA" w:rsidRPr="00EF5447" w:rsidRDefault="004A53EA" w:rsidP="004A53EA">
            <w:pPr>
              <w:pStyle w:val="TAC"/>
              <w:rPr>
                <w:rFonts w:eastAsia="Malgun Gothic"/>
                <w:lang w:eastAsia="ko-KR"/>
              </w:rPr>
            </w:pPr>
            <w:r w:rsidRPr="00EF5447">
              <w:t>DC_1A-3A-7A_n257</w:t>
            </w:r>
            <w:r w:rsidRPr="00EF5447">
              <w:rPr>
                <w:rFonts w:eastAsia="Malgun Gothic"/>
                <w:lang w:eastAsia="ko-KR"/>
              </w:rPr>
              <w:t>J</w:t>
            </w:r>
          </w:p>
          <w:p w14:paraId="751EA2C7" w14:textId="77777777" w:rsidR="004A53EA" w:rsidRPr="00EF5447" w:rsidRDefault="004A53EA" w:rsidP="004A53EA">
            <w:pPr>
              <w:pStyle w:val="TAC"/>
              <w:rPr>
                <w:rFonts w:eastAsia="Malgun Gothic"/>
                <w:lang w:eastAsia="ko-KR"/>
              </w:rPr>
            </w:pPr>
            <w:r w:rsidRPr="00EF5447">
              <w:t>DC_1A-3A-7A_n257</w:t>
            </w:r>
            <w:r w:rsidRPr="00EF5447">
              <w:rPr>
                <w:rFonts w:eastAsia="Malgun Gothic"/>
                <w:lang w:eastAsia="ko-KR"/>
              </w:rPr>
              <w:t>K</w:t>
            </w:r>
          </w:p>
          <w:p w14:paraId="33579FAF" w14:textId="77777777" w:rsidR="004A53EA" w:rsidRPr="00EF5447" w:rsidRDefault="004A53EA" w:rsidP="004A53EA">
            <w:pPr>
              <w:pStyle w:val="TAC"/>
              <w:rPr>
                <w:rFonts w:eastAsia="Malgun Gothic"/>
                <w:lang w:eastAsia="ko-KR"/>
              </w:rPr>
            </w:pPr>
            <w:r w:rsidRPr="00EF5447">
              <w:t>DC_1A-3A-7A_n257</w:t>
            </w:r>
            <w:r w:rsidRPr="00EF5447">
              <w:rPr>
                <w:rFonts w:eastAsia="Malgun Gothic"/>
                <w:lang w:eastAsia="ko-KR"/>
              </w:rPr>
              <w:t>L</w:t>
            </w:r>
          </w:p>
          <w:p w14:paraId="4395CBEC" w14:textId="77777777" w:rsidR="004A53EA" w:rsidRPr="00EF5447" w:rsidRDefault="004A53EA" w:rsidP="004A53EA">
            <w:pPr>
              <w:pStyle w:val="TAC"/>
              <w:rPr>
                <w:noProof/>
                <w:lang w:eastAsia="zh-CN"/>
              </w:rPr>
            </w:pPr>
            <w:r w:rsidRPr="00EF5447">
              <w:t>DC_1A-3A-7A_n257M</w:t>
            </w:r>
          </w:p>
        </w:tc>
        <w:tc>
          <w:tcPr>
            <w:tcW w:w="4815" w:type="dxa"/>
            <w:tcMar>
              <w:top w:w="28" w:type="dxa"/>
              <w:left w:w="28" w:type="dxa"/>
              <w:bottom w:w="28" w:type="dxa"/>
              <w:right w:w="28" w:type="dxa"/>
            </w:tcMar>
          </w:tcPr>
          <w:p w14:paraId="64BD0449" w14:textId="77777777" w:rsidR="004A53EA" w:rsidRPr="00B677E8" w:rsidRDefault="004A53EA" w:rsidP="004A53EA">
            <w:pPr>
              <w:pStyle w:val="TAC"/>
              <w:rPr>
                <w:lang w:val="en-US" w:eastAsia="fi-FI"/>
              </w:rPr>
            </w:pPr>
            <w:r w:rsidRPr="00B677E8">
              <w:rPr>
                <w:lang w:val="en-US" w:eastAsia="fi-FI"/>
              </w:rPr>
              <w:t>DC_1A_n257A</w:t>
            </w:r>
          </w:p>
          <w:p w14:paraId="425A3F68" w14:textId="77777777" w:rsidR="004A53EA" w:rsidRPr="00B677E8" w:rsidRDefault="004A53EA" w:rsidP="004A53EA">
            <w:pPr>
              <w:pStyle w:val="TAC"/>
              <w:rPr>
                <w:lang w:val="en-US" w:eastAsia="fi-FI"/>
              </w:rPr>
            </w:pPr>
            <w:r w:rsidRPr="00B677E8">
              <w:rPr>
                <w:lang w:val="en-US" w:eastAsia="fi-FI"/>
              </w:rPr>
              <w:t>DC_1A_n257D</w:t>
            </w:r>
          </w:p>
          <w:p w14:paraId="1B3F5F49" w14:textId="77777777" w:rsidR="004A53EA" w:rsidRPr="00B677E8" w:rsidRDefault="004A53EA" w:rsidP="004A53EA">
            <w:pPr>
              <w:pStyle w:val="TAC"/>
              <w:rPr>
                <w:lang w:val="en-US" w:eastAsia="fi-FI"/>
              </w:rPr>
            </w:pPr>
            <w:r w:rsidRPr="00B677E8">
              <w:rPr>
                <w:lang w:val="en-US" w:eastAsia="fi-FI"/>
              </w:rPr>
              <w:t>DC_1A_n257G</w:t>
            </w:r>
          </w:p>
          <w:p w14:paraId="69373993" w14:textId="77777777" w:rsidR="004A53EA" w:rsidRPr="00B677E8" w:rsidRDefault="004A53EA" w:rsidP="004A53EA">
            <w:pPr>
              <w:pStyle w:val="TAC"/>
              <w:rPr>
                <w:lang w:val="en-US" w:eastAsia="fi-FI"/>
              </w:rPr>
            </w:pPr>
            <w:r w:rsidRPr="00B677E8">
              <w:rPr>
                <w:lang w:val="en-US" w:eastAsia="fi-FI"/>
              </w:rPr>
              <w:t>DC_1A_n257H</w:t>
            </w:r>
          </w:p>
          <w:p w14:paraId="06A8B63D" w14:textId="77777777" w:rsidR="004A53EA" w:rsidRPr="00B677E8" w:rsidRDefault="004A53EA" w:rsidP="004A53EA">
            <w:pPr>
              <w:pStyle w:val="TAC"/>
              <w:rPr>
                <w:u w:val="single"/>
                <w:lang w:val="en-US" w:eastAsia="fi-FI"/>
              </w:rPr>
            </w:pPr>
            <w:r w:rsidRPr="00B677E8">
              <w:rPr>
                <w:lang w:val="en-US" w:eastAsia="fi-FI"/>
              </w:rPr>
              <w:t>DC_1A_n257I</w:t>
            </w:r>
          </w:p>
          <w:p w14:paraId="116402FA" w14:textId="77777777" w:rsidR="004A53EA" w:rsidRPr="00B677E8" w:rsidRDefault="004A53EA" w:rsidP="004A53EA">
            <w:pPr>
              <w:pStyle w:val="TAC"/>
              <w:rPr>
                <w:lang w:val="en-US" w:eastAsia="fi-FI"/>
              </w:rPr>
            </w:pPr>
            <w:r w:rsidRPr="00B677E8">
              <w:rPr>
                <w:lang w:val="en-US" w:eastAsia="fi-FI"/>
              </w:rPr>
              <w:t>DC_3A_n257A</w:t>
            </w:r>
          </w:p>
          <w:p w14:paraId="44D2E8DE" w14:textId="77777777" w:rsidR="004A53EA" w:rsidRPr="00B677E8" w:rsidRDefault="004A53EA" w:rsidP="004A53EA">
            <w:pPr>
              <w:pStyle w:val="TAC"/>
              <w:rPr>
                <w:lang w:val="en-US" w:eastAsia="fi-FI"/>
              </w:rPr>
            </w:pPr>
            <w:r w:rsidRPr="00B677E8">
              <w:rPr>
                <w:lang w:val="en-US" w:eastAsia="fi-FI"/>
              </w:rPr>
              <w:t>DC_3A_n257D</w:t>
            </w:r>
          </w:p>
          <w:p w14:paraId="6A3C6164" w14:textId="77777777" w:rsidR="004A53EA" w:rsidRPr="00B677E8" w:rsidRDefault="004A53EA" w:rsidP="004A53EA">
            <w:pPr>
              <w:pStyle w:val="TAC"/>
              <w:rPr>
                <w:lang w:val="en-US" w:eastAsia="fi-FI"/>
              </w:rPr>
            </w:pPr>
            <w:r w:rsidRPr="00B677E8">
              <w:rPr>
                <w:lang w:val="en-US" w:eastAsia="fi-FI"/>
              </w:rPr>
              <w:t>DC_3A_n257G</w:t>
            </w:r>
          </w:p>
          <w:p w14:paraId="297123E1" w14:textId="77777777" w:rsidR="004A53EA" w:rsidRPr="00B677E8" w:rsidRDefault="004A53EA" w:rsidP="004A53EA">
            <w:pPr>
              <w:pStyle w:val="TAC"/>
              <w:rPr>
                <w:lang w:val="en-US" w:eastAsia="fi-FI"/>
              </w:rPr>
            </w:pPr>
            <w:r w:rsidRPr="00B677E8">
              <w:rPr>
                <w:lang w:val="en-US" w:eastAsia="fi-FI"/>
              </w:rPr>
              <w:t>DC_3A_n257H</w:t>
            </w:r>
          </w:p>
          <w:p w14:paraId="747A2D73" w14:textId="77777777" w:rsidR="004A53EA" w:rsidRPr="00B677E8" w:rsidRDefault="004A53EA" w:rsidP="004A53EA">
            <w:pPr>
              <w:pStyle w:val="TAC"/>
              <w:rPr>
                <w:u w:val="single"/>
                <w:lang w:val="en-US" w:eastAsia="fi-FI"/>
              </w:rPr>
            </w:pPr>
            <w:r w:rsidRPr="00B677E8">
              <w:rPr>
                <w:lang w:val="en-US" w:eastAsia="fi-FI"/>
              </w:rPr>
              <w:t>DC_3A_n257I</w:t>
            </w:r>
          </w:p>
          <w:p w14:paraId="0E2E9642" w14:textId="77777777" w:rsidR="004A53EA" w:rsidRPr="00B677E8" w:rsidRDefault="004A53EA" w:rsidP="004A53EA">
            <w:pPr>
              <w:pStyle w:val="TAC"/>
              <w:rPr>
                <w:lang w:val="en-US" w:eastAsia="fi-FI"/>
              </w:rPr>
            </w:pPr>
            <w:r w:rsidRPr="00B677E8">
              <w:rPr>
                <w:lang w:val="en-US" w:eastAsia="fi-FI"/>
              </w:rPr>
              <w:t>DC_7A_n257A</w:t>
            </w:r>
          </w:p>
          <w:p w14:paraId="2C4710A9" w14:textId="77777777" w:rsidR="004A53EA" w:rsidRPr="00B677E8" w:rsidRDefault="004A53EA" w:rsidP="004A53EA">
            <w:pPr>
              <w:pStyle w:val="TAC"/>
              <w:rPr>
                <w:lang w:val="en-US" w:eastAsia="fi-FI"/>
              </w:rPr>
            </w:pPr>
            <w:r w:rsidRPr="00B677E8">
              <w:rPr>
                <w:lang w:val="en-US" w:eastAsia="fi-FI"/>
              </w:rPr>
              <w:t>DC_7A_n257D</w:t>
            </w:r>
          </w:p>
          <w:p w14:paraId="3D56DD17" w14:textId="77777777" w:rsidR="004A53EA" w:rsidRPr="00B677E8" w:rsidRDefault="004A53EA" w:rsidP="004A53EA">
            <w:pPr>
              <w:pStyle w:val="TAC"/>
              <w:rPr>
                <w:lang w:val="en-US" w:eastAsia="fi-FI"/>
              </w:rPr>
            </w:pPr>
            <w:r w:rsidRPr="00B677E8">
              <w:rPr>
                <w:lang w:val="en-US" w:eastAsia="fi-FI"/>
              </w:rPr>
              <w:t>DC_7A_n257G</w:t>
            </w:r>
          </w:p>
          <w:p w14:paraId="486C8FF3" w14:textId="77777777" w:rsidR="004A53EA" w:rsidRPr="00B677E8" w:rsidRDefault="004A53EA" w:rsidP="004A53EA">
            <w:pPr>
              <w:pStyle w:val="TAC"/>
              <w:rPr>
                <w:lang w:val="en-US" w:eastAsia="fi-FI"/>
              </w:rPr>
            </w:pPr>
            <w:r w:rsidRPr="00B677E8">
              <w:rPr>
                <w:lang w:val="en-US" w:eastAsia="fi-FI"/>
              </w:rPr>
              <w:t>DC_7A_n257H</w:t>
            </w:r>
          </w:p>
          <w:p w14:paraId="07DB39E4" w14:textId="77777777" w:rsidR="004A53EA" w:rsidRPr="00B677E8" w:rsidRDefault="004A53EA" w:rsidP="004A53EA">
            <w:pPr>
              <w:pStyle w:val="TAC"/>
              <w:rPr>
                <w:noProof/>
                <w:lang w:eastAsia="zh-CN"/>
              </w:rPr>
            </w:pPr>
            <w:r w:rsidRPr="00B677E8">
              <w:rPr>
                <w:lang w:val="en-US" w:eastAsia="fi-FI"/>
              </w:rPr>
              <w:t>DC_7A_n257I</w:t>
            </w:r>
          </w:p>
        </w:tc>
      </w:tr>
      <w:tr w:rsidR="004A53EA" w:rsidRPr="00EF5447" w14:paraId="29CB3D03" w14:textId="77777777" w:rsidTr="004A53EA">
        <w:trPr>
          <w:trHeight w:val="187"/>
          <w:jc w:val="center"/>
        </w:trPr>
        <w:tc>
          <w:tcPr>
            <w:tcW w:w="4814" w:type="dxa"/>
            <w:shd w:val="clear" w:color="auto" w:fill="auto"/>
            <w:noWrap/>
            <w:tcMar>
              <w:top w:w="28" w:type="dxa"/>
              <w:left w:w="28" w:type="dxa"/>
              <w:bottom w:w="28" w:type="dxa"/>
              <w:right w:w="28" w:type="dxa"/>
            </w:tcMar>
          </w:tcPr>
          <w:p w14:paraId="7E334761" w14:textId="77777777" w:rsidR="004A53EA" w:rsidRDefault="004A53EA" w:rsidP="004A53EA">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104656B1" w14:textId="77777777" w:rsidR="004A53EA" w:rsidRPr="004A5276" w:rsidRDefault="004A53EA" w:rsidP="004A53E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75788F4D" w14:textId="77777777" w:rsidR="004A53EA" w:rsidRPr="004A5276" w:rsidRDefault="004A53EA" w:rsidP="004A53E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2D1E765C" w14:textId="77777777" w:rsidR="004A53EA" w:rsidRPr="004A5276" w:rsidRDefault="004A53EA" w:rsidP="004A53E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04AF64CB" w14:textId="77777777" w:rsidR="004A53EA" w:rsidRPr="00EF5447" w:rsidRDefault="004A53EA" w:rsidP="004A53EA">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57BA6A28" w14:textId="77777777" w:rsidR="004A53EA" w:rsidRPr="00B677E8" w:rsidRDefault="004A53EA" w:rsidP="004A53EA">
            <w:pPr>
              <w:pStyle w:val="TAC"/>
              <w:rPr>
                <w:lang w:val="en-US" w:eastAsia="fi-FI"/>
              </w:rPr>
            </w:pPr>
            <w:r w:rsidRPr="00B677E8">
              <w:rPr>
                <w:lang w:val="en-US" w:eastAsia="fi-FI"/>
              </w:rPr>
              <w:t>DC_1A_n257A</w:t>
            </w:r>
          </w:p>
          <w:p w14:paraId="25875307" w14:textId="77777777" w:rsidR="004A53EA" w:rsidRPr="00B677E8" w:rsidRDefault="004A53EA" w:rsidP="004A53EA">
            <w:pPr>
              <w:pStyle w:val="TAC"/>
              <w:rPr>
                <w:lang w:val="en-US" w:eastAsia="fi-FI"/>
              </w:rPr>
            </w:pPr>
            <w:r w:rsidRPr="00B677E8">
              <w:rPr>
                <w:lang w:val="en-US" w:eastAsia="fi-FI"/>
              </w:rPr>
              <w:t>DC_1A_n257D</w:t>
            </w:r>
          </w:p>
          <w:p w14:paraId="53890CDB" w14:textId="77777777" w:rsidR="004A53EA" w:rsidRPr="00B677E8" w:rsidRDefault="004A53EA" w:rsidP="004A53EA">
            <w:pPr>
              <w:pStyle w:val="TAC"/>
              <w:rPr>
                <w:lang w:val="en-US" w:eastAsia="fi-FI"/>
              </w:rPr>
            </w:pPr>
            <w:r w:rsidRPr="00B677E8">
              <w:rPr>
                <w:lang w:val="en-US" w:eastAsia="fi-FI"/>
              </w:rPr>
              <w:t>DC_1A_n257G</w:t>
            </w:r>
          </w:p>
          <w:p w14:paraId="4BBF1B2E" w14:textId="77777777" w:rsidR="004A53EA" w:rsidRPr="00B677E8" w:rsidRDefault="004A53EA" w:rsidP="004A53EA">
            <w:pPr>
              <w:pStyle w:val="TAC"/>
              <w:rPr>
                <w:lang w:val="en-US" w:eastAsia="fi-FI"/>
              </w:rPr>
            </w:pPr>
            <w:r w:rsidRPr="00B677E8">
              <w:rPr>
                <w:lang w:val="en-US" w:eastAsia="fi-FI"/>
              </w:rPr>
              <w:t>DC_1A_n257H</w:t>
            </w:r>
          </w:p>
          <w:p w14:paraId="7D828395" w14:textId="77777777" w:rsidR="004A53EA" w:rsidRPr="00B677E8" w:rsidRDefault="004A53EA" w:rsidP="004A53EA">
            <w:pPr>
              <w:pStyle w:val="TAC"/>
              <w:rPr>
                <w:u w:val="single"/>
                <w:lang w:val="en-US" w:eastAsia="fi-FI"/>
              </w:rPr>
            </w:pPr>
            <w:r w:rsidRPr="00B677E8">
              <w:rPr>
                <w:lang w:val="en-US" w:eastAsia="fi-FI"/>
              </w:rPr>
              <w:t>DC_1A_n257I</w:t>
            </w:r>
          </w:p>
          <w:p w14:paraId="12FEDD19" w14:textId="77777777" w:rsidR="004A53EA" w:rsidRPr="00B677E8" w:rsidRDefault="004A53EA" w:rsidP="004A53EA">
            <w:pPr>
              <w:pStyle w:val="TAC"/>
              <w:rPr>
                <w:lang w:val="en-US" w:eastAsia="fi-FI"/>
              </w:rPr>
            </w:pPr>
            <w:r w:rsidRPr="00B677E8">
              <w:rPr>
                <w:lang w:val="en-US" w:eastAsia="fi-FI"/>
              </w:rPr>
              <w:t>DC_3A_n257A</w:t>
            </w:r>
          </w:p>
          <w:p w14:paraId="5674C632" w14:textId="77777777" w:rsidR="004A53EA" w:rsidRPr="00B677E8" w:rsidRDefault="004A53EA" w:rsidP="004A53EA">
            <w:pPr>
              <w:pStyle w:val="TAC"/>
              <w:rPr>
                <w:lang w:val="en-US" w:eastAsia="fi-FI"/>
              </w:rPr>
            </w:pPr>
            <w:r w:rsidRPr="00B677E8">
              <w:rPr>
                <w:lang w:val="en-US" w:eastAsia="fi-FI"/>
              </w:rPr>
              <w:t>DC_3A_n257D</w:t>
            </w:r>
          </w:p>
          <w:p w14:paraId="58E45C41" w14:textId="77777777" w:rsidR="004A53EA" w:rsidRPr="00B677E8" w:rsidRDefault="004A53EA" w:rsidP="004A53EA">
            <w:pPr>
              <w:pStyle w:val="TAC"/>
              <w:rPr>
                <w:lang w:val="en-US" w:eastAsia="fi-FI"/>
              </w:rPr>
            </w:pPr>
            <w:r w:rsidRPr="00B677E8">
              <w:rPr>
                <w:lang w:val="en-US" w:eastAsia="fi-FI"/>
              </w:rPr>
              <w:t>DC_3A_n257G</w:t>
            </w:r>
          </w:p>
          <w:p w14:paraId="4BB41FA0" w14:textId="77777777" w:rsidR="004A53EA" w:rsidRPr="00B677E8" w:rsidRDefault="004A53EA" w:rsidP="004A53EA">
            <w:pPr>
              <w:pStyle w:val="TAC"/>
              <w:rPr>
                <w:lang w:val="en-US" w:eastAsia="fi-FI"/>
              </w:rPr>
            </w:pPr>
            <w:r w:rsidRPr="00B677E8">
              <w:rPr>
                <w:lang w:val="en-US" w:eastAsia="fi-FI"/>
              </w:rPr>
              <w:t>DC_3A_n257H</w:t>
            </w:r>
          </w:p>
          <w:p w14:paraId="582E1A2F" w14:textId="77777777" w:rsidR="004A53EA" w:rsidRPr="00B677E8" w:rsidRDefault="004A53EA" w:rsidP="004A53EA">
            <w:pPr>
              <w:pStyle w:val="TAC"/>
              <w:rPr>
                <w:u w:val="single"/>
                <w:lang w:val="en-US" w:eastAsia="fi-FI"/>
              </w:rPr>
            </w:pPr>
            <w:r w:rsidRPr="00B677E8">
              <w:rPr>
                <w:lang w:val="en-US" w:eastAsia="fi-FI"/>
              </w:rPr>
              <w:t>DC_3A_n257I</w:t>
            </w:r>
          </w:p>
          <w:p w14:paraId="7BAF6DD7" w14:textId="77777777" w:rsidR="004A53EA" w:rsidRPr="00B677E8" w:rsidRDefault="004A53EA" w:rsidP="004A53EA">
            <w:pPr>
              <w:pStyle w:val="TAC"/>
              <w:rPr>
                <w:lang w:val="en-US" w:eastAsia="fi-FI"/>
              </w:rPr>
            </w:pPr>
            <w:r w:rsidRPr="00B677E8">
              <w:rPr>
                <w:lang w:val="en-US" w:eastAsia="fi-FI"/>
              </w:rPr>
              <w:t>DC_7A_n257A</w:t>
            </w:r>
          </w:p>
          <w:p w14:paraId="1415B91C" w14:textId="77777777" w:rsidR="004A53EA" w:rsidRPr="00B677E8" w:rsidRDefault="004A53EA" w:rsidP="004A53EA">
            <w:pPr>
              <w:pStyle w:val="TAC"/>
              <w:rPr>
                <w:lang w:val="en-US" w:eastAsia="fi-FI"/>
              </w:rPr>
            </w:pPr>
            <w:r w:rsidRPr="00B677E8">
              <w:rPr>
                <w:lang w:val="en-US" w:eastAsia="fi-FI"/>
              </w:rPr>
              <w:t>DC_7A_n257D</w:t>
            </w:r>
          </w:p>
          <w:p w14:paraId="206B1F25" w14:textId="77777777" w:rsidR="004A53EA" w:rsidRPr="00B677E8" w:rsidRDefault="004A53EA" w:rsidP="004A53EA">
            <w:pPr>
              <w:pStyle w:val="TAC"/>
              <w:rPr>
                <w:lang w:val="en-US" w:eastAsia="fi-FI"/>
              </w:rPr>
            </w:pPr>
            <w:r w:rsidRPr="00B677E8">
              <w:rPr>
                <w:lang w:val="en-US" w:eastAsia="fi-FI"/>
              </w:rPr>
              <w:t>DC_7A_n257G</w:t>
            </w:r>
          </w:p>
          <w:p w14:paraId="48969C37" w14:textId="77777777" w:rsidR="004A53EA" w:rsidRPr="00B677E8" w:rsidRDefault="004A53EA" w:rsidP="004A53EA">
            <w:pPr>
              <w:pStyle w:val="TAC"/>
              <w:rPr>
                <w:lang w:val="en-US" w:eastAsia="fi-FI"/>
              </w:rPr>
            </w:pPr>
            <w:r w:rsidRPr="00B677E8">
              <w:rPr>
                <w:lang w:val="en-US" w:eastAsia="fi-FI"/>
              </w:rPr>
              <w:t>DC_7A_n257H</w:t>
            </w:r>
          </w:p>
          <w:p w14:paraId="54F3D8A6" w14:textId="77777777" w:rsidR="004A53EA" w:rsidRPr="00B677E8" w:rsidRDefault="004A53EA" w:rsidP="004A53EA">
            <w:pPr>
              <w:pStyle w:val="TAC"/>
              <w:rPr>
                <w:lang w:eastAsia="fi-FI"/>
              </w:rPr>
            </w:pPr>
            <w:r w:rsidRPr="00B677E8">
              <w:rPr>
                <w:lang w:val="en-US" w:eastAsia="fi-FI"/>
              </w:rPr>
              <w:t>DC_7A_n257I</w:t>
            </w:r>
          </w:p>
        </w:tc>
      </w:tr>
      <w:tr w:rsidR="00612B18" w:rsidRPr="00EF5447" w14:paraId="3D0EA3AE" w14:textId="77777777" w:rsidTr="004A53EA">
        <w:trPr>
          <w:trHeight w:val="187"/>
          <w:jc w:val="center"/>
          <w:ins w:id="302" w:author="Per Lindell" w:date="2021-08-30T18:04:00Z"/>
        </w:trPr>
        <w:tc>
          <w:tcPr>
            <w:tcW w:w="4814" w:type="dxa"/>
            <w:shd w:val="clear" w:color="auto" w:fill="auto"/>
            <w:noWrap/>
            <w:tcMar>
              <w:top w:w="28" w:type="dxa"/>
              <w:left w:w="28" w:type="dxa"/>
              <w:bottom w:w="28" w:type="dxa"/>
              <w:right w:w="28" w:type="dxa"/>
            </w:tcMar>
          </w:tcPr>
          <w:p w14:paraId="215A552B" w14:textId="77777777" w:rsidR="00612B18" w:rsidRDefault="00612B18" w:rsidP="00612B18">
            <w:pPr>
              <w:pStyle w:val="TAC"/>
              <w:rPr>
                <w:ins w:id="303" w:author="Per Lindell" w:date="2021-08-30T18:04:00Z"/>
                <w:lang w:eastAsia="ja-JP"/>
              </w:rPr>
            </w:pPr>
            <w:ins w:id="304" w:author="Per Lindell" w:date="2021-08-30T18:04:00Z">
              <w:r>
                <w:rPr>
                  <w:lang w:eastAsia="ja-JP"/>
                </w:rPr>
                <w:t>DC_1A-3A-7A_n258A</w:t>
              </w:r>
            </w:ins>
          </w:p>
          <w:p w14:paraId="218228B7" w14:textId="77777777" w:rsidR="00612B18" w:rsidRDefault="00612B18" w:rsidP="00612B18">
            <w:pPr>
              <w:pStyle w:val="TAC"/>
              <w:rPr>
                <w:ins w:id="305" w:author="Per Lindell" w:date="2021-08-30T18:04:00Z"/>
                <w:lang w:eastAsia="ja-JP"/>
              </w:rPr>
            </w:pPr>
            <w:ins w:id="306" w:author="Per Lindell" w:date="2021-08-30T18:04:00Z">
              <w:r>
                <w:rPr>
                  <w:lang w:eastAsia="ja-JP"/>
                </w:rPr>
                <w:t>DC_1A-3A-7A_n258D</w:t>
              </w:r>
            </w:ins>
          </w:p>
          <w:p w14:paraId="1960C302" w14:textId="77777777" w:rsidR="00612B18" w:rsidRDefault="00612B18" w:rsidP="00612B18">
            <w:pPr>
              <w:pStyle w:val="TAC"/>
              <w:rPr>
                <w:ins w:id="307" w:author="Per Lindell" w:date="2021-08-30T18:04:00Z"/>
                <w:lang w:eastAsia="ja-JP"/>
              </w:rPr>
            </w:pPr>
            <w:ins w:id="308" w:author="Per Lindell" w:date="2021-08-30T18:04:00Z">
              <w:r>
                <w:rPr>
                  <w:lang w:eastAsia="ja-JP"/>
                </w:rPr>
                <w:t>DC_1A-3A-7A_n258E</w:t>
              </w:r>
            </w:ins>
          </w:p>
          <w:p w14:paraId="3025E4FE" w14:textId="77777777" w:rsidR="00612B18" w:rsidRDefault="00612B18" w:rsidP="00612B18">
            <w:pPr>
              <w:pStyle w:val="TAC"/>
              <w:rPr>
                <w:ins w:id="309" w:author="Per Lindell" w:date="2021-08-30T18:04:00Z"/>
                <w:lang w:eastAsia="ja-JP"/>
              </w:rPr>
            </w:pPr>
            <w:ins w:id="310" w:author="Per Lindell" w:date="2021-08-30T18:04:00Z">
              <w:r>
                <w:rPr>
                  <w:lang w:eastAsia="ja-JP"/>
                </w:rPr>
                <w:t>DC_1A-3A-7A_n258F</w:t>
              </w:r>
            </w:ins>
          </w:p>
          <w:p w14:paraId="38CE9FC4" w14:textId="77777777" w:rsidR="00612B18" w:rsidRDefault="00612B18" w:rsidP="00612B18">
            <w:pPr>
              <w:pStyle w:val="TAC"/>
              <w:rPr>
                <w:ins w:id="311" w:author="Per Lindell" w:date="2021-08-30T18:04:00Z"/>
                <w:lang w:eastAsia="ja-JP"/>
              </w:rPr>
            </w:pPr>
            <w:ins w:id="312" w:author="Per Lindell" w:date="2021-08-30T18:04:00Z">
              <w:r>
                <w:rPr>
                  <w:lang w:eastAsia="ja-JP"/>
                </w:rPr>
                <w:t>DC_1A-3A-7A_n258G</w:t>
              </w:r>
            </w:ins>
          </w:p>
          <w:p w14:paraId="69D40495" w14:textId="77777777" w:rsidR="00612B18" w:rsidRDefault="00612B18" w:rsidP="00612B18">
            <w:pPr>
              <w:pStyle w:val="TAC"/>
              <w:rPr>
                <w:ins w:id="313" w:author="Per Lindell" w:date="2021-08-30T18:04:00Z"/>
                <w:lang w:eastAsia="ja-JP"/>
              </w:rPr>
            </w:pPr>
            <w:ins w:id="314" w:author="Per Lindell" w:date="2021-08-30T18:04:00Z">
              <w:r>
                <w:rPr>
                  <w:lang w:eastAsia="ja-JP"/>
                </w:rPr>
                <w:t>DC_1A-3A-7A_n258H</w:t>
              </w:r>
            </w:ins>
          </w:p>
          <w:p w14:paraId="05C0B4EE" w14:textId="77777777" w:rsidR="00612B18" w:rsidRDefault="00612B18" w:rsidP="00612B18">
            <w:pPr>
              <w:pStyle w:val="TAC"/>
              <w:rPr>
                <w:ins w:id="315" w:author="Per Lindell" w:date="2021-08-30T18:04:00Z"/>
                <w:lang w:eastAsia="ja-JP"/>
              </w:rPr>
            </w:pPr>
            <w:ins w:id="316" w:author="Per Lindell" w:date="2021-08-30T18:04:00Z">
              <w:r>
                <w:rPr>
                  <w:lang w:eastAsia="ja-JP"/>
                </w:rPr>
                <w:t>DC_1A-3A-7A_n258I</w:t>
              </w:r>
            </w:ins>
          </w:p>
          <w:p w14:paraId="4CE9B80C" w14:textId="77777777" w:rsidR="00612B18" w:rsidRDefault="00612B18" w:rsidP="00612B18">
            <w:pPr>
              <w:pStyle w:val="TAC"/>
              <w:rPr>
                <w:ins w:id="317" w:author="Per Lindell" w:date="2021-08-30T18:04:00Z"/>
                <w:lang w:eastAsia="ja-JP"/>
              </w:rPr>
            </w:pPr>
            <w:ins w:id="318" w:author="Per Lindell" w:date="2021-08-30T18:04:00Z">
              <w:r>
                <w:rPr>
                  <w:lang w:eastAsia="ja-JP"/>
                </w:rPr>
                <w:t>DC_1A-3A-7A_n258J</w:t>
              </w:r>
            </w:ins>
          </w:p>
          <w:p w14:paraId="3D4676EE" w14:textId="77777777" w:rsidR="00612B18" w:rsidRDefault="00612B18" w:rsidP="00612B18">
            <w:pPr>
              <w:pStyle w:val="TAC"/>
              <w:rPr>
                <w:ins w:id="319" w:author="Per Lindell" w:date="2021-08-30T18:04:00Z"/>
                <w:lang w:eastAsia="ja-JP"/>
              </w:rPr>
            </w:pPr>
            <w:ins w:id="320" w:author="Per Lindell" w:date="2021-08-30T18:04:00Z">
              <w:r>
                <w:rPr>
                  <w:lang w:eastAsia="ja-JP"/>
                </w:rPr>
                <w:t>DC_1A-3A-7A_n258K</w:t>
              </w:r>
            </w:ins>
          </w:p>
          <w:p w14:paraId="534D68BE" w14:textId="77777777" w:rsidR="00612B18" w:rsidRDefault="00612B18" w:rsidP="00612B18">
            <w:pPr>
              <w:pStyle w:val="TAC"/>
              <w:rPr>
                <w:ins w:id="321" w:author="Per Lindell" w:date="2021-08-30T18:04:00Z"/>
                <w:lang w:eastAsia="ja-JP"/>
              </w:rPr>
            </w:pPr>
            <w:ins w:id="322" w:author="Per Lindell" w:date="2021-08-30T18:04:00Z">
              <w:r>
                <w:rPr>
                  <w:lang w:eastAsia="ja-JP"/>
                </w:rPr>
                <w:t>DC_1A-3A-7A_n258L</w:t>
              </w:r>
            </w:ins>
          </w:p>
          <w:p w14:paraId="36E723B4" w14:textId="5BB82A85" w:rsidR="00612B18" w:rsidRDefault="00612B18" w:rsidP="00612B18">
            <w:pPr>
              <w:pStyle w:val="TAC"/>
              <w:rPr>
                <w:ins w:id="323" w:author="Per Lindell" w:date="2021-08-30T18:04:00Z"/>
                <w:lang w:eastAsia="ja-JP"/>
              </w:rPr>
            </w:pPr>
            <w:ins w:id="324" w:author="Per Lindell" w:date="2021-08-30T18:04:00Z">
              <w:r>
                <w:rPr>
                  <w:lang w:eastAsia="ja-JP"/>
                </w:rPr>
                <w:t>DC_1A-3A-7A_n258M</w:t>
              </w:r>
            </w:ins>
          </w:p>
        </w:tc>
        <w:tc>
          <w:tcPr>
            <w:tcW w:w="4815" w:type="dxa"/>
            <w:tcMar>
              <w:top w:w="28" w:type="dxa"/>
              <w:left w:w="28" w:type="dxa"/>
              <w:bottom w:w="28" w:type="dxa"/>
              <w:right w:w="28" w:type="dxa"/>
            </w:tcMar>
          </w:tcPr>
          <w:p w14:paraId="434426EE" w14:textId="77777777" w:rsidR="00612B18" w:rsidRDefault="00612B18" w:rsidP="00612B18">
            <w:pPr>
              <w:pStyle w:val="TAC"/>
              <w:rPr>
                <w:ins w:id="325" w:author="Per Lindell" w:date="2021-08-30T18:04:00Z"/>
                <w:lang w:val="en-US" w:eastAsia="fi-FI"/>
              </w:rPr>
            </w:pPr>
            <w:ins w:id="326" w:author="Per Lindell" w:date="2021-08-30T18:04:00Z">
              <w:r>
                <w:rPr>
                  <w:lang w:val="en-US" w:eastAsia="fi-FI"/>
                </w:rPr>
                <w:t>DC_1A_n258A</w:t>
              </w:r>
            </w:ins>
          </w:p>
          <w:p w14:paraId="2896408B" w14:textId="77777777" w:rsidR="00612B18" w:rsidRDefault="00612B18" w:rsidP="00612B18">
            <w:pPr>
              <w:pStyle w:val="TAC"/>
              <w:rPr>
                <w:ins w:id="327" w:author="Per Lindell" w:date="2021-08-30T18:04:00Z"/>
                <w:lang w:val="en-US" w:eastAsia="fi-FI"/>
              </w:rPr>
            </w:pPr>
            <w:ins w:id="328" w:author="Per Lindell" w:date="2021-08-30T18:04:00Z">
              <w:r>
                <w:rPr>
                  <w:lang w:val="en-US" w:eastAsia="fi-FI"/>
                </w:rPr>
                <w:t>DC_1A_n258D</w:t>
              </w:r>
            </w:ins>
          </w:p>
          <w:p w14:paraId="2736E44C" w14:textId="77777777" w:rsidR="00612B18" w:rsidRDefault="00612B18" w:rsidP="00612B18">
            <w:pPr>
              <w:pStyle w:val="TAC"/>
              <w:rPr>
                <w:ins w:id="329" w:author="Per Lindell" w:date="2021-08-30T18:04:00Z"/>
                <w:lang w:val="en-US" w:eastAsia="fi-FI"/>
              </w:rPr>
            </w:pPr>
            <w:ins w:id="330" w:author="Per Lindell" w:date="2021-08-30T18:04:00Z">
              <w:r>
                <w:rPr>
                  <w:lang w:val="en-US" w:eastAsia="fi-FI"/>
                </w:rPr>
                <w:t>DC_1A_n258G</w:t>
              </w:r>
            </w:ins>
          </w:p>
          <w:p w14:paraId="7FE0FC3D" w14:textId="77777777" w:rsidR="00612B18" w:rsidRDefault="00612B18" w:rsidP="00612B18">
            <w:pPr>
              <w:pStyle w:val="TAC"/>
              <w:rPr>
                <w:ins w:id="331" w:author="Per Lindell" w:date="2021-08-30T18:04:00Z"/>
                <w:lang w:val="en-US" w:eastAsia="fi-FI"/>
              </w:rPr>
            </w:pPr>
            <w:ins w:id="332" w:author="Per Lindell" w:date="2021-08-30T18:04:00Z">
              <w:r>
                <w:rPr>
                  <w:lang w:val="en-US" w:eastAsia="fi-FI"/>
                </w:rPr>
                <w:t>DC_1A_n258H</w:t>
              </w:r>
            </w:ins>
          </w:p>
          <w:p w14:paraId="7539BF0C" w14:textId="77777777" w:rsidR="00612B18" w:rsidRDefault="00612B18" w:rsidP="00612B18">
            <w:pPr>
              <w:pStyle w:val="TAC"/>
              <w:rPr>
                <w:ins w:id="333" w:author="Per Lindell" w:date="2021-08-30T18:04:00Z"/>
                <w:lang w:val="en-US" w:eastAsia="fi-FI"/>
              </w:rPr>
            </w:pPr>
            <w:ins w:id="334" w:author="Per Lindell" w:date="2021-08-30T18:04:00Z">
              <w:r>
                <w:rPr>
                  <w:lang w:val="en-US" w:eastAsia="fi-FI"/>
                </w:rPr>
                <w:t>DC_1A_n258I</w:t>
              </w:r>
            </w:ins>
          </w:p>
          <w:p w14:paraId="4363182F" w14:textId="77777777" w:rsidR="00612B18" w:rsidRDefault="00612B18" w:rsidP="00612B18">
            <w:pPr>
              <w:pStyle w:val="TAC"/>
              <w:rPr>
                <w:ins w:id="335" w:author="Per Lindell" w:date="2021-08-30T18:04:00Z"/>
                <w:lang w:val="en-US" w:eastAsia="fi-FI"/>
              </w:rPr>
            </w:pPr>
            <w:ins w:id="336" w:author="Per Lindell" w:date="2021-08-30T18:04:00Z">
              <w:r>
                <w:rPr>
                  <w:lang w:val="en-US" w:eastAsia="fi-FI"/>
                </w:rPr>
                <w:t>DC_3A_n258A</w:t>
              </w:r>
            </w:ins>
          </w:p>
          <w:p w14:paraId="4BA3A169" w14:textId="77777777" w:rsidR="00612B18" w:rsidRDefault="00612B18" w:rsidP="00612B18">
            <w:pPr>
              <w:pStyle w:val="TAC"/>
              <w:rPr>
                <w:ins w:id="337" w:author="Per Lindell" w:date="2021-08-30T18:04:00Z"/>
                <w:lang w:val="en-US" w:eastAsia="fi-FI"/>
              </w:rPr>
            </w:pPr>
            <w:ins w:id="338" w:author="Per Lindell" w:date="2021-08-30T18:04:00Z">
              <w:r>
                <w:rPr>
                  <w:lang w:val="en-US" w:eastAsia="fi-FI"/>
                </w:rPr>
                <w:t>DC_3A_n258D</w:t>
              </w:r>
            </w:ins>
          </w:p>
          <w:p w14:paraId="5F7406EB" w14:textId="77777777" w:rsidR="00612B18" w:rsidRDefault="00612B18" w:rsidP="00612B18">
            <w:pPr>
              <w:pStyle w:val="TAC"/>
              <w:rPr>
                <w:ins w:id="339" w:author="Per Lindell" w:date="2021-08-30T18:04:00Z"/>
                <w:lang w:val="en-US" w:eastAsia="fi-FI"/>
              </w:rPr>
            </w:pPr>
            <w:ins w:id="340" w:author="Per Lindell" w:date="2021-08-30T18:04:00Z">
              <w:r>
                <w:rPr>
                  <w:lang w:val="en-US" w:eastAsia="fi-FI"/>
                </w:rPr>
                <w:t>DC_3A_n258G</w:t>
              </w:r>
            </w:ins>
          </w:p>
          <w:p w14:paraId="013A540B" w14:textId="77777777" w:rsidR="00612B18" w:rsidRDefault="00612B18" w:rsidP="00612B18">
            <w:pPr>
              <w:pStyle w:val="TAC"/>
              <w:rPr>
                <w:ins w:id="341" w:author="Per Lindell" w:date="2021-08-30T18:04:00Z"/>
                <w:lang w:val="en-US" w:eastAsia="fi-FI"/>
              </w:rPr>
            </w:pPr>
            <w:ins w:id="342" w:author="Per Lindell" w:date="2021-08-30T18:04:00Z">
              <w:r>
                <w:rPr>
                  <w:lang w:val="en-US" w:eastAsia="fi-FI"/>
                </w:rPr>
                <w:t>DC_3A_n258H</w:t>
              </w:r>
            </w:ins>
          </w:p>
          <w:p w14:paraId="35B6E856" w14:textId="77777777" w:rsidR="00612B18" w:rsidRDefault="00612B18" w:rsidP="00612B18">
            <w:pPr>
              <w:pStyle w:val="TAC"/>
              <w:rPr>
                <w:ins w:id="343" w:author="Per Lindell" w:date="2021-08-30T18:04:00Z"/>
                <w:lang w:val="en-US" w:eastAsia="fi-FI"/>
              </w:rPr>
            </w:pPr>
            <w:ins w:id="344" w:author="Per Lindell" w:date="2021-08-30T18:04:00Z">
              <w:r>
                <w:rPr>
                  <w:lang w:val="en-US" w:eastAsia="fi-FI"/>
                </w:rPr>
                <w:t>DC_3A_n258I</w:t>
              </w:r>
            </w:ins>
          </w:p>
          <w:p w14:paraId="44FC09E1" w14:textId="77777777" w:rsidR="00612B18" w:rsidRDefault="00612B18" w:rsidP="00612B18">
            <w:pPr>
              <w:pStyle w:val="TAC"/>
              <w:rPr>
                <w:ins w:id="345" w:author="Per Lindell" w:date="2021-08-30T18:04:00Z"/>
                <w:lang w:val="en-US" w:eastAsia="fi-FI"/>
              </w:rPr>
            </w:pPr>
            <w:ins w:id="346" w:author="Per Lindell" w:date="2021-08-30T18:04:00Z">
              <w:r>
                <w:rPr>
                  <w:lang w:val="en-US" w:eastAsia="fi-FI"/>
                </w:rPr>
                <w:t>DC_7A_n258A</w:t>
              </w:r>
            </w:ins>
          </w:p>
          <w:p w14:paraId="1413CB7E" w14:textId="77777777" w:rsidR="00612B18" w:rsidRDefault="00612B18" w:rsidP="00612B18">
            <w:pPr>
              <w:pStyle w:val="TAC"/>
              <w:rPr>
                <w:ins w:id="347" w:author="Per Lindell" w:date="2021-08-30T18:04:00Z"/>
                <w:lang w:val="en-US" w:eastAsia="fi-FI"/>
              </w:rPr>
            </w:pPr>
            <w:ins w:id="348" w:author="Per Lindell" w:date="2021-08-30T18:04:00Z">
              <w:r>
                <w:rPr>
                  <w:lang w:val="en-US" w:eastAsia="fi-FI"/>
                </w:rPr>
                <w:t>DC_7A_n258D</w:t>
              </w:r>
            </w:ins>
          </w:p>
          <w:p w14:paraId="56725094" w14:textId="77777777" w:rsidR="00612B18" w:rsidRDefault="00612B18" w:rsidP="00612B18">
            <w:pPr>
              <w:pStyle w:val="TAC"/>
              <w:rPr>
                <w:ins w:id="349" w:author="Per Lindell" w:date="2021-08-30T18:04:00Z"/>
                <w:lang w:val="en-US" w:eastAsia="fi-FI"/>
              </w:rPr>
            </w:pPr>
            <w:ins w:id="350" w:author="Per Lindell" w:date="2021-08-30T18:04:00Z">
              <w:r>
                <w:rPr>
                  <w:lang w:val="en-US" w:eastAsia="fi-FI"/>
                </w:rPr>
                <w:t>DC_7A_n258G</w:t>
              </w:r>
            </w:ins>
          </w:p>
          <w:p w14:paraId="7A8A1341" w14:textId="77777777" w:rsidR="00612B18" w:rsidRDefault="00612B18" w:rsidP="00612B18">
            <w:pPr>
              <w:pStyle w:val="TAC"/>
              <w:rPr>
                <w:ins w:id="351" w:author="Per Lindell" w:date="2021-08-30T18:04:00Z"/>
                <w:lang w:val="en-US" w:eastAsia="fi-FI"/>
              </w:rPr>
            </w:pPr>
            <w:ins w:id="352" w:author="Per Lindell" w:date="2021-08-30T18:04:00Z">
              <w:r>
                <w:rPr>
                  <w:lang w:val="en-US" w:eastAsia="fi-FI"/>
                </w:rPr>
                <w:t>DC_7A_n258H</w:t>
              </w:r>
            </w:ins>
          </w:p>
          <w:p w14:paraId="5C517BFE" w14:textId="1E11AE7C" w:rsidR="00612B18" w:rsidRPr="00B677E8" w:rsidRDefault="00612B18" w:rsidP="00612B18">
            <w:pPr>
              <w:pStyle w:val="TAC"/>
              <w:rPr>
                <w:ins w:id="353" w:author="Per Lindell" w:date="2021-08-30T18:04:00Z"/>
                <w:lang w:val="en-US" w:eastAsia="fi-FI"/>
              </w:rPr>
            </w:pPr>
            <w:ins w:id="354" w:author="Per Lindell" w:date="2021-08-30T18:04:00Z">
              <w:r>
                <w:rPr>
                  <w:lang w:val="en-US" w:eastAsia="fi-FI"/>
                </w:rPr>
                <w:t>DC_7A_n258I</w:t>
              </w:r>
            </w:ins>
          </w:p>
        </w:tc>
      </w:tr>
      <w:tr w:rsidR="004A53EA" w:rsidRPr="00EF5447" w14:paraId="60FB91DE" w14:textId="77777777" w:rsidTr="004A53EA">
        <w:trPr>
          <w:trHeight w:val="187"/>
          <w:jc w:val="center"/>
        </w:trPr>
        <w:tc>
          <w:tcPr>
            <w:tcW w:w="4814" w:type="dxa"/>
            <w:shd w:val="clear" w:color="auto" w:fill="auto"/>
            <w:noWrap/>
            <w:tcMar>
              <w:top w:w="28" w:type="dxa"/>
              <w:left w:w="28" w:type="dxa"/>
              <w:bottom w:w="28" w:type="dxa"/>
              <w:right w:w="28" w:type="dxa"/>
            </w:tcMar>
          </w:tcPr>
          <w:p w14:paraId="74F0545C" w14:textId="77777777" w:rsidR="004A53EA" w:rsidRPr="00EF5447" w:rsidRDefault="004A53EA" w:rsidP="004A53EA">
            <w:pPr>
              <w:pStyle w:val="TAC"/>
              <w:rPr>
                <w:lang w:eastAsia="fi-FI"/>
              </w:rPr>
            </w:pPr>
            <w:r w:rsidRPr="00EF5447">
              <w:rPr>
                <w:lang w:eastAsia="fi-FI"/>
              </w:rPr>
              <w:t>DC_1A-3A-8A_n257A</w:t>
            </w:r>
          </w:p>
          <w:p w14:paraId="42E13712" w14:textId="77777777" w:rsidR="004A53EA" w:rsidRPr="00EF5447" w:rsidRDefault="004A53EA" w:rsidP="004A53EA">
            <w:pPr>
              <w:pStyle w:val="TAC"/>
              <w:rPr>
                <w:rFonts w:eastAsia="Malgun Gothic"/>
                <w:lang w:eastAsia="ko-KR"/>
              </w:rPr>
            </w:pPr>
            <w:r w:rsidRPr="00EF5447">
              <w:t>DC_1A-3A-8A_n257</w:t>
            </w:r>
            <w:r w:rsidRPr="00EF5447">
              <w:rPr>
                <w:rFonts w:eastAsia="Malgun Gothic"/>
                <w:lang w:eastAsia="ko-KR"/>
              </w:rPr>
              <w:t>D</w:t>
            </w:r>
          </w:p>
          <w:p w14:paraId="550A8BDF" w14:textId="77777777" w:rsidR="004A53EA" w:rsidRPr="00EF5447" w:rsidRDefault="004A53EA" w:rsidP="004A53EA">
            <w:pPr>
              <w:pStyle w:val="TAC"/>
              <w:rPr>
                <w:rFonts w:eastAsia="Malgun Gothic"/>
                <w:lang w:eastAsia="ko-KR"/>
              </w:rPr>
            </w:pPr>
            <w:r w:rsidRPr="00EF5447">
              <w:t>DC_1A-3A-8A_n257</w:t>
            </w:r>
            <w:r w:rsidRPr="00EF5447">
              <w:rPr>
                <w:rFonts w:eastAsia="Malgun Gothic"/>
                <w:lang w:eastAsia="ko-KR"/>
              </w:rPr>
              <w:t>E</w:t>
            </w:r>
          </w:p>
          <w:p w14:paraId="10A4DE27" w14:textId="77777777" w:rsidR="004A53EA" w:rsidRPr="00EF5447" w:rsidRDefault="004A53EA" w:rsidP="004A53EA">
            <w:pPr>
              <w:pStyle w:val="TAC"/>
              <w:rPr>
                <w:rFonts w:eastAsia="Malgun Gothic"/>
                <w:lang w:eastAsia="ko-KR"/>
              </w:rPr>
            </w:pPr>
            <w:r w:rsidRPr="00EF5447">
              <w:t>DC_1A-3A-8A_n257F</w:t>
            </w:r>
          </w:p>
          <w:p w14:paraId="1FEB467A" w14:textId="77777777" w:rsidR="004A53EA" w:rsidRPr="00EF5447" w:rsidRDefault="004A53EA" w:rsidP="004A53EA">
            <w:pPr>
              <w:pStyle w:val="TAC"/>
              <w:rPr>
                <w:rFonts w:eastAsia="Malgun Gothic"/>
                <w:lang w:eastAsia="ko-KR"/>
              </w:rPr>
            </w:pPr>
            <w:r w:rsidRPr="00EF5447">
              <w:t>DC_1A-3A-8A_n257</w:t>
            </w:r>
            <w:r w:rsidRPr="00EF5447">
              <w:rPr>
                <w:rFonts w:eastAsia="Malgun Gothic"/>
                <w:lang w:eastAsia="ko-KR"/>
              </w:rPr>
              <w:t>G</w:t>
            </w:r>
          </w:p>
          <w:p w14:paraId="1FFB74AA" w14:textId="77777777" w:rsidR="004A53EA" w:rsidRPr="00EF5447" w:rsidRDefault="004A53EA" w:rsidP="004A53EA">
            <w:pPr>
              <w:pStyle w:val="TAC"/>
              <w:rPr>
                <w:rFonts w:eastAsia="Malgun Gothic"/>
                <w:lang w:eastAsia="ko-KR"/>
              </w:rPr>
            </w:pPr>
            <w:r w:rsidRPr="00EF5447">
              <w:t>DC_1A-3A-8A_n257</w:t>
            </w:r>
            <w:r w:rsidRPr="00EF5447">
              <w:rPr>
                <w:rFonts w:eastAsia="Malgun Gothic"/>
                <w:lang w:eastAsia="ko-KR"/>
              </w:rPr>
              <w:t>H</w:t>
            </w:r>
          </w:p>
          <w:p w14:paraId="0CB75608" w14:textId="77777777" w:rsidR="004A53EA" w:rsidRPr="00EF5447" w:rsidRDefault="004A53EA" w:rsidP="004A53EA">
            <w:pPr>
              <w:pStyle w:val="TAC"/>
              <w:rPr>
                <w:rFonts w:eastAsia="Malgun Gothic"/>
                <w:lang w:eastAsia="ko-KR"/>
              </w:rPr>
            </w:pPr>
            <w:r w:rsidRPr="00EF5447">
              <w:t>DC_1A-3A-8A_n257</w:t>
            </w:r>
            <w:r w:rsidRPr="00EF5447">
              <w:rPr>
                <w:rFonts w:eastAsia="Malgun Gothic"/>
                <w:lang w:eastAsia="ko-KR"/>
              </w:rPr>
              <w:t>I</w:t>
            </w:r>
          </w:p>
          <w:p w14:paraId="706C3430" w14:textId="77777777" w:rsidR="004A53EA" w:rsidRPr="00EF5447" w:rsidRDefault="004A53EA" w:rsidP="004A53EA">
            <w:pPr>
              <w:pStyle w:val="TAC"/>
              <w:rPr>
                <w:rFonts w:eastAsia="Malgun Gothic"/>
                <w:lang w:eastAsia="ko-KR"/>
              </w:rPr>
            </w:pPr>
            <w:r w:rsidRPr="00EF5447">
              <w:t>DC_1A-3A-8A_n257</w:t>
            </w:r>
            <w:r w:rsidRPr="00EF5447">
              <w:rPr>
                <w:rFonts w:eastAsia="Malgun Gothic"/>
                <w:lang w:eastAsia="ko-KR"/>
              </w:rPr>
              <w:t>J</w:t>
            </w:r>
          </w:p>
          <w:p w14:paraId="021B19FD" w14:textId="77777777" w:rsidR="004A53EA" w:rsidRPr="00EF5447" w:rsidRDefault="004A53EA" w:rsidP="004A53EA">
            <w:pPr>
              <w:pStyle w:val="TAC"/>
              <w:rPr>
                <w:rFonts w:eastAsia="Malgun Gothic"/>
                <w:lang w:eastAsia="ko-KR"/>
              </w:rPr>
            </w:pPr>
            <w:r w:rsidRPr="00EF5447">
              <w:t>DC_1A-3A-8A_n257</w:t>
            </w:r>
            <w:r w:rsidRPr="00EF5447">
              <w:rPr>
                <w:rFonts w:eastAsia="Malgun Gothic"/>
                <w:lang w:eastAsia="ko-KR"/>
              </w:rPr>
              <w:t>K</w:t>
            </w:r>
          </w:p>
          <w:p w14:paraId="64C0BED2" w14:textId="77777777" w:rsidR="004A53EA" w:rsidRPr="00EF5447" w:rsidRDefault="004A53EA" w:rsidP="004A53EA">
            <w:pPr>
              <w:pStyle w:val="TAC"/>
              <w:rPr>
                <w:rFonts w:eastAsia="Malgun Gothic"/>
                <w:lang w:eastAsia="ko-KR"/>
              </w:rPr>
            </w:pPr>
            <w:r w:rsidRPr="00EF5447">
              <w:t>DC_1A-3A-8A_n257</w:t>
            </w:r>
            <w:r w:rsidRPr="00EF5447">
              <w:rPr>
                <w:rFonts w:eastAsia="Malgun Gothic"/>
                <w:lang w:eastAsia="ko-KR"/>
              </w:rPr>
              <w:t>L</w:t>
            </w:r>
          </w:p>
          <w:p w14:paraId="51657C2C" w14:textId="77777777" w:rsidR="004A53EA" w:rsidRPr="00EF5447" w:rsidRDefault="004A53EA" w:rsidP="004A53EA">
            <w:pPr>
              <w:pStyle w:val="TAC"/>
            </w:pPr>
            <w:r w:rsidRPr="00EF5447">
              <w:t>DC_1A-3A-8A_n257M</w:t>
            </w:r>
          </w:p>
          <w:p w14:paraId="3D597475" w14:textId="77777777" w:rsidR="004A53EA" w:rsidRPr="00EF5447" w:rsidRDefault="004A53EA" w:rsidP="004A53EA">
            <w:pPr>
              <w:pStyle w:val="TAC"/>
              <w:rPr>
                <w:lang w:eastAsia="fi-FI"/>
              </w:rPr>
            </w:pPr>
            <w:r w:rsidRPr="00EF5447">
              <w:rPr>
                <w:lang w:eastAsia="fi-FI"/>
              </w:rPr>
              <w:t>DC_1A-3C-8A_n257A</w:t>
            </w:r>
          </w:p>
          <w:p w14:paraId="2BD5897E" w14:textId="77777777" w:rsidR="004A53EA" w:rsidRPr="00EF5447" w:rsidRDefault="004A53EA" w:rsidP="004A53EA">
            <w:pPr>
              <w:pStyle w:val="TAC"/>
              <w:rPr>
                <w:rFonts w:eastAsia="Malgun Gothic"/>
                <w:lang w:eastAsia="ko-KR"/>
              </w:rPr>
            </w:pPr>
            <w:r w:rsidRPr="00EF5447">
              <w:t>DC_1A-3C-8A_n257</w:t>
            </w:r>
            <w:r w:rsidRPr="00EF5447">
              <w:rPr>
                <w:rFonts w:eastAsia="Malgun Gothic"/>
                <w:lang w:eastAsia="ko-KR"/>
              </w:rPr>
              <w:t>D</w:t>
            </w:r>
          </w:p>
          <w:p w14:paraId="3A086A36" w14:textId="77777777" w:rsidR="004A53EA" w:rsidRPr="00EF5447" w:rsidRDefault="004A53EA" w:rsidP="004A53EA">
            <w:pPr>
              <w:pStyle w:val="TAC"/>
              <w:rPr>
                <w:rFonts w:eastAsia="Malgun Gothic"/>
                <w:lang w:eastAsia="ko-KR"/>
              </w:rPr>
            </w:pPr>
            <w:r w:rsidRPr="00EF5447">
              <w:t>DC_1A-3C-8A_n257</w:t>
            </w:r>
            <w:r w:rsidRPr="00EF5447">
              <w:rPr>
                <w:rFonts w:eastAsia="Malgun Gothic"/>
                <w:lang w:eastAsia="ko-KR"/>
              </w:rPr>
              <w:t>E</w:t>
            </w:r>
          </w:p>
          <w:p w14:paraId="6FDF5F5F" w14:textId="77777777" w:rsidR="004A53EA" w:rsidRPr="00EF5447" w:rsidRDefault="004A53EA" w:rsidP="004A53EA">
            <w:pPr>
              <w:pStyle w:val="TAC"/>
              <w:rPr>
                <w:rFonts w:eastAsia="Malgun Gothic"/>
                <w:lang w:eastAsia="ko-KR"/>
              </w:rPr>
            </w:pPr>
            <w:r w:rsidRPr="00EF5447">
              <w:t>DC_1A-3C-8A_n257F</w:t>
            </w:r>
          </w:p>
          <w:p w14:paraId="675AC3D5" w14:textId="77777777" w:rsidR="004A53EA" w:rsidRPr="00EF5447" w:rsidRDefault="004A53EA" w:rsidP="004A53EA">
            <w:pPr>
              <w:pStyle w:val="TAC"/>
              <w:rPr>
                <w:rFonts w:eastAsia="Malgun Gothic"/>
                <w:lang w:eastAsia="ko-KR"/>
              </w:rPr>
            </w:pPr>
            <w:r w:rsidRPr="00EF5447">
              <w:t>DC_1A-3C-8A_n257</w:t>
            </w:r>
            <w:r w:rsidRPr="00EF5447">
              <w:rPr>
                <w:rFonts w:eastAsia="Malgun Gothic"/>
                <w:lang w:eastAsia="ko-KR"/>
              </w:rPr>
              <w:t>G</w:t>
            </w:r>
          </w:p>
          <w:p w14:paraId="2017BA31" w14:textId="77777777" w:rsidR="004A53EA" w:rsidRPr="00EF5447" w:rsidRDefault="004A53EA" w:rsidP="004A53EA">
            <w:pPr>
              <w:pStyle w:val="TAC"/>
              <w:rPr>
                <w:rFonts w:eastAsia="Malgun Gothic"/>
                <w:lang w:eastAsia="ko-KR"/>
              </w:rPr>
            </w:pPr>
            <w:r w:rsidRPr="00EF5447">
              <w:t>DC_1A-3C-8A_n257</w:t>
            </w:r>
            <w:r w:rsidRPr="00EF5447">
              <w:rPr>
                <w:rFonts w:eastAsia="Malgun Gothic"/>
                <w:lang w:eastAsia="ko-KR"/>
              </w:rPr>
              <w:t>H</w:t>
            </w:r>
          </w:p>
          <w:p w14:paraId="494EAE49" w14:textId="77777777" w:rsidR="004A53EA" w:rsidRPr="00EF5447" w:rsidRDefault="004A53EA" w:rsidP="004A53EA">
            <w:pPr>
              <w:pStyle w:val="TAC"/>
              <w:rPr>
                <w:rFonts w:eastAsia="Malgun Gothic"/>
                <w:lang w:eastAsia="ko-KR"/>
              </w:rPr>
            </w:pPr>
            <w:r w:rsidRPr="00EF5447">
              <w:t>DC_1A-3C-8A_n257</w:t>
            </w:r>
            <w:r w:rsidRPr="00EF5447">
              <w:rPr>
                <w:rFonts w:eastAsia="Malgun Gothic"/>
                <w:lang w:eastAsia="ko-KR"/>
              </w:rPr>
              <w:t>I</w:t>
            </w:r>
          </w:p>
          <w:p w14:paraId="6A81011B" w14:textId="77777777" w:rsidR="004A53EA" w:rsidRPr="00EF5447" w:rsidRDefault="004A53EA" w:rsidP="004A53EA">
            <w:pPr>
              <w:pStyle w:val="TAC"/>
            </w:pPr>
            <w:r w:rsidRPr="00EF5447">
              <w:t>DC_1A-3C-8A_n257</w:t>
            </w:r>
            <w:r w:rsidRPr="00EF5447">
              <w:rPr>
                <w:rFonts w:eastAsia="Malgun Gothic"/>
                <w:lang w:eastAsia="ko-KR"/>
              </w:rPr>
              <w:t>J</w:t>
            </w:r>
          </w:p>
          <w:p w14:paraId="721459CC" w14:textId="77777777" w:rsidR="004A53EA" w:rsidRPr="00EF5447" w:rsidRDefault="004A53EA" w:rsidP="004A53EA">
            <w:pPr>
              <w:pStyle w:val="TAC"/>
              <w:rPr>
                <w:rFonts w:eastAsia="Malgun Gothic"/>
                <w:lang w:eastAsia="ko-KR"/>
              </w:rPr>
            </w:pPr>
            <w:r w:rsidRPr="00EF5447">
              <w:t>DC_1A-3C-8A_n257</w:t>
            </w:r>
            <w:r w:rsidRPr="00EF5447">
              <w:rPr>
                <w:rFonts w:eastAsia="Malgun Gothic"/>
                <w:lang w:eastAsia="ko-KR"/>
              </w:rPr>
              <w:t>K</w:t>
            </w:r>
          </w:p>
          <w:p w14:paraId="11C5E405" w14:textId="77777777" w:rsidR="004A53EA" w:rsidRPr="00EF5447" w:rsidRDefault="004A53EA" w:rsidP="004A53EA">
            <w:pPr>
              <w:pStyle w:val="TAC"/>
              <w:rPr>
                <w:rFonts w:eastAsia="Malgun Gothic"/>
                <w:lang w:eastAsia="ko-KR"/>
              </w:rPr>
            </w:pPr>
            <w:r w:rsidRPr="00EF5447">
              <w:t>DC_1A-3C-8A_n257</w:t>
            </w:r>
            <w:r w:rsidRPr="00EF5447">
              <w:rPr>
                <w:rFonts w:eastAsia="Malgun Gothic"/>
                <w:lang w:eastAsia="ko-KR"/>
              </w:rPr>
              <w:t>L</w:t>
            </w:r>
          </w:p>
          <w:p w14:paraId="6FC93F7F" w14:textId="77777777" w:rsidR="004A53EA" w:rsidRPr="00EF5447" w:rsidRDefault="004A53EA" w:rsidP="004A53EA">
            <w:pPr>
              <w:pStyle w:val="TAC"/>
              <w:rPr>
                <w:lang w:eastAsia="fi-FI"/>
              </w:rPr>
            </w:pPr>
            <w:r w:rsidRPr="00EF5447">
              <w:t>DC_1A-3C-8A_n257M</w:t>
            </w:r>
          </w:p>
        </w:tc>
        <w:tc>
          <w:tcPr>
            <w:tcW w:w="4815" w:type="dxa"/>
            <w:tcMar>
              <w:top w:w="28" w:type="dxa"/>
              <w:left w:w="28" w:type="dxa"/>
              <w:bottom w:w="28" w:type="dxa"/>
              <w:right w:w="28" w:type="dxa"/>
            </w:tcMar>
          </w:tcPr>
          <w:p w14:paraId="1695E75F" w14:textId="77777777" w:rsidR="004A53EA" w:rsidRDefault="004A53EA" w:rsidP="004A53EA">
            <w:pPr>
              <w:pStyle w:val="TAC"/>
              <w:rPr>
                <w:lang w:val="en-US" w:eastAsia="fi-FI"/>
              </w:rPr>
            </w:pPr>
            <w:r>
              <w:rPr>
                <w:lang w:val="en-US" w:eastAsia="fi-FI"/>
              </w:rPr>
              <w:t>DC_1A_n257A</w:t>
            </w:r>
          </w:p>
          <w:p w14:paraId="0FD9E149" w14:textId="77777777" w:rsidR="004A53EA" w:rsidRDefault="004A53EA" w:rsidP="004A53EA">
            <w:pPr>
              <w:pStyle w:val="TAC"/>
              <w:rPr>
                <w:lang w:val="en-US" w:eastAsia="fi-FI"/>
              </w:rPr>
            </w:pPr>
            <w:r>
              <w:rPr>
                <w:lang w:val="en-US" w:eastAsia="fi-FI"/>
              </w:rPr>
              <w:t>DC_1A_n257D</w:t>
            </w:r>
          </w:p>
          <w:p w14:paraId="34A462B8" w14:textId="77777777" w:rsidR="004A53EA" w:rsidRDefault="004A53EA" w:rsidP="004A53EA">
            <w:pPr>
              <w:pStyle w:val="TAC"/>
              <w:rPr>
                <w:lang w:val="en-US" w:eastAsia="fi-FI"/>
              </w:rPr>
            </w:pPr>
            <w:r>
              <w:rPr>
                <w:lang w:val="en-US" w:eastAsia="fi-FI"/>
              </w:rPr>
              <w:t>DC_1A_n257G</w:t>
            </w:r>
          </w:p>
          <w:p w14:paraId="216C0556" w14:textId="77777777" w:rsidR="004A53EA" w:rsidRDefault="004A53EA" w:rsidP="004A53EA">
            <w:pPr>
              <w:pStyle w:val="TAC"/>
              <w:rPr>
                <w:lang w:val="en-US" w:eastAsia="fi-FI"/>
              </w:rPr>
            </w:pPr>
            <w:r>
              <w:rPr>
                <w:lang w:val="en-US" w:eastAsia="fi-FI"/>
              </w:rPr>
              <w:t>DC_1A_n257H</w:t>
            </w:r>
          </w:p>
          <w:p w14:paraId="48157B93" w14:textId="77777777" w:rsidR="004A53EA" w:rsidRDefault="004A53EA" w:rsidP="004A53EA">
            <w:pPr>
              <w:pStyle w:val="TAC"/>
              <w:rPr>
                <w:lang w:val="en-US" w:eastAsia="fi-FI"/>
              </w:rPr>
            </w:pPr>
            <w:r>
              <w:rPr>
                <w:lang w:val="en-US" w:eastAsia="fi-FI"/>
              </w:rPr>
              <w:t>DC_1A_n257I</w:t>
            </w:r>
          </w:p>
          <w:p w14:paraId="7B328D3E" w14:textId="77777777" w:rsidR="004A53EA" w:rsidRDefault="004A53EA" w:rsidP="004A53EA">
            <w:pPr>
              <w:pStyle w:val="TAC"/>
              <w:rPr>
                <w:lang w:val="en-US" w:eastAsia="fi-FI"/>
              </w:rPr>
            </w:pPr>
            <w:r>
              <w:rPr>
                <w:lang w:val="en-US" w:eastAsia="fi-FI"/>
              </w:rPr>
              <w:t>DC_3A_n257A</w:t>
            </w:r>
          </w:p>
          <w:p w14:paraId="5D61715E" w14:textId="77777777" w:rsidR="004A53EA" w:rsidRDefault="004A53EA" w:rsidP="004A53EA">
            <w:pPr>
              <w:pStyle w:val="TAC"/>
              <w:rPr>
                <w:lang w:val="en-US" w:eastAsia="fi-FI"/>
              </w:rPr>
            </w:pPr>
            <w:r>
              <w:rPr>
                <w:lang w:val="en-US" w:eastAsia="fi-FI"/>
              </w:rPr>
              <w:t>DC_3A_n257D</w:t>
            </w:r>
          </w:p>
          <w:p w14:paraId="7E470813" w14:textId="77777777" w:rsidR="004A53EA" w:rsidRDefault="004A53EA" w:rsidP="004A53EA">
            <w:pPr>
              <w:pStyle w:val="TAC"/>
              <w:rPr>
                <w:lang w:val="en-US" w:eastAsia="fi-FI"/>
              </w:rPr>
            </w:pPr>
            <w:r>
              <w:rPr>
                <w:lang w:val="en-US" w:eastAsia="fi-FI"/>
              </w:rPr>
              <w:t>DC_3A_n257G</w:t>
            </w:r>
          </w:p>
          <w:p w14:paraId="060DB472" w14:textId="77777777" w:rsidR="004A53EA" w:rsidRDefault="004A53EA" w:rsidP="004A53EA">
            <w:pPr>
              <w:pStyle w:val="TAC"/>
              <w:rPr>
                <w:lang w:val="en-US" w:eastAsia="fi-FI"/>
              </w:rPr>
            </w:pPr>
            <w:r>
              <w:rPr>
                <w:lang w:val="en-US" w:eastAsia="fi-FI"/>
              </w:rPr>
              <w:t>DC_3A_n257H</w:t>
            </w:r>
          </w:p>
          <w:p w14:paraId="56D0307C" w14:textId="77777777" w:rsidR="004A53EA" w:rsidRDefault="004A53EA" w:rsidP="004A53EA">
            <w:pPr>
              <w:pStyle w:val="TAC"/>
              <w:rPr>
                <w:lang w:val="en-US" w:eastAsia="fi-FI"/>
              </w:rPr>
            </w:pPr>
            <w:r>
              <w:rPr>
                <w:lang w:val="en-US" w:eastAsia="fi-FI"/>
              </w:rPr>
              <w:t>DC_3A_n257I</w:t>
            </w:r>
          </w:p>
          <w:p w14:paraId="0BE0F24C" w14:textId="77777777" w:rsidR="004A53EA" w:rsidRDefault="004A53EA" w:rsidP="004A53EA">
            <w:pPr>
              <w:pStyle w:val="TAC"/>
              <w:rPr>
                <w:lang w:val="en-US" w:eastAsia="fi-FI"/>
              </w:rPr>
            </w:pPr>
            <w:r>
              <w:rPr>
                <w:lang w:val="en-US" w:eastAsia="fi-FI"/>
              </w:rPr>
              <w:t>DC_8A_n257A</w:t>
            </w:r>
          </w:p>
          <w:p w14:paraId="4FBBFAA4" w14:textId="77777777" w:rsidR="004A53EA" w:rsidRDefault="004A53EA" w:rsidP="004A53EA">
            <w:pPr>
              <w:pStyle w:val="TAC"/>
              <w:rPr>
                <w:lang w:val="en-US" w:eastAsia="fi-FI"/>
              </w:rPr>
            </w:pPr>
            <w:r>
              <w:rPr>
                <w:lang w:val="en-US" w:eastAsia="fi-FI"/>
              </w:rPr>
              <w:t>DC_8A_n257D</w:t>
            </w:r>
          </w:p>
          <w:p w14:paraId="798B45C8" w14:textId="77777777" w:rsidR="004A53EA" w:rsidRDefault="004A53EA" w:rsidP="004A53EA">
            <w:pPr>
              <w:pStyle w:val="TAC"/>
              <w:rPr>
                <w:lang w:val="en-US" w:eastAsia="fi-FI"/>
              </w:rPr>
            </w:pPr>
            <w:r>
              <w:rPr>
                <w:lang w:val="en-US" w:eastAsia="fi-FI"/>
              </w:rPr>
              <w:t>DC_8A_n257G</w:t>
            </w:r>
          </w:p>
          <w:p w14:paraId="6F01128C" w14:textId="77777777" w:rsidR="004A53EA" w:rsidRDefault="004A53EA" w:rsidP="004A53EA">
            <w:pPr>
              <w:pStyle w:val="TAC"/>
              <w:rPr>
                <w:lang w:val="en-US" w:eastAsia="fi-FI"/>
              </w:rPr>
            </w:pPr>
            <w:r>
              <w:rPr>
                <w:lang w:val="en-US" w:eastAsia="fi-FI"/>
              </w:rPr>
              <w:t>DC_8A_n257H</w:t>
            </w:r>
          </w:p>
          <w:p w14:paraId="17317FAB" w14:textId="77777777" w:rsidR="004A53EA" w:rsidRPr="00EF5447" w:rsidRDefault="004A53EA" w:rsidP="004A53EA">
            <w:pPr>
              <w:pStyle w:val="TAC"/>
              <w:rPr>
                <w:lang w:eastAsia="fi-FI"/>
              </w:rPr>
            </w:pPr>
            <w:r>
              <w:rPr>
                <w:lang w:val="en-US" w:eastAsia="fi-FI"/>
              </w:rPr>
              <w:t>DC_8A_n257I</w:t>
            </w:r>
          </w:p>
        </w:tc>
      </w:tr>
      <w:tr w:rsidR="004A53EA" w14:paraId="30067B6A" w14:textId="77777777" w:rsidTr="004A53EA">
        <w:trPr>
          <w:trHeight w:val="187"/>
          <w:jc w:val="center"/>
        </w:trPr>
        <w:tc>
          <w:tcPr>
            <w:tcW w:w="4814" w:type="dxa"/>
            <w:shd w:val="clear" w:color="auto" w:fill="auto"/>
            <w:noWrap/>
            <w:tcMar>
              <w:top w:w="28" w:type="dxa"/>
              <w:left w:w="28" w:type="dxa"/>
              <w:bottom w:w="28" w:type="dxa"/>
              <w:right w:w="28" w:type="dxa"/>
            </w:tcMar>
          </w:tcPr>
          <w:p w14:paraId="2E17EE2E" w14:textId="77777777" w:rsidR="004A53EA" w:rsidRDefault="004A53EA" w:rsidP="004A53EA">
            <w:pPr>
              <w:pStyle w:val="TAC"/>
              <w:rPr>
                <w:lang w:eastAsia="ja-JP"/>
              </w:rPr>
            </w:pPr>
            <w:r>
              <w:rPr>
                <w:rFonts w:hint="eastAsia"/>
                <w:lang w:eastAsia="ja-JP"/>
              </w:rPr>
              <w:t>D</w:t>
            </w:r>
            <w:r>
              <w:rPr>
                <w:lang w:eastAsia="ja-JP"/>
              </w:rPr>
              <w:t>C_1A-3A-11A_n257A</w:t>
            </w:r>
          </w:p>
          <w:p w14:paraId="67193034" w14:textId="77777777" w:rsidR="004A53EA" w:rsidRDefault="004A53EA" w:rsidP="004A53EA">
            <w:pPr>
              <w:pStyle w:val="TAC"/>
              <w:rPr>
                <w:lang w:eastAsia="ja-JP"/>
              </w:rPr>
            </w:pPr>
            <w:r>
              <w:rPr>
                <w:rFonts w:hint="eastAsia"/>
                <w:lang w:eastAsia="ja-JP"/>
              </w:rPr>
              <w:t>D</w:t>
            </w:r>
            <w:r>
              <w:rPr>
                <w:lang w:eastAsia="ja-JP"/>
              </w:rPr>
              <w:t>C_1A-3A-11A_n257G</w:t>
            </w:r>
          </w:p>
          <w:p w14:paraId="4C5B1E65" w14:textId="77777777" w:rsidR="004A53EA" w:rsidRDefault="004A53EA" w:rsidP="004A53EA">
            <w:pPr>
              <w:pStyle w:val="TAC"/>
              <w:rPr>
                <w:lang w:eastAsia="ja-JP"/>
              </w:rPr>
            </w:pPr>
            <w:r>
              <w:rPr>
                <w:rFonts w:hint="eastAsia"/>
                <w:lang w:eastAsia="ja-JP"/>
              </w:rPr>
              <w:t>D</w:t>
            </w:r>
            <w:r>
              <w:rPr>
                <w:lang w:eastAsia="ja-JP"/>
              </w:rPr>
              <w:t>C_1A-3A-11A_n257H</w:t>
            </w:r>
          </w:p>
          <w:p w14:paraId="5EA9EAEC" w14:textId="77777777" w:rsidR="004A53EA" w:rsidRPr="00EF5447" w:rsidRDefault="004A53EA" w:rsidP="004A53EA">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37A63E98" w14:textId="77777777" w:rsidR="004A53EA" w:rsidRDefault="004A53EA" w:rsidP="004A53EA">
            <w:pPr>
              <w:pStyle w:val="TAC"/>
              <w:rPr>
                <w:lang w:val="en-US" w:eastAsia="ja-JP"/>
              </w:rPr>
            </w:pPr>
            <w:r>
              <w:rPr>
                <w:rFonts w:hint="eastAsia"/>
                <w:lang w:val="en-US" w:eastAsia="ja-JP"/>
              </w:rPr>
              <w:t>D</w:t>
            </w:r>
            <w:r>
              <w:rPr>
                <w:lang w:val="en-US" w:eastAsia="ja-JP"/>
              </w:rPr>
              <w:t>C_1A_n257A</w:t>
            </w:r>
          </w:p>
          <w:p w14:paraId="7FBC2568" w14:textId="77777777" w:rsidR="004A53EA" w:rsidRDefault="004A53EA" w:rsidP="004A53EA">
            <w:pPr>
              <w:pStyle w:val="TAC"/>
              <w:rPr>
                <w:lang w:val="en-US" w:eastAsia="ja-JP"/>
              </w:rPr>
            </w:pPr>
            <w:r>
              <w:rPr>
                <w:rFonts w:hint="eastAsia"/>
                <w:lang w:val="en-US" w:eastAsia="ja-JP"/>
              </w:rPr>
              <w:t>D</w:t>
            </w:r>
            <w:r>
              <w:rPr>
                <w:lang w:val="en-US" w:eastAsia="ja-JP"/>
              </w:rPr>
              <w:t>C_1A_n257G</w:t>
            </w:r>
          </w:p>
          <w:p w14:paraId="6FF3FEF7" w14:textId="77777777" w:rsidR="004A53EA" w:rsidRDefault="004A53EA" w:rsidP="004A53EA">
            <w:pPr>
              <w:pStyle w:val="TAC"/>
              <w:rPr>
                <w:lang w:val="en-US" w:eastAsia="ja-JP"/>
              </w:rPr>
            </w:pPr>
            <w:r>
              <w:rPr>
                <w:rFonts w:hint="eastAsia"/>
                <w:lang w:val="en-US" w:eastAsia="ja-JP"/>
              </w:rPr>
              <w:t>D</w:t>
            </w:r>
            <w:r>
              <w:rPr>
                <w:lang w:val="en-US" w:eastAsia="ja-JP"/>
              </w:rPr>
              <w:t>C_1A_n257H</w:t>
            </w:r>
          </w:p>
          <w:p w14:paraId="7E89310E" w14:textId="77777777" w:rsidR="004A53EA" w:rsidRDefault="004A53EA" w:rsidP="004A53EA">
            <w:pPr>
              <w:pStyle w:val="TAC"/>
              <w:rPr>
                <w:lang w:val="en-US" w:eastAsia="ja-JP"/>
              </w:rPr>
            </w:pPr>
            <w:r>
              <w:rPr>
                <w:rFonts w:hint="eastAsia"/>
                <w:lang w:val="en-US" w:eastAsia="ja-JP"/>
              </w:rPr>
              <w:t>D</w:t>
            </w:r>
            <w:r>
              <w:rPr>
                <w:lang w:val="en-US" w:eastAsia="ja-JP"/>
              </w:rPr>
              <w:t>C_1A_n257I</w:t>
            </w:r>
          </w:p>
          <w:p w14:paraId="702BD281" w14:textId="77777777" w:rsidR="004A53EA" w:rsidRDefault="004A53EA" w:rsidP="004A53EA">
            <w:pPr>
              <w:pStyle w:val="TAC"/>
              <w:rPr>
                <w:lang w:val="en-US" w:eastAsia="ja-JP"/>
              </w:rPr>
            </w:pPr>
            <w:r>
              <w:rPr>
                <w:rFonts w:hint="eastAsia"/>
                <w:lang w:val="en-US" w:eastAsia="ja-JP"/>
              </w:rPr>
              <w:t>D</w:t>
            </w:r>
            <w:r>
              <w:rPr>
                <w:lang w:val="en-US" w:eastAsia="ja-JP"/>
              </w:rPr>
              <w:t>C_3A_n257A</w:t>
            </w:r>
          </w:p>
          <w:p w14:paraId="5C3798C5" w14:textId="77777777" w:rsidR="004A53EA" w:rsidRDefault="004A53EA" w:rsidP="004A53EA">
            <w:pPr>
              <w:pStyle w:val="TAC"/>
              <w:rPr>
                <w:lang w:val="en-US" w:eastAsia="ja-JP"/>
              </w:rPr>
            </w:pPr>
            <w:r>
              <w:rPr>
                <w:rFonts w:hint="eastAsia"/>
                <w:lang w:val="en-US" w:eastAsia="ja-JP"/>
              </w:rPr>
              <w:t>D</w:t>
            </w:r>
            <w:r>
              <w:rPr>
                <w:lang w:val="en-US" w:eastAsia="ja-JP"/>
              </w:rPr>
              <w:t>C_3A_n257G</w:t>
            </w:r>
          </w:p>
          <w:p w14:paraId="5BECABC9" w14:textId="77777777" w:rsidR="004A53EA" w:rsidRDefault="004A53EA" w:rsidP="004A53EA">
            <w:pPr>
              <w:pStyle w:val="TAC"/>
              <w:rPr>
                <w:lang w:val="en-US" w:eastAsia="ja-JP"/>
              </w:rPr>
            </w:pPr>
            <w:r>
              <w:rPr>
                <w:rFonts w:hint="eastAsia"/>
                <w:lang w:val="en-US" w:eastAsia="ja-JP"/>
              </w:rPr>
              <w:t>D</w:t>
            </w:r>
            <w:r>
              <w:rPr>
                <w:lang w:val="en-US" w:eastAsia="ja-JP"/>
              </w:rPr>
              <w:t>C_3A_n257H</w:t>
            </w:r>
          </w:p>
          <w:p w14:paraId="21871F47" w14:textId="77777777" w:rsidR="004A53EA" w:rsidRDefault="004A53EA" w:rsidP="004A53EA">
            <w:pPr>
              <w:pStyle w:val="TAC"/>
              <w:rPr>
                <w:lang w:val="en-US" w:eastAsia="ja-JP"/>
              </w:rPr>
            </w:pPr>
            <w:r>
              <w:rPr>
                <w:rFonts w:hint="eastAsia"/>
                <w:lang w:val="en-US" w:eastAsia="ja-JP"/>
              </w:rPr>
              <w:t>D</w:t>
            </w:r>
            <w:r>
              <w:rPr>
                <w:lang w:val="en-US" w:eastAsia="ja-JP"/>
              </w:rPr>
              <w:t>C_3A_n257I</w:t>
            </w:r>
          </w:p>
          <w:p w14:paraId="57C7B7CA" w14:textId="77777777" w:rsidR="004A53EA" w:rsidRDefault="004A53EA" w:rsidP="004A53EA">
            <w:pPr>
              <w:pStyle w:val="TAC"/>
              <w:rPr>
                <w:lang w:val="en-US" w:eastAsia="ja-JP"/>
              </w:rPr>
            </w:pPr>
            <w:r>
              <w:rPr>
                <w:rFonts w:hint="eastAsia"/>
                <w:lang w:val="en-US" w:eastAsia="ja-JP"/>
              </w:rPr>
              <w:t>D</w:t>
            </w:r>
            <w:r>
              <w:rPr>
                <w:lang w:val="en-US" w:eastAsia="ja-JP"/>
              </w:rPr>
              <w:t>C_11A_n257A</w:t>
            </w:r>
          </w:p>
          <w:p w14:paraId="23E2A7C9" w14:textId="77777777" w:rsidR="004A53EA" w:rsidRDefault="004A53EA" w:rsidP="004A53EA">
            <w:pPr>
              <w:pStyle w:val="TAC"/>
              <w:rPr>
                <w:lang w:val="en-US" w:eastAsia="ja-JP"/>
              </w:rPr>
            </w:pPr>
            <w:r>
              <w:rPr>
                <w:rFonts w:hint="eastAsia"/>
                <w:lang w:val="en-US" w:eastAsia="ja-JP"/>
              </w:rPr>
              <w:t>D</w:t>
            </w:r>
            <w:r>
              <w:rPr>
                <w:lang w:val="en-US" w:eastAsia="ja-JP"/>
              </w:rPr>
              <w:t>C_11A_n257G</w:t>
            </w:r>
          </w:p>
          <w:p w14:paraId="494B96F8" w14:textId="77777777" w:rsidR="004A53EA" w:rsidRDefault="004A53EA" w:rsidP="004A53EA">
            <w:pPr>
              <w:pStyle w:val="TAC"/>
              <w:rPr>
                <w:lang w:val="en-US" w:eastAsia="ja-JP"/>
              </w:rPr>
            </w:pPr>
            <w:r>
              <w:rPr>
                <w:rFonts w:hint="eastAsia"/>
                <w:lang w:val="en-US" w:eastAsia="ja-JP"/>
              </w:rPr>
              <w:t>D</w:t>
            </w:r>
            <w:r>
              <w:rPr>
                <w:lang w:val="en-US" w:eastAsia="ja-JP"/>
              </w:rPr>
              <w:t>C_11A_n257H</w:t>
            </w:r>
          </w:p>
          <w:p w14:paraId="73EB96D6" w14:textId="77777777" w:rsidR="004A53EA" w:rsidRDefault="004A53EA" w:rsidP="004A53EA">
            <w:pPr>
              <w:pStyle w:val="TAC"/>
              <w:rPr>
                <w:lang w:val="en-US" w:eastAsia="fi-FI"/>
              </w:rPr>
            </w:pPr>
            <w:r>
              <w:rPr>
                <w:rFonts w:hint="eastAsia"/>
                <w:lang w:val="en-US" w:eastAsia="ja-JP"/>
              </w:rPr>
              <w:t>D</w:t>
            </w:r>
            <w:r>
              <w:rPr>
                <w:lang w:val="en-US" w:eastAsia="ja-JP"/>
              </w:rPr>
              <w:t>C_11A_n257I</w:t>
            </w:r>
          </w:p>
        </w:tc>
      </w:tr>
      <w:tr w:rsidR="004A53EA" w:rsidRPr="00EF5447" w14:paraId="179FE3DC" w14:textId="77777777" w:rsidTr="004A53EA">
        <w:trPr>
          <w:trHeight w:val="187"/>
          <w:jc w:val="center"/>
        </w:trPr>
        <w:tc>
          <w:tcPr>
            <w:tcW w:w="4814" w:type="dxa"/>
            <w:shd w:val="clear" w:color="auto" w:fill="auto"/>
            <w:noWrap/>
            <w:tcMar>
              <w:top w:w="28" w:type="dxa"/>
              <w:left w:w="28" w:type="dxa"/>
              <w:bottom w:w="28" w:type="dxa"/>
              <w:right w:w="28" w:type="dxa"/>
            </w:tcMar>
          </w:tcPr>
          <w:p w14:paraId="03B96C1A" w14:textId="77777777" w:rsidR="004A53EA" w:rsidRPr="00EF5447" w:rsidRDefault="004A53EA" w:rsidP="004A53EA">
            <w:pPr>
              <w:pStyle w:val="TAC"/>
              <w:rPr>
                <w:lang w:eastAsia="fi-FI"/>
              </w:rPr>
            </w:pPr>
            <w:r w:rsidRPr="00EF5447">
              <w:rPr>
                <w:lang w:eastAsia="fi-FI"/>
              </w:rPr>
              <w:t>DC_1A-3A-18A_n257A</w:t>
            </w:r>
          </w:p>
          <w:p w14:paraId="7B74C5B5" w14:textId="77777777" w:rsidR="004A53EA" w:rsidRPr="00EF5447" w:rsidRDefault="004A53EA" w:rsidP="004A53EA">
            <w:pPr>
              <w:pStyle w:val="TAC"/>
              <w:rPr>
                <w:lang w:eastAsia="fi-FI"/>
              </w:rPr>
            </w:pPr>
            <w:r w:rsidRPr="00EF5447">
              <w:rPr>
                <w:lang w:eastAsia="fi-FI"/>
              </w:rPr>
              <w:t>DC_1A-3A-18A_n257D</w:t>
            </w:r>
          </w:p>
          <w:p w14:paraId="49D1ADA9" w14:textId="77777777" w:rsidR="004A53EA" w:rsidRPr="00EF5447" w:rsidRDefault="004A53EA" w:rsidP="004A53EA">
            <w:pPr>
              <w:pStyle w:val="TAC"/>
              <w:rPr>
                <w:lang w:eastAsia="fi-FI"/>
              </w:rPr>
            </w:pPr>
            <w:r w:rsidRPr="00EF5447">
              <w:rPr>
                <w:lang w:eastAsia="fi-FI"/>
              </w:rPr>
              <w:t>DC_1A-3A-18A_n257E</w:t>
            </w:r>
          </w:p>
          <w:p w14:paraId="0BFFFE72" w14:textId="77777777" w:rsidR="004A53EA" w:rsidRPr="00EF5447" w:rsidRDefault="004A53EA" w:rsidP="004A53EA">
            <w:pPr>
              <w:pStyle w:val="TAC"/>
              <w:rPr>
                <w:lang w:eastAsia="fi-FI"/>
              </w:rPr>
            </w:pPr>
            <w:r w:rsidRPr="00EF5447">
              <w:rPr>
                <w:lang w:eastAsia="fi-FI"/>
              </w:rPr>
              <w:t>DC_1A-3A-18A_n257F</w:t>
            </w:r>
          </w:p>
          <w:p w14:paraId="76D10AEA" w14:textId="77777777" w:rsidR="004A53EA" w:rsidRPr="00EF5447" w:rsidRDefault="004A53EA" w:rsidP="004A53EA">
            <w:pPr>
              <w:pStyle w:val="TAC"/>
              <w:rPr>
                <w:lang w:eastAsia="fi-FI"/>
              </w:rPr>
            </w:pPr>
            <w:r w:rsidRPr="00EF5447">
              <w:rPr>
                <w:lang w:eastAsia="fi-FI"/>
              </w:rPr>
              <w:t>DC_1A-3A-18A_n257G</w:t>
            </w:r>
          </w:p>
          <w:p w14:paraId="4C9CB95B" w14:textId="77777777" w:rsidR="004A53EA" w:rsidRPr="00EF5447" w:rsidRDefault="004A53EA" w:rsidP="004A53EA">
            <w:pPr>
              <w:pStyle w:val="TAC"/>
              <w:rPr>
                <w:lang w:eastAsia="fi-FI"/>
              </w:rPr>
            </w:pPr>
            <w:r w:rsidRPr="00EF5447">
              <w:rPr>
                <w:lang w:eastAsia="fi-FI"/>
              </w:rPr>
              <w:t>DC_1A-3A-18A_n257H</w:t>
            </w:r>
          </w:p>
          <w:p w14:paraId="337FA5C3" w14:textId="77777777" w:rsidR="004A53EA" w:rsidRPr="00EF5447" w:rsidRDefault="004A53EA" w:rsidP="004A53EA">
            <w:pPr>
              <w:pStyle w:val="TAC"/>
              <w:rPr>
                <w:lang w:eastAsia="fi-FI"/>
              </w:rPr>
            </w:pPr>
            <w:r w:rsidRPr="00EF5447">
              <w:rPr>
                <w:lang w:eastAsia="fi-FI"/>
              </w:rPr>
              <w:t>DC_1A-3A-18A_n257I</w:t>
            </w:r>
          </w:p>
          <w:p w14:paraId="4306EB2D" w14:textId="77777777" w:rsidR="004A53EA" w:rsidRPr="00EF5447" w:rsidRDefault="004A53EA" w:rsidP="004A53EA">
            <w:pPr>
              <w:pStyle w:val="TAC"/>
              <w:rPr>
                <w:lang w:eastAsia="fi-FI"/>
              </w:rPr>
            </w:pPr>
            <w:r w:rsidRPr="00EF5447">
              <w:rPr>
                <w:lang w:eastAsia="fi-FI"/>
              </w:rPr>
              <w:t>DC_1A-3A-18A_n257J</w:t>
            </w:r>
          </w:p>
          <w:p w14:paraId="7B79062B" w14:textId="77777777" w:rsidR="004A53EA" w:rsidRPr="00EF5447" w:rsidRDefault="004A53EA" w:rsidP="004A53EA">
            <w:pPr>
              <w:pStyle w:val="TAC"/>
              <w:rPr>
                <w:lang w:eastAsia="fi-FI"/>
              </w:rPr>
            </w:pPr>
            <w:r w:rsidRPr="00EF5447">
              <w:rPr>
                <w:lang w:eastAsia="fi-FI"/>
              </w:rPr>
              <w:t>DC_1A-3A-18A_n257K</w:t>
            </w:r>
          </w:p>
          <w:p w14:paraId="6CEEA43E" w14:textId="77777777" w:rsidR="004A53EA" w:rsidRPr="00EF5447" w:rsidRDefault="004A53EA" w:rsidP="004A53EA">
            <w:pPr>
              <w:pStyle w:val="TAC"/>
              <w:rPr>
                <w:lang w:eastAsia="fi-FI"/>
              </w:rPr>
            </w:pPr>
            <w:r w:rsidRPr="00EF5447">
              <w:rPr>
                <w:lang w:eastAsia="fi-FI"/>
              </w:rPr>
              <w:t>DC_1A-3A-18A_n257L</w:t>
            </w:r>
          </w:p>
          <w:p w14:paraId="1A1FCBD9" w14:textId="77777777" w:rsidR="004A53EA" w:rsidRPr="00EF5447" w:rsidRDefault="004A53EA" w:rsidP="004A53EA">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50DBF7E8" w14:textId="77777777" w:rsidR="004A53EA" w:rsidRPr="00EF5447" w:rsidRDefault="004A53EA" w:rsidP="004A53EA">
            <w:pPr>
              <w:pStyle w:val="TAC"/>
              <w:rPr>
                <w:lang w:eastAsia="fi-FI"/>
              </w:rPr>
            </w:pPr>
            <w:r w:rsidRPr="00EF5447">
              <w:rPr>
                <w:lang w:eastAsia="fi-FI"/>
              </w:rPr>
              <w:t>DC_1A_n257A</w:t>
            </w:r>
          </w:p>
          <w:p w14:paraId="21C26257" w14:textId="77777777" w:rsidR="004A53EA" w:rsidRPr="00EF5447" w:rsidRDefault="004A53EA" w:rsidP="004A53EA">
            <w:pPr>
              <w:pStyle w:val="TAC"/>
              <w:rPr>
                <w:lang w:eastAsia="fi-FI"/>
              </w:rPr>
            </w:pPr>
            <w:r w:rsidRPr="00EF5447">
              <w:rPr>
                <w:lang w:eastAsia="fi-FI"/>
              </w:rPr>
              <w:t>DC_1A_n257G</w:t>
            </w:r>
          </w:p>
          <w:p w14:paraId="39435C07" w14:textId="77777777" w:rsidR="004A53EA" w:rsidRPr="00EF5447" w:rsidRDefault="004A53EA" w:rsidP="004A53EA">
            <w:pPr>
              <w:pStyle w:val="TAC"/>
              <w:rPr>
                <w:lang w:eastAsia="fi-FI"/>
              </w:rPr>
            </w:pPr>
            <w:r w:rsidRPr="00EF5447">
              <w:rPr>
                <w:lang w:eastAsia="fi-FI"/>
              </w:rPr>
              <w:t>DC_1A_n257H</w:t>
            </w:r>
          </w:p>
          <w:p w14:paraId="682E49C3" w14:textId="77777777" w:rsidR="004A53EA" w:rsidRPr="00EF5447" w:rsidRDefault="004A53EA" w:rsidP="004A53EA">
            <w:pPr>
              <w:pStyle w:val="TAC"/>
              <w:rPr>
                <w:lang w:eastAsia="fi-FI"/>
              </w:rPr>
            </w:pPr>
            <w:r w:rsidRPr="00EF5447">
              <w:rPr>
                <w:lang w:eastAsia="fi-FI"/>
              </w:rPr>
              <w:t>DC_1A_n257I</w:t>
            </w:r>
          </w:p>
          <w:p w14:paraId="52D0BA25" w14:textId="77777777" w:rsidR="004A53EA" w:rsidRPr="00EF5447" w:rsidRDefault="004A53EA" w:rsidP="004A53EA">
            <w:pPr>
              <w:pStyle w:val="TAC"/>
              <w:rPr>
                <w:lang w:eastAsia="fi-FI"/>
              </w:rPr>
            </w:pPr>
            <w:r w:rsidRPr="00EF5447">
              <w:rPr>
                <w:lang w:eastAsia="fi-FI"/>
              </w:rPr>
              <w:t>DC_3A_n257A</w:t>
            </w:r>
          </w:p>
          <w:p w14:paraId="2C820465" w14:textId="77777777" w:rsidR="004A53EA" w:rsidRPr="00EF5447" w:rsidRDefault="004A53EA" w:rsidP="004A53EA">
            <w:pPr>
              <w:pStyle w:val="TAC"/>
              <w:rPr>
                <w:lang w:eastAsia="fi-FI"/>
              </w:rPr>
            </w:pPr>
            <w:r w:rsidRPr="00EF5447">
              <w:rPr>
                <w:lang w:eastAsia="fi-FI"/>
              </w:rPr>
              <w:t>DC_3A_n257G</w:t>
            </w:r>
          </w:p>
          <w:p w14:paraId="12EF6033" w14:textId="77777777" w:rsidR="004A53EA" w:rsidRPr="00EF5447" w:rsidRDefault="004A53EA" w:rsidP="004A53EA">
            <w:pPr>
              <w:pStyle w:val="TAC"/>
              <w:rPr>
                <w:lang w:eastAsia="fi-FI"/>
              </w:rPr>
            </w:pPr>
            <w:r w:rsidRPr="00EF5447">
              <w:rPr>
                <w:lang w:eastAsia="fi-FI"/>
              </w:rPr>
              <w:t>DC_3A_n257H</w:t>
            </w:r>
          </w:p>
          <w:p w14:paraId="044A3F46" w14:textId="77777777" w:rsidR="004A53EA" w:rsidRPr="00EF5447" w:rsidRDefault="004A53EA" w:rsidP="004A53EA">
            <w:pPr>
              <w:pStyle w:val="TAC"/>
              <w:rPr>
                <w:lang w:eastAsia="fi-FI"/>
              </w:rPr>
            </w:pPr>
            <w:r w:rsidRPr="00EF5447">
              <w:rPr>
                <w:lang w:eastAsia="fi-FI"/>
              </w:rPr>
              <w:t>DC_3A_n257I</w:t>
            </w:r>
          </w:p>
          <w:p w14:paraId="2F6A237E" w14:textId="77777777" w:rsidR="004A53EA" w:rsidRPr="00EF5447" w:rsidRDefault="004A53EA" w:rsidP="004A53EA">
            <w:pPr>
              <w:pStyle w:val="TAC"/>
              <w:rPr>
                <w:lang w:eastAsia="fi-FI"/>
              </w:rPr>
            </w:pPr>
            <w:r w:rsidRPr="00EF5447">
              <w:rPr>
                <w:lang w:eastAsia="fi-FI"/>
              </w:rPr>
              <w:t>DC_18A_n257A</w:t>
            </w:r>
          </w:p>
          <w:p w14:paraId="15E0620E" w14:textId="77777777" w:rsidR="004A53EA" w:rsidRPr="00EF5447" w:rsidRDefault="004A53EA" w:rsidP="004A53EA">
            <w:pPr>
              <w:pStyle w:val="TAC"/>
              <w:rPr>
                <w:lang w:eastAsia="fi-FI"/>
              </w:rPr>
            </w:pPr>
            <w:r w:rsidRPr="00EF5447">
              <w:rPr>
                <w:lang w:eastAsia="fi-FI"/>
              </w:rPr>
              <w:t>DC_18A_n257G</w:t>
            </w:r>
          </w:p>
          <w:p w14:paraId="5C1E7F49" w14:textId="77777777" w:rsidR="004A53EA" w:rsidRPr="00EF5447" w:rsidRDefault="004A53EA" w:rsidP="004A53EA">
            <w:pPr>
              <w:pStyle w:val="TAC"/>
              <w:rPr>
                <w:lang w:eastAsia="fi-FI"/>
              </w:rPr>
            </w:pPr>
            <w:r w:rsidRPr="00EF5447">
              <w:rPr>
                <w:lang w:eastAsia="fi-FI"/>
              </w:rPr>
              <w:t>DC_18A_n257H</w:t>
            </w:r>
          </w:p>
          <w:p w14:paraId="1906094F" w14:textId="77777777" w:rsidR="004A53EA" w:rsidRPr="00EF5447" w:rsidRDefault="004A53EA" w:rsidP="004A53EA">
            <w:pPr>
              <w:pStyle w:val="TAC"/>
              <w:rPr>
                <w:lang w:eastAsia="fi-FI"/>
              </w:rPr>
            </w:pPr>
            <w:r w:rsidRPr="00EF5447">
              <w:rPr>
                <w:lang w:eastAsia="fi-FI"/>
              </w:rPr>
              <w:t>DC_18A_n257I</w:t>
            </w:r>
          </w:p>
        </w:tc>
      </w:tr>
      <w:tr w:rsidR="004A53EA" w:rsidRPr="00EF5447" w14:paraId="6550D7BA" w14:textId="77777777" w:rsidTr="004A53EA">
        <w:trPr>
          <w:trHeight w:val="187"/>
          <w:jc w:val="center"/>
        </w:trPr>
        <w:tc>
          <w:tcPr>
            <w:tcW w:w="4814" w:type="dxa"/>
            <w:shd w:val="clear" w:color="auto" w:fill="auto"/>
            <w:noWrap/>
            <w:tcMar>
              <w:top w:w="28" w:type="dxa"/>
              <w:left w:w="28" w:type="dxa"/>
              <w:bottom w:w="28" w:type="dxa"/>
              <w:right w:w="28" w:type="dxa"/>
            </w:tcMar>
          </w:tcPr>
          <w:p w14:paraId="6BF51F53" w14:textId="77777777" w:rsidR="004A53EA" w:rsidRPr="00EF5447" w:rsidRDefault="004A53EA" w:rsidP="004A53EA">
            <w:pPr>
              <w:pStyle w:val="TAC"/>
              <w:rPr>
                <w:vertAlign w:val="superscript"/>
                <w:lang w:eastAsia="zh-CN"/>
              </w:rPr>
            </w:pPr>
            <w:r w:rsidRPr="00EF5447">
              <w:rPr>
                <w:lang w:eastAsia="fi-FI"/>
              </w:rPr>
              <w:t>DC_1A-3A-19A_n257A</w:t>
            </w:r>
            <w:r w:rsidRPr="00EF5447">
              <w:rPr>
                <w:vertAlign w:val="superscript"/>
                <w:lang w:eastAsia="zh-CN"/>
              </w:rPr>
              <w:t>2</w:t>
            </w:r>
          </w:p>
          <w:p w14:paraId="35BF9A08" w14:textId="77777777" w:rsidR="004A53EA" w:rsidRPr="00EF5447" w:rsidRDefault="004A53EA" w:rsidP="004A53EA">
            <w:pPr>
              <w:pStyle w:val="TAC"/>
              <w:rPr>
                <w:lang w:eastAsia="fi-FI"/>
              </w:rPr>
            </w:pPr>
            <w:r w:rsidRPr="00EF5447">
              <w:rPr>
                <w:lang w:eastAsia="fi-FI"/>
              </w:rPr>
              <w:t>DC_1A-3A-19A_n257G</w:t>
            </w:r>
          </w:p>
          <w:p w14:paraId="1284E785" w14:textId="77777777" w:rsidR="004A53EA" w:rsidRPr="00EF5447" w:rsidRDefault="004A53EA" w:rsidP="004A53EA">
            <w:pPr>
              <w:pStyle w:val="TAC"/>
              <w:rPr>
                <w:lang w:eastAsia="fi-FI"/>
              </w:rPr>
            </w:pPr>
            <w:r w:rsidRPr="00EF5447">
              <w:rPr>
                <w:lang w:eastAsia="fi-FI"/>
              </w:rPr>
              <w:t>DC_1A-3A-19A_n257H</w:t>
            </w:r>
          </w:p>
          <w:p w14:paraId="0FB29F27" w14:textId="77777777" w:rsidR="004A53EA" w:rsidRPr="00EF5447" w:rsidRDefault="004A53EA" w:rsidP="004A53EA">
            <w:pPr>
              <w:pStyle w:val="TAC"/>
              <w:rPr>
                <w:lang w:eastAsia="fi-FI"/>
              </w:rPr>
            </w:pPr>
            <w:r w:rsidRPr="00EF5447">
              <w:rPr>
                <w:lang w:eastAsia="fi-FI"/>
              </w:rPr>
              <w:t>DC_1A-3A-19A_n257I</w:t>
            </w:r>
          </w:p>
          <w:p w14:paraId="529059BB" w14:textId="77777777" w:rsidR="004A53EA" w:rsidRPr="00EF5447" w:rsidRDefault="004A53EA" w:rsidP="004A53EA">
            <w:pPr>
              <w:pStyle w:val="TAC"/>
              <w:rPr>
                <w:lang w:eastAsia="fi-FI"/>
              </w:rPr>
            </w:pPr>
            <w:r w:rsidRPr="00EF5447">
              <w:rPr>
                <w:lang w:eastAsia="fi-FI"/>
              </w:rPr>
              <w:t>DC_1A-3A-19A_n257J</w:t>
            </w:r>
          </w:p>
          <w:p w14:paraId="06CF4E7A" w14:textId="77777777" w:rsidR="004A53EA" w:rsidRPr="00EF5447" w:rsidRDefault="004A53EA" w:rsidP="004A53EA">
            <w:pPr>
              <w:pStyle w:val="TAC"/>
              <w:rPr>
                <w:lang w:eastAsia="fi-FI"/>
              </w:rPr>
            </w:pPr>
            <w:r w:rsidRPr="00EF5447">
              <w:rPr>
                <w:lang w:eastAsia="fi-FI"/>
              </w:rPr>
              <w:t>DC_1A-3A-19A_n257K</w:t>
            </w:r>
          </w:p>
          <w:p w14:paraId="5A02553E" w14:textId="77777777" w:rsidR="004A53EA" w:rsidRPr="00EF5447" w:rsidRDefault="004A53EA" w:rsidP="004A53EA">
            <w:pPr>
              <w:pStyle w:val="TAC"/>
              <w:rPr>
                <w:lang w:eastAsia="fi-FI"/>
              </w:rPr>
            </w:pPr>
            <w:r w:rsidRPr="00EF5447">
              <w:rPr>
                <w:lang w:eastAsia="fi-FI"/>
              </w:rPr>
              <w:t>DC_1A-3A-19A_n257L</w:t>
            </w:r>
          </w:p>
          <w:p w14:paraId="268D0AD6" w14:textId="77777777" w:rsidR="004A53EA" w:rsidRPr="00EF5447" w:rsidRDefault="004A53EA" w:rsidP="004A53EA">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0BE56905" w14:textId="77777777" w:rsidR="004A53EA" w:rsidRPr="00EF5447" w:rsidRDefault="004A53EA" w:rsidP="004A53EA">
            <w:pPr>
              <w:pStyle w:val="TAC"/>
              <w:rPr>
                <w:lang w:eastAsia="fi-FI"/>
              </w:rPr>
            </w:pPr>
            <w:r w:rsidRPr="00EF5447">
              <w:rPr>
                <w:lang w:eastAsia="fi-FI"/>
              </w:rPr>
              <w:t>DC_1A_n257A</w:t>
            </w:r>
          </w:p>
          <w:p w14:paraId="7AFA9DE9" w14:textId="77777777" w:rsidR="004A53EA" w:rsidRPr="00EF5447" w:rsidRDefault="004A53EA" w:rsidP="004A53EA">
            <w:pPr>
              <w:pStyle w:val="TAC"/>
              <w:rPr>
                <w:lang w:eastAsia="ja-JP"/>
              </w:rPr>
            </w:pPr>
            <w:r w:rsidRPr="00EF5447">
              <w:rPr>
                <w:lang w:eastAsia="ja-JP"/>
              </w:rPr>
              <w:t>DC_1A_n257G</w:t>
            </w:r>
          </w:p>
          <w:p w14:paraId="7B88DD37" w14:textId="77777777" w:rsidR="004A53EA" w:rsidRPr="00EF5447" w:rsidRDefault="004A53EA" w:rsidP="004A53EA">
            <w:pPr>
              <w:pStyle w:val="TAC"/>
              <w:rPr>
                <w:lang w:eastAsia="ja-JP"/>
              </w:rPr>
            </w:pPr>
            <w:r w:rsidRPr="00EF5447">
              <w:rPr>
                <w:lang w:eastAsia="ja-JP"/>
              </w:rPr>
              <w:t>DC_1A_n257H</w:t>
            </w:r>
          </w:p>
          <w:p w14:paraId="4C9B84A3" w14:textId="77777777" w:rsidR="004A53EA" w:rsidRPr="00EF5447" w:rsidRDefault="004A53EA" w:rsidP="004A53EA">
            <w:pPr>
              <w:pStyle w:val="TAC"/>
              <w:rPr>
                <w:rFonts w:eastAsia="Yu Mincho"/>
                <w:lang w:eastAsia="ja-JP"/>
              </w:rPr>
            </w:pPr>
            <w:r w:rsidRPr="00EF5447">
              <w:rPr>
                <w:lang w:eastAsia="ja-JP"/>
              </w:rPr>
              <w:t>DC_1A_n257I</w:t>
            </w:r>
          </w:p>
          <w:p w14:paraId="053C2C39" w14:textId="77777777" w:rsidR="004A53EA" w:rsidRPr="00EF5447" w:rsidRDefault="004A53EA" w:rsidP="004A53EA">
            <w:pPr>
              <w:pStyle w:val="TAC"/>
              <w:rPr>
                <w:lang w:eastAsia="fi-FI"/>
              </w:rPr>
            </w:pPr>
            <w:r w:rsidRPr="00EF5447">
              <w:rPr>
                <w:lang w:eastAsia="fi-FI"/>
              </w:rPr>
              <w:t>DC_3A_n257A</w:t>
            </w:r>
          </w:p>
          <w:p w14:paraId="7079335D" w14:textId="77777777" w:rsidR="004A53EA" w:rsidRPr="00EF5447" w:rsidRDefault="004A53EA" w:rsidP="004A53EA">
            <w:pPr>
              <w:pStyle w:val="TAC"/>
              <w:rPr>
                <w:lang w:eastAsia="ja-JP"/>
              </w:rPr>
            </w:pPr>
            <w:r w:rsidRPr="00EF5447">
              <w:rPr>
                <w:lang w:eastAsia="ja-JP"/>
              </w:rPr>
              <w:t>DC_3A_n257A</w:t>
            </w:r>
          </w:p>
          <w:p w14:paraId="74B45A83" w14:textId="77777777" w:rsidR="004A53EA" w:rsidRPr="00EF5447" w:rsidRDefault="004A53EA" w:rsidP="004A53EA">
            <w:pPr>
              <w:pStyle w:val="TAC"/>
              <w:rPr>
                <w:lang w:eastAsia="ja-JP"/>
              </w:rPr>
            </w:pPr>
            <w:r w:rsidRPr="00EF5447">
              <w:rPr>
                <w:lang w:eastAsia="ja-JP"/>
              </w:rPr>
              <w:t>DC_3A_n257G</w:t>
            </w:r>
          </w:p>
          <w:p w14:paraId="46014ACD" w14:textId="77777777" w:rsidR="004A53EA" w:rsidRPr="00EF5447" w:rsidRDefault="004A53EA" w:rsidP="004A53EA">
            <w:pPr>
              <w:pStyle w:val="TAC"/>
              <w:rPr>
                <w:lang w:eastAsia="ja-JP"/>
              </w:rPr>
            </w:pPr>
            <w:r w:rsidRPr="00EF5447">
              <w:rPr>
                <w:lang w:eastAsia="ja-JP"/>
              </w:rPr>
              <w:t>DC_3A_n257H</w:t>
            </w:r>
          </w:p>
          <w:p w14:paraId="3A9F7403" w14:textId="77777777" w:rsidR="004A53EA" w:rsidRPr="00EF5447" w:rsidRDefault="004A53EA" w:rsidP="004A53EA">
            <w:pPr>
              <w:pStyle w:val="TAC"/>
              <w:rPr>
                <w:lang w:eastAsia="ja-JP"/>
              </w:rPr>
            </w:pPr>
            <w:r w:rsidRPr="00EF5447">
              <w:rPr>
                <w:lang w:eastAsia="ja-JP"/>
              </w:rPr>
              <w:t>DC_3A_n257I</w:t>
            </w:r>
          </w:p>
          <w:p w14:paraId="12327341" w14:textId="77777777" w:rsidR="004A53EA" w:rsidRPr="00EF5447" w:rsidRDefault="004A53EA" w:rsidP="004A53EA">
            <w:pPr>
              <w:pStyle w:val="TAC"/>
              <w:rPr>
                <w:lang w:eastAsia="ja-JP"/>
              </w:rPr>
            </w:pPr>
            <w:r w:rsidRPr="00EF5447">
              <w:rPr>
                <w:lang w:eastAsia="ja-JP"/>
              </w:rPr>
              <w:t>DC_3A_n257J</w:t>
            </w:r>
          </w:p>
          <w:p w14:paraId="347C4820" w14:textId="77777777" w:rsidR="004A53EA" w:rsidRPr="00EF5447" w:rsidRDefault="004A53EA" w:rsidP="004A53EA">
            <w:pPr>
              <w:pStyle w:val="TAC"/>
              <w:rPr>
                <w:lang w:eastAsia="ja-JP"/>
              </w:rPr>
            </w:pPr>
            <w:r w:rsidRPr="00EF5447">
              <w:rPr>
                <w:lang w:eastAsia="ja-JP"/>
              </w:rPr>
              <w:t>DC_3A_n257K</w:t>
            </w:r>
          </w:p>
          <w:p w14:paraId="1EE7C05B" w14:textId="77777777" w:rsidR="004A53EA" w:rsidRPr="00EF5447" w:rsidRDefault="004A53EA" w:rsidP="004A53EA">
            <w:pPr>
              <w:pStyle w:val="TAC"/>
              <w:rPr>
                <w:lang w:eastAsia="ja-JP"/>
              </w:rPr>
            </w:pPr>
            <w:r w:rsidRPr="00EF5447">
              <w:rPr>
                <w:lang w:eastAsia="ja-JP"/>
              </w:rPr>
              <w:t>DC_3A_n257L</w:t>
            </w:r>
          </w:p>
          <w:p w14:paraId="3BCB1689" w14:textId="77777777" w:rsidR="004A53EA" w:rsidRPr="00EF5447" w:rsidRDefault="004A53EA" w:rsidP="004A53EA">
            <w:pPr>
              <w:pStyle w:val="TAC"/>
              <w:rPr>
                <w:lang w:eastAsia="fi-FI"/>
              </w:rPr>
            </w:pPr>
            <w:r w:rsidRPr="00EF5447">
              <w:rPr>
                <w:lang w:eastAsia="ja-JP"/>
              </w:rPr>
              <w:t>DC_3A_n257M</w:t>
            </w:r>
          </w:p>
          <w:p w14:paraId="792C5770" w14:textId="77777777" w:rsidR="004A53EA" w:rsidRPr="00EF5447" w:rsidRDefault="004A53EA" w:rsidP="004A53EA">
            <w:pPr>
              <w:pStyle w:val="TAC"/>
              <w:rPr>
                <w:lang w:eastAsia="fi-FI"/>
              </w:rPr>
            </w:pPr>
            <w:r w:rsidRPr="00EF5447">
              <w:rPr>
                <w:lang w:eastAsia="fi-FI"/>
              </w:rPr>
              <w:t>DC_19A_n257A</w:t>
            </w:r>
          </w:p>
          <w:p w14:paraId="35236371" w14:textId="77777777" w:rsidR="004A53EA" w:rsidRPr="00EF5447" w:rsidRDefault="004A53EA" w:rsidP="004A53EA">
            <w:pPr>
              <w:pStyle w:val="TAC"/>
              <w:rPr>
                <w:lang w:eastAsia="ja-JP"/>
              </w:rPr>
            </w:pPr>
            <w:r w:rsidRPr="00EF5447">
              <w:rPr>
                <w:lang w:eastAsia="ja-JP"/>
              </w:rPr>
              <w:t>DC_19A_n257G</w:t>
            </w:r>
          </w:p>
          <w:p w14:paraId="29AAB45A" w14:textId="77777777" w:rsidR="004A53EA" w:rsidRPr="00EF5447" w:rsidRDefault="004A53EA" w:rsidP="004A53EA">
            <w:pPr>
              <w:pStyle w:val="TAC"/>
              <w:rPr>
                <w:lang w:eastAsia="ja-JP"/>
              </w:rPr>
            </w:pPr>
            <w:r w:rsidRPr="00EF5447">
              <w:rPr>
                <w:lang w:eastAsia="ja-JP"/>
              </w:rPr>
              <w:t>DC_19A_n257H</w:t>
            </w:r>
          </w:p>
          <w:p w14:paraId="14D5B36B" w14:textId="77777777" w:rsidR="004A53EA" w:rsidRPr="00EF5447" w:rsidRDefault="004A53EA" w:rsidP="004A53EA">
            <w:pPr>
              <w:pStyle w:val="TAC"/>
              <w:rPr>
                <w:noProof/>
                <w:lang w:eastAsia="zh-CN"/>
              </w:rPr>
            </w:pPr>
            <w:r w:rsidRPr="00EF5447">
              <w:rPr>
                <w:lang w:eastAsia="ja-JP"/>
              </w:rPr>
              <w:t>DC_19A_n257I</w:t>
            </w:r>
          </w:p>
        </w:tc>
      </w:tr>
      <w:tr w:rsidR="004A53EA" w:rsidRPr="00EF5447" w14:paraId="732CF78B" w14:textId="77777777" w:rsidTr="004A53EA">
        <w:trPr>
          <w:trHeight w:val="187"/>
          <w:jc w:val="center"/>
        </w:trPr>
        <w:tc>
          <w:tcPr>
            <w:tcW w:w="4814" w:type="dxa"/>
            <w:shd w:val="clear" w:color="auto" w:fill="auto"/>
            <w:noWrap/>
            <w:tcMar>
              <w:top w:w="28" w:type="dxa"/>
              <w:left w:w="28" w:type="dxa"/>
              <w:bottom w:w="28" w:type="dxa"/>
              <w:right w:w="28" w:type="dxa"/>
            </w:tcMar>
          </w:tcPr>
          <w:p w14:paraId="6970DBD3" w14:textId="77777777" w:rsidR="004A53EA" w:rsidRPr="00EF5447" w:rsidRDefault="004A53EA" w:rsidP="004A53EA">
            <w:pPr>
              <w:pStyle w:val="TAC"/>
              <w:rPr>
                <w:vertAlign w:val="superscript"/>
                <w:lang w:eastAsia="zh-CN"/>
              </w:rPr>
            </w:pPr>
            <w:r w:rsidRPr="00EF5447">
              <w:rPr>
                <w:lang w:eastAsia="fi-FI"/>
              </w:rPr>
              <w:t>DC_1A-3A-21A_n257A</w:t>
            </w:r>
            <w:r w:rsidRPr="00EF5447">
              <w:rPr>
                <w:vertAlign w:val="superscript"/>
                <w:lang w:eastAsia="zh-CN"/>
              </w:rPr>
              <w:t>2</w:t>
            </w:r>
          </w:p>
          <w:p w14:paraId="29AE2504" w14:textId="77777777" w:rsidR="004A53EA" w:rsidRPr="00EF5447" w:rsidRDefault="004A53EA" w:rsidP="004A53EA">
            <w:pPr>
              <w:pStyle w:val="TAC"/>
              <w:rPr>
                <w:lang w:eastAsia="fi-FI"/>
              </w:rPr>
            </w:pPr>
            <w:r w:rsidRPr="00EF5447">
              <w:rPr>
                <w:lang w:eastAsia="fi-FI"/>
              </w:rPr>
              <w:t>DC_1A-3A-21A_n257G</w:t>
            </w:r>
          </w:p>
          <w:p w14:paraId="18CECB7E" w14:textId="77777777" w:rsidR="004A53EA" w:rsidRPr="00EF5447" w:rsidRDefault="004A53EA" w:rsidP="004A53EA">
            <w:pPr>
              <w:pStyle w:val="TAC"/>
              <w:rPr>
                <w:lang w:eastAsia="fi-FI"/>
              </w:rPr>
            </w:pPr>
            <w:r w:rsidRPr="00EF5447">
              <w:rPr>
                <w:lang w:eastAsia="fi-FI"/>
              </w:rPr>
              <w:t>DC_1A-3A-21A_n257H</w:t>
            </w:r>
          </w:p>
          <w:p w14:paraId="50616DB9" w14:textId="77777777" w:rsidR="004A53EA" w:rsidRPr="00EF5447" w:rsidRDefault="004A53EA" w:rsidP="004A53EA">
            <w:pPr>
              <w:pStyle w:val="TAC"/>
              <w:rPr>
                <w:lang w:eastAsia="fi-FI"/>
              </w:rPr>
            </w:pPr>
            <w:r w:rsidRPr="00EF5447">
              <w:rPr>
                <w:lang w:eastAsia="fi-FI"/>
              </w:rPr>
              <w:t>DC_1A-3A-21A_n257I</w:t>
            </w:r>
          </w:p>
          <w:p w14:paraId="44BB40F3" w14:textId="77777777" w:rsidR="004A53EA" w:rsidRPr="00EF5447" w:rsidRDefault="004A53EA" w:rsidP="004A53EA">
            <w:pPr>
              <w:pStyle w:val="TAC"/>
              <w:rPr>
                <w:lang w:eastAsia="fi-FI"/>
              </w:rPr>
            </w:pPr>
            <w:r w:rsidRPr="00EF5447">
              <w:rPr>
                <w:lang w:eastAsia="fi-FI"/>
              </w:rPr>
              <w:t>DC_1A-3A-21A_n257J</w:t>
            </w:r>
          </w:p>
          <w:p w14:paraId="5EB795F3" w14:textId="77777777" w:rsidR="004A53EA" w:rsidRPr="00EF5447" w:rsidRDefault="004A53EA" w:rsidP="004A53EA">
            <w:pPr>
              <w:pStyle w:val="TAC"/>
              <w:rPr>
                <w:lang w:eastAsia="fi-FI"/>
              </w:rPr>
            </w:pPr>
            <w:r w:rsidRPr="00EF5447">
              <w:rPr>
                <w:lang w:eastAsia="fi-FI"/>
              </w:rPr>
              <w:t>DC_1A-3A-21A_n257K</w:t>
            </w:r>
          </w:p>
          <w:p w14:paraId="440065CA" w14:textId="77777777" w:rsidR="004A53EA" w:rsidRPr="00EF5447" w:rsidRDefault="004A53EA" w:rsidP="004A53EA">
            <w:pPr>
              <w:pStyle w:val="TAC"/>
              <w:rPr>
                <w:lang w:eastAsia="fi-FI"/>
              </w:rPr>
            </w:pPr>
            <w:r w:rsidRPr="00EF5447">
              <w:rPr>
                <w:lang w:eastAsia="fi-FI"/>
              </w:rPr>
              <w:t>DC_1A-3A-21A_n257L</w:t>
            </w:r>
          </w:p>
          <w:p w14:paraId="5E4DE068" w14:textId="77777777" w:rsidR="004A53EA" w:rsidRPr="00EF5447" w:rsidRDefault="004A53EA" w:rsidP="004A53EA">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6CA6D071" w14:textId="77777777" w:rsidR="004A53EA" w:rsidRPr="00EF5447" w:rsidRDefault="004A53EA" w:rsidP="004A53EA">
            <w:pPr>
              <w:pStyle w:val="TAC"/>
              <w:rPr>
                <w:lang w:eastAsia="fi-FI"/>
              </w:rPr>
            </w:pPr>
            <w:r w:rsidRPr="00EF5447">
              <w:rPr>
                <w:lang w:eastAsia="fi-FI"/>
              </w:rPr>
              <w:t>DC_1A_n257A</w:t>
            </w:r>
          </w:p>
          <w:p w14:paraId="56977703" w14:textId="77777777" w:rsidR="004A53EA" w:rsidRPr="00EF5447" w:rsidRDefault="004A53EA" w:rsidP="004A53EA">
            <w:pPr>
              <w:pStyle w:val="TAC"/>
              <w:rPr>
                <w:lang w:eastAsia="ja-JP"/>
              </w:rPr>
            </w:pPr>
            <w:r w:rsidRPr="00EF5447">
              <w:rPr>
                <w:lang w:eastAsia="ja-JP"/>
              </w:rPr>
              <w:t>DC_1A_n257G</w:t>
            </w:r>
          </w:p>
          <w:p w14:paraId="0BBD8097" w14:textId="77777777" w:rsidR="004A53EA" w:rsidRPr="00EF5447" w:rsidRDefault="004A53EA" w:rsidP="004A53EA">
            <w:pPr>
              <w:pStyle w:val="TAC"/>
              <w:rPr>
                <w:lang w:eastAsia="ja-JP"/>
              </w:rPr>
            </w:pPr>
            <w:r w:rsidRPr="00EF5447">
              <w:rPr>
                <w:lang w:eastAsia="ja-JP"/>
              </w:rPr>
              <w:t>DC_1A_n257H</w:t>
            </w:r>
          </w:p>
          <w:p w14:paraId="7FFAD3CE" w14:textId="77777777" w:rsidR="004A53EA" w:rsidRPr="00EF5447" w:rsidRDefault="004A53EA" w:rsidP="004A53EA">
            <w:pPr>
              <w:pStyle w:val="TAC"/>
              <w:rPr>
                <w:rFonts w:eastAsia="Yu Mincho"/>
                <w:lang w:eastAsia="ja-JP"/>
              </w:rPr>
            </w:pPr>
            <w:r w:rsidRPr="00EF5447">
              <w:rPr>
                <w:lang w:eastAsia="ja-JP"/>
              </w:rPr>
              <w:t>DC_1A_n257I</w:t>
            </w:r>
          </w:p>
          <w:p w14:paraId="549C7375" w14:textId="77777777" w:rsidR="004A53EA" w:rsidRPr="00EF5447" w:rsidRDefault="004A53EA" w:rsidP="004A53EA">
            <w:pPr>
              <w:pStyle w:val="TAC"/>
              <w:rPr>
                <w:lang w:eastAsia="fi-FI"/>
              </w:rPr>
            </w:pPr>
            <w:r w:rsidRPr="00EF5447">
              <w:rPr>
                <w:lang w:eastAsia="fi-FI"/>
              </w:rPr>
              <w:t>DC_3A_n257A</w:t>
            </w:r>
          </w:p>
          <w:p w14:paraId="11061F75" w14:textId="77777777" w:rsidR="004A53EA" w:rsidRPr="00EF5447" w:rsidRDefault="004A53EA" w:rsidP="004A53EA">
            <w:pPr>
              <w:pStyle w:val="TAC"/>
              <w:rPr>
                <w:lang w:eastAsia="fi-FI"/>
              </w:rPr>
            </w:pPr>
            <w:r w:rsidRPr="00EF5447">
              <w:rPr>
                <w:lang w:eastAsia="fi-FI"/>
              </w:rPr>
              <w:t>DC_3A_n257G</w:t>
            </w:r>
          </w:p>
          <w:p w14:paraId="32F177B6" w14:textId="77777777" w:rsidR="004A53EA" w:rsidRPr="00EF5447" w:rsidRDefault="004A53EA" w:rsidP="004A53EA">
            <w:pPr>
              <w:pStyle w:val="TAC"/>
              <w:rPr>
                <w:lang w:eastAsia="fi-FI"/>
              </w:rPr>
            </w:pPr>
            <w:r w:rsidRPr="00EF5447">
              <w:rPr>
                <w:lang w:eastAsia="fi-FI"/>
              </w:rPr>
              <w:t>DC_3A_n257H</w:t>
            </w:r>
          </w:p>
          <w:p w14:paraId="748A6166" w14:textId="77777777" w:rsidR="004A53EA" w:rsidRPr="00EF5447" w:rsidRDefault="004A53EA" w:rsidP="004A53EA">
            <w:pPr>
              <w:pStyle w:val="TAC"/>
              <w:rPr>
                <w:lang w:eastAsia="fi-FI"/>
              </w:rPr>
            </w:pPr>
            <w:r w:rsidRPr="00EF5447">
              <w:rPr>
                <w:lang w:eastAsia="fi-FI"/>
              </w:rPr>
              <w:t>DC_3A_n257I</w:t>
            </w:r>
          </w:p>
          <w:p w14:paraId="7BC76F8D" w14:textId="77777777" w:rsidR="004A53EA" w:rsidRPr="00EF5447" w:rsidRDefault="004A53EA" w:rsidP="004A53EA">
            <w:pPr>
              <w:pStyle w:val="TAC"/>
              <w:rPr>
                <w:lang w:eastAsia="fi-FI"/>
              </w:rPr>
            </w:pPr>
            <w:r w:rsidRPr="00EF5447">
              <w:rPr>
                <w:lang w:eastAsia="fi-FI"/>
              </w:rPr>
              <w:t>DC_3A_n257J</w:t>
            </w:r>
          </w:p>
          <w:p w14:paraId="2D0F6AD6" w14:textId="77777777" w:rsidR="004A53EA" w:rsidRPr="00EF5447" w:rsidRDefault="004A53EA" w:rsidP="004A53EA">
            <w:pPr>
              <w:pStyle w:val="TAC"/>
              <w:rPr>
                <w:lang w:eastAsia="fi-FI"/>
              </w:rPr>
            </w:pPr>
            <w:r w:rsidRPr="00EF5447">
              <w:rPr>
                <w:lang w:eastAsia="fi-FI"/>
              </w:rPr>
              <w:t>DC_3A_n257K</w:t>
            </w:r>
          </w:p>
          <w:p w14:paraId="43825BE6" w14:textId="77777777" w:rsidR="004A53EA" w:rsidRPr="00EF5447" w:rsidRDefault="004A53EA" w:rsidP="004A53EA">
            <w:pPr>
              <w:pStyle w:val="TAC"/>
              <w:rPr>
                <w:lang w:eastAsia="fi-FI"/>
              </w:rPr>
            </w:pPr>
            <w:r w:rsidRPr="00EF5447">
              <w:rPr>
                <w:lang w:eastAsia="fi-FI"/>
              </w:rPr>
              <w:t>DC_3A_n257L</w:t>
            </w:r>
          </w:p>
          <w:p w14:paraId="7B0C5D52" w14:textId="77777777" w:rsidR="004A53EA" w:rsidRPr="00EF5447" w:rsidRDefault="004A53EA" w:rsidP="004A53EA">
            <w:pPr>
              <w:pStyle w:val="TAC"/>
              <w:rPr>
                <w:lang w:eastAsia="fi-FI"/>
              </w:rPr>
            </w:pPr>
            <w:r w:rsidRPr="00EF5447">
              <w:rPr>
                <w:lang w:eastAsia="fi-FI"/>
              </w:rPr>
              <w:t>DC_3A_n257M</w:t>
            </w:r>
          </w:p>
          <w:p w14:paraId="2464F9AB" w14:textId="77777777" w:rsidR="004A53EA" w:rsidRPr="00EF5447" w:rsidRDefault="004A53EA" w:rsidP="004A53EA">
            <w:pPr>
              <w:pStyle w:val="TAC"/>
              <w:rPr>
                <w:lang w:eastAsia="fi-FI"/>
              </w:rPr>
            </w:pPr>
            <w:r w:rsidRPr="00EF5447">
              <w:rPr>
                <w:lang w:eastAsia="fi-FI"/>
              </w:rPr>
              <w:t>DC_21A_n257A</w:t>
            </w:r>
          </w:p>
          <w:p w14:paraId="50CAD7BB" w14:textId="77777777" w:rsidR="004A53EA" w:rsidRPr="00EF5447" w:rsidRDefault="004A53EA" w:rsidP="004A53EA">
            <w:pPr>
              <w:pStyle w:val="TAC"/>
              <w:rPr>
                <w:lang w:eastAsia="ja-JP"/>
              </w:rPr>
            </w:pPr>
            <w:r w:rsidRPr="00EF5447">
              <w:rPr>
                <w:lang w:eastAsia="ja-JP"/>
              </w:rPr>
              <w:t>DC_21A_n257G</w:t>
            </w:r>
          </w:p>
          <w:p w14:paraId="10C30D22" w14:textId="77777777" w:rsidR="004A53EA" w:rsidRPr="00EF5447" w:rsidRDefault="004A53EA" w:rsidP="004A53EA">
            <w:pPr>
              <w:pStyle w:val="TAC"/>
              <w:rPr>
                <w:lang w:eastAsia="ja-JP"/>
              </w:rPr>
            </w:pPr>
            <w:r w:rsidRPr="00EF5447">
              <w:rPr>
                <w:lang w:eastAsia="ja-JP"/>
              </w:rPr>
              <w:t>DC_21A_n257H</w:t>
            </w:r>
          </w:p>
          <w:p w14:paraId="25DB8FEB" w14:textId="77777777" w:rsidR="004A53EA" w:rsidRPr="00EF5447" w:rsidRDefault="004A53EA" w:rsidP="004A53EA">
            <w:pPr>
              <w:pStyle w:val="TAC"/>
              <w:rPr>
                <w:noProof/>
                <w:lang w:eastAsia="zh-CN"/>
              </w:rPr>
            </w:pPr>
            <w:r w:rsidRPr="00EF5447">
              <w:rPr>
                <w:lang w:eastAsia="ja-JP"/>
              </w:rPr>
              <w:t>DC_21A_n257I</w:t>
            </w:r>
          </w:p>
        </w:tc>
      </w:tr>
      <w:tr w:rsidR="004A53EA" w:rsidRPr="00EF5447" w14:paraId="3ADD7B54" w14:textId="77777777" w:rsidTr="004A53EA">
        <w:trPr>
          <w:trHeight w:val="187"/>
          <w:jc w:val="center"/>
        </w:trPr>
        <w:tc>
          <w:tcPr>
            <w:tcW w:w="4814" w:type="dxa"/>
            <w:shd w:val="clear" w:color="auto" w:fill="auto"/>
            <w:noWrap/>
            <w:tcMar>
              <w:top w:w="28" w:type="dxa"/>
              <w:left w:w="28" w:type="dxa"/>
              <w:bottom w:w="28" w:type="dxa"/>
              <w:right w:w="28" w:type="dxa"/>
            </w:tcMar>
          </w:tcPr>
          <w:p w14:paraId="1F219326" w14:textId="77777777" w:rsidR="004A53EA" w:rsidRPr="00EF5447" w:rsidRDefault="004A53EA" w:rsidP="004A53EA">
            <w:pPr>
              <w:pStyle w:val="TAC"/>
              <w:rPr>
                <w:vertAlign w:val="superscript"/>
                <w:lang w:eastAsia="zh-CN"/>
              </w:rPr>
            </w:pPr>
            <w:r w:rsidRPr="00EF5447">
              <w:rPr>
                <w:lang w:eastAsia="fi-FI"/>
              </w:rPr>
              <w:t>DC_1A-3A-28A_n257A</w:t>
            </w:r>
            <w:r w:rsidRPr="00EF5447">
              <w:rPr>
                <w:vertAlign w:val="superscript"/>
                <w:lang w:eastAsia="zh-CN"/>
              </w:rPr>
              <w:t>2</w:t>
            </w:r>
          </w:p>
          <w:p w14:paraId="6616D1D3" w14:textId="77777777" w:rsidR="004A53EA" w:rsidRPr="00EF5447" w:rsidRDefault="004A53EA" w:rsidP="004A53EA">
            <w:pPr>
              <w:pStyle w:val="TAC"/>
              <w:rPr>
                <w:lang w:eastAsia="fi-FI"/>
              </w:rPr>
            </w:pPr>
            <w:r w:rsidRPr="00EF5447">
              <w:rPr>
                <w:lang w:eastAsia="fi-FI"/>
              </w:rPr>
              <w:t>DC_1A-3A-28A_n257G</w:t>
            </w:r>
          </w:p>
          <w:p w14:paraId="147C6E43" w14:textId="77777777" w:rsidR="004A53EA" w:rsidRPr="00EF5447" w:rsidRDefault="004A53EA" w:rsidP="004A53EA">
            <w:pPr>
              <w:pStyle w:val="TAC"/>
              <w:rPr>
                <w:lang w:eastAsia="fi-FI"/>
              </w:rPr>
            </w:pPr>
            <w:r w:rsidRPr="00EF5447">
              <w:rPr>
                <w:lang w:eastAsia="fi-FI"/>
              </w:rPr>
              <w:t>DC_1A-3A-28A_n257H</w:t>
            </w:r>
          </w:p>
          <w:p w14:paraId="049EB551" w14:textId="77777777" w:rsidR="004A53EA" w:rsidRPr="00EF5447" w:rsidRDefault="004A53EA" w:rsidP="004A53EA">
            <w:pPr>
              <w:pStyle w:val="TAC"/>
              <w:rPr>
                <w:lang w:eastAsia="fi-FI"/>
              </w:rPr>
            </w:pPr>
            <w:r w:rsidRPr="00EF5447">
              <w:rPr>
                <w:lang w:eastAsia="fi-FI"/>
              </w:rPr>
              <w:t>DC_1A-3A-28A_n257I</w:t>
            </w:r>
          </w:p>
          <w:p w14:paraId="579EA803" w14:textId="77777777" w:rsidR="004A53EA" w:rsidRPr="00EF5447" w:rsidRDefault="004A53EA" w:rsidP="004A53EA">
            <w:pPr>
              <w:pStyle w:val="TAC"/>
              <w:rPr>
                <w:lang w:eastAsia="fi-FI"/>
              </w:rPr>
            </w:pPr>
            <w:r w:rsidRPr="00EF5447">
              <w:rPr>
                <w:lang w:eastAsia="fi-FI"/>
              </w:rPr>
              <w:t>DC_1A-3A-28A_n257J</w:t>
            </w:r>
          </w:p>
          <w:p w14:paraId="7CA04EC8" w14:textId="77777777" w:rsidR="004A53EA" w:rsidRPr="00EF5447" w:rsidRDefault="004A53EA" w:rsidP="004A53EA">
            <w:pPr>
              <w:pStyle w:val="TAC"/>
              <w:rPr>
                <w:lang w:eastAsia="fi-FI"/>
              </w:rPr>
            </w:pPr>
            <w:r w:rsidRPr="00EF5447">
              <w:rPr>
                <w:lang w:eastAsia="fi-FI"/>
              </w:rPr>
              <w:t>DC_1A-3A-28A_n257K</w:t>
            </w:r>
          </w:p>
          <w:p w14:paraId="2CFB4ABD" w14:textId="77777777" w:rsidR="004A53EA" w:rsidRPr="00EF5447" w:rsidRDefault="004A53EA" w:rsidP="004A53EA">
            <w:pPr>
              <w:pStyle w:val="TAC"/>
              <w:rPr>
                <w:lang w:eastAsia="fi-FI"/>
              </w:rPr>
            </w:pPr>
            <w:r w:rsidRPr="00EF5447">
              <w:rPr>
                <w:lang w:eastAsia="fi-FI"/>
              </w:rPr>
              <w:t>DC_1A-3A-28A_n257L</w:t>
            </w:r>
          </w:p>
          <w:p w14:paraId="3F6F06B5" w14:textId="77777777" w:rsidR="004A53EA" w:rsidRPr="00EF5447" w:rsidRDefault="004A53EA" w:rsidP="004A53EA">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216123A0" w14:textId="77777777" w:rsidR="004A53EA" w:rsidRPr="00EF5447" w:rsidRDefault="004A53EA" w:rsidP="004A53EA">
            <w:pPr>
              <w:pStyle w:val="TAC"/>
              <w:rPr>
                <w:lang w:eastAsia="fi-FI"/>
              </w:rPr>
            </w:pPr>
            <w:r w:rsidRPr="00EF5447">
              <w:rPr>
                <w:lang w:eastAsia="fi-FI"/>
              </w:rPr>
              <w:t>DC_1A_n257A</w:t>
            </w:r>
          </w:p>
          <w:p w14:paraId="26A06ABF" w14:textId="77777777" w:rsidR="004A53EA" w:rsidRPr="00EF5447" w:rsidRDefault="004A53EA" w:rsidP="004A53EA">
            <w:pPr>
              <w:pStyle w:val="TAC"/>
              <w:rPr>
                <w:lang w:eastAsia="fi-FI"/>
              </w:rPr>
            </w:pPr>
            <w:r w:rsidRPr="00EF5447">
              <w:rPr>
                <w:lang w:eastAsia="fi-FI"/>
              </w:rPr>
              <w:t>DC_1A_n257G</w:t>
            </w:r>
          </w:p>
          <w:p w14:paraId="732BEF02" w14:textId="77777777" w:rsidR="004A53EA" w:rsidRPr="00EF5447" w:rsidRDefault="004A53EA" w:rsidP="004A53EA">
            <w:pPr>
              <w:pStyle w:val="TAC"/>
              <w:rPr>
                <w:lang w:eastAsia="fi-FI"/>
              </w:rPr>
            </w:pPr>
            <w:r w:rsidRPr="00EF5447">
              <w:rPr>
                <w:lang w:eastAsia="fi-FI"/>
              </w:rPr>
              <w:t>DC_1A_n257H</w:t>
            </w:r>
          </w:p>
          <w:p w14:paraId="777D26D2" w14:textId="77777777" w:rsidR="004A53EA" w:rsidRPr="00EF5447" w:rsidRDefault="004A53EA" w:rsidP="004A53EA">
            <w:pPr>
              <w:pStyle w:val="TAC"/>
              <w:rPr>
                <w:lang w:eastAsia="fi-FI"/>
              </w:rPr>
            </w:pPr>
            <w:r w:rsidRPr="00EF5447">
              <w:rPr>
                <w:lang w:eastAsia="fi-FI"/>
              </w:rPr>
              <w:t>DC_1A_n257I</w:t>
            </w:r>
          </w:p>
          <w:p w14:paraId="17473350" w14:textId="77777777" w:rsidR="004A53EA" w:rsidRPr="00EF5447" w:rsidRDefault="004A53EA" w:rsidP="004A53EA">
            <w:pPr>
              <w:pStyle w:val="TAC"/>
              <w:rPr>
                <w:lang w:eastAsia="fi-FI"/>
              </w:rPr>
            </w:pPr>
            <w:r w:rsidRPr="00EF5447">
              <w:rPr>
                <w:lang w:eastAsia="fi-FI"/>
              </w:rPr>
              <w:t>DC_3A_n257A</w:t>
            </w:r>
          </w:p>
          <w:p w14:paraId="218842A1" w14:textId="77777777" w:rsidR="004A53EA" w:rsidRPr="00EF5447" w:rsidRDefault="004A53EA" w:rsidP="004A53EA">
            <w:pPr>
              <w:pStyle w:val="TAC"/>
              <w:rPr>
                <w:lang w:eastAsia="ja-JP"/>
              </w:rPr>
            </w:pPr>
            <w:r w:rsidRPr="00EF5447">
              <w:rPr>
                <w:lang w:eastAsia="ja-JP"/>
              </w:rPr>
              <w:t>DC_3A_n257G</w:t>
            </w:r>
          </w:p>
          <w:p w14:paraId="0370E7AB" w14:textId="77777777" w:rsidR="004A53EA" w:rsidRPr="00EF5447" w:rsidRDefault="004A53EA" w:rsidP="004A53EA">
            <w:pPr>
              <w:pStyle w:val="TAC"/>
              <w:rPr>
                <w:lang w:eastAsia="ja-JP"/>
              </w:rPr>
            </w:pPr>
            <w:r w:rsidRPr="00EF5447">
              <w:rPr>
                <w:lang w:eastAsia="ja-JP"/>
              </w:rPr>
              <w:t>DC_3A_n257H</w:t>
            </w:r>
          </w:p>
          <w:p w14:paraId="1D74420C" w14:textId="77777777" w:rsidR="004A53EA" w:rsidRPr="00EF5447" w:rsidRDefault="004A53EA" w:rsidP="004A53EA">
            <w:pPr>
              <w:pStyle w:val="TAC"/>
              <w:rPr>
                <w:lang w:eastAsia="ja-JP"/>
              </w:rPr>
            </w:pPr>
            <w:r w:rsidRPr="00EF5447">
              <w:rPr>
                <w:lang w:eastAsia="ja-JP"/>
              </w:rPr>
              <w:t>DC_3A_n257I</w:t>
            </w:r>
          </w:p>
          <w:p w14:paraId="10167F4F" w14:textId="77777777" w:rsidR="004A53EA" w:rsidRPr="00EF5447" w:rsidRDefault="004A53EA" w:rsidP="004A53EA">
            <w:pPr>
              <w:pStyle w:val="TAC"/>
              <w:rPr>
                <w:lang w:eastAsia="ja-JP"/>
              </w:rPr>
            </w:pPr>
            <w:r w:rsidRPr="00EF5447">
              <w:rPr>
                <w:lang w:eastAsia="ja-JP"/>
              </w:rPr>
              <w:t>DC_3A_n257J</w:t>
            </w:r>
          </w:p>
          <w:p w14:paraId="4A1EAEF9" w14:textId="77777777" w:rsidR="004A53EA" w:rsidRPr="00EF5447" w:rsidRDefault="004A53EA" w:rsidP="004A53EA">
            <w:pPr>
              <w:pStyle w:val="TAC"/>
              <w:rPr>
                <w:lang w:eastAsia="ja-JP"/>
              </w:rPr>
            </w:pPr>
            <w:r w:rsidRPr="00EF5447">
              <w:rPr>
                <w:lang w:eastAsia="ja-JP"/>
              </w:rPr>
              <w:t>DC_3A_n257K</w:t>
            </w:r>
          </w:p>
          <w:p w14:paraId="162B65EB" w14:textId="77777777" w:rsidR="004A53EA" w:rsidRPr="00EF5447" w:rsidRDefault="004A53EA" w:rsidP="004A53EA">
            <w:pPr>
              <w:pStyle w:val="TAC"/>
              <w:rPr>
                <w:lang w:eastAsia="ja-JP"/>
              </w:rPr>
            </w:pPr>
            <w:r w:rsidRPr="00EF5447">
              <w:rPr>
                <w:lang w:eastAsia="ja-JP"/>
              </w:rPr>
              <w:t>DC_3A_n257L</w:t>
            </w:r>
          </w:p>
          <w:p w14:paraId="19F1AB96" w14:textId="77777777" w:rsidR="004A53EA" w:rsidRPr="00EF5447" w:rsidRDefault="004A53EA" w:rsidP="004A53EA">
            <w:pPr>
              <w:pStyle w:val="TAC"/>
              <w:rPr>
                <w:lang w:eastAsia="fi-FI"/>
              </w:rPr>
            </w:pPr>
            <w:r w:rsidRPr="00EF5447">
              <w:rPr>
                <w:lang w:eastAsia="ja-JP"/>
              </w:rPr>
              <w:t>DC_3A_n257M</w:t>
            </w:r>
          </w:p>
          <w:p w14:paraId="67504A58" w14:textId="77777777" w:rsidR="004A53EA" w:rsidRPr="00EF5447" w:rsidRDefault="004A53EA" w:rsidP="004A53EA">
            <w:pPr>
              <w:pStyle w:val="TAC"/>
              <w:rPr>
                <w:lang w:eastAsia="fi-FI"/>
              </w:rPr>
            </w:pPr>
            <w:r w:rsidRPr="00EF5447">
              <w:rPr>
                <w:lang w:eastAsia="fi-FI"/>
              </w:rPr>
              <w:t>DC_28A_n257A</w:t>
            </w:r>
          </w:p>
          <w:p w14:paraId="0E40FC4C" w14:textId="77777777" w:rsidR="004A53EA" w:rsidRPr="00EF5447" w:rsidRDefault="004A53EA" w:rsidP="004A53EA">
            <w:pPr>
              <w:pStyle w:val="TAC"/>
              <w:rPr>
                <w:lang w:eastAsia="fi-FI"/>
              </w:rPr>
            </w:pPr>
            <w:r w:rsidRPr="00EF5447">
              <w:rPr>
                <w:lang w:eastAsia="fi-FI"/>
              </w:rPr>
              <w:t>DC_28A_n257G</w:t>
            </w:r>
          </w:p>
          <w:p w14:paraId="6E1B996B" w14:textId="77777777" w:rsidR="004A53EA" w:rsidRPr="00EF5447" w:rsidRDefault="004A53EA" w:rsidP="004A53EA">
            <w:pPr>
              <w:pStyle w:val="TAC"/>
              <w:rPr>
                <w:lang w:eastAsia="fi-FI"/>
              </w:rPr>
            </w:pPr>
            <w:r w:rsidRPr="00EF5447">
              <w:rPr>
                <w:lang w:eastAsia="fi-FI"/>
              </w:rPr>
              <w:t>DC_28A_n257H</w:t>
            </w:r>
          </w:p>
          <w:p w14:paraId="33D98559" w14:textId="77777777" w:rsidR="004A53EA" w:rsidRPr="00EF5447" w:rsidRDefault="004A53EA" w:rsidP="004A53EA">
            <w:pPr>
              <w:pStyle w:val="TAC"/>
              <w:rPr>
                <w:noProof/>
                <w:lang w:eastAsia="zh-CN"/>
              </w:rPr>
            </w:pPr>
            <w:r w:rsidRPr="00EF5447">
              <w:rPr>
                <w:lang w:eastAsia="fi-FI"/>
              </w:rPr>
              <w:t>DC_28A_n257I</w:t>
            </w:r>
          </w:p>
        </w:tc>
      </w:tr>
      <w:tr w:rsidR="004A53EA" w:rsidRPr="00EF5447" w14:paraId="5D68690B" w14:textId="77777777" w:rsidTr="004A53EA">
        <w:trPr>
          <w:trHeight w:val="187"/>
          <w:jc w:val="center"/>
        </w:trPr>
        <w:tc>
          <w:tcPr>
            <w:tcW w:w="4814" w:type="dxa"/>
            <w:shd w:val="clear" w:color="auto" w:fill="auto"/>
            <w:noWrap/>
            <w:tcMar>
              <w:top w:w="28" w:type="dxa"/>
              <w:left w:w="28" w:type="dxa"/>
              <w:bottom w:w="28" w:type="dxa"/>
              <w:right w:w="28" w:type="dxa"/>
            </w:tcMar>
          </w:tcPr>
          <w:p w14:paraId="5DD110BE" w14:textId="77777777" w:rsidR="004A53EA" w:rsidRPr="00EF5447" w:rsidRDefault="004A53EA" w:rsidP="004A53EA">
            <w:pPr>
              <w:pStyle w:val="TAC"/>
              <w:rPr>
                <w:lang w:eastAsia="fi-FI"/>
              </w:rPr>
            </w:pPr>
            <w:r w:rsidRPr="00EF5447">
              <w:rPr>
                <w:lang w:eastAsia="ja-JP"/>
              </w:rPr>
              <w:t>DC</w:t>
            </w:r>
            <w:r w:rsidRPr="00EF5447">
              <w:t>_</w:t>
            </w:r>
            <w:r w:rsidRPr="00EF5447">
              <w:rPr>
                <w:lang w:eastAsia="ja-JP"/>
              </w:rPr>
              <w:t>1A-3A-41A_n257A</w:t>
            </w:r>
          </w:p>
          <w:p w14:paraId="387C30F3" w14:textId="77777777" w:rsidR="004A53EA" w:rsidRPr="00EF5447" w:rsidRDefault="004A53EA" w:rsidP="004A53EA">
            <w:pPr>
              <w:pStyle w:val="TAC"/>
              <w:rPr>
                <w:rFonts w:eastAsia="MS Mincho" w:cs="Arial"/>
                <w:lang w:eastAsia="ja-JP"/>
              </w:rPr>
            </w:pPr>
            <w:r w:rsidRPr="00EF5447">
              <w:rPr>
                <w:rFonts w:eastAsia="MS Mincho" w:cs="Arial"/>
                <w:lang w:eastAsia="ja-JP"/>
              </w:rPr>
              <w:t>DC_1A-3A-41A_n257D</w:t>
            </w:r>
          </w:p>
          <w:p w14:paraId="0F6EB1A6" w14:textId="77777777" w:rsidR="004A53EA" w:rsidRPr="00EF5447" w:rsidRDefault="004A53EA" w:rsidP="004A53EA">
            <w:pPr>
              <w:pStyle w:val="TAC"/>
              <w:rPr>
                <w:rFonts w:eastAsia="MS Mincho" w:cs="Arial"/>
                <w:lang w:eastAsia="ja-JP"/>
              </w:rPr>
            </w:pPr>
            <w:r w:rsidRPr="00EF5447">
              <w:rPr>
                <w:rFonts w:eastAsia="MS Mincho" w:cs="Arial"/>
                <w:lang w:eastAsia="ja-JP"/>
              </w:rPr>
              <w:t>DC_1A-3A-41A_n257E</w:t>
            </w:r>
          </w:p>
          <w:p w14:paraId="24A1D8D7" w14:textId="77777777" w:rsidR="004A53EA" w:rsidRPr="00EF5447" w:rsidRDefault="004A53EA" w:rsidP="004A53EA">
            <w:pPr>
              <w:pStyle w:val="TAC"/>
              <w:rPr>
                <w:lang w:eastAsia="ja-JP"/>
              </w:rPr>
            </w:pPr>
            <w:r w:rsidRPr="00EF5447">
              <w:rPr>
                <w:rFonts w:cs="Arial"/>
                <w:lang w:eastAsia="ja-JP"/>
              </w:rPr>
              <w:t>DC_1A-3A-41A_n257F</w:t>
            </w:r>
          </w:p>
          <w:p w14:paraId="70087809" w14:textId="77777777" w:rsidR="004A53EA" w:rsidRPr="00EF5447" w:rsidRDefault="004A53EA" w:rsidP="004A53EA">
            <w:pPr>
              <w:pStyle w:val="TAC"/>
              <w:rPr>
                <w:rFonts w:eastAsia="MS Mincho" w:cs="Arial"/>
                <w:lang w:eastAsia="ja-JP"/>
              </w:rPr>
            </w:pPr>
            <w:r w:rsidRPr="00EF5447">
              <w:rPr>
                <w:rFonts w:eastAsia="MS Mincho" w:cs="Arial"/>
                <w:lang w:eastAsia="ja-JP"/>
              </w:rPr>
              <w:t>DC_1A-3A-41A_n257G</w:t>
            </w:r>
          </w:p>
          <w:p w14:paraId="0FF1D980" w14:textId="77777777" w:rsidR="004A53EA" w:rsidRPr="00EF5447" w:rsidRDefault="004A53EA" w:rsidP="004A53EA">
            <w:pPr>
              <w:pStyle w:val="TAC"/>
              <w:rPr>
                <w:rFonts w:eastAsia="MS Mincho" w:cs="Arial"/>
                <w:lang w:eastAsia="ja-JP"/>
              </w:rPr>
            </w:pPr>
            <w:r w:rsidRPr="00EF5447">
              <w:rPr>
                <w:rFonts w:eastAsia="MS Mincho" w:cs="Arial"/>
                <w:lang w:eastAsia="ja-JP"/>
              </w:rPr>
              <w:t>DC_1A-3A-41A_n257H</w:t>
            </w:r>
          </w:p>
          <w:p w14:paraId="4C31AA16" w14:textId="77777777" w:rsidR="004A53EA" w:rsidRPr="00EF5447" w:rsidRDefault="004A53EA" w:rsidP="004A53EA">
            <w:pPr>
              <w:pStyle w:val="TAC"/>
              <w:rPr>
                <w:rFonts w:eastAsia="MS Mincho" w:cs="Arial"/>
                <w:lang w:eastAsia="ja-JP"/>
              </w:rPr>
            </w:pPr>
            <w:r w:rsidRPr="00EF5447">
              <w:rPr>
                <w:rFonts w:eastAsia="MS Mincho" w:cs="Arial"/>
                <w:lang w:eastAsia="ja-JP"/>
              </w:rPr>
              <w:t>DC_1A-3A-41A_n257I</w:t>
            </w:r>
          </w:p>
          <w:p w14:paraId="2856FCBD" w14:textId="77777777" w:rsidR="004A53EA" w:rsidRPr="00EF5447" w:rsidRDefault="004A53EA" w:rsidP="004A53EA">
            <w:pPr>
              <w:pStyle w:val="TAC"/>
              <w:rPr>
                <w:rFonts w:eastAsia="MS Mincho" w:cs="Arial"/>
                <w:lang w:eastAsia="ja-JP"/>
              </w:rPr>
            </w:pPr>
            <w:r w:rsidRPr="00EF5447">
              <w:rPr>
                <w:rFonts w:eastAsia="MS Mincho" w:cs="Arial"/>
                <w:lang w:eastAsia="ja-JP"/>
              </w:rPr>
              <w:t>DC_1A-3A-41A_n257J</w:t>
            </w:r>
          </w:p>
          <w:p w14:paraId="2C2AA3F8" w14:textId="77777777" w:rsidR="004A53EA" w:rsidRPr="00EF5447" w:rsidRDefault="004A53EA" w:rsidP="004A53EA">
            <w:pPr>
              <w:pStyle w:val="TAC"/>
              <w:rPr>
                <w:rFonts w:eastAsia="MS Mincho" w:cs="Arial"/>
                <w:lang w:eastAsia="ja-JP"/>
              </w:rPr>
            </w:pPr>
            <w:r w:rsidRPr="00EF5447">
              <w:rPr>
                <w:rFonts w:eastAsia="MS Mincho" w:cs="Arial"/>
                <w:lang w:eastAsia="ja-JP"/>
              </w:rPr>
              <w:t>DC_1A-3A-41A_n257K</w:t>
            </w:r>
          </w:p>
          <w:p w14:paraId="7AE13B9B" w14:textId="77777777" w:rsidR="004A53EA" w:rsidRPr="00EF5447" w:rsidRDefault="004A53EA" w:rsidP="004A53EA">
            <w:pPr>
              <w:pStyle w:val="TAC"/>
              <w:rPr>
                <w:rFonts w:eastAsia="MS Mincho" w:cs="Arial"/>
                <w:lang w:eastAsia="ja-JP"/>
              </w:rPr>
            </w:pPr>
            <w:r w:rsidRPr="00EF5447">
              <w:rPr>
                <w:rFonts w:eastAsia="MS Mincho" w:cs="Arial"/>
                <w:lang w:eastAsia="ja-JP"/>
              </w:rPr>
              <w:t>DC_1A-3A-41A_n257L</w:t>
            </w:r>
          </w:p>
          <w:p w14:paraId="2DB89355" w14:textId="77777777" w:rsidR="004A53EA" w:rsidRPr="00EF5447" w:rsidRDefault="004A53EA" w:rsidP="004A53EA">
            <w:pPr>
              <w:pStyle w:val="TAC"/>
              <w:rPr>
                <w:rFonts w:cs="Arial"/>
                <w:lang w:eastAsia="ja-JP"/>
              </w:rPr>
            </w:pPr>
            <w:r w:rsidRPr="00EF5447">
              <w:rPr>
                <w:rFonts w:cs="Arial"/>
                <w:lang w:eastAsia="ja-JP"/>
              </w:rPr>
              <w:t>DC_1A-3A-41A_n257M</w:t>
            </w:r>
          </w:p>
          <w:p w14:paraId="1CF8FE9F" w14:textId="77777777" w:rsidR="004A53EA" w:rsidRPr="00EF5447" w:rsidRDefault="004A53EA" w:rsidP="004A53EA">
            <w:pPr>
              <w:pStyle w:val="TAC"/>
              <w:rPr>
                <w:lang w:eastAsia="fi-FI"/>
              </w:rPr>
            </w:pPr>
            <w:r w:rsidRPr="00EF5447">
              <w:rPr>
                <w:lang w:eastAsia="ja-JP"/>
              </w:rPr>
              <w:t>DC</w:t>
            </w:r>
            <w:r w:rsidRPr="00EF5447">
              <w:t>_</w:t>
            </w:r>
            <w:r w:rsidRPr="00EF5447">
              <w:rPr>
                <w:lang w:eastAsia="ja-JP"/>
              </w:rPr>
              <w:t>1A-3A-41C_n257A</w:t>
            </w:r>
          </w:p>
          <w:p w14:paraId="174CCBF7" w14:textId="77777777" w:rsidR="004A53EA" w:rsidRPr="00EF5447" w:rsidRDefault="004A53EA" w:rsidP="004A53EA">
            <w:pPr>
              <w:pStyle w:val="TAC"/>
              <w:rPr>
                <w:rFonts w:eastAsia="MS Mincho" w:cs="Arial"/>
                <w:lang w:eastAsia="ja-JP"/>
              </w:rPr>
            </w:pPr>
            <w:r w:rsidRPr="00EF5447">
              <w:rPr>
                <w:rFonts w:eastAsia="MS Mincho" w:cs="Arial"/>
                <w:lang w:eastAsia="ja-JP"/>
              </w:rPr>
              <w:t>DC_1A-3A-41C_n257D</w:t>
            </w:r>
          </w:p>
          <w:p w14:paraId="78399107" w14:textId="77777777" w:rsidR="004A53EA" w:rsidRPr="00EF5447" w:rsidRDefault="004A53EA" w:rsidP="004A53EA">
            <w:pPr>
              <w:pStyle w:val="TAC"/>
              <w:rPr>
                <w:rFonts w:eastAsia="MS Mincho" w:cs="Arial"/>
                <w:lang w:eastAsia="ja-JP"/>
              </w:rPr>
            </w:pPr>
            <w:r w:rsidRPr="00EF5447">
              <w:rPr>
                <w:rFonts w:eastAsia="MS Mincho" w:cs="Arial"/>
                <w:lang w:eastAsia="ja-JP"/>
              </w:rPr>
              <w:t>DC_1A-3A-41C_n257E</w:t>
            </w:r>
          </w:p>
          <w:p w14:paraId="537DB2A0" w14:textId="77777777" w:rsidR="004A53EA" w:rsidRPr="00EF5447" w:rsidRDefault="004A53EA" w:rsidP="004A53EA">
            <w:pPr>
              <w:pStyle w:val="TAC"/>
              <w:rPr>
                <w:lang w:eastAsia="ja-JP"/>
              </w:rPr>
            </w:pPr>
            <w:r w:rsidRPr="00EF5447">
              <w:rPr>
                <w:rFonts w:cs="Arial"/>
                <w:lang w:eastAsia="ja-JP"/>
              </w:rPr>
              <w:t>DC_1A-3A-41C_n257F</w:t>
            </w:r>
          </w:p>
          <w:p w14:paraId="183A9259" w14:textId="77777777" w:rsidR="004A53EA" w:rsidRPr="00EF5447" w:rsidRDefault="004A53EA" w:rsidP="004A53EA">
            <w:pPr>
              <w:pStyle w:val="TAC"/>
              <w:rPr>
                <w:rFonts w:eastAsia="MS Mincho" w:cs="Arial"/>
                <w:lang w:eastAsia="ja-JP"/>
              </w:rPr>
            </w:pPr>
            <w:r w:rsidRPr="00EF5447">
              <w:rPr>
                <w:rFonts w:eastAsia="MS Mincho" w:cs="Arial"/>
                <w:lang w:eastAsia="ja-JP"/>
              </w:rPr>
              <w:t>DC_1A-3A-41C_n257G</w:t>
            </w:r>
          </w:p>
          <w:p w14:paraId="1A0D1B3A" w14:textId="77777777" w:rsidR="004A53EA" w:rsidRPr="00EF5447" w:rsidRDefault="004A53EA" w:rsidP="004A53EA">
            <w:pPr>
              <w:pStyle w:val="TAC"/>
              <w:rPr>
                <w:rFonts w:eastAsia="MS Mincho" w:cs="Arial"/>
                <w:lang w:eastAsia="ja-JP"/>
              </w:rPr>
            </w:pPr>
            <w:r w:rsidRPr="00EF5447">
              <w:rPr>
                <w:rFonts w:eastAsia="MS Mincho" w:cs="Arial"/>
                <w:lang w:eastAsia="ja-JP"/>
              </w:rPr>
              <w:t>DC_1A-3A-41C_n257H</w:t>
            </w:r>
          </w:p>
          <w:p w14:paraId="03DA5112" w14:textId="77777777" w:rsidR="004A53EA" w:rsidRPr="00EF5447" w:rsidRDefault="004A53EA" w:rsidP="004A53EA">
            <w:pPr>
              <w:pStyle w:val="TAC"/>
              <w:rPr>
                <w:rFonts w:eastAsia="MS Mincho" w:cs="Arial"/>
                <w:lang w:eastAsia="ja-JP"/>
              </w:rPr>
            </w:pPr>
            <w:r w:rsidRPr="00EF5447">
              <w:rPr>
                <w:rFonts w:eastAsia="MS Mincho" w:cs="Arial"/>
                <w:lang w:eastAsia="ja-JP"/>
              </w:rPr>
              <w:t>DC_1A-3A-41C_n257I</w:t>
            </w:r>
          </w:p>
          <w:p w14:paraId="6964E093" w14:textId="77777777" w:rsidR="004A53EA" w:rsidRPr="00EF5447" w:rsidRDefault="004A53EA" w:rsidP="004A53EA">
            <w:pPr>
              <w:pStyle w:val="TAC"/>
              <w:rPr>
                <w:rFonts w:eastAsia="MS Mincho" w:cs="Arial"/>
                <w:lang w:eastAsia="ja-JP"/>
              </w:rPr>
            </w:pPr>
            <w:r w:rsidRPr="00EF5447">
              <w:rPr>
                <w:rFonts w:eastAsia="MS Mincho" w:cs="Arial"/>
                <w:lang w:eastAsia="ja-JP"/>
              </w:rPr>
              <w:t>DC_1A-3A-41C_n257J</w:t>
            </w:r>
          </w:p>
          <w:p w14:paraId="5E085AB7" w14:textId="77777777" w:rsidR="004A53EA" w:rsidRPr="00EF5447" w:rsidRDefault="004A53EA" w:rsidP="004A53EA">
            <w:pPr>
              <w:pStyle w:val="TAC"/>
              <w:rPr>
                <w:rFonts w:eastAsia="MS Mincho" w:cs="Arial"/>
                <w:lang w:eastAsia="ja-JP"/>
              </w:rPr>
            </w:pPr>
            <w:r w:rsidRPr="00EF5447">
              <w:rPr>
                <w:rFonts w:eastAsia="MS Mincho" w:cs="Arial"/>
                <w:lang w:eastAsia="ja-JP"/>
              </w:rPr>
              <w:t>DC_1A-3A-41C_n257K</w:t>
            </w:r>
          </w:p>
          <w:p w14:paraId="018D0D3B" w14:textId="77777777" w:rsidR="004A53EA" w:rsidRPr="00EF5447" w:rsidRDefault="004A53EA" w:rsidP="004A53EA">
            <w:pPr>
              <w:pStyle w:val="TAC"/>
              <w:rPr>
                <w:rFonts w:eastAsia="MS Mincho" w:cs="Arial"/>
                <w:lang w:eastAsia="ja-JP"/>
              </w:rPr>
            </w:pPr>
            <w:r w:rsidRPr="00EF5447">
              <w:rPr>
                <w:rFonts w:eastAsia="MS Mincho" w:cs="Arial"/>
                <w:lang w:eastAsia="ja-JP"/>
              </w:rPr>
              <w:t>DC_1A-3A-41C_n257L</w:t>
            </w:r>
          </w:p>
          <w:p w14:paraId="1B412F62" w14:textId="77777777" w:rsidR="004A53EA" w:rsidRPr="00EF5447" w:rsidRDefault="004A53EA" w:rsidP="004A53EA">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2EC376C1"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1A_n257A</w:t>
            </w:r>
          </w:p>
          <w:p w14:paraId="1BAF9947"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1A_n257G</w:t>
            </w:r>
          </w:p>
          <w:p w14:paraId="3A97FBBE"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1A_n257H</w:t>
            </w:r>
          </w:p>
          <w:p w14:paraId="73A17A08"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1A_n257I</w:t>
            </w:r>
          </w:p>
          <w:p w14:paraId="14D36A83"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3A_n257A</w:t>
            </w:r>
          </w:p>
          <w:p w14:paraId="0DA9E2C2"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3A_n257G</w:t>
            </w:r>
          </w:p>
          <w:p w14:paraId="496CE4AC"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3A_n257H</w:t>
            </w:r>
          </w:p>
          <w:p w14:paraId="718D7D2A"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3A_n257I</w:t>
            </w:r>
          </w:p>
          <w:p w14:paraId="5C079690"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41A_n257A</w:t>
            </w:r>
          </w:p>
          <w:p w14:paraId="2A27F824"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41A_n257G</w:t>
            </w:r>
          </w:p>
          <w:p w14:paraId="5A675125"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41A_n257H</w:t>
            </w:r>
          </w:p>
          <w:p w14:paraId="48A0F100"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41A_n257I</w:t>
            </w:r>
          </w:p>
          <w:p w14:paraId="614A70CE"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41C_n257A</w:t>
            </w:r>
          </w:p>
          <w:p w14:paraId="7FD66693"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41C_n257G</w:t>
            </w:r>
          </w:p>
          <w:p w14:paraId="5F2A0A24"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41C_n257H</w:t>
            </w:r>
          </w:p>
          <w:p w14:paraId="6AD3E0EA" w14:textId="77777777" w:rsidR="004A53EA" w:rsidRPr="00EF5447" w:rsidRDefault="004A53EA" w:rsidP="004A53EA">
            <w:pPr>
              <w:pStyle w:val="TAC"/>
              <w:rPr>
                <w:lang w:eastAsia="fi-FI"/>
              </w:rPr>
            </w:pPr>
            <w:r w:rsidRPr="00EF5447">
              <w:rPr>
                <w:lang w:eastAsia="ja-JP"/>
              </w:rPr>
              <w:t>DC</w:t>
            </w:r>
            <w:r w:rsidRPr="00EF5447">
              <w:t>_</w:t>
            </w:r>
            <w:r w:rsidRPr="00EF5447">
              <w:rPr>
                <w:lang w:eastAsia="ja-JP"/>
              </w:rPr>
              <w:t>41C_n257I</w:t>
            </w:r>
          </w:p>
        </w:tc>
      </w:tr>
      <w:tr w:rsidR="004A53EA" w:rsidRPr="00F51302" w14:paraId="20F0A5D8" w14:textId="77777777" w:rsidTr="004A53EA">
        <w:trPr>
          <w:trHeight w:val="187"/>
          <w:jc w:val="center"/>
        </w:trPr>
        <w:tc>
          <w:tcPr>
            <w:tcW w:w="4814" w:type="dxa"/>
            <w:shd w:val="clear" w:color="auto" w:fill="auto"/>
            <w:noWrap/>
            <w:tcMar>
              <w:top w:w="28" w:type="dxa"/>
              <w:left w:w="28" w:type="dxa"/>
              <w:bottom w:w="28" w:type="dxa"/>
              <w:right w:w="28" w:type="dxa"/>
            </w:tcMar>
          </w:tcPr>
          <w:p w14:paraId="0992A48A" w14:textId="77777777" w:rsidR="004A53EA" w:rsidRPr="00EF5447" w:rsidRDefault="004A53EA" w:rsidP="004A53EA">
            <w:pPr>
              <w:pStyle w:val="TAC"/>
              <w:rPr>
                <w:rFonts w:eastAsia="Malgun Gothic"/>
                <w:lang w:eastAsia="ko-KR"/>
              </w:rPr>
            </w:pPr>
            <w:r w:rsidRPr="00EF5447">
              <w:rPr>
                <w:lang w:eastAsia="ja-JP"/>
              </w:rPr>
              <w:t>DC</w:t>
            </w:r>
            <w:r w:rsidRPr="00EF5447">
              <w:t>_</w:t>
            </w:r>
            <w:r w:rsidRPr="00EF5447">
              <w:rPr>
                <w:lang w:eastAsia="ja-JP"/>
              </w:rPr>
              <w:t>1A-3A-42A_n257A</w:t>
            </w:r>
          </w:p>
          <w:p w14:paraId="59BEF7EE" w14:textId="77777777" w:rsidR="004A53EA" w:rsidRPr="00EF5447" w:rsidRDefault="004A53EA" w:rsidP="004A53EA">
            <w:pPr>
              <w:pStyle w:val="TAC"/>
              <w:rPr>
                <w:rFonts w:eastAsia="Malgun Gothic"/>
                <w:lang w:eastAsia="ko-KR"/>
              </w:rPr>
            </w:pPr>
            <w:r w:rsidRPr="00EF5447">
              <w:t>DC_1A-3A-42A_n257</w:t>
            </w:r>
            <w:r w:rsidRPr="00EF5447">
              <w:rPr>
                <w:rFonts w:eastAsia="Malgun Gothic"/>
                <w:lang w:eastAsia="ko-KR"/>
              </w:rPr>
              <w:t>G</w:t>
            </w:r>
          </w:p>
          <w:p w14:paraId="0E3A4F57" w14:textId="77777777" w:rsidR="004A53EA" w:rsidRPr="00EF5447" w:rsidRDefault="004A53EA" w:rsidP="004A53EA">
            <w:pPr>
              <w:pStyle w:val="TAC"/>
              <w:rPr>
                <w:rFonts w:eastAsia="Malgun Gothic"/>
                <w:lang w:eastAsia="ko-KR"/>
              </w:rPr>
            </w:pPr>
            <w:r w:rsidRPr="00EF5447">
              <w:t>DC_1A-3A-42A_n257</w:t>
            </w:r>
            <w:r w:rsidRPr="00EF5447">
              <w:rPr>
                <w:rFonts w:eastAsia="Malgun Gothic"/>
                <w:lang w:eastAsia="ko-KR"/>
              </w:rPr>
              <w:t>H</w:t>
            </w:r>
          </w:p>
          <w:p w14:paraId="6E0262F7" w14:textId="77777777" w:rsidR="004A53EA" w:rsidRPr="00EF5447" w:rsidRDefault="004A53EA" w:rsidP="004A53EA">
            <w:pPr>
              <w:pStyle w:val="TAC"/>
              <w:rPr>
                <w:rFonts w:eastAsia="Malgun Gothic"/>
                <w:lang w:eastAsia="ko-KR"/>
              </w:rPr>
            </w:pPr>
            <w:r w:rsidRPr="00EF5447">
              <w:t>DC_1A-3A-42A_n257</w:t>
            </w:r>
            <w:r w:rsidRPr="00EF5447">
              <w:rPr>
                <w:rFonts w:eastAsia="Malgun Gothic"/>
                <w:lang w:eastAsia="ko-KR"/>
              </w:rPr>
              <w:t>I</w:t>
            </w:r>
          </w:p>
          <w:p w14:paraId="6C9B9DEE" w14:textId="77777777" w:rsidR="004A53EA" w:rsidRPr="00EF5447" w:rsidRDefault="004A53EA" w:rsidP="004A53EA">
            <w:pPr>
              <w:pStyle w:val="TAC"/>
              <w:rPr>
                <w:rFonts w:eastAsia="Malgun Gothic"/>
                <w:lang w:eastAsia="ko-KR"/>
              </w:rPr>
            </w:pPr>
            <w:r w:rsidRPr="00EF5447">
              <w:t>DC_1A-3A-42A_n257</w:t>
            </w:r>
            <w:r w:rsidRPr="00EF5447">
              <w:rPr>
                <w:rFonts w:eastAsia="Malgun Gothic"/>
                <w:lang w:eastAsia="ko-KR"/>
              </w:rPr>
              <w:t>J</w:t>
            </w:r>
          </w:p>
          <w:p w14:paraId="2906AB93" w14:textId="77777777" w:rsidR="004A53EA" w:rsidRPr="00EF5447" w:rsidRDefault="004A53EA" w:rsidP="004A53EA">
            <w:pPr>
              <w:pStyle w:val="TAC"/>
              <w:rPr>
                <w:rFonts w:eastAsia="Malgun Gothic"/>
                <w:lang w:eastAsia="ko-KR"/>
              </w:rPr>
            </w:pPr>
            <w:r w:rsidRPr="00EF5447">
              <w:t>DC_1A-3A-42A_n257</w:t>
            </w:r>
            <w:r w:rsidRPr="00EF5447">
              <w:rPr>
                <w:rFonts w:eastAsia="Malgun Gothic"/>
                <w:lang w:eastAsia="ko-KR"/>
              </w:rPr>
              <w:t>K</w:t>
            </w:r>
          </w:p>
          <w:p w14:paraId="7FF0E078" w14:textId="77777777" w:rsidR="004A53EA" w:rsidRPr="00EF5447" w:rsidRDefault="004A53EA" w:rsidP="004A53EA">
            <w:pPr>
              <w:pStyle w:val="TAC"/>
              <w:rPr>
                <w:rFonts w:eastAsia="Malgun Gothic"/>
                <w:lang w:eastAsia="ko-KR"/>
              </w:rPr>
            </w:pPr>
            <w:r w:rsidRPr="00EF5447">
              <w:t>DC_1A-3A-42A_n257</w:t>
            </w:r>
            <w:r w:rsidRPr="00EF5447">
              <w:rPr>
                <w:rFonts w:eastAsia="Malgun Gothic"/>
                <w:lang w:eastAsia="ko-KR"/>
              </w:rPr>
              <w:t>L</w:t>
            </w:r>
          </w:p>
          <w:p w14:paraId="56E05307" w14:textId="77777777" w:rsidR="004A53EA" w:rsidRPr="00EF5447" w:rsidRDefault="004A53EA" w:rsidP="004A53EA">
            <w:pPr>
              <w:pStyle w:val="TAC"/>
              <w:rPr>
                <w:lang w:eastAsia="zh-CN"/>
              </w:rPr>
            </w:pPr>
            <w:r w:rsidRPr="00EF5447">
              <w:t>DC_1A-3A-42A_n257</w:t>
            </w:r>
            <w:r w:rsidRPr="00EF5447">
              <w:rPr>
                <w:rFonts w:eastAsia="Malgun Gothic"/>
                <w:lang w:eastAsia="ko-KR"/>
              </w:rPr>
              <w:t>M</w:t>
            </w:r>
          </w:p>
          <w:p w14:paraId="76DE220F" w14:textId="77777777" w:rsidR="004A53EA" w:rsidRPr="00EF5447" w:rsidRDefault="004A53EA" w:rsidP="004A53EA">
            <w:pPr>
              <w:pStyle w:val="TAC"/>
              <w:rPr>
                <w:lang w:eastAsia="zh-CN"/>
              </w:rPr>
            </w:pPr>
            <w:r w:rsidRPr="00EF5447">
              <w:rPr>
                <w:lang w:eastAsia="ja-JP"/>
              </w:rPr>
              <w:t>DC</w:t>
            </w:r>
            <w:r w:rsidRPr="00EF5447">
              <w:t>_</w:t>
            </w:r>
            <w:r w:rsidRPr="00EF5447">
              <w:rPr>
                <w:lang w:eastAsia="ja-JP"/>
              </w:rPr>
              <w:t>1A-3A-42C_n257A</w:t>
            </w:r>
          </w:p>
          <w:p w14:paraId="42CD9694"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641692CA"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510A4638"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1234AF55" w14:textId="77777777" w:rsidR="004A53EA" w:rsidRPr="00EF5447" w:rsidRDefault="004A53EA" w:rsidP="004A53EA">
            <w:pPr>
              <w:pStyle w:val="TAC"/>
              <w:rPr>
                <w:rFonts w:eastAsia="Malgun Gothic"/>
                <w:lang w:eastAsia="ko-KR"/>
              </w:rPr>
            </w:pPr>
            <w:r w:rsidRPr="00EF5447">
              <w:t>DC_1A-3A-42C_n257</w:t>
            </w:r>
            <w:r w:rsidRPr="00EF5447">
              <w:rPr>
                <w:rFonts w:eastAsia="Malgun Gothic"/>
                <w:lang w:eastAsia="ko-KR"/>
              </w:rPr>
              <w:t>G</w:t>
            </w:r>
          </w:p>
          <w:p w14:paraId="0A371351" w14:textId="77777777" w:rsidR="004A53EA" w:rsidRPr="00EF5447" w:rsidRDefault="004A53EA" w:rsidP="004A53EA">
            <w:pPr>
              <w:pStyle w:val="TAC"/>
              <w:rPr>
                <w:rFonts w:eastAsia="Malgun Gothic"/>
                <w:lang w:eastAsia="ko-KR"/>
              </w:rPr>
            </w:pPr>
            <w:r w:rsidRPr="00EF5447">
              <w:t>DC_1A-3A-42C_n257</w:t>
            </w:r>
            <w:r w:rsidRPr="00EF5447">
              <w:rPr>
                <w:rFonts w:eastAsia="Malgun Gothic"/>
                <w:lang w:eastAsia="ko-KR"/>
              </w:rPr>
              <w:t>H</w:t>
            </w:r>
          </w:p>
          <w:p w14:paraId="7DECD02E" w14:textId="77777777" w:rsidR="004A53EA" w:rsidRPr="00EF5447" w:rsidRDefault="004A53EA" w:rsidP="004A53EA">
            <w:pPr>
              <w:pStyle w:val="TAC"/>
              <w:rPr>
                <w:rFonts w:eastAsia="Malgun Gothic"/>
                <w:lang w:eastAsia="ko-KR"/>
              </w:rPr>
            </w:pPr>
            <w:r w:rsidRPr="00EF5447">
              <w:t>DC_1A-3A-42C_n257</w:t>
            </w:r>
            <w:r w:rsidRPr="00EF5447">
              <w:rPr>
                <w:rFonts w:eastAsia="Malgun Gothic"/>
                <w:lang w:eastAsia="ko-KR"/>
              </w:rPr>
              <w:t>I</w:t>
            </w:r>
          </w:p>
          <w:p w14:paraId="00FB790A" w14:textId="77777777" w:rsidR="004A53EA" w:rsidRPr="00EF5447" w:rsidRDefault="004A53EA" w:rsidP="004A53EA">
            <w:pPr>
              <w:pStyle w:val="TAC"/>
              <w:rPr>
                <w:rFonts w:eastAsia="Malgun Gothic"/>
                <w:lang w:eastAsia="ko-KR"/>
              </w:rPr>
            </w:pPr>
            <w:r w:rsidRPr="00EF5447">
              <w:t>DC_1A-3A-42C_n257</w:t>
            </w:r>
            <w:r w:rsidRPr="00EF5447">
              <w:rPr>
                <w:rFonts w:eastAsia="Malgun Gothic"/>
                <w:lang w:eastAsia="ko-KR"/>
              </w:rPr>
              <w:t>J</w:t>
            </w:r>
          </w:p>
          <w:p w14:paraId="4A5F1FB7" w14:textId="77777777" w:rsidR="004A53EA" w:rsidRPr="00EF5447" w:rsidRDefault="004A53EA" w:rsidP="004A53EA">
            <w:pPr>
              <w:pStyle w:val="TAC"/>
              <w:rPr>
                <w:rFonts w:eastAsia="Malgun Gothic"/>
                <w:lang w:eastAsia="ko-KR"/>
              </w:rPr>
            </w:pPr>
            <w:r w:rsidRPr="00EF5447">
              <w:t>DC_1A-3A-42C_n257</w:t>
            </w:r>
            <w:r w:rsidRPr="00EF5447">
              <w:rPr>
                <w:rFonts w:eastAsia="Malgun Gothic"/>
                <w:lang w:eastAsia="ko-KR"/>
              </w:rPr>
              <w:t>K</w:t>
            </w:r>
          </w:p>
          <w:p w14:paraId="3E509A54" w14:textId="77777777" w:rsidR="004A53EA" w:rsidRPr="00EF5447" w:rsidRDefault="004A53EA" w:rsidP="004A53EA">
            <w:pPr>
              <w:pStyle w:val="TAC"/>
              <w:rPr>
                <w:rFonts w:eastAsia="Malgun Gothic"/>
                <w:lang w:eastAsia="ko-KR"/>
              </w:rPr>
            </w:pPr>
            <w:r w:rsidRPr="00EF5447">
              <w:t>DC_1A-3A-42C_n257</w:t>
            </w:r>
            <w:r w:rsidRPr="00EF5447">
              <w:rPr>
                <w:rFonts w:eastAsia="Malgun Gothic"/>
                <w:lang w:eastAsia="ko-KR"/>
              </w:rPr>
              <w:t>L</w:t>
            </w:r>
          </w:p>
          <w:p w14:paraId="353D6E92" w14:textId="77777777" w:rsidR="004A53EA" w:rsidRPr="00EF5447" w:rsidRDefault="004A53EA" w:rsidP="004A53EA">
            <w:pPr>
              <w:pStyle w:val="TAC"/>
              <w:rPr>
                <w:rFonts w:eastAsia="Malgun Gothic"/>
                <w:lang w:eastAsia="ko-KR"/>
              </w:rPr>
            </w:pPr>
            <w:r w:rsidRPr="00EF5447">
              <w:t>DC_1A-3A-42C_n257</w:t>
            </w:r>
            <w:r w:rsidRPr="00EF5447">
              <w:rPr>
                <w:rFonts w:eastAsia="Malgun Gothic"/>
                <w:lang w:eastAsia="ko-KR"/>
              </w:rPr>
              <w:t>M</w:t>
            </w:r>
          </w:p>
          <w:p w14:paraId="10C799A7" w14:textId="77777777" w:rsidR="004A53EA" w:rsidRPr="00EF5447" w:rsidRDefault="004A53EA" w:rsidP="004A53EA">
            <w:pPr>
              <w:pStyle w:val="TAC"/>
              <w:rPr>
                <w:rFonts w:eastAsia="Malgun Gothic"/>
                <w:lang w:eastAsia="ko-KR"/>
              </w:rPr>
            </w:pPr>
            <w:r w:rsidRPr="00EF5447">
              <w:t>DC_1A-3A-42D_n257</w:t>
            </w:r>
            <w:r w:rsidRPr="00EF5447">
              <w:rPr>
                <w:rFonts w:eastAsia="Malgun Gothic"/>
                <w:lang w:eastAsia="ko-KR"/>
              </w:rPr>
              <w:t>A</w:t>
            </w:r>
          </w:p>
          <w:p w14:paraId="545E6180" w14:textId="77777777" w:rsidR="004A53EA" w:rsidRPr="00EF5447" w:rsidRDefault="004A53EA" w:rsidP="004A53EA">
            <w:pPr>
              <w:pStyle w:val="TAC"/>
              <w:rPr>
                <w:rFonts w:eastAsia="Malgun Gothic"/>
                <w:lang w:eastAsia="ko-KR"/>
              </w:rPr>
            </w:pPr>
            <w:r w:rsidRPr="00EF5447">
              <w:t>DC_1A-3A-42D_n257</w:t>
            </w:r>
            <w:r w:rsidRPr="00EF5447">
              <w:rPr>
                <w:rFonts w:eastAsia="Malgun Gothic"/>
                <w:lang w:eastAsia="ko-KR"/>
              </w:rPr>
              <w:t>G</w:t>
            </w:r>
          </w:p>
          <w:p w14:paraId="43CF506E" w14:textId="77777777" w:rsidR="004A53EA" w:rsidRPr="00EF5447" w:rsidRDefault="004A53EA" w:rsidP="004A53EA">
            <w:pPr>
              <w:pStyle w:val="TAC"/>
              <w:rPr>
                <w:rFonts w:eastAsia="Malgun Gothic"/>
                <w:lang w:eastAsia="ko-KR"/>
              </w:rPr>
            </w:pPr>
            <w:r w:rsidRPr="00EF5447">
              <w:t>DC_1A-3A-42D_n257</w:t>
            </w:r>
            <w:r w:rsidRPr="00EF5447">
              <w:rPr>
                <w:rFonts w:eastAsia="Malgun Gothic"/>
                <w:lang w:eastAsia="ko-KR"/>
              </w:rPr>
              <w:t>H</w:t>
            </w:r>
          </w:p>
          <w:p w14:paraId="034D5924" w14:textId="77777777" w:rsidR="004A53EA" w:rsidRPr="00EF5447" w:rsidRDefault="004A53EA" w:rsidP="004A53EA">
            <w:pPr>
              <w:pStyle w:val="TAC"/>
              <w:rPr>
                <w:rFonts w:eastAsia="Malgun Gothic"/>
                <w:lang w:eastAsia="ko-KR"/>
              </w:rPr>
            </w:pPr>
            <w:r w:rsidRPr="00EF5447">
              <w:t>DC_1A-3A-42D_n257</w:t>
            </w:r>
            <w:r w:rsidRPr="00EF5447">
              <w:rPr>
                <w:rFonts w:eastAsia="Malgun Gothic"/>
                <w:lang w:eastAsia="ko-KR"/>
              </w:rPr>
              <w:t>I</w:t>
            </w:r>
          </w:p>
          <w:p w14:paraId="49617100" w14:textId="77777777" w:rsidR="004A53EA" w:rsidRPr="00EF5447" w:rsidRDefault="004A53EA" w:rsidP="004A53EA">
            <w:pPr>
              <w:pStyle w:val="TAC"/>
              <w:rPr>
                <w:rFonts w:eastAsia="Malgun Gothic"/>
                <w:lang w:eastAsia="ko-KR"/>
              </w:rPr>
            </w:pPr>
            <w:r w:rsidRPr="00EF5447">
              <w:t>DC_1A-3A-42D_n257</w:t>
            </w:r>
            <w:r w:rsidRPr="00EF5447">
              <w:rPr>
                <w:rFonts w:eastAsia="Malgun Gothic"/>
                <w:lang w:eastAsia="ko-KR"/>
              </w:rPr>
              <w:t>J</w:t>
            </w:r>
          </w:p>
          <w:p w14:paraId="3A38EC50" w14:textId="77777777" w:rsidR="004A53EA" w:rsidRPr="00EF5447" w:rsidRDefault="004A53EA" w:rsidP="004A53EA">
            <w:pPr>
              <w:pStyle w:val="TAC"/>
              <w:rPr>
                <w:rFonts w:eastAsia="Malgun Gothic"/>
                <w:lang w:eastAsia="ko-KR"/>
              </w:rPr>
            </w:pPr>
            <w:r w:rsidRPr="00EF5447">
              <w:t>DC_1A-3A-42D_n257</w:t>
            </w:r>
            <w:r w:rsidRPr="00EF5447">
              <w:rPr>
                <w:rFonts w:eastAsia="Malgun Gothic"/>
                <w:lang w:eastAsia="ko-KR"/>
              </w:rPr>
              <w:t>K</w:t>
            </w:r>
          </w:p>
          <w:p w14:paraId="34CE8557" w14:textId="77777777" w:rsidR="004A53EA" w:rsidRPr="00EF5447" w:rsidRDefault="004A53EA" w:rsidP="004A53EA">
            <w:pPr>
              <w:pStyle w:val="TAC"/>
              <w:rPr>
                <w:rFonts w:eastAsia="Malgun Gothic"/>
                <w:lang w:eastAsia="ko-KR"/>
              </w:rPr>
            </w:pPr>
            <w:r w:rsidRPr="00EF5447">
              <w:t>DC_1A-3A-42D_n257</w:t>
            </w:r>
            <w:r w:rsidRPr="00EF5447">
              <w:rPr>
                <w:rFonts w:eastAsia="Malgun Gothic"/>
                <w:lang w:eastAsia="ko-KR"/>
              </w:rPr>
              <w:t>L</w:t>
            </w:r>
          </w:p>
          <w:p w14:paraId="71DE30FF" w14:textId="77777777" w:rsidR="004A53EA" w:rsidRPr="00EF5447" w:rsidRDefault="004A53EA" w:rsidP="004A53EA">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740A9108" w14:textId="77777777" w:rsidR="004A53EA" w:rsidRPr="00EF5447" w:rsidRDefault="004A53EA" w:rsidP="004A53EA">
            <w:pPr>
              <w:pStyle w:val="TAC"/>
              <w:rPr>
                <w:lang w:eastAsia="fi-FI"/>
              </w:rPr>
            </w:pPr>
            <w:r w:rsidRPr="00EF5447">
              <w:rPr>
                <w:lang w:eastAsia="fi-FI"/>
              </w:rPr>
              <w:t>DC_1A_n257A</w:t>
            </w:r>
          </w:p>
          <w:p w14:paraId="546ADD69" w14:textId="77777777" w:rsidR="004A53EA" w:rsidRPr="00EF5447" w:rsidRDefault="004A53EA" w:rsidP="004A53EA">
            <w:pPr>
              <w:pStyle w:val="TAC"/>
              <w:rPr>
                <w:lang w:eastAsia="fi-FI"/>
              </w:rPr>
            </w:pPr>
            <w:r w:rsidRPr="00EF5447">
              <w:rPr>
                <w:lang w:eastAsia="fi-FI"/>
              </w:rPr>
              <w:t>DC_1A_n257G</w:t>
            </w:r>
          </w:p>
          <w:p w14:paraId="22BCE894" w14:textId="77777777" w:rsidR="004A53EA" w:rsidRPr="00EF5447" w:rsidRDefault="004A53EA" w:rsidP="004A53EA">
            <w:pPr>
              <w:pStyle w:val="TAC"/>
              <w:rPr>
                <w:lang w:eastAsia="fi-FI"/>
              </w:rPr>
            </w:pPr>
            <w:r w:rsidRPr="00EF5447">
              <w:rPr>
                <w:lang w:eastAsia="fi-FI"/>
              </w:rPr>
              <w:t>DC_1A_n257H</w:t>
            </w:r>
          </w:p>
          <w:p w14:paraId="44332AAA" w14:textId="77777777" w:rsidR="004A53EA" w:rsidRPr="00EF5447" w:rsidRDefault="004A53EA" w:rsidP="004A53EA">
            <w:pPr>
              <w:pStyle w:val="TAC"/>
              <w:rPr>
                <w:lang w:eastAsia="fi-FI"/>
              </w:rPr>
            </w:pPr>
            <w:r w:rsidRPr="00EF5447">
              <w:rPr>
                <w:lang w:eastAsia="fi-FI"/>
              </w:rPr>
              <w:t>DC_1A_n257I</w:t>
            </w:r>
          </w:p>
          <w:p w14:paraId="79F89EBC" w14:textId="77777777" w:rsidR="004A53EA" w:rsidRPr="00EF5447" w:rsidRDefault="004A53EA" w:rsidP="004A53EA">
            <w:pPr>
              <w:pStyle w:val="TAC"/>
              <w:rPr>
                <w:lang w:eastAsia="fi-FI"/>
              </w:rPr>
            </w:pPr>
            <w:r w:rsidRPr="00EF5447">
              <w:rPr>
                <w:lang w:eastAsia="fi-FI"/>
              </w:rPr>
              <w:t>DC_1A_n257J</w:t>
            </w:r>
          </w:p>
          <w:p w14:paraId="51EE907A" w14:textId="77777777" w:rsidR="004A53EA" w:rsidRPr="00EF5447" w:rsidRDefault="004A53EA" w:rsidP="004A53EA">
            <w:pPr>
              <w:pStyle w:val="TAC"/>
              <w:rPr>
                <w:lang w:eastAsia="fi-FI"/>
              </w:rPr>
            </w:pPr>
            <w:r w:rsidRPr="00EF5447">
              <w:rPr>
                <w:lang w:eastAsia="fi-FI"/>
              </w:rPr>
              <w:t>DC_1A_n257K</w:t>
            </w:r>
          </w:p>
          <w:p w14:paraId="48296DAA" w14:textId="77777777" w:rsidR="004A53EA" w:rsidRPr="00EF5447" w:rsidRDefault="004A53EA" w:rsidP="004A53EA">
            <w:pPr>
              <w:pStyle w:val="TAC"/>
              <w:rPr>
                <w:lang w:eastAsia="fi-FI"/>
              </w:rPr>
            </w:pPr>
            <w:r w:rsidRPr="00EF5447">
              <w:rPr>
                <w:lang w:eastAsia="fi-FI"/>
              </w:rPr>
              <w:t>DC_1A_n257L</w:t>
            </w:r>
          </w:p>
          <w:p w14:paraId="7860E853" w14:textId="77777777" w:rsidR="004A53EA" w:rsidRPr="00EF5447" w:rsidRDefault="004A53EA" w:rsidP="004A53EA">
            <w:pPr>
              <w:pStyle w:val="TAC"/>
              <w:rPr>
                <w:lang w:eastAsia="fi-FI"/>
              </w:rPr>
            </w:pPr>
            <w:r w:rsidRPr="00EF5447">
              <w:rPr>
                <w:lang w:eastAsia="fi-FI"/>
              </w:rPr>
              <w:t>DC_1A_n257M</w:t>
            </w:r>
          </w:p>
          <w:p w14:paraId="38BDA2A0" w14:textId="77777777" w:rsidR="004A53EA" w:rsidRPr="00EF5447" w:rsidRDefault="004A53EA" w:rsidP="004A53EA">
            <w:pPr>
              <w:pStyle w:val="TAC"/>
              <w:rPr>
                <w:lang w:eastAsia="fi-FI"/>
              </w:rPr>
            </w:pPr>
            <w:r w:rsidRPr="00EF5447">
              <w:rPr>
                <w:lang w:eastAsia="fi-FI"/>
              </w:rPr>
              <w:t>DC_3A_n257A</w:t>
            </w:r>
          </w:p>
          <w:p w14:paraId="5E14B24F" w14:textId="77777777" w:rsidR="004A53EA" w:rsidRPr="00EF5447" w:rsidRDefault="004A53EA" w:rsidP="004A53EA">
            <w:pPr>
              <w:pStyle w:val="TAC"/>
              <w:rPr>
                <w:lang w:eastAsia="fi-FI"/>
              </w:rPr>
            </w:pPr>
            <w:r w:rsidRPr="00EF5447">
              <w:rPr>
                <w:lang w:eastAsia="fi-FI"/>
              </w:rPr>
              <w:t>DC_3A_n257G</w:t>
            </w:r>
          </w:p>
          <w:p w14:paraId="5B0966E6" w14:textId="77777777" w:rsidR="004A53EA" w:rsidRPr="00EF5447" w:rsidRDefault="004A53EA" w:rsidP="004A53EA">
            <w:pPr>
              <w:pStyle w:val="TAC"/>
              <w:rPr>
                <w:lang w:eastAsia="fi-FI"/>
              </w:rPr>
            </w:pPr>
            <w:r w:rsidRPr="00EF5447">
              <w:rPr>
                <w:lang w:eastAsia="fi-FI"/>
              </w:rPr>
              <w:t>DC_3A_n257H</w:t>
            </w:r>
          </w:p>
          <w:p w14:paraId="12BD7C78" w14:textId="77777777" w:rsidR="004A53EA" w:rsidRPr="00EF5447" w:rsidRDefault="004A53EA" w:rsidP="004A53EA">
            <w:pPr>
              <w:pStyle w:val="TAC"/>
              <w:rPr>
                <w:lang w:eastAsia="fi-FI"/>
              </w:rPr>
            </w:pPr>
            <w:r w:rsidRPr="00EF5447">
              <w:rPr>
                <w:lang w:eastAsia="fi-FI"/>
              </w:rPr>
              <w:t>DC_3A_n257I</w:t>
            </w:r>
          </w:p>
          <w:p w14:paraId="0A5CC530" w14:textId="77777777" w:rsidR="004A53EA" w:rsidRPr="00EF5447" w:rsidRDefault="004A53EA" w:rsidP="004A53EA">
            <w:pPr>
              <w:pStyle w:val="TAC"/>
              <w:rPr>
                <w:lang w:eastAsia="fi-FI"/>
              </w:rPr>
            </w:pPr>
            <w:r w:rsidRPr="00EF5447">
              <w:rPr>
                <w:lang w:eastAsia="fi-FI"/>
              </w:rPr>
              <w:t>DC_3A_n257J</w:t>
            </w:r>
          </w:p>
          <w:p w14:paraId="240581C1" w14:textId="77777777" w:rsidR="004A53EA" w:rsidRPr="00EF5447" w:rsidRDefault="004A53EA" w:rsidP="004A53EA">
            <w:pPr>
              <w:pStyle w:val="TAC"/>
              <w:rPr>
                <w:lang w:eastAsia="fi-FI"/>
              </w:rPr>
            </w:pPr>
            <w:r w:rsidRPr="00EF5447">
              <w:rPr>
                <w:lang w:eastAsia="fi-FI"/>
              </w:rPr>
              <w:t>DC_3A_n257K</w:t>
            </w:r>
          </w:p>
          <w:p w14:paraId="024F8F40" w14:textId="77777777" w:rsidR="004A53EA" w:rsidRPr="00EF5447" w:rsidRDefault="004A53EA" w:rsidP="004A53EA">
            <w:pPr>
              <w:pStyle w:val="TAC"/>
              <w:rPr>
                <w:lang w:eastAsia="fi-FI"/>
              </w:rPr>
            </w:pPr>
            <w:r w:rsidRPr="00EF5447">
              <w:rPr>
                <w:lang w:eastAsia="fi-FI"/>
              </w:rPr>
              <w:t>DC_3A_n257L</w:t>
            </w:r>
          </w:p>
          <w:p w14:paraId="41373E53" w14:textId="77777777" w:rsidR="004A53EA" w:rsidRPr="00EF5447" w:rsidRDefault="004A53EA" w:rsidP="004A53EA">
            <w:pPr>
              <w:pStyle w:val="TAC"/>
              <w:rPr>
                <w:lang w:eastAsia="fi-FI"/>
              </w:rPr>
            </w:pPr>
            <w:r w:rsidRPr="00EF5447">
              <w:rPr>
                <w:lang w:eastAsia="fi-FI"/>
              </w:rPr>
              <w:t>DC_3A_n257M</w:t>
            </w:r>
          </w:p>
          <w:p w14:paraId="7F5ED935" w14:textId="77777777" w:rsidR="004A53EA" w:rsidRPr="00EF5447" w:rsidRDefault="004A53EA" w:rsidP="004A53EA">
            <w:pPr>
              <w:pStyle w:val="TAC"/>
              <w:rPr>
                <w:b/>
                <w:lang w:eastAsia="fi-FI"/>
              </w:rPr>
            </w:pPr>
            <w:r w:rsidRPr="00EF5447">
              <w:rPr>
                <w:lang w:eastAsia="fi-FI"/>
              </w:rPr>
              <w:t>DC_42A_n257A</w:t>
            </w:r>
          </w:p>
          <w:p w14:paraId="74BFBC0A" w14:textId="77777777" w:rsidR="004A53EA" w:rsidRPr="00EF5447" w:rsidRDefault="004A53EA" w:rsidP="004A53EA">
            <w:pPr>
              <w:pStyle w:val="TAC"/>
              <w:rPr>
                <w:b/>
                <w:lang w:eastAsia="fi-FI"/>
              </w:rPr>
            </w:pPr>
            <w:r w:rsidRPr="00EF5447">
              <w:rPr>
                <w:lang w:eastAsia="fi-FI"/>
              </w:rPr>
              <w:t>DC_42A_n257G</w:t>
            </w:r>
          </w:p>
          <w:p w14:paraId="7A9DBA26" w14:textId="77777777" w:rsidR="004A53EA" w:rsidRPr="00EF5447" w:rsidRDefault="004A53EA" w:rsidP="004A53EA">
            <w:pPr>
              <w:pStyle w:val="TAC"/>
              <w:rPr>
                <w:b/>
                <w:lang w:eastAsia="fi-FI"/>
              </w:rPr>
            </w:pPr>
            <w:r w:rsidRPr="00EF5447">
              <w:rPr>
                <w:lang w:eastAsia="fi-FI"/>
              </w:rPr>
              <w:t>DC_42A_n257H</w:t>
            </w:r>
          </w:p>
          <w:p w14:paraId="0FFB4103" w14:textId="77777777" w:rsidR="004A53EA" w:rsidRPr="00EF5447" w:rsidRDefault="004A53EA" w:rsidP="004A53EA">
            <w:pPr>
              <w:pStyle w:val="TAC"/>
              <w:rPr>
                <w:b/>
                <w:lang w:eastAsia="fi-FI"/>
              </w:rPr>
            </w:pPr>
            <w:r w:rsidRPr="00EF5447">
              <w:rPr>
                <w:lang w:eastAsia="fi-FI"/>
              </w:rPr>
              <w:t>DC_42A_n257I</w:t>
            </w:r>
          </w:p>
          <w:p w14:paraId="34F9D7A6" w14:textId="77777777" w:rsidR="004A53EA" w:rsidRPr="00EF5447" w:rsidRDefault="004A53EA" w:rsidP="004A53EA">
            <w:pPr>
              <w:pStyle w:val="TAC"/>
              <w:rPr>
                <w:b/>
                <w:lang w:eastAsia="fi-FI"/>
              </w:rPr>
            </w:pPr>
            <w:r w:rsidRPr="00EF5447">
              <w:rPr>
                <w:lang w:eastAsia="fi-FI"/>
              </w:rPr>
              <w:t>DC_42C_n257A</w:t>
            </w:r>
          </w:p>
          <w:p w14:paraId="6FD2C0B0" w14:textId="77777777" w:rsidR="004A53EA" w:rsidRPr="006E2D1D" w:rsidRDefault="004A53EA" w:rsidP="004A53EA">
            <w:pPr>
              <w:pStyle w:val="TAC"/>
              <w:rPr>
                <w:b/>
                <w:lang w:val="sv-FI" w:eastAsia="fi-FI"/>
              </w:rPr>
            </w:pPr>
            <w:r w:rsidRPr="006E2D1D">
              <w:rPr>
                <w:lang w:val="sv-FI" w:eastAsia="fi-FI"/>
              </w:rPr>
              <w:t>DC_42C_n257G</w:t>
            </w:r>
          </w:p>
          <w:p w14:paraId="0337016C" w14:textId="77777777" w:rsidR="004A53EA" w:rsidRPr="006E2D1D" w:rsidRDefault="004A53EA" w:rsidP="004A53EA">
            <w:pPr>
              <w:pStyle w:val="TAC"/>
              <w:rPr>
                <w:b/>
                <w:lang w:val="sv-FI" w:eastAsia="fi-FI"/>
              </w:rPr>
            </w:pPr>
            <w:r w:rsidRPr="006E2D1D">
              <w:rPr>
                <w:lang w:val="sv-FI" w:eastAsia="fi-FI"/>
              </w:rPr>
              <w:t>DC_42C_n257H</w:t>
            </w:r>
          </w:p>
          <w:p w14:paraId="703E4BD9" w14:textId="77777777" w:rsidR="004A53EA" w:rsidRPr="006E2D1D" w:rsidRDefault="004A53EA" w:rsidP="004A53EA">
            <w:pPr>
              <w:pStyle w:val="TAC"/>
              <w:rPr>
                <w:noProof/>
                <w:lang w:val="sv-FI" w:eastAsia="zh-CN"/>
              </w:rPr>
            </w:pPr>
            <w:r w:rsidRPr="006E2D1D">
              <w:rPr>
                <w:lang w:val="sv-FI" w:eastAsia="fi-FI"/>
              </w:rPr>
              <w:t>DC_42C_n257I</w:t>
            </w:r>
          </w:p>
        </w:tc>
      </w:tr>
      <w:tr w:rsidR="004A53EA" w:rsidRPr="00EF5447" w14:paraId="27C3B723" w14:textId="77777777" w:rsidTr="004A53EA">
        <w:trPr>
          <w:trHeight w:val="187"/>
          <w:jc w:val="center"/>
        </w:trPr>
        <w:tc>
          <w:tcPr>
            <w:tcW w:w="4814" w:type="dxa"/>
            <w:shd w:val="clear" w:color="auto" w:fill="auto"/>
            <w:noWrap/>
            <w:tcMar>
              <w:top w:w="28" w:type="dxa"/>
              <w:left w:w="28" w:type="dxa"/>
              <w:bottom w:w="28" w:type="dxa"/>
              <w:right w:w="28" w:type="dxa"/>
            </w:tcMar>
          </w:tcPr>
          <w:p w14:paraId="4B170A23" w14:textId="77777777" w:rsidR="004A53EA" w:rsidRPr="00EF5447" w:rsidRDefault="004A53EA" w:rsidP="004A53EA">
            <w:pPr>
              <w:pStyle w:val="TAC"/>
              <w:rPr>
                <w:lang w:eastAsia="fi-FI"/>
              </w:rPr>
            </w:pPr>
            <w:r w:rsidRPr="00EF5447">
              <w:rPr>
                <w:lang w:eastAsia="fi-FI"/>
              </w:rPr>
              <w:t>DC_1A-5A-7A_n257A</w:t>
            </w:r>
            <w:r w:rsidRPr="00EF5447">
              <w:rPr>
                <w:vertAlign w:val="superscript"/>
                <w:lang w:eastAsia="zh-CN"/>
              </w:rPr>
              <w:t>2</w:t>
            </w:r>
          </w:p>
          <w:p w14:paraId="4DECC32C" w14:textId="77777777" w:rsidR="004A53EA" w:rsidRPr="00EF5447" w:rsidRDefault="004A53EA" w:rsidP="004A53EA">
            <w:pPr>
              <w:pStyle w:val="TAC"/>
              <w:rPr>
                <w:rFonts w:eastAsia="Malgun Gothic"/>
                <w:lang w:eastAsia="ko-KR"/>
              </w:rPr>
            </w:pPr>
            <w:r w:rsidRPr="00EF5447">
              <w:t>DC_1A-5A-7A_n257</w:t>
            </w:r>
            <w:r w:rsidRPr="00EF5447">
              <w:rPr>
                <w:rFonts w:eastAsia="Malgun Gothic"/>
                <w:lang w:eastAsia="ko-KR"/>
              </w:rPr>
              <w:t>D</w:t>
            </w:r>
          </w:p>
          <w:p w14:paraId="0F083C63" w14:textId="77777777" w:rsidR="004A53EA" w:rsidRPr="00EF5447" w:rsidRDefault="004A53EA" w:rsidP="004A53EA">
            <w:pPr>
              <w:pStyle w:val="TAC"/>
              <w:rPr>
                <w:rFonts w:eastAsia="Malgun Gothic"/>
                <w:lang w:eastAsia="ko-KR"/>
              </w:rPr>
            </w:pPr>
            <w:r w:rsidRPr="00EF5447">
              <w:t>DC_1A-5A-7A_n257</w:t>
            </w:r>
            <w:r w:rsidRPr="00EF5447">
              <w:rPr>
                <w:rFonts w:eastAsia="Malgun Gothic"/>
                <w:lang w:eastAsia="ko-KR"/>
              </w:rPr>
              <w:t>E</w:t>
            </w:r>
          </w:p>
          <w:p w14:paraId="4A016DCB" w14:textId="77777777" w:rsidR="004A53EA" w:rsidRPr="00EF5447" w:rsidRDefault="004A53EA" w:rsidP="004A53EA">
            <w:pPr>
              <w:pStyle w:val="TAC"/>
              <w:rPr>
                <w:rFonts w:eastAsia="Malgun Gothic"/>
                <w:lang w:eastAsia="ko-KR"/>
              </w:rPr>
            </w:pPr>
            <w:r w:rsidRPr="00EF5447">
              <w:t>DC_1A-5A-7A_n257F</w:t>
            </w:r>
          </w:p>
          <w:p w14:paraId="33DDD7B1" w14:textId="77777777" w:rsidR="004A53EA" w:rsidRPr="00EF5447" w:rsidRDefault="004A53EA" w:rsidP="004A53EA">
            <w:pPr>
              <w:pStyle w:val="TAC"/>
              <w:rPr>
                <w:rFonts w:eastAsia="Malgun Gothic"/>
                <w:lang w:eastAsia="ko-KR"/>
              </w:rPr>
            </w:pPr>
            <w:r w:rsidRPr="00EF5447">
              <w:t>DC_1A-5A-7A_n257</w:t>
            </w:r>
            <w:r w:rsidRPr="00EF5447">
              <w:rPr>
                <w:rFonts w:eastAsia="Malgun Gothic"/>
                <w:lang w:eastAsia="ko-KR"/>
              </w:rPr>
              <w:t>G</w:t>
            </w:r>
          </w:p>
          <w:p w14:paraId="60A87E0F" w14:textId="77777777" w:rsidR="004A53EA" w:rsidRPr="00EF5447" w:rsidRDefault="004A53EA" w:rsidP="004A53EA">
            <w:pPr>
              <w:pStyle w:val="TAC"/>
              <w:rPr>
                <w:rFonts w:eastAsia="Malgun Gothic"/>
                <w:lang w:eastAsia="ko-KR"/>
              </w:rPr>
            </w:pPr>
            <w:r w:rsidRPr="00EF5447">
              <w:t>DC_1A-5A-7A_n257</w:t>
            </w:r>
            <w:r w:rsidRPr="00EF5447">
              <w:rPr>
                <w:rFonts w:eastAsia="Malgun Gothic"/>
                <w:lang w:eastAsia="ko-KR"/>
              </w:rPr>
              <w:t>H</w:t>
            </w:r>
          </w:p>
          <w:p w14:paraId="3AF900B5" w14:textId="77777777" w:rsidR="004A53EA" w:rsidRPr="00EF5447" w:rsidRDefault="004A53EA" w:rsidP="004A53EA">
            <w:pPr>
              <w:pStyle w:val="TAC"/>
              <w:rPr>
                <w:rFonts w:eastAsia="Malgun Gothic"/>
                <w:lang w:eastAsia="ko-KR"/>
              </w:rPr>
            </w:pPr>
            <w:r w:rsidRPr="00EF5447">
              <w:t>DC_1A-5A-7A_n257</w:t>
            </w:r>
            <w:r w:rsidRPr="00EF5447">
              <w:rPr>
                <w:rFonts w:eastAsia="Malgun Gothic"/>
                <w:lang w:eastAsia="ko-KR"/>
              </w:rPr>
              <w:t>I</w:t>
            </w:r>
          </w:p>
          <w:p w14:paraId="7D9CF1DF" w14:textId="77777777" w:rsidR="004A53EA" w:rsidRPr="00EF5447" w:rsidRDefault="004A53EA" w:rsidP="004A53EA">
            <w:pPr>
              <w:pStyle w:val="TAC"/>
            </w:pPr>
            <w:r w:rsidRPr="00EF5447">
              <w:t>DC_1A-5A-7A_n257J</w:t>
            </w:r>
          </w:p>
          <w:p w14:paraId="08F7FB37" w14:textId="77777777" w:rsidR="004A53EA" w:rsidRPr="00EF5447" w:rsidRDefault="004A53EA" w:rsidP="004A53EA">
            <w:pPr>
              <w:pStyle w:val="TAC"/>
              <w:rPr>
                <w:rFonts w:eastAsia="Malgun Gothic"/>
                <w:lang w:eastAsia="ko-KR"/>
              </w:rPr>
            </w:pPr>
            <w:r w:rsidRPr="00EF5447">
              <w:t>DC_1A-5A-7A_n257</w:t>
            </w:r>
            <w:r w:rsidRPr="00EF5447">
              <w:rPr>
                <w:rFonts w:eastAsia="Malgun Gothic"/>
                <w:lang w:eastAsia="ko-KR"/>
              </w:rPr>
              <w:t>K</w:t>
            </w:r>
          </w:p>
          <w:p w14:paraId="2C6D228E" w14:textId="77777777" w:rsidR="004A53EA" w:rsidRPr="00EF5447" w:rsidRDefault="004A53EA" w:rsidP="004A53EA">
            <w:pPr>
              <w:pStyle w:val="TAC"/>
              <w:rPr>
                <w:rFonts w:eastAsia="Malgun Gothic"/>
                <w:lang w:eastAsia="ko-KR"/>
              </w:rPr>
            </w:pPr>
            <w:r w:rsidRPr="00EF5447">
              <w:t>DC_1A-5A-7A_n257</w:t>
            </w:r>
            <w:r w:rsidRPr="00EF5447">
              <w:rPr>
                <w:rFonts w:eastAsia="Malgun Gothic"/>
                <w:lang w:eastAsia="ko-KR"/>
              </w:rPr>
              <w:t>L</w:t>
            </w:r>
          </w:p>
          <w:p w14:paraId="71D3768D" w14:textId="77777777" w:rsidR="004A53EA" w:rsidRPr="00EF5447" w:rsidRDefault="004A53EA" w:rsidP="004A53EA">
            <w:pPr>
              <w:pStyle w:val="TAC"/>
              <w:rPr>
                <w:noProof/>
                <w:lang w:eastAsia="zh-CN"/>
              </w:rPr>
            </w:pPr>
            <w:r w:rsidRPr="00EF5447">
              <w:t>DC_1A-5A-7A_n257M</w:t>
            </w:r>
          </w:p>
        </w:tc>
        <w:tc>
          <w:tcPr>
            <w:tcW w:w="4815" w:type="dxa"/>
            <w:tcMar>
              <w:top w:w="28" w:type="dxa"/>
              <w:left w:w="28" w:type="dxa"/>
              <w:bottom w:w="28" w:type="dxa"/>
              <w:right w:w="28" w:type="dxa"/>
            </w:tcMar>
          </w:tcPr>
          <w:p w14:paraId="5877FEAD" w14:textId="77777777" w:rsidR="004A53EA" w:rsidRDefault="004A53EA" w:rsidP="004A53EA">
            <w:pPr>
              <w:pStyle w:val="TAC"/>
              <w:rPr>
                <w:lang w:val="en-US" w:eastAsia="fi-FI"/>
              </w:rPr>
            </w:pPr>
            <w:r>
              <w:rPr>
                <w:lang w:val="en-US" w:eastAsia="fi-FI"/>
              </w:rPr>
              <w:t>DC_1A_n257A</w:t>
            </w:r>
          </w:p>
          <w:p w14:paraId="0E720BA4" w14:textId="77777777" w:rsidR="004A53EA" w:rsidRPr="004A5276" w:rsidRDefault="004A53EA" w:rsidP="004A53EA">
            <w:pPr>
              <w:pStyle w:val="TAC"/>
              <w:rPr>
                <w:lang w:val="en-US" w:eastAsia="fi-FI"/>
              </w:rPr>
            </w:pPr>
            <w:r w:rsidRPr="004A5276">
              <w:rPr>
                <w:lang w:val="en-US" w:eastAsia="fi-FI"/>
              </w:rPr>
              <w:t>DC_</w:t>
            </w:r>
            <w:r>
              <w:rPr>
                <w:lang w:val="en-US" w:eastAsia="fi-FI"/>
              </w:rPr>
              <w:t>1</w:t>
            </w:r>
            <w:r w:rsidRPr="004A5276">
              <w:rPr>
                <w:lang w:val="en-US" w:eastAsia="fi-FI"/>
              </w:rPr>
              <w:t>A_n257D</w:t>
            </w:r>
          </w:p>
          <w:p w14:paraId="48354F6B" w14:textId="77777777" w:rsidR="004A53EA" w:rsidRPr="004A5276" w:rsidRDefault="004A53EA" w:rsidP="004A53EA">
            <w:pPr>
              <w:pStyle w:val="TAC"/>
              <w:rPr>
                <w:lang w:val="en-US" w:eastAsia="fi-FI"/>
              </w:rPr>
            </w:pPr>
            <w:r w:rsidRPr="004A5276">
              <w:rPr>
                <w:lang w:val="en-US" w:eastAsia="fi-FI"/>
              </w:rPr>
              <w:t>DC_</w:t>
            </w:r>
            <w:r>
              <w:rPr>
                <w:lang w:val="en-US" w:eastAsia="fi-FI"/>
              </w:rPr>
              <w:t>1</w:t>
            </w:r>
            <w:r w:rsidRPr="004A5276">
              <w:rPr>
                <w:lang w:val="en-US" w:eastAsia="fi-FI"/>
              </w:rPr>
              <w:t>A_n257G</w:t>
            </w:r>
          </w:p>
          <w:p w14:paraId="4034A898" w14:textId="77777777" w:rsidR="004A53EA" w:rsidRPr="004A5276" w:rsidRDefault="004A53EA" w:rsidP="004A53EA">
            <w:pPr>
              <w:pStyle w:val="TAC"/>
              <w:rPr>
                <w:lang w:val="en-US" w:eastAsia="fi-FI"/>
              </w:rPr>
            </w:pPr>
            <w:r w:rsidRPr="004A5276">
              <w:rPr>
                <w:lang w:val="en-US" w:eastAsia="fi-FI"/>
              </w:rPr>
              <w:t>DC_</w:t>
            </w:r>
            <w:r>
              <w:rPr>
                <w:lang w:val="en-US" w:eastAsia="fi-FI"/>
              </w:rPr>
              <w:t>1</w:t>
            </w:r>
            <w:r w:rsidRPr="004A5276">
              <w:rPr>
                <w:lang w:val="en-US" w:eastAsia="fi-FI"/>
              </w:rPr>
              <w:t>A_n257H</w:t>
            </w:r>
          </w:p>
          <w:p w14:paraId="3F349833" w14:textId="77777777" w:rsidR="004A53EA" w:rsidRPr="001F078B" w:rsidRDefault="004A53EA" w:rsidP="004A53EA">
            <w:pPr>
              <w:pStyle w:val="TAC"/>
              <w:rPr>
                <w:lang w:val="en-US" w:eastAsia="fi-FI"/>
              </w:rPr>
            </w:pPr>
            <w:r w:rsidRPr="004A5276">
              <w:rPr>
                <w:lang w:val="en-US" w:eastAsia="fi-FI"/>
              </w:rPr>
              <w:t>DC_</w:t>
            </w:r>
            <w:r>
              <w:rPr>
                <w:lang w:val="en-US" w:eastAsia="fi-FI"/>
              </w:rPr>
              <w:t>1</w:t>
            </w:r>
            <w:r w:rsidRPr="004A5276">
              <w:rPr>
                <w:lang w:val="en-US" w:eastAsia="fi-FI"/>
              </w:rPr>
              <w:t>A_n257I</w:t>
            </w:r>
          </w:p>
          <w:p w14:paraId="5FBFB338" w14:textId="77777777" w:rsidR="004A53EA" w:rsidRDefault="004A53EA" w:rsidP="004A53EA">
            <w:pPr>
              <w:pStyle w:val="TAC"/>
              <w:rPr>
                <w:lang w:val="en-US" w:eastAsia="fi-FI"/>
              </w:rPr>
            </w:pPr>
            <w:r>
              <w:rPr>
                <w:lang w:val="en-US" w:eastAsia="fi-FI"/>
              </w:rPr>
              <w:t>DC_5A_n257A</w:t>
            </w:r>
          </w:p>
          <w:p w14:paraId="584B4B40"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A_n257D</w:t>
            </w:r>
          </w:p>
          <w:p w14:paraId="5B92C345"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A_n257G</w:t>
            </w:r>
          </w:p>
          <w:p w14:paraId="285A12EC"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A_n257H</w:t>
            </w:r>
          </w:p>
          <w:p w14:paraId="2294ADF2" w14:textId="77777777" w:rsidR="004A53EA" w:rsidRPr="001F078B"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A_n257I</w:t>
            </w:r>
          </w:p>
          <w:p w14:paraId="3CE1D7F5" w14:textId="77777777" w:rsidR="004A53EA" w:rsidRDefault="004A53EA" w:rsidP="004A53EA">
            <w:pPr>
              <w:pStyle w:val="TAC"/>
              <w:rPr>
                <w:lang w:val="en-US" w:eastAsia="fi-FI"/>
              </w:rPr>
            </w:pPr>
            <w:r>
              <w:rPr>
                <w:lang w:val="en-US" w:eastAsia="fi-FI"/>
              </w:rPr>
              <w:t xml:space="preserve">DC_7A_n257A </w:t>
            </w:r>
          </w:p>
          <w:p w14:paraId="3F26B0F0" w14:textId="77777777" w:rsidR="004A53EA" w:rsidRPr="004A5276" w:rsidRDefault="004A53EA" w:rsidP="004A53EA">
            <w:pPr>
              <w:pStyle w:val="TAC"/>
              <w:rPr>
                <w:lang w:val="en-US" w:eastAsia="fi-FI"/>
              </w:rPr>
            </w:pPr>
            <w:r w:rsidRPr="004A5276">
              <w:rPr>
                <w:lang w:val="en-US" w:eastAsia="fi-FI"/>
              </w:rPr>
              <w:t>DC_7A_n257D</w:t>
            </w:r>
          </w:p>
          <w:p w14:paraId="4A5EC659" w14:textId="77777777" w:rsidR="004A53EA" w:rsidRPr="004A5276" w:rsidRDefault="004A53EA" w:rsidP="004A53EA">
            <w:pPr>
              <w:pStyle w:val="TAC"/>
              <w:rPr>
                <w:lang w:val="en-US" w:eastAsia="fi-FI"/>
              </w:rPr>
            </w:pPr>
            <w:r w:rsidRPr="004A5276">
              <w:rPr>
                <w:lang w:val="en-US" w:eastAsia="fi-FI"/>
              </w:rPr>
              <w:t>DC_7A_n257G</w:t>
            </w:r>
          </w:p>
          <w:p w14:paraId="30EC1209" w14:textId="77777777" w:rsidR="004A53EA" w:rsidRPr="004A5276" w:rsidRDefault="004A53EA" w:rsidP="004A53EA">
            <w:pPr>
              <w:pStyle w:val="TAC"/>
              <w:rPr>
                <w:lang w:val="en-US" w:eastAsia="fi-FI"/>
              </w:rPr>
            </w:pPr>
            <w:r w:rsidRPr="004A5276">
              <w:rPr>
                <w:lang w:val="en-US" w:eastAsia="fi-FI"/>
              </w:rPr>
              <w:t>DC_7A_n257H</w:t>
            </w:r>
          </w:p>
          <w:p w14:paraId="6B7CA49B" w14:textId="77777777" w:rsidR="004A53EA" w:rsidRPr="00EF5447" w:rsidRDefault="004A53EA" w:rsidP="004A53EA">
            <w:pPr>
              <w:pStyle w:val="TAC"/>
              <w:rPr>
                <w:noProof/>
                <w:lang w:eastAsia="zh-CN"/>
              </w:rPr>
            </w:pPr>
            <w:r w:rsidRPr="004A5276">
              <w:rPr>
                <w:lang w:val="en-US" w:eastAsia="fi-FI"/>
              </w:rPr>
              <w:t>DC_7A_n257I</w:t>
            </w:r>
          </w:p>
        </w:tc>
      </w:tr>
      <w:tr w:rsidR="004A53EA" w:rsidRPr="00EF5447" w14:paraId="6E913F87" w14:textId="77777777" w:rsidTr="004A53EA">
        <w:trPr>
          <w:trHeight w:val="187"/>
          <w:jc w:val="center"/>
        </w:trPr>
        <w:tc>
          <w:tcPr>
            <w:tcW w:w="4814" w:type="dxa"/>
            <w:shd w:val="clear" w:color="auto" w:fill="auto"/>
            <w:noWrap/>
            <w:tcMar>
              <w:top w:w="28" w:type="dxa"/>
              <w:left w:w="28" w:type="dxa"/>
              <w:bottom w:w="28" w:type="dxa"/>
              <w:right w:w="28" w:type="dxa"/>
            </w:tcMar>
          </w:tcPr>
          <w:p w14:paraId="1A5571B0" w14:textId="77777777" w:rsidR="004A53EA" w:rsidRPr="00EF5447" w:rsidRDefault="004A53EA" w:rsidP="004A53EA">
            <w:pPr>
              <w:pStyle w:val="TAC"/>
              <w:rPr>
                <w:lang w:eastAsia="ja-JP"/>
              </w:rPr>
            </w:pPr>
            <w:r w:rsidRPr="00EF5447">
              <w:rPr>
                <w:lang w:eastAsia="ja-JP"/>
              </w:rPr>
              <w:t>DC_1A-5A-7A-7A_n257A</w:t>
            </w:r>
          </w:p>
          <w:p w14:paraId="5AF73AB6" w14:textId="77777777" w:rsidR="004A53EA" w:rsidRPr="00EF5447" w:rsidRDefault="004A53EA" w:rsidP="004A53EA">
            <w:pPr>
              <w:pStyle w:val="TAC"/>
              <w:rPr>
                <w:rFonts w:eastAsia="Malgun Gothic"/>
                <w:lang w:eastAsia="ko-KR"/>
              </w:rPr>
            </w:pPr>
            <w:r w:rsidRPr="00EF5447">
              <w:t>DC_1A-5A-7A-7A_n257</w:t>
            </w:r>
            <w:r w:rsidRPr="00EF5447">
              <w:rPr>
                <w:rFonts w:eastAsia="Malgun Gothic"/>
                <w:lang w:eastAsia="ko-KR"/>
              </w:rPr>
              <w:t>D</w:t>
            </w:r>
          </w:p>
          <w:p w14:paraId="599446C9" w14:textId="77777777" w:rsidR="004A53EA" w:rsidRPr="00EF5447" w:rsidRDefault="004A53EA" w:rsidP="004A53EA">
            <w:pPr>
              <w:pStyle w:val="TAC"/>
              <w:rPr>
                <w:rFonts w:eastAsia="Malgun Gothic"/>
                <w:lang w:eastAsia="ko-KR"/>
              </w:rPr>
            </w:pPr>
            <w:r w:rsidRPr="00EF5447">
              <w:t>DC_1A-5A-7A-7A_n257</w:t>
            </w:r>
            <w:r w:rsidRPr="00EF5447">
              <w:rPr>
                <w:rFonts w:eastAsia="Malgun Gothic"/>
                <w:lang w:eastAsia="ko-KR"/>
              </w:rPr>
              <w:t>E</w:t>
            </w:r>
          </w:p>
          <w:p w14:paraId="286C71BA" w14:textId="77777777" w:rsidR="004A53EA" w:rsidRPr="00EF5447" w:rsidRDefault="004A53EA" w:rsidP="004A53EA">
            <w:pPr>
              <w:pStyle w:val="TAC"/>
              <w:rPr>
                <w:rFonts w:eastAsia="Malgun Gothic"/>
                <w:lang w:eastAsia="ko-KR"/>
              </w:rPr>
            </w:pPr>
            <w:r w:rsidRPr="00EF5447">
              <w:t>DC_1A-5A-7A-7A_n257F</w:t>
            </w:r>
          </w:p>
          <w:p w14:paraId="6353A4D7" w14:textId="77777777" w:rsidR="004A53EA" w:rsidRPr="00EF5447" w:rsidRDefault="004A53EA" w:rsidP="004A53EA">
            <w:pPr>
              <w:pStyle w:val="TAC"/>
              <w:rPr>
                <w:rFonts w:eastAsia="Malgun Gothic"/>
                <w:lang w:eastAsia="ko-KR"/>
              </w:rPr>
            </w:pPr>
            <w:r w:rsidRPr="00EF5447">
              <w:t>DC_1A-5A-7A-7A_n257</w:t>
            </w:r>
            <w:r w:rsidRPr="00EF5447">
              <w:rPr>
                <w:rFonts w:eastAsia="Malgun Gothic"/>
                <w:lang w:eastAsia="ko-KR"/>
              </w:rPr>
              <w:t>G</w:t>
            </w:r>
          </w:p>
          <w:p w14:paraId="1AE7B5C2" w14:textId="77777777" w:rsidR="004A53EA" w:rsidRPr="00EF5447" w:rsidRDefault="004A53EA" w:rsidP="004A53EA">
            <w:pPr>
              <w:pStyle w:val="TAC"/>
              <w:rPr>
                <w:rFonts w:eastAsia="Malgun Gothic"/>
                <w:lang w:eastAsia="ko-KR"/>
              </w:rPr>
            </w:pPr>
            <w:r w:rsidRPr="00EF5447">
              <w:t>DC_1A-5A-7A-7A_n257</w:t>
            </w:r>
            <w:r w:rsidRPr="00EF5447">
              <w:rPr>
                <w:rFonts w:eastAsia="Malgun Gothic"/>
                <w:lang w:eastAsia="ko-KR"/>
              </w:rPr>
              <w:t>H</w:t>
            </w:r>
          </w:p>
          <w:p w14:paraId="46348B4C" w14:textId="77777777" w:rsidR="004A53EA" w:rsidRPr="00EF5447" w:rsidRDefault="004A53EA" w:rsidP="004A53EA">
            <w:pPr>
              <w:pStyle w:val="TAC"/>
              <w:rPr>
                <w:rFonts w:eastAsia="Malgun Gothic"/>
                <w:lang w:eastAsia="ko-KR"/>
              </w:rPr>
            </w:pPr>
            <w:r w:rsidRPr="00EF5447">
              <w:t>DC_1A-5A-7A-7A_n257</w:t>
            </w:r>
            <w:r w:rsidRPr="00EF5447">
              <w:rPr>
                <w:rFonts w:eastAsia="Malgun Gothic"/>
                <w:lang w:eastAsia="ko-KR"/>
              </w:rPr>
              <w:t>I</w:t>
            </w:r>
          </w:p>
          <w:p w14:paraId="68D0C8CF" w14:textId="77777777" w:rsidR="004A53EA" w:rsidRPr="00EF5447" w:rsidRDefault="004A53EA" w:rsidP="004A53EA">
            <w:pPr>
              <w:pStyle w:val="TAC"/>
              <w:rPr>
                <w:rFonts w:eastAsia="Malgun Gothic"/>
                <w:lang w:eastAsia="ko-KR"/>
              </w:rPr>
            </w:pPr>
            <w:r w:rsidRPr="00EF5447">
              <w:t>DC_1A-5A-7A-7A_n257</w:t>
            </w:r>
            <w:r w:rsidRPr="00EF5447">
              <w:rPr>
                <w:rFonts w:eastAsia="Malgun Gothic"/>
                <w:lang w:eastAsia="ko-KR"/>
              </w:rPr>
              <w:t>J</w:t>
            </w:r>
          </w:p>
          <w:p w14:paraId="2CB4A41D" w14:textId="77777777" w:rsidR="004A53EA" w:rsidRPr="00EF5447" w:rsidRDefault="004A53EA" w:rsidP="004A53EA">
            <w:pPr>
              <w:pStyle w:val="TAC"/>
              <w:rPr>
                <w:rFonts w:eastAsia="Malgun Gothic"/>
                <w:lang w:eastAsia="ko-KR"/>
              </w:rPr>
            </w:pPr>
            <w:r w:rsidRPr="00EF5447">
              <w:t>DC_1A-5A-7A-7A_n257</w:t>
            </w:r>
            <w:r w:rsidRPr="00EF5447">
              <w:rPr>
                <w:rFonts w:eastAsia="Malgun Gothic"/>
                <w:lang w:eastAsia="ko-KR"/>
              </w:rPr>
              <w:t>K</w:t>
            </w:r>
          </w:p>
          <w:p w14:paraId="2908AA21" w14:textId="77777777" w:rsidR="004A53EA" w:rsidRPr="00EF5447" w:rsidRDefault="004A53EA" w:rsidP="004A53EA">
            <w:pPr>
              <w:pStyle w:val="TAC"/>
              <w:rPr>
                <w:rFonts w:eastAsia="Malgun Gothic"/>
                <w:lang w:eastAsia="ko-KR"/>
              </w:rPr>
            </w:pPr>
            <w:r w:rsidRPr="00EF5447">
              <w:t>DC_1A-5A-7A-7A_n257</w:t>
            </w:r>
            <w:r w:rsidRPr="00EF5447">
              <w:rPr>
                <w:rFonts w:eastAsia="Malgun Gothic"/>
                <w:lang w:eastAsia="ko-KR"/>
              </w:rPr>
              <w:t>L</w:t>
            </w:r>
          </w:p>
          <w:p w14:paraId="4C73734D" w14:textId="77777777" w:rsidR="004A53EA" w:rsidRPr="00EF5447" w:rsidRDefault="004A53EA" w:rsidP="004A53EA">
            <w:pPr>
              <w:pStyle w:val="TAC"/>
              <w:rPr>
                <w:lang w:eastAsia="fi-FI"/>
              </w:rPr>
            </w:pPr>
            <w:r w:rsidRPr="00EF5447">
              <w:t>DC_1A-5A-7A-7A_n257M</w:t>
            </w:r>
          </w:p>
        </w:tc>
        <w:tc>
          <w:tcPr>
            <w:tcW w:w="4815" w:type="dxa"/>
            <w:tcMar>
              <w:top w:w="28" w:type="dxa"/>
              <w:left w:w="28" w:type="dxa"/>
              <w:bottom w:w="28" w:type="dxa"/>
              <w:right w:w="28" w:type="dxa"/>
            </w:tcMar>
          </w:tcPr>
          <w:p w14:paraId="041B3D79" w14:textId="77777777" w:rsidR="004A53EA" w:rsidRDefault="004A53EA" w:rsidP="004A53EA">
            <w:pPr>
              <w:pStyle w:val="TAC"/>
              <w:rPr>
                <w:lang w:val="en-US" w:eastAsia="fi-FI"/>
              </w:rPr>
            </w:pPr>
            <w:r>
              <w:rPr>
                <w:lang w:val="en-US" w:eastAsia="fi-FI"/>
              </w:rPr>
              <w:t>DC_1A_n257A</w:t>
            </w:r>
          </w:p>
          <w:p w14:paraId="2411FF09" w14:textId="77777777" w:rsidR="004A53EA" w:rsidRPr="004A5276" w:rsidRDefault="004A53EA" w:rsidP="004A53EA">
            <w:pPr>
              <w:pStyle w:val="TAC"/>
              <w:rPr>
                <w:lang w:val="en-US" w:eastAsia="fi-FI"/>
              </w:rPr>
            </w:pPr>
            <w:r w:rsidRPr="004A5276">
              <w:rPr>
                <w:lang w:val="en-US" w:eastAsia="fi-FI"/>
              </w:rPr>
              <w:t>DC_</w:t>
            </w:r>
            <w:r>
              <w:rPr>
                <w:lang w:val="en-US" w:eastAsia="fi-FI"/>
              </w:rPr>
              <w:t>1</w:t>
            </w:r>
            <w:r w:rsidRPr="004A5276">
              <w:rPr>
                <w:lang w:val="en-US" w:eastAsia="fi-FI"/>
              </w:rPr>
              <w:t>A_n257D</w:t>
            </w:r>
          </w:p>
          <w:p w14:paraId="6171B8F6" w14:textId="77777777" w:rsidR="004A53EA" w:rsidRPr="004A5276" w:rsidRDefault="004A53EA" w:rsidP="004A53EA">
            <w:pPr>
              <w:pStyle w:val="TAC"/>
              <w:rPr>
                <w:lang w:val="en-US" w:eastAsia="fi-FI"/>
              </w:rPr>
            </w:pPr>
            <w:r w:rsidRPr="004A5276">
              <w:rPr>
                <w:lang w:val="en-US" w:eastAsia="fi-FI"/>
              </w:rPr>
              <w:t>DC_</w:t>
            </w:r>
            <w:r>
              <w:rPr>
                <w:lang w:val="en-US" w:eastAsia="fi-FI"/>
              </w:rPr>
              <w:t>1</w:t>
            </w:r>
            <w:r w:rsidRPr="004A5276">
              <w:rPr>
                <w:lang w:val="en-US" w:eastAsia="fi-FI"/>
              </w:rPr>
              <w:t>A_n257G</w:t>
            </w:r>
          </w:p>
          <w:p w14:paraId="62D19426" w14:textId="77777777" w:rsidR="004A53EA" w:rsidRPr="004A5276" w:rsidRDefault="004A53EA" w:rsidP="004A53EA">
            <w:pPr>
              <w:pStyle w:val="TAC"/>
              <w:rPr>
                <w:lang w:val="en-US" w:eastAsia="fi-FI"/>
              </w:rPr>
            </w:pPr>
            <w:r w:rsidRPr="004A5276">
              <w:rPr>
                <w:lang w:val="en-US" w:eastAsia="fi-FI"/>
              </w:rPr>
              <w:t>DC_</w:t>
            </w:r>
            <w:r>
              <w:rPr>
                <w:lang w:val="en-US" w:eastAsia="fi-FI"/>
              </w:rPr>
              <w:t>1</w:t>
            </w:r>
            <w:r w:rsidRPr="004A5276">
              <w:rPr>
                <w:lang w:val="en-US" w:eastAsia="fi-FI"/>
              </w:rPr>
              <w:t>A_n257H</w:t>
            </w:r>
          </w:p>
          <w:p w14:paraId="1D2D6D65" w14:textId="77777777" w:rsidR="004A53EA" w:rsidRPr="001F078B" w:rsidRDefault="004A53EA" w:rsidP="004A53EA">
            <w:pPr>
              <w:pStyle w:val="TAC"/>
              <w:rPr>
                <w:lang w:val="en-US" w:eastAsia="fi-FI"/>
              </w:rPr>
            </w:pPr>
            <w:r w:rsidRPr="004A5276">
              <w:rPr>
                <w:lang w:val="en-US" w:eastAsia="fi-FI"/>
              </w:rPr>
              <w:t>DC_</w:t>
            </w:r>
            <w:r>
              <w:rPr>
                <w:lang w:val="en-US" w:eastAsia="fi-FI"/>
              </w:rPr>
              <w:t>1</w:t>
            </w:r>
            <w:r w:rsidRPr="004A5276">
              <w:rPr>
                <w:lang w:val="en-US" w:eastAsia="fi-FI"/>
              </w:rPr>
              <w:t>A_n257I</w:t>
            </w:r>
          </w:p>
          <w:p w14:paraId="72CA6B45" w14:textId="77777777" w:rsidR="004A53EA" w:rsidRDefault="004A53EA" w:rsidP="004A53EA">
            <w:pPr>
              <w:pStyle w:val="TAC"/>
              <w:rPr>
                <w:lang w:val="en-US" w:eastAsia="fi-FI"/>
              </w:rPr>
            </w:pPr>
            <w:r>
              <w:rPr>
                <w:lang w:val="en-US" w:eastAsia="fi-FI"/>
              </w:rPr>
              <w:t>DC_5A_n257A</w:t>
            </w:r>
          </w:p>
          <w:p w14:paraId="5A821D04"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A_n257D</w:t>
            </w:r>
          </w:p>
          <w:p w14:paraId="4CA01278"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A_n257G</w:t>
            </w:r>
          </w:p>
          <w:p w14:paraId="33F174A3" w14:textId="77777777" w:rsidR="004A53EA" w:rsidRPr="004A5276"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A_n257H</w:t>
            </w:r>
          </w:p>
          <w:p w14:paraId="51147265" w14:textId="77777777" w:rsidR="004A53EA" w:rsidRPr="001F078B" w:rsidRDefault="004A53EA" w:rsidP="004A53EA">
            <w:pPr>
              <w:pStyle w:val="TAC"/>
              <w:rPr>
                <w:lang w:val="en-US" w:eastAsia="fi-FI"/>
              </w:rPr>
            </w:pPr>
            <w:r w:rsidRPr="004A5276">
              <w:rPr>
                <w:lang w:val="en-US" w:eastAsia="fi-FI"/>
              </w:rPr>
              <w:t>DC_</w:t>
            </w:r>
            <w:r>
              <w:rPr>
                <w:lang w:val="en-US" w:eastAsia="fi-FI"/>
              </w:rPr>
              <w:t>5</w:t>
            </w:r>
            <w:r w:rsidRPr="004A5276">
              <w:rPr>
                <w:lang w:val="en-US" w:eastAsia="fi-FI"/>
              </w:rPr>
              <w:t>A_n257I</w:t>
            </w:r>
          </w:p>
          <w:p w14:paraId="18757D16" w14:textId="77777777" w:rsidR="004A53EA" w:rsidRDefault="004A53EA" w:rsidP="004A53EA">
            <w:pPr>
              <w:pStyle w:val="TAC"/>
              <w:rPr>
                <w:lang w:val="en-US" w:eastAsia="fi-FI"/>
              </w:rPr>
            </w:pPr>
            <w:r>
              <w:rPr>
                <w:lang w:val="en-US" w:eastAsia="fi-FI"/>
              </w:rPr>
              <w:t>DC_7A_n257A</w:t>
            </w:r>
          </w:p>
          <w:p w14:paraId="6E4C7A26" w14:textId="77777777" w:rsidR="004A53EA" w:rsidRPr="004A5276" w:rsidRDefault="004A53EA" w:rsidP="004A53EA">
            <w:pPr>
              <w:pStyle w:val="TAC"/>
              <w:rPr>
                <w:lang w:val="en-US" w:eastAsia="fi-FI"/>
              </w:rPr>
            </w:pPr>
            <w:r w:rsidRPr="004A5276">
              <w:rPr>
                <w:lang w:val="en-US" w:eastAsia="fi-FI"/>
              </w:rPr>
              <w:t>DC_7A_n257D</w:t>
            </w:r>
          </w:p>
          <w:p w14:paraId="06F6F6C0" w14:textId="77777777" w:rsidR="004A53EA" w:rsidRPr="004A5276" w:rsidRDefault="004A53EA" w:rsidP="004A53EA">
            <w:pPr>
              <w:pStyle w:val="TAC"/>
              <w:rPr>
                <w:lang w:val="en-US" w:eastAsia="fi-FI"/>
              </w:rPr>
            </w:pPr>
            <w:r w:rsidRPr="004A5276">
              <w:rPr>
                <w:lang w:val="en-US" w:eastAsia="fi-FI"/>
              </w:rPr>
              <w:t>DC_7A_n257G</w:t>
            </w:r>
          </w:p>
          <w:p w14:paraId="4B64C970" w14:textId="77777777" w:rsidR="004A53EA" w:rsidRPr="004A5276" w:rsidRDefault="004A53EA" w:rsidP="004A53EA">
            <w:pPr>
              <w:pStyle w:val="TAC"/>
              <w:rPr>
                <w:lang w:val="en-US" w:eastAsia="fi-FI"/>
              </w:rPr>
            </w:pPr>
            <w:r w:rsidRPr="004A5276">
              <w:rPr>
                <w:lang w:val="en-US" w:eastAsia="fi-FI"/>
              </w:rPr>
              <w:t>DC_7A_n257H</w:t>
            </w:r>
          </w:p>
          <w:p w14:paraId="7490B589" w14:textId="77777777" w:rsidR="004A53EA" w:rsidRPr="00EF5447" w:rsidRDefault="004A53EA" w:rsidP="004A53EA">
            <w:pPr>
              <w:pStyle w:val="TAC"/>
              <w:rPr>
                <w:lang w:eastAsia="fi-FI"/>
              </w:rPr>
            </w:pPr>
            <w:r w:rsidRPr="004A5276">
              <w:rPr>
                <w:lang w:val="en-US" w:eastAsia="fi-FI"/>
              </w:rPr>
              <w:t>DC_7A_n257I</w:t>
            </w:r>
          </w:p>
        </w:tc>
      </w:tr>
      <w:tr w:rsidR="004A53EA" w:rsidRPr="00EF5447" w:rsidDel="00682F3C" w14:paraId="34A1BA1D" w14:textId="77777777" w:rsidTr="004A53EA">
        <w:trPr>
          <w:trHeight w:val="187"/>
          <w:jc w:val="center"/>
        </w:trPr>
        <w:tc>
          <w:tcPr>
            <w:tcW w:w="4814" w:type="dxa"/>
            <w:shd w:val="clear" w:color="auto" w:fill="auto"/>
            <w:noWrap/>
            <w:tcMar>
              <w:top w:w="28" w:type="dxa"/>
              <w:left w:w="28" w:type="dxa"/>
              <w:bottom w:w="28" w:type="dxa"/>
              <w:right w:w="28" w:type="dxa"/>
            </w:tcMar>
          </w:tcPr>
          <w:p w14:paraId="553F1A7F" w14:textId="77777777" w:rsidR="004A53EA" w:rsidRPr="00EF5447" w:rsidRDefault="004A53EA" w:rsidP="004A53EA">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70E86F19" w14:textId="77777777" w:rsidR="004A53EA" w:rsidRPr="00EF5447" w:rsidRDefault="004A53EA" w:rsidP="004A53EA">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1FFB00AE" w14:textId="77777777" w:rsidR="004A53EA" w:rsidRPr="00EF5447" w:rsidRDefault="004A53EA" w:rsidP="004A53EA">
            <w:pPr>
              <w:pStyle w:val="TAC"/>
            </w:pPr>
            <w:r w:rsidRPr="00EF5447">
              <w:t>DC_1A-</w:t>
            </w:r>
            <w:r w:rsidRPr="00EF5447">
              <w:rPr>
                <w:rFonts w:eastAsia="Malgun Gothic"/>
              </w:rPr>
              <w:t>8A-11A_</w:t>
            </w:r>
            <w:r w:rsidRPr="00EF5447">
              <w:t>n</w:t>
            </w:r>
            <w:r w:rsidRPr="00EF5447">
              <w:rPr>
                <w:rFonts w:eastAsia="Malgun Gothic"/>
              </w:rPr>
              <w:t>257G</w:t>
            </w:r>
          </w:p>
          <w:p w14:paraId="7B55CA94" w14:textId="77777777" w:rsidR="004A53EA" w:rsidRPr="00EF5447" w:rsidRDefault="004A53EA" w:rsidP="004A53EA">
            <w:pPr>
              <w:pStyle w:val="TAC"/>
            </w:pPr>
            <w:r w:rsidRPr="00EF5447">
              <w:t>DC_1A-</w:t>
            </w:r>
            <w:r w:rsidRPr="00EF5447">
              <w:rPr>
                <w:rFonts w:eastAsia="Malgun Gothic"/>
              </w:rPr>
              <w:t>8A-11A_</w:t>
            </w:r>
            <w:r w:rsidRPr="00EF5447">
              <w:t>n</w:t>
            </w:r>
            <w:r w:rsidRPr="00EF5447">
              <w:rPr>
                <w:rFonts w:eastAsia="Malgun Gothic"/>
              </w:rPr>
              <w:t>257H</w:t>
            </w:r>
          </w:p>
          <w:p w14:paraId="254998E3" w14:textId="77777777" w:rsidR="004A53EA" w:rsidRPr="00EF5447" w:rsidDel="00682F3C" w:rsidRDefault="004A53EA" w:rsidP="004A53EA">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137AFF87" w14:textId="77777777" w:rsidR="004A53EA" w:rsidRDefault="004A53EA" w:rsidP="004A53EA">
            <w:pPr>
              <w:pStyle w:val="TAC"/>
            </w:pPr>
            <w:r>
              <w:t>DC_1A_n257A</w:t>
            </w:r>
          </w:p>
          <w:p w14:paraId="70A9A752" w14:textId="77777777" w:rsidR="004A53EA" w:rsidRDefault="004A53EA" w:rsidP="004A53EA">
            <w:pPr>
              <w:pStyle w:val="TAC"/>
            </w:pPr>
            <w:r>
              <w:t>DC_1A_n257D</w:t>
            </w:r>
          </w:p>
          <w:p w14:paraId="3784E75B" w14:textId="77777777" w:rsidR="004A53EA" w:rsidRDefault="004A53EA" w:rsidP="004A53EA">
            <w:pPr>
              <w:pStyle w:val="TAC"/>
            </w:pPr>
            <w:r>
              <w:t>DC_1A_n257G</w:t>
            </w:r>
          </w:p>
          <w:p w14:paraId="00AC5D90" w14:textId="77777777" w:rsidR="004A53EA" w:rsidRDefault="004A53EA" w:rsidP="004A53EA">
            <w:pPr>
              <w:pStyle w:val="TAC"/>
            </w:pPr>
            <w:r>
              <w:t>DC_1A_n257H</w:t>
            </w:r>
          </w:p>
          <w:p w14:paraId="6F8E0612" w14:textId="77777777" w:rsidR="004A53EA" w:rsidRDefault="004A53EA" w:rsidP="004A53EA">
            <w:pPr>
              <w:pStyle w:val="TAC"/>
            </w:pPr>
            <w:r>
              <w:t>DC_1A_n257I</w:t>
            </w:r>
          </w:p>
          <w:p w14:paraId="368BD98D" w14:textId="77777777" w:rsidR="004A53EA" w:rsidRDefault="004A53EA" w:rsidP="004A53EA">
            <w:pPr>
              <w:pStyle w:val="TAC"/>
            </w:pPr>
            <w:r>
              <w:t>DC_8A_n257A</w:t>
            </w:r>
          </w:p>
          <w:p w14:paraId="2E25C2BA" w14:textId="77777777" w:rsidR="004A53EA" w:rsidRDefault="004A53EA" w:rsidP="004A53EA">
            <w:pPr>
              <w:pStyle w:val="TAC"/>
            </w:pPr>
            <w:r>
              <w:t>DC_8A_n257D</w:t>
            </w:r>
          </w:p>
          <w:p w14:paraId="79AC1E80" w14:textId="77777777" w:rsidR="004A53EA" w:rsidRDefault="004A53EA" w:rsidP="004A53EA">
            <w:pPr>
              <w:pStyle w:val="TAC"/>
            </w:pPr>
            <w:r>
              <w:t>DC_8A_n257G</w:t>
            </w:r>
          </w:p>
          <w:p w14:paraId="5B1B18E6" w14:textId="77777777" w:rsidR="004A53EA" w:rsidRDefault="004A53EA" w:rsidP="004A53EA">
            <w:pPr>
              <w:pStyle w:val="TAC"/>
            </w:pPr>
            <w:r>
              <w:t>DC_8A_n257H</w:t>
            </w:r>
          </w:p>
          <w:p w14:paraId="399707E5" w14:textId="77777777" w:rsidR="004A53EA" w:rsidRDefault="004A53EA" w:rsidP="004A53EA">
            <w:pPr>
              <w:pStyle w:val="TAC"/>
            </w:pPr>
            <w:r>
              <w:t>DC_8A_n257I</w:t>
            </w:r>
          </w:p>
          <w:p w14:paraId="7216BBF2" w14:textId="77777777" w:rsidR="004A53EA" w:rsidRDefault="004A53EA" w:rsidP="004A53EA">
            <w:pPr>
              <w:pStyle w:val="TAC"/>
            </w:pPr>
            <w:r>
              <w:t>DC_11A_n257A</w:t>
            </w:r>
          </w:p>
          <w:p w14:paraId="6D35385C" w14:textId="77777777" w:rsidR="004A53EA" w:rsidRDefault="004A53EA" w:rsidP="004A53EA">
            <w:pPr>
              <w:pStyle w:val="TAC"/>
            </w:pPr>
            <w:r>
              <w:t>DC_11A_n257D</w:t>
            </w:r>
          </w:p>
          <w:p w14:paraId="2DC00E98" w14:textId="77777777" w:rsidR="004A53EA" w:rsidRDefault="004A53EA" w:rsidP="004A53EA">
            <w:pPr>
              <w:pStyle w:val="TAC"/>
            </w:pPr>
            <w:r>
              <w:t>DC_11A_n257G</w:t>
            </w:r>
          </w:p>
          <w:p w14:paraId="3BFCA9B9" w14:textId="77777777" w:rsidR="004A53EA" w:rsidRDefault="004A53EA" w:rsidP="004A53EA">
            <w:pPr>
              <w:pStyle w:val="TAC"/>
            </w:pPr>
            <w:r>
              <w:t>DC_11A_n257H</w:t>
            </w:r>
          </w:p>
          <w:p w14:paraId="6707E324" w14:textId="77777777" w:rsidR="004A53EA" w:rsidRPr="00EF5447" w:rsidDel="00682F3C" w:rsidRDefault="004A53EA" w:rsidP="004A53EA">
            <w:pPr>
              <w:pStyle w:val="TAC"/>
              <w:rPr>
                <w:lang w:eastAsia="fi-FI"/>
              </w:rPr>
            </w:pPr>
            <w:r>
              <w:t>DC_11A_n257I</w:t>
            </w:r>
          </w:p>
        </w:tc>
      </w:tr>
      <w:tr w:rsidR="004A53EA" w:rsidRPr="00EF5447" w:rsidDel="00682F3C" w14:paraId="5150C5B0" w14:textId="77777777" w:rsidTr="004A53EA">
        <w:trPr>
          <w:trHeight w:val="187"/>
          <w:jc w:val="center"/>
        </w:trPr>
        <w:tc>
          <w:tcPr>
            <w:tcW w:w="4814" w:type="dxa"/>
            <w:shd w:val="clear" w:color="auto" w:fill="auto"/>
            <w:noWrap/>
            <w:tcMar>
              <w:top w:w="28" w:type="dxa"/>
              <w:left w:w="28" w:type="dxa"/>
              <w:bottom w:w="28" w:type="dxa"/>
              <w:right w:w="28" w:type="dxa"/>
            </w:tcMar>
          </w:tcPr>
          <w:p w14:paraId="3B6DC2CD" w14:textId="77777777" w:rsidR="004A53EA" w:rsidRPr="00EF5447" w:rsidRDefault="004A53EA" w:rsidP="004A53EA">
            <w:pPr>
              <w:pStyle w:val="TAC"/>
              <w:rPr>
                <w:lang w:eastAsia="zh-CN"/>
              </w:rPr>
            </w:pPr>
            <w:r w:rsidRPr="00EF5447">
              <w:rPr>
                <w:rFonts w:cs="Arial"/>
                <w:lang w:eastAsia="ja-JP"/>
              </w:rPr>
              <w:t>DC_1A-11A-18A_n257</w:t>
            </w:r>
            <w:r w:rsidRPr="00EF5447">
              <w:rPr>
                <w:rFonts w:cs="Arial"/>
                <w:lang w:eastAsia="zh-CN"/>
              </w:rPr>
              <w:t>A</w:t>
            </w:r>
          </w:p>
          <w:p w14:paraId="7CD70B42" w14:textId="77777777" w:rsidR="004A53EA" w:rsidRPr="00EF5447" w:rsidRDefault="004A53EA" w:rsidP="004A53EA">
            <w:pPr>
              <w:pStyle w:val="TAC"/>
              <w:rPr>
                <w:rFonts w:cs="Arial"/>
                <w:lang w:eastAsia="zh-CN"/>
              </w:rPr>
            </w:pPr>
            <w:r w:rsidRPr="00EF5447">
              <w:rPr>
                <w:rFonts w:cs="Arial"/>
                <w:lang w:eastAsia="ja-JP"/>
              </w:rPr>
              <w:t>DC_1A-11A-18A_n257</w:t>
            </w:r>
            <w:r w:rsidRPr="00EF5447">
              <w:rPr>
                <w:rFonts w:cs="Arial"/>
                <w:lang w:eastAsia="zh-CN"/>
              </w:rPr>
              <w:t>G</w:t>
            </w:r>
          </w:p>
          <w:p w14:paraId="60D7EC8B" w14:textId="77777777" w:rsidR="004A53EA" w:rsidRPr="00EF5447" w:rsidRDefault="004A53EA" w:rsidP="004A53EA">
            <w:pPr>
              <w:pStyle w:val="TAC"/>
              <w:rPr>
                <w:rFonts w:cs="Arial"/>
                <w:lang w:eastAsia="zh-CN"/>
              </w:rPr>
            </w:pPr>
            <w:r w:rsidRPr="00EF5447">
              <w:rPr>
                <w:rFonts w:cs="Arial"/>
                <w:lang w:eastAsia="ja-JP"/>
              </w:rPr>
              <w:t>DC_1A-11A-18A_n257</w:t>
            </w:r>
            <w:r w:rsidRPr="00EF5447">
              <w:rPr>
                <w:rFonts w:cs="Arial"/>
                <w:lang w:eastAsia="zh-CN"/>
              </w:rPr>
              <w:t>H</w:t>
            </w:r>
          </w:p>
          <w:p w14:paraId="569A7D37" w14:textId="77777777" w:rsidR="004A53EA" w:rsidRPr="00EF5447" w:rsidRDefault="004A53EA" w:rsidP="004A53EA">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7FC29652"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A_n257A</w:t>
            </w:r>
          </w:p>
          <w:p w14:paraId="670DC4D8"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16457274"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014499C5"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3FCBD4F0" w14:textId="77777777" w:rsidR="004A53EA" w:rsidRPr="00EF5447" w:rsidRDefault="004A53EA" w:rsidP="004A53EA">
            <w:pPr>
              <w:pStyle w:val="TAC"/>
              <w:rPr>
                <w:lang w:eastAsia="zh-CN"/>
              </w:rPr>
            </w:pPr>
            <w:r w:rsidRPr="00EF5447">
              <w:rPr>
                <w:lang w:eastAsia="ja-JP"/>
              </w:rPr>
              <w:t>DC_</w:t>
            </w:r>
            <w:r w:rsidRPr="00EF5447">
              <w:rPr>
                <w:lang w:eastAsia="zh-CN"/>
              </w:rPr>
              <w:t>11</w:t>
            </w:r>
            <w:r w:rsidRPr="00EF5447">
              <w:rPr>
                <w:lang w:eastAsia="ja-JP"/>
              </w:rPr>
              <w:t>A_n257A</w:t>
            </w:r>
          </w:p>
          <w:p w14:paraId="09B4C1C6" w14:textId="77777777" w:rsidR="004A53EA" w:rsidRPr="00EF5447" w:rsidRDefault="004A53EA" w:rsidP="004A53E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767A8BEA" w14:textId="77777777" w:rsidR="004A53EA" w:rsidRPr="00EF5447" w:rsidRDefault="004A53EA" w:rsidP="004A53E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565678AE" w14:textId="77777777" w:rsidR="004A53EA" w:rsidRPr="00EF5447" w:rsidRDefault="004A53EA" w:rsidP="004A53E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4E60A1F9"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A_n257A</w:t>
            </w:r>
          </w:p>
          <w:p w14:paraId="6C32A379"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DB646E0"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4C9EB33" w14:textId="77777777" w:rsidR="004A53EA" w:rsidRPr="00EF5447" w:rsidRDefault="004A53EA" w:rsidP="004A53EA">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4A53EA" w:rsidRPr="00EF5447" w14:paraId="7D735697" w14:textId="77777777" w:rsidTr="004A53EA">
        <w:trPr>
          <w:trHeight w:val="187"/>
          <w:jc w:val="center"/>
        </w:trPr>
        <w:tc>
          <w:tcPr>
            <w:tcW w:w="4814" w:type="dxa"/>
            <w:shd w:val="clear" w:color="auto" w:fill="auto"/>
            <w:noWrap/>
            <w:tcMar>
              <w:top w:w="28" w:type="dxa"/>
              <w:left w:w="28" w:type="dxa"/>
              <w:bottom w:w="28" w:type="dxa"/>
              <w:right w:w="28" w:type="dxa"/>
            </w:tcMar>
          </w:tcPr>
          <w:p w14:paraId="22BCD9B0" w14:textId="77777777" w:rsidR="004A53EA" w:rsidRPr="00EF5447" w:rsidRDefault="004A53EA" w:rsidP="004A53EA">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41F80C3B"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1A_n257A</w:t>
            </w:r>
          </w:p>
          <w:p w14:paraId="63F9FE5C" w14:textId="77777777" w:rsidR="004A53EA" w:rsidRPr="00EF5447" w:rsidRDefault="004A53EA" w:rsidP="004A53EA">
            <w:pPr>
              <w:pStyle w:val="TAC"/>
              <w:rPr>
                <w:lang w:eastAsia="ja-JP"/>
              </w:rPr>
            </w:pPr>
            <w:r w:rsidRPr="00EF5447">
              <w:rPr>
                <w:lang w:eastAsia="ja-JP"/>
              </w:rPr>
              <w:t>DC</w:t>
            </w:r>
            <w:r w:rsidRPr="00EF5447">
              <w:t>_18</w:t>
            </w:r>
            <w:r w:rsidRPr="00EF5447">
              <w:rPr>
                <w:lang w:eastAsia="ja-JP"/>
              </w:rPr>
              <w:t>A_n257A</w:t>
            </w:r>
          </w:p>
          <w:p w14:paraId="08A001D7" w14:textId="77777777" w:rsidR="004A53EA" w:rsidRPr="00EF5447" w:rsidRDefault="004A53EA" w:rsidP="004A53EA">
            <w:pPr>
              <w:pStyle w:val="TAC"/>
              <w:rPr>
                <w:noProof/>
                <w:lang w:eastAsia="zh-CN"/>
              </w:rPr>
            </w:pPr>
            <w:r w:rsidRPr="00EF5447">
              <w:rPr>
                <w:lang w:eastAsia="ja-JP"/>
              </w:rPr>
              <w:t>DC</w:t>
            </w:r>
            <w:r w:rsidRPr="00EF5447">
              <w:t>_28</w:t>
            </w:r>
            <w:r w:rsidRPr="00EF5447">
              <w:rPr>
                <w:lang w:eastAsia="ja-JP"/>
              </w:rPr>
              <w:t>A_n257A</w:t>
            </w:r>
          </w:p>
        </w:tc>
      </w:tr>
      <w:tr w:rsidR="004A53EA" w:rsidRPr="00EF5447" w14:paraId="7F5D0006" w14:textId="77777777" w:rsidTr="004A53EA">
        <w:trPr>
          <w:trHeight w:val="187"/>
          <w:jc w:val="center"/>
        </w:trPr>
        <w:tc>
          <w:tcPr>
            <w:tcW w:w="4814" w:type="dxa"/>
            <w:shd w:val="clear" w:color="auto" w:fill="auto"/>
            <w:noWrap/>
            <w:tcMar>
              <w:top w:w="28" w:type="dxa"/>
              <w:left w:w="28" w:type="dxa"/>
              <w:bottom w:w="28" w:type="dxa"/>
              <w:right w:w="28" w:type="dxa"/>
            </w:tcMar>
          </w:tcPr>
          <w:p w14:paraId="4CCDD59E" w14:textId="77777777" w:rsidR="004A53EA" w:rsidRPr="00EF5447" w:rsidRDefault="004A53EA" w:rsidP="004A53EA">
            <w:pPr>
              <w:pStyle w:val="TAC"/>
              <w:rPr>
                <w:lang w:eastAsia="zh-CN"/>
              </w:rPr>
            </w:pPr>
            <w:r w:rsidRPr="00EF5447">
              <w:rPr>
                <w:rFonts w:cs="Arial"/>
                <w:lang w:eastAsia="ja-JP"/>
              </w:rPr>
              <w:t>DC_1A-18A-41A_n257</w:t>
            </w:r>
            <w:r w:rsidRPr="00EF5447">
              <w:rPr>
                <w:rFonts w:cs="Arial"/>
                <w:lang w:eastAsia="zh-CN"/>
              </w:rPr>
              <w:t>A</w:t>
            </w:r>
          </w:p>
          <w:p w14:paraId="0F88E47F" w14:textId="77777777" w:rsidR="004A53EA" w:rsidRPr="00EF5447" w:rsidRDefault="004A53EA" w:rsidP="004A53EA">
            <w:pPr>
              <w:pStyle w:val="TAC"/>
              <w:rPr>
                <w:rFonts w:cs="Arial"/>
                <w:lang w:eastAsia="zh-CN"/>
              </w:rPr>
            </w:pPr>
            <w:r w:rsidRPr="00EF5447">
              <w:rPr>
                <w:rFonts w:cs="Arial"/>
                <w:lang w:eastAsia="ja-JP"/>
              </w:rPr>
              <w:t>DC_1A-18A-41A_n257</w:t>
            </w:r>
            <w:r w:rsidRPr="00EF5447">
              <w:rPr>
                <w:rFonts w:cs="Arial"/>
                <w:lang w:eastAsia="zh-CN"/>
              </w:rPr>
              <w:t>G</w:t>
            </w:r>
          </w:p>
          <w:p w14:paraId="11B2844D" w14:textId="77777777" w:rsidR="004A53EA" w:rsidRPr="00EF5447" w:rsidRDefault="004A53EA" w:rsidP="004A53EA">
            <w:pPr>
              <w:pStyle w:val="TAC"/>
              <w:rPr>
                <w:rFonts w:cs="Arial"/>
                <w:lang w:eastAsia="zh-CN"/>
              </w:rPr>
            </w:pPr>
            <w:r w:rsidRPr="00EF5447">
              <w:rPr>
                <w:rFonts w:cs="Arial"/>
                <w:lang w:eastAsia="ja-JP"/>
              </w:rPr>
              <w:t>DC_1A-18A-41A_n257</w:t>
            </w:r>
            <w:r w:rsidRPr="00EF5447">
              <w:rPr>
                <w:rFonts w:cs="Arial"/>
                <w:lang w:eastAsia="zh-CN"/>
              </w:rPr>
              <w:t>H</w:t>
            </w:r>
          </w:p>
          <w:p w14:paraId="088A3F3D" w14:textId="77777777" w:rsidR="004A53EA" w:rsidRPr="00EF5447" w:rsidRDefault="004A53EA" w:rsidP="004A53EA">
            <w:pPr>
              <w:pStyle w:val="TAC"/>
              <w:rPr>
                <w:rFonts w:cs="Arial"/>
                <w:lang w:eastAsia="zh-CN"/>
              </w:rPr>
            </w:pPr>
            <w:r w:rsidRPr="00EF5447">
              <w:rPr>
                <w:rFonts w:cs="Arial"/>
                <w:lang w:eastAsia="ja-JP"/>
              </w:rPr>
              <w:t>DC_1A-18A-41A_n257</w:t>
            </w:r>
            <w:r w:rsidRPr="00EF5447">
              <w:rPr>
                <w:rFonts w:cs="Arial"/>
                <w:lang w:eastAsia="zh-CN"/>
              </w:rPr>
              <w:t>I</w:t>
            </w:r>
          </w:p>
          <w:p w14:paraId="3AA8C2A7" w14:textId="77777777" w:rsidR="004A53EA" w:rsidRPr="00EF5447" w:rsidRDefault="004A53EA" w:rsidP="004A53EA">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7740630C" w14:textId="77777777" w:rsidR="004A53EA" w:rsidRPr="00EF5447" w:rsidRDefault="004A53EA" w:rsidP="004A53EA">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7C24B027" w14:textId="77777777" w:rsidR="004A53EA" w:rsidRPr="00EF5447" w:rsidRDefault="004A53EA" w:rsidP="004A53EA">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2686BE7B" w14:textId="77777777" w:rsidR="004A53EA" w:rsidRPr="00EF5447" w:rsidRDefault="004A53EA" w:rsidP="004A53EA">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1A464755"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A_n257A</w:t>
            </w:r>
          </w:p>
          <w:p w14:paraId="152B48C5"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38936C95"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0AB960C1" w14:textId="77777777" w:rsidR="004A53EA" w:rsidRPr="00EF5447" w:rsidRDefault="004A53EA" w:rsidP="004A53E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04C190AD"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A_n257A</w:t>
            </w:r>
          </w:p>
          <w:p w14:paraId="10D7F80B"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48538481" w14:textId="77777777" w:rsidR="004A53EA" w:rsidRPr="00EF5447" w:rsidRDefault="004A53EA" w:rsidP="004A53E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70F1FC8" w14:textId="77777777" w:rsidR="004A53EA" w:rsidRPr="00EF5447" w:rsidRDefault="004A53EA" w:rsidP="004A53EA">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2A430A1C" w14:textId="77777777" w:rsidR="004A53EA" w:rsidRPr="00EF5447" w:rsidRDefault="004A53EA" w:rsidP="004A53EA">
            <w:pPr>
              <w:pStyle w:val="TAC"/>
              <w:rPr>
                <w:lang w:eastAsia="zh-CN"/>
              </w:rPr>
            </w:pPr>
            <w:r w:rsidRPr="00EF5447">
              <w:rPr>
                <w:lang w:eastAsia="ja-JP"/>
              </w:rPr>
              <w:t>DC_</w:t>
            </w:r>
            <w:r w:rsidRPr="00EF5447">
              <w:rPr>
                <w:lang w:eastAsia="zh-CN"/>
              </w:rPr>
              <w:t>41</w:t>
            </w:r>
            <w:r w:rsidRPr="00EF5447">
              <w:rPr>
                <w:lang w:eastAsia="ja-JP"/>
              </w:rPr>
              <w:t>A_n257A</w:t>
            </w:r>
          </w:p>
          <w:p w14:paraId="68E78E77" w14:textId="77777777" w:rsidR="004A53EA" w:rsidRPr="00EF5447" w:rsidRDefault="004A53EA" w:rsidP="004A53E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16515136" w14:textId="77777777" w:rsidR="004A53EA" w:rsidRPr="00EF5447" w:rsidRDefault="004A53EA" w:rsidP="004A53E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48A54043" w14:textId="77777777" w:rsidR="004A53EA" w:rsidRPr="00EF5447" w:rsidRDefault="004A53EA" w:rsidP="004A53E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069F144C" w14:textId="77777777" w:rsidR="004A53EA" w:rsidRPr="00EF5447" w:rsidRDefault="004A53EA" w:rsidP="004A53EA">
            <w:pPr>
              <w:pStyle w:val="TAC"/>
              <w:rPr>
                <w:lang w:eastAsia="zh-CN"/>
              </w:rPr>
            </w:pPr>
            <w:r w:rsidRPr="00EF5447">
              <w:rPr>
                <w:lang w:eastAsia="ja-JP"/>
              </w:rPr>
              <w:t>DC_</w:t>
            </w:r>
            <w:r w:rsidRPr="00EF5447">
              <w:rPr>
                <w:lang w:eastAsia="zh-CN"/>
              </w:rPr>
              <w:t>41C</w:t>
            </w:r>
            <w:r w:rsidRPr="00EF5447">
              <w:rPr>
                <w:lang w:eastAsia="ja-JP"/>
              </w:rPr>
              <w:t>_n257A</w:t>
            </w:r>
          </w:p>
          <w:p w14:paraId="1FDA65CD" w14:textId="77777777" w:rsidR="004A53EA" w:rsidRPr="00EF5447" w:rsidRDefault="004A53EA" w:rsidP="004A53EA">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18803A2C" w14:textId="77777777" w:rsidR="004A53EA" w:rsidRPr="00EF5447" w:rsidRDefault="004A53EA" w:rsidP="004A53EA">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0A447584" w14:textId="77777777" w:rsidR="004A53EA" w:rsidRPr="00EF5447" w:rsidRDefault="004A53EA" w:rsidP="004A53EA">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4A53EA" w:rsidRPr="00EF5447" w14:paraId="50BC3DE8" w14:textId="77777777" w:rsidTr="004A53EA">
        <w:trPr>
          <w:trHeight w:val="187"/>
          <w:jc w:val="center"/>
        </w:trPr>
        <w:tc>
          <w:tcPr>
            <w:tcW w:w="4814" w:type="dxa"/>
            <w:shd w:val="clear" w:color="auto" w:fill="auto"/>
            <w:noWrap/>
            <w:tcMar>
              <w:top w:w="28" w:type="dxa"/>
              <w:left w:w="28" w:type="dxa"/>
              <w:bottom w:w="28" w:type="dxa"/>
              <w:right w:w="28" w:type="dxa"/>
            </w:tcMar>
          </w:tcPr>
          <w:p w14:paraId="2DD6D36D" w14:textId="77777777" w:rsidR="004A53EA" w:rsidRPr="00EF5447" w:rsidRDefault="004A53EA" w:rsidP="004A53EA">
            <w:pPr>
              <w:pStyle w:val="TAC"/>
              <w:rPr>
                <w:lang w:eastAsia="ja-JP"/>
              </w:rPr>
            </w:pPr>
            <w:r w:rsidRPr="00EF5447">
              <w:rPr>
                <w:rFonts w:cs="Arial"/>
                <w:lang w:eastAsia="ja-JP"/>
              </w:rPr>
              <w:t>DC_1A-18A-42A_n257A</w:t>
            </w:r>
          </w:p>
          <w:p w14:paraId="2579D025" w14:textId="77777777" w:rsidR="004A53EA" w:rsidRPr="00EF5447" w:rsidRDefault="004A53EA" w:rsidP="004A53EA">
            <w:pPr>
              <w:pStyle w:val="TAC"/>
              <w:rPr>
                <w:rFonts w:eastAsia="MS Mincho" w:cs="Arial"/>
                <w:lang w:eastAsia="ja-JP"/>
              </w:rPr>
            </w:pPr>
            <w:r w:rsidRPr="00EF5447">
              <w:rPr>
                <w:rFonts w:eastAsia="MS Mincho" w:cs="Arial"/>
                <w:lang w:eastAsia="ja-JP"/>
              </w:rPr>
              <w:t>DC_1A-18A-42A_n257D</w:t>
            </w:r>
          </w:p>
          <w:p w14:paraId="4D32E339" w14:textId="77777777" w:rsidR="004A53EA" w:rsidRPr="00EF5447" w:rsidRDefault="004A53EA" w:rsidP="004A53EA">
            <w:pPr>
              <w:pStyle w:val="TAC"/>
              <w:rPr>
                <w:rFonts w:eastAsia="MS Mincho" w:cs="Arial"/>
                <w:lang w:eastAsia="ja-JP"/>
              </w:rPr>
            </w:pPr>
            <w:r w:rsidRPr="00EF5447">
              <w:rPr>
                <w:rFonts w:eastAsia="MS Mincho" w:cs="Arial"/>
                <w:lang w:eastAsia="ja-JP"/>
              </w:rPr>
              <w:t>DC_1A-18A-42A_n257E</w:t>
            </w:r>
          </w:p>
          <w:p w14:paraId="3443DBFF" w14:textId="77777777" w:rsidR="004A53EA" w:rsidRPr="00EF5447" w:rsidRDefault="004A53EA" w:rsidP="004A53EA">
            <w:pPr>
              <w:pStyle w:val="TAC"/>
              <w:rPr>
                <w:lang w:eastAsia="ja-JP"/>
              </w:rPr>
            </w:pPr>
            <w:r w:rsidRPr="00EF5447">
              <w:rPr>
                <w:rFonts w:cs="Arial"/>
                <w:lang w:eastAsia="ja-JP"/>
              </w:rPr>
              <w:t>DC_1A-18A-42A_n257F</w:t>
            </w:r>
          </w:p>
          <w:p w14:paraId="2A5B9AC2" w14:textId="77777777" w:rsidR="004A53EA" w:rsidRPr="00EF5447" w:rsidRDefault="004A53EA" w:rsidP="004A53EA">
            <w:pPr>
              <w:pStyle w:val="TAC"/>
              <w:rPr>
                <w:rFonts w:eastAsia="MS Mincho" w:cs="Arial"/>
                <w:lang w:eastAsia="ja-JP"/>
              </w:rPr>
            </w:pPr>
            <w:r w:rsidRPr="00EF5447">
              <w:rPr>
                <w:rFonts w:eastAsia="MS Mincho" w:cs="Arial"/>
                <w:lang w:eastAsia="ja-JP"/>
              </w:rPr>
              <w:t>DC_1A-18A-42A_n257G</w:t>
            </w:r>
          </w:p>
          <w:p w14:paraId="174CC524" w14:textId="77777777" w:rsidR="004A53EA" w:rsidRPr="00EF5447" w:rsidRDefault="004A53EA" w:rsidP="004A53EA">
            <w:pPr>
              <w:pStyle w:val="TAC"/>
              <w:rPr>
                <w:rFonts w:eastAsia="MS Mincho" w:cs="Arial"/>
                <w:lang w:eastAsia="ja-JP"/>
              </w:rPr>
            </w:pPr>
            <w:r w:rsidRPr="00EF5447">
              <w:rPr>
                <w:rFonts w:eastAsia="MS Mincho" w:cs="Arial"/>
                <w:lang w:eastAsia="ja-JP"/>
              </w:rPr>
              <w:t>DC_1A-18A-42A_n257H</w:t>
            </w:r>
          </w:p>
          <w:p w14:paraId="7733C68C" w14:textId="77777777" w:rsidR="004A53EA" w:rsidRPr="00EF5447" w:rsidRDefault="004A53EA" w:rsidP="004A53EA">
            <w:pPr>
              <w:pStyle w:val="TAC"/>
              <w:rPr>
                <w:rFonts w:eastAsia="MS Mincho" w:cs="Arial"/>
                <w:lang w:eastAsia="ja-JP"/>
              </w:rPr>
            </w:pPr>
            <w:r w:rsidRPr="00EF5447">
              <w:rPr>
                <w:rFonts w:eastAsia="MS Mincho" w:cs="Arial"/>
                <w:lang w:eastAsia="ja-JP"/>
              </w:rPr>
              <w:t>DC_1A-18A-42A_n257I</w:t>
            </w:r>
          </w:p>
          <w:p w14:paraId="1854EC36" w14:textId="77777777" w:rsidR="004A53EA" w:rsidRPr="00EF5447" w:rsidRDefault="004A53EA" w:rsidP="004A53EA">
            <w:pPr>
              <w:pStyle w:val="TAC"/>
              <w:rPr>
                <w:rFonts w:eastAsia="MS Mincho" w:cs="Arial"/>
                <w:lang w:eastAsia="ja-JP"/>
              </w:rPr>
            </w:pPr>
            <w:r w:rsidRPr="00EF5447">
              <w:rPr>
                <w:rFonts w:eastAsia="MS Mincho" w:cs="Arial"/>
                <w:lang w:eastAsia="ja-JP"/>
              </w:rPr>
              <w:t>DC_1A-18A-42A_n257J</w:t>
            </w:r>
          </w:p>
          <w:p w14:paraId="0CF69722" w14:textId="77777777" w:rsidR="004A53EA" w:rsidRPr="00EF5447" w:rsidRDefault="004A53EA" w:rsidP="004A53EA">
            <w:pPr>
              <w:pStyle w:val="TAC"/>
              <w:rPr>
                <w:rFonts w:eastAsia="MS Mincho" w:cs="Arial"/>
                <w:lang w:eastAsia="ja-JP"/>
              </w:rPr>
            </w:pPr>
            <w:r w:rsidRPr="00EF5447">
              <w:rPr>
                <w:rFonts w:eastAsia="MS Mincho" w:cs="Arial"/>
                <w:lang w:eastAsia="ja-JP"/>
              </w:rPr>
              <w:t>DC_1A-18A-42A_n257K</w:t>
            </w:r>
          </w:p>
          <w:p w14:paraId="6B1099B6" w14:textId="77777777" w:rsidR="004A53EA" w:rsidRPr="00EF5447" w:rsidRDefault="004A53EA" w:rsidP="004A53EA">
            <w:pPr>
              <w:pStyle w:val="TAC"/>
              <w:rPr>
                <w:rFonts w:eastAsia="MS Mincho" w:cs="Arial"/>
                <w:lang w:eastAsia="ja-JP"/>
              </w:rPr>
            </w:pPr>
            <w:r w:rsidRPr="00EF5447">
              <w:rPr>
                <w:rFonts w:eastAsia="MS Mincho" w:cs="Arial"/>
                <w:lang w:eastAsia="ja-JP"/>
              </w:rPr>
              <w:t>DC_1A-18A-42A_n257L</w:t>
            </w:r>
          </w:p>
          <w:p w14:paraId="76E5DB51" w14:textId="77777777" w:rsidR="004A53EA" w:rsidRPr="00EF5447" w:rsidRDefault="004A53EA" w:rsidP="004A53EA">
            <w:pPr>
              <w:pStyle w:val="TAC"/>
              <w:rPr>
                <w:rFonts w:cs="Arial"/>
                <w:lang w:eastAsia="ja-JP"/>
              </w:rPr>
            </w:pPr>
            <w:r w:rsidRPr="00EF5447">
              <w:rPr>
                <w:rFonts w:cs="Arial"/>
                <w:lang w:eastAsia="ja-JP"/>
              </w:rPr>
              <w:t>DC_1A-18A-42A_n257M</w:t>
            </w:r>
          </w:p>
          <w:p w14:paraId="6B1BAA89" w14:textId="77777777" w:rsidR="004A53EA" w:rsidRPr="00EF5447" w:rsidRDefault="004A53EA" w:rsidP="004A53EA">
            <w:pPr>
              <w:pStyle w:val="TAC"/>
              <w:rPr>
                <w:lang w:eastAsia="ja-JP"/>
              </w:rPr>
            </w:pPr>
            <w:r w:rsidRPr="00EF5447">
              <w:rPr>
                <w:rFonts w:cs="Arial"/>
                <w:lang w:eastAsia="ja-JP"/>
              </w:rPr>
              <w:t>DC_1A-18A-42C_n257A</w:t>
            </w:r>
          </w:p>
          <w:p w14:paraId="1F6A2A34" w14:textId="77777777" w:rsidR="004A53EA" w:rsidRPr="00EF5447" w:rsidRDefault="004A53EA" w:rsidP="004A53EA">
            <w:pPr>
              <w:pStyle w:val="TAC"/>
              <w:rPr>
                <w:rFonts w:eastAsia="MS Mincho" w:cs="Arial"/>
                <w:lang w:eastAsia="ja-JP"/>
              </w:rPr>
            </w:pPr>
            <w:r w:rsidRPr="00EF5447">
              <w:rPr>
                <w:rFonts w:eastAsia="MS Mincho" w:cs="Arial"/>
                <w:lang w:eastAsia="ja-JP"/>
              </w:rPr>
              <w:t>DC_1A-18A-42C_n257D</w:t>
            </w:r>
          </w:p>
          <w:p w14:paraId="46E1DE0A" w14:textId="77777777" w:rsidR="004A53EA" w:rsidRPr="00EF5447" w:rsidRDefault="004A53EA" w:rsidP="004A53EA">
            <w:pPr>
              <w:pStyle w:val="TAC"/>
              <w:rPr>
                <w:rFonts w:eastAsia="MS Mincho" w:cs="Arial"/>
                <w:lang w:eastAsia="ja-JP"/>
              </w:rPr>
            </w:pPr>
            <w:r w:rsidRPr="00EF5447">
              <w:rPr>
                <w:rFonts w:eastAsia="MS Mincho" w:cs="Arial"/>
                <w:lang w:eastAsia="ja-JP"/>
              </w:rPr>
              <w:t>DC_1A-18A-42C_n257E</w:t>
            </w:r>
          </w:p>
          <w:p w14:paraId="620FF49B" w14:textId="77777777" w:rsidR="004A53EA" w:rsidRPr="00EF5447" w:rsidRDefault="004A53EA" w:rsidP="004A53EA">
            <w:pPr>
              <w:pStyle w:val="TAC"/>
              <w:rPr>
                <w:rFonts w:cs="Arial"/>
                <w:lang w:eastAsia="ja-JP"/>
              </w:rPr>
            </w:pPr>
            <w:r w:rsidRPr="00EF5447">
              <w:rPr>
                <w:rFonts w:cs="Arial"/>
                <w:lang w:eastAsia="ja-JP"/>
              </w:rPr>
              <w:t>DC_1A-18A-42C_n257F</w:t>
            </w:r>
          </w:p>
          <w:p w14:paraId="1927C962" w14:textId="77777777" w:rsidR="004A53EA" w:rsidRPr="00EF5447" w:rsidRDefault="004A53EA" w:rsidP="004A53EA">
            <w:pPr>
              <w:pStyle w:val="TAC"/>
              <w:rPr>
                <w:rFonts w:eastAsia="MS Mincho" w:cs="Arial"/>
                <w:lang w:eastAsia="ja-JP"/>
              </w:rPr>
            </w:pPr>
            <w:r w:rsidRPr="00EF5447">
              <w:rPr>
                <w:rFonts w:eastAsia="MS Mincho" w:cs="Arial"/>
                <w:lang w:eastAsia="ja-JP"/>
              </w:rPr>
              <w:t>DC_1A-18A-42C_n257G</w:t>
            </w:r>
          </w:p>
          <w:p w14:paraId="26657DBC" w14:textId="77777777" w:rsidR="004A53EA" w:rsidRPr="00EF5447" w:rsidRDefault="004A53EA" w:rsidP="004A53EA">
            <w:pPr>
              <w:pStyle w:val="TAC"/>
              <w:rPr>
                <w:rFonts w:eastAsia="MS Mincho" w:cs="Arial"/>
                <w:lang w:eastAsia="ja-JP"/>
              </w:rPr>
            </w:pPr>
            <w:r w:rsidRPr="00EF5447">
              <w:rPr>
                <w:rFonts w:eastAsia="MS Mincho" w:cs="Arial"/>
                <w:lang w:eastAsia="ja-JP"/>
              </w:rPr>
              <w:t>DC_1A-18A-42C_n257H</w:t>
            </w:r>
          </w:p>
          <w:p w14:paraId="1E955391" w14:textId="77777777" w:rsidR="004A53EA" w:rsidRPr="00EF5447" w:rsidRDefault="004A53EA" w:rsidP="004A53EA">
            <w:pPr>
              <w:pStyle w:val="TAC"/>
              <w:rPr>
                <w:rFonts w:eastAsia="MS Mincho" w:cs="Arial"/>
                <w:lang w:eastAsia="ja-JP"/>
              </w:rPr>
            </w:pPr>
            <w:r w:rsidRPr="00EF5447">
              <w:rPr>
                <w:rFonts w:eastAsia="MS Mincho" w:cs="Arial"/>
                <w:lang w:eastAsia="ja-JP"/>
              </w:rPr>
              <w:t>DC_1A-18A-42C_n257I</w:t>
            </w:r>
          </w:p>
          <w:p w14:paraId="61B392FA" w14:textId="77777777" w:rsidR="004A53EA" w:rsidRPr="00EF5447" w:rsidRDefault="004A53EA" w:rsidP="004A53EA">
            <w:pPr>
              <w:pStyle w:val="TAC"/>
              <w:rPr>
                <w:rFonts w:eastAsia="MS Mincho" w:cs="Arial"/>
                <w:lang w:eastAsia="ja-JP"/>
              </w:rPr>
            </w:pPr>
            <w:r w:rsidRPr="00EF5447">
              <w:rPr>
                <w:rFonts w:eastAsia="MS Mincho" w:cs="Arial"/>
                <w:lang w:eastAsia="ja-JP"/>
              </w:rPr>
              <w:t>DC_1A-18A-42C_n257J</w:t>
            </w:r>
          </w:p>
          <w:p w14:paraId="411A6E97" w14:textId="77777777" w:rsidR="004A53EA" w:rsidRPr="00EF5447" w:rsidRDefault="004A53EA" w:rsidP="004A53EA">
            <w:pPr>
              <w:pStyle w:val="TAC"/>
              <w:rPr>
                <w:rFonts w:eastAsia="MS Mincho" w:cs="Arial"/>
                <w:lang w:eastAsia="ja-JP"/>
              </w:rPr>
            </w:pPr>
            <w:r w:rsidRPr="00EF5447">
              <w:rPr>
                <w:rFonts w:eastAsia="MS Mincho" w:cs="Arial"/>
                <w:lang w:eastAsia="ja-JP"/>
              </w:rPr>
              <w:t>DC_1A-18A-42C_n257K</w:t>
            </w:r>
          </w:p>
          <w:p w14:paraId="2E1174AB" w14:textId="77777777" w:rsidR="004A53EA" w:rsidRPr="00EF5447" w:rsidRDefault="004A53EA" w:rsidP="004A53EA">
            <w:pPr>
              <w:pStyle w:val="TAC"/>
              <w:rPr>
                <w:rFonts w:eastAsia="MS Mincho" w:cs="Arial"/>
                <w:lang w:eastAsia="ja-JP"/>
              </w:rPr>
            </w:pPr>
            <w:r w:rsidRPr="00EF5447">
              <w:rPr>
                <w:rFonts w:eastAsia="MS Mincho" w:cs="Arial"/>
                <w:lang w:eastAsia="ja-JP"/>
              </w:rPr>
              <w:t>DC_1A-18A-42C_n257L</w:t>
            </w:r>
          </w:p>
          <w:p w14:paraId="6EB5877B" w14:textId="77777777" w:rsidR="004A53EA" w:rsidRPr="00EF5447" w:rsidRDefault="004A53EA" w:rsidP="004A53EA">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51B5ED6" w14:textId="77777777" w:rsidR="004A53EA" w:rsidRPr="00EF5447" w:rsidRDefault="004A53EA" w:rsidP="004A53EA">
            <w:pPr>
              <w:pStyle w:val="TAC"/>
              <w:rPr>
                <w:lang w:eastAsia="fi-FI"/>
              </w:rPr>
            </w:pPr>
            <w:r w:rsidRPr="00EF5447">
              <w:rPr>
                <w:lang w:eastAsia="fi-FI"/>
              </w:rPr>
              <w:t>DC_1A_</w:t>
            </w:r>
            <w:r w:rsidRPr="00EF5447">
              <w:rPr>
                <w:lang w:eastAsia="ja-JP"/>
              </w:rPr>
              <w:t>n257A</w:t>
            </w:r>
          </w:p>
          <w:p w14:paraId="461219F9" w14:textId="77777777" w:rsidR="004A53EA" w:rsidRPr="00EF5447" w:rsidRDefault="004A53EA" w:rsidP="004A53EA">
            <w:pPr>
              <w:pStyle w:val="TAC"/>
              <w:rPr>
                <w:lang w:eastAsia="ja-JP"/>
              </w:rPr>
            </w:pPr>
            <w:r w:rsidRPr="00EF5447">
              <w:rPr>
                <w:lang w:eastAsia="fi-FI"/>
              </w:rPr>
              <w:t>DC_1A_</w:t>
            </w:r>
            <w:r w:rsidRPr="00EF5447">
              <w:rPr>
                <w:lang w:eastAsia="ja-JP"/>
              </w:rPr>
              <w:t>n257G</w:t>
            </w:r>
          </w:p>
          <w:p w14:paraId="3F7B4451" w14:textId="77777777" w:rsidR="004A53EA" w:rsidRPr="00EF5447" w:rsidRDefault="004A53EA" w:rsidP="004A53EA">
            <w:pPr>
              <w:pStyle w:val="TAC"/>
              <w:rPr>
                <w:lang w:eastAsia="ja-JP"/>
              </w:rPr>
            </w:pPr>
            <w:r w:rsidRPr="00EF5447">
              <w:rPr>
                <w:lang w:eastAsia="fi-FI"/>
              </w:rPr>
              <w:t>DC_1A_</w:t>
            </w:r>
            <w:r w:rsidRPr="00EF5447">
              <w:rPr>
                <w:lang w:eastAsia="ja-JP"/>
              </w:rPr>
              <w:t>n257H</w:t>
            </w:r>
          </w:p>
          <w:p w14:paraId="76F8AF9D" w14:textId="77777777" w:rsidR="004A53EA" w:rsidRPr="00EF5447" w:rsidRDefault="004A53EA" w:rsidP="004A53EA">
            <w:pPr>
              <w:pStyle w:val="TAC"/>
              <w:rPr>
                <w:lang w:eastAsia="ja-JP"/>
              </w:rPr>
            </w:pPr>
            <w:r w:rsidRPr="00EF5447">
              <w:rPr>
                <w:lang w:eastAsia="fi-FI"/>
              </w:rPr>
              <w:t>DC_1A_</w:t>
            </w:r>
            <w:r w:rsidRPr="00EF5447">
              <w:rPr>
                <w:lang w:eastAsia="ja-JP"/>
              </w:rPr>
              <w:t>n257I</w:t>
            </w:r>
          </w:p>
          <w:p w14:paraId="3D761238"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75A5D5AB"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7602ED77"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95CE13E"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B3A00D5"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6B3EC823"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6290E1F8"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6B39DFA7"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2645ED79"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3B412B2"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E3E2B68"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213E81C" w14:textId="77777777" w:rsidR="004A53EA" w:rsidRPr="00EF5447" w:rsidRDefault="004A53EA" w:rsidP="004A53EA">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4A53EA" w:rsidRPr="00EF5447" w14:paraId="0287CC97" w14:textId="77777777" w:rsidTr="004A53EA">
        <w:trPr>
          <w:trHeight w:val="187"/>
          <w:jc w:val="center"/>
        </w:trPr>
        <w:tc>
          <w:tcPr>
            <w:tcW w:w="4814" w:type="dxa"/>
            <w:shd w:val="clear" w:color="auto" w:fill="auto"/>
            <w:noWrap/>
            <w:tcMar>
              <w:top w:w="28" w:type="dxa"/>
              <w:left w:w="28" w:type="dxa"/>
              <w:bottom w:w="28" w:type="dxa"/>
              <w:right w:w="28" w:type="dxa"/>
            </w:tcMar>
          </w:tcPr>
          <w:p w14:paraId="609FCEEA" w14:textId="77777777" w:rsidR="004A53EA" w:rsidRPr="00EF5447" w:rsidRDefault="004A53EA" w:rsidP="004A53EA">
            <w:pPr>
              <w:pStyle w:val="TAC"/>
              <w:rPr>
                <w:lang w:eastAsia="ja-JP"/>
              </w:rPr>
            </w:pPr>
            <w:r w:rsidRPr="00EF5447">
              <w:rPr>
                <w:lang w:eastAsia="ja-JP"/>
              </w:rPr>
              <w:t>DC_1A-19A-21A_n257A</w:t>
            </w:r>
          </w:p>
          <w:p w14:paraId="6DD1CB7C" w14:textId="77777777" w:rsidR="004A53EA" w:rsidRPr="00EF5447" w:rsidRDefault="004A53EA" w:rsidP="004A53EA">
            <w:pPr>
              <w:pStyle w:val="TAC"/>
              <w:rPr>
                <w:lang w:eastAsia="ja-JP"/>
              </w:rPr>
            </w:pPr>
            <w:r w:rsidRPr="00EF5447">
              <w:rPr>
                <w:lang w:eastAsia="ja-JP"/>
              </w:rPr>
              <w:t>DC_1A-19A-21A_n257D</w:t>
            </w:r>
          </w:p>
          <w:p w14:paraId="24784424" w14:textId="77777777" w:rsidR="004A53EA" w:rsidRPr="00EF5447" w:rsidRDefault="004A53EA" w:rsidP="004A53EA">
            <w:pPr>
              <w:pStyle w:val="TAC"/>
              <w:rPr>
                <w:lang w:eastAsia="ja-JP"/>
              </w:rPr>
            </w:pPr>
            <w:r w:rsidRPr="00EF5447">
              <w:rPr>
                <w:lang w:eastAsia="ja-JP"/>
              </w:rPr>
              <w:t>DC_1A-19A-21A_n257E</w:t>
            </w:r>
          </w:p>
          <w:p w14:paraId="34DAE8BA" w14:textId="77777777" w:rsidR="004A53EA" w:rsidRPr="00EF5447" w:rsidRDefault="004A53EA" w:rsidP="004A53EA">
            <w:pPr>
              <w:pStyle w:val="TAC"/>
              <w:rPr>
                <w:lang w:eastAsia="ja-JP"/>
              </w:rPr>
            </w:pPr>
            <w:r w:rsidRPr="00EF5447">
              <w:rPr>
                <w:lang w:eastAsia="ja-JP"/>
              </w:rPr>
              <w:t>DC_1A-19A-21A_n257F</w:t>
            </w:r>
          </w:p>
          <w:p w14:paraId="4D1F04A1" w14:textId="77777777" w:rsidR="004A53EA" w:rsidRPr="00EF5447" w:rsidRDefault="004A53EA" w:rsidP="004A53EA">
            <w:pPr>
              <w:pStyle w:val="TAC"/>
              <w:rPr>
                <w:lang w:eastAsia="fi-FI"/>
              </w:rPr>
            </w:pPr>
            <w:r w:rsidRPr="00EF5447">
              <w:rPr>
                <w:lang w:eastAsia="fi-FI"/>
              </w:rPr>
              <w:t>DC_1A-19A-21A_n257G</w:t>
            </w:r>
          </w:p>
          <w:p w14:paraId="3A018542" w14:textId="77777777" w:rsidR="004A53EA" w:rsidRPr="00EF5447" w:rsidRDefault="004A53EA" w:rsidP="004A53EA">
            <w:pPr>
              <w:pStyle w:val="TAC"/>
              <w:rPr>
                <w:lang w:eastAsia="fi-FI"/>
              </w:rPr>
            </w:pPr>
            <w:r w:rsidRPr="00EF5447">
              <w:rPr>
                <w:lang w:eastAsia="fi-FI"/>
              </w:rPr>
              <w:t>DC_1A-19A-21A_n257H</w:t>
            </w:r>
          </w:p>
          <w:p w14:paraId="6761F69D" w14:textId="77777777" w:rsidR="004A53EA" w:rsidRPr="00EF5447" w:rsidRDefault="004A53EA" w:rsidP="004A53EA">
            <w:pPr>
              <w:pStyle w:val="TAC"/>
              <w:rPr>
                <w:lang w:eastAsia="fi-FI"/>
              </w:rPr>
            </w:pPr>
            <w:r w:rsidRPr="00EF5447">
              <w:rPr>
                <w:lang w:eastAsia="fi-FI"/>
              </w:rPr>
              <w:t>DC_1A-19A-21A_n257I</w:t>
            </w:r>
          </w:p>
          <w:p w14:paraId="343EC35F" w14:textId="77777777" w:rsidR="004A53EA" w:rsidRPr="00EF5447" w:rsidRDefault="004A53EA" w:rsidP="004A53EA">
            <w:pPr>
              <w:pStyle w:val="TAC"/>
              <w:rPr>
                <w:lang w:eastAsia="fi-FI"/>
              </w:rPr>
            </w:pPr>
            <w:r w:rsidRPr="00EF5447">
              <w:rPr>
                <w:lang w:eastAsia="fi-FI"/>
              </w:rPr>
              <w:t>DC_1A-19A-21A_n257J</w:t>
            </w:r>
          </w:p>
          <w:p w14:paraId="66D9E149" w14:textId="77777777" w:rsidR="004A53EA" w:rsidRPr="00EF5447" w:rsidRDefault="004A53EA" w:rsidP="004A53EA">
            <w:pPr>
              <w:pStyle w:val="TAC"/>
              <w:rPr>
                <w:lang w:eastAsia="fi-FI"/>
              </w:rPr>
            </w:pPr>
            <w:r w:rsidRPr="00EF5447">
              <w:rPr>
                <w:lang w:eastAsia="fi-FI"/>
              </w:rPr>
              <w:t>DC_1A-19A-21A_n257K</w:t>
            </w:r>
          </w:p>
          <w:p w14:paraId="4FA49C30" w14:textId="77777777" w:rsidR="004A53EA" w:rsidRPr="00EF5447" w:rsidRDefault="004A53EA" w:rsidP="004A53EA">
            <w:pPr>
              <w:pStyle w:val="TAC"/>
              <w:rPr>
                <w:lang w:eastAsia="fi-FI"/>
              </w:rPr>
            </w:pPr>
            <w:r w:rsidRPr="00EF5447">
              <w:rPr>
                <w:lang w:eastAsia="fi-FI"/>
              </w:rPr>
              <w:t>DC_1A-19A-21A_n257L</w:t>
            </w:r>
          </w:p>
          <w:p w14:paraId="7908C223" w14:textId="77777777" w:rsidR="004A53EA" w:rsidRPr="00EF5447" w:rsidRDefault="004A53EA" w:rsidP="004A53EA">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600CBDB6" w14:textId="77777777" w:rsidR="004A53EA" w:rsidRPr="00EF5447" w:rsidRDefault="004A53EA" w:rsidP="004A53EA">
            <w:pPr>
              <w:pStyle w:val="TAC"/>
              <w:rPr>
                <w:lang w:eastAsia="ja-JP"/>
              </w:rPr>
            </w:pPr>
            <w:r w:rsidRPr="00EF5447">
              <w:rPr>
                <w:lang w:eastAsia="ja-JP"/>
              </w:rPr>
              <w:t>DC_1A_n257A</w:t>
            </w:r>
          </w:p>
          <w:p w14:paraId="63D6D8D7" w14:textId="77777777" w:rsidR="004A53EA" w:rsidRPr="00EF5447" w:rsidRDefault="004A53EA" w:rsidP="004A53EA">
            <w:pPr>
              <w:pStyle w:val="TAC"/>
              <w:rPr>
                <w:lang w:eastAsia="ja-JP"/>
              </w:rPr>
            </w:pPr>
            <w:r w:rsidRPr="00EF5447">
              <w:rPr>
                <w:lang w:eastAsia="ja-JP"/>
              </w:rPr>
              <w:t>DC_1A_n257G</w:t>
            </w:r>
          </w:p>
          <w:p w14:paraId="44499542" w14:textId="77777777" w:rsidR="004A53EA" w:rsidRPr="00EF5447" w:rsidRDefault="004A53EA" w:rsidP="004A53EA">
            <w:pPr>
              <w:pStyle w:val="TAC"/>
              <w:rPr>
                <w:lang w:eastAsia="ja-JP"/>
              </w:rPr>
            </w:pPr>
            <w:r w:rsidRPr="00EF5447">
              <w:rPr>
                <w:lang w:eastAsia="ja-JP"/>
              </w:rPr>
              <w:t>DC_1A_n257H</w:t>
            </w:r>
          </w:p>
          <w:p w14:paraId="55EFE70F" w14:textId="77777777" w:rsidR="004A53EA" w:rsidRPr="00EF5447" w:rsidRDefault="004A53EA" w:rsidP="004A53EA">
            <w:pPr>
              <w:pStyle w:val="TAC"/>
              <w:rPr>
                <w:lang w:eastAsia="ja-JP"/>
              </w:rPr>
            </w:pPr>
            <w:r w:rsidRPr="00EF5447">
              <w:rPr>
                <w:lang w:eastAsia="ja-JP"/>
              </w:rPr>
              <w:t>DC_1A_n257I</w:t>
            </w:r>
          </w:p>
          <w:p w14:paraId="6F7FFB5F" w14:textId="77777777" w:rsidR="004A53EA" w:rsidRPr="00EF5447" w:rsidRDefault="004A53EA" w:rsidP="004A53EA">
            <w:pPr>
              <w:pStyle w:val="TAC"/>
              <w:rPr>
                <w:lang w:eastAsia="ja-JP"/>
              </w:rPr>
            </w:pPr>
            <w:r w:rsidRPr="00EF5447">
              <w:rPr>
                <w:lang w:eastAsia="ja-JP"/>
              </w:rPr>
              <w:t>DC_1A_n257J</w:t>
            </w:r>
          </w:p>
          <w:p w14:paraId="1BDB4BF2" w14:textId="77777777" w:rsidR="004A53EA" w:rsidRPr="00EF5447" w:rsidRDefault="004A53EA" w:rsidP="004A53EA">
            <w:pPr>
              <w:pStyle w:val="TAC"/>
              <w:rPr>
                <w:lang w:eastAsia="ja-JP"/>
              </w:rPr>
            </w:pPr>
            <w:r w:rsidRPr="00EF5447">
              <w:rPr>
                <w:lang w:eastAsia="ja-JP"/>
              </w:rPr>
              <w:t>DC_1A_n257K</w:t>
            </w:r>
          </w:p>
          <w:p w14:paraId="46FD5410" w14:textId="77777777" w:rsidR="004A53EA" w:rsidRPr="00EF5447" w:rsidRDefault="004A53EA" w:rsidP="004A53EA">
            <w:pPr>
              <w:pStyle w:val="TAC"/>
              <w:rPr>
                <w:lang w:eastAsia="ja-JP"/>
              </w:rPr>
            </w:pPr>
            <w:r w:rsidRPr="00EF5447">
              <w:rPr>
                <w:lang w:eastAsia="ja-JP"/>
              </w:rPr>
              <w:t>DC_1A_n257L</w:t>
            </w:r>
          </w:p>
          <w:p w14:paraId="7F8EB8C9" w14:textId="77777777" w:rsidR="004A53EA" w:rsidRPr="00EF5447" w:rsidRDefault="004A53EA" w:rsidP="004A53EA">
            <w:pPr>
              <w:pStyle w:val="TAC"/>
              <w:rPr>
                <w:lang w:eastAsia="ja-JP"/>
              </w:rPr>
            </w:pPr>
            <w:r w:rsidRPr="00EF5447">
              <w:rPr>
                <w:lang w:eastAsia="ja-JP"/>
              </w:rPr>
              <w:t>DC_1A_n257M</w:t>
            </w:r>
          </w:p>
          <w:p w14:paraId="2153E218" w14:textId="77777777" w:rsidR="004A53EA" w:rsidRPr="00EF5447" w:rsidRDefault="004A53EA" w:rsidP="004A53EA">
            <w:pPr>
              <w:pStyle w:val="TAC"/>
              <w:rPr>
                <w:lang w:eastAsia="ja-JP"/>
              </w:rPr>
            </w:pPr>
            <w:r w:rsidRPr="00EF5447">
              <w:rPr>
                <w:lang w:eastAsia="ja-JP"/>
              </w:rPr>
              <w:t>DC_19A_n257A</w:t>
            </w:r>
          </w:p>
          <w:p w14:paraId="2A157BED" w14:textId="77777777" w:rsidR="004A53EA" w:rsidRPr="00EF5447" w:rsidRDefault="004A53EA" w:rsidP="004A53EA">
            <w:pPr>
              <w:pStyle w:val="TAC"/>
              <w:rPr>
                <w:lang w:eastAsia="ja-JP"/>
              </w:rPr>
            </w:pPr>
            <w:r w:rsidRPr="00EF5447">
              <w:rPr>
                <w:lang w:eastAsia="ja-JP"/>
              </w:rPr>
              <w:t>DC_19A_n257G</w:t>
            </w:r>
          </w:p>
          <w:p w14:paraId="153FF856" w14:textId="77777777" w:rsidR="004A53EA" w:rsidRPr="00EF5447" w:rsidRDefault="004A53EA" w:rsidP="004A53EA">
            <w:pPr>
              <w:pStyle w:val="TAC"/>
              <w:rPr>
                <w:lang w:eastAsia="ja-JP"/>
              </w:rPr>
            </w:pPr>
            <w:r w:rsidRPr="00EF5447">
              <w:rPr>
                <w:lang w:eastAsia="ja-JP"/>
              </w:rPr>
              <w:t>DC_19A_n257H</w:t>
            </w:r>
          </w:p>
          <w:p w14:paraId="5226A86C" w14:textId="77777777" w:rsidR="004A53EA" w:rsidRPr="00EF5447" w:rsidRDefault="004A53EA" w:rsidP="004A53EA">
            <w:pPr>
              <w:pStyle w:val="TAC"/>
              <w:rPr>
                <w:rFonts w:eastAsia="Yu Mincho"/>
                <w:lang w:eastAsia="ja-JP"/>
              </w:rPr>
            </w:pPr>
            <w:r w:rsidRPr="00EF5447">
              <w:rPr>
                <w:lang w:eastAsia="ja-JP"/>
              </w:rPr>
              <w:t>DC_19A_n257I</w:t>
            </w:r>
          </w:p>
          <w:p w14:paraId="30182561" w14:textId="77777777" w:rsidR="004A53EA" w:rsidRPr="00EF5447" w:rsidRDefault="004A53EA" w:rsidP="004A53EA">
            <w:pPr>
              <w:pStyle w:val="TAC"/>
              <w:rPr>
                <w:lang w:eastAsia="ja-JP"/>
              </w:rPr>
            </w:pPr>
            <w:r w:rsidRPr="00EF5447">
              <w:rPr>
                <w:lang w:eastAsia="ja-JP"/>
              </w:rPr>
              <w:t>DC_21A_n257A</w:t>
            </w:r>
          </w:p>
          <w:p w14:paraId="295ED487" w14:textId="77777777" w:rsidR="004A53EA" w:rsidRPr="00EF5447" w:rsidRDefault="004A53EA" w:rsidP="004A53EA">
            <w:pPr>
              <w:pStyle w:val="TAC"/>
              <w:rPr>
                <w:lang w:eastAsia="ja-JP"/>
              </w:rPr>
            </w:pPr>
            <w:r w:rsidRPr="00EF5447">
              <w:rPr>
                <w:lang w:eastAsia="ja-JP"/>
              </w:rPr>
              <w:t>DC_21A_n257G</w:t>
            </w:r>
          </w:p>
          <w:p w14:paraId="360C142A" w14:textId="77777777" w:rsidR="004A53EA" w:rsidRPr="00EF5447" w:rsidRDefault="004A53EA" w:rsidP="004A53EA">
            <w:pPr>
              <w:pStyle w:val="TAC"/>
              <w:rPr>
                <w:lang w:eastAsia="ja-JP"/>
              </w:rPr>
            </w:pPr>
            <w:r w:rsidRPr="00EF5447">
              <w:rPr>
                <w:lang w:eastAsia="ja-JP"/>
              </w:rPr>
              <w:t>DC_21A_n257H</w:t>
            </w:r>
          </w:p>
          <w:p w14:paraId="086E4FED" w14:textId="77777777" w:rsidR="004A53EA" w:rsidRPr="00EF5447" w:rsidRDefault="004A53EA" w:rsidP="004A53EA">
            <w:pPr>
              <w:pStyle w:val="TAC"/>
              <w:rPr>
                <w:lang w:eastAsia="ja-JP"/>
              </w:rPr>
            </w:pPr>
            <w:r w:rsidRPr="00EF5447">
              <w:rPr>
                <w:lang w:eastAsia="ja-JP"/>
              </w:rPr>
              <w:t>DC_21A_n257I</w:t>
            </w:r>
          </w:p>
          <w:p w14:paraId="0AFCE136" w14:textId="77777777" w:rsidR="004A53EA" w:rsidRPr="00EF5447" w:rsidRDefault="004A53EA" w:rsidP="004A53EA">
            <w:pPr>
              <w:pStyle w:val="TAC"/>
              <w:rPr>
                <w:lang w:eastAsia="ja-JP"/>
              </w:rPr>
            </w:pPr>
            <w:r w:rsidRPr="00EF5447">
              <w:rPr>
                <w:lang w:eastAsia="ja-JP"/>
              </w:rPr>
              <w:t>DC_21A_n257J</w:t>
            </w:r>
          </w:p>
          <w:p w14:paraId="22588B3E" w14:textId="77777777" w:rsidR="004A53EA" w:rsidRPr="00EF5447" w:rsidRDefault="004A53EA" w:rsidP="004A53EA">
            <w:pPr>
              <w:pStyle w:val="TAC"/>
              <w:rPr>
                <w:lang w:eastAsia="ja-JP"/>
              </w:rPr>
            </w:pPr>
            <w:r w:rsidRPr="00EF5447">
              <w:rPr>
                <w:lang w:eastAsia="ja-JP"/>
              </w:rPr>
              <w:t>DC_21A_n257K</w:t>
            </w:r>
          </w:p>
          <w:p w14:paraId="39E28CF6" w14:textId="77777777" w:rsidR="004A53EA" w:rsidRPr="00EF5447" w:rsidRDefault="004A53EA" w:rsidP="004A53EA">
            <w:pPr>
              <w:pStyle w:val="TAC"/>
              <w:rPr>
                <w:lang w:eastAsia="ja-JP"/>
              </w:rPr>
            </w:pPr>
            <w:r w:rsidRPr="00EF5447">
              <w:rPr>
                <w:lang w:eastAsia="ja-JP"/>
              </w:rPr>
              <w:t>DC_21A_n257L</w:t>
            </w:r>
          </w:p>
          <w:p w14:paraId="43467F20" w14:textId="77777777" w:rsidR="004A53EA" w:rsidRPr="00EF5447" w:rsidRDefault="004A53EA" w:rsidP="004A53EA">
            <w:pPr>
              <w:pStyle w:val="TAC"/>
            </w:pPr>
            <w:r w:rsidRPr="00EF5447">
              <w:rPr>
                <w:lang w:eastAsia="ja-JP"/>
              </w:rPr>
              <w:t>DC_21A_n257M</w:t>
            </w:r>
          </w:p>
        </w:tc>
      </w:tr>
      <w:tr w:rsidR="004A53EA" w:rsidRPr="00EF5447" w14:paraId="3403EE28" w14:textId="77777777" w:rsidTr="004A53EA">
        <w:trPr>
          <w:trHeight w:val="187"/>
          <w:jc w:val="center"/>
        </w:trPr>
        <w:tc>
          <w:tcPr>
            <w:tcW w:w="4814" w:type="dxa"/>
            <w:shd w:val="clear" w:color="auto" w:fill="auto"/>
            <w:noWrap/>
            <w:tcMar>
              <w:top w:w="28" w:type="dxa"/>
              <w:left w:w="28" w:type="dxa"/>
              <w:bottom w:w="28" w:type="dxa"/>
              <w:right w:w="28" w:type="dxa"/>
            </w:tcMar>
          </w:tcPr>
          <w:p w14:paraId="2EC067CA" w14:textId="77777777" w:rsidR="004A53EA" w:rsidRPr="00EF5447" w:rsidRDefault="004A53EA" w:rsidP="004A53EA">
            <w:pPr>
              <w:pStyle w:val="TAC"/>
              <w:rPr>
                <w:lang w:eastAsia="zh-CN"/>
              </w:rPr>
            </w:pPr>
            <w:r w:rsidRPr="00EF5447">
              <w:t>DC_1A-19A-42A_n257A</w:t>
            </w:r>
          </w:p>
          <w:p w14:paraId="265A8D4C" w14:textId="77777777" w:rsidR="004A53EA" w:rsidRPr="00EF5447" w:rsidRDefault="004A53EA" w:rsidP="004A53EA">
            <w:pPr>
              <w:pStyle w:val="TAC"/>
              <w:rPr>
                <w:lang w:eastAsia="zh-CN"/>
              </w:rPr>
            </w:pPr>
            <w:r w:rsidRPr="00EF5447">
              <w:t>DC_1A-19A-42C_n257A</w:t>
            </w:r>
          </w:p>
          <w:p w14:paraId="7AEB7014" w14:textId="77777777" w:rsidR="004A53EA" w:rsidRPr="00EF5447" w:rsidRDefault="004A53EA" w:rsidP="004A53EA">
            <w:pPr>
              <w:pStyle w:val="TAC"/>
              <w:rPr>
                <w:rFonts w:cs="Arial"/>
                <w:lang w:eastAsia="zh-CN"/>
              </w:rPr>
            </w:pPr>
            <w:r w:rsidRPr="00EF5447">
              <w:rPr>
                <w:rFonts w:cs="Arial"/>
                <w:lang w:eastAsia="ja-JP"/>
              </w:rPr>
              <w:t>DC_1A-19A-42C_n257D</w:t>
            </w:r>
          </w:p>
          <w:p w14:paraId="35379671" w14:textId="77777777" w:rsidR="004A53EA" w:rsidRPr="00EF5447" w:rsidRDefault="004A53EA" w:rsidP="004A53EA">
            <w:pPr>
              <w:pStyle w:val="TAC"/>
              <w:rPr>
                <w:rFonts w:cs="Arial"/>
                <w:lang w:eastAsia="zh-CN"/>
              </w:rPr>
            </w:pPr>
            <w:r w:rsidRPr="00EF5447">
              <w:rPr>
                <w:rFonts w:cs="Arial"/>
                <w:lang w:eastAsia="ja-JP"/>
              </w:rPr>
              <w:t>DC_1A-19A-42C_n257E</w:t>
            </w:r>
          </w:p>
          <w:p w14:paraId="30934B89" w14:textId="77777777" w:rsidR="004A53EA" w:rsidRPr="00EF5447" w:rsidRDefault="004A53EA" w:rsidP="004A53EA">
            <w:pPr>
              <w:pStyle w:val="TAC"/>
              <w:rPr>
                <w:rFonts w:cs="Arial"/>
                <w:lang w:eastAsia="ja-JP"/>
              </w:rPr>
            </w:pPr>
            <w:r w:rsidRPr="00EF5447">
              <w:rPr>
                <w:rFonts w:cs="Arial"/>
                <w:lang w:eastAsia="ja-JP"/>
              </w:rPr>
              <w:t>DC_1A-19A-42C_n257F</w:t>
            </w:r>
          </w:p>
          <w:p w14:paraId="1DC5A27C" w14:textId="77777777" w:rsidR="004A53EA" w:rsidRPr="00EF5447" w:rsidRDefault="004A53EA" w:rsidP="004A53EA">
            <w:pPr>
              <w:pStyle w:val="TAC"/>
              <w:rPr>
                <w:lang w:eastAsia="fi-FI"/>
              </w:rPr>
            </w:pPr>
            <w:r w:rsidRPr="00EF5447">
              <w:rPr>
                <w:lang w:eastAsia="fi-FI"/>
              </w:rPr>
              <w:t>DC_1A-19A-42A_n257G</w:t>
            </w:r>
          </w:p>
          <w:p w14:paraId="41F72F1C" w14:textId="77777777" w:rsidR="004A53EA" w:rsidRPr="00EF5447" w:rsidRDefault="004A53EA" w:rsidP="004A53EA">
            <w:pPr>
              <w:pStyle w:val="TAC"/>
              <w:rPr>
                <w:lang w:eastAsia="fi-FI"/>
              </w:rPr>
            </w:pPr>
            <w:r w:rsidRPr="00EF5447">
              <w:rPr>
                <w:lang w:eastAsia="fi-FI"/>
              </w:rPr>
              <w:t>DC_1A-19A-42A_n257H</w:t>
            </w:r>
          </w:p>
          <w:p w14:paraId="42D72AA0" w14:textId="77777777" w:rsidR="004A53EA" w:rsidRPr="00EF5447" w:rsidRDefault="004A53EA" w:rsidP="004A53EA">
            <w:pPr>
              <w:pStyle w:val="TAC"/>
              <w:rPr>
                <w:lang w:eastAsia="fi-FI"/>
              </w:rPr>
            </w:pPr>
            <w:r w:rsidRPr="00EF5447">
              <w:rPr>
                <w:lang w:eastAsia="fi-FI"/>
              </w:rPr>
              <w:t>DC_1A-19A-42A_n257I</w:t>
            </w:r>
          </w:p>
          <w:p w14:paraId="538B13B7" w14:textId="77777777" w:rsidR="004A53EA" w:rsidRPr="00EF5447" w:rsidRDefault="004A53EA" w:rsidP="004A53EA">
            <w:pPr>
              <w:pStyle w:val="TAC"/>
              <w:rPr>
                <w:lang w:eastAsia="fi-FI"/>
              </w:rPr>
            </w:pPr>
            <w:r w:rsidRPr="00EF5447">
              <w:rPr>
                <w:lang w:eastAsia="fi-FI"/>
              </w:rPr>
              <w:t>DC_1A-19A-42A_n257J</w:t>
            </w:r>
          </w:p>
          <w:p w14:paraId="19803A49" w14:textId="77777777" w:rsidR="004A53EA" w:rsidRPr="00EF5447" w:rsidRDefault="004A53EA" w:rsidP="004A53EA">
            <w:pPr>
              <w:pStyle w:val="TAC"/>
              <w:rPr>
                <w:lang w:eastAsia="fi-FI"/>
              </w:rPr>
            </w:pPr>
            <w:r w:rsidRPr="00EF5447">
              <w:rPr>
                <w:lang w:eastAsia="fi-FI"/>
              </w:rPr>
              <w:t>DC_1A-19A-42A_n257K</w:t>
            </w:r>
          </w:p>
          <w:p w14:paraId="6748BE16" w14:textId="77777777" w:rsidR="004A53EA" w:rsidRPr="00EF5447" w:rsidRDefault="004A53EA" w:rsidP="004A53EA">
            <w:pPr>
              <w:pStyle w:val="TAC"/>
              <w:rPr>
                <w:lang w:eastAsia="fi-FI"/>
              </w:rPr>
            </w:pPr>
            <w:r w:rsidRPr="00EF5447">
              <w:rPr>
                <w:lang w:eastAsia="fi-FI"/>
              </w:rPr>
              <w:t>DC_1A-19A-42A_n257L</w:t>
            </w:r>
          </w:p>
          <w:p w14:paraId="6CB13B57" w14:textId="77777777" w:rsidR="004A53EA" w:rsidRPr="00EF5447" w:rsidRDefault="004A53EA" w:rsidP="004A53EA">
            <w:pPr>
              <w:pStyle w:val="TAC"/>
              <w:rPr>
                <w:lang w:eastAsia="fi-FI"/>
              </w:rPr>
            </w:pPr>
            <w:r w:rsidRPr="00EF5447">
              <w:rPr>
                <w:lang w:eastAsia="fi-FI"/>
              </w:rPr>
              <w:t>DC_1A-19A-42A_n257M</w:t>
            </w:r>
          </w:p>
          <w:p w14:paraId="663E6147" w14:textId="77777777" w:rsidR="004A53EA" w:rsidRPr="00EF5447" w:rsidRDefault="004A53EA" w:rsidP="004A53EA">
            <w:pPr>
              <w:pStyle w:val="TAC"/>
              <w:rPr>
                <w:lang w:eastAsia="fi-FI"/>
              </w:rPr>
            </w:pPr>
            <w:r w:rsidRPr="00EF5447">
              <w:rPr>
                <w:lang w:eastAsia="fi-FI"/>
              </w:rPr>
              <w:t>DC_1A-19A-42C_n257G</w:t>
            </w:r>
          </w:p>
          <w:p w14:paraId="0226D78F" w14:textId="77777777" w:rsidR="004A53EA" w:rsidRPr="00EF5447" w:rsidRDefault="004A53EA" w:rsidP="004A53EA">
            <w:pPr>
              <w:pStyle w:val="TAC"/>
              <w:rPr>
                <w:lang w:eastAsia="fi-FI"/>
              </w:rPr>
            </w:pPr>
            <w:r w:rsidRPr="00EF5447">
              <w:rPr>
                <w:lang w:eastAsia="fi-FI"/>
              </w:rPr>
              <w:t>DC_1A-19A-42C_n257H</w:t>
            </w:r>
          </w:p>
          <w:p w14:paraId="2728389B" w14:textId="77777777" w:rsidR="004A53EA" w:rsidRPr="00EF5447" w:rsidRDefault="004A53EA" w:rsidP="004A53EA">
            <w:pPr>
              <w:pStyle w:val="TAC"/>
              <w:rPr>
                <w:lang w:eastAsia="fi-FI"/>
              </w:rPr>
            </w:pPr>
            <w:r w:rsidRPr="00EF5447">
              <w:rPr>
                <w:lang w:eastAsia="fi-FI"/>
              </w:rPr>
              <w:t>DC_1A-19A-42C_n257I</w:t>
            </w:r>
          </w:p>
          <w:p w14:paraId="4D1059DE" w14:textId="77777777" w:rsidR="004A53EA" w:rsidRPr="00EF5447" w:rsidRDefault="004A53EA" w:rsidP="004A53EA">
            <w:pPr>
              <w:pStyle w:val="TAC"/>
              <w:rPr>
                <w:lang w:eastAsia="fi-FI"/>
              </w:rPr>
            </w:pPr>
            <w:r w:rsidRPr="00EF5447">
              <w:rPr>
                <w:lang w:eastAsia="fi-FI"/>
              </w:rPr>
              <w:t>DC_1A-19A-42C_n257J</w:t>
            </w:r>
          </w:p>
          <w:p w14:paraId="0754760A" w14:textId="77777777" w:rsidR="004A53EA" w:rsidRPr="00EF5447" w:rsidRDefault="004A53EA" w:rsidP="004A53EA">
            <w:pPr>
              <w:pStyle w:val="TAC"/>
              <w:rPr>
                <w:lang w:eastAsia="fi-FI"/>
              </w:rPr>
            </w:pPr>
            <w:r w:rsidRPr="00EF5447">
              <w:rPr>
                <w:lang w:eastAsia="fi-FI"/>
              </w:rPr>
              <w:t>DC_1A-19A-42C_n257K</w:t>
            </w:r>
          </w:p>
          <w:p w14:paraId="4E410FAF" w14:textId="77777777" w:rsidR="004A53EA" w:rsidRPr="00EF5447" w:rsidRDefault="004A53EA" w:rsidP="004A53EA">
            <w:pPr>
              <w:pStyle w:val="TAC"/>
              <w:rPr>
                <w:lang w:eastAsia="fi-FI"/>
              </w:rPr>
            </w:pPr>
            <w:r w:rsidRPr="00EF5447">
              <w:rPr>
                <w:lang w:eastAsia="fi-FI"/>
              </w:rPr>
              <w:t>DC_1A-19A-42C_n257L</w:t>
            </w:r>
          </w:p>
          <w:p w14:paraId="3103934D" w14:textId="77777777" w:rsidR="004A53EA" w:rsidRPr="00EF5447" w:rsidRDefault="004A53EA" w:rsidP="004A53EA">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7136CBEF" w14:textId="77777777" w:rsidR="004A53EA" w:rsidRPr="00EF5447" w:rsidRDefault="004A53EA" w:rsidP="004A53EA">
            <w:pPr>
              <w:pStyle w:val="TAC"/>
            </w:pPr>
            <w:r w:rsidRPr="00EF5447">
              <w:t>DC_1A_n257A</w:t>
            </w:r>
          </w:p>
          <w:p w14:paraId="5E3A7D4B" w14:textId="77777777" w:rsidR="004A53EA" w:rsidRPr="00EF5447" w:rsidRDefault="004A53EA" w:rsidP="004A53EA">
            <w:pPr>
              <w:pStyle w:val="TAC"/>
              <w:rPr>
                <w:lang w:eastAsia="ja-JP"/>
              </w:rPr>
            </w:pPr>
            <w:r w:rsidRPr="00EF5447">
              <w:rPr>
                <w:lang w:eastAsia="ja-JP"/>
              </w:rPr>
              <w:t>DC_1A_n257G</w:t>
            </w:r>
          </w:p>
          <w:p w14:paraId="04E58EA0" w14:textId="77777777" w:rsidR="004A53EA" w:rsidRPr="00EF5447" w:rsidRDefault="004A53EA" w:rsidP="004A53EA">
            <w:pPr>
              <w:pStyle w:val="TAC"/>
              <w:rPr>
                <w:lang w:eastAsia="ja-JP"/>
              </w:rPr>
            </w:pPr>
            <w:r w:rsidRPr="00EF5447">
              <w:rPr>
                <w:lang w:eastAsia="ja-JP"/>
              </w:rPr>
              <w:t>DC_1A_n257H</w:t>
            </w:r>
          </w:p>
          <w:p w14:paraId="759D4492" w14:textId="77777777" w:rsidR="004A53EA" w:rsidRPr="00EF5447" w:rsidRDefault="004A53EA" w:rsidP="004A53EA">
            <w:pPr>
              <w:pStyle w:val="TAC"/>
              <w:rPr>
                <w:lang w:eastAsia="ja-JP"/>
              </w:rPr>
            </w:pPr>
            <w:r w:rsidRPr="00EF5447">
              <w:rPr>
                <w:lang w:eastAsia="ja-JP"/>
              </w:rPr>
              <w:t>DC_1A_n257I</w:t>
            </w:r>
          </w:p>
          <w:p w14:paraId="2D5C9AF0" w14:textId="77777777" w:rsidR="004A53EA" w:rsidRPr="00EF5447" w:rsidRDefault="004A53EA" w:rsidP="004A53EA">
            <w:pPr>
              <w:pStyle w:val="TAC"/>
              <w:rPr>
                <w:lang w:eastAsia="ja-JP"/>
              </w:rPr>
            </w:pPr>
            <w:r w:rsidRPr="00EF5447">
              <w:rPr>
                <w:lang w:eastAsia="ja-JP"/>
              </w:rPr>
              <w:t>DC_1A_n257J</w:t>
            </w:r>
          </w:p>
          <w:p w14:paraId="54B0B371" w14:textId="77777777" w:rsidR="004A53EA" w:rsidRPr="00EF5447" w:rsidRDefault="004A53EA" w:rsidP="004A53EA">
            <w:pPr>
              <w:pStyle w:val="TAC"/>
              <w:rPr>
                <w:lang w:eastAsia="ja-JP"/>
              </w:rPr>
            </w:pPr>
            <w:r w:rsidRPr="00EF5447">
              <w:rPr>
                <w:lang w:eastAsia="ja-JP"/>
              </w:rPr>
              <w:t>DC_1A_n257K</w:t>
            </w:r>
          </w:p>
          <w:p w14:paraId="19E0D01E" w14:textId="77777777" w:rsidR="004A53EA" w:rsidRPr="00EF5447" w:rsidRDefault="004A53EA" w:rsidP="004A53EA">
            <w:pPr>
              <w:pStyle w:val="TAC"/>
              <w:rPr>
                <w:lang w:eastAsia="ja-JP"/>
              </w:rPr>
            </w:pPr>
            <w:r w:rsidRPr="00EF5447">
              <w:rPr>
                <w:lang w:eastAsia="ja-JP"/>
              </w:rPr>
              <w:t>DC_1A_n257L</w:t>
            </w:r>
          </w:p>
          <w:p w14:paraId="609CCF1C" w14:textId="77777777" w:rsidR="004A53EA" w:rsidRPr="00EF5447" w:rsidRDefault="004A53EA" w:rsidP="004A53EA">
            <w:pPr>
              <w:pStyle w:val="TAC"/>
            </w:pPr>
            <w:r w:rsidRPr="00EF5447">
              <w:rPr>
                <w:lang w:eastAsia="ja-JP"/>
              </w:rPr>
              <w:t>DC_1A_n257M</w:t>
            </w:r>
          </w:p>
          <w:p w14:paraId="7AC2588F" w14:textId="77777777" w:rsidR="004A53EA" w:rsidRPr="00EF5447" w:rsidRDefault="004A53EA" w:rsidP="004A53EA">
            <w:pPr>
              <w:pStyle w:val="TAC"/>
            </w:pPr>
            <w:r w:rsidRPr="00EF5447">
              <w:t>DC_19A_n257A</w:t>
            </w:r>
          </w:p>
          <w:p w14:paraId="0CCC5BAA" w14:textId="77777777" w:rsidR="004A53EA" w:rsidRPr="00EF5447" w:rsidRDefault="004A53EA" w:rsidP="004A53EA">
            <w:pPr>
              <w:pStyle w:val="TAC"/>
            </w:pPr>
            <w:r w:rsidRPr="00EF5447">
              <w:t>DC_42A_n257A</w:t>
            </w:r>
          </w:p>
          <w:p w14:paraId="16E54A06" w14:textId="77777777" w:rsidR="004A53EA" w:rsidRPr="00EF5447" w:rsidRDefault="004A53EA" w:rsidP="004A53EA">
            <w:pPr>
              <w:pStyle w:val="TAC"/>
              <w:rPr>
                <w:lang w:eastAsia="ja-JP"/>
              </w:rPr>
            </w:pPr>
            <w:r w:rsidRPr="00EF5447">
              <w:rPr>
                <w:lang w:eastAsia="ja-JP"/>
              </w:rPr>
              <w:t>DC_42A_n257G</w:t>
            </w:r>
          </w:p>
          <w:p w14:paraId="755583AB" w14:textId="77777777" w:rsidR="004A53EA" w:rsidRPr="00EF5447" w:rsidRDefault="004A53EA" w:rsidP="004A53EA">
            <w:pPr>
              <w:pStyle w:val="TAC"/>
              <w:rPr>
                <w:lang w:eastAsia="ja-JP"/>
              </w:rPr>
            </w:pPr>
            <w:r w:rsidRPr="00EF5447">
              <w:rPr>
                <w:lang w:eastAsia="ja-JP"/>
              </w:rPr>
              <w:t>DC_42A_n257H</w:t>
            </w:r>
          </w:p>
          <w:p w14:paraId="6CA93FDD" w14:textId="77777777" w:rsidR="004A53EA" w:rsidRPr="00EF5447" w:rsidRDefault="004A53EA" w:rsidP="004A53EA">
            <w:pPr>
              <w:pStyle w:val="TAC"/>
              <w:rPr>
                <w:noProof/>
                <w:lang w:eastAsia="zh-CN"/>
              </w:rPr>
            </w:pPr>
            <w:r w:rsidRPr="00EF5447">
              <w:rPr>
                <w:lang w:eastAsia="ja-JP"/>
              </w:rPr>
              <w:t>DC_42A_n257I</w:t>
            </w:r>
          </w:p>
        </w:tc>
      </w:tr>
      <w:tr w:rsidR="004A53EA" w:rsidRPr="00EF5447" w14:paraId="45B08B3C" w14:textId="77777777" w:rsidTr="004A53EA">
        <w:trPr>
          <w:trHeight w:val="187"/>
          <w:jc w:val="center"/>
        </w:trPr>
        <w:tc>
          <w:tcPr>
            <w:tcW w:w="4814" w:type="dxa"/>
            <w:shd w:val="clear" w:color="auto" w:fill="auto"/>
            <w:noWrap/>
            <w:tcMar>
              <w:top w:w="28" w:type="dxa"/>
              <w:left w:w="28" w:type="dxa"/>
              <w:bottom w:w="28" w:type="dxa"/>
              <w:right w:w="28" w:type="dxa"/>
            </w:tcMar>
          </w:tcPr>
          <w:p w14:paraId="15D44B87" w14:textId="77777777" w:rsidR="004A53EA" w:rsidRPr="00EF5447" w:rsidRDefault="004A53EA" w:rsidP="004A53EA">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0C62291A" w14:textId="77777777" w:rsidR="004A53EA" w:rsidRPr="00EF5447" w:rsidRDefault="004A53EA" w:rsidP="004A53EA">
            <w:pPr>
              <w:pStyle w:val="TAC"/>
            </w:pPr>
            <w:r w:rsidRPr="00EF5447">
              <w:t>DC_1A_n257A</w:t>
            </w:r>
          </w:p>
          <w:p w14:paraId="2CCF809F" w14:textId="77777777" w:rsidR="004A53EA" w:rsidRPr="00EF5447" w:rsidRDefault="004A53EA" w:rsidP="004A53EA">
            <w:pPr>
              <w:pStyle w:val="TAC"/>
            </w:pPr>
            <w:r w:rsidRPr="00EF5447">
              <w:t>DC_21A_n257A</w:t>
            </w:r>
          </w:p>
          <w:p w14:paraId="2F8613C0" w14:textId="77777777" w:rsidR="004A53EA" w:rsidRPr="00EF5447" w:rsidRDefault="004A53EA" w:rsidP="004A53EA">
            <w:pPr>
              <w:pStyle w:val="TAC"/>
              <w:rPr>
                <w:noProof/>
                <w:lang w:eastAsia="zh-CN"/>
              </w:rPr>
            </w:pPr>
            <w:r w:rsidRPr="00EF5447">
              <w:t>DC_28A_n257A</w:t>
            </w:r>
          </w:p>
        </w:tc>
      </w:tr>
      <w:tr w:rsidR="004A53EA" w:rsidRPr="00EF5447" w14:paraId="422CCD12" w14:textId="77777777" w:rsidTr="004A53EA">
        <w:trPr>
          <w:trHeight w:val="187"/>
          <w:jc w:val="center"/>
        </w:trPr>
        <w:tc>
          <w:tcPr>
            <w:tcW w:w="4814" w:type="dxa"/>
            <w:shd w:val="clear" w:color="auto" w:fill="auto"/>
            <w:noWrap/>
            <w:tcMar>
              <w:top w:w="28" w:type="dxa"/>
              <w:left w:w="28" w:type="dxa"/>
              <w:bottom w:w="28" w:type="dxa"/>
              <w:right w:w="28" w:type="dxa"/>
            </w:tcMar>
          </w:tcPr>
          <w:p w14:paraId="20DA5883" w14:textId="77777777" w:rsidR="004A53EA" w:rsidRPr="00EF5447" w:rsidRDefault="004A53EA" w:rsidP="004A53EA">
            <w:pPr>
              <w:pStyle w:val="TAC"/>
            </w:pPr>
            <w:r w:rsidRPr="00EF5447">
              <w:t>DC_1A-21A-42A_n257A</w:t>
            </w:r>
          </w:p>
          <w:p w14:paraId="738259A7" w14:textId="77777777" w:rsidR="004A53EA" w:rsidRPr="00EF5447" w:rsidRDefault="004A53EA" w:rsidP="004A53EA">
            <w:pPr>
              <w:pStyle w:val="TAC"/>
              <w:rPr>
                <w:lang w:eastAsia="fi-FI"/>
              </w:rPr>
            </w:pPr>
            <w:r w:rsidRPr="00EF5447">
              <w:rPr>
                <w:lang w:eastAsia="fi-FI"/>
              </w:rPr>
              <w:t>DC_1A-21A-42A_n257G</w:t>
            </w:r>
          </w:p>
          <w:p w14:paraId="6AB6411E" w14:textId="77777777" w:rsidR="004A53EA" w:rsidRPr="00EF5447" w:rsidRDefault="004A53EA" w:rsidP="004A53EA">
            <w:pPr>
              <w:pStyle w:val="TAC"/>
              <w:rPr>
                <w:lang w:eastAsia="fi-FI"/>
              </w:rPr>
            </w:pPr>
            <w:r w:rsidRPr="00EF5447">
              <w:rPr>
                <w:lang w:eastAsia="fi-FI"/>
              </w:rPr>
              <w:t>DC_1A-21A-42A_n257H</w:t>
            </w:r>
          </w:p>
          <w:p w14:paraId="6CED1A00" w14:textId="77777777" w:rsidR="004A53EA" w:rsidRPr="00EF5447" w:rsidRDefault="004A53EA" w:rsidP="004A53EA">
            <w:pPr>
              <w:pStyle w:val="TAC"/>
              <w:rPr>
                <w:lang w:eastAsia="fi-FI"/>
              </w:rPr>
            </w:pPr>
            <w:r w:rsidRPr="00EF5447">
              <w:rPr>
                <w:lang w:eastAsia="fi-FI"/>
              </w:rPr>
              <w:t>DC_1A-21A-42A_n257I</w:t>
            </w:r>
          </w:p>
          <w:p w14:paraId="5F0B66BD" w14:textId="77777777" w:rsidR="004A53EA" w:rsidRPr="00EF5447" w:rsidRDefault="004A53EA" w:rsidP="004A53EA">
            <w:pPr>
              <w:pStyle w:val="TAC"/>
              <w:rPr>
                <w:lang w:eastAsia="fi-FI"/>
              </w:rPr>
            </w:pPr>
            <w:r w:rsidRPr="00EF5447">
              <w:rPr>
                <w:lang w:eastAsia="fi-FI"/>
              </w:rPr>
              <w:t>DC_1A-21A-42A_n257J</w:t>
            </w:r>
          </w:p>
          <w:p w14:paraId="53713A80" w14:textId="77777777" w:rsidR="004A53EA" w:rsidRPr="00EF5447" w:rsidRDefault="004A53EA" w:rsidP="004A53EA">
            <w:pPr>
              <w:pStyle w:val="TAC"/>
              <w:rPr>
                <w:lang w:eastAsia="fi-FI"/>
              </w:rPr>
            </w:pPr>
            <w:r w:rsidRPr="00EF5447">
              <w:rPr>
                <w:lang w:eastAsia="fi-FI"/>
              </w:rPr>
              <w:t>DC_1A-21A-42A_n257K</w:t>
            </w:r>
          </w:p>
          <w:p w14:paraId="39DE122C" w14:textId="77777777" w:rsidR="004A53EA" w:rsidRPr="00EF5447" w:rsidRDefault="004A53EA" w:rsidP="004A53EA">
            <w:pPr>
              <w:pStyle w:val="TAC"/>
              <w:rPr>
                <w:lang w:eastAsia="fi-FI"/>
              </w:rPr>
            </w:pPr>
            <w:r w:rsidRPr="00EF5447">
              <w:rPr>
                <w:lang w:eastAsia="fi-FI"/>
              </w:rPr>
              <w:t>DC_1A-21A-42A_n257L</w:t>
            </w:r>
          </w:p>
          <w:p w14:paraId="176BFB60" w14:textId="77777777" w:rsidR="004A53EA" w:rsidRPr="00EF5447" w:rsidRDefault="004A53EA" w:rsidP="004A53EA">
            <w:pPr>
              <w:pStyle w:val="TAC"/>
              <w:rPr>
                <w:lang w:eastAsia="zh-CN"/>
              </w:rPr>
            </w:pPr>
            <w:r w:rsidRPr="00EF5447">
              <w:rPr>
                <w:lang w:eastAsia="fi-FI"/>
              </w:rPr>
              <w:t>DC_1A-21A-42A_n257M</w:t>
            </w:r>
          </w:p>
          <w:p w14:paraId="2497601A" w14:textId="77777777" w:rsidR="004A53EA" w:rsidRPr="00EF5447" w:rsidRDefault="004A53EA" w:rsidP="004A53EA">
            <w:pPr>
              <w:pStyle w:val="TAC"/>
              <w:rPr>
                <w:lang w:eastAsia="zh-CN"/>
              </w:rPr>
            </w:pPr>
            <w:r w:rsidRPr="00EF5447">
              <w:t>DC_1A-21A-42C_n257A</w:t>
            </w:r>
          </w:p>
          <w:p w14:paraId="5E4E9132"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07251D82"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35E9BEB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634779E7" w14:textId="77777777" w:rsidR="004A53EA" w:rsidRPr="00EF5447" w:rsidRDefault="004A53EA" w:rsidP="004A53EA">
            <w:pPr>
              <w:pStyle w:val="TAC"/>
              <w:rPr>
                <w:lang w:eastAsia="fi-FI"/>
              </w:rPr>
            </w:pPr>
            <w:r w:rsidRPr="00EF5447">
              <w:rPr>
                <w:lang w:eastAsia="fi-FI"/>
              </w:rPr>
              <w:t>DC_1A-21A-42C_n257G</w:t>
            </w:r>
          </w:p>
          <w:p w14:paraId="481C8EED" w14:textId="77777777" w:rsidR="004A53EA" w:rsidRPr="00EF5447" w:rsidRDefault="004A53EA" w:rsidP="004A53EA">
            <w:pPr>
              <w:pStyle w:val="TAC"/>
              <w:rPr>
                <w:lang w:eastAsia="fi-FI"/>
              </w:rPr>
            </w:pPr>
            <w:r w:rsidRPr="00EF5447">
              <w:rPr>
                <w:lang w:eastAsia="fi-FI"/>
              </w:rPr>
              <w:t>DC_1A-21A-42C_n257H</w:t>
            </w:r>
          </w:p>
          <w:p w14:paraId="0AA3E52E" w14:textId="77777777" w:rsidR="004A53EA" w:rsidRPr="00EF5447" w:rsidRDefault="004A53EA" w:rsidP="004A53EA">
            <w:pPr>
              <w:pStyle w:val="TAC"/>
              <w:rPr>
                <w:lang w:eastAsia="fi-FI"/>
              </w:rPr>
            </w:pPr>
            <w:r w:rsidRPr="00EF5447">
              <w:rPr>
                <w:lang w:eastAsia="fi-FI"/>
              </w:rPr>
              <w:t>DC_1A-21A-42C_n257I</w:t>
            </w:r>
          </w:p>
          <w:p w14:paraId="4C9BC956" w14:textId="77777777" w:rsidR="004A53EA" w:rsidRPr="00EF5447" w:rsidRDefault="004A53EA" w:rsidP="004A53EA">
            <w:pPr>
              <w:pStyle w:val="TAC"/>
              <w:rPr>
                <w:lang w:eastAsia="fi-FI"/>
              </w:rPr>
            </w:pPr>
            <w:r w:rsidRPr="00EF5447">
              <w:rPr>
                <w:lang w:eastAsia="fi-FI"/>
              </w:rPr>
              <w:t>DC_1A-21A-42C_n257J</w:t>
            </w:r>
          </w:p>
          <w:p w14:paraId="0F87C7DB" w14:textId="77777777" w:rsidR="004A53EA" w:rsidRPr="00EF5447" w:rsidRDefault="004A53EA" w:rsidP="004A53EA">
            <w:pPr>
              <w:pStyle w:val="TAC"/>
              <w:rPr>
                <w:lang w:eastAsia="fi-FI"/>
              </w:rPr>
            </w:pPr>
            <w:r w:rsidRPr="00EF5447">
              <w:rPr>
                <w:lang w:eastAsia="fi-FI"/>
              </w:rPr>
              <w:t>DC_1A-21A-42C_n257K</w:t>
            </w:r>
          </w:p>
          <w:p w14:paraId="670AC757" w14:textId="77777777" w:rsidR="004A53EA" w:rsidRPr="00EF5447" w:rsidRDefault="004A53EA" w:rsidP="004A53EA">
            <w:pPr>
              <w:pStyle w:val="TAC"/>
              <w:rPr>
                <w:lang w:eastAsia="fi-FI"/>
              </w:rPr>
            </w:pPr>
            <w:r w:rsidRPr="00EF5447">
              <w:rPr>
                <w:lang w:eastAsia="fi-FI"/>
              </w:rPr>
              <w:t>DC_1A-21A-42C_n257L</w:t>
            </w:r>
          </w:p>
          <w:p w14:paraId="238E49F2" w14:textId="77777777" w:rsidR="004A53EA" w:rsidRPr="00EF5447" w:rsidRDefault="004A53EA" w:rsidP="004A53EA">
            <w:pPr>
              <w:pStyle w:val="TAC"/>
              <w:rPr>
                <w:lang w:eastAsia="fi-FI"/>
              </w:rPr>
            </w:pPr>
            <w:r w:rsidRPr="00EF5447">
              <w:rPr>
                <w:lang w:eastAsia="fi-FI"/>
              </w:rPr>
              <w:t>DC_1A-21A-42C_n257M</w:t>
            </w:r>
          </w:p>
          <w:p w14:paraId="24B78DA0" w14:textId="77777777" w:rsidR="004A53EA" w:rsidRPr="00EF5447" w:rsidRDefault="004A53EA" w:rsidP="004A53EA">
            <w:pPr>
              <w:pStyle w:val="TAC"/>
            </w:pPr>
            <w:r w:rsidRPr="00EF5447">
              <w:t>DC_1A-21A-42D_n257A</w:t>
            </w:r>
          </w:p>
          <w:p w14:paraId="30C0FC42" w14:textId="77777777" w:rsidR="004A53EA" w:rsidRPr="00EF5447" w:rsidRDefault="004A53EA" w:rsidP="004A53EA">
            <w:pPr>
              <w:pStyle w:val="TAC"/>
            </w:pPr>
            <w:r w:rsidRPr="00EF5447">
              <w:t>DC_1A-21A-42D_n257D</w:t>
            </w:r>
          </w:p>
          <w:p w14:paraId="769A2E3D" w14:textId="77777777" w:rsidR="004A53EA" w:rsidRPr="00EF5447" w:rsidRDefault="004A53EA" w:rsidP="004A53EA">
            <w:pPr>
              <w:pStyle w:val="TAC"/>
            </w:pPr>
            <w:r w:rsidRPr="00EF5447">
              <w:t>DC_1A-21A-42D_n257E</w:t>
            </w:r>
          </w:p>
          <w:p w14:paraId="13ECD831" w14:textId="77777777" w:rsidR="004A53EA" w:rsidRPr="00EF5447" w:rsidRDefault="004A53EA" w:rsidP="004A53EA">
            <w:pPr>
              <w:pStyle w:val="TAC"/>
              <w:rPr>
                <w:noProof/>
                <w:lang w:eastAsia="zh-CN"/>
              </w:rPr>
            </w:pPr>
            <w:r w:rsidRPr="00EF5447">
              <w:t>DC_1A-21A-42D_n257F</w:t>
            </w:r>
          </w:p>
        </w:tc>
        <w:tc>
          <w:tcPr>
            <w:tcW w:w="4815" w:type="dxa"/>
            <w:tcMar>
              <w:top w:w="28" w:type="dxa"/>
              <w:left w:w="28" w:type="dxa"/>
              <w:bottom w:w="28" w:type="dxa"/>
              <w:right w:w="28" w:type="dxa"/>
            </w:tcMar>
          </w:tcPr>
          <w:p w14:paraId="002E975D" w14:textId="77777777" w:rsidR="004A53EA" w:rsidRPr="00EF5447" w:rsidRDefault="004A53EA" w:rsidP="004A53EA">
            <w:pPr>
              <w:pStyle w:val="TAC"/>
            </w:pPr>
            <w:r w:rsidRPr="00EF5447">
              <w:t>DC_1A_n257A</w:t>
            </w:r>
          </w:p>
          <w:p w14:paraId="167169CF" w14:textId="77777777" w:rsidR="004A53EA" w:rsidRPr="00EF5447" w:rsidRDefault="004A53EA" w:rsidP="004A53EA">
            <w:pPr>
              <w:pStyle w:val="TAC"/>
              <w:rPr>
                <w:lang w:eastAsia="ja-JP"/>
              </w:rPr>
            </w:pPr>
            <w:r w:rsidRPr="00EF5447">
              <w:rPr>
                <w:lang w:eastAsia="ja-JP"/>
              </w:rPr>
              <w:t>DC_1A_n257G</w:t>
            </w:r>
          </w:p>
          <w:p w14:paraId="17F4E552" w14:textId="77777777" w:rsidR="004A53EA" w:rsidRPr="00EF5447" w:rsidRDefault="004A53EA" w:rsidP="004A53EA">
            <w:pPr>
              <w:pStyle w:val="TAC"/>
              <w:rPr>
                <w:lang w:eastAsia="ja-JP"/>
              </w:rPr>
            </w:pPr>
            <w:r w:rsidRPr="00EF5447">
              <w:rPr>
                <w:lang w:eastAsia="ja-JP"/>
              </w:rPr>
              <w:t>DC_1A_n257H</w:t>
            </w:r>
          </w:p>
          <w:p w14:paraId="290E48B3" w14:textId="77777777" w:rsidR="004A53EA" w:rsidRPr="00EF5447" w:rsidRDefault="004A53EA" w:rsidP="004A53EA">
            <w:pPr>
              <w:pStyle w:val="TAC"/>
              <w:rPr>
                <w:lang w:eastAsia="ja-JP"/>
              </w:rPr>
            </w:pPr>
            <w:r w:rsidRPr="00EF5447">
              <w:rPr>
                <w:lang w:eastAsia="ja-JP"/>
              </w:rPr>
              <w:t>DC_1A_n257I</w:t>
            </w:r>
          </w:p>
          <w:p w14:paraId="2407B2C2" w14:textId="77777777" w:rsidR="004A53EA" w:rsidRPr="00EF5447" w:rsidRDefault="004A53EA" w:rsidP="004A53EA">
            <w:pPr>
              <w:pStyle w:val="TAC"/>
              <w:rPr>
                <w:lang w:eastAsia="ja-JP"/>
              </w:rPr>
            </w:pPr>
            <w:r w:rsidRPr="00EF5447">
              <w:rPr>
                <w:lang w:eastAsia="ja-JP"/>
              </w:rPr>
              <w:t>DC_1A_n257J</w:t>
            </w:r>
          </w:p>
          <w:p w14:paraId="56617D37" w14:textId="77777777" w:rsidR="004A53EA" w:rsidRPr="00EF5447" w:rsidRDefault="004A53EA" w:rsidP="004A53EA">
            <w:pPr>
              <w:pStyle w:val="TAC"/>
              <w:rPr>
                <w:lang w:eastAsia="ja-JP"/>
              </w:rPr>
            </w:pPr>
            <w:r w:rsidRPr="00EF5447">
              <w:rPr>
                <w:lang w:eastAsia="ja-JP"/>
              </w:rPr>
              <w:t>DC_1A_n257K</w:t>
            </w:r>
          </w:p>
          <w:p w14:paraId="750D7E6B" w14:textId="77777777" w:rsidR="004A53EA" w:rsidRPr="00EF5447" w:rsidRDefault="004A53EA" w:rsidP="004A53EA">
            <w:pPr>
              <w:pStyle w:val="TAC"/>
              <w:rPr>
                <w:lang w:eastAsia="ja-JP"/>
              </w:rPr>
            </w:pPr>
            <w:r w:rsidRPr="00EF5447">
              <w:rPr>
                <w:lang w:eastAsia="ja-JP"/>
              </w:rPr>
              <w:t>DC_1A_n257L</w:t>
            </w:r>
          </w:p>
          <w:p w14:paraId="21B7CE1A" w14:textId="77777777" w:rsidR="004A53EA" w:rsidRPr="00EF5447" w:rsidRDefault="004A53EA" w:rsidP="004A53EA">
            <w:pPr>
              <w:pStyle w:val="TAC"/>
            </w:pPr>
            <w:r w:rsidRPr="00EF5447">
              <w:rPr>
                <w:lang w:eastAsia="ja-JP"/>
              </w:rPr>
              <w:t>DC_1A_n257M</w:t>
            </w:r>
          </w:p>
          <w:p w14:paraId="236A7F68" w14:textId="77777777" w:rsidR="004A53EA" w:rsidRPr="00EF5447" w:rsidRDefault="004A53EA" w:rsidP="004A53EA">
            <w:pPr>
              <w:pStyle w:val="TAC"/>
            </w:pPr>
            <w:r w:rsidRPr="00EF5447">
              <w:t>DC_21A_n257A</w:t>
            </w:r>
          </w:p>
          <w:p w14:paraId="47A688F4" w14:textId="77777777" w:rsidR="004A53EA" w:rsidRPr="00EF5447" w:rsidRDefault="004A53EA" w:rsidP="004A53EA">
            <w:pPr>
              <w:pStyle w:val="TAC"/>
              <w:rPr>
                <w:lang w:eastAsia="ja-JP"/>
              </w:rPr>
            </w:pPr>
            <w:r w:rsidRPr="00EF5447">
              <w:rPr>
                <w:lang w:eastAsia="ja-JP"/>
              </w:rPr>
              <w:t>DC_21A_n257G</w:t>
            </w:r>
          </w:p>
          <w:p w14:paraId="5AE0E01E" w14:textId="77777777" w:rsidR="004A53EA" w:rsidRPr="00EF5447" w:rsidRDefault="004A53EA" w:rsidP="004A53EA">
            <w:pPr>
              <w:pStyle w:val="TAC"/>
              <w:rPr>
                <w:lang w:eastAsia="ja-JP"/>
              </w:rPr>
            </w:pPr>
            <w:r w:rsidRPr="00EF5447">
              <w:rPr>
                <w:lang w:eastAsia="ja-JP"/>
              </w:rPr>
              <w:t>DC_21A_n257H</w:t>
            </w:r>
          </w:p>
          <w:p w14:paraId="0002B2D3" w14:textId="77777777" w:rsidR="004A53EA" w:rsidRPr="00EF5447" w:rsidRDefault="004A53EA" w:rsidP="004A53EA">
            <w:pPr>
              <w:pStyle w:val="TAC"/>
              <w:rPr>
                <w:lang w:eastAsia="ja-JP"/>
              </w:rPr>
            </w:pPr>
            <w:r w:rsidRPr="00EF5447">
              <w:rPr>
                <w:lang w:eastAsia="ja-JP"/>
              </w:rPr>
              <w:t>DC_21A_n257I</w:t>
            </w:r>
          </w:p>
          <w:p w14:paraId="0292E68E" w14:textId="77777777" w:rsidR="004A53EA" w:rsidRPr="00EF5447" w:rsidRDefault="004A53EA" w:rsidP="004A53EA">
            <w:pPr>
              <w:pStyle w:val="TAC"/>
              <w:rPr>
                <w:lang w:eastAsia="ja-JP"/>
              </w:rPr>
            </w:pPr>
            <w:r w:rsidRPr="00EF5447">
              <w:rPr>
                <w:lang w:eastAsia="ja-JP"/>
              </w:rPr>
              <w:t>DC_21A_n257J</w:t>
            </w:r>
          </w:p>
          <w:p w14:paraId="58A374E8" w14:textId="77777777" w:rsidR="004A53EA" w:rsidRPr="00EF5447" w:rsidRDefault="004A53EA" w:rsidP="004A53EA">
            <w:pPr>
              <w:pStyle w:val="TAC"/>
              <w:rPr>
                <w:lang w:eastAsia="ja-JP"/>
              </w:rPr>
            </w:pPr>
            <w:r w:rsidRPr="00EF5447">
              <w:rPr>
                <w:lang w:eastAsia="ja-JP"/>
              </w:rPr>
              <w:t>DC_21A_n257K</w:t>
            </w:r>
          </w:p>
          <w:p w14:paraId="11C8CD1D" w14:textId="77777777" w:rsidR="004A53EA" w:rsidRPr="00EF5447" w:rsidRDefault="004A53EA" w:rsidP="004A53EA">
            <w:pPr>
              <w:pStyle w:val="TAC"/>
              <w:rPr>
                <w:lang w:eastAsia="ja-JP"/>
              </w:rPr>
            </w:pPr>
            <w:r w:rsidRPr="00EF5447">
              <w:rPr>
                <w:lang w:eastAsia="ja-JP"/>
              </w:rPr>
              <w:t>DC_21A_n257L</w:t>
            </w:r>
          </w:p>
          <w:p w14:paraId="5F7180F7" w14:textId="77777777" w:rsidR="004A53EA" w:rsidRPr="00EF5447" w:rsidRDefault="004A53EA" w:rsidP="004A53EA">
            <w:pPr>
              <w:pStyle w:val="TAC"/>
            </w:pPr>
            <w:r w:rsidRPr="00EF5447">
              <w:rPr>
                <w:lang w:eastAsia="ja-JP"/>
              </w:rPr>
              <w:t>DC_21A_n257M</w:t>
            </w:r>
          </w:p>
          <w:p w14:paraId="206D5CBF" w14:textId="77777777" w:rsidR="004A53EA" w:rsidRPr="00EF5447" w:rsidRDefault="004A53EA" w:rsidP="004A53EA">
            <w:pPr>
              <w:pStyle w:val="TAC"/>
            </w:pPr>
            <w:r w:rsidRPr="00EF5447">
              <w:t>DC_42A_n257A</w:t>
            </w:r>
          </w:p>
          <w:p w14:paraId="1E8BDD23" w14:textId="77777777" w:rsidR="004A53EA" w:rsidRPr="00EF5447" w:rsidRDefault="004A53EA" w:rsidP="004A53EA">
            <w:pPr>
              <w:pStyle w:val="TAC"/>
            </w:pPr>
            <w:r w:rsidRPr="00EF5447">
              <w:t>DC_42A_n257D</w:t>
            </w:r>
          </w:p>
          <w:p w14:paraId="76AF41B5" w14:textId="77777777" w:rsidR="004A53EA" w:rsidRPr="00EF5447" w:rsidRDefault="004A53EA" w:rsidP="004A53EA">
            <w:pPr>
              <w:pStyle w:val="TAC"/>
              <w:rPr>
                <w:lang w:eastAsia="ja-JP"/>
              </w:rPr>
            </w:pPr>
            <w:r w:rsidRPr="00EF5447">
              <w:rPr>
                <w:lang w:eastAsia="ja-JP"/>
              </w:rPr>
              <w:t>DC_42A_n257G</w:t>
            </w:r>
          </w:p>
          <w:p w14:paraId="3C78AD39" w14:textId="77777777" w:rsidR="004A53EA" w:rsidRPr="00EF5447" w:rsidRDefault="004A53EA" w:rsidP="004A53EA">
            <w:pPr>
              <w:pStyle w:val="TAC"/>
              <w:rPr>
                <w:lang w:eastAsia="ja-JP"/>
              </w:rPr>
            </w:pPr>
            <w:r w:rsidRPr="00EF5447">
              <w:rPr>
                <w:lang w:eastAsia="ja-JP"/>
              </w:rPr>
              <w:t>DC_42A_n257H</w:t>
            </w:r>
          </w:p>
          <w:p w14:paraId="7C9A2FE8" w14:textId="77777777" w:rsidR="004A53EA" w:rsidRPr="00EF5447" w:rsidRDefault="004A53EA" w:rsidP="004A53EA">
            <w:pPr>
              <w:pStyle w:val="TAC"/>
              <w:rPr>
                <w:noProof/>
                <w:lang w:eastAsia="zh-CN"/>
              </w:rPr>
            </w:pPr>
            <w:r w:rsidRPr="00EF5447">
              <w:rPr>
                <w:lang w:eastAsia="ja-JP"/>
              </w:rPr>
              <w:t>DC_42A_n257I</w:t>
            </w:r>
          </w:p>
        </w:tc>
      </w:tr>
      <w:tr w:rsidR="004A53EA" w:rsidRPr="00EF5447" w14:paraId="451334EF" w14:textId="77777777" w:rsidTr="004A53EA">
        <w:trPr>
          <w:trHeight w:val="187"/>
          <w:jc w:val="center"/>
        </w:trPr>
        <w:tc>
          <w:tcPr>
            <w:tcW w:w="4814" w:type="dxa"/>
            <w:shd w:val="clear" w:color="auto" w:fill="auto"/>
            <w:noWrap/>
            <w:tcMar>
              <w:top w:w="28" w:type="dxa"/>
              <w:left w:w="28" w:type="dxa"/>
              <w:bottom w:w="28" w:type="dxa"/>
              <w:right w:w="28" w:type="dxa"/>
            </w:tcMar>
          </w:tcPr>
          <w:p w14:paraId="4BC3F3B2"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3768CA6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4A2AC4D6"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65CE2EA4"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31E02ECF"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00707DE4" w14:textId="77777777" w:rsidR="004A53EA" w:rsidRPr="00EF5447" w:rsidRDefault="004A53EA" w:rsidP="004A53EA">
            <w:pPr>
              <w:pStyle w:val="TAC"/>
              <w:rPr>
                <w:rFonts w:cs="Arial"/>
                <w:szCs w:val="18"/>
              </w:rPr>
            </w:pPr>
            <w:r w:rsidRPr="00EF5447">
              <w:rPr>
                <w:rFonts w:cs="Arial"/>
                <w:szCs w:val="18"/>
              </w:rPr>
              <w:t>DC_1A-28A-42C_n257A</w:t>
            </w:r>
          </w:p>
          <w:p w14:paraId="769A3A43" w14:textId="77777777" w:rsidR="004A53EA" w:rsidRPr="00EF5447" w:rsidRDefault="004A53EA" w:rsidP="004A53EA">
            <w:pPr>
              <w:pStyle w:val="TAC"/>
              <w:rPr>
                <w:rFonts w:cs="Arial"/>
                <w:szCs w:val="18"/>
              </w:rPr>
            </w:pPr>
            <w:r w:rsidRPr="00EF5447">
              <w:rPr>
                <w:rFonts w:cs="Arial"/>
                <w:szCs w:val="18"/>
              </w:rPr>
              <w:t>DC_1A-28A-42C_n257D</w:t>
            </w:r>
          </w:p>
          <w:p w14:paraId="15BA2384" w14:textId="77777777" w:rsidR="004A53EA" w:rsidRPr="00EF5447" w:rsidRDefault="004A53EA" w:rsidP="004A53EA">
            <w:pPr>
              <w:pStyle w:val="TAC"/>
              <w:rPr>
                <w:rFonts w:cs="Arial"/>
                <w:szCs w:val="18"/>
              </w:rPr>
            </w:pPr>
            <w:r w:rsidRPr="00EF5447">
              <w:rPr>
                <w:rFonts w:cs="Arial"/>
                <w:szCs w:val="18"/>
              </w:rPr>
              <w:t>DC_1A-28A-42C_n257G</w:t>
            </w:r>
          </w:p>
          <w:p w14:paraId="20F131AF" w14:textId="77777777" w:rsidR="004A53EA" w:rsidRPr="00EF5447" w:rsidRDefault="004A53EA" w:rsidP="004A53EA">
            <w:pPr>
              <w:pStyle w:val="TAC"/>
              <w:rPr>
                <w:rFonts w:cs="Arial"/>
                <w:szCs w:val="18"/>
              </w:rPr>
            </w:pPr>
            <w:r w:rsidRPr="00EF5447">
              <w:rPr>
                <w:rFonts w:cs="Arial"/>
                <w:szCs w:val="18"/>
              </w:rPr>
              <w:t>DC_1A-28A-42C_n257H</w:t>
            </w:r>
          </w:p>
          <w:p w14:paraId="600BB8ED" w14:textId="77777777" w:rsidR="004A53EA" w:rsidRPr="00EF5447" w:rsidRDefault="004A53EA" w:rsidP="004A53EA">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3CC23856"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01F805BA"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230052D1"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5E75CFC7"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68B0EA72"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661EF97E"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4D564E0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02FD75E3"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50A0302C"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C64F65C"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384BE0E5"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51FF70E1"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4F9A50B6"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6E174250"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0D57DBF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7E9F6C85" w14:textId="77777777" w:rsidR="004A53EA" w:rsidRPr="00EF5447" w:rsidRDefault="004A53EA" w:rsidP="004A53EA">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4A53EA" w:rsidRPr="00F51302" w14:paraId="6971C85B" w14:textId="77777777" w:rsidTr="004A53EA">
        <w:trPr>
          <w:trHeight w:val="187"/>
          <w:jc w:val="center"/>
        </w:trPr>
        <w:tc>
          <w:tcPr>
            <w:tcW w:w="4814" w:type="dxa"/>
            <w:shd w:val="clear" w:color="auto" w:fill="auto"/>
            <w:noWrap/>
            <w:tcMar>
              <w:top w:w="28" w:type="dxa"/>
              <w:left w:w="28" w:type="dxa"/>
              <w:bottom w:w="28" w:type="dxa"/>
              <w:right w:w="28" w:type="dxa"/>
            </w:tcMar>
          </w:tcPr>
          <w:p w14:paraId="0CE2902A"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1A-41A-42A_n257A</w:t>
            </w:r>
          </w:p>
          <w:p w14:paraId="6AC15ED7" w14:textId="77777777" w:rsidR="004A53EA" w:rsidRPr="00EF5447" w:rsidRDefault="004A53EA" w:rsidP="004A53EA">
            <w:pPr>
              <w:pStyle w:val="TAC"/>
              <w:rPr>
                <w:rFonts w:eastAsia="MS Mincho" w:cs="Arial"/>
                <w:lang w:eastAsia="ja-JP"/>
              </w:rPr>
            </w:pPr>
            <w:r w:rsidRPr="00EF5447">
              <w:rPr>
                <w:rFonts w:eastAsia="MS Mincho" w:cs="Arial"/>
                <w:lang w:eastAsia="ja-JP"/>
              </w:rPr>
              <w:t>DC_1A-41A-42A_n257D</w:t>
            </w:r>
          </w:p>
          <w:p w14:paraId="1760582B" w14:textId="77777777" w:rsidR="004A53EA" w:rsidRPr="00EF5447" w:rsidRDefault="004A53EA" w:rsidP="004A53EA">
            <w:pPr>
              <w:pStyle w:val="TAC"/>
              <w:rPr>
                <w:rFonts w:eastAsia="MS Mincho" w:cs="Arial"/>
                <w:lang w:eastAsia="ja-JP"/>
              </w:rPr>
            </w:pPr>
            <w:r w:rsidRPr="00EF5447">
              <w:rPr>
                <w:rFonts w:eastAsia="MS Mincho" w:cs="Arial"/>
                <w:lang w:eastAsia="ja-JP"/>
              </w:rPr>
              <w:t>DC_1A-41A-42A_n257E</w:t>
            </w:r>
          </w:p>
          <w:p w14:paraId="662318F9" w14:textId="77777777" w:rsidR="004A53EA" w:rsidRPr="00EF5447" w:rsidRDefault="004A53EA" w:rsidP="004A53EA">
            <w:pPr>
              <w:pStyle w:val="TAC"/>
              <w:rPr>
                <w:rFonts w:cs="Arial"/>
                <w:lang w:eastAsia="ja-JP"/>
              </w:rPr>
            </w:pPr>
            <w:r w:rsidRPr="00EF5447">
              <w:rPr>
                <w:rFonts w:cs="Arial"/>
                <w:lang w:eastAsia="ja-JP"/>
              </w:rPr>
              <w:t>DC_1A-41A-42A_n257F</w:t>
            </w:r>
          </w:p>
          <w:p w14:paraId="6B8200DD" w14:textId="77777777" w:rsidR="004A53EA" w:rsidRPr="00EF5447" w:rsidRDefault="004A53EA" w:rsidP="004A53EA">
            <w:pPr>
              <w:pStyle w:val="TAC"/>
              <w:rPr>
                <w:rFonts w:eastAsia="MS Mincho" w:cs="Arial"/>
                <w:lang w:eastAsia="ja-JP"/>
              </w:rPr>
            </w:pPr>
            <w:r w:rsidRPr="00EF5447">
              <w:rPr>
                <w:rFonts w:eastAsia="MS Mincho" w:cs="Arial"/>
                <w:lang w:eastAsia="ja-JP"/>
              </w:rPr>
              <w:t>DC_1A-41A-42A_n257G</w:t>
            </w:r>
          </w:p>
          <w:p w14:paraId="75681A83" w14:textId="77777777" w:rsidR="004A53EA" w:rsidRPr="00EF5447" w:rsidRDefault="004A53EA" w:rsidP="004A53EA">
            <w:pPr>
              <w:pStyle w:val="TAC"/>
              <w:rPr>
                <w:rFonts w:eastAsia="MS Mincho" w:cs="Arial"/>
                <w:lang w:eastAsia="ja-JP"/>
              </w:rPr>
            </w:pPr>
            <w:r w:rsidRPr="00EF5447">
              <w:rPr>
                <w:rFonts w:eastAsia="MS Mincho" w:cs="Arial"/>
                <w:lang w:eastAsia="ja-JP"/>
              </w:rPr>
              <w:t>DC_1A-41A-42A_n257H</w:t>
            </w:r>
          </w:p>
          <w:p w14:paraId="35CE1A16" w14:textId="77777777" w:rsidR="004A53EA" w:rsidRPr="00EF5447" w:rsidRDefault="004A53EA" w:rsidP="004A53EA">
            <w:pPr>
              <w:pStyle w:val="TAC"/>
              <w:rPr>
                <w:rFonts w:eastAsia="MS Mincho" w:cs="Arial"/>
                <w:lang w:eastAsia="ja-JP"/>
              </w:rPr>
            </w:pPr>
            <w:r w:rsidRPr="00EF5447">
              <w:rPr>
                <w:rFonts w:eastAsia="MS Mincho" w:cs="Arial"/>
                <w:lang w:eastAsia="ja-JP"/>
              </w:rPr>
              <w:t>DC_1A-41A-42A_n257I</w:t>
            </w:r>
          </w:p>
          <w:p w14:paraId="3ECB99A1" w14:textId="77777777" w:rsidR="004A53EA" w:rsidRPr="00EF5447" w:rsidRDefault="004A53EA" w:rsidP="004A53EA">
            <w:pPr>
              <w:pStyle w:val="TAC"/>
              <w:rPr>
                <w:rFonts w:eastAsia="MS Mincho" w:cs="Arial"/>
                <w:lang w:eastAsia="ja-JP"/>
              </w:rPr>
            </w:pPr>
            <w:r w:rsidRPr="00EF5447">
              <w:rPr>
                <w:rFonts w:eastAsia="MS Mincho" w:cs="Arial"/>
                <w:lang w:eastAsia="ja-JP"/>
              </w:rPr>
              <w:t>DC_1A-41A-42A_n257J</w:t>
            </w:r>
          </w:p>
          <w:p w14:paraId="23D194F3" w14:textId="77777777" w:rsidR="004A53EA" w:rsidRPr="00EF5447" w:rsidRDefault="004A53EA" w:rsidP="004A53EA">
            <w:pPr>
              <w:pStyle w:val="TAC"/>
              <w:rPr>
                <w:rFonts w:eastAsia="MS Mincho" w:cs="Arial"/>
                <w:lang w:eastAsia="ja-JP"/>
              </w:rPr>
            </w:pPr>
            <w:r w:rsidRPr="00EF5447">
              <w:rPr>
                <w:rFonts w:eastAsia="MS Mincho" w:cs="Arial"/>
                <w:lang w:eastAsia="ja-JP"/>
              </w:rPr>
              <w:t>DC_1A-41A-42A_n257K</w:t>
            </w:r>
          </w:p>
          <w:p w14:paraId="3A4BF17D" w14:textId="77777777" w:rsidR="004A53EA" w:rsidRPr="00EF5447" w:rsidRDefault="004A53EA" w:rsidP="004A53EA">
            <w:pPr>
              <w:pStyle w:val="TAC"/>
              <w:rPr>
                <w:rFonts w:eastAsia="MS Mincho" w:cs="Arial"/>
                <w:lang w:eastAsia="ja-JP"/>
              </w:rPr>
            </w:pPr>
            <w:r w:rsidRPr="00EF5447">
              <w:rPr>
                <w:rFonts w:eastAsia="MS Mincho" w:cs="Arial"/>
                <w:lang w:eastAsia="ja-JP"/>
              </w:rPr>
              <w:t>DC_1A-41A-42A_n257L</w:t>
            </w:r>
          </w:p>
          <w:p w14:paraId="0E7C1FA1" w14:textId="77777777" w:rsidR="004A53EA" w:rsidRPr="00EF5447" w:rsidRDefault="004A53EA" w:rsidP="004A53EA">
            <w:pPr>
              <w:pStyle w:val="TAC"/>
              <w:rPr>
                <w:rFonts w:cs="Arial"/>
                <w:lang w:eastAsia="zh-CN"/>
              </w:rPr>
            </w:pPr>
            <w:r w:rsidRPr="00EF5447">
              <w:rPr>
                <w:rFonts w:cs="Arial"/>
                <w:lang w:eastAsia="ja-JP"/>
              </w:rPr>
              <w:t>DC_1A-41A-42A_n257M</w:t>
            </w:r>
          </w:p>
          <w:p w14:paraId="4AD62773" w14:textId="77777777" w:rsidR="004A53EA" w:rsidRPr="00EF5447" w:rsidRDefault="004A53EA" w:rsidP="004A53EA">
            <w:pPr>
              <w:pStyle w:val="TAC"/>
              <w:rPr>
                <w:rFonts w:cs="Arial"/>
                <w:lang w:eastAsia="ja-JP"/>
              </w:rPr>
            </w:pPr>
            <w:r w:rsidRPr="00EF5447">
              <w:rPr>
                <w:rFonts w:cs="Arial"/>
                <w:lang w:eastAsia="ja-JP"/>
              </w:rPr>
              <w:t>DC_1A-41A-42C_n257A</w:t>
            </w:r>
          </w:p>
          <w:p w14:paraId="14B436F4" w14:textId="77777777" w:rsidR="004A53EA" w:rsidRPr="00EF5447" w:rsidRDefault="004A53EA" w:rsidP="004A53EA">
            <w:pPr>
              <w:pStyle w:val="TAC"/>
              <w:rPr>
                <w:rFonts w:eastAsia="MS Mincho" w:cs="Arial"/>
                <w:lang w:eastAsia="ja-JP"/>
              </w:rPr>
            </w:pPr>
            <w:r w:rsidRPr="00EF5447">
              <w:rPr>
                <w:rFonts w:eastAsia="MS Mincho" w:cs="Arial"/>
                <w:lang w:eastAsia="ja-JP"/>
              </w:rPr>
              <w:t>DC_1A-41A-42C_n257D</w:t>
            </w:r>
          </w:p>
          <w:p w14:paraId="60ACEFC0" w14:textId="77777777" w:rsidR="004A53EA" w:rsidRPr="00EF5447" w:rsidRDefault="004A53EA" w:rsidP="004A53EA">
            <w:pPr>
              <w:pStyle w:val="TAC"/>
              <w:rPr>
                <w:rFonts w:eastAsia="MS Mincho" w:cs="Arial"/>
                <w:lang w:eastAsia="ja-JP"/>
              </w:rPr>
            </w:pPr>
            <w:r w:rsidRPr="00EF5447">
              <w:rPr>
                <w:rFonts w:eastAsia="MS Mincho" w:cs="Arial"/>
                <w:lang w:eastAsia="ja-JP"/>
              </w:rPr>
              <w:t>DC_1A-41A-42C_n257E</w:t>
            </w:r>
          </w:p>
          <w:p w14:paraId="65769308" w14:textId="77777777" w:rsidR="004A53EA" w:rsidRPr="00EF5447" w:rsidRDefault="004A53EA" w:rsidP="004A53EA">
            <w:pPr>
              <w:pStyle w:val="TAC"/>
              <w:rPr>
                <w:rFonts w:cs="Arial"/>
                <w:lang w:eastAsia="ja-JP"/>
              </w:rPr>
            </w:pPr>
            <w:r w:rsidRPr="00EF5447">
              <w:rPr>
                <w:rFonts w:cs="Arial"/>
                <w:lang w:eastAsia="ja-JP"/>
              </w:rPr>
              <w:t>DC_1A-41A-42C_n257F</w:t>
            </w:r>
          </w:p>
          <w:p w14:paraId="10F38488" w14:textId="77777777" w:rsidR="004A53EA" w:rsidRPr="00EF5447" w:rsidRDefault="004A53EA" w:rsidP="004A53EA">
            <w:pPr>
              <w:pStyle w:val="TAC"/>
              <w:rPr>
                <w:rFonts w:eastAsia="MS Mincho" w:cs="Arial"/>
                <w:lang w:eastAsia="ja-JP"/>
              </w:rPr>
            </w:pPr>
            <w:r w:rsidRPr="00EF5447">
              <w:rPr>
                <w:rFonts w:eastAsia="MS Mincho" w:cs="Arial"/>
                <w:lang w:eastAsia="ja-JP"/>
              </w:rPr>
              <w:t>DC_1A-41A-42C_n257G</w:t>
            </w:r>
          </w:p>
          <w:p w14:paraId="69301B16" w14:textId="77777777" w:rsidR="004A53EA" w:rsidRPr="00EF5447" w:rsidRDefault="004A53EA" w:rsidP="004A53EA">
            <w:pPr>
              <w:pStyle w:val="TAC"/>
              <w:rPr>
                <w:rFonts w:eastAsia="MS Mincho" w:cs="Arial"/>
                <w:lang w:eastAsia="ja-JP"/>
              </w:rPr>
            </w:pPr>
            <w:r w:rsidRPr="00EF5447">
              <w:rPr>
                <w:rFonts w:eastAsia="MS Mincho" w:cs="Arial"/>
                <w:lang w:eastAsia="ja-JP"/>
              </w:rPr>
              <w:t>DC_1A-41A-42C_n257H</w:t>
            </w:r>
          </w:p>
          <w:p w14:paraId="758C1858" w14:textId="77777777" w:rsidR="004A53EA" w:rsidRPr="00EF5447" w:rsidRDefault="004A53EA" w:rsidP="004A53EA">
            <w:pPr>
              <w:pStyle w:val="TAC"/>
              <w:rPr>
                <w:rFonts w:eastAsia="MS Mincho" w:cs="Arial"/>
                <w:lang w:eastAsia="ja-JP"/>
              </w:rPr>
            </w:pPr>
            <w:r w:rsidRPr="00EF5447">
              <w:rPr>
                <w:rFonts w:eastAsia="MS Mincho" w:cs="Arial"/>
                <w:lang w:eastAsia="ja-JP"/>
              </w:rPr>
              <w:t>DC_1A-41A-42C_n257I</w:t>
            </w:r>
          </w:p>
          <w:p w14:paraId="1A8EE3C1" w14:textId="77777777" w:rsidR="004A53EA" w:rsidRPr="00EF5447" w:rsidRDefault="004A53EA" w:rsidP="004A53EA">
            <w:pPr>
              <w:pStyle w:val="TAC"/>
              <w:rPr>
                <w:rFonts w:eastAsia="MS Mincho" w:cs="Arial"/>
                <w:lang w:eastAsia="ja-JP"/>
              </w:rPr>
            </w:pPr>
            <w:r w:rsidRPr="00EF5447">
              <w:rPr>
                <w:rFonts w:eastAsia="MS Mincho" w:cs="Arial"/>
                <w:lang w:eastAsia="ja-JP"/>
              </w:rPr>
              <w:t>DC_1A-41A-42C_n257J</w:t>
            </w:r>
          </w:p>
          <w:p w14:paraId="76C41949" w14:textId="77777777" w:rsidR="004A53EA" w:rsidRPr="00EF5447" w:rsidRDefault="004A53EA" w:rsidP="004A53EA">
            <w:pPr>
              <w:pStyle w:val="TAC"/>
              <w:rPr>
                <w:rFonts w:eastAsia="MS Mincho" w:cs="Arial"/>
                <w:lang w:eastAsia="ja-JP"/>
              </w:rPr>
            </w:pPr>
            <w:r w:rsidRPr="00EF5447">
              <w:rPr>
                <w:rFonts w:eastAsia="MS Mincho" w:cs="Arial"/>
                <w:lang w:eastAsia="ja-JP"/>
              </w:rPr>
              <w:t>DC_1A-41A-42C_n257K</w:t>
            </w:r>
          </w:p>
          <w:p w14:paraId="5C0AEBDF" w14:textId="77777777" w:rsidR="004A53EA" w:rsidRPr="00EF5447" w:rsidRDefault="004A53EA" w:rsidP="004A53EA">
            <w:pPr>
              <w:pStyle w:val="TAC"/>
              <w:rPr>
                <w:rFonts w:eastAsia="MS Mincho" w:cs="Arial"/>
                <w:lang w:eastAsia="ja-JP"/>
              </w:rPr>
            </w:pPr>
            <w:r w:rsidRPr="00EF5447">
              <w:rPr>
                <w:rFonts w:eastAsia="MS Mincho" w:cs="Arial"/>
                <w:lang w:eastAsia="ja-JP"/>
              </w:rPr>
              <w:t>DC_1A-41A-42C_n257L</w:t>
            </w:r>
          </w:p>
          <w:p w14:paraId="2A07A8A6" w14:textId="77777777" w:rsidR="004A53EA" w:rsidRPr="00EF5447" w:rsidRDefault="004A53EA" w:rsidP="004A53EA">
            <w:pPr>
              <w:pStyle w:val="TAC"/>
              <w:rPr>
                <w:rFonts w:cs="Arial"/>
                <w:lang w:eastAsia="zh-CN"/>
              </w:rPr>
            </w:pPr>
            <w:r w:rsidRPr="00EF5447">
              <w:rPr>
                <w:rFonts w:cs="Arial"/>
                <w:lang w:eastAsia="ja-JP"/>
              </w:rPr>
              <w:t>DC_1A-41A-42C_n257M</w:t>
            </w:r>
          </w:p>
          <w:p w14:paraId="02DDAB98" w14:textId="77777777" w:rsidR="004A53EA" w:rsidRPr="00EF5447" w:rsidRDefault="004A53EA" w:rsidP="004A53EA">
            <w:pPr>
              <w:pStyle w:val="TAC"/>
              <w:rPr>
                <w:rFonts w:cs="Arial"/>
                <w:lang w:eastAsia="ja-JP"/>
              </w:rPr>
            </w:pPr>
            <w:r w:rsidRPr="00EF5447">
              <w:rPr>
                <w:rFonts w:cs="Arial"/>
                <w:lang w:eastAsia="ja-JP"/>
              </w:rPr>
              <w:t>DC_1A-41C-42A_n257A</w:t>
            </w:r>
          </w:p>
          <w:p w14:paraId="0D0C9E0B" w14:textId="77777777" w:rsidR="004A53EA" w:rsidRPr="00EF5447" w:rsidRDefault="004A53EA" w:rsidP="004A53EA">
            <w:pPr>
              <w:pStyle w:val="TAC"/>
              <w:rPr>
                <w:rFonts w:eastAsia="MS Mincho" w:cs="Arial"/>
                <w:lang w:eastAsia="ja-JP"/>
              </w:rPr>
            </w:pPr>
            <w:r w:rsidRPr="00EF5447">
              <w:rPr>
                <w:rFonts w:eastAsia="MS Mincho" w:cs="Arial"/>
                <w:lang w:eastAsia="ja-JP"/>
              </w:rPr>
              <w:t>DC_1A-41C-42A_n257D</w:t>
            </w:r>
          </w:p>
          <w:p w14:paraId="3817CBD7" w14:textId="77777777" w:rsidR="004A53EA" w:rsidRPr="00EF5447" w:rsidRDefault="004A53EA" w:rsidP="004A53EA">
            <w:pPr>
              <w:pStyle w:val="TAC"/>
              <w:rPr>
                <w:rFonts w:eastAsia="MS Mincho" w:cs="Arial"/>
                <w:lang w:eastAsia="ja-JP"/>
              </w:rPr>
            </w:pPr>
            <w:r w:rsidRPr="00EF5447">
              <w:rPr>
                <w:rFonts w:eastAsia="MS Mincho" w:cs="Arial"/>
                <w:lang w:eastAsia="ja-JP"/>
              </w:rPr>
              <w:t>DC_1A-41C-42A_n257E</w:t>
            </w:r>
          </w:p>
          <w:p w14:paraId="03F3B84A" w14:textId="77777777" w:rsidR="004A53EA" w:rsidRPr="00EF5447" w:rsidRDefault="004A53EA" w:rsidP="004A53EA">
            <w:pPr>
              <w:pStyle w:val="TAC"/>
              <w:rPr>
                <w:rFonts w:cs="Arial"/>
                <w:lang w:eastAsia="ja-JP"/>
              </w:rPr>
            </w:pPr>
            <w:r w:rsidRPr="00EF5447">
              <w:rPr>
                <w:rFonts w:cs="Arial"/>
                <w:lang w:eastAsia="ja-JP"/>
              </w:rPr>
              <w:t>DC_1A-41C-42A_n257F</w:t>
            </w:r>
          </w:p>
          <w:p w14:paraId="37F1941F" w14:textId="77777777" w:rsidR="004A53EA" w:rsidRPr="00EF5447" w:rsidRDefault="004A53EA" w:rsidP="004A53EA">
            <w:pPr>
              <w:pStyle w:val="TAC"/>
              <w:rPr>
                <w:rFonts w:eastAsia="MS Mincho" w:cs="Arial"/>
                <w:lang w:eastAsia="ja-JP"/>
              </w:rPr>
            </w:pPr>
            <w:r w:rsidRPr="00EF5447">
              <w:rPr>
                <w:rFonts w:eastAsia="MS Mincho" w:cs="Arial"/>
                <w:lang w:eastAsia="ja-JP"/>
              </w:rPr>
              <w:t>DC_1A-41C-42A_n257G</w:t>
            </w:r>
          </w:p>
          <w:p w14:paraId="49CC4DAA" w14:textId="77777777" w:rsidR="004A53EA" w:rsidRPr="00EF5447" w:rsidRDefault="004A53EA" w:rsidP="004A53EA">
            <w:pPr>
              <w:pStyle w:val="TAC"/>
              <w:rPr>
                <w:rFonts w:eastAsia="MS Mincho" w:cs="Arial"/>
                <w:lang w:eastAsia="ja-JP"/>
              </w:rPr>
            </w:pPr>
            <w:r w:rsidRPr="00EF5447">
              <w:rPr>
                <w:rFonts w:eastAsia="MS Mincho" w:cs="Arial"/>
                <w:lang w:eastAsia="ja-JP"/>
              </w:rPr>
              <w:t>DC_1A-41C-42A_n257H</w:t>
            </w:r>
          </w:p>
          <w:p w14:paraId="3DCC5BE2" w14:textId="77777777" w:rsidR="004A53EA" w:rsidRPr="00EF5447" w:rsidRDefault="004A53EA" w:rsidP="004A53EA">
            <w:pPr>
              <w:pStyle w:val="TAC"/>
              <w:rPr>
                <w:rFonts w:eastAsia="MS Mincho" w:cs="Arial"/>
                <w:lang w:eastAsia="ja-JP"/>
              </w:rPr>
            </w:pPr>
            <w:r w:rsidRPr="00EF5447">
              <w:rPr>
                <w:rFonts w:eastAsia="MS Mincho" w:cs="Arial"/>
                <w:lang w:eastAsia="ja-JP"/>
              </w:rPr>
              <w:t>DC_1A-41C-42A_n257I</w:t>
            </w:r>
          </w:p>
          <w:p w14:paraId="63EDC0DF" w14:textId="77777777" w:rsidR="004A53EA" w:rsidRPr="00EF5447" w:rsidRDefault="004A53EA" w:rsidP="004A53EA">
            <w:pPr>
              <w:pStyle w:val="TAC"/>
              <w:rPr>
                <w:rFonts w:eastAsia="MS Mincho" w:cs="Arial"/>
                <w:lang w:eastAsia="ja-JP"/>
              </w:rPr>
            </w:pPr>
            <w:r w:rsidRPr="00EF5447">
              <w:rPr>
                <w:rFonts w:eastAsia="MS Mincho" w:cs="Arial"/>
                <w:lang w:eastAsia="ja-JP"/>
              </w:rPr>
              <w:t>DC_1A-41C-42A_n257J</w:t>
            </w:r>
          </w:p>
          <w:p w14:paraId="330D07B3" w14:textId="77777777" w:rsidR="004A53EA" w:rsidRPr="00EF5447" w:rsidRDefault="004A53EA" w:rsidP="004A53EA">
            <w:pPr>
              <w:pStyle w:val="TAC"/>
              <w:rPr>
                <w:rFonts w:eastAsia="MS Mincho" w:cs="Arial"/>
                <w:lang w:eastAsia="ja-JP"/>
              </w:rPr>
            </w:pPr>
            <w:r w:rsidRPr="00EF5447">
              <w:rPr>
                <w:rFonts w:eastAsia="MS Mincho" w:cs="Arial"/>
                <w:lang w:eastAsia="ja-JP"/>
              </w:rPr>
              <w:t>DC_1A-41C-42A_n257K</w:t>
            </w:r>
          </w:p>
          <w:p w14:paraId="15ED2BF5" w14:textId="77777777" w:rsidR="004A53EA" w:rsidRPr="00EF5447" w:rsidRDefault="004A53EA" w:rsidP="004A53EA">
            <w:pPr>
              <w:pStyle w:val="TAC"/>
              <w:rPr>
                <w:rFonts w:eastAsia="MS Mincho" w:cs="Arial"/>
                <w:lang w:eastAsia="ja-JP"/>
              </w:rPr>
            </w:pPr>
            <w:r w:rsidRPr="00EF5447">
              <w:rPr>
                <w:rFonts w:eastAsia="MS Mincho" w:cs="Arial"/>
                <w:lang w:eastAsia="ja-JP"/>
              </w:rPr>
              <w:t>DC_1A-41C-42A_n257L</w:t>
            </w:r>
          </w:p>
          <w:p w14:paraId="46BC05E2" w14:textId="77777777" w:rsidR="004A53EA" w:rsidRPr="00EF5447" w:rsidRDefault="004A53EA" w:rsidP="004A53EA">
            <w:pPr>
              <w:pStyle w:val="TAC"/>
              <w:rPr>
                <w:rFonts w:cs="Arial"/>
                <w:lang w:eastAsia="zh-CN"/>
              </w:rPr>
            </w:pPr>
            <w:r w:rsidRPr="00EF5447">
              <w:rPr>
                <w:rFonts w:cs="Arial"/>
                <w:lang w:eastAsia="ja-JP"/>
              </w:rPr>
              <w:t>DC_1A-41C-42A_n257M</w:t>
            </w:r>
          </w:p>
          <w:p w14:paraId="363A8B90" w14:textId="77777777" w:rsidR="004A53EA" w:rsidRPr="00EF5447" w:rsidRDefault="004A53EA" w:rsidP="004A53EA">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7F08F2B1" w14:textId="77777777" w:rsidR="004A53EA" w:rsidRPr="00EF5447" w:rsidRDefault="004A53EA" w:rsidP="004A53EA">
            <w:pPr>
              <w:pStyle w:val="TAC"/>
              <w:rPr>
                <w:rFonts w:eastAsia="MS Mincho" w:cs="Arial"/>
                <w:lang w:eastAsia="ja-JP"/>
              </w:rPr>
            </w:pPr>
            <w:r w:rsidRPr="00EF5447">
              <w:rPr>
                <w:rFonts w:eastAsia="MS Mincho" w:cs="Arial"/>
                <w:lang w:eastAsia="ja-JP"/>
              </w:rPr>
              <w:t>DC_1A-41C-42C_n257D</w:t>
            </w:r>
          </w:p>
          <w:p w14:paraId="15537946" w14:textId="77777777" w:rsidR="004A53EA" w:rsidRPr="00EF5447" w:rsidRDefault="004A53EA" w:rsidP="004A53EA">
            <w:pPr>
              <w:pStyle w:val="TAC"/>
              <w:rPr>
                <w:rFonts w:eastAsia="MS Mincho" w:cs="Arial"/>
                <w:lang w:eastAsia="ja-JP"/>
              </w:rPr>
            </w:pPr>
            <w:r w:rsidRPr="00EF5447">
              <w:rPr>
                <w:rFonts w:eastAsia="MS Mincho" w:cs="Arial"/>
                <w:lang w:eastAsia="ja-JP"/>
              </w:rPr>
              <w:t>DC_1A-41C-42C_n257E</w:t>
            </w:r>
          </w:p>
          <w:p w14:paraId="3E602768" w14:textId="77777777" w:rsidR="004A53EA" w:rsidRPr="00EF5447" w:rsidRDefault="004A53EA" w:rsidP="004A53EA">
            <w:pPr>
              <w:pStyle w:val="TAC"/>
              <w:rPr>
                <w:rFonts w:cs="Arial"/>
                <w:lang w:eastAsia="ja-JP"/>
              </w:rPr>
            </w:pPr>
            <w:r w:rsidRPr="00EF5447">
              <w:rPr>
                <w:rFonts w:cs="Arial"/>
                <w:lang w:eastAsia="ja-JP"/>
              </w:rPr>
              <w:t>DC_1A-41C-42C_n257F</w:t>
            </w:r>
          </w:p>
          <w:p w14:paraId="09D4845F" w14:textId="77777777" w:rsidR="004A53EA" w:rsidRPr="00EF5447" w:rsidRDefault="004A53EA" w:rsidP="004A53EA">
            <w:pPr>
              <w:pStyle w:val="TAC"/>
              <w:rPr>
                <w:rFonts w:eastAsia="MS Mincho" w:cs="Arial"/>
                <w:lang w:eastAsia="ja-JP"/>
              </w:rPr>
            </w:pPr>
            <w:r w:rsidRPr="00EF5447">
              <w:rPr>
                <w:rFonts w:eastAsia="MS Mincho" w:cs="Arial"/>
                <w:lang w:eastAsia="ja-JP"/>
              </w:rPr>
              <w:t>DC_1A-41C-42C_n257G</w:t>
            </w:r>
          </w:p>
          <w:p w14:paraId="38E6DDD8" w14:textId="77777777" w:rsidR="004A53EA" w:rsidRPr="00EF5447" w:rsidRDefault="004A53EA" w:rsidP="004A53EA">
            <w:pPr>
              <w:pStyle w:val="TAC"/>
              <w:rPr>
                <w:rFonts w:eastAsia="MS Mincho" w:cs="Arial"/>
                <w:lang w:eastAsia="ja-JP"/>
              </w:rPr>
            </w:pPr>
            <w:r w:rsidRPr="00EF5447">
              <w:rPr>
                <w:rFonts w:eastAsia="MS Mincho" w:cs="Arial"/>
                <w:lang w:eastAsia="ja-JP"/>
              </w:rPr>
              <w:t>DC_1A-41C-42C_n257H</w:t>
            </w:r>
          </w:p>
          <w:p w14:paraId="0BD97D31" w14:textId="77777777" w:rsidR="004A53EA" w:rsidRPr="00EF5447" w:rsidRDefault="004A53EA" w:rsidP="004A53EA">
            <w:pPr>
              <w:pStyle w:val="TAC"/>
              <w:rPr>
                <w:rFonts w:eastAsia="MS Mincho" w:cs="Arial"/>
                <w:lang w:eastAsia="ja-JP"/>
              </w:rPr>
            </w:pPr>
            <w:r w:rsidRPr="00EF5447">
              <w:rPr>
                <w:rFonts w:eastAsia="MS Mincho" w:cs="Arial"/>
                <w:lang w:eastAsia="ja-JP"/>
              </w:rPr>
              <w:t>DC_1A-41C-42C_n257I</w:t>
            </w:r>
          </w:p>
          <w:p w14:paraId="31A46C7C" w14:textId="77777777" w:rsidR="004A53EA" w:rsidRPr="00EF5447" w:rsidRDefault="004A53EA" w:rsidP="004A53EA">
            <w:pPr>
              <w:pStyle w:val="TAC"/>
              <w:rPr>
                <w:rFonts w:eastAsia="MS Mincho" w:cs="Arial"/>
                <w:lang w:eastAsia="ja-JP"/>
              </w:rPr>
            </w:pPr>
            <w:r w:rsidRPr="00EF5447">
              <w:rPr>
                <w:rFonts w:eastAsia="MS Mincho" w:cs="Arial"/>
                <w:lang w:eastAsia="ja-JP"/>
              </w:rPr>
              <w:t>DC_1A-41C-42C_n257J</w:t>
            </w:r>
          </w:p>
          <w:p w14:paraId="0BE2A6EB" w14:textId="77777777" w:rsidR="004A53EA" w:rsidRPr="00EF5447" w:rsidRDefault="004A53EA" w:rsidP="004A53EA">
            <w:pPr>
              <w:pStyle w:val="TAC"/>
              <w:rPr>
                <w:rFonts w:eastAsia="MS Mincho" w:cs="Arial"/>
                <w:lang w:eastAsia="ja-JP"/>
              </w:rPr>
            </w:pPr>
            <w:r w:rsidRPr="00EF5447">
              <w:rPr>
                <w:rFonts w:eastAsia="MS Mincho" w:cs="Arial"/>
                <w:lang w:eastAsia="ja-JP"/>
              </w:rPr>
              <w:t>DC_1A-41C-42C_n257K</w:t>
            </w:r>
          </w:p>
          <w:p w14:paraId="112A3EFE" w14:textId="77777777" w:rsidR="004A53EA" w:rsidRPr="00EF5447" w:rsidRDefault="004A53EA" w:rsidP="004A53EA">
            <w:pPr>
              <w:pStyle w:val="TAC"/>
              <w:rPr>
                <w:rFonts w:eastAsia="MS Mincho" w:cs="Arial"/>
                <w:lang w:eastAsia="ja-JP"/>
              </w:rPr>
            </w:pPr>
            <w:r w:rsidRPr="00EF5447">
              <w:rPr>
                <w:rFonts w:eastAsia="MS Mincho" w:cs="Arial"/>
                <w:lang w:eastAsia="ja-JP"/>
              </w:rPr>
              <w:t>DC_1A-41C-42C_n257L</w:t>
            </w:r>
          </w:p>
          <w:p w14:paraId="1CBF63E7" w14:textId="77777777" w:rsidR="004A53EA" w:rsidRPr="00EF5447" w:rsidRDefault="004A53EA" w:rsidP="004A53EA">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75684F49"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3DB69077"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1FD10345"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30771FF8"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651245E2"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090FD24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3F03E70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3C3F36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5F5E99A7"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4B397B93" w14:textId="77777777" w:rsidR="004A53EA" w:rsidRPr="006E2D1D" w:rsidRDefault="004A53EA" w:rsidP="004A53E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7746A36C" w14:textId="77777777" w:rsidR="004A53EA" w:rsidRPr="006E2D1D" w:rsidRDefault="004A53EA" w:rsidP="004A53E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6BF84B16" w14:textId="77777777" w:rsidR="004A53EA" w:rsidRPr="006E2D1D" w:rsidRDefault="004A53EA" w:rsidP="004A53E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2F6577B7"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62AE7089"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5920156E"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3EE2F8C0"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246DA4C9"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1D576DFE"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3E235AE0" w14:textId="77777777" w:rsidR="004A53EA" w:rsidRPr="006E2D1D" w:rsidRDefault="004A53EA" w:rsidP="004A53EA">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6D6226A7" w14:textId="77777777" w:rsidR="004A53EA" w:rsidRPr="006E2D1D" w:rsidRDefault="004A53EA" w:rsidP="004A53EA">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4A53EA" w:rsidRPr="00EF5447" w14:paraId="00E76393" w14:textId="77777777" w:rsidTr="004A53EA">
        <w:trPr>
          <w:trHeight w:val="187"/>
          <w:jc w:val="center"/>
        </w:trPr>
        <w:tc>
          <w:tcPr>
            <w:tcW w:w="4814" w:type="dxa"/>
            <w:shd w:val="clear" w:color="auto" w:fill="auto"/>
            <w:noWrap/>
            <w:tcMar>
              <w:top w:w="28" w:type="dxa"/>
              <w:left w:w="28" w:type="dxa"/>
              <w:bottom w:w="28" w:type="dxa"/>
              <w:right w:w="28" w:type="dxa"/>
            </w:tcMar>
          </w:tcPr>
          <w:p w14:paraId="4D203648" w14:textId="77777777" w:rsidR="004A53EA" w:rsidRPr="00EF5447" w:rsidRDefault="004A53EA" w:rsidP="004A53EA">
            <w:pPr>
              <w:pStyle w:val="TAC"/>
              <w:rPr>
                <w:lang w:eastAsia="ja-JP"/>
              </w:rPr>
            </w:pPr>
            <w:r w:rsidRPr="00EF5447">
              <w:rPr>
                <w:lang w:eastAsia="ja-JP"/>
              </w:rPr>
              <w:t>DC_2A-5A-30A_n260A</w:t>
            </w:r>
          </w:p>
          <w:p w14:paraId="67CF3F39" w14:textId="77777777" w:rsidR="004A53EA" w:rsidRPr="00EF5447" w:rsidRDefault="004A53EA" w:rsidP="004A53EA">
            <w:pPr>
              <w:pStyle w:val="TAC"/>
              <w:rPr>
                <w:lang w:eastAsia="ja-JP"/>
              </w:rPr>
            </w:pPr>
            <w:r w:rsidRPr="00EF5447">
              <w:rPr>
                <w:lang w:eastAsia="ja-JP"/>
              </w:rPr>
              <w:t>DC_2A-5A-30A_n260G</w:t>
            </w:r>
          </w:p>
          <w:p w14:paraId="14B94A19" w14:textId="77777777" w:rsidR="004A53EA" w:rsidRPr="00EF5447" w:rsidRDefault="004A53EA" w:rsidP="004A53EA">
            <w:pPr>
              <w:pStyle w:val="TAC"/>
              <w:rPr>
                <w:lang w:eastAsia="ja-JP"/>
              </w:rPr>
            </w:pPr>
            <w:r w:rsidRPr="00EF5447">
              <w:rPr>
                <w:lang w:eastAsia="ja-JP"/>
              </w:rPr>
              <w:t>DC_2A-5A-30A_n260H</w:t>
            </w:r>
          </w:p>
          <w:p w14:paraId="235C5323" w14:textId="77777777" w:rsidR="004A53EA" w:rsidRPr="00EF5447" w:rsidRDefault="004A53EA" w:rsidP="004A53EA">
            <w:pPr>
              <w:pStyle w:val="TAC"/>
              <w:rPr>
                <w:lang w:eastAsia="ja-JP"/>
              </w:rPr>
            </w:pPr>
            <w:r w:rsidRPr="00EF5447">
              <w:rPr>
                <w:lang w:eastAsia="ja-JP"/>
              </w:rPr>
              <w:t>DC_2A-5A-30A_n260I</w:t>
            </w:r>
          </w:p>
          <w:p w14:paraId="27EE2614" w14:textId="77777777" w:rsidR="004A53EA" w:rsidRPr="00EF5447" w:rsidRDefault="004A53EA" w:rsidP="004A53EA">
            <w:pPr>
              <w:pStyle w:val="TAC"/>
              <w:rPr>
                <w:lang w:eastAsia="ja-JP"/>
              </w:rPr>
            </w:pPr>
            <w:r w:rsidRPr="00EF5447">
              <w:rPr>
                <w:lang w:eastAsia="ja-JP"/>
              </w:rPr>
              <w:t>DC_2A-5A-30A_n260J</w:t>
            </w:r>
          </w:p>
          <w:p w14:paraId="7637A83A" w14:textId="77777777" w:rsidR="004A53EA" w:rsidRPr="00EF5447" w:rsidRDefault="004A53EA" w:rsidP="004A53EA">
            <w:pPr>
              <w:pStyle w:val="TAC"/>
              <w:rPr>
                <w:lang w:eastAsia="ja-JP"/>
              </w:rPr>
            </w:pPr>
            <w:r w:rsidRPr="00EF5447">
              <w:rPr>
                <w:lang w:eastAsia="ja-JP"/>
              </w:rPr>
              <w:t>DC_2A-5A-30A_n260K</w:t>
            </w:r>
          </w:p>
          <w:p w14:paraId="503DA68A" w14:textId="77777777" w:rsidR="004A53EA" w:rsidRPr="00EF5447" w:rsidRDefault="004A53EA" w:rsidP="004A53EA">
            <w:pPr>
              <w:pStyle w:val="TAC"/>
              <w:rPr>
                <w:lang w:eastAsia="ja-JP"/>
              </w:rPr>
            </w:pPr>
            <w:r w:rsidRPr="00EF5447">
              <w:rPr>
                <w:lang w:eastAsia="ja-JP"/>
              </w:rPr>
              <w:t>DC_2A-5A-30A_n260L</w:t>
            </w:r>
          </w:p>
          <w:p w14:paraId="682AE481" w14:textId="77777777" w:rsidR="004A53EA" w:rsidRPr="00EF5447" w:rsidRDefault="004A53EA" w:rsidP="004A53EA">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508D2A0A" w14:textId="77777777" w:rsidR="004A53EA" w:rsidRPr="00EF5447" w:rsidRDefault="004A53EA" w:rsidP="004A53EA">
            <w:pPr>
              <w:pStyle w:val="TAC"/>
              <w:rPr>
                <w:lang w:eastAsia="fi-FI"/>
              </w:rPr>
            </w:pPr>
            <w:r w:rsidRPr="00EF5447">
              <w:rPr>
                <w:lang w:eastAsia="fi-FI"/>
              </w:rPr>
              <w:t>DC_2A_n260A</w:t>
            </w:r>
          </w:p>
          <w:p w14:paraId="5292A12A" w14:textId="77777777" w:rsidR="004A53EA" w:rsidRPr="00EF5447" w:rsidRDefault="004A53EA" w:rsidP="004A53EA">
            <w:pPr>
              <w:pStyle w:val="TAC"/>
              <w:rPr>
                <w:lang w:eastAsia="fi-FI"/>
              </w:rPr>
            </w:pPr>
            <w:r w:rsidRPr="00EF5447">
              <w:rPr>
                <w:lang w:eastAsia="fi-FI"/>
              </w:rPr>
              <w:t>DC_</w:t>
            </w:r>
            <w:r w:rsidRPr="00EF5447">
              <w:rPr>
                <w:lang w:eastAsia="ja-JP"/>
              </w:rPr>
              <w:t>5</w:t>
            </w:r>
            <w:r w:rsidRPr="00EF5447">
              <w:rPr>
                <w:lang w:eastAsia="fi-FI"/>
              </w:rPr>
              <w:t>A_n260A</w:t>
            </w:r>
          </w:p>
          <w:p w14:paraId="5E3DB8CC" w14:textId="77777777" w:rsidR="004A53EA" w:rsidRPr="00EF5447" w:rsidRDefault="004A53EA" w:rsidP="004A53E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4A53EA" w:rsidRPr="00EF5447" w14:paraId="2C2DFBC3" w14:textId="77777777" w:rsidTr="004A53EA">
        <w:trPr>
          <w:trHeight w:val="187"/>
          <w:jc w:val="center"/>
        </w:trPr>
        <w:tc>
          <w:tcPr>
            <w:tcW w:w="4814" w:type="dxa"/>
            <w:shd w:val="clear" w:color="auto" w:fill="auto"/>
            <w:noWrap/>
            <w:tcMar>
              <w:top w:w="28" w:type="dxa"/>
              <w:left w:w="28" w:type="dxa"/>
              <w:bottom w:w="28" w:type="dxa"/>
              <w:right w:w="28" w:type="dxa"/>
            </w:tcMar>
          </w:tcPr>
          <w:p w14:paraId="47E39C60" w14:textId="77777777" w:rsidR="004A53EA" w:rsidRPr="00EF5447" w:rsidRDefault="004A53EA" w:rsidP="004A53EA">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01F2DB88" w14:textId="77777777" w:rsidR="004A53EA" w:rsidRPr="00EF5447" w:rsidRDefault="004A53EA" w:rsidP="004A53EA">
            <w:pPr>
              <w:pStyle w:val="TAC"/>
              <w:rPr>
                <w:lang w:eastAsia="fi-FI"/>
              </w:rPr>
            </w:pPr>
            <w:r w:rsidRPr="00EF5447">
              <w:rPr>
                <w:lang w:eastAsia="fi-FI"/>
              </w:rPr>
              <w:t>DC_2A_n260A</w:t>
            </w:r>
          </w:p>
          <w:p w14:paraId="5CDCA860" w14:textId="77777777" w:rsidR="004A53EA" w:rsidRPr="00EF5447" w:rsidRDefault="004A53EA" w:rsidP="004A53EA">
            <w:pPr>
              <w:pStyle w:val="TAC"/>
              <w:rPr>
                <w:lang w:eastAsia="fi-FI"/>
              </w:rPr>
            </w:pPr>
            <w:r w:rsidRPr="00EF5447">
              <w:rPr>
                <w:lang w:eastAsia="fi-FI"/>
              </w:rPr>
              <w:t>DC_</w:t>
            </w:r>
            <w:r w:rsidRPr="00EF5447">
              <w:rPr>
                <w:lang w:eastAsia="ja-JP"/>
              </w:rPr>
              <w:t>5</w:t>
            </w:r>
            <w:r w:rsidRPr="00EF5447">
              <w:rPr>
                <w:lang w:eastAsia="fi-FI"/>
              </w:rPr>
              <w:t>A_n260A</w:t>
            </w:r>
          </w:p>
          <w:p w14:paraId="18345F05" w14:textId="77777777" w:rsidR="004A53EA" w:rsidRPr="00EF5447" w:rsidRDefault="004A53EA" w:rsidP="004A53E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4A53EA" w:rsidRPr="00EF5447" w14:paraId="27629411" w14:textId="77777777" w:rsidTr="004A53EA">
        <w:trPr>
          <w:trHeight w:val="187"/>
          <w:jc w:val="center"/>
        </w:trPr>
        <w:tc>
          <w:tcPr>
            <w:tcW w:w="4814" w:type="dxa"/>
            <w:shd w:val="clear" w:color="auto" w:fill="auto"/>
            <w:noWrap/>
            <w:tcMar>
              <w:top w:w="28" w:type="dxa"/>
              <w:left w:w="28" w:type="dxa"/>
              <w:bottom w:w="28" w:type="dxa"/>
              <w:right w:w="28" w:type="dxa"/>
            </w:tcMar>
          </w:tcPr>
          <w:p w14:paraId="7B204379" w14:textId="77777777" w:rsidR="004A53EA" w:rsidRPr="00EF5447" w:rsidRDefault="004A53EA" w:rsidP="004A53EA">
            <w:pPr>
              <w:pStyle w:val="TAC"/>
              <w:rPr>
                <w:lang w:eastAsia="ja-JP"/>
              </w:rPr>
            </w:pPr>
            <w:r w:rsidRPr="00EF5447">
              <w:rPr>
                <w:lang w:eastAsia="ja-JP"/>
              </w:rPr>
              <w:t>DC_2A-5A-66A_n260A</w:t>
            </w:r>
          </w:p>
          <w:p w14:paraId="1FC97EC8" w14:textId="77777777" w:rsidR="004A53EA" w:rsidRPr="00EF5447" w:rsidRDefault="004A53EA" w:rsidP="004A53EA">
            <w:pPr>
              <w:pStyle w:val="TAC"/>
              <w:rPr>
                <w:lang w:eastAsia="ja-JP"/>
              </w:rPr>
            </w:pPr>
            <w:r w:rsidRPr="00EF5447">
              <w:rPr>
                <w:lang w:eastAsia="ja-JP"/>
              </w:rPr>
              <w:t>DC_2A-5A-66A_n260G</w:t>
            </w:r>
          </w:p>
          <w:p w14:paraId="10118205" w14:textId="77777777" w:rsidR="004A53EA" w:rsidRPr="00EF5447" w:rsidRDefault="004A53EA" w:rsidP="004A53EA">
            <w:pPr>
              <w:pStyle w:val="TAC"/>
              <w:rPr>
                <w:lang w:eastAsia="ja-JP"/>
              </w:rPr>
            </w:pPr>
            <w:r w:rsidRPr="00EF5447">
              <w:rPr>
                <w:lang w:eastAsia="ja-JP"/>
              </w:rPr>
              <w:t>DC_2A-5A-66A_n260H</w:t>
            </w:r>
          </w:p>
          <w:p w14:paraId="0AB5B89C" w14:textId="77777777" w:rsidR="004A53EA" w:rsidRPr="00EF5447" w:rsidRDefault="004A53EA" w:rsidP="004A53EA">
            <w:pPr>
              <w:pStyle w:val="TAC"/>
              <w:rPr>
                <w:lang w:eastAsia="ja-JP"/>
              </w:rPr>
            </w:pPr>
            <w:r w:rsidRPr="00EF5447">
              <w:rPr>
                <w:lang w:eastAsia="ja-JP"/>
              </w:rPr>
              <w:t>DC_2A-5A-66A_n260I</w:t>
            </w:r>
          </w:p>
          <w:p w14:paraId="7877F463" w14:textId="77777777" w:rsidR="004A53EA" w:rsidRPr="00EF5447" w:rsidRDefault="004A53EA" w:rsidP="004A53EA">
            <w:pPr>
              <w:pStyle w:val="TAC"/>
              <w:rPr>
                <w:lang w:eastAsia="ja-JP"/>
              </w:rPr>
            </w:pPr>
            <w:r w:rsidRPr="00EF5447">
              <w:rPr>
                <w:lang w:eastAsia="ja-JP"/>
              </w:rPr>
              <w:t>DC_2A-5A-66A_n260J</w:t>
            </w:r>
          </w:p>
          <w:p w14:paraId="2CE77141" w14:textId="77777777" w:rsidR="004A53EA" w:rsidRPr="00EF5447" w:rsidRDefault="004A53EA" w:rsidP="004A53EA">
            <w:pPr>
              <w:pStyle w:val="TAC"/>
              <w:rPr>
                <w:lang w:eastAsia="ja-JP"/>
              </w:rPr>
            </w:pPr>
            <w:r w:rsidRPr="00EF5447">
              <w:rPr>
                <w:lang w:eastAsia="ja-JP"/>
              </w:rPr>
              <w:t>DC_2A-5A-66A_n260K</w:t>
            </w:r>
          </w:p>
          <w:p w14:paraId="45F084AF" w14:textId="77777777" w:rsidR="004A53EA" w:rsidRPr="00EF5447" w:rsidRDefault="004A53EA" w:rsidP="004A53EA">
            <w:pPr>
              <w:pStyle w:val="TAC"/>
              <w:rPr>
                <w:lang w:eastAsia="ja-JP"/>
              </w:rPr>
            </w:pPr>
            <w:r w:rsidRPr="00EF5447">
              <w:rPr>
                <w:lang w:eastAsia="ja-JP"/>
              </w:rPr>
              <w:t>DC_2A-5A-66A_n260L</w:t>
            </w:r>
          </w:p>
          <w:p w14:paraId="371EFEA6" w14:textId="77777777" w:rsidR="004A53EA" w:rsidRPr="00EF5447" w:rsidRDefault="004A53EA" w:rsidP="004A53EA">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3B1BEE50" w14:textId="77777777" w:rsidR="004A53EA" w:rsidRPr="00EF5447" w:rsidRDefault="004A53EA" w:rsidP="004A53EA">
            <w:pPr>
              <w:pStyle w:val="TAC"/>
              <w:rPr>
                <w:lang w:eastAsia="fi-FI"/>
              </w:rPr>
            </w:pPr>
            <w:r w:rsidRPr="00EF5447">
              <w:rPr>
                <w:lang w:eastAsia="fi-FI"/>
              </w:rPr>
              <w:t>DC_2A_n260A</w:t>
            </w:r>
          </w:p>
          <w:p w14:paraId="39923BE5" w14:textId="77777777" w:rsidR="004A53EA" w:rsidRPr="00EF5447" w:rsidRDefault="004A53EA" w:rsidP="004A53EA">
            <w:pPr>
              <w:pStyle w:val="TAC"/>
              <w:rPr>
                <w:lang w:eastAsia="fi-FI"/>
              </w:rPr>
            </w:pPr>
            <w:r w:rsidRPr="00EF5447">
              <w:rPr>
                <w:lang w:eastAsia="fi-FI"/>
              </w:rPr>
              <w:t>DC_</w:t>
            </w:r>
            <w:r w:rsidRPr="00EF5447">
              <w:rPr>
                <w:lang w:eastAsia="ja-JP"/>
              </w:rPr>
              <w:t>5</w:t>
            </w:r>
            <w:r w:rsidRPr="00EF5447">
              <w:rPr>
                <w:lang w:eastAsia="fi-FI"/>
              </w:rPr>
              <w:t>A_n260A</w:t>
            </w:r>
          </w:p>
          <w:p w14:paraId="3A1088F3" w14:textId="77777777" w:rsidR="004A53EA" w:rsidRPr="00EF5447" w:rsidRDefault="004A53EA" w:rsidP="004A53E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4A53EA" w:rsidRPr="00EF5447" w14:paraId="2EDF4599" w14:textId="77777777" w:rsidTr="004A53EA">
        <w:trPr>
          <w:trHeight w:val="187"/>
          <w:jc w:val="center"/>
        </w:trPr>
        <w:tc>
          <w:tcPr>
            <w:tcW w:w="4814" w:type="dxa"/>
            <w:shd w:val="clear" w:color="auto" w:fill="auto"/>
            <w:noWrap/>
            <w:tcMar>
              <w:top w:w="28" w:type="dxa"/>
              <w:left w:w="28" w:type="dxa"/>
              <w:bottom w:w="28" w:type="dxa"/>
              <w:right w:w="28" w:type="dxa"/>
            </w:tcMar>
          </w:tcPr>
          <w:p w14:paraId="0BD71616" w14:textId="77777777" w:rsidR="004A53EA" w:rsidRPr="00EF5447" w:rsidRDefault="004A53EA" w:rsidP="004A53EA">
            <w:pPr>
              <w:pStyle w:val="TAC"/>
              <w:rPr>
                <w:lang w:eastAsia="ja-JP"/>
              </w:rPr>
            </w:pPr>
            <w:r w:rsidRPr="00EF5447">
              <w:rPr>
                <w:lang w:eastAsia="ja-JP"/>
              </w:rPr>
              <w:t>DC_2A-2A-5A-66A_n260A</w:t>
            </w:r>
          </w:p>
          <w:p w14:paraId="55770F86" w14:textId="77777777" w:rsidR="004A53EA" w:rsidRPr="00EF5447" w:rsidRDefault="004A53EA" w:rsidP="004A53EA">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539B7719" w14:textId="77777777" w:rsidR="004A53EA" w:rsidRPr="00EF5447" w:rsidRDefault="004A53EA" w:rsidP="004A53EA">
            <w:pPr>
              <w:pStyle w:val="TAC"/>
              <w:rPr>
                <w:lang w:eastAsia="fi-FI"/>
              </w:rPr>
            </w:pPr>
            <w:r w:rsidRPr="00EF5447">
              <w:rPr>
                <w:lang w:eastAsia="fi-FI"/>
              </w:rPr>
              <w:t>DC_2A_n260A</w:t>
            </w:r>
          </w:p>
          <w:p w14:paraId="0E34D7BF" w14:textId="77777777" w:rsidR="004A53EA" w:rsidRPr="00EF5447" w:rsidRDefault="004A53EA" w:rsidP="004A53EA">
            <w:pPr>
              <w:pStyle w:val="TAC"/>
              <w:rPr>
                <w:lang w:eastAsia="fi-FI"/>
              </w:rPr>
            </w:pPr>
            <w:r w:rsidRPr="00EF5447">
              <w:rPr>
                <w:lang w:eastAsia="fi-FI"/>
              </w:rPr>
              <w:t>DC_</w:t>
            </w:r>
            <w:r w:rsidRPr="00EF5447">
              <w:rPr>
                <w:lang w:eastAsia="ja-JP"/>
              </w:rPr>
              <w:t>5</w:t>
            </w:r>
            <w:r w:rsidRPr="00EF5447">
              <w:rPr>
                <w:lang w:eastAsia="fi-FI"/>
              </w:rPr>
              <w:t>A_n260A</w:t>
            </w:r>
          </w:p>
          <w:p w14:paraId="1C456FD0" w14:textId="77777777" w:rsidR="004A53EA" w:rsidRPr="00EF5447" w:rsidRDefault="004A53EA" w:rsidP="004A53E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4A53EA" w:rsidRPr="00EF5447" w14:paraId="37B6803F" w14:textId="77777777" w:rsidTr="004A53EA">
        <w:trPr>
          <w:trHeight w:val="187"/>
          <w:jc w:val="center"/>
        </w:trPr>
        <w:tc>
          <w:tcPr>
            <w:tcW w:w="4814" w:type="dxa"/>
            <w:shd w:val="clear" w:color="auto" w:fill="auto"/>
            <w:noWrap/>
            <w:tcMar>
              <w:top w:w="28" w:type="dxa"/>
              <w:left w:w="28" w:type="dxa"/>
              <w:bottom w:w="28" w:type="dxa"/>
              <w:right w:w="28" w:type="dxa"/>
            </w:tcMar>
          </w:tcPr>
          <w:p w14:paraId="467DB98D" w14:textId="77777777" w:rsidR="004A53EA" w:rsidRPr="00EF5447" w:rsidRDefault="004A53EA" w:rsidP="004A53EA">
            <w:pPr>
              <w:pStyle w:val="TAC"/>
              <w:rPr>
                <w:lang w:eastAsia="ja-JP"/>
              </w:rPr>
            </w:pPr>
            <w:r w:rsidRPr="00EF5447">
              <w:rPr>
                <w:lang w:eastAsia="ja-JP"/>
              </w:rPr>
              <w:t>DC_2A-12A-30A_n260A</w:t>
            </w:r>
          </w:p>
          <w:p w14:paraId="60442E30" w14:textId="77777777" w:rsidR="004A53EA" w:rsidRPr="00EF5447" w:rsidRDefault="004A53EA" w:rsidP="004A53EA">
            <w:pPr>
              <w:pStyle w:val="TAC"/>
              <w:rPr>
                <w:lang w:eastAsia="ja-JP"/>
              </w:rPr>
            </w:pPr>
            <w:r w:rsidRPr="00EF5447">
              <w:rPr>
                <w:lang w:eastAsia="ja-JP"/>
              </w:rPr>
              <w:t>DC_2A-12A-30A_n260G</w:t>
            </w:r>
          </w:p>
          <w:p w14:paraId="32ACCAB8" w14:textId="77777777" w:rsidR="004A53EA" w:rsidRPr="00EF5447" w:rsidRDefault="004A53EA" w:rsidP="004A53EA">
            <w:pPr>
              <w:pStyle w:val="TAC"/>
              <w:rPr>
                <w:lang w:eastAsia="ja-JP"/>
              </w:rPr>
            </w:pPr>
            <w:r w:rsidRPr="00EF5447">
              <w:rPr>
                <w:lang w:eastAsia="ja-JP"/>
              </w:rPr>
              <w:t>DC_2A-12A-30A_n260H</w:t>
            </w:r>
          </w:p>
          <w:p w14:paraId="29E9C22C" w14:textId="77777777" w:rsidR="004A53EA" w:rsidRPr="00EF5447" w:rsidRDefault="004A53EA" w:rsidP="004A53EA">
            <w:pPr>
              <w:pStyle w:val="TAC"/>
              <w:rPr>
                <w:lang w:eastAsia="ja-JP"/>
              </w:rPr>
            </w:pPr>
            <w:r w:rsidRPr="00EF5447">
              <w:rPr>
                <w:lang w:eastAsia="ja-JP"/>
              </w:rPr>
              <w:t>DC_2A-12A-30A_n260I</w:t>
            </w:r>
          </w:p>
          <w:p w14:paraId="07CAD6D9" w14:textId="77777777" w:rsidR="004A53EA" w:rsidRPr="00EF5447" w:rsidRDefault="004A53EA" w:rsidP="004A53EA">
            <w:pPr>
              <w:pStyle w:val="TAC"/>
              <w:rPr>
                <w:lang w:eastAsia="ja-JP"/>
              </w:rPr>
            </w:pPr>
            <w:r w:rsidRPr="00EF5447">
              <w:rPr>
                <w:lang w:eastAsia="ja-JP"/>
              </w:rPr>
              <w:t>DC_2A-12A-30A_n260J</w:t>
            </w:r>
          </w:p>
          <w:p w14:paraId="0BA0F38A" w14:textId="77777777" w:rsidR="004A53EA" w:rsidRPr="00EF5447" w:rsidRDefault="004A53EA" w:rsidP="004A53EA">
            <w:pPr>
              <w:pStyle w:val="TAC"/>
              <w:rPr>
                <w:lang w:eastAsia="ja-JP"/>
              </w:rPr>
            </w:pPr>
            <w:r w:rsidRPr="00EF5447">
              <w:rPr>
                <w:lang w:eastAsia="ja-JP"/>
              </w:rPr>
              <w:t>DC_2A-12A-30A_n260K</w:t>
            </w:r>
          </w:p>
          <w:p w14:paraId="38ABAB28" w14:textId="77777777" w:rsidR="004A53EA" w:rsidRPr="00EF5447" w:rsidRDefault="004A53EA" w:rsidP="004A53EA">
            <w:pPr>
              <w:pStyle w:val="TAC"/>
              <w:rPr>
                <w:lang w:eastAsia="ja-JP"/>
              </w:rPr>
            </w:pPr>
            <w:r w:rsidRPr="00EF5447">
              <w:rPr>
                <w:lang w:eastAsia="ja-JP"/>
              </w:rPr>
              <w:t>DC_2A-12A-30A_n260L</w:t>
            </w:r>
          </w:p>
          <w:p w14:paraId="2CD1F5F3" w14:textId="77777777" w:rsidR="004A53EA" w:rsidRPr="00EF5447" w:rsidRDefault="004A53EA" w:rsidP="004A53EA">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0DD52BA5" w14:textId="77777777" w:rsidR="004A53EA" w:rsidRPr="00EF5447" w:rsidRDefault="004A53EA" w:rsidP="004A53EA">
            <w:pPr>
              <w:pStyle w:val="TAC"/>
              <w:rPr>
                <w:lang w:eastAsia="fi-FI"/>
              </w:rPr>
            </w:pPr>
            <w:r w:rsidRPr="00EF5447">
              <w:rPr>
                <w:lang w:eastAsia="fi-FI"/>
              </w:rPr>
              <w:t>DC_2A_n260A</w:t>
            </w:r>
          </w:p>
          <w:p w14:paraId="45F80D8B" w14:textId="77777777" w:rsidR="004A53EA" w:rsidRPr="00EF5447" w:rsidRDefault="004A53EA" w:rsidP="004A53EA">
            <w:pPr>
              <w:pStyle w:val="TAC"/>
              <w:rPr>
                <w:lang w:eastAsia="fi-FI"/>
              </w:rPr>
            </w:pPr>
            <w:r w:rsidRPr="00EF5447">
              <w:rPr>
                <w:lang w:eastAsia="fi-FI"/>
              </w:rPr>
              <w:t>DC_</w:t>
            </w:r>
            <w:r w:rsidRPr="00EF5447">
              <w:rPr>
                <w:lang w:eastAsia="ja-JP"/>
              </w:rPr>
              <w:t>12</w:t>
            </w:r>
            <w:r w:rsidRPr="00EF5447">
              <w:rPr>
                <w:lang w:eastAsia="fi-FI"/>
              </w:rPr>
              <w:t>A_n260A</w:t>
            </w:r>
          </w:p>
          <w:p w14:paraId="582C549A" w14:textId="77777777" w:rsidR="004A53EA" w:rsidRPr="00EF5447" w:rsidRDefault="004A53EA" w:rsidP="004A53E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4A53EA" w:rsidRPr="00EF5447" w14:paraId="3E162CD0" w14:textId="77777777" w:rsidTr="004A53EA">
        <w:trPr>
          <w:trHeight w:val="187"/>
          <w:jc w:val="center"/>
        </w:trPr>
        <w:tc>
          <w:tcPr>
            <w:tcW w:w="4814" w:type="dxa"/>
            <w:shd w:val="clear" w:color="auto" w:fill="auto"/>
            <w:noWrap/>
            <w:tcMar>
              <w:top w:w="28" w:type="dxa"/>
              <w:left w:w="28" w:type="dxa"/>
              <w:bottom w:w="28" w:type="dxa"/>
              <w:right w:w="28" w:type="dxa"/>
            </w:tcMar>
          </w:tcPr>
          <w:p w14:paraId="6F62C4BB" w14:textId="77777777" w:rsidR="004A53EA" w:rsidRPr="00EF5447" w:rsidRDefault="004A53EA" w:rsidP="004A53EA">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3B221D97" w14:textId="77777777" w:rsidR="004A53EA" w:rsidRPr="00EF5447" w:rsidRDefault="004A53EA" w:rsidP="004A53EA">
            <w:pPr>
              <w:pStyle w:val="TAC"/>
              <w:rPr>
                <w:lang w:eastAsia="fi-FI"/>
              </w:rPr>
            </w:pPr>
            <w:r w:rsidRPr="00EF5447">
              <w:rPr>
                <w:lang w:eastAsia="fi-FI"/>
              </w:rPr>
              <w:t>DC_2A_n260A</w:t>
            </w:r>
          </w:p>
          <w:p w14:paraId="26D5F3D0" w14:textId="77777777" w:rsidR="004A53EA" w:rsidRPr="00EF5447" w:rsidRDefault="004A53EA" w:rsidP="004A53EA">
            <w:pPr>
              <w:pStyle w:val="TAC"/>
              <w:rPr>
                <w:lang w:eastAsia="fi-FI"/>
              </w:rPr>
            </w:pPr>
            <w:r w:rsidRPr="00EF5447">
              <w:rPr>
                <w:lang w:eastAsia="fi-FI"/>
              </w:rPr>
              <w:t>DC_</w:t>
            </w:r>
            <w:r w:rsidRPr="00EF5447">
              <w:rPr>
                <w:lang w:eastAsia="ja-JP"/>
              </w:rPr>
              <w:t>12</w:t>
            </w:r>
            <w:r w:rsidRPr="00EF5447">
              <w:rPr>
                <w:lang w:eastAsia="fi-FI"/>
              </w:rPr>
              <w:t>A_n260A</w:t>
            </w:r>
          </w:p>
          <w:p w14:paraId="78F730C0" w14:textId="77777777" w:rsidR="004A53EA" w:rsidRPr="00EF5447" w:rsidRDefault="004A53EA" w:rsidP="004A53E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4A53EA" w:rsidRPr="00EF5447" w14:paraId="301247C1" w14:textId="77777777" w:rsidTr="004A53EA">
        <w:trPr>
          <w:trHeight w:val="187"/>
          <w:jc w:val="center"/>
        </w:trPr>
        <w:tc>
          <w:tcPr>
            <w:tcW w:w="4814" w:type="dxa"/>
            <w:shd w:val="clear" w:color="auto" w:fill="auto"/>
            <w:noWrap/>
            <w:tcMar>
              <w:top w:w="28" w:type="dxa"/>
              <w:left w:w="28" w:type="dxa"/>
              <w:bottom w:w="28" w:type="dxa"/>
              <w:right w:w="28" w:type="dxa"/>
            </w:tcMar>
          </w:tcPr>
          <w:p w14:paraId="73C1F32A" w14:textId="77777777" w:rsidR="004A53EA" w:rsidRPr="00EF5447" w:rsidRDefault="004A53EA" w:rsidP="004A53EA">
            <w:pPr>
              <w:pStyle w:val="TAC"/>
              <w:rPr>
                <w:lang w:eastAsia="ja-JP"/>
              </w:rPr>
            </w:pPr>
            <w:r w:rsidRPr="00EF5447">
              <w:rPr>
                <w:lang w:eastAsia="ja-JP"/>
              </w:rPr>
              <w:t>DC_2A-12A-66A_n260A</w:t>
            </w:r>
          </w:p>
          <w:p w14:paraId="729A76A9" w14:textId="77777777" w:rsidR="004A53EA" w:rsidRPr="00EF5447" w:rsidRDefault="004A53EA" w:rsidP="004A53EA">
            <w:pPr>
              <w:pStyle w:val="TAC"/>
              <w:rPr>
                <w:lang w:eastAsia="ja-JP"/>
              </w:rPr>
            </w:pPr>
            <w:r w:rsidRPr="00EF5447">
              <w:rPr>
                <w:lang w:eastAsia="ja-JP"/>
              </w:rPr>
              <w:t>DC_2A-12A-66A_n260G</w:t>
            </w:r>
          </w:p>
          <w:p w14:paraId="2AC71A85" w14:textId="77777777" w:rsidR="004A53EA" w:rsidRPr="00EF5447" w:rsidRDefault="004A53EA" w:rsidP="004A53EA">
            <w:pPr>
              <w:pStyle w:val="TAC"/>
              <w:rPr>
                <w:lang w:eastAsia="ja-JP"/>
              </w:rPr>
            </w:pPr>
            <w:r w:rsidRPr="00EF5447">
              <w:rPr>
                <w:lang w:eastAsia="ja-JP"/>
              </w:rPr>
              <w:t>DC_2A-12A-66A_n260H</w:t>
            </w:r>
          </w:p>
          <w:p w14:paraId="3351342A" w14:textId="77777777" w:rsidR="004A53EA" w:rsidRPr="00EF5447" w:rsidRDefault="004A53EA" w:rsidP="004A53EA">
            <w:pPr>
              <w:pStyle w:val="TAC"/>
              <w:rPr>
                <w:lang w:eastAsia="ja-JP"/>
              </w:rPr>
            </w:pPr>
            <w:r w:rsidRPr="00EF5447">
              <w:rPr>
                <w:lang w:eastAsia="ja-JP"/>
              </w:rPr>
              <w:t>DC_2A-12A-66A_n260I</w:t>
            </w:r>
          </w:p>
          <w:p w14:paraId="4D4AEC8C" w14:textId="77777777" w:rsidR="004A53EA" w:rsidRPr="00EF5447" w:rsidRDefault="004A53EA" w:rsidP="004A53EA">
            <w:pPr>
              <w:pStyle w:val="TAC"/>
              <w:rPr>
                <w:lang w:eastAsia="ja-JP"/>
              </w:rPr>
            </w:pPr>
            <w:r w:rsidRPr="00EF5447">
              <w:rPr>
                <w:lang w:eastAsia="ja-JP"/>
              </w:rPr>
              <w:t>DC_2A-12A-66A_n260J</w:t>
            </w:r>
          </w:p>
          <w:p w14:paraId="4E61A707" w14:textId="77777777" w:rsidR="004A53EA" w:rsidRPr="00EF5447" w:rsidRDefault="004A53EA" w:rsidP="004A53EA">
            <w:pPr>
              <w:pStyle w:val="TAC"/>
              <w:rPr>
                <w:lang w:eastAsia="ja-JP"/>
              </w:rPr>
            </w:pPr>
            <w:r w:rsidRPr="00EF5447">
              <w:rPr>
                <w:lang w:eastAsia="ja-JP"/>
              </w:rPr>
              <w:t>DC_2A-12A-66A_n260K</w:t>
            </w:r>
          </w:p>
          <w:p w14:paraId="13518E2A" w14:textId="77777777" w:rsidR="004A53EA" w:rsidRPr="00EF5447" w:rsidRDefault="004A53EA" w:rsidP="004A53EA">
            <w:pPr>
              <w:pStyle w:val="TAC"/>
              <w:rPr>
                <w:lang w:eastAsia="ja-JP"/>
              </w:rPr>
            </w:pPr>
            <w:r w:rsidRPr="00EF5447">
              <w:rPr>
                <w:lang w:eastAsia="ja-JP"/>
              </w:rPr>
              <w:t>DC_2A-12A-66A_n260L</w:t>
            </w:r>
          </w:p>
          <w:p w14:paraId="3AC793D6" w14:textId="77777777" w:rsidR="004A53EA" w:rsidRPr="00EF5447" w:rsidRDefault="004A53EA" w:rsidP="004A53EA">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157F4386" w14:textId="77777777" w:rsidR="004A53EA" w:rsidRPr="00EF5447" w:rsidRDefault="004A53EA" w:rsidP="004A53EA">
            <w:pPr>
              <w:pStyle w:val="TAC"/>
              <w:rPr>
                <w:lang w:eastAsia="fi-FI"/>
              </w:rPr>
            </w:pPr>
            <w:r w:rsidRPr="00EF5447">
              <w:rPr>
                <w:lang w:eastAsia="fi-FI"/>
              </w:rPr>
              <w:t>DC_2A_n260A</w:t>
            </w:r>
          </w:p>
          <w:p w14:paraId="4E4E29CB" w14:textId="77777777" w:rsidR="004A53EA" w:rsidRPr="00EF5447" w:rsidRDefault="004A53EA" w:rsidP="004A53EA">
            <w:pPr>
              <w:pStyle w:val="TAC"/>
              <w:rPr>
                <w:lang w:eastAsia="fi-FI"/>
              </w:rPr>
            </w:pPr>
            <w:r w:rsidRPr="00EF5447">
              <w:rPr>
                <w:lang w:eastAsia="fi-FI"/>
              </w:rPr>
              <w:t>DC_</w:t>
            </w:r>
            <w:r w:rsidRPr="00EF5447">
              <w:rPr>
                <w:lang w:eastAsia="ja-JP"/>
              </w:rPr>
              <w:t>12</w:t>
            </w:r>
            <w:r w:rsidRPr="00EF5447">
              <w:rPr>
                <w:lang w:eastAsia="fi-FI"/>
              </w:rPr>
              <w:t>A_n260A</w:t>
            </w:r>
          </w:p>
          <w:p w14:paraId="27A640D7" w14:textId="77777777" w:rsidR="004A53EA" w:rsidRPr="00EF5447" w:rsidRDefault="004A53EA" w:rsidP="004A53E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4A53EA" w:rsidRPr="00EF5447" w14:paraId="47E593DF" w14:textId="77777777" w:rsidTr="004A53EA">
        <w:trPr>
          <w:trHeight w:val="187"/>
          <w:jc w:val="center"/>
        </w:trPr>
        <w:tc>
          <w:tcPr>
            <w:tcW w:w="4814" w:type="dxa"/>
            <w:shd w:val="clear" w:color="auto" w:fill="auto"/>
            <w:noWrap/>
            <w:tcMar>
              <w:top w:w="28" w:type="dxa"/>
              <w:left w:w="28" w:type="dxa"/>
              <w:bottom w:w="28" w:type="dxa"/>
              <w:right w:w="28" w:type="dxa"/>
            </w:tcMar>
          </w:tcPr>
          <w:p w14:paraId="4857942D" w14:textId="77777777" w:rsidR="004A53EA" w:rsidRPr="00EF5447" w:rsidRDefault="004A53EA" w:rsidP="004A53EA">
            <w:pPr>
              <w:pStyle w:val="TAC"/>
              <w:rPr>
                <w:lang w:eastAsia="ja-JP"/>
              </w:rPr>
            </w:pPr>
            <w:r w:rsidRPr="00EF5447">
              <w:rPr>
                <w:lang w:eastAsia="ja-JP"/>
              </w:rPr>
              <w:t>DC_2A-2A-12A-66A_n260A</w:t>
            </w:r>
          </w:p>
          <w:p w14:paraId="62DC4CC0" w14:textId="77777777" w:rsidR="004A53EA" w:rsidRPr="00EF5447" w:rsidRDefault="004A53EA" w:rsidP="004A53EA">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387949C0" w14:textId="77777777" w:rsidR="004A53EA" w:rsidRPr="00EF5447" w:rsidRDefault="004A53EA" w:rsidP="004A53EA">
            <w:pPr>
              <w:pStyle w:val="TAC"/>
              <w:rPr>
                <w:lang w:eastAsia="fi-FI"/>
              </w:rPr>
            </w:pPr>
            <w:r w:rsidRPr="00EF5447">
              <w:rPr>
                <w:lang w:eastAsia="fi-FI"/>
              </w:rPr>
              <w:t>DC_2A_n260A</w:t>
            </w:r>
          </w:p>
          <w:p w14:paraId="200F2916" w14:textId="77777777" w:rsidR="004A53EA" w:rsidRPr="00EF5447" w:rsidRDefault="004A53EA" w:rsidP="004A53EA">
            <w:pPr>
              <w:pStyle w:val="TAC"/>
              <w:rPr>
                <w:lang w:eastAsia="fi-FI"/>
              </w:rPr>
            </w:pPr>
            <w:r w:rsidRPr="00EF5447">
              <w:rPr>
                <w:lang w:eastAsia="fi-FI"/>
              </w:rPr>
              <w:t>DC_</w:t>
            </w:r>
            <w:r w:rsidRPr="00EF5447">
              <w:rPr>
                <w:lang w:eastAsia="ja-JP"/>
              </w:rPr>
              <w:t>12</w:t>
            </w:r>
            <w:r w:rsidRPr="00EF5447">
              <w:rPr>
                <w:lang w:eastAsia="fi-FI"/>
              </w:rPr>
              <w:t>A_n260A</w:t>
            </w:r>
          </w:p>
          <w:p w14:paraId="00A7FEC6" w14:textId="77777777" w:rsidR="004A53EA" w:rsidRPr="00EF5447" w:rsidRDefault="004A53EA" w:rsidP="004A53E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4A53EA" w:rsidRPr="00EF5447" w14:paraId="5677CAEB" w14:textId="77777777" w:rsidTr="004A53EA">
        <w:trPr>
          <w:trHeight w:val="187"/>
          <w:jc w:val="center"/>
        </w:trPr>
        <w:tc>
          <w:tcPr>
            <w:tcW w:w="4814" w:type="dxa"/>
            <w:shd w:val="clear" w:color="auto" w:fill="auto"/>
            <w:noWrap/>
            <w:tcMar>
              <w:top w:w="28" w:type="dxa"/>
              <w:left w:w="28" w:type="dxa"/>
              <w:bottom w:w="28" w:type="dxa"/>
              <w:right w:w="28" w:type="dxa"/>
            </w:tcMar>
          </w:tcPr>
          <w:p w14:paraId="4D66B6B7"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DC_2A-13A-66A_n260A</w:t>
            </w:r>
          </w:p>
          <w:p w14:paraId="787C7493"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DC_2A-13A-66A_n260G</w:t>
            </w:r>
          </w:p>
          <w:p w14:paraId="59913365"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DC_2A-13A-66A_n260H</w:t>
            </w:r>
          </w:p>
          <w:p w14:paraId="326D9D9B"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DC_2A-13A-66A_n260I</w:t>
            </w:r>
          </w:p>
          <w:p w14:paraId="32441D13"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DC_2A-13A-66A_n260J</w:t>
            </w:r>
          </w:p>
          <w:p w14:paraId="7A1C2C9A"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DC_2A-13A-66A_n260K</w:t>
            </w:r>
          </w:p>
          <w:p w14:paraId="25E813D2"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DC_2A-13A-66A_n260L</w:t>
            </w:r>
          </w:p>
          <w:p w14:paraId="534D2D24" w14:textId="77777777" w:rsidR="004A53EA" w:rsidRPr="00EF5447" w:rsidRDefault="004A53EA" w:rsidP="004A53EA">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52C98D5A" w14:textId="77777777" w:rsidR="004A53EA" w:rsidRPr="00EF5447" w:rsidRDefault="004A53EA" w:rsidP="004A53EA">
            <w:pPr>
              <w:pStyle w:val="TAC"/>
              <w:rPr>
                <w:rFonts w:eastAsia="MS Mincho" w:cs="Arial"/>
                <w:lang w:eastAsia="ja-JP"/>
              </w:rPr>
            </w:pPr>
            <w:r w:rsidRPr="00EF5447">
              <w:rPr>
                <w:rFonts w:eastAsia="MS Mincho" w:cs="Arial"/>
                <w:lang w:eastAsia="ja-JP"/>
              </w:rPr>
              <w:t>DC_2A_n260A</w:t>
            </w:r>
          </w:p>
          <w:p w14:paraId="19409648" w14:textId="77777777" w:rsidR="004A53EA" w:rsidRPr="00EF5447" w:rsidRDefault="004A53EA" w:rsidP="004A53EA">
            <w:pPr>
              <w:pStyle w:val="TAC"/>
              <w:rPr>
                <w:rFonts w:eastAsia="MS Mincho" w:cs="Arial"/>
                <w:lang w:eastAsia="ja-JP"/>
              </w:rPr>
            </w:pPr>
            <w:r w:rsidRPr="00EF5447">
              <w:rPr>
                <w:rFonts w:eastAsia="MS Mincho" w:cs="Arial"/>
                <w:lang w:eastAsia="ja-JP"/>
              </w:rPr>
              <w:t>DC_2A_n260G</w:t>
            </w:r>
          </w:p>
          <w:p w14:paraId="5DD200CD" w14:textId="77777777" w:rsidR="004A53EA" w:rsidRPr="00EF5447" w:rsidRDefault="004A53EA" w:rsidP="004A53EA">
            <w:pPr>
              <w:pStyle w:val="TAC"/>
              <w:rPr>
                <w:rFonts w:eastAsia="MS Mincho" w:cs="Arial"/>
                <w:lang w:eastAsia="ja-JP"/>
              </w:rPr>
            </w:pPr>
            <w:r w:rsidRPr="00EF5447">
              <w:rPr>
                <w:rFonts w:eastAsia="MS Mincho" w:cs="Arial"/>
                <w:lang w:eastAsia="ja-JP"/>
              </w:rPr>
              <w:t>DC_2A_n260H</w:t>
            </w:r>
          </w:p>
          <w:p w14:paraId="5C759E99" w14:textId="77777777" w:rsidR="004A53EA" w:rsidRPr="00EF5447" w:rsidRDefault="004A53EA" w:rsidP="004A53EA">
            <w:pPr>
              <w:pStyle w:val="TAC"/>
              <w:rPr>
                <w:rFonts w:eastAsia="MS Mincho" w:cs="Arial"/>
                <w:lang w:eastAsia="ja-JP"/>
              </w:rPr>
            </w:pPr>
            <w:r w:rsidRPr="00EF5447">
              <w:rPr>
                <w:rFonts w:eastAsia="MS Mincho" w:cs="Arial"/>
                <w:lang w:eastAsia="ja-JP"/>
              </w:rPr>
              <w:t>DC_2A_n260I</w:t>
            </w:r>
          </w:p>
          <w:p w14:paraId="27524387" w14:textId="77777777" w:rsidR="004A53EA" w:rsidRPr="00EF5447" w:rsidRDefault="004A53EA" w:rsidP="004A53EA">
            <w:pPr>
              <w:pStyle w:val="TAC"/>
              <w:rPr>
                <w:rFonts w:eastAsia="MS Mincho" w:cs="Arial"/>
                <w:lang w:eastAsia="ja-JP"/>
              </w:rPr>
            </w:pPr>
            <w:r w:rsidRPr="00EF5447">
              <w:rPr>
                <w:rFonts w:eastAsia="MS Mincho" w:cs="Arial"/>
                <w:lang w:eastAsia="ja-JP"/>
              </w:rPr>
              <w:t>DC_2A_n260J</w:t>
            </w:r>
          </w:p>
          <w:p w14:paraId="19F553C2" w14:textId="77777777" w:rsidR="004A53EA" w:rsidRPr="00EF5447" w:rsidRDefault="004A53EA" w:rsidP="004A53EA">
            <w:pPr>
              <w:pStyle w:val="TAC"/>
              <w:rPr>
                <w:rFonts w:eastAsia="MS Mincho" w:cs="Arial"/>
                <w:lang w:eastAsia="ja-JP"/>
              </w:rPr>
            </w:pPr>
            <w:r w:rsidRPr="00EF5447">
              <w:rPr>
                <w:rFonts w:eastAsia="MS Mincho" w:cs="Arial"/>
                <w:lang w:eastAsia="ja-JP"/>
              </w:rPr>
              <w:t>DC_2A_n260K</w:t>
            </w:r>
          </w:p>
          <w:p w14:paraId="739AF86A" w14:textId="77777777" w:rsidR="004A53EA" w:rsidRPr="00EF5447" w:rsidRDefault="004A53EA" w:rsidP="004A53EA">
            <w:pPr>
              <w:pStyle w:val="TAC"/>
              <w:rPr>
                <w:rFonts w:eastAsia="MS Mincho" w:cs="Arial"/>
                <w:lang w:eastAsia="ja-JP"/>
              </w:rPr>
            </w:pPr>
            <w:r w:rsidRPr="00EF5447">
              <w:rPr>
                <w:rFonts w:eastAsia="MS Mincho" w:cs="Arial"/>
                <w:lang w:eastAsia="ja-JP"/>
              </w:rPr>
              <w:t>DC_2A_n260L</w:t>
            </w:r>
          </w:p>
          <w:p w14:paraId="1B38EA87" w14:textId="77777777" w:rsidR="004A53EA" w:rsidRPr="00EF5447" w:rsidRDefault="004A53EA" w:rsidP="004A53EA">
            <w:pPr>
              <w:pStyle w:val="TAC"/>
              <w:rPr>
                <w:lang w:eastAsia="fi-FI"/>
              </w:rPr>
            </w:pPr>
            <w:r w:rsidRPr="00EF5447">
              <w:rPr>
                <w:rFonts w:eastAsia="MS Mincho" w:cs="Arial"/>
                <w:lang w:eastAsia="ja-JP"/>
              </w:rPr>
              <w:t>DC_2A_n260M</w:t>
            </w:r>
          </w:p>
          <w:p w14:paraId="718A05CC" w14:textId="77777777" w:rsidR="004A53EA" w:rsidRPr="00EF5447" w:rsidRDefault="004A53EA" w:rsidP="004A53EA">
            <w:pPr>
              <w:pStyle w:val="TAC"/>
              <w:rPr>
                <w:rFonts w:eastAsia="MS Mincho" w:cs="Arial"/>
                <w:lang w:eastAsia="ja-JP"/>
              </w:rPr>
            </w:pPr>
            <w:r w:rsidRPr="00EF5447">
              <w:rPr>
                <w:rFonts w:eastAsia="MS Mincho" w:cs="Arial"/>
                <w:lang w:eastAsia="ja-JP"/>
              </w:rPr>
              <w:t>DC_13A_n260A</w:t>
            </w:r>
          </w:p>
          <w:p w14:paraId="570D4B42" w14:textId="77777777" w:rsidR="004A53EA" w:rsidRPr="00EF5447" w:rsidRDefault="004A53EA" w:rsidP="004A53EA">
            <w:pPr>
              <w:pStyle w:val="TAC"/>
              <w:rPr>
                <w:rFonts w:eastAsia="MS Mincho" w:cs="Arial"/>
                <w:lang w:eastAsia="ja-JP"/>
              </w:rPr>
            </w:pPr>
            <w:r w:rsidRPr="00EF5447">
              <w:rPr>
                <w:rFonts w:eastAsia="MS Mincho" w:cs="Arial"/>
                <w:lang w:eastAsia="ja-JP"/>
              </w:rPr>
              <w:t>DC_13A_n260G</w:t>
            </w:r>
          </w:p>
          <w:p w14:paraId="340D0F66" w14:textId="77777777" w:rsidR="004A53EA" w:rsidRPr="00EF5447" w:rsidRDefault="004A53EA" w:rsidP="004A53EA">
            <w:pPr>
              <w:pStyle w:val="TAC"/>
              <w:rPr>
                <w:rFonts w:eastAsia="MS Mincho" w:cs="Arial"/>
                <w:lang w:eastAsia="ja-JP"/>
              </w:rPr>
            </w:pPr>
            <w:r w:rsidRPr="00EF5447">
              <w:rPr>
                <w:rFonts w:eastAsia="MS Mincho" w:cs="Arial"/>
                <w:lang w:eastAsia="ja-JP"/>
              </w:rPr>
              <w:t>DC_13A_n260H</w:t>
            </w:r>
          </w:p>
          <w:p w14:paraId="74148F86" w14:textId="77777777" w:rsidR="004A53EA" w:rsidRPr="00EF5447" w:rsidRDefault="004A53EA" w:rsidP="004A53EA">
            <w:pPr>
              <w:pStyle w:val="TAC"/>
              <w:rPr>
                <w:rFonts w:eastAsia="MS Mincho" w:cs="Arial"/>
                <w:lang w:eastAsia="ja-JP"/>
              </w:rPr>
            </w:pPr>
            <w:r w:rsidRPr="00EF5447">
              <w:rPr>
                <w:rFonts w:eastAsia="MS Mincho" w:cs="Arial"/>
                <w:lang w:eastAsia="ja-JP"/>
              </w:rPr>
              <w:t>DC_13A_n260I</w:t>
            </w:r>
          </w:p>
          <w:p w14:paraId="53D2EEDB" w14:textId="77777777" w:rsidR="004A53EA" w:rsidRPr="00EF5447" w:rsidRDefault="004A53EA" w:rsidP="004A53EA">
            <w:pPr>
              <w:pStyle w:val="TAC"/>
              <w:rPr>
                <w:rFonts w:eastAsia="MS Mincho" w:cs="Arial"/>
                <w:lang w:eastAsia="ja-JP"/>
              </w:rPr>
            </w:pPr>
            <w:r w:rsidRPr="00EF5447">
              <w:rPr>
                <w:rFonts w:eastAsia="MS Mincho" w:cs="Arial"/>
                <w:lang w:eastAsia="ja-JP"/>
              </w:rPr>
              <w:t>DC_13A_n260J</w:t>
            </w:r>
          </w:p>
          <w:p w14:paraId="5E22260B" w14:textId="77777777" w:rsidR="004A53EA" w:rsidRPr="00EF5447" w:rsidRDefault="004A53EA" w:rsidP="004A53EA">
            <w:pPr>
              <w:pStyle w:val="TAC"/>
              <w:rPr>
                <w:rFonts w:eastAsia="MS Mincho" w:cs="Arial"/>
                <w:lang w:eastAsia="ja-JP"/>
              </w:rPr>
            </w:pPr>
            <w:r w:rsidRPr="00EF5447">
              <w:rPr>
                <w:rFonts w:eastAsia="MS Mincho" w:cs="Arial"/>
                <w:lang w:eastAsia="ja-JP"/>
              </w:rPr>
              <w:t>DC_13A_n260K</w:t>
            </w:r>
          </w:p>
          <w:p w14:paraId="5F1A4FB5" w14:textId="77777777" w:rsidR="004A53EA" w:rsidRPr="00EF5447" w:rsidRDefault="004A53EA" w:rsidP="004A53EA">
            <w:pPr>
              <w:pStyle w:val="TAC"/>
              <w:rPr>
                <w:rFonts w:eastAsia="MS Mincho" w:cs="Arial"/>
                <w:lang w:eastAsia="ja-JP"/>
              </w:rPr>
            </w:pPr>
            <w:r w:rsidRPr="00EF5447">
              <w:rPr>
                <w:rFonts w:eastAsia="MS Mincho" w:cs="Arial"/>
                <w:lang w:eastAsia="ja-JP"/>
              </w:rPr>
              <w:t>DC_13A_n260L</w:t>
            </w:r>
          </w:p>
          <w:p w14:paraId="0F70B92F" w14:textId="77777777" w:rsidR="004A53EA" w:rsidRPr="00EF5447" w:rsidRDefault="004A53EA" w:rsidP="004A53EA">
            <w:pPr>
              <w:pStyle w:val="TAC"/>
              <w:rPr>
                <w:lang w:eastAsia="fi-FI"/>
              </w:rPr>
            </w:pPr>
            <w:r w:rsidRPr="00EF5447">
              <w:rPr>
                <w:rFonts w:eastAsia="MS Mincho" w:cs="Arial"/>
                <w:lang w:eastAsia="ja-JP"/>
              </w:rPr>
              <w:t>DC_13A_n260M</w:t>
            </w:r>
          </w:p>
          <w:p w14:paraId="727CFF29" w14:textId="77777777" w:rsidR="004A53EA" w:rsidRPr="00EF5447" w:rsidRDefault="004A53EA" w:rsidP="004A53EA">
            <w:pPr>
              <w:pStyle w:val="TAC"/>
              <w:rPr>
                <w:rFonts w:eastAsia="MS Mincho" w:cs="Arial"/>
                <w:lang w:eastAsia="ja-JP"/>
              </w:rPr>
            </w:pPr>
            <w:r w:rsidRPr="00EF5447">
              <w:rPr>
                <w:rFonts w:eastAsia="MS Mincho" w:cs="Arial"/>
                <w:lang w:eastAsia="ja-JP"/>
              </w:rPr>
              <w:t>DC_66A_n260A</w:t>
            </w:r>
          </w:p>
          <w:p w14:paraId="4055C5D9" w14:textId="77777777" w:rsidR="004A53EA" w:rsidRPr="00EF5447" w:rsidRDefault="004A53EA" w:rsidP="004A53EA">
            <w:pPr>
              <w:pStyle w:val="TAC"/>
              <w:rPr>
                <w:rFonts w:eastAsia="MS Mincho" w:cs="Arial"/>
                <w:lang w:eastAsia="ja-JP"/>
              </w:rPr>
            </w:pPr>
            <w:r w:rsidRPr="00EF5447">
              <w:rPr>
                <w:rFonts w:eastAsia="MS Mincho" w:cs="Arial"/>
                <w:lang w:eastAsia="ja-JP"/>
              </w:rPr>
              <w:t>DC_66A_n260G</w:t>
            </w:r>
          </w:p>
          <w:p w14:paraId="3593FCB6" w14:textId="77777777" w:rsidR="004A53EA" w:rsidRPr="00EF5447" w:rsidRDefault="004A53EA" w:rsidP="004A53EA">
            <w:pPr>
              <w:pStyle w:val="TAC"/>
              <w:rPr>
                <w:rFonts w:eastAsia="MS Mincho" w:cs="Arial"/>
                <w:lang w:eastAsia="ja-JP"/>
              </w:rPr>
            </w:pPr>
            <w:r w:rsidRPr="00EF5447">
              <w:rPr>
                <w:rFonts w:eastAsia="MS Mincho" w:cs="Arial"/>
                <w:lang w:eastAsia="ja-JP"/>
              </w:rPr>
              <w:t>DC_66A_n260H</w:t>
            </w:r>
          </w:p>
          <w:p w14:paraId="095294A8" w14:textId="77777777" w:rsidR="004A53EA" w:rsidRPr="00EF5447" w:rsidRDefault="004A53EA" w:rsidP="004A53EA">
            <w:pPr>
              <w:pStyle w:val="TAC"/>
              <w:rPr>
                <w:rFonts w:eastAsia="MS Mincho" w:cs="Arial"/>
                <w:lang w:eastAsia="ja-JP"/>
              </w:rPr>
            </w:pPr>
            <w:r w:rsidRPr="00EF5447">
              <w:rPr>
                <w:rFonts w:eastAsia="MS Mincho" w:cs="Arial"/>
                <w:lang w:eastAsia="ja-JP"/>
              </w:rPr>
              <w:t>DC_66A_n260I</w:t>
            </w:r>
          </w:p>
          <w:p w14:paraId="401DAFE5" w14:textId="77777777" w:rsidR="004A53EA" w:rsidRPr="00EF5447" w:rsidRDefault="004A53EA" w:rsidP="004A53EA">
            <w:pPr>
              <w:pStyle w:val="TAC"/>
              <w:rPr>
                <w:rFonts w:eastAsia="MS Mincho" w:cs="Arial"/>
                <w:lang w:eastAsia="ja-JP"/>
              </w:rPr>
            </w:pPr>
            <w:r w:rsidRPr="00EF5447">
              <w:rPr>
                <w:rFonts w:eastAsia="MS Mincho" w:cs="Arial"/>
                <w:lang w:eastAsia="ja-JP"/>
              </w:rPr>
              <w:t>DC_66A_n260J</w:t>
            </w:r>
          </w:p>
          <w:p w14:paraId="4DF1CD3E" w14:textId="77777777" w:rsidR="004A53EA" w:rsidRPr="00EF5447" w:rsidRDefault="004A53EA" w:rsidP="004A53EA">
            <w:pPr>
              <w:pStyle w:val="TAC"/>
              <w:rPr>
                <w:rFonts w:eastAsia="MS Mincho" w:cs="Arial"/>
                <w:lang w:eastAsia="ja-JP"/>
              </w:rPr>
            </w:pPr>
            <w:r w:rsidRPr="00EF5447">
              <w:rPr>
                <w:rFonts w:eastAsia="MS Mincho" w:cs="Arial"/>
                <w:lang w:eastAsia="ja-JP"/>
              </w:rPr>
              <w:t>DC_66A_n260K</w:t>
            </w:r>
          </w:p>
          <w:p w14:paraId="505B9053" w14:textId="77777777" w:rsidR="004A53EA" w:rsidRPr="00EF5447" w:rsidRDefault="004A53EA" w:rsidP="004A53EA">
            <w:pPr>
              <w:pStyle w:val="TAC"/>
              <w:rPr>
                <w:rFonts w:eastAsia="MS Mincho" w:cs="Arial"/>
                <w:lang w:eastAsia="ja-JP"/>
              </w:rPr>
            </w:pPr>
            <w:r w:rsidRPr="00EF5447">
              <w:rPr>
                <w:rFonts w:eastAsia="MS Mincho" w:cs="Arial"/>
                <w:lang w:eastAsia="ja-JP"/>
              </w:rPr>
              <w:t>DC_66A_n260L</w:t>
            </w:r>
          </w:p>
          <w:p w14:paraId="63BCA0F5" w14:textId="77777777" w:rsidR="004A53EA" w:rsidRPr="00EF5447" w:rsidRDefault="004A53EA" w:rsidP="004A53EA">
            <w:pPr>
              <w:pStyle w:val="TAC"/>
              <w:rPr>
                <w:lang w:eastAsia="fi-FI"/>
              </w:rPr>
            </w:pPr>
            <w:r w:rsidRPr="00EF5447">
              <w:rPr>
                <w:rFonts w:eastAsia="MS Mincho" w:cs="Arial"/>
                <w:lang w:eastAsia="ja-JP"/>
              </w:rPr>
              <w:t>DC_66A_n260M</w:t>
            </w:r>
          </w:p>
        </w:tc>
      </w:tr>
      <w:tr w:rsidR="004A53EA" w:rsidRPr="00EF5447" w14:paraId="1B170A48" w14:textId="77777777" w:rsidTr="004A53EA">
        <w:trPr>
          <w:trHeight w:val="187"/>
          <w:jc w:val="center"/>
        </w:trPr>
        <w:tc>
          <w:tcPr>
            <w:tcW w:w="4814" w:type="dxa"/>
            <w:shd w:val="clear" w:color="auto" w:fill="auto"/>
            <w:noWrap/>
            <w:tcMar>
              <w:top w:w="28" w:type="dxa"/>
              <w:left w:w="28" w:type="dxa"/>
              <w:bottom w:w="28" w:type="dxa"/>
              <w:right w:w="28" w:type="dxa"/>
            </w:tcMar>
          </w:tcPr>
          <w:p w14:paraId="4CB07322" w14:textId="77777777" w:rsidR="004A53EA" w:rsidRPr="00EF5447" w:rsidRDefault="004A53EA" w:rsidP="004A53EA">
            <w:pPr>
              <w:pStyle w:val="TAC"/>
              <w:rPr>
                <w:rFonts w:eastAsia="MS Mincho" w:cs="Arial"/>
                <w:lang w:eastAsia="ja-JP"/>
              </w:rPr>
            </w:pPr>
            <w:r w:rsidRPr="00EF5447">
              <w:rPr>
                <w:lang w:eastAsia="fi-FI"/>
              </w:rPr>
              <w:t>DC_2A-13A-66A_n260(A-G)</w:t>
            </w:r>
          </w:p>
          <w:p w14:paraId="283DD06C" w14:textId="77777777" w:rsidR="004A53EA" w:rsidRPr="00EF5447" w:rsidRDefault="004A53EA" w:rsidP="004A53EA">
            <w:pPr>
              <w:pStyle w:val="TAC"/>
              <w:rPr>
                <w:rFonts w:eastAsia="MS Mincho" w:cs="Arial"/>
                <w:lang w:eastAsia="ja-JP"/>
              </w:rPr>
            </w:pPr>
            <w:r w:rsidRPr="00EF5447">
              <w:rPr>
                <w:lang w:eastAsia="fi-FI"/>
              </w:rPr>
              <w:t>DC_2A-13A-66A_n260(A-H)</w:t>
            </w:r>
          </w:p>
          <w:p w14:paraId="66717661" w14:textId="77777777" w:rsidR="004A53EA" w:rsidRPr="00EF5447" w:rsidRDefault="004A53EA" w:rsidP="004A53EA">
            <w:pPr>
              <w:pStyle w:val="TAC"/>
              <w:rPr>
                <w:b/>
                <w:lang w:eastAsia="fi-FI"/>
              </w:rPr>
            </w:pPr>
            <w:r w:rsidRPr="00EF5447">
              <w:rPr>
                <w:lang w:eastAsia="fi-FI"/>
              </w:rPr>
              <w:t>DC_2A-13A-66A_n260(A-2G)</w:t>
            </w:r>
          </w:p>
          <w:p w14:paraId="29D75B74"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DC_2A-13A-66A_n260(2A)</w:t>
            </w:r>
          </w:p>
          <w:p w14:paraId="45DC406A" w14:textId="77777777" w:rsidR="004A53EA" w:rsidRPr="00EF5447" w:rsidRDefault="004A53EA" w:rsidP="004A53EA">
            <w:pPr>
              <w:pStyle w:val="TAC"/>
              <w:rPr>
                <w:rFonts w:eastAsia="MS Mincho" w:cs="Arial"/>
                <w:lang w:eastAsia="ja-JP"/>
              </w:rPr>
            </w:pPr>
            <w:r w:rsidRPr="00EF5447">
              <w:rPr>
                <w:lang w:eastAsia="fi-FI"/>
              </w:rPr>
              <w:t>DC_2A-13A-66A_n260(2A-G)</w:t>
            </w:r>
          </w:p>
          <w:p w14:paraId="2DA00318" w14:textId="77777777" w:rsidR="004A53EA" w:rsidRPr="00EF5447" w:rsidRDefault="004A53EA" w:rsidP="004A53EA">
            <w:pPr>
              <w:pStyle w:val="TAC"/>
              <w:rPr>
                <w:rFonts w:eastAsia="MS Mincho" w:cs="Arial"/>
                <w:lang w:eastAsia="ja-JP"/>
              </w:rPr>
            </w:pPr>
            <w:r w:rsidRPr="00EF5447">
              <w:rPr>
                <w:lang w:eastAsia="fi-FI"/>
              </w:rPr>
              <w:t>DC_2A-13A-66A_n260(2A-2G)</w:t>
            </w:r>
          </w:p>
          <w:p w14:paraId="6EA3685D"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DC_2A-13A-66A_n260(3A)</w:t>
            </w:r>
          </w:p>
          <w:p w14:paraId="0DE79DEA" w14:textId="77777777" w:rsidR="004A53EA" w:rsidRPr="00EF5447" w:rsidRDefault="004A53EA" w:rsidP="004A53EA">
            <w:pPr>
              <w:pStyle w:val="TAC"/>
              <w:rPr>
                <w:rFonts w:eastAsia="MS Mincho" w:cs="Arial"/>
                <w:lang w:eastAsia="ja-JP"/>
              </w:rPr>
            </w:pPr>
            <w:r w:rsidRPr="00EF5447">
              <w:rPr>
                <w:lang w:eastAsia="fi-FI"/>
              </w:rPr>
              <w:t>DC_2A-13A-66A_n260(3A-G)</w:t>
            </w:r>
          </w:p>
          <w:p w14:paraId="09A1E3AA"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DC_2A-13A-66A_n260(4A)</w:t>
            </w:r>
          </w:p>
          <w:p w14:paraId="22A7B971"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DC_2A-13A-66A_n260(5A)</w:t>
            </w:r>
          </w:p>
          <w:p w14:paraId="1781DEDF"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DC_2A-13A-66A_n260(6A)</w:t>
            </w:r>
          </w:p>
          <w:p w14:paraId="6C4FDB0A" w14:textId="77777777" w:rsidR="004A53EA" w:rsidRPr="00EF5447" w:rsidRDefault="004A53EA" w:rsidP="004A53EA">
            <w:pPr>
              <w:pStyle w:val="TAC"/>
              <w:rPr>
                <w:lang w:eastAsia="sv-SE"/>
              </w:rPr>
            </w:pPr>
            <w:r w:rsidRPr="00EF5447">
              <w:rPr>
                <w:lang w:eastAsia="fi-FI"/>
              </w:rPr>
              <w:t>DC_2A-13A-66A_n260(G-H)</w:t>
            </w:r>
          </w:p>
          <w:p w14:paraId="4E92FA28" w14:textId="77777777" w:rsidR="004A53EA" w:rsidRPr="00EF5447" w:rsidRDefault="004A53EA" w:rsidP="004A53EA">
            <w:pPr>
              <w:pStyle w:val="TAC"/>
              <w:rPr>
                <w:lang w:eastAsia="fi-FI"/>
              </w:rPr>
            </w:pPr>
            <w:r w:rsidRPr="00EF5447">
              <w:rPr>
                <w:lang w:eastAsia="fi-FI"/>
              </w:rPr>
              <w:t>DC_2A-13A-66A_n260(2G)</w:t>
            </w:r>
          </w:p>
          <w:p w14:paraId="77939D2E" w14:textId="77777777" w:rsidR="004A53EA" w:rsidRPr="00EF5447" w:rsidRDefault="004A53EA" w:rsidP="004A53EA">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7501E6F1" w14:textId="77777777" w:rsidR="004A53EA" w:rsidRPr="00EF5447" w:rsidRDefault="004A53EA" w:rsidP="004A53EA">
            <w:pPr>
              <w:pStyle w:val="TAC"/>
              <w:rPr>
                <w:rFonts w:eastAsia="MS Mincho" w:cs="Arial"/>
                <w:lang w:eastAsia="ja-JP"/>
              </w:rPr>
            </w:pPr>
            <w:r w:rsidRPr="00EF5447">
              <w:rPr>
                <w:rFonts w:eastAsia="MS Mincho" w:cs="Arial"/>
                <w:lang w:eastAsia="ja-JP"/>
              </w:rPr>
              <w:t>DC_2A_n260A</w:t>
            </w:r>
          </w:p>
          <w:p w14:paraId="6505A7DB" w14:textId="77777777" w:rsidR="004A53EA" w:rsidRPr="00EF5447" w:rsidRDefault="004A53EA" w:rsidP="004A53EA">
            <w:pPr>
              <w:pStyle w:val="TAC"/>
              <w:rPr>
                <w:rFonts w:eastAsia="MS Mincho" w:cs="Arial"/>
                <w:lang w:eastAsia="ja-JP"/>
              </w:rPr>
            </w:pPr>
            <w:r w:rsidRPr="00EF5447">
              <w:rPr>
                <w:rFonts w:eastAsia="MS Mincho" w:cs="Arial"/>
                <w:lang w:eastAsia="ja-JP"/>
              </w:rPr>
              <w:t>DC_2A_n260G</w:t>
            </w:r>
          </w:p>
          <w:p w14:paraId="25056396" w14:textId="77777777" w:rsidR="004A53EA" w:rsidRPr="00EF5447" w:rsidRDefault="004A53EA" w:rsidP="004A53EA">
            <w:pPr>
              <w:pStyle w:val="TAC"/>
              <w:rPr>
                <w:rFonts w:eastAsia="MS Mincho" w:cs="Arial"/>
                <w:lang w:eastAsia="ja-JP"/>
              </w:rPr>
            </w:pPr>
            <w:r w:rsidRPr="00EF5447">
              <w:rPr>
                <w:rFonts w:eastAsia="MS Mincho" w:cs="Arial"/>
                <w:lang w:eastAsia="ja-JP"/>
              </w:rPr>
              <w:t>DC_2A_n260H</w:t>
            </w:r>
          </w:p>
          <w:p w14:paraId="5ACA41F7" w14:textId="77777777" w:rsidR="004A53EA" w:rsidRPr="00EF5447" w:rsidRDefault="004A53EA" w:rsidP="004A53EA">
            <w:pPr>
              <w:pStyle w:val="TAC"/>
              <w:rPr>
                <w:rFonts w:eastAsia="MS Mincho" w:cs="Arial"/>
                <w:lang w:eastAsia="ja-JP"/>
              </w:rPr>
            </w:pPr>
            <w:r w:rsidRPr="00EF5447">
              <w:rPr>
                <w:rFonts w:eastAsia="MS Mincho" w:cs="Arial"/>
                <w:lang w:eastAsia="ja-JP"/>
              </w:rPr>
              <w:t>DC_13A_n260A</w:t>
            </w:r>
          </w:p>
          <w:p w14:paraId="1C517DB8" w14:textId="77777777" w:rsidR="004A53EA" w:rsidRPr="00EF5447" w:rsidRDefault="004A53EA" w:rsidP="004A53EA">
            <w:pPr>
              <w:pStyle w:val="TAC"/>
              <w:rPr>
                <w:rFonts w:eastAsia="MS Mincho" w:cs="Arial"/>
                <w:lang w:eastAsia="ja-JP"/>
              </w:rPr>
            </w:pPr>
            <w:r w:rsidRPr="00EF5447">
              <w:rPr>
                <w:rFonts w:eastAsia="MS Mincho" w:cs="Arial"/>
                <w:lang w:eastAsia="ja-JP"/>
              </w:rPr>
              <w:t>DC_13A_n260G</w:t>
            </w:r>
          </w:p>
          <w:p w14:paraId="7D50BF47" w14:textId="77777777" w:rsidR="004A53EA" w:rsidRPr="00EF5447" w:rsidRDefault="004A53EA" w:rsidP="004A53EA">
            <w:pPr>
              <w:pStyle w:val="TAC"/>
              <w:rPr>
                <w:rFonts w:eastAsia="MS Mincho" w:cs="Arial"/>
                <w:lang w:eastAsia="ja-JP"/>
              </w:rPr>
            </w:pPr>
            <w:r w:rsidRPr="00EF5447">
              <w:rPr>
                <w:rFonts w:eastAsia="MS Mincho" w:cs="Arial"/>
                <w:lang w:eastAsia="ja-JP"/>
              </w:rPr>
              <w:t>DC_13A_n260H</w:t>
            </w:r>
          </w:p>
          <w:p w14:paraId="1DC6F2EB" w14:textId="77777777" w:rsidR="004A53EA" w:rsidRPr="00EF5447" w:rsidRDefault="004A53EA" w:rsidP="004A53EA">
            <w:pPr>
              <w:pStyle w:val="TAC"/>
              <w:rPr>
                <w:rFonts w:eastAsia="MS Mincho" w:cs="Arial"/>
                <w:lang w:eastAsia="ja-JP"/>
              </w:rPr>
            </w:pPr>
            <w:r w:rsidRPr="00EF5447">
              <w:rPr>
                <w:rFonts w:eastAsia="MS Mincho" w:cs="Arial"/>
                <w:lang w:eastAsia="ja-JP"/>
              </w:rPr>
              <w:t>DC_66A_n260A</w:t>
            </w:r>
          </w:p>
          <w:p w14:paraId="7461D90A" w14:textId="77777777" w:rsidR="004A53EA" w:rsidRPr="00EF5447" w:rsidRDefault="004A53EA" w:rsidP="004A53EA">
            <w:pPr>
              <w:pStyle w:val="TAC"/>
              <w:rPr>
                <w:rFonts w:eastAsia="MS Mincho" w:cs="Arial"/>
                <w:lang w:eastAsia="ja-JP"/>
              </w:rPr>
            </w:pPr>
            <w:r w:rsidRPr="00EF5447">
              <w:rPr>
                <w:rFonts w:eastAsia="MS Mincho" w:cs="Arial"/>
                <w:lang w:eastAsia="ja-JP"/>
              </w:rPr>
              <w:t>DC_66A_n260G</w:t>
            </w:r>
          </w:p>
          <w:p w14:paraId="68D05342" w14:textId="77777777" w:rsidR="004A53EA" w:rsidRPr="00EF5447" w:rsidRDefault="004A53EA" w:rsidP="004A53EA">
            <w:pPr>
              <w:pStyle w:val="TAC"/>
              <w:rPr>
                <w:lang w:eastAsia="fi-FI"/>
              </w:rPr>
            </w:pPr>
            <w:r w:rsidRPr="00EF5447">
              <w:rPr>
                <w:rFonts w:eastAsia="MS Mincho" w:cs="Arial"/>
                <w:lang w:eastAsia="ja-JP"/>
              </w:rPr>
              <w:t>DC_66A_n260H</w:t>
            </w:r>
          </w:p>
        </w:tc>
      </w:tr>
      <w:tr w:rsidR="004A53EA" w:rsidRPr="00EF5447" w14:paraId="1C39990E" w14:textId="77777777" w:rsidTr="004A53EA">
        <w:trPr>
          <w:trHeight w:val="187"/>
          <w:jc w:val="center"/>
        </w:trPr>
        <w:tc>
          <w:tcPr>
            <w:tcW w:w="4814" w:type="dxa"/>
            <w:shd w:val="clear" w:color="auto" w:fill="auto"/>
            <w:noWrap/>
            <w:tcMar>
              <w:top w:w="28" w:type="dxa"/>
              <w:left w:w="28" w:type="dxa"/>
              <w:bottom w:w="28" w:type="dxa"/>
              <w:right w:w="28" w:type="dxa"/>
            </w:tcMar>
          </w:tcPr>
          <w:p w14:paraId="5DF236EF"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w:t>
            </w:r>
          </w:p>
          <w:p w14:paraId="3032534E"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DC_2A-13A-66A_n261G</w:t>
            </w:r>
          </w:p>
          <w:p w14:paraId="15B2A111"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DC_2A-13A-66A_n261H</w:t>
            </w:r>
          </w:p>
          <w:p w14:paraId="00D9D8D4"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DC_2A-13A-66A_n261I</w:t>
            </w:r>
          </w:p>
          <w:p w14:paraId="405FF3B7"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DC_2A-13A-66A_n261J</w:t>
            </w:r>
          </w:p>
          <w:p w14:paraId="3C157DE3"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DC_2A-13A-66A_n261K</w:t>
            </w:r>
          </w:p>
          <w:p w14:paraId="1F8B3A92"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DC_2A-13A-66A_n261L</w:t>
            </w:r>
          </w:p>
          <w:p w14:paraId="3B52A2FE" w14:textId="77777777" w:rsidR="004A53EA" w:rsidRPr="00EF5447" w:rsidRDefault="004A53EA" w:rsidP="004A53EA">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6C43CDB3" w14:textId="77777777" w:rsidR="004A53EA" w:rsidRPr="00EF5447" w:rsidRDefault="004A53EA" w:rsidP="004A53EA">
            <w:pPr>
              <w:pStyle w:val="TAC"/>
              <w:rPr>
                <w:rFonts w:eastAsia="MS Mincho" w:cs="Arial"/>
                <w:lang w:eastAsia="ja-JP"/>
              </w:rPr>
            </w:pPr>
            <w:r w:rsidRPr="00EF5447">
              <w:rPr>
                <w:rFonts w:eastAsia="MS Mincho" w:cs="Arial"/>
                <w:lang w:eastAsia="ja-JP"/>
              </w:rPr>
              <w:t>DC_2A_n261A</w:t>
            </w:r>
          </w:p>
          <w:p w14:paraId="00374DA8" w14:textId="77777777" w:rsidR="004A53EA" w:rsidRPr="00EF5447" w:rsidRDefault="004A53EA" w:rsidP="004A53EA">
            <w:pPr>
              <w:pStyle w:val="TAC"/>
              <w:rPr>
                <w:rFonts w:eastAsia="MS Mincho" w:cs="Arial"/>
                <w:lang w:eastAsia="ja-JP"/>
              </w:rPr>
            </w:pPr>
            <w:r w:rsidRPr="00EF5447">
              <w:rPr>
                <w:rFonts w:eastAsia="MS Mincho" w:cs="Arial"/>
                <w:lang w:eastAsia="ja-JP"/>
              </w:rPr>
              <w:t>DC_2A_n261G</w:t>
            </w:r>
          </w:p>
          <w:p w14:paraId="64AAE2CC" w14:textId="77777777" w:rsidR="004A53EA" w:rsidRPr="00EF5447" w:rsidRDefault="004A53EA" w:rsidP="004A53EA">
            <w:pPr>
              <w:pStyle w:val="TAC"/>
              <w:rPr>
                <w:rFonts w:eastAsia="MS Mincho" w:cs="Arial"/>
                <w:lang w:eastAsia="ja-JP"/>
              </w:rPr>
            </w:pPr>
            <w:r w:rsidRPr="00EF5447">
              <w:rPr>
                <w:rFonts w:eastAsia="MS Mincho" w:cs="Arial"/>
                <w:lang w:eastAsia="ja-JP"/>
              </w:rPr>
              <w:t>DC_2A_n261H</w:t>
            </w:r>
          </w:p>
          <w:p w14:paraId="0ACB91DE" w14:textId="77777777" w:rsidR="004A53EA" w:rsidRPr="00EF5447" w:rsidRDefault="004A53EA" w:rsidP="004A53EA">
            <w:pPr>
              <w:pStyle w:val="TAC"/>
              <w:rPr>
                <w:rFonts w:eastAsia="MS Mincho" w:cs="Arial"/>
                <w:lang w:eastAsia="ja-JP"/>
              </w:rPr>
            </w:pPr>
            <w:r w:rsidRPr="00EF5447">
              <w:rPr>
                <w:rFonts w:eastAsia="MS Mincho" w:cs="Arial"/>
                <w:lang w:eastAsia="ja-JP"/>
              </w:rPr>
              <w:t>DC_2A_n261I</w:t>
            </w:r>
          </w:p>
          <w:p w14:paraId="3EA7A6C6" w14:textId="77777777" w:rsidR="004A53EA" w:rsidRPr="00EF5447" w:rsidRDefault="004A53EA" w:rsidP="004A53EA">
            <w:pPr>
              <w:pStyle w:val="TAC"/>
              <w:rPr>
                <w:rFonts w:eastAsia="MS Mincho" w:cs="Arial"/>
                <w:lang w:eastAsia="ja-JP"/>
              </w:rPr>
            </w:pPr>
            <w:r w:rsidRPr="00EF5447">
              <w:rPr>
                <w:rFonts w:eastAsia="MS Mincho" w:cs="Arial"/>
                <w:lang w:eastAsia="ja-JP"/>
              </w:rPr>
              <w:t>DC_2A_n261J</w:t>
            </w:r>
          </w:p>
          <w:p w14:paraId="40B5CB74" w14:textId="77777777" w:rsidR="004A53EA" w:rsidRPr="00EF5447" w:rsidRDefault="004A53EA" w:rsidP="004A53EA">
            <w:pPr>
              <w:pStyle w:val="TAC"/>
              <w:rPr>
                <w:rFonts w:eastAsia="MS Mincho" w:cs="Arial"/>
                <w:lang w:eastAsia="ja-JP"/>
              </w:rPr>
            </w:pPr>
            <w:r w:rsidRPr="00EF5447">
              <w:rPr>
                <w:rFonts w:eastAsia="MS Mincho" w:cs="Arial"/>
                <w:lang w:eastAsia="ja-JP"/>
              </w:rPr>
              <w:t>DC_2A_n261K</w:t>
            </w:r>
          </w:p>
          <w:p w14:paraId="194AEC99" w14:textId="77777777" w:rsidR="004A53EA" w:rsidRPr="00EF5447" w:rsidRDefault="004A53EA" w:rsidP="004A53EA">
            <w:pPr>
              <w:pStyle w:val="TAC"/>
              <w:rPr>
                <w:rFonts w:eastAsia="MS Mincho" w:cs="Arial"/>
                <w:lang w:eastAsia="ja-JP"/>
              </w:rPr>
            </w:pPr>
            <w:r w:rsidRPr="00EF5447">
              <w:rPr>
                <w:rFonts w:eastAsia="MS Mincho" w:cs="Arial"/>
                <w:lang w:eastAsia="ja-JP"/>
              </w:rPr>
              <w:t>DC_2A_n261L</w:t>
            </w:r>
          </w:p>
          <w:p w14:paraId="6A6359AF" w14:textId="77777777" w:rsidR="004A53EA" w:rsidRPr="00EF5447" w:rsidRDefault="004A53EA" w:rsidP="004A53EA">
            <w:pPr>
              <w:pStyle w:val="TAC"/>
              <w:rPr>
                <w:lang w:eastAsia="fi-FI"/>
              </w:rPr>
            </w:pPr>
            <w:r w:rsidRPr="00EF5447">
              <w:rPr>
                <w:rFonts w:eastAsia="MS Mincho" w:cs="Arial"/>
                <w:lang w:eastAsia="ja-JP"/>
              </w:rPr>
              <w:t>DC_2A_n261M</w:t>
            </w:r>
          </w:p>
          <w:p w14:paraId="00747FF2" w14:textId="77777777" w:rsidR="004A53EA" w:rsidRPr="00EF5447" w:rsidRDefault="004A53EA" w:rsidP="004A53EA">
            <w:pPr>
              <w:pStyle w:val="TAC"/>
              <w:rPr>
                <w:rFonts w:eastAsia="MS Mincho" w:cs="Arial"/>
                <w:lang w:eastAsia="ja-JP"/>
              </w:rPr>
            </w:pPr>
            <w:r w:rsidRPr="00EF5447">
              <w:rPr>
                <w:rFonts w:eastAsia="MS Mincho" w:cs="Arial"/>
                <w:lang w:eastAsia="ja-JP"/>
              </w:rPr>
              <w:t>DC_13A_n261A</w:t>
            </w:r>
          </w:p>
          <w:p w14:paraId="105D1393" w14:textId="77777777" w:rsidR="004A53EA" w:rsidRPr="00EF5447" w:rsidRDefault="004A53EA" w:rsidP="004A53EA">
            <w:pPr>
              <w:pStyle w:val="TAC"/>
              <w:rPr>
                <w:rFonts w:eastAsia="MS Mincho" w:cs="Arial"/>
                <w:lang w:eastAsia="ja-JP"/>
              </w:rPr>
            </w:pPr>
            <w:r w:rsidRPr="00EF5447">
              <w:rPr>
                <w:rFonts w:eastAsia="MS Mincho" w:cs="Arial"/>
                <w:lang w:eastAsia="ja-JP"/>
              </w:rPr>
              <w:t>DC_13A_n261G</w:t>
            </w:r>
          </w:p>
          <w:p w14:paraId="5DC4ABC5" w14:textId="77777777" w:rsidR="004A53EA" w:rsidRPr="00EF5447" w:rsidRDefault="004A53EA" w:rsidP="004A53EA">
            <w:pPr>
              <w:pStyle w:val="TAC"/>
              <w:rPr>
                <w:rFonts w:eastAsia="MS Mincho" w:cs="Arial"/>
                <w:lang w:eastAsia="ja-JP"/>
              </w:rPr>
            </w:pPr>
            <w:r w:rsidRPr="00EF5447">
              <w:rPr>
                <w:rFonts w:eastAsia="MS Mincho" w:cs="Arial"/>
                <w:lang w:eastAsia="ja-JP"/>
              </w:rPr>
              <w:t>DC_13A_n261H</w:t>
            </w:r>
          </w:p>
          <w:p w14:paraId="5CFE80D7" w14:textId="77777777" w:rsidR="004A53EA" w:rsidRPr="00EF5447" w:rsidRDefault="004A53EA" w:rsidP="004A53EA">
            <w:pPr>
              <w:pStyle w:val="TAC"/>
              <w:rPr>
                <w:rFonts w:eastAsia="MS Mincho" w:cs="Arial"/>
                <w:lang w:eastAsia="ja-JP"/>
              </w:rPr>
            </w:pPr>
            <w:r w:rsidRPr="00EF5447">
              <w:rPr>
                <w:rFonts w:eastAsia="MS Mincho" w:cs="Arial"/>
                <w:lang w:eastAsia="ja-JP"/>
              </w:rPr>
              <w:t>DC_13A_n261I</w:t>
            </w:r>
          </w:p>
          <w:p w14:paraId="2AA19937" w14:textId="77777777" w:rsidR="004A53EA" w:rsidRPr="00EF5447" w:rsidRDefault="004A53EA" w:rsidP="004A53EA">
            <w:pPr>
              <w:pStyle w:val="TAC"/>
              <w:rPr>
                <w:rFonts w:eastAsia="MS Mincho" w:cs="Arial"/>
                <w:lang w:eastAsia="ja-JP"/>
              </w:rPr>
            </w:pPr>
            <w:r w:rsidRPr="00EF5447">
              <w:rPr>
                <w:rFonts w:eastAsia="MS Mincho" w:cs="Arial"/>
                <w:lang w:eastAsia="ja-JP"/>
              </w:rPr>
              <w:t>DC_13A_n261J</w:t>
            </w:r>
          </w:p>
          <w:p w14:paraId="147F960B" w14:textId="77777777" w:rsidR="004A53EA" w:rsidRPr="00EF5447" w:rsidRDefault="004A53EA" w:rsidP="004A53EA">
            <w:pPr>
              <w:pStyle w:val="TAC"/>
              <w:rPr>
                <w:rFonts w:eastAsia="MS Mincho" w:cs="Arial"/>
                <w:lang w:eastAsia="ja-JP"/>
              </w:rPr>
            </w:pPr>
            <w:r w:rsidRPr="00EF5447">
              <w:rPr>
                <w:rFonts w:eastAsia="MS Mincho" w:cs="Arial"/>
                <w:lang w:eastAsia="ja-JP"/>
              </w:rPr>
              <w:t>DC_13A_n261K</w:t>
            </w:r>
          </w:p>
          <w:p w14:paraId="7DABED46" w14:textId="77777777" w:rsidR="004A53EA" w:rsidRPr="00EF5447" w:rsidRDefault="004A53EA" w:rsidP="004A53EA">
            <w:pPr>
              <w:pStyle w:val="TAC"/>
              <w:rPr>
                <w:rFonts w:eastAsia="MS Mincho" w:cs="Arial"/>
                <w:lang w:eastAsia="ja-JP"/>
              </w:rPr>
            </w:pPr>
            <w:r w:rsidRPr="00EF5447">
              <w:rPr>
                <w:rFonts w:eastAsia="MS Mincho" w:cs="Arial"/>
                <w:lang w:eastAsia="ja-JP"/>
              </w:rPr>
              <w:t>DC_13A_n261L</w:t>
            </w:r>
          </w:p>
          <w:p w14:paraId="47BA88FF" w14:textId="77777777" w:rsidR="004A53EA" w:rsidRPr="00EF5447" w:rsidRDefault="004A53EA" w:rsidP="004A53EA">
            <w:pPr>
              <w:pStyle w:val="TAC"/>
              <w:rPr>
                <w:lang w:eastAsia="fi-FI"/>
              </w:rPr>
            </w:pPr>
            <w:r w:rsidRPr="00EF5447">
              <w:rPr>
                <w:rFonts w:eastAsia="MS Mincho" w:cs="Arial"/>
                <w:lang w:eastAsia="ja-JP"/>
              </w:rPr>
              <w:t>DC_13A_n261M</w:t>
            </w:r>
          </w:p>
          <w:p w14:paraId="5A266E22" w14:textId="77777777" w:rsidR="004A53EA" w:rsidRPr="00EF5447" w:rsidRDefault="004A53EA" w:rsidP="004A53EA">
            <w:pPr>
              <w:pStyle w:val="TAC"/>
              <w:rPr>
                <w:rFonts w:eastAsia="MS Mincho" w:cs="Arial"/>
                <w:lang w:eastAsia="ja-JP"/>
              </w:rPr>
            </w:pPr>
            <w:r w:rsidRPr="00EF5447">
              <w:rPr>
                <w:rFonts w:eastAsia="MS Mincho" w:cs="Arial"/>
                <w:lang w:eastAsia="ja-JP"/>
              </w:rPr>
              <w:t>DC_66A_n261A</w:t>
            </w:r>
          </w:p>
          <w:p w14:paraId="0F5C03D8" w14:textId="77777777" w:rsidR="004A53EA" w:rsidRPr="00EF5447" w:rsidRDefault="004A53EA" w:rsidP="004A53EA">
            <w:pPr>
              <w:pStyle w:val="TAC"/>
              <w:rPr>
                <w:rFonts w:eastAsia="MS Mincho" w:cs="Arial"/>
                <w:lang w:eastAsia="ja-JP"/>
              </w:rPr>
            </w:pPr>
            <w:r w:rsidRPr="00EF5447">
              <w:rPr>
                <w:rFonts w:eastAsia="MS Mincho" w:cs="Arial"/>
                <w:lang w:eastAsia="ja-JP"/>
              </w:rPr>
              <w:t>DC_66A_n261G</w:t>
            </w:r>
          </w:p>
          <w:p w14:paraId="580C21C0" w14:textId="77777777" w:rsidR="004A53EA" w:rsidRPr="00EF5447" w:rsidRDefault="004A53EA" w:rsidP="004A53EA">
            <w:pPr>
              <w:pStyle w:val="TAC"/>
              <w:rPr>
                <w:rFonts w:eastAsia="MS Mincho" w:cs="Arial"/>
                <w:lang w:eastAsia="ja-JP"/>
              </w:rPr>
            </w:pPr>
            <w:r w:rsidRPr="00EF5447">
              <w:rPr>
                <w:rFonts w:eastAsia="MS Mincho" w:cs="Arial"/>
                <w:lang w:eastAsia="ja-JP"/>
              </w:rPr>
              <w:t>DC_66A_n261H</w:t>
            </w:r>
          </w:p>
          <w:p w14:paraId="6477AA00" w14:textId="77777777" w:rsidR="004A53EA" w:rsidRPr="00EF5447" w:rsidRDefault="004A53EA" w:rsidP="004A53EA">
            <w:pPr>
              <w:pStyle w:val="TAC"/>
              <w:rPr>
                <w:rFonts w:eastAsia="MS Mincho" w:cs="Arial"/>
                <w:lang w:eastAsia="ja-JP"/>
              </w:rPr>
            </w:pPr>
            <w:r w:rsidRPr="00EF5447">
              <w:rPr>
                <w:rFonts w:eastAsia="MS Mincho" w:cs="Arial"/>
                <w:lang w:eastAsia="ja-JP"/>
              </w:rPr>
              <w:t>DC_66A_n261I</w:t>
            </w:r>
          </w:p>
          <w:p w14:paraId="5DC1A760" w14:textId="77777777" w:rsidR="004A53EA" w:rsidRPr="00EF5447" w:rsidRDefault="004A53EA" w:rsidP="004A53EA">
            <w:pPr>
              <w:pStyle w:val="TAC"/>
              <w:rPr>
                <w:rFonts w:eastAsia="MS Mincho" w:cs="Arial"/>
                <w:lang w:eastAsia="ja-JP"/>
              </w:rPr>
            </w:pPr>
            <w:r w:rsidRPr="00EF5447">
              <w:rPr>
                <w:rFonts w:eastAsia="MS Mincho" w:cs="Arial"/>
                <w:lang w:eastAsia="ja-JP"/>
              </w:rPr>
              <w:t>DC_66A_n261J</w:t>
            </w:r>
          </w:p>
          <w:p w14:paraId="693F04DC" w14:textId="77777777" w:rsidR="004A53EA" w:rsidRPr="00EF5447" w:rsidRDefault="004A53EA" w:rsidP="004A53EA">
            <w:pPr>
              <w:pStyle w:val="TAC"/>
              <w:rPr>
                <w:rFonts w:eastAsia="MS Mincho" w:cs="Arial"/>
                <w:lang w:eastAsia="ja-JP"/>
              </w:rPr>
            </w:pPr>
            <w:r w:rsidRPr="00EF5447">
              <w:rPr>
                <w:rFonts w:eastAsia="MS Mincho" w:cs="Arial"/>
                <w:lang w:eastAsia="ja-JP"/>
              </w:rPr>
              <w:t>DC_66A_n261K</w:t>
            </w:r>
          </w:p>
          <w:p w14:paraId="31AA56D9" w14:textId="77777777" w:rsidR="004A53EA" w:rsidRPr="00EF5447" w:rsidRDefault="004A53EA" w:rsidP="004A53EA">
            <w:pPr>
              <w:pStyle w:val="TAC"/>
              <w:rPr>
                <w:rFonts w:eastAsia="MS Mincho" w:cs="Arial"/>
                <w:lang w:eastAsia="ja-JP"/>
              </w:rPr>
            </w:pPr>
            <w:r w:rsidRPr="00EF5447">
              <w:rPr>
                <w:rFonts w:eastAsia="MS Mincho" w:cs="Arial"/>
                <w:lang w:eastAsia="ja-JP"/>
              </w:rPr>
              <w:t>DC_66A_n261L</w:t>
            </w:r>
          </w:p>
          <w:p w14:paraId="6ED27E06" w14:textId="77777777" w:rsidR="004A53EA" w:rsidRPr="00EF5447" w:rsidRDefault="004A53EA" w:rsidP="004A53EA">
            <w:pPr>
              <w:pStyle w:val="TAC"/>
              <w:rPr>
                <w:lang w:eastAsia="fi-FI"/>
              </w:rPr>
            </w:pPr>
            <w:r w:rsidRPr="00EF5447">
              <w:rPr>
                <w:rFonts w:eastAsia="MS Mincho" w:cs="Arial"/>
                <w:lang w:eastAsia="ja-JP"/>
              </w:rPr>
              <w:t>DC_66A_n261M</w:t>
            </w:r>
          </w:p>
        </w:tc>
      </w:tr>
      <w:tr w:rsidR="004A53EA" w:rsidRPr="00EF5447" w14:paraId="1203A0BA" w14:textId="77777777" w:rsidTr="004A53EA">
        <w:trPr>
          <w:trHeight w:val="187"/>
          <w:jc w:val="center"/>
        </w:trPr>
        <w:tc>
          <w:tcPr>
            <w:tcW w:w="4814" w:type="dxa"/>
            <w:shd w:val="clear" w:color="auto" w:fill="auto"/>
            <w:noWrap/>
            <w:tcMar>
              <w:top w:w="28" w:type="dxa"/>
              <w:left w:w="28" w:type="dxa"/>
              <w:bottom w:w="28" w:type="dxa"/>
              <w:right w:w="28" w:type="dxa"/>
            </w:tcMar>
          </w:tcPr>
          <w:p w14:paraId="68B15EB6"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DC_2A-13A-66A_n261(A-G)</w:t>
            </w:r>
          </w:p>
          <w:p w14:paraId="778B67E5"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DC_2A-13A-66A_n261(A-G-H)</w:t>
            </w:r>
          </w:p>
          <w:p w14:paraId="3A1DBF18"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DC_2A-13A-66A_n261(A-G-I)</w:t>
            </w:r>
          </w:p>
          <w:p w14:paraId="2238BBC9"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DC_2A-13A-66A_n261(A-2G)</w:t>
            </w:r>
          </w:p>
          <w:p w14:paraId="7588CD1B"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DC_2A-13A-66A_n261(A-H)</w:t>
            </w:r>
          </w:p>
          <w:p w14:paraId="1C3182C4"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DC_2A-13A-66A_n261(A-I)</w:t>
            </w:r>
          </w:p>
          <w:p w14:paraId="327259B8"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DC_2A-13A-66A_n261(A-J)</w:t>
            </w:r>
          </w:p>
          <w:p w14:paraId="67E8AA61"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DC_2A-13A-66A_n261(A-K)</w:t>
            </w:r>
          </w:p>
          <w:p w14:paraId="63DD3077"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DC_2A-13A-66A_n261(2A)</w:t>
            </w:r>
          </w:p>
          <w:p w14:paraId="37992E48" w14:textId="77777777" w:rsidR="004A53EA" w:rsidRPr="00EF5447" w:rsidRDefault="004A53EA" w:rsidP="004A53EA">
            <w:pPr>
              <w:pStyle w:val="TAC"/>
              <w:rPr>
                <w:lang w:eastAsia="sv-SE"/>
              </w:rPr>
            </w:pPr>
            <w:r w:rsidRPr="00EF5447">
              <w:rPr>
                <w:rFonts w:eastAsia="MS Mincho" w:cs="Arial"/>
                <w:lang w:eastAsia="ja-JP"/>
              </w:rPr>
              <w:t>DC_2A-13A-66A_n261(2A-G)</w:t>
            </w:r>
          </w:p>
          <w:p w14:paraId="0A914CF6"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DC_2A-13A-66A_n261(2A-H)</w:t>
            </w:r>
          </w:p>
          <w:p w14:paraId="034233D1"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DC_2A-13A-66A_n261(2A-I)</w:t>
            </w:r>
          </w:p>
          <w:p w14:paraId="1DCA801E"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DC_2A-13A-66A_n261(3A)</w:t>
            </w:r>
          </w:p>
          <w:p w14:paraId="7CA1B24C"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DC_2A-13A-66A_n261(3A-G)</w:t>
            </w:r>
          </w:p>
          <w:p w14:paraId="624215AD"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DC_2A-13A-66A_n261(4A)</w:t>
            </w:r>
          </w:p>
          <w:p w14:paraId="1C4688A8"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DC_2A-13A-66A_n261(G-H)</w:t>
            </w:r>
          </w:p>
          <w:p w14:paraId="58F563B4"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DC_2A-13A-66A_n261(G-I)</w:t>
            </w:r>
          </w:p>
          <w:p w14:paraId="58FEE5F4"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DC_2A-13A-66A_n261(G-J)</w:t>
            </w:r>
          </w:p>
          <w:p w14:paraId="45C89B41"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DC_2A-13A-66A_n261(2G)</w:t>
            </w:r>
          </w:p>
          <w:p w14:paraId="3BF8EFBE" w14:textId="77777777" w:rsidR="004A53EA" w:rsidRPr="00EF5447" w:rsidRDefault="004A53EA" w:rsidP="004A53EA">
            <w:pPr>
              <w:pStyle w:val="TAC"/>
              <w:rPr>
                <w:rFonts w:eastAsia="MS Mincho" w:cs="Arial"/>
                <w:b/>
                <w:lang w:eastAsia="ja-JP"/>
              </w:rPr>
            </w:pPr>
            <w:r w:rsidRPr="00EF5447">
              <w:rPr>
                <w:rFonts w:eastAsia="MS Mincho" w:cs="Arial"/>
                <w:lang w:eastAsia="ja-JP"/>
              </w:rPr>
              <w:t>DC_2A-13A-66A_n261(H-I)</w:t>
            </w:r>
          </w:p>
          <w:p w14:paraId="581231C6" w14:textId="77777777" w:rsidR="004A53EA" w:rsidRPr="00EF5447" w:rsidRDefault="004A53EA" w:rsidP="004A53EA">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4D0C6C65" w14:textId="77777777" w:rsidR="004A53EA" w:rsidRPr="00EF5447" w:rsidRDefault="004A53EA" w:rsidP="004A53EA">
            <w:pPr>
              <w:pStyle w:val="TAC"/>
              <w:rPr>
                <w:rFonts w:eastAsia="MS Mincho" w:cs="Arial"/>
                <w:lang w:eastAsia="ja-JP"/>
              </w:rPr>
            </w:pPr>
            <w:r w:rsidRPr="00EF5447">
              <w:rPr>
                <w:rFonts w:eastAsia="MS Mincho" w:cs="Arial"/>
                <w:lang w:eastAsia="ja-JP"/>
              </w:rPr>
              <w:t>DC_2A_n261A</w:t>
            </w:r>
          </w:p>
          <w:p w14:paraId="70A73502" w14:textId="77777777" w:rsidR="004A53EA" w:rsidRPr="00EF5447" w:rsidRDefault="004A53EA" w:rsidP="004A53EA">
            <w:pPr>
              <w:pStyle w:val="TAC"/>
              <w:rPr>
                <w:rFonts w:eastAsia="MS Mincho" w:cs="Arial"/>
                <w:lang w:eastAsia="ja-JP"/>
              </w:rPr>
            </w:pPr>
            <w:r w:rsidRPr="00EF5447">
              <w:rPr>
                <w:rFonts w:eastAsia="MS Mincho" w:cs="Arial"/>
                <w:lang w:eastAsia="ja-JP"/>
              </w:rPr>
              <w:t>DC_2A_n261G</w:t>
            </w:r>
          </w:p>
          <w:p w14:paraId="59A97128" w14:textId="77777777" w:rsidR="004A53EA" w:rsidRPr="00EF5447" w:rsidRDefault="004A53EA" w:rsidP="004A53EA">
            <w:pPr>
              <w:pStyle w:val="TAC"/>
              <w:rPr>
                <w:rFonts w:eastAsia="MS Mincho" w:cs="Arial"/>
                <w:lang w:eastAsia="ja-JP"/>
              </w:rPr>
            </w:pPr>
            <w:r w:rsidRPr="00EF5447">
              <w:rPr>
                <w:rFonts w:eastAsia="MS Mincho" w:cs="Arial"/>
                <w:lang w:eastAsia="ja-JP"/>
              </w:rPr>
              <w:t>DC_2A_n261H</w:t>
            </w:r>
          </w:p>
          <w:p w14:paraId="5466E6DE" w14:textId="77777777" w:rsidR="004A53EA" w:rsidRPr="00EF5447" w:rsidRDefault="004A53EA" w:rsidP="004A53EA">
            <w:pPr>
              <w:pStyle w:val="TAC"/>
              <w:rPr>
                <w:rFonts w:eastAsia="MS Mincho" w:cs="Arial"/>
                <w:lang w:eastAsia="ja-JP"/>
              </w:rPr>
            </w:pPr>
            <w:r w:rsidRPr="00EF5447">
              <w:rPr>
                <w:rFonts w:eastAsia="MS Mincho" w:cs="Arial"/>
                <w:lang w:eastAsia="ja-JP"/>
              </w:rPr>
              <w:t>DC_2A_n261I</w:t>
            </w:r>
          </w:p>
          <w:p w14:paraId="0AB3BC9A" w14:textId="77777777" w:rsidR="004A53EA" w:rsidRPr="00EF5447" w:rsidRDefault="004A53EA" w:rsidP="004A53EA">
            <w:pPr>
              <w:pStyle w:val="TAC"/>
              <w:rPr>
                <w:rFonts w:eastAsia="MS Mincho" w:cs="Arial"/>
                <w:lang w:eastAsia="ja-JP"/>
              </w:rPr>
            </w:pPr>
            <w:r w:rsidRPr="00EF5447">
              <w:rPr>
                <w:rFonts w:eastAsia="MS Mincho" w:cs="Arial"/>
                <w:lang w:eastAsia="ja-JP"/>
              </w:rPr>
              <w:t>DC_2A_n261J</w:t>
            </w:r>
          </w:p>
          <w:p w14:paraId="2C570D47" w14:textId="77777777" w:rsidR="004A53EA" w:rsidRPr="00EF5447" w:rsidRDefault="004A53EA" w:rsidP="004A53EA">
            <w:pPr>
              <w:pStyle w:val="TAC"/>
              <w:rPr>
                <w:lang w:eastAsia="fi-FI"/>
              </w:rPr>
            </w:pPr>
            <w:r w:rsidRPr="00EF5447">
              <w:rPr>
                <w:rFonts w:eastAsia="MS Mincho" w:cs="Arial"/>
                <w:lang w:eastAsia="ja-JP"/>
              </w:rPr>
              <w:t>DC_2A_n261K</w:t>
            </w:r>
          </w:p>
          <w:p w14:paraId="22A53283" w14:textId="77777777" w:rsidR="004A53EA" w:rsidRPr="00EF5447" w:rsidRDefault="004A53EA" w:rsidP="004A53EA">
            <w:pPr>
              <w:pStyle w:val="TAC"/>
              <w:rPr>
                <w:rFonts w:eastAsia="MS Mincho" w:cs="Arial"/>
                <w:lang w:eastAsia="ja-JP"/>
              </w:rPr>
            </w:pPr>
            <w:r w:rsidRPr="00EF5447">
              <w:rPr>
                <w:rFonts w:eastAsia="MS Mincho" w:cs="Arial"/>
                <w:lang w:eastAsia="ja-JP"/>
              </w:rPr>
              <w:t>DC_13A_n261A</w:t>
            </w:r>
          </w:p>
          <w:p w14:paraId="368F9DA3" w14:textId="77777777" w:rsidR="004A53EA" w:rsidRPr="00EF5447" w:rsidRDefault="004A53EA" w:rsidP="004A53EA">
            <w:pPr>
              <w:pStyle w:val="TAC"/>
              <w:rPr>
                <w:rFonts w:eastAsia="MS Mincho" w:cs="Arial"/>
                <w:lang w:eastAsia="ja-JP"/>
              </w:rPr>
            </w:pPr>
            <w:r w:rsidRPr="00EF5447">
              <w:rPr>
                <w:rFonts w:eastAsia="MS Mincho" w:cs="Arial"/>
                <w:lang w:eastAsia="ja-JP"/>
              </w:rPr>
              <w:t>DC_13A_n261G</w:t>
            </w:r>
          </w:p>
          <w:p w14:paraId="3E9F4C15" w14:textId="77777777" w:rsidR="004A53EA" w:rsidRPr="00EF5447" w:rsidRDefault="004A53EA" w:rsidP="004A53EA">
            <w:pPr>
              <w:pStyle w:val="TAC"/>
              <w:rPr>
                <w:rFonts w:eastAsia="MS Mincho" w:cs="Arial"/>
                <w:lang w:eastAsia="ja-JP"/>
              </w:rPr>
            </w:pPr>
            <w:r w:rsidRPr="00EF5447">
              <w:rPr>
                <w:rFonts w:eastAsia="MS Mincho" w:cs="Arial"/>
                <w:lang w:eastAsia="ja-JP"/>
              </w:rPr>
              <w:t>DC_13A_n261H</w:t>
            </w:r>
          </w:p>
          <w:p w14:paraId="0036A19E" w14:textId="77777777" w:rsidR="004A53EA" w:rsidRPr="00EF5447" w:rsidRDefault="004A53EA" w:rsidP="004A53EA">
            <w:pPr>
              <w:pStyle w:val="TAC"/>
              <w:rPr>
                <w:rFonts w:eastAsia="MS Mincho" w:cs="Arial"/>
                <w:lang w:eastAsia="ja-JP"/>
              </w:rPr>
            </w:pPr>
            <w:r w:rsidRPr="00EF5447">
              <w:rPr>
                <w:rFonts w:eastAsia="MS Mincho" w:cs="Arial"/>
                <w:lang w:eastAsia="ja-JP"/>
              </w:rPr>
              <w:t>DC_13A_n261I</w:t>
            </w:r>
          </w:p>
          <w:p w14:paraId="4AE2D1A9" w14:textId="77777777" w:rsidR="004A53EA" w:rsidRPr="00EF5447" w:rsidRDefault="004A53EA" w:rsidP="004A53EA">
            <w:pPr>
              <w:pStyle w:val="TAC"/>
              <w:rPr>
                <w:rFonts w:eastAsia="MS Mincho" w:cs="Arial"/>
                <w:lang w:eastAsia="ja-JP"/>
              </w:rPr>
            </w:pPr>
            <w:r w:rsidRPr="00EF5447">
              <w:rPr>
                <w:rFonts w:eastAsia="MS Mincho" w:cs="Arial"/>
                <w:lang w:eastAsia="ja-JP"/>
              </w:rPr>
              <w:t>DC_13A_n261J</w:t>
            </w:r>
          </w:p>
          <w:p w14:paraId="7A922120" w14:textId="77777777" w:rsidR="004A53EA" w:rsidRPr="00EF5447" w:rsidRDefault="004A53EA" w:rsidP="004A53EA">
            <w:pPr>
              <w:pStyle w:val="TAC"/>
              <w:rPr>
                <w:lang w:eastAsia="fi-FI"/>
              </w:rPr>
            </w:pPr>
            <w:r w:rsidRPr="00EF5447">
              <w:rPr>
                <w:rFonts w:eastAsia="MS Mincho" w:cs="Arial"/>
                <w:lang w:eastAsia="ja-JP"/>
              </w:rPr>
              <w:t>DC_13A_n261K</w:t>
            </w:r>
          </w:p>
          <w:p w14:paraId="530DC3F5" w14:textId="77777777" w:rsidR="004A53EA" w:rsidRPr="00EF5447" w:rsidRDefault="004A53EA" w:rsidP="004A53EA">
            <w:pPr>
              <w:pStyle w:val="TAC"/>
              <w:rPr>
                <w:rFonts w:eastAsia="MS Mincho" w:cs="Arial"/>
                <w:lang w:eastAsia="ja-JP"/>
              </w:rPr>
            </w:pPr>
            <w:r w:rsidRPr="00EF5447">
              <w:rPr>
                <w:rFonts w:eastAsia="MS Mincho" w:cs="Arial"/>
                <w:lang w:eastAsia="ja-JP"/>
              </w:rPr>
              <w:t>DC_66A_n261A</w:t>
            </w:r>
          </w:p>
          <w:p w14:paraId="5223673E" w14:textId="77777777" w:rsidR="004A53EA" w:rsidRPr="00EF5447" w:rsidRDefault="004A53EA" w:rsidP="004A53EA">
            <w:pPr>
              <w:pStyle w:val="TAC"/>
              <w:rPr>
                <w:rFonts w:eastAsia="MS Mincho" w:cs="Arial"/>
                <w:lang w:eastAsia="ja-JP"/>
              </w:rPr>
            </w:pPr>
            <w:r w:rsidRPr="00EF5447">
              <w:rPr>
                <w:rFonts w:eastAsia="MS Mincho" w:cs="Arial"/>
                <w:lang w:eastAsia="ja-JP"/>
              </w:rPr>
              <w:t>DC_66A_n261G</w:t>
            </w:r>
          </w:p>
          <w:p w14:paraId="333C9C2D" w14:textId="77777777" w:rsidR="004A53EA" w:rsidRPr="00EF5447" w:rsidRDefault="004A53EA" w:rsidP="004A53EA">
            <w:pPr>
              <w:pStyle w:val="TAC"/>
              <w:rPr>
                <w:rFonts w:eastAsia="MS Mincho" w:cs="Arial"/>
                <w:lang w:eastAsia="ja-JP"/>
              </w:rPr>
            </w:pPr>
            <w:r w:rsidRPr="00EF5447">
              <w:rPr>
                <w:rFonts w:eastAsia="MS Mincho" w:cs="Arial"/>
                <w:lang w:eastAsia="ja-JP"/>
              </w:rPr>
              <w:t>DC_66A_n261H</w:t>
            </w:r>
          </w:p>
          <w:p w14:paraId="37403E58" w14:textId="77777777" w:rsidR="004A53EA" w:rsidRPr="00EF5447" w:rsidRDefault="004A53EA" w:rsidP="004A53EA">
            <w:pPr>
              <w:pStyle w:val="TAC"/>
              <w:rPr>
                <w:rFonts w:eastAsia="MS Mincho" w:cs="Arial"/>
                <w:lang w:eastAsia="ja-JP"/>
              </w:rPr>
            </w:pPr>
            <w:r w:rsidRPr="00EF5447">
              <w:rPr>
                <w:rFonts w:eastAsia="MS Mincho" w:cs="Arial"/>
                <w:lang w:eastAsia="ja-JP"/>
              </w:rPr>
              <w:t>DC_66A_n261I</w:t>
            </w:r>
          </w:p>
          <w:p w14:paraId="36A48133" w14:textId="77777777" w:rsidR="004A53EA" w:rsidRPr="00EF5447" w:rsidRDefault="004A53EA" w:rsidP="004A53EA">
            <w:pPr>
              <w:pStyle w:val="TAC"/>
              <w:rPr>
                <w:rFonts w:eastAsia="MS Mincho" w:cs="Arial"/>
                <w:lang w:eastAsia="ja-JP"/>
              </w:rPr>
            </w:pPr>
            <w:r w:rsidRPr="00EF5447">
              <w:rPr>
                <w:rFonts w:eastAsia="MS Mincho" w:cs="Arial"/>
                <w:lang w:eastAsia="ja-JP"/>
              </w:rPr>
              <w:t>DC_66A_n261J</w:t>
            </w:r>
          </w:p>
          <w:p w14:paraId="5FFD4317" w14:textId="77777777" w:rsidR="004A53EA" w:rsidRPr="00EF5447" w:rsidRDefault="004A53EA" w:rsidP="004A53EA">
            <w:pPr>
              <w:pStyle w:val="TAC"/>
              <w:rPr>
                <w:lang w:eastAsia="fi-FI"/>
              </w:rPr>
            </w:pPr>
            <w:r w:rsidRPr="00EF5447">
              <w:rPr>
                <w:rFonts w:eastAsia="MS Mincho" w:cs="Arial"/>
                <w:lang w:eastAsia="ja-JP"/>
              </w:rPr>
              <w:t>DC_66A_n261K</w:t>
            </w:r>
          </w:p>
        </w:tc>
      </w:tr>
      <w:tr w:rsidR="004A53EA" w:rsidRPr="00EF5447" w14:paraId="1DC4949B" w14:textId="77777777" w:rsidTr="004A53EA">
        <w:trPr>
          <w:trHeight w:val="187"/>
          <w:jc w:val="center"/>
        </w:trPr>
        <w:tc>
          <w:tcPr>
            <w:tcW w:w="4814" w:type="dxa"/>
            <w:shd w:val="clear" w:color="auto" w:fill="auto"/>
            <w:noWrap/>
            <w:tcMar>
              <w:top w:w="28" w:type="dxa"/>
              <w:left w:w="28" w:type="dxa"/>
              <w:bottom w:w="28" w:type="dxa"/>
              <w:right w:w="28" w:type="dxa"/>
            </w:tcMar>
          </w:tcPr>
          <w:p w14:paraId="3039AB1B" w14:textId="77777777" w:rsidR="004A53EA" w:rsidRPr="00EF5447" w:rsidRDefault="004A53EA" w:rsidP="004A53EA">
            <w:pPr>
              <w:pStyle w:val="TAC"/>
              <w:rPr>
                <w:rFonts w:eastAsia="MS Mincho" w:cs="Arial"/>
                <w:b/>
                <w:lang w:eastAsia="ja-JP"/>
              </w:rPr>
            </w:pPr>
            <w:r w:rsidRPr="00EF5447">
              <w:rPr>
                <w:rFonts w:eastAsia="MS Mincho" w:cs="Arial"/>
                <w:lang w:eastAsia="ja-JP"/>
              </w:rPr>
              <w:t>DC_2A-14A-30A_n260A</w:t>
            </w:r>
          </w:p>
          <w:p w14:paraId="2F65F2BE" w14:textId="77777777" w:rsidR="004A53EA" w:rsidRPr="00EF5447" w:rsidRDefault="004A53EA" w:rsidP="004A53EA">
            <w:pPr>
              <w:pStyle w:val="TAC"/>
              <w:rPr>
                <w:rFonts w:eastAsia="MS Mincho" w:cs="Arial"/>
                <w:b/>
                <w:lang w:eastAsia="ja-JP"/>
              </w:rPr>
            </w:pPr>
            <w:r w:rsidRPr="00EF5447">
              <w:rPr>
                <w:rFonts w:eastAsia="MS Mincho" w:cs="Arial"/>
                <w:lang w:eastAsia="ja-JP"/>
              </w:rPr>
              <w:t>DC_2A-14A-30A_n260G</w:t>
            </w:r>
          </w:p>
          <w:p w14:paraId="751E24E2" w14:textId="77777777" w:rsidR="004A53EA" w:rsidRPr="00EF5447" w:rsidRDefault="004A53EA" w:rsidP="004A53EA">
            <w:pPr>
              <w:pStyle w:val="TAC"/>
              <w:rPr>
                <w:rFonts w:eastAsia="MS Mincho" w:cs="Arial"/>
                <w:b/>
                <w:lang w:eastAsia="ja-JP"/>
              </w:rPr>
            </w:pPr>
            <w:r w:rsidRPr="00EF5447">
              <w:rPr>
                <w:rFonts w:eastAsia="MS Mincho" w:cs="Arial"/>
                <w:lang w:eastAsia="ja-JP"/>
              </w:rPr>
              <w:t>DC_2A-14A-30A_n260H</w:t>
            </w:r>
          </w:p>
          <w:p w14:paraId="2079E558" w14:textId="77777777" w:rsidR="004A53EA" w:rsidRPr="00EF5447" w:rsidRDefault="004A53EA" w:rsidP="004A53EA">
            <w:pPr>
              <w:pStyle w:val="TAC"/>
              <w:rPr>
                <w:rFonts w:eastAsia="MS Mincho" w:cs="Arial"/>
                <w:b/>
                <w:lang w:eastAsia="ja-JP"/>
              </w:rPr>
            </w:pPr>
            <w:r w:rsidRPr="00EF5447">
              <w:rPr>
                <w:rFonts w:eastAsia="MS Mincho" w:cs="Arial"/>
                <w:lang w:eastAsia="ja-JP"/>
              </w:rPr>
              <w:t>DC_2A-14A-30A_n260I</w:t>
            </w:r>
          </w:p>
          <w:p w14:paraId="7F602287" w14:textId="77777777" w:rsidR="004A53EA" w:rsidRPr="00EF5447" w:rsidRDefault="004A53EA" w:rsidP="004A53EA">
            <w:pPr>
              <w:pStyle w:val="TAC"/>
              <w:rPr>
                <w:rFonts w:eastAsia="MS Mincho" w:cs="Arial"/>
                <w:b/>
                <w:lang w:eastAsia="ja-JP"/>
              </w:rPr>
            </w:pPr>
            <w:r w:rsidRPr="00EF5447">
              <w:rPr>
                <w:rFonts w:eastAsia="MS Mincho" w:cs="Arial"/>
                <w:lang w:eastAsia="ja-JP"/>
              </w:rPr>
              <w:t>DC_2A-14A-30A_n260J</w:t>
            </w:r>
          </w:p>
          <w:p w14:paraId="261992C6" w14:textId="77777777" w:rsidR="004A53EA" w:rsidRPr="00EF5447" w:rsidRDefault="004A53EA" w:rsidP="004A53EA">
            <w:pPr>
              <w:pStyle w:val="TAC"/>
              <w:rPr>
                <w:rFonts w:eastAsia="MS Mincho" w:cs="Arial"/>
                <w:b/>
                <w:lang w:eastAsia="ja-JP"/>
              </w:rPr>
            </w:pPr>
            <w:r w:rsidRPr="00EF5447">
              <w:rPr>
                <w:rFonts w:eastAsia="MS Mincho" w:cs="Arial"/>
                <w:lang w:eastAsia="ja-JP"/>
              </w:rPr>
              <w:t>DC_2A-14A-30A_n260K</w:t>
            </w:r>
          </w:p>
          <w:p w14:paraId="3E2087FA" w14:textId="77777777" w:rsidR="004A53EA" w:rsidRPr="00EF5447" w:rsidRDefault="004A53EA" w:rsidP="004A53EA">
            <w:pPr>
              <w:pStyle w:val="TAC"/>
              <w:rPr>
                <w:rFonts w:eastAsia="MS Mincho" w:cs="Arial"/>
                <w:b/>
                <w:lang w:eastAsia="ja-JP"/>
              </w:rPr>
            </w:pPr>
            <w:r w:rsidRPr="00EF5447">
              <w:rPr>
                <w:rFonts w:eastAsia="MS Mincho" w:cs="Arial"/>
                <w:lang w:eastAsia="ja-JP"/>
              </w:rPr>
              <w:t>DC_2A-14A-30A_n260L</w:t>
            </w:r>
          </w:p>
          <w:p w14:paraId="010D57B1" w14:textId="77777777" w:rsidR="004A53EA" w:rsidRPr="00EF5447" w:rsidRDefault="004A53EA" w:rsidP="004A53EA">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77E9DAEB" w14:textId="77777777" w:rsidR="004A53EA" w:rsidRPr="00EF5447" w:rsidRDefault="004A53EA" w:rsidP="004A53EA">
            <w:pPr>
              <w:pStyle w:val="TAC"/>
              <w:rPr>
                <w:rFonts w:eastAsia="MS Mincho" w:cs="Arial"/>
                <w:lang w:eastAsia="ja-JP"/>
              </w:rPr>
            </w:pPr>
            <w:r w:rsidRPr="00EF5447">
              <w:rPr>
                <w:rFonts w:eastAsia="MS Mincho" w:cs="Arial"/>
                <w:lang w:eastAsia="ja-JP"/>
              </w:rPr>
              <w:t>DC_2A_n260A</w:t>
            </w:r>
          </w:p>
          <w:p w14:paraId="61805D5C" w14:textId="77777777" w:rsidR="004A53EA" w:rsidRPr="00EF5447" w:rsidRDefault="004A53EA" w:rsidP="004A53EA">
            <w:pPr>
              <w:pStyle w:val="TAC"/>
              <w:rPr>
                <w:rFonts w:eastAsia="MS Mincho" w:cs="Arial"/>
                <w:lang w:eastAsia="ja-JP"/>
              </w:rPr>
            </w:pPr>
            <w:r w:rsidRPr="00EF5447">
              <w:rPr>
                <w:rFonts w:eastAsia="MS Mincho" w:cs="Arial"/>
                <w:lang w:eastAsia="ja-JP"/>
              </w:rPr>
              <w:t>DC_2A_n260G</w:t>
            </w:r>
          </w:p>
          <w:p w14:paraId="148A7EB2" w14:textId="77777777" w:rsidR="004A53EA" w:rsidRPr="00EF5447" w:rsidRDefault="004A53EA" w:rsidP="004A53EA">
            <w:pPr>
              <w:pStyle w:val="TAC"/>
              <w:rPr>
                <w:rFonts w:eastAsia="MS Mincho" w:cs="Arial"/>
                <w:lang w:eastAsia="ja-JP"/>
              </w:rPr>
            </w:pPr>
            <w:r w:rsidRPr="00EF5447">
              <w:rPr>
                <w:rFonts w:eastAsia="MS Mincho" w:cs="Arial"/>
                <w:lang w:eastAsia="ja-JP"/>
              </w:rPr>
              <w:t>DC_2A_n260H</w:t>
            </w:r>
          </w:p>
          <w:p w14:paraId="202B3833" w14:textId="77777777" w:rsidR="004A53EA" w:rsidRPr="00EF5447" w:rsidRDefault="004A53EA" w:rsidP="004A53EA">
            <w:pPr>
              <w:pStyle w:val="TAC"/>
              <w:rPr>
                <w:rFonts w:eastAsia="MS Mincho" w:cs="Arial"/>
                <w:lang w:eastAsia="ja-JP"/>
              </w:rPr>
            </w:pPr>
            <w:r w:rsidRPr="00EF5447">
              <w:rPr>
                <w:rFonts w:eastAsia="MS Mincho" w:cs="Arial"/>
                <w:lang w:eastAsia="ja-JP"/>
              </w:rPr>
              <w:t>DC_2A_n260I</w:t>
            </w:r>
          </w:p>
          <w:p w14:paraId="3517C595" w14:textId="77777777" w:rsidR="004A53EA" w:rsidRPr="00EF5447" w:rsidRDefault="004A53EA" w:rsidP="004A53EA">
            <w:pPr>
              <w:pStyle w:val="TAC"/>
              <w:rPr>
                <w:rFonts w:eastAsia="MS Mincho" w:cs="Arial"/>
                <w:lang w:eastAsia="ja-JP"/>
              </w:rPr>
            </w:pPr>
            <w:r w:rsidRPr="00EF5447">
              <w:rPr>
                <w:rFonts w:eastAsia="MS Mincho" w:cs="Arial"/>
                <w:lang w:eastAsia="ja-JP"/>
              </w:rPr>
              <w:t>DC_2A_n260J</w:t>
            </w:r>
          </w:p>
          <w:p w14:paraId="6C03C2C9" w14:textId="77777777" w:rsidR="004A53EA" w:rsidRPr="00EF5447" w:rsidRDefault="004A53EA" w:rsidP="004A53EA">
            <w:pPr>
              <w:pStyle w:val="TAC"/>
              <w:rPr>
                <w:rFonts w:eastAsia="MS Mincho" w:cs="Arial"/>
                <w:lang w:eastAsia="ja-JP"/>
              </w:rPr>
            </w:pPr>
            <w:r w:rsidRPr="00EF5447">
              <w:rPr>
                <w:rFonts w:eastAsia="MS Mincho" w:cs="Arial"/>
                <w:lang w:eastAsia="ja-JP"/>
              </w:rPr>
              <w:t>DC_2A_n260K</w:t>
            </w:r>
          </w:p>
          <w:p w14:paraId="67549B2B" w14:textId="77777777" w:rsidR="004A53EA" w:rsidRPr="00EF5447" w:rsidRDefault="004A53EA" w:rsidP="004A53EA">
            <w:pPr>
              <w:pStyle w:val="TAC"/>
              <w:rPr>
                <w:rFonts w:eastAsia="MS Mincho" w:cs="Arial"/>
                <w:lang w:eastAsia="ja-JP"/>
              </w:rPr>
            </w:pPr>
            <w:r w:rsidRPr="00EF5447">
              <w:rPr>
                <w:rFonts w:eastAsia="MS Mincho" w:cs="Arial"/>
                <w:lang w:eastAsia="ja-JP"/>
              </w:rPr>
              <w:t>DC_2A_n260L</w:t>
            </w:r>
          </w:p>
          <w:p w14:paraId="33D1AE18" w14:textId="77777777" w:rsidR="004A53EA" w:rsidRPr="00EF5447" w:rsidRDefault="004A53EA" w:rsidP="004A53EA">
            <w:pPr>
              <w:pStyle w:val="TAC"/>
              <w:rPr>
                <w:lang w:eastAsia="fi-FI"/>
              </w:rPr>
            </w:pPr>
            <w:r w:rsidRPr="00EF5447">
              <w:rPr>
                <w:rFonts w:eastAsia="MS Mincho" w:cs="Arial"/>
                <w:lang w:eastAsia="ja-JP"/>
              </w:rPr>
              <w:t>DC_2A_n260M</w:t>
            </w:r>
          </w:p>
          <w:p w14:paraId="0E1090A9" w14:textId="77777777" w:rsidR="004A53EA" w:rsidRPr="00EF5447" w:rsidRDefault="004A53EA" w:rsidP="004A53EA">
            <w:pPr>
              <w:pStyle w:val="TAC"/>
              <w:rPr>
                <w:rFonts w:eastAsia="MS Mincho" w:cs="Arial"/>
                <w:lang w:eastAsia="ja-JP"/>
              </w:rPr>
            </w:pPr>
            <w:r w:rsidRPr="00EF5447">
              <w:rPr>
                <w:rFonts w:eastAsia="MS Mincho" w:cs="Arial"/>
                <w:lang w:eastAsia="ja-JP"/>
              </w:rPr>
              <w:t>DC_14A_n260A</w:t>
            </w:r>
          </w:p>
          <w:p w14:paraId="2C8A50E1" w14:textId="77777777" w:rsidR="004A53EA" w:rsidRPr="00EF5447" w:rsidRDefault="004A53EA" w:rsidP="004A53EA">
            <w:pPr>
              <w:pStyle w:val="TAC"/>
              <w:rPr>
                <w:rFonts w:eastAsia="MS Mincho" w:cs="Arial"/>
                <w:lang w:eastAsia="ja-JP"/>
              </w:rPr>
            </w:pPr>
            <w:r w:rsidRPr="00EF5447">
              <w:rPr>
                <w:rFonts w:eastAsia="MS Mincho" w:cs="Arial"/>
                <w:lang w:eastAsia="ja-JP"/>
              </w:rPr>
              <w:t>DC_14A_n260G</w:t>
            </w:r>
          </w:p>
          <w:p w14:paraId="514D8507" w14:textId="77777777" w:rsidR="004A53EA" w:rsidRPr="00EF5447" w:rsidRDefault="004A53EA" w:rsidP="004A53EA">
            <w:pPr>
              <w:pStyle w:val="TAC"/>
              <w:rPr>
                <w:rFonts w:eastAsia="MS Mincho" w:cs="Arial"/>
                <w:lang w:eastAsia="ja-JP"/>
              </w:rPr>
            </w:pPr>
            <w:r w:rsidRPr="00EF5447">
              <w:rPr>
                <w:rFonts w:eastAsia="MS Mincho" w:cs="Arial"/>
                <w:lang w:eastAsia="ja-JP"/>
              </w:rPr>
              <w:t>DC_14A_n260H</w:t>
            </w:r>
          </w:p>
          <w:p w14:paraId="25F54DB6" w14:textId="77777777" w:rsidR="004A53EA" w:rsidRPr="00EF5447" w:rsidRDefault="004A53EA" w:rsidP="004A53EA">
            <w:pPr>
              <w:pStyle w:val="TAC"/>
              <w:rPr>
                <w:rFonts w:eastAsia="MS Mincho" w:cs="Arial"/>
                <w:lang w:eastAsia="ja-JP"/>
              </w:rPr>
            </w:pPr>
            <w:r w:rsidRPr="00EF5447">
              <w:rPr>
                <w:rFonts w:eastAsia="MS Mincho" w:cs="Arial"/>
                <w:lang w:eastAsia="ja-JP"/>
              </w:rPr>
              <w:t>DC_14A_n260I</w:t>
            </w:r>
          </w:p>
          <w:p w14:paraId="4EB315BC" w14:textId="77777777" w:rsidR="004A53EA" w:rsidRPr="00EF5447" w:rsidRDefault="004A53EA" w:rsidP="004A53EA">
            <w:pPr>
              <w:pStyle w:val="TAC"/>
              <w:rPr>
                <w:rFonts w:eastAsia="MS Mincho" w:cs="Arial"/>
                <w:lang w:eastAsia="ja-JP"/>
              </w:rPr>
            </w:pPr>
            <w:r w:rsidRPr="00EF5447">
              <w:rPr>
                <w:rFonts w:eastAsia="MS Mincho" w:cs="Arial"/>
                <w:lang w:eastAsia="ja-JP"/>
              </w:rPr>
              <w:t>DC_14A_n260J</w:t>
            </w:r>
          </w:p>
          <w:p w14:paraId="4755A63D" w14:textId="77777777" w:rsidR="004A53EA" w:rsidRPr="00EF5447" w:rsidRDefault="004A53EA" w:rsidP="004A53EA">
            <w:pPr>
              <w:pStyle w:val="TAC"/>
              <w:rPr>
                <w:rFonts w:eastAsia="MS Mincho" w:cs="Arial"/>
                <w:lang w:eastAsia="ja-JP"/>
              </w:rPr>
            </w:pPr>
            <w:r w:rsidRPr="00EF5447">
              <w:rPr>
                <w:rFonts w:eastAsia="MS Mincho" w:cs="Arial"/>
                <w:lang w:eastAsia="ja-JP"/>
              </w:rPr>
              <w:t>DC_14A_n260K</w:t>
            </w:r>
          </w:p>
          <w:p w14:paraId="3BD73CF0" w14:textId="77777777" w:rsidR="004A53EA" w:rsidRPr="00EF5447" w:rsidRDefault="004A53EA" w:rsidP="004A53EA">
            <w:pPr>
              <w:pStyle w:val="TAC"/>
              <w:rPr>
                <w:rFonts w:eastAsia="MS Mincho" w:cs="Arial"/>
                <w:lang w:eastAsia="ja-JP"/>
              </w:rPr>
            </w:pPr>
            <w:r w:rsidRPr="00EF5447">
              <w:rPr>
                <w:rFonts w:eastAsia="MS Mincho" w:cs="Arial"/>
                <w:lang w:eastAsia="ja-JP"/>
              </w:rPr>
              <w:t>DC_14A_n260L</w:t>
            </w:r>
          </w:p>
          <w:p w14:paraId="4B49A7AA" w14:textId="77777777" w:rsidR="004A53EA" w:rsidRPr="00EF5447" w:rsidRDefault="004A53EA" w:rsidP="004A53EA">
            <w:pPr>
              <w:pStyle w:val="TAC"/>
              <w:rPr>
                <w:lang w:eastAsia="fi-FI"/>
              </w:rPr>
            </w:pPr>
            <w:r w:rsidRPr="00EF5447">
              <w:rPr>
                <w:rFonts w:eastAsia="MS Mincho" w:cs="Arial"/>
                <w:lang w:eastAsia="ja-JP"/>
              </w:rPr>
              <w:t>DC_14A_n260M</w:t>
            </w:r>
          </w:p>
          <w:p w14:paraId="63B214D9" w14:textId="77777777" w:rsidR="004A53EA" w:rsidRPr="00EF5447" w:rsidRDefault="004A53EA" w:rsidP="004A53EA">
            <w:pPr>
              <w:pStyle w:val="TAC"/>
              <w:rPr>
                <w:rFonts w:eastAsia="MS Mincho" w:cs="Arial"/>
                <w:lang w:eastAsia="ja-JP"/>
              </w:rPr>
            </w:pPr>
            <w:r w:rsidRPr="00EF5447">
              <w:rPr>
                <w:rFonts w:eastAsia="MS Mincho" w:cs="Arial"/>
                <w:lang w:eastAsia="ja-JP"/>
              </w:rPr>
              <w:t>DC_30A_n260A</w:t>
            </w:r>
          </w:p>
          <w:p w14:paraId="41D6BED8" w14:textId="77777777" w:rsidR="004A53EA" w:rsidRPr="00EF5447" w:rsidRDefault="004A53EA" w:rsidP="004A53EA">
            <w:pPr>
              <w:pStyle w:val="TAC"/>
              <w:rPr>
                <w:rFonts w:eastAsia="MS Mincho" w:cs="Arial"/>
                <w:lang w:eastAsia="ja-JP"/>
              </w:rPr>
            </w:pPr>
            <w:r w:rsidRPr="00EF5447">
              <w:rPr>
                <w:rFonts w:eastAsia="MS Mincho" w:cs="Arial"/>
                <w:lang w:eastAsia="ja-JP"/>
              </w:rPr>
              <w:t>DC_30A_n260G</w:t>
            </w:r>
          </w:p>
          <w:p w14:paraId="66644187" w14:textId="77777777" w:rsidR="004A53EA" w:rsidRPr="00EF5447" w:rsidRDefault="004A53EA" w:rsidP="004A53EA">
            <w:pPr>
              <w:pStyle w:val="TAC"/>
              <w:rPr>
                <w:rFonts w:eastAsia="MS Mincho" w:cs="Arial"/>
                <w:lang w:eastAsia="ja-JP"/>
              </w:rPr>
            </w:pPr>
            <w:r w:rsidRPr="00EF5447">
              <w:rPr>
                <w:rFonts w:eastAsia="MS Mincho" w:cs="Arial"/>
                <w:lang w:eastAsia="ja-JP"/>
              </w:rPr>
              <w:t>DC_30A_n260H</w:t>
            </w:r>
          </w:p>
          <w:p w14:paraId="2F32C8D0" w14:textId="77777777" w:rsidR="004A53EA" w:rsidRPr="00EF5447" w:rsidRDefault="004A53EA" w:rsidP="004A53EA">
            <w:pPr>
              <w:pStyle w:val="TAC"/>
              <w:rPr>
                <w:rFonts w:eastAsia="MS Mincho" w:cs="Arial"/>
                <w:lang w:eastAsia="ja-JP"/>
              </w:rPr>
            </w:pPr>
            <w:r w:rsidRPr="00EF5447">
              <w:rPr>
                <w:rFonts w:eastAsia="MS Mincho" w:cs="Arial"/>
                <w:lang w:eastAsia="ja-JP"/>
              </w:rPr>
              <w:t>DC_30A_n260I</w:t>
            </w:r>
          </w:p>
          <w:p w14:paraId="4A4E9533" w14:textId="77777777" w:rsidR="004A53EA" w:rsidRPr="00EF5447" w:rsidRDefault="004A53EA" w:rsidP="004A53EA">
            <w:pPr>
              <w:pStyle w:val="TAC"/>
              <w:rPr>
                <w:rFonts w:eastAsia="MS Mincho" w:cs="Arial"/>
                <w:lang w:eastAsia="ja-JP"/>
              </w:rPr>
            </w:pPr>
            <w:r w:rsidRPr="00EF5447">
              <w:rPr>
                <w:rFonts w:eastAsia="MS Mincho" w:cs="Arial"/>
                <w:lang w:eastAsia="ja-JP"/>
              </w:rPr>
              <w:t>DC_30A_n260J</w:t>
            </w:r>
          </w:p>
          <w:p w14:paraId="43BEA3DD" w14:textId="77777777" w:rsidR="004A53EA" w:rsidRPr="00EF5447" w:rsidRDefault="004A53EA" w:rsidP="004A53EA">
            <w:pPr>
              <w:pStyle w:val="TAC"/>
              <w:rPr>
                <w:rFonts w:eastAsia="MS Mincho" w:cs="Arial"/>
                <w:lang w:eastAsia="ja-JP"/>
              </w:rPr>
            </w:pPr>
            <w:r w:rsidRPr="00EF5447">
              <w:rPr>
                <w:rFonts w:eastAsia="MS Mincho" w:cs="Arial"/>
                <w:lang w:eastAsia="ja-JP"/>
              </w:rPr>
              <w:t>DC_30A_n260K</w:t>
            </w:r>
          </w:p>
          <w:p w14:paraId="03A12311" w14:textId="77777777" w:rsidR="004A53EA" w:rsidRPr="00EF5447" w:rsidRDefault="004A53EA" w:rsidP="004A53EA">
            <w:pPr>
              <w:pStyle w:val="TAC"/>
              <w:rPr>
                <w:rFonts w:eastAsia="MS Mincho" w:cs="Arial"/>
                <w:lang w:eastAsia="ja-JP"/>
              </w:rPr>
            </w:pPr>
            <w:r w:rsidRPr="00EF5447">
              <w:rPr>
                <w:rFonts w:eastAsia="MS Mincho" w:cs="Arial"/>
                <w:lang w:eastAsia="ja-JP"/>
              </w:rPr>
              <w:t>DC_30A_n260L</w:t>
            </w:r>
          </w:p>
          <w:p w14:paraId="57CAE51E" w14:textId="77777777" w:rsidR="004A53EA" w:rsidRPr="00EF5447" w:rsidRDefault="004A53EA" w:rsidP="004A53EA">
            <w:pPr>
              <w:pStyle w:val="TAC"/>
              <w:rPr>
                <w:lang w:eastAsia="fi-FI"/>
              </w:rPr>
            </w:pPr>
            <w:r w:rsidRPr="00EF5447">
              <w:rPr>
                <w:rFonts w:eastAsia="MS Mincho" w:cs="Arial"/>
                <w:lang w:eastAsia="ja-JP"/>
              </w:rPr>
              <w:t>DC_30A_n260M</w:t>
            </w:r>
          </w:p>
        </w:tc>
      </w:tr>
      <w:tr w:rsidR="004A53EA" w:rsidRPr="00EF5447" w14:paraId="16FC20D2" w14:textId="77777777" w:rsidTr="004A53EA">
        <w:trPr>
          <w:trHeight w:val="187"/>
          <w:jc w:val="center"/>
        </w:trPr>
        <w:tc>
          <w:tcPr>
            <w:tcW w:w="4814" w:type="dxa"/>
            <w:shd w:val="clear" w:color="auto" w:fill="auto"/>
            <w:noWrap/>
            <w:tcMar>
              <w:top w:w="28" w:type="dxa"/>
              <w:left w:w="28" w:type="dxa"/>
              <w:bottom w:w="28" w:type="dxa"/>
              <w:right w:w="28" w:type="dxa"/>
            </w:tcMar>
          </w:tcPr>
          <w:p w14:paraId="1985B695"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DC_2A-14A-66A_n260A</w:t>
            </w:r>
          </w:p>
          <w:p w14:paraId="39BA356A"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DC_2A-14A-66A_n260G</w:t>
            </w:r>
          </w:p>
          <w:p w14:paraId="37A001B2"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DC_2A-14A-66A_n260H</w:t>
            </w:r>
          </w:p>
          <w:p w14:paraId="106DC982"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DC_2A-14A-66A_n260I</w:t>
            </w:r>
          </w:p>
          <w:p w14:paraId="5ED82A69"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DC_2A-14A-66A_n260J</w:t>
            </w:r>
          </w:p>
          <w:p w14:paraId="25DFE21A"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DC_2A-14A-66A_n260K</w:t>
            </w:r>
          </w:p>
          <w:p w14:paraId="18F1BEC3"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DC_2A-14A-66A_n260L</w:t>
            </w:r>
          </w:p>
          <w:p w14:paraId="0D3004FA" w14:textId="77777777" w:rsidR="004A53EA" w:rsidRPr="00EF5447" w:rsidRDefault="004A53EA" w:rsidP="004A53EA">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063B9EE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DC_2A_n260A</w:t>
            </w:r>
          </w:p>
          <w:p w14:paraId="384B9A3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DC_2A_n260G</w:t>
            </w:r>
          </w:p>
          <w:p w14:paraId="476941AC"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DC_2A_n260H</w:t>
            </w:r>
          </w:p>
          <w:p w14:paraId="2C0934B5"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DC_2A_n260I</w:t>
            </w:r>
          </w:p>
          <w:p w14:paraId="7837D9B2"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DC_2A_n260J</w:t>
            </w:r>
          </w:p>
          <w:p w14:paraId="11A7689E"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DC_2A_n260K</w:t>
            </w:r>
          </w:p>
          <w:p w14:paraId="5E653F0D"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DC_2A_n260L</w:t>
            </w:r>
          </w:p>
          <w:p w14:paraId="6D30C4C4" w14:textId="77777777" w:rsidR="004A53EA" w:rsidRPr="00EF5447" w:rsidRDefault="004A53EA" w:rsidP="004A53EA">
            <w:pPr>
              <w:pStyle w:val="TAC"/>
              <w:rPr>
                <w:rFonts w:cs="Arial"/>
                <w:szCs w:val="18"/>
                <w:lang w:eastAsia="fi-FI"/>
              </w:rPr>
            </w:pPr>
            <w:r w:rsidRPr="00EF5447">
              <w:rPr>
                <w:rFonts w:eastAsia="MS Mincho" w:cs="Arial"/>
                <w:szCs w:val="18"/>
                <w:lang w:eastAsia="ja-JP"/>
              </w:rPr>
              <w:t>DC_2A_n260M</w:t>
            </w:r>
          </w:p>
          <w:p w14:paraId="02F97464"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DC_14A_n260A</w:t>
            </w:r>
          </w:p>
          <w:p w14:paraId="36F2C412"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DC_14A_n260G</w:t>
            </w:r>
          </w:p>
          <w:p w14:paraId="1A58B2AC"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DC_14A_n260H</w:t>
            </w:r>
          </w:p>
          <w:p w14:paraId="57CB2994"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DC_14A_n260I</w:t>
            </w:r>
          </w:p>
          <w:p w14:paraId="2806FC57"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DC_14A_n260J</w:t>
            </w:r>
          </w:p>
          <w:p w14:paraId="2F0B6CD3"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DC_14A_n260K</w:t>
            </w:r>
          </w:p>
          <w:p w14:paraId="645A9E9C"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DC_14A_n260L</w:t>
            </w:r>
          </w:p>
          <w:p w14:paraId="0383BD36" w14:textId="77777777" w:rsidR="004A53EA" w:rsidRPr="00EF5447" w:rsidRDefault="004A53EA" w:rsidP="004A53EA">
            <w:pPr>
              <w:pStyle w:val="TAC"/>
              <w:rPr>
                <w:rFonts w:cs="Arial"/>
                <w:szCs w:val="18"/>
                <w:lang w:eastAsia="fi-FI"/>
              </w:rPr>
            </w:pPr>
            <w:r w:rsidRPr="00EF5447">
              <w:rPr>
                <w:rFonts w:eastAsia="MS Mincho" w:cs="Arial"/>
                <w:szCs w:val="18"/>
                <w:lang w:eastAsia="ja-JP"/>
              </w:rPr>
              <w:t>DC_14A_n260M</w:t>
            </w:r>
          </w:p>
          <w:p w14:paraId="6FFE81BA"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DC_66A_n260A</w:t>
            </w:r>
          </w:p>
          <w:p w14:paraId="11C3B6DB"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DC_66A_n260G</w:t>
            </w:r>
          </w:p>
          <w:p w14:paraId="1C4AB3D2"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DC_66A_n260H</w:t>
            </w:r>
          </w:p>
          <w:p w14:paraId="78E144F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DC_66A_n260I</w:t>
            </w:r>
          </w:p>
          <w:p w14:paraId="751FDB72"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DC_66A_n260J</w:t>
            </w:r>
          </w:p>
          <w:p w14:paraId="6232A045"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DC_66A_n260K</w:t>
            </w:r>
          </w:p>
          <w:p w14:paraId="4B3B5AA5"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DC_66A_n260L</w:t>
            </w:r>
          </w:p>
          <w:p w14:paraId="3F115524" w14:textId="77777777" w:rsidR="004A53EA" w:rsidRPr="00EF5447" w:rsidRDefault="004A53EA" w:rsidP="004A53EA">
            <w:pPr>
              <w:pStyle w:val="TAC"/>
              <w:rPr>
                <w:lang w:eastAsia="fi-FI"/>
              </w:rPr>
            </w:pPr>
            <w:r w:rsidRPr="00EF5447">
              <w:rPr>
                <w:rFonts w:eastAsia="MS Mincho" w:cs="Arial"/>
                <w:szCs w:val="18"/>
                <w:lang w:eastAsia="ja-JP"/>
              </w:rPr>
              <w:t>DC_66A_n260M</w:t>
            </w:r>
          </w:p>
        </w:tc>
      </w:tr>
      <w:tr w:rsidR="004A53EA" w:rsidRPr="00EF5447" w14:paraId="4997C20D" w14:textId="77777777" w:rsidTr="004A53EA">
        <w:trPr>
          <w:trHeight w:val="187"/>
          <w:jc w:val="center"/>
        </w:trPr>
        <w:tc>
          <w:tcPr>
            <w:tcW w:w="4814" w:type="dxa"/>
            <w:shd w:val="clear" w:color="auto" w:fill="auto"/>
            <w:noWrap/>
            <w:tcMar>
              <w:top w:w="28" w:type="dxa"/>
              <w:left w:w="28" w:type="dxa"/>
              <w:bottom w:w="28" w:type="dxa"/>
              <w:right w:w="28" w:type="dxa"/>
            </w:tcMar>
          </w:tcPr>
          <w:p w14:paraId="6183CA7D"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DC_2A-2A-14A-66A_n260A</w:t>
            </w:r>
          </w:p>
          <w:p w14:paraId="17FC1214"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DC_2A-2A-14A-66A_n260G</w:t>
            </w:r>
          </w:p>
          <w:p w14:paraId="3C4E35A0"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DC_2A-2A-14A-66A_n260H</w:t>
            </w:r>
          </w:p>
          <w:p w14:paraId="1F6C02FC"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DC_2A-2A-14A-66A_n260I</w:t>
            </w:r>
          </w:p>
          <w:p w14:paraId="0DBB3872"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DC_2A-2A-14A-66A_n260J</w:t>
            </w:r>
          </w:p>
          <w:p w14:paraId="6271180C"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DC_2A-2A-14A-66A_n260K</w:t>
            </w:r>
          </w:p>
          <w:p w14:paraId="27B46BC3"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DC_2A-2A-14A-66A_n260L</w:t>
            </w:r>
          </w:p>
          <w:p w14:paraId="4F96E4CA" w14:textId="77777777" w:rsidR="004A53EA" w:rsidRPr="00EF5447" w:rsidRDefault="004A53EA" w:rsidP="004A53EA">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6AD4082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DC_2A_n260A</w:t>
            </w:r>
          </w:p>
          <w:p w14:paraId="63489F4C"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DC_2A_n260G</w:t>
            </w:r>
          </w:p>
          <w:p w14:paraId="74140132"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DC_2A_n260H</w:t>
            </w:r>
          </w:p>
          <w:p w14:paraId="3E7ECC2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DC_2A_n260I</w:t>
            </w:r>
          </w:p>
          <w:p w14:paraId="216AF113"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DC_2A_n260J</w:t>
            </w:r>
          </w:p>
          <w:p w14:paraId="1EAF37E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DC_2A_n260K</w:t>
            </w:r>
          </w:p>
          <w:p w14:paraId="42FF5B4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DC_2A_n260L</w:t>
            </w:r>
          </w:p>
          <w:p w14:paraId="595D7088" w14:textId="77777777" w:rsidR="004A53EA" w:rsidRPr="00EF5447" w:rsidRDefault="004A53EA" w:rsidP="004A53EA">
            <w:pPr>
              <w:pStyle w:val="TAC"/>
              <w:rPr>
                <w:rFonts w:cs="Arial"/>
                <w:szCs w:val="18"/>
                <w:lang w:eastAsia="fi-FI"/>
              </w:rPr>
            </w:pPr>
            <w:r w:rsidRPr="00EF5447">
              <w:rPr>
                <w:rFonts w:eastAsia="MS Mincho" w:cs="Arial"/>
                <w:szCs w:val="18"/>
                <w:lang w:eastAsia="ja-JP"/>
              </w:rPr>
              <w:t>DC_2A_n260M</w:t>
            </w:r>
          </w:p>
          <w:p w14:paraId="70B30505"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DC_14A_n260A</w:t>
            </w:r>
          </w:p>
          <w:p w14:paraId="1ED47513"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DC_14A_n260G</w:t>
            </w:r>
          </w:p>
          <w:p w14:paraId="579C0EE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DC_14A_n260H</w:t>
            </w:r>
          </w:p>
          <w:p w14:paraId="18F39154"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DC_14A_n260I</w:t>
            </w:r>
          </w:p>
          <w:p w14:paraId="531AF0D9"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DC_14A_n260J</w:t>
            </w:r>
          </w:p>
          <w:p w14:paraId="4B968A8D"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DC_14A_n260K</w:t>
            </w:r>
          </w:p>
          <w:p w14:paraId="694E1544"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DC_14A_n260L</w:t>
            </w:r>
          </w:p>
          <w:p w14:paraId="7392CDEE" w14:textId="77777777" w:rsidR="004A53EA" w:rsidRPr="00EF5447" w:rsidRDefault="004A53EA" w:rsidP="004A53EA">
            <w:pPr>
              <w:pStyle w:val="TAC"/>
              <w:rPr>
                <w:rFonts w:cs="Arial"/>
                <w:szCs w:val="18"/>
                <w:lang w:eastAsia="fi-FI"/>
              </w:rPr>
            </w:pPr>
            <w:r w:rsidRPr="00EF5447">
              <w:rPr>
                <w:rFonts w:eastAsia="MS Mincho" w:cs="Arial"/>
                <w:szCs w:val="18"/>
                <w:lang w:eastAsia="ja-JP"/>
              </w:rPr>
              <w:t>DC_14A_n260M</w:t>
            </w:r>
          </w:p>
          <w:p w14:paraId="61F329CE"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DC_66A_n260A</w:t>
            </w:r>
          </w:p>
          <w:p w14:paraId="4897B7E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DC_66A_n260G</w:t>
            </w:r>
          </w:p>
          <w:p w14:paraId="7F76DA4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DC_66A_n260H</w:t>
            </w:r>
          </w:p>
          <w:p w14:paraId="0D9FD871"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DC_66A_n260I</w:t>
            </w:r>
          </w:p>
          <w:p w14:paraId="483F1F0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DC_66A_n260J</w:t>
            </w:r>
          </w:p>
          <w:p w14:paraId="3895F6F5"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DC_66A_n260K</w:t>
            </w:r>
          </w:p>
          <w:p w14:paraId="6C2FDD4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DC_66A_n260L</w:t>
            </w:r>
          </w:p>
          <w:p w14:paraId="034A0468" w14:textId="77777777" w:rsidR="004A53EA" w:rsidRPr="00EF5447" w:rsidRDefault="004A53EA" w:rsidP="004A53EA">
            <w:pPr>
              <w:pStyle w:val="TAC"/>
              <w:rPr>
                <w:lang w:eastAsia="fi-FI"/>
              </w:rPr>
            </w:pPr>
            <w:r w:rsidRPr="00EF5447">
              <w:rPr>
                <w:rFonts w:eastAsia="MS Mincho" w:cs="Arial"/>
                <w:szCs w:val="18"/>
                <w:lang w:eastAsia="ja-JP"/>
              </w:rPr>
              <w:t>DC_66A_n260M</w:t>
            </w:r>
          </w:p>
        </w:tc>
      </w:tr>
      <w:tr w:rsidR="004A53EA" w:rsidRPr="00EF5447" w14:paraId="46945022" w14:textId="77777777" w:rsidTr="004A53EA">
        <w:trPr>
          <w:trHeight w:val="187"/>
          <w:jc w:val="center"/>
        </w:trPr>
        <w:tc>
          <w:tcPr>
            <w:tcW w:w="4814" w:type="dxa"/>
            <w:shd w:val="clear" w:color="auto" w:fill="auto"/>
            <w:noWrap/>
            <w:tcMar>
              <w:top w:w="28" w:type="dxa"/>
              <w:left w:w="28" w:type="dxa"/>
              <w:bottom w:w="28" w:type="dxa"/>
              <w:right w:w="28" w:type="dxa"/>
            </w:tcMar>
          </w:tcPr>
          <w:p w14:paraId="5DFC565F"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DC_2A-14A-66A-66A_n260A</w:t>
            </w:r>
          </w:p>
          <w:p w14:paraId="348A6FB3"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DC_2A-14A-66A-66A_n260G</w:t>
            </w:r>
          </w:p>
          <w:p w14:paraId="3DEC032A"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DC_2A-14A-66A-66A_n260H</w:t>
            </w:r>
          </w:p>
          <w:p w14:paraId="224233A2"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DC_2A-14A-66A-66A_n260I</w:t>
            </w:r>
          </w:p>
          <w:p w14:paraId="60C38B5E"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DC_2A-14A-66A-66A_n260J</w:t>
            </w:r>
          </w:p>
          <w:p w14:paraId="48C673DC"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DC_2A-14A-66A-66A_n260K</w:t>
            </w:r>
          </w:p>
          <w:p w14:paraId="0057892E"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DC_2A-14A-66A-66A_n260L</w:t>
            </w:r>
          </w:p>
          <w:p w14:paraId="39365D6A" w14:textId="77777777" w:rsidR="004A53EA" w:rsidRPr="00EF5447" w:rsidRDefault="004A53EA" w:rsidP="004A53EA">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75AA6BB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DC_2A_n260A</w:t>
            </w:r>
          </w:p>
          <w:p w14:paraId="25F3739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DC_2A_n260G</w:t>
            </w:r>
          </w:p>
          <w:p w14:paraId="07A76552"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DC_2A_n260H</w:t>
            </w:r>
          </w:p>
          <w:p w14:paraId="3BE6A40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DC_2A_n260I</w:t>
            </w:r>
          </w:p>
          <w:p w14:paraId="1A2E6A1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DC_2A_n260J</w:t>
            </w:r>
          </w:p>
          <w:p w14:paraId="01A8E93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DC_2A_n260K</w:t>
            </w:r>
          </w:p>
          <w:p w14:paraId="4808D72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DC_2A_n260L</w:t>
            </w:r>
          </w:p>
          <w:p w14:paraId="1632AEAA" w14:textId="77777777" w:rsidR="004A53EA" w:rsidRPr="00EF5447" w:rsidRDefault="004A53EA" w:rsidP="004A53EA">
            <w:pPr>
              <w:pStyle w:val="TAC"/>
              <w:rPr>
                <w:rFonts w:cs="Arial"/>
                <w:szCs w:val="18"/>
                <w:lang w:eastAsia="fi-FI"/>
              </w:rPr>
            </w:pPr>
            <w:r w:rsidRPr="00EF5447">
              <w:rPr>
                <w:rFonts w:eastAsia="MS Mincho" w:cs="Arial"/>
                <w:szCs w:val="18"/>
                <w:lang w:eastAsia="ja-JP"/>
              </w:rPr>
              <w:t>DC_2A_n260M</w:t>
            </w:r>
          </w:p>
          <w:p w14:paraId="3163773E"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DC_14A_n260A</w:t>
            </w:r>
          </w:p>
          <w:p w14:paraId="4FE243F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DC_14A_n260G</w:t>
            </w:r>
          </w:p>
          <w:p w14:paraId="365533CB"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DC_14A_n260H</w:t>
            </w:r>
          </w:p>
          <w:p w14:paraId="7DB0B1E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DC_14A_n260I</w:t>
            </w:r>
          </w:p>
          <w:p w14:paraId="7EA61633"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DC_14A_n260J</w:t>
            </w:r>
          </w:p>
          <w:p w14:paraId="44AEABB9"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DC_14A_n260K</w:t>
            </w:r>
          </w:p>
          <w:p w14:paraId="7BFEA22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DC_14A_n260L</w:t>
            </w:r>
          </w:p>
          <w:p w14:paraId="729FE372" w14:textId="77777777" w:rsidR="004A53EA" w:rsidRPr="00EF5447" w:rsidRDefault="004A53EA" w:rsidP="004A53EA">
            <w:pPr>
              <w:pStyle w:val="TAC"/>
              <w:rPr>
                <w:rFonts w:cs="Arial"/>
                <w:szCs w:val="18"/>
                <w:lang w:eastAsia="fi-FI"/>
              </w:rPr>
            </w:pPr>
            <w:r w:rsidRPr="00EF5447">
              <w:rPr>
                <w:rFonts w:eastAsia="MS Mincho" w:cs="Arial"/>
                <w:szCs w:val="18"/>
                <w:lang w:eastAsia="ja-JP"/>
              </w:rPr>
              <w:t>DC_14A_n260M</w:t>
            </w:r>
          </w:p>
          <w:p w14:paraId="7AE5839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DC_66A_n260A</w:t>
            </w:r>
          </w:p>
          <w:p w14:paraId="51F76AAA"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DC_66A_n260G</w:t>
            </w:r>
          </w:p>
          <w:p w14:paraId="1BC3D7F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DC_66A_n260H</w:t>
            </w:r>
          </w:p>
          <w:p w14:paraId="43421C1E"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DC_66A_n260I</w:t>
            </w:r>
          </w:p>
          <w:p w14:paraId="5A3D7381"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DC_66A_n260J</w:t>
            </w:r>
          </w:p>
          <w:p w14:paraId="0284F615"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DC_66A_n260K</w:t>
            </w:r>
          </w:p>
          <w:p w14:paraId="41E12B6B"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DC_66A_n260L</w:t>
            </w:r>
          </w:p>
          <w:p w14:paraId="764B6CA8" w14:textId="77777777" w:rsidR="004A53EA" w:rsidRPr="00EF5447" w:rsidRDefault="004A53EA" w:rsidP="004A53EA">
            <w:pPr>
              <w:pStyle w:val="TAC"/>
              <w:rPr>
                <w:lang w:eastAsia="fi-FI"/>
              </w:rPr>
            </w:pPr>
            <w:r w:rsidRPr="00EF5447">
              <w:rPr>
                <w:rFonts w:eastAsia="MS Mincho" w:cs="Arial"/>
                <w:szCs w:val="18"/>
                <w:lang w:eastAsia="ja-JP"/>
              </w:rPr>
              <w:t>DC_66A_n260M</w:t>
            </w:r>
          </w:p>
        </w:tc>
      </w:tr>
      <w:tr w:rsidR="004A53EA" w:rsidRPr="00EF5447" w14:paraId="7DF0AABD" w14:textId="77777777" w:rsidTr="004A53EA">
        <w:trPr>
          <w:trHeight w:val="187"/>
          <w:jc w:val="center"/>
        </w:trPr>
        <w:tc>
          <w:tcPr>
            <w:tcW w:w="4814" w:type="dxa"/>
            <w:shd w:val="clear" w:color="auto" w:fill="auto"/>
            <w:noWrap/>
            <w:tcMar>
              <w:top w:w="28" w:type="dxa"/>
              <w:left w:w="28" w:type="dxa"/>
              <w:bottom w:w="28" w:type="dxa"/>
              <w:right w:w="28" w:type="dxa"/>
            </w:tcMar>
          </w:tcPr>
          <w:p w14:paraId="42D2FFCB" w14:textId="77777777" w:rsidR="004A53EA" w:rsidRPr="00EF5447" w:rsidRDefault="004A53EA" w:rsidP="004A53EA">
            <w:pPr>
              <w:pStyle w:val="TAC"/>
              <w:rPr>
                <w:lang w:eastAsia="ja-JP"/>
              </w:rPr>
            </w:pPr>
            <w:r w:rsidRPr="00EF5447">
              <w:rPr>
                <w:lang w:eastAsia="ja-JP"/>
              </w:rPr>
              <w:t>DC_2A-29A-30A_n260A</w:t>
            </w:r>
          </w:p>
          <w:p w14:paraId="33ABE79D" w14:textId="77777777" w:rsidR="004A53EA" w:rsidRPr="00EF5447" w:rsidRDefault="004A53EA" w:rsidP="004A53EA">
            <w:pPr>
              <w:pStyle w:val="TAC"/>
              <w:rPr>
                <w:lang w:eastAsia="ja-JP"/>
              </w:rPr>
            </w:pPr>
            <w:r w:rsidRPr="00EF5447">
              <w:rPr>
                <w:lang w:eastAsia="ja-JP"/>
              </w:rPr>
              <w:t>DC_2A-29A-30A_n260G</w:t>
            </w:r>
          </w:p>
          <w:p w14:paraId="64E135D8" w14:textId="77777777" w:rsidR="004A53EA" w:rsidRPr="00EF5447" w:rsidRDefault="004A53EA" w:rsidP="004A53EA">
            <w:pPr>
              <w:pStyle w:val="TAC"/>
              <w:rPr>
                <w:lang w:eastAsia="ja-JP"/>
              </w:rPr>
            </w:pPr>
            <w:r w:rsidRPr="00EF5447">
              <w:rPr>
                <w:lang w:eastAsia="ja-JP"/>
              </w:rPr>
              <w:t>DC_2A-29A-30A_n260H</w:t>
            </w:r>
          </w:p>
          <w:p w14:paraId="2EDB8812" w14:textId="77777777" w:rsidR="004A53EA" w:rsidRPr="00EF5447" w:rsidRDefault="004A53EA" w:rsidP="004A53EA">
            <w:pPr>
              <w:pStyle w:val="TAC"/>
              <w:rPr>
                <w:lang w:eastAsia="ja-JP"/>
              </w:rPr>
            </w:pPr>
            <w:r w:rsidRPr="00EF5447">
              <w:rPr>
                <w:lang w:eastAsia="ja-JP"/>
              </w:rPr>
              <w:t>DC_2A-29A-30A_n260I</w:t>
            </w:r>
          </w:p>
          <w:p w14:paraId="36FFE3E5" w14:textId="77777777" w:rsidR="004A53EA" w:rsidRPr="00EF5447" w:rsidRDefault="004A53EA" w:rsidP="004A53EA">
            <w:pPr>
              <w:pStyle w:val="TAC"/>
              <w:rPr>
                <w:lang w:eastAsia="ja-JP"/>
              </w:rPr>
            </w:pPr>
            <w:r w:rsidRPr="00EF5447">
              <w:rPr>
                <w:lang w:eastAsia="ja-JP"/>
              </w:rPr>
              <w:t>DC_2A-29A-30A_n260J</w:t>
            </w:r>
          </w:p>
          <w:p w14:paraId="11D69B5D" w14:textId="77777777" w:rsidR="004A53EA" w:rsidRPr="00EF5447" w:rsidRDefault="004A53EA" w:rsidP="004A53EA">
            <w:pPr>
              <w:pStyle w:val="TAC"/>
              <w:rPr>
                <w:lang w:eastAsia="ja-JP"/>
              </w:rPr>
            </w:pPr>
            <w:r w:rsidRPr="00EF5447">
              <w:rPr>
                <w:lang w:eastAsia="ja-JP"/>
              </w:rPr>
              <w:t>DC_2A-29A-30A_n260K</w:t>
            </w:r>
          </w:p>
          <w:p w14:paraId="71130A16" w14:textId="77777777" w:rsidR="004A53EA" w:rsidRPr="00EF5447" w:rsidRDefault="004A53EA" w:rsidP="004A53EA">
            <w:pPr>
              <w:pStyle w:val="TAC"/>
              <w:rPr>
                <w:lang w:eastAsia="ja-JP"/>
              </w:rPr>
            </w:pPr>
            <w:r w:rsidRPr="00EF5447">
              <w:rPr>
                <w:lang w:eastAsia="ja-JP"/>
              </w:rPr>
              <w:t>DC_2A-29A-30A_n260L</w:t>
            </w:r>
          </w:p>
          <w:p w14:paraId="0276DCE4" w14:textId="77777777" w:rsidR="004A53EA" w:rsidRPr="00EF5447" w:rsidRDefault="004A53EA" w:rsidP="004A53EA">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2504C3B6" w14:textId="77777777" w:rsidR="004A53EA" w:rsidRPr="00EF5447" w:rsidRDefault="004A53EA" w:rsidP="004A53EA">
            <w:pPr>
              <w:pStyle w:val="TAC"/>
              <w:rPr>
                <w:lang w:eastAsia="fi-FI"/>
              </w:rPr>
            </w:pPr>
            <w:r w:rsidRPr="00EF5447">
              <w:rPr>
                <w:lang w:eastAsia="fi-FI"/>
              </w:rPr>
              <w:t>DC_2A_n260A</w:t>
            </w:r>
          </w:p>
          <w:p w14:paraId="42D4EF64" w14:textId="77777777" w:rsidR="004A53EA" w:rsidRPr="00EF5447" w:rsidRDefault="004A53EA" w:rsidP="004A53E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4A53EA" w:rsidRPr="00EF5447" w14:paraId="2D53D891" w14:textId="77777777" w:rsidTr="004A53EA">
        <w:trPr>
          <w:trHeight w:val="187"/>
          <w:jc w:val="center"/>
        </w:trPr>
        <w:tc>
          <w:tcPr>
            <w:tcW w:w="4814" w:type="dxa"/>
            <w:shd w:val="clear" w:color="auto" w:fill="auto"/>
            <w:noWrap/>
            <w:tcMar>
              <w:top w:w="28" w:type="dxa"/>
              <w:left w:w="28" w:type="dxa"/>
              <w:bottom w:w="28" w:type="dxa"/>
              <w:right w:w="28" w:type="dxa"/>
            </w:tcMar>
          </w:tcPr>
          <w:p w14:paraId="14D30594" w14:textId="77777777" w:rsidR="004A53EA" w:rsidRDefault="004A53EA" w:rsidP="004A53EA">
            <w:pPr>
              <w:pStyle w:val="TAC"/>
              <w:rPr>
                <w:lang w:eastAsia="ja-JP"/>
              </w:rPr>
            </w:pPr>
            <w:r w:rsidRPr="00EF5447">
              <w:rPr>
                <w:lang w:eastAsia="ja-JP"/>
              </w:rPr>
              <w:t>DC_2A-2A-29A-30A_n260A</w:t>
            </w:r>
          </w:p>
          <w:p w14:paraId="7E89CE69" w14:textId="77777777" w:rsidR="004A53EA" w:rsidRDefault="004A53EA" w:rsidP="004A53EA">
            <w:pPr>
              <w:pStyle w:val="TAC"/>
              <w:rPr>
                <w:lang w:eastAsia="ja-JP"/>
              </w:rPr>
            </w:pPr>
            <w:r>
              <w:rPr>
                <w:lang w:eastAsia="ja-JP"/>
              </w:rPr>
              <w:t>DC_2A-2A-29A-30A_n260G</w:t>
            </w:r>
          </w:p>
          <w:p w14:paraId="07C09593" w14:textId="77777777" w:rsidR="004A53EA" w:rsidRDefault="004A53EA" w:rsidP="004A53EA">
            <w:pPr>
              <w:pStyle w:val="TAC"/>
              <w:rPr>
                <w:lang w:eastAsia="ja-JP"/>
              </w:rPr>
            </w:pPr>
            <w:r>
              <w:rPr>
                <w:lang w:eastAsia="ja-JP"/>
              </w:rPr>
              <w:t>DC_2A-2A-29A-30A_n260H</w:t>
            </w:r>
          </w:p>
          <w:p w14:paraId="0236CC99" w14:textId="77777777" w:rsidR="004A53EA" w:rsidRDefault="004A53EA" w:rsidP="004A53EA">
            <w:pPr>
              <w:pStyle w:val="TAC"/>
              <w:rPr>
                <w:lang w:eastAsia="ja-JP"/>
              </w:rPr>
            </w:pPr>
            <w:r>
              <w:rPr>
                <w:lang w:eastAsia="ja-JP"/>
              </w:rPr>
              <w:t>DC_2A-2A-29A-30A_n260I</w:t>
            </w:r>
          </w:p>
          <w:p w14:paraId="0B53B2CC" w14:textId="77777777" w:rsidR="004A53EA" w:rsidRDefault="004A53EA" w:rsidP="004A53EA">
            <w:pPr>
              <w:pStyle w:val="TAC"/>
              <w:rPr>
                <w:lang w:eastAsia="ja-JP"/>
              </w:rPr>
            </w:pPr>
            <w:r>
              <w:rPr>
                <w:lang w:eastAsia="ja-JP"/>
              </w:rPr>
              <w:t>DC_2A-2A-29A-30A_n260J</w:t>
            </w:r>
          </w:p>
          <w:p w14:paraId="24FEEBD8" w14:textId="77777777" w:rsidR="004A53EA" w:rsidRDefault="004A53EA" w:rsidP="004A53EA">
            <w:pPr>
              <w:pStyle w:val="TAC"/>
              <w:rPr>
                <w:lang w:eastAsia="ja-JP"/>
              </w:rPr>
            </w:pPr>
            <w:r>
              <w:rPr>
                <w:lang w:eastAsia="ja-JP"/>
              </w:rPr>
              <w:t>DC_2A-2A-29A-30A_n260K</w:t>
            </w:r>
          </w:p>
          <w:p w14:paraId="62AA7C9F" w14:textId="77777777" w:rsidR="004A53EA" w:rsidRDefault="004A53EA" w:rsidP="004A53EA">
            <w:pPr>
              <w:pStyle w:val="TAC"/>
              <w:rPr>
                <w:lang w:eastAsia="ja-JP"/>
              </w:rPr>
            </w:pPr>
            <w:r>
              <w:rPr>
                <w:lang w:eastAsia="ja-JP"/>
              </w:rPr>
              <w:t>DC_2A-2A-29A-30A_n260L</w:t>
            </w:r>
          </w:p>
          <w:p w14:paraId="417BD570" w14:textId="77777777" w:rsidR="004A53EA" w:rsidRPr="00EF5447" w:rsidRDefault="004A53EA" w:rsidP="004A53EA">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46B7FA9C" w14:textId="77777777" w:rsidR="004A53EA" w:rsidRPr="00EF5447" w:rsidRDefault="004A53EA" w:rsidP="004A53EA">
            <w:pPr>
              <w:pStyle w:val="TAC"/>
              <w:rPr>
                <w:lang w:eastAsia="fi-FI"/>
              </w:rPr>
            </w:pPr>
            <w:r w:rsidRPr="00EF5447">
              <w:rPr>
                <w:lang w:eastAsia="fi-FI"/>
              </w:rPr>
              <w:t>DC_2A_n260A</w:t>
            </w:r>
          </w:p>
          <w:p w14:paraId="1B16131B" w14:textId="77777777" w:rsidR="004A53EA" w:rsidRPr="00CC0B0C" w:rsidRDefault="004A53EA" w:rsidP="004A53EA">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38E7C3E2" w14:textId="77777777" w:rsidR="004A53EA" w:rsidRPr="00EF5447" w:rsidRDefault="004A53EA" w:rsidP="004A53EA">
            <w:pPr>
              <w:pStyle w:val="TAC"/>
              <w:rPr>
                <w:lang w:eastAsia="fi-FI"/>
              </w:rPr>
            </w:pPr>
            <w:r w:rsidRPr="00EF5447">
              <w:rPr>
                <w:lang w:eastAsia="fi-FI"/>
              </w:rPr>
              <w:t>DC_2A_n260</w:t>
            </w:r>
            <w:r>
              <w:rPr>
                <w:lang w:eastAsia="fi-FI"/>
              </w:rPr>
              <w:t>G</w:t>
            </w:r>
          </w:p>
          <w:p w14:paraId="2E527D1C" w14:textId="77777777" w:rsidR="004A53EA"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D966401" w14:textId="77777777" w:rsidR="004A53EA" w:rsidRPr="00EF5447" w:rsidRDefault="004A53EA" w:rsidP="004A53EA">
            <w:pPr>
              <w:pStyle w:val="TAC"/>
              <w:rPr>
                <w:lang w:eastAsia="fi-FI"/>
              </w:rPr>
            </w:pPr>
            <w:r w:rsidRPr="00EF5447">
              <w:rPr>
                <w:lang w:eastAsia="fi-FI"/>
              </w:rPr>
              <w:t>DC_2A_n260</w:t>
            </w:r>
            <w:r>
              <w:rPr>
                <w:lang w:eastAsia="fi-FI"/>
              </w:rPr>
              <w:t>H</w:t>
            </w:r>
          </w:p>
          <w:p w14:paraId="7D87431D" w14:textId="77777777" w:rsidR="004A53EA"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4926BE0C" w14:textId="77777777" w:rsidR="004A53EA" w:rsidRPr="00EF5447" w:rsidRDefault="004A53EA" w:rsidP="004A53EA">
            <w:pPr>
              <w:pStyle w:val="TAC"/>
              <w:rPr>
                <w:lang w:eastAsia="fi-FI"/>
              </w:rPr>
            </w:pPr>
            <w:r w:rsidRPr="00EF5447">
              <w:rPr>
                <w:lang w:eastAsia="fi-FI"/>
              </w:rPr>
              <w:t>DC_2A_n260</w:t>
            </w:r>
            <w:r>
              <w:rPr>
                <w:lang w:eastAsia="fi-FI"/>
              </w:rPr>
              <w:t>I</w:t>
            </w:r>
          </w:p>
          <w:p w14:paraId="6E55BEC7" w14:textId="77777777" w:rsidR="004A53EA"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6A84D220" w14:textId="77777777" w:rsidR="004A53EA" w:rsidRPr="00EF5447" w:rsidRDefault="004A53EA" w:rsidP="004A53EA">
            <w:pPr>
              <w:pStyle w:val="TAC"/>
              <w:rPr>
                <w:lang w:eastAsia="fi-FI"/>
              </w:rPr>
            </w:pPr>
            <w:r w:rsidRPr="00EF5447">
              <w:rPr>
                <w:lang w:eastAsia="fi-FI"/>
              </w:rPr>
              <w:t>DC_2A_n260</w:t>
            </w:r>
            <w:r>
              <w:rPr>
                <w:lang w:eastAsia="fi-FI"/>
              </w:rPr>
              <w:t>J</w:t>
            </w:r>
          </w:p>
          <w:p w14:paraId="047DFCF4" w14:textId="77777777" w:rsidR="004A53EA"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705DE29F" w14:textId="77777777" w:rsidR="004A53EA" w:rsidRPr="00EF5447" w:rsidRDefault="004A53EA" w:rsidP="004A53EA">
            <w:pPr>
              <w:pStyle w:val="TAC"/>
              <w:rPr>
                <w:lang w:eastAsia="fi-FI"/>
              </w:rPr>
            </w:pPr>
            <w:r w:rsidRPr="00EF5447">
              <w:rPr>
                <w:lang w:eastAsia="fi-FI"/>
              </w:rPr>
              <w:t>DC_2A_n260</w:t>
            </w:r>
            <w:r>
              <w:rPr>
                <w:lang w:eastAsia="fi-FI"/>
              </w:rPr>
              <w:t>K</w:t>
            </w:r>
          </w:p>
          <w:p w14:paraId="5CCBE0A0" w14:textId="77777777" w:rsidR="004A53EA"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14754580" w14:textId="77777777" w:rsidR="004A53EA" w:rsidRPr="00EF5447" w:rsidRDefault="004A53EA" w:rsidP="004A53EA">
            <w:pPr>
              <w:pStyle w:val="TAC"/>
              <w:rPr>
                <w:lang w:eastAsia="fi-FI"/>
              </w:rPr>
            </w:pPr>
            <w:r w:rsidRPr="00EF5447">
              <w:rPr>
                <w:lang w:eastAsia="fi-FI"/>
              </w:rPr>
              <w:t>DC_2A_n260</w:t>
            </w:r>
            <w:r>
              <w:rPr>
                <w:lang w:eastAsia="fi-FI"/>
              </w:rPr>
              <w:t>L</w:t>
            </w:r>
          </w:p>
          <w:p w14:paraId="71F7FE23" w14:textId="77777777" w:rsidR="004A53EA"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1DD7F39" w14:textId="77777777" w:rsidR="004A53EA" w:rsidRPr="00EF5447" w:rsidRDefault="004A53EA" w:rsidP="004A53EA">
            <w:pPr>
              <w:pStyle w:val="TAC"/>
              <w:rPr>
                <w:lang w:eastAsia="fi-FI"/>
              </w:rPr>
            </w:pPr>
            <w:r w:rsidRPr="00EF5447">
              <w:rPr>
                <w:lang w:eastAsia="fi-FI"/>
              </w:rPr>
              <w:t>DC_2A_n260</w:t>
            </w:r>
            <w:r>
              <w:rPr>
                <w:lang w:eastAsia="fi-FI"/>
              </w:rPr>
              <w:t>M</w:t>
            </w:r>
          </w:p>
          <w:p w14:paraId="396686F3" w14:textId="77777777" w:rsidR="004A53EA" w:rsidRPr="00EF5447" w:rsidRDefault="004A53EA" w:rsidP="004A53EA">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4A53EA" w:rsidRPr="00EF5447" w14:paraId="3A7ABBC2" w14:textId="77777777" w:rsidTr="004A53EA">
        <w:trPr>
          <w:trHeight w:val="187"/>
          <w:jc w:val="center"/>
        </w:trPr>
        <w:tc>
          <w:tcPr>
            <w:tcW w:w="4814" w:type="dxa"/>
            <w:shd w:val="clear" w:color="auto" w:fill="auto"/>
            <w:noWrap/>
            <w:tcMar>
              <w:top w:w="28" w:type="dxa"/>
              <w:left w:w="28" w:type="dxa"/>
              <w:bottom w:w="28" w:type="dxa"/>
              <w:right w:w="28" w:type="dxa"/>
            </w:tcMar>
          </w:tcPr>
          <w:p w14:paraId="04A806AD" w14:textId="77777777" w:rsidR="004A53EA" w:rsidRDefault="004A53EA" w:rsidP="004A53EA">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3D14BFB6" w14:textId="77777777" w:rsidR="004A53EA" w:rsidRDefault="004A53EA" w:rsidP="004A53EA">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600B910B" w14:textId="77777777" w:rsidR="004A53EA" w:rsidRDefault="004A53EA" w:rsidP="004A53EA">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36C82A5D" w14:textId="77777777" w:rsidR="004A53EA" w:rsidRDefault="004A53EA" w:rsidP="004A53EA">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380E03AF" w14:textId="77777777" w:rsidR="004A53EA" w:rsidRDefault="004A53EA" w:rsidP="004A53EA">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0CB01882" w14:textId="77777777" w:rsidR="004A53EA" w:rsidRDefault="004A53EA" w:rsidP="004A53EA">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5AA8F516" w14:textId="77777777" w:rsidR="004A53EA" w:rsidRDefault="004A53EA" w:rsidP="004A53EA">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1ECF403C" w14:textId="77777777" w:rsidR="004A53EA" w:rsidRPr="00EF5447" w:rsidRDefault="004A53EA" w:rsidP="004A53EA">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0FDFFF36" w14:textId="77777777" w:rsidR="004A53EA" w:rsidRDefault="004A53EA" w:rsidP="004A53EA">
            <w:pPr>
              <w:pStyle w:val="TAC"/>
              <w:rPr>
                <w:lang w:eastAsia="zh-CN"/>
              </w:rPr>
            </w:pPr>
            <w:r w:rsidRPr="00676D53">
              <w:rPr>
                <w:lang w:eastAsia="zh-CN"/>
              </w:rPr>
              <w:t>DC_2A_n260</w:t>
            </w:r>
            <w:r>
              <w:rPr>
                <w:lang w:eastAsia="zh-CN"/>
              </w:rPr>
              <w:t>A</w:t>
            </w:r>
          </w:p>
          <w:p w14:paraId="1F4E840D" w14:textId="77777777" w:rsidR="004A53EA" w:rsidRDefault="004A53EA" w:rsidP="004A53EA">
            <w:pPr>
              <w:pStyle w:val="TAC"/>
              <w:rPr>
                <w:lang w:eastAsia="zh-CN"/>
              </w:rPr>
            </w:pPr>
            <w:r w:rsidRPr="00676D53">
              <w:rPr>
                <w:lang w:eastAsia="zh-CN"/>
              </w:rPr>
              <w:t>DC_66A_n260</w:t>
            </w:r>
            <w:r>
              <w:rPr>
                <w:lang w:eastAsia="zh-CN"/>
              </w:rPr>
              <w:t>A</w:t>
            </w:r>
          </w:p>
          <w:p w14:paraId="222C9A80" w14:textId="77777777" w:rsidR="004A53EA" w:rsidRDefault="004A53EA" w:rsidP="004A53EA">
            <w:pPr>
              <w:pStyle w:val="TAC"/>
              <w:rPr>
                <w:lang w:eastAsia="zh-CN"/>
              </w:rPr>
            </w:pPr>
            <w:r w:rsidRPr="00676D53">
              <w:rPr>
                <w:lang w:eastAsia="zh-CN"/>
              </w:rPr>
              <w:t>DC_2A_n260</w:t>
            </w:r>
            <w:r>
              <w:rPr>
                <w:lang w:eastAsia="zh-CN"/>
              </w:rPr>
              <w:t>G</w:t>
            </w:r>
          </w:p>
          <w:p w14:paraId="242FE7AF" w14:textId="77777777" w:rsidR="004A53EA" w:rsidRDefault="004A53EA" w:rsidP="004A53EA">
            <w:pPr>
              <w:pStyle w:val="TAC"/>
              <w:rPr>
                <w:lang w:eastAsia="zh-CN"/>
              </w:rPr>
            </w:pPr>
            <w:r w:rsidRPr="00676D53">
              <w:rPr>
                <w:lang w:eastAsia="zh-CN"/>
              </w:rPr>
              <w:t>DC_66A_n260</w:t>
            </w:r>
            <w:r>
              <w:rPr>
                <w:lang w:eastAsia="zh-CN"/>
              </w:rPr>
              <w:t>G</w:t>
            </w:r>
          </w:p>
          <w:p w14:paraId="5CD7ED7A" w14:textId="77777777" w:rsidR="004A53EA" w:rsidRDefault="004A53EA" w:rsidP="004A53EA">
            <w:pPr>
              <w:pStyle w:val="TAC"/>
              <w:rPr>
                <w:lang w:eastAsia="zh-CN"/>
              </w:rPr>
            </w:pPr>
            <w:r>
              <w:rPr>
                <w:lang w:eastAsia="zh-CN"/>
              </w:rPr>
              <w:t>D</w:t>
            </w:r>
            <w:r w:rsidRPr="00676D53">
              <w:rPr>
                <w:lang w:eastAsia="zh-CN"/>
              </w:rPr>
              <w:t>C_2A_n260</w:t>
            </w:r>
            <w:r>
              <w:rPr>
                <w:lang w:eastAsia="zh-CN"/>
              </w:rPr>
              <w:t>H</w:t>
            </w:r>
          </w:p>
          <w:p w14:paraId="62BE5768" w14:textId="77777777" w:rsidR="004A53EA" w:rsidRDefault="004A53EA" w:rsidP="004A53EA">
            <w:pPr>
              <w:pStyle w:val="TAC"/>
              <w:rPr>
                <w:lang w:eastAsia="zh-CN"/>
              </w:rPr>
            </w:pPr>
            <w:r w:rsidRPr="00676D53">
              <w:rPr>
                <w:lang w:eastAsia="zh-CN"/>
              </w:rPr>
              <w:t>DC_66A_n260</w:t>
            </w:r>
            <w:r>
              <w:rPr>
                <w:lang w:eastAsia="zh-CN"/>
              </w:rPr>
              <w:t>H</w:t>
            </w:r>
          </w:p>
          <w:p w14:paraId="3B2C14D0" w14:textId="77777777" w:rsidR="004A53EA" w:rsidRDefault="004A53EA" w:rsidP="004A53EA">
            <w:pPr>
              <w:pStyle w:val="TAC"/>
              <w:rPr>
                <w:lang w:eastAsia="zh-CN"/>
              </w:rPr>
            </w:pPr>
            <w:r>
              <w:rPr>
                <w:lang w:eastAsia="zh-CN"/>
              </w:rPr>
              <w:t>D</w:t>
            </w:r>
            <w:r w:rsidRPr="00676D53">
              <w:rPr>
                <w:lang w:eastAsia="zh-CN"/>
              </w:rPr>
              <w:t>C_2A_n260</w:t>
            </w:r>
            <w:r>
              <w:rPr>
                <w:lang w:eastAsia="zh-CN"/>
              </w:rPr>
              <w:t>I</w:t>
            </w:r>
          </w:p>
          <w:p w14:paraId="252735D9" w14:textId="77777777" w:rsidR="004A53EA" w:rsidRDefault="004A53EA" w:rsidP="004A53EA">
            <w:pPr>
              <w:pStyle w:val="TAC"/>
              <w:rPr>
                <w:lang w:eastAsia="zh-CN"/>
              </w:rPr>
            </w:pPr>
            <w:r w:rsidRPr="00676D53">
              <w:rPr>
                <w:lang w:eastAsia="zh-CN"/>
              </w:rPr>
              <w:t>DC_66A_n260</w:t>
            </w:r>
            <w:r>
              <w:rPr>
                <w:lang w:eastAsia="zh-CN"/>
              </w:rPr>
              <w:t>I</w:t>
            </w:r>
          </w:p>
          <w:p w14:paraId="6C4987D7" w14:textId="77777777" w:rsidR="004A53EA" w:rsidRDefault="004A53EA" w:rsidP="004A53EA">
            <w:pPr>
              <w:pStyle w:val="TAC"/>
              <w:rPr>
                <w:lang w:eastAsia="zh-CN"/>
              </w:rPr>
            </w:pPr>
            <w:r>
              <w:rPr>
                <w:lang w:eastAsia="zh-CN"/>
              </w:rPr>
              <w:t>D</w:t>
            </w:r>
            <w:r w:rsidRPr="00676D53">
              <w:rPr>
                <w:lang w:eastAsia="zh-CN"/>
              </w:rPr>
              <w:t>C_2A_n260</w:t>
            </w:r>
            <w:r>
              <w:rPr>
                <w:lang w:eastAsia="zh-CN"/>
              </w:rPr>
              <w:t>J</w:t>
            </w:r>
          </w:p>
          <w:p w14:paraId="5BED4448" w14:textId="77777777" w:rsidR="004A53EA" w:rsidRDefault="004A53EA" w:rsidP="004A53EA">
            <w:pPr>
              <w:pStyle w:val="TAC"/>
              <w:rPr>
                <w:lang w:eastAsia="zh-CN"/>
              </w:rPr>
            </w:pPr>
            <w:r w:rsidRPr="00676D53">
              <w:rPr>
                <w:lang w:eastAsia="zh-CN"/>
              </w:rPr>
              <w:t>DC_66A_n260</w:t>
            </w:r>
            <w:r>
              <w:rPr>
                <w:lang w:eastAsia="zh-CN"/>
              </w:rPr>
              <w:t>J</w:t>
            </w:r>
          </w:p>
          <w:p w14:paraId="38615DB1" w14:textId="77777777" w:rsidR="004A53EA" w:rsidRDefault="004A53EA" w:rsidP="004A53EA">
            <w:pPr>
              <w:pStyle w:val="TAC"/>
              <w:rPr>
                <w:lang w:eastAsia="zh-CN"/>
              </w:rPr>
            </w:pPr>
            <w:r>
              <w:rPr>
                <w:lang w:eastAsia="zh-CN"/>
              </w:rPr>
              <w:t>D</w:t>
            </w:r>
            <w:r w:rsidRPr="00676D53">
              <w:rPr>
                <w:lang w:eastAsia="zh-CN"/>
              </w:rPr>
              <w:t>C_2A_n260</w:t>
            </w:r>
            <w:r>
              <w:rPr>
                <w:lang w:eastAsia="zh-CN"/>
              </w:rPr>
              <w:t>K</w:t>
            </w:r>
          </w:p>
          <w:p w14:paraId="0A54197C" w14:textId="77777777" w:rsidR="004A53EA" w:rsidRDefault="004A53EA" w:rsidP="004A53EA">
            <w:pPr>
              <w:pStyle w:val="TAC"/>
              <w:rPr>
                <w:lang w:eastAsia="zh-CN"/>
              </w:rPr>
            </w:pPr>
            <w:r w:rsidRPr="00676D53">
              <w:rPr>
                <w:lang w:eastAsia="zh-CN"/>
              </w:rPr>
              <w:t>DC_66A_n260</w:t>
            </w:r>
            <w:r>
              <w:rPr>
                <w:lang w:eastAsia="zh-CN"/>
              </w:rPr>
              <w:t>K</w:t>
            </w:r>
          </w:p>
          <w:p w14:paraId="576256C7" w14:textId="77777777" w:rsidR="004A53EA" w:rsidRDefault="004A53EA" w:rsidP="004A53EA">
            <w:pPr>
              <w:pStyle w:val="TAC"/>
              <w:rPr>
                <w:lang w:eastAsia="zh-CN"/>
              </w:rPr>
            </w:pPr>
            <w:r>
              <w:rPr>
                <w:lang w:eastAsia="zh-CN"/>
              </w:rPr>
              <w:t>D</w:t>
            </w:r>
            <w:r w:rsidRPr="00676D53">
              <w:rPr>
                <w:lang w:eastAsia="zh-CN"/>
              </w:rPr>
              <w:t>C_2A_n260</w:t>
            </w:r>
            <w:r>
              <w:rPr>
                <w:lang w:eastAsia="zh-CN"/>
              </w:rPr>
              <w:t>L</w:t>
            </w:r>
          </w:p>
          <w:p w14:paraId="72A7FAFD" w14:textId="77777777" w:rsidR="004A53EA" w:rsidRDefault="004A53EA" w:rsidP="004A53EA">
            <w:pPr>
              <w:pStyle w:val="TAC"/>
              <w:rPr>
                <w:lang w:eastAsia="zh-CN"/>
              </w:rPr>
            </w:pPr>
            <w:r w:rsidRPr="00676D53">
              <w:rPr>
                <w:lang w:eastAsia="zh-CN"/>
              </w:rPr>
              <w:t>DC_66A_n260</w:t>
            </w:r>
            <w:r>
              <w:rPr>
                <w:lang w:eastAsia="zh-CN"/>
              </w:rPr>
              <w:t>L</w:t>
            </w:r>
          </w:p>
          <w:p w14:paraId="3154AEED" w14:textId="77777777" w:rsidR="004A53EA" w:rsidRDefault="004A53EA" w:rsidP="004A53EA">
            <w:pPr>
              <w:pStyle w:val="TAC"/>
              <w:rPr>
                <w:lang w:eastAsia="zh-CN"/>
              </w:rPr>
            </w:pPr>
            <w:r w:rsidRPr="00676D53">
              <w:rPr>
                <w:lang w:eastAsia="zh-CN"/>
              </w:rPr>
              <w:t>DC_2A_n260M</w:t>
            </w:r>
          </w:p>
          <w:p w14:paraId="18C78D0C" w14:textId="77777777" w:rsidR="004A53EA" w:rsidRPr="00EF5447" w:rsidRDefault="004A53EA" w:rsidP="004A53EA">
            <w:pPr>
              <w:pStyle w:val="TAC"/>
              <w:rPr>
                <w:lang w:eastAsia="fi-FI"/>
              </w:rPr>
            </w:pPr>
            <w:r w:rsidRPr="00676D53">
              <w:rPr>
                <w:lang w:eastAsia="zh-CN"/>
              </w:rPr>
              <w:t>DC_66A_n260M</w:t>
            </w:r>
          </w:p>
        </w:tc>
      </w:tr>
      <w:tr w:rsidR="004A53EA" w:rsidRPr="00EF5447" w14:paraId="6004021E" w14:textId="77777777" w:rsidTr="004A53EA">
        <w:trPr>
          <w:trHeight w:val="187"/>
          <w:jc w:val="center"/>
        </w:trPr>
        <w:tc>
          <w:tcPr>
            <w:tcW w:w="4814" w:type="dxa"/>
            <w:shd w:val="clear" w:color="auto" w:fill="auto"/>
            <w:noWrap/>
            <w:tcMar>
              <w:top w:w="28" w:type="dxa"/>
              <w:left w:w="28" w:type="dxa"/>
              <w:bottom w:w="28" w:type="dxa"/>
              <w:right w:w="28" w:type="dxa"/>
            </w:tcMar>
          </w:tcPr>
          <w:p w14:paraId="1181D660" w14:textId="77777777" w:rsidR="004A53EA" w:rsidRPr="00EF5447" w:rsidRDefault="004A53EA" w:rsidP="004A53EA">
            <w:pPr>
              <w:pStyle w:val="TAC"/>
              <w:rPr>
                <w:lang w:eastAsia="ja-JP"/>
              </w:rPr>
            </w:pPr>
            <w:r w:rsidRPr="00EF5447">
              <w:rPr>
                <w:lang w:eastAsia="ja-JP"/>
              </w:rPr>
              <w:t>DC_2A-30A-66A_n260A</w:t>
            </w:r>
          </w:p>
          <w:p w14:paraId="3D09CCA2" w14:textId="77777777" w:rsidR="004A53EA" w:rsidRPr="00EF5447" w:rsidRDefault="004A53EA" w:rsidP="004A53EA">
            <w:pPr>
              <w:pStyle w:val="TAC"/>
              <w:rPr>
                <w:lang w:eastAsia="ja-JP"/>
              </w:rPr>
            </w:pPr>
            <w:r w:rsidRPr="00EF5447">
              <w:rPr>
                <w:lang w:eastAsia="ja-JP"/>
              </w:rPr>
              <w:t>DC_2A-30A-66A_n260G</w:t>
            </w:r>
          </w:p>
          <w:p w14:paraId="3BFC3FB0" w14:textId="77777777" w:rsidR="004A53EA" w:rsidRPr="00EF5447" w:rsidRDefault="004A53EA" w:rsidP="004A53EA">
            <w:pPr>
              <w:pStyle w:val="TAC"/>
              <w:rPr>
                <w:lang w:eastAsia="ja-JP"/>
              </w:rPr>
            </w:pPr>
            <w:r w:rsidRPr="00EF5447">
              <w:rPr>
                <w:lang w:eastAsia="ja-JP"/>
              </w:rPr>
              <w:t>DC_2A-30A-66A_n260H</w:t>
            </w:r>
          </w:p>
          <w:p w14:paraId="57241ECC" w14:textId="77777777" w:rsidR="004A53EA" w:rsidRPr="00EF5447" w:rsidRDefault="004A53EA" w:rsidP="004A53EA">
            <w:pPr>
              <w:pStyle w:val="TAC"/>
              <w:rPr>
                <w:lang w:eastAsia="ja-JP"/>
              </w:rPr>
            </w:pPr>
            <w:r w:rsidRPr="00EF5447">
              <w:rPr>
                <w:lang w:eastAsia="ja-JP"/>
              </w:rPr>
              <w:t>DC_2A-30A-66A_n260I</w:t>
            </w:r>
          </w:p>
          <w:p w14:paraId="1FBE6C7A" w14:textId="77777777" w:rsidR="004A53EA" w:rsidRPr="00EF5447" w:rsidRDefault="004A53EA" w:rsidP="004A53EA">
            <w:pPr>
              <w:pStyle w:val="TAC"/>
              <w:rPr>
                <w:lang w:eastAsia="ja-JP"/>
              </w:rPr>
            </w:pPr>
            <w:r w:rsidRPr="00EF5447">
              <w:rPr>
                <w:lang w:eastAsia="ja-JP"/>
              </w:rPr>
              <w:t>DC_2A-30A-66A_n260J</w:t>
            </w:r>
          </w:p>
          <w:p w14:paraId="67543B2A" w14:textId="77777777" w:rsidR="004A53EA" w:rsidRPr="00EF5447" w:rsidRDefault="004A53EA" w:rsidP="004A53EA">
            <w:pPr>
              <w:pStyle w:val="TAC"/>
              <w:rPr>
                <w:lang w:eastAsia="ja-JP"/>
              </w:rPr>
            </w:pPr>
            <w:r w:rsidRPr="00EF5447">
              <w:rPr>
                <w:lang w:eastAsia="ja-JP"/>
              </w:rPr>
              <w:t>DC_2A-30A-66A_n260K</w:t>
            </w:r>
          </w:p>
          <w:p w14:paraId="256EB8F7" w14:textId="77777777" w:rsidR="004A53EA" w:rsidRPr="00EF5447" w:rsidRDefault="004A53EA" w:rsidP="004A53EA">
            <w:pPr>
              <w:pStyle w:val="TAC"/>
              <w:rPr>
                <w:lang w:eastAsia="ja-JP"/>
              </w:rPr>
            </w:pPr>
            <w:r w:rsidRPr="00EF5447">
              <w:rPr>
                <w:lang w:eastAsia="ja-JP"/>
              </w:rPr>
              <w:t>DC_2A-30A-66A_n260L</w:t>
            </w:r>
          </w:p>
          <w:p w14:paraId="23BA9521" w14:textId="77777777" w:rsidR="004A53EA" w:rsidRPr="00EF5447" w:rsidRDefault="004A53EA" w:rsidP="004A53EA">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47F7CBB5" w14:textId="77777777" w:rsidR="004A53EA" w:rsidRPr="00EF5447" w:rsidRDefault="004A53EA" w:rsidP="004A53EA">
            <w:pPr>
              <w:pStyle w:val="TAC"/>
              <w:rPr>
                <w:lang w:eastAsia="fi-FI"/>
              </w:rPr>
            </w:pPr>
            <w:r w:rsidRPr="00EF5447">
              <w:rPr>
                <w:lang w:eastAsia="fi-FI"/>
              </w:rPr>
              <w:t>DC_2A_n260A</w:t>
            </w:r>
          </w:p>
          <w:p w14:paraId="084ECBDA"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A_n260A</w:t>
            </w:r>
          </w:p>
          <w:p w14:paraId="51EF2FA7" w14:textId="77777777" w:rsidR="004A53EA" w:rsidRPr="00EF5447" w:rsidRDefault="004A53EA" w:rsidP="004A53E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4A53EA" w:rsidRPr="00EF5447" w14:paraId="6C284B52" w14:textId="77777777" w:rsidTr="004A53EA">
        <w:trPr>
          <w:trHeight w:val="187"/>
          <w:jc w:val="center"/>
        </w:trPr>
        <w:tc>
          <w:tcPr>
            <w:tcW w:w="4814" w:type="dxa"/>
            <w:shd w:val="clear" w:color="auto" w:fill="auto"/>
            <w:noWrap/>
            <w:tcMar>
              <w:top w:w="28" w:type="dxa"/>
              <w:left w:w="28" w:type="dxa"/>
              <w:bottom w:w="28" w:type="dxa"/>
              <w:right w:w="28" w:type="dxa"/>
            </w:tcMar>
          </w:tcPr>
          <w:p w14:paraId="14D21AAF" w14:textId="77777777" w:rsidR="004A53EA" w:rsidRDefault="004A53EA" w:rsidP="004A53EA">
            <w:pPr>
              <w:pStyle w:val="TAC"/>
              <w:rPr>
                <w:lang w:eastAsia="ja-JP"/>
              </w:rPr>
            </w:pPr>
            <w:r w:rsidRPr="00EF5447">
              <w:rPr>
                <w:lang w:eastAsia="ja-JP"/>
              </w:rPr>
              <w:t>DC_2A-30A-66A-66A_n260A</w:t>
            </w:r>
          </w:p>
          <w:p w14:paraId="5B56609F" w14:textId="77777777" w:rsidR="004A53EA" w:rsidRDefault="004A53EA" w:rsidP="004A53EA">
            <w:pPr>
              <w:pStyle w:val="TAC"/>
              <w:rPr>
                <w:lang w:eastAsia="ja-JP"/>
              </w:rPr>
            </w:pPr>
            <w:r>
              <w:rPr>
                <w:lang w:eastAsia="ja-JP"/>
              </w:rPr>
              <w:t>DC_2A-30A-66A-66A_n260G</w:t>
            </w:r>
          </w:p>
          <w:p w14:paraId="1BC5A4AE" w14:textId="77777777" w:rsidR="004A53EA" w:rsidRDefault="004A53EA" w:rsidP="004A53EA">
            <w:pPr>
              <w:pStyle w:val="TAC"/>
              <w:rPr>
                <w:lang w:eastAsia="ja-JP"/>
              </w:rPr>
            </w:pPr>
            <w:r>
              <w:rPr>
                <w:lang w:eastAsia="ja-JP"/>
              </w:rPr>
              <w:t>DC_2A-30A-66A-66A_n260H</w:t>
            </w:r>
          </w:p>
          <w:p w14:paraId="084B76CA" w14:textId="77777777" w:rsidR="004A53EA" w:rsidRDefault="004A53EA" w:rsidP="004A53EA">
            <w:pPr>
              <w:pStyle w:val="TAC"/>
              <w:rPr>
                <w:lang w:eastAsia="ja-JP"/>
              </w:rPr>
            </w:pPr>
            <w:r>
              <w:rPr>
                <w:lang w:eastAsia="ja-JP"/>
              </w:rPr>
              <w:t>DC_2A-30A-66A-66A_n260I</w:t>
            </w:r>
          </w:p>
          <w:p w14:paraId="5218D31D" w14:textId="77777777" w:rsidR="004A53EA" w:rsidRDefault="004A53EA" w:rsidP="004A53EA">
            <w:pPr>
              <w:pStyle w:val="TAC"/>
              <w:rPr>
                <w:lang w:eastAsia="ja-JP"/>
              </w:rPr>
            </w:pPr>
            <w:r>
              <w:rPr>
                <w:lang w:eastAsia="ja-JP"/>
              </w:rPr>
              <w:t>DC_2A-30A-66A-66A_n260J</w:t>
            </w:r>
          </w:p>
          <w:p w14:paraId="1D67CE10" w14:textId="77777777" w:rsidR="004A53EA" w:rsidRDefault="004A53EA" w:rsidP="004A53EA">
            <w:pPr>
              <w:pStyle w:val="TAC"/>
              <w:rPr>
                <w:lang w:eastAsia="ja-JP"/>
              </w:rPr>
            </w:pPr>
            <w:r>
              <w:rPr>
                <w:lang w:eastAsia="ja-JP"/>
              </w:rPr>
              <w:t>DC_2A-30A-66A-66A_n260K</w:t>
            </w:r>
          </w:p>
          <w:p w14:paraId="3258FD14" w14:textId="77777777" w:rsidR="004A53EA" w:rsidRDefault="004A53EA" w:rsidP="004A53EA">
            <w:pPr>
              <w:pStyle w:val="TAC"/>
              <w:rPr>
                <w:lang w:eastAsia="ja-JP"/>
              </w:rPr>
            </w:pPr>
            <w:r>
              <w:rPr>
                <w:lang w:eastAsia="ja-JP"/>
              </w:rPr>
              <w:t>DC_2A-30A-66A-66A_n260L</w:t>
            </w:r>
          </w:p>
          <w:p w14:paraId="1AF1A3C3" w14:textId="77777777" w:rsidR="004A53EA" w:rsidRPr="00EF5447" w:rsidRDefault="004A53EA" w:rsidP="004A53EA">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43242BDC" w14:textId="77777777" w:rsidR="004A53EA" w:rsidRPr="00EF5447" w:rsidRDefault="004A53EA" w:rsidP="004A53EA">
            <w:pPr>
              <w:pStyle w:val="TAC"/>
              <w:rPr>
                <w:lang w:eastAsia="fi-FI"/>
              </w:rPr>
            </w:pPr>
            <w:r w:rsidRPr="00EF5447">
              <w:rPr>
                <w:lang w:eastAsia="fi-FI"/>
              </w:rPr>
              <w:t>DC_2A_n260A</w:t>
            </w:r>
          </w:p>
          <w:p w14:paraId="5DB35D5A"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A_n260A</w:t>
            </w:r>
          </w:p>
          <w:p w14:paraId="45113C02" w14:textId="77777777" w:rsidR="004A53EA" w:rsidRDefault="004A53EA" w:rsidP="004A53EA">
            <w:pPr>
              <w:pStyle w:val="TAC"/>
              <w:rPr>
                <w:lang w:eastAsia="fi-FI"/>
              </w:rPr>
            </w:pPr>
            <w:r w:rsidRPr="00EF5447">
              <w:rPr>
                <w:lang w:eastAsia="fi-FI"/>
              </w:rPr>
              <w:t>DC_</w:t>
            </w:r>
            <w:r w:rsidRPr="00EF5447">
              <w:rPr>
                <w:lang w:eastAsia="ja-JP"/>
              </w:rPr>
              <w:t>66</w:t>
            </w:r>
            <w:r w:rsidRPr="00EF5447">
              <w:rPr>
                <w:lang w:eastAsia="fi-FI"/>
              </w:rPr>
              <w:t>A_n260A</w:t>
            </w:r>
          </w:p>
          <w:p w14:paraId="4137EB4C" w14:textId="77777777" w:rsidR="004A53EA" w:rsidRDefault="004A53EA" w:rsidP="004A53EA">
            <w:pPr>
              <w:pStyle w:val="TAC"/>
              <w:rPr>
                <w:lang w:eastAsia="fi-FI"/>
              </w:rPr>
            </w:pPr>
            <w:r>
              <w:rPr>
                <w:lang w:eastAsia="fi-FI"/>
              </w:rPr>
              <w:t>DC_2A_n260G</w:t>
            </w:r>
          </w:p>
          <w:p w14:paraId="194AA2E5" w14:textId="77777777" w:rsidR="004A53EA" w:rsidRDefault="004A53EA" w:rsidP="004A53EA">
            <w:pPr>
              <w:pStyle w:val="TAC"/>
              <w:rPr>
                <w:lang w:eastAsia="fi-FI"/>
              </w:rPr>
            </w:pPr>
            <w:r>
              <w:rPr>
                <w:lang w:eastAsia="fi-FI"/>
              </w:rPr>
              <w:t>DC_30A_n260G</w:t>
            </w:r>
          </w:p>
          <w:p w14:paraId="5F57EE53" w14:textId="77777777" w:rsidR="004A53EA" w:rsidRDefault="004A53EA" w:rsidP="004A53EA">
            <w:pPr>
              <w:pStyle w:val="TAC"/>
              <w:rPr>
                <w:lang w:eastAsia="fi-FI"/>
              </w:rPr>
            </w:pPr>
            <w:r>
              <w:rPr>
                <w:lang w:eastAsia="fi-FI"/>
              </w:rPr>
              <w:t>DC_66A_n260G</w:t>
            </w:r>
          </w:p>
          <w:p w14:paraId="4B5EDCC3" w14:textId="77777777" w:rsidR="004A53EA" w:rsidRDefault="004A53EA" w:rsidP="004A53EA">
            <w:pPr>
              <w:pStyle w:val="TAC"/>
              <w:rPr>
                <w:lang w:eastAsia="fi-FI"/>
              </w:rPr>
            </w:pPr>
            <w:r>
              <w:rPr>
                <w:lang w:eastAsia="fi-FI"/>
              </w:rPr>
              <w:t>DC_2A_n260H</w:t>
            </w:r>
          </w:p>
          <w:p w14:paraId="1148134A" w14:textId="77777777" w:rsidR="004A53EA" w:rsidRDefault="004A53EA" w:rsidP="004A53EA">
            <w:pPr>
              <w:pStyle w:val="TAC"/>
              <w:rPr>
                <w:lang w:eastAsia="fi-FI"/>
              </w:rPr>
            </w:pPr>
            <w:r>
              <w:rPr>
                <w:lang w:eastAsia="fi-FI"/>
              </w:rPr>
              <w:t>DC_30A_n260H</w:t>
            </w:r>
          </w:p>
          <w:p w14:paraId="1518A752" w14:textId="77777777" w:rsidR="004A53EA" w:rsidRDefault="004A53EA" w:rsidP="004A53EA">
            <w:pPr>
              <w:pStyle w:val="TAC"/>
              <w:rPr>
                <w:lang w:eastAsia="fi-FI"/>
              </w:rPr>
            </w:pPr>
            <w:r>
              <w:rPr>
                <w:lang w:eastAsia="fi-FI"/>
              </w:rPr>
              <w:t>DC_66A_n260H</w:t>
            </w:r>
          </w:p>
          <w:p w14:paraId="6DD7B96C" w14:textId="77777777" w:rsidR="004A53EA" w:rsidRDefault="004A53EA" w:rsidP="004A53EA">
            <w:pPr>
              <w:pStyle w:val="TAC"/>
              <w:rPr>
                <w:lang w:eastAsia="fi-FI"/>
              </w:rPr>
            </w:pPr>
            <w:r>
              <w:rPr>
                <w:lang w:eastAsia="fi-FI"/>
              </w:rPr>
              <w:t>DC_2A_n260I</w:t>
            </w:r>
          </w:p>
          <w:p w14:paraId="07F14CC3" w14:textId="77777777" w:rsidR="004A53EA" w:rsidRDefault="004A53EA" w:rsidP="004A53EA">
            <w:pPr>
              <w:pStyle w:val="TAC"/>
              <w:rPr>
                <w:lang w:eastAsia="fi-FI"/>
              </w:rPr>
            </w:pPr>
            <w:r>
              <w:rPr>
                <w:lang w:eastAsia="fi-FI"/>
              </w:rPr>
              <w:t>DC_30A_n260I</w:t>
            </w:r>
          </w:p>
          <w:p w14:paraId="4F1A974D" w14:textId="77777777" w:rsidR="004A53EA" w:rsidRDefault="004A53EA" w:rsidP="004A53EA">
            <w:pPr>
              <w:pStyle w:val="TAC"/>
              <w:rPr>
                <w:lang w:eastAsia="fi-FI"/>
              </w:rPr>
            </w:pPr>
            <w:r>
              <w:rPr>
                <w:lang w:eastAsia="fi-FI"/>
              </w:rPr>
              <w:t>DC_66A_n260I</w:t>
            </w:r>
          </w:p>
          <w:p w14:paraId="4A2B433B" w14:textId="77777777" w:rsidR="004A53EA" w:rsidRDefault="004A53EA" w:rsidP="004A53EA">
            <w:pPr>
              <w:pStyle w:val="TAC"/>
              <w:rPr>
                <w:lang w:eastAsia="fi-FI"/>
              </w:rPr>
            </w:pPr>
            <w:r>
              <w:rPr>
                <w:lang w:eastAsia="fi-FI"/>
              </w:rPr>
              <w:t>DC_2A_n260J</w:t>
            </w:r>
          </w:p>
          <w:p w14:paraId="78BF1B9A" w14:textId="77777777" w:rsidR="004A53EA" w:rsidRDefault="004A53EA" w:rsidP="004A53EA">
            <w:pPr>
              <w:pStyle w:val="TAC"/>
              <w:rPr>
                <w:lang w:eastAsia="fi-FI"/>
              </w:rPr>
            </w:pPr>
            <w:r>
              <w:rPr>
                <w:lang w:eastAsia="fi-FI"/>
              </w:rPr>
              <w:t>DC_30A_n260J</w:t>
            </w:r>
          </w:p>
          <w:p w14:paraId="5692D5BC" w14:textId="77777777" w:rsidR="004A53EA" w:rsidRDefault="004A53EA" w:rsidP="004A53EA">
            <w:pPr>
              <w:pStyle w:val="TAC"/>
              <w:rPr>
                <w:lang w:eastAsia="fi-FI"/>
              </w:rPr>
            </w:pPr>
            <w:r>
              <w:rPr>
                <w:lang w:eastAsia="fi-FI"/>
              </w:rPr>
              <w:t>DC_66A_n260J</w:t>
            </w:r>
          </w:p>
          <w:p w14:paraId="5A1E71A0" w14:textId="77777777" w:rsidR="004A53EA" w:rsidRDefault="004A53EA" w:rsidP="004A53EA">
            <w:pPr>
              <w:pStyle w:val="TAC"/>
              <w:rPr>
                <w:lang w:eastAsia="fi-FI"/>
              </w:rPr>
            </w:pPr>
            <w:r>
              <w:rPr>
                <w:lang w:eastAsia="fi-FI"/>
              </w:rPr>
              <w:t>DC_2A_n260K</w:t>
            </w:r>
          </w:p>
          <w:p w14:paraId="5CF9E948" w14:textId="77777777" w:rsidR="004A53EA" w:rsidRDefault="004A53EA" w:rsidP="004A53EA">
            <w:pPr>
              <w:pStyle w:val="TAC"/>
              <w:rPr>
                <w:lang w:eastAsia="fi-FI"/>
              </w:rPr>
            </w:pPr>
            <w:r>
              <w:rPr>
                <w:lang w:eastAsia="fi-FI"/>
              </w:rPr>
              <w:t>DC_30A_n260K</w:t>
            </w:r>
          </w:p>
          <w:p w14:paraId="7A77470B" w14:textId="77777777" w:rsidR="004A53EA" w:rsidRDefault="004A53EA" w:rsidP="004A53EA">
            <w:pPr>
              <w:pStyle w:val="TAC"/>
              <w:rPr>
                <w:lang w:eastAsia="fi-FI"/>
              </w:rPr>
            </w:pPr>
            <w:r>
              <w:rPr>
                <w:lang w:eastAsia="fi-FI"/>
              </w:rPr>
              <w:t>DC_66A_n260K</w:t>
            </w:r>
          </w:p>
          <w:p w14:paraId="4CED73AC" w14:textId="77777777" w:rsidR="004A53EA" w:rsidRDefault="004A53EA" w:rsidP="004A53EA">
            <w:pPr>
              <w:pStyle w:val="TAC"/>
              <w:rPr>
                <w:lang w:eastAsia="fi-FI"/>
              </w:rPr>
            </w:pPr>
            <w:r>
              <w:rPr>
                <w:lang w:eastAsia="fi-FI"/>
              </w:rPr>
              <w:t>DC_2A_n260L</w:t>
            </w:r>
          </w:p>
          <w:p w14:paraId="4C7B5EEE" w14:textId="77777777" w:rsidR="004A53EA" w:rsidRDefault="004A53EA" w:rsidP="004A53EA">
            <w:pPr>
              <w:pStyle w:val="TAC"/>
              <w:rPr>
                <w:lang w:eastAsia="fi-FI"/>
              </w:rPr>
            </w:pPr>
            <w:r>
              <w:rPr>
                <w:lang w:eastAsia="fi-FI"/>
              </w:rPr>
              <w:t>DC_30A_n260L</w:t>
            </w:r>
          </w:p>
          <w:p w14:paraId="33F5BB4F" w14:textId="77777777" w:rsidR="004A53EA" w:rsidRDefault="004A53EA" w:rsidP="004A53EA">
            <w:pPr>
              <w:pStyle w:val="TAC"/>
              <w:rPr>
                <w:lang w:eastAsia="fi-FI"/>
              </w:rPr>
            </w:pPr>
            <w:r>
              <w:rPr>
                <w:lang w:eastAsia="fi-FI"/>
              </w:rPr>
              <w:t>DC_66A_n260L</w:t>
            </w:r>
          </w:p>
          <w:p w14:paraId="751FA049" w14:textId="77777777" w:rsidR="004A53EA" w:rsidRDefault="004A53EA" w:rsidP="004A53EA">
            <w:pPr>
              <w:pStyle w:val="TAC"/>
              <w:rPr>
                <w:lang w:eastAsia="fi-FI"/>
              </w:rPr>
            </w:pPr>
            <w:r>
              <w:rPr>
                <w:lang w:eastAsia="fi-FI"/>
              </w:rPr>
              <w:t>DC_2A_n260M</w:t>
            </w:r>
          </w:p>
          <w:p w14:paraId="59550183" w14:textId="77777777" w:rsidR="004A53EA" w:rsidRDefault="004A53EA" w:rsidP="004A53EA">
            <w:pPr>
              <w:pStyle w:val="TAC"/>
              <w:rPr>
                <w:lang w:eastAsia="fi-FI"/>
              </w:rPr>
            </w:pPr>
            <w:r>
              <w:rPr>
                <w:lang w:eastAsia="fi-FI"/>
              </w:rPr>
              <w:t>DC_30A_n260M</w:t>
            </w:r>
          </w:p>
          <w:p w14:paraId="2D27D522" w14:textId="77777777" w:rsidR="004A53EA" w:rsidRPr="00EF5447" w:rsidRDefault="004A53EA" w:rsidP="004A53EA">
            <w:pPr>
              <w:pStyle w:val="TAC"/>
              <w:rPr>
                <w:rFonts w:cs="Arial"/>
                <w:lang w:eastAsia="ja-JP"/>
              </w:rPr>
            </w:pPr>
            <w:r>
              <w:rPr>
                <w:lang w:eastAsia="fi-FI"/>
              </w:rPr>
              <w:t>DC_66A_n260M</w:t>
            </w:r>
          </w:p>
        </w:tc>
      </w:tr>
      <w:tr w:rsidR="004A53EA" w:rsidRPr="00676D53" w14:paraId="2D946D32" w14:textId="77777777" w:rsidTr="004A53EA">
        <w:trPr>
          <w:trHeight w:val="187"/>
          <w:jc w:val="center"/>
        </w:trPr>
        <w:tc>
          <w:tcPr>
            <w:tcW w:w="4814" w:type="dxa"/>
            <w:shd w:val="clear" w:color="auto" w:fill="auto"/>
            <w:noWrap/>
            <w:tcMar>
              <w:top w:w="28" w:type="dxa"/>
              <w:left w:w="28" w:type="dxa"/>
              <w:bottom w:w="28" w:type="dxa"/>
              <w:right w:w="28" w:type="dxa"/>
            </w:tcMar>
          </w:tcPr>
          <w:p w14:paraId="60DE7E0D" w14:textId="77777777" w:rsidR="004A53EA" w:rsidRDefault="004A53EA" w:rsidP="004A53EA">
            <w:pPr>
              <w:pStyle w:val="TAC"/>
              <w:rPr>
                <w:lang w:eastAsia="ja-JP"/>
              </w:rPr>
            </w:pPr>
            <w:r w:rsidRPr="00EF5447">
              <w:rPr>
                <w:lang w:eastAsia="ja-JP"/>
              </w:rPr>
              <w:t>DC_</w:t>
            </w:r>
            <w:r>
              <w:rPr>
                <w:lang w:eastAsia="ja-JP"/>
              </w:rPr>
              <w:t>2A-</w:t>
            </w:r>
            <w:r w:rsidRPr="00EF5447">
              <w:rPr>
                <w:lang w:eastAsia="ja-JP"/>
              </w:rPr>
              <w:t>2A-30A-66A_n260A</w:t>
            </w:r>
          </w:p>
          <w:p w14:paraId="52969CE7" w14:textId="77777777" w:rsidR="004A53EA" w:rsidRDefault="004A53EA" w:rsidP="004A53E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770E1E22" w14:textId="77777777" w:rsidR="004A53EA" w:rsidRDefault="004A53EA" w:rsidP="004A53E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73A704D8" w14:textId="77777777" w:rsidR="004A53EA" w:rsidRDefault="004A53EA" w:rsidP="004A53E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6971D478" w14:textId="77777777" w:rsidR="004A53EA" w:rsidRDefault="004A53EA" w:rsidP="004A53E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4EF0DF20" w14:textId="77777777" w:rsidR="004A53EA" w:rsidRDefault="004A53EA" w:rsidP="004A53E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09ACBF2C" w14:textId="77777777" w:rsidR="004A53EA" w:rsidRDefault="004A53EA" w:rsidP="004A53E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432EA7B7" w14:textId="77777777" w:rsidR="004A53EA" w:rsidRPr="00676D53" w:rsidRDefault="004A53EA" w:rsidP="004A53EA">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6FE5022D" w14:textId="77777777" w:rsidR="004A53EA" w:rsidRPr="00EF5447" w:rsidRDefault="004A53EA" w:rsidP="004A53EA">
            <w:pPr>
              <w:pStyle w:val="TAC"/>
              <w:rPr>
                <w:lang w:eastAsia="fi-FI"/>
              </w:rPr>
            </w:pPr>
            <w:r w:rsidRPr="00EF5447">
              <w:rPr>
                <w:lang w:eastAsia="fi-FI"/>
              </w:rPr>
              <w:t>DC_2A_n260A</w:t>
            </w:r>
          </w:p>
          <w:p w14:paraId="3F916B5D"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A_n260A</w:t>
            </w:r>
          </w:p>
          <w:p w14:paraId="48D0A1BB" w14:textId="77777777" w:rsidR="004A53EA" w:rsidRDefault="004A53EA" w:rsidP="004A53EA">
            <w:pPr>
              <w:pStyle w:val="TAC"/>
              <w:rPr>
                <w:lang w:eastAsia="fi-FI"/>
              </w:rPr>
            </w:pPr>
            <w:r w:rsidRPr="00EF5447">
              <w:rPr>
                <w:lang w:eastAsia="fi-FI"/>
              </w:rPr>
              <w:t>DC_</w:t>
            </w:r>
            <w:r w:rsidRPr="00EF5447">
              <w:rPr>
                <w:lang w:eastAsia="ja-JP"/>
              </w:rPr>
              <w:t>66</w:t>
            </w:r>
            <w:r w:rsidRPr="00EF5447">
              <w:rPr>
                <w:lang w:eastAsia="fi-FI"/>
              </w:rPr>
              <w:t>A_n260A</w:t>
            </w:r>
          </w:p>
          <w:p w14:paraId="06D95FB3" w14:textId="77777777" w:rsidR="004A53EA" w:rsidRPr="00EF5447" w:rsidRDefault="004A53EA" w:rsidP="004A53EA">
            <w:pPr>
              <w:pStyle w:val="TAC"/>
              <w:rPr>
                <w:lang w:eastAsia="fi-FI"/>
              </w:rPr>
            </w:pPr>
            <w:r w:rsidRPr="00EF5447">
              <w:rPr>
                <w:lang w:eastAsia="fi-FI"/>
              </w:rPr>
              <w:t>DC_2A_n260</w:t>
            </w:r>
            <w:r>
              <w:rPr>
                <w:lang w:eastAsia="fi-FI"/>
              </w:rPr>
              <w:t>G</w:t>
            </w:r>
          </w:p>
          <w:p w14:paraId="5C39048E"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1270B413" w14:textId="77777777" w:rsidR="004A53EA" w:rsidRDefault="004A53EA" w:rsidP="004A53EA">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8B8F361" w14:textId="77777777" w:rsidR="004A53EA" w:rsidRPr="00EF5447" w:rsidRDefault="004A53EA" w:rsidP="004A53EA">
            <w:pPr>
              <w:pStyle w:val="TAC"/>
              <w:rPr>
                <w:lang w:eastAsia="fi-FI"/>
              </w:rPr>
            </w:pPr>
            <w:r w:rsidRPr="00EF5447">
              <w:rPr>
                <w:lang w:eastAsia="fi-FI"/>
              </w:rPr>
              <w:t>DC_2A_n260</w:t>
            </w:r>
            <w:r>
              <w:rPr>
                <w:lang w:eastAsia="fi-FI"/>
              </w:rPr>
              <w:t>H</w:t>
            </w:r>
          </w:p>
          <w:p w14:paraId="3A5D85BD"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30E071A9" w14:textId="77777777" w:rsidR="004A53EA" w:rsidRDefault="004A53EA" w:rsidP="004A53EA">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D753D9B" w14:textId="77777777" w:rsidR="004A53EA" w:rsidRPr="00EF5447" w:rsidRDefault="004A53EA" w:rsidP="004A53EA">
            <w:pPr>
              <w:pStyle w:val="TAC"/>
              <w:rPr>
                <w:lang w:eastAsia="fi-FI"/>
              </w:rPr>
            </w:pPr>
            <w:r w:rsidRPr="00EF5447">
              <w:rPr>
                <w:lang w:eastAsia="fi-FI"/>
              </w:rPr>
              <w:t>DC_2A_n260</w:t>
            </w:r>
            <w:r>
              <w:rPr>
                <w:lang w:eastAsia="fi-FI"/>
              </w:rPr>
              <w:t>I</w:t>
            </w:r>
          </w:p>
          <w:p w14:paraId="05C93BA7"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4022F11" w14:textId="77777777" w:rsidR="004A53EA" w:rsidRDefault="004A53EA" w:rsidP="004A53EA">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2D457E6" w14:textId="77777777" w:rsidR="004A53EA" w:rsidRPr="00EF5447" w:rsidRDefault="004A53EA" w:rsidP="004A53EA">
            <w:pPr>
              <w:pStyle w:val="TAC"/>
              <w:rPr>
                <w:lang w:eastAsia="fi-FI"/>
              </w:rPr>
            </w:pPr>
            <w:r w:rsidRPr="00EF5447">
              <w:rPr>
                <w:lang w:eastAsia="fi-FI"/>
              </w:rPr>
              <w:t>DC_2A_n260</w:t>
            </w:r>
            <w:r>
              <w:rPr>
                <w:lang w:eastAsia="fi-FI"/>
              </w:rPr>
              <w:t>J</w:t>
            </w:r>
          </w:p>
          <w:p w14:paraId="173CD94A"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1468B158" w14:textId="77777777" w:rsidR="004A53EA" w:rsidRDefault="004A53EA" w:rsidP="004A53EA">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F683F0F" w14:textId="77777777" w:rsidR="004A53EA" w:rsidRPr="00EF5447" w:rsidRDefault="004A53EA" w:rsidP="004A53EA">
            <w:pPr>
              <w:pStyle w:val="TAC"/>
              <w:rPr>
                <w:lang w:eastAsia="fi-FI"/>
              </w:rPr>
            </w:pPr>
            <w:r w:rsidRPr="00EF5447">
              <w:rPr>
                <w:lang w:eastAsia="fi-FI"/>
              </w:rPr>
              <w:t>DC_2A_n260</w:t>
            </w:r>
            <w:r>
              <w:rPr>
                <w:lang w:eastAsia="fi-FI"/>
              </w:rPr>
              <w:t>K</w:t>
            </w:r>
          </w:p>
          <w:p w14:paraId="2D47DDDE"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39176910" w14:textId="77777777" w:rsidR="004A53EA" w:rsidRDefault="004A53EA" w:rsidP="004A53EA">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5226555E" w14:textId="77777777" w:rsidR="004A53EA" w:rsidRPr="00EF5447" w:rsidRDefault="004A53EA" w:rsidP="004A53EA">
            <w:pPr>
              <w:pStyle w:val="TAC"/>
              <w:rPr>
                <w:lang w:eastAsia="fi-FI"/>
              </w:rPr>
            </w:pPr>
            <w:r w:rsidRPr="00EF5447">
              <w:rPr>
                <w:lang w:eastAsia="fi-FI"/>
              </w:rPr>
              <w:t>DC_2A_n260</w:t>
            </w:r>
            <w:r>
              <w:rPr>
                <w:lang w:eastAsia="fi-FI"/>
              </w:rPr>
              <w:t>L</w:t>
            </w:r>
          </w:p>
          <w:p w14:paraId="23A5C6B9"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9C57D4D" w14:textId="77777777" w:rsidR="004A53EA" w:rsidRDefault="004A53EA" w:rsidP="004A53EA">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1864C180" w14:textId="77777777" w:rsidR="004A53EA" w:rsidRPr="00EF5447" w:rsidRDefault="004A53EA" w:rsidP="004A53EA">
            <w:pPr>
              <w:pStyle w:val="TAC"/>
              <w:rPr>
                <w:lang w:eastAsia="fi-FI"/>
              </w:rPr>
            </w:pPr>
            <w:r w:rsidRPr="00EF5447">
              <w:rPr>
                <w:lang w:eastAsia="fi-FI"/>
              </w:rPr>
              <w:t>DC_2A_n260</w:t>
            </w:r>
            <w:r>
              <w:rPr>
                <w:lang w:eastAsia="fi-FI"/>
              </w:rPr>
              <w:t>M</w:t>
            </w:r>
          </w:p>
          <w:p w14:paraId="6C600CC3"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3BD676B2" w14:textId="77777777" w:rsidR="004A53EA" w:rsidRPr="00676D53" w:rsidRDefault="004A53EA" w:rsidP="004A53EA">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4A53EA" w:rsidRPr="00EF5447" w14:paraId="7ABFF877" w14:textId="77777777" w:rsidTr="004A53EA">
        <w:trPr>
          <w:trHeight w:val="187"/>
          <w:jc w:val="center"/>
        </w:trPr>
        <w:tc>
          <w:tcPr>
            <w:tcW w:w="4814" w:type="dxa"/>
            <w:shd w:val="clear" w:color="auto" w:fill="auto"/>
            <w:noWrap/>
            <w:tcMar>
              <w:top w:w="28" w:type="dxa"/>
              <w:left w:w="28" w:type="dxa"/>
              <w:bottom w:w="28" w:type="dxa"/>
              <w:right w:w="28" w:type="dxa"/>
            </w:tcMar>
          </w:tcPr>
          <w:p w14:paraId="322DEB89" w14:textId="77777777" w:rsidR="004A53EA" w:rsidRDefault="004A53EA" w:rsidP="004A53EA">
            <w:pPr>
              <w:pStyle w:val="TAC"/>
              <w:rPr>
                <w:lang w:eastAsia="zh-CN"/>
              </w:rPr>
            </w:pPr>
            <w:r w:rsidRPr="00676D53">
              <w:rPr>
                <w:lang w:eastAsia="zh-CN"/>
              </w:rPr>
              <w:t>DC_2A-46</w:t>
            </w:r>
            <w:r>
              <w:rPr>
                <w:lang w:eastAsia="zh-CN"/>
              </w:rPr>
              <w:t>A</w:t>
            </w:r>
            <w:r w:rsidRPr="00676D53">
              <w:rPr>
                <w:lang w:eastAsia="zh-CN"/>
              </w:rPr>
              <w:t>-66A_n260</w:t>
            </w:r>
            <w:r>
              <w:rPr>
                <w:lang w:eastAsia="zh-CN"/>
              </w:rPr>
              <w:t>A</w:t>
            </w:r>
          </w:p>
          <w:p w14:paraId="26B1AE7A" w14:textId="77777777" w:rsidR="004A53EA" w:rsidRDefault="004A53EA" w:rsidP="004A53EA">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097F51A5" w14:textId="77777777" w:rsidR="004A53EA" w:rsidRDefault="004A53EA" w:rsidP="004A53EA">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746BD9D1" w14:textId="77777777" w:rsidR="004A53EA" w:rsidRDefault="004A53EA" w:rsidP="004A53EA">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68900D93" w14:textId="77777777" w:rsidR="004A53EA" w:rsidRDefault="004A53EA" w:rsidP="004A53EA">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7965BAE8" w14:textId="77777777" w:rsidR="004A53EA" w:rsidRDefault="004A53EA" w:rsidP="004A53EA">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4EC055CF" w14:textId="77777777" w:rsidR="004A53EA" w:rsidRDefault="004A53EA" w:rsidP="004A53EA">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43A8C608" w14:textId="77777777" w:rsidR="004A53EA" w:rsidRPr="00EF5447" w:rsidRDefault="004A53EA" w:rsidP="004A53EA">
            <w:pPr>
              <w:pStyle w:val="TAC"/>
              <w:rPr>
                <w:lang w:eastAsia="ja-JP"/>
              </w:rPr>
            </w:pPr>
            <w:r w:rsidRPr="00676D53">
              <w:rPr>
                <w:lang w:eastAsia="zh-CN"/>
              </w:rPr>
              <w:t>DC_2A-46</w:t>
            </w:r>
            <w:r>
              <w:rPr>
                <w:lang w:eastAsia="zh-CN"/>
              </w:rPr>
              <w:t>A</w:t>
            </w:r>
            <w:r w:rsidRPr="00676D53">
              <w:rPr>
                <w:lang w:eastAsia="zh-CN"/>
              </w:rPr>
              <w:t>-66A_n260M</w:t>
            </w:r>
          </w:p>
        </w:tc>
        <w:tc>
          <w:tcPr>
            <w:tcW w:w="4815" w:type="dxa"/>
            <w:tcMar>
              <w:top w:w="28" w:type="dxa"/>
              <w:left w:w="28" w:type="dxa"/>
              <w:bottom w:w="28" w:type="dxa"/>
              <w:right w:w="28" w:type="dxa"/>
            </w:tcMar>
          </w:tcPr>
          <w:p w14:paraId="3CC206F6" w14:textId="77777777" w:rsidR="004A53EA" w:rsidRDefault="004A53EA" w:rsidP="004A53EA">
            <w:pPr>
              <w:pStyle w:val="TAC"/>
              <w:rPr>
                <w:lang w:eastAsia="zh-CN"/>
              </w:rPr>
            </w:pPr>
            <w:r w:rsidRPr="00676D53">
              <w:rPr>
                <w:lang w:eastAsia="zh-CN"/>
              </w:rPr>
              <w:t>DC_2A_n26</w:t>
            </w:r>
            <w:r>
              <w:rPr>
                <w:lang w:eastAsia="zh-CN"/>
              </w:rPr>
              <w:t>0A</w:t>
            </w:r>
          </w:p>
          <w:p w14:paraId="7A91CDFA" w14:textId="77777777" w:rsidR="004A53EA" w:rsidRDefault="004A53EA" w:rsidP="004A53EA">
            <w:pPr>
              <w:pStyle w:val="TAC"/>
              <w:rPr>
                <w:lang w:eastAsia="zh-CN"/>
              </w:rPr>
            </w:pPr>
            <w:r w:rsidRPr="00676D53">
              <w:rPr>
                <w:lang w:eastAsia="zh-CN"/>
              </w:rPr>
              <w:t>DC_66A_n260</w:t>
            </w:r>
            <w:r>
              <w:rPr>
                <w:lang w:eastAsia="zh-CN"/>
              </w:rPr>
              <w:t>A</w:t>
            </w:r>
          </w:p>
          <w:p w14:paraId="4697DC04" w14:textId="77777777" w:rsidR="004A53EA" w:rsidRDefault="004A53EA" w:rsidP="004A53EA">
            <w:pPr>
              <w:pStyle w:val="TAC"/>
              <w:rPr>
                <w:lang w:eastAsia="zh-CN"/>
              </w:rPr>
            </w:pPr>
            <w:r w:rsidRPr="00676D53">
              <w:rPr>
                <w:lang w:eastAsia="zh-CN"/>
              </w:rPr>
              <w:t>DC_2A_n26</w:t>
            </w:r>
            <w:r>
              <w:rPr>
                <w:lang w:eastAsia="zh-CN"/>
              </w:rPr>
              <w:t>0G</w:t>
            </w:r>
          </w:p>
          <w:p w14:paraId="4AE06A62" w14:textId="77777777" w:rsidR="004A53EA" w:rsidRDefault="004A53EA" w:rsidP="004A53EA">
            <w:pPr>
              <w:pStyle w:val="TAC"/>
              <w:rPr>
                <w:lang w:eastAsia="zh-CN"/>
              </w:rPr>
            </w:pPr>
            <w:r w:rsidRPr="00676D53">
              <w:rPr>
                <w:lang w:eastAsia="zh-CN"/>
              </w:rPr>
              <w:t>DC_66A_n260</w:t>
            </w:r>
            <w:r>
              <w:rPr>
                <w:lang w:eastAsia="zh-CN"/>
              </w:rPr>
              <w:t>G</w:t>
            </w:r>
          </w:p>
          <w:p w14:paraId="1E5DFEC8" w14:textId="77777777" w:rsidR="004A53EA" w:rsidRDefault="004A53EA" w:rsidP="004A53EA">
            <w:pPr>
              <w:pStyle w:val="TAC"/>
              <w:rPr>
                <w:lang w:eastAsia="zh-CN"/>
              </w:rPr>
            </w:pPr>
            <w:r w:rsidRPr="00676D53">
              <w:rPr>
                <w:lang w:eastAsia="zh-CN"/>
              </w:rPr>
              <w:t>DC_2A_n26</w:t>
            </w:r>
            <w:r>
              <w:rPr>
                <w:lang w:eastAsia="zh-CN"/>
              </w:rPr>
              <w:t>0H</w:t>
            </w:r>
          </w:p>
          <w:p w14:paraId="1703F595" w14:textId="77777777" w:rsidR="004A53EA" w:rsidRDefault="004A53EA" w:rsidP="004A53EA">
            <w:pPr>
              <w:pStyle w:val="TAC"/>
              <w:rPr>
                <w:lang w:eastAsia="zh-CN"/>
              </w:rPr>
            </w:pPr>
            <w:r w:rsidRPr="00676D53">
              <w:rPr>
                <w:lang w:eastAsia="zh-CN"/>
              </w:rPr>
              <w:t>DC_66A_n260</w:t>
            </w:r>
            <w:r>
              <w:rPr>
                <w:lang w:eastAsia="zh-CN"/>
              </w:rPr>
              <w:t>H</w:t>
            </w:r>
          </w:p>
          <w:p w14:paraId="0DF10E14" w14:textId="77777777" w:rsidR="004A53EA" w:rsidRDefault="004A53EA" w:rsidP="004A53EA">
            <w:pPr>
              <w:pStyle w:val="TAC"/>
              <w:rPr>
                <w:lang w:eastAsia="zh-CN"/>
              </w:rPr>
            </w:pPr>
            <w:r w:rsidRPr="00676D53">
              <w:rPr>
                <w:lang w:eastAsia="zh-CN"/>
              </w:rPr>
              <w:t>DC_2A_n26</w:t>
            </w:r>
            <w:r>
              <w:rPr>
                <w:lang w:eastAsia="zh-CN"/>
              </w:rPr>
              <w:t>0I</w:t>
            </w:r>
          </w:p>
          <w:p w14:paraId="73B5CA89" w14:textId="77777777" w:rsidR="004A53EA" w:rsidRDefault="004A53EA" w:rsidP="004A53EA">
            <w:pPr>
              <w:pStyle w:val="TAC"/>
              <w:rPr>
                <w:lang w:eastAsia="zh-CN"/>
              </w:rPr>
            </w:pPr>
            <w:r w:rsidRPr="00676D53">
              <w:rPr>
                <w:lang w:eastAsia="zh-CN"/>
              </w:rPr>
              <w:t>DC_66A_n260</w:t>
            </w:r>
            <w:r>
              <w:rPr>
                <w:lang w:eastAsia="zh-CN"/>
              </w:rPr>
              <w:t>I</w:t>
            </w:r>
          </w:p>
          <w:p w14:paraId="2027EF98" w14:textId="77777777" w:rsidR="004A53EA" w:rsidRDefault="004A53EA" w:rsidP="004A53EA">
            <w:pPr>
              <w:pStyle w:val="TAC"/>
              <w:rPr>
                <w:lang w:eastAsia="zh-CN"/>
              </w:rPr>
            </w:pPr>
            <w:r w:rsidRPr="00676D53">
              <w:rPr>
                <w:lang w:eastAsia="zh-CN"/>
              </w:rPr>
              <w:t>DC_2A_n26</w:t>
            </w:r>
            <w:r>
              <w:rPr>
                <w:lang w:eastAsia="zh-CN"/>
              </w:rPr>
              <w:t>0J</w:t>
            </w:r>
          </w:p>
          <w:p w14:paraId="371F5D95" w14:textId="77777777" w:rsidR="004A53EA" w:rsidRDefault="004A53EA" w:rsidP="004A53EA">
            <w:pPr>
              <w:pStyle w:val="TAC"/>
              <w:rPr>
                <w:lang w:eastAsia="zh-CN"/>
              </w:rPr>
            </w:pPr>
            <w:r w:rsidRPr="00676D53">
              <w:rPr>
                <w:lang w:eastAsia="zh-CN"/>
              </w:rPr>
              <w:t>DC_66A_n260</w:t>
            </w:r>
            <w:r>
              <w:rPr>
                <w:lang w:eastAsia="zh-CN"/>
              </w:rPr>
              <w:t>J</w:t>
            </w:r>
          </w:p>
          <w:p w14:paraId="4955DBEB" w14:textId="77777777" w:rsidR="004A53EA" w:rsidRDefault="004A53EA" w:rsidP="004A53EA">
            <w:pPr>
              <w:pStyle w:val="TAC"/>
              <w:rPr>
                <w:lang w:eastAsia="zh-CN"/>
              </w:rPr>
            </w:pPr>
            <w:r w:rsidRPr="00676D53">
              <w:rPr>
                <w:lang w:eastAsia="zh-CN"/>
              </w:rPr>
              <w:t>DC_2A_n26</w:t>
            </w:r>
            <w:r>
              <w:rPr>
                <w:lang w:eastAsia="zh-CN"/>
              </w:rPr>
              <w:t>0K</w:t>
            </w:r>
          </w:p>
          <w:p w14:paraId="7DE2A873" w14:textId="77777777" w:rsidR="004A53EA" w:rsidRDefault="004A53EA" w:rsidP="004A53EA">
            <w:pPr>
              <w:pStyle w:val="TAC"/>
              <w:rPr>
                <w:lang w:eastAsia="zh-CN"/>
              </w:rPr>
            </w:pPr>
            <w:r w:rsidRPr="00676D53">
              <w:rPr>
                <w:lang w:eastAsia="zh-CN"/>
              </w:rPr>
              <w:t>DC_66A_n260</w:t>
            </w:r>
            <w:r>
              <w:rPr>
                <w:lang w:eastAsia="zh-CN"/>
              </w:rPr>
              <w:t>K</w:t>
            </w:r>
          </w:p>
          <w:p w14:paraId="7B653B0F" w14:textId="77777777" w:rsidR="004A53EA" w:rsidRDefault="004A53EA" w:rsidP="004A53EA">
            <w:pPr>
              <w:pStyle w:val="TAC"/>
              <w:rPr>
                <w:lang w:eastAsia="zh-CN"/>
              </w:rPr>
            </w:pPr>
            <w:r w:rsidRPr="00676D53">
              <w:rPr>
                <w:lang w:eastAsia="zh-CN"/>
              </w:rPr>
              <w:t>DC_2A_n26</w:t>
            </w:r>
            <w:r>
              <w:rPr>
                <w:lang w:eastAsia="zh-CN"/>
              </w:rPr>
              <w:t>0L</w:t>
            </w:r>
          </w:p>
          <w:p w14:paraId="7597B53E" w14:textId="77777777" w:rsidR="004A53EA" w:rsidRDefault="004A53EA" w:rsidP="004A53EA">
            <w:pPr>
              <w:pStyle w:val="TAC"/>
              <w:rPr>
                <w:lang w:eastAsia="zh-CN"/>
              </w:rPr>
            </w:pPr>
            <w:r w:rsidRPr="00676D53">
              <w:rPr>
                <w:lang w:eastAsia="zh-CN"/>
              </w:rPr>
              <w:t>DC_66A_n260</w:t>
            </w:r>
            <w:r>
              <w:rPr>
                <w:lang w:eastAsia="zh-CN"/>
              </w:rPr>
              <w:t>L</w:t>
            </w:r>
          </w:p>
          <w:p w14:paraId="58110308" w14:textId="77777777" w:rsidR="004A53EA" w:rsidRDefault="004A53EA" w:rsidP="004A53EA">
            <w:pPr>
              <w:pStyle w:val="TAC"/>
              <w:rPr>
                <w:lang w:eastAsia="zh-CN"/>
              </w:rPr>
            </w:pPr>
            <w:r w:rsidRPr="00676D53">
              <w:rPr>
                <w:lang w:eastAsia="zh-CN"/>
              </w:rPr>
              <w:t>DC_2A_n26</w:t>
            </w:r>
            <w:r>
              <w:rPr>
                <w:lang w:eastAsia="zh-CN"/>
              </w:rPr>
              <w:t>0M</w:t>
            </w:r>
          </w:p>
          <w:p w14:paraId="1FAE3F52" w14:textId="77777777" w:rsidR="004A53EA" w:rsidRPr="00EF5447" w:rsidRDefault="004A53EA" w:rsidP="004A53EA">
            <w:pPr>
              <w:pStyle w:val="TAC"/>
              <w:rPr>
                <w:lang w:eastAsia="fi-FI"/>
              </w:rPr>
            </w:pPr>
            <w:r w:rsidRPr="00676D53">
              <w:rPr>
                <w:lang w:eastAsia="zh-CN"/>
              </w:rPr>
              <w:t>DC_66A_n260</w:t>
            </w:r>
            <w:r>
              <w:rPr>
                <w:lang w:eastAsia="zh-CN"/>
              </w:rPr>
              <w:t>M</w:t>
            </w:r>
          </w:p>
        </w:tc>
      </w:tr>
      <w:tr w:rsidR="004A53EA" w:rsidRPr="00EF5447" w14:paraId="7FFEE513" w14:textId="77777777" w:rsidTr="004A53EA">
        <w:trPr>
          <w:trHeight w:val="187"/>
          <w:jc w:val="center"/>
        </w:trPr>
        <w:tc>
          <w:tcPr>
            <w:tcW w:w="4814" w:type="dxa"/>
            <w:shd w:val="clear" w:color="auto" w:fill="auto"/>
            <w:noWrap/>
            <w:tcMar>
              <w:top w:w="28" w:type="dxa"/>
              <w:left w:w="28" w:type="dxa"/>
              <w:bottom w:w="28" w:type="dxa"/>
              <w:right w:w="28" w:type="dxa"/>
            </w:tcMar>
          </w:tcPr>
          <w:p w14:paraId="31ABD89B" w14:textId="77777777" w:rsidR="004A53EA" w:rsidRDefault="004A53EA" w:rsidP="004A53EA">
            <w:pPr>
              <w:pStyle w:val="TAC"/>
              <w:rPr>
                <w:lang w:eastAsia="zh-CN"/>
              </w:rPr>
            </w:pPr>
            <w:r w:rsidRPr="00676D53">
              <w:rPr>
                <w:lang w:eastAsia="zh-CN"/>
              </w:rPr>
              <w:t>DC_2A-46</w:t>
            </w:r>
            <w:r>
              <w:rPr>
                <w:lang w:eastAsia="zh-CN"/>
              </w:rPr>
              <w:t>C</w:t>
            </w:r>
            <w:r w:rsidRPr="00676D53">
              <w:rPr>
                <w:lang w:eastAsia="zh-CN"/>
              </w:rPr>
              <w:t>-66A_n260</w:t>
            </w:r>
            <w:r>
              <w:rPr>
                <w:lang w:eastAsia="zh-CN"/>
              </w:rPr>
              <w:t>A</w:t>
            </w:r>
          </w:p>
          <w:p w14:paraId="28A17106" w14:textId="77777777" w:rsidR="004A53EA" w:rsidRDefault="004A53EA" w:rsidP="004A53EA">
            <w:pPr>
              <w:pStyle w:val="TAC"/>
              <w:rPr>
                <w:lang w:eastAsia="zh-CN"/>
              </w:rPr>
            </w:pPr>
            <w:r w:rsidRPr="00676D53">
              <w:rPr>
                <w:lang w:eastAsia="zh-CN"/>
              </w:rPr>
              <w:t>DC_2A-46</w:t>
            </w:r>
            <w:r>
              <w:rPr>
                <w:lang w:eastAsia="zh-CN"/>
              </w:rPr>
              <w:t>C</w:t>
            </w:r>
            <w:r w:rsidRPr="00676D53">
              <w:rPr>
                <w:lang w:eastAsia="zh-CN"/>
              </w:rPr>
              <w:t>-66A_n260</w:t>
            </w:r>
            <w:r>
              <w:rPr>
                <w:lang w:eastAsia="zh-CN"/>
              </w:rPr>
              <w:t>G</w:t>
            </w:r>
          </w:p>
          <w:p w14:paraId="5479CE4B" w14:textId="77777777" w:rsidR="004A53EA" w:rsidRDefault="004A53EA" w:rsidP="004A53EA">
            <w:pPr>
              <w:pStyle w:val="TAC"/>
              <w:rPr>
                <w:lang w:eastAsia="zh-CN"/>
              </w:rPr>
            </w:pPr>
            <w:r w:rsidRPr="00676D53">
              <w:rPr>
                <w:lang w:eastAsia="zh-CN"/>
              </w:rPr>
              <w:t>DC_2A-46</w:t>
            </w:r>
            <w:r>
              <w:rPr>
                <w:lang w:eastAsia="zh-CN"/>
              </w:rPr>
              <w:t>C</w:t>
            </w:r>
            <w:r w:rsidRPr="00676D53">
              <w:rPr>
                <w:lang w:eastAsia="zh-CN"/>
              </w:rPr>
              <w:t>-66A_n260</w:t>
            </w:r>
            <w:r>
              <w:rPr>
                <w:lang w:eastAsia="zh-CN"/>
              </w:rPr>
              <w:t>H</w:t>
            </w:r>
          </w:p>
          <w:p w14:paraId="5FEBE84A" w14:textId="77777777" w:rsidR="004A53EA" w:rsidRDefault="004A53EA" w:rsidP="004A53EA">
            <w:pPr>
              <w:pStyle w:val="TAC"/>
              <w:rPr>
                <w:lang w:eastAsia="zh-CN"/>
              </w:rPr>
            </w:pPr>
            <w:r w:rsidRPr="00676D53">
              <w:rPr>
                <w:lang w:eastAsia="zh-CN"/>
              </w:rPr>
              <w:t>DC_2A-46</w:t>
            </w:r>
            <w:r>
              <w:rPr>
                <w:lang w:eastAsia="zh-CN"/>
              </w:rPr>
              <w:t>C</w:t>
            </w:r>
            <w:r w:rsidRPr="00676D53">
              <w:rPr>
                <w:lang w:eastAsia="zh-CN"/>
              </w:rPr>
              <w:t>-66A_n260</w:t>
            </w:r>
            <w:r>
              <w:rPr>
                <w:lang w:eastAsia="zh-CN"/>
              </w:rPr>
              <w:t>I</w:t>
            </w:r>
          </w:p>
          <w:p w14:paraId="783B3EF0" w14:textId="77777777" w:rsidR="004A53EA" w:rsidRDefault="004A53EA" w:rsidP="004A53EA">
            <w:pPr>
              <w:pStyle w:val="TAC"/>
              <w:rPr>
                <w:lang w:eastAsia="zh-CN"/>
              </w:rPr>
            </w:pPr>
            <w:r w:rsidRPr="00676D53">
              <w:rPr>
                <w:lang w:eastAsia="zh-CN"/>
              </w:rPr>
              <w:t>DC_2A-46</w:t>
            </w:r>
            <w:r>
              <w:rPr>
                <w:lang w:eastAsia="zh-CN"/>
              </w:rPr>
              <w:t>C-</w:t>
            </w:r>
            <w:r w:rsidRPr="00676D53">
              <w:rPr>
                <w:lang w:eastAsia="zh-CN"/>
              </w:rPr>
              <w:t>66A_n260</w:t>
            </w:r>
            <w:r>
              <w:rPr>
                <w:lang w:eastAsia="zh-CN"/>
              </w:rPr>
              <w:t>J</w:t>
            </w:r>
          </w:p>
          <w:p w14:paraId="13EA7826" w14:textId="77777777" w:rsidR="004A53EA" w:rsidRDefault="004A53EA" w:rsidP="004A53EA">
            <w:pPr>
              <w:pStyle w:val="TAC"/>
              <w:rPr>
                <w:lang w:eastAsia="zh-CN"/>
              </w:rPr>
            </w:pPr>
            <w:r w:rsidRPr="00676D53">
              <w:rPr>
                <w:lang w:eastAsia="zh-CN"/>
              </w:rPr>
              <w:t>DC_2A-46</w:t>
            </w:r>
            <w:r>
              <w:rPr>
                <w:lang w:eastAsia="zh-CN"/>
              </w:rPr>
              <w:t>C</w:t>
            </w:r>
            <w:r w:rsidRPr="00676D53">
              <w:rPr>
                <w:lang w:eastAsia="zh-CN"/>
              </w:rPr>
              <w:t>-66A_n260</w:t>
            </w:r>
            <w:r>
              <w:rPr>
                <w:lang w:eastAsia="zh-CN"/>
              </w:rPr>
              <w:t>K</w:t>
            </w:r>
          </w:p>
          <w:p w14:paraId="25100021" w14:textId="77777777" w:rsidR="004A53EA" w:rsidRDefault="004A53EA" w:rsidP="004A53EA">
            <w:pPr>
              <w:pStyle w:val="TAC"/>
              <w:rPr>
                <w:lang w:eastAsia="zh-CN"/>
              </w:rPr>
            </w:pPr>
            <w:r w:rsidRPr="00676D53">
              <w:rPr>
                <w:lang w:eastAsia="zh-CN"/>
              </w:rPr>
              <w:t>DC_2A-46</w:t>
            </w:r>
            <w:r>
              <w:rPr>
                <w:lang w:eastAsia="zh-CN"/>
              </w:rPr>
              <w:t>C</w:t>
            </w:r>
            <w:r w:rsidRPr="00676D53">
              <w:rPr>
                <w:lang w:eastAsia="zh-CN"/>
              </w:rPr>
              <w:t>-66A_n260</w:t>
            </w:r>
            <w:r>
              <w:rPr>
                <w:lang w:eastAsia="zh-CN"/>
              </w:rPr>
              <w:t>L</w:t>
            </w:r>
          </w:p>
          <w:p w14:paraId="71E1BFE9" w14:textId="77777777" w:rsidR="004A53EA" w:rsidRPr="00EF5447" w:rsidRDefault="004A53EA" w:rsidP="004A53EA">
            <w:pPr>
              <w:pStyle w:val="TAC"/>
              <w:rPr>
                <w:lang w:eastAsia="ja-JP"/>
              </w:rPr>
            </w:pPr>
            <w:r w:rsidRPr="00676D53">
              <w:rPr>
                <w:lang w:eastAsia="zh-CN"/>
              </w:rPr>
              <w:t>DC_2A-46</w:t>
            </w:r>
            <w:r>
              <w:rPr>
                <w:lang w:eastAsia="zh-CN"/>
              </w:rPr>
              <w:t>C</w:t>
            </w:r>
            <w:r w:rsidRPr="00676D53">
              <w:rPr>
                <w:lang w:eastAsia="zh-CN"/>
              </w:rPr>
              <w:t>-66A_n260M</w:t>
            </w:r>
          </w:p>
        </w:tc>
        <w:tc>
          <w:tcPr>
            <w:tcW w:w="4815" w:type="dxa"/>
            <w:tcMar>
              <w:top w:w="28" w:type="dxa"/>
              <w:left w:w="28" w:type="dxa"/>
              <w:bottom w:w="28" w:type="dxa"/>
              <w:right w:w="28" w:type="dxa"/>
            </w:tcMar>
          </w:tcPr>
          <w:p w14:paraId="7C8C4A3F" w14:textId="77777777" w:rsidR="004A53EA" w:rsidRDefault="004A53EA" w:rsidP="004A53EA">
            <w:pPr>
              <w:pStyle w:val="TAC"/>
              <w:rPr>
                <w:lang w:eastAsia="zh-CN"/>
              </w:rPr>
            </w:pPr>
          </w:p>
          <w:p w14:paraId="2D0955CA" w14:textId="77777777" w:rsidR="004A53EA" w:rsidRDefault="004A53EA" w:rsidP="004A53EA">
            <w:pPr>
              <w:pStyle w:val="TAC"/>
              <w:rPr>
                <w:lang w:eastAsia="zh-CN"/>
              </w:rPr>
            </w:pPr>
            <w:r w:rsidRPr="00676D53">
              <w:rPr>
                <w:lang w:eastAsia="zh-CN"/>
              </w:rPr>
              <w:t>DC_2A_n26</w:t>
            </w:r>
            <w:r>
              <w:rPr>
                <w:lang w:eastAsia="zh-CN"/>
              </w:rPr>
              <w:t>0A</w:t>
            </w:r>
          </w:p>
          <w:p w14:paraId="5A2CE672" w14:textId="77777777" w:rsidR="004A53EA" w:rsidRDefault="004A53EA" w:rsidP="004A53EA">
            <w:pPr>
              <w:pStyle w:val="TAC"/>
              <w:rPr>
                <w:lang w:eastAsia="zh-CN"/>
              </w:rPr>
            </w:pPr>
            <w:r w:rsidRPr="00676D53">
              <w:rPr>
                <w:lang w:eastAsia="zh-CN"/>
              </w:rPr>
              <w:t>DC_66A_n260</w:t>
            </w:r>
            <w:r>
              <w:rPr>
                <w:lang w:eastAsia="zh-CN"/>
              </w:rPr>
              <w:t>A</w:t>
            </w:r>
          </w:p>
          <w:p w14:paraId="079188DF" w14:textId="77777777" w:rsidR="004A53EA" w:rsidRDefault="004A53EA" w:rsidP="004A53EA">
            <w:pPr>
              <w:pStyle w:val="TAC"/>
              <w:rPr>
                <w:lang w:eastAsia="zh-CN"/>
              </w:rPr>
            </w:pPr>
            <w:r w:rsidRPr="00676D53">
              <w:rPr>
                <w:lang w:eastAsia="zh-CN"/>
              </w:rPr>
              <w:t>DC_2A_n26</w:t>
            </w:r>
            <w:r>
              <w:rPr>
                <w:lang w:eastAsia="zh-CN"/>
              </w:rPr>
              <w:t>0G</w:t>
            </w:r>
          </w:p>
          <w:p w14:paraId="753C843D" w14:textId="77777777" w:rsidR="004A53EA" w:rsidRDefault="004A53EA" w:rsidP="004A53EA">
            <w:pPr>
              <w:pStyle w:val="TAC"/>
              <w:rPr>
                <w:lang w:eastAsia="zh-CN"/>
              </w:rPr>
            </w:pPr>
            <w:r w:rsidRPr="00676D53">
              <w:rPr>
                <w:lang w:eastAsia="zh-CN"/>
              </w:rPr>
              <w:t>DC_66A_n260</w:t>
            </w:r>
            <w:r>
              <w:rPr>
                <w:lang w:eastAsia="zh-CN"/>
              </w:rPr>
              <w:t>G</w:t>
            </w:r>
          </w:p>
          <w:p w14:paraId="2DA9FEF7" w14:textId="77777777" w:rsidR="004A53EA" w:rsidRDefault="004A53EA" w:rsidP="004A53EA">
            <w:pPr>
              <w:pStyle w:val="TAC"/>
              <w:rPr>
                <w:lang w:eastAsia="zh-CN"/>
              </w:rPr>
            </w:pPr>
            <w:r w:rsidRPr="00676D53">
              <w:rPr>
                <w:lang w:eastAsia="zh-CN"/>
              </w:rPr>
              <w:t>DC_2A_n26</w:t>
            </w:r>
            <w:r>
              <w:rPr>
                <w:lang w:eastAsia="zh-CN"/>
              </w:rPr>
              <w:t>0H</w:t>
            </w:r>
          </w:p>
          <w:p w14:paraId="6DA7054C" w14:textId="77777777" w:rsidR="004A53EA" w:rsidRDefault="004A53EA" w:rsidP="004A53EA">
            <w:pPr>
              <w:pStyle w:val="TAC"/>
              <w:rPr>
                <w:lang w:eastAsia="zh-CN"/>
              </w:rPr>
            </w:pPr>
            <w:r w:rsidRPr="00676D53">
              <w:rPr>
                <w:lang w:eastAsia="zh-CN"/>
              </w:rPr>
              <w:t>DC_66A_n260</w:t>
            </w:r>
            <w:r>
              <w:rPr>
                <w:lang w:eastAsia="zh-CN"/>
              </w:rPr>
              <w:t>H</w:t>
            </w:r>
          </w:p>
          <w:p w14:paraId="3B831DF6" w14:textId="77777777" w:rsidR="004A53EA" w:rsidRDefault="004A53EA" w:rsidP="004A53EA">
            <w:pPr>
              <w:pStyle w:val="TAC"/>
              <w:rPr>
                <w:lang w:eastAsia="zh-CN"/>
              </w:rPr>
            </w:pPr>
            <w:r w:rsidRPr="00676D53">
              <w:rPr>
                <w:lang w:eastAsia="zh-CN"/>
              </w:rPr>
              <w:t>DC_2A_n26</w:t>
            </w:r>
            <w:r>
              <w:rPr>
                <w:lang w:eastAsia="zh-CN"/>
              </w:rPr>
              <w:t>0I</w:t>
            </w:r>
          </w:p>
          <w:p w14:paraId="302128D4" w14:textId="77777777" w:rsidR="004A53EA" w:rsidRDefault="004A53EA" w:rsidP="004A53EA">
            <w:pPr>
              <w:pStyle w:val="TAC"/>
              <w:rPr>
                <w:lang w:eastAsia="zh-CN"/>
              </w:rPr>
            </w:pPr>
            <w:r w:rsidRPr="00676D53">
              <w:rPr>
                <w:lang w:eastAsia="zh-CN"/>
              </w:rPr>
              <w:t>DC_66A_n260</w:t>
            </w:r>
            <w:r>
              <w:rPr>
                <w:lang w:eastAsia="zh-CN"/>
              </w:rPr>
              <w:t>I</w:t>
            </w:r>
          </w:p>
          <w:p w14:paraId="03282B48" w14:textId="77777777" w:rsidR="004A53EA" w:rsidRDefault="004A53EA" w:rsidP="004A53EA">
            <w:pPr>
              <w:pStyle w:val="TAC"/>
              <w:rPr>
                <w:lang w:eastAsia="zh-CN"/>
              </w:rPr>
            </w:pPr>
            <w:r w:rsidRPr="00676D53">
              <w:rPr>
                <w:lang w:eastAsia="zh-CN"/>
              </w:rPr>
              <w:t>DC_2A_n26</w:t>
            </w:r>
            <w:r>
              <w:rPr>
                <w:lang w:eastAsia="zh-CN"/>
              </w:rPr>
              <w:t>0J</w:t>
            </w:r>
          </w:p>
          <w:p w14:paraId="3711099A" w14:textId="77777777" w:rsidR="004A53EA" w:rsidRDefault="004A53EA" w:rsidP="004A53EA">
            <w:pPr>
              <w:pStyle w:val="TAC"/>
              <w:rPr>
                <w:lang w:eastAsia="zh-CN"/>
              </w:rPr>
            </w:pPr>
            <w:r w:rsidRPr="00676D53">
              <w:rPr>
                <w:lang w:eastAsia="zh-CN"/>
              </w:rPr>
              <w:t>DC_66A_n260</w:t>
            </w:r>
            <w:r>
              <w:rPr>
                <w:lang w:eastAsia="zh-CN"/>
              </w:rPr>
              <w:t>J</w:t>
            </w:r>
          </w:p>
          <w:p w14:paraId="23AA2560" w14:textId="77777777" w:rsidR="004A53EA" w:rsidRDefault="004A53EA" w:rsidP="004A53EA">
            <w:pPr>
              <w:pStyle w:val="TAC"/>
              <w:rPr>
                <w:lang w:eastAsia="zh-CN"/>
              </w:rPr>
            </w:pPr>
            <w:r w:rsidRPr="00676D53">
              <w:rPr>
                <w:lang w:eastAsia="zh-CN"/>
              </w:rPr>
              <w:t>DC_2A_n26</w:t>
            </w:r>
            <w:r>
              <w:rPr>
                <w:lang w:eastAsia="zh-CN"/>
              </w:rPr>
              <w:t>0K</w:t>
            </w:r>
          </w:p>
          <w:p w14:paraId="5168A8D8" w14:textId="77777777" w:rsidR="004A53EA" w:rsidRDefault="004A53EA" w:rsidP="004A53EA">
            <w:pPr>
              <w:pStyle w:val="TAC"/>
              <w:rPr>
                <w:lang w:eastAsia="zh-CN"/>
              </w:rPr>
            </w:pPr>
            <w:r w:rsidRPr="00676D53">
              <w:rPr>
                <w:lang w:eastAsia="zh-CN"/>
              </w:rPr>
              <w:t>DC_66A_n260</w:t>
            </w:r>
            <w:r>
              <w:rPr>
                <w:lang w:eastAsia="zh-CN"/>
              </w:rPr>
              <w:t>K</w:t>
            </w:r>
          </w:p>
          <w:p w14:paraId="37223F8F" w14:textId="77777777" w:rsidR="004A53EA" w:rsidRDefault="004A53EA" w:rsidP="004A53EA">
            <w:pPr>
              <w:pStyle w:val="TAC"/>
              <w:rPr>
                <w:lang w:eastAsia="zh-CN"/>
              </w:rPr>
            </w:pPr>
            <w:r w:rsidRPr="00676D53">
              <w:rPr>
                <w:lang w:eastAsia="zh-CN"/>
              </w:rPr>
              <w:t>DC_2A_n26</w:t>
            </w:r>
            <w:r>
              <w:rPr>
                <w:lang w:eastAsia="zh-CN"/>
              </w:rPr>
              <w:t>0L</w:t>
            </w:r>
          </w:p>
          <w:p w14:paraId="37ED29AA" w14:textId="77777777" w:rsidR="004A53EA" w:rsidRDefault="004A53EA" w:rsidP="004A53EA">
            <w:pPr>
              <w:pStyle w:val="TAC"/>
              <w:rPr>
                <w:lang w:eastAsia="zh-CN"/>
              </w:rPr>
            </w:pPr>
            <w:r w:rsidRPr="00676D53">
              <w:rPr>
                <w:lang w:eastAsia="zh-CN"/>
              </w:rPr>
              <w:t>DC_66A_n260</w:t>
            </w:r>
            <w:r>
              <w:rPr>
                <w:lang w:eastAsia="zh-CN"/>
              </w:rPr>
              <w:t>L</w:t>
            </w:r>
          </w:p>
          <w:p w14:paraId="20643AFF" w14:textId="77777777" w:rsidR="004A53EA" w:rsidRDefault="004A53EA" w:rsidP="004A53EA">
            <w:pPr>
              <w:pStyle w:val="TAC"/>
              <w:rPr>
                <w:lang w:eastAsia="zh-CN"/>
              </w:rPr>
            </w:pPr>
            <w:r w:rsidRPr="00676D53">
              <w:rPr>
                <w:lang w:eastAsia="zh-CN"/>
              </w:rPr>
              <w:t>DC_2A_n26</w:t>
            </w:r>
            <w:r>
              <w:rPr>
                <w:lang w:eastAsia="zh-CN"/>
              </w:rPr>
              <w:t>0M</w:t>
            </w:r>
          </w:p>
          <w:p w14:paraId="4038131E" w14:textId="77777777" w:rsidR="004A53EA" w:rsidRDefault="004A53EA" w:rsidP="004A53EA">
            <w:pPr>
              <w:pStyle w:val="TAC"/>
              <w:rPr>
                <w:lang w:eastAsia="zh-CN"/>
              </w:rPr>
            </w:pPr>
            <w:r w:rsidRPr="00676D53">
              <w:rPr>
                <w:lang w:eastAsia="zh-CN"/>
              </w:rPr>
              <w:t>DC_66A_n260</w:t>
            </w:r>
            <w:r>
              <w:rPr>
                <w:lang w:eastAsia="zh-CN"/>
              </w:rPr>
              <w:t>M</w:t>
            </w:r>
          </w:p>
          <w:p w14:paraId="42422E81" w14:textId="77777777" w:rsidR="004A53EA" w:rsidRPr="00EF5447" w:rsidRDefault="004A53EA" w:rsidP="004A53EA">
            <w:pPr>
              <w:pStyle w:val="TAC"/>
              <w:rPr>
                <w:lang w:eastAsia="fi-FI"/>
              </w:rPr>
            </w:pPr>
          </w:p>
        </w:tc>
      </w:tr>
      <w:tr w:rsidR="004A53EA" w:rsidRPr="00EF5447" w14:paraId="4BB7DCD4" w14:textId="77777777" w:rsidTr="004A53EA">
        <w:trPr>
          <w:trHeight w:val="187"/>
          <w:jc w:val="center"/>
        </w:trPr>
        <w:tc>
          <w:tcPr>
            <w:tcW w:w="4814" w:type="dxa"/>
            <w:shd w:val="clear" w:color="auto" w:fill="auto"/>
            <w:noWrap/>
            <w:tcMar>
              <w:top w:w="28" w:type="dxa"/>
              <w:left w:w="28" w:type="dxa"/>
              <w:bottom w:w="28" w:type="dxa"/>
              <w:right w:w="28" w:type="dxa"/>
            </w:tcMar>
          </w:tcPr>
          <w:p w14:paraId="70A6FE6A" w14:textId="77777777" w:rsidR="004A53EA" w:rsidRDefault="004A53EA" w:rsidP="004A53EA">
            <w:pPr>
              <w:pStyle w:val="TAC"/>
              <w:rPr>
                <w:lang w:eastAsia="zh-CN"/>
              </w:rPr>
            </w:pPr>
            <w:r w:rsidRPr="00676D53">
              <w:rPr>
                <w:lang w:eastAsia="zh-CN"/>
              </w:rPr>
              <w:t>DC_2A-46</w:t>
            </w:r>
            <w:r>
              <w:rPr>
                <w:lang w:eastAsia="zh-CN"/>
              </w:rPr>
              <w:t>D</w:t>
            </w:r>
            <w:r w:rsidRPr="00676D53">
              <w:rPr>
                <w:lang w:eastAsia="zh-CN"/>
              </w:rPr>
              <w:t>-66A_n260</w:t>
            </w:r>
            <w:r>
              <w:rPr>
                <w:lang w:eastAsia="zh-CN"/>
              </w:rPr>
              <w:t>A</w:t>
            </w:r>
          </w:p>
          <w:p w14:paraId="517B13BB" w14:textId="77777777" w:rsidR="004A53EA" w:rsidRDefault="004A53EA" w:rsidP="004A53EA">
            <w:pPr>
              <w:pStyle w:val="TAC"/>
              <w:rPr>
                <w:lang w:eastAsia="zh-CN"/>
              </w:rPr>
            </w:pPr>
            <w:r w:rsidRPr="00676D53">
              <w:rPr>
                <w:lang w:eastAsia="zh-CN"/>
              </w:rPr>
              <w:t>DC_2A-46</w:t>
            </w:r>
            <w:r>
              <w:rPr>
                <w:lang w:eastAsia="zh-CN"/>
              </w:rPr>
              <w:t>D</w:t>
            </w:r>
            <w:r w:rsidRPr="00676D53">
              <w:rPr>
                <w:lang w:eastAsia="zh-CN"/>
              </w:rPr>
              <w:t>-66A_n260</w:t>
            </w:r>
            <w:r>
              <w:rPr>
                <w:lang w:eastAsia="zh-CN"/>
              </w:rPr>
              <w:t>G</w:t>
            </w:r>
          </w:p>
          <w:p w14:paraId="79B0C412" w14:textId="77777777" w:rsidR="004A53EA" w:rsidRDefault="004A53EA" w:rsidP="004A53EA">
            <w:pPr>
              <w:pStyle w:val="TAC"/>
              <w:rPr>
                <w:lang w:eastAsia="zh-CN"/>
              </w:rPr>
            </w:pPr>
            <w:r w:rsidRPr="00676D53">
              <w:rPr>
                <w:lang w:eastAsia="zh-CN"/>
              </w:rPr>
              <w:t>DC_2A-46</w:t>
            </w:r>
            <w:r>
              <w:rPr>
                <w:lang w:eastAsia="zh-CN"/>
              </w:rPr>
              <w:t>D</w:t>
            </w:r>
            <w:r w:rsidRPr="00676D53">
              <w:rPr>
                <w:lang w:eastAsia="zh-CN"/>
              </w:rPr>
              <w:t>-66A_n260</w:t>
            </w:r>
            <w:r>
              <w:rPr>
                <w:lang w:eastAsia="zh-CN"/>
              </w:rPr>
              <w:t>H</w:t>
            </w:r>
          </w:p>
          <w:p w14:paraId="0D5EF043" w14:textId="77777777" w:rsidR="004A53EA" w:rsidRDefault="004A53EA" w:rsidP="004A53EA">
            <w:pPr>
              <w:pStyle w:val="TAC"/>
              <w:rPr>
                <w:lang w:eastAsia="zh-CN"/>
              </w:rPr>
            </w:pPr>
            <w:r w:rsidRPr="00676D53">
              <w:rPr>
                <w:lang w:eastAsia="zh-CN"/>
              </w:rPr>
              <w:t>DC_2A-46</w:t>
            </w:r>
            <w:r>
              <w:rPr>
                <w:lang w:eastAsia="zh-CN"/>
              </w:rPr>
              <w:t>D</w:t>
            </w:r>
            <w:r w:rsidRPr="00676D53">
              <w:rPr>
                <w:lang w:eastAsia="zh-CN"/>
              </w:rPr>
              <w:t>-66A_n260</w:t>
            </w:r>
            <w:r>
              <w:rPr>
                <w:lang w:eastAsia="zh-CN"/>
              </w:rPr>
              <w:t>I</w:t>
            </w:r>
          </w:p>
          <w:p w14:paraId="0E33E86D" w14:textId="77777777" w:rsidR="004A53EA" w:rsidRDefault="004A53EA" w:rsidP="004A53EA">
            <w:pPr>
              <w:pStyle w:val="TAC"/>
              <w:rPr>
                <w:lang w:eastAsia="zh-CN"/>
              </w:rPr>
            </w:pPr>
            <w:r w:rsidRPr="00676D53">
              <w:rPr>
                <w:lang w:eastAsia="zh-CN"/>
              </w:rPr>
              <w:t>DC_2A-46</w:t>
            </w:r>
            <w:r>
              <w:rPr>
                <w:lang w:eastAsia="zh-CN"/>
              </w:rPr>
              <w:t>D-</w:t>
            </w:r>
            <w:r w:rsidRPr="00676D53">
              <w:rPr>
                <w:lang w:eastAsia="zh-CN"/>
              </w:rPr>
              <w:t>66A_n260</w:t>
            </w:r>
            <w:r>
              <w:rPr>
                <w:lang w:eastAsia="zh-CN"/>
              </w:rPr>
              <w:t>J</w:t>
            </w:r>
          </w:p>
          <w:p w14:paraId="786845E8" w14:textId="77777777" w:rsidR="004A53EA" w:rsidRDefault="004A53EA" w:rsidP="004A53EA">
            <w:pPr>
              <w:pStyle w:val="TAC"/>
              <w:rPr>
                <w:lang w:eastAsia="zh-CN"/>
              </w:rPr>
            </w:pPr>
            <w:r w:rsidRPr="00676D53">
              <w:rPr>
                <w:lang w:eastAsia="zh-CN"/>
              </w:rPr>
              <w:t>DC_2A-46</w:t>
            </w:r>
            <w:r>
              <w:rPr>
                <w:lang w:eastAsia="zh-CN"/>
              </w:rPr>
              <w:t>D</w:t>
            </w:r>
            <w:r w:rsidRPr="00676D53">
              <w:rPr>
                <w:lang w:eastAsia="zh-CN"/>
              </w:rPr>
              <w:t>-66A_n260</w:t>
            </w:r>
            <w:r>
              <w:rPr>
                <w:lang w:eastAsia="zh-CN"/>
              </w:rPr>
              <w:t>K</w:t>
            </w:r>
          </w:p>
          <w:p w14:paraId="534ECAD8" w14:textId="77777777" w:rsidR="004A53EA" w:rsidRDefault="004A53EA" w:rsidP="004A53EA">
            <w:pPr>
              <w:pStyle w:val="TAC"/>
              <w:rPr>
                <w:lang w:eastAsia="zh-CN"/>
              </w:rPr>
            </w:pPr>
            <w:r w:rsidRPr="00676D53">
              <w:rPr>
                <w:lang w:eastAsia="zh-CN"/>
              </w:rPr>
              <w:t>DC_2A-46</w:t>
            </w:r>
            <w:r>
              <w:rPr>
                <w:lang w:eastAsia="zh-CN"/>
              </w:rPr>
              <w:t>D</w:t>
            </w:r>
            <w:r w:rsidRPr="00676D53">
              <w:rPr>
                <w:lang w:eastAsia="zh-CN"/>
              </w:rPr>
              <w:t>-66A_n260</w:t>
            </w:r>
            <w:r>
              <w:rPr>
                <w:lang w:eastAsia="zh-CN"/>
              </w:rPr>
              <w:t>L</w:t>
            </w:r>
          </w:p>
          <w:p w14:paraId="10C89A29" w14:textId="77777777" w:rsidR="004A53EA" w:rsidRPr="00EF5447" w:rsidRDefault="004A53EA" w:rsidP="004A53EA">
            <w:pPr>
              <w:pStyle w:val="TAC"/>
              <w:rPr>
                <w:lang w:eastAsia="ja-JP"/>
              </w:rPr>
            </w:pPr>
            <w:r w:rsidRPr="00676D53">
              <w:rPr>
                <w:lang w:eastAsia="zh-CN"/>
              </w:rPr>
              <w:t>DC_2A-46</w:t>
            </w:r>
            <w:r>
              <w:rPr>
                <w:lang w:eastAsia="zh-CN"/>
              </w:rPr>
              <w:t>D</w:t>
            </w:r>
            <w:r w:rsidRPr="00676D53">
              <w:rPr>
                <w:lang w:eastAsia="zh-CN"/>
              </w:rPr>
              <w:t>-66A_n260M</w:t>
            </w:r>
          </w:p>
        </w:tc>
        <w:tc>
          <w:tcPr>
            <w:tcW w:w="4815" w:type="dxa"/>
            <w:tcMar>
              <w:top w:w="28" w:type="dxa"/>
              <w:left w:w="28" w:type="dxa"/>
              <w:bottom w:w="28" w:type="dxa"/>
              <w:right w:w="28" w:type="dxa"/>
            </w:tcMar>
          </w:tcPr>
          <w:p w14:paraId="7ACEDAA0" w14:textId="77777777" w:rsidR="004A53EA" w:rsidRDefault="004A53EA" w:rsidP="004A53EA">
            <w:pPr>
              <w:pStyle w:val="TAC"/>
              <w:rPr>
                <w:lang w:eastAsia="zh-CN"/>
              </w:rPr>
            </w:pPr>
            <w:r w:rsidRPr="00676D53">
              <w:rPr>
                <w:lang w:eastAsia="zh-CN"/>
              </w:rPr>
              <w:t>DC_2A_n26</w:t>
            </w:r>
            <w:r>
              <w:rPr>
                <w:lang w:eastAsia="zh-CN"/>
              </w:rPr>
              <w:t>0A</w:t>
            </w:r>
          </w:p>
          <w:p w14:paraId="6CA6341E" w14:textId="77777777" w:rsidR="004A53EA" w:rsidRDefault="004A53EA" w:rsidP="004A53EA">
            <w:pPr>
              <w:pStyle w:val="TAC"/>
              <w:rPr>
                <w:lang w:eastAsia="zh-CN"/>
              </w:rPr>
            </w:pPr>
            <w:r w:rsidRPr="00676D53">
              <w:rPr>
                <w:lang w:eastAsia="zh-CN"/>
              </w:rPr>
              <w:t>DC_66A_n260</w:t>
            </w:r>
            <w:r>
              <w:rPr>
                <w:lang w:eastAsia="zh-CN"/>
              </w:rPr>
              <w:t>A</w:t>
            </w:r>
          </w:p>
          <w:p w14:paraId="3F2A56D0" w14:textId="77777777" w:rsidR="004A53EA" w:rsidRDefault="004A53EA" w:rsidP="004A53EA">
            <w:pPr>
              <w:pStyle w:val="TAC"/>
              <w:rPr>
                <w:lang w:eastAsia="zh-CN"/>
              </w:rPr>
            </w:pPr>
            <w:r w:rsidRPr="00676D53">
              <w:rPr>
                <w:lang w:eastAsia="zh-CN"/>
              </w:rPr>
              <w:t>DC_2A_n26</w:t>
            </w:r>
            <w:r>
              <w:rPr>
                <w:lang w:eastAsia="zh-CN"/>
              </w:rPr>
              <w:t>0G</w:t>
            </w:r>
          </w:p>
          <w:p w14:paraId="56514367" w14:textId="77777777" w:rsidR="004A53EA" w:rsidRDefault="004A53EA" w:rsidP="004A53EA">
            <w:pPr>
              <w:pStyle w:val="TAC"/>
              <w:rPr>
                <w:lang w:eastAsia="zh-CN"/>
              </w:rPr>
            </w:pPr>
            <w:r w:rsidRPr="00676D53">
              <w:rPr>
                <w:lang w:eastAsia="zh-CN"/>
              </w:rPr>
              <w:t>DC_66A_n260</w:t>
            </w:r>
            <w:r>
              <w:rPr>
                <w:lang w:eastAsia="zh-CN"/>
              </w:rPr>
              <w:t>G</w:t>
            </w:r>
          </w:p>
          <w:p w14:paraId="06939818" w14:textId="77777777" w:rsidR="004A53EA" w:rsidRDefault="004A53EA" w:rsidP="004A53EA">
            <w:pPr>
              <w:pStyle w:val="TAC"/>
              <w:rPr>
                <w:lang w:eastAsia="zh-CN"/>
              </w:rPr>
            </w:pPr>
            <w:r w:rsidRPr="00676D53">
              <w:rPr>
                <w:lang w:eastAsia="zh-CN"/>
              </w:rPr>
              <w:t>DC_2A_n26</w:t>
            </w:r>
            <w:r>
              <w:rPr>
                <w:lang w:eastAsia="zh-CN"/>
              </w:rPr>
              <w:t>0H</w:t>
            </w:r>
          </w:p>
          <w:p w14:paraId="673E83BE" w14:textId="77777777" w:rsidR="004A53EA" w:rsidRDefault="004A53EA" w:rsidP="004A53EA">
            <w:pPr>
              <w:pStyle w:val="TAC"/>
              <w:rPr>
                <w:lang w:eastAsia="zh-CN"/>
              </w:rPr>
            </w:pPr>
            <w:r w:rsidRPr="00676D53">
              <w:rPr>
                <w:lang w:eastAsia="zh-CN"/>
              </w:rPr>
              <w:t>DC_66A_n260</w:t>
            </w:r>
            <w:r>
              <w:rPr>
                <w:lang w:eastAsia="zh-CN"/>
              </w:rPr>
              <w:t>H</w:t>
            </w:r>
          </w:p>
          <w:p w14:paraId="6451049C" w14:textId="77777777" w:rsidR="004A53EA" w:rsidRDefault="004A53EA" w:rsidP="004A53EA">
            <w:pPr>
              <w:pStyle w:val="TAC"/>
              <w:rPr>
                <w:lang w:eastAsia="zh-CN"/>
              </w:rPr>
            </w:pPr>
            <w:r w:rsidRPr="00676D53">
              <w:rPr>
                <w:lang w:eastAsia="zh-CN"/>
              </w:rPr>
              <w:t>DC_2A_n26</w:t>
            </w:r>
            <w:r>
              <w:rPr>
                <w:lang w:eastAsia="zh-CN"/>
              </w:rPr>
              <w:t>0I</w:t>
            </w:r>
          </w:p>
          <w:p w14:paraId="132AC6CA" w14:textId="77777777" w:rsidR="004A53EA" w:rsidRDefault="004A53EA" w:rsidP="004A53EA">
            <w:pPr>
              <w:pStyle w:val="TAC"/>
              <w:rPr>
                <w:lang w:eastAsia="zh-CN"/>
              </w:rPr>
            </w:pPr>
            <w:r w:rsidRPr="00676D53">
              <w:rPr>
                <w:lang w:eastAsia="zh-CN"/>
              </w:rPr>
              <w:t>DC_66A_n260</w:t>
            </w:r>
            <w:r>
              <w:rPr>
                <w:lang w:eastAsia="zh-CN"/>
              </w:rPr>
              <w:t>I</w:t>
            </w:r>
          </w:p>
          <w:p w14:paraId="6B18FF5C" w14:textId="77777777" w:rsidR="004A53EA" w:rsidRDefault="004A53EA" w:rsidP="004A53EA">
            <w:pPr>
              <w:pStyle w:val="TAC"/>
              <w:rPr>
                <w:lang w:eastAsia="zh-CN"/>
              </w:rPr>
            </w:pPr>
            <w:r w:rsidRPr="00676D53">
              <w:rPr>
                <w:lang w:eastAsia="zh-CN"/>
              </w:rPr>
              <w:t>DC_2A_n26</w:t>
            </w:r>
            <w:r>
              <w:rPr>
                <w:lang w:eastAsia="zh-CN"/>
              </w:rPr>
              <w:t>0J</w:t>
            </w:r>
          </w:p>
          <w:p w14:paraId="39094D4E" w14:textId="77777777" w:rsidR="004A53EA" w:rsidRDefault="004A53EA" w:rsidP="004A53EA">
            <w:pPr>
              <w:pStyle w:val="TAC"/>
              <w:rPr>
                <w:lang w:eastAsia="zh-CN"/>
              </w:rPr>
            </w:pPr>
            <w:r w:rsidRPr="00676D53">
              <w:rPr>
                <w:lang w:eastAsia="zh-CN"/>
              </w:rPr>
              <w:t>DC_66A_n260</w:t>
            </w:r>
            <w:r>
              <w:rPr>
                <w:lang w:eastAsia="zh-CN"/>
              </w:rPr>
              <w:t>J</w:t>
            </w:r>
          </w:p>
          <w:p w14:paraId="34E77DEE" w14:textId="77777777" w:rsidR="004A53EA" w:rsidRDefault="004A53EA" w:rsidP="004A53EA">
            <w:pPr>
              <w:pStyle w:val="TAC"/>
              <w:rPr>
                <w:lang w:eastAsia="zh-CN"/>
              </w:rPr>
            </w:pPr>
            <w:r w:rsidRPr="00676D53">
              <w:rPr>
                <w:lang w:eastAsia="zh-CN"/>
              </w:rPr>
              <w:t>DC_2A_n26</w:t>
            </w:r>
            <w:r>
              <w:rPr>
                <w:lang w:eastAsia="zh-CN"/>
              </w:rPr>
              <w:t>0K</w:t>
            </w:r>
          </w:p>
          <w:p w14:paraId="2FD6F013" w14:textId="77777777" w:rsidR="004A53EA" w:rsidRDefault="004A53EA" w:rsidP="004A53EA">
            <w:pPr>
              <w:pStyle w:val="TAC"/>
              <w:rPr>
                <w:lang w:eastAsia="zh-CN"/>
              </w:rPr>
            </w:pPr>
            <w:r w:rsidRPr="00676D53">
              <w:rPr>
                <w:lang w:eastAsia="zh-CN"/>
              </w:rPr>
              <w:t>DC_66A_n260</w:t>
            </w:r>
            <w:r>
              <w:rPr>
                <w:lang w:eastAsia="zh-CN"/>
              </w:rPr>
              <w:t>K</w:t>
            </w:r>
          </w:p>
          <w:p w14:paraId="63C4CFDC" w14:textId="77777777" w:rsidR="004A53EA" w:rsidRDefault="004A53EA" w:rsidP="004A53EA">
            <w:pPr>
              <w:pStyle w:val="TAC"/>
              <w:rPr>
                <w:lang w:eastAsia="zh-CN"/>
              </w:rPr>
            </w:pPr>
            <w:r w:rsidRPr="00676D53">
              <w:rPr>
                <w:lang w:eastAsia="zh-CN"/>
              </w:rPr>
              <w:t>DC_2A_n26</w:t>
            </w:r>
            <w:r>
              <w:rPr>
                <w:lang w:eastAsia="zh-CN"/>
              </w:rPr>
              <w:t>0L</w:t>
            </w:r>
          </w:p>
          <w:p w14:paraId="1067054A" w14:textId="77777777" w:rsidR="004A53EA" w:rsidRDefault="004A53EA" w:rsidP="004A53EA">
            <w:pPr>
              <w:pStyle w:val="TAC"/>
              <w:rPr>
                <w:lang w:eastAsia="zh-CN"/>
              </w:rPr>
            </w:pPr>
            <w:r w:rsidRPr="00676D53">
              <w:rPr>
                <w:lang w:eastAsia="zh-CN"/>
              </w:rPr>
              <w:t>DC_66A_n260</w:t>
            </w:r>
            <w:r>
              <w:rPr>
                <w:lang w:eastAsia="zh-CN"/>
              </w:rPr>
              <w:t>L</w:t>
            </w:r>
          </w:p>
          <w:p w14:paraId="5B429D9B" w14:textId="77777777" w:rsidR="004A53EA" w:rsidRDefault="004A53EA" w:rsidP="004A53EA">
            <w:pPr>
              <w:pStyle w:val="TAC"/>
              <w:rPr>
                <w:lang w:eastAsia="zh-CN"/>
              </w:rPr>
            </w:pPr>
            <w:r w:rsidRPr="00676D53">
              <w:rPr>
                <w:lang w:eastAsia="zh-CN"/>
              </w:rPr>
              <w:t>DC_2A_n26</w:t>
            </w:r>
            <w:r>
              <w:rPr>
                <w:lang w:eastAsia="zh-CN"/>
              </w:rPr>
              <w:t>0M</w:t>
            </w:r>
          </w:p>
          <w:p w14:paraId="25A52637" w14:textId="77777777" w:rsidR="004A53EA" w:rsidRPr="00EF5447" w:rsidRDefault="004A53EA" w:rsidP="004A53EA">
            <w:pPr>
              <w:pStyle w:val="TAC"/>
              <w:rPr>
                <w:lang w:eastAsia="fi-FI"/>
              </w:rPr>
            </w:pPr>
            <w:r w:rsidRPr="00676D53">
              <w:rPr>
                <w:lang w:eastAsia="zh-CN"/>
              </w:rPr>
              <w:t>DC_66A_n260</w:t>
            </w:r>
            <w:r>
              <w:rPr>
                <w:lang w:eastAsia="zh-CN"/>
              </w:rPr>
              <w:t>M</w:t>
            </w:r>
          </w:p>
        </w:tc>
      </w:tr>
      <w:tr w:rsidR="004A53EA" w:rsidRPr="00EF5447" w14:paraId="71064005" w14:textId="77777777" w:rsidTr="004A53EA">
        <w:trPr>
          <w:trHeight w:val="187"/>
          <w:jc w:val="center"/>
        </w:trPr>
        <w:tc>
          <w:tcPr>
            <w:tcW w:w="4814" w:type="dxa"/>
            <w:shd w:val="clear" w:color="auto" w:fill="auto"/>
            <w:noWrap/>
            <w:tcMar>
              <w:top w:w="28" w:type="dxa"/>
              <w:left w:w="28" w:type="dxa"/>
              <w:bottom w:w="28" w:type="dxa"/>
              <w:right w:w="28" w:type="dxa"/>
            </w:tcMar>
          </w:tcPr>
          <w:p w14:paraId="679F8A7A" w14:textId="77777777" w:rsidR="004A53EA" w:rsidRDefault="004A53EA" w:rsidP="004A53EA">
            <w:pPr>
              <w:pStyle w:val="TAC"/>
              <w:rPr>
                <w:lang w:eastAsia="zh-CN"/>
              </w:rPr>
            </w:pPr>
            <w:r w:rsidRPr="00676D53">
              <w:rPr>
                <w:lang w:eastAsia="zh-CN"/>
              </w:rPr>
              <w:t>DC_2A-46</w:t>
            </w:r>
            <w:r>
              <w:rPr>
                <w:lang w:eastAsia="zh-CN"/>
              </w:rPr>
              <w:t>E</w:t>
            </w:r>
            <w:r w:rsidRPr="00676D53">
              <w:rPr>
                <w:lang w:eastAsia="zh-CN"/>
              </w:rPr>
              <w:t>-66A_n260</w:t>
            </w:r>
            <w:r>
              <w:rPr>
                <w:lang w:eastAsia="zh-CN"/>
              </w:rPr>
              <w:t>A</w:t>
            </w:r>
          </w:p>
          <w:p w14:paraId="6E9065E0" w14:textId="77777777" w:rsidR="004A53EA" w:rsidRDefault="004A53EA" w:rsidP="004A53EA">
            <w:pPr>
              <w:pStyle w:val="TAC"/>
              <w:rPr>
                <w:lang w:eastAsia="zh-CN"/>
              </w:rPr>
            </w:pPr>
            <w:r w:rsidRPr="00676D53">
              <w:rPr>
                <w:lang w:eastAsia="zh-CN"/>
              </w:rPr>
              <w:t>DC_2A-46</w:t>
            </w:r>
            <w:r>
              <w:rPr>
                <w:lang w:eastAsia="zh-CN"/>
              </w:rPr>
              <w:t>E</w:t>
            </w:r>
            <w:r w:rsidRPr="00676D53">
              <w:rPr>
                <w:lang w:eastAsia="zh-CN"/>
              </w:rPr>
              <w:t>-66A_n260</w:t>
            </w:r>
            <w:r>
              <w:rPr>
                <w:lang w:eastAsia="zh-CN"/>
              </w:rPr>
              <w:t>G</w:t>
            </w:r>
          </w:p>
          <w:p w14:paraId="34A1305F" w14:textId="77777777" w:rsidR="004A53EA" w:rsidRDefault="004A53EA" w:rsidP="004A53EA">
            <w:pPr>
              <w:pStyle w:val="TAC"/>
              <w:rPr>
                <w:lang w:eastAsia="zh-CN"/>
              </w:rPr>
            </w:pPr>
            <w:r w:rsidRPr="00676D53">
              <w:rPr>
                <w:lang w:eastAsia="zh-CN"/>
              </w:rPr>
              <w:t>DC_2A-46</w:t>
            </w:r>
            <w:r>
              <w:rPr>
                <w:lang w:eastAsia="zh-CN"/>
              </w:rPr>
              <w:t>E</w:t>
            </w:r>
            <w:r w:rsidRPr="00676D53">
              <w:rPr>
                <w:lang w:eastAsia="zh-CN"/>
              </w:rPr>
              <w:t>-66A_n260</w:t>
            </w:r>
            <w:r>
              <w:rPr>
                <w:lang w:eastAsia="zh-CN"/>
              </w:rPr>
              <w:t>H</w:t>
            </w:r>
          </w:p>
          <w:p w14:paraId="26C978DE" w14:textId="77777777" w:rsidR="004A53EA" w:rsidRDefault="004A53EA" w:rsidP="004A53EA">
            <w:pPr>
              <w:pStyle w:val="TAC"/>
              <w:rPr>
                <w:lang w:eastAsia="zh-CN"/>
              </w:rPr>
            </w:pPr>
            <w:r w:rsidRPr="00676D53">
              <w:rPr>
                <w:lang w:eastAsia="zh-CN"/>
              </w:rPr>
              <w:t>DC_2A-46</w:t>
            </w:r>
            <w:r>
              <w:rPr>
                <w:lang w:eastAsia="zh-CN"/>
              </w:rPr>
              <w:t>E</w:t>
            </w:r>
            <w:r w:rsidRPr="00676D53">
              <w:rPr>
                <w:lang w:eastAsia="zh-CN"/>
              </w:rPr>
              <w:t>-66A_n260</w:t>
            </w:r>
            <w:r>
              <w:rPr>
                <w:lang w:eastAsia="zh-CN"/>
              </w:rPr>
              <w:t>I</w:t>
            </w:r>
          </w:p>
          <w:p w14:paraId="1A2E93A6" w14:textId="77777777" w:rsidR="004A53EA" w:rsidRDefault="004A53EA" w:rsidP="004A53EA">
            <w:pPr>
              <w:pStyle w:val="TAC"/>
              <w:rPr>
                <w:lang w:eastAsia="zh-CN"/>
              </w:rPr>
            </w:pPr>
            <w:r w:rsidRPr="00676D53">
              <w:rPr>
                <w:lang w:eastAsia="zh-CN"/>
              </w:rPr>
              <w:t>DC_2A-46</w:t>
            </w:r>
            <w:r>
              <w:rPr>
                <w:lang w:eastAsia="zh-CN"/>
              </w:rPr>
              <w:t>E-</w:t>
            </w:r>
            <w:r w:rsidRPr="00676D53">
              <w:rPr>
                <w:lang w:eastAsia="zh-CN"/>
              </w:rPr>
              <w:t>66A_n260</w:t>
            </w:r>
            <w:r>
              <w:rPr>
                <w:lang w:eastAsia="zh-CN"/>
              </w:rPr>
              <w:t>J</w:t>
            </w:r>
          </w:p>
          <w:p w14:paraId="07E30739" w14:textId="77777777" w:rsidR="004A53EA" w:rsidRDefault="004A53EA" w:rsidP="004A53EA">
            <w:pPr>
              <w:pStyle w:val="TAC"/>
              <w:rPr>
                <w:lang w:eastAsia="zh-CN"/>
              </w:rPr>
            </w:pPr>
            <w:r w:rsidRPr="00676D53">
              <w:rPr>
                <w:lang w:eastAsia="zh-CN"/>
              </w:rPr>
              <w:t>DC_2A-46</w:t>
            </w:r>
            <w:r>
              <w:rPr>
                <w:lang w:eastAsia="zh-CN"/>
              </w:rPr>
              <w:t>E</w:t>
            </w:r>
            <w:r w:rsidRPr="00676D53">
              <w:rPr>
                <w:lang w:eastAsia="zh-CN"/>
              </w:rPr>
              <w:t>-66A_n260</w:t>
            </w:r>
            <w:r>
              <w:rPr>
                <w:lang w:eastAsia="zh-CN"/>
              </w:rPr>
              <w:t>K</w:t>
            </w:r>
          </w:p>
          <w:p w14:paraId="2B98C6DD" w14:textId="77777777" w:rsidR="004A53EA" w:rsidRDefault="004A53EA" w:rsidP="004A53EA">
            <w:pPr>
              <w:pStyle w:val="TAC"/>
              <w:rPr>
                <w:lang w:eastAsia="zh-CN"/>
              </w:rPr>
            </w:pPr>
            <w:r w:rsidRPr="00676D53">
              <w:rPr>
                <w:lang w:eastAsia="zh-CN"/>
              </w:rPr>
              <w:t>DC_2A-46</w:t>
            </w:r>
            <w:r>
              <w:rPr>
                <w:lang w:eastAsia="zh-CN"/>
              </w:rPr>
              <w:t>E</w:t>
            </w:r>
            <w:r w:rsidRPr="00676D53">
              <w:rPr>
                <w:lang w:eastAsia="zh-CN"/>
              </w:rPr>
              <w:t>-66A_n260</w:t>
            </w:r>
            <w:r>
              <w:rPr>
                <w:lang w:eastAsia="zh-CN"/>
              </w:rPr>
              <w:t>L</w:t>
            </w:r>
          </w:p>
          <w:p w14:paraId="1F11C5C2" w14:textId="77777777" w:rsidR="004A53EA" w:rsidRPr="00EF5447" w:rsidRDefault="004A53EA" w:rsidP="004A53EA">
            <w:pPr>
              <w:pStyle w:val="TAC"/>
              <w:rPr>
                <w:lang w:eastAsia="ja-JP"/>
              </w:rPr>
            </w:pPr>
            <w:r w:rsidRPr="00676D53">
              <w:rPr>
                <w:lang w:eastAsia="zh-CN"/>
              </w:rPr>
              <w:t>DC_2A-46</w:t>
            </w:r>
            <w:r>
              <w:rPr>
                <w:lang w:eastAsia="zh-CN"/>
              </w:rPr>
              <w:t>E</w:t>
            </w:r>
            <w:r w:rsidRPr="00676D53">
              <w:rPr>
                <w:lang w:eastAsia="zh-CN"/>
              </w:rPr>
              <w:t>-66A_n260M</w:t>
            </w:r>
          </w:p>
        </w:tc>
        <w:tc>
          <w:tcPr>
            <w:tcW w:w="4815" w:type="dxa"/>
            <w:tcMar>
              <w:top w:w="28" w:type="dxa"/>
              <w:left w:w="28" w:type="dxa"/>
              <w:bottom w:w="28" w:type="dxa"/>
              <w:right w:w="28" w:type="dxa"/>
            </w:tcMar>
          </w:tcPr>
          <w:p w14:paraId="07DC632B" w14:textId="77777777" w:rsidR="004A53EA" w:rsidRDefault="004A53EA" w:rsidP="004A53EA">
            <w:pPr>
              <w:pStyle w:val="TAC"/>
              <w:rPr>
                <w:lang w:eastAsia="zh-CN"/>
              </w:rPr>
            </w:pPr>
            <w:r w:rsidRPr="00676D53">
              <w:rPr>
                <w:lang w:eastAsia="zh-CN"/>
              </w:rPr>
              <w:t>DC_2A_n26</w:t>
            </w:r>
            <w:r>
              <w:rPr>
                <w:lang w:eastAsia="zh-CN"/>
              </w:rPr>
              <w:t>0A</w:t>
            </w:r>
          </w:p>
          <w:p w14:paraId="2CD52B3C" w14:textId="77777777" w:rsidR="004A53EA" w:rsidRDefault="004A53EA" w:rsidP="004A53EA">
            <w:pPr>
              <w:pStyle w:val="TAC"/>
              <w:rPr>
                <w:lang w:eastAsia="zh-CN"/>
              </w:rPr>
            </w:pPr>
            <w:r w:rsidRPr="00676D53">
              <w:rPr>
                <w:lang w:eastAsia="zh-CN"/>
              </w:rPr>
              <w:t>DC_66A_n260</w:t>
            </w:r>
            <w:r>
              <w:rPr>
                <w:lang w:eastAsia="zh-CN"/>
              </w:rPr>
              <w:t>A</w:t>
            </w:r>
          </w:p>
          <w:p w14:paraId="08E862A2" w14:textId="77777777" w:rsidR="004A53EA" w:rsidRDefault="004A53EA" w:rsidP="004A53EA">
            <w:pPr>
              <w:pStyle w:val="TAC"/>
              <w:rPr>
                <w:lang w:eastAsia="zh-CN"/>
              </w:rPr>
            </w:pPr>
            <w:r w:rsidRPr="00676D53">
              <w:rPr>
                <w:lang w:eastAsia="zh-CN"/>
              </w:rPr>
              <w:t>DC_2A_n26</w:t>
            </w:r>
            <w:r>
              <w:rPr>
                <w:lang w:eastAsia="zh-CN"/>
              </w:rPr>
              <w:t>0G</w:t>
            </w:r>
          </w:p>
          <w:p w14:paraId="561C9F6A" w14:textId="77777777" w:rsidR="004A53EA" w:rsidRDefault="004A53EA" w:rsidP="004A53EA">
            <w:pPr>
              <w:pStyle w:val="TAC"/>
              <w:rPr>
                <w:lang w:eastAsia="zh-CN"/>
              </w:rPr>
            </w:pPr>
            <w:r w:rsidRPr="00676D53">
              <w:rPr>
                <w:lang w:eastAsia="zh-CN"/>
              </w:rPr>
              <w:t>DC_66A_n260</w:t>
            </w:r>
            <w:r>
              <w:rPr>
                <w:lang w:eastAsia="zh-CN"/>
              </w:rPr>
              <w:t>G</w:t>
            </w:r>
          </w:p>
          <w:p w14:paraId="231C990D" w14:textId="77777777" w:rsidR="004A53EA" w:rsidRDefault="004A53EA" w:rsidP="004A53EA">
            <w:pPr>
              <w:pStyle w:val="TAC"/>
              <w:rPr>
                <w:lang w:eastAsia="zh-CN"/>
              </w:rPr>
            </w:pPr>
            <w:r w:rsidRPr="00676D53">
              <w:rPr>
                <w:lang w:eastAsia="zh-CN"/>
              </w:rPr>
              <w:t>DC_2A_n26</w:t>
            </w:r>
            <w:r>
              <w:rPr>
                <w:lang w:eastAsia="zh-CN"/>
              </w:rPr>
              <w:t>0H</w:t>
            </w:r>
          </w:p>
          <w:p w14:paraId="1B283EA6" w14:textId="77777777" w:rsidR="004A53EA" w:rsidRDefault="004A53EA" w:rsidP="004A53EA">
            <w:pPr>
              <w:pStyle w:val="TAC"/>
              <w:rPr>
                <w:lang w:eastAsia="zh-CN"/>
              </w:rPr>
            </w:pPr>
            <w:r w:rsidRPr="00676D53">
              <w:rPr>
                <w:lang w:eastAsia="zh-CN"/>
              </w:rPr>
              <w:t>DC_66A_n260</w:t>
            </w:r>
            <w:r>
              <w:rPr>
                <w:lang w:eastAsia="zh-CN"/>
              </w:rPr>
              <w:t>H</w:t>
            </w:r>
          </w:p>
          <w:p w14:paraId="71F81F3F" w14:textId="77777777" w:rsidR="004A53EA" w:rsidRDefault="004A53EA" w:rsidP="004A53EA">
            <w:pPr>
              <w:pStyle w:val="TAC"/>
              <w:rPr>
                <w:lang w:eastAsia="zh-CN"/>
              </w:rPr>
            </w:pPr>
            <w:r w:rsidRPr="00676D53">
              <w:rPr>
                <w:lang w:eastAsia="zh-CN"/>
              </w:rPr>
              <w:t>DC_2A_n26</w:t>
            </w:r>
            <w:r>
              <w:rPr>
                <w:lang w:eastAsia="zh-CN"/>
              </w:rPr>
              <w:t>0I</w:t>
            </w:r>
          </w:p>
          <w:p w14:paraId="56D3B5E3" w14:textId="77777777" w:rsidR="004A53EA" w:rsidRDefault="004A53EA" w:rsidP="004A53EA">
            <w:pPr>
              <w:pStyle w:val="TAC"/>
              <w:rPr>
                <w:lang w:eastAsia="zh-CN"/>
              </w:rPr>
            </w:pPr>
            <w:r w:rsidRPr="00676D53">
              <w:rPr>
                <w:lang w:eastAsia="zh-CN"/>
              </w:rPr>
              <w:t>DC_66A_n260</w:t>
            </w:r>
            <w:r>
              <w:rPr>
                <w:lang w:eastAsia="zh-CN"/>
              </w:rPr>
              <w:t>I</w:t>
            </w:r>
          </w:p>
          <w:p w14:paraId="12F5A500" w14:textId="77777777" w:rsidR="004A53EA" w:rsidRDefault="004A53EA" w:rsidP="004A53EA">
            <w:pPr>
              <w:pStyle w:val="TAC"/>
              <w:rPr>
                <w:lang w:eastAsia="zh-CN"/>
              </w:rPr>
            </w:pPr>
            <w:r w:rsidRPr="00676D53">
              <w:rPr>
                <w:lang w:eastAsia="zh-CN"/>
              </w:rPr>
              <w:t>DC_2A_n26</w:t>
            </w:r>
            <w:r>
              <w:rPr>
                <w:lang w:eastAsia="zh-CN"/>
              </w:rPr>
              <w:t>0J</w:t>
            </w:r>
          </w:p>
          <w:p w14:paraId="74C7BB2D" w14:textId="77777777" w:rsidR="004A53EA" w:rsidRDefault="004A53EA" w:rsidP="004A53EA">
            <w:pPr>
              <w:pStyle w:val="TAC"/>
              <w:rPr>
                <w:lang w:eastAsia="zh-CN"/>
              </w:rPr>
            </w:pPr>
            <w:r w:rsidRPr="00676D53">
              <w:rPr>
                <w:lang w:eastAsia="zh-CN"/>
              </w:rPr>
              <w:t>DC_66A_n260</w:t>
            </w:r>
            <w:r>
              <w:rPr>
                <w:lang w:eastAsia="zh-CN"/>
              </w:rPr>
              <w:t>J</w:t>
            </w:r>
          </w:p>
          <w:p w14:paraId="2D64A6CF" w14:textId="77777777" w:rsidR="004A53EA" w:rsidRDefault="004A53EA" w:rsidP="004A53EA">
            <w:pPr>
              <w:pStyle w:val="TAC"/>
              <w:rPr>
                <w:lang w:eastAsia="zh-CN"/>
              </w:rPr>
            </w:pPr>
            <w:r w:rsidRPr="00676D53">
              <w:rPr>
                <w:lang w:eastAsia="zh-CN"/>
              </w:rPr>
              <w:t>DC_2A_n26</w:t>
            </w:r>
            <w:r>
              <w:rPr>
                <w:lang w:eastAsia="zh-CN"/>
              </w:rPr>
              <w:t>0K</w:t>
            </w:r>
          </w:p>
          <w:p w14:paraId="0960179D" w14:textId="77777777" w:rsidR="004A53EA" w:rsidRDefault="004A53EA" w:rsidP="004A53EA">
            <w:pPr>
              <w:pStyle w:val="TAC"/>
              <w:rPr>
                <w:lang w:eastAsia="zh-CN"/>
              </w:rPr>
            </w:pPr>
            <w:r w:rsidRPr="00676D53">
              <w:rPr>
                <w:lang w:eastAsia="zh-CN"/>
              </w:rPr>
              <w:t>DC_66A_n260</w:t>
            </w:r>
            <w:r>
              <w:rPr>
                <w:lang w:eastAsia="zh-CN"/>
              </w:rPr>
              <w:t>K</w:t>
            </w:r>
          </w:p>
          <w:p w14:paraId="46768F4B" w14:textId="77777777" w:rsidR="004A53EA" w:rsidRDefault="004A53EA" w:rsidP="004A53EA">
            <w:pPr>
              <w:pStyle w:val="TAC"/>
              <w:rPr>
                <w:lang w:eastAsia="zh-CN"/>
              </w:rPr>
            </w:pPr>
            <w:r w:rsidRPr="00676D53">
              <w:rPr>
                <w:lang w:eastAsia="zh-CN"/>
              </w:rPr>
              <w:t>DC_2A_n26</w:t>
            </w:r>
            <w:r>
              <w:rPr>
                <w:lang w:eastAsia="zh-CN"/>
              </w:rPr>
              <w:t>0L</w:t>
            </w:r>
          </w:p>
          <w:p w14:paraId="4D63FEFF" w14:textId="77777777" w:rsidR="004A53EA" w:rsidRDefault="004A53EA" w:rsidP="004A53EA">
            <w:pPr>
              <w:pStyle w:val="TAC"/>
              <w:rPr>
                <w:lang w:eastAsia="zh-CN"/>
              </w:rPr>
            </w:pPr>
            <w:r w:rsidRPr="00676D53">
              <w:rPr>
                <w:lang w:eastAsia="zh-CN"/>
              </w:rPr>
              <w:t>DC_66A_n260</w:t>
            </w:r>
            <w:r>
              <w:rPr>
                <w:lang w:eastAsia="zh-CN"/>
              </w:rPr>
              <w:t>L</w:t>
            </w:r>
          </w:p>
          <w:p w14:paraId="103A52CF" w14:textId="77777777" w:rsidR="004A53EA" w:rsidRDefault="004A53EA" w:rsidP="004A53EA">
            <w:pPr>
              <w:pStyle w:val="TAC"/>
              <w:rPr>
                <w:lang w:eastAsia="zh-CN"/>
              </w:rPr>
            </w:pPr>
            <w:r w:rsidRPr="00676D53">
              <w:rPr>
                <w:lang w:eastAsia="zh-CN"/>
              </w:rPr>
              <w:t>DC_2A_n26</w:t>
            </w:r>
            <w:r>
              <w:rPr>
                <w:lang w:eastAsia="zh-CN"/>
              </w:rPr>
              <w:t>0M</w:t>
            </w:r>
          </w:p>
          <w:p w14:paraId="28877E55" w14:textId="77777777" w:rsidR="004A53EA" w:rsidRPr="00EF5447" w:rsidRDefault="004A53EA" w:rsidP="004A53EA">
            <w:pPr>
              <w:pStyle w:val="TAC"/>
              <w:rPr>
                <w:lang w:eastAsia="fi-FI"/>
              </w:rPr>
            </w:pPr>
            <w:r w:rsidRPr="00676D53">
              <w:rPr>
                <w:lang w:eastAsia="zh-CN"/>
              </w:rPr>
              <w:t>DC_66A_n260</w:t>
            </w:r>
            <w:r>
              <w:rPr>
                <w:lang w:eastAsia="zh-CN"/>
              </w:rPr>
              <w:t>M</w:t>
            </w:r>
          </w:p>
        </w:tc>
      </w:tr>
      <w:tr w:rsidR="004A53EA" w:rsidRPr="00EF5447" w14:paraId="0EF4F26E" w14:textId="77777777" w:rsidTr="004A53EA">
        <w:trPr>
          <w:trHeight w:val="187"/>
          <w:jc w:val="center"/>
        </w:trPr>
        <w:tc>
          <w:tcPr>
            <w:tcW w:w="4814" w:type="dxa"/>
            <w:shd w:val="clear" w:color="auto" w:fill="auto"/>
            <w:noWrap/>
            <w:tcMar>
              <w:top w:w="28" w:type="dxa"/>
              <w:left w:w="28" w:type="dxa"/>
              <w:bottom w:w="28" w:type="dxa"/>
              <w:right w:w="28" w:type="dxa"/>
            </w:tcMar>
          </w:tcPr>
          <w:p w14:paraId="17D2E20D" w14:textId="77777777" w:rsidR="004A53EA" w:rsidRPr="00EF5447" w:rsidRDefault="004A53EA" w:rsidP="004A53EA">
            <w:pPr>
              <w:pStyle w:val="TAC"/>
              <w:rPr>
                <w:rFonts w:cs="Arial"/>
                <w:lang w:eastAsia="zh-CN"/>
              </w:rPr>
            </w:pPr>
            <w:r w:rsidRPr="00EF5447">
              <w:rPr>
                <w:rFonts w:cs="Arial"/>
                <w:lang w:eastAsia="zh-CN"/>
              </w:rPr>
              <w:t>DC_2A-46A-66A_n261A</w:t>
            </w:r>
          </w:p>
          <w:p w14:paraId="1036C54C" w14:textId="77777777" w:rsidR="004A53EA" w:rsidRPr="00EF5447" w:rsidRDefault="004A53EA" w:rsidP="004A53EA">
            <w:pPr>
              <w:pStyle w:val="TAC"/>
              <w:rPr>
                <w:rFonts w:cs="Arial"/>
                <w:lang w:eastAsia="zh-CN"/>
              </w:rPr>
            </w:pPr>
            <w:r w:rsidRPr="00EF5447">
              <w:rPr>
                <w:rFonts w:cs="Arial"/>
                <w:lang w:eastAsia="zh-CN"/>
              </w:rPr>
              <w:t>DC_2A-46C-66A_n261A</w:t>
            </w:r>
          </w:p>
          <w:p w14:paraId="203BAD68" w14:textId="77777777" w:rsidR="004A53EA" w:rsidRPr="00EF5447" w:rsidRDefault="004A53EA" w:rsidP="004A53EA">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2C783C7C" w14:textId="77777777" w:rsidR="004A53EA" w:rsidRPr="00EF5447" w:rsidRDefault="004A53EA" w:rsidP="004A53EA">
            <w:pPr>
              <w:pStyle w:val="TAC"/>
              <w:rPr>
                <w:rFonts w:cs="Arial"/>
                <w:lang w:eastAsia="zh-CN"/>
              </w:rPr>
            </w:pPr>
            <w:r w:rsidRPr="00EF5447">
              <w:rPr>
                <w:rFonts w:cs="Arial"/>
                <w:lang w:eastAsia="zh-CN"/>
              </w:rPr>
              <w:t>DC_2A_n261A</w:t>
            </w:r>
          </w:p>
          <w:p w14:paraId="1BB52263" w14:textId="77777777" w:rsidR="004A53EA" w:rsidRPr="00EF5447" w:rsidRDefault="004A53EA" w:rsidP="004A53EA">
            <w:pPr>
              <w:pStyle w:val="TAC"/>
              <w:rPr>
                <w:lang w:eastAsia="fi-FI"/>
              </w:rPr>
            </w:pPr>
            <w:r w:rsidRPr="00EF5447">
              <w:rPr>
                <w:rFonts w:cs="Arial"/>
                <w:lang w:eastAsia="zh-CN"/>
              </w:rPr>
              <w:t>DC_66A_n261A</w:t>
            </w:r>
          </w:p>
        </w:tc>
      </w:tr>
      <w:tr w:rsidR="004A53EA" w:rsidRPr="00EF5447" w14:paraId="78742D2B" w14:textId="77777777" w:rsidTr="004A53EA">
        <w:trPr>
          <w:trHeight w:val="187"/>
          <w:jc w:val="center"/>
        </w:trPr>
        <w:tc>
          <w:tcPr>
            <w:tcW w:w="4814" w:type="dxa"/>
            <w:shd w:val="clear" w:color="auto" w:fill="auto"/>
            <w:noWrap/>
            <w:tcMar>
              <w:top w:w="28" w:type="dxa"/>
              <w:left w:w="28" w:type="dxa"/>
              <w:bottom w:w="28" w:type="dxa"/>
              <w:right w:w="28" w:type="dxa"/>
            </w:tcMar>
          </w:tcPr>
          <w:p w14:paraId="66051DDB" w14:textId="77777777" w:rsidR="004A53EA" w:rsidRPr="00EF5447" w:rsidRDefault="004A53EA" w:rsidP="004A53EA">
            <w:pPr>
              <w:pStyle w:val="TAC"/>
              <w:rPr>
                <w:rFonts w:cs="Arial"/>
                <w:lang w:eastAsia="zh-CN"/>
              </w:rPr>
            </w:pPr>
            <w:r w:rsidRPr="00EF5447">
              <w:rPr>
                <w:rFonts w:cs="Arial"/>
                <w:lang w:eastAsia="zh-CN"/>
              </w:rPr>
              <w:t>DC_2A-46A-66A_n261(2A)</w:t>
            </w:r>
          </w:p>
          <w:p w14:paraId="6D5747BA" w14:textId="77777777" w:rsidR="004A53EA" w:rsidRPr="00EF5447" w:rsidRDefault="004A53EA" w:rsidP="004A53EA">
            <w:pPr>
              <w:pStyle w:val="TAC"/>
              <w:rPr>
                <w:rFonts w:cs="Arial"/>
                <w:lang w:eastAsia="zh-CN"/>
              </w:rPr>
            </w:pPr>
            <w:r w:rsidRPr="00EF5447">
              <w:rPr>
                <w:rFonts w:cs="Arial"/>
                <w:lang w:eastAsia="zh-CN"/>
              </w:rPr>
              <w:t>DC_2A-46C-66A_n261(2A)</w:t>
            </w:r>
          </w:p>
          <w:p w14:paraId="48679D5C" w14:textId="77777777" w:rsidR="004A53EA" w:rsidRPr="00EF5447" w:rsidRDefault="004A53EA" w:rsidP="004A53EA">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4A0CB6C0" w14:textId="77777777" w:rsidR="004A53EA" w:rsidRPr="00EF5447" w:rsidRDefault="004A53EA" w:rsidP="004A53EA">
            <w:pPr>
              <w:pStyle w:val="TAC"/>
              <w:rPr>
                <w:rFonts w:cs="Arial"/>
                <w:lang w:eastAsia="zh-CN"/>
              </w:rPr>
            </w:pPr>
            <w:r w:rsidRPr="00EF5447">
              <w:rPr>
                <w:rFonts w:cs="Arial"/>
                <w:lang w:eastAsia="zh-CN"/>
              </w:rPr>
              <w:t>DC_2A_n261A</w:t>
            </w:r>
          </w:p>
          <w:p w14:paraId="64CBC5E7" w14:textId="77777777" w:rsidR="004A53EA" w:rsidRPr="00EF5447" w:rsidRDefault="004A53EA" w:rsidP="004A53EA">
            <w:pPr>
              <w:pStyle w:val="TAC"/>
              <w:rPr>
                <w:lang w:eastAsia="fi-FI"/>
              </w:rPr>
            </w:pPr>
            <w:r w:rsidRPr="00EF5447">
              <w:rPr>
                <w:rFonts w:cs="Arial"/>
                <w:lang w:eastAsia="zh-CN"/>
              </w:rPr>
              <w:t>DC_66A_n261A</w:t>
            </w:r>
          </w:p>
        </w:tc>
      </w:tr>
      <w:tr w:rsidR="004A53EA" w:rsidRPr="00EF5447" w14:paraId="6FC97104" w14:textId="77777777" w:rsidTr="004A53EA">
        <w:trPr>
          <w:trHeight w:val="187"/>
          <w:jc w:val="center"/>
        </w:trPr>
        <w:tc>
          <w:tcPr>
            <w:tcW w:w="4814" w:type="dxa"/>
            <w:shd w:val="clear" w:color="auto" w:fill="auto"/>
            <w:noWrap/>
            <w:tcMar>
              <w:top w:w="28" w:type="dxa"/>
              <w:left w:w="28" w:type="dxa"/>
              <w:bottom w:w="28" w:type="dxa"/>
              <w:right w:w="28" w:type="dxa"/>
            </w:tcMar>
          </w:tcPr>
          <w:p w14:paraId="1BF5CD4C" w14:textId="77777777" w:rsidR="004A53EA" w:rsidRPr="00EF5447" w:rsidRDefault="004A53EA" w:rsidP="004A53EA">
            <w:pPr>
              <w:pStyle w:val="TAC"/>
              <w:rPr>
                <w:lang w:eastAsia="fi-FI"/>
              </w:rPr>
            </w:pPr>
            <w:r w:rsidRPr="00EF5447">
              <w:rPr>
                <w:lang w:eastAsia="fi-FI"/>
              </w:rPr>
              <w:t>DC_3A-5A-7A_n257A</w:t>
            </w:r>
            <w:r w:rsidRPr="00EF5447">
              <w:rPr>
                <w:vertAlign w:val="superscript"/>
                <w:lang w:eastAsia="zh-CN"/>
              </w:rPr>
              <w:t>2</w:t>
            </w:r>
          </w:p>
          <w:p w14:paraId="3FD1AE0F" w14:textId="77777777" w:rsidR="004A53EA" w:rsidRPr="00EF5447" w:rsidRDefault="004A53EA" w:rsidP="004A53EA">
            <w:pPr>
              <w:pStyle w:val="TAC"/>
              <w:rPr>
                <w:rFonts w:eastAsia="Malgun Gothic"/>
                <w:lang w:eastAsia="ko-KR"/>
              </w:rPr>
            </w:pPr>
            <w:r w:rsidRPr="00EF5447">
              <w:t>DC_3A-5A-7A_n257</w:t>
            </w:r>
            <w:r w:rsidRPr="00EF5447">
              <w:rPr>
                <w:rFonts w:eastAsia="Malgun Gothic"/>
                <w:lang w:eastAsia="ko-KR"/>
              </w:rPr>
              <w:t>D</w:t>
            </w:r>
          </w:p>
          <w:p w14:paraId="6A0F39EE" w14:textId="77777777" w:rsidR="004A53EA" w:rsidRPr="00EF5447" w:rsidRDefault="004A53EA" w:rsidP="004A53EA">
            <w:pPr>
              <w:pStyle w:val="TAC"/>
              <w:rPr>
                <w:rFonts w:eastAsia="Malgun Gothic"/>
                <w:lang w:eastAsia="ko-KR"/>
              </w:rPr>
            </w:pPr>
            <w:r w:rsidRPr="00EF5447">
              <w:t>DC_3A-5A-7A_n257</w:t>
            </w:r>
            <w:r w:rsidRPr="00EF5447">
              <w:rPr>
                <w:rFonts w:eastAsia="Malgun Gothic"/>
                <w:lang w:eastAsia="ko-KR"/>
              </w:rPr>
              <w:t>E</w:t>
            </w:r>
          </w:p>
          <w:p w14:paraId="652E6069" w14:textId="77777777" w:rsidR="004A53EA" w:rsidRPr="00EF5447" w:rsidRDefault="004A53EA" w:rsidP="004A53EA">
            <w:pPr>
              <w:pStyle w:val="TAC"/>
              <w:rPr>
                <w:rFonts w:eastAsia="Malgun Gothic"/>
                <w:lang w:eastAsia="ko-KR"/>
              </w:rPr>
            </w:pPr>
            <w:r w:rsidRPr="00EF5447">
              <w:t>DC_3A-5A-7A_n257F</w:t>
            </w:r>
          </w:p>
          <w:p w14:paraId="3F358D23" w14:textId="77777777" w:rsidR="004A53EA" w:rsidRPr="00EF5447" w:rsidRDefault="004A53EA" w:rsidP="004A53EA">
            <w:pPr>
              <w:pStyle w:val="TAC"/>
              <w:rPr>
                <w:rFonts w:eastAsia="Malgun Gothic"/>
                <w:lang w:eastAsia="ko-KR"/>
              </w:rPr>
            </w:pPr>
            <w:r w:rsidRPr="00EF5447">
              <w:t>DC_3A-5A-7A_n257</w:t>
            </w:r>
            <w:r w:rsidRPr="00EF5447">
              <w:rPr>
                <w:rFonts w:eastAsia="Malgun Gothic"/>
                <w:lang w:eastAsia="ko-KR"/>
              </w:rPr>
              <w:t>G</w:t>
            </w:r>
          </w:p>
          <w:p w14:paraId="04744E43" w14:textId="77777777" w:rsidR="004A53EA" w:rsidRPr="00EF5447" w:rsidRDefault="004A53EA" w:rsidP="004A53EA">
            <w:pPr>
              <w:pStyle w:val="TAC"/>
              <w:rPr>
                <w:rFonts w:eastAsia="Malgun Gothic"/>
                <w:lang w:eastAsia="ko-KR"/>
              </w:rPr>
            </w:pPr>
            <w:r w:rsidRPr="00EF5447">
              <w:t>DC_3A-5A-7A_n257</w:t>
            </w:r>
            <w:r w:rsidRPr="00EF5447">
              <w:rPr>
                <w:rFonts w:eastAsia="Malgun Gothic"/>
                <w:lang w:eastAsia="ko-KR"/>
              </w:rPr>
              <w:t>H</w:t>
            </w:r>
          </w:p>
          <w:p w14:paraId="7CEB0BF2" w14:textId="77777777" w:rsidR="004A53EA" w:rsidRPr="00EF5447" w:rsidRDefault="004A53EA" w:rsidP="004A53EA">
            <w:pPr>
              <w:pStyle w:val="TAC"/>
              <w:rPr>
                <w:rFonts w:eastAsia="Malgun Gothic"/>
                <w:lang w:eastAsia="ko-KR"/>
              </w:rPr>
            </w:pPr>
            <w:r w:rsidRPr="00EF5447">
              <w:t>DC_3A-5A-7A_n257</w:t>
            </w:r>
            <w:r w:rsidRPr="00EF5447">
              <w:rPr>
                <w:rFonts w:eastAsia="Malgun Gothic"/>
                <w:lang w:eastAsia="ko-KR"/>
              </w:rPr>
              <w:t>I</w:t>
            </w:r>
          </w:p>
          <w:p w14:paraId="6036382D" w14:textId="77777777" w:rsidR="004A53EA" w:rsidRPr="00EF5447" w:rsidRDefault="004A53EA" w:rsidP="004A53EA">
            <w:pPr>
              <w:pStyle w:val="TAC"/>
              <w:rPr>
                <w:rFonts w:eastAsia="Malgun Gothic"/>
                <w:lang w:eastAsia="ko-KR"/>
              </w:rPr>
            </w:pPr>
            <w:r w:rsidRPr="00EF5447">
              <w:t>DC_3A-5A-7A_n257</w:t>
            </w:r>
            <w:r w:rsidRPr="00EF5447">
              <w:rPr>
                <w:rFonts w:eastAsia="Malgun Gothic"/>
                <w:lang w:eastAsia="ko-KR"/>
              </w:rPr>
              <w:t>J</w:t>
            </w:r>
          </w:p>
          <w:p w14:paraId="1B15FA88" w14:textId="77777777" w:rsidR="004A53EA" w:rsidRPr="00EF5447" w:rsidRDefault="004A53EA" w:rsidP="004A53EA">
            <w:pPr>
              <w:pStyle w:val="TAC"/>
              <w:rPr>
                <w:rFonts w:eastAsia="Malgun Gothic"/>
                <w:lang w:eastAsia="ko-KR"/>
              </w:rPr>
            </w:pPr>
            <w:r w:rsidRPr="00EF5447">
              <w:t>DC_3A-5A-7A_n257</w:t>
            </w:r>
            <w:r w:rsidRPr="00EF5447">
              <w:rPr>
                <w:rFonts w:eastAsia="Malgun Gothic"/>
                <w:lang w:eastAsia="ko-KR"/>
              </w:rPr>
              <w:t>K</w:t>
            </w:r>
          </w:p>
          <w:p w14:paraId="3538E143" w14:textId="77777777" w:rsidR="004A53EA" w:rsidRPr="00EF5447" w:rsidRDefault="004A53EA" w:rsidP="004A53EA">
            <w:pPr>
              <w:pStyle w:val="TAC"/>
              <w:rPr>
                <w:rFonts w:eastAsia="Malgun Gothic"/>
                <w:lang w:eastAsia="ko-KR"/>
              </w:rPr>
            </w:pPr>
            <w:r w:rsidRPr="00EF5447">
              <w:t>DC_3A-5A-7A_n257</w:t>
            </w:r>
            <w:r w:rsidRPr="00EF5447">
              <w:rPr>
                <w:rFonts w:eastAsia="Malgun Gothic"/>
                <w:lang w:eastAsia="ko-KR"/>
              </w:rPr>
              <w:t>L</w:t>
            </w:r>
          </w:p>
          <w:p w14:paraId="6226A779" w14:textId="77777777" w:rsidR="004A53EA" w:rsidRPr="00EF5447" w:rsidRDefault="004A53EA" w:rsidP="004A53EA">
            <w:pPr>
              <w:pStyle w:val="TAC"/>
              <w:rPr>
                <w:noProof/>
                <w:lang w:eastAsia="zh-CN"/>
              </w:rPr>
            </w:pPr>
            <w:r w:rsidRPr="00EF5447">
              <w:t>DC_3A-5A-7A_n257M</w:t>
            </w:r>
          </w:p>
        </w:tc>
        <w:tc>
          <w:tcPr>
            <w:tcW w:w="4815" w:type="dxa"/>
            <w:tcMar>
              <w:top w:w="28" w:type="dxa"/>
              <w:left w:w="28" w:type="dxa"/>
              <w:bottom w:w="28" w:type="dxa"/>
              <w:right w:w="28" w:type="dxa"/>
            </w:tcMar>
          </w:tcPr>
          <w:p w14:paraId="7FF3A884" w14:textId="77777777" w:rsidR="004A53EA" w:rsidRDefault="004A53EA" w:rsidP="004A53EA">
            <w:pPr>
              <w:pStyle w:val="TAC"/>
              <w:rPr>
                <w:lang w:val="en-US" w:eastAsia="fi-FI"/>
              </w:rPr>
            </w:pPr>
            <w:r>
              <w:rPr>
                <w:lang w:val="en-US" w:eastAsia="fi-FI"/>
              </w:rPr>
              <w:t>DC_3A_n257A</w:t>
            </w:r>
          </w:p>
          <w:p w14:paraId="4194CECF" w14:textId="77777777" w:rsidR="004A53EA" w:rsidRPr="004A5276" w:rsidRDefault="004A53EA" w:rsidP="004A53EA">
            <w:pPr>
              <w:pStyle w:val="TAC"/>
              <w:rPr>
                <w:lang w:val="en-US" w:eastAsia="fi-FI"/>
              </w:rPr>
            </w:pPr>
            <w:r w:rsidRPr="004A5276">
              <w:rPr>
                <w:lang w:val="en-US" w:eastAsia="fi-FI"/>
              </w:rPr>
              <w:t>DC_3A_n257D</w:t>
            </w:r>
          </w:p>
          <w:p w14:paraId="04CEA29C" w14:textId="77777777" w:rsidR="004A53EA" w:rsidRPr="004A5276" w:rsidRDefault="004A53EA" w:rsidP="004A53EA">
            <w:pPr>
              <w:pStyle w:val="TAC"/>
              <w:rPr>
                <w:lang w:val="en-US" w:eastAsia="fi-FI"/>
              </w:rPr>
            </w:pPr>
            <w:r w:rsidRPr="004A5276">
              <w:rPr>
                <w:lang w:val="en-US" w:eastAsia="fi-FI"/>
              </w:rPr>
              <w:t>DC_3A_n257G</w:t>
            </w:r>
          </w:p>
          <w:p w14:paraId="0640F21F" w14:textId="77777777" w:rsidR="004A53EA" w:rsidRPr="004A5276" w:rsidRDefault="004A53EA" w:rsidP="004A53EA">
            <w:pPr>
              <w:pStyle w:val="TAC"/>
              <w:rPr>
                <w:lang w:val="en-US" w:eastAsia="fi-FI"/>
              </w:rPr>
            </w:pPr>
            <w:r w:rsidRPr="004A5276">
              <w:rPr>
                <w:lang w:val="en-US" w:eastAsia="fi-FI"/>
              </w:rPr>
              <w:t>DC_3A_n257H</w:t>
            </w:r>
          </w:p>
          <w:p w14:paraId="049552A0" w14:textId="77777777" w:rsidR="004A53EA" w:rsidRPr="001F078B" w:rsidRDefault="004A53EA" w:rsidP="004A53EA">
            <w:pPr>
              <w:pStyle w:val="TAC"/>
              <w:rPr>
                <w:lang w:val="en-US" w:eastAsia="fi-FI"/>
              </w:rPr>
            </w:pPr>
            <w:r w:rsidRPr="004A5276">
              <w:rPr>
                <w:lang w:val="en-US" w:eastAsia="fi-FI"/>
              </w:rPr>
              <w:t>DC_3A_n257I</w:t>
            </w:r>
          </w:p>
          <w:p w14:paraId="6F8F82EA" w14:textId="77777777" w:rsidR="004A53EA" w:rsidRDefault="004A53EA" w:rsidP="004A53EA">
            <w:pPr>
              <w:pStyle w:val="TAC"/>
              <w:rPr>
                <w:lang w:val="en-US" w:eastAsia="fi-FI"/>
              </w:rPr>
            </w:pPr>
            <w:r>
              <w:rPr>
                <w:lang w:val="en-US" w:eastAsia="fi-FI"/>
              </w:rPr>
              <w:t>DC_5A_n257A</w:t>
            </w:r>
          </w:p>
          <w:p w14:paraId="6F9E2D16" w14:textId="77777777" w:rsidR="004A53EA" w:rsidRPr="004A5276" w:rsidRDefault="004A53EA" w:rsidP="004A53EA">
            <w:pPr>
              <w:pStyle w:val="TAC"/>
              <w:rPr>
                <w:lang w:val="en-US" w:eastAsia="fi-FI"/>
              </w:rPr>
            </w:pPr>
            <w:r w:rsidRPr="004A5276">
              <w:rPr>
                <w:lang w:val="en-US" w:eastAsia="fi-FI"/>
              </w:rPr>
              <w:t>DC_5A_n257D</w:t>
            </w:r>
          </w:p>
          <w:p w14:paraId="22349C5B" w14:textId="77777777" w:rsidR="004A53EA" w:rsidRPr="004A5276" w:rsidRDefault="004A53EA" w:rsidP="004A53EA">
            <w:pPr>
              <w:pStyle w:val="TAC"/>
              <w:rPr>
                <w:lang w:val="en-US" w:eastAsia="fi-FI"/>
              </w:rPr>
            </w:pPr>
            <w:r w:rsidRPr="004A5276">
              <w:rPr>
                <w:lang w:val="en-US" w:eastAsia="fi-FI"/>
              </w:rPr>
              <w:t>DC_5A_n257G</w:t>
            </w:r>
          </w:p>
          <w:p w14:paraId="575F102C" w14:textId="77777777" w:rsidR="004A53EA" w:rsidRPr="004A5276" w:rsidRDefault="004A53EA" w:rsidP="004A53EA">
            <w:pPr>
              <w:pStyle w:val="TAC"/>
              <w:rPr>
                <w:lang w:val="en-US" w:eastAsia="fi-FI"/>
              </w:rPr>
            </w:pPr>
            <w:r w:rsidRPr="004A5276">
              <w:rPr>
                <w:lang w:val="en-US" w:eastAsia="fi-FI"/>
              </w:rPr>
              <w:t>DC_5A_n257H</w:t>
            </w:r>
          </w:p>
          <w:p w14:paraId="74FC3BE7" w14:textId="77777777" w:rsidR="004A53EA" w:rsidRPr="001F078B" w:rsidRDefault="004A53EA" w:rsidP="004A53EA">
            <w:pPr>
              <w:pStyle w:val="TAC"/>
              <w:rPr>
                <w:lang w:val="en-US" w:eastAsia="fi-FI"/>
              </w:rPr>
            </w:pPr>
            <w:r w:rsidRPr="004A5276">
              <w:rPr>
                <w:lang w:val="en-US" w:eastAsia="fi-FI"/>
              </w:rPr>
              <w:t>DC_5A_n257I</w:t>
            </w:r>
          </w:p>
          <w:p w14:paraId="0B92F78B" w14:textId="77777777" w:rsidR="004A53EA" w:rsidRDefault="004A53EA" w:rsidP="004A53EA">
            <w:pPr>
              <w:pStyle w:val="TAC"/>
              <w:rPr>
                <w:lang w:val="en-US" w:eastAsia="fi-FI"/>
              </w:rPr>
            </w:pPr>
            <w:r>
              <w:rPr>
                <w:lang w:val="en-US" w:eastAsia="fi-FI"/>
              </w:rPr>
              <w:t xml:space="preserve">DC_7A_n257A </w:t>
            </w:r>
          </w:p>
          <w:p w14:paraId="202F5542" w14:textId="77777777" w:rsidR="004A53EA" w:rsidRPr="004A5276" w:rsidRDefault="004A53EA" w:rsidP="004A53EA">
            <w:pPr>
              <w:pStyle w:val="TAC"/>
              <w:rPr>
                <w:lang w:val="en-US" w:eastAsia="fi-FI"/>
              </w:rPr>
            </w:pPr>
            <w:r w:rsidRPr="004A5276">
              <w:rPr>
                <w:lang w:val="en-US" w:eastAsia="fi-FI"/>
              </w:rPr>
              <w:t>DC_7A_n257D</w:t>
            </w:r>
          </w:p>
          <w:p w14:paraId="52E67C93" w14:textId="77777777" w:rsidR="004A53EA" w:rsidRPr="004A5276" w:rsidRDefault="004A53EA" w:rsidP="004A53EA">
            <w:pPr>
              <w:pStyle w:val="TAC"/>
              <w:rPr>
                <w:lang w:val="en-US" w:eastAsia="fi-FI"/>
              </w:rPr>
            </w:pPr>
            <w:r w:rsidRPr="004A5276">
              <w:rPr>
                <w:lang w:val="en-US" w:eastAsia="fi-FI"/>
              </w:rPr>
              <w:t>DC_7A_n257G</w:t>
            </w:r>
          </w:p>
          <w:p w14:paraId="6F45E4B2" w14:textId="77777777" w:rsidR="004A53EA" w:rsidRPr="004A5276" w:rsidRDefault="004A53EA" w:rsidP="004A53EA">
            <w:pPr>
              <w:pStyle w:val="TAC"/>
              <w:rPr>
                <w:lang w:val="en-US" w:eastAsia="fi-FI"/>
              </w:rPr>
            </w:pPr>
            <w:r w:rsidRPr="004A5276">
              <w:rPr>
                <w:lang w:val="en-US" w:eastAsia="fi-FI"/>
              </w:rPr>
              <w:t>DC_7A_n257H</w:t>
            </w:r>
          </w:p>
          <w:p w14:paraId="676383F0" w14:textId="77777777" w:rsidR="004A53EA" w:rsidRPr="00EF5447" w:rsidRDefault="004A53EA" w:rsidP="004A53EA">
            <w:pPr>
              <w:pStyle w:val="TAC"/>
              <w:rPr>
                <w:noProof/>
                <w:lang w:eastAsia="zh-CN"/>
              </w:rPr>
            </w:pPr>
            <w:r w:rsidRPr="004A5276">
              <w:rPr>
                <w:lang w:val="en-US" w:eastAsia="fi-FI"/>
              </w:rPr>
              <w:t>DC_7A_n257I</w:t>
            </w:r>
          </w:p>
        </w:tc>
      </w:tr>
      <w:tr w:rsidR="004A53EA" w:rsidRPr="00EF5447" w14:paraId="06254DE1" w14:textId="77777777" w:rsidTr="004A53EA">
        <w:trPr>
          <w:trHeight w:val="187"/>
          <w:jc w:val="center"/>
        </w:trPr>
        <w:tc>
          <w:tcPr>
            <w:tcW w:w="4814" w:type="dxa"/>
            <w:shd w:val="clear" w:color="auto" w:fill="auto"/>
            <w:noWrap/>
            <w:tcMar>
              <w:top w:w="28" w:type="dxa"/>
              <w:left w:w="28" w:type="dxa"/>
              <w:bottom w:w="28" w:type="dxa"/>
              <w:right w:w="28" w:type="dxa"/>
            </w:tcMar>
          </w:tcPr>
          <w:p w14:paraId="1E0196B3" w14:textId="77777777" w:rsidR="004A53EA" w:rsidRPr="00EF5447" w:rsidRDefault="004A53EA" w:rsidP="004A53EA">
            <w:pPr>
              <w:pStyle w:val="TAC"/>
              <w:rPr>
                <w:lang w:eastAsia="fi-FI"/>
              </w:rPr>
            </w:pPr>
            <w:r w:rsidRPr="00EF5447">
              <w:rPr>
                <w:lang w:eastAsia="fi-FI"/>
              </w:rPr>
              <w:t>DC_3A-5A-7A-7A_n257A</w:t>
            </w:r>
            <w:r w:rsidRPr="00EF5447">
              <w:rPr>
                <w:vertAlign w:val="superscript"/>
                <w:lang w:eastAsia="zh-CN"/>
              </w:rPr>
              <w:t>2</w:t>
            </w:r>
          </w:p>
          <w:p w14:paraId="3DFF0866" w14:textId="77777777" w:rsidR="004A53EA" w:rsidRPr="00EF5447" w:rsidRDefault="004A53EA" w:rsidP="004A53EA">
            <w:pPr>
              <w:pStyle w:val="TAC"/>
              <w:rPr>
                <w:rFonts w:eastAsia="Malgun Gothic"/>
                <w:lang w:eastAsia="ko-KR"/>
              </w:rPr>
            </w:pPr>
            <w:r w:rsidRPr="00EF5447">
              <w:t>DC_3A-5A-7A-7A_n257</w:t>
            </w:r>
            <w:r w:rsidRPr="00EF5447">
              <w:rPr>
                <w:rFonts w:eastAsia="Malgun Gothic"/>
                <w:lang w:eastAsia="ko-KR"/>
              </w:rPr>
              <w:t>D</w:t>
            </w:r>
          </w:p>
          <w:p w14:paraId="7BF213CF" w14:textId="77777777" w:rsidR="004A53EA" w:rsidRPr="00EF5447" w:rsidRDefault="004A53EA" w:rsidP="004A53EA">
            <w:pPr>
              <w:pStyle w:val="TAC"/>
              <w:rPr>
                <w:rFonts w:eastAsia="Malgun Gothic"/>
                <w:lang w:eastAsia="ko-KR"/>
              </w:rPr>
            </w:pPr>
            <w:r w:rsidRPr="00EF5447">
              <w:t>DC_3A-5A-7A-7A_n257</w:t>
            </w:r>
            <w:r w:rsidRPr="00EF5447">
              <w:rPr>
                <w:rFonts w:eastAsia="Malgun Gothic"/>
                <w:lang w:eastAsia="ko-KR"/>
              </w:rPr>
              <w:t>E</w:t>
            </w:r>
          </w:p>
          <w:p w14:paraId="10EED57A" w14:textId="77777777" w:rsidR="004A53EA" w:rsidRPr="00EF5447" w:rsidRDefault="004A53EA" w:rsidP="004A53EA">
            <w:pPr>
              <w:pStyle w:val="TAC"/>
              <w:rPr>
                <w:rFonts w:eastAsia="Malgun Gothic"/>
                <w:lang w:eastAsia="ko-KR"/>
              </w:rPr>
            </w:pPr>
            <w:r w:rsidRPr="00EF5447">
              <w:t>DC_3A-5A-7A-7A_n257F</w:t>
            </w:r>
          </w:p>
          <w:p w14:paraId="358064BD" w14:textId="77777777" w:rsidR="004A53EA" w:rsidRPr="00EF5447" w:rsidRDefault="004A53EA" w:rsidP="004A53EA">
            <w:pPr>
              <w:pStyle w:val="TAC"/>
              <w:rPr>
                <w:rFonts w:eastAsia="Malgun Gothic"/>
                <w:lang w:eastAsia="ko-KR"/>
              </w:rPr>
            </w:pPr>
            <w:r w:rsidRPr="00EF5447">
              <w:t>DC_3A-5A-7A-7A_n257</w:t>
            </w:r>
            <w:r w:rsidRPr="00EF5447">
              <w:rPr>
                <w:rFonts w:eastAsia="Malgun Gothic"/>
                <w:lang w:eastAsia="ko-KR"/>
              </w:rPr>
              <w:t>G</w:t>
            </w:r>
          </w:p>
          <w:p w14:paraId="19A58213" w14:textId="77777777" w:rsidR="004A53EA" w:rsidRPr="00EF5447" w:rsidRDefault="004A53EA" w:rsidP="004A53EA">
            <w:pPr>
              <w:pStyle w:val="TAC"/>
              <w:rPr>
                <w:rFonts w:eastAsia="Malgun Gothic"/>
                <w:lang w:eastAsia="ko-KR"/>
              </w:rPr>
            </w:pPr>
            <w:r w:rsidRPr="00EF5447">
              <w:t>DC_3A-5A-7A-7A_n257</w:t>
            </w:r>
            <w:r w:rsidRPr="00EF5447">
              <w:rPr>
                <w:rFonts w:eastAsia="Malgun Gothic"/>
                <w:lang w:eastAsia="ko-KR"/>
              </w:rPr>
              <w:t>H</w:t>
            </w:r>
          </w:p>
          <w:p w14:paraId="7D7BDD74" w14:textId="77777777" w:rsidR="004A53EA" w:rsidRPr="00EF5447" w:rsidRDefault="004A53EA" w:rsidP="004A53EA">
            <w:pPr>
              <w:pStyle w:val="TAC"/>
              <w:rPr>
                <w:rFonts w:eastAsia="Malgun Gothic"/>
                <w:lang w:eastAsia="ko-KR"/>
              </w:rPr>
            </w:pPr>
            <w:r w:rsidRPr="00EF5447">
              <w:t>DC_3A-5A-7A-7A_n257</w:t>
            </w:r>
            <w:r w:rsidRPr="00EF5447">
              <w:rPr>
                <w:rFonts w:eastAsia="Malgun Gothic"/>
                <w:lang w:eastAsia="ko-KR"/>
              </w:rPr>
              <w:t>I</w:t>
            </w:r>
          </w:p>
          <w:p w14:paraId="13EBA115" w14:textId="77777777" w:rsidR="004A53EA" w:rsidRPr="00EF5447" w:rsidRDefault="004A53EA" w:rsidP="004A53EA">
            <w:pPr>
              <w:pStyle w:val="TAC"/>
              <w:rPr>
                <w:rFonts w:eastAsia="Malgun Gothic"/>
                <w:lang w:eastAsia="ko-KR"/>
              </w:rPr>
            </w:pPr>
            <w:r w:rsidRPr="00EF5447">
              <w:t>DC_3A-5A-7A-7A_n257</w:t>
            </w:r>
            <w:r w:rsidRPr="00EF5447">
              <w:rPr>
                <w:rFonts w:eastAsia="Malgun Gothic"/>
                <w:lang w:eastAsia="ko-KR"/>
              </w:rPr>
              <w:t>J</w:t>
            </w:r>
          </w:p>
          <w:p w14:paraId="518F5282" w14:textId="77777777" w:rsidR="004A53EA" w:rsidRPr="00EF5447" w:rsidRDefault="004A53EA" w:rsidP="004A53EA">
            <w:pPr>
              <w:pStyle w:val="TAC"/>
              <w:rPr>
                <w:rFonts w:eastAsia="Malgun Gothic"/>
                <w:lang w:eastAsia="ko-KR"/>
              </w:rPr>
            </w:pPr>
            <w:r w:rsidRPr="00EF5447">
              <w:t>DC_3A-5A-7A-7A_n257</w:t>
            </w:r>
            <w:r w:rsidRPr="00EF5447">
              <w:rPr>
                <w:rFonts w:eastAsia="Malgun Gothic"/>
                <w:lang w:eastAsia="ko-KR"/>
              </w:rPr>
              <w:t>K</w:t>
            </w:r>
          </w:p>
          <w:p w14:paraId="025D21B1" w14:textId="77777777" w:rsidR="004A53EA" w:rsidRPr="00EF5447" w:rsidRDefault="004A53EA" w:rsidP="004A53EA">
            <w:pPr>
              <w:pStyle w:val="TAC"/>
              <w:rPr>
                <w:rFonts w:eastAsia="Malgun Gothic"/>
                <w:lang w:eastAsia="ko-KR"/>
              </w:rPr>
            </w:pPr>
            <w:r w:rsidRPr="00EF5447">
              <w:t>DC_3A-5A-7A-7A_n257</w:t>
            </w:r>
            <w:r w:rsidRPr="00EF5447">
              <w:rPr>
                <w:rFonts w:eastAsia="Malgun Gothic"/>
                <w:lang w:eastAsia="ko-KR"/>
              </w:rPr>
              <w:t>L</w:t>
            </w:r>
          </w:p>
          <w:p w14:paraId="49E23C52" w14:textId="77777777" w:rsidR="004A53EA" w:rsidRPr="00EF5447" w:rsidRDefault="004A53EA" w:rsidP="004A53EA">
            <w:pPr>
              <w:pStyle w:val="TAC"/>
              <w:rPr>
                <w:lang w:eastAsia="fi-FI"/>
              </w:rPr>
            </w:pPr>
            <w:r w:rsidRPr="00EF5447">
              <w:t>DC_3A-5A-7A-7A_n257M</w:t>
            </w:r>
          </w:p>
        </w:tc>
        <w:tc>
          <w:tcPr>
            <w:tcW w:w="4815" w:type="dxa"/>
            <w:tcMar>
              <w:top w:w="28" w:type="dxa"/>
              <w:left w:w="28" w:type="dxa"/>
              <w:bottom w:w="28" w:type="dxa"/>
              <w:right w:w="28" w:type="dxa"/>
            </w:tcMar>
          </w:tcPr>
          <w:p w14:paraId="0730F867" w14:textId="77777777" w:rsidR="004A53EA" w:rsidRDefault="004A53EA" w:rsidP="004A53EA">
            <w:pPr>
              <w:pStyle w:val="TAC"/>
              <w:rPr>
                <w:lang w:val="en-US" w:eastAsia="fi-FI"/>
              </w:rPr>
            </w:pPr>
            <w:r>
              <w:rPr>
                <w:lang w:val="en-US" w:eastAsia="fi-FI"/>
              </w:rPr>
              <w:t>DC_3A_n257A</w:t>
            </w:r>
          </w:p>
          <w:p w14:paraId="7CB62D07" w14:textId="77777777" w:rsidR="004A53EA" w:rsidRPr="004A5276" w:rsidRDefault="004A53EA" w:rsidP="004A53EA">
            <w:pPr>
              <w:pStyle w:val="TAC"/>
              <w:rPr>
                <w:lang w:val="en-US" w:eastAsia="fi-FI"/>
              </w:rPr>
            </w:pPr>
            <w:r w:rsidRPr="004A5276">
              <w:rPr>
                <w:lang w:val="en-US" w:eastAsia="fi-FI"/>
              </w:rPr>
              <w:t>DC_3A_n257D</w:t>
            </w:r>
          </w:p>
          <w:p w14:paraId="73EA6CC9" w14:textId="77777777" w:rsidR="004A53EA" w:rsidRPr="004A5276" w:rsidRDefault="004A53EA" w:rsidP="004A53EA">
            <w:pPr>
              <w:pStyle w:val="TAC"/>
              <w:rPr>
                <w:lang w:val="en-US" w:eastAsia="fi-FI"/>
              </w:rPr>
            </w:pPr>
            <w:r w:rsidRPr="004A5276">
              <w:rPr>
                <w:lang w:val="en-US" w:eastAsia="fi-FI"/>
              </w:rPr>
              <w:t>DC_3A_n257G</w:t>
            </w:r>
          </w:p>
          <w:p w14:paraId="035C55FB" w14:textId="77777777" w:rsidR="004A53EA" w:rsidRPr="004A5276" w:rsidRDefault="004A53EA" w:rsidP="004A53EA">
            <w:pPr>
              <w:pStyle w:val="TAC"/>
              <w:rPr>
                <w:lang w:val="en-US" w:eastAsia="fi-FI"/>
              </w:rPr>
            </w:pPr>
            <w:r w:rsidRPr="004A5276">
              <w:rPr>
                <w:lang w:val="en-US" w:eastAsia="fi-FI"/>
              </w:rPr>
              <w:t>DC_3A_n257H</w:t>
            </w:r>
          </w:p>
          <w:p w14:paraId="085B3483" w14:textId="77777777" w:rsidR="004A53EA" w:rsidRPr="001F078B" w:rsidRDefault="004A53EA" w:rsidP="004A53EA">
            <w:pPr>
              <w:pStyle w:val="TAC"/>
              <w:rPr>
                <w:lang w:val="en-US" w:eastAsia="fi-FI"/>
              </w:rPr>
            </w:pPr>
            <w:r w:rsidRPr="004A5276">
              <w:rPr>
                <w:lang w:val="en-US" w:eastAsia="fi-FI"/>
              </w:rPr>
              <w:t>DC_3A_n257I</w:t>
            </w:r>
          </w:p>
          <w:p w14:paraId="2DFA2D27" w14:textId="77777777" w:rsidR="004A53EA" w:rsidRDefault="004A53EA" w:rsidP="004A53EA">
            <w:pPr>
              <w:pStyle w:val="TAC"/>
              <w:rPr>
                <w:lang w:val="en-US" w:eastAsia="fi-FI"/>
              </w:rPr>
            </w:pPr>
            <w:r>
              <w:rPr>
                <w:lang w:val="en-US" w:eastAsia="fi-FI"/>
              </w:rPr>
              <w:t>DC_5A_n257A</w:t>
            </w:r>
          </w:p>
          <w:p w14:paraId="71A30768" w14:textId="77777777" w:rsidR="004A53EA" w:rsidRPr="004A5276" w:rsidRDefault="004A53EA" w:rsidP="004A53EA">
            <w:pPr>
              <w:pStyle w:val="TAC"/>
              <w:rPr>
                <w:lang w:val="en-US" w:eastAsia="fi-FI"/>
              </w:rPr>
            </w:pPr>
            <w:r w:rsidRPr="004A5276">
              <w:rPr>
                <w:lang w:val="en-US" w:eastAsia="fi-FI"/>
              </w:rPr>
              <w:t>DC_5A_n257D</w:t>
            </w:r>
          </w:p>
          <w:p w14:paraId="1660239C" w14:textId="77777777" w:rsidR="004A53EA" w:rsidRPr="004A5276" w:rsidRDefault="004A53EA" w:rsidP="004A53EA">
            <w:pPr>
              <w:pStyle w:val="TAC"/>
              <w:rPr>
                <w:lang w:val="en-US" w:eastAsia="fi-FI"/>
              </w:rPr>
            </w:pPr>
            <w:r w:rsidRPr="004A5276">
              <w:rPr>
                <w:lang w:val="en-US" w:eastAsia="fi-FI"/>
              </w:rPr>
              <w:t>DC_5A_n257G</w:t>
            </w:r>
          </w:p>
          <w:p w14:paraId="0142D0D9" w14:textId="77777777" w:rsidR="004A53EA" w:rsidRPr="004A5276" w:rsidRDefault="004A53EA" w:rsidP="004A53EA">
            <w:pPr>
              <w:pStyle w:val="TAC"/>
              <w:rPr>
                <w:lang w:val="en-US" w:eastAsia="fi-FI"/>
              </w:rPr>
            </w:pPr>
            <w:r w:rsidRPr="004A5276">
              <w:rPr>
                <w:lang w:val="en-US" w:eastAsia="fi-FI"/>
              </w:rPr>
              <w:t>DC_5A_n257H</w:t>
            </w:r>
          </w:p>
          <w:p w14:paraId="7B52B8A5" w14:textId="77777777" w:rsidR="004A53EA" w:rsidRPr="001F078B" w:rsidRDefault="004A53EA" w:rsidP="004A53EA">
            <w:pPr>
              <w:pStyle w:val="TAC"/>
              <w:rPr>
                <w:lang w:val="en-US" w:eastAsia="fi-FI"/>
              </w:rPr>
            </w:pPr>
            <w:r w:rsidRPr="004A5276">
              <w:rPr>
                <w:lang w:val="en-US" w:eastAsia="fi-FI"/>
              </w:rPr>
              <w:t>DC_5A_n257I</w:t>
            </w:r>
          </w:p>
          <w:p w14:paraId="2F828B67" w14:textId="77777777" w:rsidR="004A53EA" w:rsidRDefault="004A53EA" w:rsidP="004A53EA">
            <w:pPr>
              <w:pStyle w:val="TAC"/>
              <w:rPr>
                <w:lang w:val="en-US" w:eastAsia="fi-FI"/>
              </w:rPr>
            </w:pPr>
            <w:r>
              <w:rPr>
                <w:lang w:val="en-US" w:eastAsia="fi-FI"/>
              </w:rPr>
              <w:t xml:space="preserve">DC_7A_n257A </w:t>
            </w:r>
          </w:p>
          <w:p w14:paraId="3E2ABE5E" w14:textId="77777777" w:rsidR="004A53EA" w:rsidRPr="004A5276" w:rsidRDefault="004A53EA" w:rsidP="004A53EA">
            <w:pPr>
              <w:pStyle w:val="TAC"/>
              <w:rPr>
                <w:lang w:val="en-US" w:eastAsia="fi-FI"/>
              </w:rPr>
            </w:pPr>
            <w:r w:rsidRPr="004A5276">
              <w:rPr>
                <w:lang w:val="en-US" w:eastAsia="fi-FI"/>
              </w:rPr>
              <w:t>DC_7A_n257D</w:t>
            </w:r>
          </w:p>
          <w:p w14:paraId="08D5EEB9" w14:textId="77777777" w:rsidR="004A53EA" w:rsidRPr="004A5276" w:rsidRDefault="004A53EA" w:rsidP="004A53EA">
            <w:pPr>
              <w:pStyle w:val="TAC"/>
              <w:rPr>
                <w:lang w:val="en-US" w:eastAsia="fi-FI"/>
              </w:rPr>
            </w:pPr>
            <w:r w:rsidRPr="004A5276">
              <w:rPr>
                <w:lang w:val="en-US" w:eastAsia="fi-FI"/>
              </w:rPr>
              <w:t>DC_7A_n257G</w:t>
            </w:r>
          </w:p>
          <w:p w14:paraId="1233E921" w14:textId="77777777" w:rsidR="004A53EA" w:rsidRPr="004A5276" w:rsidRDefault="004A53EA" w:rsidP="004A53EA">
            <w:pPr>
              <w:pStyle w:val="TAC"/>
              <w:rPr>
                <w:lang w:val="en-US" w:eastAsia="fi-FI"/>
              </w:rPr>
            </w:pPr>
            <w:r w:rsidRPr="004A5276">
              <w:rPr>
                <w:lang w:val="en-US" w:eastAsia="fi-FI"/>
              </w:rPr>
              <w:t>DC_7A_n257H</w:t>
            </w:r>
          </w:p>
          <w:p w14:paraId="6C835A1F" w14:textId="77777777" w:rsidR="004A53EA" w:rsidRPr="00EF5447" w:rsidRDefault="004A53EA" w:rsidP="004A53EA">
            <w:pPr>
              <w:pStyle w:val="TAC"/>
              <w:rPr>
                <w:lang w:eastAsia="fi-FI"/>
              </w:rPr>
            </w:pPr>
            <w:r w:rsidRPr="004A5276">
              <w:rPr>
                <w:lang w:val="en-US" w:eastAsia="fi-FI"/>
              </w:rPr>
              <w:t>DC_7A_n257I</w:t>
            </w:r>
          </w:p>
        </w:tc>
      </w:tr>
      <w:tr w:rsidR="004A53EA" w:rsidRPr="0042669C" w14:paraId="15D1E9C6" w14:textId="77777777" w:rsidTr="004A53EA">
        <w:trPr>
          <w:trHeight w:val="187"/>
          <w:jc w:val="center"/>
        </w:trPr>
        <w:tc>
          <w:tcPr>
            <w:tcW w:w="4814" w:type="dxa"/>
            <w:shd w:val="clear" w:color="auto" w:fill="auto"/>
            <w:noWrap/>
            <w:tcMar>
              <w:top w:w="28" w:type="dxa"/>
              <w:left w:w="28" w:type="dxa"/>
              <w:bottom w:w="28" w:type="dxa"/>
              <w:right w:w="28" w:type="dxa"/>
            </w:tcMar>
          </w:tcPr>
          <w:p w14:paraId="60295288" w14:textId="77777777" w:rsidR="004A53EA" w:rsidRDefault="004A53EA" w:rsidP="004A53EA">
            <w:pPr>
              <w:pStyle w:val="TAC"/>
              <w:rPr>
                <w:lang w:eastAsia="zh-TW"/>
              </w:rPr>
            </w:pPr>
            <w:r>
              <w:rPr>
                <w:lang w:eastAsia="fi-FI"/>
              </w:rPr>
              <w:t>DC_3A-7A-8A_n25</w:t>
            </w:r>
            <w:r>
              <w:rPr>
                <w:rFonts w:hint="eastAsia"/>
                <w:lang w:eastAsia="zh-TW"/>
              </w:rPr>
              <w:t>7</w:t>
            </w:r>
            <w:r>
              <w:rPr>
                <w:lang w:eastAsia="fi-FI"/>
              </w:rPr>
              <w:t>A</w:t>
            </w:r>
          </w:p>
          <w:p w14:paraId="2C50022D" w14:textId="77777777" w:rsidR="004A53EA" w:rsidRDefault="004A53EA" w:rsidP="004A53EA">
            <w:pPr>
              <w:pStyle w:val="TAC"/>
              <w:rPr>
                <w:lang w:eastAsia="zh-TW"/>
              </w:rPr>
            </w:pPr>
            <w:r>
              <w:rPr>
                <w:lang w:eastAsia="fi-FI"/>
              </w:rPr>
              <w:t>DC_3A-7A-8A_n25</w:t>
            </w:r>
            <w:r>
              <w:rPr>
                <w:rFonts w:hint="eastAsia"/>
                <w:lang w:eastAsia="zh-TW"/>
              </w:rPr>
              <w:t>7D</w:t>
            </w:r>
          </w:p>
          <w:p w14:paraId="147038DD" w14:textId="77777777" w:rsidR="004A53EA" w:rsidRDefault="004A53EA" w:rsidP="004A53EA">
            <w:pPr>
              <w:pStyle w:val="TAC"/>
              <w:rPr>
                <w:lang w:eastAsia="zh-TW"/>
              </w:rPr>
            </w:pPr>
            <w:r>
              <w:rPr>
                <w:lang w:eastAsia="fi-FI"/>
              </w:rPr>
              <w:t>DC_3A-7A-8A_n25</w:t>
            </w:r>
            <w:r>
              <w:rPr>
                <w:rFonts w:hint="eastAsia"/>
                <w:lang w:eastAsia="zh-TW"/>
              </w:rPr>
              <w:t>7E</w:t>
            </w:r>
          </w:p>
          <w:p w14:paraId="304238D3" w14:textId="77777777" w:rsidR="004A53EA" w:rsidRPr="00CD7ABD" w:rsidRDefault="004A53EA" w:rsidP="004A53EA">
            <w:pPr>
              <w:pStyle w:val="TAC"/>
              <w:rPr>
                <w:lang w:eastAsia="zh-TW"/>
              </w:rPr>
            </w:pPr>
            <w:r>
              <w:rPr>
                <w:lang w:eastAsia="fi-FI"/>
              </w:rPr>
              <w:t>DC_3A-7A-8A_n25</w:t>
            </w:r>
            <w:r>
              <w:rPr>
                <w:rFonts w:hint="eastAsia"/>
                <w:lang w:eastAsia="zh-TW"/>
              </w:rPr>
              <w:t>7F</w:t>
            </w:r>
          </w:p>
          <w:p w14:paraId="778AB584" w14:textId="77777777" w:rsidR="004A53EA" w:rsidRDefault="004A53EA" w:rsidP="004A53EA">
            <w:pPr>
              <w:pStyle w:val="TAC"/>
              <w:rPr>
                <w:lang w:eastAsia="fi-FI"/>
              </w:rPr>
            </w:pPr>
            <w:r>
              <w:rPr>
                <w:lang w:eastAsia="fi-FI"/>
              </w:rPr>
              <w:t>DC_3A-7A-8A_n25</w:t>
            </w:r>
            <w:r>
              <w:rPr>
                <w:rFonts w:hint="eastAsia"/>
                <w:lang w:eastAsia="zh-TW"/>
              </w:rPr>
              <w:t>7</w:t>
            </w:r>
            <w:r>
              <w:rPr>
                <w:lang w:eastAsia="fi-FI"/>
              </w:rPr>
              <w:t>G</w:t>
            </w:r>
          </w:p>
          <w:p w14:paraId="1F627201" w14:textId="77777777" w:rsidR="004A53EA" w:rsidRDefault="004A53EA" w:rsidP="004A53EA">
            <w:pPr>
              <w:pStyle w:val="TAC"/>
              <w:rPr>
                <w:lang w:eastAsia="fi-FI"/>
              </w:rPr>
            </w:pPr>
            <w:r>
              <w:rPr>
                <w:lang w:eastAsia="fi-FI"/>
              </w:rPr>
              <w:t>DC_3A-7A-8A_n25</w:t>
            </w:r>
            <w:r>
              <w:rPr>
                <w:rFonts w:hint="eastAsia"/>
                <w:lang w:eastAsia="zh-TW"/>
              </w:rPr>
              <w:t>7</w:t>
            </w:r>
            <w:r>
              <w:rPr>
                <w:lang w:eastAsia="fi-FI"/>
              </w:rPr>
              <w:t>H</w:t>
            </w:r>
          </w:p>
          <w:p w14:paraId="1EBC5D51" w14:textId="77777777" w:rsidR="004A53EA" w:rsidRDefault="004A53EA" w:rsidP="004A53EA">
            <w:pPr>
              <w:pStyle w:val="TAC"/>
              <w:rPr>
                <w:lang w:eastAsia="fi-FI"/>
              </w:rPr>
            </w:pPr>
            <w:r>
              <w:rPr>
                <w:lang w:eastAsia="fi-FI"/>
              </w:rPr>
              <w:t>DC_3A-7A-8A_n25</w:t>
            </w:r>
            <w:r>
              <w:rPr>
                <w:rFonts w:hint="eastAsia"/>
                <w:lang w:eastAsia="zh-TW"/>
              </w:rPr>
              <w:t>7</w:t>
            </w:r>
            <w:r>
              <w:rPr>
                <w:lang w:eastAsia="fi-FI"/>
              </w:rPr>
              <w:t>I</w:t>
            </w:r>
          </w:p>
          <w:p w14:paraId="3B54B4CF" w14:textId="77777777" w:rsidR="004A53EA" w:rsidRDefault="004A53EA" w:rsidP="004A53EA">
            <w:pPr>
              <w:pStyle w:val="TAC"/>
              <w:rPr>
                <w:lang w:eastAsia="fi-FI"/>
              </w:rPr>
            </w:pPr>
            <w:r>
              <w:rPr>
                <w:lang w:eastAsia="fi-FI"/>
              </w:rPr>
              <w:t>DC_3A-7A-8A_n25</w:t>
            </w:r>
            <w:r>
              <w:rPr>
                <w:rFonts w:hint="eastAsia"/>
                <w:lang w:eastAsia="zh-TW"/>
              </w:rPr>
              <w:t>7</w:t>
            </w:r>
            <w:r>
              <w:rPr>
                <w:lang w:eastAsia="fi-FI"/>
              </w:rPr>
              <w:t>J</w:t>
            </w:r>
          </w:p>
          <w:p w14:paraId="3BA92E82" w14:textId="77777777" w:rsidR="004A53EA" w:rsidRDefault="004A53EA" w:rsidP="004A53EA">
            <w:pPr>
              <w:pStyle w:val="TAC"/>
              <w:rPr>
                <w:lang w:eastAsia="fi-FI"/>
              </w:rPr>
            </w:pPr>
            <w:r>
              <w:rPr>
                <w:lang w:eastAsia="fi-FI"/>
              </w:rPr>
              <w:t>DC_3A-7A-8A_n25</w:t>
            </w:r>
            <w:r>
              <w:rPr>
                <w:rFonts w:hint="eastAsia"/>
                <w:lang w:eastAsia="zh-TW"/>
              </w:rPr>
              <w:t>7</w:t>
            </w:r>
            <w:r>
              <w:rPr>
                <w:lang w:eastAsia="fi-FI"/>
              </w:rPr>
              <w:t>K</w:t>
            </w:r>
          </w:p>
          <w:p w14:paraId="646A0BBD" w14:textId="77777777" w:rsidR="004A53EA" w:rsidRDefault="004A53EA" w:rsidP="004A53EA">
            <w:pPr>
              <w:pStyle w:val="TAC"/>
              <w:rPr>
                <w:lang w:eastAsia="fi-FI"/>
              </w:rPr>
            </w:pPr>
            <w:r>
              <w:rPr>
                <w:lang w:eastAsia="fi-FI"/>
              </w:rPr>
              <w:t>DC_3A-7A-8A_n25</w:t>
            </w:r>
            <w:r>
              <w:rPr>
                <w:rFonts w:hint="eastAsia"/>
                <w:lang w:eastAsia="zh-TW"/>
              </w:rPr>
              <w:t>7</w:t>
            </w:r>
            <w:r>
              <w:rPr>
                <w:lang w:eastAsia="fi-FI"/>
              </w:rPr>
              <w:t>L</w:t>
            </w:r>
          </w:p>
          <w:p w14:paraId="53513BAF" w14:textId="77777777" w:rsidR="004A53EA" w:rsidRDefault="004A53EA" w:rsidP="004A53EA">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6E6B833C" w14:textId="77777777" w:rsidR="004A53EA" w:rsidRPr="0042669C" w:rsidRDefault="004A53EA" w:rsidP="004A53E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D968CC2" w14:textId="77777777" w:rsidR="004A53EA" w:rsidRPr="0042669C" w:rsidRDefault="004A53EA" w:rsidP="004A53E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03A2C0FA" w14:textId="77777777" w:rsidR="004A53EA" w:rsidRPr="0042669C" w:rsidRDefault="004A53EA" w:rsidP="004A53E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4A53EA" w:rsidRPr="0042669C" w14:paraId="40AFBA67" w14:textId="77777777" w:rsidTr="004A53EA">
        <w:trPr>
          <w:trHeight w:val="187"/>
          <w:jc w:val="center"/>
        </w:trPr>
        <w:tc>
          <w:tcPr>
            <w:tcW w:w="4814" w:type="dxa"/>
            <w:shd w:val="clear" w:color="auto" w:fill="auto"/>
            <w:noWrap/>
            <w:tcMar>
              <w:top w:w="28" w:type="dxa"/>
              <w:left w:w="28" w:type="dxa"/>
              <w:bottom w:w="28" w:type="dxa"/>
              <w:right w:w="28" w:type="dxa"/>
            </w:tcMar>
          </w:tcPr>
          <w:p w14:paraId="31021830" w14:textId="77777777" w:rsidR="004A53EA" w:rsidRDefault="004A53EA" w:rsidP="004A53EA">
            <w:pPr>
              <w:pStyle w:val="TAC"/>
              <w:rPr>
                <w:lang w:eastAsia="zh-TW"/>
              </w:rPr>
            </w:pPr>
            <w:r>
              <w:rPr>
                <w:lang w:eastAsia="fi-FI"/>
              </w:rPr>
              <w:t>DC_3A-</w:t>
            </w:r>
            <w:r>
              <w:rPr>
                <w:rFonts w:hint="eastAsia"/>
                <w:lang w:eastAsia="zh-TW"/>
              </w:rPr>
              <w:t>3A-</w:t>
            </w:r>
            <w:r>
              <w:rPr>
                <w:lang w:eastAsia="fi-FI"/>
              </w:rPr>
              <w:t>7A-8A_n25</w:t>
            </w:r>
            <w:r>
              <w:rPr>
                <w:rFonts w:hint="eastAsia"/>
                <w:lang w:eastAsia="zh-TW"/>
              </w:rPr>
              <w:t>7</w:t>
            </w:r>
            <w:r>
              <w:rPr>
                <w:lang w:eastAsia="fi-FI"/>
              </w:rPr>
              <w:t>A</w:t>
            </w:r>
          </w:p>
          <w:p w14:paraId="3866B950" w14:textId="77777777" w:rsidR="004A53EA" w:rsidRDefault="004A53EA" w:rsidP="004A53EA">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57DFFDAA" w14:textId="77777777" w:rsidR="004A53EA" w:rsidRDefault="004A53EA" w:rsidP="004A53EA">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47134729" w14:textId="77777777" w:rsidR="004A53EA" w:rsidRPr="00CD7ABD" w:rsidRDefault="004A53EA" w:rsidP="004A53EA">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499DD905" w14:textId="77777777" w:rsidR="004A53EA" w:rsidRDefault="004A53EA" w:rsidP="004A53E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479B6896" w14:textId="77777777" w:rsidR="004A53EA" w:rsidRDefault="004A53EA" w:rsidP="004A53E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30081F2E" w14:textId="77777777" w:rsidR="004A53EA" w:rsidRDefault="004A53EA" w:rsidP="004A53E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42A0F5A3" w14:textId="77777777" w:rsidR="004A53EA" w:rsidRDefault="004A53EA" w:rsidP="004A53E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33FC4475" w14:textId="77777777" w:rsidR="004A53EA" w:rsidRDefault="004A53EA" w:rsidP="004A53E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6FDB18F6" w14:textId="77777777" w:rsidR="004A53EA" w:rsidRDefault="004A53EA" w:rsidP="004A53E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43599B1D" w14:textId="77777777" w:rsidR="004A53EA" w:rsidRDefault="004A53EA" w:rsidP="004A53E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FA08A37" w14:textId="77777777" w:rsidR="004A53EA" w:rsidRPr="0042669C" w:rsidRDefault="004A53EA" w:rsidP="004A53E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CE3424A" w14:textId="77777777" w:rsidR="004A53EA" w:rsidRPr="0042669C" w:rsidRDefault="004A53EA" w:rsidP="004A53E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572D059" w14:textId="77777777" w:rsidR="004A53EA" w:rsidRPr="0042669C" w:rsidRDefault="004A53EA" w:rsidP="004A53E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4A53EA" w:rsidRPr="0042669C" w14:paraId="29D0CA58" w14:textId="77777777" w:rsidTr="004A53EA">
        <w:trPr>
          <w:trHeight w:val="187"/>
          <w:jc w:val="center"/>
        </w:trPr>
        <w:tc>
          <w:tcPr>
            <w:tcW w:w="4814" w:type="dxa"/>
            <w:shd w:val="clear" w:color="auto" w:fill="auto"/>
            <w:noWrap/>
            <w:tcMar>
              <w:top w:w="28" w:type="dxa"/>
              <w:left w:w="28" w:type="dxa"/>
              <w:bottom w:w="28" w:type="dxa"/>
              <w:right w:w="28" w:type="dxa"/>
            </w:tcMar>
          </w:tcPr>
          <w:p w14:paraId="308ED39E" w14:textId="77777777" w:rsidR="004A53EA" w:rsidRDefault="004A53EA" w:rsidP="004A53EA">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725911D6" w14:textId="77777777" w:rsidR="004A53EA" w:rsidRDefault="004A53EA" w:rsidP="004A53EA">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5E0E3CD8" w14:textId="77777777" w:rsidR="004A53EA" w:rsidRDefault="004A53EA" w:rsidP="004A53EA">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63411F48" w14:textId="77777777" w:rsidR="004A53EA" w:rsidRPr="00CD7ABD" w:rsidRDefault="004A53EA" w:rsidP="004A53EA">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5459EDD0" w14:textId="77777777" w:rsidR="004A53EA" w:rsidRDefault="004A53EA" w:rsidP="004A53E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19052A8B" w14:textId="77777777" w:rsidR="004A53EA" w:rsidRDefault="004A53EA" w:rsidP="004A53E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763DD223" w14:textId="77777777" w:rsidR="004A53EA" w:rsidRDefault="004A53EA" w:rsidP="004A53E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CB37908" w14:textId="77777777" w:rsidR="004A53EA" w:rsidRDefault="004A53EA" w:rsidP="004A53E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4C370C89" w14:textId="77777777" w:rsidR="004A53EA" w:rsidRDefault="004A53EA" w:rsidP="004A53E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76E8BB6F" w14:textId="77777777" w:rsidR="004A53EA" w:rsidRDefault="004A53EA" w:rsidP="004A53E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596B7F18" w14:textId="77777777" w:rsidR="004A53EA" w:rsidRDefault="004A53EA" w:rsidP="004A53E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BF7999B" w14:textId="77777777" w:rsidR="004A53EA" w:rsidRPr="0042669C" w:rsidRDefault="004A53EA" w:rsidP="004A53E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34CC99A3" w14:textId="77777777" w:rsidR="004A53EA" w:rsidRPr="0042669C" w:rsidRDefault="004A53EA" w:rsidP="004A53E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82EE340" w14:textId="77777777" w:rsidR="004A53EA" w:rsidRPr="0042669C" w:rsidRDefault="004A53EA" w:rsidP="004A53E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4A53EA" w:rsidRPr="0042669C" w14:paraId="4EA303B9" w14:textId="77777777" w:rsidTr="004A53EA">
        <w:trPr>
          <w:trHeight w:val="187"/>
          <w:jc w:val="center"/>
        </w:trPr>
        <w:tc>
          <w:tcPr>
            <w:tcW w:w="4814" w:type="dxa"/>
            <w:shd w:val="clear" w:color="auto" w:fill="auto"/>
            <w:noWrap/>
            <w:tcMar>
              <w:top w:w="28" w:type="dxa"/>
              <w:left w:w="28" w:type="dxa"/>
              <w:bottom w:w="28" w:type="dxa"/>
              <w:right w:w="28" w:type="dxa"/>
            </w:tcMar>
          </w:tcPr>
          <w:p w14:paraId="49EF5F5F" w14:textId="77777777" w:rsidR="004A53EA" w:rsidRDefault="004A53EA" w:rsidP="004A53E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F2A8B56" w14:textId="77777777" w:rsidR="004A53EA" w:rsidRDefault="004A53EA" w:rsidP="004A53E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1E305B8E" w14:textId="77777777" w:rsidR="004A53EA" w:rsidRDefault="004A53EA" w:rsidP="004A53E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40350D0F" w14:textId="77777777" w:rsidR="004A53EA" w:rsidRPr="00CD7ABD" w:rsidRDefault="004A53EA" w:rsidP="004A53E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4E42D450" w14:textId="77777777" w:rsidR="004A53EA" w:rsidRDefault="004A53EA" w:rsidP="004A53E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74D7CF0F" w14:textId="77777777" w:rsidR="004A53EA" w:rsidRDefault="004A53EA" w:rsidP="004A53E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162F7607" w14:textId="77777777" w:rsidR="004A53EA" w:rsidRDefault="004A53EA" w:rsidP="004A53E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35CF9C85" w14:textId="77777777" w:rsidR="004A53EA" w:rsidRDefault="004A53EA" w:rsidP="004A53E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78B47A12" w14:textId="77777777" w:rsidR="004A53EA" w:rsidRDefault="004A53EA" w:rsidP="004A53E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3EBC09FD" w14:textId="77777777" w:rsidR="004A53EA" w:rsidRDefault="004A53EA" w:rsidP="004A53E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4ED7F5B8" w14:textId="77777777" w:rsidR="004A53EA" w:rsidRDefault="004A53EA" w:rsidP="004A53E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DFA6045" w14:textId="77777777" w:rsidR="004A53EA" w:rsidRPr="0042669C" w:rsidRDefault="004A53EA" w:rsidP="004A53E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94C1B66" w14:textId="77777777" w:rsidR="004A53EA" w:rsidRPr="0042669C" w:rsidRDefault="004A53EA" w:rsidP="004A53E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17C3D3DA" w14:textId="77777777" w:rsidR="004A53EA" w:rsidRPr="0042669C" w:rsidRDefault="004A53EA" w:rsidP="004A53E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4A53EA" w:rsidRPr="00EF5447" w14:paraId="28D3468F" w14:textId="77777777" w:rsidTr="004A53EA">
        <w:trPr>
          <w:trHeight w:val="187"/>
          <w:jc w:val="center"/>
        </w:trPr>
        <w:tc>
          <w:tcPr>
            <w:tcW w:w="4814" w:type="dxa"/>
            <w:shd w:val="clear" w:color="auto" w:fill="auto"/>
            <w:noWrap/>
            <w:tcMar>
              <w:top w:w="28" w:type="dxa"/>
              <w:left w:w="28" w:type="dxa"/>
              <w:bottom w:w="28" w:type="dxa"/>
              <w:right w:w="28" w:type="dxa"/>
            </w:tcMar>
          </w:tcPr>
          <w:p w14:paraId="5ED2AC84" w14:textId="77777777" w:rsidR="004A53EA" w:rsidRDefault="004A53EA" w:rsidP="004A53EA">
            <w:pPr>
              <w:pStyle w:val="TAC"/>
              <w:rPr>
                <w:lang w:eastAsia="fi-FI"/>
              </w:rPr>
            </w:pPr>
            <w:r>
              <w:rPr>
                <w:lang w:eastAsia="fi-FI"/>
              </w:rPr>
              <w:t>DC_3A-7A-8A_n258A</w:t>
            </w:r>
          </w:p>
          <w:p w14:paraId="53313BC3" w14:textId="77777777" w:rsidR="004A53EA" w:rsidRDefault="004A53EA" w:rsidP="004A53EA">
            <w:pPr>
              <w:pStyle w:val="TAC"/>
              <w:rPr>
                <w:lang w:eastAsia="fi-FI"/>
              </w:rPr>
            </w:pPr>
            <w:r>
              <w:rPr>
                <w:lang w:eastAsia="fi-FI"/>
              </w:rPr>
              <w:t>DC_3A-7A-8A_n258G</w:t>
            </w:r>
          </w:p>
          <w:p w14:paraId="22CE92B1" w14:textId="77777777" w:rsidR="004A53EA" w:rsidRDefault="004A53EA" w:rsidP="004A53EA">
            <w:pPr>
              <w:pStyle w:val="TAC"/>
              <w:rPr>
                <w:lang w:eastAsia="fi-FI"/>
              </w:rPr>
            </w:pPr>
            <w:r>
              <w:rPr>
                <w:lang w:eastAsia="fi-FI"/>
              </w:rPr>
              <w:t>DC_3A-7A-8A_n258H</w:t>
            </w:r>
          </w:p>
          <w:p w14:paraId="69DE4486" w14:textId="77777777" w:rsidR="004A53EA" w:rsidRDefault="004A53EA" w:rsidP="004A53EA">
            <w:pPr>
              <w:pStyle w:val="TAC"/>
              <w:rPr>
                <w:lang w:eastAsia="fi-FI"/>
              </w:rPr>
            </w:pPr>
            <w:r>
              <w:rPr>
                <w:lang w:eastAsia="fi-FI"/>
              </w:rPr>
              <w:t>DC_3A-7A-8A_n258I</w:t>
            </w:r>
          </w:p>
          <w:p w14:paraId="0EF7B9AD" w14:textId="77777777" w:rsidR="004A53EA" w:rsidRDefault="004A53EA" w:rsidP="004A53EA">
            <w:pPr>
              <w:pStyle w:val="TAC"/>
              <w:rPr>
                <w:lang w:eastAsia="fi-FI"/>
              </w:rPr>
            </w:pPr>
            <w:r>
              <w:rPr>
                <w:lang w:eastAsia="fi-FI"/>
              </w:rPr>
              <w:t>DC_3A-7A-8A_n258J</w:t>
            </w:r>
          </w:p>
          <w:p w14:paraId="509AD207" w14:textId="77777777" w:rsidR="004A53EA" w:rsidRDefault="004A53EA" w:rsidP="004A53EA">
            <w:pPr>
              <w:pStyle w:val="TAC"/>
              <w:rPr>
                <w:lang w:eastAsia="fi-FI"/>
              </w:rPr>
            </w:pPr>
            <w:r>
              <w:rPr>
                <w:lang w:eastAsia="fi-FI"/>
              </w:rPr>
              <w:t>DC_3A-7A-8A_n258K</w:t>
            </w:r>
          </w:p>
          <w:p w14:paraId="5E782883" w14:textId="77777777" w:rsidR="004A53EA" w:rsidRDefault="004A53EA" w:rsidP="004A53EA">
            <w:pPr>
              <w:pStyle w:val="TAC"/>
              <w:rPr>
                <w:lang w:eastAsia="fi-FI"/>
              </w:rPr>
            </w:pPr>
            <w:r>
              <w:rPr>
                <w:lang w:eastAsia="fi-FI"/>
              </w:rPr>
              <w:t>DC_3A-7A-8A_n258L</w:t>
            </w:r>
          </w:p>
          <w:p w14:paraId="42B71EDA" w14:textId="77777777" w:rsidR="004A53EA" w:rsidRPr="00EF5447" w:rsidRDefault="004A53EA" w:rsidP="004A53EA">
            <w:pPr>
              <w:pStyle w:val="TAC"/>
              <w:rPr>
                <w:lang w:eastAsia="fi-FI"/>
              </w:rPr>
            </w:pPr>
            <w:r>
              <w:rPr>
                <w:lang w:eastAsia="fi-FI"/>
              </w:rPr>
              <w:t>DC_3A-7A-8A_n258M</w:t>
            </w:r>
          </w:p>
        </w:tc>
        <w:tc>
          <w:tcPr>
            <w:tcW w:w="4815" w:type="dxa"/>
            <w:tcMar>
              <w:top w:w="28" w:type="dxa"/>
              <w:left w:w="28" w:type="dxa"/>
              <w:bottom w:w="28" w:type="dxa"/>
              <w:right w:w="28" w:type="dxa"/>
            </w:tcMar>
          </w:tcPr>
          <w:p w14:paraId="0627754E" w14:textId="77777777" w:rsidR="004A53EA" w:rsidRPr="0042669C" w:rsidRDefault="004A53EA" w:rsidP="004A53EA">
            <w:pPr>
              <w:pStyle w:val="TAC"/>
              <w:rPr>
                <w:lang w:val="en-US" w:eastAsia="fi-FI"/>
              </w:rPr>
            </w:pPr>
            <w:r w:rsidRPr="0042669C">
              <w:rPr>
                <w:lang w:val="en-US" w:eastAsia="fi-FI"/>
              </w:rPr>
              <w:t>DC_3A_n25</w:t>
            </w:r>
            <w:r>
              <w:rPr>
                <w:lang w:val="en-US" w:eastAsia="fi-FI"/>
              </w:rPr>
              <w:t>8</w:t>
            </w:r>
            <w:r w:rsidRPr="0042669C">
              <w:rPr>
                <w:lang w:val="en-US" w:eastAsia="fi-FI"/>
              </w:rPr>
              <w:t>A</w:t>
            </w:r>
          </w:p>
          <w:p w14:paraId="32CBD83A" w14:textId="77777777" w:rsidR="004A53EA" w:rsidRPr="0042669C" w:rsidRDefault="004A53EA" w:rsidP="004A53EA">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5132E6F6" w14:textId="77777777" w:rsidR="004A53EA" w:rsidRDefault="004A53EA" w:rsidP="004A53EA">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4A53EA" w:rsidRPr="00EF5447" w14:paraId="5EBC602B" w14:textId="77777777" w:rsidTr="004A53EA">
        <w:trPr>
          <w:trHeight w:val="187"/>
          <w:jc w:val="center"/>
        </w:trPr>
        <w:tc>
          <w:tcPr>
            <w:tcW w:w="4814" w:type="dxa"/>
            <w:shd w:val="clear" w:color="auto" w:fill="auto"/>
            <w:noWrap/>
            <w:tcMar>
              <w:top w:w="28" w:type="dxa"/>
              <w:left w:w="28" w:type="dxa"/>
              <w:bottom w:w="28" w:type="dxa"/>
              <w:right w:w="28" w:type="dxa"/>
            </w:tcMar>
          </w:tcPr>
          <w:p w14:paraId="4C469199" w14:textId="77777777" w:rsidR="004A53EA" w:rsidRDefault="004A53EA" w:rsidP="004A53EA">
            <w:pPr>
              <w:pStyle w:val="TAC"/>
              <w:rPr>
                <w:lang w:eastAsia="ja-JP"/>
              </w:rPr>
            </w:pPr>
            <w:r>
              <w:rPr>
                <w:rFonts w:hint="eastAsia"/>
                <w:lang w:eastAsia="ja-JP"/>
              </w:rPr>
              <w:t>D</w:t>
            </w:r>
            <w:r>
              <w:rPr>
                <w:lang w:eastAsia="ja-JP"/>
              </w:rPr>
              <w:t>C_3A-8A-11A_n257A</w:t>
            </w:r>
          </w:p>
          <w:p w14:paraId="4A4C7685" w14:textId="77777777" w:rsidR="004A53EA" w:rsidRDefault="004A53EA" w:rsidP="004A53EA">
            <w:pPr>
              <w:pStyle w:val="TAC"/>
              <w:rPr>
                <w:lang w:eastAsia="ja-JP"/>
              </w:rPr>
            </w:pPr>
            <w:r>
              <w:rPr>
                <w:rFonts w:hint="eastAsia"/>
                <w:lang w:eastAsia="ja-JP"/>
              </w:rPr>
              <w:t>D</w:t>
            </w:r>
            <w:r>
              <w:rPr>
                <w:lang w:eastAsia="ja-JP"/>
              </w:rPr>
              <w:t>C_3A-8A-11A_n257G</w:t>
            </w:r>
          </w:p>
          <w:p w14:paraId="726BA148" w14:textId="77777777" w:rsidR="004A53EA" w:rsidRDefault="004A53EA" w:rsidP="004A53EA">
            <w:pPr>
              <w:pStyle w:val="TAC"/>
              <w:rPr>
                <w:lang w:eastAsia="ja-JP"/>
              </w:rPr>
            </w:pPr>
            <w:r>
              <w:rPr>
                <w:rFonts w:hint="eastAsia"/>
                <w:lang w:eastAsia="ja-JP"/>
              </w:rPr>
              <w:t>D</w:t>
            </w:r>
            <w:r>
              <w:rPr>
                <w:lang w:eastAsia="ja-JP"/>
              </w:rPr>
              <w:t>C_3A-8A-11A_n257H</w:t>
            </w:r>
          </w:p>
          <w:p w14:paraId="2617469C" w14:textId="77777777" w:rsidR="004A53EA" w:rsidRPr="00EF5447" w:rsidRDefault="004A53EA" w:rsidP="004A53EA">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65FCA776" w14:textId="77777777" w:rsidR="004A53EA" w:rsidRDefault="004A53EA" w:rsidP="004A53EA">
            <w:pPr>
              <w:pStyle w:val="TAC"/>
              <w:rPr>
                <w:lang w:val="en-US" w:eastAsia="ja-JP"/>
              </w:rPr>
            </w:pPr>
            <w:r>
              <w:rPr>
                <w:rFonts w:hint="eastAsia"/>
                <w:lang w:val="en-US" w:eastAsia="ja-JP"/>
              </w:rPr>
              <w:t>D</w:t>
            </w:r>
            <w:r>
              <w:rPr>
                <w:lang w:val="en-US" w:eastAsia="ja-JP"/>
              </w:rPr>
              <w:t>C_3A_n257A</w:t>
            </w:r>
          </w:p>
          <w:p w14:paraId="28B13D13" w14:textId="77777777" w:rsidR="004A53EA" w:rsidRDefault="004A53EA" w:rsidP="004A53EA">
            <w:pPr>
              <w:pStyle w:val="TAC"/>
              <w:rPr>
                <w:lang w:val="en-US" w:eastAsia="ja-JP"/>
              </w:rPr>
            </w:pPr>
            <w:r>
              <w:rPr>
                <w:rFonts w:hint="eastAsia"/>
                <w:lang w:val="en-US" w:eastAsia="ja-JP"/>
              </w:rPr>
              <w:t>D</w:t>
            </w:r>
            <w:r>
              <w:rPr>
                <w:lang w:val="en-US" w:eastAsia="ja-JP"/>
              </w:rPr>
              <w:t>C_3A_n257G</w:t>
            </w:r>
          </w:p>
          <w:p w14:paraId="3280C843" w14:textId="77777777" w:rsidR="004A53EA" w:rsidRDefault="004A53EA" w:rsidP="004A53EA">
            <w:pPr>
              <w:pStyle w:val="TAC"/>
              <w:rPr>
                <w:lang w:val="en-US" w:eastAsia="ja-JP"/>
              </w:rPr>
            </w:pPr>
            <w:r>
              <w:rPr>
                <w:rFonts w:hint="eastAsia"/>
                <w:lang w:val="en-US" w:eastAsia="ja-JP"/>
              </w:rPr>
              <w:t>D</w:t>
            </w:r>
            <w:r>
              <w:rPr>
                <w:lang w:val="en-US" w:eastAsia="ja-JP"/>
              </w:rPr>
              <w:t>C_3A_n257H</w:t>
            </w:r>
          </w:p>
          <w:p w14:paraId="118F7B53" w14:textId="77777777" w:rsidR="004A53EA" w:rsidRDefault="004A53EA" w:rsidP="004A53EA">
            <w:pPr>
              <w:pStyle w:val="TAC"/>
              <w:rPr>
                <w:lang w:val="en-US" w:eastAsia="ja-JP"/>
              </w:rPr>
            </w:pPr>
            <w:r>
              <w:rPr>
                <w:rFonts w:hint="eastAsia"/>
                <w:lang w:val="en-US" w:eastAsia="ja-JP"/>
              </w:rPr>
              <w:t>D</w:t>
            </w:r>
            <w:r>
              <w:rPr>
                <w:lang w:val="en-US" w:eastAsia="ja-JP"/>
              </w:rPr>
              <w:t>C_3A_n257I</w:t>
            </w:r>
          </w:p>
          <w:p w14:paraId="487ACF7B" w14:textId="77777777" w:rsidR="004A53EA" w:rsidRDefault="004A53EA" w:rsidP="004A53EA">
            <w:pPr>
              <w:pStyle w:val="TAC"/>
              <w:rPr>
                <w:lang w:val="en-US" w:eastAsia="ja-JP"/>
              </w:rPr>
            </w:pPr>
            <w:r>
              <w:rPr>
                <w:rFonts w:hint="eastAsia"/>
                <w:lang w:val="en-US" w:eastAsia="ja-JP"/>
              </w:rPr>
              <w:t>D</w:t>
            </w:r>
            <w:r>
              <w:rPr>
                <w:lang w:val="en-US" w:eastAsia="ja-JP"/>
              </w:rPr>
              <w:t>C_8A_n257A</w:t>
            </w:r>
          </w:p>
          <w:p w14:paraId="2A768198" w14:textId="77777777" w:rsidR="004A53EA" w:rsidRDefault="004A53EA" w:rsidP="004A53EA">
            <w:pPr>
              <w:pStyle w:val="TAC"/>
              <w:rPr>
                <w:lang w:val="en-US" w:eastAsia="ja-JP"/>
              </w:rPr>
            </w:pPr>
            <w:r>
              <w:rPr>
                <w:rFonts w:hint="eastAsia"/>
                <w:lang w:val="en-US" w:eastAsia="ja-JP"/>
              </w:rPr>
              <w:t>D</w:t>
            </w:r>
            <w:r>
              <w:rPr>
                <w:lang w:val="en-US" w:eastAsia="ja-JP"/>
              </w:rPr>
              <w:t>C_8A_n257G</w:t>
            </w:r>
          </w:p>
          <w:p w14:paraId="1F566AE1" w14:textId="77777777" w:rsidR="004A53EA" w:rsidRDefault="004A53EA" w:rsidP="004A53EA">
            <w:pPr>
              <w:pStyle w:val="TAC"/>
              <w:rPr>
                <w:lang w:val="en-US" w:eastAsia="ja-JP"/>
              </w:rPr>
            </w:pPr>
            <w:r>
              <w:rPr>
                <w:rFonts w:hint="eastAsia"/>
                <w:lang w:val="en-US" w:eastAsia="ja-JP"/>
              </w:rPr>
              <w:t>D</w:t>
            </w:r>
            <w:r>
              <w:rPr>
                <w:lang w:val="en-US" w:eastAsia="ja-JP"/>
              </w:rPr>
              <w:t>C_8A_n257H</w:t>
            </w:r>
          </w:p>
          <w:p w14:paraId="514EF83A" w14:textId="77777777" w:rsidR="004A53EA" w:rsidRDefault="004A53EA" w:rsidP="004A53EA">
            <w:pPr>
              <w:pStyle w:val="TAC"/>
              <w:rPr>
                <w:lang w:val="en-US" w:eastAsia="ja-JP"/>
              </w:rPr>
            </w:pPr>
            <w:r>
              <w:rPr>
                <w:rFonts w:hint="eastAsia"/>
                <w:lang w:val="en-US" w:eastAsia="ja-JP"/>
              </w:rPr>
              <w:t>D</w:t>
            </w:r>
            <w:r>
              <w:rPr>
                <w:lang w:val="en-US" w:eastAsia="ja-JP"/>
              </w:rPr>
              <w:t>C_8A_n257I</w:t>
            </w:r>
          </w:p>
          <w:p w14:paraId="5D95B5A4" w14:textId="77777777" w:rsidR="004A53EA" w:rsidRDefault="004A53EA" w:rsidP="004A53EA">
            <w:pPr>
              <w:pStyle w:val="TAC"/>
              <w:rPr>
                <w:lang w:val="en-US" w:eastAsia="ja-JP"/>
              </w:rPr>
            </w:pPr>
            <w:r>
              <w:rPr>
                <w:rFonts w:hint="eastAsia"/>
                <w:lang w:val="en-US" w:eastAsia="ja-JP"/>
              </w:rPr>
              <w:t>D</w:t>
            </w:r>
            <w:r>
              <w:rPr>
                <w:lang w:val="en-US" w:eastAsia="ja-JP"/>
              </w:rPr>
              <w:t>C_11A_n257A</w:t>
            </w:r>
          </w:p>
          <w:p w14:paraId="536635FC" w14:textId="77777777" w:rsidR="004A53EA" w:rsidRDefault="004A53EA" w:rsidP="004A53EA">
            <w:pPr>
              <w:pStyle w:val="TAC"/>
              <w:rPr>
                <w:lang w:val="en-US" w:eastAsia="ja-JP"/>
              </w:rPr>
            </w:pPr>
            <w:r>
              <w:rPr>
                <w:rFonts w:hint="eastAsia"/>
                <w:lang w:val="en-US" w:eastAsia="ja-JP"/>
              </w:rPr>
              <w:t>D</w:t>
            </w:r>
            <w:r>
              <w:rPr>
                <w:lang w:val="en-US" w:eastAsia="ja-JP"/>
              </w:rPr>
              <w:t>C_11A_n257G</w:t>
            </w:r>
          </w:p>
          <w:p w14:paraId="1331E37C" w14:textId="77777777" w:rsidR="004A53EA" w:rsidRDefault="004A53EA" w:rsidP="004A53EA">
            <w:pPr>
              <w:pStyle w:val="TAC"/>
              <w:rPr>
                <w:lang w:val="en-US" w:eastAsia="ja-JP"/>
              </w:rPr>
            </w:pPr>
            <w:r>
              <w:rPr>
                <w:rFonts w:hint="eastAsia"/>
                <w:lang w:val="en-US" w:eastAsia="ja-JP"/>
              </w:rPr>
              <w:t>D</w:t>
            </w:r>
            <w:r>
              <w:rPr>
                <w:lang w:val="en-US" w:eastAsia="ja-JP"/>
              </w:rPr>
              <w:t>C_11A_n257H</w:t>
            </w:r>
          </w:p>
          <w:p w14:paraId="7BF0C4D7" w14:textId="77777777" w:rsidR="004A53EA" w:rsidRPr="00EF5447" w:rsidRDefault="004A53EA" w:rsidP="004A53EA">
            <w:pPr>
              <w:pStyle w:val="TAC"/>
              <w:rPr>
                <w:lang w:eastAsia="fi-FI"/>
              </w:rPr>
            </w:pPr>
            <w:r>
              <w:rPr>
                <w:rFonts w:hint="eastAsia"/>
                <w:lang w:val="en-US" w:eastAsia="ja-JP"/>
              </w:rPr>
              <w:t>D</w:t>
            </w:r>
            <w:r>
              <w:rPr>
                <w:lang w:val="en-US" w:eastAsia="ja-JP"/>
              </w:rPr>
              <w:t>C_11A_n257I</w:t>
            </w:r>
          </w:p>
        </w:tc>
      </w:tr>
      <w:tr w:rsidR="004A53EA" w:rsidRPr="00EF5447" w14:paraId="0FD4AB62" w14:textId="77777777" w:rsidTr="004A53EA">
        <w:trPr>
          <w:trHeight w:val="187"/>
          <w:jc w:val="center"/>
        </w:trPr>
        <w:tc>
          <w:tcPr>
            <w:tcW w:w="4814" w:type="dxa"/>
            <w:shd w:val="clear" w:color="auto" w:fill="auto"/>
            <w:noWrap/>
            <w:tcMar>
              <w:top w:w="28" w:type="dxa"/>
              <w:left w:w="28" w:type="dxa"/>
              <w:bottom w:w="28" w:type="dxa"/>
              <w:right w:w="28" w:type="dxa"/>
            </w:tcMar>
          </w:tcPr>
          <w:p w14:paraId="7BC23965" w14:textId="77777777" w:rsidR="004A53EA" w:rsidRPr="00EF5447" w:rsidRDefault="004A53EA" w:rsidP="004A53EA">
            <w:pPr>
              <w:pStyle w:val="TAC"/>
              <w:rPr>
                <w:rFonts w:cs="Arial"/>
                <w:lang w:eastAsia="ja-JP"/>
              </w:rPr>
            </w:pPr>
            <w:r w:rsidRPr="00EF5447">
              <w:rPr>
                <w:rFonts w:cs="Arial"/>
                <w:lang w:eastAsia="ja-JP"/>
              </w:rPr>
              <w:t>DC_3A-18A-42A_n257A</w:t>
            </w:r>
          </w:p>
          <w:p w14:paraId="6520C77C" w14:textId="77777777" w:rsidR="004A53EA" w:rsidRPr="00EF5447" w:rsidRDefault="004A53EA" w:rsidP="004A53EA">
            <w:pPr>
              <w:pStyle w:val="TAC"/>
              <w:rPr>
                <w:rFonts w:eastAsia="MS Mincho" w:cs="Arial"/>
                <w:lang w:eastAsia="ja-JP"/>
              </w:rPr>
            </w:pPr>
            <w:r w:rsidRPr="00EF5447">
              <w:rPr>
                <w:rFonts w:eastAsia="MS Mincho" w:cs="Arial"/>
                <w:lang w:eastAsia="ja-JP"/>
              </w:rPr>
              <w:t>DC_3A-18A-42A_n257D</w:t>
            </w:r>
          </w:p>
          <w:p w14:paraId="3591BA30" w14:textId="77777777" w:rsidR="004A53EA" w:rsidRPr="00EF5447" w:rsidRDefault="004A53EA" w:rsidP="004A53EA">
            <w:pPr>
              <w:pStyle w:val="TAC"/>
              <w:rPr>
                <w:rFonts w:eastAsia="MS Mincho" w:cs="Arial"/>
                <w:lang w:eastAsia="ja-JP"/>
              </w:rPr>
            </w:pPr>
            <w:r w:rsidRPr="00EF5447">
              <w:rPr>
                <w:rFonts w:eastAsia="MS Mincho" w:cs="Arial"/>
                <w:lang w:eastAsia="ja-JP"/>
              </w:rPr>
              <w:t>DC_3A-18A-42A_n257E</w:t>
            </w:r>
          </w:p>
          <w:p w14:paraId="32A08A9F" w14:textId="77777777" w:rsidR="004A53EA" w:rsidRPr="00EF5447" w:rsidRDefault="004A53EA" w:rsidP="004A53EA">
            <w:pPr>
              <w:pStyle w:val="TAC"/>
              <w:rPr>
                <w:rFonts w:cs="Arial"/>
                <w:lang w:eastAsia="ja-JP"/>
              </w:rPr>
            </w:pPr>
            <w:r w:rsidRPr="00EF5447">
              <w:rPr>
                <w:rFonts w:cs="Arial"/>
                <w:lang w:eastAsia="ja-JP"/>
              </w:rPr>
              <w:t>DC_3A-18A-42A_n257F</w:t>
            </w:r>
          </w:p>
          <w:p w14:paraId="53F2BEAB" w14:textId="77777777" w:rsidR="004A53EA" w:rsidRPr="00EF5447" w:rsidRDefault="004A53EA" w:rsidP="004A53EA">
            <w:pPr>
              <w:pStyle w:val="TAC"/>
              <w:rPr>
                <w:rFonts w:eastAsia="MS Mincho" w:cs="Arial"/>
                <w:lang w:eastAsia="ja-JP"/>
              </w:rPr>
            </w:pPr>
            <w:r w:rsidRPr="00EF5447">
              <w:rPr>
                <w:rFonts w:eastAsia="MS Mincho" w:cs="Arial"/>
                <w:lang w:eastAsia="ja-JP"/>
              </w:rPr>
              <w:t>DC_3A-18A-42A_n257G</w:t>
            </w:r>
          </w:p>
          <w:p w14:paraId="228975D9" w14:textId="77777777" w:rsidR="004A53EA" w:rsidRPr="00EF5447" w:rsidRDefault="004A53EA" w:rsidP="004A53EA">
            <w:pPr>
              <w:pStyle w:val="TAC"/>
              <w:rPr>
                <w:rFonts w:eastAsia="MS Mincho" w:cs="Arial"/>
                <w:lang w:eastAsia="ja-JP"/>
              </w:rPr>
            </w:pPr>
            <w:r w:rsidRPr="00EF5447">
              <w:rPr>
                <w:rFonts w:eastAsia="MS Mincho" w:cs="Arial"/>
                <w:lang w:eastAsia="ja-JP"/>
              </w:rPr>
              <w:t>DC_3A-18A-42A_n257H</w:t>
            </w:r>
          </w:p>
          <w:p w14:paraId="0E7AC380" w14:textId="77777777" w:rsidR="004A53EA" w:rsidRPr="00EF5447" w:rsidRDefault="004A53EA" w:rsidP="004A53EA">
            <w:pPr>
              <w:pStyle w:val="TAC"/>
              <w:rPr>
                <w:rFonts w:eastAsia="MS Mincho" w:cs="Arial"/>
                <w:lang w:eastAsia="ja-JP"/>
              </w:rPr>
            </w:pPr>
            <w:r w:rsidRPr="00EF5447">
              <w:rPr>
                <w:rFonts w:eastAsia="MS Mincho" w:cs="Arial"/>
                <w:lang w:eastAsia="ja-JP"/>
              </w:rPr>
              <w:t>DC_3A-18A-42A_n257I</w:t>
            </w:r>
          </w:p>
          <w:p w14:paraId="16AACBC9" w14:textId="77777777" w:rsidR="004A53EA" w:rsidRPr="00EF5447" w:rsidRDefault="004A53EA" w:rsidP="004A53EA">
            <w:pPr>
              <w:pStyle w:val="TAC"/>
              <w:rPr>
                <w:rFonts w:eastAsia="MS Mincho" w:cs="Arial"/>
                <w:lang w:eastAsia="ja-JP"/>
              </w:rPr>
            </w:pPr>
            <w:r w:rsidRPr="00EF5447">
              <w:rPr>
                <w:rFonts w:eastAsia="MS Mincho" w:cs="Arial"/>
                <w:lang w:eastAsia="ja-JP"/>
              </w:rPr>
              <w:t>DC_3A-18A-42A_n257J</w:t>
            </w:r>
          </w:p>
          <w:p w14:paraId="3158A008" w14:textId="77777777" w:rsidR="004A53EA" w:rsidRPr="00EF5447" w:rsidRDefault="004A53EA" w:rsidP="004A53EA">
            <w:pPr>
              <w:pStyle w:val="TAC"/>
              <w:rPr>
                <w:rFonts w:eastAsia="MS Mincho" w:cs="Arial"/>
                <w:lang w:eastAsia="ja-JP"/>
              </w:rPr>
            </w:pPr>
            <w:r w:rsidRPr="00EF5447">
              <w:rPr>
                <w:rFonts w:eastAsia="MS Mincho" w:cs="Arial"/>
                <w:lang w:eastAsia="ja-JP"/>
              </w:rPr>
              <w:t>DC_3A-18A-42A_n257K</w:t>
            </w:r>
          </w:p>
          <w:p w14:paraId="30002DB8" w14:textId="77777777" w:rsidR="004A53EA" w:rsidRPr="00EF5447" w:rsidRDefault="004A53EA" w:rsidP="004A53EA">
            <w:pPr>
              <w:pStyle w:val="TAC"/>
              <w:rPr>
                <w:rFonts w:eastAsia="MS Mincho" w:cs="Arial"/>
                <w:lang w:eastAsia="ja-JP"/>
              </w:rPr>
            </w:pPr>
            <w:r w:rsidRPr="00EF5447">
              <w:rPr>
                <w:rFonts w:eastAsia="MS Mincho" w:cs="Arial"/>
                <w:lang w:eastAsia="ja-JP"/>
              </w:rPr>
              <w:t>DC_3A-18A-42A_n257L</w:t>
            </w:r>
          </w:p>
          <w:p w14:paraId="11E6CB61" w14:textId="77777777" w:rsidR="004A53EA" w:rsidRPr="00EF5447" w:rsidRDefault="004A53EA" w:rsidP="004A53EA">
            <w:pPr>
              <w:pStyle w:val="TAC"/>
              <w:rPr>
                <w:rFonts w:cs="Arial"/>
                <w:lang w:eastAsia="ja-JP"/>
              </w:rPr>
            </w:pPr>
            <w:r w:rsidRPr="00EF5447">
              <w:rPr>
                <w:rFonts w:cs="Arial"/>
                <w:lang w:eastAsia="ja-JP"/>
              </w:rPr>
              <w:t>DC_3A-18A-42A_n257M</w:t>
            </w:r>
          </w:p>
          <w:p w14:paraId="5E15126A" w14:textId="77777777" w:rsidR="004A53EA" w:rsidRPr="00EF5447" w:rsidRDefault="004A53EA" w:rsidP="004A53EA">
            <w:pPr>
              <w:pStyle w:val="TAC"/>
              <w:rPr>
                <w:rFonts w:cs="Arial"/>
                <w:lang w:eastAsia="ja-JP"/>
              </w:rPr>
            </w:pPr>
            <w:r w:rsidRPr="00EF5447">
              <w:rPr>
                <w:rFonts w:cs="Arial"/>
                <w:lang w:eastAsia="ja-JP"/>
              </w:rPr>
              <w:t>DC_3A-18A-42C_n257A</w:t>
            </w:r>
          </w:p>
          <w:p w14:paraId="697065F7" w14:textId="77777777" w:rsidR="004A53EA" w:rsidRPr="00EF5447" w:rsidRDefault="004A53EA" w:rsidP="004A53EA">
            <w:pPr>
              <w:pStyle w:val="TAC"/>
              <w:rPr>
                <w:rFonts w:eastAsia="MS Mincho" w:cs="Arial"/>
                <w:lang w:eastAsia="ja-JP"/>
              </w:rPr>
            </w:pPr>
            <w:r w:rsidRPr="00EF5447">
              <w:rPr>
                <w:rFonts w:eastAsia="MS Mincho" w:cs="Arial"/>
                <w:lang w:eastAsia="ja-JP"/>
              </w:rPr>
              <w:t>DC_3A-18A-42C_n257D</w:t>
            </w:r>
          </w:p>
          <w:p w14:paraId="18049F6E" w14:textId="77777777" w:rsidR="004A53EA" w:rsidRPr="00EF5447" w:rsidRDefault="004A53EA" w:rsidP="004A53EA">
            <w:pPr>
              <w:pStyle w:val="TAC"/>
              <w:rPr>
                <w:rFonts w:eastAsia="MS Mincho" w:cs="Arial"/>
                <w:lang w:eastAsia="ja-JP"/>
              </w:rPr>
            </w:pPr>
            <w:r w:rsidRPr="00EF5447">
              <w:rPr>
                <w:rFonts w:eastAsia="MS Mincho" w:cs="Arial"/>
                <w:lang w:eastAsia="ja-JP"/>
              </w:rPr>
              <w:t>DC_3A-18A-42C_n257E</w:t>
            </w:r>
          </w:p>
          <w:p w14:paraId="04650B9E" w14:textId="77777777" w:rsidR="004A53EA" w:rsidRPr="00EF5447" w:rsidRDefault="004A53EA" w:rsidP="004A53EA">
            <w:pPr>
              <w:pStyle w:val="TAC"/>
              <w:rPr>
                <w:rFonts w:cs="Arial"/>
                <w:lang w:eastAsia="ja-JP"/>
              </w:rPr>
            </w:pPr>
            <w:r w:rsidRPr="00EF5447">
              <w:rPr>
                <w:rFonts w:cs="Arial"/>
                <w:lang w:eastAsia="ja-JP"/>
              </w:rPr>
              <w:t>DC_3A-18A-42C_n257F</w:t>
            </w:r>
          </w:p>
          <w:p w14:paraId="337B58E8" w14:textId="77777777" w:rsidR="004A53EA" w:rsidRPr="00EF5447" w:rsidRDefault="004A53EA" w:rsidP="004A53EA">
            <w:pPr>
              <w:pStyle w:val="TAC"/>
              <w:rPr>
                <w:rFonts w:eastAsia="MS Mincho" w:cs="Arial"/>
                <w:lang w:eastAsia="ja-JP"/>
              </w:rPr>
            </w:pPr>
            <w:r w:rsidRPr="00EF5447">
              <w:rPr>
                <w:rFonts w:eastAsia="MS Mincho" w:cs="Arial"/>
                <w:lang w:eastAsia="ja-JP"/>
              </w:rPr>
              <w:t>DC_3A-18A-42C_n257G</w:t>
            </w:r>
          </w:p>
          <w:p w14:paraId="1E0E9214" w14:textId="77777777" w:rsidR="004A53EA" w:rsidRPr="00EF5447" w:rsidRDefault="004A53EA" w:rsidP="004A53EA">
            <w:pPr>
              <w:pStyle w:val="TAC"/>
              <w:rPr>
                <w:rFonts w:eastAsia="MS Mincho" w:cs="Arial"/>
                <w:lang w:eastAsia="ja-JP"/>
              </w:rPr>
            </w:pPr>
            <w:r w:rsidRPr="00EF5447">
              <w:rPr>
                <w:rFonts w:eastAsia="MS Mincho" w:cs="Arial"/>
                <w:lang w:eastAsia="ja-JP"/>
              </w:rPr>
              <w:t>DC_3A-18A-42C_n257H</w:t>
            </w:r>
          </w:p>
          <w:p w14:paraId="3006BBEB" w14:textId="77777777" w:rsidR="004A53EA" w:rsidRPr="00EF5447" w:rsidRDefault="004A53EA" w:rsidP="004A53EA">
            <w:pPr>
              <w:pStyle w:val="TAC"/>
              <w:rPr>
                <w:rFonts w:eastAsia="MS Mincho" w:cs="Arial"/>
                <w:lang w:eastAsia="ja-JP"/>
              </w:rPr>
            </w:pPr>
            <w:r w:rsidRPr="00EF5447">
              <w:rPr>
                <w:rFonts w:eastAsia="MS Mincho" w:cs="Arial"/>
                <w:lang w:eastAsia="ja-JP"/>
              </w:rPr>
              <w:t>DC_3A-18A-42C_n257I</w:t>
            </w:r>
          </w:p>
          <w:p w14:paraId="0D63F81F" w14:textId="77777777" w:rsidR="004A53EA" w:rsidRPr="00EF5447" w:rsidRDefault="004A53EA" w:rsidP="004A53EA">
            <w:pPr>
              <w:pStyle w:val="TAC"/>
              <w:rPr>
                <w:rFonts w:eastAsia="MS Mincho" w:cs="Arial"/>
                <w:lang w:eastAsia="ja-JP"/>
              </w:rPr>
            </w:pPr>
            <w:r w:rsidRPr="00EF5447">
              <w:rPr>
                <w:rFonts w:eastAsia="MS Mincho" w:cs="Arial"/>
                <w:lang w:eastAsia="ja-JP"/>
              </w:rPr>
              <w:t>DC_3A-18A-42C_n257J</w:t>
            </w:r>
          </w:p>
          <w:p w14:paraId="4F327741" w14:textId="77777777" w:rsidR="004A53EA" w:rsidRPr="00EF5447" w:rsidRDefault="004A53EA" w:rsidP="004A53EA">
            <w:pPr>
              <w:pStyle w:val="TAC"/>
              <w:rPr>
                <w:rFonts w:eastAsia="MS Mincho" w:cs="Arial"/>
                <w:lang w:eastAsia="ja-JP"/>
              </w:rPr>
            </w:pPr>
            <w:r w:rsidRPr="00EF5447">
              <w:rPr>
                <w:rFonts w:eastAsia="MS Mincho" w:cs="Arial"/>
                <w:lang w:eastAsia="ja-JP"/>
              </w:rPr>
              <w:t>DC_3A-18A-42C_n257K</w:t>
            </w:r>
          </w:p>
          <w:p w14:paraId="5E15E914" w14:textId="77777777" w:rsidR="004A53EA" w:rsidRPr="00EF5447" w:rsidRDefault="004A53EA" w:rsidP="004A53EA">
            <w:pPr>
              <w:pStyle w:val="TAC"/>
              <w:rPr>
                <w:rFonts w:eastAsia="MS Mincho" w:cs="Arial"/>
                <w:lang w:eastAsia="ja-JP"/>
              </w:rPr>
            </w:pPr>
            <w:r w:rsidRPr="00EF5447">
              <w:rPr>
                <w:rFonts w:eastAsia="MS Mincho" w:cs="Arial"/>
                <w:lang w:eastAsia="ja-JP"/>
              </w:rPr>
              <w:t>DC_3A-18A-42C_n257L</w:t>
            </w:r>
          </w:p>
          <w:p w14:paraId="099B96C2" w14:textId="77777777" w:rsidR="004A53EA" w:rsidRPr="00EF5447" w:rsidRDefault="004A53EA" w:rsidP="004A53EA">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30F358EF" w14:textId="77777777" w:rsidR="004A53EA" w:rsidRPr="00EF5447" w:rsidRDefault="004A53EA" w:rsidP="004A53EA">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02A7951B" w14:textId="77777777" w:rsidR="004A53EA" w:rsidRPr="00EF5447" w:rsidRDefault="004A53EA" w:rsidP="004A53E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720FDCD6" w14:textId="77777777" w:rsidR="004A53EA" w:rsidRPr="00EF5447" w:rsidRDefault="004A53EA" w:rsidP="004A53E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6597E824" w14:textId="77777777" w:rsidR="004A53EA" w:rsidRPr="00EF5447" w:rsidRDefault="004A53EA" w:rsidP="004A53E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0FB19B4D" w14:textId="77777777" w:rsidR="004A53EA" w:rsidRPr="00EF5447" w:rsidRDefault="004A53EA" w:rsidP="004A53E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2B9F93DE"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23F87CA6"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0ED2AD59" w14:textId="77777777" w:rsidR="004A53EA" w:rsidRPr="00EF5447" w:rsidRDefault="004A53EA" w:rsidP="004A53E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4350D5EC"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F2B871E"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13EB4F36"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454A7EC4"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55EE0F3A"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8CAFEBC"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E9B43E6"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75887A9C" w14:textId="77777777" w:rsidR="004A53EA" w:rsidRPr="00EF5447" w:rsidRDefault="004A53EA" w:rsidP="004A53E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4A53EA" w:rsidRPr="00EF5447" w14:paraId="481D96E3" w14:textId="77777777" w:rsidTr="004A53EA">
        <w:trPr>
          <w:trHeight w:val="187"/>
          <w:jc w:val="center"/>
        </w:trPr>
        <w:tc>
          <w:tcPr>
            <w:tcW w:w="4814" w:type="dxa"/>
            <w:shd w:val="clear" w:color="auto" w:fill="auto"/>
            <w:noWrap/>
            <w:tcMar>
              <w:top w:w="28" w:type="dxa"/>
              <w:left w:w="28" w:type="dxa"/>
              <w:bottom w:w="28" w:type="dxa"/>
              <w:right w:w="28" w:type="dxa"/>
            </w:tcMar>
          </w:tcPr>
          <w:p w14:paraId="6CBF9A0D" w14:textId="77777777" w:rsidR="004A53EA" w:rsidRPr="00EF5447" w:rsidRDefault="004A53EA" w:rsidP="004A53EA">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0D85E18E" w14:textId="77777777" w:rsidR="004A53EA" w:rsidRPr="00EF5447" w:rsidRDefault="004A53EA" w:rsidP="004A53EA">
            <w:pPr>
              <w:pStyle w:val="TAC"/>
              <w:rPr>
                <w:lang w:eastAsia="fi-FI"/>
              </w:rPr>
            </w:pPr>
            <w:r w:rsidRPr="00EF5447">
              <w:rPr>
                <w:lang w:eastAsia="fi-FI"/>
              </w:rPr>
              <w:t>DC_3A_n257A</w:t>
            </w:r>
          </w:p>
          <w:p w14:paraId="642ACFBD" w14:textId="77777777" w:rsidR="004A53EA" w:rsidRPr="00EF5447" w:rsidRDefault="004A53EA" w:rsidP="004A53EA">
            <w:pPr>
              <w:pStyle w:val="TAC"/>
              <w:rPr>
                <w:lang w:eastAsia="fi-FI"/>
              </w:rPr>
            </w:pPr>
            <w:r w:rsidRPr="00EF5447">
              <w:rPr>
                <w:lang w:eastAsia="fi-FI"/>
              </w:rPr>
              <w:t>DC_19A_n257A</w:t>
            </w:r>
          </w:p>
          <w:p w14:paraId="5970669E" w14:textId="77777777" w:rsidR="004A53EA" w:rsidRPr="00EF5447" w:rsidRDefault="004A53EA" w:rsidP="004A53EA">
            <w:pPr>
              <w:pStyle w:val="TAC"/>
              <w:rPr>
                <w:noProof/>
                <w:lang w:eastAsia="zh-CN"/>
              </w:rPr>
            </w:pPr>
            <w:r w:rsidRPr="00EF5447">
              <w:rPr>
                <w:lang w:eastAsia="fi-FI"/>
              </w:rPr>
              <w:t>DC_21A_n257A</w:t>
            </w:r>
          </w:p>
        </w:tc>
      </w:tr>
      <w:tr w:rsidR="004A53EA" w:rsidRPr="00EF5447" w14:paraId="1052081E" w14:textId="77777777" w:rsidTr="004A53EA">
        <w:trPr>
          <w:trHeight w:val="187"/>
          <w:jc w:val="center"/>
        </w:trPr>
        <w:tc>
          <w:tcPr>
            <w:tcW w:w="4814" w:type="dxa"/>
            <w:shd w:val="clear" w:color="auto" w:fill="auto"/>
            <w:noWrap/>
            <w:tcMar>
              <w:top w:w="28" w:type="dxa"/>
              <w:left w:w="28" w:type="dxa"/>
              <w:bottom w:w="28" w:type="dxa"/>
              <w:right w:w="28" w:type="dxa"/>
            </w:tcMar>
          </w:tcPr>
          <w:p w14:paraId="323253FD" w14:textId="77777777" w:rsidR="004A53EA" w:rsidRPr="00EF5447" w:rsidRDefault="004A53EA" w:rsidP="004A53EA">
            <w:pPr>
              <w:pStyle w:val="TAC"/>
              <w:rPr>
                <w:lang w:eastAsia="fi-FI"/>
              </w:rPr>
            </w:pPr>
            <w:r w:rsidRPr="00EF5447">
              <w:rPr>
                <w:lang w:eastAsia="fi-FI"/>
              </w:rPr>
              <w:t>DC_3A-19A-42A_n257A</w:t>
            </w:r>
          </w:p>
          <w:p w14:paraId="4FCCDC5D"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012EB242"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7779329D"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7F97AA6B"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871BA23"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3DFEC6E1" w14:textId="77777777" w:rsidR="004A53EA" w:rsidRPr="00EF5447" w:rsidRDefault="004A53EA" w:rsidP="004A53EA">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72206A72"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60A086E8"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096456EA"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6967004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2F83C478"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6D150D67"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5BB01224"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0CB4D44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10419D63"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403FABC4"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65AD5F02" w14:textId="77777777" w:rsidR="004A53EA" w:rsidRPr="00EF5447" w:rsidRDefault="004A53EA" w:rsidP="004A53EA">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722C3A4" w14:textId="77777777" w:rsidR="004A53EA" w:rsidRPr="00EF5447" w:rsidRDefault="004A53EA" w:rsidP="004A53EA">
            <w:pPr>
              <w:pStyle w:val="TAC"/>
              <w:rPr>
                <w:lang w:eastAsia="fi-FI"/>
              </w:rPr>
            </w:pPr>
            <w:r w:rsidRPr="00EF5447">
              <w:rPr>
                <w:lang w:eastAsia="fi-FI"/>
              </w:rPr>
              <w:t>DC_3A_n257A</w:t>
            </w:r>
          </w:p>
          <w:p w14:paraId="1BB84458" w14:textId="77777777" w:rsidR="004A53EA" w:rsidRPr="00EF5447" w:rsidRDefault="004A53EA" w:rsidP="004A53EA">
            <w:pPr>
              <w:pStyle w:val="TAC"/>
              <w:rPr>
                <w:lang w:eastAsia="fi-FI"/>
              </w:rPr>
            </w:pPr>
            <w:r w:rsidRPr="00EF5447">
              <w:rPr>
                <w:lang w:eastAsia="fi-FI"/>
              </w:rPr>
              <w:t>DC_3A_n257D</w:t>
            </w:r>
          </w:p>
          <w:p w14:paraId="0722AEAD" w14:textId="77777777" w:rsidR="004A53EA" w:rsidRPr="00EF5447" w:rsidRDefault="004A53EA" w:rsidP="004A53EA">
            <w:pPr>
              <w:pStyle w:val="TAC"/>
              <w:rPr>
                <w:lang w:eastAsia="fi-FI"/>
              </w:rPr>
            </w:pPr>
            <w:r w:rsidRPr="00EF5447">
              <w:rPr>
                <w:lang w:eastAsia="fi-FI"/>
              </w:rPr>
              <w:t>DC_3A_n257G</w:t>
            </w:r>
          </w:p>
          <w:p w14:paraId="5893D9FE" w14:textId="77777777" w:rsidR="004A53EA" w:rsidRPr="00EF5447" w:rsidRDefault="004A53EA" w:rsidP="004A53EA">
            <w:pPr>
              <w:pStyle w:val="TAC"/>
              <w:rPr>
                <w:lang w:eastAsia="fi-FI"/>
              </w:rPr>
            </w:pPr>
            <w:r w:rsidRPr="00EF5447">
              <w:rPr>
                <w:lang w:eastAsia="fi-FI"/>
              </w:rPr>
              <w:t>DC_3A_n257H</w:t>
            </w:r>
          </w:p>
          <w:p w14:paraId="3B1ED97D" w14:textId="77777777" w:rsidR="004A53EA" w:rsidRPr="00EF5447" w:rsidRDefault="004A53EA" w:rsidP="004A53EA">
            <w:pPr>
              <w:pStyle w:val="TAC"/>
              <w:rPr>
                <w:lang w:eastAsia="fi-FI"/>
              </w:rPr>
            </w:pPr>
            <w:r w:rsidRPr="00EF5447">
              <w:rPr>
                <w:lang w:eastAsia="fi-FI"/>
              </w:rPr>
              <w:t>DC_3A_n257I</w:t>
            </w:r>
          </w:p>
          <w:p w14:paraId="298A5FB0" w14:textId="77777777" w:rsidR="004A53EA" w:rsidRPr="00EF5447" w:rsidRDefault="004A53EA" w:rsidP="004A53EA">
            <w:pPr>
              <w:pStyle w:val="TAC"/>
              <w:rPr>
                <w:lang w:eastAsia="fi-FI"/>
              </w:rPr>
            </w:pPr>
            <w:r w:rsidRPr="00EF5447">
              <w:rPr>
                <w:lang w:eastAsia="fi-FI"/>
              </w:rPr>
              <w:t>DC_19A_n257A</w:t>
            </w:r>
          </w:p>
          <w:p w14:paraId="3C859D28" w14:textId="77777777" w:rsidR="004A53EA" w:rsidRPr="00EF5447" w:rsidRDefault="004A53EA" w:rsidP="004A53EA">
            <w:pPr>
              <w:pStyle w:val="TAC"/>
              <w:rPr>
                <w:lang w:eastAsia="fi-FI"/>
              </w:rPr>
            </w:pPr>
            <w:r w:rsidRPr="00EF5447">
              <w:rPr>
                <w:lang w:eastAsia="fi-FI"/>
              </w:rPr>
              <w:t>DC_19A_n257D</w:t>
            </w:r>
          </w:p>
          <w:p w14:paraId="6CEAE68A" w14:textId="77777777" w:rsidR="004A53EA" w:rsidRPr="00EF5447" w:rsidRDefault="004A53EA" w:rsidP="004A53EA">
            <w:pPr>
              <w:pStyle w:val="TAC"/>
              <w:rPr>
                <w:lang w:eastAsia="fi-FI"/>
              </w:rPr>
            </w:pPr>
            <w:r w:rsidRPr="00EF5447">
              <w:rPr>
                <w:lang w:eastAsia="fi-FI"/>
              </w:rPr>
              <w:t>DC_19A_n257G</w:t>
            </w:r>
          </w:p>
          <w:p w14:paraId="0A9B2243" w14:textId="77777777" w:rsidR="004A53EA" w:rsidRPr="00EF5447" w:rsidRDefault="004A53EA" w:rsidP="004A53EA">
            <w:pPr>
              <w:pStyle w:val="TAC"/>
              <w:rPr>
                <w:lang w:eastAsia="fi-FI"/>
              </w:rPr>
            </w:pPr>
            <w:r w:rsidRPr="00EF5447">
              <w:rPr>
                <w:lang w:eastAsia="fi-FI"/>
              </w:rPr>
              <w:t>DC_19A_n257H</w:t>
            </w:r>
          </w:p>
          <w:p w14:paraId="7C7E2DFE" w14:textId="77777777" w:rsidR="004A53EA" w:rsidRPr="00EF5447" w:rsidRDefault="004A53EA" w:rsidP="004A53EA">
            <w:pPr>
              <w:pStyle w:val="TAC"/>
              <w:rPr>
                <w:lang w:eastAsia="fi-FI"/>
              </w:rPr>
            </w:pPr>
            <w:r w:rsidRPr="00EF5447">
              <w:rPr>
                <w:lang w:eastAsia="fi-FI"/>
              </w:rPr>
              <w:t>DC_19A_n257I</w:t>
            </w:r>
          </w:p>
          <w:p w14:paraId="0FB75852" w14:textId="77777777" w:rsidR="004A53EA" w:rsidRPr="00EF5447" w:rsidRDefault="004A53EA" w:rsidP="004A53EA">
            <w:pPr>
              <w:pStyle w:val="TAC"/>
              <w:rPr>
                <w:lang w:eastAsia="fi-FI"/>
              </w:rPr>
            </w:pPr>
            <w:r w:rsidRPr="00EF5447">
              <w:rPr>
                <w:lang w:eastAsia="fi-FI"/>
              </w:rPr>
              <w:t>DC_42A_n257A</w:t>
            </w:r>
          </w:p>
          <w:p w14:paraId="07C3FCC3" w14:textId="77777777" w:rsidR="004A53EA" w:rsidRPr="00EF5447" w:rsidRDefault="004A53EA" w:rsidP="004A53EA">
            <w:pPr>
              <w:pStyle w:val="TAC"/>
              <w:rPr>
                <w:lang w:eastAsia="fi-FI"/>
              </w:rPr>
            </w:pPr>
            <w:r w:rsidRPr="00EF5447">
              <w:rPr>
                <w:lang w:eastAsia="fi-FI"/>
              </w:rPr>
              <w:t>DC_42A_n257D</w:t>
            </w:r>
          </w:p>
          <w:p w14:paraId="04C47672" w14:textId="77777777" w:rsidR="004A53EA" w:rsidRPr="00EF5447" w:rsidRDefault="004A53EA" w:rsidP="004A53EA">
            <w:pPr>
              <w:pStyle w:val="TAC"/>
              <w:rPr>
                <w:lang w:eastAsia="fi-FI"/>
              </w:rPr>
            </w:pPr>
            <w:r w:rsidRPr="00EF5447">
              <w:rPr>
                <w:lang w:eastAsia="fi-FI"/>
              </w:rPr>
              <w:t>DC_42A_n257G</w:t>
            </w:r>
          </w:p>
          <w:p w14:paraId="0000B056" w14:textId="77777777" w:rsidR="004A53EA" w:rsidRPr="00EF5447" w:rsidRDefault="004A53EA" w:rsidP="004A53EA">
            <w:pPr>
              <w:pStyle w:val="TAC"/>
              <w:rPr>
                <w:lang w:eastAsia="fi-FI"/>
              </w:rPr>
            </w:pPr>
            <w:r w:rsidRPr="00EF5447">
              <w:rPr>
                <w:lang w:eastAsia="fi-FI"/>
              </w:rPr>
              <w:t>DC_42A_n257H</w:t>
            </w:r>
          </w:p>
          <w:p w14:paraId="35797A35" w14:textId="77777777" w:rsidR="004A53EA" w:rsidRPr="00EF5447" w:rsidRDefault="004A53EA" w:rsidP="004A53EA">
            <w:pPr>
              <w:pStyle w:val="TAC"/>
              <w:rPr>
                <w:noProof/>
                <w:lang w:eastAsia="zh-CN"/>
              </w:rPr>
            </w:pPr>
            <w:r w:rsidRPr="00EF5447">
              <w:rPr>
                <w:lang w:eastAsia="fi-FI"/>
              </w:rPr>
              <w:t>DC_42A_n257I</w:t>
            </w:r>
          </w:p>
        </w:tc>
      </w:tr>
      <w:tr w:rsidR="004A53EA" w:rsidRPr="00EF5447" w14:paraId="5E268083" w14:textId="77777777" w:rsidTr="004A53EA">
        <w:trPr>
          <w:trHeight w:val="187"/>
          <w:jc w:val="center"/>
        </w:trPr>
        <w:tc>
          <w:tcPr>
            <w:tcW w:w="4814" w:type="dxa"/>
            <w:shd w:val="clear" w:color="auto" w:fill="auto"/>
            <w:noWrap/>
            <w:tcMar>
              <w:top w:w="28" w:type="dxa"/>
              <w:left w:w="28" w:type="dxa"/>
              <w:bottom w:w="28" w:type="dxa"/>
              <w:right w:w="28" w:type="dxa"/>
            </w:tcMar>
          </w:tcPr>
          <w:p w14:paraId="360E2564" w14:textId="77777777" w:rsidR="004A53EA" w:rsidRPr="00EF5447" w:rsidRDefault="004A53EA" w:rsidP="004A53EA">
            <w:pPr>
              <w:pStyle w:val="TAC"/>
            </w:pPr>
            <w:r w:rsidRPr="00EF5447">
              <w:rPr>
                <w:lang w:eastAsia="ja-JP"/>
              </w:rPr>
              <w:t>DC</w:t>
            </w:r>
            <w:r w:rsidRPr="00EF5447">
              <w:t>_</w:t>
            </w:r>
            <w:r w:rsidRPr="00EF5447">
              <w:rPr>
                <w:lang w:eastAsia="ja-JP"/>
              </w:rPr>
              <w:t>3A-21A-42A_n257</w:t>
            </w:r>
            <w:r w:rsidRPr="00EF5447">
              <w:t>A</w:t>
            </w:r>
          </w:p>
          <w:p w14:paraId="57BD3389"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106EF02E"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0B00CD49"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38D02251"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23C14B21"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496BF253" w14:textId="77777777" w:rsidR="004A53EA" w:rsidRPr="00EF5447" w:rsidRDefault="004A53EA" w:rsidP="004A53EA">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4D3C42FA" w14:textId="77777777" w:rsidR="004A53EA" w:rsidRPr="00EF5447" w:rsidRDefault="004A53EA" w:rsidP="004A53EA">
            <w:pPr>
              <w:pStyle w:val="TAC"/>
              <w:rPr>
                <w:lang w:eastAsia="zh-CN"/>
              </w:rPr>
            </w:pPr>
            <w:r w:rsidRPr="00EF5447">
              <w:rPr>
                <w:lang w:eastAsia="ja-JP"/>
              </w:rPr>
              <w:t>DC</w:t>
            </w:r>
            <w:r w:rsidRPr="00EF5447">
              <w:t>_</w:t>
            </w:r>
            <w:r w:rsidRPr="00EF5447">
              <w:rPr>
                <w:lang w:eastAsia="ja-JP"/>
              </w:rPr>
              <w:t>3A-21A-42C_n257</w:t>
            </w:r>
            <w:r w:rsidRPr="00EF5447">
              <w:t>A</w:t>
            </w:r>
          </w:p>
          <w:p w14:paraId="1BE24F15"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54009F6F"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36F1581E"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63CE34DD"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78CEE470" w14:textId="77777777" w:rsidR="004A53EA" w:rsidRPr="00EF5447" w:rsidRDefault="004A53EA" w:rsidP="004A53EA">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341E9AF1"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152AEBF1"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2AAA2E9B"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5DCAB0AC"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43E89173" w14:textId="77777777" w:rsidR="004A53EA" w:rsidRPr="00EF5447" w:rsidRDefault="004A53EA" w:rsidP="004A53EA">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4C20AFE2" w14:textId="77777777" w:rsidR="004A53EA" w:rsidRPr="00EF5447" w:rsidRDefault="004A53EA" w:rsidP="004A53EA">
            <w:pPr>
              <w:pStyle w:val="TAC"/>
            </w:pPr>
            <w:r w:rsidRPr="00EF5447">
              <w:rPr>
                <w:lang w:eastAsia="ja-JP"/>
              </w:rPr>
              <w:t>DC</w:t>
            </w:r>
            <w:r w:rsidRPr="00EF5447">
              <w:t>_</w:t>
            </w:r>
            <w:r w:rsidRPr="00EF5447">
              <w:rPr>
                <w:lang w:eastAsia="ja-JP"/>
              </w:rPr>
              <w:t>3A_n257</w:t>
            </w:r>
            <w:r w:rsidRPr="00EF5447">
              <w:t>A</w:t>
            </w:r>
          </w:p>
          <w:p w14:paraId="1D085967" w14:textId="77777777" w:rsidR="004A53EA" w:rsidRPr="00EF5447" w:rsidRDefault="004A53EA" w:rsidP="004A53EA">
            <w:pPr>
              <w:pStyle w:val="TAC"/>
              <w:rPr>
                <w:lang w:eastAsia="fi-FI"/>
              </w:rPr>
            </w:pPr>
            <w:r w:rsidRPr="00EF5447">
              <w:rPr>
                <w:lang w:eastAsia="fi-FI"/>
              </w:rPr>
              <w:t>DC_3A_n257D</w:t>
            </w:r>
          </w:p>
          <w:p w14:paraId="645A9843" w14:textId="77777777" w:rsidR="004A53EA" w:rsidRPr="00EF5447" w:rsidRDefault="004A53EA" w:rsidP="004A53EA">
            <w:pPr>
              <w:pStyle w:val="TAC"/>
              <w:rPr>
                <w:lang w:eastAsia="fi-FI"/>
              </w:rPr>
            </w:pPr>
            <w:r w:rsidRPr="00EF5447">
              <w:rPr>
                <w:lang w:eastAsia="fi-FI"/>
              </w:rPr>
              <w:t>DC_3A_n257G</w:t>
            </w:r>
          </w:p>
          <w:p w14:paraId="02902600" w14:textId="77777777" w:rsidR="004A53EA" w:rsidRPr="00EF5447" w:rsidRDefault="004A53EA" w:rsidP="004A53EA">
            <w:pPr>
              <w:pStyle w:val="TAC"/>
              <w:rPr>
                <w:lang w:eastAsia="fi-FI"/>
              </w:rPr>
            </w:pPr>
            <w:r w:rsidRPr="00EF5447">
              <w:rPr>
                <w:lang w:eastAsia="fi-FI"/>
              </w:rPr>
              <w:t>DC_3A_n257H</w:t>
            </w:r>
          </w:p>
          <w:p w14:paraId="6F0E7170" w14:textId="77777777" w:rsidR="004A53EA" w:rsidRPr="00EF5447" w:rsidRDefault="004A53EA" w:rsidP="004A53EA">
            <w:pPr>
              <w:pStyle w:val="TAC"/>
              <w:rPr>
                <w:lang w:eastAsia="fi-FI"/>
              </w:rPr>
            </w:pPr>
            <w:r w:rsidRPr="00EF5447">
              <w:rPr>
                <w:lang w:eastAsia="fi-FI"/>
              </w:rPr>
              <w:t>DC_3A_n257I</w:t>
            </w:r>
          </w:p>
          <w:p w14:paraId="1822D2AC" w14:textId="77777777" w:rsidR="004A53EA" w:rsidRPr="00EF5447" w:rsidRDefault="004A53EA" w:rsidP="004A53EA">
            <w:pPr>
              <w:pStyle w:val="TAC"/>
            </w:pPr>
            <w:r w:rsidRPr="00EF5447">
              <w:rPr>
                <w:lang w:eastAsia="ja-JP"/>
              </w:rPr>
              <w:t>DC</w:t>
            </w:r>
            <w:r w:rsidRPr="00EF5447">
              <w:t>_</w:t>
            </w:r>
            <w:r w:rsidRPr="00EF5447">
              <w:rPr>
                <w:lang w:eastAsia="ja-JP"/>
              </w:rPr>
              <w:t>21A_n257</w:t>
            </w:r>
            <w:r w:rsidRPr="00EF5447">
              <w:t>A</w:t>
            </w:r>
          </w:p>
          <w:p w14:paraId="0AF8DA24" w14:textId="77777777" w:rsidR="004A53EA" w:rsidRPr="00EF5447" w:rsidRDefault="004A53EA" w:rsidP="004A53EA">
            <w:pPr>
              <w:pStyle w:val="TAC"/>
              <w:rPr>
                <w:lang w:eastAsia="fi-FI"/>
              </w:rPr>
            </w:pPr>
            <w:r w:rsidRPr="00EF5447">
              <w:rPr>
                <w:lang w:eastAsia="fi-FI"/>
              </w:rPr>
              <w:t>DC_21A_n257D</w:t>
            </w:r>
          </w:p>
          <w:p w14:paraId="07D55FC3" w14:textId="77777777" w:rsidR="004A53EA" w:rsidRPr="00EF5447" w:rsidRDefault="004A53EA" w:rsidP="004A53EA">
            <w:pPr>
              <w:pStyle w:val="TAC"/>
              <w:rPr>
                <w:lang w:eastAsia="fi-FI"/>
              </w:rPr>
            </w:pPr>
            <w:r w:rsidRPr="00EF5447">
              <w:rPr>
                <w:lang w:eastAsia="fi-FI"/>
              </w:rPr>
              <w:t>DC_21A_n257G</w:t>
            </w:r>
          </w:p>
          <w:p w14:paraId="1FC776A9" w14:textId="77777777" w:rsidR="004A53EA" w:rsidRPr="00EF5447" w:rsidRDefault="004A53EA" w:rsidP="004A53EA">
            <w:pPr>
              <w:pStyle w:val="TAC"/>
              <w:rPr>
                <w:lang w:eastAsia="fi-FI"/>
              </w:rPr>
            </w:pPr>
            <w:r w:rsidRPr="00EF5447">
              <w:rPr>
                <w:lang w:eastAsia="fi-FI"/>
              </w:rPr>
              <w:t>DC_21A_n257H</w:t>
            </w:r>
          </w:p>
          <w:p w14:paraId="421FFB6D" w14:textId="77777777" w:rsidR="004A53EA" w:rsidRPr="00EF5447" w:rsidRDefault="004A53EA" w:rsidP="004A53EA">
            <w:pPr>
              <w:pStyle w:val="TAC"/>
              <w:rPr>
                <w:lang w:eastAsia="fi-FI"/>
              </w:rPr>
            </w:pPr>
            <w:r w:rsidRPr="00EF5447">
              <w:rPr>
                <w:lang w:eastAsia="fi-FI"/>
              </w:rPr>
              <w:t>DC_21A_n257I</w:t>
            </w:r>
          </w:p>
          <w:p w14:paraId="5FFD49C1" w14:textId="77777777" w:rsidR="004A53EA" w:rsidRPr="00EF5447" w:rsidRDefault="004A53EA" w:rsidP="004A53EA">
            <w:pPr>
              <w:pStyle w:val="TAC"/>
              <w:rPr>
                <w:lang w:eastAsia="ja-JP"/>
              </w:rPr>
            </w:pPr>
            <w:r w:rsidRPr="00EF5447">
              <w:rPr>
                <w:lang w:eastAsia="ja-JP"/>
              </w:rPr>
              <w:t>DC</w:t>
            </w:r>
            <w:r w:rsidRPr="00EF5447">
              <w:t>_</w:t>
            </w:r>
            <w:r w:rsidRPr="00EF5447">
              <w:rPr>
                <w:lang w:eastAsia="ja-JP"/>
              </w:rPr>
              <w:t>42A_n257</w:t>
            </w:r>
            <w:r w:rsidRPr="00EF5447">
              <w:t>A</w:t>
            </w:r>
          </w:p>
          <w:p w14:paraId="1303640E" w14:textId="77777777" w:rsidR="004A53EA" w:rsidRPr="00EF5447" w:rsidRDefault="004A53EA" w:rsidP="004A53EA">
            <w:pPr>
              <w:pStyle w:val="TAC"/>
            </w:pPr>
            <w:r w:rsidRPr="00EF5447">
              <w:rPr>
                <w:lang w:eastAsia="ja-JP"/>
              </w:rPr>
              <w:t>DC</w:t>
            </w:r>
            <w:r w:rsidRPr="00EF5447">
              <w:t>_</w:t>
            </w:r>
            <w:r w:rsidRPr="00EF5447">
              <w:rPr>
                <w:lang w:eastAsia="ja-JP"/>
              </w:rPr>
              <w:t>42A_n257D</w:t>
            </w:r>
          </w:p>
          <w:p w14:paraId="042238FE" w14:textId="77777777" w:rsidR="004A53EA" w:rsidRPr="00EF5447" w:rsidRDefault="004A53EA" w:rsidP="004A53EA">
            <w:pPr>
              <w:pStyle w:val="TAC"/>
              <w:rPr>
                <w:lang w:eastAsia="fi-FI"/>
              </w:rPr>
            </w:pPr>
            <w:r w:rsidRPr="00EF5447">
              <w:rPr>
                <w:lang w:eastAsia="fi-FI"/>
              </w:rPr>
              <w:t>DC_42A_n257G</w:t>
            </w:r>
          </w:p>
          <w:p w14:paraId="2FF11BD3" w14:textId="77777777" w:rsidR="004A53EA" w:rsidRPr="00EF5447" w:rsidRDefault="004A53EA" w:rsidP="004A53EA">
            <w:pPr>
              <w:pStyle w:val="TAC"/>
              <w:rPr>
                <w:lang w:eastAsia="fi-FI"/>
              </w:rPr>
            </w:pPr>
            <w:r w:rsidRPr="00EF5447">
              <w:rPr>
                <w:lang w:eastAsia="fi-FI"/>
              </w:rPr>
              <w:t>DC_42A_n257H</w:t>
            </w:r>
          </w:p>
          <w:p w14:paraId="4FC5464B" w14:textId="77777777" w:rsidR="004A53EA" w:rsidRPr="00EF5447" w:rsidRDefault="004A53EA" w:rsidP="004A53EA">
            <w:pPr>
              <w:pStyle w:val="TAC"/>
              <w:rPr>
                <w:noProof/>
                <w:lang w:eastAsia="zh-CN"/>
              </w:rPr>
            </w:pPr>
            <w:r w:rsidRPr="00EF5447">
              <w:rPr>
                <w:lang w:eastAsia="fi-FI"/>
              </w:rPr>
              <w:t>DC_42A_n257I</w:t>
            </w:r>
          </w:p>
        </w:tc>
      </w:tr>
      <w:tr w:rsidR="004A53EA" w:rsidRPr="00EF5447" w14:paraId="7ADD4094" w14:textId="77777777" w:rsidTr="004A53EA">
        <w:trPr>
          <w:trHeight w:val="187"/>
          <w:jc w:val="center"/>
        </w:trPr>
        <w:tc>
          <w:tcPr>
            <w:tcW w:w="4814" w:type="dxa"/>
            <w:shd w:val="clear" w:color="auto" w:fill="auto"/>
            <w:noWrap/>
            <w:tcMar>
              <w:top w:w="28" w:type="dxa"/>
              <w:left w:w="28" w:type="dxa"/>
              <w:bottom w:w="28" w:type="dxa"/>
              <w:right w:w="28" w:type="dxa"/>
            </w:tcMar>
          </w:tcPr>
          <w:p w14:paraId="061D168F" w14:textId="77777777" w:rsidR="004A53EA" w:rsidRPr="00EF5447" w:rsidRDefault="004A53EA" w:rsidP="004A53EA">
            <w:pPr>
              <w:pStyle w:val="TAC"/>
              <w:rPr>
                <w:rFonts w:cs="Arial"/>
                <w:b/>
                <w:lang w:eastAsia="ja-JP"/>
              </w:rPr>
            </w:pPr>
            <w:r w:rsidRPr="00EF5447">
              <w:rPr>
                <w:rFonts w:cs="Arial"/>
                <w:lang w:eastAsia="ja-JP"/>
              </w:rPr>
              <w:t>DC_3A-28A-41A_n257A</w:t>
            </w:r>
          </w:p>
          <w:p w14:paraId="24F70DD2" w14:textId="77777777" w:rsidR="004A53EA" w:rsidRPr="00EF5447" w:rsidRDefault="004A53EA" w:rsidP="004A53EA">
            <w:pPr>
              <w:pStyle w:val="TAC"/>
              <w:rPr>
                <w:rFonts w:cs="Arial"/>
                <w:b/>
                <w:lang w:eastAsia="ja-JP"/>
              </w:rPr>
            </w:pPr>
            <w:r w:rsidRPr="00EF5447">
              <w:rPr>
                <w:rFonts w:cs="Arial"/>
                <w:lang w:eastAsia="ja-JP"/>
              </w:rPr>
              <w:t>DC_3A-28A-41A_n257G</w:t>
            </w:r>
          </w:p>
          <w:p w14:paraId="34D9E8A9" w14:textId="77777777" w:rsidR="004A53EA" w:rsidRPr="00EF5447" w:rsidRDefault="004A53EA" w:rsidP="004A53EA">
            <w:pPr>
              <w:pStyle w:val="TAC"/>
              <w:rPr>
                <w:rFonts w:cs="Arial"/>
                <w:b/>
                <w:lang w:eastAsia="ja-JP"/>
              </w:rPr>
            </w:pPr>
            <w:r w:rsidRPr="00EF5447">
              <w:rPr>
                <w:rFonts w:cs="Arial"/>
                <w:lang w:eastAsia="ja-JP"/>
              </w:rPr>
              <w:t>DC_3A-28A-41A_n257H</w:t>
            </w:r>
          </w:p>
          <w:p w14:paraId="26BF7E27" w14:textId="77777777" w:rsidR="004A53EA" w:rsidRPr="00EF5447" w:rsidRDefault="004A53EA" w:rsidP="004A53EA">
            <w:pPr>
              <w:pStyle w:val="TAC"/>
              <w:rPr>
                <w:rFonts w:cs="Arial"/>
                <w:b/>
                <w:lang w:eastAsia="ja-JP"/>
              </w:rPr>
            </w:pPr>
            <w:r w:rsidRPr="00EF5447">
              <w:rPr>
                <w:rFonts w:cs="Arial"/>
                <w:lang w:eastAsia="ja-JP"/>
              </w:rPr>
              <w:t>DC_3A-28A-41A_n257I</w:t>
            </w:r>
          </w:p>
          <w:p w14:paraId="1B576115" w14:textId="77777777" w:rsidR="004A53EA" w:rsidRPr="00EF5447" w:rsidRDefault="004A53EA" w:rsidP="004A53EA">
            <w:pPr>
              <w:pStyle w:val="TAC"/>
              <w:rPr>
                <w:rFonts w:cs="Arial"/>
                <w:b/>
                <w:lang w:eastAsia="ja-JP"/>
              </w:rPr>
            </w:pPr>
            <w:r w:rsidRPr="00EF5447">
              <w:rPr>
                <w:rFonts w:cs="Arial"/>
                <w:lang w:eastAsia="ja-JP"/>
              </w:rPr>
              <w:t>DC_3A-28A-41C_n257A</w:t>
            </w:r>
          </w:p>
          <w:p w14:paraId="02341DFA" w14:textId="77777777" w:rsidR="004A53EA" w:rsidRPr="00EF5447" w:rsidRDefault="004A53EA" w:rsidP="004A53EA">
            <w:pPr>
              <w:pStyle w:val="TAC"/>
              <w:rPr>
                <w:rFonts w:cs="Arial"/>
                <w:b/>
                <w:lang w:eastAsia="ja-JP"/>
              </w:rPr>
            </w:pPr>
            <w:r w:rsidRPr="00EF5447">
              <w:rPr>
                <w:rFonts w:cs="Arial"/>
                <w:lang w:eastAsia="ja-JP"/>
              </w:rPr>
              <w:t>DC_3A-28A-41C_n257G</w:t>
            </w:r>
          </w:p>
          <w:p w14:paraId="246EADE7" w14:textId="77777777" w:rsidR="004A53EA" w:rsidRPr="00EF5447" w:rsidRDefault="004A53EA" w:rsidP="004A53EA">
            <w:pPr>
              <w:pStyle w:val="TAC"/>
              <w:rPr>
                <w:rFonts w:cs="Arial"/>
                <w:b/>
                <w:lang w:eastAsia="ja-JP"/>
              </w:rPr>
            </w:pPr>
            <w:r w:rsidRPr="00EF5447">
              <w:rPr>
                <w:rFonts w:cs="Arial"/>
                <w:lang w:eastAsia="ja-JP"/>
              </w:rPr>
              <w:t>DC_3A-28A-41C_n257H</w:t>
            </w:r>
          </w:p>
          <w:p w14:paraId="45124598" w14:textId="77777777" w:rsidR="004A53EA" w:rsidRPr="00EF5447" w:rsidRDefault="004A53EA" w:rsidP="004A53EA">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6904BE6B" w14:textId="77777777" w:rsidR="004A53EA" w:rsidRPr="00EF5447" w:rsidRDefault="004A53EA" w:rsidP="004A53EA">
            <w:pPr>
              <w:pStyle w:val="TAC"/>
              <w:rPr>
                <w:b/>
                <w:lang w:eastAsia="ja-JP"/>
              </w:rPr>
            </w:pPr>
            <w:r w:rsidRPr="00EF5447">
              <w:rPr>
                <w:lang w:eastAsia="fi-FI"/>
              </w:rPr>
              <w:t>DC_3A_</w:t>
            </w:r>
            <w:r w:rsidRPr="00EF5447">
              <w:rPr>
                <w:lang w:eastAsia="ja-JP"/>
              </w:rPr>
              <w:t>n257A</w:t>
            </w:r>
          </w:p>
          <w:p w14:paraId="760A05C8" w14:textId="77777777" w:rsidR="004A53EA" w:rsidRPr="00EF5447" w:rsidRDefault="004A53EA" w:rsidP="004A53EA">
            <w:pPr>
              <w:pStyle w:val="TAC"/>
              <w:rPr>
                <w:b/>
                <w:lang w:eastAsia="ja-JP"/>
              </w:rPr>
            </w:pPr>
            <w:r w:rsidRPr="00EF5447">
              <w:rPr>
                <w:lang w:eastAsia="fi-FI"/>
              </w:rPr>
              <w:t>DC_3A_</w:t>
            </w:r>
            <w:r w:rsidRPr="00EF5447">
              <w:rPr>
                <w:lang w:eastAsia="ja-JP"/>
              </w:rPr>
              <w:t>n257G</w:t>
            </w:r>
          </w:p>
          <w:p w14:paraId="798CAD9B" w14:textId="77777777" w:rsidR="004A53EA" w:rsidRPr="00EF5447" w:rsidRDefault="004A53EA" w:rsidP="004A53EA">
            <w:pPr>
              <w:pStyle w:val="TAC"/>
              <w:rPr>
                <w:b/>
                <w:lang w:eastAsia="ja-JP"/>
              </w:rPr>
            </w:pPr>
            <w:r w:rsidRPr="00EF5447">
              <w:rPr>
                <w:lang w:eastAsia="fi-FI"/>
              </w:rPr>
              <w:t>DC_3A_</w:t>
            </w:r>
            <w:r w:rsidRPr="00EF5447">
              <w:rPr>
                <w:lang w:eastAsia="ja-JP"/>
              </w:rPr>
              <w:t>n257H</w:t>
            </w:r>
          </w:p>
          <w:p w14:paraId="24ED1F80" w14:textId="77777777" w:rsidR="004A53EA" w:rsidRPr="00EF5447" w:rsidRDefault="004A53EA" w:rsidP="004A53EA">
            <w:pPr>
              <w:pStyle w:val="TAC"/>
              <w:rPr>
                <w:b/>
                <w:lang w:eastAsia="ja-JP"/>
              </w:rPr>
            </w:pPr>
            <w:r w:rsidRPr="00EF5447">
              <w:rPr>
                <w:lang w:eastAsia="fi-FI"/>
              </w:rPr>
              <w:t>DC_3A_</w:t>
            </w:r>
            <w:r w:rsidRPr="00EF5447">
              <w:rPr>
                <w:lang w:eastAsia="ja-JP"/>
              </w:rPr>
              <w:t>n257I</w:t>
            </w:r>
          </w:p>
          <w:p w14:paraId="37DE45A5" w14:textId="77777777" w:rsidR="004A53EA" w:rsidRPr="00EF5447" w:rsidRDefault="004A53EA" w:rsidP="004A53E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6522A41B" w14:textId="77777777" w:rsidR="004A53EA" w:rsidRPr="00EF5447" w:rsidRDefault="004A53EA" w:rsidP="004A53E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7CFE7F7D" w14:textId="77777777" w:rsidR="004A53EA" w:rsidRPr="00EF5447" w:rsidRDefault="004A53EA" w:rsidP="004A53E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4A6DDCE4" w14:textId="77777777" w:rsidR="004A53EA" w:rsidRPr="00EF5447" w:rsidRDefault="004A53EA" w:rsidP="004A53E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73BFE1AE"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341BBA9"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BC90828"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5A4A9E20"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BA12948"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70B9B26E"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1EFF08CB"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39011DB3" w14:textId="77777777" w:rsidR="004A53EA" w:rsidRPr="00EF5447" w:rsidRDefault="004A53EA" w:rsidP="004A53EA">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4A53EA" w:rsidRPr="00EF5447" w14:paraId="6710BD32" w14:textId="77777777" w:rsidTr="004A53EA">
        <w:trPr>
          <w:trHeight w:val="187"/>
          <w:jc w:val="center"/>
        </w:trPr>
        <w:tc>
          <w:tcPr>
            <w:tcW w:w="4814" w:type="dxa"/>
            <w:shd w:val="clear" w:color="auto" w:fill="auto"/>
            <w:noWrap/>
            <w:tcMar>
              <w:top w:w="28" w:type="dxa"/>
              <w:left w:w="28" w:type="dxa"/>
              <w:bottom w:w="28" w:type="dxa"/>
              <w:right w:w="28" w:type="dxa"/>
            </w:tcMar>
          </w:tcPr>
          <w:p w14:paraId="150364D4" w14:textId="77777777" w:rsidR="004A53EA" w:rsidRPr="00EF5447" w:rsidRDefault="004A53EA" w:rsidP="004A53EA">
            <w:pPr>
              <w:pStyle w:val="TAC"/>
              <w:rPr>
                <w:lang w:eastAsia="zh-CN"/>
              </w:rPr>
            </w:pPr>
            <w:r w:rsidRPr="00EF5447">
              <w:rPr>
                <w:lang w:eastAsia="fi-FI"/>
              </w:rPr>
              <w:t>DC_3A-28A-42A_n257A</w:t>
            </w:r>
          </w:p>
          <w:p w14:paraId="3E3FE49E" w14:textId="77777777" w:rsidR="004A53EA" w:rsidRPr="00EF5447" w:rsidRDefault="004A53EA" w:rsidP="004A53EA">
            <w:pPr>
              <w:pStyle w:val="TAC"/>
              <w:rPr>
                <w:lang w:eastAsia="fi-FI"/>
              </w:rPr>
            </w:pPr>
            <w:r w:rsidRPr="00EF5447">
              <w:rPr>
                <w:lang w:eastAsia="fi-FI"/>
              </w:rPr>
              <w:t>DC_3A-28A-42A_n257D</w:t>
            </w:r>
          </w:p>
          <w:p w14:paraId="343265CE" w14:textId="77777777" w:rsidR="004A53EA" w:rsidRPr="00EF5447" w:rsidRDefault="004A53EA" w:rsidP="004A53EA">
            <w:pPr>
              <w:pStyle w:val="TAC"/>
              <w:rPr>
                <w:lang w:eastAsia="fi-FI"/>
              </w:rPr>
            </w:pPr>
            <w:r w:rsidRPr="00EF5447">
              <w:rPr>
                <w:lang w:eastAsia="fi-FI"/>
              </w:rPr>
              <w:t>DC_3A-28A-42A_n257G</w:t>
            </w:r>
          </w:p>
          <w:p w14:paraId="0C78529A" w14:textId="77777777" w:rsidR="004A53EA" w:rsidRPr="00EF5447" w:rsidRDefault="004A53EA" w:rsidP="004A53EA">
            <w:pPr>
              <w:pStyle w:val="TAC"/>
              <w:rPr>
                <w:lang w:eastAsia="fi-FI"/>
              </w:rPr>
            </w:pPr>
            <w:r w:rsidRPr="00EF5447">
              <w:rPr>
                <w:lang w:eastAsia="fi-FI"/>
              </w:rPr>
              <w:t>DC_3A-28A-42A_n257H</w:t>
            </w:r>
          </w:p>
          <w:p w14:paraId="7F058B59" w14:textId="77777777" w:rsidR="004A53EA" w:rsidRPr="00EF5447" w:rsidRDefault="004A53EA" w:rsidP="004A53EA">
            <w:pPr>
              <w:pStyle w:val="TAC"/>
              <w:rPr>
                <w:lang w:eastAsia="fi-FI"/>
              </w:rPr>
            </w:pPr>
            <w:r w:rsidRPr="00EF5447">
              <w:rPr>
                <w:lang w:eastAsia="fi-FI"/>
              </w:rPr>
              <w:t>DC_3A-28A-42A_n257I</w:t>
            </w:r>
          </w:p>
          <w:p w14:paraId="12BFD862" w14:textId="77777777" w:rsidR="004A53EA" w:rsidRPr="00EF5447" w:rsidRDefault="004A53EA" w:rsidP="004A53EA">
            <w:pPr>
              <w:pStyle w:val="TAC"/>
              <w:rPr>
                <w:lang w:eastAsia="fi-FI"/>
              </w:rPr>
            </w:pPr>
            <w:r w:rsidRPr="00EF5447">
              <w:rPr>
                <w:lang w:eastAsia="fi-FI"/>
              </w:rPr>
              <w:t>DC_3A-28A-42C_n257A</w:t>
            </w:r>
          </w:p>
          <w:p w14:paraId="64DCF59A" w14:textId="77777777" w:rsidR="004A53EA" w:rsidRPr="00EF5447" w:rsidRDefault="004A53EA" w:rsidP="004A53EA">
            <w:pPr>
              <w:pStyle w:val="TAC"/>
              <w:rPr>
                <w:lang w:eastAsia="fi-FI"/>
              </w:rPr>
            </w:pPr>
            <w:r w:rsidRPr="00EF5447">
              <w:rPr>
                <w:lang w:eastAsia="fi-FI"/>
              </w:rPr>
              <w:t>DC_3A-28A-42C_n257D</w:t>
            </w:r>
          </w:p>
          <w:p w14:paraId="0BC6F229" w14:textId="77777777" w:rsidR="004A53EA" w:rsidRPr="00EF5447" w:rsidRDefault="004A53EA" w:rsidP="004A53EA">
            <w:pPr>
              <w:pStyle w:val="TAC"/>
              <w:rPr>
                <w:lang w:eastAsia="fi-FI"/>
              </w:rPr>
            </w:pPr>
            <w:r w:rsidRPr="00EF5447">
              <w:rPr>
                <w:lang w:eastAsia="fi-FI"/>
              </w:rPr>
              <w:t>DC_3A-28A-42C_n257G</w:t>
            </w:r>
          </w:p>
          <w:p w14:paraId="6A44C0DF" w14:textId="77777777" w:rsidR="004A53EA" w:rsidRPr="00EF5447" w:rsidRDefault="004A53EA" w:rsidP="004A53EA">
            <w:pPr>
              <w:pStyle w:val="TAC"/>
              <w:rPr>
                <w:lang w:eastAsia="fi-FI"/>
              </w:rPr>
            </w:pPr>
            <w:r w:rsidRPr="00EF5447">
              <w:rPr>
                <w:lang w:eastAsia="fi-FI"/>
              </w:rPr>
              <w:t>DC_3A-28A-42C_n257H</w:t>
            </w:r>
          </w:p>
          <w:p w14:paraId="6AA80AC5" w14:textId="77777777" w:rsidR="004A53EA" w:rsidRPr="00EF5447" w:rsidRDefault="004A53EA" w:rsidP="004A53EA">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4BB206A6" w14:textId="77777777" w:rsidR="004A53EA" w:rsidRPr="00EF5447" w:rsidRDefault="004A53EA" w:rsidP="004A53EA">
            <w:pPr>
              <w:pStyle w:val="TAC"/>
              <w:rPr>
                <w:lang w:eastAsia="fi-FI"/>
              </w:rPr>
            </w:pPr>
            <w:r w:rsidRPr="00EF5447">
              <w:rPr>
                <w:lang w:eastAsia="fi-FI"/>
              </w:rPr>
              <w:t>DC_3A_n257A</w:t>
            </w:r>
          </w:p>
          <w:p w14:paraId="07B5FB67" w14:textId="77777777" w:rsidR="004A53EA" w:rsidRPr="00EF5447" w:rsidRDefault="004A53EA" w:rsidP="004A53EA">
            <w:pPr>
              <w:pStyle w:val="TAC"/>
              <w:rPr>
                <w:lang w:eastAsia="fi-FI"/>
              </w:rPr>
            </w:pPr>
            <w:r w:rsidRPr="00EF5447">
              <w:rPr>
                <w:lang w:eastAsia="fi-FI"/>
              </w:rPr>
              <w:t>DC_3A_n257G</w:t>
            </w:r>
          </w:p>
          <w:p w14:paraId="6B7A63E0" w14:textId="77777777" w:rsidR="004A53EA" w:rsidRPr="00EF5447" w:rsidRDefault="004A53EA" w:rsidP="004A53EA">
            <w:pPr>
              <w:pStyle w:val="TAC"/>
              <w:rPr>
                <w:lang w:eastAsia="fi-FI"/>
              </w:rPr>
            </w:pPr>
            <w:r w:rsidRPr="00EF5447">
              <w:rPr>
                <w:lang w:eastAsia="fi-FI"/>
              </w:rPr>
              <w:t>DC_3A_n257H</w:t>
            </w:r>
          </w:p>
          <w:p w14:paraId="515670D3" w14:textId="77777777" w:rsidR="004A53EA" w:rsidRPr="00EF5447" w:rsidRDefault="004A53EA" w:rsidP="004A53EA">
            <w:pPr>
              <w:pStyle w:val="TAC"/>
              <w:rPr>
                <w:lang w:eastAsia="fi-FI"/>
              </w:rPr>
            </w:pPr>
            <w:r w:rsidRPr="00EF5447">
              <w:rPr>
                <w:lang w:eastAsia="fi-FI"/>
              </w:rPr>
              <w:t>DC_3A_n257I</w:t>
            </w:r>
          </w:p>
          <w:p w14:paraId="7C333095" w14:textId="77777777" w:rsidR="004A53EA" w:rsidRPr="00EF5447" w:rsidRDefault="004A53EA" w:rsidP="004A53EA">
            <w:pPr>
              <w:pStyle w:val="TAC"/>
              <w:rPr>
                <w:lang w:eastAsia="fi-FI"/>
              </w:rPr>
            </w:pPr>
            <w:r w:rsidRPr="00EF5447">
              <w:rPr>
                <w:lang w:eastAsia="fi-FI"/>
              </w:rPr>
              <w:t>DC_28A_n257A</w:t>
            </w:r>
          </w:p>
          <w:p w14:paraId="52DBAD7A" w14:textId="77777777" w:rsidR="004A53EA" w:rsidRPr="00EF5447" w:rsidRDefault="004A53EA" w:rsidP="004A53EA">
            <w:pPr>
              <w:pStyle w:val="TAC"/>
              <w:rPr>
                <w:lang w:eastAsia="fi-FI"/>
              </w:rPr>
            </w:pPr>
            <w:r w:rsidRPr="00EF5447">
              <w:rPr>
                <w:lang w:eastAsia="fi-FI"/>
              </w:rPr>
              <w:t>DC_28A_n257G</w:t>
            </w:r>
          </w:p>
          <w:p w14:paraId="509B0A25" w14:textId="77777777" w:rsidR="004A53EA" w:rsidRPr="00EF5447" w:rsidRDefault="004A53EA" w:rsidP="004A53EA">
            <w:pPr>
              <w:pStyle w:val="TAC"/>
              <w:rPr>
                <w:lang w:eastAsia="fi-FI"/>
              </w:rPr>
            </w:pPr>
            <w:r w:rsidRPr="00EF5447">
              <w:rPr>
                <w:lang w:eastAsia="fi-FI"/>
              </w:rPr>
              <w:t>DC_28A_n257H</w:t>
            </w:r>
          </w:p>
          <w:p w14:paraId="66E10BB3" w14:textId="77777777" w:rsidR="004A53EA" w:rsidRPr="00EF5447" w:rsidRDefault="004A53EA" w:rsidP="004A53EA">
            <w:pPr>
              <w:pStyle w:val="TAC"/>
              <w:rPr>
                <w:lang w:eastAsia="fi-FI"/>
              </w:rPr>
            </w:pPr>
            <w:r w:rsidRPr="00EF5447">
              <w:rPr>
                <w:lang w:eastAsia="fi-FI"/>
              </w:rPr>
              <w:t>DC_28A_n257I</w:t>
            </w:r>
          </w:p>
          <w:p w14:paraId="628ABF32" w14:textId="77777777" w:rsidR="004A53EA" w:rsidRPr="00EF5447" w:rsidRDefault="004A53EA" w:rsidP="004A53EA">
            <w:pPr>
              <w:pStyle w:val="TAC"/>
              <w:rPr>
                <w:lang w:eastAsia="fi-FI"/>
              </w:rPr>
            </w:pPr>
            <w:r w:rsidRPr="00EF5447">
              <w:rPr>
                <w:lang w:eastAsia="fi-FI"/>
              </w:rPr>
              <w:t>DC_42A_n257A</w:t>
            </w:r>
          </w:p>
          <w:p w14:paraId="7FD5D3F3" w14:textId="77777777" w:rsidR="004A53EA" w:rsidRPr="00EF5447" w:rsidRDefault="004A53EA" w:rsidP="004A53EA">
            <w:pPr>
              <w:pStyle w:val="TAC"/>
              <w:rPr>
                <w:lang w:eastAsia="fi-FI"/>
              </w:rPr>
            </w:pPr>
            <w:r w:rsidRPr="00EF5447">
              <w:rPr>
                <w:lang w:eastAsia="fi-FI"/>
              </w:rPr>
              <w:t>DC_42A_n257G</w:t>
            </w:r>
          </w:p>
          <w:p w14:paraId="49311BF8" w14:textId="77777777" w:rsidR="004A53EA" w:rsidRPr="00EF5447" w:rsidRDefault="004A53EA" w:rsidP="004A53EA">
            <w:pPr>
              <w:pStyle w:val="TAC"/>
              <w:rPr>
                <w:lang w:eastAsia="fi-FI"/>
              </w:rPr>
            </w:pPr>
            <w:r w:rsidRPr="00EF5447">
              <w:rPr>
                <w:lang w:eastAsia="fi-FI"/>
              </w:rPr>
              <w:t>DC_42A_n257H</w:t>
            </w:r>
          </w:p>
          <w:p w14:paraId="7C0ADB52" w14:textId="77777777" w:rsidR="004A53EA" w:rsidRPr="00EF5447" w:rsidRDefault="004A53EA" w:rsidP="004A53EA">
            <w:pPr>
              <w:pStyle w:val="TAC"/>
              <w:rPr>
                <w:lang w:eastAsia="fi-FI"/>
              </w:rPr>
            </w:pPr>
            <w:r w:rsidRPr="00EF5447">
              <w:rPr>
                <w:lang w:eastAsia="fi-FI"/>
              </w:rPr>
              <w:t>DC_42A_n257I</w:t>
            </w:r>
          </w:p>
          <w:p w14:paraId="478CDE03" w14:textId="77777777" w:rsidR="004A53EA" w:rsidRPr="00EF5447" w:rsidRDefault="004A53EA" w:rsidP="004A53EA">
            <w:pPr>
              <w:pStyle w:val="TAC"/>
              <w:rPr>
                <w:lang w:eastAsia="fi-FI"/>
              </w:rPr>
            </w:pPr>
            <w:r w:rsidRPr="00EF5447">
              <w:rPr>
                <w:lang w:eastAsia="fi-FI"/>
              </w:rPr>
              <w:t>DC_42C_n257A</w:t>
            </w:r>
          </w:p>
          <w:p w14:paraId="022DF16F" w14:textId="77777777" w:rsidR="004A53EA" w:rsidRPr="00EF5447" w:rsidRDefault="004A53EA" w:rsidP="004A53EA">
            <w:pPr>
              <w:pStyle w:val="TAC"/>
              <w:rPr>
                <w:lang w:eastAsia="fi-FI"/>
              </w:rPr>
            </w:pPr>
            <w:r w:rsidRPr="00EF5447">
              <w:rPr>
                <w:lang w:eastAsia="fi-FI"/>
              </w:rPr>
              <w:t>DC_42C_n257G</w:t>
            </w:r>
          </w:p>
          <w:p w14:paraId="3793E8B8" w14:textId="77777777" w:rsidR="004A53EA" w:rsidRPr="00EF5447" w:rsidRDefault="004A53EA" w:rsidP="004A53EA">
            <w:pPr>
              <w:pStyle w:val="TAC"/>
              <w:rPr>
                <w:lang w:eastAsia="fi-FI"/>
              </w:rPr>
            </w:pPr>
            <w:r w:rsidRPr="00EF5447">
              <w:rPr>
                <w:lang w:eastAsia="fi-FI"/>
              </w:rPr>
              <w:t>DC_42C_n257H</w:t>
            </w:r>
          </w:p>
          <w:p w14:paraId="4053B9EE" w14:textId="77777777" w:rsidR="004A53EA" w:rsidRPr="00EF5447" w:rsidRDefault="004A53EA" w:rsidP="004A53EA">
            <w:pPr>
              <w:pStyle w:val="TAC"/>
              <w:rPr>
                <w:noProof/>
                <w:lang w:eastAsia="zh-CN"/>
              </w:rPr>
            </w:pPr>
            <w:r w:rsidRPr="00EF5447">
              <w:rPr>
                <w:lang w:eastAsia="fi-FI"/>
              </w:rPr>
              <w:t>DC_42C_n257I</w:t>
            </w:r>
          </w:p>
        </w:tc>
      </w:tr>
      <w:tr w:rsidR="004A53EA" w:rsidRPr="00F51302" w14:paraId="672C3018" w14:textId="77777777" w:rsidTr="004A53EA">
        <w:trPr>
          <w:trHeight w:val="187"/>
          <w:jc w:val="center"/>
        </w:trPr>
        <w:tc>
          <w:tcPr>
            <w:tcW w:w="4814" w:type="dxa"/>
            <w:shd w:val="clear" w:color="auto" w:fill="auto"/>
            <w:noWrap/>
            <w:tcMar>
              <w:top w:w="28" w:type="dxa"/>
              <w:left w:w="28" w:type="dxa"/>
              <w:bottom w:w="28" w:type="dxa"/>
              <w:right w:w="28" w:type="dxa"/>
            </w:tcMar>
          </w:tcPr>
          <w:p w14:paraId="083709EC"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3A-41A-42A_n257A</w:t>
            </w:r>
          </w:p>
          <w:p w14:paraId="428465A5" w14:textId="77777777" w:rsidR="004A53EA" w:rsidRPr="00EF5447" w:rsidRDefault="004A53EA" w:rsidP="004A53EA">
            <w:pPr>
              <w:pStyle w:val="TAC"/>
              <w:rPr>
                <w:rFonts w:eastAsia="MS Mincho" w:cs="Arial"/>
                <w:lang w:eastAsia="ja-JP"/>
              </w:rPr>
            </w:pPr>
            <w:r w:rsidRPr="00EF5447">
              <w:rPr>
                <w:rFonts w:eastAsia="MS Mincho" w:cs="Arial"/>
                <w:lang w:eastAsia="ja-JP"/>
              </w:rPr>
              <w:t>DC_3A-41A-42A_n257D</w:t>
            </w:r>
          </w:p>
          <w:p w14:paraId="6C3C4CA5" w14:textId="77777777" w:rsidR="004A53EA" w:rsidRPr="00EF5447" w:rsidRDefault="004A53EA" w:rsidP="004A53EA">
            <w:pPr>
              <w:pStyle w:val="TAC"/>
              <w:rPr>
                <w:rFonts w:eastAsia="MS Mincho" w:cs="Arial"/>
                <w:lang w:eastAsia="ja-JP"/>
              </w:rPr>
            </w:pPr>
            <w:r w:rsidRPr="00EF5447">
              <w:rPr>
                <w:rFonts w:eastAsia="MS Mincho" w:cs="Arial"/>
                <w:lang w:eastAsia="ja-JP"/>
              </w:rPr>
              <w:t>DC_3A-41A-42A_n257E</w:t>
            </w:r>
          </w:p>
          <w:p w14:paraId="605550BF" w14:textId="77777777" w:rsidR="004A53EA" w:rsidRPr="00EF5447" w:rsidRDefault="004A53EA" w:rsidP="004A53EA">
            <w:pPr>
              <w:pStyle w:val="TAC"/>
              <w:rPr>
                <w:rFonts w:cs="Arial"/>
                <w:lang w:eastAsia="ja-JP"/>
              </w:rPr>
            </w:pPr>
            <w:r w:rsidRPr="00EF5447">
              <w:rPr>
                <w:rFonts w:cs="Arial"/>
                <w:lang w:eastAsia="ja-JP"/>
              </w:rPr>
              <w:t>DC_3A-41A-42A_n257F</w:t>
            </w:r>
          </w:p>
          <w:p w14:paraId="4407A480" w14:textId="77777777" w:rsidR="004A53EA" w:rsidRPr="00EF5447" w:rsidRDefault="004A53EA" w:rsidP="004A53EA">
            <w:pPr>
              <w:pStyle w:val="TAC"/>
              <w:rPr>
                <w:rFonts w:eastAsia="MS Mincho" w:cs="Arial"/>
                <w:lang w:eastAsia="ja-JP"/>
              </w:rPr>
            </w:pPr>
            <w:r w:rsidRPr="00EF5447">
              <w:rPr>
                <w:rFonts w:eastAsia="MS Mincho" w:cs="Arial"/>
                <w:lang w:eastAsia="ja-JP"/>
              </w:rPr>
              <w:t>DC_3A-41A-42A_n257G</w:t>
            </w:r>
          </w:p>
          <w:p w14:paraId="743E98AA" w14:textId="77777777" w:rsidR="004A53EA" w:rsidRPr="00EF5447" w:rsidRDefault="004A53EA" w:rsidP="004A53EA">
            <w:pPr>
              <w:pStyle w:val="TAC"/>
              <w:rPr>
                <w:rFonts w:eastAsia="MS Mincho" w:cs="Arial"/>
                <w:lang w:eastAsia="ja-JP"/>
              </w:rPr>
            </w:pPr>
            <w:r w:rsidRPr="00EF5447">
              <w:rPr>
                <w:rFonts w:eastAsia="MS Mincho" w:cs="Arial"/>
                <w:lang w:eastAsia="ja-JP"/>
              </w:rPr>
              <w:t>DC_3A-41A-42A_n257H</w:t>
            </w:r>
          </w:p>
          <w:p w14:paraId="2073AD9E" w14:textId="77777777" w:rsidR="004A53EA" w:rsidRPr="00EF5447" w:rsidRDefault="004A53EA" w:rsidP="004A53EA">
            <w:pPr>
              <w:pStyle w:val="TAC"/>
              <w:rPr>
                <w:rFonts w:eastAsia="MS Mincho" w:cs="Arial"/>
                <w:lang w:eastAsia="ja-JP"/>
              </w:rPr>
            </w:pPr>
            <w:r w:rsidRPr="00EF5447">
              <w:rPr>
                <w:rFonts w:eastAsia="MS Mincho" w:cs="Arial"/>
                <w:lang w:eastAsia="ja-JP"/>
              </w:rPr>
              <w:t>DC_3A-41A-42A_n257I</w:t>
            </w:r>
          </w:p>
          <w:p w14:paraId="10D8439E" w14:textId="77777777" w:rsidR="004A53EA" w:rsidRPr="00EF5447" w:rsidRDefault="004A53EA" w:rsidP="004A53EA">
            <w:pPr>
              <w:pStyle w:val="TAC"/>
              <w:rPr>
                <w:rFonts w:eastAsia="MS Mincho" w:cs="Arial"/>
                <w:lang w:eastAsia="ja-JP"/>
              </w:rPr>
            </w:pPr>
            <w:r w:rsidRPr="00EF5447">
              <w:rPr>
                <w:rFonts w:eastAsia="MS Mincho" w:cs="Arial"/>
                <w:lang w:eastAsia="ja-JP"/>
              </w:rPr>
              <w:t>DC_3A-41A-42A_n257J</w:t>
            </w:r>
          </w:p>
          <w:p w14:paraId="53A6C73C" w14:textId="77777777" w:rsidR="004A53EA" w:rsidRPr="00EF5447" w:rsidRDefault="004A53EA" w:rsidP="004A53EA">
            <w:pPr>
              <w:pStyle w:val="TAC"/>
              <w:rPr>
                <w:rFonts w:eastAsia="MS Mincho" w:cs="Arial"/>
                <w:lang w:eastAsia="ja-JP"/>
              </w:rPr>
            </w:pPr>
            <w:r w:rsidRPr="00EF5447">
              <w:rPr>
                <w:rFonts w:eastAsia="MS Mincho" w:cs="Arial"/>
                <w:lang w:eastAsia="ja-JP"/>
              </w:rPr>
              <w:t>DC_3A-41A-42A_n257K</w:t>
            </w:r>
          </w:p>
          <w:p w14:paraId="40362389" w14:textId="77777777" w:rsidR="004A53EA" w:rsidRPr="00EF5447" w:rsidRDefault="004A53EA" w:rsidP="004A53EA">
            <w:pPr>
              <w:pStyle w:val="TAC"/>
              <w:rPr>
                <w:rFonts w:eastAsia="MS Mincho" w:cs="Arial"/>
                <w:lang w:eastAsia="ja-JP"/>
              </w:rPr>
            </w:pPr>
            <w:r w:rsidRPr="00EF5447">
              <w:rPr>
                <w:rFonts w:eastAsia="MS Mincho" w:cs="Arial"/>
                <w:lang w:eastAsia="ja-JP"/>
              </w:rPr>
              <w:t>DC_3A-41A-42A_n257L</w:t>
            </w:r>
          </w:p>
          <w:p w14:paraId="77FE1755" w14:textId="77777777" w:rsidR="004A53EA" w:rsidRPr="00EF5447" w:rsidRDefault="004A53EA" w:rsidP="004A53EA">
            <w:pPr>
              <w:pStyle w:val="TAC"/>
              <w:rPr>
                <w:rFonts w:cs="Arial"/>
                <w:lang w:eastAsia="ja-JP"/>
              </w:rPr>
            </w:pPr>
            <w:r w:rsidRPr="00EF5447">
              <w:rPr>
                <w:rFonts w:cs="Arial"/>
                <w:lang w:eastAsia="ja-JP"/>
              </w:rPr>
              <w:t>DC_3A-41A-42A_n257M</w:t>
            </w:r>
          </w:p>
          <w:p w14:paraId="69D20C8A"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A38034B" w14:textId="77777777" w:rsidR="004A53EA" w:rsidRPr="00EF5447" w:rsidRDefault="004A53EA" w:rsidP="004A53EA">
            <w:pPr>
              <w:pStyle w:val="TAC"/>
              <w:rPr>
                <w:rFonts w:eastAsia="MS Mincho" w:cs="Arial"/>
                <w:lang w:eastAsia="ja-JP"/>
              </w:rPr>
            </w:pPr>
            <w:r w:rsidRPr="00EF5447">
              <w:rPr>
                <w:rFonts w:eastAsia="MS Mincho" w:cs="Arial"/>
                <w:lang w:eastAsia="ja-JP"/>
              </w:rPr>
              <w:t>DC_3A-41A-42C_n257D</w:t>
            </w:r>
          </w:p>
          <w:p w14:paraId="11E32313" w14:textId="77777777" w:rsidR="004A53EA" w:rsidRPr="00EF5447" w:rsidRDefault="004A53EA" w:rsidP="004A53EA">
            <w:pPr>
              <w:pStyle w:val="TAC"/>
              <w:rPr>
                <w:rFonts w:eastAsia="MS Mincho" w:cs="Arial"/>
                <w:lang w:eastAsia="ja-JP"/>
              </w:rPr>
            </w:pPr>
            <w:r w:rsidRPr="00EF5447">
              <w:rPr>
                <w:rFonts w:eastAsia="MS Mincho" w:cs="Arial"/>
                <w:lang w:eastAsia="ja-JP"/>
              </w:rPr>
              <w:t>DC_3A-41A-42C_n257E</w:t>
            </w:r>
          </w:p>
          <w:p w14:paraId="51C546AD" w14:textId="77777777" w:rsidR="004A53EA" w:rsidRPr="00EF5447" w:rsidRDefault="004A53EA" w:rsidP="004A53EA">
            <w:pPr>
              <w:pStyle w:val="TAC"/>
              <w:rPr>
                <w:rFonts w:cs="Arial"/>
                <w:lang w:eastAsia="ja-JP"/>
              </w:rPr>
            </w:pPr>
            <w:r w:rsidRPr="00EF5447">
              <w:rPr>
                <w:rFonts w:cs="Arial"/>
                <w:lang w:eastAsia="ja-JP"/>
              </w:rPr>
              <w:t>DC_3A-41A-42C_n257F</w:t>
            </w:r>
          </w:p>
          <w:p w14:paraId="18352C39" w14:textId="77777777" w:rsidR="004A53EA" w:rsidRPr="00EF5447" w:rsidRDefault="004A53EA" w:rsidP="004A53EA">
            <w:pPr>
              <w:pStyle w:val="TAC"/>
              <w:rPr>
                <w:rFonts w:eastAsia="MS Mincho" w:cs="Arial"/>
                <w:lang w:eastAsia="ja-JP"/>
              </w:rPr>
            </w:pPr>
            <w:r w:rsidRPr="00EF5447">
              <w:rPr>
                <w:rFonts w:eastAsia="MS Mincho" w:cs="Arial"/>
                <w:lang w:eastAsia="ja-JP"/>
              </w:rPr>
              <w:t>DC_3A-41A-42C_n257G</w:t>
            </w:r>
          </w:p>
          <w:p w14:paraId="4AEE4439" w14:textId="77777777" w:rsidR="004A53EA" w:rsidRPr="00EF5447" w:rsidRDefault="004A53EA" w:rsidP="004A53EA">
            <w:pPr>
              <w:pStyle w:val="TAC"/>
              <w:rPr>
                <w:rFonts w:eastAsia="MS Mincho" w:cs="Arial"/>
                <w:lang w:eastAsia="ja-JP"/>
              </w:rPr>
            </w:pPr>
            <w:r w:rsidRPr="00EF5447">
              <w:rPr>
                <w:rFonts w:eastAsia="MS Mincho" w:cs="Arial"/>
                <w:lang w:eastAsia="ja-JP"/>
              </w:rPr>
              <w:t>DC_3A-41A-42C_n257H</w:t>
            </w:r>
          </w:p>
          <w:p w14:paraId="31BC1D6B" w14:textId="77777777" w:rsidR="004A53EA" w:rsidRPr="00EF5447" w:rsidRDefault="004A53EA" w:rsidP="004A53EA">
            <w:pPr>
              <w:pStyle w:val="TAC"/>
              <w:rPr>
                <w:rFonts w:eastAsia="MS Mincho" w:cs="Arial"/>
                <w:lang w:eastAsia="ja-JP"/>
              </w:rPr>
            </w:pPr>
            <w:r w:rsidRPr="00EF5447">
              <w:rPr>
                <w:rFonts w:eastAsia="MS Mincho" w:cs="Arial"/>
                <w:lang w:eastAsia="ja-JP"/>
              </w:rPr>
              <w:t>DC_3A-41A-42C_n257I</w:t>
            </w:r>
          </w:p>
          <w:p w14:paraId="18C15C21" w14:textId="77777777" w:rsidR="004A53EA" w:rsidRPr="00EF5447" w:rsidRDefault="004A53EA" w:rsidP="004A53EA">
            <w:pPr>
              <w:pStyle w:val="TAC"/>
              <w:rPr>
                <w:rFonts w:eastAsia="MS Mincho" w:cs="Arial"/>
                <w:lang w:eastAsia="ja-JP"/>
              </w:rPr>
            </w:pPr>
            <w:r w:rsidRPr="00EF5447">
              <w:rPr>
                <w:rFonts w:eastAsia="MS Mincho" w:cs="Arial"/>
                <w:lang w:eastAsia="ja-JP"/>
              </w:rPr>
              <w:t>DC_3A-41A-42C_n257J</w:t>
            </w:r>
          </w:p>
          <w:p w14:paraId="4CF811B0" w14:textId="77777777" w:rsidR="004A53EA" w:rsidRPr="00EF5447" w:rsidRDefault="004A53EA" w:rsidP="004A53EA">
            <w:pPr>
              <w:pStyle w:val="TAC"/>
              <w:rPr>
                <w:rFonts w:eastAsia="MS Mincho" w:cs="Arial"/>
                <w:lang w:eastAsia="ja-JP"/>
              </w:rPr>
            </w:pPr>
            <w:r w:rsidRPr="00EF5447">
              <w:rPr>
                <w:rFonts w:eastAsia="MS Mincho" w:cs="Arial"/>
                <w:lang w:eastAsia="ja-JP"/>
              </w:rPr>
              <w:t>DC_3A-41A-42C_n257K</w:t>
            </w:r>
          </w:p>
          <w:p w14:paraId="63CB7383" w14:textId="77777777" w:rsidR="004A53EA" w:rsidRPr="00EF5447" w:rsidRDefault="004A53EA" w:rsidP="004A53EA">
            <w:pPr>
              <w:pStyle w:val="TAC"/>
              <w:rPr>
                <w:rFonts w:eastAsia="MS Mincho" w:cs="Arial"/>
                <w:lang w:eastAsia="ja-JP"/>
              </w:rPr>
            </w:pPr>
            <w:r w:rsidRPr="00EF5447">
              <w:rPr>
                <w:rFonts w:eastAsia="MS Mincho" w:cs="Arial"/>
                <w:lang w:eastAsia="ja-JP"/>
              </w:rPr>
              <w:t>DC_3A-41A-42C_n257L</w:t>
            </w:r>
          </w:p>
          <w:p w14:paraId="0F1B5BFC" w14:textId="77777777" w:rsidR="004A53EA" w:rsidRPr="00EF5447" w:rsidRDefault="004A53EA" w:rsidP="004A53EA">
            <w:pPr>
              <w:pStyle w:val="TAC"/>
              <w:rPr>
                <w:rFonts w:cs="Arial"/>
                <w:lang w:eastAsia="ja-JP"/>
              </w:rPr>
            </w:pPr>
            <w:r w:rsidRPr="00EF5447">
              <w:rPr>
                <w:rFonts w:cs="Arial"/>
                <w:lang w:eastAsia="ja-JP"/>
              </w:rPr>
              <w:t>DC_3A-41A-42C_n257M</w:t>
            </w:r>
          </w:p>
          <w:p w14:paraId="27A47B89"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6C23F7F4" w14:textId="77777777" w:rsidR="004A53EA" w:rsidRPr="00EF5447" w:rsidRDefault="004A53EA" w:rsidP="004A53EA">
            <w:pPr>
              <w:pStyle w:val="TAC"/>
              <w:rPr>
                <w:rFonts w:eastAsia="MS Mincho" w:cs="Arial"/>
                <w:lang w:eastAsia="ja-JP"/>
              </w:rPr>
            </w:pPr>
            <w:r w:rsidRPr="00EF5447">
              <w:rPr>
                <w:rFonts w:eastAsia="MS Mincho" w:cs="Arial"/>
                <w:lang w:eastAsia="ja-JP"/>
              </w:rPr>
              <w:t>DC_3A-41C-42A_n257D</w:t>
            </w:r>
          </w:p>
          <w:p w14:paraId="3AEC4CE4" w14:textId="77777777" w:rsidR="004A53EA" w:rsidRPr="00EF5447" w:rsidRDefault="004A53EA" w:rsidP="004A53EA">
            <w:pPr>
              <w:pStyle w:val="TAC"/>
              <w:rPr>
                <w:rFonts w:eastAsia="MS Mincho" w:cs="Arial"/>
                <w:lang w:eastAsia="ja-JP"/>
              </w:rPr>
            </w:pPr>
            <w:r w:rsidRPr="00EF5447">
              <w:rPr>
                <w:rFonts w:eastAsia="MS Mincho" w:cs="Arial"/>
                <w:lang w:eastAsia="ja-JP"/>
              </w:rPr>
              <w:t>DC_3A-41C-42A_n257E</w:t>
            </w:r>
          </w:p>
          <w:p w14:paraId="164EAD68" w14:textId="77777777" w:rsidR="004A53EA" w:rsidRPr="00EF5447" w:rsidRDefault="004A53EA" w:rsidP="004A53EA">
            <w:pPr>
              <w:pStyle w:val="TAC"/>
              <w:rPr>
                <w:rFonts w:cs="Arial"/>
                <w:lang w:eastAsia="ja-JP"/>
              </w:rPr>
            </w:pPr>
            <w:r w:rsidRPr="00EF5447">
              <w:rPr>
                <w:rFonts w:cs="Arial"/>
                <w:lang w:eastAsia="ja-JP"/>
              </w:rPr>
              <w:t>DC_3A-41C-42A_n257F</w:t>
            </w:r>
          </w:p>
          <w:p w14:paraId="635F3BCE" w14:textId="77777777" w:rsidR="004A53EA" w:rsidRPr="00EF5447" w:rsidRDefault="004A53EA" w:rsidP="004A53EA">
            <w:pPr>
              <w:pStyle w:val="TAC"/>
              <w:rPr>
                <w:rFonts w:eastAsia="MS Mincho" w:cs="Arial"/>
                <w:lang w:eastAsia="ja-JP"/>
              </w:rPr>
            </w:pPr>
            <w:r w:rsidRPr="00EF5447">
              <w:rPr>
                <w:rFonts w:eastAsia="MS Mincho" w:cs="Arial"/>
                <w:lang w:eastAsia="ja-JP"/>
              </w:rPr>
              <w:t>DC_3A-41C-42A_n257G</w:t>
            </w:r>
          </w:p>
          <w:p w14:paraId="5786438C" w14:textId="77777777" w:rsidR="004A53EA" w:rsidRPr="00EF5447" w:rsidRDefault="004A53EA" w:rsidP="004A53EA">
            <w:pPr>
              <w:pStyle w:val="TAC"/>
              <w:rPr>
                <w:rFonts w:eastAsia="MS Mincho" w:cs="Arial"/>
                <w:lang w:eastAsia="ja-JP"/>
              </w:rPr>
            </w:pPr>
            <w:r w:rsidRPr="00EF5447">
              <w:rPr>
                <w:rFonts w:eastAsia="MS Mincho" w:cs="Arial"/>
                <w:lang w:eastAsia="ja-JP"/>
              </w:rPr>
              <w:t>DC_3A-41C-42A_n257H</w:t>
            </w:r>
          </w:p>
          <w:p w14:paraId="54DA3969" w14:textId="77777777" w:rsidR="004A53EA" w:rsidRPr="00EF5447" w:rsidRDefault="004A53EA" w:rsidP="004A53EA">
            <w:pPr>
              <w:pStyle w:val="TAC"/>
              <w:rPr>
                <w:rFonts w:eastAsia="MS Mincho" w:cs="Arial"/>
                <w:lang w:eastAsia="ja-JP"/>
              </w:rPr>
            </w:pPr>
            <w:r w:rsidRPr="00EF5447">
              <w:rPr>
                <w:rFonts w:eastAsia="MS Mincho" w:cs="Arial"/>
                <w:lang w:eastAsia="ja-JP"/>
              </w:rPr>
              <w:t>DC_3A-41C-42A_n257I</w:t>
            </w:r>
          </w:p>
          <w:p w14:paraId="52D94C08" w14:textId="77777777" w:rsidR="004A53EA" w:rsidRPr="00EF5447" w:rsidRDefault="004A53EA" w:rsidP="004A53EA">
            <w:pPr>
              <w:pStyle w:val="TAC"/>
              <w:rPr>
                <w:rFonts w:eastAsia="MS Mincho" w:cs="Arial"/>
                <w:lang w:eastAsia="ja-JP"/>
              </w:rPr>
            </w:pPr>
            <w:r w:rsidRPr="00EF5447">
              <w:rPr>
                <w:rFonts w:eastAsia="MS Mincho" w:cs="Arial"/>
                <w:lang w:eastAsia="ja-JP"/>
              </w:rPr>
              <w:t>DC_3A-41C-42A_n257J</w:t>
            </w:r>
          </w:p>
          <w:p w14:paraId="7546B568" w14:textId="77777777" w:rsidR="004A53EA" w:rsidRPr="00EF5447" w:rsidRDefault="004A53EA" w:rsidP="004A53EA">
            <w:pPr>
              <w:pStyle w:val="TAC"/>
              <w:rPr>
                <w:rFonts w:eastAsia="MS Mincho" w:cs="Arial"/>
                <w:lang w:eastAsia="ja-JP"/>
              </w:rPr>
            </w:pPr>
            <w:r w:rsidRPr="00EF5447">
              <w:rPr>
                <w:rFonts w:eastAsia="MS Mincho" w:cs="Arial"/>
                <w:lang w:eastAsia="ja-JP"/>
              </w:rPr>
              <w:t>DC_3A-41C-42A_n257K</w:t>
            </w:r>
          </w:p>
          <w:p w14:paraId="34AA4334" w14:textId="77777777" w:rsidR="004A53EA" w:rsidRPr="00EF5447" w:rsidRDefault="004A53EA" w:rsidP="004A53EA">
            <w:pPr>
              <w:pStyle w:val="TAC"/>
              <w:rPr>
                <w:rFonts w:eastAsia="MS Mincho" w:cs="Arial"/>
                <w:lang w:eastAsia="ja-JP"/>
              </w:rPr>
            </w:pPr>
            <w:r w:rsidRPr="00EF5447">
              <w:rPr>
                <w:rFonts w:eastAsia="MS Mincho" w:cs="Arial"/>
                <w:lang w:eastAsia="ja-JP"/>
              </w:rPr>
              <w:t>DC_3A-41C-42A_n257L</w:t>
            </w:r>
          </w:p>
          <w:p w14:paraId="02E0F571" w14:textId="77777777" w:rsidR="004A53EA" w:rsidRPr="00EF5447" w:rsidRDefault="004A53EA" w:rsidP="004A53EA">
            <w:pPr>
              <w:pStyle w:val="TAC"/>
              <w:rPr>
                <w:rFonts w:cs="Arial"/>
                <w:lang w:eastAsia="ja-JP"/>
              </w:rPr>
            </w:pPr>
            <w:r w:rsidRPr="00EF5447">
              <w:rPr>
                <w:rFonts w:cs="Arial"/>
                <w:lang w:eastAsia="ja-JP"/>
              </w:rPr>
              <w:t>DC_3A-41C-42A_n257M</w:t>
            </w:r>
          </w:p>
          <w:p w14:paraId="0B349179" w14:textId="77777777" w:rsidR="004A53EA" w:rsidRPr="00EF5447" w:rsidRDefault="004A53EA" w:rsidP="004A53EA">
            <w:pPr>
              <w:pStyle w:val="TAC"/>
              <w:rPr>
                <w:lang w:eastAsia="fi-FI"/>
              </w:rPr>
            </w:pPr>
            <w:r w:rsidRPr="00EF5447">
              <w:rPr>
                <w:lang w:eastAsia="fi-FI"/>
              </w:rPr>
              <w:t>DC_3A-41C-42C_n257A</w:t>
            </w:r>
          </w:p>
          <w:p w14:paraId="7ABD82E2" w14:textId="77777777" w:rsidR="004A53EA" w:rsidRPr="00EF5447" w:rsidRDefault="004A53EA" w:rsidP="004A53EA">
            <w:pPr>
              <w:pStyle w:val="TAC"/>
              <w:rPr>
                <w:lang w:eastAsia="fi-FI"/>
              </w:rPr>
            </w:pPr>
            <w:r w:rsidRPr="00EF5447">
              <w:rPr>
                <w:lang w:eastAsia="fi-FI"/>
              </w:rPr>
              <w:t>DC_3A-41C-42C_n257D</w:t>
            </w:r>
          </w:p>
          <w:p w14:paraId="53530436" w14:textId="77777777" w:rsidR="004A53EA" w:rsidRPr="00EF5447" w:rsidRDefault="004A53EA" w:rsidP="004A53EA">
            <w:pPr>
              <w:pStyle w:val="TAC"/>
              <w:rPr>
                <w:lang w:eastAsia="fi-FI"/>
              </w:rPr>
            </w:pPr>
            <w:r w:rsidRPr="00EF5447">
              <w:rPr>
                <w:lang w:eastAsia="fi-FI"/>
              </w:rPr>
              <w:t>DC_3A-41C-42C_n257E</w:t>
            </w:r>
          </w:p>
          <w:p w14:paraId="32D580BB" w14:textId="77777777" w:rsidR="004A53EA" w:rsidRPr="00EF5447" w:rsidRDefault="004A53EA" w:rsidP="004A53EA">
            <w:pPr>
              <w:pStyle w:val="TAC"/>
              <w:rPr>
                <w:lang w:eastAsia="fi-FI"/>
              </w:rPr>
            </w:pPr>
            <w:r w:rsidRPr="00EF5447">
              <w:rPr>
                <w:lang w:eastAsia="fi-FI"/>
              </w:rPr>
              <w:t>DC_3A-41C-42C_n257F</w:t>
            </w:r>
          </w:p>
          <w:p w14:paraId="43B85C1A" w14:textId="77777777" w:rsidR="004A53EA" w:rsidRPr="00EF5447" w:rsidRDefault="004A53EA" w:rsidP="004A53EA">
            <w:pPr>
              <w:pStyle w:val="TAC"/>
              <w:rPr>
                <w:lang w:eastAsia="fi-FI"/>
              </w:rPr>
            </w:pPr>
            <w:r w:rsidRPr="00EF5447">
              <w:rPr>
                <w:lang w:eastAsia="fi-FI"/>
              </w:rPr>
              <w:t>DC_3A-41C-42C_n257G</w:t>
            </w:r>
          </w:p>
          <w:p w14:paraId="12B226F1" w14:textId="77777777" w:rsidR="004A53EA" w:rsidRPr="00EF5447" w:rsidRDefault="004A53EA" w:rsidP="004A53EA">
            <w:pPr>
              <w:pStyle w:val="TAC"/>
              <w:rPr>
                <w:lang w:eastAsia="fi-FI"/>
              </w:rPr>
            </w:pPr>
            <w:r w:rsidRPr="00EF5447">
              <w:rPr>
                <w:lang w:eastAsia="fi-FI"/>
              </w:rPr>
              <w:t>DC_3A-41C-42C_n257H</w:t>
            </w:r>
          </w:p>
          <w:p w14:paraId="578CA8B1" w14:textId="77777777" w:rsidR="004A53EA" w:rsidRPr="00EF5447" w:rsidRDefault="004A53EA" w:rsidP="004A53EA">
            <w:pPr>
              <w:pStyle w:val="TAC"/>
              <w:rPr>
                <w:lang w:eastAsia="fi-FI"/>
              </w:rPr>
            </w:pPr>
            <w:r w:rsidRPr="00EF5447">
              <w:rPr>
                <w:lang w:eastAsia="fi-FI"/>
              </w:rPr>
              <w:t>DC_3A-41C-42C_n257I</w:t>
            </w:r>
          </w:p>
          <w:p w14:paraId="4A307088" w14:textId="77777777" w:rsidR="004A53EA" w:rsidRPr="00EF5447" w:rsidRDefault="004A53EA" w:rsidP="004A53EA">
            <w:pPr>
              <w:pStyle w:val="TAC"/>
              <w:rPr>
                <w:lang w:eastAsia="fi-FI"/>
              </w:rPr>
            </w:pPr>
            <w:r w:rsidRPr="00EF5447">
              <w:rPr>
                <w:lang w:eastAsia="fi-FI"/>
              </w:rPr>
              <w:t>DC_3A-41C-42C_n257J</w:t>
            </w:r>
          </w:p>
          <w:p w14:paraId="3F59F044" w14:textId="77777777" w:rsidR="004A53EA" w:rsidRPr="00EF5447" w:rsidRDefault="004A53EA" w:rsidP="004A53EA">
            <w:pPr>
              <w:pStyle w:val="TAC"/>
              <w:rPr>
                <w:lang w:eastAsia="fi-FI"/>
              </w:rPr>
            </w:pPr>
            <w:r w:rsidRPr="00EF5447">
              <w:rPr>
                <w:lang w:eastAsia="fi-FI"/>
              </w:rPr>
              <w:t>DC_3A-41C-42C_n257K</w:t>
            </w:r>
          </w:p>
          <w:p w14:paraId="786338E4" w14:textId="77777777" w:rsidR="004A53EA" w:rsidRPr="00EF5447" w:rsidRDefault="004A53EA" w:rsidP="004A53EA">
            <w:pPr>
              <w:pStyle w:val="TAC"/>
              <w:rPr>
                <w:lang w:eastAsia="fi-FI"/>
              </w:rPr>
            </w:pPr>
            <w:r w:rsidRPr="00EF5447">
              <w:rPr>
                <w:lang w:eastAsia="fi-FI"/>
              </w:rPr>
              <w:t>DC_3A-41C-42C_n257L</w:t>
            </w:r>
          </w:p>
          <w:p w14:paraId="118A7B04" w14:textId="77777777" w:rsidR="004A53EA" w:rsidRPr="00EF5447" w:rsidRDefault="004A53EA" w:rsidP="004A53EA">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089E096B" w14:textId="77777777" w:rsidR="004A53EA" w:rsidRPr="00EF5447" w:rsidRDefault="004A53EA" w:rsidP="004A53EA">
            <w:pPr>
              <w:pStyle w:val="TAC"/>
            </w:pPr>
            <w:r w:rsidRPr="00EF5447">
              <w:rPr>
                <w:lang w:eastAsia="ja-JP"/>
              </w:rPr>
              <w:t>DC</w:t>
            </w:r>
            <w:r w:rsidRPr="00EF5447">
              <w:t>_</w:t>
            </w:r>
            <w:r w:rsidRPr="00EF5447">
              <w:rPr>
                <w:lang w:eastAsia="ja-JP"/>
              </w:rPr>
              <w:t>3A_n257</w:t>
            </w:r>
            <w:r w:rsidRPr="00EF5447">
              <w:t>A</w:t>
            </w:r>
          </w:p>
          <w:p w14:paraId="31DC13DB" w14:textId="77777777" w:rsidR="004A53EA" w:rsidRPr="00EF5447" w:rsidRDefault="004A53EA" w:rsidP="004A53EA">
            <w:pPr>
              <w:pStyle w:val="TAC"/>
            </w:pPr>
            <w:r w:rsidRPr="00EF5447">
              <w:rPr>
                <w:lang w:eastAsia="ja-JP"/>
              </w:rPr>
              <w:t>DC</w:t>
            </w:r>
            <w:r w:rsidRPr="00EF5447">
              <w:t>_</w:t>
            </w:r>
            <w:r w:rsidRPr="00EF5447">
              <w:rPr>
                <w:lang w:eastAsia="ja-JP"/>
              </w:rPr>
              <w:t>3A_n257</w:t>
            </w:r>
            <w:r w:rsidRPr="00EF5447">
              <w:t>G</w:t>
            </w:r>
          </w:p>
          <w:p w14:paraId="62F2850F" w14:textId="77777777" w:rsidR="004A53EA" w:rsidRPr="00EF5447" w:rsidRDefault="004A53EA" w:rsidP="004A53EA">
            <w:pPr>
              <w:pStyle w:val="TAC"/>
            </w:pPr>
            <w:r w:rsidRPr="00EF5447">
              <w:rPr>
                <w:lang w:eastAsia="ja-JP"/>
              </w:rPr>
              <w:t>DC</w:t>
            </w:r>
            <w:r w:rsidRPr="00EF5447">
              <w:t>_</w:t>
            </w:r>
            <w:r w:rsidRPr="00EF5447">
              <w:rPr>
                <w:lang w:eastAsia="ja-JP"/>
              </w:rPr>
              <w:t>3A_n257</w:t>
            </w:r>
            <w:r w:rsidRPr="00EF5447">
              <w:t>H</w:t>
            </w:r>
          </w:p>
          <w:p w14:paraId="0CE77BC0" w14:textId="77777777" w:rsidR="004A53EA" w:rsidRPr="00EF5447" w:rsidRDefault="004A53EA" w:rsidP="004A53EA">
            <w:pPr>
              <w:pStyle w:val="TAC"/>
            </w:pPr>
            <w:r w:rsidRPr="00EF5447">
              <w:rPr>
                <w:lang w:eastAsia="ja-JP"/>
              </w:rPr>
              <w:t>DC</w:t>
            </w:r>
            <w:r w:rsidRPr="00EF5447">
              <w:t>_</w:t>
            </w:r>
            <w:r w:rsidRPr="00EF5447">
              <w:rPr>
                <w:lang w:eastAsia="ja-JP"/>
              </w:rPr>
              <w:t>3A_n257</w:t>
            </w:r>
            <w:r w:rsidRPr="00EF5447">
              <w:t>I</w:t>
            </w:r>
          </w:p>
          <w:p w14:paraId="27832C6C" w14:textId="77777777" w:rsidR="004A53EA" w:rsidRPr="00EF5447" w:rsidRDefault="004A53EA" w:rsidP="004A53EA">
            <w:pPr>
              <w:pStyle w:val="TAC"/>
            </w:pPr>
            <w:r w:rsidRPr="00EF5447">
              <w:rPr>
                <w:lang w:eastAsia="ja-JP"/>
              </w:rPr>
              <w:t>DC</w:t>
            </w:r>
            <w:r w:rsidRPr="00EF5447">
              <w:t>_</w:t>
            </w:r>
            <w:r w:rsidRPr="00EF5447">
              <w:rPr>
                <w:lang w:eastAsia="ja-JP"/>
              </w:rPr>
              <w:t>41A_n257</w:t>
            </w:r>
            <w:r w:rsidRPr="00EF5447">
              <w:t>A</w:t>
            </w:r>
          </w:p>
          <w:p w14:paraId="6E4C037F" w14:textId="77777777" w:rsidR="004A53EA" w:rsidRPr="00EF5447" w:rsidRDefault="004A53EA" w:rsidP="004A53EA">
            <w:pPr>
              <w:pStyle w:val="TAC"/>
            </w:pPr>
            <w:r w:rsidRPr="00EF5447">
              <w:rPr>
                <w:lang w:eastAsia="ja-JP"/>
              </w:rPr>
              <w:t>DC</w:t>
            </w:r>
            <w:r w:rsidRPr="00EF5447">
              <w:t>_</w:t>
            </w:r>
            <w:r w:rsidRPr="00EF5447">
              <w:rPr>
                <w:lang w:eastAsia="ja-JP"/>
              </w:rPr>
              <w:t>41A_n257</w:t>
            </w:r>
            <w:r w:rsidRPr="00EF5447">
              <w:t>G</w:t>
            </w:r>
          </w:p>
          <w:p w14:paraId="752F1E4A" w14:textId="77777777" w:rsidR="004A53EA" w:rsidRPr="00EF5447" w:rsidRDefault="004A53EA" w:rsidP="004A53EA">
            <w:pPr>
              <w:pStyle w:val="TAC"/>
            </w:pPr>
            <w:r w:rsidRPr="00EF5447">
              <w:rPr>
                <w:lang w:eastAsia="ja-JP"/>
              </w:rPr>
              <w:t>DC</w:t>
            </w:r>
            <w:r w:rsidRPr="00EF5447">
              <w:t>_</w:t>
            </w:r>
            <w:r w:rsidRPr="00EF5447">
              <w:rPr>
                <w:lang w:eastAsia="ja-JP"/>
              </w:rPr>
              <w:t>41A_n257</w:t>
            </w:r>
            <w:r w:rsidRPr="00EF5447">
              <w:t>H</w:t>
            </w:r>
          </w:p>
          <w:p w14:paraId="2BA9E02A" w14:textId="77777777" w:rsidR="004A53EA" w:rsidRPr="00EF5447" w:rsidRDefault="004A53EA" w:rsidP="004A53EA">
            <w:pPr>
              <w:pStyle w:val="TAC"/>
            </w:pPr>
            <w:r w:rsidRPr="00EF5447">
              <w:rPr>
                <w:lang w:eastAsia="ja-JP"/>
              </w:rPr>
              <w:t>DC</w:t>
            </w:r>
            <w:r w:rsidRPr="00EF5447">
              <w:t>_</w:t>
            </w:r>
            <w:r w:rsidRPr="00EF5447">
              <w:rPr>
                <w:lang w:eastAsia="ja-JP"/>
              </w:rPr>
              <w:t>41A_n257</w:t>
            </w:r>
            <w:r w:rsidRPr="00EF5447">
              <w:t>I</w:t>
            </w:r>
          </w:p>
          <w:p w14:paraId="2F0978A9" w14:textId="77777777" w:rsidR="004A53EA" w:rsidRPr="00EF5447" w:rsidRDefault="004A53EA" w:rsidP="004A53EA">
            <w:pPr>
              <w:pStyle w:val="TAC"/>
            </w:pPr>
            <w:r w:rsidRPr="00EF5447">
              <w:rPr>
                <w:lang w:eastAsia="ja-JP"/>
              </w:rPr>
              <w:t>DC</w:t>
            </w:r>
            <w:r w:rsidRPr="00EF5447">
              <w:t>_</w:t>
            </w:r>
            <w:r w:rsidRPr="00EF5447">
              <w:rPr>
                <w:lang w:eastAsia="ja-JP"/>
              </w:rPr>
              <w:t>41C_n257</w:t>
            </w:r>
            <w:r w:rsidRPr="00EF5447">
              <w:t>A</w:t>
            </w:r>
          </w:p>
          <w:p w14:paraId="1966B73A" w14:textId="77777777" w:rsidR="004A53EA" w:rsidRPr="006E2D1D" w:rsidRDefault="004A53EA" w:rsidP="004A53E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148FD8A8" w14:textId="77777777" w:rsidR="004A53EA" w:rsidRPr="006E2D1D" w:rsidRDefault="004A53EA" w:rsidP="004A53E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6D775B6D" w14:textId="77777777" w:rsidR="004A53EA" w:rsidRPr="006E2D1D" w:rsidRDefault="004A53EA" w:rsidP="004A53E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16FB5FDC" w14:textId="77777777" w:rsidR="004A53EA" w:rsidRPr="00EF5447" w:rsidRDefault="004A53EA" w:rsidP="004A53EA">
            <w:pPr>
              <w:pStyle w:val="TAC"/>
            </w:pPr>
            <w:r w:rsidRPr="00EF5447">
              <w:rPr>
                <w:lang w:eastAsia="ja-JP"/>
              </w:rPr>
              <w:t>DC</w:t>
            </w:r>
            <w:r w:rsidRPr="00EF5447">
              <w:t>_</w:t>
            </w:r>
            <w:r w:rsidRPr="00EF5447">
              <w:rPr>
                <w:lang w:eastAsia="ja-JP"/>
              </w:rPr>
              <w:t>42A_n257</w:t>
            </w:r>
            <w:r w:rsidRPr="00EF5447">
              <w:t>A</w:t>
            </w:r>
          </w:p>
          <w:p w14:paraId="449926C1" w14:textId="77777777" w:rsidR="004A53EA" w:rsidRPr="00EF5447" w:rsidRDefault="004A53EA" w:rsidP="004A53EA">
            <w:pPr>
              <w:pStyle w:val="TAC"/>
            </w:pPr>
            <w:r w:rsidRPr="00EF5447">
              <w:rPr>
                <w:lang w:eastAsia="ja-JP"/>
              </w:rPr>
              <w:t>DC</w:t>
            </w:r>
            <w:r w:rsidRPr="00EF5447">
              <w:t>_</w:t>
            </w:r>
            <w:r w:rsidRPr="00EF5447">
              <w:rPr>
                <w:lang w:eastAsia="ja-JP"/>
              </w:rPr>
              <w:t>42A_n257</w:t>
            </w:r>
            <w:r w:rsidRPr="00EF5447">
              <w:t>G</w:t>
            </w:r>
          </w:p>
          <w:p w14:paraId="42709DEB" w14:textId="77777777" w:rsidR="004A53EA" w:rsidRPr="00EF5447" w:rsidRDefault="004A53EA" w:rsidP="004A53EA">
            <w:pPr>
              <w:pStyle w:val="TAC"/>
            </w:pPr>
            <w:r w:rsidRPr="00EF5447">
              <w:rPr>
                <w:lang w:eastAsia="ja-JP"/>
              </w:rPr>
              <w:t>DC</w:t>
            </w:r>
            <w:r w:rsidRPr="00EF5447">
              <w:t>_</w:t>
            </w:r>
            <w:r w:rsidRPr="00EF5447">
              <w:rPr>
                <w:lang w:eastAsia="ja-JP"/>
              </w:rPr>
              <w:t>42A_n257</w:t>
            </w:r>
            <w:r w:rsidRPr="00EF5447">
              <w:t>H</w:t>
            </w:r>
          </w:p>
          <w:p w14:paraId="7567181C" w14:textId="77777777" w:rsidR="004A53EA" w:rsidRPr="00EF5447" w:rsidRDefault="004A53EA" w:rsidP="004A53EA">
            <w:pPr>
              <w:pStyle w:val="TAC"/>
            </w:pPr>
            <w:r w:rsidRPr="00EF5447">
              <w:rPr>
                <w:lang w:eastAsia="ja-JP"/>
              </w:rPr>
              <w:t>DC</w:t>
            </w:r>
            <w:r w:rsidRPr="00EF5447">
              <w:t>_</w:t>
            </w:r>
            <w:r w:rsidRPr="00EF5447">
              <w:rPr>
                <w:lang w:eastAsia="ja-JP"/>
              </w:rPr>
              <w:t>42A_n257</w:t>
            </w:r>
            <w:r w:rsidRPr="00EF5447">
              <w:t>I</w:t>
            </w:r>
          </w:p>
          <w:p w14:paraId="0F14DEEA" w14:textId="77777777" w:rsidR="004A53EA" w:rsidRPr="00EF5447" w:rsidRDefault="004A53EA" w:rsidP="004A53EA">
            <w:pPr>
              <w:pStyle w:val="TAC"/>
            </w:pPr>
            <w:r w:rsidRPr="00EF5447">
              <w:rPr>
                <w:lang w:eastAsia="ja-JP"/>
              </w:rPr>
              <w:t>DC</w:t>
            </w:r>
            <w:r w:rsidRPr="00EF5447">
              <w:t>_</w:t>
            </w:r>
            <w:r w:rsidRPr="00EF5447">
              <w:rPr>
                <w:lang w:eastAsia="ja-JP"/>
              </w:rPr>
              <w:t>42C_n257</w:t>
            </w:r>
            <w:r w:rsidRPr="00EF5447">
              <w:t>A</w:t>
            </w:r>
          </w:p>
          <w:p w14:paraId="2EB86A7C" w14:textId="77777777" w:rsidR="004A53EA" w:rsidRPr="00EF5447" w:rsidRDefault="004A53EA" w:rsidP="004A53EA">
            <w:pPr>
              <w:pStyle w:val="TAC"/>
            </w:pPr>
            <w:r w:rsidRPr="00EF5447">
              <w:rPr>
                <w:lang w:eastAsia="ja-JP"/>
              </w:rPr>
              <w:t>DC</w:t>
            </w:r>
            <w:r w:rsidRPr="00EF5447">
              <w:t>_</w:t>
            </w:r>
            <w:r w:rsidRPr="00EF5447">
              <w:rPr>
                <w:lang w:eastAsia="ja-JP"/>
              </w:rPr>
              <w:t>42C_n257</w:t>
            </w:r>
            <w:r w:rsidRPr="00EF5447">
              <w:t>G</w:t>
            </w:r>
          </w:p>
          <w:p w14:paraId="73D9E8B7" w14:textId="77777777" w:rsidR="004A53EA" w:rsidRPr="006E2D1D" w:rsidRDefault="004A53EA" w:rsidP="004A53EA">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09C1B43D" w14:textId="77777777" w:rsidR="004A53EA" w:rsidRPr="006E2D1D" w:rsidRDefault="004A53EA" w:rsidP="004A53EA">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4A53EA" w:rsidRPr="00EF5447" w14:paraId="616BF452" w14:textId="77777777" w:rsidTr="004A53EA">
        <w:trPr>
          <w:trHeight w:val="187"/>
          <w:jc w:val="center"/>
        </w:trPr>
        <w:tc>
          <w:tcPr>
            <w:tcW w:w="4814" w:type="dxa"/>
            <w:shd w:val="clear" w:color="auto" w:fill="auto"/>
            <w:noWrap/>
            <w:tcMar>
              <w:top w:w="28" w:type="dxa"/>
              <w:left w:w="28" w:type="dxa"/>
              <w:bottom w:w="28" w:type="dxa"/>
              <w:right w:w="28" w:type="dxa"/>
            </w:tcMar>
          </w:tcPr>
          <w:p w14:paraId="253E01CE" w14:textId="77777777" w:rsidR="004A53EA" w:rsidRPr="00EF5447" w:rsidRDefault="004A53EA" w:rsidP="004A53EA">
            <w:pPr>
              <w:pStyle w:val="TAC"/>
              <w:rPr>
                <w:rFonts w:cs="Arial"/>
                <w:lang w:eastAsia="ja-JP"/>
              </w:rPr>
            </w:pPr>
            <w:r w:rsidRPr="00EF5447">
              <w:rPr>
                <w:rFonts w:cs="Arial"/>
                <w:lang w:eastAsia="ja-JP"/>
              </w:rPr>
              <w:t>DC_5A-30A-66A_n260A</w:t>
            </w:r>
          </w:p>
          <w:p w14:paraId="56D803B1" w14:textId="77777777" w:rsidR="004A53EA" w:rsidRPr="00EF5447" w:rsidRDefault="004A53EA" w:rsidP="004A53EA">
            <w:pPr>
              <w:pStyle w:val="TAC"/>
              <w:rPr>
                <w:rFonts w:cs="Arial"/>
                <w:lang w:eastAsia="ja-JP"/>
              </w:rPr>
            </w:pPr>
            <w:r w:rsidRPr="00EF5447">
              <w:rPr>
                <w:rFonts w:cs="Arial"/>
                <w:lang w:eastAsia="ja-JP"/>
              </w:rPr>
              <w:t>DC_5A-30A-66A_n260G</w:t>
            </w:r>
          </w:p>
          <w:p w14:paraId="38127E8F" w14:textId="77777777" w:rsidR="004A53EA" w:rsidRPr="00EF5447" w:rsidRDefault="004A53EA" w:rsidP="004A53EA">
            <w:pPr>
              <w:pStyle w:val="TAC"/>
              <w:rPr>
                <w:rFonts w:cs="Arial"/>
                <w:lang w:eastAsia="ja-JP"/>
              </w:rPr>
            </w:pPr>
            <w:r w:rsidRPr="00EF5447">
              <w:rPr>
                <w:rFonts w:cs="Arial"/>
                <w:lang w:eastAsia="ja-JP"/>
              </w:rPr>
              <w:t>DC_5A-30A-66A_n260H</w:t>
            </w:r>
          </w:p>
          <w:p w14:paraId="388E04F3" w14:textId="77777777" w:rsidR="004A53EA" w:rsidRPr="00EF5447" w:rsidRDefault="004A53EA" w:rsidP="004A53EA">
            <w:pPr>
              <w:pStyle w:val="TAC"/>
              <w:rPr>
                <w:rFonts w:cs="Arial"/>
                <w:lang w:eastAsia="ja-JP"/>
              </w:rPr>
            </w:pPr>
            <w:r w:rsidRPr="00EF5447">
              <w:rPr>
                <w:rFonts w:cs="Arial"/>
                <w:lang w:eastAsia="ja-JP"/>
              </w:rPr>
              <w:t>DC_5A-30A-66A_n260I</w:t>
            </w:r>
          </w:p>
          <w:p w14:paraId="3B609F51" w14:textId="77777777" w:rsidR="004A53EA" w:rsidRPr="00EF5447" w:rsidRDefault="004A53EA" w:rsidP="004A53EA">
            <w:pPr>
              <w:pStyle w:val="TAC"/>
              <w:rPr>
                <w:rFonts w:cs="Arial"/>
                <w:lang w:eastAsia="ja-JP"/>
              </w:rPr>
            </w:pPr>
            <w:r w:rsidRPr="00EF5447">
              <w:rPr>
                <w:rFonts w:cs="Arial"/>
                <w:lang w:eastAsia="ja-JP"/>
              </w:rPr>
              <w:t>DC_5A-30A-66A_n260J</w:t>
            </w:r>
          </w:p>
          <w:p w14:paraId="04CCB362" w14:textId="77777777" w:rsidR="004A53EA" w:rsidRPr="00EF5447" w:rsidRDefault="004A53EA" w:rsidP="004A53EA">
            <w:pPr>
              <w:pStyle w:val="TAC"/>
              <w:rPr>
                <w:rFonts w:cs="Arial"/>
                <w:lang w:eastAsia="ja-JP"/>
              </w:rPr>
            </w:pPr>
            <w:r w:rsidRPr="00EF5447">
              <w:rPr>
                <w:rFonts w:cs="Arial"/>
                <w:lang w:eastAsia="ja-JP"/>
              </w:rPr>
              <w:t>DC_5A-30A-66A_n260K</w:t>
            </w:r>
          </w:p>
          <w:p w14:paraId="3C0A589F" w14:textId="77777777" w:rsidR="004A53EA" w:rsidRPr="00EF5447" w:rsidRDefault="004A53EA" w:rsidP="004A53EA">
            <w:pPr>
              <w:pStyle w:val="TAC"/>
              <w:rPr>
                <w:rFonts w:cs="Arial"/>
                <w:lang w:eastAsia="ja-JP"/>
              </w:rPr>
            </w:pPr>
            <w:r w:rsidRPr="00EF5447">
              <w:rPr>
                <w:rFonts w:cs="Arial"/>
                <w:lang w:eastAsia="ja-JP"/>
              </w:rPr>
              <w:t>DC_5A-30A-66A_n260L</w:t>
            </w:r>
          </w:p>
          <w:p w14:paraId="73F69111" w14:textId="77777777" w:rsidR="004A53EA" w:rsidRPr="00EF5447" w:rsidRDefault="004A53EA" w:rsidP="004A53EA">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55283A0D" w14:textId="77777777" w:rsidR="004A53EA" w:rsidRPr="00EF5447" w:rsidRDefault="004A53EA" w:rsidP="004A53EA">
            <w:pPr>
              <w:pStyle w:val="TAC"/>
              <w:rPr>
                <w:lang w:eastAsia="fi-FI"/>
              </w:rPr>
            </w:pPr>
            <w:r w:rsidRPr="00EF5447">
              <w:rPr>
                <w:lang w:eastAsia="fi-FI"/>
              </w:rPr>
              <w:t>DC_5A_n260A</w:t>
            </w:r>
          </w:p>
          <w:p w14:paraId="0347EEC0"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A_n260A</w:t>
            </w:r>
          </w:p>
          <w:p w14:paraId="799EF00C" w14:textId="77777777" w:rsidR="004A53EA" w:rsidRPr="00EF5447" w:rsidRDefault="004A53EA" w:rsidP="004A53EA">
            <w:pPr>
              <w:pStyle w:val="TAC"/>
              <w:rPr>
                <w:lang w:eastAsia="fi-FI"/>
              </w:rPr>
            </w:pPr>
            <w:r w:rsidRPr="00EF5447">
              <w:rPr>
                <w:lang w:eastAsia="fi-FI"/>
              </w:rPr>
              <w:t>DC_</w:t>
            </w:r>
            <w:r w:rsidRPr="00EF5447">
              <w:rPr>
                <w:lang w:eastAsia="ja-JP"/>
              </w:rPr>
              <w:t>66</w:t>
            </w:r>
            <w:r w:rsidRPr="00EF5447">
              <w:rPr>
                <w:lang w:eastAsia="fi-FI"/>
              </w:rPr>
              <w:t>A_n260A</w:t>
            </w:r>
          </w:p>
        </w:tc>
      </w:tr>
      <w:tr w:rsidR="004A53EA" w:rsidRPr="00EF5447" w14:paraId="6CA2ECC2" w14:textId="77777777" w:rsidTr="004A53EA">
        <w:trPr>
          <w:trHeight w:val="187"/>
          <w:jc w:val="center"/>
        </w:trPr>
        <w:tc>
          <w:tcPr>
            <w:tcW w:w="4814" w:type="dxa"/>
            <w:shd w:val="clear" w:color="auto" w:fill="auto"/>
            <w:noWrap/>
            <w:tcMar>
              <w:top w:w="28" w:type="dxa"/>
              <w:left w:w="28" w:type="dxa"/>
              <w:bottom w:w="28" w:type="dxa"/>
              <w:right w:w="28" w:type="dxa"/>
            </w:tcMar>
          </w:tcPr>
          <w:p w14:paraId="0588D738" w14:textId="77777777" w:rsidR="004A53EA" w:rsidRPr="00EF5447" w:rsidRDefault="004A53EA" w:rsidP="004A53EA">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6DB52242" w14:textId="77777777" w:rsidR="004A53EA" w:rsidRPr="00EF5447" w:rsidRDefault="004A53EA" w:rsidP="004A53EA">
            <w:pPr>
              <w:pStyle w:val="TAC"/>
              <w:rPr>
                <w:lang w:eastAsia="fi-FI"/>
              </w:rPr>
            </w:pPr>
            <w:r w:rsidRPr="00EF5447">
              <w:rPr>
                <w:lang w:eastAsia="fi-FI"/>
              </w:rPr>
              <w:t>DC_5A_n260A</w:t>
            </w:r>
          </w:p>
          <w:p w14:paraId="58F0308A"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A_n260A</w:t>
            </w:r>
          </w:p>
          <w:p w14:paraId="11831400" w14:textId="77777777" w:rsidR="004A53EA" w:rsidRPr="00EF5447" w:rsidRDefault="004A53EA" w:rsidP="004A53EA">
            <w:pPr>
              <w:pStyle w:val="TAC"/>
              <w:rPr>
                <w:lang w:eastAsia="fi-FI"/>
              </w:rPr>
            </w:pPr>
            <w:r w:rsidRPr="00EF5447">
              <w:rPr>
                <w:lang w:eastAsia="fi-FI"/>
              </w:rPr>
              <w:t>DC_</w:t>
            </w:r>
            <w:r w:rsidRPr="00EF5447">
              <w:rPr>
                <w:lang w:eastAsia="ja-JP"/>
              </w:rPr>
              <w:t>66</w:t>
            </w:r>
            <w:r w:rsidRPr="00EF5447">
              <w:rPr>
                <w:lang w:eastAsia="fi-FI"/>
              </w:rPr>
              <w:t>A_n260A</w:t>
            </w:r>
          </w:p>
        </w:tc>
      </w:tr>
      <w:tr w:rsidR="004A53EA" w:rsidRPr="00EF5447" w14:paraId="75229732" w14:textId="77777777" w:rsidTr="004A53EA">
        <w:trPr>
          <w:trHeight w:val="187"/>
          <w:jc w:val="center"/>
        </w:trPr>
        <w:tc>
          <w:tcPr>
            <w:tcW w:w="4814" w:type="dxa"/>
            <w:shd w:val="clear" w:color="auto" w:fill="auto"/>
            <w:noWrap/>
            <w:tcMar>
              <w:top w:w="28" w:type="dxa"/>
              <w:left w:w="28" w:type="dxa"/>
              <w:bottom w:w="28" w:type="dxa"/>
              <w:right w:w="28" w:type="dxa"/>
            </w:tcMar>
          </w:tcPr>
          <w:p w14:paraId="4161C77C" w14:textId="77777777" w:rsidR="004A53EA" w:rsidRPr="00EF5447" w:rsidRDefault="004A53EA" w:rsidP="004A53EA">
            <w:pPr>
              <w:pStyle w:val="TAC"/>
              <w:rPr>
                <w:rFonts w:cs="Arial"/>
                <w:lang w:eastAsia="ja-JP"/>
              </w:rPr>
            </w:pPr>
            <w:r w:rsidRPr="00EF5447">
              <w:rPr>
                <w:rFonts w:cs="Arial"/>
                <w:lang w:eastAsia="ja-JP"/>
              </w:rPr>
              <w:t>DC_12A-30A-66A_n260A</w:t>
            </w:r>
          </w:p>
          <w:p w14:paraId="5F2EC75F" w14:textId="77777777" w:rsidR="004A53EA" w:rsidRPr="00EF5447" w:rsidRDefault="004A53EA" w:rsidP="004A53EA">
            <w:pPr>
              <w:pStyle w:val="TAC"/>
              <w:rPr>
                <w:rFonts w:cs="Arial"/>
                <w:lang w:eastAsia="ja-JP"/>
              </w:rPr>
            </w:pPr>
            <w:r w:rsidRPr="00EF5447">
              <w:rPr>
                <w:rFonts w:cs="Arial"/>
                <w:lang w:eastAsia="ja-JP"/>
              </w:rPr>
              <w:t>DC_12A-30A-66A_n260G</w:t>
            </w:r>
          </w:p>
          <w:p w14:paraId="20A373DC" w14:textId="77777777" w:rsidR="004A53EA" w:rsidRPr="00EF5447" w:rsidRDefault="004A53EA" w:rsidP="004A53EA">
            <w:pPr>
              <w:pStyle w:val="TAC"/>
              <w:rPr>
                <w:rFonts w:cs="Arial"/>
                <w:lang w:eastAsia="ja-JP"/>
              </w:rPr>
            </w:pPr>
            <w:r w:rsidRPr="00EF5447">
              <w:rPr>
                <w:rFonts w:cs="Arial"/>
                <w:lang w:eastAsia="ja-JP"/>
              </w:rPr>
              <w:t>DC_12A-30A-66A_n260H</w:t>
            </w:r>
          </w:p>
          <w:p w14:paraId="39A08B6D" w14:textId="77777777" w:rsidR="004A53EA" w:rsidRPr="00EF5447" w:rsidRDefault="004A53EA" w:rsidP="004A53EA">
            <w:pPr>
              <w:pStyle w:val="TAC"/>
              <w:rPr>
                <w:rFonts w:cs="Arial"/>
                <w:lang w:eastAsia="ja-JP"/>
              </w:rPr>
            </w:pPr>
            <w:r w:rsidRPr="00EF5447">
              <w:rPr>
                <w:rFonts w:cs="Arial"/>
                <w:lang w:eastAsia="ja-JP"/>
              </w:rPr>
              <w:t>DC_12A-30A-66A_n260I</w:t>
            </w:r>
          </w:p>
          <w:p w14:paraId="5F119988" w14:textId="77777777" w:rsidR="004A53EA" w:rsidRPr="00EF5447" w:rsidRDefault="004A53EA" w:rsidP="004A53EA">
            <w:pPr>
              <w:pStyle w:val="TAC"/>
              <w:rPr>
                <w:rFonts w:cs="Arial"/>
                <w:lang w:eastAsia="ja-JP"/>
              </w:rPr>
            </w:pPr>
            <w:r w:rsidRPr="00EF5447">
              <w:rPr>
                <w:rFonts w:cs="Arial"/>
                <w:lang w:eastAsia="ja-JP"/>
              </w:rPr>
              <w:t>DC_12A-30A-66A_n260J</w:t>
            </w:r>
          </w:p>
          <w:p w14:paraId="413BD471" w14:textId="77777777" w:rsidR="004A53EA" w:rsidRPr="00EF5447" w:rsidRDefault="004A53EA" w:rsidP="004A53EA">
            <w:pPr>
              <w:pStyle w:val="TAC"/>
              <w:rPr>
                <w:rFonts w:cs="Arial"/>
                <w:lang w:eastAsia="ja-JP"/>
              </w:rPr>
            </w:pPr>
            <w:r w:rsidRPr="00EF5447">
              <w:rPr>
                <w:rFonts w:cs="Arial"/>
                <w:lang w:eastAsia="ja-JP"/>
              </w:rPr>
              <w:t>DC_12A-30A-66A_n260K</w:t>
            </w:r>
          </w:p>
          <w:p w14:paraId="2F51CB51" w14:textId="77777777" w:rsidR="004A53EA" w:rsidRPr="00EF5447" w:rsidRDefault="004A53EA" w:rsidP="004A53EA">
            <w:pPr>
              <w:pStyle w:val="TAC"/>
              <w:rPr>
                <w:rFonts w:cs="Arial"/>
                <w:lang w:eastAsia="ja-JP"/>
              </w:rPr>
            </w:pPr>
            <w:r w:rsidRPr="00EF5447">
              <w:rPr>
                <w:rFonts w:cs="Arial"/>
                <w:lang w:eastAsia="ja-JP"/>
              </w:rPr>
              <w:t>DC_12A-30A-66A_n260L</w:t>
            </w:r>
          </w:p>
          <w:p w14:paraId="6FF1BB37" w14:textId="77777777" w:rsidR="004A53EA" w:rsidRPr="00EF5447" w:rsidRDefault="004A53EA" w:rsidP="004A53EA">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27A81030" w14:textId="77777777" w:rsidR="004A53EA" w:rsidRPr="00EF5447" w:rsidRDefault="004A53EA" w:rsidP="004A53EA">
            <w:pPr>
              <w:pStyle w:val="TAC"/>
              <w:rPr>
                <w:lang w:eastAsia="fi-FI"/>
              </w:rPr>
            </w:pPr>
            <w:r w:rsidRPr="00EF5447">
              <w:rPr>
                <w:lang w:eastAsia="fi-FI"/>
              </w:rPr>
              <w:t>DC_12A_n260A</w:t>
            </w:r>
          </w:p>
          <w:p w14:paraId="7581C7CB"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A_n260A</w:t>
            </w:r>
          </w:p>
          <w:p w14:paraId="0EDAA618" w14:textId="77777777" w:rsidR="004A53EA" w:rsidRPr="00EF5447" w:rsidRDefault="004A53EA" w:rsidP="004A53EA">
            <w:pPr>
              <w:pStyle w:val="TAC"/>
              <w:rPr>
                <w:lang w:eastAsia="fi-FI"/>
              </w:rPr>
            </w:pPr>
            <w:r w:rsidRPr="00EF5447">
              <w:rPr>
                <w:lang w:eastAsia="fi-FI"/>
              </w:rPr>
              <w:t>DC_</w:t>
            </w:r>
            <w:r w:rsidRPr="00EF5447">
              <w:rPr>
                <w:lang w:eastAsia="ja-JP"/>
              </w:rPr>
              <w:t>66</w:t>
            </w:r>
            <w:r w:rsidRPr="00EF5447">
              <w:rPr>
                <w:lang w:eastAsia="fi-FI"/>
              </w:rPr>
              <w:t>A_n260A</w:t>
            </w:r>
          </w:p>
        </w:tc>
      </w:tr>
      <w:tr w:rsidR="004A53EA" w:rsidRPr="00EF5447" w14:paraId="6E3B9970" w14:textId="77777777" w:rsidTr="004A53EA">
        <w:trPr>
          <w:trHeight w:val="187"/>
          <w:jc w:val="center"/>
        </w:trPr>
        <w:tc>
          <w:tcPr>
            <w:tcW w:w="4814" w:type="dxa"/>
            <w:shd w:val="clear" w:color="auto" w:fill="auto"/>
            <w:noWrap/>
            <w:tcMar>
              <w:top w:w="28" w:type="dxa"/>
              <w:left w:w="28" w:type="dxa"/>
              <w:bottom w:w="28" w:type="dxa"/>
              <w:right w:w="28" w:type="dxa"/>
            </w:tcMar>
          </w:tcPr>
          <w:p w14:paraId="4B0F4702" w14:textId="77777777" w:rsidR="004A53EA" w:rsidRPr="00EF5447" w:rsidRDefault="004A53EA" w:rsidP="004A53EA">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2423FCA8" w14:textId="77777777" w:rsidR="004A53EA" w:rsidRPr="00EF5447" w:rsidRDefault="004A53EA" w:rsidP="004A53EA">
            <w:pPr>
              <w:pStyle w:val="TAC"/>
              <w:rPr>
                <w:lang w:eastAsia="fi-FI"/>
              </w:rPr>
            </w:pPr>
            <w:r w:rsidRPr="00EF5447">
              <w:rPr>
                <w:lang w:eastAsia="fi-FI"/>
              </w:rPr>
              <w:t>DC_12A_n260A</w:t>
            </w:r>
          </w:p>
          <w:p w14:paraId="13A08636" w14:textId="77777777" w:rsidR="004A53EA" w:rsidRPr="00EF5447" w:rsidRDefault="004A53EA" w:rsidP="004A53EA">
            <w:pPr>
              <w:pStyle w:val="TAC"/>
              <w:rPr>
                <w:lang w:eastAsia="fi-FI"/>
              </w:rPr>
            </w:pPr>
            <w:r w:rsidRPr="00EF5447">
              <w:rPr>
                <w:lang w:eastAsia="fi-FI"/>
              </w:rPr>
              <w:t>DC_</w:t>
            </w:r>
            <w:r w:rsidRPr="00EF5447">
              <w:rPr>
                <w:lang w:eastAsia="ja-JP"/>
              </w:rPr>
              <w:t>30</w:t>
            </w:r>
            <w:r w:rsidRPr="00EF5447">
              <w:rPr>
                <w:lang w:eastAsia="fi-FI"/>
              </w:rPr>
              <w:t>A_n260A</w:t>
            </w:r>
          </w:p>
          <w:p w14:paraId="10497C8B" w14:textId="77777777" w:rsidR="004A53EA" w:rsidRPr="00EF5447" w:rsidRDefault="004A53EA" w:rsidP="004A53EA">
            <w:pPr>
              <w:pStyle w:val="TAC"/>
              <w:rPr>
                <w:lang w:eastAsia="fi-FI"/>
              </w:rPr>
            </w:pPr>
            <w:r w:rsidRPr="00EF5447">
              <w:rPr>
                <w:lang w:eastAsia="fi-FI"/>
              </w:rPr>
              <w:t>DC_</w:t>
            </w:r>
            <w:r w:rsidRPr="00EF5447">
              <w:rPr>
                <w:lang w:eastAsia="ja-JP"/>
              </w:rPr>
              <w:t>66</w:t>
            </w:r>
            <w:r w:rsidRPr="00EF5447">
              <w:rPr>
                <w:lang w:eastAsia="fi-FI"/>
              </w:rPr>
              <w:t>A_n260A</w:t>
            </w:r>
          </w:p>
        </w:tc>
      </w:tr>
      <w:tr w:rsidR="004A53EA" w:rsidRPr="00EF5447" w14:paraId="61875692" w14:textId="77777777" w:rsidTr="004A53EA">
        <w:trPr>
          <w:trHeight w:val="187"/>
          <w:jc w:val="center"/>
        </w:trPr>
        <w:tc>
          <w:tcPr>
            <w:tcW w:w="4814" w:type="dxa"/>
            <w:shd w:val="clear" w:color="auto" w:fill="auto"/>
            <w:noWrap/>
            <w:tcMar>
              <w:top w:w="28" w:type="dxa"/>
              <w:left w:w="28" w:type="dxa"/>
              <w:bottom w:w="28" w:type="dxa"/>
              <w:right w:w="28" w:type="dxa"/>
            </w:tcMar>
          </w:tcPr>
          <w:p w14:paraId="7F7A5FAF"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DC_14A-30A-66A_n260A</w:t>
            </w:r>
          </w:p>
          <w:p w14:paraId="14B5C279"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DC_14A-30A-66A_n260G</w:t>
            </w:r>
          </w:p>
          <w:p w14:paraId="1BF26637"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DC_14A-30A-66A_n260H</w:t>
            </w:r>
          </w:p>
          <w:p w14:paraId="3D47FFAE"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DC_14A-30A-66A_n260I</w:t>
            </w:r>
          </w:p>
          <w:p w14:paraId="0E289CCB"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DC_14A-30A-66A_n260J</w:t>
            </w:r>
          </w:p>
          <w:p w14:paraId="4713BE69"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DC_14A-30A-66A_n260K</w:t>
            </w:r>
          </w:p>
          <w:p w14:paraId="5B7C917E"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DC_14A-30A-66A_n260L</w:t>
            </w:r>
          </w:p>
          <w:p w14:paraId="54E67653" w14:textId="77777777" w:rsidR="004A53EA" w:rsidRPr="00EF5447" w:rsidRDefault="004A53EA" w:rsidP="004A53EA">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2856290B"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DC_14A_n260A</w:t>
            </w:r>
          </w:p>
          <w:p w14:paraId="0C714B23"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DC_14A_n260G</w:t>
            </w:r>
          </w:p>
          <w:p w14:paraId="715C43C5"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DC_14A_n260H</w:t>
            </w:r>
          </w:p>
          <w:p w14:paraId="7BA0D66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DC_14A_n260I</w:t>
            </w:r>
          </w:p>
          <w:p w14:paraId="644DEE61"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DC_14A_n260J</w:t>
            </w:r>
          </w:p>
          <w:p w14:paraId="1CBEEBA9"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DC_14A_n260K</w:t>
            </w:r>
          </w:p>
          <w:p w14:paraId="636385DD"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DC_14A_n260L</w:t>
            </w:r>
          </w:p>
          <w:p w14:paraId="7C135675" w14:textId="77777777" w:rsidR="004A53EA" w:rsidRPr="00EF5447" w:rsidRDefault="004A53EA" w:rsidP="004A53EA">
            <w:pPr>
              <w:pStyle w:val="TAC"/>
              <w:rPr>
                <w:rFonts w:cs="Arial"/>
                <w:szCs w:val="18"/>
                <w:lang w:eastAsia="fi-FI"/>
              </w:rPr>
            </w:pPr>
            <w:r w:rsidRPr="00EF5447">
              <w:rPr>
                <w:rFonts w:eastAsia="MS Mincho" w:cs="Arial"/>
                <w:szCs w:val="18"/>
                <w:lang w:eastAsia="ja-JP"/>
              </w:rPr>
              <w:t>DC_14A_n260M</w:t>
            </w:r>
          </w:p>
          <w:p w14:paraId="0CE8CB4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DC_30A_n260A</w:t>
            </w:r>
          </w:p>
          <w:p w14:paraId="59CB3789"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DC_30A_n260G</w:t>
            </w:r>
          </w:p>
          <w:p w14:paraId="641E6D51"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DC_30A_n260H</w:t>
            </w:r>
          </w:p>
          <w:p w14:paraId="7E54A18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DC_30A_n260I</w:t>
            </w:r>
          </w:p>
          <w:p w14:paraId="0FC4ACFB"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DC_30A_n260J</w:t>
            </w:r>
          </w:p>
          <w:p w14:paraId="072CC7DE"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DC_30A_n260K</w:t>
            </w:r>
          </w:p>
          <w:p w14:paraId="5BFC495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DC_30A_n260L</w:t>
            </w:r>
          </w:p>
          <w:p w14:paraId="7896898F" w14:textId="77777777" w:rsidR="004A53EA" w:rsidRPr="00EF5447" w:rsidRDefault="004A53EA" w:rsidP="004A53EA">
            <w:pPr>
              <w:pStyle w:val="TAC"/>
              <w:rPr>
                <w:rFonts w:cs="Arial"/>
                <w:szCs w:val="18"/>
                <w:lang w:eastAsia="fi-FI"/>
              </w:rPr>
            </w:pPr>
            <w:r w:rsidRPr="00EF5447">
              <w:rPr>
                <w:rFonts w:eastAsia="MS Mincho" w:cs="Arial"/>
                <w:szCs w:val="18"/>
                <w:lang w:eastAsia="ja-JP"/>
              </w:rPr>
              <w:t>DC_30A_n260M</w:t>
            </w:r>
          </w:p>
          <w:p w14:paraId="422835ED"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DC_66A_n260A</w:t>
            </w:r>
          </w:p>
          <w:p w14:paraId="1BA98C0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DC_66A_n260G</w:t>
            </w:r>
          </w:p>
          <w:p w14:paraId="526ECF73"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DC_66A_n260H</w:t>
            </w:r>
          </w:p>
          <w:p w14:paraId="00194ADE"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DC_66A_n260I</w:t>
            </w:r>
          </w:p>
          <w:p w14:paraId="6559E33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DC_66A_n260J</w:t>
            </w:r>
          </w:p>
          <w:p w14:paraId="446D9FA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DC_66A_n260K</w:t>
            </w:r>
          </w:p>
          <w:p w14:paraId="3C928A6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DC_66A_n260L</w:t>
            </w:r>
          </w:p>
          <w:p w14:paraId="5CD48F39" w14:textId="77777777" w:rsidR="004A53EA" w:rsidRPr="00EF5447" w:rsidRDefault="004A53EA" w:rsidP="004A53EA">
            <w:pPr>
              <w:pStyle w:val="TAC"/>
              <w:rPr>
                <w:lang w:eastAsia="fi-FI"/>
              </w:rPr>
            </w:pPr>
            <w:r w:rsidRPr="00EF5447">
              <w:rPr>
                <w:rFonts w:eastAsia="MS Mincho" w:cs="Arial"/>
                <w:szCs w:val="18"/>
                <w:lang w:eastAsia="ja-JP"/>
              </w:rPr>
              <w:t>DC_66A_n260M</w:t>
            </w:r>
          </w:p>
        </w:tc>
      </w:tr>
      <w:tr w:rsidR="004A53EA" w:rsidRPr="00EF5447" w14:paraId="3B7251C0" w14:textId="77777777" w:rsidTr="004A53EA">
        <w:trPr>
          <w:trHeight w:val="187"/>
          <w:jc w:val="center"/>
        </w:trPr>
        <w:tc>
          <w:tcPr>
            <w:tcW w:w="4814" w:type="dxa"/>
            <w:shd w:val="clear" w:color="auto" w:fill="auto"/>
            <w:noWrap/>
            <w:tcMar>
              <w:top w:w="28" w:type="dxa"/>
              <w:left w:w="28" w:type="dxa"/>
              <w:bottom w:w="28" w:type="dxa"/>
              <w:right w:w="28" w:type="dxa"/>
            </w:tcMar>
          </w:tcPr>
          <w:p w14:paraId="20110937"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DC_14A-30A-66A-66A_n260A</w:t>
            </w:r>
          </w:p>
          <w:p w14:paraId="489B4538"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DC_14A-30A-66A-66A_n260G</w:t>
            </w:r>
          </w:p>
          <w:p w14:paraId="07BB3EB4"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DC_14A-30A-66A-66A_n260H</w:t>
            </w:r>
          </w:p>
          <w:p w14:paraId="35612C33"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DC_14A-30A-66A-66A_n260I</w:t>
            </w:r>
          </w:p>
          <w:p w14:paraId="6BE96BD4"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DC_14A-30A-66A-66A_n260J</w:t>
            </w:r>
          </w:p>
          <w:p w14:paraId="74DA92E8"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DC_14A-30A-66A-66A_n260K</w:t>
            </w:r>
          </w:p>
          <w:p w14:paraId="0042C7E5" w14:textId="77777777" w:rsidR="004A53EA" w:rsidRPr="00EF5447" w:rsidRDefault="004A53EA" w:rsidP="004A53EA">
            <w:pPr>
              <w:pStyle w:val="TAC"/>
              <w:rPr>
                <w:rFonts w:eastAsia="MS Mincho" w:cs="Arial"/>
                <w:b/>
                <w:szCs w:val="18"/>
                <w:lang w:eastAsia="ja-JP"/>
              </w:rPr>
            </w:pPr>
            <w:r w:rsidRPr="00EF5447">
              <w:rPr>
                <w:rFonts w:eastAsia="MS Mincho" w:cs="Arial"/>
                <w:szCs w:val="18"/>
                <w:lang w:eastAsia="ja-JP"/>
              </w:rPr>
              <w:t>DC_14A-30A-66A-66A_n260L</w:t>
            </w:r>
          </w:p>
          <w:p w14:paraId="1CFB482D" w14:textId="77777777" w:rsidR="004A53EA" w:rsidRPr="00EF5447" w:rsidRDefault="004A53EA" w:rsidP="004A53EA">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6F0CB1B9"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DC_14A_n260A</w:t>
            </w:r>
          </w:p>
          <w:p w14:paraId="550B0A74"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DC_14A_n260G</w:t>
            </w:r>
          </w:p>
          <w:p w14:paraId="239CF4E9"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DC_14A_n260H</w:t>
            </w:r>
          </w:p>
          <w:p w14:paraId="576C504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DC_14A_n260I</w:t>
            </w:r>
          </w:p>
          <w:p w14:paraId="7150B87D"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DC_14A_n260J</w:t>
            </w:r>
          </w:p>
          <w:p w14:paraId="40C2878D"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DC_14A_n260K</w:t>
            </w:r>
          </w:p>
          <w:p w14:paraId="01D6F4AF"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DC_14A_n260L</w:t>
            </w:r>
          </w:p>
          <w:p w14:paraId="2E75837D" w14:textId="77777777" w:rsidR="004A53EA" w:rsidRPr="00EF5447" w:rsidRDefault="004A53EA" w:rsidP="004A53EA">
            <w:pPr>
              <w:pStyle w:val="TAC"/>
              <w:rPr>
                <w:rFonts w:cs="Arial"/>
                <w:szCs w:val="18"/>
                <w:lang w:eastAsia="fi-FI"/>
              </w:rPr>
            </w:pPr>
            <w:r w:rsidRPr="00EF5447">
              <w:rPr>
                <w:rFonts w:eastAsia="MS Mincho" w:cs="Arial"/>
                <w:szCs w:val="18"/>
                <w:lang w:eastAsia="ja-JP"/>
              </w:rPr>
              <w:t>DC_14A_n260M</w:t>
            </w:r>
          </w:p>
          <w:p w14:paraId="6D4228CD"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DC_30A_n260A</w:t>
            </w:r>
          </w:p>
          <w:p w14:paraId="1E2441E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DC_30A_n260G</w:t>
            </w:r>
          </w:p>
          <w:p w14:paraId="6FFFFC8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DC_30A_n260H</w:t>
            </w:r>
          </w:p>
          <w:p w14:paraId="4A878BD4"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DC_30A_n260I</w:t>
            </w:r>
          </w:p>
          <w:p w14:paraId="4D0C1443"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DC_30A_n260J</w:t>
            </w:r>
          </w:p>
          <w:p w14:paraId="63723CC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DC_30A_n260K</w:t>
            </w:r>
          </w:p>
          <w:p w14:paraId="3092BAD2"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DC_30A_n260L</w:t>
            </w:r>
          </w:p>
          <w:p w14:paraId="0815CEED" w14:textId="77777777" w:rsidR="004A53EA" w:rsidRPr="00EF5447" w:rsidRDefault="004A53EA" w:rsidP="004A53EA">
            <w:pPr>
              <w:pStyle w:val="TAC"/>
              <w:rPr>
                <w:rFonts w:cs="Arial"/>
                <w:szCs w:val="18"/>
                <w:lang w:eastAsia="fi-FI"/>
              </w:rPr>
            </w:pPr>
            <w:r w:rsidRPr="00EF5447">
              <w:rPr>
                <w:rFonts w:eastAsia="MS Mincho" w:cs="Arial"/>
                <w:szCs w:val="18"/>
                <w:lang w:eastAsia="ja-JP"/>
              </w:rPr>
              <w:t>DC_30A_n260M</w:t>
            </w:r>
          </w:p>
          <w:p w14:paraId="47B01C42"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DC_66A_n260A</w:t>
            </w:r>
          </w:p>
          <w:p w14:paraId="4A38F8BA"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DC_66A_n260G</w:t>
            </w:r>
          </w:p>
          <w:p w14:paraId="06AACEDE"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DC_66A_n260H</w:t>
            </w:r>
          </w:p>
          <w:p w14:paraId="61CEBF36"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DC_66A_n260I</w:t>
            </w:r>
          </w:p>
          <w:p w14:paraId="538A6D08"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DC_66A_n260J</w:t>
            </w:r>
          </w:p>
          <w:p w14:paraId="0085B3C3"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DC_66A_n260K</w:t>
            </w:r>
          </w:p>
          <w:p w14:paraId="244DE9E0" w14:textId="77777777" w:rsidR="004A53EA" w:rsidRPr="00EF5447" w:rsidRDefault="004A53EA" w:rsidP="004A53EA">
            <w:pPr>
              <w:pStyle w:val="TAC"/>
              <w:rPr>
                <w:rFonts w:eastAsia="MS Mincho" w:cs="Arial"/>
                <w:szCs w:val="18"/>
                <w:lang w:eastAsia="ja-JP"/>
              </w:rPr>
            </w:pPr>
            <w:r w:rsidRPr="00EF5447">
              <w:rPr>
                <w:rFonts w:eastAsia="MS Mincho" w:cs="Arial"/>
                <w:szCs w:val="18"/>
                <w:lang w:eastAsia="ja-JP"/>
              </w:rPr>
              <w:t>DC_66A_n260L</w:t>
            </w:r>
          </w:p>
          <w:p w14:paraId="5C120C64" w14:textId="77777777" w:rsidR="004A53EA" w:rsidRPr="00EF5447" w:rsidRDefault="004A53EA" w:rsidP="004A53EA">
            <w:pPr>
              <w:pStyle w:val="TAC"/>
              <w:rPr>
                <w:lang w:eastAsia="fi-FI"/>
              </w:rPr>
            </w:pPr>
            <w:r w:rsidRPr="00EF5447">
              <w:rPr>
                <w:rFonts w:eastAsia="MS Mincho" w:cs="Arial"/>
                <w:szCs w:val="18"/>
                <w:lang w:eastAsia="ja-JP"/>
              </w:rPr>
              <w:t>DC_66A_n260M</w:t>
            </w:r>
          </w:p>
        </w:tc>
      </w:tr>
      <w:tr w:rsidR="004A53EA" w:rsidRPr="00EF5447" w14:paraId="321EB8AB" w14:textId="77777777" w:rsidTr="004A53EA">
        <w:trPr>
          <w:trHeight w:val="187"/>
          <w:jc w:val="center"/>
        </w:trPr>
        <w:tc>
          <w:tcPr>
            <w:tcW w:w="4814" w:type="dxa"/>
            <w:shd w:val="clear" w:color="auto" w:fill="auto"/>
            <w:noWrap/>
            <w:tcMar>
              <w:top w:w="28" w:type="dxa"/>
              <w:left w:w="28" w:type="dxa"/>
              <w:bottom w:w="28" w:type="dxa"/>
              <w:right w:w="28" w:type="dxa"/>
            </w:tcMar>
          </w:tcPr>
          <w:p w14:paraId="2BB706D2" w14:textId="77777777" w:rsidR="004A53EA" w:rsidRPr="00EF5447" w:rsidRDefault="004A53EA" w:rsidP="004A53EA">
            <w:pPr>
              <w:pStyle w:val="TAC"/>
              <w:rPr>
                <w:vertAlign w:val="superscript"/>
                <w:lang w:eastAsia="zh-CN"/>
              </w:rPr>
            </w:pPr>
            <w:r w:rsidRPr="00EF5447">
              <w:t>DC_19A-21A-42A_n257A</w:t>
            </w:r>
            <w:r w:rsidRPr="00EF5447">
              <w:rPr>
                <w:vertAlign w:val="superscript"/>
                <w:lang w:eastAsia="zh-CN"/>
              </w:rPr>
              <w:t>2</w:t>
            </w:r>
          </w:p>
          <w:p w14:paraId="278D787D"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795410D9"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291752F0" w14:textId="77777777" w:rsidR="004A53EA" w:rsidRPr="00EF5447" w:rsidRDefault="004A53EA" w:rsidP="004A53E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7ED58FA2"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61F440DF"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72699123" w14:textId="77777777" w:rsidR="004A53EA" w:rsidRPr="00EF5447" w:rsidRDefault="004A53EA" w:rsidP="004A53EA">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6F1DBA8" w14:textId="77777777" w:rsidR="004A53EA" w:rsidRPr="00EF5447" w:rsidRDefault="004A53EA" w:rsidP="004A53E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1784A442"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569E44DA"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10C446F9" w14:textId="77777777" w:rsidR="004A53EA" w:rsidRPr="00EF5447" w:rsidRDefault="004A53EA" w:rsidP="004A53E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54E387E3"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37E0E99B" w14:textId="77777777" w:rsidR="004A53EA" w:rsidRPr="00EF5447" w:rsidRDefault="004A53EA" w:rsidP="004A53E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4A6EA67D" w14:textId="77777777" w:rsidR="004A53EA" w:rsidRPr="00EF5447" w:rsidRDefault="004A53EA" w:rsidP="004A53EA">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11F5F8AF"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2451FAF0"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781486DA"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468645D7"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283231A2"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28A6D63D"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375B974"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76586211"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7B71898"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063740C9"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10BD1007"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401C8814" w14:textId="77777777" w:rsidR="004A53EA" w:rsidRPr="00EF5447" w:rsidRDefault="004A53EA" w:rsidP="004A53EA">
            <w:pPr>
              <w:pStyle w:val="TAC"/>
            </w:pPr>
            <w:r w:rsidRPr="00EF5447">
              <w:rPr>
                <w:rFonts w:cs="Arial"/>
                <w:lang w:eastAsia="ja-JP"/>
              </w:rPr>
              <w:t>DC</w:t>
            </w:r>
            <w:r w:rsidRPr="00EF5447">
              <w:rPr>
                <w:rFonts w:cs="Arial"/>
              </w:rPr>
              <w:t>_</w:t>
            </w:r>
            <w:r w:rsidRPr="00EF5447">
              <w:rPr>
                <w:rFonts w:cs="Arial"/>
                <w:lang w:eastAsia="ja-JP"/>
              </w:rPr>
              <w:t>42A_n257D</w:t>
            </w:r>
          </w:p>
          <w:p w14:paraId="219D2F33"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26287964" w14:textId="77777777" w:rsidR="004A53EA" w:rsidRPr="00EF5447" w:rsidRDefault="004A53EA" w:rsidP="004A53E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9C5BE34" w14:textId="77777777" w:rsidR="004A53EA" w:rsidRPr="00EF5447" w:rsidRDefault="004A53EA" w:rsidP="004A53EA">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4A53EA" w:rsidRPr="00EF5447" w14:paraId="5670EE2F" w14:textId="77777777" w:rsidTr="004A53EA">
        <w:trPr>
          <w:trHeight w:val="187"/>
          <w:jc w:val="center"/>
        </w:trPr>
        <w:tc>
          <w:tcPr>
            <w:tcW w:w="4814" w:type="dxa"/>
            <w:shd w:val="clear" w:color="auto" w:fill="auto"/>
            <w:noWrap/>
            <w:tcMar>
              <w:top w:w="28" w:type="dxa"/>
              <w:left w:w="28" w:type="dxa"/>
              <w:bottom w:w="28" w:type="dxa"/>
              <w:right w:w="28" w:type="dxa"/>
            </w:tcMar>
          </w:tcPr>
          <w:p w14:paraId="5F9F41A0" w14:textId="77777777" w:rsidR="004A53EA" w:rsidRPr="00EF5447" w:rsidRDefault="004A53EA" w:rsidP="004A53EA">
            <w:pPr>
              <w:pStyle w:val="TAC"/>
              <w:rPr>
                <w:lang w:eastAsia="zh-CN"/>
              </w:rPr>
            </w:pPr>
            <w:r w:rsidRPr="00EF5447">
              <w:rPr>
                <w:lang w:eastAsia="fi-FI"/>
              </w:rPr>
              <w:t>DC_21A-28A-42A_n257A</w:t>
            </w:r>
            <w:r w:rsidRPr="00EF5447">
              <w:rPr>
                <w:vertAlign w:val="superscript"/>
                <w:lang w:eastAsia="zh-CN"/>
              </w:rPr>
              <w:t>2</w:t>
            </w:r>
          </w:p>
          <w:p w14:paraId="7BA5783B" w14:textId="77777777" w:rsidR="004A53EA" w:rsidRPr="00EF5447" w:rsidRDefault="004A53EA" w:rsidP="004A53EA">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160258DC" w14:textId="77777777" w:rsidR="004A53EA" w:rsidRPr="00EF5447" w:rsidRDefault="004A53EA" w:rsidP="004A53EA">
            <w:pPr>
              <w:pStyle w:val="TAC"/>
              <w:rPr>
                <w:lang w:eastAsia="fi-FI"/>
              </w:rPr>
            </w:pPr>
            <w:r w:rsidRPr="00EF5447">
              <w:rPr>
                <w:lang w:eastAsia="fi-FI"/>
              </w:rPr>
              <w:t>DC_21A_n257A</w:t>
            </w:r>
          </w:p>
          <w:p w14:paraId="7317B946" w14:textId="77777777" w:rsidR="004A53EA" w:rsidRPr="00EF5447" w:rsidRDefault="004A53EA" w:rsidP="004A53EA">
            <w:pPr>
              <w:pStyle w:val="TAC"/>
              <w:rPr>
                <w:lang w:eastAsia="fi-FI"/>
              </w:rPr>
            </w:pPr>
            <w:r w:rsidRPr="00EF5447">
              <w:rPr>
                <w:lang w:eastAsia="fi-FI"/>
              </w:rPr>
              <w:t>DC_28A_n257A</w:t>
            </w:r>
          </w:p>
          <w:p w14:paraId="702BABF6" w14:textId="77777777" w:rsidR="004A53EA" w:rsidRPr="00EF5447" w:rsidRDefault="004A53EA" w:rsidP="004A53EA">
            <w:pPr>
              <w:pStyle w:val="TAC"/>
              <w:rPr>
                <w:noProof/>
                <w:lang w:eastAsia="zh-CN"/>
              </w:rPr>
            </w:pPr>
            <w:r w:rsidRPr="00EF5447">
              <w:rPr>
                <w:lang w:eastAsia="fi-FI"/>
              </w:rPr>
              <w:t>DC_42A_n257A</w:t>
            </w:r>
          </w:p>
        </w:tc>
      </w:tr>
      <w:tr w:rsidR="004A53EA" w:rsidRPr="00F51302" w14:paraId="47FE350B" w14:textId="77777777" w:rsidTr="004A53EA">
        <w:trPr>
          <w:trHeight w:val="187"/>
          <w:jc w:val="center"/>
        </w:trPr>
        <w:tc>
          <w:tcPr>
            <w:tcW w:w="4814" w:type="dxa"/>
            <w:shd w:val="clear" w:color="auto" w:fill="auto"/>
            <w:noWrap/>
            <w:tcMar>
              <w:top w:w="28" w:type="dxa"/>
              <w:left w:w="28" w:type="dxa"/>
              <w:bottom w:w="28" w:type="dxa"/>
              <w:right w:w="28" w:type="dxa"/>
            </w:tcMar>
          </w:tcPr>
          <w:p w14:paraId="456E579E" w14:textId="77777777" w:rsidR="004A53EA" w:rsidRPr="00EF5447" w:rsidRDefault="004A53EA" w:rsidP="004A53EA">
            <w:pPr>
              <w:pStyle w:val="TAC"/>
              <w:rPr>
                <w:b/>
                <w:lang w:eastAsia="fi-FI"/>
              </w:rPr>
            </w:pPr>
            <w:r w:rsidRPr="00EF5447">
              <w:rPr>
                <w:lang w:eastAsia="fi-FI"/>
              </w:rPr>
              <w:t>DC_28A-41A-42A_n257A</w:t>
            </w:r>
          </w:p>
          <w:p w14:paraId="35241A5F" w14:textId="77777777" w:rsidR="004A53EA" w:rsidRPr="00EF5447" w:rsidRDefault="004A53EA" w:rsidP="004A53EA">
            <w:pPr>
              <w:pStyle w:val="TAC"/>
              <w:rPr>
                <w:b/>
                <w:lang w:eastAsia="fi-FI"/>
              </w:rPr>
            </w:pPr>
            <w:r w:rsidRPr="00EF5447">
              <w:rPr>
                <w:lang w:eastAsia="fi-FI"/>
              </w:rPr>
              <w:t>DC_28A-41A-42A_n257G</w:t>
            </w:r>
          </w:p>
          <w:p w14:paraId="45147D69" w14:textId="77777777" w:rsidR="004A53EA" w:rsidRPr="00EF5447" w:rsidRDefault="004A53EA" w:rsidP="004A53EA">
            <w:pPr>
              <w:pStyle w:val="TAC"/>
              <w:rPr>
                <w:b/>
                <w:lang w:eastAsia="fi-FI"/>
              </w:rPr>
            </w:pPr>
            <w:r w:rsidRPr="00EF5447">
              <w:rPr>
                <w:lang w:eastAsia="fi-FI"/>
              </w:rPr>
              <w:t>DC_28A-41A-42A_n257H</w:t>
            </w:r>
          </w:p>
          <w:p w14:paraId="3E1C0940" w14:textId="77777777" w:rsidR="004A53EA" w:rsidRPr="00EF5447" w:rsidRDefault="004A53EA" w:rsidP="004A53EA">
            <w:pPr>
              <w:pStyle w:val="TAC"/>
              <w:rPr>
                <w:b/>
                <w:lang w:eastAsia="fi-FI"/>
              </w:rPr>
            </w:pPr>
            <w:r w:rsidRPr="00EF5447">
              <w:rPr>
                <w:lang w:eastAsia="fi-FI"/>
              </w:rPr>
              <w:t>DC_28A-41A-42A_n257I</w:t>
            </w:r>
          </w:p>
          <w:p w14:paraId="549BA980" w14:textId="77777777" w:rsidR="004A53EA" w:rsidRPr="00EF5447" w:rsidRDefault="004A53EA" w:rsidP="004A53EA">
            <w:pPr>
              <w:pStyle w:val="TAC"/>
              <w:rPr>
                <w:b/>
                <w:lang w:eastAsia="fi-FI"/>
              </w:rPr>
            </w:pPr>
            <w:r w:rsidRPr="00EF5447">
              <w:rPr>
                <w:lang w:eastAsia="fi-FI"/>
              </w:rPr>
              <w:t>DC_28A-41C-42A_n257A</w:t>
            </w:r>
          </w:p>
          <w:p w14:paraId="72C277C0" w14:textId="77777777" w:rsidR="004A53EA" w:rsidRPr="00EF5447" w:rsidRDefault="004A53EA" w:rsidP="004A53EA">
            <w:pPr>
              <w:pStyle w:val="TAC"/>
              <w:rPr>
                <w:b/>
                <w:lang w:eastAsia="fi-FI"/>
              </w:rPr>
            </w:pPr>
            <w:r w:rsidRPr="00EF5447">
              <w:rPr>
                <w:lang w:eastAsia="fi-FI"/>
              </w:rPr>
              <w:t>DC_28A-41C-42A_n257G</w:t>
            </w:r>
          </w:p>
          <w:p w14:paraId="2979024D" w14:textId="77777777" w:rsidR="004A53EA" w:rsidRPr="00EF5447" w:rsidRDefault="004A53EA" w:rsidP="004A53EA">
            <w:pPr>
              <w:pStyle w:val="TAC"/>
              <w:rPr>
                <w:b/>
                <w:lang w:eastAsia="fi-FI"/>
              </w:rPr>
            </w:pPr>
            <w:r w:rsidRPr="00EF5447">
              <w:rPr>
                <w:lang w:eastAsia="fi-FI"/>
              </w:rPr>
              <w:t>DC_28A-41C-42A_n257H</w:t>
            </w:r>
          </w:p>
          <w:p w14:paraId="225A2010" w14:textId="77777777" w:rsidR="004A53EA" w:rsidRPr="00EF5447" w:rsidRDefault="004A53EA" w:rsidP="004A53EA">
            <w:pPr>
              <w:pStyle w:val="TAC"/>
              <w:rPr>
                <w:b/>
                <w:lang w:eastAsia="fi-FI"/>
              </w:rPr>
            </w:pPr>
            <w:r w:rsidRPr="00EF5447">
              <w:rPr>
                <w:lang w:eastAsia="fi-FI"/>
              </w:rPr>
              <w:t>DC_28A-41C-42A_n257I</w:t>
            </w:r>
          </w:p>
          <w:p w14:paraId="768CC25A" w14:textId="77777777" w:rsidR="004A53EA" w:rsidRPr="00EF5447" w:rsidRDefault="004A53EA" w:rsidP="004A53EA">
            <w:pPr>
              <w:pStyle w:val="TAC"/>
              <w:rPr>
                <w:b/>
                <w:lang w:eastAsia="fi-FI"/>
              </w:rPr>
            </w:pPr>
            <w:r w:rsidRPr="00EF5447">
              <w:rPr>
                <w:lang w:eastAsia="fi-FI"/>
              </w:rPr>
              <w:t>DC_28A-41A-42C_n257A</w:t>
            </w:r>
          </w:p>
          <w:p w14:paraId="1108EDE9" w14:textId="77777777" w:rsidR="004A53EA" w:rsidRPr="00EF5447" w:rsidRDefault="004A53EA" w:rsidP="004A53EA">
            <w:pPr>
              <w:pStyle w:val="TAC"/>
              <w:rPr>
                <w:b/>
                <w:lang w:eastAsia="fi-FI"/>
              </w:rPr>
            </w:pPr>
            <w:r w:rsidRPr="00EF5447">
              <w:rPr>
                <w:lang w:eastAsia="fi-FI"/>
              </w:rPr>
              <w:t>DC_28A-41A-42C_n257G</w:t>
            </w:r>
          </w:p>
          <w:p w14:paraId="1E9BB6D3" w14:textId="77777777" w:rsidR="004A53EA" w:rsidRPr="00EF5447" w:rsidRDefault="004A53EA" w:rsidP="004A53EA">
            <w:pPr>
              <w:pStyle w:val="TAC"/>
              <w:rPr>
                <w:b/>
                <w:lang w:eastAsia="fi-FI"/>
              </w:rPr>
            </w:pPr>
            <w:r w:rsidRPr="00EF5447">
              <w:rPr>
                <w:lang w:eastAsia="fi-FI"/>
              </w:rPr>
              <w:t>DC_28A-41A-42C_n257H</w:t>
            </w:r>
          </w:p>
          <w:p w14:paraId="56C17273" w14:textId="77777777" w:rsidR="004A53EA" w:rsidRPr="00EF5447" w:rsidRDefault="004A53EA" w:rsidP="004A53EA">
            <w:pPr>
              <w:pStyle w:val="TAC"/>
              <w:rPr>
                <w:b/>
                <w:lang w:eastAsia="fi-FI"/>
              </w:rPr>
            </w:pPr>
            <w:r w:rsidRPr="00EF5447">
              <w:rPr>
                <w:lang w:eastAsia="fi-FI"/>
              </w:rPr>
              <w:t>DC_28A-41A-42C_n257I</w:t>
            </w:r>
          </w:p>
          <w:p w14:paraId="56508FA6" w14:textId="77777777" w:rsidR="004A53EA" w:rsidRPr="00EF5447" w:rsidRDefault="004A53EA" w:rsidP="004A53EA">
            <w:pPr>
              <w:pStyle w:val="TAC"/>
              <w:rPr>
                <w:b/>
                <w:lang w:eastAsia="fi-FI"/>
              </w:rPr>
            </w:pPr>
            <w:r w:rsidRPr="00EF5447">
              <w:rPr>
                <w:lang w:eastAsia="fi-FI"/>
              </w:rPr>
              <w:t>DC_28A-41C-42C_n257A</w:t>
            </w:r>
          </w:p>
          <w:p w14:paraId="6BA3C664" w14:textId="77777777" w:rsidR="004A53EA" w:rsidRPr="00EF5447" w:rsidRDefault="004A53EA" w:rsidP="004A53EA">
            <w:pPr>
              <w:pStyle w:val="TAC"/>
              <w:rPr>
                <w:b/>
                <w:lang w:eastAsia="fi-FI"/>
              </w:rPr>
            </w:pPr>
            <w:r w:rsidRPr="00EF5447">
              <w:rPr>
                <w:lang w:eastAsia="fi-FI"/>
              </w:rPr>
              <w:t>DC_28A-41C-42C_n257G</w:t>
            </w:r>
          </w:p>
          <w:p w14:paraId="04FEEA89" w14:textId="77777777" w:rsidR="004A53EA" w:rsidRPr="00EF5447" w:rsidRDefault="004A53EA" w:rsidP="004A53EA">
            <w:pPr>
              <w:pStyle w:val="TAC"/>
              <w:rPr>
                <w:b/>
                <w:lang w:eastAsia="fi-FI"/>
              </w:rPr>
            </w:pPr>
            <w:r w:rsidRPr="00EF5447">
              <w:rPr>
                <w:lang w:eastAsia="fi-FI"/>
              </w:rPr>
              <w:t>DC_28A-41C-42C_n257H</w:t>
            </w:r>
          </w:p>
          <w:p w14:paraId="42783527" w14:textId="77777777" w:rsidR="004A53EA" w:rsidRPr="00EF5447" w:rsidRDefault="004A53EA" w:rsidP="004A53EA">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189BF987" w14:textId="77777777" w:rsidR="004A53EA" w:rsidRPr="00EF5447" w:rsidRDefault="004A53EA" w:rsidP="004A53E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2C07A26" w14:textId="77777777" w:rsidR="004A53EA" w:rsidRPr="00EF5447" w:rsidRDefault="004A53EA" w:rsidP="004A53E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1D1ACFEF" w14:textId="77777777" w:rsidR="004A53EA" w:rsidRPr="00EF5447" w:rsidRDefault="004A53EA" w:rsidP="004A53E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28A7CC48" w14:textId="77777777" w:rsidR="004A53EA" w:rsidRPr="00EF5447" w:rsidRDefault="004A53EA" w:rsidP="004A53E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4854B26F"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744E22B7"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7496B0E0"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540C7EE1"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E6C612A" w14:textId="77777777" w:rsidR="004A53EA" w:rsidRPr="00EF5447" w:rsidRDefault="004A53EA" w:rsidP="004A53E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ED889E3" w14:textId="77777777" w:rsidR="004A53EA" w:rsidRPr="006E2D1D" w:rsidRDefault="004A53EA" w:rsidP="004A53E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742E863B" w14:textId="77777777" w:rsidR="004A53EA" w:rsidRPr="006E2D1D" w:rsidRDefault="004A53EA" w:rsidP="004A53E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37E06B30" w14:textId="77777777" w:rsidR="004A53EA" w:rsidRPr="006E2D1D" w:rsidRDefault="004A53EA" w:rsidP="004A53E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377CDDB0" w14:textId="77777777" w:rsidR="004A53EA" w:rsidRPr="00EF5447" w:rsidRDefault="004A53EA" w:rsidP="004A53E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4C518D31" w14:textId="77777777" w:rsidR="004A53EA" w:rsidRPr="00EF5447" w:rsidRDefault="004A53EA" w:rsidP="004A53E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6FA26BFC" w14:textId="77777777" w:rsidR="004A53EA" w:rsidRPr="00EF5447" w:rsidRDefault="004A53EA" w:rsidP="004A53E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4515A4EC" w14:textId="77777777" w:rsidR="004A53EA" w:rsidRPr="00EF5447" w:rsidRDefault="004A53EA" w:rsidP="004A53E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6A64CDAB" w14:textId="77777777" w:rsidR="004A53EA" w:rsidRPr="00EF5447" w:rsidRDefault="004A53EA" w:rsidP="004A53EA">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8331474" w14:textId="77777777" w:rsidR="004A53EA" w:rsidRPr="00EF5447" w:rsidRDefault="004A53EA" w:rsidP="004A53EA">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1AA47F3C" w14:textId="77777777" w:rsidR="004A53EA" w:rsidRPr="006E2D1D" w:rsidRDefault="004A53EA" w:rsidP="004A53EA">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33B1D326" w14:textId="77777777" w:rsidR="004A53EA" w:rsidRPr="006E2D1D" w:rsidRDefault="004A53EA" w:rsidP="004A53EA">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4A53EA" w:rsidRPr="00EF5447" w14:paraId="3667685E" w14:textId="77777777" w:rsidTr="004A53EA">
        <w:trPr>
          <w:trHeight w:val="187"/>
          <w:jc w:val="center"/>
        </w:trPr>
        <w:tc>
          <w:tcPr>
            <w:tcW w:w="4814" w:type="dxa"/>
            <w:shd w:val="clear" w:color="auto" w:fill="auto"/>
            <w:noWrap/>
            <w:tcMar>
              <w:top w:w="28" w:type="dxa"/>
              <w:left w:w="28" w:type="dxa"/>
              <w:bottom w:w="28" w:type="dxa"/>
              <w:right w:w="28" w:type="dxa"/>
            </w:tcMar>
          </w:tcPr>
          <w:p w14:paraId="7E45B179" w14:textId="77777777" w:rsidR="004A53EA" w:rsidRDefault="004A53EA" w:rsidP="004A53EA">
            <w:pPr>
              <w:pStyle w:val="TAC"/>
              <w:rPr>
                <w:lang w:eastAsia="zh-CN"/>
              </w:rPr>
            </w:pPr>
            <w:r w:rsidRPr="00676D53">
              <w:rPr>
                <w:lang w:eastAsia="zh-CN"/>
              </w:rPr>
              <w:t>DC_</w:t>
            </w:r>
            <w:r>
              <w:rPr>
                <w:lang w:eastAsia="zh-CN"/>
              </w:rPr>
              <w:t>29A-30</w:t>
            </w:r>
            <w:r w:rsidRPr="00676D53">
              <w:rPr>
                <w:lang w:eastAsia="zh-CN"/>
              </w:rPr>
              <w:t>-66A_n26</w:t>
            </w:r>
            <w:r>
              <w:rPr>
                <w:lang w:eastAsia="zh-CN"/>
              </w:rPr>
              <w:t>0A</w:t>
            </w:r>
          </w:p>
          <w:p w14:paraId="52B65DED" w14:textId="77777777" w:rsidR="004A53EA" w:rsidRDefault="004A53EA" w:rsidP="004A53EA">
            <w:pPr>
              <w:pStyle w:val="TAC"/>
              <w:rPr>
                <w:lang w:eastAsia="zh-CN"/>
              </w:rPr>
            </w:pPr>
            <w:r w:rsidRPr="00676D53">
              <w:rPr>
                <w:lang w:eastAsia="zh-CN"/>
              </w:rPr>
              <w:t>DC_</w:t>
            </w:r>
            <w:r>
              <w:rPr>
                <w:lang w:eastAsia="zh-CN"/>
              </w:rPr>
              <w:t>29A-30</w:t>
            </w:r>
            <w:r w:rsidRPr="00676D53">
              <w:rPr>
                <w:lang w:eastAsia="zh-CN"/>
              </w:rPr>
              <w:t>-66A_n26</w:t>
            </w:r>
            <w:r>
              <w:rPr>
                <w:lang w:eastAsia="zh-CN"/>
              </w:rPr>
              <w:t>0G</w:t>
            </w:r>
          </w:p>
          <w:p w14:paraId="393E2763" w14:textId="77777777" w:rsidR="004A53EA" w:rsidRDefault="004A53EA" w:rsidP="004A53EA">
            <w:pPr>
              <w:pStyle w:val="TAC"/>
              <w:rPr>
                <w:lang w:eastAsia="zh-CN"/>
              </w:rPr>
            </w:pPr>
            <w:r w:rsidRPr="00676D53">
              <w:rPr>
                <w:lang w:eastAsia="zh-CN"/>
              </w:rPr>
              <w:t>DC_</w:t>
            </w:r>
            <w:r>
              <w:rPr>
                <w:lang w:eastAsia="zh-CN"/>
              </w:rPr>
              <w:t>29A-30</w:t>
            </w:r>
            <w:r w:rsidRPr="00676D53">
              <w:rPr>
                <w:lang w:eastAsia="zh-CN"/>
              </w:rPr>
              <w:t>-66A_n26</w:t>
            </w:r>
            <w:r>
              <w:rPr>
                <w:lang w:eastAsia="zh-CN"/>
              </w:rPr>
              <w:t>0H</w:t>
            </w:r>
          </w:p>
          <w:p w14:paraId="2079D616" w14:textId="77777777" w:rsidR="004A53EA" w:rsidRDefault="004A53EA" w:rsidP="004A53EA">
            <w:pPr>
              <w:pStyle w:val="TAC"/>
              <w:rPr>
                <w:lang w:eastAsia="zh-CN"/>
              </w:rPr>
            </w:pPr>
            <w:r w:rsidRPr="00676D53">
              <w:rPr>
                <w:lang w:eastAsia="zh-CN"/>
              </w:rPr>
              <w:t>DC_</w:t>
            </w:r>
            <w:r>
              <w:rPr>
                <w:lang w:eastAsia="zh-CN"/>
              </w:rPr>
              <w:t>29A-30</w:t>
            </w:r>
            <w:r w:rsidRPr="00676D53">
              <w:rPr>
                <w:lang w:eastAsia="zh-CN"/>
              </w:rPr>
              <w:t>-66A_n26</w:t>
            </w:r>
            <w:r>
              <w:rPr>
                <w:lang w:eastAsia="zh-CN"/>
              </w:rPr>
              <w:t>0I</w:t>
            </w:r>
          </w:p>
          <w:p w14:paraId="7D16CAA7" w14:textId="77777777" w:rsidR="004A53EA" w:rsidRDefault="004A53EA" w:rsidP="004A53EA">
            <w:pPr>
              <w:pStyle w:val="TAC"/>
              <w:rPr>
                <w:lang w:eastAsia="zh-CN"/>
              </w:rPr>
            </w:pPr>
            <w:r w:rsidRPr="00676D53">
              <w:rPr>
                <w:lang w:eastAsia="zh-CN"/>
              </w:rPr>
              <w:t>DC_</w:t>
            </w:r>
            <w:r>
              <w:rPr>
                <w:lang w:eastAsia="zh-CN"/>
              </w:rPr>
              <w:t>29A-30</w:t>
            </w:r>
            <w:r w:rsidRPr="00676D53">
              <w:rPr>
                <w:lang w:eastAsia="zh-CN"/>
              </w:rPr>
              <w:t>-66A_n26</w:t>
            </w:r>
            <w:r>
              <w:rPr>
                <w:lang w:eastAsia="zh-CN"/>
              </w:rPr>
              <w:t>0J</w:t>
            </w:r>
          </w:p>
          <w:p w14:paraId="6E695F80" w14:textId="77777777" w:rsidR="004A53EA" w:rsidRDefault="004A53EA" w:rsidP="004A53EA">
            <w:pPr>
              <w:pStyle w:val="TAC"/>
              <w:rPr>
                <w:lang w:eastAsia="zh-CN"/>
              </w:rPr>
            </w:pPr>
            <w:r w:rsidRPr="00676D53">
              <w:rPr>
                <w:lang w:eastAsia="zh-CN"/>
              </w:rPr>
              <w:t>DC_</w:t>
            </w:r>
            <w:r>
              <w:rPr>
                <w:lang w:eastAsia="zh-CN"/>
              </w:rPr>
              <w:t>29A-30</w:t>
            </w:r>
            <w:r w:rsidRPr="00676D53">
              <w:rPr>
                <w:lang w:eastAsia="zh-CN"/>
              </w:rPr>
              <w:t>-66A_n26</w:t>
            </w:r>
            <w:r>
              <w:rPr>
                <w:lang w:eastAsia="zh-CN"/>
              </w:rPr>
              <w:t>0K</w:t>
            </w:r>
          </w:p>
          <w:p w14:paraId="5B81B4FF" w14:textId="77777777" w:rsidR="004A53EA" w:rsidRDefault="004A53EA" w:rsidP="004A53EA">
            <w:pPr>
              <w:pStyle w:val="TAC"/>
              <w:rPr>
                <w:lang w:eastAsia="zh-CN"/>
              </w:rPr>
            </w:pPr>
            <w:r w:rsidRPr="00676D53">
              <w:rPr>
                <w:lang w:eastAsia="zh-CN"/>
              </w:rPr>
              <w:t>DC_</w:t>
            </w:r>
            <w:r>
              <w:rPr>
                <w:lang w:eastAsia="zh-CN"/>
              </w:rPr>
              <w:t>29A-30</w:t>
            </w:r>
            <w:r w:rsidRPr="00676D53">
              <w:rPr>
                <w:lang w:eastAsia="zh-CN"/>
              </w:rPr>
              <w:t>-66A_n26</w:t>
            </w:r>
            <w:r>
              <w:rPr>
                <w:lang w:eastAsia="zh-CN"/>
              </w:rPr>
              <w:t>0L</w:t>
            </w:r>
          </w:p>
          <w:p w14:paraId="1A099273" w14:textId="77777777" w:rsidR="004A53EA" w:rsidRDefault="004A53EA" w:rsidP="004A53EA">
            <w:pPr>
              <w:pStyle w:val="TAC"/>
              <w:rPr>
                <w:lang w:eastAsia="zh-CN"/>
              </w:rPr>
            </w:pPr>
            <w:r w:rsidRPr="00676D53">
              <w:rPr>
                <w:lang w:eastAsia="zh-CN"/>
              </w:rPr>
              <w:t>DC_</w:t>
            </w:r>
            <w:r>
              <w:rPr>
                <w:lang w:eastAsia="zh-CN"/>
              </w:rPr>
              <w:t>29A-30</w:t>
            </w:r>
            <w:r w:rsidRPr="00676D53">
              <w:rPr>
                <w:lang w:eastAsia="zh-CN"/>
              </w:rPr>
              <w:t>-66A_n26</w:t>
            </w:r>
            <w:r>
              <w:rPr>
                <w:lang w:eastAsia="zh-CN"/>
              </w:rPr>
              <w:t>0M</w:t>
            </w:r>
          </w:p>
          <w:p w14:paraId="7C440A42" w14:textId="77777777" w:rsidR="004A53EA" w:rsidRPr="00EF5447" w:rsidRDefault="004A53EA" w:rsidP="004A53EA">
            <w:pPr>
              <w:pStyle w:val="TAC"/>
              <w:tabs>
                <w:tab w:val="left" w:pos="1545"/>
              </w:tabs>
              <w:jc w:val="left"/>
              <w:rPr>
                <w:lang w:eastAsia="fi-FI"/>
              </w:rPr>
            </w:pPr>
          </w:p>
        </w:tc>
        <w:tc>
          <w:tcPr>
            <w:tcW w:w="4815" w:type="dxa"/>
            <w:tcMar>
              <w:top w:w="28" w:type="dxa"/>
              <w:left w:w="28" w:type="dxa"/>
              <w:bottom w:w="28" w:type="dxa"/>
              <w:right w:w="28" w:type="dxa"/>
            </w:tcMar>
          </w:tcPr>
          <w:p w14:paraId="594A86ED" w14:textId="77777777" w:rsidR="004A53EA" w:rsidRDefault="004A53EA" w:rsidP="004A53EA">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1B27232B" w14:textId="77777777" w:rsidR="004A53EA" w:rsidRDefault="004A53EA" w:rsidP="004A53EA">
            <w:pPr>
              <w:pStyle w:val="TAC"/>
              <w:rPr>
                <w:lang w:eastAsia="zh-CN"/>
              </w:rPr>
            </w:pPr>
            <w:r w:rsidRPr="00676D53">
              <w:rPr>
                <w:lang w:eastAsia="zh-CN"/>
              </w:rPr>
              <w:t>DC_66A_n260</w:t>
            </w:r>
            <w:r>
              <w:rPr>
                <w:lang w:eastAsia="zh-CN"/>
              </w:rPr>
              <w:t>A</w:t>
            </w:r>
          </w:p>
          <w:p w14:paraId="477CDFC5" w14:textId="77777777" w:rsidR="004A53EA" w:rsidRDefault="004A53EA" w:rsidP="004A53EA">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1CA1566B" w14:textId="77777777" w:rsidR="004A53EA" w:rsidRDefault="004A53EA" w:rsidP="004A53EA">
            <w:pPr>
              <w:pStyle w:val="TAC"/>
              <w:rPr>
                <w:lang w:eastAsia="zh-CN"/>
              </w:rPr>
            </w:pPr>
            <w:r w:rsidRPr="00676D53">
              <w:rPr>
                <w:lang w:eastAsia="zh-CN"/>
              </w:rPr>
              <w:t>DC_66A_n260</w:t>
            </w:r>
            <w:r>
              <w:rPr>
                <w:lang w:eastAsia="zh-CN"/>
              </w:rPr>
              <w:t>G</w:t>
            </w:r>
          </w:p>
          <w:p w14:paraId="747D1624" w14:textId="77777777" w:rsidR="004A53EA" w:rsidRDefault="004A53EA" w:rsidP="004A53EA">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7DC76A05" w14:textId="77777777" w:rsidR="004A53EA" w:rsidRDefault="004A53EA" w:rsidP="004A53EA">
            <w:pPr>
              <w:pStyle w:val="TAC"/>
              <w:rPr>
                <w:lang w:eastAsia="zh-CN"/>
              </w:rPr>
            </w:pPr>
            <w:r w:rsidRPr="00676D53">
              <w:rPr>
                <w:lang w:eastAsia="zh-CN"/>
              </w:rPr>
              <w:t>DC_66A_n260</w:t>
            </w:r>
            <w:r>
              <w:rPr>
                <w:lang w:eastAsia="zh-CN"/>
              </w:rPr>
              <w:t>H</w:t>
            </w:r>
          </w:p>
          <w:p w14:paraId="663B4743" w14:textId="77777777" w:rsidR="004A53EA" w:rsidRDefault="004A53EA" w:rsidP="004A53EA">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B29C284" w14:textId="77777777" w:rsidR="004A53EA" w:rsidRDefault="004A53EA" w:rsidP="004A53EA">
            <w:pPr>
              <w:pStyle w:val="TAC"/>
              <w:rPr>
                <w:lang w:eastAsia="zh-CN"/>
              </w:rPr>
            </w:pPr>
            <w:r w:rsidRPr="00676D53">
              <w:rPr>
                <w:lang w:eastAsia="zh-CN"/>
              </w:rPr>
              <w:t>DC_66A_n260</w:t>
            </w:r>
            <w:r>
              <w:rPr>
                <w:lang w:eastAsia="zh-CN"/>
              </w:rPr>
              <w:t>I</w:t>
            </w:r>
          </w:p>
          <w:p w14:paraId="5C17E804" w14:textId="77777777" w:rsidR="004A53EA" w:rsidRDefault="004A53EA" w:rsidP="004A53EA">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1C2CC5C9" w14:textId="77777777" w:rsidR="004A53EA" w:rsidRDefault="004A53EA" w:rsidP="004A53EA">
            <w:pPr>
              <w:pStyle w:val="TAC"/>
              <w:rPr>
                <w:lang w:eastAsia="zh-CN"/>
              </w:rPr>
            </w:pPr>
            <w:r w:rsidRPr="00676D53">
              <w:rPr>
                <w:lang w:eastAsia="zh-CN"/>
              </w:rPr>
              <w:t>DC_66A_n260</w:t>
            </w:r>
            <w:r>
              <w:rPr>
                <w:lang w:eastAsia="zh-CN"/>
              </w:rPr>
              <w:t>J</w:t>
            </w:r>
          </w:p>
          <w:p w14:paraId="7CAC6BCF" w14:textId="77777777" w:rsidR="004A53EA" w:rsidRDefault="004A53EA" w:rsidP="004A53EA">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7DB0E273" w14:textId="77777777" w:rsidR="004A53EA" w:rsidRDefault="004A53EA" w:rsidP="004A53EA">
            <w:pPr>
              <w:pStyle w:val="TAC"/>
              <w:rPr>
                <w:lang w:eastAsia="zh-CN"/>
              </w:rPr>
            </w:pPr>
            <w:r w:rsidRPr="00676D53">
              <w:rPr>
                <w:lang w:eastAsia="zh-CN"/>
              </w:rPr>
              <w:t>DC_66A_n260</w:t>
            </w:r>
            <w:r>
              <w:rPr>
                <w:lang w:eastAsia="zh-CN"/>
              </w:rPr>
              <w:t>K</w:t>
            </w:r>
          </w:p>
          <w:p w14:paraId="05EC5888" w14:textId="77777777" w:rsidR="004A53EA" w:rsidRDefault="004A53EA" w:rsidP="004A53EA">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570D0B88" w14:textId="77777777" w:rsidR="004A53EA" w:rsidRDefault="004A53EA" w:rsidP="004A53EA">
            <w:pPr>
              <w:pStyle w:val="TAC"/>
              <w:rPr>
                <w:lang w:eastAsia="zh-CN"/>
              </w:rPr>
            </w:pPr>
            <w:r w:rsidRPr="00676D53">
              <w:rPr>
                <w:lang w:eastAsia="zh-CN"/>
              </w:rPr>
              <w:t>DC_66A_n260</w:t>
            </w:r>
            <w:r>
              <w:rPr>
                <w:lang w:eastAsia="zh-CN"/>
              </w:rPr>
              <w:t>L</w:t>
            </w:r>
          </w:p>
          <w:p w14:paraId="2A804E1A" w14:textId="77777777" w:rsidR="004A53EA" w:rsidRDefault="004A53EA" w:rsidP="004A53EA">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1741124A" w14:textId="77777777" w:rsidR="004A53EA" w:rsidRPr="00EF5447" w:rsidRDefault="004A53EA" w:rsidP="004A53EA">
            <w:pPr>
              <w:pStyle w:val="TAC"/>
              <w:rPr>
                <w:lang w:eastAsia="fi-FI"/>
              </w:rPr>
            </w:pPr>
            <w:r w:rsidRPr="00676D53">
              <w:rPr>
                <w:lang w:eastAsia="zh-CN"/>
              </w:rPr>
              <w:t>DC_66A_n260</w:t>
            </w:r>
            <w:r>
              <w:rPr>
                <w:lang w:eastAsia="zh-CN"/>
              </w:rPr>
              <w:t>M</w:t>
            </w:r>
          </w:p>
        </w:tc>
      </w:tr>
      <w:tr w:rsidR="004A53EA" w:rsidRPr="00EF5447" w14:paraId="68856789" w14:textId="77777777" w:rsidTr="004A53EA">
        <w:trPr>
          <w:trHeight w:val="187"/>
          <w:jc w:val="center"/>
        </w:trPr>
        <w:tc>
          <w:tcPr>
            <w:tcW w:w="9629" w:type="dxa"/>
            <w:gridSpan w:val="2"/>
            <w:shd w:val="clear" w:color="auto" w:fill="auto"/>
            <w:noWrap/>
            <w:tcMar>
              <w:top w:w="28" w:type="dxa"/>
              <w:left w:w="28" w:type="dxa"/>
              <w:bottom w:w="28" w:type="dxa"/>
              <w:right w:w="28" w:type="dxa"/>
            </w:tcMar>
            <w:vAlign w:val="center"/>
          </w:tcPr>
          <w:p w14:paraId="381B9C91" w14:textId="77777777" w:rsidR="004A53EA" w:rsidRPr="00EF5447" w:rsidRDefault="004A53EA" w:rsidP="004A53EA">
            <w:pPr>
              <w:pStyle w:val="TAN"/>
              <w:rPr>
                <w:lang w:eastAsia="zh-CN"/>
              </w:rPr>
            </w:pPr>
            <w:r w:rsidRPr="00EF5447">
              <w:t>NOTE 1:</w:t>
            </w:r>
            <w:r w:rsidRPr="00EF5447">
              <w:tab/>
              <w:t>Uplink EN-DC configurations are the configurations supported by the present release of specifications.</w:t>
            </w:r>
          </w:p>
          <w:p w14:paraId="165225EB" w14:textId="77777777" w:rsidR="004A53EA" w:rsidRPr="00EF5447" w:rsidRDefault="004A53EA" w:rsidP="004A53E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000BCE1C"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12E03391" w14:textId="77777777" w:rsidR="004A53EA" w:rsidRPr="00EF5447" w:rsidRDefault="004A53EA" w:rsidP="004A53EA">
      <w:pPr>
        <w:pStyle w:val="TH"/>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A53EA" w:rsidRPr="00EF5447" w14:paraId="7FCB2EF7" w14:textId="77777777" w:rsidTr="004A53EA">
        <w:trPr>
          <w:trHeight w:val="187"/>
          <w:tblHeader/>
          <w:jc w:val="center"/>
        </w:trPr>
        <w:tc>
          <w:tcPr>
            <w:tcW w:w="2336" w:type="dxa"/>
            <w:tcBorders>
              <w:bottom w:val="single" w:sz="4" w:space="0" w:color="auto"/>
            </w:tcBorders>
          </w:tcPr>
          <w:p w14:paraId="3E270184" w14:textId="77777777" w:rsidR="004A53EA" w:rsidRPr="00EF5447" w:rsidRDefault="004A53EA" w:rsidP="004A53EA">
            <w:pPr>
              <w:pStyle w:val="TAH"/>
            </w:pPr>
            <w:r w:rsidRPr="00EF5447">
              <w:t>Inter-band EN-DC configuration</w:t>
            </w:r>
          </w:p>
        </w:tc>
        <w:tc>
          <w:tcPr>
            <w:tcW w:w="2952" w:type="dxa"/>
          </w:tcPr>
          <w:p w14:paraId="7971F57F" w14:textId="77777777" w:rsidR="004A53EA" w:rsidRPr="00EF5447" w:rsidRDefault="004A53EA" w:rsidP="004A53EA">
            <w:pPr>
              <w:pStyle w:val="TAH"/>
            </w:pPr>
            <w:r w:rsidRPr="00EF5447">
              <w:t>E-UTRA or NR Band</w:t>
            </w:r>
          </w:p>
        </w:tc>
        <w:tc>
          <w:tcPr>
            <w:tcW w:w="2952" w:type="dxa"/>
          </w:tcPr>
          <w:p w14:paraId="23E41375" w14:textId="77777777" w:rsidR="004A53EA" w:rsidRPr="00EF5447" w:rsidRDefault="004A53EA" w:rsidP="004A53EA">
            <w:pPr>
              <w:pStyle w:val="TAH"/>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4A53EA" w:rsidRPr="00EF5447" w14:paraId="16324970" w14:textId="77777777" w:rsidTr="004A53EA">
        <w:trPr>
          <w:trHeight w:val="187"/>
          <w:jc w:val="center"/>
        </w:trPr>
        <w:tc>
          <w:tcPr>
            <w:tcW w:w="2336" w:type="dxa"/>
            <w:tcBorders>
              <w:bottom w:val="nil"/>
            </w:tcBorders>
            <w:shd w:val="clear" w:color="auto" w:fill="auto"/>
          </w:tcPr>
          <w:p w14:paraId="30D5B42A" w14:textId="77777777" w:rsidR="004A53EA" w:rsidRPr="00EF5447" w:rsidRDefault="004A53EA" w:rsidP="004A53EA">
            <w:pPr>
              <w:pStyle w:val="TAC"/>
              <w:rPr>
                <w:lang w:eastAsia="zh-CN"/>
              </w:rPr>
            </w:pPr>
            <w:r w:rsidRPr="00EF5447">
              <w:t>DC_1-3_n3-n41</w:t>
            </w:r>
          </w:p>
        </w:tc>
        <w:tc>
          <w:tcPr>
            <w:tcW w:w="2952" w:type="dxa"/>
          </w:tcPr>
          <w:p w14:paraId="116D819B" w14:textId="77777777" w:rsidR="004A53EA" w:rsidRPr="00EF5447" w:rsidRDefault="004A53EA" w:rsidP="004A53EA">
            <w:pPr>
              <w:pStyle w:val="TAC"/>
              <w:rPr>
                <w:lang w:eastAsia="ja-JP"/>
              </w:rPr>
            </w:pPr>
            <w:r w:rsidRPr="00EF5447">
              <w:rPr>
                <w:rFonts w:eastAsia="DengXian"/>
                <w:lang w:eastAsia="zh-CN"/>
              </w:rPr>
              <w:t>1</w:t>
            </w:r>
          </w:p>
        </w:tc>
        <w:tc>
          <w:tcPr>
            <w:tcW w:w="2952" w:type="dxa"/>
          </w:tcPr>
          <w:p w14:paraId="3111E2B0" w14:textId="77777777" w:rsidR="004A53EA" w:rsidRPr="00EF5447" w:rsidRDefault="004A53EA" w:rsidP="004A53EA">
            <w:pPr>
              <w:pStyle w:val="TAC"/>
              <w:rPr>
                <w:lang w:eastAsia="ja-JP"/>
              </w:rPr>
            </w:pPr>
            <w:r w:rsidRPr="00EF5447">
              <w:t>0</w:t>
            </w:r>
            <w:r w:rsidRPr="00EF5447">
              <w:rPr>
                <w:rFonts w:eastAsia="DengXian"/>
                <w:lang w:eastAsia="zh-CN"/>
              </w:rPr>
              <w:t>.5</w:t>
            </w:r>
          </w:p>
        </w:tc>
      </w:tr>
      <w:tr w:rsidR="004A53EA" w:rsidRPr="00EF5447" w14:paraId="70CBAC3D" w14:textId="77777777" w:rsidTr="004A53EA">
        <w:trPr>
          <w:trHeight w:val="187"/>
          <w:jc w:val="center"/>
        </w:trPr>
        <w:tc>
          <w:tcPr>
            <w:tcW w:w="2336" w:type="dxa"/>
            <w:tcBorders>
              <w:top w:val="nil"/>
              <w:bottom w:val="nil"/>
            </w:tcBorders>
            <w:shd w:val="clear" w:color="auto" w:fill="auto"/>
          </w:tcPr>
          <w:p w14:paraId="22381CD0" w14:textId="77777777" w:rsidR="004A53EA" w:rsidRPr="00EF5447" w:rsidRDefault="004A53EA" w:rsidP="004A53EA">
            <w:pPr>
              <w:pStyle w:val="TAC"/>
              <w:rPr>
                <w:lang w:eastAsia="zh-CN"/>
              </w:rPr>
            </w:pPr>
          </w:p>
        </w:tc>
        <w:tc>
          <w:tcPr>
            <w:tcW w:w="2952" w:type="dxa"/>
          </w:tcPr>
          <w:p w14:paraId="5DB62A35" w14:textId="77777777" w:rsidR="004A53EA" w:rsidRPr="00EF5447" w:rsidRDefault="004A53EA" w:rsidP="004A53EA">
            <w:pPr>
              <w:pStyle w:val="TAC"/>
              <w:rPr>
                <w:lang w:eastAsia="ja-JP"/>
              </w:rPr>
            </w:pPr>
            <w:r w:rsidRPr="00EF5447">
              <w:rPr>
                <w:rFonts w:eastAsia="DengXian"/>
                <w:lang w:eastAsia="zh-CN"/>
              </w:rPr>
              <w:t>3</w:t>
            </w:r>
          </w:p>
        </w:tc>
        <w:tc>
          <w:tcPr>
            <w:tcW w:w="2952" w:type="dxa"/>
          </w:tcPr>
          <w:p w14:paraId="307E1A82" w14:textId="77777777" w:rsidR="004A53EA" w:rsidRPr="00EF5447" w:rsidRDefault="004A53EA" w:rsidP="004A53EA">
            <w:pPr>
              <w:pStyle w:val="TAC"/>
              <w:rPr>
                <w:lang w:eastAsia="ja-JP"/>
              </w:rPr>
            </w:pPr>
            <w:r w:rsidRPr="00EF5447">
              <w:t>0</w:t>
            </w:r>
            <w:r w:rsidRPr="00EF5447">
              <w:rPr>
                <w:rFonts w:eastAsia="DengXian"/>
                <w:lang w:eastAsia="zh-CN"/>
              </w:rPr>
              <w:t>.5</w:t>
            </w:r>
          </w:p>
        </w:tc>
      </w:tr>
      <w:tr w:rsidR="004A53EA" w:rsidRPr="00EF5447" w14:paraId="717C7CA0" w14:textId="77777777" w:rsidTr="004A53EA">
        <w:trPr>
          <w:trHeight w:val="187"/>
          <w:jc w:val="center"/>
        </w:trPr>
        <w:tc>
          <w:tcPr>
            <w:tcW w:w="2336" w:type="dxa"/>
            <w:tcBorders>
              <w:top w:val="nil"/>
              <w:bottom w:val="nil"/>
            </w:tcBorders>
            <w:shd w:val="clear" w:color="auto" w:fill="auto"/>
          </w:tcPr>
          <w:p w14:paraId="509B9725" w14:textId="77777777" w:rsidR="004A53EA" w:rsidRPr="00EF5447" w:rsidRDefault="004A53EA" w:rsidP="004A53EA">
            <w:pPr>
              <w:pStyle w:val="TAC"/>
              <w:rPr>
                <w:lang w:eastAsia="zh-CN"/>
              </w:rPr>
            </w:pPr>
          </w:p>
        </w:tc>
        <w:tc>
          <w:tcPr>
            <w:tcW w:w="2952" w:type="dxa"/>
          </w:tcPr>
          <w:p w14:paraId="7C02515C" w14:textId="77777777" w:rsidR="004A53EA" w:rsidRPr="00EF5447" w:rsidRDefault="004A53EA" w:rsidP="004A53EA">
            <w:pPr>
              <w:pStyle w:val="TAC"/>
              <w:rPr>
                <w:lang w:eastAsia="ja-JP"/>
              </w:rPr>
            </w:pPr>
            <w:r w:rsidRPr="00EF5447">
              <w:rPr>
                <w:rFonts w:eastAsia="DengXian"/>
                <w:lang w:eastAsia="zh-CN"/>
              </w:rPr>
              <w:t>n3</w:t>
            </w:r>
          </w:p>
        </w:tc>
        <w:tc>
          <w:tcPr>
            <w:tcW w:w="2952" w:type="dxa"/>
          </w:tcPr>
          <w:p w14:paraId="7FF83E57" w14:textId="77777777" w:rsidR="004A53EA" w:rsidRPr="00EF5447" w:rsidRDefault="004A53EA" w:rsidP="004A53EA">
            <w:pPr>
              <w:pStyle w:val="TAC"/>
              <w:rPr>
                <w:lang w:eastAsia="ja-JP"/>
              </w:rPr>
            </w:pPr>
            <w:r w:rsidRPr="00EF5447">
              <w:rPr>
                <w:rFonts w:eastAsia="DengXian"/>
                <w:lang w:eastAsia="zh-CN"/>
              </w:rPr>
              <w:t>0.5</w:t>
            </w:r>
          </w:p>
        </w:tc>
      </w:tr>
      <w:tr w:rsidR="004A53EA" w:rsidRPr="00EF5447" w14:paraId="7EFD5B79" w14:textId="77777777" w:rsidTr="004A53EA">
        <w:trPr>
          <w:trHeight w:val="187"/>
          <w:jc w:val="center"/>
        </w:trPr>
        <w:tc>
          <w:tcPr>
            <w:tcW w:w="2336" w:type="dxa"/>
            <w:tcBorders>
              <w:top w:val="nil"/>
              <w:bottom w:val="single" w:sz="4" w:space="0" w:color="auto"/>
            </w:tcBorders>
            <w:shd w:val="clear" w:color="auto" w:fill="auto"/>
          </w:tcPr>
          <w:p w14:paraId="4FC5EB0E" w14:textId="77777777" w:rsidR="004A53EA" w:rsidRPr="00EF5447" w:rsidRDefault="004A53EA" w:rsidP="004A53EA">
            <w:pPr>
              <w:pStyle w:val="TAC"/>
              <w:rPr>
                <w:lang w:eastAsia="zh-CN"/>
              </w:rPr>
            </w:pPr>
          </w:p>
        </w:tc>
        <w:tc>
          <w:tcPr>
            <w:tcW w:w="2952" w:type="dxa"/>
          </w:tcPr>
          <w:p w14:paraId="76D74556" w14:textId="77777777" w:rsidR="004A53EA" w:rsidRPr="00EF5447" w:rsidRDefault="004A53EA" w:rsidP="004A53EA">
            <w:pPr>
              <w:pStyle w:val="TAC"/>
              <w:rPr>
                <w:lang w:eastAsia="ja-JP"/>
              </w:rPr>
            </w:pPr>
            <w:r w:rsidRPr="00EF5447">
              <w:rPr>
                <w:rFonts w:eastAsia="DengXian"/>
                <w:lang w:eastAsia="zh-CN"/>
              </w:rPr>
              <w:t>n41</w:t>
            </w:r>
          </w:p>
        </w:tc>
        <w:tc>
          <w:tcPr>
            <w:tcW w:w="2952" w:type="dxa"/>
          </w:tcPr>
          <w:p w14:paraId="3B8BD87F" w14:textId="77777777" w:rsidR="004A53EA" w:rsidRPr="00EF5447" w:rsidRDefault="004A53EA" w:rsidP="004A53E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A53EA" w:rsidRPr="00EF5447" w14:paraId="49BC00F6" w14:textId="77777777" w:rsidTr="004A53EA">
        <w:trPr>
          <w:trHeight w:val="187"/>
          <w:jc w:val="center"/>
        </w:trPr>
        <w:tc>
          <w:tcPr>
            <w:tcW w:w="2336" w:type="dxa"/>
            <w:tcBorders>
              <w:top w:val="single" w:sz="4" w:space="0" w:color="auto"/>
              <w:bottom w:val="nil"/>
            </w:tcBorders>
            <w:shd w:val="clear" w:color="auto" w:fill="auto"/>
          </w:tcPr>
          <w:p w14:paraId="58AB1AE8" w14:textId="77777777" w:rsidR="004A53EA" w:rsidRPr="00EF5447" w:rsidRDefault="004A53EA" w:rsidP="004A53EA">
            <w:pPr>
              <w:pStyle w:val="TAC"/>
              <w:rPr>
                <w:lang w:eastAsia="zh-CN"/>
              </w:rPr>
            </w:pPr>
            <w:r w:rsidRPr="00EF5447">
              <w:t>DC_1-3_n3-n77</w:t>
            </w:r>
          </w:p>
        </w:tc>
        <w:tc>
          <w:tcPr>
            <w:tcW w:w="2952" w:type="dxa"/>
          </w:tcPr>
          <w:p w14:paraId="37340A20" w14:textId="77777777" w:rsidR="004A53EA" w:rsidRPr="00EF5447" w:rsidRDefault="004A53EA" w:rsidP="004A53EA">
            <w:pPr>
              <w:pStyle w:val="TAC"/>
              <w:rPr>
                <w:lang w:eastAsia="ja-JP"/>
              </w:rPr>
            </w:pPr>
            <w:r w:rsidRPr="00EF5447">
              <w:rPr>
                <w:rFonts w:eastAsia="DengXian"/>
                <w:lang w:eastAsia="zh-CN"/>
              </w:rPr>
              <w:t>1</w:t>
            </w:r>
          </w:p>
        </w:tc>
        <w:tc>
          <w:tcPr>
            <w:tcW w:w="2952" w:type="dxa"/>
          </w:tcPr>
          <w:p w14:paraId="62755147" w14:textId="77777777" w:rsidR="004A53EA" w:rsidRPr="00EF5447" w:rsidRDefault="004A53EA" w:rsidP="004A53EA">
            <w:pPr>
              <w:pStyle w:val="TAC"/>
              <w:rPr>
                <w:lang w:eastAsia="ja-JP"/>
              </w:rPr>
            </w:pPr>
            <w:r w:rsidRPr="00EF5447">
              <w:t>0</w:t>
            </w:r>
            <w:r w:rsidRPr="00EF5447">
              <w:rPr>
                <w:rFonts w:eastAsia="DengXian"/>
                <w:lang w:eastAsia="zh-CN"/>
              </w:rPr>
              <w:t>.6</w:t>
            </w:r>
          </w:p>
        </w:tc>
      </w:tr>
      <w:tr w:rsidR="004A53EA" w:rsidRPr="00EF5447" w14:paraId="7AA0BEEA" w14:textId="77777777" w:rsidTr="004A53EA">
        <w:trPr>
          <w:trHeight w:val="187"/>
          <w:jc w:val="center"/>
        </w:trPr>
        <w:tc>
          <w:tcPr>
            <w:tcW w:w="2336" w:type="dxa"/>
            <w:tcBorders>
              <w:top w:val="nil"/>
              <w:bottom w:val="nil"/>
            </w:tcBorders>
            <w:shd w:val="clear" w:color="auto" w:fill="auto"/>
          </w:tcPr>
          <w:p w14:paraId="4C7DB3FC" w14:textId="77777777" w:rsidR="004A53EA" w:rsidRPr="00EF5447" w:rsidRDefault="004A53EA" w:rsidP="004A53EA">
            <w:pPr>
              <w:pStyle w:val="TAC"/>
              <w:rPr>
                <w:lang w:eastAsia="zh-CN"/>
              </w:rPr>
            </w:pPr>
          </w:p>
        </w:tc>
        <w:tc>
          <w:tcPr>
            <w:tcW w:w="2952" w:type="dxa"/>
          </w:tcPr>
          <w:p w14:paraId="0D6EA37D" w14:textId="77777777" w:rsidR="004A53EA" w:rsidRPr="00EF5447" w:rsidRDefault="004A53EA" w:rsidP="004A53EA">
            <w:pPr>
              <w:pStyle w:val="TAC"/>
              <w:rPr>
                <w:lang w:eastAsia="ja-JP"/>
              </w:rPr>
            </w:pPr>
            <w:r w:rsidRPr="00EF5447">
              <w:rPr>
                <w:rFonts w:eastAsia="DengXian"/>
                <w:lang w:eastAsia="zh-CN"/>
              </w:rPr>
              <w:t>3</w:t>
            </w:r>
          </w:p>
        </w:tc>
        <w:tc>
          <w:tcPr>
            <w:tcW w:w="2952" w:type="dxa"/>
          </w:tcPr>
          <w:p w14:paraId="6882BD30" w14:textId="77777777" w:rsidR="004A53EA" w:rsidRPr="00EF5447" w:rsidRDefault="004A53EA" w:rsidP="004A53EA">
            <w:pPr>
              <w:pStyle w:val="TAC"/>
              <w:rPr>
                <w:lang w:eastAsia="ja-JP"/>
              </w:rPr>
            </w:pPr>
            <w:r w:rsidRPr="00EF5447">
              <w:t>0</w:t>
            </w:r>
            <w:r w:rsidRPr="00EF5447">
              <w:rPr>
                <w:rFonts w:eastAsia="DengXian"/>
                <w:lang w:eastAsia="zh-CN"/>
              </w:rPr>
              <w:t>.6</w:t>
            </w:r>
          </w:p>
        </w:tc>
      </w:tr>
      <w:tr w:rsidR="004A53EA" w:rsidRPr="00EF5447" w14:paraId="67A7840F" w14:textId="77777777" w:rsidTr="004A53EA">
        <w:trPr>
          <w:trHeight w:val="187"/>
          <w:jc w:val="center"/>
        </w:trPr>
        <w:tc>
          <w:tcPr>
            <w:tcW w:w="2336" w:type="dxa"/>
            <w:tcBorders>
              <w:top w:val="nil"/>
              <w:bottom w:val="nil"/>
            </w:tcBorders>
            <w:shd w:val="clear" w:color="auto" w:fill="auto"/>
          </w:tcPr>
          <w:p w14:paraId="03C9071B" w14:textId="77777777" w:rsidR="004A53EA" w:rsidRPr="00EF5447" w:rsidRDefault="004A53EA" w:rsidP="004A53EA">
            <w:pPr>
              <w:pStyle w:val="TAC"/>
              <w:rPr>
                <w:lang w:eastAsia="zh-CN"/>
              </w:rPr>
            </w:pPr>
          </w:p>
        </w:tc>
        <w:tc>
          <w:tcPr>
            <w:tcW w:w="2952" w:type="dxa"/>
          </w:tcPr>
          <w:p w14:paraId="52224018" w14:textId="77777777" w:rsidR="004A53EA" w:rsidRPr="00EF5447" w:rsidRDefault="004A53EA" w:rsidP="004A53EA">
            <w:pPr>
              <w:pStyle w:val="TAC"/>
              <w:rPr>
                <w:lang w:eastAsia="ja-JP"/>
              </w:rPr>
            </w:pPr>
            <w:r w:rsidRPr="00EF5447">
              <w:rPr>
                <w:rFonts w:eastAsia="DengXian"/>
                <w:lang w:eastAsia="zh-CN"/>
              </w:rPr>
              <w:t>n3</w:t>
            </w:r>
          </w:p>
        </w:tc>
        <w:tc>
          <w:tcPr>
            <w:tcW w:w="2952" w:type="dxa"/>
          </w:tcPr>
          <w:p w14:paraId="0701B5C9" w14:textId="77777777" w:rsidR="004A53EA" w:rsidRPr="00EF5447" w:rsidRDefault="004A53EA" w:rsidP="004A53EA">
            <w:pPr>
              <w:pStyle w:val="TAC"/>
              <w:rPr>
                <w:lang w:eastAsia="ja-JP"/>
              </w:rPr>
            </w:pPr>
            <w:r w:rsidRPr="00EF5447">
              <w:rPr>
                <w:rFonts w:eastAsia="DengXian"/>
                <w:lang w:eastAsia="zh-CN"/>
              </w:rPr>
              <w:t>0.6</w:t>
            </w:r>
          </w:p>
        </w:tc>
      </w:tr>
      <w:tr w:rsidR="004A53EA" w:rsidRPr="00EF5447" w14:paraId="6E6E845E" w14:textId="77777777" w:rsidTr="004A53EA">
        <w:trPr>
          <w:trHeight w:val="187"/>
          <w:jc w:val="center"/>
        </w:trPr>
        <w:tc>
          <w:tcPr>
            <w:tcW w:w="2336" w:type="dxa"/>
            <w:tcBorders>
              <w:top w:val="nil"/>
              <w:bottom w:val="single" w:sz="4" w:space="0" w:color="auto"/>
            </w:tcBorders>
            <w:shd w:val="clear" w:color="auto" w:fill="auto"/>
          </w:tcPr>
          <w:p w14:paraId="20821B74" w14:textId="77777777" w:rsidR="004A53EA" w:rsidRPr="00EF5447" w:rsidRDefault="004A53EA" w:rsidP="004A53EA">
            <w:pPr>
              <w:pStyle w:val="TAC"/>
              <w:rPr>
                <w:lang w:eastAsia="zh-CN"/>
              </w:rPr>
            </w:pPr>
          </w:p>
        </w:tc>
        <w:tc>
          <w:tcPr>
            <w:tcW w:w="2952" w:type="dxa"/>
          </w:tcPr>
          <w:p w14:paraId="3A63E91D" w14:textId="77777777" w:rsidR="004A53EA" w:rsidRPr="00EF5447" w:rsidRDefault="004A53EA" w:rsidP="004A53EA">
            <w:pPr>
              <w:pStyle w:val="TAC"/>
              <w:rPr>
                <w:lang w:eastAsia="ja-JP"/>
              </w:rPr>
            </w:pPr>
            <w:r w:rsidRPr="00EF5447">
              <w:rPr>
                <w:rFonts w:eastAsia="DengXian"/>
                <w:lang w:eastAsia="zh-CN"/>
              </w:rPr>
              <w:t>n77</w:t>
            </w:r>
          </w:p>
        </w:tc>
        <w:tc>
          <w:tcPr>
            <w:tcW w:w="2952" w:type="dxa"/>
          </w:tcPr>
          <w:p w14:paraId="25F2CB50" w14:textId="77777777" w:rsidR="004A53EA" w:rsidRPr="00EF5447" w:rsidRDefault="004A53EA" w:rsidP="004A53EA">
            <w:pPr>
              <w:pStyle w:val="TAC"/>
              <w:rPr>
                <w:lang w:eastAsia="ja-JP"/>
              </w:rPr>
            </w:pPr>
            <w:r w:rsidRPr="00EF5447">
              <w:rPr>
                <w:rFonts w:eastAsia="DengXian"/>
                <w:lang w:eastAsia="zh-CN"/>
              </w:rPr>
              <w:t>0.8</w:t>
            </w:r>
          </w:p>
        </w:tc>
      </w:tr>
      <w:tr w:rsidR="004A53EA" w:rsidRPr="00EF5447" w14:paraId="1047C4F2" w14:textId="77777777" w:rsidTr="004A53EA">
        <w:trPr>
          <w:trHeight w:val="187"/>
          <w:jc w:val="center"/>
        </w:trPr>
        <w:tc>
          <w:tcPr>
            <w:tcW w:w="2336" w:type="dxa"/>
            <w:tcBorders>
              <w:top w:val="single" w:sz="4" w:space="0" w:color="auto"/>
              <w:bottom w:val="nil"/>
            </w:tcBorders>
            <w:shd w:val="clear" w:color="auto" w:fill="auto"/>
          </w:tcPr>
          <w:p w14:paraId="20D8EEDB" w14:textId="77777777" w:rsidR="004A53EA" w:rsidRPr="00EF5447" w:rsidRDefault="004A53EA" w:rsidP="004A53EA">
            <w:pPr>
              <w:pStyle w:val="TAC"/>
              <w:rPr>
                <w:lang w:eastAsia="zh-CN"/>
              </w:rPr>
            </w:pPr>
            <w:r w:rsidRPr="00EF5447">
              <w:t>DC_1-3_n3-n78</w:t>
            </w:r>
          </w:p>
        </w:tc>
        <w:tc>
          <w:tcPr>
            <w:tcW w:w="2952" w:type="dxa"/>
          </w:tcPr>
          <w:p w14:paraId="3D4FFFD5" w14:textId="77777777" w:rsidR="004A53EA" w:rsidRPr="00EF5447" w:rsidRDefault="004A53EA" w:rsidP="004A53EA">
            <w:pPr>
              <w:pStyle w:val="TAC"/>
              <w:rPr>
                <w:lang w:eastAsia="ja-JP"/>
              </w:rPr>
            </w:pPr>
            <w:r w:rsidRPr="00EF5447">
              <w:rPr>
                <w:rFonts w:eastAsia="DengXian"/>
                <w:lang w:eastAsia="zh-CN"/>
              </w:rPr>
              <w:t>1</w:t>
            </w:r>
          </w:p>
        </w:tc>
        <w:tc>
          <w:tcPr>
            <w:tcW w:w="2952" w:type="dxa"/>
          </w:tcPr>
          <w:p w14:paraId="411651AA" w14:textId="77777777" w:rsidR="004A53EA" w:rsidRPr="00EF5447" w:rsidRDefault="004A53EA" w:rsidP="004A53EA">
            <w:pPr>
              <w:pStyle w:val="TAC"/>
              <w:rPr>
                <w:lang w:eastAsia="ja-JP"/>
              </w:rPr>
            </w:pPr>
            <w:r w:rsidRPr="00EF5447">
              <w:t>0</w:t>
            </w:r>
            <w:r w:rsidRPr="00EF5447">
              <w:rPr>
                <w:rFonts w:eastAsia="DengXian"/>
                <w:lang w:eastAsia="zh-CN"/>
              </w:rPr>
              <w:t>.6</w:t>
            </w:r>
          </w:p>
        </w:tc>
      </w:tr>
      <w:tr w:rsidR="004A53EA" w:rsidRPr="00EF5447" w14:paraId="0176E604" w14:textId="77777777" w:rsidTr="004A53EA">
        <w:trPr>
          <w:trHeight w:val="187"/>
          <w:jc w:val="center"/>
        </w:trPr>
        <w:tc>
          <w:tcPr>
            <w:tcW w:w="2336" w:type="dxa"/>
            <w:tcBorders>
              <w:top w:val="nil"/>
              <w:bottom w:val="nil"/>
            </w:tcBorders>
            <w:shd w:val="clear" w:color="auto" w:fill="auto"/>
          </w:tcPr>
          <w:p w14:paraId="2C5B37C1" w14:textId="77777777" w:rsidR="004A53EA" w:rsidRPr="00EF5447" w:rsidRDefault="004A53EA" w:rsidP="004A53EA">
            <w:pPr>
              <w:pStyle w:val="TAC"/>
              <w:rPr>
                <w:lang w:eastAsia="zh-CN"/>
              </w:rPr>
            </w:pPr>
          </w:p>
        </w:tc>
        <w:tc>
          <w:tcPr>
            <w:tcW w:w="2952" w:type="dxa"/>
          </w:tcPr>
          <w:p w14:paraId="4276B7A9" w14:textId="77777777" w:rsidR="004A53EA" w:rsidRPr="00EF5447" w:rsidRDefault="004A53EA" w:rsidP="004A53EA">
            <w:pPr>
              <w:pStyle w:val="TAC"/>
              <w:rPr>
                <w:lang w:eastAsia="ja-JP"/>
              </w:rPr>
            </w:pPr>
            <w:r w:rsidRPr="00EF5447">
              <w:rPr>
                <w:rFonts w:eastAsia="DengXian"/>
                <w:lang w:eastAsia="zh-CN"/>
              </w:rPr>
              <w:t>3</w:t>
            </w:r>
          </w:p>
        </w:tc>
        <w:tc>
          <w:tcPr>
            <w:tcW w:w="2952" w:type="dxa"/>
          </w:tcPr>
          <w:p w14:paraId="5F70B259" w14:textId="77777777" w:rsidR="004A53EA" w:rsidRPr="00EF5447" w:rsidRDefault="004A53EA" w:rsidP="004A53EA">
            <w:pPr>
              <w:pStyle w:val="TAC"/>
              <w:rPr>
                <w:lang w:eastAsia="ja-JP"/>
              </w:rPr>
            </w:pPr>
            <w:r w:rsidRPr="00EF5447">
              <w:t>0</w:t>
            </w:r>
            <w:r w:rsidRPr="00EF5447">
              <w:rPr>
                <w:rFonts w:eastAsia="DengXian"/>
                <w:lang w:eastAsia="zh-CN"/>
              </w:rPr>
              <w:t>.6</w:t>
            </w:r>
          </w:p>
        </w:tc>
      </w:tr>
      <w:tr w:rsidR="004A53EA" w:rsidRPr="00EF5447" w14:paraId="38A0D936" w14:textId="77777777" w:rsidTr="004A53EA">
        <w:trPr>
          <w:trHeight w:val="187"/>
          <w:jc w:val="center"/>
        </w:trPr>
        <w:tc>
          <w:tcPr>
            <w:tcW w:w="2336" w:type="dxa"/>
            <w:tcBorders>
              <w:top w:val="nil"/>
              <w:bottom w:val="nil"/>
            </w:tcBorders>
            <w:shd w:val="clear" w:color="auto" w:fill="auto"/>
          </w:tcPr>
          <w:p w14:paraId="4962C739" w14:textId="77777777" w:rsidR="004A53EA" w:rsidRPr="00EF5447" w:rsidRDefault="004A53EA" w:rsidP="004A53EA">
            <w:pPr>
              <w:pStyle w:val="TAC"/>
              <w:rPr>
                <w:lang w:eastAsia="zh-CN"/>
              </w:rPr>
            </w:pPr>
          </w:p>
        </w:tc>
        <w:tc>
          <w:tcPr>
            <w:tcW w:w="2952" w:type="dxa"/>
          </w:tcPr>
          <w:p w14:paraId="6D81B025" w14:textId="77777777" w:rsidR="004A53EA" w:rsidRPr="00EF5447" w:rsidRDefault="004A53EA" w:rsidP="004A53EA">
            <w:pPr>
              <w:pStyle w:val="TAC"/>
              <w:rPr>
                <w:lang w:eastAsia="ja-JP"/>
              </w:rPr>
            </w:pPr>
            <w:r w:rsidRPr="00EF5447">
              <w:rPr>
                <w:rFonts w:eastAsia="DengXian"/>
                <w:lang w:eastAsia="zh-CN"/>
              </w:rPr>
              <w:t>n3</w:t>
            </w:r>
          </w:p>
        </w:tc>
        <w:tc>
          <w:tcPr>
            <w:tcW w:w="2952" w:type="dxa"/>
          </w:tcPr>
          <w:p w14:paraId="234F69F6" w14:textId="77777777" w:rsidR="004A53EA" w:rsidRPr="00EF5447" w:rsidRDefault="004A53EA" w:rsidP="004A53EA">
            <w:pPr>
              <w:pStyle w:val="TAC"/>
              <w:rPr>
                <w:lang w:eastAsia="ja-JP"/>
              </w:rPr>
            </w:pPr>
            <w:r w:rsidRPr="00EF5447">
              <w:rPr>
                <w:rFonts w:eastAsia="DengXian"/>
                <w:lang w:eastAsia="zh-CN"/>
              </w:rPr>
              <w:t>0.6</w:t>
            </w:r>
          </w:p>
        </w:tc>
      </w:tr>
      <w:tr w:rsidR="004A53EA" w:rsidRPr="00EF5447" w14:paraId="243FC236" w14:textId="77777777" w:rsidTr="004A53EA">
        <w:trPr>
          <w:trHeight w:val="187"/>
          <w:jc w:val="center"/>
        </w:trPr>
        <w:tc>
          <w:tcPr>
            <w:tcW w:w="2336" w:type="dxa"/>
            <w:tcBorders>
              <w:top w:val="nil"/>
              <w:bottom w:val="single" w:sz="4" w:space="0" w:color="auto"/>
            </w:tcBorders>
            <w:shd w:val="clear" w:color="auto" w:fill="auto"/>
          </w:tcPr>
          <w:p w14:paraId="0DB9B41A" w14:textId="77777777" w:rsidR="004A53EA" w:rsidRPr="00EF5447" w:rsidRDefault="004A53EA" w:rsidP="004A53EA">
            <w:pPr>
              <w:pStyle w:val="TAC"/>
              <w:rPr>
                <w:lang w:eastAsia="zh-CN"/>
              </w:rPr>
            </w:pPr>
          </w:p>
        </w:tc>
        <w:tc>
          <w:tcPr>
            <w:tcW w:w="2952" w:type="dxa"/>
          </w:tcPr>
          <w:p w14:paraId="283F07DD" w14:textId="77777777" w:rsidR="004A53EA" w:rsidRPr="00EF5447" w:rsidRDefault="004A53EA" w:rsidP="004A53EA">
            <w:pPr>
              <w:pStyle w:val="TAC"/>
              <w:rPr>
                <w:lang w:eastAsia="ja-JP"/>
              </w:rPr>
            </w:pPr>
            <w:r w:rsidRPr="00EF5447">
              <w:rPr>
                <w:rFonts w:eastAsia="DengXian"/>
                <w:lang w:eastAsia="zh-CN"/>
              </w:rPr>
              <w:t>n78</w:t>
            </w:r>
          </w:p>
        </w:tc>
        <w:tc>
          <w:tcPr>
            <w:tcW w:w="2952" w:type="dxa"/>
          </w:tcPr>
          <w:p w14:paraId="151D6887" w14:textId="77777777" w:rsidR="004A53EA" w:rsidRPr="00EF5447" w:rsidRDefault="004A53EA" w:rsidP="004A53EA">
            <w:pPr>
              <w:pStyle w:val="TAC"/>
              <w:rPr>
                <w:lang w:eastAsia="ja-JP"/>
              </w:rPr>
            </w:pPr>
            <w:r w:rsidRPr="00EF5447">
              <w:rPr>
                <w:rFonts w:eastAsia="DengXian"/>
                <w:lang w:eastAsia="zh-CN"/>
              </w:rPr>
              <w:t>0.8</w:t>
            </w:r>
          </w:p>
        </w:tc>
      </w:tr>
      <w:tr w:rsidR="000F59F0" w:rsidRPr="00EF5447" w14:paraId="537A0F4C" w14:textId="77777777" w:rsidTr="000F59F0">
        <w:trPr>
          <w:trHeight w:val="187"/>
          <w:jc w:val="center"/>
          <w:ins w:id="355" w:author="Per Lindell" w:date="2021-08-30T15:23:00Z"/>
        </w:trPr>
        <w:tc>
          <w:tcPr>
            <w:tcW w:w="2336" w:type="dxa"/>
            <w:tcBorders>
              <w:top w:val="single" w:sz="4" w:space="0" w:color="auto"/>
              <w:bottom w:val="nil"/>
            </w:tcBorders>
            <w:shd w:val="clear" w:color="auto" w:fill="auto"/>
          </w:tcPr>
          <w:p w14:paraId="0723413C" w14:textId="3BB11A00" w:rsidR="000F59F0" w:rsidRPr="00EF5447" w:rsidRDefault="000F59F0" w:rsidP="000F59F0">
            <w:pPr>
              <w:pStyle w:val="TAC"/>
              <w:rPr>
                <w:ins w:id="356" w:author="Per Lindell" w:date="2021-08-30T15:23:00Z"/>
                <w:lang w:eastAsia="zh-CN"/>
              </w:rPr>
            </w:pPr>
            <w:ins w:id="357" w:author="Per Lindell" w:date="2021-08-30T15:23:00Z">
              <w:r>
                <w:rPr>
                  <w:rFonts w:eastAsia="Yu Mincho" w:cs="Arial"/>
                  <w:lang w:val="en-US" w:eastAsia="ja-JP"/>
                </w:rPr>
                <w:t>DC_1-3-5_n77</w:t>
              </w:r>
            </w:ins>
          </w:p>
        </w:tc>
        <w:tc>
          <w:tcPr>
            <w:tcW w:w="2952" w:type="dxa"/>
          </w:tcPr>
          <w:p w14:paraId="6E8A40EF" w14:textId="58286CFD" w:rsidR="000F59F0" w:rsidRPr="00EF5447" w:rsidRDefault="000F59F0" w:rsidP="000F59F0">
            <w:pPr>
              <w:pStyle w:val="TAC"/>
              <w:rPr>
                <w:ins w:id="358" w:author="Per Lindell" w:date="2021-08-30T15:23:00Z"/>
                <w:lang w:eastAsia="zh-CN"/>
              </w:rPr>
            </w:pPr>
            <w:ins w:id="359" w:author="Per Lindell" w:date="2021-08-30T15:23:00Z">
              <w:r>
                <w:rPr>
                  <w:rFonts w:cs="Arial" w:hint="eastAsia"/>
                  <w:lang w:eastAsia="zh-CN"/>
                </w:rPr>
                <w:t>1</w:t>
              </w:r>
            </w:ins>
          </w:p>
        </w:tc>
        <w:tc>
          <w:tcPr>
            <w:tcW w:w="2952" w:type="dxa"/>
          </w:tcPr>
          <w:p w14:paraId="48E9FC1F" w14:textId="2966F607" w:rsidR="000F59F0" w:rsidRPr="00EF5447" w:rsidRDefault="000F59F0" w:rsidP="000F59F0">
            <w:pPr>
              <w:pStyle w:val="TAC"/>
              <w:rPr>
                <w:ins w:id="360" w:author="Per Lindell" w:date="2021-08-30T15:23:00Z"/>
                <w:lang w:eastAsia="zh-CN"/>
              </w:rPr>
            </w:pPr>
            <w:ins w:id="361" w:author="Per Lindell" w:date="2021-08-30T15:23:00Z">
              <w:r>
                <w:rPr>
                  <w:rFonts w:cs="Arial" w:hint="eastAsia"/>
                  <w:lang w:eastAsia="zh-CN"/>
                </w:rPr>
                <w:t>0</w:t>
              </w:r>
              <w:r>
                <w:rPr>
                  <w:rFonts w:cs="Arial"/>
                  <w:lang w:eastAsia="zh-CN"/>
                </w:rPr>
                <w:t>.6</w:t>
              </w:r>
            </w:ins>
          </w:p>
        </w:tc>
      </w:tr>
      <w:tr w:rsidR="000F59F0" w:rsidRPr="00EF5447" w14:paraId="34DDF197" w14:textId="77777777" w:rsidTr="000F59F0">
        <w:trPr>
          <w:trHeight w:val="187"/>
          <w:jc w:val="center"/>
          <w:ins w:id="362" w:author="Per Lindell" w:date="2021-08-30T15:23:00Z"/>
        </w:trPr>
        <w:tc>
          <w:tcPr>
            <w:tcW w:w="2336" w:type="dxa"/>
            <w:tcBorders>
              <w:top w:val="nil"/>
              <w:bottom w:val="nil"/>
            </w:tcBorders>
            <w:shd w:val="clear" w:color="auto" w:fill="auto"/>
          </w:tcPr>
          <w:p w14:paraId="0CA9AEE1" w14:textId="77777777" w:rsidR="000F59F0" w:rsidRPr="00EF5447" w:rsidRDefault="000F59F0" w:rsidP="000F59F0">
            <w:pPr>
              <w:pStyle w:val="TAC"/>
              <w:rPr>
                <w:ins w:id="363" w:author="Per Lindell" w:date="2021-08-30T15:23:00Z"/>
                <w:lang w:eastAsia="zh-CN"/>
              </w:rPr>
            </w:pPr>
          </w:p>
        </w:tc>
        <w:tc>
          <w:tcPr>
            <w:tcW w:w="2952" w:type="dxa"/>
          </w:tcPr>
          <w:p w14:paraId="64A6A02A" w14:textId="0AEFE13F" w:rsidR="000F59F0" w:rsidRPr="00EF5447" w:rsidRDefault="000F59F0" w:rsidP="000F59F0">
            <w:pPr>
              <w:pStyle w:val="TAC"/>
              <w:rPr>
                <w:ins w:id="364" w:author="Per Lindell" w:date="2021-08-30T15:23:00Z"/>
                <w:lang w:eastAsia="zh-CN"/>
              </w:rPr>
            </w:pPr>
            <w:ins w:id="365" w:author="Per Lindell" w:date="2021-08-30T15:23:00Z">
              <w:r>
                <w:rPr>
                  <w:rFonts w:cs="Arial" w:hint="eastAsia"/>
                  <w:lang w:eastAsia="zh-CN"/>
                </w:rPr>
                <w:t>3</w:t>
              </w:r>
            </w:ins>
          </w:p>
        </w:tc>
        <w:tc>
          <w:tcPr>
            <w:tcW w:w="2952" w:type="dxa"/>
          </w:tcPr>
          <w:p w14:paraId="675B4E76" w14:textId="4CE95C51" w:rsidR="000F59F0" w:rsidRPr="00EF5447" w:rsidRDefault="000F59F0" w:rsidP="000F59F0">
            <w:pPr>
              <w:pStyle w:val="TAC"/>
              <w:rPr>
                <w:ins w:id="366" w:author="Per Lindell" w:date="2021-08-30T15:23:00Z"/>
                <w:lang w:eastAsia="zh-CN"/>
              </w:rPr>
            </w:pPr>
            <w:ins w:id="367" w:author="Per Lindell" w:date="2021-08-30T15:23:00Z">
              <w:r>
                <w:rPr>
                  <w:rFonts w:cs="Arial" w:hint="eastAsia"/>
                  <w:lang w:eastAsia="zh-CN"/>
                </w:rPr>
                <w:t>0</w:t>
              </w:r>
              <w:r>
                <w:rPr>
                  <w:rFonts w:cs="Arial"/>
                  <w:lang w:eastAsia="zh-CN"/>
                </w:rPr>
                <w:t>.6</w:t>
              </w:r>
            </w:ins>
          </w:p>
        </w:tc>
      </w:tr>
      <w:tr w:rsidR="000F59F0" w:rsidRPr="00EF5447" w14:paraId="3D85F474" w14:textId="77777777" w:rsidTr="000F59F0">
        <w:trPr>
          <w:trHeight w:val="187"/>
          <w:jc w:val="center"/>
          <w:ins w:id="368" w:author="Per Lindell" w:date="2021-08-30T15:23:00Z"/>
        </w:trPr>
        <w:tc>
          <w:tcPr>
            <w:tcW w:w="2336" w:type="dxa"/>
            <w:tcBorders>
              <w:top w:val="nil"/>
              <w:bottom w:val="nil"/>
            </w:tcBorders>
            <w:shd w:val="clear" w:color="auto" w:fill="auto"/>
          </w:tcPr>
          <w:p w14:paraId="4189F6D6" w14:textId="77777777" w:rsidR="000F59F0" w:rsidRPr="00EF5447" w:rsidRDefault="000F59F0" w:rsidP="000F59F0">
            <w:pPr>
              <w:pStyle w:val="TAC"/>
              <w:rPr>
                <w:ins w:id="369" w:author="Per Lindell" w:date="2021-08-30T15:23:00Z"/>
                <w:lang w:eastAsia="zh-CN"/>
              </w:rPr>
            </w:pPr>
          </w:p>
        </w:tc>
        <w:tc>
          <w:tcPr>
            <w:tcW w:w="2952" w:type="dxa"/>
          </w:tcPr>
          <w:p w14:paraId="64CF466F" w14:textId="76BBFFF2" w:rsidR="000F59F0" w:rsidRPr="00EF5447" w:rsidRDefault="000F59F0" w:rsidP="000F59F0">
            <w:pPr>
              <w:pStyle w:val="TAC"/>
              <w:rPr>
                <w:ins w:id="370" w:author="Per Lindell" w:date="2021-08-30T15:23:00Z"/>
                <w:lang w:eastAsia="zh-CN"/>
              </w:rPr>
            </w:pPr>
            <w:ins w:id="371" w:author="Per Lindell" w:date="2021-08-30T15:23:00Z">
              <w:r>
                <w:rPr>
                  <w:rFonts w:cs="Arial" w:hint="eastAsia"/>
                  <w:lang w:eastAsia="zh-CN"/>
                </w:rPr>
                <w:t>5</w:t>
              </w:r>
            </w:ins>
          </w:p>
        </w:tc>
        <w:tc>
          <w:tcPr>
            <w:tcW w:w="2952" w:type="dxa"/>
          </w:tcPr>
          <w:p w14:paraId="7ECDF03B" w14:textId="0E77E37B" w:rsidR="000F59F0" w:rsidRPr="00EF5447" w:rsidRDefault="000F59F0" w:rsidP="000F59F0">
            <w:pPr>
              <w:pStyle w:val="TAC"/>
              <w:rPr>
                <w:ins w:id="372" w:author="Per Lindell" w:date="2021-08-30T15:23:00Z"/>
                <w:lang w:eastAsia="zh-CN"/>
              </w:rPr>
            </w:pPr>
            <w:ins w:id="373" w:author="Per Lindell" w:date="2021-08-30T15:23:00Z">
              <w:r>
                <w:rPr>
                  <w:rFonts w:cs="Arial" w:hint="eastAsia"/>
                  <w:lang w:eastAsia="zh-CN"/>
                </w:rPr>
                <w:t>0</w:t>
              </w:r>
              <w:r>
                <w:rPr>
                  <w:rFonts w:cs="Arial"/>
                  <w:lang w:eastAsia="zh-CN"/>
                </w:rPr>
                <w:t>.6</w:t>
              </w:r>
            </w:ins>
          </w:p>
        </w:tc>
      </w:tr>
      <w:tr w:rsidR="000F59F0" w:rsidRPr="00EF5447" w14:paraId="38281183" w14:textId="77777777" w:rsidTr="000F59F0">
        <w:trPr>
          <w:trHeight w:val="187"/>
          <w:jc w:val="center"/>
          <w:ins w:id="374" w:author="Per Lindell" w:date="2021-08-30T15:23:00Z"/>
        </w:trPr>
        <w:tc>
          <w:tcPr>
            <w:tcW w:w="2336" w:type="dxa"/>
            <w:tcBorders>
              <w:top w:val="nil"/>
              <w:bottom w:val="single" w:sz="4" w:space="0" w:color="auto"/>
            </w:tcBorders>
            <w:shd w:val="clear" w:color="auto" w:fill="auto"/>
          </w:tcPr>
          <w:p w14:paraId="56FFEB11" w14:textId="77777777" w:rsidR="000F59F0" w:rsidRPr="00EF5447" w:rsidRDefault="000F59F0" w:rsidP="000F59F0">
            <w:pPr>
              <w:pStyle w:val="TAC"/>
              <w:rPr>
                <w:ins w:id="375" w:author="Per Lindell" w:date="2021-08-30T15:23:00Z"/>
                <w:lang w:eastAsia="zh-CN"/>
              </w:rPr>
            </w:pPr>
          </w:p>
        </w:tc>
        <w:tc>
          <w:tcPr>
            <w:tcW w:w="2952" w:type="dxa"/>
          </w:tcPr>
          <w:p w14:paraId="32E9DEB7" w14:textId="5FCD42BE" w:rsidR="000F59F0" w:rsidRPr="00EF5447" w:rsidRDefault="000F59F0" w:rsidP="000F59F0">
            <w:pPr>
              <w:pStyle w:val="TAC"/>
              <w:rPr>
                <w:ins w:id="376" w:author="Per Lindell" w:date="2021-08-30T15:23:00Z"/>
                <w:lang w:eastAsia="zh-CN"/>
              </w:rPr>
            </w:pPr>
            <w:ins w:id="377" w:author="Per Lindell" w:date="2021-08-30T15:23:00Z">
              <w:r>
                <w:rPr>
                  <w:rFonts w:cs="Arial" w:hint="eastAsia"/>
                  <w:lang w:eastAsia="zh-CN"/>
                </w:rPr>
                <w:t>n</w:t>
              </w:r>
              <w:r>
                <w:rPr>
                  <w:rFonts w:cs="Arial"/>
                  <w:lang w:eastAsia="zh-CN"/>
                </w:rPr>
                <w:t>77</w:t>
              </w:r>
            </w:ins>
          </w:p>
        </w:tc>
        <w:tc>
          <w:tcPr>
            <w:tcW w:w="2952" w:type="dxa"/>
          </w:tcPr>
          <w:p w14:paraId="5111EFC4" w14:textId="1B1D0D83" w:rsidR="000F59F0" w:rsidRPr="00EF5447" w:rsidRDefault="000F59F0" w:rsidP="000F59F0">
            <w:pPr>
              <w:pStyle w:val="TAC"/>
              <w:rPr>
                <w:ins w:id="378" w:author="Per Lindell" w:date="2021-08-30T15:23:00Z"/>
                <w:lang w:eastAsia="zh-CN"/>
              </w:rPr>
            </w:pPr>
            <w:ins w:id="379" w:author="Per Lindell" w:date="2021-08-30T15:23:00Z">
              <w:r>
                <w:rPr>
                  <w:rFonts w:cs="Arial" w:hint="eastAsia"/>
                  <w:lang w:eastAsia="zh-CN"/>
                </w:rPr>
                <w:t>0</w:t>
              </w:r>
              <w:r>
                <w:rPr>
                  <w:rFonts w:cs="Arial"/>
                  <w:lang w:eastAsia="zh-CN"/>
                </w:rPr>
                <w:t>.8</w:t>
              </w:r>
            </w:ins>
          </w:p>
        </w:tc>
      </w:tr>
      <w:tr w:rsidR="004A53EA" w:rsidRPr="00EF5447" w14:paraId="6FEB11D7" w14:textId="77777777" w:rsidTr="004A53EA">
        <w:trPr>
          <w:trHeight w:val="187"/>
          <w:jc w:val="center"/>
        </w:trPr>
        <w:tc>
          <w:tcPr>
            <w:tcW w:w="2336" w:type="dxa"/>
            <w:tcBorders>
              <w:top w:val="single" w:sz="4" w:space="0" w:color="auto"/>
              <w:bottom w:val="nil"/>
            </w:tcBorders>
            <w:shd w:val="clear" w:color="auto" w:fill="auto"/>
          </w:tcPr>
          <w:p w14:paraId="3D0A49D0" w14:textId="77777777" w:rsidR="004A53EA" w:rsidRPr="00EF5447" w:rsidRDefault="004A53EA" w:rsidP="004A53EA">
            <w:pPr>
              <w:pStyle w:val="TAC"/>
              <w:rPr>
                <w:lang w:eastAsia="zh-CN"/>
              </w:rPr>
            </w:pPr>
            <w:r w:rsidRPr="00EF5447">
              <w:rPr>
                <w:lang w:eastAsia="zh-CN"/>
              </w:rPr>
              <w:t>DC_1-3-5_n78</w:t>
            </w:r>
          </w:p>
        </w:tc>
        <w:tc>
          <w:tcPr>
            <w:tcW w:w="2952" w:type="dxa"/>
          </w:tcPr>
          <w:p w14:paraId="4EBE933E" w14:textId="77777777" w:rsidR="004A53EA" w:rsidRPr="00EF5447" w:rsidRDefault="004A53EA" w:rsidP="004A53EA">
            <w:pPr>
              <w:pStyle w:val="TAC"/>
              <w:rPr>
                <w:lang w:eastAsia="zh-CN"/>
              </w:rPr>
            </w:pPr>
            <w:r w:rsidRPr="00EF5447">
              <w:rPr>
                <w:lang w:eastAsia="ja-JP"/>
              </w:rPr>
              <w:t>1</w:t>
            </w:r>
          </w:p>
        </w:tc>
        <w:tc>
          <w:tcPr>
            <w:tcW w:w="2952" w:type="dxa"/>
          </w:tcPr>
          <w:p w14:paraId="002393D5" w14:textId="77777777" w:rsidR="004A53EA" w:rsidRPr="00EF5447" w:rsidRDefault="004A53EA" w:rsidP="004A53EA">
            <w:pPr>
              <w:pStyle w:val="TAC"/>
              <w:rPr>
                <w:lang w:eastAsia="zh-CN"/>
              </w:rPr>
            </w:pPr>
            <w:r w:rsidRPr="00EF5447">
              <w:rPr>
                <w:lang w:eastAsia="ja-JP"/>
              </w:rPr>
              <w:t>0.6</w:t>
            </w:r>
          </w:p>
        </w:tc>
      </w:tr>
      <w:tr w:rsidR="004A53EA" w:rsidRPr="00EF5447" w14:paraId="18C5398A" w14:textId="77777777" w:rsidTr="004A53EA">
        <w:trPr>
          <w:trHeight w:val="187"/>
          <w:jc w:val="center"/>
        </w:trPr>
        <w:tc>
          <w:tcPr>
            <w:tcW w:w="2336" w:type="dxa"/>
            <w:tcBorders>
              <w:top w:val="nil"/>
              <w:bottom w:val="nil"/>
            </w:tcBorders>
            <w:shd w:val="clear" w:color="auto" w:fill="auto"/>
          </w:tcPr>
          <w:p w14:paraId="28185F8B" w14:textId="77777777" w:rsidR="004A53EA" w:rsidRPr="00EF5447" w:rsidRDefault="004A53EA" w:rsidP="004A53EA">
            <w:pPr>
              <w:pStyle w:val="TAC"/>
              <w:rPr>
                <w:lang w:eastAsia="zh-CN"/>
              </w:rPr>
            </w:pPr>
          </w:p>
        </w:tc>
        <w:tc>
          <w:tcPr>
            <w:tcW w:w="2952" w:type="dxa"/>
          </w:tcPr>
          <w:p w14:paraId="4A1611B7" w14:textId="77777777" w:rsidR="004A53EA" w:rsidRPr="00EF5447" w:rsidRDefault="004A53EA" w:rsidP="004A53EA">
            <w:pPr>
              <w:pStyle w:val="TAC"/>
              <w:rPr>
                <w:lang w:eastAsia="zh-CN"/>
              </w:rPr>
            </w:pPr>
            <w:r w:rsidRPr="00EF5447">
              <w:rPr>
                <w:lang w:eastAsia="zh-CN"/>
              </w:rPr>
              <w:t>3</w:t>
            </w:r>
          </w:p>
        </w:tc>
        <w:tc>
          <w:tcPr>
            <w:tcW w:w="2952" w:type="dxa"/>
          </w:tcPr>
          <w:p w14:paraId="4BB2787D" w14:textId="77777777" w:rsidR="004A53EA" w:rsidRPr="00EF5447" w:rsidRDefault="004A53EA" w:rsidP="004A53EA">
            <w:pPr>
              <w:pStyle w:val="TAC"/>
              <w:rPr>
                <w:lang w:eastAsia="zh-CN"/>
              </w:rPr>
            </w:pPr>
            <w:r w:rsidRPr="00EF5447">
              <w:rPr>
                <w:lang w:eastAsia="ja-JP"/>
              </w:rPr>
              <w:t>0.6</w:t>
            </w:r>
          </w:p>
        </w:tc>
      </w:tr>
      <w:tr w:rsidR="004A53EA" w:rsidRPr="00EF5447" w14:paraId="358CF877" w14:textId="77777777" w:rsidTr="004A53EA">
        <w:trPr>
          <w:trHeight w:val="187"/>
          <w:jc w:val="center"/>
        </w:trPr>
        <w:tc>
          <w:tcPr>
            <w:tcW w:w="2336" w:type="dxa"/>
            <w:tcBorders>
              <w:top w:val="nil"/>
              <w:bottom w:val="nil"/>
            </w:tcBorders>
            <w:shd w:val="clear" w:color="auto" w:fill="auto"/>
          </w:tcPr>
          <w:p w14:paraId="613D2CB6" w14:textId="77777777" w:rsidR="004A53EA" w:rsidRPr="00EF5447" w:rsidRDefault="004A53EA" w:rsidP="004A53EA">
            <w:pPr>
              <w:pStyle w:val="TAC"/>
              <w:rPr>
                <w:lang w:eastAsia="zh-CN"/>
              </w:rPr>
            </w:pPr>
          </w:p>
        </w:tc>
        <w:tc>
          <w:tcPr>
            <w:tcW w:w="2952" w:type="dxa"/>
          </w:tcPr>
          <w:p w14:paraId="02E92A32" w14:textId="77777777" w:rsidR="004A53EA" w:rsidRPr="00EF5447" w:rsidRDefault="004A53EA" w:rsidP="004A53EA">
            <w:pPr>
              <w:pStyle w:val="TAC"/>
              <w:rPr>
                <w:lang w:eastAsia="zh-CN"/>
              </w:rPr>
            </w:pPr>
            <w:r w:rsidRPr="00EF5447">
              <w:rPr>
                <w:lang w:eastAsia="zh-CN"/>
              </w:rPr>
              <w:t>5</w:t>
            </w:r>
          </w:p>
        </w:tc>
        <w:tc>
          <w:tcPr>
            <w:tcW w:w="2952" w:type="dxa"/>
          </w:tcPr>
          <w:p w14:paraId="46047F1B" w14:textId="77777777" w:rsidR="004A53EA" w:rsidRPr="00EF5447" w:rsidRDefault="004A53EA" w:rsidP="004A53EA">
            <w:pPr>
              <w:pStyle w:val="TAC"/>
              <w:rPr>
                <w:lang w:eastAsia="zh-CN"/>
              </w:rPr>
            </w:pPr>
            <w:r w:rsidRPr="00EF5447">
              <w:rPr>
                <w:lang w:eastAsia="ja-JP"/>
              </w:rPr>
              <w:t>0.3</w:t>
            </w:r>
          </w:p>
        </w:tc>
      </w:tr>
      <w:tr w:rsidR="004A53EA" w:rsidRPr="00EF5447" w14:paraId="6B819EC4" w14:textId="77777777" w:rsidTr="004A53EA">
        <w:trPr>
          <w:trHeight w:val="187"/>
          <w:jc w:val="center"/>
        </w:trPr>
        <w:tc>
          <w:tcPr>
            <w:tcW w:w="2336" w:type="dxa"/>
            <w:tcBorders>
              <w:top w:val="nil"/>
              <w:bottom w:val="single" w:sz="4" w:space="0" w:color="auto"/>
            </w:tcBorders>
            <w:shd w:val="clear" w:color="auto" w:fill="auto"/>
          </w:tcPr>
          <w:p w14:paraId="7C24CCE9" w14:textId="77777777" w:rsidR="004A53EA" w:rsidRPr="00EF5447" w:rsidRDefault="004A53EA" w:rsidP="004A53EA">
            <w:pPr>
              <w:pStyle w:val="TAC"/>
              <w:rPr>
                <w:lang w:eastAsia="zh-CN"/>
              </w:rPr>
            </w:pPr>
          </w:p>
        </w:tc>
        <w:tc>
          <w:tcPr>
            <w:tcW w:w="2952" w:type="dxa"/>
          </w:tcPr>
          <w:p w14:paraId="2AD60520" w14:textId="77777777" w:rsidR="004A53EA" w:rsidRPr="00EF5447" w:rsidRDefault="004A53EA" w:rsidP="004A53EA">
            <w:pPr>
              <w:pStyle w:val="TAC"/>
              <w:rPr>
                <w:lang w:eastAsia="zh-CN"/>
              </w:rPr>
            </w:pPr>
            <w:r w:rsidRPr="00EF5447">
              <w:rPr>
                <w:lang w:eastAsia="ja-JP"/>
              </w:rPr>
              <w:t>n7</w:t>
            </w:r>
            <w:r w:rsidRPr="00EF5447">
              <w:rPr>
                <w:lang w:eastAsia="zh-CN"/>
              </w:rPr>
              <w:t>8</w:t>
            </w:r>
          </w:p>
        </w:tc>
        <w:tc>
          <w:tcPr>
            <w:tcW w:w="2952" w:type="dxa"/>
          </w:tcPr>
          <w:p w14:paraId="6F8F677A" w14:textId="77777777" w:rsidR="004A53EA" w:rsidRPr="00EF5447" w:rsidRDefault="004A53EA" w:rsidP="004A53EA">
            <w:pPr>
              <w:pStyle w:val="TAC"/>
              <w:rPr>
                <w:lang w:eastAsia="zh-CN"/>
              </w:rPr>
            </w:pPr>
            <w:r w:rsidRPr="00EF5447">
              <w:rPr>
                <w:lang w:eastAsia="ja-JP"/>
              </w:rPr>
              <w:t>0.8</w:t>
            </w:r>
          </w:p>
        </w:tc>
      </w:tr>
      <w:tr w:rsidR="004A53EA" w:rsidRPr="00EF5447" w14:paraId="2108CA2F" w14:textId="77777777" w:rsidTr="004A53EA">
        <w:trPr>
          <w:trHeight w:val="187"/>
          <w:jc w:val="center"/>
        </w:trPr>
        <w:tc>
          <w:tcPr>
            <w:tcW w:w="2336" w:type="dxa"/>
            <w:tcBorders>
              <w:bottom w:val="nil"/>
            </w:tcBorders>
            <w:shd w:val="clear" w:color="auto" w:fill="auto"/>
          </w:tcPr>
          <w:p w14:paraId="66B4B153" w14:textId="77777777" w:rsidR="004A53EA" w:rsidRPr="00EF5447" w:rsidRDefault="004A53EA" w:rsidP="004A53EA">
            <w:pPr>
              <w:pStyle w:val="TAC"/>
            </w:pPr>
            <w:r w:rsidRPr="00EF5447">
              <w:rPr>
                <w:lang w:eastAsia="zh-CN"/>
              </w:rPr>
              <w:t>DC_1-3-5_n79</w:t>
            </w:r>
          </w:p>
        </w:tc>
        <w:tc>
          <w:tcPr>
            <w:tcW w:w="2952" w:type="dxa"/>
          </w:tcPr>
          <w:p w14:paraId="3D039B30" w14:textId="77777777" w:rsidR="004A53EA" w:rsidRPr="00EF5447" w:rsidRDefault="004A53EA" w:rsidP="004A53EA">
            <w:pPr>
              <w:pStyle w:val="TAC"/>
              <w:rPr>
                <w:lang w:eastAsia="zh-CN"/>
              </w:rPr>
            </w:pPr>
            <w:r w:rsidRPr="00EF5447">
              <w:rPr>
                <w:lang w:eastAsia="zh-CN"/>
              </w:rPr>
              <w:t>1</w:t>
            </w:r>
          </w:p>
        </w:tc>
        <w:tc>
          <w:tcPr>
            <w:tcW w:w="2952" w:type="dxa"/>
          </w:tcPr>
          <w:p w14:paraId="4E6558B4" w14:textId="77777777" w:rsidR="004A53EA" w:rsidRPr="00EF5447" w:rsidRDefault="004A53EA" w:rsidP="004A53EA">
            <w:pPr>
              <w:pStyle w:val="TAC"/>
              <w:rPr>
                <w:lang w:eastAsia="zh-CN"/>
              </w:rPr>
            </w:pPr>
            <w:r w:rsidRPr="00EF5447">
              <w:rPr>
                <w:lang w:eastAsia="zh-CN"/>
              </w:rPr>
              <w:t>0</w:t>
            </w:r>
            <w:r w:rsidRPr="00EF5447">
              <w:rPr>
                <w:lang w:eastAsia="ko-KR"/>
              </w:rPr>
              <w:t>.3</w:t>
            </w:r>
          </w:p>
        </w:tc>
      </w:tr>
      <w:tr w:rsidR="004A53EA" w:rsidRPr="00EF5447" w14:paraId="525B2FB3" w14:textId="77777777" w:rsidTr="004A53EA">
        <w:trPr>
          <w:trHeight w:val="187"/>
          <w:jc w:val="center"/>
        </w:trPr>
        <w:tc>
          <w:tcPr>
            <w:tcW w:w="2336" w:type="dxa"/>
            <w:tcBorders>
              <w:top w:val="nil"/>
              <w:bottom w:val="nil"/>
            </w:tcBorders>
            <w:shd w:val="clear" w:color="auto" w:fill="auto"/>
          </w:tcPr>
          <w:p w14:paraId="694129EA" w14:textId="77777777" w:rsidR="004A53EA" w:rsidRPr="00EF5447" w:rsidRDefault="004A53EA" w:rsidP="004A53EA">
            <w:pPr>
              <w:pStyle w:val="TAC"/>
            </w:pPr>
          </w:p>
        </w:tc>
        <w:tc>
          <w:tcPr>
            <w:tcW w:w="2952" w:type="dxa"/>
          </w:tcPr>
          <w:p w14:paraId="03F1E2BC" w14:textId="77777777" w:rsidR="004A53EA" w:rsidRPr="00EF5447" w:rsidRDefault="004A53EA" w:rsidP="004A53EA">
            <w:pPr>
              <w:pStyle w:val="TAC"/>
              <w:rPr>
                <w:lang w:eastAsia="zh-CN"/>
              </w:rPr>
            </w:pPr>
            <w:r w:rsidRPr="00EF5447">
              <w:rPr>
                <w:lang w:eastAsia="zh-CN"/>
              </w:rPr>
              <w:t>3</w:t>
            </w:r>
          </w:p>
        </w:tc>
        <w:tc>
          <w:tcPr>
            <w:tcW w:w="2952" w:type="dxa"/>
          </w:tcPr>
          <w:p w14:paraId="7193E8E9" w14:textId="77777777" w:rsidR="004A53EA" w:rsidRPr="00EF5447" w:rsidRDefault="004A53EA" w:rsidP="004A53EA">
            <w:pPr>
              <w:pStyle w:val="TAC"/>
              <w:rPr>
                <w:lang w:eastAsia="zh-CN"/>
              </w:rPr>
            </w:pPr>
            <w:r w:rsidRPr="00EF5447">
              <w:rPr>
                <w:lang w:eastAsia="zh-CN"/>
              </w:rPr>
              <w:t>0</w:t>
            </w:r>
            <w:r w:rsidRPr="00EF5447">
              <w:rPr>
                <w:lang w:eastAsia="ko-KR"/>
              </w:rPr>
              <w:t>.3</w:t>
            </w:r>
          </w:p>
        </w:tc>
      </w:tr>
      <w:tr w:rsidR="004A53EA" w:rsidRPr="00EF5447" w14:paraId="1AC71B91" w14:textId="77777777" w:rsidTr="004A53EA">
        <w:trPr>
          <w:trHeight w:val="187"/>
          <w:jc w:val="center"/>
        </w:trPr>
        <w:tc>
          <w:tcPr>
            <w:tcW w:w="2336" w:type="dxa"/>
            <w:tcBorders>
              <w:top w:val="nil"/>
              <w:bottom w:val="single" w:sz="4" w:space="0" w:color="auto"/>
            </w:tcBorders>
            <w:shd w:val="clear" w:color="auto" w:fill="auto"/>
          </w:tcPr>
          <w:p w14:paraId="0F41C604" w14:textId="77777777" w:rsidR="004A53EA" w:rsidRPr="00EF5447" w:rsidRDefault="004A53EA" w:rsidP="004A53EA">
            <w:pPr>
              <w:pStyle w:val="TAC"/>
            </w:pPr>
          </w:p>
        </w:tc>
        <w:tc>
          <w:tcPr>
            <w:tcW w:w="2952" w:type="dxa"/>
          </w:tcPr>
          <w:p w14:paraId="69562EB7" w14:textId="77777777" w:rsidR="004A53EA" w:rsidRPr="00EF5447" w:rsidRDefault="004A53EA" w:rsidP="004A53EA">
            <w:pPr>
              <w:pStyle w:val="TAC"/>
              <w:rPr>
                <w:lang w:eastAsia="zh-CN"/>
              </w:rPr>
            </w:pPr>
            <w:r w:rsidRPr="00EF5447">
              <w:rPr>
                <w:lang w:eastAsia="zh-CN"/>
              </w:rPr>
              <w:t>5</w:t>
            </w:r>
          </w:p>
        </w:tc>
        <w:tc>
          <w:tcPr>
            <w:tcW w:w="2952" w:type="dxa"/>
          </w:tcPr>
          <w:p w14:paraId="2A4B0337" w14:textId="77777777" w:rsidR="004A53EA" w:rsidRPr="00EF5447" w:rsidRDefault="004A53EA" w:rsidP="004A53EA">
            <w:pPr>
              <w:pStyle w:val="TAC"/>
              <w:rPr>
                <w:lang w:eastAsia="zh-CN"/>
              </w:rPr>
            </w:pPr>
            <w:r w:rsidRPr="00EF5447">
              <w:rPr>
                <w:lang w:eastAsia="ko-KR"/>
              </w:rPr>
              <w:t>0.3</w:t>
            </w:r>
          </w:p>
        </w:tc>
      </w:tr>
      <w:tr w:rsidR="004A53EA" w:rsidRPr="00EF5447" w14:paraId="6C8FD04F" w14:textId="77777777" w:rsidTr="004A53EA">
        <w:trPr>
          <w:trHeight w:val="187"/>
          <w:jc w:val="center"/>
        </w:trPr>
        <w:tc>
          <w:tcPr>
            <w:tcW w:w="2336" w:type="dxa"/>
            <w:tcBorders>
              <w:bottom w:val="nil"/>
            </w:tcBorders>
            <w:shd w:val="clear" w:color="auto" w:fill="auto"/>
          </w:tcPr>
          <w:p w14:paraId="63794132" w14:textId="77777777" w:rsidR="004A53EA" w:rsidRPr="00EF5447" w:rsidRDefault="004A53EA" w:rsidP="004A53EA">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952" w:type="dxa"/>
          </w:tcPr>
          <w:p w14:paraId="3DC70BDB" w14:textId="77777777" w:rsidR="004A53EA" w:rsidRPr="00EF5447" w:rsidRDefault="004A53EA" w:rsidP="004A53EA">
            <w:pPr>
              <w:pStyle w:val="TAC"/>
              <w:rPr>
                <w:lang w:eastAsia="zh-CN"/>
              </w:rPr>
            </w:pPr>
            <w:r>
              <w:rPr>
                <w:rFonts w:cs="Arial"/>
                <w:szCs w:val="18"/>
                <w:lang w:val="en-US" w:eastAsia="ja-JP"/>
              </w:rPr>
              <w:t>1</w:t>
            </w:r>
          </w:p>
        </w:tc>
        <w:tc>
          <w:tcPr>
            <w:tcW w:w="2952" w:type="dxa"/>
          </w:tcPr>
          <w:p w14:paraId="181EB198" w14:textId="77777777" w:rsidR="004A53EA" w:rsidRPr="00EF5447" w:rsidRDefault="004A53EA" w:rsidP="004A53EA">
            <w:pPr>
              <w:pStyle w:val="TAC"/>
              <w:rPr>
                <w:lang w:eastAsia="zh-CN"/>
              </w:rPr>
            </w:pPr>
            <w:r>
              <w:t>0.6</w:t>
            </w:r>
          </w:p>
        </w:tc>
      </w:tr>
      <w:tr w:rsidR="004A53EA" w:rsidRPr="00EF5447" w14:paraId="02D61E59" w14:textId="77777777" w:rsidTr="004A53EA">
        <w:trPr>
          <w:trHeight w:val="187"/>
          <w:jc w:val="center"/>
        </w:trPr>
        <w:tc>
          <w:tcPr>
            <w:tcW w:w="2336" w:type="dxa"/>
            <w:tcBorders>
              <w:top w:val="nil"/>
              <w:bottom w:val="nil"/>
            </w:tcBorders>
            <w:shd w:val="clear" w:color="auto" w:fill="auto"/>
          </w:tcPr>
          <w:p w14:paraId="64375A76" w14:textId="77777777" w:rsidR="004A53EA" w:rsidRPr="00EF5447" w:rsidRDefault="004A53EA" w:rsidP="004A53EA">
            <w:pPr>
              <w:pStyle w:val="TAC"/>
              <w:rPr>
                <w:lang w:eastAsia="zh-CN"/>
              </w:rPr>
            </w:pPr>
          </w:p>
        </w:tc>
        <w:tc>
          <w:tcPr>
            <w:tcW w:w="2952" w:type="dxa"/>
          </w:tcPr>
          <w:p w14:paraId="3A965322" w14:textId="77777777" w:rsidR="004A53EA" w:rsidRPr="00EF5447" w:rsidRDefault="004A53EA" w:rsidP="004A53EA">
            <w:pPr>
              <w:pStyle w:val="TAC"/>
              <w:rPr>
                <w:lang w:eastAsia="zh-CN"/>
              </w:rPr>
            </w:pPr>
            <w:r>
              <w:rPr>
                <w:rFonts w:cs="Arial"/>
                <w:szCs w:val="18"/>
                <w:lang w:val="sv-SE" w:eastAsia="ja-JP"/>
              </w:rPr>
              <w:t>3</w:t>
            </w:r>
          </w:p>
        </w:tc>
        <w:tc>
          <w:tcPr>
            <w:tcW w:w="2952" w:type="dxa"/>
          </w:tcPr>
          <w:p w14:paraId="34001944" w14:textId="77777777" w:rsidR="004A53EA" w:rsidRPr="00EF5447" w:rsidRDefault="004A53EA" w:rsidP="004A53EA">
            <w:pPr>
              <w:pStyle w:val="TAC"/>
              <w:rPr>
                <w:lang w:eastAsia="zh-CN"/>
              </w:rPr>
            </w:pPr>
            <w:r>
              <w:t>0.6</w:t>
            </w:r>
          </w:p>
        </w:tc>
      </w:tr>
      <w:tr w:rsidR="004A53EA" w:rsidRPr="00EF5447" w14:paraId="7019FE92" w14:textId="77777777" w:rsidTr="004A53EA">
        <w:trPr>
          <w:trHeight w:val="187"/>
          <w:jc w:val="center"/>
        </w:trPr>
        <w:tc>
          <w:tcPr>
            <w:tcW w:w="2336" w:type="dxa"/>
            <w:tcBorders>
              <w:top w:val="nil"/>
              <w:bottom w:val="nil"/>
            </w:tcBorders>
            <w:shd w:val="clear" w:color="auto" w:fill="auto"/>
          </w:tcPr>
          <w:p w14:paraId="6B56EB3C" w14:textId="77777777" w:rsidR="004A53EA" w:rsidRPr="00EF5447" w:rsidRDefault="004A53EA" w:rsidP="004A53EA">
            <w:pPr>
              <w:pStyle w:val="TAC"/>
              <w:rPr>
                <w:lang w:eastAsia="zh-CN"/>
              </w:rPr>
            </w:pPr>
          </w:p>
        </w:tc>
        <w:tc>
          <w:tcPr>
            <w:tcW w:w="2952" w:type="dxa"/>
          </w:tcPr>
          <w:p w14:paraId="008B51C4" w14:textId="77777777" w:rsidR="004A53EA" w:rsidRPr="00EF5447" w:rsidRDefault="004A53EA" w:rsidP="004A53EA">
            <w:pPr>
              <w:pStyle w:val="TAC"/>
              <w:rPr>
                <w:lang w:eastAsia="zh-CN"/>
              </w:rPr>
            </w:pPr>
            <w:r w:rsidRPr="004B269D">
              <w:rPr>
                <w:rFonts w:asciiTheme="minorBidi" w:hAnsiTheme="minorBidi" w:cstheme="minorBidi"/>
                <w:szCs w:val="18"/>
                <w:lang w:val="sv-SE" w:eastAsia="ja-JP"/>
              </w:rPr>
              <w:t>7</w:t>
            </w:r>
          </w:p>
        </w:tc>
        <w:tc>
          <w:tcPr>
            <w:tcW w:w="2952" w:type="dxa"/>
          </w:tcPr>
          <w:p w14:paraId="7BCC8512" w14:textId="77777777" w:rsidR="004A53EA" w:rsidRPr="00EF5447" w:rsidRDefault="004A53EA" w:rsidP="004A53EA">
            <w:pPr>
              <w:pStyle w:val="TAC"/>
              <w:rPr>
                <w:lang w:eastAsia="zh-CN"/>
              </w:rPr>
            </w:pPr>
            <w:r>
              <w:t>0.6</w:t>
            </w:r>
          </w:p>
        </w:tc>
      </w:tr>
      <w:tr w:rsidR="004A53EA" w:rsidRPr="00EF5447" w14:paraId="64A76B78" w14:textId="77777777" w:rsidTr="004A53EA">
        <w:trPr>
          <w:trHeight w:val="187"/>
          <w:jc w:val="center"/>
        </w:trPr>
        <w:tc>
          <w:tcPr>
            <w:tcW w:w="2336" w:type="dxa"/>
            <w:tcBorders>
              <w:top w:val="nil"/>
              <w:bottom w:val="single" w:sz="4" w:space="0" w:color="auto"/>
            </w:tcBorders>
            <w:shd w:val="clear" w:color="auto" w:fill="auto"/>
          </w:tcPr>
          <w:p w14:paraId="30481629" w14:textId="77777777" w:rsidR="004A53EA" w:rsidRPr="00EF5447" w:rsidRDefault="004A53EA" w:rsidP="004A53EA">
            <w:pPr>
              <w:pStyle w:val="TAC"/>
              <w:rPr>
                <w:lang w:eastAsia="zh-CN"/>
              </w:rPr>
            </w:pPr>
          </w:p>
        </w:tc>
        <w:tc>
          <w:tcPr>
            <w:tcW w:w="2952" w:type="dxa"/>
          </w:tcPr>
          <w:p w14:paraId="5886E4C1" w14:textId="77777777" w:rsidR="004A53EA" w:rsidRPr="00EF5447" w:rsidRDefault="004A53EA" w:rsidP="004A53EA">
            <w:pPr>
              <w:pStyle w:val="TAC"/>
              <w:rPr>
                <w:lang w:eastAsia="zh-CN"/>
              </w:rPr>
            </w:pPr>
            <w:r w:rsidRPr="004B269D">
              <w:rPr>
                <w:rFonts w:asciiTheme="minorBidi" w:hAnsiTheme="minorBidi" w:cstheme="minorBidi"/>
                <w:szCs w:val="18"/>
                <w:lang w:val="sv-SE" w:eastAsia="ja-JP"/>
              </w:rPr>
              <w:t>n3</w:t>
            </w:r>
          </w:p>
        </w:tc>
        <w:tc>
          <w:tcPr>
            <w:tcW w:w="2952" w:type="dxa"/>
          </w:tcPr>
          <w:p w14:paraId="4A02B35A" w14:textId="77777777" w:rsidR="004A53EA" w:rsidRPr="00EF5447" w:rsidRDefault="004A53EA" w:rsidP="004A53EA">
            <w:pPr>
              <w:pStyle w:val="TAC"/>
              <w:rPr>
                <w:lang w:eastAsia="zh-CN"/>
              </w:rPr>
            </w:pPr>
            <w:r>
              <w:t>0.6</w:t>
            </w:r>
          </w:p>
        </w:tc>
      </w:tr>
      <w:tr w:rsidR="004A53EA" w:rsidRPr="00EF5447" w14:paraId="4216452E" w14:textId="77777777" w:rsidTr="004A53EA">
        <w:trPr>
          <w:trHeight w:val="187"/>
          <w:jc w:val="center"/>
        </w:trPr>
        <w:tc>
          <w:tcPr>
            <w:tcW w:w="2336" w:type="dxa"/>
            <w:tcBorders>
              <w:bottom w:val="nil"/>
            </w:tcBorders>
            <w:shd w:val="clear" w:color="auto" w:fill="auto"/>
          </w:tcPr>
          <w:p w14:paraId="05D2CA64" w14:textId="77777777" w:rsidR="004A53EA" w:rsidRPr="00EF5447" w:rsidRDefault="004A53EA" w:rsidP="004A53EA">
            <w:pPr>
              <w:pStyle w:val="TAC"/>
              <w:rPr>
                <w:lang w:eastAsia="zh-CN"/>
              </w:rPr>
            </w:pPr>
            <w:r w:rsidRPr="00EF5447">
              <w:rPr>
                <w:lang w:eastAsia="zh-CN"/>
              </w:rPr>
              <w:t>DC_1-3-7_n5</w:t>
            </w:r>
          </w:p>
        </w:tc>
        <w:tc>
          <w:tcPr>
            <w:tcW w:w="2952" w:type="dxa"/>
          </w:tcPr>
          <w:p w14:paraId="02AB121C" w14:textId="77777777" w:rsidR="004A53EA" w:rsidRPr="00EF5447" w:rsidRDefault="004A53EA" w:rsidP="004A53EA">
            <w:pPr>
              <w:pStyle w:val="TAC"/>
              <w:rPr>
                <w:lang w:eastAsia="zh-CN"/>
              </w:rPr>
            </w:pPr>
            <w:r w:rsidRPr="00EF5447">
              <w:rPr>
                <w:lang w:eastAsia="zh-CN"/>
              </w:rPr>
              <w:t>1</w:t>
            </w:r>
          </w:p>
        </w:tc>
        <w:tc>
          <w:tcPr>
            <w:tcW w:w="2952" w:type="dxa"/>
          </w:tcPr>
          <w:p w14:paraId="77E25CFD" w14:textId="77777777" w:rsidR="004A53EA" w:rsidRPr="00EF5447" w:rsidRDefault="004A53EA" w:rsidP="004A53EA">
            <w:pPr>
              <w:pStyle w:val="TAC"/>
              <w:rPr>
                <w:lang w:eastAsia="zh-CN"/>
              </w:rPr>
            </w:pPr>
            <w:r w:rsidRPr="00EF5447">
              <w:rPr>
                <w:lang w:eastAsia="ja-JP"/>
              </w:rPr>
              <w:t>0.6</w:t>
            </w:r>
          </w:p>
        </w:tc>
      </w:tr>
      <w:tr w:rsidR="004A53EA" w:rsidRPr="00EF5447" w14:paraId="35E213F9" w14:textId="77777777" w:rsidTr="004A53EA">
        <w:trPr>
          <w:trHeight w:val="187"/>
          <w:jc w:val="center"/>
        </w:trPr>
        <w:tc>
          <w:tcPr>
            <w:tcW w:w="2336" w:type="dxa"/>
            <w:tcBorders>
              <w:top w:val="nil"/>
              <w:bottom w:val="nil"/>
            </w:tcBorders>
            <w:shd w:val="clear" w:color="auto" w:fill="auto"/>
          </w:tcPr>
          <w:p w14:paraId="6B68DC6F" w14:textId="77777777" w:rsidR="004A53EA" w:rsidRPr="00EF5447" w:rsidRDefault="004A53EA" w:rsidP="004A53EA">
            <w:pPr>
              <w:pStyle w:val="TAC"/>
              <w:rPr>
                <w:lang w:eastAsia="zh-CN"/>
              </w:rPr>
            </w:pPr>
          </w:p>
        </w:tc>
        <w:tc>
          <w:tcPr>
            <w:tcW w:w="2952" w:type="dxa"/>
          </w:tcPr>
          <w:p w14:paraId="30DD8FA7" w14:textId="77777777" w:rsidR="004A53EA" w:rsidRPr="00EF5447" w:rsidRDefault="004A53EA" w:rsidP="004A53EA">
            <w:pPr>
              <w:pStyle w:val="TAC"/>
              <w:rPr>
                <w:lang w:eastAsia="zh-CN"/>
              </w:rPr>
            </w:pPr>
            <w:r w:rsidRPr="00EF5447">
              <w:rPr>
                <w:lang w:eastAsia="zh-CN"/>
              </w:rPr>
              <w:t>3</w:t>
            </w:r>
          </w:p>
        </w:tc>
        <w:tc>
          <w:tcPr>
            <w:tcW w:w="2952" w:type="dxa"/>
          </w:tcPr>
          <w:p w14:paraId="3EDCC0ED" w14:textId="77777777" w:rsidR="004A53EA" w:rsidRPr="00EF5447" w:rsidRDefault="004A53EA" w:rsidP="004A53EA">
            <w:pPr>
              <w:pStyle w:val="TAC"/>
              <w:rPr>
                <w:lang w:eastAsia="zh-CN"/>
              </w:rPr>
            </w:pPr>
            <w:r w:rsidRPr="00EF5447">
              <w:rPr>
                <w:lang w:eastAsia="ja-JP"/>
              </w:rPr>
              <w:t>0.6</w:t>
            </w:r>
          </w:p>
        </w:tc>
      </w:tr>
      <w:tr w:rsidR="004A53EA" w:rsidRPr="00EF5447" w14:paraId="5C6A6B8F" w14:textId="77777777" w:rsidTr="004A53EA">
        <w:trPr>
          <w:trHeight w:val="187"/>
          <w:jc w:val="center"/>
        </w:trPr>
        <w:tc>
          <w:tcPr>
            <w:tcW w:w="2336" w:type="dxa"/>
            <w:tcBorders>
              <w:top w:val="nil"/>
              <w:bottom w:val="nil"/>
            </w:tcBorders>
            <w:shd w:val="clear" w:color="auto" w:fill="auto"/>
          </w:tcPr>
          <w:p w14:paraId="3D25030F" w14:textId="77777777" w:rsidR="004A53EA" w:rsidRPr="00EF5447" w:rsidRDefault="004A53EA" w:rsidP="004A53EA">
            <w:pPr>
              <w:pStyle w:val="TAC"/>
              <w:rPr>
                <w:lang w:eastAsia="zh-CN"/>
              </w:rPr>
            </w:pPr>
          </w:p>
        </w:tc>
        <w:tc>
          <w:tcPr>
            <w:tcW w:w="2952" w:type="dxa"/>
          </w:tcPr>
          <w:p w14:paraId="4FF33ADA" w14:textId="77777777" w:rsidR="004A53EA" w:rsidRPr="00EF5447" w:rsidRDefault="004A53EA" w:rsidP="004A53EA">
            <w:pPr>
              <w:pStyle w:val="TAC"/>
              <w:rPr>
                <w:lang w:eastAsia="zh-CN"/>
              </w:rPr>
            </w:pPr>
            <w:r w:rsidRPr="00EF5447">
              <w:rPr>
                <w:lang w:eastAsia="zh-CN"/>
              </w:rPr>
              <w:t>7</w:t>
            </w:r>
          </w:p>
        </w:tc>
        <w:tc>
          <w:tcPr>
            <w:tcW w:w="2952" w:type="dxa"/>
          </w:tcPr>
          <w:p w14:paraId="4125A652" w14:textId="77777777" w:rsidR="004A53EA" w:rsidRPr="00EF5447" w:rsidRDefault="004A53EA" w:rsidP="004A53EA">
            <w:pPr>
              <w:pStyle w:val="TAC"/>
              <w:rPr>
                <w:lang w:eastAsia="zh-CN"/>
              </w:rPr>
            </w:pPr>
            <w:r w:rsidRPr="00EF5447">
              <w:rPr>
                <w:lang w:eastAsia="ja-JP"/>
              </w:rPr>
              <w:t>0.6</w:t>
            </w:r>
          </w:p>
        </w:tc>
      </w:tr>
      <w:tr w:rsidR="004A53EA" w:rsidRPr="00EF5447" w14:paraId="6AAEB540" w14:textId="77777777" w:rsidTr="004A53EA">
        <w:trPr>
          <w:trHeight w:val="187"/>
          <w:jc w:val="center"/>
        </w:trPr>
        <w:tc>
          <w:tcPr>
            <w:tcW w:w="2336" w:type="dxa"/>
            <w:tcBorders>
              <w:top w:val="nil"/>
              <w:bottom w:val="single" w:sz="4" w:space="0" w:color="auto"/>
            </w:tcBorders>
            <w:shd w:val="clear" w:color="auto" w:fill="auto"/>
          </w:tcPr>
          <w:p w14:paraId="79AD29A2" w14:textId="77777777" w:rsidR="004A53EA" w:rsidRPr="00EF5447" w:rsidRDefault="004A53EA" w:rsidP="004A53EA">
            <w:pPr>
              <w:pStyle w:val="TAC"/>
              <w:rPr>
                <w:lang w:eastAsia="zh-CN"/>
              </w:rPr>
            </w:pPr>
          </w:p>
        </w:tc>
        <w:tc>
          <w:tcPr>
            <w:tcW w:w="2952" w:type="dxa"/>
          </w:tcPr>
          <w:p w14:paraId="03232025" w14:textId="77777777" w:rsidR="004A53EA" w:rsidRPr="00EF5447" w:rsidRDefault="004A53EA" w:rsidP="004A53EA">
            <w:pPr>
              <w:pStyle w:val="TAC"/>
              <w:rPr>
                <w:lang w:eastAsia="zh-CN"/>
              </w:rPr>
            </w:pPr>
            <w:r w:rsidRPr="00EF5447">
              <w:rPr>
                <w:lang w:eastAsia="zh-CN"/>
              </w:rPr>
              <w:t>n5</w:t>
            </w:r>
          </w:p>
        </w:tc>
        <w:tc>
          <w:tcPr>
            <w:tcW w:w="2952" w:type="dxa"/>
          </w:tcPr>
          <w:p w14:paraId="7594DB51" w14:textId="77777777" w:rsidR="004A53EA" w:rsidRPr="00EF5447" w:rsidRDefault="004A53EA" w:rsidP="004A53EA">
            <w:pPr>
              <w:pStyle w:val="TAC"/>
              <w:rPr>
                <w:lang w:eastAsia="zh-CN"/>
              </w:rPr>
            </w:pPr>
            <w:r w:rsidRPr="00EF5447">
              <w:rPr>
                <w:lang w:eastAsia="ja-JP"/>
              </w:rPr>
              <w:t>0.3</w:t>
            </w:r>
          </w:p>
        </w:tc>
      </w:tr>
      <w:tr w:rsidR="004A53EA" w:rsidRPr="00EF5447" w14:paraId="1F40DB82" w14:textId="77777777" w:rsidTr="004A53EA">
        <w:trPr>
          <w:trHeight w:val="187"/>
          <w:jc w:val="center"/>
        </w:trPr>
        <w:tc>
          <w:tcPr>
            <w:tcW w:w="2336" w:type="dxa"/>
            <w:tcBorders>
              <w:bottom w:val="nil"/>
            </w:tcBorders>
            <w:shd w:val="clear" w:color="auto" w:fill="auto"/>
          </w:tcPr>
          <w:p w14:paraId="4B6C4EB6" w14:textId="77777777" w:rsidR="004A53EA" w:rsidRPr="00EF5447" w:rsidRDefault="004A53EA" w:rsidP="004A53EA">
            <w:pPr>
              <w:pStyle w:val="TAC"/>
              <w:rPr>
                <w:lang w:eastAsia="zh-CN"/>
              </w:rPr>
            </w:pPr>
            <w:r w:rsidRPr="00EF5447">
              <w:rPr>
                <w:lang w:eastAsia="zh-CN"/>
              </w:rPr>
              <w:t>DC_1-3-7_n7</w:t>
            </w:r>
          </w:p>
        </w:tc>
        <w:tc>
          <w:tcPr>
            <w:tcW w:w="2952" w:type="dxa"/>
          </w:tcPr>
          <w:p w14:paraId="15147CA1" w14:textId="77777777" w:rsidR="004A53EA" w:rsidRPr="00EF5447" w:rsidRDefault="004A53EA" w:rsidP="004A53EA">
            <w:pPr>
              <w:pStyle w:val="TAC"/>
              <w:rPr>
                <w:lang w:eastAsia="zh-TW"/>
              </w:rPr>
            </w:pPr>
            <w:r w:rsidRPr="00EF5447">
              <w:rPr>
                <w:lang w:eastAsia="zh-CN"/>
              </w:rPr>
              <w:t>1</w:t>
            </w:r>
          </w:p>
        </w:tc>
        <w:tc>
          <w:tcPr>
            <w:tcW w:w="2952" w:type="dxa"/>
          </w:tcPr>
          <w:p w14:paraId="4DFDDE2A" w14:textId="77777777" w:rsidR="004A53EA" w:rsidRPr="00EF5447" w:rsidRDefault="004A53EA" w:rsidP="004A53EA">
            <w:pPr>
              <w:pStyle w:val="TAC"/>
              <w:rPr>
                <w:rFonts w:eastAsia="Malgun Gothic"/>
                <w:lang w:eastAsia="ko-KR"/>
              </w:rPr>
            </w:pPr>
            <w:r w:rsidRPr="00EF5447">
              <w:rPr>
                <w:lang w:eastAsia="ja-JP"/>
              </w:rPr>
              <w:t>0.6</w:t>
            </w:r>
          </w:p>
        </w:tc>
      </w:tr>
      <w:tr w:rsidR="004A53EA" w:rsidRPr="00EF5447" w14:paraId="29296AEB" w14:textId="77777777" w:rsidTr="004A53EA">
        <w:trPr>
          <w:trHeight w:val="187"/>
          <w:jc w:val="center"/>
        </w:trPr>
        <w:tc>
          <w:tcPr>
            <w:tcW w:w="2336" w:type="dxa"/>
            <w:tcBorders>
              <w:top w:val="nil"/>
              <w:bottom w:val="nil"/>
            </w:tcBorders>
            <w:shd w:val="clear" w:color="auto" w:fill="auto"/>
          </w:tcPr>
          <w:p w14:paraId="1631D36F" w14:textId="77777777" w:rsidR="004A53EA" w:rsidRPr="00EF5447" w:rsidRDefault="004A53EA" w:rsidP="004A53EA">
            <w:pPr>
              <w:pStyle w:val="TAC"/>
              <w:rPr>
                <w:lang w:eastAsia="zh-CN"/>
              </w:rPr>
            </w:pPr>
          </w:p>
        </w:tc>
        <w:tc>
          <w:tcPr>
            <w:tcW w:w="2952" w:type="dxa"/>
          </w:tcPr>
          <w:p w14:paraId="10890E90" w14:textId="77777777" w:rsidR="004A53EA" w:rsidRPr="00EF5447" w:rsidRDefault="004A53EA" w:rsidP="004A53EA">
            <w:pPr>
              <w:pStyle w:val="TAC"/>
              <w:rPr>
                <w:lang w:eastAsia="zh-TW"/>
              </w:rPr>
            </w:pPr>
            <w:r w:rsidRPr="00EF5447">
              <w:rPr>
                <w:lang w:eastAsia="zh-CN"/>
              </w:rPr>
              <w:t>3</w:t>
            </w:r>
          </w:p>
        </w:tc>
        <w:tc>
          <w:tcPr>
            <w:tcW w:w="2952" w:type="dxa"/>
          </w:tcPr>
          <w:p w14:paraId="7500577E" w14:textId="77777777" w:rsidR="004A53EA" w:rsidRPr="00EF5447" w:rsidRDefault="004A53EA" w:rsidP="004A53EA">
            <w:pPr>
              <w:pStyle w:val="TAC"/>
              <w:rPr>
                <w:rFonts w:eastAsia="Malgun Gothic"/>
                <w:lang w:eastAsia="ko-KR"/>
              </w:rPr>
            </w:pPr>
            <w:r w:rsidRPr="00EF5447">
              <w:rPr>
                <w:lang w:eastAsia="ja-JP"/>
              </w:rPr>
              <w:t>0.6</w:t>
            </w:r>
          </w:p>
        </w:tc>
      </w:tr>
      <w:tr w:rsidR="004A53EA" w:rsidRPr="00EF5447" w14:paraId="41E9CD47" w14:textId="77777777" w:rsidTr="004A53EA">
        <w:trPr>
          <w:trHeight w:val="187"/>
          <w:jc w:val="center"/>
        </w:trPr>
        <w:tc>
          <w:tcPr>
            <w:tcW w:w="2336" w:type="dxa"/>
            <w:tcBorders>
              <w:top w:val="nil"/>
              <w:bottom w:val="nil"/>
            </w:tcBorders>
            <w:shd w:val="clear" w:color="auto" w:fill="auto"/>
          </w:tcPr>
          <w:p w14:paraId="34F793CF" w14:textId="77777777" w:rsidR="004A53EA" w:rsidRPr="00EF5447" w:rsidRDefault="004A53EA" w:rsidP="004A53EA">
            <w:pPr>
              <w:pStyle w:val="TAC"/>
              <w:rPr>
                <w:lang w:eastAsia="zh-CN"/>
              </w:rPr>
            </w:pPr>
          </w:p>
        </w:tc>
        <w:tc>
          <w:tcPr>
            <w:tcW w:w="2952" w:type="dxa"/>
          </w:tcPr>
          <w:p w14:paraId="18EE4F42" w14:textId="77777777" w:rsidR="004A53EA" w:rsidRPr="00EF5447" w:rsidRDefault="004A53EA" w:rsidP="004A53EA">
            <w:pPr>
              <w:pStyle w:val="TAC"/>
              <w:rPr>
                <w:lang w:eastAsia="zh-TW"/>
              </w:rPr>
            </w:pPr>
            <w:r w:rsidRPr="00EF5447">
              <w:rPr>
                <w:lang w:eastAsia="zh-CN"/>
              </w:rPr>
              <w:t>7</w:t>
            </w:r>
          </w:p>
        </w:tc>
        <w:tc>
          <w:tcPr>
            <w:tcW w:w="2952" w:type="dxa"/>
          </w:tcPr>
          <w:p w14:paraId="09634F67" w14:textId="77777777" w:rsidR="004A53EA" w:rsidRPr="00EF5447" w:rsidRDefault="004A53EA" w:rsidP="004A53EA">
            <w:pPr>
              <w:pStyle w:val="TAC"/>
              <w:rPr>
                <w:rFonts w:eastAsia="Malgun Gothic"/>
                <w:lang w:eastAsia="ko-KR"/>
              </w:rPr>
            </w:pPr>
            <w:r w:rsidRPr="00EF5447">
              <w:rPr>
                <w:lang w:eastAsia="ja-JP"/>
              </w:rPr>
              <w:t>0.6</w:t>
            </w:r>
          </w:p>
        </w:tc>
      </w:tr>
      <w:tr w:rsidR="004A53EA" w:rsidRPr="00EF5447" w14:paraId="322A5239" w14:textId="77777777" w:rsidTr="004A53EA">
        <w:trPr>
          <w:trHeight w:val="187"/>
          <w:jc w:val="center"/>
        </w:trPr>
        <w:tc>
          <w:tcPr>
            <w:tcW w:w="2336" w:type="dxa"/>
            <w:tcBorders>
              <w:top w:val="nil"/>
              <w:bottom w:val="single" w:sz="4" w:space="0" w:color="auto"/>
            </w:tcBorders>
            <w:shd w:val="clear" w:color="auto" w:fill="auto"/>
          </w:tcPr>
          <w:p w14:paraId="4174F2BC" w14:textId="77777777" w:rsidR="004A53EA" w:rsidRPr="00EF5447" w:rsidRDefault="004A53EA" w:rsidP="004A53EA">
            <w:pPr>
              <w:pStyle w:val="TAC"/>
              <w:rPr>
                <w:lang w:eastAsia="zh-CN"/>
              </w:rPr>
            </w:pPr>
          </w:p>
        </w:tc>
        <w:tc>
          <w:tcPr>
            <w:tcW w:w="2952" w:type="dxa"/>
          </w:tcPr>
          <w:p w14:paraId="3E90FD40" w14:textId="77777777" w:rsidR="004A53EA" w:rsidRPr="00EF5447" w:rsidRDefault="004A53EA" w:rsidP="004A53EA">
            <w:pPr>
              <w:pStyle w:val="TAC"/>
              <w:rPr>
                <w:lang w:eastAsia="zh-TW"/>
              </w:rPr>
            </w:pPr>
            <w:r w:rsidRPr="00EF5447">
              <w:rPr>
                <w:lang w:eastAsia="zh-CN"/>
              </w:rPr>
              <w:t>n7</w:t>
            </w:r>
          </w:p>
        </w:tc>
        <w:tc>
          <w:tcPr>
            <w:tcW w:w="2952" w:type="dxa"/>
          </w:tcPr>
          <w:p w14:paraId="5B5049C1" w14:textId="77777777" w:rsidR="004A53EA" w:rsidRPr="00EF5447" w:rsidRDefault="004A53EA" w:rsidP="004A53EA">
            <w:pPr>
              <w:pStyle w:val="TAC"/>
              <w:rPr>
                <w:rFonts w:eastAsia="Malgun Gothic"/>
                <w:lang w:eastAsia="ko-KR"/>
              </w:rPr>
            </w:pPr>
            <w:r w:rsidRPr="00EF5447">
              <w:rPr>
                <w:lang w:eastAsia="ja-JP"/>
              </w:rPr>
              <w:t>0.6</w:t>
            </w:r>
          </w:p>
        </w:tc>
      </w:tr>
      <w:tr w:rsidR="004A53EA" w:rsidRPr="00EF5447" w14:paraId="547546C4" w14:textId="77777777" w:rsidTr="004A53EA">
        <w:trPr>
          <w:trHeight w:val="187"/>
          <w:jc w:val="center"/>
        </w:trPr>
        <w:tc>
          <w:tcPr>
            <w:tcW w:w="2336" w:type="dxa"/>
            <w:tcBorders>
              <w:bottom w:val="nil"/>
            </w:tcBorders>
            <w:shd w:val="clear" w:color="auto" w:fill="auto"/>
          </w:tcPr>
          <w:p w14:paraId="1CA117C5" w14:textId="77777777" w:rsidR="004A53EA" w:rsidRPr="00EF5447" w:rsidRDefault="004A53EA" w:rsidP="004A53EA">
            <w:pPr>
              <w:pStyle w:val="TAC"/>
              <w:rPr>
                <w:lang w:eastAsia="zh-CN"/>
              </w:rPr>
            </w:pPr>
            <w:r w:rsidRPr="00EF5447">
              <w:t>DC_1-3-7_n8</w:t>
            </w:r>
          </w:p>
        </w:tc>
        <w:tc>
          <w:tcPr>
            <w:tcW w:w="2952" w:type="dxa"/>
          </w:tcPr>
          <w:p w14:paraId="6B19A9D8" w14:textId="77777777" w:rsidR="004A53EA" w:rsidRPr="00EF5447" w:rsidRDefault="004A53EA" w:rsidP="004A53EA">
            <w:pPr>
              <w:pStyle w:val="TAC"/>
              <w:rPr>
                <w:lang w:eastAsia="zh-CN"/>
              </w:rPr>
            </w:pPr>
            <w:r w:rsidRPr="00EF5447">
              <w:rPr>
                <w:lang w:eastAsia="zh-CN"/>
              </w:rPr>
              <w:t>1</w:t>
            </w:r>
          </w:p>
        </w:tc>
        <w:tc>
          <w:tcPr>
            <w:tcW w:w="2952" w:type="dxa"/>
          </w:tcPr>
          <w:p w14:paraId="5295B609" w14:textId="77777777" w:rsidR="004A53EA" w:rsidRPr="00EF5447" w:rsidRDefault="004A53EA" w:rsidP="004A53EA">
            <w:pPr>
              <w:pStyle w:val="TAC"/>
              <w:rPr>
                <w:lang w:eastAsia="ja-JP"/>
              </w:rPr>
            </w:pPr>
            <w:r w:rsidRPr="00EF5447">
              <w:rPr>
                <w:lang w:eastAsia="zh-CN"/>
              </w:rPr>
              <w:t>0.6</w:t>
            </w:r>
          </w:p>
        </w:tc>
      </w:tr>
      <w:tr w:rsidR="004A53EA" w:rsidRPr="00EF5447" w14:paraId="0689B1A4" w14:textId="77777777" w:rsidTr="004A53EA">
        <w:trPr>
          <w:trHeight w:val="187"/>
          <w:jc w:val="center"/>
        </w:trPr>
        <w:tc>
          <w:tcPr>
            <w:tcW w:w="2336" w:type="dxa"/>
            <w:tcBorders>
              <w:top w:val="nil"/>
              <w:bottom w:val="nil"/>
            </w:tcBorders>
            <w:shd w:val="clear" w:color="auto" w:fill="auto"/>
          </w:tcPr>
          <w:p w14:paraId="3228C2B1" w14:textId="77777777" w:rsidR="004A53EA" w:rsidRPr="00EF5447" w:rsidRDefault="004A53EA" w:rsidP="004A53EA">
            <w:pPr>
              <w:pStyle w:val="TAC"/>
              <w:rPr>
                <w:lang w:eastAsia="zh-CN"/>
              </w:rPr>
            </w:pPr>
          </w:p>
        </w:tc>
        <w:tc>
          <w:tcPr>
            <w:tcW w:w="2952" w:type="dxa"/>
          </w:tcPr>
          <w:p w14:paraId="60C1D2F2" w14:textId="77777777" w:rsidR="004A53EA" w:rsidRPr="00EF5447" w:rsidRDefault="004A53EA" w:rsidP="004A53EA">
            <w:pPr>
              <w:pStyle w:val="TAC"/>
              <w:rPr>
                <w:lang w:eastAsia="zh-CN"/>
              </w:rPr>
            </w:pPr>
            <w:r w:rsidRPr="00EF5447">
              <w:rPr>
                <w:lang w:eastAsia="zh-CN"/>
              </w:rPr>
              <w:t>3</w:t>
            </w:r>
          </w:p>
        </w:tc>
        <w:tc>
          <w:tcPr>
            <w:tcW w:w="2952" w:type="dxa"/>
          </w:tcPr>
          <w:p w14:paraId="06C6752B" w14:textId="77777777" w:rsidR="004A53EA" w:rsidRPr="00EF5447" w:rsidRDefault="004A53EA" w:rsidP="004A53EA">
            <w:pPr>
              <w:pStyle w:val="TAC"/>
              <w:rPr>
                <w:lang w:eastAsia="ja-JP"/>
              </w:rPr>
            </w:pPr>
            <w:r w:rsidRPr="00EF5447">
              <w:rPr>
                <w:lang w:eastAsia="zh-CN"/>
              </w:rPr>
              <w:t>0.6</w:t>
            </w:r>
          </w:p>
        </w:tc>
      </w:tr>
      <w:tr w:rsidR="004A53EA" w:rsidRPr="00EF5447" w14:paraId="7CED66CD" w14:textId="77777777" w:rsidTr="004A53EA">
        <w:trPr>
          <w:trHeight w:val="187"/>
          <w:jc w:val="center"/>
        </w:trPr>
        <w:tc>
          <w:tcPr>
            <w:tcW w:w="2336" w:type="dxa"/>
            <w:tcBorders>
              <w:top w:val="nil"/>
              <w:bottom w:val="nil"/>
            </w:tcBorders>
            <w:shd w:val="clear" w:color="auto" w:fill="auto"/>
          </w:tcPr>
          <w:p w14:paraId="6B708AD6" w14:textId="77777777" w:rsidR="004A53EA" w:rsidRPr="00EF5447" w:rsidRDefault="004A53EA" w:rsidP="004A53EA">
            <w:pPr>
              <w:pStyle w:val="TAC"/>
              <w:rPr>
                <w:lang w:eastAsia="zh-CN"/>
              </w:rPr>
            </w:pPr>
          </w:p>
        </w:tc>
        <w:tc>
          <w:tcPr>
            <w:tcW w:w="2952" w:type="dxa"/>
          </w:tcPr>
          <w:p w14:paraId="578B1EAA" w14:textId="77777777" w:rsidR="004A53EA" w:rsidRPr="00EF5447" w:rsidRDefault="004A53EA" w:rsidP="004A53EA">
            <w:pPr>
              <w:pStyle w:val="TAC"/>
              <w:rPr>
                <w:lang w:eastAsia="zh-CN"/>
              </w:rPr>
            </w:pPr>
            <w:r w:rsidRPr="00EF5447">
              <w:rPr>
                <w:lang w:eastAsia="zh-CN"/>
              </w:rPr>
              <w:t>7</w:t>
            </w:r>
          </w:p>
        </w:tc>
        <w:tc>
          <w:tcPr>
            <w:tcW w:w="2952" w:type="dxa"/>
          </w:tcPr>
          <w:p w14:paraId="0F244165" w14:textId="77777777" w:rsidR="004A53EA" w:rsidRPr="00EF5447" w:rsidRDefault="004A53EA" w:rsidP="004A53EA">
            <w:pPr>
              <w:pStyle w:val="TAC"/>
              <w:rPr>
                <w:lang w:eastAsia="ja-JP"/>
              </w:rPr>
            </w:pPr>
            <w:r w:rsidRPr="00EF5447">
              <w:rPr>
                <w:lang w:eastAsia="zh-CN"/>
              </w:rPr>
              <w:t>0.6</w:t>
            </w:r>
          </w:p>
        </w:tc>
      </w:tr>
      <w:tr w:rsidR="004A53EA" w:rsidRPr="00EF5447" w14:paraId="53013BCF" w14:textId="77777777" w:rsidTr="004A53EA">
        <w:trPr>
          <w:trHeight w:val="187"/>
          <w:jc w:val="center"/>
        </w:trPr>
        <w:tc>
          <w:tcPr>
            <w:tcW w:w="2336" w:type="dxa"/>
            <w:tcBorders>
              <w:top w:val="nil"/>
              <w:bottom w:val="single" w:sz="4" w:space="0" w:color="auto"/>
            </w:tcBorders>
            <w:shd w:val="clear" w:color="auto" w:fill="auto"/>
          </w:tcPr>
          <w:p w14:paraId="3A8DBFA2" w14:textId="77777777" w:rsidR="004A53EA" w:rsidRPr="00EF5447" w:rsidRDefault="004A53EA" w:rsidP="004A53EA">
            <w:pPr>
              <w:pStyle w:val="TAC"/>
              <w:rPr>
                <w:lang w:eastAsia="zh-CN"/>
              </w:rPr>
            </w:pPr>
          </w:p>
        </w:tc>
        <w:tc>
          <w:tcPr>
            <w:tcW w:w="2952" w:type="dxa"/>
          </w:tcPr>
          <w:p w14:paraId="6AFD78C0" w14:textId="77777777" w:rsidR="004A53EA" w:rsidRPr="00EF5447" w:rsidRDefault="004A53EA" w:rsidP="004A53EA">
            <w:pPr>
              <w:pStyle w:val="TAC"/>
              <w:rPr>
                <w:lang w:eastAsia="zh-CN"/>
              </w:rPr>
            </w:pPr>
            <w:r w:rsidRPr="00EF5447">
              <w:rPr>
                <w:lang w:eastAsia="zh-CN"/>
              </w:rPr>
              <w:t>n8</w:t>
            </w:r>
          </w:p>
        </w:tc>
        <w:tc>
          <w:tcPr>
            <w:tcW w:w="2952" w:type="dxa"/>
          </w:tcPr>
          <w:p w14:paraId="190E41DB" w14:textId="77777777" w:rsidR="004A53EA" w:rsidRPr="00EF5447" w:rsidRDefault="004A53EA" w:rsidP="004A53EA">
            <w:pPr>
              <w:pStyle w:val="TAC"/>
              <w:rPr>
                <w:lang w:eastAsia="ja-JP"/>
              </w:rPr>
            </w:pPr>
            <w:r w:rsidRPr="00EF5447">
              <w:rPr>
                <w:lang w:eastAsia="zh-CN"/>
              </w:rPr>
              <w:t>0.3</w:t>
            </w:r>
          </w:p>
        </w:tc>
      </w:tr>
      <w:tr w:rsidR="004A53EA" w:rsidRPr="00EF5447" w14:paraId="5EB6FDD9" w14:textId="77777777" w:rsidTr="004A53EA">
        <w:trPr>
          <w:trHeight w:val="187"/>
          <w:jc w:val="center"/>
        </w:trPr>
        <w:tc>
          <w:tcPr>
            <w:tcW w:w="2336" w:type="dxa"/>
            <w:tcBorders>
              <w:bottom w:val="nil"/>
            </w:tcBorders>
            <w:shd w:val="clear" w:color="auto" w:fill="auto"/>
          </w:tcPr>
          <w:p w14:paraId="71605873" w14:textId="77777777" w:rsidR="004A53EA" w:rsidRPr="00EF5447" w:rsidRDefault="004A53EA" w:rsidP="004A53EA">
            <w:pPr>
              <w:pStyle w:val="TAC"/>
              <w:rPr>
                <w:lang w:eastAsia="zh-CN"/>
              </w:rPr>
            </w:pPr>
            <w:r w:rsidRPr="00EF5447">
              <w:rPr>
                <w:lang w:eastAsia="zh-CN"/>
              </w:rPr>
              <w:t>DC_1-3-7_n28</w:t>
            </w:r>
          </w:p>
        </w:tc>
        <w:tc>
          <w:tcPr>
            <w:tcW w:w="2952" w:type="dxa"/>
          </w:tcPr>
          <w:p w14:paraId="182E3555" w14:textId="77777777" w:rsidR="004A53EA" w:rsidRPr="00EF5447" w:rsidRDefault="004A53EA" w:rsidP="004A53EA">
            <w:pPr>
              <w:pStyle w:val="TAC"/>
              <w:rPr>
                <w:lang w:eastAsia="zh-CN"/>
              </w:rPr>
            </w:pPr>
            <w:r w:rsidRPr="00EF5447">
              <w:rPr>
                <w:lang w:eastAsia="zh-TW"/>
              </w:rPr>
              <w:t>1</w:t>
            </w:r>
          </w:p>
        </w:tc>
        <w:tc>
          <w:tcPr>
            <w:tcW w:w="2952" w:type="dxa"/>
          </w:tcPr>
          <w:p w14:paraId="3FC0B39A"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07D4D186" w14:textId="77777777" w:rsidTr="004A53EA">
        <w:trPr>
          <w:trHeight w:val="187"/>
          <w:jc w:val="center"/>
        </w:trPr>
        <w:tc>
          <w:tcPr>
            <w:tcW w:w="2336" w:type="dxa"/>
            <w:tcBorders>
              <w:top w:val="nil"/>
              <w:bottom w:val="nil"/>
            </w:tcBorders>
            <w:shd w:val="clear" w:color="auto" w:fill="auto"/>
          </w:tcPr>
          <w:p w14:paraId="2D35650B" w14:textId="77777777" w:rsidR="004A53EA" w:rsidRPr="00EF5447" w:rsidRDefault="004A53EA" w:rsidP="004A53EA">
            <w:pPr>
              <w:pStyle w:val="TAC"/>
              <w:rPr>
                <w:lang w:eastAsia="zh-CN"/>
              </w:rPr>
            </w:pPr>
          </w:p>
        </w:tc>
        <w:tc>
          <w:tcPr>
            <w:tcW w:w="2952" w:type="dxa"/>
          </w:tcPr>
          <w:p w14:paraId="74723075" w14:textId="77777777" w:rsidR="004A53EA" w:rsidRPr="00EF5447" w:rsidRDefault="004A53EA" w:rsidP="004A53EA">
            <w:pPr>
              <w:pStyle w:val="TAC"/>
              <w:rPr>
                <w:lang w:eastAsia="zh-CN"/>
              </w:rPr>
            </w:pPr>
            <w:r w:rsidRPr="00EF5447">
              <w:rPr>
                <w:lang w:eastAsia="zh-TW"/>
              </w:rPr>
              <w:t>3</w:t>
            </w:r>
          </w:p>
        </w:tc>
        <w:tc>
          <w:tcPr>
            <w:tcW w:w="2952" w:type="dxa"/>
          </w:tcPr>
          <w:p w14:paraId="5BB9F40F"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590EC3BD" w14:textId="77777777" w:rsidTr="004A53EA">
        <w:trPr>
          <w:trHeight w:val="187"/>
          <w:jc w:val="center"/>
        </w:trPr>
        <w:tc>
          <w:tcPr>
            <w:tcW w:w="2336" w:type="dxa"/>
            <w:tcBorders>
              <w:top w:val="nil"/>
              <w:bottom w:val="nil"/>
            </w:tcBorders>
            <w:shd w:val="clear" w:color="auto" w:fill="auto"/>
          </w:tcPr>
          <w:p w14:paraId="0A76AEA4" w14:textId="77777777" w:rsidR="004A53EA" w:rsidRPr="00EF5447" w:rsidRDefault="004A53EA" w:rsidP="004A53EA">
            <w:pPr>
              <w:pStyle w:val="TAC"/>
              <w:rPr>
                <w:lang w:eastAsia="zh-CN"/>
              </w:rPr>
            </w:pPr>
          </w:p>
        </w:tc>
        <w:tc>
          <w:tcPr>
            <w:tcW w:w="2952" w:type="dxa"/>
          </w:tcPr>
          <w:p w14:paraId="06167C75" w14:textId="77777777" w:rsidR="004A53EA" w:rsidRPr="00EF5447" w:rsidRDefault="004A53EA" w:rsidP="004A53EA">
            <w:pPr>
              <w:pStyle w:val="TAC"/>
              <w:rPr>
                <w:lang w:eastAsia="zh-CN"/>
              </w:rPr>
            </w:pPr>
            <w:r w:rsidRPr="00EF5447">
              <w:rPr>
                <w:lang w:eastAsia="zh-TW"/>
              </w:rPr>
              <w:t>7</w:t>
            </w:r>
          </w:p>
        </w:tc>
        <w:tc>
          <w:tcPr>
            <w:tcW w:w="2952" w:type="dxa"/>
          </w:tcPr>
          <w:p w14:paraId="27B154CB"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51409D60" w14:textId="77777777" w:rsidTr="004A53EA">
        <w:trPr>
          <w:trHeight w:val="187"/>
          <w:jc w:val="center"/>
        </w:trPr>
        <w:tc>
          <w:tcPr>
            <w:tcW w:w="2336" w:type="dxa"/>
            <w:tcBorders>
              <w:top w:val="nil"/>
              <w:bottom w:val="single" w:sz="4" w:space="0" w:color="auto"/>
            </w:tcBorders>
            <w:shd w:val="clear" w:color="auto" w:fill="auto"/>
          </w:tcPr>
          <w:p w14:paraId="26781B41" w14:textId="77777777" w:rsidR="004A53EA" w:rsidRPr="00EF5447" w:rsidRDefault="004A53EA" w:rsidP="004A53EA">
            <w:pPr>
              <w:pStyle w:val="TAC"/>
              <w:rPr>
                <w:lang w:eastAsia="zh-CN"/>
              </w:rPr>
            </w:pPr>
          </w:p>
        </w:tc>
        <w:tc>
          <w:tcPr>
            <w:tcW w:w="2952" w:type="dxa"/>
          </w:tcPr>
          <w:p w14:paraId="68BA4E2C" w14:textId="77777777" w:rsidR="004A53EA" w:rsidRPr="00EF5447" w:rsidRDefault="004A53EA" w:rsidP="004A53EA">
            <w:pPr>
              <w:pStyle w:val="TAC"/>
              <w:rPr>
                <w:lang w:eastAsia="zh-CN"/>
              </w:rPr>
            </w:pPr>
            <w:r w:rsidRPr="00EF5447">
              <w:rPr>
                <w:lang w:eastAsia="ja-JP"/>
              </w:rPr>
              <w:t>n</w:t>
            </w:r>
            <w:r w:rsidRPr="00EF5447">
              <w:rPr>
                <w:lang w:eastAsia="zh-TW"/>
              </w:rPr>
              <w:t>28</w:t>
            </w:r>
          </w:p>
        </w:tc>
        <w:tc>
          <w:tcPr>
            <w:tcW w:w="2952" w:type="dxa"/>
          </w:tcPr>
          <w:p w14:paraId="4E55EBB7"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3D461788" w14:textId="77777777" w:rsidTr="004A53EA">
        <w:trPr>
          <w:trHeight w:val="187"/>
          <w:jc w:val="center"/>
        </w:trPr>
        <w:tc>
          <w:tcPr>
            <w:tcW w:w="2336" w:type="dxa"/>
            <w:tcBorders>
              <w:bottom w:val="nil"/>
            </w:tcBorders>
            <w:shd w:val="clear" w:color="auto" w:fill="auto"/>
          </w:tcPr>
          <w:p w14:paraId="36E25A2C" w14:textId="77777777" w:rsidR="004A53EA" w:rsidRPr="00EF5447" w:rsidRDefault="004A53EA" w:rsidP="004A53EA">
            <w:pPr>
              <w:pStyle w:val="TAC"/>
              <w:rPr>
                <w:lang w:eastAsia="zh-CN"/>
              </w:rPr>
            </w:pPr>
            <w:r w:rsidRPr="00EF5447">
              <w:rPr>
                <w:rFonts w:eastAsia="Malgun Gothic"/>
                <w:lang w:eastAsia="ko-KR"/>
              </w:rPr>
              <w:t>DC_1-3-7_n40</w:t>
            </w:r>
          </w:p>
        </w:tc>
        <w:tc>
          <w:tcPr>
            <w:tcW w:w="2952" w:type="dxa"/>
          </w:tcPr>
          <w:p w14:paraId="24AA0BD9" w14:textId="77777777" w:rsidR="004A53EA" w:rsidRPr="00EF5447" w:rsidRDefault="004A53EA" w:rsidP="004A53EA">
            <w:pPr>
              <w:pStyle w:val="TAC"/>
              <w:rPr>
                <w:lang w:eastAsia="ja-JP"/>
              </w:rPr>
            </w:pPr>
            <w:r w:rsidRPr="00EF5447">
              <w:rPr>
                <w:lang w:eastAsia="fi-FI"/>
              </w:rPr>
              <w:t>1</w:t>
            </w:r>
          </w:p>
        </w:tc>
        <w:tc>
          <w:tcPr>
            <w:tcW w:w="2952" w:type="dxa"/>
          </w:tcPr>
          <w:p w14:paraId="2A9550B6" w14:textId="77777777" w:rsidR="004A53EA" w:rsidRPr="00EF5447" w:rsidRDefault="004A53EA" w:rsidP="004A53EA">
            <w:pPr>
              <w:pStyle w:val="TAC"/>
              <w:rPr>
                <w:rFonts w:eastAsia="Malgun Gothic"/>
                <w:lang w:eastAsia="ko-KR"/>
              </w:rPr>
            </w:pPr>
            <w:r w:rsidRPr="00EF5447">
              <w:t>0.6</w:t>
            </w:r>
          </w:p>
        </w:tc>
      </w:tr>
      <w:tr w:rsidR="004A53EA" w:rsidRPr="00EF5447" w14:paraId="643AC66C" w14:textId="77777777" w:rsidTr="004A53EA">
        <w:trPr>
          <w:trHeight w:val="187"/>
          <w:jc w:val="center"/>
        </w:trPr>
        <w:tc>
          <w:tcPr>
            <w:tcW w:w="2336" w:type="dxa"/>
            <w:tcBorders>
              <w:top w:val="nil"/>
              <w:bottom w:val="nil"/>
            </w:tcBorders>
            <w:shd w:val="clear" w:color="auto" w:fill="auto"/>
          </w:tcPr>
          <w:p w14:paraId="450185D6" w14:textId="77777777" w:rsidR="004A53EA" w:rsidRPr="00EF5447" w:rsidRDefault="004A53EA" w:rsidP="004A53EA">
            <w:pPr>
              <w:pStyle w:val="TAC"/>
              <w:rPr>
                <w:lang w:eastAsia="zh-CN"/>
              </w:rPr>
            </w:pPr>
          </w:p>
        </w:tc>
        <w:tc>
          <w:tcPr>
            <w:tcW w:w="2952" w:type="dxa"/>
          </w:tcPr>
          <w:p w14:paraId="66783CE1" w14:textId="77777777" w:rsidR="004A53EA" w:rsidRPr="00EF5447" w:rsidRDefault="004A53EA" w:rsidP="004A53EA">
            <w:pPr>
              <w:pStyle w:val="TAC"/>
              <w:rPr>
                <w:lang w:eastAsia="ja-JP"/>
              </w:rPr>
            </w:pPr>
            <w:r w:rsidRPr="00EF5447">
              <w:rPr>
                <w:lang w:eastAsia="fi-FI"/>
              </w:rPr>
              <w:t>3</w:t>
            </w:r>
          </w:p>
        </w:tc>
        <w:tc>
          <w:tcPr>
            <w:tcW w:w="2952" w:type="dxa"/>
          </w:tcPr>
          <w:p w14:paraId="2DC47149" w14:textId="77777777" w:rsidR="004A53EA" w:rsidRPr="00EF5447" w:rsidRDefault="004A53EA" w:rsidP="004A53EA">
            <w:pPr>
              <w:pStyle w:val="TAC"/>
              <w:rPr>
                <w:rFonts w:eastAsia="Malgun Gothic"/>
                <w:lang w:eastAsia="ko-KR"/>
              </w:rPr>
            </w:pPr>
            <w:r w:rsidRPr="00EF5447">
              <w:t>0.6</w:t>
            </w:r>
          </w:p>
        </w:tc>
      </w:tr>
      <w:tr w:rsidR="004A53EA" w:rsidRPr="00EF5447" w14:paraId="0086036B" w14:textId="77777777" w:rsidTr="004A53EA">
        <w:trPr>
          <w:trHeight w:val="187"/>
          <w:jc w:val="center"/>
        </w:trPr>
        <w:tc>
          <w:tcPr>
            <w:tcW w:w="2336" w:type="dxa"/>
            <w:tcBorders>
              <w:top w:val="nil"/>
              <w:bottom w:val="nil"/>
            </w:tcBorders>
            <w:shd w:val="clear" w:color="auto" w:fill="auto"/>
          </w:tcPr>
          <w:p w14:paraId="3DDB1352" w14:textId="77777777" w:rsidR="004A53EA" w:rsidRPr="00EF5447" w:rsidRDefault="004A53EA" w:rsidP="004A53EA">
            <w:pPr>
              <w:pStyle w:val="TAC"/>
              <w:rPr>
                <w:lang w:eastAsia="zh-CN"/>
              </w:rPr>
            </w:pPr>
          </w:p>
        </w:tc>
        <w:tc>
          <w:tcPr>
            <w:tcW w:w="2952" w:type="dxa"/>
          </w:tcPr>
          <w:p w14:paraId="188114D2" w14:textId="77777777" w:rsidR="004A53EA" w:rsidRPr="00EF5447" w:rsidRDefault="004A53EA" w:rsidP="004A53EA">
            <w:pPr>
              <w:pStyle w:val="TAC"/>
              <w:rPr>
                <w:lang w:eastAsia="ja-JP"/>
              </w:rPr>
            </w:pPr>
            <w:r w:rsidRPr="00EF5447">
              <w:rPr>
                <w:lang w:eastAsia="fi-FI"/>
              </w:rPr>
              <w:t>7</w:t>
            </w:r>
          </w:p>
        </w:tc>
        <w:tc>
          <w:tcPr>
            <w:tcW w:w="2952" w:type="dxa"/>
          </w:tcPr>
          <w:p w14:paraId="2B088293" w14:textId="77777777" w:rsidR="004A53EA" w:rsidRPr="00EF5447" w:rsidRDefault="004A53EA" w:rsidP="004A53EA">
            <w:pPr>
              <w:pStyle w:val="TAC"/>
              <w:rPr>
                <w:rFonts w:eastAsia="Malgun Gothic"/>
                <w:lang w:eastAsia="ko-KR"/>
              </w:rPr>
            </w:pPr>
            <w:r w:rsidRPr="00EF5447">
              <w:t>0.8</w:t>
            </w:r>
          </w:p>
        </w:tc>
      </w:tr>
      <w:tr w:rsidR="004A53EA" w:rsidRPr="00EF5447" w14:paraId="1F743316" w14:textId="77777777" w:rsidTr="004A53EA">
        <w:trPr>
          <w:trHeight w:val="187"/>
          <w:jc w:val="center"/>
        </w:trPr>
        <w:tc>
          <w:tcPr>
            <w:tcW w:w="2336" w:type="dxa"/>
            <w:tcBorders>
              <w:top w:val="nil"/>
              <w:bottom w:val="single" w:sz="4" w:space="0" w:color="auto"/>
            </w:tcBorders>
            <w:shd w:val="clear" w:color="auto" w:fill="auto"/>
          </w:tcPr>
          <w:p w14:paraId="303DD452" w14:textId="77777777" w:rsidR="004A53EA" w:rsidRPr="00EF5447" w:rsidRDefault="004A53EA" w:rsidP="004A53EA">
            <w:pPr>
              <w:pStyle w:val="TAC"/>
              <w:rPr>
                <w:lang w:eastAsia="zh-CN"/>
              </w:rPr>
            </w:pPr>
          </w:p>
        </w:tc>
        <w:tc>
          <w:tcPr>
            <w:tcW w:w="2952" w:type="dxa"/>
          </w:tcPr>
          <w:p w14:paraId="4F072D53" w14:textId="77777777" w:rsidR="004A53EA" w:rsidRPr="00EF5447" w:rsidRDefault="004A53EA" w:rsidP="004A53EA">
            <w:pPr>
              <w:pStyle w:val="TAC"/>
              <w:rPr>
                <w:lang w:eastAsia="ja-JP"/>
              </w:rPr>
            </w:pPr>
            <w:r w:rsidRPr="00EF5447">
              <w:rPr>
                <w:lang w:eastAsia="fi-FI"/>
              </w:rPr>
              <w:t>n40</w:t>
            </w:r>
          </w:p>
        </w:tc>
        <w:tc>
          <w:tcPr>
            <w:tcW w:w="2952" w:type="dxa"/>
          </w:tcPr>
          <w:p w14:paraId="61629ED5" w14:textId="77777777" w:rsidR="004A53EA" w:rsidRPr="00EF5447" w:rsidRDefault="004A53EA" w:rsidP="004A53EA">
            <w:pPr>
              <w:pStyle w:val="TAC"/>
              <w:rPr>
                <w:rFonts w:eastAsia="Malgun Gothic"/>
                <w:lang w:eastAsia="ko-KR"/>
              </w:rPr>
            </w:pPr>
            <w:r w:rsidRPr="00EF5447">
              <w:t>0.9</w:t>
            </w:r>
          </w:p>
        </w:tc>
      </w:tr>
      <w:tr w:rsidR="000F59F0" w:rsidRPr="00EF5447" w14:paraId="2D1F6A5D" w14:textId="77777777" w:rsidTr="000F59F0">
        <w:trPr>
          <w:trHeight w:val="187"/>
          <w:jc w:val="center"/>
          <w:ins w:id="380" w:author="Per Lindell" w:date="2021-08-30T15:27:00Z"/>
        </w:trPr>
        <w:tc>
          <w:tcPr>
            <w:tcW w:w="2336" w:type="dxa"/>
            <w:tcBorders>
              <w:bottom w:val="nil"/>
            </w:tcBorders>
            <w:shd w:val="clear" w:color="auto" w:fill="auto"/>
          </w:tcPr>
          <w:p w14:paraId="1E6AAFA5" w14:textId="2D10671F" w:rsidR="000F59F0" w:rsidRPr="00EF5447" w:rsidRDefault="000F59F0" w:rsidP="000F59F0">
            <w:pPr>
              <w:pStyle w:val="TAC"/>
              <w:rPr>
                <w:ins w:id="381" w:author="Per Lindell" w:date="2021-08-30T15:27:00Z"/>
                <w:lang w:eastAsia="zh-CN"/>
              </w:rPr>
            </w:pPr>
            <w:ins w:id="382" w:author="Per Lindell" w:date="2021-08-30T15:27:00Z">
              <w:r>
                <w:rPr>
                  <w:rFonts w:eastAsia="Yu Mincho" w:cs="Arial"/>
                  <w:lang w:val="en-US" w:eastAsia="ja-JP"/>
                </w:rPr>
                <w:t>DC_1-3-7_n77</w:t>
              </w:r>
            </w:ins>
          </w:p>
        </w:tc>
        <w:tc>
          <w:tcPr>
            <w:tcW w:w="2952" w:type="dxa"/>
          </w:tcPr>
          <w:p w14:paraId="7DE11611" w14:textId="60CA1243" w:rsidR="000F59F0" w:rsidRPr="00EF5447" w:rsidRDefault="000F59F0" w:rsidP="000F59F0">
            <w:pPr>
              <w:pStyle w:val="TAC"/>
              <w:rPr>
                <w:ins w:id="383" w:author="Per Lindell" w:date="2021-08-30T15:27:00Z"/>
                <w:lang w:eastAsia="ja-JP"/>
              </w:rPr>
            </w:pPr>
            <w:ins w:id="384" w:author="Per Lindell" w:date="2021-08-30T15:27:00Z">
              <w:r>
                <w:rPr>
                  <w:rFonts w:cs="Arial" w:hint="eastAsia"/>
                  <w:lang w:eastAsia="zh-CN"/>
                </w:rPr>
                <w:t>1</w:t>
              </w:r>
            </w:ins>
          </w:p>
        </w:tc>
        <w:tc>
          <w:tcPr>
            <w:tcW w:w="2952" w:type="dxa"/>
          </w:tcPr>
          <w:p w14:paraId="3F18952B" w14:textId="75E0B8DA" w:rsidR="000F59F0" w:rsidRPr="00EF5447" w:rsidRDefault="000F59F0" w:rsidP="000F59F0">
            <w:pPr>
              <w:pStyle w:val="TAC"/>
              <w:rPr>
                <w:ins w:id="385" w:author="Per Lindell" w:date="2021-08-30T15:27:00Z"/>
                <w:rFonts w:eastAsia="Malgun Gothic"/>
                <w:lang w:eastAsia="ko-KR"/>
              </w:rPr>
            </w:pPr>
            <w:ins w:id="386" w:author="Per Lindell" w:date="2021-08-30T15:27:00Z">
              <w:r>
                <w:rPr>
                  <w:rFonts w:cs="Arial" w:hint="eastAsia"/>
                  <w:lang w:eastAsia="zh-CN"/>
                </w:rPr>
                <w:t>0</w:t>
              </w:r>
              <w:r>
                <w:rPr>
                  <w:rFonts w:cs="Arial"/>
                  <w:lang w:eastAsia="zh-CN"/>
                </w:rPr>
                <w:t>.6</w:t>
              </w:r>
            </w:ins>
          </w:p>
        </w:tc>
      </w:tr>
      <w:tr w:rsidR="000F59F0" w:rsidRPr="00EF5447" w14:paraId="3BC7C6B4" w14:textId="77777777" w:rsidTr="000F59F0">
        <w:trPr>
          <w:trHeight w:val="187"/>
          <w:jc w:val="center"/>
          <w:ins w:id="387" w:author="Per Lindell" w:date="2021-08-30T15:27:00Z"/>
        </w:trPr>
        <w:tc>
          <w:tcPr>
            <w:tcW w:w="2336" w:type="dxa"/>
            <w:tcBorders>
              <w:top w:val="nil"/>
              <w:bottom w:val="nil"/>
            </w:tcBorders>
            <w:shd w:val="clear" w:color="auto" w:fill="auto"/>
          </w:tcPr>
          <w:p w14:paraId="29404029" w14:textId="77777777" w:rsidR="000F59F0" w:rsidRPr="00EF5447" w:rsidRDefault="000F59F0" w:rsidP="000F59F0">
            <w:pPr>
              <w:pStyle w:val="TAC"/>
              <w:rPr>
                <w:ins w:id="388" w:author="Per Lindell" w:date="2021-08-30T15:27:00Z"/>
                <w:lang w:eastAsia="zh-CN"/>
              </w:rPr>
            </w:pPr>
          </w:p>
        </w:tc>
        <w:tc>
          <w:tcPr>
            <w:tcW w:w="2952" w:type="dxa"/>
          </w:tcPr>
          <w:p w14:paraId="20EA3E96" w14:textId="7E07A11D" w:rsidR="000F59F0" w:rsidRPr="00EF5447" w:rsidRDefault="000F59F0" w:rsidP="000F59F0">
            <w:pPr>
              <w:pStyle w:val="TAC"/>
              <w:rPr>
                <w:ins w:id="389" w:author="Per Lindell" w:date="2021-08-30T15:27:00Z"/>
                <w:lang w:eastAsia="ja-JP"/>
              </w:rPr>
            </w:pPr>
            <w:ins w:id="390" w:author="Per Lindell" w:date="2021-08-30T15:27:00Z">
              <w:r>
                <w:rPr>
                  <w:rFonts w:cs="Arial" w:hint="eastAsia"/>
                  <w:lang w:eastAsia="zh-CN"/>
                </w:rPr>
                <w:t>3</w:t>
              </w:r>
            </w:ins>
          </w:p>
        </w:tc>
        <w:tc>
          <w:tcPr>
            <w:tcW w:w="2952" w:type="dxa"/>
          </w:tcPr>
          <w:p w14:paraId="556FC43A" w14:textId="3710349D" w:rsidR="000F59F0" w:rsidRPr="00EF5447" w:rsidRDefault="000F59F0" w:rsidP="000F59F0">
            <w:pPr>
              <w:pStyle w:val="TAC"/>
              <w:rPr>
                <w:ins w:id="391" w:author="Per Lindell" w:date="2021-08-30T15:27:00Z"/>
                <w:rFonts w:eastAsia="Malgun Gothic"/>
                <w:lang w:eastAsia="ko-KR"/>
              </w:rPr>
            </w:pPr>
            <w:ins w:id="392" w:author="Per Lindell" w:date="2021-08-30T15:27:00Z">
              <w:r>
                <w:rPr>
                  <w:rFonts w:cs="Arial" w:hint="eastAsia"/>
                  <w:lang w:eastAsia="zh-CN"/>
                </w:rPr>
                <w:t>0</w:t>
              </w:r>
              <w:r>
                <w:rPr>
                  <w:rFonts w:cs="Arial"/>
                  <w:lang w:eastAsia="zh-CN"/>
                </w:rPr>
                <w:t>.6</w:t>
              </w:r>
            </w:ins>
          </w:p>
        </w:tc>
      </w:tr>
      <w:tr w:rsidR="000F59F0" w:rsidRPr="00EF5447" w14:paraId="2731482B" w14:textId="77777777" w:rsidTr="000F59F0">
        <w:trPr>
          <w:trHeight w:val="187"/>
          <w:jc w:val="center"/>
          <w:ins w:id="393" w:author="Per Lindell" w:date="2021-08-30T15:27:00Z"/>
        </w:trPr>
        <w:tc>
          <w:tcPr>
            <w:tcW w:w="2336" w:type="dxa"/>
            <w:tcBorders>
              <w:top w:val="nil"/>
              <w:bottom w:val="nil"/>
            </w:tcBorders>
            <w:shd w:val="clear" w:color="auto" w:fill="auto"/>
          </w:tcPr>
          <w:p w14:paraId="7A1EB4DD" w14:textId="77777777" w:rsidR="000F59F0" w:rsidRPr="00EF5447" w:rsidRDefault="000F59F0" w:rsidP="000F59F0">
            <w:pPr>
              <w:pStyle w:val="TAC"/>
              <w:rPr>
                <w:ins w:id="394" w:author="Per Lindell" w:date="2021-08-30T15:27:00Z"/>
                <w:lang w:eastAsia="zh-CN"/>
              </w:rPr>
            </w:pPr>
          </w:p>
        </w:tc>
        <w:tc>
          <w:tcPr>
            <w:tcW w:w="2952" w:type="dxa"/>
          </w:tcPr>
          <w:p w14:paraId="070D7B73" w14:textId="5B4C3C59" w:rsidR="000F59F0" w:rsidRPr="00EF5447" w:rsidRDefault="000F59F0" w:rsidP="000F59F0">
            <w:pPr>
              <w:pStyle w:val="TAC"/>
              <w:rPr>
                <w:ins w:id="395" w:author="Per Lindell" w:date="2021-08-30T15:27:00Z"/>
                <w:lang w:eastAsia="ja-JP"/>
              </w:rPr>
            </w:pPr>
            <w:ins w:id="396" w:author="Per Lindell" w:date="2021-08-30T15:27:00Z">
              <w:r>
                <w:rPr>
                  <w:rFonts w:cs="Arial"/>
                  <w:lang w:eastAsia="zh-CN"/>
                </w:rPr>
                <w:t>7</w:t>
              </w:r>
            </w:ins>
          </w:p>
        </w:tc>
        <w:tc>
          <w:tcPr>
            <w:tcW w:w="2952" w:type="dxa"/>
          </w:tcPr>
          <w:p w14:paraId="2B459351" w14:textId="141FBBAA" w:rsidR="000F59F0" w:rsidRPr="00EF5447" w:rsidRDefault="000F59F0" w:rsidP="000F59F0">
            <w:pPr>
              <w:pStyle w:val="TAC"/>
              <w:rPr>
                <w:ins w:id="397" w:author="Per Lindell" w:date="2021-08-30T15:27:00Z"/>
                <w:rFonts w:eastAsia="Malgun Gothic"/>
                <w:lang w:eastAsia="ko-KR"/>
              </w:rPr>
            </w:pPr>
            <w:ins w:id="398" w:author="Per Lindell" w:date="2021-08-30T15:27:00Z">
              <w:r>
                <w:rPr>
                  <w:rFonts w:cs="Arial" w:hint="eastAsia"/>
                  <w:lang w:eastAsia="zh-CN"/>
                </w:rPr>
                <w:t>0</w:t>
              </w:r>
              <w:r>
                <w:rPr>
                  <w:rFonts w:cs="Arial"/>
                  <w:lang w:eastAsia="zh-CN"/>
                </w:rPr>
                <w:t>.6</w:t>
              </w:r>
            </w:ins>
          </w:p>
        </w:tc>
      </w:tr>
      <w:tr w:rsidR="000F59F0" w:rsidRPr="00EF5447" w14:paraId="53E30AD7" w14:textId="77777777" w:rsidTr="000F59F0">
        <w:trPr>
          <w:trHeight w:val="187"/>
          <w:jc w:val="center"/>
          <w:ins w:id="399" w:author="Per Lindell" w:date="2021-08-30T15:27:00Z"/>
        </w:trPr>
        <w:tc>
          <w:tcPr>
            <w:tcW w:w="2336" w:type="dxa"/>
            <w:tcBorders>
              <w:top w:val="nil"/>
              <w:bottom w:val="single" w:sz="4" w:space="0" w:color="auto"/>
            </w:tcBorders>
            <w:shd w:val="clear" w:color="auto" w:fill="auto"/>
          </w:tcPr>
          <w:p w14:paraId="28AA66E0" w14:textId="77777777" w:rsidR="000F59F0" w:rsidRPr="00EF5447" w:rsidRDefault="000F59F0" w:rsidP="000F59F0">
            <w:pPr>
              <w:pStyle w:val="TAC"/>
              <w:rPr>
                <w:ins w:id="400" w:author="Per Lindell" w:date="2021-08-30T15:27:00Z"/>
                <w:lang w:eastAsia="zh-CN"/>
              </w:rPr>
            </w:pPr>
          </w:p>
        </w:tc>
        <w:tc>
          <w:tcPr>
            <w:tcW w:w="2952" w:type="dxa"/>
          </w:tcPr>
          <w:p w14:paraId="2C395D44" w14:textId="63E28137" w:rsidR="000F59F0" w:rsidRPr="00EF5447" w:rsidRDefault="000F59F0" w:rsidP="000F59F0">
            <w:pPr>
              <w:pStyle w:val="TAC"/>
              <w:rPr>
                <w:ins w:id="401" w:author="Per Lindell" w:date="2021-08-30T15:27:00Z"/>
                <w:lang w:eastAsia="ja-JP"/>
              </w:rPr>
            </w:pPr>
            <w:ins w:id="402" w:author="Per Lindell" w:date="2021-08-30T15:27:00Z">
              <w:r>
                <w:rPr>
                  <w:rFonts w:cs="Arial" w:hint="eastAsia"/>
                  <w:lang w:eastAsia="zh-CN"/>
                </w:rPr>
                <w:t>n</w:t>
              </w:r>
              <w:r>
                <w:rPr>
                  <w:rFonts w:cs="Arial"/>
                  <w:lang w:eastAsia="zh-CN"/>
                </w:rPr>
                <w:t>77</w:t>
              </w:r>
            </w:ins>
          </w:p>
        </w:tc>
        <w:tc>
          <w:tcPr>
            <w:tcW w:w="2952" w:type="dxa"/>
          </w:tcPr>
          <w:p w14:paraId="2FBBD4E4" w14:textId="795F41EE" w:rsidR="000F59F0" w:rsidRPr="00EF5447" w:rsidRDefault="000F59F0" w:rsidP="000F59F0">
            <w:pPr>
              <w:pStyle w:val="TAC"/>
              <w:rPr>
                <w:ins w:id="403" w:author="Per Lindell" w:date="2021-08-30T15:27:00Z"/>
                <w:rFonts w:eastAsia="Malgun Gothic"/>
                <w:lang w:eastAsia="ko-KR"/>
              </w:rPr>
            </w:pPr>
            <w:ins w:id="404" w:author="Per Lindell" w:date="2021-08-30T15:27:00Z">
              <w:r>
                <w:rPr>
                  <w:rFonts w:cs="Arial" w:hint="eastAsia"/>
                  <w:lang w:eastAsia="zh-CN"/>
                </w:rPr>
                <w:t>0</w:t>
              </w:r>
              <w:r>
                <w:rPr>
                  <w:rFonts w:cs="Arial"/>
                  <w:lang w:eastAsia="zh-CN"/>
                </w:rPr>
                <w:t>.8</w:t>
              </w:r>
            </w:ins>
          </w:p>
        </w:tc>
      </w:tr>
      <w:tr w:rsidR="004A53EA" w:rsidRPr="00EF5447" w14:paraId="30E390EF" w14:textId="77777777" w:rsidTr="004A53EA">
        <w:trPr>
          <w:trHeight w:val="187"/>
          <w:jc w:val="center"/>
        </w:trPr>
        <w:tc>
          <w:tcPr>
            <w:tcW w:w="2336" w:type="dxa"/>
            <w:tcBorders>
              <w:bottom w:val="nil"/>
            </w:tcBorders>
            <w:shd w:val="clear" w:color="auto" w:fill="auto"/>
          </w:tcPr>
          <w:p w14:paraId="47D8A770" w14:textId="77777777" w:rsidR="004A53EA" w:rsidRPr="00EF5447" w:rsidRDefault="004A53EA" w:rsidP="004A53EA">
            <w:pPr>
              <w:pStyle w:val="TAC"/>
              <w:rPr>
                <w:lang w:eastAsia="zh-CN"/>
              </w:rPr>
            </w:pPr>
            <w:r w:rsidRPr="00EF5447">
              <w:rPr>
                <w:lang w:eastAsia="zh-CN"/>
              </w:rPr>
              <w:t>DC_1-3-7_n78</w:t>
            </w:r>
          </w:p>
          <w:p w14:paraId="5D9C425C" w14:textId="77777777" w:rsidR="004A53EA" w:rsidRPr="00EF5447" w:rsidRDefault="004A53EA" w:rsidP="004A53EA">
            <w:pPr>
              <w:pStyle w:val="TAC"/>
              <w:rPr>
                <w:lang w:eastAsia="zh-CN"/>
              </w:rPr>
            </w:pPr>
            <w:r w:rsidRPr="00EF5447">
              <w:rPr>
                <w:lang w:eastAsia="zh-CN"/>
              </w:rPr>
              <w:t>DC_1-3-7-7_n78</w:t>
            </w:r>
          </w:p>
          <w:p w14:paraId="4EAAB8FC" w14:textId="77777777" w:rsidR="004A53EA" w:rsidRPr="00EF5447" w:rsidRDefault="004A53EA" w:rsidP="004A53EA">
            <w:pPr>
              <w:pStyle w:val="TAC"/>
            </w:pPr>
            <w:r w:rsidRPr="00EF5447">
              <w:rPr>
                <w:lang w:eastAsia="zh-CN"/>
              </w:rPr>
              <w:t>DC_1-3_n7-n78</w:t>
            </w:r>
          </w:p>
        </w:tc>
        <w:tc>
          <w:tcPr>
            <w:tcW w:w="2952" w:type="dxa"/>
          </w:tcPr>
          <w:p w14:paraId="0687752A" w14:textId="77777777" w:rsidR="004A53EA" w:rsidRPr="00EF5447" w:rsidRDefault="004A53EA" w:rsidP="004A53EA">
            <w:pPr>
              <w:pStyle w:val="TAC"/>
              <w:rPr>
                <w:lang w:eastAsia="zh-CN"/>
              </w:rPr>
            </w:pPr>
            <w:r w:rsidRPr="00EF5447">
              <w:rPr>
                <w:lang w:eastAsia="zh-CN"/>
              </w:rPr>
              <w:t>1</w:t>
            </w:r>
          </w:p>
        </w:tc>
        <w:tc>
          <w:tcPr>
            <w:tcW w:w="2952" w:type="dxa"/>
          </w:tcPr>
          <w:p w14:paraId="15A68907" w14:textId="77777777" w:rsidR="004A53EA" w:rsidRPr="00EF5447" w:rsidRDefault="004A53EA" w:rsidP="004A53EA">
            <w:pPr>
              <w:pStyle w:val="TAC"/>
              <w:rPr>
                <w:lang w:eastAsia="zh-CN"/>
              </w:rPr>
            </w:pPr>
            <w:r w:rsidRPr="00EF5447">
              <w:rPr>
                <w:lang w:eastAsia="zh-CN"/>
              </w:rPr>
              <w:t>0.7</w:t>
            </w:r>
          </w:p>
        </w:tc>
      </w:tr>
      <w:tr w:rsidR="004A53EA" w:rsidRPr="00EF5447" w14:paraId="4D9EAE73" w14:textId="77777777" w:rsidTr="004A53EA">
        <w:trPr>
          <w:trHeight w:val="187"/>
          <w:jc w:val="center"/>
        </w:trPr>
        <w:tc>
          <w:tcPr>
            <w:tcW w:w="2336" w:type="dxa"/>
            <w:tcBorders>
              <w:top w:val="nil"/>
              <w:bottom w:val="nil"/>
            </w:tcBorders>
            <w:shd w:val="clear" w:color="auto" w:fill="auto"/>
          </w:tcPr>
          <w:p w14:paraId="253BEDED" w14:textId="77777777" w:rsidR="004A53EA" w:rsidRPr="00EF5447" w:rsidRDefault="004A53EA" w:rsidP="004A53EA">
            <w:pPr>
              <w:pStyle w:val="TAC"/>
            </w:pPr>
          </w:p>
        </w:tc>
        <w:tc>
          <w:tcPr>
            <w:tcW w:w="2952" w:type="dxa"/>
          </w:tcPr>
          <w:p w14:paraId="0723736B" w14:textId="77777777" w:rsidR="004A53EA" w:rsidRPr="00EF5447" w:rsidRDefault="004A53EA" w:rsidP="004A53EA">
            <w:pPr>
              <w:pStyle w:val="TAC"/>
              <w:rPr>
                <w:lang w:eastAsia="zh-CN"/>
              </w:rPr>
            </w:pPr>
            <w:r w:rsidRPr="00EF5447">
              <w:rPr>
                <w:lang w:eastAsia="zh-CN"/>
              </w:rPr>
              <w:t>3</w:t>
            </w:r>
          </w:p>
        </w:tc>
        <w:tc>
          <w:tcPr>
            <w:tcW w:w="2952" w:type="dxa"/>
          </w:tcPr>
          <w:p w14:paraId="760F8CEF" w14:textId="77777777" w:rsidR="004A53EA" w:rsidRPr="00EF5447" w:rsidRDefault="004A53EA" w:rsidP="004A53EA">
            <w:pPr>
              <w:pStyle w:val="TAC"/>
              <w:rPr>
                <w:lang w:eastAsia="zh-CN"/>
              </w:rPr>
            </w:pPr>
            <w:r w:rsidRPr="00EF5447">
              <w:rPr>
                <w:lang w:eastAsia="zh-CN"/>
              </w:rPr>
              <w:t>0.7</w:t>
            </w:r>
          </w:p>
        </w:tc>
      </w:tr>
      <w:tr w:rsidR="004A53EA" w:rsidRPr="00EF5447" w14:paraId="2765FED5" w14:textId="77777777" w:rsidTr="004A53EA">
        <w:trPr>
          <w:trHeight w:val="187"/>
          <w:jc w:val="center"/>
        </w:trPr>
        <w:tc>
          <w:tcPr>
            <w:tcW w:w="2336" w:type="dxa"/>
            <w:tcBorders>
              <w:top w:val="nil"/>
              <w:bottom w:val="nil"/>
            </w:tcBorders>
            <w:shd w:val="clear" w:color="auto" w:fill="auto"/>
          </w:tcPr>
          <w:p w14:paraId="5B9754E8" w14:textId="77777777" w:rsidR="004A53EA" w:rsidRPr="00EF5447" w:rsidRDefault="004A53EA" w:rsidP="004A53EA">
            <w:pPr>
              <w:pStyle w:val="TAC"/>
            </w:pPr>
          </w:p>
        </w:tc>
        <w:tc>
          <w:tcPr>
            <w:tcW w:w="2952" w:type="dxa"/>
          </w:tcPr>
          <w:p w14:paraId="57A12E08" w14:textId="77777777" w:rsidR="004A53EA" w:rsidRPr="00EF5447" w:rsidRDefault="004A53EA" w:rsidP="004A53EA">
            <w:pPr>
              <w:pStyle w:val="TAC"/>
              <w:rPr>
                <w:lang w:eastAsia="zh-CN"/>
              </w:rPr>
            </w:pPr>
            <w:r w:rsidRPr="00EF5447">
              <w:rPr>
                <w:lang w:eastAsia="zh-CN"/>
              </w:rPr>
              <w:t>7 or n7</w:t>
            </w:r>
          </w:p>
        </w:tc>
        <w:tc>
          <w:tcPr>
            <w:tcW w:w="2952" w:type="dxa"/>
          </w:tcPr>
          <w:p w14:paraId="5D6FDC5F" w14:textId="77777777" w:rsidR="004A53EA" w:rsidRPr="00EF5447" w:rsidRDefault="004A53EA" w:rsidP="004A53EA">
            <w:pPr>
              <w:pStyle w:val="TAC"/>
              <w:rPr>
                <w:lang w:eastAsia="zh-CN"/>
              </w:rPr>
            </w:pPr>
            <w:r w:rsidRPr="00EF5447">
              <w:rPr>
                <w:lang w:eastAsia="zh-CN"/>
              </w:rPr>
              <w:t>0.7</w:t>
            </w:r>
          </w:p>
        </w:tc>
      </w:tr>
      <w:tr w:rsidR="004A53EA" w:rsidRPr="00EF5447" w14:paraId="0646E5D6" w14:textId="77777777" w:rsidTr="004A53EA">
        <w:trPr>
          <w:trHeight w:val="187"/>
          <w:jc w:val="center"/>
        </w:trPr>
        <w:tc>
          <w:tcPr>
            <w:tcW w:w="2336" w:type="dxa"/>
            <w:tcBorders>
              <w:top w:val="nil"/>
              <w:bottom w:val="single" w:sz="4" w:space="0" w:color="auto"/>
            </w:tcBorders>
            <w:shd w:val="clear" w:color="auto" w:fill="auto"/>
          </w:tcPr>
          <w:p w14:paraId="0EEDEE73" w14:textId="77777777" w:rsidR="004A53EA" w:rsidRPr="00EF5447" w:rsidRDefault="004A53EA" w:rsidP="004A53EA">
            <w:pPr>
              <w:pStyle w:val="TAC"/>
            </w:pPr>
          </w:p>
        </w:tc>
        <w:tc>
          <w:tcPr>
            <w:tcW w:w="2952" w:type="dxa"/>
          </w:tcPr>
          <w:p w14:paraId="58E166AD" w14:textId="77777777" w:rsidR="004A53EA" w:rsidRPr="00EF5447" w:rsidRDefault="004A53EA" w:rsidP="004A53EA">
            <w:pPr>
              <w:pStyle w:val="TAC"/>
              <w:rPr>
                <w:lang w:eastAsia="zh-CN"/>
              </w:rPr>
            </w:pPr>
            <w:r w:rsidRPr="00EF5447">
              <w:rPr>
                <w:lang w:eastAsia="zh-CN"/>
              </w:rPr>
              <w:t>n78</w:t>
            </w:r>
          </w:p>
        </w:tc>
        <w:tc>
          <w:tcPr>
            <w:tcW w:w="2952" w:type="dxa"/>
          </w:tcPr>
          <w:p w14:paraId="5A2CDDD4" w14:textId="77777777" w:rsidR="004A53EA" w:rsidRPr="00EF5447" w:rsidRDefault="004A53EA" w:rsidP="004A53EA">
            <w:pPr>
              <w:pStyle w:val="TAC"/>
              <w:rPr>
                <w:lang w:eastAsia="zh-CN"/>
              </w:rPr>
            </w:pPr>
            <w:r w:rsidRPr="00EF5447">
              <w:rPr>
                <w:lang w:eastAsia="zh-CN"/>
              </w:rPr>
              <w:t>0.8</w:t>
            </w:r>
          </w:p>
        </w:tc>
      </w:tr>
      <w:tr w:rsidR="004A53EA" w:rsidRPr="00EF5447" w14:paraId="0569FE88" w14:textId="77777777" w:rsidTr="004A53EA">
        <w:trPr>
          <w:trHeight w:val="187"/>
          <w:jc w:val="center"/>
        </w:trPr>
        <w:tc>
          <w:tcPr>
            <w:tcW w:w="2336" w:type="dxa"/>
            <w:tcBorders>
              <w:bottom w:val="nil"/>
            </w:tcBorders>
            <w:shd w:val="clear" w:color="auto" w:fill="auto"/>
          </w:tcPr>
          <w:p w14:paraId="68EBF1B8" w14:textId="77777777" w:rsidR="004A53EA" w:rsidRPr="00EF5447" w:rsidRDefault="004A53EA" w:rsidP="004A53EA">
            <w:pPr>
              <w:pStyle w:val="TAC"/>
              <w:rPr>
                <w:lang w:eastAsia="zh-CN"/>
              </w:rPr>
            </w:pPr>
            <w:r w:rsidRPr="00EF5447">
              <w:rPr>
                <w:lang w:eastAsia="zh-CN"/>
              </w:rPr>
              <w:t>DC_1-3-8_n28</w:t>
            </w:r>
          </w:p>
        </w:tc>
        <w:tc>
          <w:tcPr>
            <w:tcW w:w="2952" w:type="dxa"/>
          </w:tcPr>
          <w:p w14:paraId="3EA51BC7" w14:textId="77777777" w:rsidR="004A53EA" w:rsidRPr="00EF5447" w:rsidRDefault="004A53EA" w:rsidP="004A53EA">
            <w:pPr>
              <w:pStyle w:val="TAC"/>
              <w:rPr>
                <w:lang w:eastAsia="zh-CN"/>
              </w:rPr>
            </w:pPr>
            <w:r w:rsidRPr="00EF5447">
              <w:rPr>
                <w:lang w:eastAsia="zh-CN"/>
              </w:rPr>
              <w:t>1</w:t>
            </w:r>
          </w:p>
        </w:tc>
        <w:tc>
          <w:tcPr>
            <w:tcW w:w="2952" w:type="dxa"/>
          </w:tcPr>
          <w:p w14:paraId="5F276567" w14:textId="77777777" w:rsidR="004A53EA" w:rsidRPr="00EF5447" w:rsidRDefault="004A53EA" w:rsidP="004A53EA">
            <w:pPr>
              <w:pStyle w:val="TAC"/>
              <w:rPr>
                <w:lang w:eastAsia="zh-CN"/>
              </w:rPr>
            </w:pPr>
            <w:r w:rsidRPr="00EF5447">
              <w:rPr>
                <w:lang w:eastAsia="zh-CN"/>
              </w:rPr>
              <w:t>0.3</w:t>
            </w:r>
          </w:p>
        </w:tc>
      </w:tr>
      <w:tr w:rsidR="004A53EA" w:rsidRPr="00EF5447" w14:paraId="429A209D" w14:textId="77777777" w:rsidTr="004A53EA">
        <w:trPr>
          <w:trHeight w:val="187"/>
          <w:jc w:val="center"/>
        </w:trPr>
        <w:tc>
          <w:tcPr>
            <w:tcW w:w="2336" w:type="dxa"/>
            <w:tcBorders>
              <w:top w:val="nil"/>
              <w:bottom w:val="nil"/>
            </w:tcBorders>
            <w:shd w:val="clear" w:color="auto" w:fill="auto"/>
          </w:tcPr>
          <w:p w14:paraId="4E566047" w14:textId="77777777" w:rsidR="004A53EA" w:rsidRPr="00EF5447" w:rsidRDefault="004A53EA" w:rsidP="004A53EA">
            <w:pPr>
              <w:pStyle w:val="TAC"/>
              <w:rPr>
                <w:lang w:eastAsia="zh-CN"/>
              </w:rPr>
            </w:pPr>
          </w:p>
        </w:tc>
        <w:tc>
          <w:tcPr>
            <w:tcW w:w="2952" w:type="dxa"/>
          </w:tcPr>
          <w:p w14:paraId="62B85876" w14:textId="77777777" w:rsidR="004A53EA" w:rsidRPr="00EF5447" w:rsidRDefault="004A53EA" w:rsidP="004A53EA">
            <w:pPr>
              <w:pStyle w:val="TAC"/>
              <w:rPr>
                <w:lang w:eastAsia="zh-CN"/>
              </w:rPr>
            </w:pPr>
            <w:r w:rsidRPr="00EF5447">
              <w:rPr>
                <w:lang w:eastAsia="zh-CN"/>
              </w:rPr>
              <w:t>3</w:t>
            </w:r>
          </w:p>
        </w:tc>
        <w:tc>
          <w:tcPr>
            <w:tcW w:w="2952" w:type="dxa"/>
          </w:tcPr>
          <w:p w14:paraId="55268A72" w14:textId="77777777" w:rsidR="004A53EA" w:rsidRPr="00EF5447" w:rsidRDefault="004A53EA" w:rsidP="004A53EA">
            <w:pPr>
              <w:pStyle w:val="TAC"/>
              <w:rPr>
                <w:lang w:eastAsia="zh-CN"/>
              </w:rPr>
            </w:pPr>
            <w:r w:rsidRPr="00EF5447">
              <w:rPr>
                <w:lang w:eastAsia="zh-CN"/>
              </w:rPr>
              <w:t>0.3</w:t>
            </w:r>
          </w:p>
        </w:tc>
      </w:tr>
      <w:tr w:rsidR="004A53EA" w:rsidRPr="00EF5447" w14:paraId="2C7A0269" w14:textId="77777777" w:rsidTr="004A53EA">
        <w:trPr>
          <w:trHeight w:val="187"/>
          <w:jc w:val="center"/>
        </w:trPr>
        <w:tc>
          <w:tcPr>
            <w:tcW w:w="2336" w:type="dxa"/>
            <w:tcBorders>
              <w:top w:val="nil"/>
              <w:bottom w:val="nil"/>
            </w:tcBorders>
            <w:shd w:val="clear" w:color="auto" w:fill="auto"/>
          </w:tcPr>
          <w:p w14:paraId="2DE201C6" w14:textId="77777777" w:rsidR="004A53EA" w:rsidRPr="00EF5447" w:rsidRDefault="004A53EA" w:rsidP="004A53EA">
            <w:pPr>
              <w:pStyle w:val="TAC"/>
              <w:rPr>
                <w:lang w:eastAsia="zh-CN"/>
              </w:rPr>
            </w:pPr>
          </w:p>
        </w:tc>
        <w:tc>
          <w:tcPr>
            <w:tcW w:w="2952" w:type="dxa"/>
          </w:tcPr>
          <w:p w14:paraId="526AE17E" w14:textId="77777777" w:rsidR="004A53EA" w:rsidRPr="00EF5447" w:rsidRDefault="004A53EA" w:rsidP="004A53EA">
            <w:pPr>
              <w:pStyle w:val="TAC"/>
              <w:rPr>
                <w:lang w:eastAsia="zh-CN"/>
              </w:rPr>
            </w:pPr>
            <w:r w:rsidRPr="00EF5447">
              <w:rPr>
                <w:lang w:eastAsia="zh-CN"/>
              </w:rPr>
              <w:t>8</w:t>
            </w:r>
          </w:p>
        </w:tc>
        <w:tc>
          <w:tcPr>
            <w:tcW w:w="2952" w:type="dxa"/>
          </w:tcPr>
          <w:p w14:paraId="6959936F" w14:textId="77777777" w:rsidR="004A53EA" w:rsidRPr="00EF5447" w:rsidRDefault="004A53EA" w:rsidP="004A53EA">
            <w:pPr>
              <w:pStyle w:val="TAC"/>
              <w:rPr>
                <w:lang w:eastAsia="zh-CN"/>
              </w:rPr>
            </w:pPr>
            <w:r w:rsidRPr="00EF5447">
              <w:rPr>
                <w:lang w:eastAsia="zh-CN"/>
              </w:rPr>
              <w:t>0.6</w:t>
            </w:r>
          </w:p>
        </w:tc>
      </w:tr>
      <w:tr w:rsidR="004A53EA" w:rsidRPr="00EF5447" w14:paraId="307B7ADC" w14:textId="77777777" w:rsidTr="004A53EA">
        <w:trPr>
          <w:trHeight w:val="187"/>
          <w:jc w:val="center"/>
        </w:trPr>
        <w:tc>
          <w:tcPr>
            <w:tcW w:w="2336" w:type="dxa"/>
            <w:tcBorders>
              <w:top w:val="nil"/>
              <w:bottom w:val="single" w:sz="4" w:space="0" w:color="auto"/>
            </w:tcBorders>
            <w:shd w:val="clear" w:color="auto" w:fill="auto"/>
          </w:tcPr>
          <w:p w14:paraId="5FBB3E00" w14:textId="77777777" w:rsidR="004A53EA" w:rsidRPr="00EF5447" w:rsidRDefault="004A53EA" w:rsidP="004A53EA">
            <w:pPr>
              <w:pStyle w:val="TAC"/>
              <w:rPr>
                <w:lang w:eastAsia="zh-CN"/>
              </w:rPr>
            </w:pPr>
          </w:p>
        </w:tc>
        <w:tc>
          <w:tcPr>
            <w:tcW w:w="2952" w:type="dxa"/>
          </w:tcPr>
          <w:p w14:paraId="2D466742" w14:textId="77777777" w:rsidR="004A53EA" w:rsidRPr="00EF5447" w:rsidRDefault="004A53EA" w:rsidP="004A53EA">
            <w:pPr>
              <w:pStyle w:val="TAC"/>
              <w:rPr>
                <w:lang w:eastAsia="zh-CN"/>
              </w:rPr>
            </w:pPr>
            <w:r w:rsidRPr="00EF5447">
              <w:rPr>
                <w:lang w:eastAsia="zh-CN"/>
              </w:rPr>
              <w:t>n28</w:t>
            </w:r>
          </w:p>
        </w:tc>
        <w:tc>
          <w:tcPr>
            <w:tcW w:w="2952" w:type="dxa"/>
          </w:tcPr>
          <w:p w14:paraId="00F41FFA" w14:textId="77777777" w:rsidR="004A53EA" w:rsidRPr="00EF5447" w:rsidRDefault="004A53EA" w:rsidP="004A53EA">
            <w:pPr>
              <w:pStyle w:val="TAC"/>
              <w:rPr>
                <w:lang w:eastAsia="zh-CN"/>
              </w:rPr>
            </w:pPr>
            <w:r w:rsidRPr="00EF5447">
              <w:rPr>
                <w:lang w:eastAsia="zh-CN"/>
              </w:rPr>
              <w:t>0.6</w:t>
            </w:r>
          </w:p>
        </w:tc>
      </w:tr>
      <w:tr w:rsidR="004A53EA" w:rsidRPr="00EF5447" w14:paraId="1C82E1C1" w14:textId="77777777" w:rsidTr="004A53EA">
        <w:trPr>
          <w:trHeight w:val="187"/>
          <w:jc w:val="center"/>
        </w:trPr>
        <w:tc>
          <w:tcPr>
            <w:tcW w:w="2336" w:type="dxa"/>
            <w:tcBorders>
              <w:bottom w:val="nil"/>
            </w:tcBorders>
            <w:shd w:val="clear" w:color="auto" w:fill="auto"/>
          </w:tcPr>
          <w:p w14:paraId="0C2516E1" w14:textId="77777777" w:rsidR="004A53EA" w:rsidRPr="00EF5447" w:rsidRDefault="004A53EA" w:rsidP="004A53EA">
            <w:pPr>
              <w:pStyle w:val="TAC"/>
            </w:pPr>
            <w:r w:rsidRPr="00EF5447">
              <w:rPr>
                <w:lang w:eastAsia="zh-CN"/>
              </w:rPr>
              <w:t>DC_1-3-8_n77</w:t>
            </w:r>
          </w:p>
        </w:tc>
        <w:tc>
          <w:tcPr>
            <w:tcW w:w="2952" w:type="dxa"/>
          </w:tcPr>
          <w:p w14:paraId="05EB6343" w14:textId="77777777" w:rsidR="004A53EA" w:rsidRPr="00EF5447" w:rsidRDefault="004A53EA" w:rsidP="004A53EA">
            <w:pPr>
              <w:pStyle w:val="TAC"/>
              <w:rPr>
                <w:lang w:eastAsia="zh-CN"/>
              </w:rPr>
            </w:pPr>
            <w:r w:rsidRPr="00EF5447">
              <w:rPr>
                <w:lang w:eastAsia="zh-CN"/>
              </w:rPr>
              <w:t>1</w:t>
            </w:r>
          </w:p>
        </w:tc>
        <w:tc>
          <w:tcPr>
            <w:tcW w:w="2952" w:type="dxa"/>
          </w:tcPr>
          <w:p w14:paraId="324BAEEF" w14:textId="77777777" w:rsidR="004A53EA" w:rsidRPr="00EF5447" w:rsidRDefault="004A53EA" w:rsidP="004A53EA">
            <w:pPr>
              <w:pStyle w:val="TAC"/>
              <w:rPr>
                <w:lang w:eastAsia="zh-CN"/>
              </w:rPr>
            </w:pPr>
            <w:r w:rsidRPr="00EF5447">
              <w:rPr>
                <w:lang w:eastAsia="zh-CN"/>
              </w:rPr>
              <w:t>0.6</w:t>
            </w:r>
          </w:p>
        </w:tc>
      </w:tr>
      <w:tr w:rsidR="004A53EA" w:rsidRPr="00EF5447" w14:paraId="49ECE267" w14:textId="77777777" w:rsidTr="004A53EA">
        <w:trPr>
          <w:trHeight w:val="187"/>
          <w:jc w:val="center"/>
        </w:trPr>
        <w:tc>
          <w:tcPr>
            <w:tcW w:w="2336" w:type="dxa"/>
            <w:tcBorders>
              <w:top w:val="nil"/>
              <w:bottom w:val="nil"/>
            </w:tcBorders>
            <w:shd w:val="clear" w:color="auto" w:fill="auto"/>
          </w:tcPr>
          <w:p w14:paraId="641B598D" w14:textId="77777777" w:rsidR="004A53EA" w:rsidRPr="00EF5447" w:rsidRDefault="004A53EA" w:rsidP="004A53EA">
            <w:pPr>
              <w:pStyle w:val="TAC"/>
            </w:pPr>
          </w:p>
        </w:tc>
        <w:tc>
          <w:tcPr>
            <w:tcW w:w="2952" w:type="dxa"/>
          </w:tcPr>
          <w:p w14:paraId="084773C5" w14:textId="77777777" w:rsidR="004A53EA" w:rsidRPr="00EF5447" w:rsidRDefault="004A53EA" w:rsidP="004A53EA">
            <w:pPr>
              <w:pStyle w:val="TAC"/>
              <w:rPr>
                <w:lang w:eastAsia="zh-CN"/>
              </w:rPr>
            </w:pPr>
            <w:r w:rsidRPr="00EF5447">
              <w:rPr>
                <w:lang w:eastAsia="zh-CN"/>
              </w:rPr>
              <w:t>3</w:t>
            </w:r>
          </w:p>
        </w:tc>
        <w:tc>
          <w:tcPr>
            <w:tcW w:w="2952" w:type="dxa"/>
          </w:tcPr>
          <w:p w14:paraId="3830F9D3" w14:textId="77777777" w:rsidR="004A53EA" w:rsidRPr="00EF5447" w:rsidRDefault="004A53EA" w:rsidP="004A53EA">
            <w:pPr>
              <w:pStyle w:val="TAC"/>
              <w:rPr>
                <w:lang w:eastAsia="zh-CN"/>
              </w:rPr>
            </w:pPr>
            <w:r w:rsidRPr="00EF5447">
              <w:rPr>
                <w:lang w:eastAsia="zh-CN"/>
              </w:rPr>
              <w:t>0.6</w:t>
            </w:r>
          </w:p>
        </w:tc>
      </w:tr>
      <w:tr w:rsidR="004A53EA" w:rsidRPr="00EF5447" w14:paraId="381361F4" w14:textId="77777777" w:rsidTr="004A53EA">
        <w:trPr>
          <w:trHeight w:val="187"/>
          <w:jc w:val="center"/>
        </w:trPr>
        <w:tc>
          <w:tcPr>
            <w:tcW w:w="2336" w:type="dxa"/>
            <w:tcBorders>
              <w:top w:val="nil"/>
              <w:bottom w:val="nil"/>
            </w:tcBorders>
            <w:shd w:val="clear" w:color="auto" w:fill="auto"/>
          </w:tcPr>
          <w:p w14:paraId="1FB65F96" w14:textId="77777777" w:rsidR="004A53EA" w:rsidRPr="00EF5447" w:rsidRDefault="004A53EA" w:rsidP="004A53EA">
            <w:pPr>
              <w:pStyle w:val="TAC"/>
            </w:pPr>
          </w:p>
        </w:tc>
        <w:tc>
          <w:tcPr>
            <w:tcW w:w="2952" w:type="dxa"/>
          </w:tcPr>
          <w:p w14:paraId="327DD2FD" w14:textId="77777777" w:rsidR="004A53EA" w:rsidRPr="00EF5447" w:rsidRDefault="004A53EA" w:rsidP="004A53EA">
            <w:pPr>
              <w:pStyle w:val="TAC"/>
              <w:rPr>
                <w:lang w:eastAsia="zh-CN"/>
              </w:rPr>
            </w:pPr>
            <w:r w:rsidRPr="00EF5447">
              <w:rPr>
                <w:lang w:eastAsia="zh-CN"/>
              </w:rPr>
              <w:t>8</w:t>
            </w:r>
          </w:p>
        </w:tc>
        <w:tc>
          <w:tcPr>
            <w:tcW w:w="2952" w:type="dxa"/>
          </w:tcPr>
          <w:p w14:paraId="2013F10E" w14:textId="77777777" w:rsidR="004A53EA" w:rsidRPr="00EF5447" w:rsidRDefault="004A53EA" w:rsidP="004A53EA">
            <w:pPr>
              <w:pStyle w:val="TAC"/>
              <w:rPr>
                <w:lang w:eastAsia="zh-CN"/>
              </w:rPr>
            </w:pPr>
            <w:r w:rsidRPr="00EF5447">
              <w:rPr>
                <w:lang w:eastAsia="zh-CN"/>
              </w:rPr>
              <w:t>0.6</w:t>
            </w:r>
          </w:p>
        </w:tc>
      </w:tr>
      <w:tr w:rsidR="004A53EA" w:rsidRPr="00EF5447" w14:paraId="11879697" w14:textId="77777777" w:rsidTr="004A53EA">
        <w:trPr>
          <w:trHeight w:val="187"/>
          <w:jc w:val="center"/>
        </w:trPr>
        <w:tc>
          <w:tcPr>
            <w:tcW w:w="2336" w:type="dxa"/>
            <w:tcBorders>
              <w:top w:val="nil"/>
              <w:bottom w:val="single" w:sz="4" w:space="0" w:color="auto"/>
            </w:tcBorders>
            <w:shd w:val="clear" w:color="auto" w:fill="auto"/>
          </w:tcPr>
          <w:p w14:paraId="5AA1AC80" w14:textId="77777777" w:rsidR="004A53EA" w:rsidRPr="00EF5447" w:rsidRDefault="004A53EA" w:rsidP="004A53EA">
            <w:pPr>
              <w:pStyle w:val="TAC"/>
            </w:pPr>
          </w:p>
        </w:tc>
        <w:tc>
          <w:tcPr>
            <w:tcW w:w="2952" w:type="dxa"/>
          </w:tcPr>
          <w:p w14:paraId="076382B2" w14:textId="77777777" w:rsidR="004A53EA" w:rsidRPr="00EF5447" w:rsidRDefault="004A53EA" w:rsidP="004A53EA">
            <w:pPr>
              <w:pStyle w:val="TAC"/>
              <w:rPr>
                <w:lang w:eastAsia="zh-CN"/>
              </w:rPr>
            </w:pPr>
            <w:r w:rsidRPr="00EF5447">
              <w:rPr>
                <w:lang w:eastAsia="zh-CN"/>
              </w:rPr>
              <w:t>n77</w:t>
            </w:r>
          </w:p>
        </w:tc>
        <w:tc>
          <w:tcPr>
            <w:tcW w:w="2952" w:type="dxa"/>
          </w:tcPr>
          <w:p w14:paraId="0F999220" w14:textId="77777777" w:rsidR="004A53EA" w:rsidRPr="00EF5447" w:rsidRDefault="004A53EA" w:rsidP="004A53EA">
            <w:pPr>
              <w:pStyle w:val="TAC"/>
              <w:rPr>
                <w:lang w:eastAsia="zh-CN"/>
              </w:rPr>
            </w:pPr>
            <w:r w:rsidRPr="00EF5447">
              <w:rPr>
                <w:lang w:eastAsia="zh-CN"/>
              </w:rPr>
              <w:t>0.8</w:t>
            </w:r>
          </w:p>
        </w:tc>
      </w:tr>
      <w:tr w:rsidR="004A53EA" w:rsidRPr="00EF5447" w14:paraId="417C2158" w14:textId="77777777" w:rsidTr="004A53EA">
        <w:trPr>
          <w:trHeight w:val="187"/>
          <w:jc w:val="center"/>
        </w:trPr>
        <w:tc>
          <w:tcPr>
            <w:tcW w:w="2336" w:type="dxa"/>
            <w:tcBorders>
              <w:bottom w:val="nil"/>
            </w:tcBorders>
            <w:shd w:val="clear" w:color="auto" w:fill="auto"/>
          </w:tcPr>
          <w:p w14:paraId="19A8E4D7" w14:textId="77777777" w:rsidR="004A53EA" w:rsidRPr="00EF5447" w:rsidRDefault="004A53EA" w:rsidP="004A53EA">
            <w:pPr>
              <w:pStyle w:val="TAC"/>
            </w:pPr>
            <w:r w:rsidRPr="00EF5447">
              <w:rPr>
                <w:lang w:eastAsia="zh-CN"/>
              </w:rPr>
              <w:t>DC_1-3-8_n78</w:t>
            </w:r>
          </w:p>
        </w:tc>
        <w:tc>
          <w:tcPr>
            <w:tcW w:w="2952" w:type="dxa"/>
          </w:tcPr>
          <w:p w14:paraId="7F5FD89B" w14:textId="77777777" w:rsidR="004A53EA" w:rsidRPr="00EF5447" w:rsidRDefault="004A53EA" w:rsidP="004A53EA">
            <w:pPr>
              <w:pStyle w:val="TAC"/>
              <w:rPr>
                <w:lang w:eastAsia="zh-CN"/>
              </w:rPr>
            </w:pPr>
            <w:r w:rsidRPr="00EF5447">
              <w:rPr>
                <w:lang w:eastAsia="zh-CN"/>
              </w:rPr>
              <w:t>1</w:t>
            </w:r>
          </w:p>
        </w:tc>
        <w:tc>
          <w:tcPr>
            <w:tcW w:w="2952" w:type="dxa"/>
          </w:tcPr>
          <w:p w14:paraId="1B059D9C" w14:textId="77777777" w:rsidR="004A53EA" w:rsidRPr="00EF5447" w:rsidRDefault="004A53EA" w:rsidP="004A53EA">
            <w:pPr>
              <w:pStyle w:val="TAC"/>
              <w:rPr>
                <w:lang w:eastAsia="zh-CN"/>
              </w:rPr>
            </w:pPr>
            <w:r w:rsidRPr="00EF5447">
              <w:rPr>
                <w:lang w:eastAsia="zh-CN"/>
              </w:rPr>
              <w:t>0.6</w:t>
            </w:r>
          </w:p>
        </w:tc>
      </w:tr>
      <w:tr w:rsidR="004A53EA" w:rsidRPr="00EF5447" w14:paraId="41518163" w14:textId="77777777" w:rsidTr="004A53EA">
        <w:trPr>
          <w:trHeight w:val="187"/>
          <w:jc w:val="center"/>
        </w:trPr>
        <w:tc>
          <w:tcPr>
            <w:tcW w:w="2336" w:type="dxa"/>
            <w:tcBorders>
              <w:top w:val="nil"/>
              <w:bottom w:val="nil"/>
            </w:tcBorders>
            <w:shd w:val="clear" w:color="auto" w:fill="auto"/>
          </w:tcPr>
          <w:p w14:paraId="5218053C" w14:textId="77777777" w:rsidR="004A53EA" w:rsidRPr="00EF5447" w:rsidRDefault="004A53EA" w:rsidP="004A53EA">
            <w:pPr>
              <w:pStyle w:val="TAC"/>
            </w:pPr>
          </w:p>
        </w:tc>
        <w:tc>
          <w:tcPr>
            <w:tcW w:w="2952" w:type="dxa"/>
          </w:tcPr>
          <w:p w14:paraId="7E8DA795" w14:textId="77777777" w:rsidR="004A53EA" w:rsidRPr="00EF5447" w:rsidRDefault="004A53EA" w:rsidP="004A53EA">
            <w:pPr>
              <w:pStyle w:val="TAC"/>
              <w:rPr>
                <w:lang w:eastAsia="zh-CN"/>
              </w:rPr>
            </w:pPr>
            <w:r w:rsidRPr="00EF5447">
              <w:rPr>
                <w:lang w:eastAsia="zh-CN"/>
              </w:rPr>
              <w:t>3</w:t>
            </w:r>
          </w:p>
        </w:tc>
        <w:tc>
          <w:tcPr>
            <w:tcW w:w="2952" w:type="dxa"/>
          </w:tcPr>
          <w:p w14:paraId="1B6308B3" w14:textId="77777777" w:rsidR="004A53EA" w:rsidRPr="00EF5447" w:rsidRDefault="004A53EA" w:rsidP="004A53EA">
            <w:pPr>
              <w:pStyle w:val="TAC"/>
              <w:rPr>
                <w:lang w:eastAsia="zh-CN"/>
              </w:rPr>
            </w:pPr>
            <w:r w:rsidRPr="00EF5447">
              <w:rPr>
                <w:lang w:eastAsia="zh-CN"/>
              </w:rPr>
              <w:t>0.6</w:t>
            </w:r>
          </w:p>
        </w:tc>
      </w:tr>
      <w:tr w:rsidR="004A53EA" w:rsidRPr="00EF5447" w14:paraId="663C4DDF" w14:textId="77777777" w:rsidTr="004A53EA">
        <w:trPr>
          <w:trHeight w:val="187"/>
          <w:jc w:val="center"/>
        </w:trPr>
        <w:tc>
          <w:tcPr>
            <w:tcW w:w="2336" w:type="dxa"/>
            <w:tcBorders>
              <w:top w:val="nil"/>
              <w:bottom w:val="nil"/>
            </w:tcBorders>
            <w:shd w:val="clear" w:color="auto" w:fill="auto"/>
          </w:tcPr>
          <w:p w14:paraId="6EDD7BF1" w14:textId="77777777" w:rsidR="004A53EA" w:rsidRPr="00EF5447" w:rsidRDefault="004A53EA" w:rsidP="004A53EA">
            <w:pPr>
              <w:pStyle w:val="TAC"/>
            </w:pPr>
          </w:p>
        </w:tc>
        <w:tc>
          <w:tcPr>
            <w:tcW w:w="2952" w:type="dxa"/>
          </w:tcPr>
          <w:p w14:paraId="41E8C99B" w14:textId="77777777" w:rsidR="004A53EA" w:rsidRPr="00EF5447" w:rsidRDefault="004A53EA" w:rsidP="004A53EA">
            <w:pPr>
              <w:pStyle w:val="TAC"/>
              <w:rPr>
                <w:lang w:eastAsia="zh-CN"/>
              </w:rPr>
            </w:pPr>
            <w:r w:rsidRPr="00EF5447">
              <w:rPr>
                <w:lang w:eastAsia="zh-CN"/>
              </w:rPr>
              <w:t>8</w:t>
            </w:r>
          </w:p>
        </w:tc>
        <w:tc>
          <w:tcPr>
            <w:tcW w:w="2952" w:type="dxa"/>
          </w:tcPr>
          <w:p w14:paraId="1A8B1F4B" w14:textId="77777777" w:rsidR="004A53EA" w:rsidRPr="00EF5447" w:rsidRDefault="004A53EA" w:rsidP="004A53EA">
            <w:pPr>
              <w:pStyle w:val="TAC"/>
              <w:rPr>
                <w:lang w:eastAsia="zh-CN"/>
              </w:rPr>
            </w:pPr>
            <w:r w:rsidRPr="00EF5447">
              <w:rPr>
                <w:lang w:eastAsia="zh-CN"/>
              </w:rPr>
              <w:t>0.6</w:t>
            </w:r>
          </w:p>
        </w:tc>
      </w:tr>
      <w:tr w:rsidR="004A53EA" w:rsidRPr="00EF5447" w14:paraId="052F9384" w14:textId="77777777" w:rsidTr="004A53EA">
        <w:trPr>
          <w:trHeight w:val="187"/>
          <w:jc w:val="center"/>
        </w:trPr>
        <w:tc>
          <w:tcPr>
            <w:tcW w:w="2336" w:type="dxa"/>
            <w:tcBorders>
              <w:top w:val="nil"/>
              <w:bottom w:val="single" w:sz="4" w:space="0" w:color="auto"/>
            </w:tcBorders>
            <w:shd w:val="clear" w:color="auto" w:fill="auto"/>
          </w:tcPr>
          <w:p w14:paraId="328444BF" w14:textId="77777777" w:rsidR="004A53EA" w:rsidRPr="00EF5447" w:rsidRDefault="004A53EA" w:rsidP="004A53EA">
            <w:pPr>
              <w:pStyle w:val="TAC"/>
            </w:pPr>
          </w:p>
        </w:tc>
        <w:tc>
          <w:tcPr>
            <w:tcW w:w="2952" w:type="dxa"/>
          </w:tcPr>
          <w:p w14:paraId="174E19F9" w14:textId="77777777" w:rsidR="004A53EA" w:rsidRPr="00EF5447" w:rsidRDefault="004A53EA" w:rsidP="004A53EA">
            <w:pPr>
              <w:pStyle w:val="TAC"/>
              <w:rPr>
                <w:lang w:eastAsia="zh-CN"/>
              </w:rPr>
            </w:pPr>
            <w:r w:rsidRPr="00EF5447">
              <w:rPr>
                <w:lang w:eastAsia="zh-CN"/>
              </w:rPr>
              <w:t>n78</w:t>
            </w:r>
          </w:p>
        </w:tc>
        <w:tc>
          <w:tcPr>
            <w:tcW w:w="2952" w:type="dxa"/>
          </w:tcPr>
          <w:p w14:paraId="2A471CFB" w14:textId="77777777" w:rsidR="004A53EA" w:rsidRPr="00EF5447" w:rsidRDefault="004A53EA" w:rsidP="004A53EA">
            <w:pPr>
              <w:pStyle w:val="TAC"/>
              <w:rPr>
                <w:lang w:eastAsia="zh-CN"/>
              </w:rPr>
            </w:pPr>
            <w:r w:rsidRPr="00EF5447">
              <w:rPr>
                <w:lang w:eastAsia="zh-CN"/>
              </w:rPr>
              <w:t>0.8</w:t>
            </w:r>
          </w:p>
        </w:tc>
      </w:tr>
      <w:tr w:rsidR="004A53EA" w:rsidRPr="00EF5447" w14:paraId="1E81AB37" w14:textId="77777777" w:rsidTr="004A53EA">
        <w:trPr>
          <w:trHeight w:val="187"/>
          <w:jc w:val="center"/>
        </w:trPr>
        <w:tc>
          <w:tcPr>
            <w:tcW w:w="2336" w:type="dxa"/>
            <w:tcBorders>
              <w:bottom w:val="nil"/>
            </w:tcBorders>
            <w:shd w:val="clear" w:color="auto" w:fill="auto"/>
          </w:tcPr>
          <w:p w14:paraId="0D3AE9A0" w14:textId="77777777" w:rsidR="004A53EA" w:rsidRPr="00EF5447" w:rsidRDefault="004A53EA" w:rsidP="004A53EA">
            <w:pPr>
              <w:pStyle w:val="TAC"/>
            </w:pPr>
            <w:r w:rsidRPr="00EF5447">
              <w:rPr>
                <w:lang w:eastAsia="zh-CN"/>
              </w:rPr>
              <w:t>DC_1-3-8_n79</w:t>
            </w:r>
          </w:p>
        </w:tc>
        <w:tc>
          <w:tcPr>
            <w:tcW w:w="2952" w:type="dxa"/>
          </w:tcPr>
          <w:p w14:paraId="28215B38" w14:textId="77777777" w:rsidR="004A53EA" w:rsidRPr="00EF5447" w:rsidRDefault="004A53EA" w:rsidP="004A53EA">
            <w:pPr>
              <w:pStyle w:val="TAC"/>
              <w:rPr>
                <w:lang w:eastAsia="zh-CN"/>
              </w:rPr>
            </w:pPr>
            <w:r w:rsidRPr="00EF5447">
              <w:rPr>
                <w:lang w:eastAsia="zh-CN"/>
              </w:rPr>
              <w:t>1</w:t>
            </w:r>
          </w:p>
        </w:tc>
        <w:tc>
          <w:tcPr>
            <w:tcW w:w="2952" w:type="dxa"/>
          </w:tcPr>
          <w:p w14:paraId="22B540BF" w14:textId="77777777" w:rsidR="004A53EA" w:rsidRPr="00EF5447" w:rsidRDefault="004A53EA" w:rsidP="004A53EA">
            <w:pPr>
              <w:pStyle w:val="TAC"/>
              <w:rPr>
                <w:lang w:eastAsia="zh-CN"/>
              </w:rPr>
            </w:pPr>
            <w:r w:rsidRPr="00EF5447">
              <w:rPr>
                <w:lang w:eastAsia="zh-CN"/>
              </w:rPr>
              <w:t>0.3</w:t>
            </w:r>
          </w:p>
        </w:tc>
      </w:tr>
      <w:tr w:rsidR="004A53EA" w:rsidRPr="00EF5447" w14:paraId="168B4ACB" w14:textId="77777777" w:rsidTr="004A53EA">
        <w:trPr>
          <w:trHeight w:val="187"/>
          <w:jc w:val="center"/>
        </w:trPr>
        <w:tc>
          <w:tcPr>
            <w:tcW w:w="2336" w:type="dxa"/>
            <w:tcBorders>
              <w:top w:val="nil"/>
              <w:bottom w:val="nil"/>
            </w:tcBorders>
            <w:shd w:val="clear" w:color="auto" w:fill="auto"/>
          </w:tcPr>
          <w:p w14:paraId="6F922FEC" w14:textId="77777777" w:rsidR="004A53EA" w:rsidRPr="00EF5447" w:rsidRDefault="004A53EA" w:rsidP="004A53EA">
            <w:pPr>
              <w:pStyle w:val="TAC"/>
            </w:pPr>
          </w:p>
        </w:tc>
        <w:tc>
          <w:tcPr>
            <w:tcW w:w="2952" w:type="dxa"/>
          </w:tcPr>
          <w:p w14:paraId="564573DC" w14:textId="77777777" w:rsidR="004A53EA" w:rsidRPr="00EF5447" w:rsidRDefault="004A53EA" w:rsidP="004A53EA">
            <w:pPr>
              <w:pStyle w:val="TAC"/>
              <w:rPr>
                <w:lang w:eastAsia="zh-CN"/>
              </w:rPr>
            </w:pPr>
            <w:r w:rsidRPr="00EF5447">
              <w:rPr>
                <w:lang w:eastAsia="zh-CN"/>
              </w:rPr>
              <w:t>3</w:t>
            </w:r>
          </w:p>
        </w:tc>
        <w:tc>
          <w:tcPr>
            <w:tcW w:w="2952" w:type="dxa"/>
          </w:tcPr>
          <w:p w14:paraId="417A93F7" w14:textId="77777777" w:rsidR="004A53EA" w:rsidRPr="00EF5447" w:rsidRDefault="004A53EA" w:rsidP="004A53EA">
            <w:pPr>
              <w:pStyle w:val="TAC"/>
              <w:rPr>
                <w:lang w:eastAsia="zh-CN"/>
              </w:rPr>
            </w:pPr>
            <w:r w:rsidRPr="00EF5447">
              <w:rPr>
                <w:lang w:eastAsia="zh-CN"/>
              </w:rPr>
              <w:t>0.3</w:t>
            </w:r>
          </w:p>
        </w:tc>
      </w:tr>
      <w:tr w:rsidR="004A53EA" w:rsidRPr="00EF5447" w14:paraId="4203DB85" w14:textId="77777777" w:rsidTr="004A53EA">
        <w:trPr>
          <w:trHeight w:val="187"/>
          <w:jc w:val="center"/>
        </w:trPr>
        <w:tc>
          <w:tcPr>
            <w:tcW w:w="2336" w:type="dxa"/>
            <w:tcBorders>
              <w:top w:val="nil"/>
              <w:bottom w:val="single" w:sz="4" w:space="0" w:color="auto"/>
            </w:tcBorders>
            <w:shd w:val="clear" w:color="auto" w:fill="auto"/>
          </w:tcPr>
          <w:p w14:paraId="78C0FBF9" w14:textId="77777777" w:rsidR="004A53EA" w:rsidRPr="00EF5447" w:rsidRDefault="004A53EA" w:rsidP="004A53EA">
            <w:pPr>
              <w:pStyle w:val="TAC"/>
            </w:pPr>
          </w:p>
        </w:tc>
        <w:tc>
          <w:tcPr>
            <w:tcW w:w="2952" w:type="dxa"/>
          </w:tcPr>
          <w:p w14:paraId="1E8F826F" w14:textId="77777777" w:rsidR="004A53EA" w:rsidRPr="00EF5447" w:rsidRDefault="004A53EA" w:rsidP="004A53EA">
            <w:pPr>
              <w:pStyle w:val="TAC"/>
              <w:rPr>
                <w:lang w:eastAsia="zh-CN"/>
              </w:rPr>
            </w:pPr>
            <w:r w:rsidRPr="00EF5447">
              <w:rPr>
                <w:lang w:eastAsia="zh-CN"/>
              </w:rPr>
              <w:t>8</w:t>
            </w:r>
          </w:p>
        </w:tc>
        <w:tc>
          <w:tcPr>
            <w:tcW w:w="2952" w:type="dxa"/>
          </w:tcPr>
          <w:p w14:paraId="028BA349" w14:textId="77777777" w:rsidR="004A53EA" w:rsidRPr="00EF5447" w:rsidRDefault="004A53EA" w:rsidP="004A53EA">
            <w:pPr>
              <w:pStyle w:val="TAC"/>
              <w:rPr>
                <w:lang w:eastAsia="zh-CN"/>
              </w:rPr>
            </w:pPr>
            <w:r w:rsidRPr="00EF5447">
              <w:rPr>
                <w:lang w:eastAsia="zh-CN"/>
              </w:rPr>
              <w:t>0.3</w:t>
            </w:r>
          </w:p>
        </w:tc>
      </w:tr>
      <w:tr w:rsidR="004A53EA" w:rsidRPr="00CD21F4" w14:paraId="46CD91E6" w14:textId="77777777" w:rsidTr="004A53EA">
        <w:trPr>
          <w:trHeight w:val="187"/>
          <w:jc w:val="center"/>
        </w:trPr>
        <w:tc>
          <w:tcPr>
            <w:tcW w:w="2336" w:type="dxa"/>
            <w:tcBorders>
              <w:top w:val="nil"/>
              <w:bottom w:val="nil"/>
            </w:tcBorders>
            <w:shd w:val="clear" w:color="auto" w:fill="auto"/>
          </w:tcPr>
          <w:p w14:paraId="29095968" w14:textId="77777777" w:rsidR="004A53EA" w:rsidRPr="00CD21F4" w:rsidRDefault="004A53EA" w:rsidP="004A53EA">
            <w:pPr>
              <w:pStyle w:val="TAC"/>
            </w:pPr>
            <w:r w:rsidRPr="00CD21F4">
              <w:t>DC_1-3-11_n28</w:t>
            </w:r>
          </w:p>
        </w:tc>
        <w:tc>
          <w:tcPr>
            <w:tcW w:w="2952" w:type="dxa"/>
          </w:tcPr>
          <w:p w14:paraId="66B7BE53" w14:textId="77777777" w:rsidR="004A53EA" w:rsidRPr="00CD21F4" w:rsidRDefault="004A53EA" w:rsidP="004A53EA">
            <w:pPr>
              <w:pStyle w:val="TAC"/>
              <w:rPr>
                <w:lang w:eastAsia="zh-CN"/>
              </w:rPr>
            </w:pPr>
            <w:r w:rsidRPr="00CD21F4">
              <w:t>1</w:t>
            </w:r>
          </w:p>
        </w:tc>
        <w:tc>
          <w:tcPr>
            <w:tcW w:w="2952" w:type="dxa"/>
          </w:tcPr>
          <w:p w14:paraId="320D644C" w14:textId="77777777" w:rsidR="004A53EA" w:rsidRPr="00CD21F4" w:rsidRDefault="004A53EA" w:rsidP="004A53EA">
            <w:pPr>
              <w:pStyle w:val="TAC"/>
              <w:rPr>
                <w:lang w:eastAsia="zh-CN"/>
              </w:rPr>
            </w:pPr>
            <w:r w:rsidRPr="00CD21F4">
              <w:rPr>
                <w:rFonts w:cs="Arial" w:hint="eastAsia"/>
              </w:rPr>
              <w:t>0</w:t>
            </w:r>
            <w:r w:rsidRPr="00CD21F4">
              <w:rPr>
                <w:rFonts w:cs="Arial"/>
              </w:rPr>
              <w:t>.3</w:t>
            </w:r>
          </w:p>
        </w:tc>
      </w:tr>
      <w:tr w:rsidR="004A53EA" w:rsidRPr="00CD21F4" w14:paraId="7B525ECC" w14:textId="77777777" w:rsidTr="004A53EA">
        <w:trPr>
          <w:trHeight w:val="187"/>
          <w:jc w:val="center"/>
        </w:trPr>
        <w:tc>
          <w:tcPr>
            <w:tcW w:w="2336" w:type="dxa"/>
            <w:tcBorders>
              <w:top w:val="nil"/>
              <w:bottom w:val="nil"/>
            </w:tcBorders>
            <w:shd w:val="clear" w:color="auto" w:fill="auto"/>
          </w:tcPr>
          <w:p w14:paraId="5762F9AC" w14:textId="77777777" w:rsidR="004A53EA" w:rsidRPr="00CD21F4" w:rsidRDefault="004A53EA" w:rsidP="004A53EA">
            <w:pPr>
              <w:pStyle w:val="TAC"/>
            </w:pPr>
          </w:p>
        </w:tc>
        <w:tc>
          <w:tcPr>
            <w:tcW w:w="2952" w:type="dxa"/>
          </w:tcPr>
          <w:p w14:paraId="0B112284" w14:textId="77777777" w:rsidR="004A53EA" w:rsidRPr="00CD21F4" w:rsidRDefault="004A53EA" w:rsidP="004A53EA">
            <w:pPr>
              <w:pStyle w:val="TAC"/>
              <w:rPr>
                <w:lang w:eastAsia="zh-CN"/>
              </w:rPr>
            </w:pPr>
            <w:r w:rsidRPr="00CD21F4">
              <w:t>3</w:t>
            </w:r>
          </w:p>
        </w:tc>
        <w:tc>
          <w:tcPr>
            <w:tcW w:w="2952" w:type="dxa"/>
          </w:tcPr>
          <w:p w14:paraId="2B65CC10" w14:textId="77777777" w:rsidR="004A53EA" w:rsidRPr="00CD21F4" w:rsidRDefault="004A53EA" w:rsidP="004A53EA">
            <w:pPr>
              <w:pStyle w:val="TAC"/>
              <w:rPr>
                <w:lang w:eastAsia="zh-CN"/>
              </w:rPr>
            </w:pPr>
            <w:r w:rsidRPr="00CD21F4">
              <w:rPr>
                <w:rFonts w:cs="Arial" w:hint="eastAsia"/>
              </w:rPr>
              <w:t>0</w:t>
            </w:r>
            <w:r w:rsidRPr="00CD21F4">
              <w:rPr>
                <w:rFonts w:cs="Arial"/>
              </w:rPr>
              <w:t>.8</w:t>
            </w:r>
          </w:p>
        </w:tc>
      </w:tr>
      <w:tr w:rsidR="004A53EA" w:rsidRPr="00CD21F4" w14:paraId="7834A888" w14:textId="77777777" w:rsidTr="004A53EA">
        <w:trPr>
          <w:trHeight w:val="187"/>
          <w:jc w:val="center"/>
        </w:trPr>
        <w:tc>
          <w:tcPr>
            <w:tcW w:w="2336" w:type="dxa"/>
            <w:tcBorders>
              <w:top w:val="nil"/>
              <w:bottom w:val="nil"/>
            </w:tcBorders>
            <w:shd w:val="clear" w:color="auto" w:fill="auto"/>
          </w:tcPr>
          <w:p w14:paraId="220BA1E9" w14:textId="77777777" w:rsidR="004A53EA" w:rsidRPr="00CD21F4" w:rsidRDefault="004A53EA" w:rsidP="004A53EA">
            <w:pPr>
              <w:pStyle w:val="TAC"/>
            </w:pPr>
          </w:p>
        </w:tc>
        <w:tc>
          <w:tcPr>
            <w:tcW w:w="2952" w:type="dxa"/>
          </w:tcPr>
          <w:p w14:paraId="334F2D67" w14:textId="77777777" w:rsidR="004A53EA" w:rsidRPr="00CD21F4" w:rsidRDefault="004A53EA" w:rsidP="004A53EA">
            <w:pPr>
              <w:pStyle w:val="TAC"/>
              <w:rPr>
                <w:lang w:eastAsia="zh-CN"/>
              </w:rPr>
            </w:pPr>
            <w:r w:rsidRPr="00CD21F4">
              <w:rPr>
                <w:rFonts w:hint="eastAsia"/>
                <w:lang w:val="fi-FI"/>
              </w:rPr>
              <w:t>1</w:t>
            </w:r>
            <w:r w:rsidRPr="00CD21F4">
              <w:rPr>
                <w:lang w:val="fi-FI"/>
              </w:rPr>
              <w:t>1</w:t>
            </w:r>
          </w:p>
        </w:tc>
        <w:tc>
          <w:tcPr>
            <w:tcW w:w="2952" w:type="dxa"/>
          </w:tcPr>
          <w:p w14:paraId="7F8DA660" w14:textId="77777777" w:rsidR="004A53EA" w:rsidRPr="00CD21F4" w:rsidRDefault="004A53EA" w:rsidP="004A53EA">
            <w:pPr>
              <w:pStyle w:val="TAC"/>
              <w:rPr>
                <w:lang w:eastAsia="zh-CN"/>
              </w:rPr>
            </w:pPr>
            <w:r w:rsidRPr="00CD21F4">
              <w:rPr>
                <w:rFonts w:cs="Arial" w:hint="eastAsia"/>
              </w:rPr>
              <w:t>0</w:t>
            </w:r>
            <w:r w:rsidRPr="00CD21F4">
              <w:rPr>
                <w:rFonts w:cs="Arial"/>
              </w:rPr>
              <w:t>.9</w:t>
            </w:r>
          </w:p>
        </w:tc>
      </w:tr>
      <w:tr w:rsidR="004A53EA" w:rsidRPr="00CD21F4" w14:paraId="010ABE0F" w14:textId="77777777" w:rsidTr="004A53EA">
        <w:trPr>
          <w:trHeight w:val="187"/>
          <w:jc w:val="center"/>
        </w:trPr>
        <w:tc>
          <w:tcPr>
            <w:tcW w:w="2336" w:type="dxa"/>
            <w:tcBorders>
              <w:top w:val="nil"/>
              <w:bottom w:val="single" w:sz="4" w:space="0" w:color="auto"/>
            </w:tcBorders>
            <w:shd w:val="clear" w:color="auto" w:fill="auto"/>
          </w:tcPr>
          <w:p w14:paraId="17326CC2" w14:textId="77777777" w:rsidR="004A53EA" w:rsidRPr="00CD21F4" w:rsidRDefault="004A53EA" w:rsidP="004A53EA">
            <w:pPr>
              <w:pStyle w:val="TAC"/>
            </w:pPr>
          </w:p>
        </w:tc>
        <w:tc>
          <w:tcPr>
            <w:tcW w:w="2952" w:type="dxa"/>
          </w:tcPr>
          <w:p w14:paraId="048311FE" w14:textId="77777777" w:rsidR="004A53EA" w:rsidRPr="00CD21F4" w:rsidRDefault="004A53EA" w:rsidP="004A53EA">
            <w:pPr>
              <w:pStyle w:val="TAC"/>
              <w:rPr>
                <w:lang w:eastAsia="zh-CN"/>
              </w:rPr>
            </w:pPr>
            <w:r w:rsidRPr="00CD21F4">
              <w:rPr>
                <w:lang w:val="fi-FI"/>
              </w:rPr>
              <w:t>n28</w:t>
            </w:r>
          </w:p>
        </w:tc>
        <w:tc>
          <w:tcPr>
            <w:tcW w:w="2952" w:type="dxa"/>
          </w:tcPr>
          <w:p w14:paraId="3355E3A3" w14:textId="77777777" w:rsidR="004A53EA" w:rsidRPr="00CD21F4" w:rsidRDefault="004A53EA" w:rsidP="004A53EA">
            <w:pPr>
              <w:pStyle w:val="TAC"/>
              <w:rPr>
                <w:lang w:eastAsia="zh-CN"/>
              </w:rPr>
            </w:pPr>
            <w:r w:rsidRPr="00CD21F4">
              <w:rPr>
                <w:rFonts w:cs="Arial" w:hint="eastAsia"/>
              </w:rPr>
              <w:t>0</w:t>
            </w:r>
            <w:r w:rsidRPr="00CD21F4">
              <w:rPr>
                <w:rFonts w:cs="Arial"/>
              </w:rPr>
              <w:t>.6</w:t>
            </w:r>
          </w:p>
        </w:tc>
      </w:tr>
      <w:tr w:rsidR="004A53EA" w:rsidRPr="00CD21F4" w14:paraId="670A5646" w14:textId="77777777" w:rsidTr="004A53EA">
        <w:trPr>
          <w:trHeight w:val="187"/>
          <w:jc w:val="center"/>
        </w:trPr>
        <w:tc>
          <w:tcPr>
            <w:tcW w:w="2336" w:type="dxa"/>
            <w:tcBorders>
              <w:top w:val="nil"/>
              <w:bottom w:val="nil"/>
            </w:tcBorders>
            <w:shd w:val="clear" w:color="auto" w:fill="auto"/>
          </w:tcPr>
          <w:p w14:paraId="1429F0C3" w14:textId="77777777" w:rsidR="004A53EA" w:rsidRPr="00CD21F4" w:rsidRDefault="004A53EA" w:rsidP="004A53EA">
            <w:pPr>
              <w:pStyle w:val="TAC"/>
            </w:pPr>
            <w:r w:rsidRPr="00CD21F4">
              <w:t>DC_1-3-11_n77</w:t>
            </w:r>
          </w:p>
        </w:tc>
        <w:tc>
          <w:tcPr>
            <w:tcW w:w="2952" w:type="dxa"/>
          </w:tcPr>
          <w:p w14:paraId="28061BDE" w14:textId="77777777" w:rsidR="004A53EA" w:rsidRPr="00CD21F4" w:rsidRDefault="004A53EA" w:rsidP="004A53EA">
            <w:pPr>
              <w:pStyle w:val="TAC"/>
              <w:rPr>
                <w:lang w:eastAsia="zh-CN"/>
              </w:rPr>
            </w:pPr>
            <w:r w:rsidRPr="00CD21F4">
              <w:rPr>
                <w:rFonts w:hint="eastAsia"/>
              </w:rPr>
              <w:t>1</w:t>
            </w:r>
          </w:p>
        </w:tc>
        <w:tc>
          <w:tcPr>
            <w:tcW w:w="2952" w:type="dxa"/>
          </w:tcPr>
          <w:p w14:paraId="0D67ED61" w14:textId="77777777" w:rsidR="004A53EA" w:rsidRPr="00CD21F4" w:rsidRDefault="004A53EA" w:rsidP="004A53EA">
            <w:pPr>
              <w:pStyle w:val="TAC"/>
              <w:rPr>
                <w:lang w:eastAsia="zh-CN"/>
              </w:rPr>
            </w:pPr>
            <w:r w:rsidRPr="00CD21F4">
              <w:rPr>
                <w:rFonts w:cs="Arial" w:hint="eastAsia"/>
              </w:rPr>
              <w:t>0</w:t>
            </w:r>
            <w:r w:rsidRPr="00CD21F4">
              <w:rPr>
                <w:rFonts w:cs="Arial"/>
              </w:rPr>
              <w:t>.6</w:t>
            </w:r>
          </w:p>
        </w:tc>
      </w:tr>
      <w:tr w:rsidR="004A53EA" w:rsidRPr="00CD21F4" w14:paraId="1D34046D" w14:textId="77777777" w:rsidTr="004A53EA">
        <w:trPr>
          <w:trHeight w:val="187"/>
          <w:jc w:val="center"/>
        </w:trPr>
        <w:tc>
          <w:tcPr>
            <w:tcW w:w="2336" w:type="dxa"/>
            <w:tcBorders>
              <w:top w:val="nil"/>
              <w:bottom w:val="nil"/>
            </w:tcBorders>
            <w:shd w:val="clear" w:color="auto" w:fill="auto"/>
          </w:tcPr>
          <w:p w14:paraId="129CAE2F" w14:textId="77777777" w:rsidR="004A53EA" w:rsidRPr="00CD21F4" w:rsidRDefault="004A53EA" w:rsidP="004A53EA">
            <w:pPr>
              <w:pStyle w:val="TAC"/>
            </w:pPr>
          </w:p>
        </w:tc>
        <w:tc>
          <w:tcPr>
            <w:tcW w:w="2952" w:type="dxa"/>
          </w:tcPr>
          <w:p w14:paraId="1FD30EB4" w14:textId="77777777" w:rsidR="004A53EA" w:rsidRPr="00CD21F4" w:rsidRDefault="004A53EA" w:rsidP="004A53EA">
            <w:pPr>
              <w:pStyle w:val="TAC"/>
              <w:rPr>
                <w:lang w:eastAsia="zh-CN"/>
              </w:rPr>
            </w:pPr>
            <w:r w:rsidRPr="00CD21F4">
              <w:rPr>
                <w:rFonts w:hint="eastAsia"/>
              </w:rPr>
              <w:t>3</w:t>
            </w:r>
          </w:p>
        </w:tc>
        <w:tc>
          <w:tcPr>
            <w:tcW w:w="2952" w:type="dxa"/>
          </w:tcPr>
          <w:p w14:paraId="7EE7C9C2" w14:textId="77777777" w:rsidR="004A53EA" w:rsidRPr="00CD21F4" w:rsidRDefault="004A53EA" w:rsidP="004A53EA">
            <w:pPr>
              <w:pStyle w:val="TAC"/>
              <w:rPr>
                <w:lang w:eastAsia="zh-CN"/>
              </w:rPr>
            </w:pPr>
            <w:r w:rsidRPr="00CD21F4">
              <w:rPr>
                <w:rFonts w:cs="Arial" w:hint="eastAsia"/>
              </w:rPr>
              <w:t>0</w:t>
            </w:r>
            <w:r w:rsidRPr="00CD21F4">
              <w:rPr>
                <w:rFonts w:cs="Arial"/>
              </w:rPr>
              <w:t>.8</w:t>
            </w:r>
          </w:p>
        </w:tc>
      </w:tr>
      <w:tr w:rsidR="004A53EA" w:rsidRPr="00CD21F4" w14:paraId="6948D011" w14:textId="77777777" w:rsidTr="004A53EA">
        <w:trPr>
          <w:trHeight w:val="187"/>
          <w:jc w:val="center"/>
        </w:trPr>
        <w:tc>
          <w:tcPr>
            <w:tcW w:w="2336" w:type="dxa"/>
            <w:tcBorders>
              <w:top w:val="nil"/>
              <w:bottom w:val="nil"/>
            </w:tcBorders>
            <w:shd w:val="clear" w:color="auto" w:fill="auto"/>
          </w:tcPr>
          <w:p w14:paraId="6F9A8144" w14:textId="77777777" w:rsidR="004A53EA" w:rsidRPr="00CD21F4" w:rsidRDefault="004A53EA" w:rsidP="004A53EA">
            <w:pPr>
              <w:pStyle w:val="TAC"/>
            </w:pPr>
          </w:p>
        </w:tc>
        <w:tc>
          <w:tcPr>
            <w:tcW w:w="2952" w:type="dxa"/>
          </w:tcPr>
          <w:p w14:paraId="155E0C56" w14:textId="77777777" w:rsidR="004A53EA" w:rsidRPr="00CD21F4" w:rsidRDefault="004A53EA" w:rsidP="004A53EA">
            <w:pPr>
              <w:pStyle w:val="TAC"/>
              <w:rPr>
                <w:lang w:eastAsia="zh-CN"/>
              </w:rPr>
            </w:pPr>
            <w:r w:rsidRPr="00CD21F4">
              <w:rPr>
                <w:lang w:val="fi-FI"/>
              </w:rPr>
              <w:t>11</w:t>
            </w:r>
          </w:p>
        </w:tc>
        <w:tc>
          <w:tcPr>
            <w:tcW w:w="2952" w:type="dxa"/>
          </w:tcPr>
          <w:p w14:paraId="540BF1D1" w14:textId="77777777" w:rsidR="004A53EA" w:rsidRPr="00CD21F4" w:rsidRDefault="004A53EA" w:rsidP="004A53EA">
            <w:pPr>
              <w:pStyle w:val="TAC"/>
              <w:rPr>
                <w:lang w:eastAsia="zh-CN"/>
              </w:rPr>
            </w:pPr>
            <w:r w:rsidRPr="00CD21F4">
              <w:rPr>
                <w:rFonts w:cs="Arial" w:hint="eastAsia"/>
              </w:rPr>
              <w:t>0</w:t>
            </w:r>
            <w:r w:rsidRPr="00CD21F4">
              <w:rPr>
                <w:rFonts w:cs="Arial"/>
              </w:rPr>
              <w:t>.9</w:t>
            </w:r>
          </w:p>
        </w:tc>
      </w:tr>
      <w:tr w:rsidR="004A53EA" w:rsidRPr="00CD21F4" w14:paraId="3EEFA679" w14:textId="77777777" w:rsidTr="004A53EA">
        <w:trPr>
          <w:trHeight w:val="187"/>
          <w:jc w:val="center"/>
        </w:trPr>
        <w:tc>
          <w:tcPr>
            <w:tcW w:w="2336" w:type="dxa"/>
            <w:tcBorders>
              <w:top w:val="nil"/>
              <w:bottom w:val="single" w:sz="4" w:space="0" w:color="auto"/>
            </w:tcBorders>
            <w:shd w:val="clear" w:color="auto" w:fill="auto"/>
          </w:tcPr>
          <w:p w14:paraId="296300A8" w14:textId="77777777" w:rsidR="004A53EA" w:rsidRPr="00CD21F4" w:rsidRDefault="004A53EA" w:rsidP="004A53EA">
            <w:pPr>
              <w:pStyle w:val="TAC"/>
            </w:pPr>
          </w:p>
        </w:tc>
        <w:tc>
          <w:tcPr>
            <w:tcW w:w="2952" w:type="dxa"/>
          </w:tcPr>
          <w:p w14:paraId="561CF6C2" w14:textId="77777777" w:rsidR="004A53EA" w:rsidRPr="00CD21F4" w:rsidRDefault="004A53EA" w:rsidP="004A53EA">
            <w:pPr>
              <w:pStyle w:val="TAC"/>
              <w:rPr>
                <w:lang w:eastAsia="zh-CN"/>
              </w:rPr>
            </w:pPr>
            <w:r w:rsidRPr="00CD21F4">
              <w:rPr>
                <w:lang w:val="fi-FI"/>
              </w:rPr>
              <w:t>n77</w:t>
            </w:r>
          </w:p>
        </w:tc>
        <w:tc>
          <w:tcPr>
            <w:tcW w:w="2952" w:type="dxa"/>
          </w:tcPr>
          <w:p w14:paraId="3033667D" w14:textId="77777777" w:rsidR="004A53EA" w:rsidRPr="00CD21F4" w:rsidRDefault="004A53EA" w:rsidP="004A53EA">
            <w:pPr>
              <w:pStyle w:val="TAC"/>
              <w:rPr>
                <w:lang w:eastAsia="zh-CN"/>
              </w:rPr>
            </w:pPr>
            <w:r w:rsidRPr="00CD21F4">
              <w:rPr>
                <w:rFonts w:cs="Arial" w:hint="eastAsia"/>
              </w:rPr>
              <w:t>0</w:t>
            </w:r>
            <w:r w:rsidRPr="00CD21F4">
              <w:rPr>
                <w:rFonts w:cs="Arial"/>
              </w:rPr>
              <w:t>.8</w:t>
            </w:r>
          </w:p>
        </w:tc>
      </w:tr>
      <w:tr w:rsidR="004A53EA" w:rsidRPr="00CD21F4" w14:paraId="11AB82D1" w14:textId="77777777" w:rsidTr="004A53EA">
        <w:trPr>
          <w:trHeight w:val="187"/>
          <w:jc w:val="center"/>
        </w:trPr>
        <w:tc>
          <w:tcPr>
            <w:tcW w:w="2336" w:type="dxa"/>
            <w:tcBorders>
              <w:top w:val="nil"/>
              <w:bottom w:val="nil"/>
            </w:tcBorders>
            <w:shd w:val="clear" w:color="auto" w:fill="auto"/>
          </w:tcPr>
          <w:p w14:paraId="0AD23A5D" w14:textId="77777777" w:rsidR="004A53EA" w:rsidRPr="00CD21F4" w:rsidRDefault="004A53EA" w:rsidP="004A53EA">
            <w:pPr>
              <w:pStyle w:val="TAC"/>
            </w:pPr>
            <w:r w:rsidRPr="00CD21F4">
              <w:rPr>
                <w:rFonts w:cs="Arial"/>
                <w:lang w:val="x-none" w:eastAsia="zh-CN"/>
              </w:rPr>
              <w:t>DC_1-3-18_n3</w:t>
            </w:r>
          </w:p>
        </w:tc>
        <w:tc>
          <w:tcPr>
            <w:tcW w:w="2952" w:type="dxa"/>
          </w:tcPr>
          <w:p w14:paraId="3E15C36C" w14:textId="77777777" w:rsidR="004A53EA" w:rsidRPr="00CD21F4" w:rsidRDefault="004A53EA" w:rsidP="004A53EA">
            <w:pPr>
              <w:pStyle w:val="TAC"/>
              <w:rPr>
                <w:lang w:eastAsia="zh-CN"/>
              </w:rPr>
            </w:pPr>
            <w:r w:rsidRPr="00CD21F4">
              <w:rPr>
                <w:rFonts w:cs="Arial" w:hint="eastAsia"/>
                <w:lang w:val="x-none" w:eastAsia="zh-CN"/>
              </w:rPr>
              <w:t>1</w:t>
            </w:r>
          </w:p>
        </w:tc>
        <w:tc>
          <w:tcPr>
            <w:tcW w:w="2952" w:type="dxa"/>
          </w:tcPr>
          <w:p w14:paraId="63F6E491" w14:textId="77777777" w:rsidR="004A53EA" w:rsidRPr="00CD21F4" w:rsidRDefault="004A53EA" w:rsidP="004A53EA">
            <w:pPr>
              <w:pStyle w:val="TAC"/>
              <w:rPr>
                <w:lang w:eastAsia="zh-CN"/>
              </w:rPr>
            </w:pPr>
            <w:r w:rsidRPr="00CD21F4">
              <w:rPr>
                <w:rFonts w:cs="Arial" w:hint="eastAsia"/>
                <w:lang w:eastAsia="zh-CN"/>
              </w:rPr>
              <w:t>0.3</w:t>
            </w:r>
          </w:p>
        </w:tc>
      </w:tr>
      <w:tr w:rsidR="004A53EA" w:rsidRPr="00CD21F4" w14:paraId="4D5908FC" w14:textId="77777777" w:rsidTr="004A53EA">
        <w:trPr>
          <w:trHeight w:val="187"/>
          <w:jc w:val="center"/>
        </w:trPr>
        <w:tc>
          <w:tcPr>
            <w:tcW w:w="2336" w:type="dxa"/>
            <w:tcBorders>
              <w:top w:val="nil"/>
              <w:bottom w:val="nil"/>
            </w:tcBorders>
            <w:shd w:val="clear" w:color="auto" w:fill="auto"/>
          </w:tcPr>
          <w:p w14:paraId="7BC6543A" w14:textId="77777777" w:rsidR="004A53EA" w:rsidRPr="00CD21F4" w:rsidRDefault="004A53EA" w:rsidP="004A53EA">
            <w:pPr>
              <w:pStyle w:val="TAC"/>
            </w:pPr>
          </w:p>
        </w:tc>
        <w:tc>
          <w:tcPr>
            <w:tcW w:w="2952" w:type="dxa"/>
          </w:tcPr>
          <w:p w14:paraId="029A4024" w14:textId="77777777" w:rsidR="004A53EA" w:rsidRPr="00CD21F4" w:rsidRDefault="004A53EA" w:rsidP="004A53EA">
            <w:pPr>
              <w:pStyle w:val="TAC"/>
              <w:rPr>
                <w:lang w:eastAsia="zh-CN"/>
              </w:rPr>
            </w:pPr>
            <w:r w:rsidRPr="00CD21F4">
              <w:rPr>
                <w:rFonts w:cs="Arial" w:hint="eastAsia"/>
                <w:lang w:val="x-none" w:eastAsia="zh-CN"/>
              </w:rPr>
              <w:t>3</w:t>
            </w:r>
          </w:p>
        </w:tc>
        <w:tc>
          <w:tcPr>
            <w:tcW w:w="2952" w:type="dxa"/>
          </w:tcPr>
          <w:p w14:paraId="729B5D59" w14:textId="77777777" w:rsidR="004A53EA" w:rsidRPr="00CD21F4" w:rsidRDefault="004A53EA" w:rsidP="004A53EA">
            <w:pPr>
              <w:pStyle w:val="TAC"/>
              <w:rPr>
                <w:lang w:eastAsia="zh-CN"/>
              </w:rPr>
            </w:pPr>
            <w:r w:rsidRPr="00CD21F4">
              <w:rPr>
                <w:rFonts w:cs="Arial" w:hint="eastAsia"/>
                <w:lang w:eastAsia="zh-CN"/>
              </w:rPr>
              <w:t>0.3</w:t>
            </w:r>
          </w:p>
        </w:tc>
      </w:tr>
      <w:tr w:rsidR="004A53EA" w:rsidRPr="00CD21F4" w14:paraId="5C1A7101" w14:textId="77777777" w:rsidTr="004A53EA">
        <w:trPr>
          <w:trHeight w:val="187"/>
          <w:jc w:val="center"/>
        </w:trPr>
        <w:tc>
          <w:tcPr>
            <w:tcW w:w="2336" w:type="dxa"/>
            <w:tcBorders>
              <w:top w:val="nil"/>
              <w:bottom w:val="nil"/>
            </w:tcBorders>
            <w:shd w:val="clear" w:color="auto" w:fill="auto"/>
          </w:tcPr>
          <w:p w14:paraId="6BBA7A72" w14:textId="77777777" w:rsidR="004A53EA" w:rsidRPr="00CD21F4" w:rsidRDefault="004A53EA" w:rsidP="004A53EA">
            <w:pPr>
              <w:pStyle w:val="TAC"/>
            </w:pPr>
          </w:p>
        </w:tc>
        <w:tc>
          <w:tcPr>
            <w:tcW w:w="2952" w:type="dxa"/>
          </w:tcPr>
          <w:p w14:paraId="6BF84B84" w14:textId="77777777" w:rsidR="004A53EA" w:rsidRPr="00CD21F4" w:rsidRDefault="004A53EA" w:rsidP="004A53EA">
            <w:pPr>
              <w:pStyle w:val="TAC"/>
              <w:rPr>
                <w:lang w:eastAsia="zh-CN"/>
              </w:rPr>
            </w:pPr>
            <w:r w:rsidRPr="00CD21F4">
              <w:rPr>
                <w:rFonts w:cs="Arial" w:hint="eastAsia"/>
                <w:lang w:val="x-none" w:eastAsia="zh-CN"/>
              </w:rPr>
              <w:t>18</w:t>
            </w:r>
          </w:p>
        </w:tc>
        <w:tc>
          <w:tcPr>
            <w:tcW w:w="2952" w:type="dxa"/>
          </w:tcPr>
          <w:p w14:paraId="2F75FA92" w14:textId="77777777" w:rsidR="004A53EA" w:rsidRPr="00CD21F4" w:rsidRDefault="004A53EA" w:rsidP="004A53EA">
            <w:pPr>
              <w:pStyle w:val="TAC"/>
              <w:rPr>
                <w:lang w:eastAsia="zh-CN"/>
              </w:rPr>
            </w:pPr>
            <w:r w:rsidRPr="00CD21F4">
              <w:rPr>
                <w:rFonts w:cs="Arial" w:hint="eastAsia"/>
                <w:lang w:eastAsia="zh-CN"/>
              </w:rPr>
              <w:t>0.3</w:t>
            </w:r>
          </w:p>
        </w:tc>
      </w:tr>
      <w:tr w:rsidR="004A53EA" w:rsidRPr="00CD21F4" w14:paraId="0399C400" w14:textId="77777777" w:rsidTr="004A53EA">
        <w:trPr>
          <w:trHeight w:val="187"/>
          <w:jc w:val="center"/>
        </w:trPr>
        <w:tc>
          <w:tcPr>
            <w:tcW w:w="2336" w:type="dxa"/>
            <w:tcBorders>
              <w:top w:val="nil"/>
              <w:bottom w:val="single" w:sz="4" w:space="0" w:color="auto"/>
            </w:tcBorders>
            <w:shd w:val="clear" w:color="auto" w:fill="auto"/>
          </w:tcPr>
          <w:p w14:paraId="7D6E1584" w14:textId="77777777" w:rsidR="004A53EA" w:rsidRPr="00CD21F4" w:rsidRDefault="004A53EA" w:rsidP="004A53EA">
            <w:pPr>
              <w:pStyle w:val="TAC"/>
            </w:pPr>
          </w:p>
        </w:tc>
        <w:tc>
          <w:tcPr>
            <w:tcW w:w="2952" w:type="dxa"/>
          </w:tcPr>
          <w:p w14:paraId="033C6736" w14:textId="77777777" w:rsidR="004A53EA" w:rsidRPr="00CD21F4" w:rsidRDefault="004A53EA" w:rsidP="004A53EA">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3F5038A4" w14:textId="77777777" w:rsidR="004A53EA" w:rsidRPr="00CD21F4" w:rsidRDefault="004A53EA" w:rsidP="004A53EA">
            <w:pPr>
              <w:pStyle w:val="TAC"/>
              <w:rPr>
                <w:lang w:eastAsia="zh-CN"/>
              </w:rPr>
            </w:pPr>
            <w:r w:rsidRPr="00CD21F4">
              <w:rPr>
                <w:rFonts w:cs="Arial" w:hint="eastAsia"/>
                <w:lang w:eastAsia="zh-CN"/>
              </w:rPr>
              <w:t>0.3</w:t>
            </w:r>
          </w:p>
        </w:tc>
      </w:tr>
      <w:tr w:rsidR="004A53EA" w:rsidRPr="00CD21F4" w14:paraId="50C0BA4A" w14:textId="77777777" w:rsidTr="004A53EA">
        <w:trPr>
          <w:trHeight w:val="187"/>
          <w:jc w:val="center"/>
        </w:trPr>
        <w:tc>
          <w:tcPr>
            <w:tcW w:w="2336" w:type="dxa"/>
            <w:tcBorders>
              <w:top w:val="nil"/>
              <w:bottom w:val="nil"/>
            </w:tcBorders>
            <w:shd w:val="clear" w:color="auto" w:fill="auto"/>
          </w:tcPr>
          <w:p w14:paraId="3D00E501" w14:textId="77777777" w:rsidR="004A53EA" w:rsidRPr="00CD21F4" w:rsidRDefault="004A53EA" w:rsidP="004A53EA">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665E2942" w14:textId="77777777" w:rsidR="004A53EA" w:rsidRPr="00CD21F4" w:rsidRDefault="004A53EA" w:rsidP="004A53EA">
            <w:pPr>
              <w:pStyle w:val="TAC"/>
              <w:rPr>
                <w:lang w:eastAsia="zh-CN"/>
              </w:rPr>
            </w:pPr>
            <w:r w:rsidRPr="00CD21F4">
              <w:rPr>
                <w:rFonts w:cs="Arial" w:hint="eastAsia"/>
                <w:lang w:eastAsia="zh-CN"/>
              </w:rPr>
              <w:t>1</w:t>
            </w:r>
          </w:p>
        </w:tc>
        <w:tc>
          <w:tcPr>
            <w:tcW w:w="2952" w:type="dxa"/>
          </w:tcPr>
          <w:p w14:paraId="4561B745" w14:textId="77777777" w:rsidR="004A53EA" w:rsidRPr="00CD21F4" w:rsidRDefault="004A53EA" w:rsidP="004A53EA">
            <w:pPr>
              <w:pStyle w:val="TAC"/>
              <w:rPr>
                <w:lang w:eastAsia="zh-CN"/>
              </w:rPr>
            </w:pPr>
            <w:r w:rsidRPr="00CD21F4">
              <w:rPr>
                <w:rFonts w:cs="Arial" w:hint="eastAsia"/>
                <w:lang w:eastAsia="zh-CN"/>
              </w:rPr>
              <w:t>0.3</w:t>
            </w:r>
          </w:p>
        </w:tc>
      </w:tr>
      <w:tr w:rsidR="004A53EA" w:rsidRPr="00CD21F4" w14:paraId="3C6C85F4" w14:textId="77777777" w:rsidTr="004A53EA">
        <w:trPr>
          <w:trHeight w:val="187"/>
          <w:jc w:val="center"/>
        </w:trPr>
        <w:tc>
          <w:tcPr>
            <w:tcW w:w="2336" w:type="dxa"/>
            <w:tcBorders>
              <w:top w:val="nil"/>
              <w:bottom w:val="nil"/>
            </w:tcBorders>
            <w:shd w:val="clear" w:color="auto" w:fill="auto"/>
          </w:tcPr>
          <w:p w14:paraId="0CB79C20" w14:textId="77777777" w:rsidR="004A53EA" w:rsidRPr="00CD21F4" w:rsidRDefault="004A53EA" w:rsidP="004A53EA">
            <w:pPr>
              <w:pStyle w:val="TAC"/>
            </w:pPr>
          </w:p>
        </w:tc>
        <w:tc>
          <w:tcPr>
            <w:tcW w:w="2952" w:type="dxa"/>
          </w:tcPr>
          <w:p w14:paraId="7AED3909" w14:textId="77777777" w:rsidR="004A53EA" w:rsidRPr="00CD21F4" w:rsidRDefault="004A53EA" w:rsidP="004A53EA">
            <w:pPr>
              <w:pStyle w:val="TAC"/>
              <w:rPr>
                <w:lang w:eastAsia="zh-CN"/>
              </w:rPr>
            </w:pPr>
            <w:r w:rsidRPr="00CD21F4">
              <w:rPr>
                <w:rFonts w:cs="Arial"/>
                <w:lang w:eastAsia="zh-CN"/>
              </w:rPr>
              <w:t>3</w:t>
            </w:r>
          </w:p>
        </w:tc>
        <w:tc>
          <w:tcPr>
            <w:tcW w:w="2952" w:type="dxa"/>
          </w:tcPr>
          <w:p w14:paraId="79B1FE0F" w14:textId="77777777" w:rsidR="004A53EA" w:rsidRPr="00CD21F4" w:rsidRDefault="004A53EA" w:rsidP="004A53EA">
            <w:pPr>
              <w:pStyle w:val="TAC"/>
              <w:rPr>
                <w:lang w:eastAsia="zh-CN"/>
              </w:rPr>
            </w:pPr>
            <w:r w:rsidRPr="00CD21F4">
              <w:rPr>
                <w:rFonts w:cs="Arial" w:hint="eastAsia"/>
                <w:lang w:eastAsia="zh-CN"/>
              </w:rPr>
              <w:t>0.3</w:t>
            </w:r>
          </w:p>
        </w:tc>
      </w:tr>
      <w:tr w:rsidR="004A53EA" w:rsidRPr="00CD21F4" w14:paraId="6CE34AB7" w14:textId="77777777" w:rsidTr="004A53EA">
        <w:trPr>
          <w:trHeight w:val="187"/>
          <w:jc w:val="center"/>
        </w:trPr>
        <w:tc>
          <w:tcPr>
            <w:tcW w:w="2336" w:type="dxa"/>
            <w:tcBorders>
              <w:top w:val="nil"/>
              <w:bottom w:val="nil"/>
            </w:tcBorders>
            <w:shd w:val="clear" w:color="auto" w:fill="auto"/>
          </w:tcPr>
          <w:p w14:paraId="2A5BA8E6" w14:textId="77777777" w:rsidR="004A53EA" w:rsidRPr="00CD21F4" w:rsidRDefault="004A53EA" w:rsidP="004A53EA">
            <w:pPr>
              <w:pStyle w:val="TAC"/>
            </w:pPr>
          </w:p>
        </w:tc>
        <w:tc>
          <w:tcPr>
            <w:tcW w:w="2952" w:type="dxa"/>
          </w:tcPr>
          <w:p w14:paraId="196B4F6E" w14:textId="77777777" w:rsidR="004A53EA" w:rsidRPr="00CD21F4" w:rsidRDefault="004A53EA" w:rsidP="004A53EA">
            <w:pPr>
              <w:pStyle w:val="TAC"/>
              <w:rPr>
                <w:lang w:eastAsia="zh-CN"/>
              </w:rPr>
            </w:pPr>
            <w:r w:rsidRPr="00CD21F4">
              <w:rPr>
                <w:rFonts w:eastAsia="Yu Mincho" w:cs="Arial" w:hint="eastAsia"/>
                <w:lang w:eastAsia="ja-JP"/>
              </w:rPr>
              <w:t>18</w:t>
            </w:r>
          </w:p>
        </w:tc>
        <w:tc>
          <w:tcPr>
            <w:tcW w:w="2952" w:type="dxa"/>
          </w:tcPr>
          <w:p w14:paraId="44D2FA90" w14:textId="77777777" w:rsidR="004A53EA" w:rsidRPr="00CD21F4" w:rsidRDefault="004A53EA" w:rsidP="004A53EA">
            <w:pPr>
              <w:pStyle w:val="TAC"/>
              <w:rPr>
                <w:lang w:eastAsia="zh-CN"/>
              </w:rPr>
            </w:pPr>
            <w:r w:rsidRPr="00CD21F4">
              <w:rPr>
                <w:rFonts w:cs="Arial" w:hint="eastAsia"/>
                <w:lang w:eastAsia="zh-CN"/>
              </w:rPr>
              <w:t>0.3</w:t>
            </w:r>
          </w:p>
        </w:tc>
      </w:tr>
      <w:tr w:rsidR="004A53EA" w:rsidRPr="00CD21F4" w14:paraId="49E8689B" w14:textId="77777777" w:rsidTr="004A53EA">
        <w:trPr>
          <w:trHeight w:val="187"/>
          <w:jc w:val="center"/>
        </w:trPr>
        <w:tc>
          <w:tcPr>
            <w:tcW w:w="2336" w:type="dxa"/>
            <w:tcBorders>
              <w:top w:val="nil"/>
              <w:bottom w:val="single" w:sz="4" w:space="0" w:color="auto"/>
            </w:tcBorders>
            <w:shd w:val="clear" w:color="auto" w:fill="auto"/>
          </w:tcPr>
          <w:p w14:paraId="66B6379A" w14:textId="77777777" w:rsidR="004A53EA" w:rsidRPr="00CD21F4" w:rsidRDefault="004A53EA" w:rsidP="004A53EA">
            <w:pPr>
              <w:pStyle w:val="TAC"/>
            </w:pPr>
          </w:p>
        </w:tc>
        <w:tc>
          <w:tcPr>
            <w:tcW w:w="2952" w:type="dxa"/>
          </w:tcPr>
          <w:p w14:paraId="77800926" w14:textId="77777777" w:rsidR="004A53EA" w:rsidRPr="00CD21F4" w:rsidRDefault="004A53EA" w:rsidP="004A53EA">
            <w:pPr>
              <w:pStyle w:val="TAC"/>
              <w:rPr>
                <w:lang w:eastAsia="zh-CN"/>
              </w:rPr>
            </w:pPr>
            <w:r w:rsidRPr="00CD21F4">
              <w:rPr>
                <w:rFonts w:cs="Arial" w:hint="eastAsia"/>
                <w:lang w:eastAsia="zh-CN"/>
              </w:rPr>
              <w:t>n28</w:t>
            </w:r>
          </w:p>
        </w:tc>
        <w:tc>
          <w:tcPr>
            <w:tcW w:w="2952" w:type="dxa"/>
          </w:tcPr>
          <w:p w14:paraId="05EC00D4" w14:textId="77777777" w:rsidR="004A53EA" w:rsidRPr="00CD21F4" w:rsidRDefault="004A53EA" w:rsidP="004A53EA">
            <w:pPr>
              <w:pStyle w:val="TAC"/>
              <w:rPr>
                <w:lang w:eastAsia="zh-CN"/>
              </w:rPr>
            </w:pPr>
            <w:r w:rsidRPr="00CD21F4">
              <w:rPr>
                <w:rFonts w:cs="Arial" w:hint="eastAsia"/>
                <w:lang w:eastAsia="zh-CN"/>
              </w:rPr>
              <w:t>0.6</w:t>
            </w:r>
          </w:p>
        </w:tc>
      </w:tr>
      <w:tr w:rsidR="004A53EA" w:rsidRPr="00CD21F4" w14:paraId="2129E536" w14:textId="77777777" w:rsidTr="004A53EA">
        <w:trPr>
          <w:trHeight w:val="187"/>
          <w:jc w:val="center"/>
        </w:trPr>
        <w:tc>
          <w:tcPr>
            <w:tcW w:w="2336" w:type="dxa"/>
            <w:tcBorders>
              <w:top w:val="nil"/>
              <w:bottom w:val="nil"/>
            </w:tcBorders>
            <w:shd w:val="clear" w:color="auto" w:fill="auto"/>
          </w:tcPr>
          <w:p w14:paraId="7401E6DC" w14:textId="77777777" w:rsidR="004A53EA" w:rsidRPr="00CD21F4" w:rsidRDefault="004A53EA" w:rsidP="004A53EA">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952" w:type="dxa"/>
          </w:tcPr>
          <w:p w14:paraId="08027CFD" w14:textId="77777777" w:rsidR="004A53EA" w:rsidRPr="00CD21F4" w:rsidRDefault="004A53EA" w:rsidP="004A53EA">
            <w:pPr>
              <w:pStyle w:val="TAC"/>
              <w:rPr>
                <w:lang w:eastAsia="zh-CN"/>
              </w:rPr>
            </w:pPr>
            <w:r w:rsidRPr="00CD21F4">
              <w:rPr>
                <w:lang w:eastAsia="zh-CN"/>
              </w:rPr>
              <w:t>1</w:t>
            </w:r>
          </w:p>
        </w:tc>
        <w:tc>
          <w:tcPr>
            <w:tcW w:w="2952" w:type="dxa"/>
          </w:tcPr>
          <w:p w14:paraId="62819B26" w14:textId="77777777" w:rsidR="004A53EA" w:rsidRPr="00CD21F4" w:rsidRDefault="004A53EA" w:rsidP="004A53EA">
            <w:pPr>
              <w:pStyle w:val="TAC"/>
              <w:rPr>
                <w:lang w:eastAsia="zh-CN"/>
              </w:rPr>
            </w:pPr>
            <w:r w:rsidRPr="00CD21F4">
              <w:rPr>
                <w:lang w:eastAsia="zh-CN"/>
              </w:rPr>
              <w:t>0.3</w:t>
            </w:r>
          </w:p>
        </w:tc>
      </w:tr>
      <w:tr w:rsidR="004A53EA" w:rsidRPr="00CD21F4" w14:paraId="502ED16F" w14:textId="77777777" w:rsidTr="004A53EA">
        <w:trPr>
          <w:trHeight w:val="187"/>
          <w:jc w:val="center"/>
        </w:trPr>
        <w:tc>
          <w:tcPr>
            <w:tcW w:w="2336" w:type="dxa"/>
            <w:tcBorders>
              <w:top w:val="nil"/>
              <w:bottom w:val="nil"/>
            </w:tcBorders>
            <w:shd w:val="clear" w:color="auto" w:fill="auto"/>
          </w:tcPr>
          <w:p w14:paraId="5F4B0B60" w14:textId="77777777" w:rsidR="004A53EA" w:rsidRPr="00CD21F4" w:rsidRDefault="004A53EA" w:rsidP="004A53EA">
            <w:pPr>
              <w:pStyle w:val="TAC"/>
            </w:pPr>
          </w:p>
        </w:tc>
        <w:tc>
          <w:tcPr>
            <w:tcW w:w="2952" w:type="dxa"/>
          </w:tcPr>
          <w:p w14:paraId="5D005C02" w14:textId="77777777" w:rsidR="004A53EA" w:rsidRPr="00CD21F4" w:rsidRDefault="004A53EA" w:rsidP="004A53EA">
            <w:pPr>
              <w:pStyle w:val="TAC"/>
              <w:rPr>
                <w:lang w:eastAsia="zh-CN"/>
              </w:rPr>
            </w:pPr>
            <w:r w:rsidRPr="00CD21F4">
              <w:rPr>
                <w:lang w:eastAsia="zh-CN"/>
              </w:rPr>
              <w:t>3</w:t>
            </w:r>
          </w:p>
        </w:tc>
        <w:tc>
          <w:tcPr>
            <w:tcW w:w="2952" w:type="dxa"/>
          </w:tcPr>
          <w:p w14:paraId="71D69569" w14:textId="77777777" w:rsidR="004A53EA" w:rsidRPr="00CD21F4" w:rsidRDefault="004A53EA" w:rsidP="004A53EA">
            <w:pPr>
              <w:pStyle w:val="TAC"/>
              <w:rPr>
                <w:lang w:eastAsia="zh-CN"/>
              </w:rPr>
            </w:pPr>
            <w:r w:rsidRPr="00CD21F4">
              <w:rPr>
                <w:lang w:eastAsia="zh-CN"/>
              </w:rPr>
              <w:t>0.3</w:t>
            </w:r>
          </w:p>
        </w:tc>
      </w:tr>
      <w:tr w:rsidR="004A53EA" w:rsidRPr="00CD21F4" w14:paraId="03600FB1" w14:textId="77777777" w:rsidTr="004A53EA">
        <w:trPr>
          <w:trHeight w:val="187"/>
          <w:jc w:val="center"/>
        </w:trPr>
        <w:tc>
          <w:tcPr>
            <w:tcW w:w="2336" w:type="dxa"/>
            <w:tcBorders>
              <w:top w:val="nil"/>
              <w:bottom w:val="nil"/>
            </w:tcBorders>
            <w:shd w:val="clear" w:color="auto" w:fill="auto"/>
          </w:tcPr>
          <w:p w14:paraId="2F256591" w14:textId="77777777" w:rsidR="004A53EA" w:rsidRPr="00CD21F4" w:rsidRDefault="004A53EA" w:rsidP="004A53EA">
            <w:pPr>
              <w:pStyle w:val="TAC"/>
            </w:pPr>
          </w:p>
        </w:tc>
        <w:tc>
          <w:tcPr>
            <w:tcW w:w="2952" w:type="dxa"/>
          </w:tcPr>
          <w:p w14:paraId="48B64823" w14:textId="77777777" w:rsidR="004A53EA" w:rsidRPr="00CD21F4" w:rsidRDefault="004A53EA" w:rsidP="004A53EA">
            <w:pPr>
              <w:pStyle w:val="TAC"/>
              <w:rPr>
                <w:lang w:eastAsia="zh-CN"/>
              </w:rPr>
            </w:pPr>
            <w:r w:rsidRPr="00CD21F4">
              <w:rPr>
                <w:rFonts w:eastAsia="Yu Mincho"/>
                <w:lang w:eastAsia="ja-JP"/>
              </w:rPr>
              <w:t>18</w:t>
            </w:r>
          </w:p>
        </w:tc>
        <w:tc>
          <w:tcPr>
            <w:tcW w:w="2952" w:type="dxa"/>
          </w:tcPr>
          <w:p w14:paraId="13FA461A" w14:textId="77777777" w:rsidR="004A53EA" w:rsidRPr="00CD21F4" w:rsidRDefault="004A53EA" w:rsidP="004A53EA">
            <w:pPr>
              <w:pStyle w:val="TAC"/>
              <w:rPr>
                <w:lang w:eastAsia="zh-CN"/>
              </w:rPr>
            </w:pPr>
            <w:r w:rsidRPr="00CD21F4">
              <w:rPr>
                <w:lang w:eastAsia="zh-CN"/>
              </w:rPr>
              <w:t>0.3</w:t>
            </w:r>
          </w:p>
        </w:tc>
      </w:tr>
      <w:tr w:rsidR="004A53EA" w:rsidRPr="00CD21F4" w14:paraId="7F85578A" w14:textId="77777777" w:rsidTr="004A53EA">
        <w:trPr>
          <w:trHeight w:val="187"/>
          <w:jc w:val="center"/>
        </w:trPr>
        <w:tc>
          <w:tcPr>
            <w:tcW w:w="2336" w:type="dxa"/>
            <w:tcBorders>
              <w:top w:val="nil"/>
              <w:bottom w:val="single" w:sz="4" w:space="0" w:color="auto"/>
            </w:tcBorders>
            <w:shd w:val="clear" w:color="auto" w:fill="auto"/>
          </w:tcPr>
          <w:p w14:paraId="1746AE47" w14:textId="77777777" w:rsidR="004A53EA" w:rsidRPr="00CD21F4" w:rsidRDefault="004A53EA" w:rsidP="004A53EA">
            <w:pPr>
              <w:pStyle w:val="TAC"/>
            </w:pPr>
          </w:p>
        </w:tc>
        <w:tc>
          <w:tcPr>
            <w:tcW w:w="2952" w:type="dxa"/>
          </w:tcPr>
          <w:p w14:paraId="0D989D62" w14:textId="77777777" w:rsidR="004A53EA" w:rsidRPr="00CD21F4" w:rsidRDefault="004A53EA" w:rsidP="004A53EA">
            <w:pPr>
              <w:pStyle w:val="TAC"/>
              <w:rPr>
                <w:lang w:eastAsia="zh-CN"/>
              </w:rPr>
            </w:pPr>
            <w:r w:rsidRPr="00CD21F4">
              <w:rPr>
                <w:lang w:eastAsia="zh-CN"/>
              </w:rPr>
              <w:t>n41</w:t>
            </w:r>
          </w:p>
        </w:tc>
        <w:tc>
          <w:tcPr>
            <w:tcW w:w="2952" w:type="dxa"/>
          </w:tcPr>
          <w:p w14:paraId="32DA65EF" w14:textId="77777777" w:rsidR="004A53EA" w:rsidRPr="00CD21F4" w:rsidRDefault="004A53EA" w:rsidP="004A53EA">
            <w:pPr>
              <w:pStyle w:val="TAC"/>
              <w:rPr>
                <w:lang w:eastAsia="zh-CN"/>
              </w:rPr>
            </w:pPr>
            <w:r w:rsidRPr="00CD21F4">
              <w:rPr>
                <w:lang w:eastAsia="zh-CN"/>
              </w:rPr>
              <w:t>0.3</w:t>
            </w:r>
            <w:r>
              <w:rPr>
                <w:vertAlign w:val="superscript"/>
                <w:lang w:eastAsia="zh-CN"/>
              </w:rPr>
              <w:t>4</w:t>
            </w:r>
          </w:p>
        </w:tc>
      </w:tr>
      <w:tr w:rsidR="004A53EA" w:rsidRPr="00EF5447" w14:paraId="200DAF3C" w14:textId="77777777" w:rsidTr="004A53EA">
        <w:trPr>
          <w:trHeight w:val="187"/>
          <w:jc w:val="center"/>
        </w:trPr>
        <w:tc>
          <w:tcPr>
            <w:tcW w:w="2336" w:type="dxa"/>
            <w:tcBorders>
              <w:bottom w:val="nil"/>
            </w:tcBorders>
            <w:shd w:val="clear" w:color="auto" w:fill="auto"/>
          </w:tcPr>
          <w:p w14:paraId="397C418B" w14:textId="77777777" w:rsidR="004A53EA" w:rsidRPr="00EF5447" w:rsidRDefault="004A53EA" w:rsidP="004A53EA">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952" w:type="dxa"/>
          </w:tcPr>
          <w:p w14:paraId="6EEB4770" w14:textId="77777777" w:rsidR="004A53EA" w:rsidRPr="00EF5447" w:rsidRDefault="004A53EA" w:rsidP="004A53EA">
            <w:pPr>
              <w:pStyle w:val="TAC"/>
              <w:rPr>
                <w:lang w:eastAsia="zh-CN"/>
              </w:rPr>
            </w:pPr>
            <w:r>
              <w:rPr>
                <w:rFonts w:cs="Arial"/>
                <w:szCs w:val="18"/>
                <w:lang w:val="en-US" w:eastAsia="ja-JP"/>
              </w:rPr>
              <w:t>1</w:t>
            </w:r>
          </w:p>
        </w:tc>
        <w:tc>
          <w:tcPr>
            <w:tcW w:w="2952" w:type="dxa"/>
          </w:tcPr>
          <w:p w14:paraId="53207AA3" w14:textId="77777777" w:rsidR="004A53EA" w:rsidRPr="00EF5447" w:rsidRDefault="004A53EA" w:rsidP="004A53EA">
            <w:pPr>
              <w:pStyle w:val="TAC"/>
              <w:rPr>
                <w:lang w:eastAsia="zh-CN"/>
              </w:rPr>
            </w:pPr>
            <w:r>
              <w:t>0.3</w:t>
            </w:r>
          </w:p>
        </w:tc>
      </w:tr>
      <w:tr w:rsidR="004A53EA" w:rsidRPr="00EF5447" w14:paraId="66BBEA59" w14:textId="77777777" w:rsidTr="004A53EA">
        <w:trPr>
          <w:trHeight w:val="187"/>
          <w:jc w:val="center"/>
        </w:trPr>
        <w:tc>
          <w:tcPr>
            <w:tcW w:w="2336" w:type="dxa"/>
            <w:tcBorders>
              <w:top w:val="nil"/>
              <w:bottom w:val="nil"/>
            </w:tcBorders>
            <w:shd w:val="clear" w:color="auto" w:fill="auto"/>
          </w:tcPr>
          <w:p w14:paraId="4808597A" w14:textId="77777777" w:rsidR="004A53EA" w:rsidRPr="00EF5447" w:rsidRDefault="004A53EA" w:rsidP="004A53EA">
            <w:pPr>
              <w:pStyle w:val="TAC"/>
            </w:pPr>
          </w:p>
        </w:tc>
        <w:tc>
          <w:tcPr>
            <w:tcW w:w="2952" w:type="dxa"/>
          </w:tcPr>
          <w:p w14:paraId="035D7E82" w14:textId="77777777" w:rsidR="004A53EA" w:rsidRPr="00EF5447" w:rsidRDefault="004A53EA" w:rsidP="004A53EA">
            <w:pPr>
              <w:pStyle w:val="TAC"/>
              <w:rPr>
                <w:lang w:eastAsia="zh-CN"/>
              </w:rPr>
            </w:pPr>
            <w:r>
              <w:rPr>
                <w:rFonts w:cs="Arial"/>
                <w:szCs w:val="18"/>
                <w:lang w:val="sv-SE" w:eastAsia="ja-JP"/>
              </w:rPr>
              <w:t>3</w:t>
            </w:r>
          </w:p>
        </w:tc>
        <w:tc>
          <w:tcPr>
            <w:tcW w:w="2952" w:type="dxa"/>
          </w:tcPr>
          <w:p w14:paraId="34CAE4E5" w14:textId="77777777" w:rsidR="004A53EA" w:rsidRPr="00EF5447" w:rsidRDefault="004A53EA" w:rsidP="004A53EA">
            <w:pPr>
              <w:pStyle w:val="TAC"/>
              <w:rPr>
                <w:lang w:eastAsia="zh-CN"/>
              </w:rPr>
            </w:pPr>
            <w:r>
              <w:t>0.3</w:t>
            </w:r>
          </w:p>
        </w:tc>
      </w:tr>
      <w:tr w:rsidR="004A53EA" w:rsidRPr="00EF5447" w14:paraId="23038A63" w14:textId="77777777" w:rsidTr="004A53EA">
        <w:trPr>
          <w:trHeight w:val="187"/>
          <w:jc w:val="center"/>
        </w:trPr>
        <w:tc>
          <w:tcPr>
            <w:tcW w:w="2336" w:type="dxa"/>
            <w:tcBorders>
              <w:top w:val="nil"/>
              <w:bottom w:val="nil"/>
            </w:tcBorders>
            <w:shd w:val="clear" w:color="auto" w:fill="auto"/>
          </w:tcPr>
          <w:p w14:paraId="521A4B45" w14:textId="77777777" w:rsidR="004A53EA" w:rsidRPr="00EF5447" w:rsidRDefault="004A53EA" w:rsidP="004A53EA">
            <w:pPr>
              <w:pStyle w:val="TAC"/>
            </w:pPr>
          </w:p>
        </w:tc>
        <w:tc>
          <w:tcPr>
            <w:tcW w:w="2952" w:type="dxa"/>
          </w:tcPr>
          <w:p w14:paraId="55C68855" w14:textId="77777777" w:rsidR="004A53EA" w:rsidRPr="00EF5447" w:rsidRDefault="004A53EA" w:rsidP="004A53EA">
            <w:pPr>
              <w:pStyle w:val="TAC"/>
              <w:rPr>
                <w:lang w:eastAsia="zh-CN"/>
              </w:rPr>
            </w:pPr>
            <w:r>
              <w:rPr>
                <w:rFonts w:cs="Arial"/>
                <w:szCs w:val="18"/>
                <w:lang w:val="sv-SE" w:eastAsia="ja-JP"/>
              </w:rPr>
              <w:t>28</w:t>
            </w:r>
          </w:p>
        </w:tc>
        <w:tc>
          <w:tcPr>
            <w:tcW w:w="2952" w:type="dxa"/>
          </w:tcPr>
          <w:p w14:paraId="3C68FECB" w14:textId="77777777" w:rsidR="004A53EA" w:rsidRPr="00EF5447" w:rsidRDefault="004A53EA" w:rsidP="004A53EA">
            <w:pPr>
              <w:pStyle w:val="TAC"/>
              <w:rPr>
                <w:lang w:eastAsia="zh-CN"/>
              </w:rPr>
            </w:pPr>
            <w:r>
              <w:t>0.6</w:t>
            </w:r>
          </w:p>
        </w:tc>
      </w:tr>
      <w:tr w:rsidR="004A53EA" w:rsidRPr="00EF5447" w14:paraId="07152842" w14:textId="77777777" w:rsidTr="004A53EA">
        <w:trPr>
          <w:trHeight w:val="187"/>
          <w:jc w:val="center"/>
        </w:trPr>
        <w:tc>
          <w:tcPr>
            <w:tcW w:w="2336" w:type="dxa"/>
            <w:tcBorders>
              <w:top w:val="nil"/>
              <w:bottom w:val="single" w:sz="4" w:space="0" w:color="auto"/>
            </w:tcBorders>
            <w:shd w:val="clear" w:color="auto" w:fill="auto"/>
          </w:tcPr>
          <w:p w14:paraId="59E0CD3B" w14:textId="77777777" w:rsidR="004A53EA" w:rsidRPr="00EF5447" w:rsidRDefault="004A53EA" w:rsidP="004A53EA">
            <w:pPr>
              <w:pStyle w:val="TAC"/>
            </w:pPr>
          </w:p>
        </w:tc>
        <w:tc>
          <w:tcPr>
            <w:tcW w:w="2952" w:type="dxa"/>
          </w:tcPr>
          <w:p w14:paraId="202E4566" w14:textId="77777777" w:rsidR="004A53EA" w:rsidRPr="00EF5447" w:rsidRDefault="004A53EA" w:rsidP="004A53EA">
            <w:pPr>
              <w:pStyle w:val="TAC"/>
              <w:rPr>
                <w:lang w:eastAsia="zh-CN"/>
              </w:rPr>
            </w:pPr>
            <w:r w:rsidRPr="00562738">
              <w:rPr>
                <w:rFonts w:asciiTheme="minorBidi" w:hAnsiTheme="minorBidi" w:cstheme="minorBidi"/>
                <w:szCs w:val="18"/>
                <w:lang w:val="sv-SE" w:eastAsia="ja-JP"/>
              </w:rPr>
              <w:t>n3</w:t>
            </w:r>
          </w:p>
        </w:tc>
        <w:tc>
          <w:tcPr>
            <w:tcW w:w="2952" w:type="dxa"/>
          </w:tcPr>
          <w:p w14:paraId="2A29224A" w14:textId="77777777" w:rsidR="004A53EA" w:rsidRPr="00EF5447" w:rsidRDefault="004A53EA" w:rsidP="004A53EA">
            <w:pPr>
              <w:pStyle w:val="TAC"/>
              <w:rPr>
                <w:lang w:eastAsia="zh-CN"/>
              </w:rPr>
            </w:pPr>
            <w:r>
              <w:t>0.3</w:t>
            </w:r>
          </w:p>
        </w:tc>
      </w:tr>
      <w:tr w:rsidR="004A53EA" w:rsidRPr="00EF5447" w14:paraId="1C63C0FF" w14:textId="77777777" w:rsidTr="004A53EA">
        <w:trPr>
          <w:trHeight w:val="187"/>
          <w:jc w:val="center"/>
        </w:trPr>
        <w:tc>
          <w:tcPr>
            <w:tcW w:w="2336" w:type="dxa"/>
            <w:tcBorders>
              <w:bottom w:val="nil"/>
            </w:tcBorders>
            <w:shd w:val="clear" w:color="auto" w:fill="auto"/>
          </w:tcPr>
          <w:p w14:paraId="51B6285E" w14:textId="77777777" w:rsidR="004A53EA" w:rsidRPr="00EF5447" w:rsidRDefault="004A53EA" w:rsidP="004A53EA">
            <w:pPr>
              <w:pStyle w:val="TAC"/>
            </w:pPr>
            <w:bookmarkStart w:id="405" w:name="_Hlk5538413"/>
            <w:r w:rsidRPr="00EF5447">
              <w:t>DC_</w:t>
            </w:r>
            <w:r w:rsidRPr="00EF5447">
              <w:rPr>
                <w:lang w:eastAsia="ja-JP"/>
              </w:rPr>
              <w:t>1-3-18_n77</w:t>
            </w:r>
          </w:p>
        </w:tc>
        <w:tc>
          <w:tcPr>
            <w:tcW w:w="2952" w:type="dxa"/>
          </w:tcPr>
          <w:p w14:paraId="5437876C" w14:textId="77777777" w:rsidR="004A53EA" w:rsidRPr="00EF5447" w:rsidRDefault="004A53EA" w:rsidP="004A53EA">
            <w:pPr>
              <w:pStyle w:val="TAC"/>
              <w:rPr>
                <w:lang w:eastAsia="ja-JP"/>
              </w:rPr>
            </w:pPr>
            <w:r w:rsidRPr="00EF5447">
              <w:rPr>
                <w:lang w:eastAsia="ja-JP"/>
              </w:rPr>
              <w:t>1</w:t>
            </w:r>
          </w:p>
        </w:tc>
        <w:tc>
          <w:tcPr>
            <w:tcW w:w="2952" w:type="dxa"/>
          </w:tcPr>
          <w:p w14:paraId="71531BF0" w14:textId="77777777" w:rsidR="004A53EA" w:rsidRPr="00EF5447" w:rsidRDefault="004A53EA" w:rsidP="004A53EA">
            <w:pPr>
              <w:pStyle w:val="TAC"/>
            </w:pPr>
            <w:r w:rsidRPr="00EF5447">
              <w:rPr>
                <w:lang w:eastAsia="zh-CN"/>
              </w:rPr>
              <w:t>0.6</w:t>
            </w:r>
          </w:p>
        </w:tc>
      </w:tr>
      <w:tr w:rsidR="004A53EA" w:rsidRPr="00EF5447" w14:paraId="772B3FF8" w14:textId="77777777" w:rsidTr="004A53EA">
        <w:trPr>
          <w:trHeight w:val="187"/>
          <w:jc w:val="center"/>
        </w:trPr>
        <w:tc>
          <w:tcPr>
            <w:tcW w:w="2336" w:type="dxa"/>
            <w:tcBorders>
              <w:top w:val="nil"/>
              <w:bottom w:val="nil"/>
            </w:tcBorders>
            <w:shd w:val="clear" w:color="auto" w:fill="auto"/>
          </w:tcPr>
          <w:p w14:paraId="39EFC563" w14:textId="77777777" w:rsidR="004A53EA" w:rsidRPr="00EF5447" w:rsidRDefault="004A53EA" w:rsidP="004A53EA">
            <w:pPr>
              <w:pStyle w:val="TAC"/>
            </w:pPr>
          </w:p>
        </w:tc>
        <w:tc>
          <w:tcPr>
            <w:tcW w:w="2952" w:type="dxa"/>
          </w:tcPr>
          <w:p w14:paraId="3E743D22" w14:textId="77777777" w:rsidR="004A53EA" w:rsidRPr="00EF5447" w:rsidRDefault="004A53EA" w:rsidP="004A53EA">
            <w:pPr>
              <w:pStyle w:val="TAC"/>
              <w:rPr>
                <w:lang w:eastAsia="ja-JP"/>
              </w:rPr>
            </w:pPr>
            <w:r w:rsidRPr="00EF5447">
              <w:rPr>
                <w:lang w:eastAsia="ja-JP"/>
              </w:rPr>
              <w:t>3</w:t>
            </w:r>
          </w:p>
        </w:tc>
        <w:tc>
          <w:tcPr>
            <w:tcW w:w="2952" w:type="dxa"/>
          </w:tcPr>
          <w:p w14:paraId="0C5A16D9" w14:textId="77777777" w:rsidR="004A53EA" w:rsidRPr="00EF5447" w:rsidRDefault="004A53EA" w:rsidP="004A53EA">
            <w:pPr>
              <w:pStyle w:val="TAC"/>
              <w:rPr>
                <w:rFonts w:eastAsia="MS Mincho"/>
                <w:lang w:eastAsia="ja-JP"/>
              </w:rPr>
            </w:pPr>
            <w:r w:rsidRPr="00EF5447">
              <w:rPr>
                <w:lang w:eastAsia="zh-CN"/>
              </w:rPr>
              <w:t>0.6</w:t>
            </w:r>
          </w:p>
        </w:tc>
      </w:tr>
      <w:tr w:rsidR="004A53EA" w:rsidRPr="00EF5447" w14:paraId="6C285ED5" w14:textId="77777777" w:rsidTr="004A53EA">
        <w:trPr>
          <w:trHeight w:val="187"/>
          <w:jc w:val="center"/>
        </w:trPr>
        <w:tc>
          <w:tcPr>
            <w:tcW w:w="2336" w:type="dxa"/>
            <w:tcBorders>
              <w:top w:val="nil"/>
              <w:bottom w:val="nil"/>
            </w:tcBorders>
            <w:shd w:val="clear" w:color="auto" w:fill="auto"/>
          </w:tcPr>
          <w:p w14:paraId="514215B0" w14:textId="77777777" w:rsidR="004A53EA" w:rsidRPr="00EF5447" w:rsidRDefault="004A53EA" w:rsidP="004A53EA">
            <w:pPr>
              <w:pStyle w:val="TAC"/>
            </w:pPr>
          </w:p>
        </w:tc>
        <w:tc>
          <w:tcPr>
            <w:tcW w:w="2952" w:type="dxa"/>
          </w:tcPr>
          <w:p w14:paraId="6F46DFDE" w14:textId="77777777" w:rsidR="004A53EA" w:rsidRPr="00EF5447" w:rsidRDefault="004A53EA" w:rsidP="004A53EA">
            <w:pPr>
              <w:pStyle w:val="TAC"/>
              <w:rPr>
                <w:lang w:eastAsia="ja-JP"/>
              </w:rPr>
            </w:pPr>
            <w:r w:rsidRPr="00EF5447">
              <w:rPr>
                <w:lang w:eastAsia="ja-JP"/>
              </w:rPr>
              <w:t>18</w:t>
            </w:r>
          </w:p>
        </w:tc>
        <w:tc>
          <w:tcPr>
            <w:tcW w:w="2952" w:type="dxa"/>
          </w:tcPr>
          <w:p w14:paraId="0D074D2D" w14:textId="77777777" w:rsidR="004A53EA" w:rsidRPr="00EF5447" w:rsidRDefault="004A53EA" w:rsidP="004A53EA">
            <w:pPr>
              <w:pStyle w:val="TAC"/>
              <w:rPr>
                <w:rFonts w:eastAsia="MS Mincho"/>
                <w:lang w:eastAsia="ja-JP"/>
              </w:rPr>
            </w:pPr>
            <w:r w:rsidRPr="00EF5447">
              <w:rPr>
                <w:lang w:eastAsia="zh-CN"/>
              </w:rPr>
              <w:t>0.3</w:t>
            </w:r>
          </w:p>
        </w:tc>
      </w:tr>
      <w:tr w:rsidR="004A53EA" w:rsidRPr="00EF5447" w14:paraId="7434A2D9" w14:textId="77777777" w:rsidTr="004A53EA">
        <w:trPr>
          <w:trHeight w:val="187"/>
          <w:jc w:val="center"/>
        </w:trPr>
        <w:tc>
          <w:tcPr>
            <w:tcW w:w="2336" w:type="dxa"/>
            <w:tcBorders>
              <w:top w:val="nil"/>
              <w:bottom w:val="single" w:sz="4" w:space="0" w:color="auto"/>
            </w:tcBorders>
            <w:shd w:val="clear" w:color="auto" w:fill="auto"/>
          </w:tcPr>
          <w:p w14:paraId="63CB0704" w14:textId="77777777" w:rsidR="004A53EA" w:rsidRPr="00EF5447" w:rsidRDefault="004A53EA" w:rsidP="004A53EA">
            <w:pPr>
              <w:pStyle w:val="TAC"/>
            </w:pPr>
          </w:p>
        </w:tc>
        <w:tc>
          <w:tcPr>
            <w:tcW w:w="2952" w:type="dxa"/>
          </w:tcPr>
          <w:p w14:paraId="7ED9052F" w14:textId="77777777" w:rsidR="004A53EA" w:rsidRPr="00EF5447" w:rsidRDefault="004A53EA" w:rsidP="004A53EA">
            <w:pPr>
              <w:pStyle w:val="TAC"/>
              <w:rPr>
                <w:lang w:eastAsia="ja-JP"/>
              </w:rPr>
            </w:pPr>
            <w:r w:rsidRPr="00EF5447">
              <w:rPr>
                <w:lang w:eastAsia="ja-JP"/>
              </w:rPr>
              <w:t>n77</w:t>
            </w:r>
          </w:p>
        </w:tc>
        <w:tc>
          <w:tcPr>
            <w:tcW w:w="2952" w:type="dxa"/>
          </w:tcPr>
          <w:p w14:paraId="66A8C905" w14:textId="77777777" w:rsidR="004A53EA" w:rsidRPr="00EF5447" w:rsidRDefault="004A53EA" w:rsidP="004A53EA">
            <w:pPr>
              <w:pStyle w:val="TAC"/>
            </w:pPr>
            <w:r w:rsidRPr="00EF5447">
              <w:rPr>
                <w:lang w:eastAsia="zh-CN"/>
              </w:rPr>
              <w:t>0.8</w:t>
            </w:r>
          </w:p>
        </w:tc>
      </w:tr>
      <w:tr w:rsidR="004A53EA" w:rsidRPr="00EF5447" w14:paraId="63DB5E4C" w14:textId="77777777" w:rsidTr="004A53EA">
        <w:trPr>
          <w:trHeight w:val="187"/>
          <w:jc w:val="center"/>
        </w:trPr>
        <w:tc>
          <w:tcPr>
            <w:tcW w:w="2336" w:type="dxa"/>
            <w:tcBorders>
              <w:bottom w:val="nil"/>
            </w:tcBorders>
            <w:shd w:val="clear" w:color="auto" w:fill="auto"/>
          </w:tcPr>
          <w:p w14:paraId="22585D77" w14:textId="77777777" w:rsidR="004A53EA" w:rsidRPr="00EF5447" w:rsidRDefault="004A53EA" w:rsidP="004A53EA">
            <w:pPr>
              <w:pStyle w:val="TAC"/>
            </w:pPr>
            <w:r w:rsidRPr="00EF5447">
              <w:t>DC_</w:t>
            </w:r>
            <w:r w:rsidRPr="00EF5447">
              <w:rPr>
                <w:lang w:eastAsia="ja-JP"/>
              </w:rPr>
              <w:t>1-3-18_n78</w:t>
            </w:r>
          </w:p>
        </w:tc>
        <w:tc>
          <w:tcPr>
            <w:tcW w:w="2952" w:type="dxa"/>
          </w:tcPr>
          <w:p w14:paraId="330650CF" w14:textId="77777777" w:rsidR="004A53EA" w:rsidRPr="00EF5447" w:rsidRDefault="004A53EA" w:rsidP="004A53EA">
            <w:pPr>
              <w:pStyle w:val="TAC"/>
              <w:rPr>
                <w:lang w:eastAsia="ja-JP"/>
              </w:rPr>
            </w:pPr>
            <w:r w:rsidRPr="00EF5447">
              <w:rPr>
                <w:lang w:eastAsia="ja-JP"/>
              </w:rPr>
              <w:t>1</w:t>
            </w:r>
          </w:p>
        </w:tc>
        <w:tc>
          <w:tcPr>
            <w:tcW w:w="2952" w:type="dxa"/>
          </w:tcPr>
          <w:p w14:paraId="1456DFFB" w14:textId="77777777" w:rsidR="004A53EA" w:rsidRPr="00EF5447" w:rsidRDefault="004A53EA" w:rsidP="004A53EA">
            <w:pPr>
              <w:pStyle w:val="TAC"/>
            </w:pPr>
            <w:r w:rsidRPr="00EF5447">
              <w:rPr>
                <w:lang w:eastAsia="zh-CN"/>
              </w:rPr>
              <w:t>0.6</w:t>
            </w:r>
          </w:p>
        </w:tc>
      </w:tr>
      <w:tr w:rsidR="004A53EA" w:rsidRPr="00EF5447" w14:paraId="33E6F0F1" w14:textId="77777777" w:rsidTr="004A53EA">
        <w:trPr>
          <w:trHeight w:val="187"/>
          <w:jc w:val="center"/>
        </w:trPr>
        <w:tc>
          <w:tcPr>
            <w:tcW w:w="2336" w:type="dxa"/>
            <w:tcBorders>
              <w:top w:val="nil"/>
              <w:bottom w:val="nil"/>
            </w:tcBorders>
            <w:shd w:val="clear" w:color="auto" w:fill="auto"/>
          </w:tcPr>
          <w:p w14:paraId="71BD79B3" w14:textId="77777777" w:rsidR="004A53EA" w:rsidRPr="00EF5447" w:rsidRDefault="004A53EA" w:rsidP="004A53EA">
            <w:pPr>
              <w:pStyle w:val="TAC"/>
            </w:pPr>
          </w:p>
        </w:tc>
        <w:tc>
          <w:tcPr>
            <w:tcW w:w="2952" w:type="dxa"/>
          </w:tcPr>
          <w:p w14:paraId="0CF2BE0B" w14:textId="77777777" w:rsidR="004A53EA" w:rsidRPr="00EF5447" w:rsidRDefault="004A53EA" w:rsidP="004A53EA">
            <w:pPr>
              <w:pStyle w:val="TAC"/>
              <w:rPr>
                <w:lang w:eastAsia="ja-JP"/>
              </w:rPr>
            </w:pPr>
            <w:r w:rsidRPr="00EF5447">
              <w:rPr>
                <w:lang w:eastAsia="ja-JP"/>
              </w:rPr>
              <w:t>3</w:t>
            </w:r>
          </w:p>
        </w:tc>
        <w:tc>
          <w:tcPr>
            <w:tcW w:w="2952" w:type="dxa"/>
          </w:tcPr>
          <w:p w14:paraId="577162C4" w14:textId="77777777" w:rsidR="004A53EA" w:rsidRPr="00EF5447" w:rsidRDefault="004A53EA" w:rsidP="004A53EA">
            <w:pPr>
              <w:pStyle w:val="TAC"/>
              <w:rPr>
                <w:rFonts w:eastAsia="MS Mincho"/>
                <w:lang w:eastAsia="ja-JP"/>
              </w:rPr>
            </w:pPr>
            <w:r w:rsidRPr="00EF5447">
              <w:rPr>
                <w:lang w:eastAsia="zh-CN"/>
              </w:rPr>
              <w:t>0.6</w:t>
            </w:r>
          </w:p>
        </w:tc>
      </w:tr>
      <w:tr w:rsidR="004A53EA" w:rsidRPr="00EF5447" w14:paraId="223FB3E9" w14:textId="77777777" w:rsidTr="004A53EA">
        <w:trPr>
          <w:trHeight w:val="187"/>
          <w:jc w:val="center"/>
        </w:trPr>
        <w:tc>
          <w:tcPr>
            <w:tcW w:w="2336" w:type="dxa"/>
            <w:tcBorders>
              <w:top w:val="nil"/>
              <w:bottom w:val="nil"/>
            </w:tcBorders>
            <w:shd w:val="clear" w:color="auto" w:fill="auto"/>
          </w:tcPr>
          <w:p w14:paraId="3DB60B11" w14:textId="77777777" w:rsidR="004A53EA" w:rsidRPr="00EF5447" w:rsidRDefault="004A53EA" w:rsidP="004A53EA">
            <w:pPr>
              <w:pStyle w:val="TAC"/>
            </w:pPr>
          </w:p>
        </w:tc>
        <w:tc>
          <w:tcPr>
            <w:tcW w:w="2952" w:type="dxa"/>
          </w:tcPr>
          <w:p w14:paraId="0BD369E3" w14:textId="77777777" w:rsidR="004A53EA" w:rsidRPr="00EF5447" w:rsidRDefault="004A53EA" w:rsidP="004A53EA">
            <w:pPr>
              <w:pStyle w:val="TAC"/>
              <w:rPr>
                <w:lang w:eastAsia="ja-JP"/>
              </w:rPr>
            </w:pPr>
            <w:r w:rsidRPr="00EF5447">
              <w:rPr>
                <w:lang w:eastAsia="ja-JP"/>
              </w:rPr>
              <w:t>18</w:t>
            </w:r>
          </w:p>
        </w:tc>
        <w:tc>
          <w:tcPr>
            <w:tcW w:w="2952" w:type="dxa"/>
          </w:tcPr>
          <w:p w14:paraId="4891F3B8" w14:textId="77777777" w:rsidR="004A53EA" w:rsidRPr="00EF5447" w:rsidRDefault="004A53EA" w:rsidP="004A53EA">
            <w:pPr>
              <w:pStyle w:val="TAC"/>
              <w:rPr>
                <w:rFonts w:eastAsia="MS Mincho"/>
                <w:lang w:eastAsia="ja-JP"/>
              </w:rPr>
            </w:pPr>
            <w:r w:rsidRPr="00EF5447">
              <w:rPr>
                <w:lang w:eastAsia="zh-CN"/>
              </w:rPr>
              <w:t>0.3</w:t>
            </w:r>
          </w:p>
        </w:tc>
      </w:tr>
      <w:tr w:rsidR="004A53EA" w:rsidRPr="00EF5447" w14:paraId="00E3FB2E" w14:textId="77777777" w:rsidTr="004A53EA">
        <w:trPr>
          <w:trHeight w:val="187"/>
          <w:jc w:val="center"/>
        </w:trPr>
        <w:tc>
          <w:tcPr>
            <w:tcW w:w="2336" w:type="dxa"/>
            <w:tcBorders>
              <w:top w:val="nil"/>
              <w:bottom w:val="single" w:sz="4" w:space="0" w:color="auto"/>
            </w:tcBorders>
            <w:shd w:val="clear" w:color="auto" w:fill="auto"/>
          </w:tcPr>
          <w:p w14:paraId="00E5B1DD" w14:textId="77777777" w:rsidR="004A53EA" w:rsidRPr="00EF5447" w:rsidRDefault="004A53EA" w:rsidP="004A53EA">
            <w:pPr>
              <w:pStyle w:val="TAC"/>
            </w:pPr>
          </w:p>
        </w:tc>
        <w:tc>
          <w:tcPr>
            <w:tcW w:w="2952" w:type="dxa"/>
          </w:tcPr>
          <w:p w14:paraId="06E511F4" w14:textId="77777777" w:rsidR="004A53EA" w:rsidRPr="00EF5447" w:rsidRDefault="004A53EA" w:rsidP="004A53EA">
            <w:pPr>
              <w:pStyle w:val="TAC"/>
              <w:rPr>
                <w:lang w:eastAsia="ja-JP"/>
              </w:rPr>
            </w:pPr>
            <w:r w:rsidRPr="00EF5447">
              <w:rPr>
                <w:lang w:eastAsia="ja-JP"/>
              </w:rPr>
              <w:t>n78</w:t>
            </w:r>
          </w:p>
        </w:tc>
        <w:tc>
          <w:tcPr>
            <w:tcW w:w="2952" w:type="dxa"/>
          </w:tcPr>
          <w:p w14:paraId="1CEE66A1" w14:textId="77777777" w:rsidR="004A53EA" w:rsidRPr="00EF5447" w:rsidRDefault="004A53EA" w:rsidP="004A53EA">
            <w:pPr>
              <w:pStyle w:val="TAC"/>
            </w:pPr>
            <w:r w:rsidRPr="00EF5447">
              <w:rPr>
                <w:lang w:eastAsia="zh-CN"/>
              </w:rPr>
              <w:t>0.8</w:t>
            </w:r>
          </w:p>
        </w:tc>
      </w:tr>
      <w:tr w:rsidR="004A53EA" w:rsidRPr="00EF5447" w14:paraId="24CE7E2B" w14:textId="77777777" w:rsidTr="004A53EA">
        <w:trPr>
          <w:trHeight w:val="187"/>
          <w:jc w:val="center"/>
        </w:trPr>
        <w:tc>
          <w:tcPr>
            <w:tcW w:w="2336" w:type="dxa"/>
            <w:tcBorders>
              <w:bottom w:val="nil"/>
            </w:tcBorders>
            <w:shd w:val="clear" w:color="auto" w:fill="auto"/>
          </w:tcPr>
          <w:p w14:paraId="4527D6E2" w14:textId="77777777" w:rsidR="004A53EA" w:rsidRPr="00EF5447" w:rsidRDefault="004A53EA" w:rsidP="004A53EA">
            <w:pPr>
              <w:pStyle w:val="TAC"/>
            </w:pPr>
            <w:r w:rsidRPr="00EF5447">
              <w:t>DC_</w:t>
            </w:r>
            <w:r w:rsidRPr="00EF5447">
              <w:rPr>
                <w:lang w:eastAsia="ja-JP"/>
              </w:rPr>
              <w:t>1-3-18_n79</w:t>
            </w:r>
          </w:p>
        </w:tc>
        <w:tc>
          <w:tcPr>
            <w:tcW w:w="2952" w:type="dxa"/>
          </w:tcPr>
          <w:p w14:paraId="246B8305" w14:textId="77777777" w:rsidR="004A53EA" w:rsidRPr="00EF5447" w:rsidRDefault="004A53EA" w:rsidP="004A53EA">
            <w:pPr>
              <w:pStyle w:val="TAC"/>
              <w:rPr>
                <w:lang w:eastAsia="ja-JP"/>
              </w:rPr>
            </w:pPr>
            <w:r w:rsidRPr="00EF5447">
              <w:rPr>
                <w:lang w:eastAsia="zh-CN"/>
              </w:rPr>
              <w:t>1</w:t>
            </w:r>
          </w:p>
        </w:tc>
        <w:tc>
          <w:tcPr>
            <w:tcW w:w="2952" w:type="dxa"/>
          </w:tcPr>
          <w:p w14:paraId="4B8E1528" w14:textId="77777777" w:rsidR="004A53EA" w:rsidRPr="00EF5447" w:rsidRDefault="004A53EA" w:rsidP="004A53EA">
            <w:pPr>
              <w:pStyle w:val="TAC"/>
            </w:pPr>
            <w:r w:rsidRPr="00EF5447">
              <w:rPr>
                <w:lang w:eastAsia="zh-CN"/>
              </w:rPr>
              <w:t>0.3</w:t>
            </w:r>
          </w:p>
        </w:tc>
      </w:tr>
      <w:tr w:rsidR="004A53EA" w:rsidRPr="00EF5447" w14:paraId="2B5075E0" w14:textId="77777777" w:rsidTr="004A53EA">
        <w:trPr>
          <w:trHeight w:val="187"/>
          <w:jc w:val="center"/>
        </w:trPr>
        <w:tc>
          <w:tcPr>
            <w:tcW w:w="2336" w:type="dxa"/>
            <w:tcBorders>
              <w:top w:val="nil"/>
              <w:bottom w:val="nil"/>
            </w:tcBorders>
            <w:shd w:val="clear" w:color="auto" w:fill="auto"/>
          </w:tcPr>
          <w:p w14:paraId="20CAFAE9" w14:textId="77777777" w:rsidR="004A53EA" w:rsidRPr="00EF5447" w:rsidRDefault="004A53EA" w:rsidP="004A53EA">
            <w:pPr>
              <w:pStyle w:val="TAC"/>
            </w:pPr>
          </w:p>
        </w:tc>
        <w:tc>
          <w:tcPr>
            <w:tcW w:w="2952" w:type="dxa"/>
          </w:tcPr>
          <w:p w14:paraId="26087478" w14:textId="77777777" w:rsidR="004A53EA" w:rsidRPr="00EF5447" w:rsidRDefault="004A53EA" w:rsidP="004A53EA">
            <w:pPr>
              <w:pStyle w:val="TAC"/>
              <w:rPr>
                <w:lang w:eastAsia="ja-JP"/>
              </w:rPr>
            </w:pPr>
            <w:r w:rsidRPr="00EF5447">
              <w:rPr>
                <w:lang w:eastAsia="zh-CN"/>
              </w:rPr>
              <w:t>3</w:t>
            </w:r>
          </w:p>
        </w:tc>
        <w:tc>
          <w:tcPr>
            <w:tcW w:w="2952" w:type="dxa"/>
          </w:tcPr>
          <w:p w14:paraId="2D68DF6F" w14:textId="77777777" w:rsidR="004A53EA" w:rsidRPr="00EF5447" w:rsidRDefault="004A53EA" w:rsidP="004A53EA">
            <w:pPr>
              <w:pStyle w:val="TAC"/>
              <w:rPr>
                <w:rFonts w:eastAsia="MS Mincho"/>
                <w:lang w:eastAsia="ja-JP"/>
              </w:rPr>
            </w:pPr>
            <w:r w:rsidRPr="00EF5447">
              <w:rPr>
                <w:lang w:eastAsia="zh-CN"/>
              </w:rPr>
              <w:t>0.3</w:t>
            </w:r>
          </w:p>
        </w:tc>
      </w:tr>
      <w:tr w:rsidR="004A53EA" w:rsidRPr="00EF5447" w14:paraId="148DB43C" w14:textId="77777777" w:rsidTr="004A53EA">
        <w:trPr>
          <w:trHeight w:val="187"/>
          <w:jc w:val="center"/>
        </w:trPr>
        <w:tc>
          <w:tcPr>
            <w:tcW w:w="2336" w:type="dxa"/>
            <w:tcBorders>
              <w:top w:val="nil"/>
              <w:bottom w:val="single" w:sz="4" w:space="0" w:color="auto"/>
            </w:tcBorders>
            <w:shd w:val="clear" w:color="auto" w:fill="auto"/>
          </w:tcPr>
          <w:p w14:paraId="48C6CFF7" w14:textId="77777777" w:rsidR="004A53EA" w:rsidRPr="00EF5447" w:rsidRDefault="004A53EA" w:rsidP="004A53EA">
            <w:pPr>
              <w:pStyle w:val="TAC"/>
            </w:pPr>
          </w:p>
        </w:tc>
        <w:tc>
          <w:tcPr>
            <w:tcW w:w="2952" w:type="dxa"/>
          </w:tcPr>
          <w:p w14:paraId="0E251C69" w14:textId="77777777" w:rsidR="004A53EA" w:rsidRPr="00EF5447" w:rsidRDefault="004A53EA" w:rsidP="004A53EA">
            <w:pPr>
              <w:pStyle w:val="TAC"/>
              <w:rPr>
                <w:lang w:eastAsia="ja-JP"/>
              </w:rPr>
            </w:pPr>
            <w:r w:rsidRPr="00EF5447">
              <w:rPr>
                <w:lang w:eastAsia="zh-CN"/>
              </w:rPr>
              <w:t>18</w:t>
            </w:r>
          </w:p>
        </w:tc>
        <w:tc>
          <w:tcPr>
            <w:tcW w:w="2952" w:type="dxa"/>
          </w:tcPr>
          <w:p w14:paraId="40BFAE47" w14:textId="77777777" w:rsidR="004A53EA" w:rsidRPr="00EF5447" w:rsidRDefault="004A53EA" w:rsidP="004A53EA">
            <w:pPr>
              <w:pStyle w:val="TAC"/>
              <w:rPr>
                <w:rFonts w:eastAsia="MS Mincho"/>
                <w:lang w:eastAsia="ja-JP"/>
              </w:rPr>
            </w:pPr>
            <w:r w:rsidRPr="00EF5447">
              <w:rPr>
                <w:lang w:eastAsia="zh-CN"/>
              </w:rPr>
              <w:t>0.3</w:t>
            </w:r>
          </w:p>
        </w:tc>
      </w:tr>
      <w:bookmarkEnd w:id="405"/>
      <w:tr w:rsidR="004A53EA" w:rsidRPr="00EF5447" w14:paraId="1590DEE9" w14:textId="77777777" w:rsidTr="004A53EA">
        <w:trPr>
          <w:trHeight w:val="187"/>
          <w:jc w:val="center"/>
        </w:trPr>
        <w:tc>
          <w:tcPr>
            <w:tcW w:w="2336" w:type="dxa"/>
            <w:tcBorders>
              <w:bottom w:val="nil"/>
            </w:tcBorders>
            <w:shd w:val="clear" w:color="auto" w:fill="auto"/>
          </w:tcPr>
          <w:p w14:paraId="1B481E7E" w14:textId="77777777" w:rsidR="004A53EA" w:rsidRPr="00EF5447" w:rsidRDefault="004A53EA" w:rsidP="004A53EA">
            <w:pPr>
              <w:pStyle w:val="TAC"/>
            </w:pPr>
            <w:r w:rsidRPr="00EF5447">
              <w:t>DC_</w:t>
            </w:r>
            <w:r w:rsidRPr="00EF5447">
              <w:rPr>
                <w:lang w:eastAsia="ja-JP"/>
              </w:rPr>
              <w:t>1-3-19_n78</w:t>
            </w:r>
          </w:p>
        </w:tc>
        <w:tc>
          <w:tcPr>
            <w:tcW w:w="2952" w:type="dxa"/>
          </w:tcPr>
          <w:p w14:paraId="38C68032" w14:textId="77777777" w:rsidR="004A53EA" w:rsidRPr="00EF5447" w:rsidRDefault="004A53EA" w:rsidP="004A53EA">
            <w:pPr>
              <w:pStyle w:val="TAC"/>
              <w:rPr>
                <w:lang w:eastAsia="ja-JP"/>
              </w:rPr>
            </w:pPr>
            <w:r w:rsidRPr="00EF5447">
              <w:rPr>
                <w:lang w:eastAsia="ja-JP"/>
              </w:rPr>
              <w:t>1</w:t>
            </w:r>
          </w:p>
        </w:tc>
        <w:tc>
          <w:tcPr>
            <w:tcW w:w="2952" w:type="dxa"/>
          </w:tcPr>
          <w:p w14:paraId="3230CF63" w14:textId="77777777" w:rsidR="004A53EA" w:rsidRPr="00EF5447" w:rsidRDefault="004A53EA" w:rsidP="004A53EA">
            <w:pPr>
              <w:pStyle w:val="TAC"/>
            </w:pPr>
            <w:r w:rsidRPr="00EF5447">
              <w:rPr>
                <w:lang w:eastAsia="ja-JP"/>
              </w:rPr>
              <w:t>0.6</w:t>
            </w:r>
          </w:p>
        </w:tc>
      </w:tr>
      <w:tr w:rsidR="004A53EA" w:rsidRPr="00EF5447" w14:paraId="3EF57B90" w14:textId="77777777" w:rsidTr="004A53EA">
        <w:trPr>
          <w:trHeight w:val="187"/>
          <w:jc w:val="center"/>
        </w:trPr>
        <w:tc>
          <w:tcPr>
            <w:tcW w:w="2336" w:type="dxa"/>
            <w:tcBorders>
              <w:top w:val="nil"/>
              <w:bottom w:val="nil"/>
            </w:tcBorders>
            <w:shd w:val="clear" w:color="auto" w:fill="auto"/>
          </w:tcPr>
          <w:p w14:paraId="71C4513B" w14:textId="77777777" w:rsidR="004A53EA" w:rsidRPr="00EF5447" w:rsidRDefault="004A53EA" w:rsidP="004A53EA">
            <w:pPr>
              <w:pStyle w:val="TAC"/>
            </w:pPr>
          </w:p>
        </w:tc>
        <w:tc>
          <w:tcPr>
            <w:tcW w:w="2952" w:type="dxa"/>
          </w:tcPr>
          <w:p w14:paraId="136D344E" w14:textId="77777777" w:rsidR="004A53EA" w:rsidRPr="00EF5447" w:rsidRDefault="004A53EA" w:rsidP="004A53EA">
            <w:pPr>
              <w:pStyle w:val="TAC"/>
              <w:rPr>
                <w:lang w:eastAsia="ja-JP"/>
              </w:rPr>
            </w:pPr>
            <w:r w:rsidRPr="00EF5447">
              <w:rPr>
                <w:lang w:eastAsia="ja-JP"/>
              </w:rPr>
              <w:t>3</w:t>
            </w:r>
          </w:p>
        </w:tc>
        <w:tc>
          <w:tcPr>
            <w:tcW w:w="2952" w:type="dxa"/>
          </w:tcPr>
          <w:p w14:paraId="5F7C4F27" w14:textId="77777777" w:rsidR="004A53EA" w:rsidRPr="00EF5447" w:rsidRDefault="004A53EA" w:rsidP="004A53EA">
            <w:pPr>
              <w:pStyle w:val="TAC"/>
              <w:rPr>
                <w:rFonts w:eastAsia="MS Mincho"/>
                <w:lang w:eastAsia="ja-JP"/>
              </w:rPr>
            </w:pPr>
            <w:r w:rsidRPr="00EF5447">
              <w:rPr>
                <w:lang w:eastAsia="ja-JP"/>
              </w:rPr>
              <w:t>0.6</w:t>
            </w:r>
          </w:p>
        </w:tc>
      </w:tr>
      <w:tr w:rsidR="004A53EA" w:rsidRPr="00EF5447" w14:paraId="5EACCD79" w14:textId="77777777" w:rsidTr="004A53EA">
        <w:trPr>
          <w:trHeight w:val="187"/>
          <w:jc w:val="center"/>
        </w:trPr>
        <w:tc>
          <w:tcPr>
            <w:tcW w:w="2336" w:type="dxa"/>
            <w:tcBorders>
              <w:top w:val="nil"/>
              <w:bottom w:val="nil"/>
            </w:tcBorders>
            <w:shd w:val="clear" w:color="auto" w:fill="auto"/>
          </w:tcPr>
          <w:p w14:paraId="6A920878" w14:textId="77777777" w:rsidR="004A53EA" w:rsidRPr="00EF5447" w:rsidRDefault="004A53EA" w:rsidP="004A53EA">
            <w:pPr>
              <w:pStyle w:val="TAC"/>
            </w:pPr>
          </w:p>
        </w:tc>
        <w:tc>
          <w:tcPr>
            <w:tcW w:w="2952" w:type="dxa"/>
          </w:tcPr>
          <w:p w14:paraId="7F5BD688" w14:textId="77777777" w:rsidR="004A53EA" w:rsidRPr="00EF5447" w:rsidRDefault="004A53EA" w:rsidP="004A53EA">
            <w:pPr>
              <w:pStyle w:val="TAC"/>
              <w:rPr>
                <w:lang w:eastAsia="ja-JP"/>
              </w:rPr>
            </w:pPr>
            <w:r w:rsidRPr="00EF5447">
              <w:rPr>
                <w:lang w:eastAsia="ja-JP"/>
              </w:rPr>
              <w:t>19</w:t>
            </w:r>
          </w:p>
        </w:tc>
        <w:tc>
          <w:tcPr>
            <w:tcW w:w="2952" w:type="dxa"/>
          </w:tcPr>
          <w:p w14:paraId="014211AD"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033B4C8C" w14:textId="77777777" w:rsidTr="004A53EA">
        <w:trPr>
          <w:trHeight w:val="187"/>
          <w:jc w:val="center"/>
        </w:trPr>
        <w:tc>
          <w:tcPr>
            <w:tcW w:w="2336" w:type="dxa"/>
            <w:tcBorders>
              <w:top w:val="nil"/>
              <w:bottom w:val="single" w:sz="4" w:space="0" w:color="auto"/>
            </w:tcBorders>
            <w:shd w:val="clear" w:color="auto" w:fill="auto"/>
          </w:tcPr>
          <w:p w14:paraId="26537A92" w14:textId="77777777" w:rsidR="004A53EA" w:rsidRPr="00EF5447" w:rsidRDefault="004A53EA" w:rsidP="004A53EA">
            <w:pPr>
              <w:pStyle w:val="TAC"/>
            </w:pPr>
          </w:p>
        </w:tc>
        <w:tc>
          <w:tcPr>
            <w:tcW w:w="2952" w:type="dxa"/>
          </w:tcPr>
          <w:p w14:paraId="6B91E949" w14:textId="77777777" w:rsidR="004A53EA" w:rsidRPr="00EF5447" w:rsidRDefault="004A53EA" w:rsidP="004A53EA">
            <w:pPr>
              <w:pStyle w:val="TAC"/>
              <w:rPr>
                <w:lang w:eastAsia="ja-JP"/>
              </w:rPr>
            </w:pPr>
            <w:r w:rsidRPr="00EF5447">
              <w:rPr>
                <w:lang w:eastAsia="ja-JP"/>
              </w:rPr>
              <w:t>n78</w:t>
            </w:r>
          </w:p>
        </w:tc>
        <w:tc>
          <w:tcPr>
            <w:tcW w:w="2952" w:type="dxa"/>
          </w:tcPr>
          <w:p w14:paraId="57AF82D7" w14:textId="77777777" w:rsidR="004A53EA" w:rsidRPr="00EF5447" w:rsidRDefault="004A53EA" w:rsidP="004A53EA">
            <w:pPr>
              <w:pStyle w:val="TAC"/>
            </w:pPr>
            <w:r w:rsidRPr="00EF5447">
              <w:rPr>
                <w:lang w:eastAsia="ja-JP"/>
              </w:rPr>
              <w:t>0.8</w:t>
            </w:r>
          </w:p>
        </w:tc>
      </w:tr>
      <w:tr w:rsidR="004A53EA" w:rsidRPr="00EF5447" w14:paraId="7F04E097" w14:textId="77777777" w:rsidTr="004A53EA">
        <w:trPr>
          <w:trHeight w:val="187"/>
          <w:jc w:val="center"/>
        </w:trPr>
        <w:tc>
          <w:tcPr>
            <w:tcW w:w="2336" w:type="dxa"/>
            <w:tcBorders>
              <w:bottom w:val="nil"/>
            </w:tcBorders>
            <w:shd w:val="clear" w:color="auto" w:fill="auto"/>
          </w:tcPr>
          <w:p w14:paraId="14F4538E" w14:textId="77777777" w:rsidR="004A53EA" w:rsidRPr="00EF5447" w:rsidRDefault="004A53EA" w:rsidP="004A53EA">
            <w:pPr>
              <w:pStyle w:val="TAC"/>
            </w:pPr>
            <w:r w:rsidRPr="00EF5447">
              <w:t>DC_</w:t>
            </w:r>
            <w:r w:rsidRPr="00EF5447">
              <w:rPr>
                <w:lang w:eastAsia="ja-JP"/>
              </w:rPr>
              <w:t>1-3-19_n79</w:t>
            </w:r>
          </w:p>
        </w:tc>
        <w:tc>
          <w:tcPr>
            <w:tcW w:w="2952" w:type="dxa"/>
          </w:tcPr>
          <w:p w14:paraId="7C362702" w14:textId="77777777" w:rsidR="004A53EA" w:rsidRPr="00EF5447" w:rsidRDefault="004A53EA" w:rsidP="004A53EA">
            <w:pPr>
              <w:pStyle w:val="TAC"/>
              <w:rPr>
                <w:lang w:eastAsia="ja-JP"/>
              </w:rPr>
            </w:pPr>
            <w:r w:rsidRPr="00EF5447">
              <w:rPr>
                <w:lang w:eastAsia="ja-JP"/>
              </w:rPr>
              <w:t>1</w:t>
            </w:r>
          </w:p>
        </w:tc>
        <w:tc>
          <w:tcPr>
            <w:tcW w:w="2952" w:type="dxa"/>
          </w:tcPr>
          <w:p w14:paraId="44835FF4" w14:textId="77777777" w:rsidR="004A53EA" w:rsidRPr="00EF5447" w:rsidRDefault="004A53EA" w:rsidP="004A53EA">
            <w:pPr>
              <w:pStyle w:val="TAC"/>
            </w:pPr>
            <w:r w:rsidRPr="00EF5447">
              <w:rPr>
                <w:lang w:eastAsia="ja-JP"/>
              </w:rPr>
              <w:t>0.3</w:t>
            </w:r>
          </w:p>
        </w:tc>
      </w:tr>
      <w:tr w:rsidR="004A53EA" w:rsidRPr="00EF5447" w14:paraId="2C45AD4D" w14:textId="77777777" w:rsidTr="004A53EA">
        <w:trPr>
          <w:trHeight w:val="187"/>
          <w:jc w:val="center"/>
        </w:trPr>
        <w:tc>
          <w:tcPr>
            <w:tcW w:w="2336" w:type="dxa"/>
            <w:tcBorders>
              <w:top w:val="nil"/>
              <w:bottom w:val="nil"/>
            </w:tcBorders>
            <w:shd w:val="clear" w:color="auto" w:fill="auto"/>
          </w:tcPr>
          <w:p w14:paraId="7928EF99" w14:textId="77777777" w:rsidR="004A53EA" w:rsidRPr="00EF5447" w:rsidRDefault="004A53EA" w:rsidP="004A53EA">
            <w:pPr>
              <w:pStyle w:val="TAC"/>
            </w:pPr>
          </w:p>
        </w:tc>
        <w:tc>
          <w:tcPr>
            <w:tcW w:w="2952" w:type="dxa"/>
          </w:tcPr>
          <w:p w14:paraId="327CAC68" w14:textId="77777777" w:rsidR="004A53EA" w:rsidRPr="00EF5447" w:rsidRDefault="004A53EA" w:rsidP="004A53EA">
            <w:pPr>
              <w:pStyle w:val="TAC"/>
              <w:rPr>
                <w:lang w:eastAsia="ja-JP"/>
              </w:rPr>
            </w:pPr>
            <w:r w:rsidRPr="00EF5447">
              <w:rPr>
                <w:lang w:eastAsia="ja-JP"/>
              </w:rPr>
              <w:t>3</w:t>
            </w:r>
          </w:p>
        </w:tc>
        <w:tc>
          <w:tcPr>
            <w:tcW w:w="2952" w:type="dxa"/>
          </w:tcPr>
          <w:p w14:paraId="73EED3F1"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5404E52C" w14:textId="77777777" w:rsidTr="004A53EA">
        <w:trPr>
          <w:trHeight w:val="187"/>
          <w:jc w:val="center"/>
        </w:trPr>
        <w:tc>
          <w:tcPr>
            <w:tcW w:w="2336" w:type="dxa"/>
            <w:tcBorders>
              <w:top w:val="nil"/>
              <w:bottom w:val="single" w:sz="4" w:space="0" w:color="auto"/>
            </w:tcBorders>
            <w:shd w:val="clear" w:color="auto" w:fill="auto"/>
          </w:tcPr>
          <w:p w14:paraId="08163A6B" w14:textId="77777777" w:rsidR="004A53EA" w:rsidRPr="00EF5447" w:rsidRDefault="004A53EA" w:rsidP="004A53EA">
            <w:pPr>
              <w:pStyle w:val="TAC"/>
            </w:pPr>
          </w:p>
        </w:tc>
        <w:tc>
          <w:tcPr>
            <w:tcW w:w="2952" w:type="dxa"/>
          </w:tcPr>
          <w:p w14:paraId="57CBCD5F" w14:textId="77777777" w:rsidR="004A53EA" w:rsidRPr="00EF5447" w:rsidRDefault="004A53EA" w:rsidP="004A53EA">
            <w:pPr>
              <w:pStyle w:val="TAC"/>
              <w:rPr>
                <w:lang w:eastAsia="ja-JP"/>
              </w:rPr>
            </w:pPr>
            <w:r w:rsidRPr="00EF5447">
              <w:rPr>
                <w:lang w:eastAsia="ja-JP"/>
              </w:rPr>
              <w:t>19</w:t>
            </w:r>
          </w:p>
        </w:tc>
        <w:tc>
          <w:tcPr>
            <w:tcW w:w="2952" w:type="dxa"/>
          </w:tcPr>
          <w:p w14:paraId="40929FAF"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3691BCEE" w14:textId="77777777" w:rsidTr="004A53EA">
        <w:trPr>
          <w:trHeight w:val="187"/>
          <w:jc w:val="center"/>
        </w:trPr>
        <w:tc>
          <w:tcPr>
            <w:tcW w:w="2336" w:type="dxa"/>
            <w:tcBorders>
              <w:bottom w:val="nil"/>
            </w:tcBorders>
            <w:shd w:val="clear" w:color="auto" w:fill="auto"/>
          </w:tcPr>
          <w:p w14:paraId="5AD8B8B3" w14:textId="77777777" w:rsidR="004A53EA" w:rsidRPr="00EF5447" w:rsidRDefault="004A53EA" w:rsidP="004A53EA">
            <w:pPr>
              <w:pStyle w:val="TAC"/>
            </w:pPr>
            <w:r>
              <w:t>DC_1-3-</w:t>
            </w:r>
            <w:r>
              <w:rPr>
                <w:rFonts w:hint="eastAsia"/>
                <w:lang w:val="en-US" w:eastAsia="zh-CN"/>
              </w:rPr>
              <w:t>20</w:t>
            </w:r>
            <w:r>
              <w:t>_n</w:t>
            </w:r>
            <w:r>
              <w:rPr>
                <w:rFonts w:hint="eastAsia"/>
                <w:lang w:val="en-US" w:eastAsia="zh-CN"/>
              </w:rPr>
              <w:t>7</w:t>
            </w:r>
          </w:p>
        </w:tc>
        <w:tc>
          <w:tcPr>
            <w:tcW w:w="2952" w:type="dxa"/>
          </w:tcPr>
          <w:p w14:paraId="4732A490" w14:textId="77777777" w:rsidR="004A53EA" w:rsidRPr="00EF5447" w:rsidRDefault="004A53EA" w:rsidP="004A53EA">
            <w:pPr>
              <w:pStyle w:val="TAC"/>
              <w:rPr>
                <w:lang w:eastAsia="ja-JP"/>
              </w:rPr>
            </w:pPr>
            <w:r>
              <w:t>1</w:t>
            </w:r>
          </w:p>
        </w:tc>
        <w:tc>
          <w:tcPr>
            <w:tcW w:w="2952" w:type="dxa"/>
          </w:tcPr>
          <w:p w14:paraId="7CDFF39D" w14:textId="77777777" w:rsidR="004A53EA" w:rsidRPr="00EF5447" w:rsidRDefault="004A53EA" w:rsidP="004A53EA">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A53EA" w:rsidRPr="00EF5447" w14:paraId="7A55E342" w14:textId="77777777" w:rsidTr="004A53EA">
        <w:trPr>
          <w:trHeight w:val="187"/>
          <w:jc w:val="center"/>
        </w:trPr>
        <w:tc>
          <w:tcPr>
            <w:tcW w:w="2336" w:type="dxa"/>
            <w:tcBorders>
              <w:top w:val="nil"/>
              <w:bottom w:val="nil"/>
            </w:tcBorders>
            <w:shd w:val="clear" w:color="auto" w:fill="auto"/>
          </w:tcPr>
          <w:p w14:paraId="1009C9B6" w14:textId="77777777" w:rsidR="004A53EA" w:rsidRPr="00EF5447" w:rsidRDefault="004A53EA" w:rsidP="004A53EA">
            <w:pPr>
              <w:pStyle w:val="TAC"/>
            </w:pPr>
          </w:p>
        </w:tc>
        <w:tc>
          <w:tcPr>
            <w:tcW w:w="2952" w:type="dxa"/>
          </w:tcPr>
          <w:p w14:paraId="628BF706" w14:textId="77777777" w:rsidR="004A53EA" w:rsidRPr="00EF5447" w:rsidRDefault="004A53EA" w:rsidP="004A53EA">
            <w:pPr>
              <w:pStyle w:val="TAC"/>
              <w:rPr>
                <w:lang w:eastAsia="ja-JP"/>
              </w:rPr>
            </w:pPr>
            <w:r>
              <w:t>3</w:t>
            </w:r>
          </w:p>
        </w:tc>
        <w:tc>
          <w:tcPr>
            <w:tcW w:w="2952" w:type="dxa"/>
          </w:tcPr>
          <w:p w14:paraId="2E908BF4" w14:textId="77777777" w:rsidR="004A53EA" w:rsidRPr="00EF5447" w:rsidRDefault="004A53EA" w:rsidP="004A53EA">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A53EA" w:rsidRPr="00EF5447" w14:paraId="4E68FF61" w14:textId="77777777" w:rsidTr="004A53EA">
        <w:trPr>
          <w:trHeight w:val="187"/>
          <w:jc w:val="center"/>
        </w:trPr>
        <w:tc>
          <w:tcPr>
            <w:tcW w:w="2336" w:type="dxa"/>
            <w:tcBorders>
              <w:top w:val="nil"/>
              <w:bottom w:val="nil"/>
            </w:tcBorders>
            <w:shd w:val="clear" w:color="auto" w:fill="auto"/>
          </w:tcPr>
          <w:p w14:paraId="4BFC5017" w14:textId="77777777" w:rsidR="004A53EA" w:rsidRPr="00EF5447" w:rsidRDefault="004A53EA" w:rsidP="004A53EA">
            <w:pPr>
              <w:pStyle w:val="TAC"/>
            </w:pPr>
          </w:p>
        </w:tc>
        <w:tc>
          <w:tcPr>
            <w:tcW w:w="2952" w:type="dxa"/>
          </w:tcPr>
          <w:p w14:paraId="2999589A" w14:textId="77777777" w:rsidR="004A53EA" w:rsidRPr="00EF5447" w:rsidRDefault="004A53EA" w:rsidP="004A53EA">
            <w:pPr>
              <w:pStyle w:val="TAC"/>
              <w:rPr>
                <w:lang w:eastAsia="ja-JP"/>
              </w:rPr>
            </w:pPr>
            <w:r>
              <w:rPr>
                <w:rFonts w:hint="eastAsia"/>
                <w:lang w:val="en-US" w:eastAsia="zh-CN"/>
              </w:rPr>
              <w:t>20</w:t>
            </w:r>
          </w:p>
        </w:tc>
        <w:tc>
          <w:tcPr>
            <w:tcW w:w="2952" w:type="dxa"/>
          </w:tcPr>
          <w:p w14:paraId="7AE8C20A" w14:textId="77777777" w:rsidR="004A53EA" w:rsidRPr="00EF5447" w:rsidRDefault="004A53EA" w:rsidP="004A53EA">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A53EA" w:rsidRPr="00EF5447" w14:paraId="0417F1EC" w14:textId="77777777" w:rsidTr="004A53EA">
        <w:trPr>
          <w:trHeight w:val="187"/>
          <w:jc w:val="center"/>
        </w:trPr>
        <w:tc>
          <w:tcPr>
            <w:tcW w:w="2336" w:type="dxa"/>
            <w:tcBorders>
              <w:top w:val="nil"/>
              <w:bottom w:val="single" w:sz="4" w:space="0" w:color="auto"/>
            </w:tcBorders>
            <w:shd w:val="clear" w:color="auto" w:fill="auto"/>
          </w:tcPr>
          <w:p w14:paraId="2D1A0EEC" w14:textId="77777777" w:rsidR="004A53EA" w:rsidRPr="00EF5447" w:rsidRDefault="004A53EA" w:rsidP="004A53EA">
            <w:pPr>
              <w:pStyle w:val="TAC"/>
            </w:pPr>
          </w:p>
        </w:tc>
        <w:tc>
          <w:tcPr>
            <w:tcW w:w="2952" w:type="dxa"/>
          </w:tcPr>
          <w:p w14:paraId="5BBB2FAD" w14:textId="77777777" w:rsidR="004A53EA" w:rsidRPr="00EF5447" w:rsidRDefault="004A53EA" w:rsidP="004A53EA">
            <w:pPr>
              <w:pStyle w:val="TAC"/>
              <w:rPr>
                <w:lang w:eastAsia="ja-JP"/>
              </w:rPr>
            </w:pPr>
            <w:r>
              <w:rPr>
                <w:lang w:val="fi-FI"/>
              </w:rPr>
              <w:t>n</w:t>
            </w:r>
            <w:r>
              <w:rPr>
                <w:rFonts w:hint="eastAsia"/>
                <w:lang w:val="en-US" w:eastAsia="zh-CN"/>
              </w:rPr>
              <w:t>7</w:t>
            </w:r>
          </w:p>
        </w:tc>
        <w:tc>
          <w:tcPr>
            <w:tcW w:w="2952" w:type="dxa"/>
          </w:tcPr>
          <w:p w14:paraId="3720E5AD" w14:textId="77777777" w:rsidR="004A53EA" w:rsidRPr="00EF5447" w:rsidRDefault="004A53EA" w:rsidP="004A53EA">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A53EA" w:rsidRPr="00EF5447" w14:paraId="6C2C8DF8" w14:textId="77777777" w:rsidTr="004A53EA">
        <w:trPr>
          <w:trHeight w:val="187"/>
          <w:jc w:val="center"/>
        </w:trPr>
        <w:tc>
          <w:tcPr>
            <w:tcW w:w="2336" w:type="dxa"/>
            <w:tcBorders>
              <w:bottom w:val="nil"/>
            </w:tcBorders>
            <w:shd w:val="clear" w:color="auto" w:fill="auto"/>
          </w:tcPr>
          <w:p w14:paraId="25A89692" w14:textId="77777777" w:rsidR="004A53EA" w:rsidRPr="00EF5447" w:rsidRDefault="004A53EA" w:rsidP="004A53EA">
            <w:pPr>
              <w:pStyle w:val="TAC"/>
            </w:pPr>
            <w:r w:rsidRPr="00EF5447">
              <w:t>DC_1-3-20_n8</w:t>
            </w:r>
          </w:p>
        </w:tc>
        <w:tc>
          <w:tcPr>
            <w:tcW w:w="2952" w:type="dxa"/>
          </w:tcPr>
          <w:p w14:paraId="4FA51C7B" w14:textId="77777777" w:rsidR="004A53EA" w:rsidRPr="00EF5447" w:rsidRDefault="004A53EA" w:rsidP="004A53EA">
            <w:pPr>
              <w:pStyle w:val="TAC"/>
              <w:rPr>
                <w:lang w:eastAsia="ja-JP"/>
              </w:rPr>
            </w:pPr>
            <w:r w:rsidRPr="00EF5447">
              <w:rPr>
                <w:lang w:eastAsia="zh-CN"/>
              </w:rPr>
              <w:t>1</w:t>
            </w:r>
          </w:p>
        </w:tc>
        <w:tc>
          <w:tcPr>
            <w:tcW w:w="2952" w:type="dxa"/>
          </w:tcPr>
          <w:p w14:paraId="0C42726E" w14:textId="77777777" w:rsidR="004A53EA" w:rsidRPr="00EF5447" w:rsidRDefault="004A53EA" w:rsidP="004A53EA">
            <w:pPr>
              <w:pStyle w:val="TAC"/>
              <w:rPr>
                <w:lang w:eastAsia="ja-JP"/>
              </w:rPr>
            </w:pPr>
            <w:r w:rsidRPr="00EF5447">
              <w:rPr>
                <w:lang w:eastAsia="zh-CN"/>
              </w:rPr>
              <w:t>0.6</w:t>
            </w:r>
          </w:p>
        </w:tc>
      </w:tr>
      <w:tr w:rsidR="004A53EA" w:rsidRPr="00EF5447" w14:paraId="409F5592" w14:textId="77777777" w:rsidTr="004A53EA">
        <w:trPr>
          <w:trHeight w:val="187"/>
          <w:jc w:val="center"/>
        </w:trPr>
        <w:tc>
          <w:tcPr>
            <w:tcW w:w="2336" w:type="dxa"/>
            <w:tcBorders>
              <w:top w:val="nil"/>
              <w:bottom w:val="nil"/>
            </w:tcBorders>
            <w:shd w:val="clear" w:color="auto" w:fill="auto"/>
          </w:tcPr>
          <w:p w14:paraId="044F6326" w14:textId="77777777" w:rsidR="004A53EA" w:rsidRPr="00EF5447" w:rsidRDefault="004A53EA" w:rsidP="004A53EA">
            <w:pPr>
              <w:pStyle w:val="TAC"/>
            </w:pPr>
          </w:p>
        </w:tc>
        <w:tc>
          <w:tcPr>
            <w:tcW w:w="2952" w:type="dxa"/>
          </w:tcPr>
          <w:p w14:paraId="749B6C9D" w14:textId="77777777" w:rsidR="004A53EA" w:rsidRPr="00EF5447" w:rsidRDefault="004A53EA" w:rsidP="004A53EA">
            <w:pPr>
              <w:pStyle w:val="TAC"/>
              <w:rPr>
                <w:lang w:eastAsia="ja-JP"/>
              </w:rPr>
            </w:pPr>
            <w:r w:rsidRPr="00EF5447">
              <w:rPr>
                <w:lang w:eastAsia="zh-CN"/>
              </w:rPr>
              <w:t>3</w:t>
            </w:r>
          </w:p>
        </w:tc>
        <w:tc>
          <w:tcPr>
            <w:tcW w:w="2952" w:type="dxa"/>
          </w:tcPr>
          <w:p w14:paraId="09A2ABA4" w14:textId="77777777" w:rsidR="004A53EA" w:rsidRPr="00EF5447" w:rsidRDefault="004A53EA" w:rsidP="004A53EA">
            <w:pPr>
              <w:pStyle w:val="TAC"/>
              <w:rPr>
                <w:lang w:eastAsia="ja-JP"/>
              </w:rPr>
            </w:pPr>
            <w:r w:rsidRPr="00EF5447">
              <w:rPr>
                <w:lang w:eastAsia="zh-CN"/>
              </w:rPr>
              <w:t>0.6</w:t>
            </w:r>
          </w:p>
        </w:tc>
      </w:tr>
      <w:tr w:rsidR="004A53EA" w:rsidRPr="00EF5447" w14:paraId="6B0D2CF2" w14:textId="77777777" w:rsidTr="004A53EA">
        <w:trPr>
          <w:trHeight w:val="187"/>
          <w:jc w:val="center"/>
        </w:trPr>
        <w:tc>
          <w:tcPr>
            <w:tcW w:w="2336" w:type="dxa"/>
            <w:tcBorders>
              <w:top w:val="nil"/>
              <w:bottom w:val="nil"/>
            </w:tcBorders>
            <w:shd w:val="clear" w:color="auto" w:fill="auto"/>
          </w:tcPr>
          <w:p w14:paraId="3BA29536" w14:textId="77777777" w:rsidR="004A53EA" w:rsidRPr="00EF5447" w:rsidRDefault="004A53EA" w:rsidP="004A53EA">
            <w:pPr>
              <w:pStyle w:val="TAC"/>
            </w:pPr>
          </w:p>
        </w:tc>
        <w:tc>
          <w:tcPr>
            <w:tcW w:w="2952" w:type="dxa"/>
          </w:tcPr>
          <w:p w14:paraId="674303EB" w14:textId="77777777" w:rsidR="004A53EA" w:rsidRPr="00EF5447" w:rsidRDefault="004A53EA" w:rsidP="004A53EA">
            <w:pPr>
              <w:pStyle w:val="TAC"/>
              <w:rPr>
                <w:lang w:eastAsia="ja-JP"/>
              </w:rPr>
            </w:pPr>
            <w:r w:rsidRPr="00EF5447">
              <w:rPr>
                <w:lang w:eastAsia="zh-CN"/>
              </w:rPr>
              <w:t>20</w:t>
            </w:r>
          </w:p>
        </w:tc>
        <w:tc>
          <w:tcPr>
            <w:tcW w:w="2952" w:type="dxa"/>
          </w:tcPr>
          <w:p w14:paraId="10FA3D45" w14:textId="77777777" w:rsidR="004A53EA" w:rsidRPr="00EF5447" w:rsidRDefault="004A53EA" w:rsidP="004A53EA">
            <w:pPr>
              <w:pStyle w:val="TAC"/>
              <w:rPr>
                <w:lang w:eastAsia="ja-JP"/>
              </w:rPr>
            </w:pPr>
            <w:r w:rsidRPr="00EF5447">
              <w:rPr>
                <w:lang w:eastAsia="zh-CN"/>
              </w:rPr>
              <w:t>0.6</w:t>
            </w:r>
          </w:p>
        </w:tc>
      </w:tr>
      <w:tr w:rsidR="004A53EA" w:rsidRPr="00EF5447" w14:paraId="29FDFB5C" w14:textId="77777777" w:rsidTr="004A53EA">
        <w:trPr>
          <w:trHeight w:val="187"/>
          <w:jc w:val="center"/>
        </w:trPr>
        <w:tc>
          <w:tcPr>
            <w:tcW w:w="2336" w:type="dxa"/>
            <w:tcBorders>
              <w:top w:val="nil"/>
              <w:bottom w:val="single" w:sz="4" w:space="0" w:color="auto"/>
            </w:tcBorders>
            <w:shd w:val="clear" w:color="auto" w:fill="auto"/>
          </w:tcPr>
          <w:p w14:paraId="7382388C" w14:textId="77777777" w:rsidR="004A53EA" w:rsidRPr="00EF5447" w:rsidRDefault="004A53EA" w:rsidP="004A53EA">
            <w:pPr>
              <w:pStyle w:val="TAC"/>
            </w:pPr>
          </w:p>
        </w:tc>
        <w:tc>
          <w:tcPr>
            <w:tcW w:w="2952" w:type="dxa"/>
          </w:tcPr>
          <w:p w14:paraId="65C03DC8" w14:textId="77777777" w:rsidR="004A53EA" w:rsidRPr="00EF5447" w:rsidRDefault="004A53EA" w:rsidP="004A53EA">
            <w:pPr>
              <w:pStyle w:val="TAC"/>
              <w:rPr>
                <w:lang w:eastAsia="ja-JP"/>
              </w:rPr>
            </w:pPr>
            <w:r w:rsidRPr="00EF5447">
              <w:rPr>
                <w:lang w:eastAsia="zh-CN"/>
              </w:rPr>
              <w:t>n8</w:t>
            </w:r>
          </w:p>
        </w:tc>
        <w:tc>
          <w:tcPr>
            <w:tcW w:w="2952" w:type="dxa"/>
          </w:tcPr>
          <w:p w14:paraId="1B0F034A" w14:textId="77777777" w:rsidR="004A53EA" w:rsidRPr="00EF5447" w:rsidRDefault="004A53EA" w:rsidP="004A53EA">
            <w:pPr>
              <w:pStyle w:val="TAC"/>
              <w:rPr>
                <w:lang w:eastAsia="ja-JP"/>
              </w:rPr>
            </w:pPr>
            <w:r w:rsidRPr="00EF5447">
              <w:rPr>
                <w:lang w:eastAsia="zh-CN"/>
              </w:rPr>
              <w:t>0.6</w:t>
            </w:r>
          </w:p>
        </w:tc>
      </w:tr>
      <w:tr w:rsidR="004A53EA" w:rsidRPr="00EF5447" w14:paraId="03C93BDA" w14:textId="77777777" w:rsidTr="004A53EA">
        <w:trPr>
          <w:trHeight w:val="187"/>
          <w:jc w:val="center"/>
        </w:trPr>
        <w:tc>
          <w:tcPr>
            <w:tcW w:w="2336" w:type="dxa"/>
            <w:tcBorders>
              <w:bottom w:val="nil"/>
            </w:tcBorders>
            <w:shd w:val="clear" w:color="auto" w:fill="auto"/>
          </w:tcPr>
          <w:p w14:paraId="0FA0CB39" w14:textId="77777777" w:rsidR="004A53EA" w:rsidRPr="00EF5447" w:rsidRDefault="004A53EA" w:rsidP="004A53EA">
            <w:pPr>
              <w:pStyle w:val="TAC"/>
              <w:rPr>
                <w:rFonts w:eastAsia="MS Mincho"/>
                <w:lang w:eastAsia="ja-JP"/>
              </w:rPr>
            </w:pPr>
            <w:r w:rsidRPr="00EF5447">
              <w:rPr>
                <w:rFonts w:eastAsia="MS Mincho"/>
                <w:lang w:eastAsia="ja-JP"/>
              </w:rPr>
              <w:t>DC_1-3-20_n28</w:t>
            </w:r>
          </w:p>
        </w:tc>
        <w:tc>
          <w:tcPr>
            <w:tcW w:w="2952" w:type="dxa"/>
          </w:tcPr>
          <w:p w14:paraId="26A0F22C" w14:textId="77777777" w:rsidR="004A53EA" w:rsidRPr="00EF5447" w:rsidRDefault="004A53EA" w:rsidP="004A53EA">
            <w:pPr>
              <w:pStyle w:val="TAC"/>
              <w:rPr>
                <w:rFonts w:eastAsia="MS Mincho"/>
                <w:lang w:eastAsia="ja-JP"/>
              </w:rPr>
            </w:pPr>
            <w:r w:rsidRPr="00EF5447">
              <w:rPr>
                <w:lang w:eastAsia="zh-TW"/>
              </w:rPr>
              <w:t>1</w:t>
            </w:r>
          </w:p>
        </w:tc>
        <w:tc>
          <w:tcPr>
            <w:tcW w:w="2952" w:type="dxa"/>
          </w:tcPr>
          <w:p w14:paraId="077738C3" w14:textId="77777777" w:rsidR="004A53EA" w:rsidRPr="00EF5447" w:rsidRDefault="004A53EA" w:rsidP="004A53EA">
            <w:pPr>
              <w:pStyle w:val="TAC"/>
              <w:rPr>
                <w:rFonts w:eastAsia="MS Mincho"/>
                <w:lang w:eastAsia="ja-JP"/>
              </w:rPr>
            </w:pPr>
            <w:r w:rsidRPr="00EF5447">
              <w:rPr>
                <w:rFonts w:eastAsia="Malgun Gothic"/>
                <w:lang w:eastAsia="ko-KR"/>
              </w:rPr>
              <w:t>0.3</w:t>
            </w:r>
          </w:p>
        </w:tc>
      </w:tr>
      <w:tr w:rsidR="004A53EA" w:rsidRPr="00EF5447" w14:paraId="0FC29B22" w14:textId="77777777" w:rsidTr="004A53EA">
        <w:trPr>
          <w:trHeight w:val="187"/>
          <w:jc w:val="center"/>
        </w:trPr>
        <w:tc>
          <w:tcPr>
            <w:tcW w:w="2336" w:type="dxa"/>
            <w:tcBorders>
              <w:top w:val="nil"/>
              <w:bottom w:val="nil"/>
            </w:tcBorders>
            <w:shd w:val="clear" w:color="auto" w:fill="auto"/>
          </w:tcPr>
          <w:p w14:paraId="5A09D7B6" w14:textId="77777777" w:rsidR="004A53EA" w:rsidRPr="00EF5447" w:rsidRDefault="004A53EA" w:rsidP="004A53EA">
            <w:pPr>
              <w:pStyle w:val="TAC"/>
              <w:rPr>
                <w:rFonts w:eastAsia="MS Mincho"/>
                <w:lang w:eastAsia="ja-JP"/>
              </w:rPr>
            </w:pPr>
          </w:p>
        </w:tc>
        <w:tc>
          <w:tcPr>
            <w:tcW w:w="2952" w:type="dxa"/>
          </w:tcPr>
          <w:p w14:paraId="46A53FD4" w14:textId="77777777" w:rsidR="004A53EA" w:rsidRPr="00EF5447" w:rsidRDefault="004A53EA" w:rsidP="004A53EA">
            <w:pPr>
              <w:pStyle w:val="TAC"/>
              <w:rPr>
                <w:rFonts w:eastAsia="MS Mincho"/>
                <w:lang w:eastAsia="ja-JP"/>
              </w:rPr>
            </w:pPr>
            <w:r w:rsidRPr="00EF5447">
              <w:rPr>
                <w:lang w:eastAsia="zh-TW"/>
              </w:rPr>
              <w:t>3</w:t>
            </w:r>
          </w:p>
        </w:tc>
        <w:tc>
          <w:tcPr>
            <w:tcW w:w="2952" w:type="dxa"/>
          </w:tcPr>
          <w:p w14:paraId="4C8E7245" w14:textId="77777777" w:rsidR="004A53EA" w:rsidRPr="00EF5447" w:rsidRDefault="004A53EA" w:rsidP="004A53EA">
            <w:pPr>
              <w:pStyle w:val="TAC"/>
              <w:rPr>
                <w:rFonts w:eastAsia="MS Mincho"/>
                <w:lang w:eastAsia="ja-JP"/>
              </w:rPr>
            </w:pPr>
            <w:r w:rsidRPr="00EF5447">
              <w:rPr>
                <w:rFonts w:eastAsia="Malgun Gothic"/>
                <w:lang w:eastAsia="ko-KR"/>
              </w:rPr>
              <w:t>0.3</w:t>
            </w:r>
          </w:p>
        </w:tc>
      </w:tr>
      <w:tr w:rsidR="004A53EA" w:rsidRPr="00EF5447" w14:paraId="6F6AA435" w14:textId="77777777" w:rsidTr="004A53EA">
        <w:trPr>
          <w:trHeight w:val="187"/>
          <w:jc w:val="center"/>
        </w:trPr>
        <w:tc>
          <w:tcPr>
            <w:tcW w:w="2336" w:type="dxa"/>
            <w:tcBorders>
              <w:top w:val="nil"/>
              <w:bottom w:val="nil"/>
            </w:tcBorders>
            <w:shd w:val="clear" w:color="auto" w:fill="auto"/>
          </w:tcPr>
          <w:p w14:paraId="37C62791" w14:textId="77777777" w:rsidR="004A53EA" w:rsidRPr="00EF5447" w:rsidRDefault="004A53EA" w:rsidP="004A53EA">
            <w:pPr>
              <w:pStyle w:val="TAC"/>
              <w:rPr>
                <w:rFonts w:eastAsia="MS Mincho"/>
                <w:lang w:eastAsia="ja-JP"/>
              </w:rPr>
            </w:pPr>
          </w:p>
        </w:tc>
        <w:tc>
          <w:tcPr>
            <w:tcW w:w="2952" w:type="dxa"/>
          </w:tcPr>
          <w:p w14:paraId="47E8B2B4" w14:textId="77777777" w:rsidR="004A53EA" w:rsidRPr="00EF5447" w:rsidRDefault="004A53EA" w:rsidP="004A53EA">
            <w:pPr>
              <w:pStyle w:val="TAC"/>
              <w:rPr>
                <w:rFonts w:eastAsia="MS Mincho"/>
                <w:lang w:eastAsia="ja-JP"/>
              </w:rPr>
            </w:pPr>
            <w:r w:rsidRPr="00EF5447">
              <w:rPr>
                <w:lang w:eastAsia="zh-TW"/>
              </w:rPr>
              <w:t>20</w:t>
            </w:r>
          </w:p>
        </w:tc>
        <w:tc>
          <w:tcPr>
            <w:tcW w:w="2952" w:type="dxa"/>
          </w:tcPr>
          <w:p w14:paraId="451C72BD"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34270B9E" w14:textId="77777777" w:rsidTr="004A53EA">
        <w:trPr>
          <w:trHeight w:val="187"/>
          <w:jc w:val="center"/>
        </w:trPr>
        <w:tc>
          <w:tcPr>
            <w:tcW w:w="2336" w:type="dxa"/>
            <w:tcBorders>
              <w:top w:val="nil"/>
              <w:bottom w:val="single" w:sz="4" w:space="0" w:color="auto"/>
            </w:tcBorders>
            <w:shd w:val="clear" w:color="auto" w:fill="auto"/>
          </w:tcPr>
          <w:p w14:paraId="692A8681" w14:textId="77777777" w:rsidR="004A53EA" w:rsidRPr="00EF5447" w:rsidRDefault="004A53EA" w:rsidP="004A53EA">
            <w:pPr>
              <w:pStyle w:val="TAC"/>
              <w:rPr>
                <w:rFonts w:eastAsia="MS Mincho"/>
                <w:lang w:eastAsia="ja-JP"/>
              </w:rPr>
            </w:pPr>
          </w:p>
        </w:tc>
        <w:tc>
          <w:tcPr>
            <w:tcW w:w="2952" w:type="dxa"/>
          </w:tcPr>
          <w:p w14:paraId="1F76E971" w14:textId="77777777" w:rsidR="004A53EA" w:rsidRPr="00EF5447" w:rsidRDefault="004A53EA" w:rsidP="004A53EA">
            <w:pPr>
              <w:pStyle w:val="TAC"/>
              <w:rPr>
                <w:rFonts w:eastAsia="MS Mincho"/>
                <w:lang w:eastAsia="ja-JP"/>
              </w:rPr>
            </w:pPr>
            <w:r w:rsidRPr="00EF5447">
              <w:rPr>
                <w:lang w:eastAsia="ja-JP"/>
              </w:rPr>
              <w:t>n</w:t>
            </w:r>
            <w:r w:rsidRPr="00EF5447">
              <w:rPr>
                <w:lang w:eastAsia="zh-TW"/>
              </w:rPr>
              <w:t>28</w:t>
            </w:r>
          </w:p>
        </w:tc>
        <w:tc>
          <w:tcPr>
            <w:tcW w:w="2952" w:type="dxa"/>
          </w:tcPr>
          <w:p w14:paraId="2FE66114"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270C7015" w14:textId="77777777" w:rsidTr="004A53EA">
        <w:trPr>
          <w:trHeight w:val="187"/>
          <w:jc w:val="center"/>
        </w:trPr>
        <w:tc>
          <w:tcPr>
            <w:tcW w:w="2336" w:type="dxa"/>
            <w:tcBorders>
              <w:bottom w:val="nil"/>
            </w:tcBorders>
            <w:shd w:val="clear" w:color="auto" w:fill="auto"/>
          </w:tcPr>
          <w:p w14:paraId="58F56D96" w14:textId="77777777" w:rsidR="004A53EA" w:rsidRPr="00EF5447" w:rsidRDefault="004A53EA" w:rsidP="004A53EA">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5A79EE61" w14:textId="77777777" w:rsidR="004A53EA" w:rsidRPr="00EF5447" w:rsidRDefault="004A53EA" w:rsidP="004A53EA">
            <w:pPr>
              <w:pStyle w:val="TAC"/>
              <w:rPr>
                <w:lang w:eastAsia="ja-JP"/>
              </w:rPr>
            </w:pPr>
            <w:r w:rsidRPr="00EF5447">
              <w:rPr>
                <w:lang w:eastAsia="zh-CN"/>
              </w:rPr>
              <w:t>1</w:t>
            </w:r>
          </w:p>
        </w:tc>
        <w:tc>
          <w:tcPr>
            <w:tcW w:w="2952" w:type="dxa"/>
          </w:tcPr>
          <w:p w14:paraId="12BAE5BE" w14:textId="77777777" w:rsidR="004A53EA" w:rsidRPr="00EF5447" w:rsidRDefault="004A53EA" w:rsidP="004A53EA">
            <w:pPr>
              <w:pStyle w:val="TAC"/>
              <w:rPr>
                <w:rFonts w:eastAsia="Malgun Gothic"/>
                <w:lang w:eastAsia="ko-KR"/>
              </w:rPr>
            </w:pPr>
            <w:r w:rsidRPr="00EF5447">
              <w:rPr>
                <w:lang w:eastAsia="zh-CN"/>
              </w:rPr>
              <w:t>0.5</w:t>
            </w:r>
          </w:p>
        </w:tc>
      </w:tr>
      <w:tr w:rsidR="004A53EA" w:rsidRPr="00EF5447" w14:paraId="56DBC7B5" w14:textId="77777777" w:rsidTr="004A53EA">
        <w:trPr>
          <w:trHeight w:val="187"/>
          <w:jc w:val="center"/>
        </w:trPr>
        <w:tc>
          <w:tcPr>
            <w:tcW w:w="2336" w:type="dxa"/>
            <w:tcBorders>
              <w:top w:val="nil"/>
              <w:bottom w:val="nil"/>
            </w:tcBorders>
            <w:shd w:val="clear" w:color="auto" w:fill="auto"/>
          </w:tcPr>
          <w:p w14:paraId="2334A91A" w14:textId="77777777" w:rsidR="004A53EA" w:rsidRPr="00EF5447" w:rsidRDefault="004A53EA" w:rsidP="004A53EA">
            <w:pPr>
              <w:pStyle w:val="TAC"/>
              <w:rPr>
                <w:rFonts w:eastAsia="MS Mincho"/>
                <w:lang w:eastAsia="ja-JP"/>
              </w:rPr>
            </w:pPr>
          </w:p>
        </w:tc>
        <w:tc>
          <w:tcPr>
            <w:tcW w:w="2952" w:type="dxa"/>
          </w:tcPr>
          <w:p w14:paraId="36480B42" w14:textId="77777777" w:rsidR="004A53EA" w:rsidRPr="00EF5447" w:rsidRDefault="004A53EA" w:rsidP="004A53EA">
            <w:pPr>
              <w:pStyle w:val="TAC"/>
              <w:rPr>
                <w:lang w:eastAsia="ja-JP"/>
              </w:rPr>
            </w:pPr>
            <w:r w:rsidRPr="00EF5447">
              <w:rPr>
                <w:lang w:eastAsia="zh-CN"/>
              </w:rPr>
              <w:t>3</w:t>
            </w:r>
          </w:p>
        </w:tc>
        <w:tc>
          <w:tcPr>
            <w:tcW w:w="2952" w:type="dxa"/>
          </w:tcPr>
          <w:p w14:paraId="04E4C164" w14:textId="77777777" w:rsidR="004A53EA" w:rsidRPr="00EF5447" w:rsidRDefault="004A53EA" w:rsidP="004A53EA">
            <w:pPr>
              <w:pStyle w:val="TAC"/>
              <w:rPr>
                <w:rFonts w:eastAsia="Malgun Gothic"/>
                <w:lang w:eastAsia="ko-KR"/>
              </w:rPr>
            </w:pPr>
            <w:r w:rsidRPr="00EF5447">
              <w:rPr>
                <w:lang w:eastAsia="zh-CN"/>
              </w:rPr>
              <w:t>0.5</w:t>
            </w:r>
          </w:p>
        </w:tc>
      </w:tr>
      <w:tr w:rsidR="004A53EA" w:rsidRPr="00EF5447" w14:paraId="07342FCA" w14:textId="77777777" w:rsidTr="004A53EA">
        <w:trPr>
          <w:trHeight w:val="187"/>
          <w:jc w:val="center"/>
        </w:trPr>
        <w:tc>
          <w:tcPr>
            <w:tcW w:w="2336" w:type="dxa"/>
            <w:tcBorders>
              <w:top w:val="nil"/>
              <w:bottom w:val="nil"/>
            </w:tcBorders>
            <w:shd w:val="clear" w:color="auto" w:fill="auto"/>
          </w:tcPr>
          <w:p w14:paraId="4889554D" w14:textId="77777777" w:rsidR="004A53EA" w:rsidRPr="00EF5447" w:rsidRDefault="004A53EA" w:rsidP="004A53EA">
            <w:pPr>
              <w:pStyle w:val="TAC"/>
              <w:rPr>
                <w:rFonts w:eastAsia="MS Mincho"/>
                <w:lang w:eastAsia="ja-JP"/>
              </w:rPr>
            </w:pPr>
          </w:p>
        </w:tc>
        <w:tc>
          <w:tcPr>
            <w:tcW w:w="2952" w:type="dxa"/>
          </w:tcPr>
          <w:p w14:paraId="579A500D" w14:textId="77777777" w:rsidR="004A53EA" w:rsidRPr="00EF5447" w:rsidRDefault="004A53EA" w:rsidP="004A53EA">
            <w:pPr>
              <w:pStyle w:val="TAC"/>
              <w:rPr>
                <w:lang w:eastAsia="ja-JP"/>
              </w:rPr>
            </w:pPr>
            <w:r w:rsidRPr="00EF5447">
              <w:rPr>
                <w:lang w:eastAsia="zh-CN"/>
              </w:rPr>
              <w:t>20</w:t>
            </w:r>
          </w:p>
        </w:tc>
        <w:tc>
          <w:tcPr>
            <w:tcW w:w="2952" w:type="dxa"/>
          </w:tcPr>
          <w:p w14:paraId="55FDDDD6" w14:textId="77777777" w:rsidR="004A53EA" w:rsidRPr="00EF5447" w:rsidRDefault="004A53EA" w:rsidP="004A53EA">
            <w:pPr>
              <w:pStyle w:val="TAC"/>
              <w:rPr>
                <w:rFonts w:eastAsia="Malgun Gothic"/>
                <w:lang w:eastAsia="ko-KR"/>
              </w:rPr>
            </w:pPr>
            <w:r w:rsidRPr="00EF5447">
              <w:rPr>
                <w:lang w:eastAsia="zh-CN"/>
              </w:rPr>
              <w:t>0.5</w:t>
            </w:r>
          </w:p>
        </w:tc>
      </w:tr>
      <w:tr w:rsidR="004A53EA" w:rsidRPr="00EF5447" w14:paraId="30083799" w14:textId="77777777" w:rsidTr="004A53EA">
        <w:trPr>
          <w:trHeight w:val="187"/>
          <w:jc w:val="center"/>
        </w:trPr>
        <w:tc>
          <w:tcPr>
            <w:tcW w:w="2336" w:type="dxa"/>
            <w:tcBorders>
              <w:top w:val="nil"/>
              <w:bottom w:val="single" w:sz="4" w:space="0" w:color="auto"/>
            </w:tcBorders>
            <w:shd w:val="clear" w:color="auto" w:fill="auto"/>
          </w:tcPr>
          <w:p w14:paraId="781A1213" w14:textId="77777777" w:rsidR="004A53EA" w:rsidRPr="00EF5447" w:rsidRDefault="004A53EA" w:rsidP="004A53EA">
            <w:pPr>
              <w:pStyle w:val="TAC"/>
              <w:rPr>
                <w:rFonts w:eastAsia="MS Mincho"/>
                <w:lang w:eastAsia="ja-JP"/>
              </w:rPr>
            </w:pPr>
          </w:p>
        </w:tc>
        <w:tc>
          <w:tcPr>
            <w:tcW w:w="2952" w:type="dxa"/>
          </w:tcPr>
          <w:p w14:paraId="1B345DDD" w14:textId="77777777" w:rsidR="004A53EA" w:rsidRPr="00EF5447" w:rsidRDefault="004A53EA" w:rsidP="004A53EA">
            <w:pPr>
              <w:pStyle w:val="TAC"/>
              <w:rPr>
                <w:lang w:eastAsia="ja-JP"/>
              </w:rPr>
            </w:pPr>
            <w:r w:rsidRPr="00EF5447">
              <w:rPr>
                <w:lang w:eastAsia="zh-CN"/>
              </w:rPr>
              <w:t>n38</w:t>
            </w:r>
          </w:p>
        </w:tc>
        <w:tc>
          <w:tcPr>
            <w:tcW w:w="2952" w:type="dxa"/>
          </w:tcPr>
          <w:p w14:paraId="43019D9C" w14:textId="77777777" w:rsidR="004A53EA" w:rsidRPr="00EF5447" w:rsidRDefault="004A53EA" w:rsidP="004A53EA">
            <w:pPr>
              <w:pStyle w:val="TAC"/>
              <w:rPr>
                <w:rFonts w:eastAsia="Malgun Gothic"/>
                <w:lang w:eastAsia="ko-KR"/>
              </w:rPr>
            </w:pPr>
            <w:r w:rsidRPr="00EF5447">
              <w:rPr>
                <w:lang w:eastAsia="zh-CN"/>
              </w:rPr>
              <w:t>0.5</w:t>
            </w:r>
          </w:p>
        </w:tc>
      </w:tr>
      <w:tr w:rsidR="004A53EA" w:rsidRPr="00EF5447" w14:paraId="06375DFB" w14:textId="77777777" w:rsidTr="004A53EA">
        <w:trPr>
          <w:trHeight w:val="187"/>
          <w:jc w:val="center"/>
        </w:trPr>
        <w:tc>
          <w:tcPr>
            <w:tcW w:w="2336" w:type="dxa"/>
            <w:tcBorders>
              <w:bottom w:val="nil"/>
            </w:tcBorders>
            <w:shd w:val="clear" w:color="auto" w:fill="auto"/>
          </w:tcPr>
          <w:p w14:paraId="4649BED3" w14:textId="77777777" w:rsidR="004A53EA" w:rsidRPr="00EF5447" w:rsidRDefault="004A53EA" w:rsidP="004A53EA">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162A811E" w14:textId="77777777" w:rsidR="004A53EA" w:rsidRPr="00EF5447" w:rsidRDefault="004A53EA" w:rsidP="004A53EA">
            <w:pPr>
              <w:pStyle w:val="TAC"/>
              <w:rPr>
                <w:lang w:eastAsia="zh-CN"/>
              </w:rPr>
            </w:pPr>
            <w:r w:rsidRPr="00EF5447">
              <w:rPr>
                <w:lang w:eastAsia="zh-CN"/>
              </w:rPr>
              <w:t>1</w:t>
            </w:r>
          </w:p>
        </w:tc>
        <w:tc>
          <w:tcPr>
            <w:tcW w:w="2952" w:type="dxa"/>
          </w:tcPr>
          <w:p w14:paraId="77A814EA" w14:textId="77777777" w:rsidR="004A53EA" w:rsidRPr="00EF5447" w:rsidRDefault="004A53EA" w:rsidP="004A53EA">
            <w:pPr>
              <w:pStyle w:val="TAC"/>
              <w:rPr>
                <w:lang w:eastAsia="zh-CN"/>
              </w:rPr>
            </w:pPr>
            <w:r w:rsidRPr="00EF5447">
              <w:rPr>
                <w:lang w:eastAsia="zh-CN"/>
              </w:rPr>
              <w:t>0.5</w:t>
            </w:r>
          </w:p>
        </w:tc>
      </w:tr>
      <w:tr w:rsidR="004A53EA" w:rsidRPr="00EF5447" w14:paraId="500C07F5" w14:textId="77777777" w:rsidTr="004A53EA">
        <w:trPr>
          <w:trHeight w:val="187"/>
          <w:jc w:val="center"/>
        </w:trPr>
        <w:tc>
          <w:tcPr>
            <w:tcW w:w="2336" w:type="dxa"/>
            <w:tcBorders>
              <w:top w:val="nil"/>
              <w:bottom w:val="nil"/>
            </w:tcBorders>
            <w:shd w:val="clear" w:color="auto" w:fill="auto"/>
          </w:tcPr>
          <w:p w14:paraId="151D1B29" w14:textId="77777777" w:rsidR="004A53EA" w:rsidRPr="00EF5447" w:rsidRDefault="004A53EA" w:rsidP="004A53EA">
            <w:pPr>
              <w:pStyle w:val="TAC"/>
              <w:rPr>
                <w:rFonts w:eastAsia="MS Mincho"/>
                <w:lang w:eastAsia="ja-JP"/>
              </w:rPr>
            </w:pPr>
          </w:p>
        </w:tc>
        <w:tc>
          <w:tcPr>
            <w:tcW w:w="2952" w:type="dxa"/>
          </w:tcPr>
          <w:p w14:paraId="18A7B77C" w14:textId="77777777" w:rsidR="004A53EA" w:rsidRPr="00EF5447" w:rsidRDefault="004A53EA" w:rsidP="004A53EA">
            <w:pPr>
              <w:pStyle w:val="TAC"/>
              <w:rPr>
                <w:lang w:eastAsia="zh-CN"/>
              </w:rPr>
            </w:pPr>
            <w:r w:rsidRPr="00EF5447">
              <w:rPr>
                <w:lang w:eastAsia="zh-CN"/>
              </w:rPr>
              <w:t>3</w:t>
            </w:r>
          </w:p>
        </w:tc>
        <w:tc>
          <w:tcPr>
            <w:tcW w:w="2952" w:type="dxa"/>
          </w:tcPr>
          <w:p w14:paraId="7536BD60" w14:textId="77777777" w:rsidR="004A53EA" w:rsidRPr="00EF5447" w:rsidRDefault="004A53EA" w:rsidP="004A53EA">
            <w:pPr>
              <w:pStyle w:val="TAC"/>
              <w:rPr>
                <w:lang w:eastAsia="zh-CN"/>
              </w:rPr>
            </w:pPr>
            <w:r w:rsidRPr="00EF5447">
              <w:rPr>
                <w:lang w:eastAsia="zh-CN"/>
              </w:rPr>
              <w:t>0.5</w:t>
            </w:r>
          </w:p>
        </w:tc>
      </w:tr>
      <w:tr w:rsidR="004A53EA" w:rsidRPr="00EF5447" w14:paraId="52FDB179" w14:textId="77777777" w:rsidTr="004A53EA">
        <w:trPr>
          <w:trHeight w:val="187"/>
          <w:jc w:val="center"/>
        </w:trPr>
        <w:tc>
          <w:tcPr>
            <w:tcW w:w="2336" w:type="dxa"/>
            <w:tcBorders>
              <w:top w:val="nil"/>
              <w:bottom w:val="nil"/>
            </w:tcBorders>
            <w:shd w:val="clear" w:color="auto" w:fill="auto"/>
          </w:tcPr>
          <w:p w14:paraId="789A140C" w14:textId="77777777" w:rsidR="004A53EA" w:rsidRPr="00EF5447" w:rsidRDefault="004A53EA" w:rsidP="004A53EA">
            <w:pPr>
              <w:pStyle w:val="TAC"/>
              <w:rPr>
                <w:rFonts w:eastAsia="MS Mincho"/>
                <w:lang w:eastAsia="ja-JP"/>
              </w:rPr>
            </w:pPr>
          </w:p>
        </w:tc>
        <w:tc>
          <w:tcPr>
            <w:tcW w:w="2952" w:type="dxa"/>
            <w:tcBorders>
              <w:bottom w:val="single" w:sz="4" w:space="0" w:color="auto"/>
            </w:tcBorders>
          </w:tcPr>
          <w:p w14:paraId="4A000C97" w14:textId="77777777" w:rsidR="004A53EA" w:rsidRPr="00EF5447" w:rsidRDefault="004A53EA" w:rsidP="004A53EA">
            <w:pPr>
              <w:pStyle w:val="TAC"/>
              <w:rPr>
                <w:lang w:eastAsia="zh-CN"/>
              </w:rPr>
            </w:pPr>
            <w:r w:rsidRPr="00EF5447">
              <w:rPr>
                <w:lang w:eastAsia="zh-CN"/>
              </w:rPr>
              <w:t>20</w:t>
            </w:r>
          </w:p>
        </w:tc>
        <w:tc>
          <w:tcPr>
            <w:tcW w:w="2952" w:type="dxa"/>
          </w:tcPr>
          <w:p w14:paraId="7EEFDCFC" w14:textId="77777777" w:rsidR="004A53EA" w:rsidRPr="00EF5447" w:rsidRDefault="004A53EA" w:rsidP="004A53EA">
            <w:pPr>
              <w:pStyle w:val="TAC"/>
              <w:rPr>
                <w:lang w:eastAsia="zh-CN"/>
              </w:rPr>
            </w:pPr>
            <w:r w:rsidRPr="00EF5447">
              <w:rPr>
                <w:lang w:eastAsia="zh-CN"/>
              </w:rPr>
              <w:t>0.3</w:t>
            </w:r>
          </w:p>
        </w:tc>
      </w:tr>
      <w:tr w:rsidR="004A53EA" w:rsidRPr="00EF5447" w14:paraId="6A330457" w14:textId="77777777" w:rsidTr="004A53EA">
        <w:trPr>
          <w:trHeight w:val="187"/>
          <w:jc w:val="center"/>
        </w:trPr>
        <w:tc>
          <w:tcPr>
            <w:tcW w:w="2336" w:type="dxa"/>
            <w:tcBorders>
              <w:top w:val="nil"/>
              <w:bottom w:val="nil"/>
            </w:tcBorders>
            <w:shd w:val="clear" w:color="auto" w:fill="auto"/>
          </w:tcPr>
          <w:p w14:paraId="698E4798" w14:textId="77777777" w:rsidR="004A53EA" w:rsidRPr="00EF5447" w:rsidRDefault="004A53EA" w:rsidP="004A53EA">
            <w:pPr>
              <w:pStyle w:val="TAC"/>
              <w:rPr>
                <w:rFonts w:eastAsia="MS Mincho"/>
                <w:lang w:eastAsia="ja-JP"/>
              </w:rPr>
            </w:pPr>
          </w:p>
        </w:tc>
        <w:tc>
          <w:tcPr>
            <w:tcW w:w="2952" w:type="dxa"/>
            <w:tcBorders>
              <w:bottom w:val="nil"/>
            </w:tcBorders>
            <w:shd w:val="clear" w:color="auto" w:fill="auto"/>
          </w:tcPr>
          <w:p w14:paraId="125D8DDB" w14:textId="77777777" w:rsidR="004A53EA" w:rsidRPr="00EF5447" w:rsidRDefault="004A53EA" w:rsidP="004A53EA">
            <w:pPr>
              <w:pStyle w:val="TAC"/>
              <w:rPr>
                <w:lang w:eastAsia="zh-CN"/>
              </w:rPr>
            </w:pPr>
            <w:r w:rsidRPr="00EF5447">
              <w:rPr>
                <w:lang w:eastAsia="zh-CN"/>
              </w:rPr>
              <w:t>n41</w:t>
            </w:r>
          </w:p>
        </w:tc>
        <w:tc>
          <w:tcPr>
            <w:tcW w:w="2952" w:type="dxa"/>
          </w:tcPr>
          <w:p w14:paraId="2A17B2CC" w14:textId="77777777" w:rsidR="004A53EA" w:rsidRPr="00EF5447" w:rsidRDefault="004A53EA" w:rsidP="004A53EA">
            <w:pPr>
              <w:pStyle w:val="TAC"/>
              <w:rPr>
                <w:lang w:eastAsia="zh-CN"/>
              </w:rPr>
            </w:pPr>
            <w:r w:rsidRPr="00EF5447">
              <w:rPr>
                <w:lang w:eastAsia="zh-CN"/>
              </w:rPr>
              <w:t>0.8</w:t>
            </w:r>
            <w:r>
              <w:rPr>
                <w:vertAlign w:val="superscript"/>
                <w:lang w:eastAsia="zh-CN"/>
              </w:rPr>
              <w:t>4</w:t>
            </w:r>
          </w:p>
        </w:tc>
      </w:tr>
      <w:tr w:rsidR="004A53EA" w:rsidRPr="00EF5447" w14:paraId="4C184B5F" w14:textId="77777777" w:rsidTr="004A53EA">
        <w:trPr>
          <w:trHeight w:val="187"/>
          <w:jc w:val="center"/>
        </w:trPr>
        <w:tc>
          <w:tcPr>
            <w:tcW w:w="2336" w:type="dxa"/>
            <w:tcBorders>
              <w:top w:val="nil"/>
              <w:bottom w:val="single" w:sz="4" w:space="0" w:color="auto"/>
            </w:tcBorders>
            <w:shd w:val="clear" w:color="auto" w:fill="auto"/>
          </w:tcPr>
          <w:p w14:paraId="423A5B57" w14:textId="77777777" w:rsidR="004A53EA" w:rsidRPr="00EF5447" w:rsidRDefault="004A53EA" w:rsidP="004A53EA">
            <w:pPr>
              <w:pStyle w:val="TAC"/>
              <w:rPr>
                <w:rFonts w:eastAsia="MS Mincho"/>
                <w:lang w:eastAsia="ja-JP"/>
              </w:rPr>
            </w:pPr>
          </w:p>
        </w:tc>
        <w:tc>
          <w:tcPr>
            <w:tcW w:w="2952" w:type="dxa"/>
            <w:tcBorders>
              <w:top w:val="nil"/>
            </w:tcBorders>
            <w:shd w:val="clear" w:color="auto" w:fill="auto"/>
          </w:tcPr>
          <w:p w14:paraId="53CEFB5C" w14:textId="77777777" w:rsidR="004A53EA" w:rsidRPr="00EF5447" w:rsidRDefault="004A53EA" w:rsidP="004A53EA">
            <w:pPr>
              <w:pStyle w:val="TAC"/>
              <w:rPr>
                <w:lang w:eastAsia="zh-CN"/>
              </w:rPr>
            </w:pPr>
          </w:p>
        </w:tc>
        <w:tc>
          <w:tcPr>
            <w:tcW w:w="2952" w:type="dxa"/>
          </w:tcPr>
          <w:p w14:paraId="468DE1B2" w14:textId="77777777" w:rsidR="004A53EA" w:rsidRPr="00EF5447" w:rsidRDefault="004A53EA" w:rsidP="004A53EA">
            <w:pPr>
              <w:pStyle w:val="TAC"/>
              <w:rPr>
                <w:lang w:eastAsia="zh-CN"/>
              </w:rPr>
            </w:pPr>
            <w:r w:rsidRPr="00EF5447">
              <w:rPr>
                <w:lang w:eastAsia="zh-CN"/>
              </w:rPr>
              <w:t>1.3</w:t>
            </w:r>
            <w:r>
              <w:rPr>
                <w:vertAlign w:val="superscript"/>
                <w:lang w:eastAsia="zh-CN"/>
              </w:rPr>
              <w:t>5</w:t>
            </w:r>
          </w:p>
        </w:tc>
      </w:tr>
      <w:tr w:rsidR="004A53EA" w:rsidRPr="00EF5447" w14:paraId="03E4A7C3" w14:textId="77777777" w:rsidTr="004A53EA">
        <w:trPr>
          <w:trHeight w:val="187"/>
          <w:jc w:val="center"/>
        </w:trPr>
        <w:tc>
          <w:tcPr>
            <w:tcW w:w="2336" w:type="dxa"/>
            <w:tcBorders>
              <w:bottom w:val="nil"/>
            </w:tcBorders>
            <w:shd w:val="clear" w:color="auto" w:fill="auto"/>
          </w:tcPr>
          <w:p w14:paraId="5B104FF4" w14:textId="77777777" w:rsidR="004A53EA" w:rsidRPr="00EF5447" w:rsidRDefault="004A53EA" w:rsidP="004A53EA">
            <w:pPr>
              <w:pStyle w:val="TAC"/>
            </w:pPr>
            <w:r w:rsidRPr="00EF5447">
              <w:rPr>
                <w:rFonts w:eastAsia="MS Mincho"/>
                <w:lang w:eastAsia="ja-JP"/>
              </w:rPr>
              <w:t>DC_1-3-20_n78</w:t>
            </w:r>
          </w:p>
        </w:tc>
        <w:tc>
          <w:tcPr>
            <w:tcW w:w="2952" w:type="dxa"/>
          </w:tcPr>
          <w:p w14:paraId="1BD838AE" w14:textId="77777777" w:rsidR="004A53EA" w:rsidRPr="00EF5447" w:rsidRDefault="004A53EA" w:rsidP="004A53EA">
            <w:pPr>
              <w:pStyle w:val="TAC"/>
              <w:rPr>
                <w:lang w:eastAsia="ja-JP"/>
              </w:rPr>
            </w:pPr>
            <w:r w:rsidRPr="00EF5447">
              <w:rPr>
                <w:rFonts w:eastAsia="MS Mincho"/>
                <w:lang w:eastAsia="ja-JP"/>
              </w:rPr>
              <w:t>1</w:t>
            </w:r>
          </w:p>
        </w:tc>
        <w:tc>
          <w:tcPr>
            <w:tcW w:w="2952" w:type="dxa"/>
          </w:tcPr>
          <w:p w14:paraId="51033A69" w14:textId="77777777" w:rsidR="004A53EA" w:rsidRPr="00EF5447" w:rsidRDefault="004A53EA" w:rsidP="004A53EA">
            <w:pPr>
              <w:pStyle w:val="TAC"/>
            </w:pPr>
            <w:r w:rsidRPr="00EF5447">
              <w:rPr>
                <w:rFonts w:eastAsia="MS Mincho"/>
                <w:lang w:eastAsia="ja-JP"/>
              </w:rPr>
              <w:t>0.6</w:t>
            </w:r>
          </w:p>
        </w:tc>
      </w:tr>
      <w:tr w:rsidR="004A53EA" w:rsidRPr="00EF5447" w14:paraId="573B1111" w14:textId="77777777" w:rsidTr="004A53EA">
        <w:trPr>
          <w:trHeight w:val="187"/>
          <w:jc w:val="center"/>
        </w:trPr>
        <w:tc>
          <w:tcPr>
            <w:tcW w:w="2336" w:type="dxa"/>
            <w:tcBorders>
              <w:top w:val="nil"/>
              <w:bottom w:val="nil"/>
            </w:tcBorders>
            <w:shd w:val="clear" w:color="auto" w:fill="auto"/>
          </w:tcPr>
          <w:p w14:paraId="7604A09B" w14:textId="77777777" w:rsidR="004A53EA" w:rsidRPr="00EF5447" w:rsidRDefault="004A53EA" w:rsidP="004A53EA">
            <w:pPr>
              <w:pStyle w:val="TAC"/>
            </w:pPr>
          </w:p>
        </w:tc>
        <w:tc>
          <w:tcPr>
            <w:tcW w:w="2952" w:type="dxa"/>
          </w:tcPr>
          <w:p w14:paraId="2A924010" w14:textId="77777777" w:rsidR="004A53EA" w:rsidRPr="00EF5447" w:rsidRDefault="004A53EA" w:rsidP="004A53EA">
            <w:pPr>
              <w:pStyle w:val="TAC"/>
              <w:rPr>
                <w:lang w:eastAsia="ja-JP"/>
              </w:rPr>
            </w:pPr>
            <w:r w:rsidRPr="00EF5447">
              <w:rPr>
                <w:rFonts w:eastAsia="MS Mincho"/>
                <w:lang w:eastAsia="ja-JP"/>
              </w:rPr>
              <w:t>3</w:t>
            </w:r>
          </w:p>
        </w:tc>
        <w:tc>
          <w:tcPr>
            <w:tcW w:w="2952" w:type="dxa"/>
          </w:tcPr>
          <w:p w14:paraId="47B07310" w14:textId="77777777" w:rsidR="004A53EA" w:rsidRPr="00EF5447" w:rsidRDefault="004A53EA" w:rsidP="004A53EA">
            <w:pPr>
              <w:pStyle w:val="TAC"/>
              <w:rPr>
                <w:rFonts w:eastAsia="MS Mincho"/>
                <w:lang w:eastAsia="ja-JP"/>
              </w:rPr>
            </w:pPr>
            <w:r w:rsidRPr="00EF5447">
              <w:rPr>
                <w:rFonts w:eastAsia="MS Mincho"/>
                <w:lang w:eastAsia="ja-JP"/>
              </w:rPr>
              <w:t>0.6</w:t>
            </w:r>
          </w:p>
        </w:tc>
      </w:tr>
      <w:tr w:rsidR="004A53EA" w:rsidRPr="00EF5447" w14:paraId="00E6DE55" w14:textId="77777777" w:rsidTr="004A53EA">
        <w:trPr>
          <w:trHeight w:val="187"/>
          <w:jc w:val="center"/>
        </w:trPr>
        <w:tc>
          <w:tcPr>
            <w:tcW w:w="2336" w:type="dxa"/>
            <w:tcBorders>
              <w:top w:val="nil"/>
              <w:bottom w:val="nil"/>
            </w:tcBorders>
            <w:shd w:val="clear" w:color="auto" w:fill="auto"/>
          </w:tcPr>
          <w:p w14:paraId="100A945E" w14:textId="77777777" w:rsidR="004A53EA" w:rsidRPr="00EF5447" w:rsidRDefault="004A53EA" w:rsidP="004A53EA">
            <w:pPr>
              <w:pStyle w:val="TAC"/>
            </w:pPr>
          </w:p>
        </w:tc>
        <w:tc>
          <w:tcPr>
            <w:tcW w:w="2952" w:type="dxa"/>
          </w:tcPr>
          <w:p w14:paraId="00EA8FCD" w14:textId="77777777" w:rsidR="004A53EA" w:rsidRPr="00EF5447" w:rsidRDefault="004A53EA" w:rsidP="004A53EA">
            <w:pPr>
              <w:pStyle w:val="TAC"/>
              <w:rPr>
                <w:lang w:eastAsia="ja-JP"/>
              </w:rPr>
            </w:pPr>
            <w:r w:rsidRPr="00EF5447">
              <w:rPr>
                <w:rFonts w:eastAsia="MS Mincho"/>
                <w:lang w:eastAsia="ja-JP"/>
              </w:rPr>
              <w:t>20</w:t>
            </w:r>
          </w:p>
        </w:tc>
        <w:tc>
          <w:tcPr>
            <w:tcW w:w="2952" w:type="dxa"/>
          </w:tcPr>
          <w:p w14:paraId="419B610C" w14:textId="77777777" w:rsidR="004A53EA" w:rsidRPr="00EF5447" w:rsidRDefault="004A53EA" w:rsidP="004A53EA">
            <w:pPr>
              <w:pStyle w:val="TAC"/>
              <w:rPr>
                <w:rFonts w:eastAsia="MS Mincho"/>
                <w:lang w:eastAsia="ja-JP"/>
              </w:rPr>
            </w:pPr>
            <w:r w:rsidRPr="00EF5447">
              <w:rPr>
                <w:rFonts w:eastAsia="MS Mincho"/>
                <w:lang w:eastAsia="ja-JP"/>
              </w:rPr>
              <w:t>0.3</w:t>
            </w:r>
          </w:p>
        </w:tc>
      </w:tr>
      <w:tr w:rsidR="004A53EA" w:rsidRPr="00EF5447" w14:paraId="559BCC85" w14:textId="77777777" w:rsidTr="004A53EA">
        <w:trPr>
          <w:trHeight w:val="187"/>
          <w:jc w:val="center"/>
        </w:trPr>
        <w:tc>
          <w:tcPr>
            <w:tcW w:w="2336" w:type="dxa"/>
            <w:tcBorders>
              <w:top w:val="nil"/>
              <w:bottom w:val="single" w:sz="4" w:space="0" w:color="auto"/>
            </w:tcBorders>
            <w:shd w:val="clear" w:color="auto" w:fill="auto"/>
          </w:tcPr>
          <w:p w14:paraId="33EC2112" w14:textId="77777777" w:rsidR="004A53EA" w:rsidRPr="00EF5447" w:rsidRDefault="004A53EA" w:rsidP="004A53EA">
            <w:pPr>
              <w:pStyle w:val="TAC"/>
            </w:pPr>
          </w:p>
        </w:tc>
        <w:tc>
          <w:tcPr>
            <w:tcW w:w="2952" w:type="dxa"/>
          </w:tcPr>
          <w:p w14:paraId="04BD803E" w14:textId="77777777" w:rsidR="004A53EA" w:rsidRPr="00EF5447" w:rsidRDefault="004A53EA" w:rsidP="004A53EA">
            <w:pPr>
              <w:pStyle w:val="TAC"/>
              <w:rPr>
                <w:lang w:eastAsia="ja-JP"/>
              </w:rPr>
            </w:pPr>
            <w:r w:rsidRPr="00EF5447">
              <w:rPr>
                <w:rFonts w:eastAsia="MS Mincho"/>
                <w:lang w:eastAsia="ja-JP"/>
              </w:rPr>
              <w:t>n78</w:t>
            </w:r>
          </w:p>
        </w:tc>
        <w:tc>
          <w:tcPr>
            <w:tcW w:w="2952" w:type="dxa"/>
          </w:tcPr>
          <w:p w14:paraId="74ED7B30" w14:textId="77777777" w:rsidR="004A53EA" w:rsidRPr="00EF5447" w:rsidRDefault="004A53EA" w:rsidP="004A53EA">
            <w:pPr>
              <w:pStyle w:val="TAC"/>
            </w:pPr>
            <w:r w:rsidRPr="00EF5447">
              <w:rPr>
                <w:rFonts w:eastAsia="MS Mincho"/>
                <w:lang w:eastAsia="ja-JP"/>
              </w:rPr>
              <w:t>0.8</w:t>
            </w:r>
          </w:p>
        </w:tc>
      </w:tr>
      <w:tr w:rsidR="004A53EA" w:rsidRPr="00EF5447" w14:paraId="53B94651" w14:textId="77777777" w:rsidTr="004A53EA">
        <w:trPr>
          <w:trHeight w:val="187"/>
          <w:jc w:val="center"/>
        </w:trPr>
        <w:tc>
          <w:tcPr>
            <w:tcW w:w="2336" w:type="dxa"/>
            <w:tcBorders>
              <w:bottom w:val="nil"/>
            </w:tcBorders>
            <w:shd w:val="clear" w:color="auto" w:fill="auto"/>
          </w:tcPr>
          <w:p w14:paraId="5501F816" w14:textId="77777777" w:rsidR="004A53EA" w:rsidRPr="00EF5447" w:rsidRDefault="004A53EA" w:rsidP="004A53EA">
            <w:pPr>
              <w:pStyle w:val="TAC"/>
            </w:pPr>
            <w:r w:rsidRPr="00EF5447">
              <w:t>DC_</w:t>
            </w:r>
            <w:r w:rsidRPr="00EF5447">
              <w:rPr>
                <w:lang w:eastAsia="ja-JP"/>
              </w:rPr>
              <w:t>1-3-21_n77</w:t>
            </w:r>
          </w:p>
        </w:tc>
        <w:tc>
          <w:tcPr>
            <w:tcW w:w="2952" w:type="dxa"/>
          </w:tcPr>
          <w:p w14:paraId="479741CD" w14:textId="77777777" w:rsidR="004A53EA" w:rsidRPr="00EF5447" w:rsidRDefault="004A53EA" w:rsidP="004A53EA">
            <w:pPr>
              <w:pStyle w:val="TAC"/>
              <w:rPr>
                <w:lang w:eastAsia="ja-JP"/>
              </w:rPr>
            </w:pPr>
            <w:r w:rsidRPr="00EF5447">
              <w:rPr>
                <w:lang w:eastAsia="ja-JP"/>
              </w:rPr>
              <w:t>1</w:t>
            </w:r>
          </w:p>
        </w:tc>
        <w:tc>
          <w:tcPr>
            <w:tcW w:w="2952" w:type="dxa"/>
          </w:tcPr>
          <w:p w14:paraId="10C43F33" w14:textId="77777777" w:rsidR="004A53EA" w:rsidRPr="00EF5447" w:rsidRDefault="004A53EA" w:rsidP="004A53EA">
            <w:pPr>
              <w:pStyle w:val="TAC"/>
            </w:pPr>
            <w:r w:rsidRPr="00EF5447">
              <w:rPr>
                <w:lang w:eastAsia="ja-JP"/>
              </w:rPr>
              <w:t>0.6</w:t>
            </w:r>
          </w:p>
        </w:tc>
      </w:tr>
      <w:tr w:rsidR="004A53EA" w:rsidRPr="00EF5447" w14:paraId="62C9EA3B" w14:textId="77777777" w:rsidTr="004A53EA">
        <w:trPr>
          <w:trHeight w:val="187"/>
          <w:jc w:val="center"/>
        </w:trPr>
        <w:tc>
          <w:tcPr>
            <w:tcW w:w="2336" w:type="dxa"/>
            <w:tcBorders>
              <w:top w:val="nil"/>
              <w:bottom w:val="nil"/>
            </w:tcBorders>
            <w:shd w:val="clear" w:color="auto" w:fill="auto"/>
          </w:tcPr>
          <w:p w14:paraId="05CB7383" w14:textId="77777777" w:rsidR="004A53EA" w:rsidRPr="00EF5447" w:rsidRDefault="004A53EA" w:rsidP="004A53EA">
            <w:pPr>
              <w:pStyle w:val="TAC"/>
            </w:pPr>
          </w:p>
        </w:tc>
        <w:tc>
          <w:tcPr>
            <w:tcW w:w="2952" w:type="dxa"/>
          </w:tcPr>
          <w:p w14:paraId="691B1326" w14:textId="77777777" w:rsidR="004A53EA" w:rsidRPr="00EF5447" w:rsidRDefault="004A53EA" w:rsidP="004A53EA">
            <w:pPr>
              <w:pStyle w:val="TAC"/>
              <w:rPr>
                <w:lang w:eastAsia="ja-JP"/>
              </w:rPr>
            </w:pPr>
            <w:r w:rsidRPr="00EF5447">
              <w:rPr>
                <w:lang w:eastAsia="ja-JP"/>
              </w:rPr>
              <w:t>3</w:t>
            </w:r>
          </w:p>
        </w:tc>
        <w:tc>
          <w:tcPr>
            <w:tcW w:w="2952" w:type="dxa"/>
          </w:tcPr>
          <w:p w14:paraId="4EBA793D"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60764386" w14:textId="77777777" w:rsidTr="004A53EA">
        <w:trPr>
          <w:trHeight w:val="187"/>
          <w:jc w:val="center"/>
        </w:trPr>
        <w:tc>
          <w:tcPr>
            <w:tcW w:w="2336" w:type="dxa"/>
            <w:tcBorders>
              <w:top w:val="nil"/>
              <w:bottom w:val="nil"/>
            </w:tcBorders>
            <w:shd w:val="clear" w:color="auto" w:fill="auto"/>
          </w:tcPr>
          <w:p w14:paraId="772BC7CD" w14:textId="77777777" w:rsidR="004A53EA" w:rsidRPr="00EF5447" w:rsidRDefault="004A53EA" w:rsidP="004A53EA">
            <w:pPr>
              <w:pStyle w:val="TAC"/>
            </w:pPr>
          </w:p>
        </w:tc>
        <w:tc>
          <w:tcPr>
            <w:tcW w:w="2952" w:type="dxa"/>
          </w:tcPr>
          <w:p w14:paraId="659CF2AA" w14:textId="77777777" w:rsidR="004A53EA" w:rsidRPr="00EF5447" w:rsidRDefault="004A53EA" w:rsidP="004A53EA">
            <w:pPr>
              <w:pStyle w:val="TAC"/>
              <w:rPr>
                <w:lang w:eastAsia="ja-JP"/>
              </w:rPr>
            </w:pPr>
            <w:r w:rsidRPr="00EF5447">
              <w:rPr>
                <w:lang w:eastAsia="ja-JP"/>
              </w:rPr>
              <w:t>21</w:t>
            </w:r>
          </w:p>
        </w:tc>
        <w:tc>
          <w:tcPr>
            <w:tcW w:w="2952" w:type="dxa"/>
          </w:tcPr>
          <w:p w14:paraId="511652E0" w14:textId="77777777" w:rsidR="004A53EA" w:rsidRPr="00EF5447" w:rsidRDefault="004A53EA" w:rsidP="004A53EA">
            <w:pPr>
              <w:pStyle w:val="TAC"/>
              <w:rPr>
                <w:rFonts w:eastAsia="MS Mincho"/>
                <w:lang w:eastAsia="ja-JP"/>
              </w:rPr>
            </w:pPr>
            <w:r w:rsidRPr="00EF5447">
              <w:rPr>
                <w:lang w:eastAsia="ja-JP"/>
              </w:rPr>
              <w:t>0.9</w:t>
            </w:r>
          </w:p>
        </w:tc>
      </w:tr>
      <w:tr w:rsidR="004A53EA" w:rsidRPr="00EF5447" w14:paraId="4C9F9114" w14:textId="77777777" w:rsidTr="004A53EA">
        <w:trPr>
          <w:trHeight w:val="187"/>
          <w:jc w:val="center"/>
        </w:trPr>
        <w:tc>
          <w:tcPr>
            <w:tcW w:w="2336" w:type="dxa"/>
            <w:tcBorders>
              <w:top w:val="nil"/>
              <w:bottom w:val="single" w:sz="4" w:space="0" w:color="auto"/>
            </w:tcBorders>
            <w:shd w:val="clear" w:color="auto" w:fill="auto"/>
          </w:tcPr>
          <w:p w14:paraId="340957F4" w14:textId="77777777" w:rsidR="004A53EA" w:rsidRPr="00EF5447" w:rsidRDefault="004A53EA" w:rsidP="004A53EA">
            <w:pPr>
              <w:pStyle w:val="TAC"/>
            </w:pPr>
          </w:p>
        </w:tc>
        <w:tc>
          <w:tcPr>
            <w:tcW w:w="2952" w:type="dxa"/>
          </w:tcPr>
          <w:p w14:paraId="657FF12C" w14:textId="77777777" w:rsidR="004A53EA" w:rsidRPr="00EF5447" w:rsidRDefault="004A53EA" w:rsidP="004A53EA">
            <w:pPr>
              <w:pStyle w:val="TAC"/>
              <w:rPr>
                <w:lang w:eastAsia="ja-JP"/>
              </w:rPr>
            </w:pPr>
            <w:r w:rsidRPr="00EF5447">
              <w:rPr>
                <w:lang w:eastAsia="ja-JP"/>
              </w:rPr>
              <w:t>n77</w:t>
            </w:r>
          </w:p>
        </w:tc>
        <w:tc>
          <w:tcPr>
            <w:tcW w:w="2952" w:type="dxa"/>
          </w:tcPr>
          <w:p w14:paraId="78541466" w14:textId="77777777" w:rsidR="004A53EA" w:rsidRPr="00EF5447" w:rsidRDefault="004A53EA" w:rsidP="004A53EA">
            <w:pPr>
              <w:pStyle w:val="TAC"/>
            </w:pPr>
            <w:r w:rsidRPr="00EF5447">
              <w:rPr>
                <w:lang w:eastAsia="ja-JP"/>
              </w:rPr>
              <w:t>0.8</w:t>
            </w:r>
          </w:p>
        </w:tc>
      </w:tr>
      <w:tr w:rsidR="004A53EA" w:rsidRPr="00EF5447" w14:paraId="324FB7E2" w14:textId="77777777" w:rsidTr="004A53EA">
        <w:trPr>
          <w:trHeight w:val="187"/>
          <w:jc w:val="center"/>
        </w:trPr>
        <w:tc>
          <w:tcPr>
            <w:tcW w:w="2336" w:type="dxa"/>
            <w:tcBorders>
              <w:bottom w:val="nil"/>
            </w:tcBorders>
            <w:shd w:val="clear" w:color="auto" w:fill="auto"/>
          </w:tcPr>
          <w:p w14:paraId="208D8834" w14:textId="77777777" w:rsidR="004A53EA" w:rsidRPr="00EF5447" w:rsidRDefault="004A53EA" w:rsidP="004A53EA">
            <w:pPr>
              <w:pStyle w:val="TAC"/>
            </w:pPr>
            <w:r w:rsidRPr="00EF5447">
              <w:t>DC_</w:t>
            </w:r>
            <w:r w:rsidRPr="00EF5447">
              <w:rPr>
                <w:lang w:eastAsia="ja-JP"/>
              </w:rPr>
              <w:t>1-3-21_n78</w:t>
            </w:r>
          </w:p>
        </w:tc>
        <w:tc>
          <w:tcPr>
            <w:tcW w:w="2952" w:type="dxa"/>
          </w:tcPr>
          <w:p w14:paraId="70AF07DB" w14:textId="77777777" w:rsidR="004A53EA" w:rsidRPr="00EF5447" w:rsidRDefault="004A53EA" w:rsidP="004A53EA">
            <w:pPr>
              <w:pStyle w:val="TAC"/>
              <w:rPr>
                <w:lang w:eastAsia="ja-JP"/>
              </w:rPr>
            </w:pPr>
            <w:r w:rsidRPr="00EF5447">
              <w:rPr>
                <w:lang w:eastAsia="ja-JP"/>
              </w:rPr>
              <w:t>1</w:t>
            </w:r>
          </w:p>
        </w:tc>
        <w:tc>
          <w:tcPr>
            <w:tcW w:w="2952" w:type="dxa"/>
          </w:tcPr>
          <w:p w14:paraId="05CD5C04" w14:textId="77777777" w:rsidR="004A53EA" w:rsidRPr="00EF5447" w:rsidRDefault="004A53EA" w:rsidP="004A53EA">
            <w:pPr>
              <w:pStyle w:val="TAC"/>
            </w:pPr>
            <w:r w:rsidRPr="00EF5447">
              <w:rPr>
                <w:lang w:eastAsia="ja-JP"/>
              </w:rPr>
              <w:t>0.6</w:t>
            </w:r>
          </w:p>
        </w:tc>
      </w:tr>
      <w:tr w:rsidR="004A53EA" w:rsidRPr="00EF5447" w14:paraId="4EC643D6" w14:textId="77777777" w:rsidTr="004A53EA">
        <w:trPr>
          <w:trHeight w:val="187"/>
          <w:jc w:val="center"/>
        </w:trPr>
        <w:tc>
          <w:tcPr>
            <w:tcW w:w="2336" w:type="dxa"/>
            <w:tcBorders>
              <w:top w:val="nil"/>
              <w:bottom w:val="nil"/>
            </w:tcBorders>
            <w:shd w:val="clear" w:color="auto" w:fill="auto"/>
          </w:tcPr>
          <w:p w14:paraId="374E15F2" w14:textId="77777777" w:rsidR="004A53EA" w:rsidRPr="00EF5447" w:rsidRDefault="004A53EA" w:rsidP="004A53EA">
            <w:pPr>
              <w:pStyle w:val="TAC"/>
            </w:pPr>
          </w:p>
        </w:tc>
        <w:tc>
          <w:tcPr>
            <w:tcW w:w="2952" w:type="dxa"/>
          </w:tcPr>
          <w:p w14:paraId="49ACAB45" w14:textId="77777777" w:rsidR="004A53EA" w:rsidRPr="00EF5447" w:rsidRDefault="004A53EA" w:rsidP="004A53EA">
            <w:pPr>
              <w:pStyle w:val="TAC"/>
              <w:rPr>
                <w:lang w:eastAsia="ja-JP"/>
              </w:rPr>
            </w:pPr>
            <w:r w:rsidRPr="00EF5447">
              <w:rPr>
                <w:lang w:eastAsia="ja-JP"/>
              </w:rPr>
              <w:t>3</w:t>
            </w:r>
          </w:p>
        </w:tc>
        <w:tc>
          <w:tcPr>
            <w:tcW w:w="2952" w:type="dxa"/>
          </w:tcPr>
          <w:p w14:paraId="0033656A"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52AFBBF1" w14:textId="77777777" w:rsidTr="004A53EA">
        <w:trPr>
          <w:trHeight w:val="187"/>
          <w:jc w:val="center"/>
        </w:trPr>
        <w:tc>
          <w:tcPr>
            <w:tcW w:w="2336" w:type="dxa"/>
            <w:tcBorders>
              <w:top w:val="nil"/>
              <w:bottom w:val="nil"/>
            </w:tcBorders>
            <w:shd w:val="clear" w:color="auto" w:fill="auto"/>
          </w:tcPr>
          <w:p w14:paraId="272548A7" w14:textId="77777777" w:rsidR="004A53EA" w:rsidRPr="00EF5447" w:rsidRDefault="004A53EA" w:rsidP="004A53EA">
            <w:pPr>
              <w:pStyle w:val="TAC"/>
            </w:pPr>
          </w:p>
        </w:tc>
        <w:tc>
          <w:tcPr>
            <w:tcW w:w="2952" w:type="dxa"/>
          </w:tcPr>
          <w:p w14:paraId="5C6103B6" w14:textId="77777777" w:rsidR="004A53EA" w:rsidRPr="00EF5447" w:rsidRDefault="004A53EA" w:rsidP="004A53EA">
            <w:pPr>
              <w:pStyle w:val="TAC"/>
              <w:rPr>
                <w:lang w:eastAsia="ja-JP"/>
              </w:rPr>
            </w:pPr>
            <w:r w:rsidRPr="00EF5447">
              <w:rPr>
                <w:lang w:eastAsia="ja-JP"/>
              </w:rPr>
              <w:t>21</w:t>
            </w:r>
          </w:p>
        </w:tc>
        <w:tc>
          <w:tcPr>
            <w:tcW w:w="2952" w:type="dxa"/>
          </w:tcPr>
          <w:p w14:paraId="10D83D2E" w14:textId="77777777" w:rsidR="004A53EA" w:rsidRPr="00EF5447" w:rsidRDefault="004A53EA" w:rsidP="004A53EA">
            <w:pPr>
              <w:pStyle w:val="TAC"/>
              <w:rPr>
                <w:rFonts w:eastAsia="MS Mincho"/>
                <w:lang w:eastAsia="ja-JP"/>
              </w:rPr>
            </w:pPr>
            <w:r w:rsidRPr="00EF5447">
              <w:rPr>
                <w:lang w:eastAsia="ja-JP"/>
              </w:rPr>
              <w:t>0.9</w:t>
            </w:r>
          </w:p>
        </w:tc>
      </w:tr>
      <w:tr w:rsidR="004A53EA" w:rsidRPr="00EF5447" w14:paraId="46907335" w14:textId="77777777" w:rsidTr="004A53EA">
        <w:trPr>
          <w:trHeight w:val="187"/>
          <w:jc w:val="center"/>
        </w:trPr>
        <w:tc>
          <w:tcPr>
            <w:tcW w:w="2336" w:type="dxa"/>
            <w:tcBorders>
              <w:top w:val="nil"/>
              <w:bottom w:val="single" w:sz="4" w:space="0" w:color="auto"/>
            </w:tcBorders>
            <w:shd w:val="clear" w:color="auto" w:fill="auto"/>
          </w:tcPr>
          <w:p w14:paraId="3AC9E92A" w14:textId="77777777" w:rsidR="004A53EA" w:rsidRPr="00EF5447" w:rsidRDefault="004A53EA" w:rsidP="004A53EA">
            <w:pPr>
              <w:pStyle w:val="TAC"/>
            </w:pPr>
          </w:p>
        </w:tc>
        <w:tc>
          <w:tcPr>
            <w:tcW w:w="2952" w:type="dxa"/>
          </w:tcPr>
          <w:p w14:paraId="6F02B736" w14:textId="77777777" w:rsidR="004A53EA" w:rsidRPr="00EF5447" w:rsidRDefault="004A53EA" w:rsidP="004A53EA">
            <w:pPr>
              <w:pStyle w:val="TAC"/>
              <w:rPr>
                <w:lang w:eastAsia="ja-JP"/>
              </w:rPr>
            </w:pPr>
            <w:r w:rsidRPr="00EF5447">
              <w:rPr>
                <w:lang w:eastAsia="ja-JP"/>
              </w:rPr>
              <w:t>n78</w:t>
            </w:r>
          </w:p>
        </w:tc>
        <w:tc>
          <w:tcPr>
            <w:tcW w:w="2952" w:type="dxa"/>
          </w:tcPr>
          <w:p w14:paraId="563B9358" w14:textId="77777777" w:rsidR="004A53EA" w:rsidRPr="00EF5447" w:rsidRDefault="004A53EA" w:rsidP="004A53EA">
            <w:pPr>
              <w:pStyle w:val="TAC"/>
            </w:pPr>
            <w:r w:rsidRPr="00EF5447">
              <w:rPr>
                <w:lang w:eastAsia="ja-JP"/>
              </w:rPr>
              <w:t>0.8</w:t>
            </w:r>
          </w:p>
        </w:tc>
      </w:tr>
      <w:tr w:rsidR="004A53EA" w:rsidRPr="00EF5447" w14:paraId="171E9C81" w14:textId="77777777" w:rsidTr="004A53EA">
        <w:trPr>
          <w:trHeight w:val="187"/>
          <w:jc w:val="center"/>
        </w:trPr>
        <w:tc>
          <w:tcPr>
            <w:tcW w:w="2336" w:type="dxa"/>
            <w:tcBorders>
              <w:bottom w:val="nil"/>
            </w:tcBorders>
            <w:shd w:val="clear" w:color="auto" w:fill="auto"/>
          </w:tcPr>
          <w:p w14:paraId="2EA082BC" w14:textId="77777777" w:rsidR="004A53EA" w:rsidRPr="00EF5447" w:rsidRDefault="004A53EA" w:rsidP="004A53EA">
            <w:pPr>
              <w:pStyle w:val="TAC"/>
            </w:pPr>
            <w:r w:rsidRPr="00EF5447">
              <w:t>DC_</w:t>
            </w:r>
            <w:r w:rsidRPr="00EF5447">
              <w:rPr>
                <w:lang w:eastAsia="ja-JP"/>
              </w:rPr>
              <w:t>1-3-21_n79</w:t>
            </w:r>
          </w:p>
        </w:tc>
        <w:tc>
          <w:tcPr>
            <w:tcW w:w="2952" w:type="dxa"/>
          </w:tcPr>
          <w:p w14:paraId="5EC42EE7" w14:textId="77777777" w:rsidR="004A53EA" w:rsidRPr="00EF5447" w:rsidRDefault="004A53EA" w:rsidP="004A53EA">
            <w:pPr>
              <w:pStyle w:val="TAC"/>
              <w:rPr>
                <w:lang w:eastAsia="ja-JP"/>
              </w:rPr>
            </w:pPr>
            <w:r w:rsidRPr="00EF5447">
              <w:rPr>
                <w:lang w:eastAsia="ja-JP"/>
              </w:rPr>
              <w:t>1</w:t>
            </w:r>
          </w:p>
        </w:tc>
        <w:tc>
          <w:tcPr>
            <w:tcW w:w="2952" w:type="dxa"/>
          </w:tcPr>
          <w:p w14:paraId="27482E22" w14:textId="77777777" w:rsidR="004A53EA" w:rsidRPr="00EF5447" w:rsidRDefault="004A53EA" w:rsidP="004A53EA">
            <w:pPr>
              <w:pStyle w:val="TAC"/>
            </w:pPr>
            <w:r w:rsidRPr="00EF5447">
              <w:rPr>
                <w:lang w:eastAsia="ja-JP"/>
              </w:rPr>
              <w:t>0.3</w:t>
            </w:r>
          </w:p>
        </w:tc>
      </w:tr>
      <w:tr w:rsidR="004A53EA" w:rsidRPr="00EF5447" w14:paraId="02A41824" w14:textId="77777777" w:rsidTr="004A53EA">
        <w:trPr>
          <w:trHeight w:val="187"/>
          <w:jc w:val="center"/>
        </w:trPr>
        <w:tc>
          <w:tcPr>
            <w:tcW w:w="2336" w:type="dxa"/>
            <w:tcBorders>
              <w:top w:val="nil"/>
              <w:bottom w:val="nil"/>
            </w:tcBorders>
            <w:shd w:val="clear" w:color="auto" w:fill="auto"/>
          </w:tcPr>
          <w:p w14:paraId="0C66C5A7" w14:textId="77777777" w:rsidR="004A53EA" w:rsidRPr="00EF5447" w:rsidRDefault="004A53EA" w:rsidP="004A53EA">
            <w:pPr>
              <w:pStyle w:val="TAC"/>
            </w:pPr>
          </w:p>
        </w:tc>
        <w:tc>
          <w:tcPr>
            <w:tcW w:w="2952" w:type="dxa"/>
          </w:tcPr>
          <w:p w14:paraId="5DB94167" w14:textId="77777777" w:rsidR="004A53EA" w:rsidRPr="00EF5447" w:rsidRDefault="004A53EA" w:rsidP="004A53EA">
            <w:pPr>
              <w:pStyle w:val="TAC"/>
              <w:rPr>
                <w:lang w:eastAsia="ja-JP"/>
              </w:rPr>
            </w:pPr>
            <w:r w:rsidRPr="00EF5447">
              <w:rPr>
                <w:lang w:eastAsia="ja-JP"/>
              </w:rPr>
              <w:t>3</w:t>
            </w:r>
          </w:p>
        </w:tc>
        <w:tc>
          <w:tcPr>
            <w:tcW w:w="2952" w:type="dxa"/>
          </w:tcPr>
          <w:p w14:paraId="270EECED"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691B5313" w14:textId="77777777" w:rsidTr="004A53EA">
        <w:trPr>
          <w:trHeight w:val="187"/>
          <w:jc w:val="center"/>
        </w:trPr>
        <w:tc>
          <w:tcPr>
            <w:tcW w:w="2336" w:type="dxa"/>
            <w:tcBorders>
              <w:top w:val="nil"/>
              <w:bottom w:val="single" w:sz="4" w:space="0" w:color="auto"/>
            </w:tcBorders>
            <w:shd w:val="clear" w:color="auto" w:fill="auto"/>
          </w:tcPr>
          <w:p w14:paraId="6C3EE0F6" w14:textId="77777777" w:rsidR="004A53EA" w:rsidRPr="00EF5447" w:rsidRDefault="004A53EA" w:rsidP="004A53EA">
            <w:pPr>
              <w:pStyle w:val="TAC"/>
            </w:pPr>
          </w:p>
        </w:tc>
        <w:tc>
          <w:tcPr>
            <w:tcW w:w="2952" w:type="dxa"/>
          </w:tcPr>
          <w:p w14:paraId="43492CF0" w14:textId="77777777" w:rsidR="004A53EA" w:rsidRPr="00EF5447" w:rsidRDefault="004A53EA" w:rsidP="004A53EA">
            <w:pPr>
              <w:pStyle w:val="TAC"/>
              <w:rPr>
                <w:lang w:eastAsia="ja-JP"/>
              </w:rPr>
            </w:pPr>
            <w:r w:rsidRPr="00EF5447">
              <w:rPr>
                <w:lang w:eastAsia="ja-JP"/>
              </w:rPr>
              <w:t>21</w:t>
            </w:r>
          </w:p>
        </w:tc>
        <w:tc>
          <w:tcPr>
            <w:tcW w:w="2952" w:type="dxa"/>
          </w:tcPr>
          <w:p w14:paraId="694DCF6C" w14:textId="77777777" w:rsidR="004A53EA" w:rsidRPr="00EF5447" w:rsidRDefault="004A53EA" w:rsidP="004A53EA">
            <w:pPr>
              <w:pStyle w:val="TAC"/>
              <w:rPr>
                <w:rFonts w:eastAsia="MS Mincho"/>
                <w:lang w:eastAsia="ja-JP"/>
              </w:rPr>
            </w:pPr>
            <w:r w:rsidRPr="00EF5447">
              <w:rPr>
                <w:lang w:eastAsia="ja-JP"/>
              </w:rPr>
              <w:t>0.9</w:t>
            </w:r>
          </w:p>
        </w:tc>
      </w:tr>
      <w:tr w:rsidR="004A53EA" w:rsidRPr="00EF5447" w14:paraId="2B7E457E" w14:textId="77777777" w:rsidTr="004A53EA">
        <w:trPr>
          <w:trHeight w:val="187"/>
          <w:jc w:val="center"/>
        </w:trPr>
        <w:tc>
          <w:tcPr>
            <w:tcW w:w="2336" w:type="dxa"/>
            <w:tcBorders>
              <w:bottom w:val="nil"/>
            </w:tcBorders>
            <w:shd w:val="clear" w:color="auto" w:fill="auto"/>
          </w:tcPr>
          <w:p w14:paraId="584EEEDF" w14:textId="77777777" w:rsidR="004A53EA" w:rsidRPr="00EF5447" w:rsidRDefault="004A53EA" w:rsidP="004A53EA">
            <w:pPr>
              <w:pStyle w:val="TAC"/>
              <w:rPr>
                <w:lang w:eastAsia="zh-CN"/>
              </w:rPr>
            </w:pPr>
            <w:r w:rsidRPr="00EF5447">
              <w:rPr>
                <w:lang w:eastAsia="zh-CN"/>
              </w:rPr>
              <w:t>DC_1-3-28_n5</w:t>
            </w:r>
          </w:p>
        </w:tc>
        <w:tc>
          <w:tcPr>
            <w:tcW w:w="2952" w:type="dxa"/>
          </w:tcPr>
          <w:p w14:paraId="672EBB39" w14:textId="77777777" w:rsidR="004A53EA" w:rsidRPr="00EF5447" w:rsidRDefault="004A53EA" w:rsidP="004A53EA">
            <w:pPr>
              <w:pStyle w:val="TAC"/>
              <w:rPr>
                <w:lang w:eastAsia="zh-CN"/>
              </w:rPr>
            </w:pPr>
            <w:r w:rsidRPr="00EF5447">
              <w:rPr>
                <w:lang w:eastAsia="zh-CN"/>
              </w:rPr>
              <w:t>1</w:t>
            </w:r>
          </w:p>
        </w:tc>
        <w:tc>
          <w:tcPr>
            <w:tcW w:w="2952" w:type="dxa"/>
          </w:tcPr>
          <w:p w14:paraId="06D16E39" w14:textId="77777777" w:rsidR="004A53EA" w:rsidRPr="00EF5447" w:rsidRDefault="004A53EA" w:rsidP="004A53EA">
            <w:pPr>
              <w:pStyle w:val="TAC"/>
              <w:rPr>
                <w:lang w:eastAsia="ja-JP"/>
              </w:rPr>
            </w:pPr>
            <w:r w:rsidRPr="00EF5447">
              <w:rPr>
                <w:lang w:eastAsia="ja-JP"/>
              </w:rPr>
              <w:t>0.3</w:t>
            </w:r>
          </w:p>
        </w:tc>
      </w:tr>
      <w:tr w:rsidR="004A53EA" w:rsidRPr="00EF5447" w14:paraId="69DE284E" w14:textId="77777777" w:rsidTr="004A53EA">
        <w:trPr>
          <w:trHeight w:val="187"/>
          <w:jc w:val="center"/>
        </w:trPr>
        <w:tc>
          <w:tcPr>
            <w:tcW w:w="2336" w:type="dxa"/>
            <w:tcBorders>
              <w:top w:val="nil"/>
              <w:bottom w:val="nil"/>
            </w:tcBorders>
            <w:shd w:val="clear" w:color="auto" w:fill="auto"/>
          </w:tcPr>
          <w:p w14:paraId="263CC2E0" w14:textId="77777777" w:rsidR="004A53EA" w:rsidRPr="00EF5447" w:rsidRDefault="004A53EA" w:rsidP="004A53EA">
            <w:pPr>
              <w:pStyle w:val="TAC"/>
              <w:rPr>
                <w:lang w:eastAsia="zh-CN"/>
              </w:rPr>
            </w:pPr>
          </w:p>
        </w:tc>
        <w:tc>
          <w:tcPr>
            <w:tcW w:w="2952" w:type="dxa"/>
          </w:tcPr>
          <w:p w14:paraId="040CC586" w14:textId="77777777" w:rsidR="004A53EA" w:rsidRPr="00EF5447" w:rsidRDefault="004A53EA" w:rsidP="004A53EA">
            <w:pPr>
              <w:pStyle w:val="TAC"/>
              <w:rPr>
                <w:lang w:eastAsia="zh-CN"/>
              </w:rPr>
            </w:pPr>
            <w:r w:rsidRPr="00EF5447">
              <w:rPr>
                <w:lang w:eastAsia="zh-CN"/>
              </w:rPr>
              <w:t>3</w:t>
            </w:r>
          </w:p>
        </w:tc>
        <w:tc>
          <w:tcPr>
            <w:tcW w:w="2952" w:type="dxa"/>
          </w:tcPr>
          <w:p w14:paraId="7902575B" w14:textId="77777777" w:rsidR="004A53EA" w:rsidRPr="00EF5447" w:rsidRDefault="004A53EA" w:rsidP="004A53EA">
            <w:pPr>
              <w:pStyle w:val="TAC"/>
              <w:rPr>
                <w:lang w:eastAsia="ja-JP"/>
              </w:rPr>
            </w:pPr>
            <w:r w:rsidRPr="00EF5447">
              <w:rPr>
                <w:lang w:eastAsia="ja-JP"/>
              </w:rPr>
              <w:t>0.3</w:t>
            </w:r>
          </w:p>
        </w:tc>
      </w:tr>
      <w:tr w:rsidR="004A53EA" w:rsidRPr="00EF5447" w14:paraId="1C3439B0" w14:textId="77777777" w:rsidTr="004A53EA">
        <w:trPr>
          <w:trHeight w:val="187"/>
          <w:jc w:val="center"/>
        </w:trPr>
        <w:tc>
          <w:tcPr>
            <w:tcW w:w="2336" w:type="dxa"/>
            <w:tcBorders>
              <w:top w:val="nil"/>
              <w:bottom w:val="nil"/>
            </w:tcBorders>
            <w:shd w:val="clear" w:color="auto" w:fill="auto"/>
          </w:tcPr>
          <w:p w14:paraId="0ABD280F" w14:textId="77777777" w:rsidR="004A53EA" w:rsidRPr="00EF5447" w:rsidRDefault="004A53EA" w:rsidP="004A53EA">
            <w:pPr>
              <w:pStyle w:val="TAC"/>
              <w:rPr>
                <w:lang w:eastAsia="zh-CN"/>
              </w:rPr>
            </w:pPr>
          </w:p>
        </w:tc>
        <w:tc>
          <w:tcPr>
            <w:tcW w:w="2952" w:type="dxa"/>
          </w:tcPr>
          <w:p w14:paraId="15B67442" w14:textId="77777777" w:rsidR="004A53EA" w:rsidRPr="00EF5447" w:rsidRDefault="004A53EA" w:rsidP="004A53EA">
            <w:pPr>
              <w:pStyle w:val="TAC"/>
              <w:rPr>
                <w:lang w:eastAsia="zh-CN"/>
              </w:rPr>
            </w:pPr>
            <w:r w:rsidRPr="00EF5447">
              <w:rPr>
                <w:lang w:eastAsia="zh-CN"/>
              </w:rPr>
              <w:t>28</w:t>
            </w:r>
          </w:p>
        </w:tc>
        <w:tc>
          <w:tcPr>
            <w:tcW w:w="2952" w:type="dxa"/>
          </w:tcPr>
          <w:p w14:paraId="1396D348" w14:textId="77777777" w:rsidR="004A53EA" w:rsidRPr="00EF5447" w:rsidRDefault="004A53EA" w:rsidP="004A53EA">
            <w:pPr>
              <w:pStyle w:val="TAC"/>
              <w:rPr>
                <w:lang w:eastAsia="ja-JP"/>
              </w:rPr>
            </w:pPr>
            <w:r w:rsidRPr="00EF5447">
              <w:rPr>
                <w:lang w:eastAsia="ja-JP"/>
              </w:rPr>
              <w:t>0.6</w:t>
            </w:r>
          </w:p>
        </w:tc>
      </w:tr>
      <w:tr w:rsidR="004A53EA" w:rsidRPr="00EF5447" w14:paraId="7D6FCBA4" w14:textId="77777777" w:rsidTr="004A53EA">
        <w:trPr>
          <w:trHeight w:val="187"/>
          <w:jc w:val="center"/>
        </w:trPr>
        <w:tc>
          <w:tcPr>
            <w:tcW w:w="2336" w:type="dxa"/>
            <w:tcBorders>
              <w:top w:val="nil"/>
              <w:bottom w:val="single" w:sz="4" w:space="0" w:color="auto"/>
            </w:tcBorders>
            <w:shd w:val="clear" w:color="auto" w:fill="auto"/>
          </w:tcPr>
          <w:p w14:paraId="1A95E82F" w14:textId="77777777" w:rsidR="004A53EA" w:rsidRPr="00EF5447" w:rsidRDefault="004A53EA" w:rsidP="004A53EA">
            <w:pPr>
              <w:pStyle w:val="TAC"/>
              <w:rPr>
                <w:lang w:eastAsia="zh-CN"/>
              </w:rPr>
            </w:pPr>
          </w:p>
        </w:tc>
        <w:tc>
          <w:tcPr>
            <w:tcW w:w="2952" w:type="dxa"/>
          </w:tcPr>
          <w:p w14:paraId="03F92559" w14:textId="77777777" w:rsidR="004A53EA" w:rsidRPr="00EF5447" w:rsidRDefault="004A53EA" w:rsidP="004A53EA">
            <w:pPr>
              <w:pStyle w:val="TAC"/>
              <w:rPr>
                <w:lang w:eastAsia="zh-CN"/>
              </w:rPr>
            </w:pPr>
            <w:r w:rsidRPr="00EF5447">
              <w:rPr>
                <w:lang w:eastAsia="zh-CN"/>
              </w:rPr>
              <w:t>n5</w:t>
            </w:r>
          </w:p>
        </w:tc>
        <w:tc>
          <w:tcPr>
            <w:tcW w:w="2952" w:type="dxa"/>
          </w:tcPr>
          <w:p w14:paraId="081A8BBF" w14:textId="77777777" w:rsidR="004A53EA" w:rsidRPr="00EF5447" w:rsidRDefault="004A53EA" w:rsidP="004A53EA">
            <w:pPr>
              <w:pStyle w:val="TAC"/>
              <w:rPr>
                <w:lang w:eastAsia="ja-JP"/>
              </w:rPr>
            </w:pPr>
            <w:r w:rsidRPr="00EF5447">
              <w:rPr>
                <w:lang w:eastAsia="ja-JP"/>
              </w:rPr>
              <w:t>0.6</w:t>
            </w:r>
          </w:p>
        </w:tc>
      </w:tr>
      <w:tr w:rsidR="004A53EA" w:rsidRPr="00EF5447" w14:paraId="304F2564" w14:textId="77777777" w:rsidTr="004A53EA">
        <w:trPr>
          <w:trHeight w:val="187"/>
          <w:jc w:val="center"/>
        </w:trPr>
        <w:tc>
          <w:tcPr>
            <w:tcW w:w="2336" w:type="dxa"/>
            <w:tcBorders>
              <w:top w:val="single" w:sz="4" w:space="0" w:color="auto"/>
              <w:bottom w:val="nil"/>
            </w:tcBorders>
            <w:shd w:val="clear" w:color="auto" w:fill="auto"/>
          </w:tcPr>
          <w:p w14:paraId="44E447B1" w14:textId="77777777" w:rsidR="004A53EA" w:rsidRPr="00EF5447" w:rsidRDefault="004A53EA" w:rsidP="004A53EA">
            <w:pPr>
              <w:pStyle w:val="TAC"/>
              <w:rPr>
                <w:lang w:eastAsia="zh-CN"/>
              </w:rPr>
            </w:pPr>
            <w:r w:rsidRPr="00EF5447">
              <w:rPr>
                <w:lang w:eastAsia="zh-CN"/>
              </w:rPr>
              <w:t>DC_1-3-28_n7</w:t>
            </w:r>
          </w:p>
        </w:tc>
        <w:tc>
          <w:tcPr>
            <w:tcW w:w="2952" w:type="dxa"/>
          </w:tcPr>
          <w:p w14:paraId="049F278C" w14:textId="77777777" w:rsidR="004A53EA" w:rsidRPr="00EF5447" w:rsidRDefault="004A53EA" w:rsidP="004A53EA">
            <w:pPr>
              <w:pStyle w:val="TAC"/>
              <w:rPr>
                <w:lang w:eastAsia="zh-CN"/>
              </w:rPr>
            </w:pPr>
            <w:r w:rsidRPr="00EF5447">
              <w:rPr>
                <w:lang w:eastAsia="zh-CN"/>
              </w:rPr>
              <w:t>1</w:t>
            </w:r>
          </w:p>
        </w:tc>
        <w:tc>
          <w:tcPr>
            <w:tcW w:w="2952" w:type="dxa"/>
          </w:tcPr>
          <w:p w14:paraId="68BCDBF5" w14:textId="77777777" w:rsidR="004A53EA" w:rsidRPr="00EF5447" w:rsidRDefault="004A53EA" w:rsidP="004A53EA">
            <w:pPr>
              <w:pStyle w:val="TAC"/>
              <w:rPr>
                <w:lang w:eastAsia="ja-JP"/>
              </w:rPr>
            </w:pPr>
            <w:r w:rsidRPr="00EF5447">
              <w:rPr>
                <w:lang w:eastAsia="ja-JP"/>
              </w:rPr>
              <w:t>0.6</w:t>
            </w:r>
          </w:p>
        </w:tc>
      </w:tr>
      <w:tr w:rsidR="004A53EA" w:rsidRPr="00EF5447" w14:paraId="783B7758" w14:textId="77777777" w:rsidTr="004A53EA">
        <w:trPr>
          <w:trHeight w:val="187"/>
          <w:jc w:val="center"/>
        </w:trPr>
        <w:tc>
          <w:tcPr>
            <w:tcW w:w="2336" w:type="dxa"/>
            <w:tcBorders>
              <w:top w:val="nil"/>
              <w:bottom w:val="nil"/>
            </w:tcBorders>
            <w:shd w:val="clear" w:color="auto" w:fill="auto"/>
          </w:tcPr>
          <w:p w14:paraId="675A2992" w14:textId="77777777" w:rsidR="004A53EA" w:rsidRPr="00EF5447" w:rsidRDefault="004A53EA" w:rsidP="004A53EA">
            <w:pPr>
              <w:pStyle w:val="TAC"/>
              <w:rPr>
                <w:lang w:eastAsia="zh-CN"/>
              </w:rPr>
            </w:pPr>
          </w:p>
        </w:tc>
        <w:tc>
          <w:tcPr>
            <w:tcW w:w="2952" w:type="dxa"/>
          </w:tcPr>
          <w:p w14:paraId="08F9A161" w14:textId="77777777" w:rsidR="004A53EA" w:rsidRPr="00EF5447" w:rsidRDefault="004A53EA" w:rsidP="004A53EA">
            <w:pPr>
              <w:pStyle w:val="TAC"/>
              <w:rPr>
                <w:lang w:eastAsia="zh-CN"/>
              </w:rPr>
            </w:pPr>
            <w:r w:rsidRPr="00EF5447">
              <w:rPr>
                <w:lang w:eastAsia="zh-CN"/>
              </w:rPr>
              <w:t>3</w:t>
            </w:r>
          </w:p>
        </w:tc>
        <w:tc>
          <w:tcPr>
            <w:tcW w:w="2952" w:type="dxa"/>
          </w:tcPr>
          <w:p w14:paraId="6BB0C9D2" w14:textId="77777777" w:rsidR="004A53EA" w:rsidRPr="00EF5447" w:rsidRDefault="004A53EA" w:rsidP="004A53EA">
            <w:pPr>
              <w:pStyle w:val="TAC"/>
              <w:rPr>
                <w:lang w:eastAsia="ja-JP"/>
              </w:rPr>
            </w:pPr>
            <w:r w:rsidRPr="00EF5447">
              <w:rPr>
                <w:lang w:eastAsia="ja-JP"/>
              </w:rPr>
              <w:t>0.6</w:t>
            </w:r>
          </w:p>
        </w:tc>
      </w:tr>
      <w:tr w:rsidR="004A53EA" w:rsidRPr="00EF5447" w14:paraId="49313267" w14:textId="77777777" w:rsidTr="004A53EA">
        <w:trPr>
          <w:trHeight w:val="187"/>
          <w:jc w:val="center"/>
        </w:trPr>
        <w:tc>
          <w:tcPr>
            <w:tcW w:w="2336" w:type="dxa"/>
            <w:tcBorders>
              <w:top w:val="nil"/>
              <w:bottom w:val="nil"/>
            </w:tcBorders>
            <w:shd w:val="clear" w:color="auto" w:fill="auto"/>
          </w:tcPr>
          <w:p w14:paraId="1C5E6721" w14:textId="77777777" w:rsidR="004A53EA" w:rsidRPr="00EF5447" w:rsidRDefault="004A53EA" w:rsidP="004A53EA">
            <w:pPr>
              <w:pStyle w:val="TAC"/>
              <w:rPr>
                <w:lang w:eastAsia="zh-CN"/>
              </w:rPr>
            </w:pPr>
          </w:p>
        </w:tc>
        <w:tc>
          <w:tcPr>
            <w:tcW w:w="2952" w:type="dxa"/>
          </w:tcPr>
          <w:p w14:paraId="6CA70FB6" w14:textId="77777777" w:rsidR="004A53EA" w:rsidRPr="00EF5447" w:rsidRDefault="004A53EA" w:rsidP="004A53EA">
            <w:pPr>
              <w:pStyle w:val="TAC"/>
              <w:rPr>
                <w:lang w:eastAsia="zh-CN"/>
              </w:rPr>
            </w:pPr>
            <w:r w:rsidRPr="00EF5447">
              <w:rPr>
                <w:lang w:eastAsia="zh-CN"/>
              </w:rPr>
              <w:t>28</w:t>
            </w:r>
          </w:p>
        </w:tc>
        <w:tc>
          <w:tcPr>
            <w:tcW w:w="2952" w:type="dxa"/>
          </w:tcPr>
          <w:p w14:paraId="6012B832" w14:textId="77777777" w:rsidR="004A53EA" w:rsidRPr="00EF5447" w:rsidRDefault="004A53EA" w:rsidP="004A53EA">
            <w:pPr>
              <w:pStyle w:val="TAC"/>
              <w:rPr>
                <w:lang w:eastAsia="ja-JP"/>
              </w:rPr>
            </w:pPr>
            <w:r w:rsidRPr="00EF5447">
              <w:rPr>
                <w:lang w:eastAsia="ja-JP"/>
              </w:rPr>
              <w:t>0.6</w:t>
            </w:r>
          </w:p>
        </w:tc>
      </w:tr>
      <w:tr w:rsidR="004A53EA" w:rsidRPr="00EF5447" w14:paraId="188AB232" w14:textId="77777777" w:rsidTr="004A53EA">
        <w:trPr>
          <w:trHeight w:val="187"/>
          <w:jc w:val="center"/>
        </w:trPr>
        <w:tc>
          <w:tcPr>
            <w:tcW w:w="2336" w:type="dxa"/>
            <w:tcBorders>
              <w:top w:val="nil"/>
              <w:bottom w:val="single" w:sz="4" w:space="0" w:color="auto"/>
            </w:tcBorders>
            <w:shd w:val="clear" w:color="auto" w:fill="auto"/>
          </w:tcPr>
          <w:p w14:paraId="7F6763E5" w14:textId="77777777" w:rsidR="004A53EA" w:rsidRPr="00EF5447" w:rsidRDefault="004A53EA" w:rsidP="004A53EA">
            <w:pPr>
              <w:pStyle w:val="TAC"/>
              <w:rPr>
                <w:lang w:eastAsia="zh-CN"/>
              </w:rPr>
            </w:pPr>
          </w:p>
        </w:tc>
        <w:tc>
          <w:tcPr>
            <w:tcW w:w="2952" w:type="dxa"/>
          </w:tcPr>
          <w:p w14:paraId="3C703729" w14:textId="77777777" w:rsidR="004A53EA" w:rsidRPr="00EF5447" w:rsidRDefault="004A53EA" w:rsidP="004A53EA">
            <w:pPr>
              <w:pStyle w:val="TAC"/>
              <w:rPr>
                <w:lang w:eastAsia="zh-CN"/>
              </w:rPr>
            </w:pPr>
            <w:r w:rsidRPr="00EF5447">
              <w:rPr>
                <w:lang w:eastAsia="zh-CN"/>
              </w:rPr>
              <w:t>n7</w:t>
            </w:r>
          </w:p>
        </w:tc>
        <w:tc>
          <w:tcPr>
            <w:tcW w:w="2952" w:type="dxa"/>
          </w:tcPr>
          <w:p w14:paraId="3800FA2F" w14:textId="77777777" w:rsidR="004A53EA" w:rsidRPr="00EF5447" w:rsidRDefault="004A53EA" w:rsidP="004A53EA">
            <w:pPr>
              <w:pStyle w:val="TAC"/>
              <w:rPr>
                <w:lang w:eastAsia="ja-JP"/>
              </w:rPr>
            </w:pPr>
            <w:r w:rsidRPr="00EF5447">
              <w:rPr>
                <w:lang w:eastAsia="ja-JP"/>
              </w:rPr>
              <w:t>0.6</w:t>
            </w:r>
          </w:p>
        </w:tc>
      </w:tr>
      <w:tr w:rsidR="004A53EA" w:rsidRPr="00EF5447" w14:paraId="19D6C991" w14:textId="77777777" w:rsidTr="004A53EA">
        <w:trPr>
          <w:trHeight w:val="187"/>
          <w:jc w:val="center"/>
        </w:trPr>
        <w:tc>
          <w:tcPr>
            <w:tcW w:w="2336" w:type="dxa"/>
            <w:tcBorders>
              <w:top w:val="single" w:sz="4" w:space="0" w:color="auto"/>
              <w:bottom w:val="nil"/>
            </w:tcBorders>
            <w:shd w:val="clear" w:color="auto" w:fill="auto"/>
          </w:tcPr>
          <w:p w14:paraId="1BE2E8D4" w14:textId="77777777" w:rsidR="004A53EA" w:rsidRPr="00EF5447" w:rsidRDefault="004A53EA" w:rsidP="004A53EA">
            <w:pPr>
              <w:pStyle w:val="TAC"/>
              <w:rPr>
                <w:lang w:eastAsia="zh-CN"/>
              </w:rPr>
            </w:pPr>
            <w:r w:rsidRPr="00EF5447">
              <w:rPr>
                <w:noProof/>
                <w:lang w:eastAsia="zh-CN"/>
              </w:rPr>
              <w:t>DC_</w:t>
            </w:r>
            <w:r w:rsidRPr="00EF5447">
              <w:rPr>
                <w:lang w:eastAsia="ja-JP"/>
              </w:rPr>
              <w:t>1-3-28_n40</w:t>
            </w:r>
          </w:p>
        </w:tc>
        <w:tc>
          <w:tcPr>
            <w:tcW w:w="2952" w:type="dxa"/>
          </w:tcPr>
          <w:p w14:paraId="6B0ADD7C" w14:textId="77777777" w:rsidR="004A53EA" w:rsidRPr="00EF5447" w:rsidRDefault="004A53EA" w:rsidP="004A53EA">
            <w:pPr>
              <w:pStyle w:val="TAC"/>
              <w:rPr>
                <w:lang w:eastAsia="zh-CN"/>
              </w:rPr>
            </w:pPr>
            <w:r w:rsidRPr="00EF5447">
              <w:rPr>
                <w:lang w:eastAsia="zh-CN"/>
              </w:rPr>
              <w:t>1</w:t>
            </w:r>
          </w:p>
        </w:tc>
        <w:tc>
          <w:tcPr>
            <w:tcW w:w="2952" w:type="dxa"/>
          </w:tcPr>
          <w:p w14:paraId="1ADFE166" w14:textId="77777777" w:rsidR="004A53EA" w:rsidRPr="00EF5447" w:rsidRDefault="004A53EA" w:rsidP="004A53EA">
            <w:pPr>
              <w:pStyle w:val="TAC"/>
              <w:rPr>
                <w:lang w:eastAsia="ja-JP"/>
              </w:rPr>
            </w:pPr>
            <w:r w:rsidRPr="00EF5447">
              <w:t>0.5</w:t>
            </w:r>
          </w:p>
        </w:tc>
      </w:tr>
      <w:tr w:rsidR="004A53EA" w:rsidRPr="00EF5447" w14:paraId="5CBB87B1" w14:textId="77777777" w:rsidTr="004A53EA">
        <w:trPr>
          <w:trHeight w:val="187"/>
          <w:jc w:val="center"/>
        </w:trPr>
        <w:tc>
          <w:tcPr>
            <w:tcW w:w="2336" w:type="dxa"/>
            <w:tcBorders>
              <w:top w:val="nil"/>
              <w:bottom w:val="nil"/>
            </w:tcBorders>
            <w:shd w:val="clear" w:color="auto" w:fill="auto"/>
          </w:tcPr>
          <w:p w14:paraId="5FFF8C67" w14:textId="77777777" w:rsidR="004A53EA" w:rsidRPr="00EF5447" w:rsidRDefault="004A53EA" w:rsidP="004A53EA">
            <w:pPr>
              <w:pStyle w:val="TAC"/>
              <w:rPr>
                <w:lang w:eastAsia="zh-CN"/>
              </w:rPr>
            </w:pPr>
          </w:p>
        </w:tc>
        <w:tc>
          <w:tcPr>
            <w:tcW w:w="2952" w:type="dxa"/>
          </w:tcPr>
          <w:p w14:paraId="69BA2541" w14:textId="77777777" w:rsidR="004A53EA" w:rsidRPr="00EF5447" w:rsidRDefault="004A53EA" w:rsidP="004A53EA">
            <w:pPr>
              <w:pStyle w:val="TAC"/>
              <w:rPr>
                <w:lang w:eastAsia="zh-CN"/>
              </w:rPr>
            </w:pPr>
            <w:r w:rsidRPr="00EF5447">
              <w:rPr>
                <w:lang w:eastAsia="zh-CN"/>
              </w:rPr>
              <w:t>3</w:t>
            </w:r>
          </w:p>
        </w:tc>
        <w:tc>
          <w:tcPr>
            <w:tcW w:w="2952" w:type="dxa"/>
          </w:tcPr>
          <w:p w14:paraId="253426A6" w14:textId="77777777" w:rsidR="004A53EA" w:rsidRPr="00EF5447" w:rsidRDefault="004A53EA" w:rsidP="004A53EA">
            <w:pPr>
              <w:pStyle w:val="TAC"/>
              <w:rPr>
                <w:lang w:eastAsia="ja-JP"/>
              </w:rPr>
            </w:pPr>
            <w:r w:rsidRPr="00EF5447">
              <w:rPr>
                <w:lang w:eastAsia="zh-CN"/>
              </w:rPr>
              <w:t>0.5</w:t>
            </w:r>
          </w:p>
        </w:tc>
      </w:tr>
      <w:tr w:rsidR="004A53EA" w:rsidRPr="00EF5447" w14:paraId="30904BB1" w14:textId="77777777" w:rsidTr="004A53EA">
        <w:trPr>
          <w:trHeight w:val="187"/>
          <w:jc w:val="center"/>
        </w:trPr>
        <w:tc>
          <w:tcPr>
            <w:tcW w:w="2336" w:type="dxa"/>
            <w:tcBorders>
              <w:top w:val="nil"/>
              <w:bottom w:val="nil"/>
            </w:tcBorders>
            <w:shd w:val="clear" w:color="auto" w:fill="auto"/>
          </w:tcPr>
          <w:p w14:paraId="215185E4" w14:textId="77777777" w:rsidR="004A53EA" w:rsidRPr="00EF5447" w:rsidRDefault="004A53EA" w:rsidP="004A53EA">
            <w:pPr>
              <w:pStyle w:val="TAC"/>
              <w:rPr>
                <w:lang w:eastAsia="zh-CN"/>
              </w:rPr>
            </w:pPr>
          </w:p>
        </w:tc>
        <w:tc>
          <w:tcPr>
            <w:tcW w:w="2952" w:type="dxa"/>
          </w:tcPr>
          <w:p w14:paraId="4F8A4794" w14:textId="77777777" w:rsidR="004A53EA" w:rsidRPr="00EF5447" w:rsidRDefault="004A53EA" w:rsidP="004A53EA">
            <w:pPr>
              <w:pStyle w:val="TAC"/>
              <w:rPr>
                <w:lang w:eastAsia="zh-CN"/>
              </w:rPr>
            </w:pPr>
            <w:r w:rsidRPr="00EF5447">
              <w:rPr>
                <w:lang w:eastAsia="zh-CN"/>
              </w:rPr>
              <w:t>28</w:t>
            </w:r>
          </w:p>
        </w:tc>
        <w:tc>
          <w:tcPr>
            <w:tcW w:w="2952" w:type="dxa"/>
          </w:tcPr>
          <w:p w14:paraId="06E8EB1C" w14:textId="77777777" w:rsidR="004A53EA" w:rsidRPr="00EF5447" w:rsidRDefault="004A53EA" w:rsidP="004A53EA">
            <w:pPr>
              <w:pStyle w:val="TAC"/>
              <w:rPr>
                <w:lang w:eastAsia="ja-JP"/>
              </w:rPr>
            </w:pPr>
            <w:r w:rsidRPr="00EF5447">
              <w:t>0.6</w:t>
            </w:r>
          </w:p>
        </w:tc>
      </w:tr>
      <w:tr w:rsidR="004A53EA" w:rsidRPr="00EF5447" w14:paraId="388A390F" w14:textId="77777777" w:rsidTr="004A53EA">
        <w:trPr>
          <w:trHeight w:val="187"/>
          <w:jc w:val="center"/>
        </w:trPr>
        <w:tc>
          <w:tcPr>
            <w:tcW w:w="2336" w:type="dxa"/>
            <w:tcBorders>
              <w:top w:val="nil"/>
              <w:bottom w:val="single" w:sz="4" w:space="0" w:color="auto"/>
            </w:tcBorders>
            <w:shd w:val="clear" w:color="auto" w:fill="auto"/>
          </w:tcPr>
          <w:p w14:paraId="2AB499D2" w14:textId="77777777" w:rsidR="004A53EA" w:rsidRPr="00EF5447" w:rsidRDefault="004A53EA" w:rsidP="004A53EA">
            <w:pPr>
              <w:pStyle w:val="TAC"/>
              <w:rPr>
                <w:lang w:eastAsia="zh-CN"/>
              </w:rPr>
            </w:pPr>
          </w:p>
        </w:tc>
        <w:tc>
          <w:tcPr>
            <w:tcW w:w="2952" w:type="dxa"/>
          </w:tcPr>
          <w:p w14:paraId="6D7DE2EE" w14:textId="77777777" w:rsidR="004A53EA" w:rsidRPr="00EF5447" w:rsidRDefault="004A53EA" w:rsidP="004A53EA">
            <w:pPr>
              <w:pStyle w:val="TAC"/>
              <w:rPr>
                <w:lang w:eastAsia="zh-CN"/>
              </w:rPr>
            </w:pPr>
            <w:r w:rsidRPr="00EF5447">
              <w:rPr>
                <w:lang w:eastAsia="zh-CN"/>
              </w:rPr>
              <w:t>n40</w:t>
            </w:r>
          </w:p>
        </w:tc>
        <w:tc>
          <w:tcPr>
            <w:tcW w:w="2952" w:type="dxa"/>
          </w:tcPr>
          <w:p w14:paraId="1177B5E8" w14:textId="77777777" w:rsidR="004A53EA" w:rsidRPr="00EF5447" w:rsidRDefault="004A53EA" w:rsidP="004A53EA">
            <w:pPr>
              <w:pStyle w:val="TAC"/>
              <w:rPr>
                <w:lang w:eastAsia="ja-JP"/>
              </w:rPr>
            </w:pPr>
            <w:r w:rsidRPr="00EF5447">
              <w:t>0.5</w:t>
            </w:r>
          </w:p>
        </w:tc>
      </w:tr>
      <w:tr w:rsidR="004A53EA" w:rsidRPr="00EF5447" w14:paraId="2E76043C" w14:textId="77777777" w:rsidTr="004A53EA">
        <w:trPr>
          <w:trHeight w:val="187"/>
          <w:jc w:val="center"/>
        </w:trPr>
        <w:tc>
          <w:tcPr>
            <w:tcW w:w="2336" w:type="dxa"/>
            <w:tcBorders>
              <w:bottom w:val="nil"/>
            </w:tcBorders>
            <w:shd w:val="clear" w:color="auto" w:fill="auto"/>
          </w:tcPr>
          <w:p w14:paraId="29BBBBA2" w14:textId="77777777" w:rsidR="004A53EA" w:rsidRDefault="004A53EA" w:rsidP="004A53EA">
            <w:pPr>
              <w:pStyle w:val="TAC"/>
            </w:pPr>
            <w:r w:rsidRPr="00EF5447">
              <w:rPr>
                <w:lang w:eastAsia="zh-CN"/>
              </w:rPr>
              <w:t>DC_1-3-28_n77</w:t>
            </w:r>
          </w:p>
          <w:p w14:paraId="2219FEC2" w14:textId="77777777" w:rsidR="004A53EA" w:rsidRPr="00EF5447" w:rsidRDefault="004A53EA" w:rsidP="004A53EA">
            <w:pPr>
              <w:pStyle w:val="TAC"/>
            </w:pPr>
            <w:r>
              <w:t>DC_1_n3-n28-n77</w:t>
            </w:r>
          </w:p>
        </w:tc>
        <w:tc>
          <w:tcPr>
            <w:tcW w:w="2952" w:type="dxa"/>
          </w:tcPr>
          <w:p w14:paraId="5A4F2833" w14:textId="77777777" w:rsidR="004A53EA" w:rsidRPr="00EF5447" w:rsidRDefault="004A53EA" w:rsidP="004A53EA">
            <w:pPr>
              <w:pStyle w:val="TAC"/>
              <w:rPr>
                <w:lang w:eastAsia="ja-JP"/>
              </w:rPr>
            </w:pPr>
            <w:r w:rsidRPr="00EF5447">
              <w:rPr>
                <w:lang w:eastAsia="zh-CN"/>
              </w:rPr>
              <w:t>1</w:t>
            </w:r>
          </w:p>
        </w:tc>
        <w:tc>
          <w:tcPr>
            <w:tcW w:w="2952" w:type="dxa"/>
          </w:tcPr>
          <w:p w14:paraId="29C6108F" w14:textId="77777777" w:rsidR="004A53EA" w:rsidRPr="00EF5447" w:rsidRDefault="004A53EA" w:rsidP="004A53EA">
            <w:pPr>
              <w:pStyle w:val="TAC"/>
              <w:rPr>
                <w:lang w:eastAsia="ja-JP"/>
              </w:rPr>
            </w:pPr>
            <w:r w:rsidRPr="00EF5447">
              <w:rPr>
                <w:lang w:eastAsia="ja-JP"/>
              </w:rPr>
              <w:t>0.6</w:t>
            </w:r>
          </w:p>
        </w:tc>
      </w:tr>
      <w:tr w:rsidR="004A53EA" w:rsidRPr="00EF5447" w14:paraId="1E9478C5" w14:textId="77777777" w:rsidTr="004A53EA">
        <w:trPr>
          <w:trHeight w:val="187"/>
          <w:jc w:val="center"/>
        </w:trPr>
        <w:tc>
          <w:tcPr>
            <w:tcW w:w="2336" w:type="dxa"/>
            <w:tcBorders>
              <w:top w:val="nil"/>
              <w:bottom w:val="nil"/>
            </w:tcBorders>
            <w:shd w:val="clear" w:color="auto" w:fill="auto"/>
          </w:tcPr>
          <w:p w14:paraId="008D33D0" w14:textId="77777777" w:rsidR="004A53EA" w:rsidRPr="00EF5447" w:rsidRDefault="004A53EA" w:rsidP="004A53EA">
            <w:pPr>
              <w:pStyle w:val="TAC"/>
            </w:pPr>
          </w:p>
        </w:tc>
        <w:tc>
          <w:tcPr>
            <w:tcW w:w="2952" w:type="dxa"/>
          </w:tcPr>
          <w:p w14:paraId="44096703" w14:textId="77777777" w:rsidR="004A53EA" w:rsidRPr="00EF5447" w:rsidRDefault="004A53EA" w:rsidP="004A53EA">
            <w:pPr>
              <w:pStyle w:val="TAC"/>
              <w:rPr>
                <w:lang w:eastAsia="ja-JP"/>
              </w:rPr>
            </w:pPr>
            <w:r>
              <w:rPr>
                <w:lang w:eastAsia="zh-CN"/>
              </w:rPr>
              <w:t>3</w:t>
            </w:r>
            <w:r>
              <w:rPr>
                <w:rFonts w:hint="eastAsia"/>
                <w:lang w:val="en-US" w:eastAsia="zh-CN"/>
              </w:rPr>
              <w:t xml:space="preserve"> or n3</w:t>
            </w:r>
          </w:p>
        </w:tc>
        <w:tc>
          <w:tcPr>
            <w:tcW w:w="2952" w:type="dxa"/>
          </w:tcPr>
          <w:p w14:paraId="37C1BDA0" w14:textId="77777777" w:rsidR="004A53EA" w:rsidRPr="00EF5447" w:rsidRDefault="004A53EA" w:rsidP="004A53EA">
            <w:pPr>
              <w:pStyle w:val="TAC"/>
              <w:rPr>
                <w:lang w:eastAsia="ja-JP"/>
              </w:rPr>
            </w:pPr>
            <w:r w:rsidRPr="00EF5447">
              <w:rPr>
                <w:lang w:eastAsia="ja-JP"/>
              </w:rPr>
              <w:t>0.6</w:t>
            </w:r>
          </w:p>
        </w:tc>
      </w:tr>
      <w:tr w:rsidR="004A53EA" w:rsidRPr="00EF5447" w14:paraId="250698B0" w14:textId="77777777" w:rsidTr="004A53EA">
        <w:trPr>
          <w:trHeight w:val="187"/>
          <w:jc w:val="center"/>
        </w:trPr>
        <w:tc>
          <w:tcPr>
            <w:tcW w:w="2336" w:type="dxa"/>
            <w:tcBorders>
              <w:top w:val="nil"/>
              <w:bottom w:val="nil"/>
            </w:tcBorders>
            <w:shd w:val="clear" w:color="auto" w:fill="auto"/>
          </w:tcPr>
          <w:p w14:paraId="40E9E8A5" w14:textId="77777777" w:rsidR="004A53EA" w:rsidRPr="00EF5447" w:rsidRDefault="004A53EA" w:rsidP="004A53EA">
            <w:pPr>
              <w:pStyle w:val="TAC"/>
            </w:pPr>
          </w:p>
        </w:tc>
        <w:tc>
          <w:tcPr>
            <w:tcW w:w="2952" w:type="dxa"/>
          </w:tcPr>
          <w:p w14:paraId="688EDBEE" w14:textId="77777777" w:rsidR="004A53EA" w:rsidRPr="00EF5447" w:rsidRDefault="004A53EA" w:rsidP="004A53EA">
            <w:pPr>
              <w:pStyle w:val="TAC"/>
              <w:rPr>
                <w:lang w:eastAsia="ja-JP"/>
              </w:rPr>
            </w:pPr>
            <w:r>
              <w:rPr>
                <w:lang w:eastAsia="zh-CN"/>
              </w:rPr>
              <w:t>28</w:t>
            </w:r>
            <w:r>
              <w:rPr>
                <w:rFonts w:hint="eastAsia"/>
                <w:lang w:val="en-US" w:eastAsia="zh-CN"/>
              </w:rPr>
              <w:t xml:space="preserve"> or n28</w:t>
            </w:r>
          </w:p>
        </w:tc>
        <w:tc>
          <w:tcPr>
            <w:tcW w:w="2952" w:type="dxa"/>
          </w:tcPr>
          <w:p w14:paraId="4B981912" w14:textId="77777777" w:rsidR="004A53EA" w:rsidRPr="00EF5447" w:rsidRDefault="004A53EA" w:rsidP="004A53EA">
            <w:pPr>
              <w:pStyle w:val="TAC"/>
              <w:rPr>
                <w:lang w:eastAsia="ja-JP"/>
              </w:rPr>
            </w:pPr>
            <w:r w:rsidRPr="00EF5447">
              <w:rPr>
                <w:lang w:eastAsia="ja-JP"/>
              </w:rPr>
              <w:t>0.6</w:t>
            </w:r>
          </w:p>
        </w:tc>
      </w:tr>
      <w:tr w:rsidR="004A53EA" w:rsidRPr="00EF5447" w14:paraId="796A7F15" w14:textId="77777777" w:rsidTr="004A53EA">
        <w:trPr>
          <w:trHeight w:val="187"/>
          <w:jc w:val="center"/>
        </w:trPr>
        <w:tc>
          <w:tcPr>
            <w:tcW w:w="2336" w:type="dxa"/>
            <w:tcBorders>
              <w:top w:val="nil"/>
              <w:bottom w:val="single" w:sz="4" w:space="0" w:color="auto"/>
            </w:tcBorders>
            <w:shd w:val="clear" w:color="auto" w:fill="auto"/>
          </w:tcPr>
          <w:p w14:paraId="091C66EA" w14:textId="77777777" w:rsidR="004A53EA" w:rsidRPr="00EF5447" w:rsidRDefault="004A53EA" w:rsidP="004A53EA">
            <w:pPr>
              <w:pStyle w:val="TAC"/>
            </w:pPr>
          </w:p>
        </w:tc>
        <w:tc>
          <w:tcPr>
            <w:tcW w:w="2952" w:type="dxa"/>
          </w:tcPr>
          <w:p w14:paraId="21A4E3B8" w14:textId="77777777" w:rsidR="004A53EA" w:rsidRPr="00EF5447" w:rsidRDefault="004A53EA" w:rsidP="004A53EA">
            <w:pPr>
              <w:pStyle w:val="TAC"/>
              <w:rPr>
                <w:lang w:eastAsia="ja-JP"/>
              </w:rPr>
            </w:pPr>
            <w:r w:rsidRPr="00EF5447">
              <w:rPr>
                <w:lang w:eastAsia="zh-CN"/>
              </w:rPr>
              <w:t>n77</w:t>
            </w:r>
          </w:p>
        </w:tc>
        <w:tc>
          <w:tcPr>
            <w:tcW w:w="2952" w:type="dxa"/>
          </w:tcPr>
          <w:p w14:paraId="4DC0D2F9" w14:textId="77777777" w:rsidR="004A53EA" w:rsidRPr="00EF5447" w:rsidRDefault="004A53EA" w:rsidP="004A53EA">
            <w:pPr>
              <w:pStyle w:val="TAC"/>
              <w:rPr>
                <w:lang w:eastAsia="ja-JP"/>
              </w:rPr>
            </w:pPr>
            <w:r w:rsidRPr="00EF5447">
              <w:rPr>
                <w:lang w:eastAsia="ja-JP"/>
              </w:rPr>
              <w:t>0.8</w:t>
            </w:r>
          </w:p>
        </w:tc>
      </w:tr>
      <w:tr w:rsidR="004A53EA" w:rsidRPr="00EF5447" w14:paraId="0A17B24D" w14:textId="77777777" w:rsidTr="004A53EA">
        <w:trPr>
          <w:trHeight w:val="187"/>
          <w:jc w:val="center"/>
        </w:trPr>
        <w:tc>
          <w:tcPr>
            <w:tcW w:w="2336" w:type="dxa"/>
            <w:tcBorders>
              <w:bottom w:val="nil"/>
            </w:tcBorders>
            <w:shd w:val="clear" w:color="auto" w:fill="auto"/>
          </w:tcPr>
          <w:p w14:paraId="059A46AA" w14:textId="77777777" w:rsidR="004A53EA" w:rsidRPr="00EF5447" w:rsidRDefault="004A53EA" w:rsidP="004A53EA">
            <w:pPr>
              <w:pStyle w:val="TAC"/>
              <w:rPr>
                <w:lang w:eastAsia="zh-CN"/>
              </w:rPr>
            </w:pPr>
            <w:r w:rsidRPr="00EF5447">
              <w:rPr>
                <w:lang w:eastAsia="zh-CN"/>
              </w:rPr>
              <w:t>DC_1-3-28_n78</w:t>
            </w:r>
          </w:p>
          <w:p w14:paraId="0A9588F4" w14:textId="77777777" w:rsidR="004A53EA" w:rsidRPr="00EF5447" w:rsidRDefault="004A53EA" w:rsidP="004A53EA">
            <w:pPr>
              <w:pStyle w:val="TAC"/>
            </w:pPr>
            <w:r w:rsidRPr="00EF5447">
              <w:rPr>
                <w:rFonts w:eastAsia="Malgun Gothic"/>
                <w:lang w:eastAsia="ko-KR"/>
              </w:rPr>
              <w:t>DC_1-3_n28-n78</w:t>
            </w:r>
          </w:p>
        </w:tc>
        <w:tc>
          <w:tcPr>
            <w:tcW w:w="2952" w:type="dxa"/>
          </w:tcPr>
          <w:p w14:paraId="25B3BE07" w14:textId="77777777" w:rsidR="004A53EA" w:rsidRPr="00EF5447" w:rsidRDefault="004A53EA" w:rsidP="004A53EA">
            <w:pPr>
              <w:pStyle w:val="TAC"/>
              <w:rPr>
                <w:lang w:eastAsia="ja-JP"/>
              </w:rPr>
            </w:pPr>
            <w:r w:rsidRPr="00EF5447">
              <w:rPr>
                <w:lang w:eastAsia="zh-CN"/>
              </w:rPr>
              <w:t>1</w:t>
            </w:r>
          </w:p>
        </w:tc>
        <w:tc>
          <w:tcPr>
            <w:tcW w:w="2952" w:type="dxa"/>
          </w:tcPr>
          <w:p w14:paraId="7B8DCDA8" w14:textId="77777777" w:rsidR="004A53EA" w:rsidRPr="00EF5447" w:rsidRDefault="004A53EA" w:rsidP="004A53EA">
            <w:pPr>
              <w:pStyle w:val="TAC"/>
              <w:rPr>
                <w:lang w:eastAsia="ja-JP"/>
              </w:rPr>
            </w:pPr>
            <w:r w:rsidRPr="00EF5447">
              <w:rPr>
                <w:lang w:eastAsia="ja-JP"/>
              </w:rPr>
              <w:t>0.6</w:t>
            </w:r>
          </w:p>
        </w:tc>
      </w:tr>
      <w:tr w:rsidR="004A53EA" w:rsidRPr="00EF5447" w14:paraId="122C9C18" w14:textId="77777777" w:rsidTr="004A53EA">
        <w:trPr>
          <w:trHeight w:val="187"/>
          <w:jc w:val="center"/>
        </w:trPr>
        <w:tc>
          <w:tcPr>
            <w:tcW w:w="2336" w:type="dxa"/>
            <w:tcBorders>
              <w:top w:val="nil"/>
              <w:bottom w:val="nil"/>
            </w:tcBorders>
            <w:shd w:val="clear" w:color="auto" w:fill="auto"/>
          </w:tcPr>
          <w:p w14:paraId="4A1FE8A6" w14:textId="77777777" w:rsidR="004A53EA" w:rsidRPr="00EF5447" w:rsidRDefault="004A53EA" w:rsidP="004A53EA">
            <w:pPr>
              <w:pStyle w:val="TAC"/>
            </w:pPr>
          </w:p>
        </w:tc>
        <w:tc>
          <w:tcPr>
            <w:tcW w:w="2952" w:type="dxa"/>
          </w:tcPr>
          <w:p w14:paraId="452CF661" w14:textId="77777777" w:rsidR="004A53EA" w:rsidRPr="00EF5447" w:rsidRDefault="004A53EA" w:rsidP="004A53EA">
            <w:pPr>
              <w:pStyle w:val="TAC"/>
              <w:rPr>
                <w:lang w:eastAsia="ja-JP"/>
              </w:rPr>
            </w:pPr>
            <w:r w:rsidRPr="00EF5447">
              <w:rPr>
                <w:lang w:eastAsia="zh-CN"/>
              </w:rPr>
              <w:t>3</w:t>
            </w:r>
          </w:p>
        </w:tc>
        <w:tc>
          <w:tcPr>
            <w:tcW w:w="2952" w:type="dxa"/>
          </w:tcPr>
          <w:p w14:paraId="68F4CB6A" w14:textId="77777777" w:rsidR="004A53EA" w:rsidRPr="00EF5447" w:rsidRDefault="004A53EA" w:rsidP="004A53EA">
            <w:pPr>
              <w:pStyle w:val="TAC"/>
              <w:rPr>
                <w:lang w:eastAsia="ja-JP"/>
              </w:rPr>
            </w:pPr>
            <w:r w:rsidRPr="00EF5447">
              <w:rPr>
                <w:lang w:eastAsia="ja-JP"/>
              </w:rPr>
              <w:t>0.6</w:t>
            </w:r>
          </w:p>
        </w:tc>
      </w:tr>
      <w:tr w:rsidR="004A53EA" w:rsidRPr="00EF5447" w14:paraId="1C7575B0" w14:textId="77777777" w:rsidTr="004A53EA">
        <w:trPr>
          <w:trHeight w:val="187"/>
          <w:jc w:val="center"/>
        </w:trPr>
        <w:tc>
          <w:tcPr>
            <w:tcW w:w="2336" w:type="dxa"/>
            <w:tcBorders>
              <w:top w:val="nil"/>
              <w:bottom w:val="nil"/>
            </w:tcBorders>
            <w:shd w:val="clear" w:color="auto" w:fill="auto"/>
          </w:tcPr>
          <w:p w14:paraId="546CFE7D" w14:textId="77777777" w:rsidR="004A53EA" w:rsidRPr="00EF5447" w:rsidRDefault="004A53EA" w:rsidP="004A53EA">
            <w:pPr>
              <w:pStyle w:val="TAC"/>
            </w:pPr>
          </w:p>
        </w:tc>
        <w:tc>
          <w:tcPr>
            <w:tcW w:w="2952" w:type="dxa"/>
          </w:tcPr>
          <w:p w14:paraId="746BDCF8" w14:textId="77777777" w:rsidR="004A53EA" w:rsidRPr="00EF5447" w:rsidRDefault="004A53EA" w:rsidP="004A53EA">
            <w:pPr>
              <w:pStyle w:val="TAC"/>
              <w:rPr>
                <w:lang w:eastAsia="ja-JP"/>
              </w:rPr>
            </w:pPr>
            <w:r w:rsidRPr="00EF5447">
              <w:rPr>
                <w:lang w:eastAsia="zh-CN"/>
              </w:rPr>
              <w:t>28 or n28</w:t>
            </w:r>
          </w:p>
        </w:tc>
        <w:tc>
          <w:tcPr>
            <w:tcW w:w="2952" w:type="dxa"/>
          </w:tcPr>
          <w:p w14:paraId="690914F2" w14:textId="77777777" w:rsidR="004A53EA" w:rsidRPr="00EF5447" w:rsidRDefault="004A53EA" w:rsidP="004A53EA">
            <w:pPr>
              <w:pStyle w:val="TAC"/>
              <w:rPr>
                <w:lang w:eastAsia="ja-JP"/>
              </w:rPr>
            </w:pPr>
            <w:r w:rsidRPr="00EF5447">
              <w:rPr>
                <w:lang w:eastAsia="ja-JP"/>
              </w:rPr>
              <w:t>0.6</w:t>
            </w:r>
          </w:p>
        </w:tc>
      </w:tr>
      <w:tr w:rsidR="004A53EA" w:rsidRPr="00EF5447" w14:paraId="2A3D8C6B" w14:textId="77777777" w:rsidTr="004A53EA">
        <w:trPr>
          <w:trHeight w:val="187"/>
          <w:jc w:val="center"/>
        </w:trPr>
        <w:tc>
          <w:tcPr>
            <w:tcW w:w="2336" w:type="dxa"/>
            <w:tcBorders>
              <w:top w:val="nil"/>
              <w:bottom w:val="single" w:sz="4" w:space="0" w:color="auto"/>
            </w:tcBorders>
            <w:shd w:val="clear" w:color="auto" w:fill="auto"/>
          </w:tcPr>
          <w:p w14:paraId="61309862" w14:textId="77777777" w:rsidR="004A53EA" w:rsidRPr="00EF5447" w:rsidRDefault="004A53EA" w:rsidP="004A53EA">
            <w:pPr>
              <w:pStyle w:val="TAC"/>
            </w:pPr>
          </w:p>
        </w:tc>
        <w:tc>
          <w:tcPr>
            <w:tcW w:w="2952" w:type="dxa"/>
          </w:tcPr>
          <w:p w14:paraId="2052D154" w14:textId="77777777" w:rsidR="004A53EA" w:rsidRPr="00EF5447" w:rsidRDefault="004A53EA" w:rsidP="004A53EA">
            <w:pPr>
              <w:pStyle w:val="TAC"/>
              <w:rPr>
                <w:lang w:eastAsia="ja-JP"/>
              </w:rPr>
            </w:pPr>
            <w:r w:rsidRPr="00EF5447">
              <w:rPr>
                <w:lang w:eastAsia="zh-CN"/>
              </w:rPr>
              <w:t>n78</w:t>
            </w:r>
          </w:p>
        </w:tc>
        <w:tc>
          <w:tcPr>
            <w:tcW w:w="2952" w:type="dxa"/>
          </w:tcPr>
          <w:p w14:paraId="2435424F" w14:textId="77777777" w:rsidR="004A53EA" w:rsidRPr="00EF5447" w:rsidRDefault="004A53EA" w:rsidP="004A53EA">
            <w:pPr>
              <w:pStyle w:val="TAC"/>
              <w:rPr>
                <w:lang w:eastAsia="ja-JP"/>
              </w:rPr>
            </w:pPr>
            <w:r w:rsidRPr="00EF5447">
              <w:rPr>
                <w:lang w:eastAsia="ja-JP"/>
              </w:rPr>
              <w:t>0.8</w:t>
            </w:r>
          </w:p>
        </w:tc>
      </w:tr>
      <w:tr w:rsidR="004A53EA" w:rsidRPr="00EF5447" w14:paraId="09F7DD07" w14:textId="77777777" w:rsidTr="004A53EA">
        <w:trPr>
          <w:trHeight w:val="187"/>
          <w:jc w:val="center"/>
        </w:trPr>
        <w:tc>
          <w:tcPr>
            <w:tcW w:w="2336" w:type="dxa"/>
            <w:tcBorders>
              <w:bottom w:val="nil"/>
            </w:tcBorders>
            <w:shd w:val="clear" w:color="auto" w:fill="auto"/>
          </w:tcPr>
          <w:p w14:paraId="1640B5CC" w14:textId="77777777" w:rsidR="004A53EA" w:rsidRPr="00EF5447" w:rsidRDefault="004A53EA" w:rsidP="004A53EA">
            <w:pPr>
              <w:pStyle w:val="TAC"/>
            </w:pPr>
            <w:r w:rsidRPr="00EF5447">
              <w:rPr>
                <w:lang w:eastAsia="zh-CN"/>
              </w:rPr>
              <w:t>DC_1-3-28_n79</w:t>
            </w:r>
          </w:p>
        </w:tc>
        <w:tc>
          <w:tcPr>
            <w:tcW w:w="2952" w:type="dxa"/>
          </w:tcPr>
          <w:p w14:paraId="4B8B0D2E" w14:textId="77777777" w:rsidR="004A53EA" w:rsidRPr="00EF5447" w:rsidRDefault="004A53EA" w:rsidP="004A53EA">
            <w:pPr>
              <w:pStyle w:val="TAC"/>
              <w:rPr>
                <w:lang w:eastAsia="ja-JP"/>
              </w:rPr>
            </w:pPr>
            <w:r w:rsidRPr="00EF5447">
              <w:rPr>
                <w:lang w:eastAsia="zh-CN"/>
              </w:rPr>
              <w:t>1</w:t>
            </w:r>
          </w:p>
        </w:tc>
        <w:tc>
          <w:tcPr>
            <w:tcW w:w="2952" w:type="dxa"/>
          </w:tcPr>
          <w:p w14:paraId="30856EC9" w14:textId="77777777" w:rsidR="004A53EA" w:rsidRPr="00EF5447" w:rsidRDefault="004A53EA" w:rsidP="004A53EA">
            <w:pPr>
              <w:pStyle w:val="TAC"/>
              <w:rPr>
                <w:lang w:eastAsia="ja-JP"/>
              </w:rPr>
            </w:pPr>
            <w:r w:rsidRPr="00EF5447">
              <w:rPr>
                <w:lang w:eastAsia="ja-JP"/>
              </w:rPr>
              <w:t>0.6</w:t>
            </w:r>
          </w:p>
        </w:tc>
      </w:tr>
      <w:tr w:rsidR="004A53EA" w:rsidRPr="00EF5447" w14:paraId="44D09A7C" w14:textId="77777777" w:rsidTr="004A53EA">
        <w:trPr>
          <w:trHeight w:val="187"/>
          <w:jc w:val="center"/>
        </w:trPr>
        <w:tc>
          <w:tcPr>
            <w:tcW w:w="2336" w:type="dxa"/>
            <w:tcBorders>
              <w:top w:val="nil"/>
              <w:bottom w:val="nil"/>
            </w:tcBorders>
            <w:shd w:val="clear" w:color="auto" w:fill="auto"/>
          </w:tcPr>
          <w:p w14:paraId="04E71E61" w14:textId="77777777" w:rsidR="004A53EA" w:rsidRPr="00EF5447" w:rsidRDefault="004A53EA" w:rsidP="004A53EA">
            <w:pPr>
              <w:pStyle w:val="TAC"/>
            </w:pPr>
          </w:p>
        </w:tc>
        <w:tc>
          <w:tcPr>
            <w:tcW w:w="2952" w:type="dxa"/>
          </w:tcPr>
          <w:p w14:paraId="318511A2" w14:textId="77777777" w:rsidR="004A53EA" w:rsidRPr="00EF5447" w:rsidRDefault="004A53EA" w:rsidP="004A53EA">
            <w:pPr>
              <w:pStyle w:val="TAC"/>
              <w:rPr>
                <w:lang w:eastAsia="ja-JP"/>
              </w:rPr>
            </w:pPr>
            <w:r w:rsidRPr="00EF5447">
              <w:rPr>
                <w:lang w:eastAsia="zh-CN"/>
              </w:rPr>
              <w:t>3</w:t>
            </w:r>
          </w:p>
        </w:tc>
        <w:tc>
          <w:tcPr>
            <w:tcW w:w="2952" w:type="dxa"/>
          </w:tcPr>
          <w:p w14:paraId="590235A3" w14:textId="77777777" w:rsidR="004A53EA" w:rsidRPr="00EF5447" w:rsidRDefault="004A53EA" w:rsidP="004A53EA">
            <w:pPr>
              <w:pStyle w:val="TAC"/>
              <w:rPr>
                <w:lang w:eastAsia="ja-JP"/>
              </w:rPr>
            </w:pPr>
            <w:r w:rsidRPr="00EF5447">
              <w:rPr>
                <w:lang w:eastAsia="ja-JP"/>
              </w:rPr>
              <w:t>0.6</w:t>
            </w:r>
          </w:p>
        </w:tc>
      </w:tr>
      <w:tr w:rsidR="004A53EA" w:rsidRPr="00EF5447" w14:paraId="6C9FF8E6" w14:textId="77777777" w:rsidTr="004A53EA">
        <w:trPr>
          <w:trHeight w:val="187"/>
          <w:jc w:val="center"/>
        </w:trPr>
        <w:tc>
          <w:tcPr>
            <w:tcW w:w="2336" w:type="dxa"/>
            <w:tcBorders>
              <w:top w:val="nil"/>
              <w:bottom w:val="single" w:sz="4" w:space="0" w:color="auto"/>
            </w:tcBorders>
            <w:shd w:val="clear" w:color="auto" w:fill="auto"/>
          </w:tcPr>
          <w:p w14:paraId="11C372F2" w14:textId="77777777" w:rsidR="004A53EA" w:rsidRPr="00EF5447" w:rsidRDefault="004A53EA" w:rsidP="004A53EA">
            <w:pPr>
              <w:pStyle w:val="TAC"/>
            </w:pPr>
          </w:p>
        </w:tc>
        <w:tc>
          <w:tcPr>
            <w:tcW w:w="2952" w:type="dxa"/>
          </w:tcPr>
          <w:p w14:paraId="121D76F9" w14:textId="77777777" w:rsidR="004A53EA" w:rsidRPr="00EF5447" w:rsidRDefault="004A53EA" w:rsidP="004A53EA">
            <w:pPr>
              <w:pStyle w:val="TAC"/>
              <w:rPr>
                <w:lang w:eastAsia="ja-JP"/>
              </w:rPr>
            </w:pPr>
            <w:r w:rsidRPr="00EF5447">
              <w:rPr>
                <w:lang w:eastAsia="zh-CN"/>
              </w:rPr>
              <w:t>28</w:t>
            </w:r>
          </w:p>
        </w:tc>
        <w:tc>
          <w:tcPr>
            <w:tcW w:w="2952" w:type="dxa"/>
          </w:tcPr>
          <w:p w14:paraId="0F69E5C2" w14:textId="77777777" w:rsidR="004A53EA" w:rsidRPr="00EF5447" w:rsidRDefault="004A53EA" w:rsidP="004A53EA">
            <w:pPr>
              <w:pStyle w:val="TAC"/>
              <w:rPr>
                <w:lang w:eastAsia="ja-JP"/>
              </w:rPr>
            </w:pPr>
            <w:r w:rsidRPr="00EF5447">
              <w:rPr>
                <w:lang w:eastAsia="ja-JP"/>
              </w:rPr>
              <w:t>0.6</w:t>
            </w:r>
          </w:p>
        </w:tc>
      </w:tr>
      <w:tr w:rsidR="004A53EA" w:rsidRPr="00EF5447" w14:paraId="101EF7A6" w14:textId="77777777" w:rsidTr="004A53EA">
        <w:trPr>
          <w:trHeight w:val="187"/>
          <w:jc w:val="center"/>
        </w:trPr>
        <w:tc>
          <w:tcPr>
            <w:tcW w:w="2336" w:type="dxa"/>
            <w:tcBorders>
              <w:bottom w:val="nil"/>
            </w:tcBorders>
            <w:shd w:val="clear" w:color="auto" w:fill="auto"/>
          </w:tcPr>
          <w:p w14:paraId="501C7CF3" w14:textId="77777777" w:rsidR="004A53EA" w:rsidRPr="00EF5447" w:rsidRDefault="004A53EA" w:rsidP="004A53EA">
            <w:pPr>
              <w:pStyle w:val="TAC"/>
            </w:pPr>
            <w:r w:rsidRPr="00EF5447">
              <w:t>DC_1-3_n28-n77</w:t>
            </w:r>
          </w:p>
        </w:tc>
        <w:tc>
          <w:tcPr>
            <w:tcW w:w="2952" w:type="dxa"/>
          </w:tcPr>
          <w:p w14:paraId="6FF2579B" w14:textId="77777777" w:rsidR="004A53EA" w:rsidRPr="00EF5447" w:rsidRDefault="004A53EA" w:rsidP="004A53EA">
            <w:pPr>
              <w:pStyle w:val="TAC"/>
              <w:rPr>
                <w:lang w:eastAsia="ja-JP"/>
              </w:rPr>
            </w:pPr>
            <w:r w:rsidRPr="00EF5447">
              <w:t>1</w:t>
            </w:r>
          </w:p>
        </w:tc>
        <w:tc>
          <w:tcPr>
            <w:tcW w:w="2952" w:type="dxa"/>
          </w:tcPr>
          <w:p w14:paraId="3F17D3A3" w14:textId="77777777" w:rsidR="004A53EA" w:rsidRPr="00EF5447" w:rsidRDefault="004A53EA" w:rsidP="004A53EA">
            <w:pPr>
              <w:pStyle w:val="TAC"/>
              <w:rPr>
                <w:lang w:eastAsia="ja-JP"/>
              </w:rPr>
            </w:pPr>
            <w:r w:rsidRPr="00EF5447">
              <w:t>0.6</w:t>
            </w:r>
          </w:p>
        </w:tc>
      </w:tr>
      <w:tr w:rsidR="004A53EA" w:rsidRPr="00EF5447" w14:paraId="2487F95C" w14:textId="77777777" w:rsidTr="004A53EA">
        <w:trPr>
          <w:trHeight w:val="187"/>
          <w:jc w:val="center"/>
        </w:trPr>
        <w:tc>
          <w:tcPr>
            <w:tcW w:w="2336" w:type="dxa"/>
            <w:tcBorders>
              <w:top w:val="nil"/>
              <w:bottom w:val="nil"/>
            </w:tcBorders>
            <w:shd w:val="clear" w:color="auto" w:fill="auto"/>
          </w:tcPr>
          <w:p w14:paraId="0F0F5035" w14:textId="77777777" w:rsidR="004A53EA" w:rsidRPr="00EF5447" w:rsidRDefault="004A53EA" w:rsidP="004A53EA">
            <w:pPr>
              <w:pStyle w:val="TAC"/>
            </w:pPr>
          </w:p>
        </w:tc>
        <w:tc>
          <w:tcPr>
            <w:tcW w:w="2952" w:type="dxa"/>
          </w:tcPr>
          <w:p w14:paraId="5984BDDF" w14:textId="77777777" w:rsidR="004A53EA" w:rsidRPr="00EF5447" w:rsidRDefault="004A53EA" w:rsidP="004A53EA">
            <w:pPr>
              <w:pStyle w:val="TAC"/>
              <w:rPr>
                <w:lang w:eastAsia="ja-JP"/>
              </w:rPr>
            </w:pPr>
            <w:r w:rsidRPr="00EF5447">
              <w:t>3</w:t>
            </w:r>
          </w:p>
        </w:tc>
        <w:tc>
          <w:tcPr>
            <w:tcW w:w="2952" w:type="dxa"/>
          </w:tcPr>
          <w:p w14:paraId="5474EBD4" w14:textId="77777777" w:rsidR="004A53EA" w:rsidRPr="00EF5447" w:rsidRDefault="004A53EA" w:rsidP="004A53EA">
            <w:pPr>
              <w:pStyle w:val="TAC"/>
              <w:rPr>
                <w:lang w:eastAsia="ja-JP"/>
              </w:rPr>
            </w:pPr>
            <w:r w:rsidRPr="00EF5447">
              <w:t>0.6</w:t>
            </w:r>
          </w:p>
        </w:tc>
      </w:tr>
      <w:tr w:rsidR="004A53EA" w:rsidRPr="00EF5447" w14:paraId="4DAB315A" w14:textId="77777777" w:rsidTr="004A53EA">
        <w:trPr>
          <w:trHeight w:val="187"/>
          <w:jc w:val="center"/>
        </w:trPr>
        <w:tc>
          <w:tcPr>
            <w:tcW w:w="2336" w:type="dxa"/>
            <w:tcBorders>
              <w:top w:val="nil"/>
              <w:bottom w:val="nil"/>
            </w:tcBorders>
            <w:shd w:val="clear" w:color="auto" w:fill="auto"/>
          </w:tcPr>
          <w:p w14:paraId="0F7613FE" w14:textId="77777777" w:rsidR="004A53EA" w:rsidRPr="00EF5447" w:rsidRDefault="004A53EA" w:rsidP="004A53EA">
            <w:pPr>
              <w:pStyle w:val="TAC"/>
            </w:pPr>
          </w:p>
        </w:tc>
        <w:tc>
          <w:tcPr>
            <w:tcW w:w="2952" w:type="dxa"/>
          </w:tcPr>
          <w:p w14:paraId="3FE9BB62" w14:textId="77777777" w:rsidR="004A53EA" w:rsidRPr="00EF5447" w:rsidRDefault="004A53EA" w:rsidP="004A53EA">
            <w:pPr>
              <w:pStyle w:val="TAC"/>
              <w:rPr>
                <w:lang w:eastAsia="ja-JP"/>
              </w:rPr>
            </w:pPr>
            <w:r w:rsidRPr="00EF5447">
              <w:t>n28</w:t>
            </w:r>
          </w:p>
        </w:tc>
        <w:tc>
          <w:tcPr>
            <w:tcW w:w="2952" w:type="dxa"/>
          </w:tcPr>
          <w:p w14:paraId="04C67CB7" w14:textId="77777777" w:rsidR="004A53EA" w:rsidRPr="00EF5447" w:rsidRDefault="004A53EA" w:rsidP="004A53EA">
            <w:pPr>
              <w:pStyle w:val="TAC"/>
              <w:rPr>
                <w:lang w:eastAsia="ja-JP"/>
              </w:rPr>
            </w:pPr>
            <w:r w:rsidRPr="00EF5447">
              <w:t>0.6</w:t>
            </w:r>
          </w:p>
        </w:tc>
      </w:tr>
      <w:tr w:rsidR="004A53EA" w:rsidRPr="00EF5447" w14:paraId="361F5749" w14:textId="77777777" w:rsidTr="004A53EA">
        <w:trPr>
          <w:trHeight w:val="187"/>
          <w:jc w:val="center"/>
        </w:trPr>
        <w:tc>
          <w:tcPr>
            <w:tcW w:w="2336" w:type="dxa"/>
            <w:tcBorders>
              <w:top w:val="nil"/>
              <w:bottom w:val="single" w:sz="4" w:space="0" w:color="auto"/>
            </w:tcBorders>
            <w:shd w:val="clear" w:color="auto" w:fill="auto"/>
          </w:tcPr>
          <w:p w14:paraId="3B911E5D" w14:textId="77777777" w:rsidR="004A53EA" w:rsidRPr="00EF5447" w:rsidRDefault="004A53EA" w:rsidP="004A53EA">
            <w:pPr>
              <w:pStyle w:val="TAC"/>
            </w:pPr>
          </w:p>
        </w:tc>
        <w:tc>
          <w:tcPr>
            <w:tcW w:w="2952" w:type="dxa"/>
          </w:tcPr>
          <w:p w14:paraId="4946B95D" w14:textId="77777777" w:rsidR="004A53EA" w:rsidRPr="00EF5447" w:rsidRDefault="004A53EA" w:rsidP="004A53EA">
            <w:pPr>
              <w:pStyle w:val="TAC"/>
              <w:rPr>
                <w:lang w:eastAsia="ja-JP"/>
              </w:rPr>
            </w:pPr>
            <w:r w:rsidRPr="00EF5447">
              <w:t>n77</w:t>
            </w:r>
          </w:p>
        </w:tc>
        <w:tc>
          <w:tcPr>
            <w:tcW w:w="2952" w:type="dxa"/>
          </w:tcPr>
          <w:p w14:paraId="39420DFC" w14:textId="77777777" w:rsidR="004A53EA" w:rsidRPr="00EF5447" w:rsidRDefault="004A53EA" w:rsidP="004A53EA">
            <w:pPr>
              <w:pStyle w:val="TAC"/>
              <w:rPr>
                <w:lang w:eastAsia="ja-JP"/>
              </w:rPr>
            </w:pPr>
            <w:r w:rsidRPr="00EF5447">
              <w:t>0.8</w:t>
            </w:r>
          </w:p>
        </w:tc>
      </w:tr>
      <w:tr w:rsidR="004A53EA" w:rsidRPr="00C63DFB" w14:paraId="0118A2D3"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B646415" w14:textId="77777777" w:rsidR="004A53EA" w:rsidRPr="00EF5447" w:rsidRDefault="004A53EA" w:rsidP="004A53EA">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05606E4C" w14:textId="77777777" w:rsidR="004A53EA" w:rsidRDefault="004A53EA" w:rsidP="004A53EA">
            <w:pPr>
              <w:pStyle w:val="TAC"/>
              <w:rPr>
                <w:rFonts w:cs="Arial"/>
                <w:lang w:val="x-none" w:eastAsia="zh-TW"/>
              </w:rPr>
            </w:pPr>
            <w:r>
              <w:rPr>
                <w:rFonts w:cs="Arial"/>
                <w:lang w:val="da-DK" w:eastAsia="zh-TW"/>
              </w:rPr>
              <w:t>1</w:t>
            </w:r>
          </w:p>
        </w:tc>
        <w:tc>
          <w:tcPr>
            <w:tcW w:w="2952" w:type="dxa"/>
            <w:vAlign w:val="center"/>
          </w:tcPr>
          <w:p w14:paraId="5F74060A" w14:textId="77777777" w:rsidR="004A53EA" w:rsidRPr="00C63DFB" w:rsidRDefault="004A53EA" w:rsidP="004A53EA">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A53EA" w:rsidRPr="00C63DFB" w14:paraId="5C88E56D"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92B2F6D" w14:textId="77777777" w:rsidR="004A53EA" w:rsidRPr="00EF5447" w:rsidRDefault="004A53EA" w:rsidP="004A53EA">
            <w:pPr>
              <w:pStyle w:val="TAC"/>
            </w:pPr>
          </w:p>
        </w:tc>
        <w:tc>
          <w:tcPr>
            <w:tcW w:w="2952" w:type="dxa"/>
            <w:tcBorders>
              <w:left w:val="single" w:sz="4" w:space="0" w:color="auto"/>
            </w:tcBorders>
            <w:vAlign w:val="center"/>
          </w:tcPr>
          <w:p w14:paraId="78C739F8" w14:textId="77777777" w:rsidR="004A53EA" w:rsidRDefault="004A53EA" w:rsidP="004A53EA">
            <w:pPr>
              <w:pStyle w:val="TAC"/>
              <w:rPr>
                <w:rFonts w:cs="Arial"/>
                <w:lang w:val="x-none" w:eastAsia="zh-TW"/>
              </w:rPr>
            </w:pPr>
            <w:r>
              <w:rPr>
                <w:rFonts w:cs="Arial"/>
                <w:lang w:val="da-DK" w:eastAsia="zh-TW"/>
              </w:rPr>
              <w:t>3</w:t>
            </w:r>
          </w:p>
        </w:tc>
        <w:tc>
          <w:tcPr>
            <w:tcW w:w="2952" w:type="dxa"/>
            <w:vAlign w:val="center"/>
          </w:tcPr>
          <w:p w14:paraId="0E07CE7A" w14:textId="77777777" w:rsidR="004A53EA" w:rsidRPr="00C63DFB" w:rsidRDefault="004A53EA" w:rsidP="004A53EA">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A53EA" w:rsidRPr="00C63DFB" w14:paraId="408D14EC"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AD66EE7" w14:textId="77777777" w:rsidR="004A53EA" w:rsidRPr="00EF5447" w:rsidRDefault="004A53EA" w:rsidP="004A53EA">
            <w:pPr>
              <w:pStyle w:val="TAC"/>
            </w:pPr>
          </w:p>
        </w:tc>
        <w:tc>
          <w:tcPr>
            <w:tcW w:w="2952" w:type="dxa"/>
            <w:tcBorders>
              <w:left w:val="single" w:sz="4" w:space="0" w:color="auto"/>
            </w:tcBorders>
            <w:vAlign w:val="center"/>
          </w:tcPr>
          <w:p w14:paraId="5F694166" w14:textId="77777777" w:rsidR="004A53EA" w:rsidRDefault="004A53EA" w:rsidP="004A53EA">
            <w:pPr>
              <w:pStyle w:val="TAC"/>
              <w:rPr>
                <w:rFonts w:cs="Arial"/>
                <w:lang w:val="x-none" w:eastAsia="zh-TW"/>
              </w:rPr>
            </w:pPr>
            <w:r>
              <w:rPr>
                <w:rFonts w:cs="Arial"/>
                <w:lang w:val="da-DK" w:eastAsia="zh-TW"/>
              </w:rPr>
              <w:t>n28</w:t>
            </w:r>
          </w:p>
        </w:tc>
        <w:tc>
          <w:tcPr>
            <w:tcW w:w="2952" w:type="dxa"/>
            <w:vAlign w:val="center"/>
          </w:tcPr>
          <w:p w14:paraId="63FEC9B5" w14:textId="77777777" w:rsidR="004A53EA" w:rsidRPr="00C63DFB" w:rsidRDefault="004A53EA" w:rsidP="004A53EA">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A53EA" w:rsidRPr="00EF5447" w14:paraId="241CE4A0" w14:textId="77777777" w:rsidTr="004A53EA">
        <w:trPr>
          <w:trHeight w:val="187"/>
          <w:jc w:val="center"/>
        </w:trPr>
        <w:tc>
          <w:tcPr>
            <w:tcW w:w="2336" w:type="dxa"/>
            <w:tcBorders>
              <w:bottom w:val="nil"/>
            </w:tcBorders>
            <w:shd w:val="clear" w:color="auto" w:fill="auto"/>
          </w:tcPr>
          <w:p w14:paraId="7F687859" w14:textId="77777777" w:rsidR="004A53EA" w:rsidRPr="00EF5447" w:rsidRDefault="004A53EA" w:rsidP="004A53EA">
            <w:pPr>
              <w:pStyle w:val="TAC"/>
            </w:pPr>
            <w:r>
              <w:rPr>
                <w:rFonts w:cs="Arial"/>
              </w:rPr>
              <w:t>DC_1-3-38_n28</w:t>
            </w:r>
          </w:p>
        </w:tc>
        <w:tc>
          <w:tcPr>
            <w:tcW w:w="2952" w:type="dxa"/>
          </w:tcPr>
          <w:p w14:paraId="65DDEDA2" w14:textId="77777777" w:rsidR="004A53EA" w:rsidRPr="00EF5447" w:rsidRDefault="004A53EA" w:rsidP="004A53EA">
            <w:pPr>
              <w:pStyle w:val="TAC"/>
              <w:rPr>
                <w:lang w:eastAsia="zh-CN"/>
              </w:rPr>
            </w:pPr>
            <w:r>
              <w:rPr>
                <w:rFonts w:cs="Arial"/>
                <w:lang w:eastAsia="zh-CN"/>
              </w:rPr>
              <w:t>1</w:t>
            </w:r>
          </w:p>
        </w:tc>
        <w:tc>
          <w:tcPr>
            <w:tcW w:w="2952" w:type="dxa"/>
          </w:tcPr>
          <w:p w14:paraId="0DF25112" w14:textId="77777777" w:rsidR="004A53EA" w:rsidRPr="00EF5447" w:rsidRDefault="004A53EA" w:rsidP="004A53EA">
            <w:pPr>
              <w:pStyle w:val="TAC"/>
              <w:rPr>
                <w:lang w:eastAsia="zh-CN"/>
              </w:rPr>
            </w:pPr>
            <w:r>
              <w:rPr>
                <w:rFonts w:cs="Arial"/>
                <w:lang w:eastAsia="zh-CN"/>
              </w:rPr>
              <w:t>0.5</w:t>
            </w:r>
          </w:p>
        </w:tc>
      </w:tr>
      <w:tr w:rsidR="004A53EA" w:rsidRPr="00EF5447" w14:paraId="0CE8E4AE" w14:textId="77777777" w:rsidTr="004A53EA">
        <w:trPr>
          <w:trHeight w:val="187"/>
          <w:jc w:val="center"/>
        </w:trPr>
        <w:tc>
          <w:tcPr>
            <w:tcW w:w="2336" w:type="dxa"/>
            <w:tcBorders>
              <w:top w:val="nil"/>
              <w:bottom w:val="nil"/>
            </w:tcBorders>
            <w:shd w:val="clear" w:color="auto" w:fill="auto"/>
          </w:tcPr>
          <w:p w14:paraId="037B93BD" w14:textId="77777777" w:rsidR="004A53EA" w:rsidRPr="00EF5447" w:rsidRDefault="004A53EA" w:rsidP="004A53EA">
            <w:pPr>
              <w:pStyle w:val="TAC"/>
            </w:pPr>
          </w:p>
        </w:tc>
        <w:tc>
          <w:tcPr>
            <w:tcW w:w="2952" w:type="dxa"/>
          </w:tcPr>
          <w:p w14:paraId="36DF6352" w14:textId="77777777" w:rsidR="004A53EA" w:rsidRPr="00EF5447" w:rsidRDefault="004A53EA" w:rsidP="004A53EA">
            <w:pPr>
              <w:pStyle w:val="TAC"/>
              <w:rPr>
                <w:lang w:eastAsia="zh-CN"/>
              </w:rPr>
            </w:pPr>
            <w:r>
              <w:rPr>
                <w:rFonts w:cs="Arial"/>
                <w:lang w:eastAsia="zh-CN"/>
              </w:rPr>
              <w:t>3</w:t>
            </w:r>
          </w:p>
        </w:tc>
        <w:tc>
          <w:tcPr>
            <w:tcW w:w="2952" w:type="dxa"/>
          </w:tcPr>
          <w:p w14:paraId="32F21A54" w14:textId="77777777" w:rsidR="004A53EA" w:rsidRPr="00EF5447" w:rsidRDefault="004A53EA" w:rsidP="004A53EA">
            <w:pPr>
              <w:pStyle w:val="TAC"/>
              <w:rPr>
                <w:lang w:eastAsia="zh-CN"/>
              </w:rPr>
            </w:pPr>
            <w:r>
              <w:rPr>
                <w:rFonts w:cs="Arial"/>
                <w:lang w:eastAsia="zh-CN"/>
              </w:rPr>
              <w:t>0.5</w:t>
            </w:r>
          </w:p>
        </w:tc>
      </w:tr>
      <w:tr w:rsidR="004A53EA" w:rsidRPr="00EF5447" w14:paraId="2BE1CC82" w14:textId="77777777" w:rsidTr="004A53EA">
        <w:trPr>
          <w:trHeight w:val="187"/>
          <w:jc w:val="center"/>
        </w:trPr>
        <w:tc>
          <w:tcPr>
            <w:tcW w:w="2336" w:type="dxa"/>
            <w:tcBorders>
              <w:top w:val="nil"/>
              <w:bottom w:val="nil"/>
            </w:tcBorders>
            <w:shd w:val="clear" w:color="auto" w:fill="auto"/>
          </w:tcPr>
          <w:p w14:paraId="5D99AAB8" w14:textId="77777777" w:rsidR="004A53EA" w:rsidRPr="00EF5447" w:rsidRDefault="004A53EA" w:rsidP="004A53EA">
            <w:pPr>
              <w:pStyle w:val="TAC"/>
            </w:pPr>
          </w:p>
        </w:tc>
        <w:tc>
          <w:tcPr>
            <w:tcW w:w="2952" w:type="dxa"/>
          </w:tcPr>
          <w:p w14:paraId="6B3747EE" w14:textId="77777777" w:rsidR="004A53EA" w:rsidRPr="00EF5447" w:rsidRDefault="004A53EA" w:rsidP="004A53EA">
            <w:pPr>
              <w:pStyle w:val="TAC"/>
              <w:rPr>
                <w:lang w:eastAsia="zh-CN"/>
              </w:rPr>
            </w:pPr>
            <w:r>
              <w:rPr>
                <w:rFonts w:cs="Arial"/>
                <w:lang w:eastAsia="zh-CN"/>
              </w:rPr>
              <w:t>38</w:t>
            </w:r>
          </w:p>
        </w:tc>
        <w:tc>
          <w:tcPr>
            <w:tcW w:w="2952" w:type="dxa"/>
          </w:tcPr>
          <w:p w14:paraId="42CF75AA" w14:textId="77777777" w:rsidR="004A53EA" w:rsidRPr="00EF5447" w:rsidRDefault="004A53EA" w:rsidP="004A53EA">
            <w:pPr>
              <w:pStyle w:val="TAC"/>
              <w:rPr>
                <w:lang w:eastAsia="zh-CN"/>
              </w:rPr>
            </w:pPr>
            <w:r>
              <w:rPr>
                <w:rFonts w:cs="Arial"/>
                <w:lang w:eastAsia="zh-CN"/>
              </w:rPr>
              <w:t>0.5</w:t>
            </w:r>
          </w:p>
        </w:tc>
      </w:tr>
      <w:tr w:rsidR="004A53EA" w:rsidRPr="00EF5447" w14:paraId="3C0192C2" w14:textId="77777777" w:rsidTr="004A53EA">
        <w:trPr>
          <w:trHeight w:val="187"/>
          <w:jc w:val="center"/>
        </w:trPr>
        <w:tc>
          <w:tcPr>
            <w:tcW w:w="2336" w:type="dxa"/>
            <w:tcBorders>
              <w:top w:val="nil"/>
              <w:bottom w:val="single" w:sz="4" w:space="0" w:color="auto"/>
            </w:tcBorders>
            <w:shd w:val="clear" w:color="auto" w:fill="auto"/>
          </w:tcPr>
          <w:p w14:paraId="106F5139" w14:textId="77777777" w:rsidR="004A53EA" w:rsidRPr="00EF5447" w:rsidRDefault="004A53EA" w:rsidP="004A53EA">
            <w:pPr>
              <w:pStyle w:val="TAC"/>
            </w:pPr>
          </w:p>
        </w:tc>
        <w:tc>
          <w:tcPr>
            <w:tcW w:w="2952" w:type="dxa"/>
          </w:tcPr>
          <w:p w14:paraId="198BC1D0" w14:textId="77777777" w:rsidR="004A53EA" w:rsidRPr="00EF5447" w:rsidRDefault="004A53EA" w:rsidP="004A53EA">
            <w:pPr>
              <w:pStyle w:val="TAC"/>
              <w:rPr>
                <w:lang w:eastAsia="zh-CN"/>
              </w:rPr>
            </w:pPr>
            <w:r>
              <w:rPr>
                <w:rFonts w:cs="Arial"/>
                <w:lang w:eastAsia="zh-CN"/>
              </w:rPr>
              <w:t>n28</w:t>
            </w:r>
          </w:p>
        </w:tc>
        <w:tc>
          <w:tcPr>
            <w:tcW w:w="2952" w:type="dxa"/>
          </w:tcPr>
          <w:p w14:paraId="219714B1" w14:textId="77777777" w:rsidR="004A53EA" w:rsidRPr="00EF5447" w:rsidRDefault="004A53EA" w:rsidP="004A53EA">
            <w:pPr>
              <w:pStyle w:val="TAC"/>
              <w:rPr>
                <w:lang w:eastAsia="zh-CN"/>
              </w:rPr>
            </w:pPr>
            <w:r>
              <w:rPr>
                <w:rFonts w:cs="Arial"/>
                <w:lang w:eastAsia="zh-CN"/>
              </w:rPr>
              <w:t>0.6</w:t>
            </w:r>
          </w:p>
        </w:tc>
      </w:tr>
      <w:tr w:rsidR="004A53EA" w:rsidRPr="00EF5447" w14:paraId="3B729E7B" w14:textId="77777777" w:rsidTr="004A53EA">
        <w:trPr>
          <w:trHeight w:val="187"/>
          <w:jc w:val="center"/>
        </w:trPr>
        <w:tc>
          <w:tcPr>
            <w:tcW w:w="2336" w:type="dxa"/>
            <w:tcBorders>
              <w:bottom w:val="nil"/>
            </w:tcBorders>
            <w:shd w:val="clear" w:color="auto" w:fill="auto"/>
          </w:tcPr>
          <w:p w14:paraId="2367E8C1" w14:textId="77777777" w:rsidR="004A53EA" w:rsidRPr="00EF5447" w:rsidRDefault="004A53EA" w:rsidP="004A53EA">
            <w:pPr>
              <w:pStyle w:val="TAC"/>
              <w:rPr>
                <w:rFonts w:eastAsia="Malgun Gothic"/>
                <w:lang w:eastAsia="ko-KR"/>
              </w:rPr>
            </w:pPr>
            <w:r w:rsidRPr="00EF5447">
              <w:t>DC_1-3-32_n78</w:t>
            </w:r>
          </w:p>
        </w:tc>
        <w:tc>
          <w:tcPr>
            <w:tcW w:w="2952" w:type="dxa"/>
          </w:tcPr>
          <w:p w14:paraId="64590A81" w14:textId="77777777" w:rsidR="004A53EA" w:rsidRPr="00EF5447" w:rsidRDefault="004A53EA" w:rsidP="004A53EA">
            <w:pPr>
              <w:pStyle w:val="TAC"/>
              <w:rPr>
                <w:rFonts w:eastAsia="Malgun Gothic"/>
                <w:lang w:eastAsia="ko-KR"/>
              </w:rPr>
            </w:pPr>
            <w:r w:rsidRPr="00EF5447">
              <w:rPr>
                <w:lang w:eastAsia="zh-CN"/>
              </w:rPr>
              <w:t>1</w:t>
            </w:r>
          </w:p>
        </w:tc>
        <w:tc>
          <w:tcPr>
            <w:tcW w:w="2952" w:type="dxa"/>
          </w:tcPr>
          <w:p w14:paraId="46F4E143" w14:textId="77777777" w:rsidR="004A53EA" w:rsidRPr="00EF5447" w:rsidRDefault="004A53EA" w:rsidP="004A53EA">
            <w:pPr>
              <w:pStyle w:val="TAC"/>
              <w:rPr>
                <w:rFonts w:eastAsia="Malgun Gothic"/>
                <w:lang w:eastAsia="ko-KR"/>
              </w:rPr>
            </w:pPr>
            <w:r w:rsidRPr="00EF5447">
              <w:rPr>
                <w:lang w:eastAsia="zh-CN"/>
              </w:rPr>
              <w:t>0.6</w:t>
            </w:r>
          </w:p>
        </w:tc>
      </w:tr>
      <w:tr w:rsidR="004A53EA" w:rsidRPr="00EF5447" w14:paraId="65E51DF7" w14:textId="77777777" w:rsidTr="004A53EA">
        <w:trPr>
          <w:trHeight w:val="187"/>
          <w:jc w:val="center"/>
        </w:trPr>
        <w:tc>
          <w:tcPr>
            <w:tcW w:w="2336" w:type="dxa"/>
            <w:tcBorders>
              <w:top w:val="nil"/>
              <w:bottom w:val="nil"/>
            </w:tcBorders>
            <w:shd w:val="clear" w:color="auto" w:fill="auto"/>
          </w:tcPr>
          <w:p w14:paraId="3736B80A" w14:textId="77777777" w:rsidR="004A53EA" w:rsidRPr="00EF5447" w:rsidRDefault="004A53EA" w:rsidP="004A53EA">
            <w:pPr>
              <w:pStyle w:val="TAC"/>
              <w:rPr>
                <w:rFonts w:eastAsia="Malgun Gothic"/>
                <w:lang w:eastAsia="ko-KR"/>
              </w:rPr>
            </w:pPr>
          </w:p>
        </w:tc>
        <w:tc>
          <w:tcPr>
            <w:tcW w:w="2952" w:type="dxa"/>
          </w:tcPr>
          <w:p w14:paraId="493F2BED" w14:textId="77777777" w:rsidR="004A53EA" w:rsidRPr="00EF5447" w:rsidRDefault="004A53EA" w:rsidP="004A53EA">
            <w:pPr>
              <w:pStyle w:val="TAC"/>
              <w:rPr>
                <w:rFonts w:eastAsia="Malgun Gothic"/>
                <w:lang w:eastAsia="ko-KR"/>
              </w:rPr>
            </w:pPr>
            <w:r w:rsidRPr="00EF5447">
              <w:rPr>
                <w:lang w:eastAsia="zh-CN"/>
              </w:rPr>
              <w:t>3</w:t>
            </w:r>
          </w:p>
        </w:tc>
        <w:tc>
          <w:tcPr>
            <w:tcW w:w="2952" w:type="dxa"/>
          </w:tcPr>
          <w:p w14:paraId="17850A34" w14:textId="77777777" w:rsidR="004A53EA" w:rsidRPr="00EF5447" w:rsidRDefault="004A53EA" w:rsidP="004A53EA">
            <w:pPr>
              <w:pStyle w:val="TAC"/>
              <w:rPr>
                <w:rFonts w:eastAsia="Malgun Gothic"/>
                <w:lang w:eastAsia="ko-KR"/>
              </w:rPr>
            </w:pPr>
            <w:r w:rsidRPr="00EF5447">
              <w:rPr>
                <w:lang w:eastAsia="zh-CN"/>
              </w:rPr>
              <w:t>0.6</w:t>
            </w:r>
          </w:p>
        </w:tc>
      </w:tr>
      <w:tr w:rsidR="004A53EA" w:rsidRPr="00EF5447" w14:paraId="370EA1A2" w14:textId="77777777" w:rsidTr="004A53EA">
        <w:trPr>
          <w:trHeight w:val="187"/>
          <w:jc w:val="center"/>
        </w:trPr>
        <w:tc>
          <w:tcPr>
            <w:tcW w:w="2336" w:type="dxa"/>
            <w:tcBorders>
              <w:top w:val="nil"/>
              <w:bottom w:val="single" w:sz="4" w:space="0" w:color="auto"/>
            </w:tcBorders>
            <w:shd w:val="clear" w:color="auto" w:fill="auto"/>
          </w:tcPr>
          <w:p w14:paraId="21BB8BF6" w14:textId="77777777" w:rsidR="004A53EA" w:rsidRPr="00EF5447" w:rsidRDefault="004A53EA" w:rsidP="004A53EA">
            <w:pPr>
              <w:pStyle w:val="TAC"/>
              <w:rPr>
                <w:rFonts w:eastAsia="Malgun Gothic"/>
                <w:lang w:eastAsia="ko-KR"/>
              </w:rPr>
            </w:pPr>
          </w:p>
        </w:tc>
        <w:tc>
          <w:tcPr>
            <w:tcW w:w="2952" w:type="dxa"/>
          </w:tcPr>
          <w:p w14:paraId="32F5202E" w14:textId="77777777" w:rsidR="004A53EA" w:rsidRPr="00EF5447" w:rsidRDefault="004A53EA" w:rsidP="004A53EA">
            <w:pPr>
              <w:pStyle w:val="TAC"/>
              <w:rPr>
                <w:rFonts w:eastAsia="Malgun Gothic"/>
                <w:lang w:eastAsia="ko-KR"/>
              </w:rPr>
            </w:pPr>
            <w:r w:rsidRPr="00EF5447">
              <w:rPr>
                <w:lang w:eastAsia="zh-CN"/>
              </w:rPr>
              <w:t>n78</w:t>
            </w:r>
          </w:p>
        </w:tc>
        <w:tc>
          <w:tcPr>
            <w:tcW w:w="2952" w:type="dxa"/>
          </w:tcPr>
          <w:p w14:paraId="00E046F4" w14:textId="77777777" w:rsidR="004A53EA" w:rsidRPr="00EF5447" w:rsidRDefault="004A53EA" w:rsidP="004A53EA">
            <w:pPr>
              <w:pStyle w:val="TAC"/>
              <w:rPr>
                <w:rFonts w:eastAsia="Malgun Gothic"/>
                <w:lang w:eastAsia="ko-KR"/>
              </w:rPr>
            </w:pPr>
            <w:r w:rsidRPr="00EF5447">
              <w:rPr>
                <w:lang w:eastAsia="zh-CN"/>
              </w:rPr>
              <w:t>0.8</w:t>
            </w:r>
          </w:p>
        </w:tc>
      </w:tr>
      <w:tr w:rsidR="004A53EA" w:rsidRPr="00EF5447" w14:paraId="5599FF48" w14:textId="77777777" w:rsidTr="004A53EA">
        <w:trPr>
          <w:trHeight w:val="187"/>
          <w:jc w:val="center"/>
        </w:trPr>
        <w:tc>
          <w:tcPr>
            <w:tcW w:w="2336" w:type="dxa"/>
            <w:tcBorders>
              <w:bottom w:val="nil"/>
            </w:tcBorders>
            <w:shd w:val="clear" w:color="auto" w:fill="auto"/>
          </w:tcPr>
          <w:p w14:paraId="475B9706" w14:textId="77777777" w:rsidR="004A53EA" w:rsidRPr="00EF5447" w:rsidRDefault="004A53EA" w:rsidP="004A53EA">
            <w:pPr>
              <w:pStyle w:val="TAC"/>
            </w:pPr>
            <w:r w:rsidRPr="00EF5447">
              <w:rPr>
                <w:rFonts w:eastAsia="Malgun Gothic"/>
                <w:lang w:eastAsia="ko-KR"/>
              </w:rPr>
              <w:t>DC_1-3_n38-n78</w:t>
            </w:r>
          </w:p>
        </w:tc>
        <w:tc>
          <w:tcPr>
            <w:tcW w:w="2952" w:type="dxa"/>
          </w:tcPr>
          <w:p w14:paraId="1FBD97F3" w14:textId="77777777" w:rsidR="004A53EA" w:rsidRPr="00EF5447" w:rsidRDefault="004A53EA" w:rsidP="004A53EA">
            <w:pPr>
              <w:pStyle w:val="TAC"/>
              <w:rPr>
                <w:lang w:eastAsia="zh-CN"/>
              </w:rPr>
            </w:pPr>
            <w:r w:rsidRPr="00EF5447">
              <w:rPr>
                <w:rFonts w:eastAsia="Malgun Gothic"/>
                <w:lang w:eastAsia="ko-KR"/>
              </w:rPr>
              <w:t>1</w:t>
            </w:r>
          </w:p>
        </w:tc>
        <w:tc>
          <w:tcPr>
            <w:tcW w:w="2952" w:type="dxa"/>
          </w:tcPr>
          <w:p w14:paraId="477B05CA" w14:textId="77777777" w:rsidR="004A53EA" w:rsidRPr="00EF5447" w:rsidRDefault="004A53EA" w:rsidP="004A53EA">
            <w:pPr>
              <w:pStyle w:val="TAC"/>
              <w:rPr>
                <w:lang w:eastAsia="zh-CN"/>
              </w:rPr>
            </w:pPr>
            <w:r w:rsidRPr="00EF5447">
              <w:rPr>
                <w:rFonts w:eastAsia="Malgun Gothic"/>
                <w:lang w:eastAsia="ko-KR"/>
              </w:rPr>
              <w:t>0.5</w:t>
            </w:r>
          </w:p>
        </w:tc>
      </w:tr>
      <w:tr w:rsidR="004A53EA" w:rsidRPr="00EF5447" w14:paraId="22917567" w14:textId="77777777" w:rsidTr="004A53EA">
        <w:trPr>
          <w:trHeight w:val="187"/>
          <w:jc w:val="center"/>
        </w:trPr>
        <w:tc>
          <w:tcPr>
            <w:tcW w:w="2336" w:type="dxa"/>
            <w:tcBorders>
              <w:top w:val="nil"/>
              <w:bottom w:val="nil"/>
            </w:tcBorders>
            <w:shd w:val="clear" w:color="auto" w:fill="auto"/>
          </w:tcPr>
          <w:p w14:paraId="0FE35263" w14:textId="77777777" w:rsidR="004A53EA" w:rsidRPr="00EF5447" w:rsidRDefault="004A53EA" w:rsidP="004A53EA">
            <w:pPr>
              <w:pStyle w:val="TAC"/>
            </w:pPr>
          </w:p>
        </w:tc>
        <w:tc>
          <w:tcPr>
            <w:tcW w:w="2952" w:type="dxa"/>
          </w:tcPr>
          <w:p w14:paraId="1EDC62A7" w14:textId="77777777" w:rsidR="004A53EA" w:rsidRPr="00EF5447" w:rsidRDefault="004A53EA" w:rsidP="004A53EA">
            <w:pPr>
              <w:pStyle w:val="TAC"/>
              <w:rPr>
                <w:lang w:eastAsia="zh-CN"/>
              </w:rPr>
            </w:pPr>
            <w:r w:rsidRPr="00EF5447">
              <w:rPr>
                <w:rFonts w:eastAsia="Malgun Gothic"/>
                <w:lang w:eastAsia="ko-KR"/>
              </w:rPr>
              <w:t>3</w:t>
            </w:r>
          </w:p>
        </w:tc>
        <w:tc>
          <w:tcPr>
            <w:tcW w:w="2952" w:type="dxa"/>
          </w:tcPr>
          <w:p w14:paraId="07C16D79"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324C5DB6" w14:textId="77777777" w:rsidTr="004A53EA">
        <w:trPr>
          <w:trHeight w:val="187"/>
          <w:jc w:val="center"/>
        </w:trPr>
        <w:tc>
          <w:tcPr>
            <w:tcW w:w="2336" w:type="dxa"/>
            <w:tcBorders>
              <w:top w:val="nil"/>
              <w:bottom w:val="nil"/>
            </w:tcBorders>
            <w:shd w:val="clear" w:color="auto" w:fill="auto"/>
          </w:tcPr>
          <w:p w14:paraId="4151BDF8" w14:textId="77777777" w:rsidR="004A53EA" w:rsidRPr="00EF5447" w:rsidRDefault="004A53EA" w:rsidP="004A53EA">
            <w:pPr>
              <w:pStyle w:val="TAC"/>
            </w:pPr>
          </w:p>
        </w:tc>
        <w:tc>
          <w:tcPr>
            <w:tcW w:w="2952" w:type="dxa"/>
          </w:tcPr>
          <w:p w14:paraId="77F1ACDB" w14:textId="77777777" w:rsidR="004A53EA" w:rsidRPr="00EF5447" w:rsidRDefault="004A53EA" w:rsidP="004A53EA">
            <w:pPr>
              <w:pStyle w:val="TAC"/>
              <w:rPr>
                <w:lang w:eastAsia="zh-CN"/>
              </w:rPr>
            </w:pPr>
            <w:r w:rsidRPr="00EF5447">
              <w:rPr>
                <w:rFonts w:eastAsia="Malgun Gothic"/>
                <w:lang w:eastAsia="ko-KR"/>
              </w:rPr>
              <w:t>n38</w:t>
            </w:r>
          </w:p>
        </w:tc>
        <w:tc>
          <w:tcPr>
            <w:tcW w:w="2952" w:type="dxa"/>
          </w:tcPr>
          <w:p w14:paraId="0D813EA1"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16A632CE" w14:textId="77777777" w:rsidTr="004A53EA">
        <w:trPr>
          <w:trHeight w:val="187"/>
          <w:jc w:val="center"/>
        </w:trPr>
        <w:tc>
          <w:tcPr>
            <w:tcW w:w="2336" w:type="dxa"/>
            <w:tcBorders>
              <w:top w:val="nil"/>
              <w:bottom w:val="single" w:sz="4" w:space="0" w:color="auto"/>
            </w:tcBorders>
            <w:shd w:val="clear" w:color="auto" w:fill="auto"/>
          </w:tcPr>
          <w:p w14:paraId="36B3E3F0" w14:textId="77777777" w:rsidR="004A53EA" w:rsidRPr="00EF5447" w:rsidRDefault="004A53EA" w:rsidP="004A53EA">
            <w:pPr>
              <w:pStyle w:val="TAC"/>
            </w:pPr>
          </w:p>
        </w:tc>
        <w:tc>
          <w:tcPr>
            <w:tcW w:w="2952" w:type="dxa"/>
          </w:tcPr>
          <w:p w14:paraId="2E3C3958" w14:textId="77777777" w:rsidR="004A53EA" w:rsidRPr="00EF5447" w:rsidRDefault="004A53EA" w:rsidP="004A53EA">
            <w:pPr>
              <w:pStyle w:val="TAC"/>
              <w:rPr>
                <w:lang w:eastAsia="zh-CN"/>
              </w:rPr>
            </w:pPr>
            <w:r w:rsidRPr="00EF5447">
              <w:rPr>
                <w:rFonts w:eastAsia="Malgun Gothic"/>
                <w:lang w:eastAsia="ko-KR"/>
              </w:rPr>
              <w:t>n78</w:t>
            </w:r>
          </w:p>
        </w:tc>
        <w:tc>
          <w:tcPr>
            <w:tcW w:w="2952" w:type="dxa"/>
          </w:tcPr>
          <w:p w14:paraId="57709F90" w14:textId="77777777" w:rsidR="004A53EA" w:rsidRPr="00EF5447" w:rsidRDefault="004A53EA" w:rsidP="004A53EA">
            <w:pPr>
              <w:pStyle w:val="TAC"/>
              <w:rPr>
                <w:lang w:eastAsia="zh-CN"/>
              </w:rPr>
            </w:pPr>
            <w:r w:rsidRPr="00EF5447">
              <w:rPr>
                <w:rFonts w:eastAsia="Malgun Gothic"/>
                <w:lang w:eastAsia="ko-KR"/>
              </w:rPr>
              <w:t>0.8</w:t>
            </w:r>
          </w:p>
        </w:tc>
      </w:tr>
      <w:tr w:rsidR="004A53EA" w:rsidRPr="00EF5447" w14:paraId="6DFBAE1E" w14:textId="77777777" w:rsidTr="004A53EA">
        <w:trPr>
          <w:trHeight w:val="187"/>
          <w:jc w:val="center"/>
        </w:trPr>
        <w:tc>
          <w:tcPr>
            <w:tcW w:w="2336" w:type="dxa"/>
            <w:tcBorders>
              <w:bottom w:val="nil"/>
            </w:tcBorders>
            <w:shd w:val="clear" w:color="auto" w:fill="auto"/>
          </w:tcPr>
          <w:p w14:paraId="00F7B400" w14:textId="77777777" w:rsidR="004A53EA" w:rsidRPr="00EF5447" w:rsidRDefault="004A53EA" w:rsidP="004A53EA">
            <w:pPr>
              <w:pStyle w:val="TAC"/>
            </w:pPr>
            <w:r w:rsidRPr="00EF5447">
              <w:rPr>
                <w:lang w:eastAsia="zh-CN"/>
              </w:rPr>
              <w:t>DC_1-3_n40-n78</w:t>
            </w:r>
          </w:p>
        </w:tc>
        <w:tc>
          <w:tcPr>
            <w:tcW w:w="2952" w:type="dxa"/>
          </w:tcPr>
          <w:p w14:paraId="39C10917" w14:textId="77777777" w:rsidR="004A53EA" w:rsidRPr="00EF5447" w:rsidRDefault="004A53EA" w:rsidP="004A53EA">
            <w:pPr>
              <w:pStyle w:val="TAC"/>
              <w:rPr>
                <w:rFonts w:eastAsia="Malgun Gothic"/>
                <w:lang w:eastAsia="ko-KR"/>
              </w:rPr>
            </w:pPr>
            <w:r w:rsidRPr="00EF5447">
              <w:rPr>
                <w:rFonts w:eastAsia="Malgun Gothic"/>
                <w:lang w:eastAsia="ko-KR"/>
              </w:rPr>
              <w:t>1</w:t>
            </w:r>
          </w:p>
        </w:tc>
        <w:tc>
          <w:tcPr>
            <w:tcW w:w="2952" w:type="dxa"/>
          </w:tcPr>
          <w:p w14:paraId="3D868DD3" w14:textId="77777777" w:rsidR="004A53EA" w:rsidRPr="00EF5447" w:rsidRDefault="004A53EA" w:rsidP="004A53EA">
            <w:pPr>
              <w:pStyle w:val="TAC"/>
              <w:rPr>
                <w:rFonts w:eastAsia="Malgun Gothic"/>
                <w:lang w:eastAsia="ko-KR"/>
              </w:rPr>
            </w:pPr>
            <w:r w:rsidRPr="00EF5447">
              <w:rPr>
                <w:lang w:eastAsia="ja-JP"/>
              </w:rPr>
              <w:t>0.5</w:t>
            </w:r>
          </w:p>
        </w:tc>
      </w:tr>
      <w:tr w:rsidR="004A53EA" w:rsidRPr="00EF5447" w14:paraId="31FD56BA" w14:textId="77777777" w:rsidTr="004A53EA">
        <w:trPr>
          <w:trHeight w:val="187"/>
          <w:jc w:val="center"/>
        </w:trPr>
        <w:tc>
          <w:tcPr>
            <w:tcW w:w="2336" w:type="dxa"/>
            <w:tcBorders>
              <w:top w:val="nil"/>
              <w:bottom w:val="nil"/>
            </w:tcBorders>
            <w:shd w:val="clear" w:color="auto" w:fill="auto"/>
          </w:tcPr>
          <w:p w14:paraId="6B53A643" w14:textId="77777777" w:rsidR="004A53EA" w:rsidRPr="00EF5447" w:rsidRDefault="004A53EA" w:rsidP="004A53EA">
            <w:pPr>
              <w:pStyle w:val="TAC"/>
            </w:pPr>
          </w:p>
        </w:tc>
        <w:tc>
          <w:tcPr>
            <w:tcW w:w="2952" w:type="dxa"/>
          </w:tcPr>
          <w:p w14:paraId="031E51CD" w14:textId="77777777" w:rsidR="004A53EA" w:rsidRPr="00EF5447" w:rsidRDefault="004A53EA" w:rsidP="004A53EA">
            <w:pPr>
              <w:pStyle w:val="TAC"/>
              <w:rPr>
                <w:rFonts w:eastAsia="Malgun Gothic"/>
                <w:lang w:eastAsia="ko-KR"/>
              </w:rPr>
            </w:pPr>
            <w:r w:rsidRPr="00EF5447">
              <w:rPr>
                <w:rFonts w:eastAsia="Malgun Gothic"/>
                <w:lang w:eastAsia="ko-KR"/>
              </w:rPr>
              <w:t>3</w:t>
            </w:r>
          </w:p>
        </w:tc>
        <w:tc>
          <w:tcPr>
            <w:tcW w:w="2952" w:type="dxa"/>
          </w:tcPr>
          <w:p w14:paraId="3D34E9E2" w14:textId="77777777" w:rsidR="004A53EA" w:rsidRPr="00EF5447" w:rsidRDefault="004A53EA" w:rsidP="004A53EA">
            <w:pPr>
              <w:pStyle w:val="TAC"/>
              <w:rPr>
                <w:rFonts w:eastAsia="Malgun Gothic"/>
                <w:lang w:eastAsia="ko-KR"/>
              </w:rPr>
            </w:pPr>
            <w:r w:rsidRPr="00EF5447">
              <w:rPr>
                <w:lang w:eastAsia="ja-JP"/>
              </w:rPr>
              <w:t>0.6</w:t>
            </w:r>
          </w:p>
        </w:tc>
      </w:tr>
      <w:tr w:rsidR="004A53EA" w:rsidRPr="00EF5447" w14:paraId="5D908113" w14:textId="77777777" w:rsidTr="004A53EA">
        <w:trPr>
          <w:trHeight w:val="187"/>
          <w:jc w:val="center"/>
        </w:trPr>
        <w:tc>
          <w:tcPr>
            <w:tcW w:w="2336" w:type="dxa"/>
            <w:tcBorders>
              <w:top w:val="nil"/>
              <w:bottom w:val="nil"/>
            </w:tcBorders>
            <w:shd w:val="clear" w:color="auto" w:fill="auto"/>
          </w:tcPr>
          <w:p w14:paraId="5EF4DCF5" w14:textId="77777777" w:rsidR="004A53EA" w:rsidRPr="00EF5447" w:rsidRDefault="004A53EA" w:rsidP="004A53EA">
            <w:pPr>
              <w:pStyle w:val="TAC"/>
            </w:pPr>
          </w:p>
        </w:tc>
        <w:tc>
          <w:tcPr>
            <w:tcW w:w="2952" w:type="dxa"/>
          </w:tcPr>
          <w:p w14:paraId="72CD9677" w14:textId="77777777" w:rsidR="004A53EA" w:rsidRPr="00EF5447" w:rsidRDefault="004A53EA" w:rsidP="004A53EA">
            <w:pPr>
              <w:pStyle w:val="TAC"/>
              <w:rPr>
                <w:rFonts w:eastAsia="Malgun Gothic"/>
                <w:lang w:eastAsia="ko-KR"/>
              </w:rPr>
            </w:pPr>
            <w:r w:rsidRPr="00EF5447">
              <w:t>n40</w:t>
            </w:r>
          </w:p>
        </w:tc>
        <w:tc>
          <w:tcPr>
            <w:tcW w:w="2952" w:type="dxa"/>
          </w:tcPr>
          <w:p w14:paraId="54124FE9" w14:textId="77777777" w:rsidR="004A53EA" w:rsidRPr="00EF5447" w:rsidRDefault="004A53EA" w:rsidP="004A53EA">
            <w:pPr>
              <w:pStyle w:val="TAC"/>
              <w:rPr>
                <w:rFonts w:eastAsia="Malgun Gothic"/>
                <w:lang w:eastAsia="ko-KR"/>
              </w:rPr>
            </w:pPr>
            <w:r w:rsidRPr="00EF5447">
              <w:rPr>
                <w:lang w:eastAsia="ja-JP"/>
              </w:rPr>
              <w:t>0.3</w:t>
            </w:r>
            <w:r w:rsidRPr="00EF5447">
              <w:rPr>
                <w:vertAlign w:val="superscript"/>
                <w:lang w:eastAsia="ja-JP"/>
              </w:rPr>
              <w:t>6</w:t>
            </w:r>
          </w:p>
        </w:tc>
      </w:tr>
      <w:tr w:rsidR="004A53EA" w:rsidRPr="00EF5447" w14:paraId="41446E2A" w14:textId="77777777" w:rsidTr="004A53EA">
        <w:trPr>
          <w:trHeight w:val="187"/>
          <w:jc w:val="center"/>
        </w:trPr>
        <w:tc>
          <w:tcPr>
            <w:tcW w:w="2336" w:type="dxa"/>
            <w:tcBorders>
              <w:top w:val="nil"/>
              <w:bottom w:val="single" w:sz="4" w:space="0" w:color="auto"/>
            </w:tcBorders>
            <w:shd w:val="clear" w:color="auto" w:fill="auto"/>
          </w:tcPr>
          <w:p w14:paraId="0BB4912B" w14:textId="77777777" w:rsidR="004A53EA" w:rsidRPr="00EF5447" w:rsidRDefault="004A53EA" w:rsidP="004A53EA">
            <w:pPr>
              <w:pStyle w:val="TAC"/>
            </w:pPr>
          </w:p>
        </w:tc>
        <w:tc>
          <w:tcPr>
            <w:tcW w:w="2952" w:type="dxa"/>
          </w:tcPr>
          <w:p w14:paraId="2931DB3D" w14:textId="77777777" w:rsidR="004A53EA" w:rsidRPr="00EF5447" w:rsidRDefault="004A53EA" w:rsidP="004A53EA">
            <w:pPr>
              <w:pStyle w:val="TAC"/>
              <w:rPr>
                <w:rFonts w:eastAsia="Malgun Gothic"/>
                <w:lang w:eastAsia="ko-KR"/>
              </w:rPr>
            </w:pPr>
            <w:r w:rsidRPr="00EF5447">
              <w:t>n78</w:t>
            </w:r>
          </w:p>
        </w:tc>
        <w:tc>
          <w:tcPr>
            <w:tcW w:w="2952" w:type="dxa"/>
          </w:tcPr>
          <w:p w14:paraId="78B48AF9" w14:textId="77777777" w:rsidR="004A53EA" w:rsidRPr="00EF5447" w:rsidRDefault="004A53EA" w:rsidP="004A53EA">
            <w:pPr>
              <w:pStyle w:val="TAC"/>
              <w:rPr>
                <w:rFonts w:eastAsia="Malgun Gothic"/>
                <w:lang w:eastAsia="ko-KR"/>
              </w:rPr>
            </w:pPr>
            <w:r w:rsidRPr="00EF5447">
              <w:rPr>
                <w:lang w:eastAsia="ja-JP"/>
              </w:rPr>
              <w:t>0.8</w:t>
            </w:r>
            <w:r w:rsidRPr="00EF5447">
              <w:rPr>
                <w:vertAlign w:val="superscript"/>
                <w:lang w:eastAsia="ja-JP"/>
              </w:rPr>
              <w:t>6</w:t>
            </w:r>
          </w:p>
        </w:tc>
      </w:tr>
      <w:tr w:rsidR="004A53EA" w:rsidRPr="00EF5447" w14:paraId="6A977F79" w14:textId="77777777" w:rsidTr="004A53EA">
        <w:trPr>
          <w:trHeight w:val="187"/>
          <w:jc w:val="center"/>
        </w:trPr>
        <w:tc>
          <w:tcPr>
            <w:tcW w:w="2336" w:type="dxa"/>
            <w:tcBorders>
              <w:top w:val="nil"/>
              <w:bottom w:val="nil"/>
            </w:tcBorders>
            <w:shd w:val="clear" w:color="auto" w:fill="auto"/>
          </w:tcPr>
          <w:p w14:paraId="794316E6" w14:textId="77777777" w:rsidR="004A53EA" w:rsidRPr="00EF5447" w:rsidRDefault="004A53EA" w:rsidP="004A53E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DD26700" w14:textId="77777777" w:rsidR="004A53EA" w:rsidRPr="00EF5447" w:rsidRDefault="004A53EA" w:rsidP="004A53EA">
            <w:pPr>
              <w:pStyle w:val="TAC"/>
            </w:pPr>
            <w:r w:rsidRPr="00563C22">
              <w:rPr>
                <w:rFonts w:hint="eastAsia"/>
                <w:lang w:eastAsia="zh-CN"/>
              </w:rPr>
              <w:t>1</w:t>
            </w:r>
          </w:p>
        </w:tc>
        <w:tc>
          <w:tcPr>
            <w:tcW w:w="2952" w:type="dxa"/>
          </w:tcPr>
          <w:p w14:paraId="2BC61EC7" w14:textId="77777777" w:rsidR="004A53EA" w:rsidRPr="00EF5447" w:rsidRDefault="004A53EA" w:rsidP="004A53EA">
            <w:pPr>
              <w:pStyle w:val="TAC"/>
              <w:rPr>
                <w:lang w:eastAsia="ja-JP"/>
              </w:rPr>
            </w:pPr>
            <w:r>
              <w:rPr>
                <w:rFonts w:hint="eastAsia"/>
                <w:lang w:eastAsia="zh-CN"/>
              </w:rPr>
              <w:t>0.</w:t>
            </w:r>
            <w:r>
              <w:rPr>
                <w:lang w:eastAsia="zh-CN"/>
              </w:rPr>
              <w:t>6</w:t>
            </w:r>
          </w:p>
        </w:tc>
      </w:tr>
      <w:tr w:rsidR="004A53EA" w:rsidRPr="00EF5447" w14:paraId="34ACCF94" w14:textId="77777777" w:rsidTr="004A53EA">
        <w:trPr>
          <w:trHeight w:val="187"/>
          <w:jc w:val="center"/>
        </w:trPr>
        <w:tc>
          <w:tcPr>
            <w:tcW w:w="2336" w:type="dxa"/>
            <w:tcBorders>
              <w:top w:val="nil"/>
              <w:bottom w:val="nil"/>
            </w:tcBorders>
            <w:shd w:val="clear" w:color="auto" w:fill="auto"/>
          </w:tcPr>
          <w:p w14:paraId="5102343A" w14:textId="77777777" w:rsidR="004A53EA" w:rsidRPr="00EF5447" w:rsidRDefault="004A53EA" w:rsidP="004A53EA">
            <w:pPr>
              <w:pStyle w:val="TAC"/>
            </w:pPr>
          </w:p>
        </w:tc>
        <w:tc>
          <w:tcPr>
            <w:tcW w:w="2952" w:type="dxa"/>
          </w:tcPr>
          <w:p w14:paraId="5C9A64CB" w14:textId="77777777" w:rsidR="004A53EA" w:rsidRPr="00EF5447" w:rsidRDefault="004A53EA" w:rsidP="004A53EA">
            <w:pPr>
              <w:pStyle w:val="TAC"/>
            </w:pPr>
            <w:r w:rsidRPr="00563C22">
              <w:rPr>
                <w:lang w:eastAsia="zh-CN"/>
              </w:rPr>
              <w:t>3</w:t>
            </w:r>
          </w:p>
        </w:tc>
        <w:tc>
          <w:tcPr>
            <w:tcW w:w="2952" w:type="dxa"/>
          </w:tcPr>
          <w:p w14:paraId="2A19A3C7" w14:textId="77777777" w:rsidR="004A53EA" w:rsidRPr="00EF5447" w:rsidRDefault="004A53EA" w:rsidP="004A53EA">
            <w:pPr>
              <w:pStyle w:val="TAC"/>
              <w:rPr>
                <w:lang w:eastAsia="ja-JP"/>
              </w:rPr>
            </w:pPr>
            <w:r>
              <w:rPr>
                <w:rFonts w:hint="eastAsia"/>
                <w:lang w:eastAsia="zh-CN"/>
              </w:rPr>
              <w:t>0.</w:t>
            </w:r>
            <w:r>
              <w:rPr>
                <w:lang w:eastAsia="zh-CN"/>
              </w:rPr>
              <w:t>6</w:t>
            </w:r>
          </w:p>
        </w:tc>
      </w:tr>
      <w:tr w:rsidR="004A53EA" w:rsidRPr="00EF5447" w14:paraId="1420D827" w14:textId="77777777" w:rsidTr="004A53EA">
        <w:trPr>
          <w:trHeight w:val="187"/>
          <w:jc w:val="center"/>
        </w:trPr>
        <w:tc>
          <w:tcPr>
            <w:tcW w:w="2336" w:type="dxa"/>
            <w:tcBorders>
              <w:top w:val="nil"/>
              <w:bottom w:val="nil"/>
            </w:tcBorders>
            <w:shd w:val="clear" w:color="auto" w:fill="auto"/>
          </w:tcPr>
          <w:p w14:paraId="64A422C7" w14:textId="77777777" w:rsidR="004A53EA" w:rsidRPr="00EF5447" w:rsidRDefault="004A53EA" w:rsidP="004A53EA">
            <w:pPr>
              <w:pStyle w:val="TAC"/>
            </w:pPr>
          </w:p>
        </w:tc>
        <w:tc>
          <w:tcPr>
            <w:tcW w:w="2952" w:type="dxa"/>
          </w:tcPr>
          <w:p w14:paraId="07D7071C" w14:textId="77777777" w:rsidR="004A53EA" w:rsidRPr="00EF5447" w:rsidRDefault="004A53EA" w:rsidP="004A53EA">
            <w:pPr>
              <w:pStyle w:val="TAC"/>
            </w:pPr>
            <w:r w:rsidRPr="00563C22">
              <w:rPr>
                <w:rFonts w:hint="eastAsia"/>
                <w:lang w:eastAsia="zh-CN"/>
              </w:rPr>
              <w:t>4</w:t>
            </w:r>
            <w:r>
              <w:rPr>
                <w:lang w:eastAsia="zh-CN"/>
              </w:rPr>
              <w:t>0</w:t>
            </w:r>
          </w:p>
        </w:tc>
        <w:tc>
          <w:tcPr>
            <w:tcW w:w="2952" w:type="dxa"/>
          </w:tcPr>
          <w:p w14:paraId="5F387657" w14:textId="77777777" w:rsidR="004A53EA" w:rsidRPr="00EF5447" w:rsidRDefault="004A53EA" w:rsidP="004A53EA">
            <w:pPr>
              <w:pStyle w:val="TAC"/>
              <w:rPr>
                <w:lang w:eastAsia="ja-JP"/>
              </w:rPr>
            </w:pPr>
            <w:r>
              <w:rPr>
                <w:rFonts w:hint="eastAsia"/>
                <w:lang w:eastAsia="zh-CN"/>
              </w:rPr>
              <w:t>0.3</w:t>
            </w:r>
            <w:r>
              <w:rPr>
                <w:vertAlign w:val="superscript"/>
                <w:lang w:eastAsia="zh-CN"/>
              </w:rPr>
              <w:t>9</w:t>
            </w:r>
          </w:p>
        </w:tc>
      </w:tr>
      <w:tr w:rsidR="004A53EA" w:rsidRPr="00EF5447" w14:paraId="2C860393" w14:textId="77777777" w:rsidTr="004A53EA">
        <w:trPr>
          <w:trHeight w:val="187"/>
          <w:jc w:val="center"/>
        </w:trPr>
        <w:tc>
          <w:tcPr>
            <w:tcW w:w="2336" w:type="dxa"/>
            <w:tcBorders>
              <w:top w:val="nil"/>
              <w:bottom w:val="single" w:sz="4" w:space="0" w:color="auto"/>
            </w:tcBorders>
            <w:shd w:val="clear" w:color="auto" w:fill="auto"/>
          </w:tcPr>
          <w:p w14:paraId="4B10FCE6" w14:textId="77777777" w:rsidR="004A53EA" w:rsidRPr="00EF5447" w:rsidRDefault="004A53EA" w:rsidP="004A53EA">
            <w:pPr>
              <w:pStyle w:val="TAC"/>
            </w:pPr>
          </w:p>
        </w:tc>
        <w:tc>
          <w:tcPr>
            <w:tcW w:w="2952" w:type="dxa"/>
          </w:tcPr>
          <w:p w14:paraId="65C2EE40" w14:textId="77777777" w:rsidR="004A53EA" w:rsidRPr="00EF5447" w:rsidRDefault="004A53EA" w:rsidP="004A53EA">
            <w:pPr>
              <w:pStyle w:val="TAC"/>
            </w:pPr>
            <w:r>
              <w:rPr>
                <w:lang w:eastAsia="zh-CN"/>
              </w:rPr>
              <w:t>n7</w:t>
            </w:r>
            <w:r>
              <w:rPr>
                <w:rFonts w:hint="eastAsia"/>
                <w:lang w:eastAsia="zh-CN"/>
              </w:rPr>
              <w:t>8</w:t>
            </w:r>
          </w:p>
        </w:tc>
        <w:tc>
          <w:tcPr>
            <w:tcW w:w="2952" w:type="dxa"/>
          </w:tcPr>
          <w:p w14:paraId="023B0045" w14:textId="77777777" w:rsidR="004A53EA" w:rsidRPr="00EF5447" w:rsidRDefault="004A53EA" w:rsidP="004A53EA">
            <w:pPr>
              <w:pStyle w:val="TAC"/>
              <w:rPr>
                <w:lang w:eastAsia="ja-JP"/>
              </w:rPr>
            </w:pPr>
            <w:r>
              <w:rPr>
                <w:rFonts w:hint="eastAsia"/>
                <w:lang w:eastAsia="zh-CN"/>
              </w:rPr>
              <w:t>0.</w:t>
            </w:r>
            <w:r>
              <w:rPr>
                <w:lang w:eastAsia="zh-CN"/>
              </w:rPr>
              <w:t>8</w:t>
            </w:r>
            <w:r>
              <w:rPr>
                <w:vertAlign w:val="superscript"/>
                <w:lang w:eastAsia="zh-CN"/>
              </w:rPr>
              <w:t>9</w:t>
            </w:r>
          </w:p>
        </w:tc>
      </w:tr>
      <w:tr w:rsidR="004A53EA" w:rsidRPr="00EF5447" w14:paraId="5CE3964B" w14:textId="77777777" w:rsidTr="004A53EA">
        <w:trPr>
          <w:trHeight w:val="187"/>
          <w:jc w:val="center"/>
        </w:trPr>
        <w:tc>
          <w:tcPr>
            <w:tcW w:w="2336" w:type="dxa"/>
            <w:tcBorders>
              <w:top w:val="nil"/>
              <w:bottom w:val="nil"/>
            </w:tcBorders>
            <w:shd w:val="clear" w:color="auto" w:fill="auto"/>
          </w:tcPr>
          <w:p w14:paraId="2C43F433" w14:textId="77777777" w:rsidR="004A53EA" w:rsidRPr="00EF5447" w:rsidRDefault="004A53EA" w:rsidP="004A53EA">
            <w:pPr>
              <w:pStyle w:val="TAC"/>
            </w:pPr>
            <w:r>
              <w:rPr>
                <w:lang w:val="x-none" w:eastAsia="zh-CN"/>
              </w:rPr>
              <w:t>DC_1-3-41_n3</w:t>
            </w:r>
          </w:p>
        </w:tc>
        <w:tc>
          <w:tcPr>
            <w:tcW w:w="2952" w:type="dxa"/>
          </w:tcPr>
          <w:p w14:paraId="45FC122F" w14:textId="77777777" w:rsidR="004A53EA" w:rsidRPr="00EF5447" w:rsidRDefault="004A53EA" w:rsidP="004A53EA">
            <w:pPr>
              <w:pStyle w:val="TAC"/>
            </w:pPr>
            <w:r>
              <w:rPr>
                <w:rFonts w:hint="eastAsia"/>
                <w:lang w:val="x-none" w:eastAsia="zh-CN"/>
              </w:rPr>
              <w:t>1</w:t>
            </w:r>
          </w:p>
        </w:tc>
        <w:tc>
          <w:tcPr>
            <w:tcW w:w="2952" w:type="dxa"/>
          </w:tcPr>
          <w:p w14:paraId="72525DC0" w14:textId="77777777" w:rsidR="004A53EA" w:rsidRPr="00EF5447" w:rsidRDefault="004A53EA" w:rsidP="004A53EA">
            <w:pPr>
              <w:pStyle w:val="TAC"/>
              <w:rPr>
                <w:lang w:eastAsia="ja-JP"/>
              </w:rPr>
            </w:pPr>
            <w:r>
              <w:rPr>
                <w:rFonts w:hint="eastAsia"/>
                <w:lang w:eastAsia="zh-CN"/>
              </w:rPr>
              <w:t>0.5</w:t>
            </w:r>
          </w:p>
        </w:tc>
      </w:tr>
      <w:tr w:rsidR="004A53EA" w:rsidRPr="00EF5447" w14:paraId="49FEF244" w14:textId="77777777" w:rsidTr="004A53EA">
        <w:trPr>
          <w:trHeight w:val="187"/>
          <w:jc w:val="center"/>
        </w:trPr>
        <w:tc>
          <w:tcPr>
            <w:tcW w:w="2336" w:type="dxa"/>
            <w:tcBorders>
              <w:top w:val="nil"/>
              <w:bottom w:val="nil"/>
            </w:tcBorders>
            <w:shd w:val="clear" w:color="auto" w:fill="auto"/>
          </w:tcPr>
          <w:p w14:paraId="2209ABB7" w14:textId="77777777" w:rsidR="004A53EA" w:rsidRPr="00EF5447" w:rsidRDefault="004A53EA" w:rsidP="004A53EA">
            <w:pPr>
              <w:pStyle w:val="TAC"/>
            </w:pPr>
          </w:p>
        </w:tc>
        <w:tc>
          <w:tcPr>
            <w:tcW w:w="2952" w:type="dxa"/>
          </w:tcPr>
          <w:p w14:paraId="680D579B" w14:textId="77777777" w:rsidR="004A53EA" w:rsidRPr="00EF5447" w:rsidRDefault="004A53EA" w:rsidP="004A53EA">
            <w:pPr>
              <w:pStyle w:val="TAC"/>
            </w:pPr>
            <w:r>
              <w:rPr>
                <w:rFonts w:hint="eastAsia"/>
                <w:lang w:val="x-none" w:eastAsia="zh-CN"/>
              </w:rPr>
              <w:t>3</w:t>
            </w:r>
          </w:p>
        </w:tc>
        <w:tc>
          <w:tcPr>
            <w:tcW w:w="2952" w:type="dxa"/>
          </w:tcPr>
          <w:p w14:paraId="62E6C420" w14:textId="77777777" w:rsidR="004A53EA" w:rsidRPr="00EF5447" w:rsidRDefault="004A53EA" w:rsidP="004A53EA">
            <w:pPr>
              <w:pStyle w:val="TAC"/>
              <w:rPr>
                <w:lang w:eastAsia="ja-JP"/>
              </w:rPr>
            </w:pPr>
            <w:r>
              <w:rPr>
                <w:rFonts w:hint="eastAsia"/>
                <w:lang w:eastAsia="zh-CN"/>
              </w:rPr>
              <w:t>0.5</w:t>
            </w:r>
          </w:p>
        </w:tc>
      </w:tr>
      <w:tr w:rsidR="004A53EA" w:rsidRPr="00EF5447" w14:paraId="373930FD" w14:textId="77777777" w:rsidTr="004A53EA">
        <w:trPr>
          <w:trHeight w:val="187"/>
          <w:jc w:val="center"/>
        </w:trPr>
        <w:tc>
          <w:tcPr>
            <w:tcW w:w="2336" w:type="dxa"/>
            <w:tcBorders>
              <w:top w:val="nil"/>
              <w:bottom w:val="nil"/>
            </w:tcBorders>
            <w:shd w:val="clear" w:color="auto" w:fill="auto"/>
          </w:tcPr>
          <w:p w14:paraId="54A0F118" w14:textId="77777777" w:rsidR="004A53EA" w:rsidRPr="00EF5447" w:rsidRDefault="004A53EA" w:rsidP="004A53EA">
            <w:pPr>
              <w:pStyle w:val="TAC"/>
            </w:pPr>
          </w:p>
        </w:tc>
        <w:tc>
          <w:tcPr>
            <w:tcW w:w="2952" w:type="dxa"/>
          </w:tcPr>
          <w:p w14:paraId="3D4E101E" w14:textId="77777777" w:rsidR="004A53EA" w:rsidRPr="00EF5447" w:rsidRDefault="004A53EA" w:rsidP="004A53EA">
            <w:pPr>
              <w:pStyle w:val="TAC"/>
            </w:pPr>
            <w:r>
              <w:rPr>
                <w:rFonts w:hint="eastAsia"/>
                <w:lang w:val="x-none" w:eastAsia="zh-CN"/>
              </w:rPr>
              <w:t>41</w:t>
            </w:r>
          </w:p>
        </w:tc>
        <w:tc>
          <w:tcPr>
            <w:tcW w:w="2952" w:type="dxa"/>
          </w:tcPr>
          <w:p w14:paraId="76CD2609" w14:textId="77777777" w:rsidR="004A53EA" w:rsidRPr="00EF5447" w:rsidRDefault="004A53EA" w:rsidP="004A53EA">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A53EA" w:rsidRPr="00EF5447" w14:paraId="08E2AFC1" w14:textId="77777777" w:rsidTr="004A53EA">
        <w:trPr>
          <w:trHeight w:val="187"/>
          <w:jc w:val="center"/>
        </w:trPr>
        <w:tc>
          <w:tcPr>
            <w:tcW w:w="2336" w:type="dxa"/>
            <w:tcBorders>
              <w:top w:val="nil"/>
              <w:bottom w:val="single" w:sz="4" w:space="0" w:color="auto"/>
            </w:tcBorders>
            <w:shd w:val="clear" w:color="auto" w:fill="auto"/>
          </w:tcPr>
          <w:p w14:paraId="28192E5B" w14:textId="77777777" w:rsidR="004A53EA" w:rsidRPr="00EF5447" w:rsidRDefault="004A53EA" w:rsidP="004A53EA">
            <w:pPr>
              <w:pStyle w:val="TAC"/>
            </w:pPr>
          </w:p>
        </w:tc>
        <w:tc>
          <w:tcPr>
            <w:tcW w:w="2952" w:type="dxa"/>
          </w:tcPr>
          <w:p w14:paraId="691427BB" w14:textId="77777777" w:rsidR="004A53EA" w:rsidRPr="00EF5447" w:rsidRDefault="004A53EA" w:rsidP="004A53EA">
            <w:pPr>
              <w:pStyle w:val="TAC"/>
            </w:pPr>
            <w:r>
              <w:rPr>
                <w:rFonts w:eastAsia="MS Mincho"/>
                <w:lang w:val="x-none" w:eastAsia="ja-JP"/>
              </w:rPr>
              <w:t>n</w:t>
            </w:r>
            <w:r>
              <w:rPr>
                <w:rFonts w:hint="eastAsia"/>
                <w:lang w:val="x-none" w:eastAsia="zh-CN"/>
              </w:rPr>
              <w:t>3</w:t>
            </w:r>
          </w:p>
        </w:tc>
        <w:tc>
          <w:tcPr>
            <w:tcW w:w="2952" w:type="dxa"/>
          </w:tcPr>
          <w:p w14:paraId="4545267F" w14:textId="77777777" w:rsidR="004A53EA" w:rsidRPr="00EF5447" w:rsidRDefault="004A53EA" w:rsidP="004A53EA">
            <w:pPr>
              <w:pStyle w:val="TAC"/>
              <w:rPr>
                <w:lang w:eastAsia="ja-JP"/>
              </w:rPr>
            </w:pPr>
            <w:r>
              <w:rPr>
                <w:rFonts w:hint="eastAsia"/>
                <w:lang w:eastAsia="zh-CN"/>
              </w:rPr>
              <w:t>0.5</w:t>
            </w:r>
          </w:p>
        </w:tc>
      </w:tr>
      <w:tr w:rsidR="004A53EA" w:rsidRPr="00EF5447" w14:paraId="6E96C96E" w14:textId="77777777" w:rsidTr="004A53EA">
        <w:trPr>
          <w:trHeight w:val="187"/>
          <w:jc w:val="center"/>
        </w:trPr>
        <w:tc>
          <w:tcPr>
            <w:tcW w:w="2336" w:type="dxa"/>
            <w:tcBorders>
              <w:bottom w:val="nil"/>
            </w:tcBorders>
            <w:shd w:val="clear" w:color="auto" w:fill="auto"/>
          </w:tcPr>
          <w:p w14:paraId="7B7D3BE0" w14:textId="77777777" w:rsidR="004A53EA" w:rsidRPr="00EF5447" w:rsidRDefault="004A53EA" w:rsidP="004A53EA">
            <w:pPr>
              <w:pStyle w:val="TAC"/>
            </w:pPr>
            <w:r w:rsidRPr="00EF5447">
              <w:rPr>
                <w:lang w:eastAsia="ja-JP"/>
              </w:rPr>
              <w:t>DC_1-3-41_n28</w:t>
            </w:r>
          </w:p>
        </w:tc>
        <w:tc>
          <w:tcPr>
            <w:tcW w:w="2952" w:type="dxa"/>
          </w:tcPr>
          <w:p w14:paraId="0E6F0C7F" w14:textId="77777777" w:rsidR="004A53EA" w:rsidRPr="00EF5447" w:rsidRDefault="004A53EA" w:rsidP="004A53EA">
            <w:pPr>
              <w:pStyle w:val="TAC"/>
              <w:rPr>
                <w:rFonts w:eastAsia="Malgun Gothic"/>
                <w:lang w:eastAsia="ko-KR"/>
              </w:rPr>
            </w:pPr>
            <w:r w:rsidRPr="00EF5447">
              <w:rPr>
                <w:rFonts w:eastAsia="Yu Mincho"/>
                <w:lang w:eastAsia="ja-JP"/>
              </w:rPr>
              <w:t>1</w:t>
            </w:r>
          </w:p>
        </w:tc>
        <w:tc>
          <w:tcPr>
            <w:tcW w:w="2952" w:type="dxa"/>
            <w:vAlign w:val="center"/>
          </w:tcPr>
          <w:p w14:paraId="553F0B06" w14:textId="77777777" w:rsidR="004A53EA" w:rsidRPr="00EF5447" w:rsidRDefault="004A53EA" w:rsidP="004A53EA">
            <w:pPr>
              <w:pStyle w:val="TAC"/>
              <w:rPr>
                <w:rFonts w:eastAsia="Malgun Gothic"/>
                <w:lang w:eastAsia="ko-KR"/>
              </w:rPr>
            </w:pPr>
            <w:r w:rsidRPr="001A40C9">
              <w:rPr>
                <w:rFonts w:cs="Arial" w:hint="eastAsia"/>
                <w:lang w:eastAsia="zh-CN"/>
              </w:rPr>
              <w:t>0.5</w:t>
            </w:r>
          </w:p>
        </w:tc>
      </w:tr>
      <w:tr w:rsidR="004A53EA" w:rsidRPr="00EF5447" w14:paraId="72FC9EF5" w14:textId="77777777" w:rsidTr="004A53EA">
        <w:trPr>
          <w:trHeight w:val="187"/>
          <w:jc w:val="center"/>
        </w:trPr>
        <w:tc>
          <w:tcPr>
            <w:tcW w:w="2336" w:type="dxa"/>
            <w:tcBorders>
              <w:top w:val="nil"/>
              <w:bottom w:val="nil"/>
            </w:tcBorders>
            <w:shd w:val="clear" w:color="auto" w:fill="auto"/>
          </w:tcPr>
          <w:p w14:paraId="29BA8283" w14:textId="77777777" w:rsidR="004A53EA" w:rsidRPr="00EF5447" w:rsidRDefault="004A53EA" w:rsidP="004A53EA">
            <w:pPr>
              <w:pStyle w:val="TAC"/>
            </w:pPr>
          </w:p>
        </w:tc>
        <w:tc>
          <w:tcPr>
            <w:tcW w:w="2952" w:type="dxa"/>
          </w:tcPr>
          <w:p w14:paraId="732DB7AD" w14:textId="77777777" w:rsidR="004A53EA" w:rsidRPr="00EF5447" w:rsidRDefault="004A53EA" w:rsidP="004A53EA">
            <w:pPr>
              <w:pStyle w:val="TAC"/>
              <w:rPr>
                <w:rFonts w:eastAsia="Malgun Gothic"/>
                <w:lang w:eastAsia="ko-KR"/>
              </w:rPr>
            </w:pPr>
            <w:r w:rsidRPr="00EF5447">
              <w:rPr>
                <w:rFonts w:eastAsia="DengXian"/>
                <w:lang w:eastAsia="zh-CN"/>
              </w:rPr>
              <w:t>3</w:t>
            </w:r>
          </w:p>
        </w:tc>
        <w:tc>
          <w:tcPr>
            <w:tcW w:w="2952" w:type="dxa"/>
            <w:vAlign w:val="center"/>
          </w:tcPr>
          <w:p w14:paraId="3BEC4AC1" w14:textId="77777777" w:rsidR="004A53EA" w:rsidRPr="00EF5447" w:rsidRDefault="004A53EA" w:rsidP="004A53EA">
            <w:pPr>
              <w:pStyle w:val="TAC"/>
              <w:rPr>
                <w:rFonts w:eastAsia="Malgun Gothic"/>
                <w:lang w:eastAsia="ko-KR"/>
              </w:rPr>
            </w:pPr>
            <w:r w:rsidRPr="001A40C9">
              <w:rPr>
                <w:rFonts w:cs="Arial" w:hint="eastAsia"/>
                <w:lang w:eastAsia="zh-CN"/>
              </w:rPr>
              <w:t>0.5</w:t>
            </w:r>
          </w:p>
        </w:tc>
      </w:tr>
      <w:tr w:rsidR="004A53EA" w:rsidRPr="00EF5447" w14:paraId="41D47867" w14:textId="77777777" w:rsidTr="004A53EA">
        <w:trPr>
          <w:trHeight w:val="187"/>
          <w:jc w:val="center"/>
        </w:trPr>
        <w:tc>
          <w:tcPr>
            <w:tcW w:w="2336" w:type="dxa"/>
            <w:tcBorders>
              <w:top w:val="nil"/>
              <w:bottom w:val="nil"/>
            </w:tcBorders>
            <w:shd w:val="clear" w:color="auto" w:fill="auto"/>
          </w:tcPr>
          <w:p w14:paraId="606B1CD4" w14:textId="77777777" w:rsidR="004A53EA" w:rsidRPr="00EF5447" w:rsidRDefault="004A53EA" w:rsidP="004A53EA">
            <w:pPr>
              <w:pStyle w:val="TAC"/>
            </w:pPr>
          </w:p>
        </w:tc>
        <w:tc>
          <w:tcPr>
            <w:tcW w:w="2952" w:type="dxa"/>
          </w:tcPr>
          <w:p w14:paraId="083DECBA" w14:textId="77777777" w:rsidR="004A53EA" w:rsidRPr="00EF5447" w:rsidRDefault="004A53EA" w:rsidP="004A53EA">
            <w:pPr>
              <w:pStyle w:val="TAC"/>
              <w:rPr>
                <w:rFonts w:eastAsia="Malgun Gothic"/>
                <w:lang w:eastAsia="ko-KR"/>
              </w:rPr>
            </w:pPr>
            <w:r w:rsidRPr="00EF5447">
              <w:rPr>
                <w:lang w:eastAsia="zh-CN"/>
              </w:rPr>
              <w:t>4</w:t>
            </w:r>
            <w:r w:rsidRPr="00EF5447">
              <w:rPr>
                <w:rFonts w:eastAsia="DengXian"/>
                <w:lang w:eastAsia="zh-CN"/>
              </w:rPr>
              <w:t>1</w:t>
            </w:r>
          </w:p>
        </w:tc>
        <w:tc>
          <w:tcPr>
            <w:tcW w:w="2952" w:type="dxa"/>
            <w:vAlign w:val="center"/>
          </w:tcPr>
          <w:p w14:paraId="4AAF4AC6" w14:textId="77777777" w:rsidR="004A53EA" w:rsidRPr="00EF5447" w:rsidRDefault="004A53EA" w:rsidP="004A53EA">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A53EA" w:rsidRPr="00EF5447" w14:paraId="67180D72" w14:textId="77777777" w:rsidTr="004A53EA">
        <w:trPr>
          <w:trHeight w:val="187"/>
          <w:jc w:val="center"/>
        </w:trPr>
        <w:tc>
          <w:tcPr>
            <w:tcW w:w="2336" w:type="dxa"/>
            <w:tcBorders>
              <w:top w:val="nil"/>
              <w:bottom w:val="single" w:sz="4" w:space="0" w:color="auto"/>
            </w:tcBorders>
            <w:shd w:val="clear" w:color="auto" w:fill="auto"/>
          </w:tcPr>
          <w:p w14:paraId="0F1BE588" w14:textId="77777777" w:rsidR="004A53EA" w:rsidRPr="00EF5447" w:rsidRDefault="004A53EA" w:rsidP="004A53EA">
            <w:pPr>
              <w:pStyle w:val="TAC"/>
            </w:pPr>
          </w:p>
        </w:tc>
        <w:tc>
          <w:tcPr>
            <w:tcW w:w="2952" w:type="dxa"/>
          </w:tcPr>
          <w:p w14:paraId="3C414B47" w14:textId="77777777" w:rsidR="004A53EA" w:rsidRPr="00EF5447" w:rsidRDefault="004A53EA" w:rsidP="004A53EA">
            <w:pPr>
              <w:pStyle w:val="TAC"/>
              <w:rPr>
                <w:rFonts w:eastAsia="Malgun Gothic"/>
                <w:lang w:eastAsia="ko-KR"/>
              </w:rPr>
            </w:pPr>
            <w:r w:rsidRPr="00EF5447">
              <w:rPr>
                <w:rFonts w:eastAsia="DengXian"/>
                <w:lang w:eastAsia="zh-CN"/>
              </w:rPr>
              <w:t>n28</w:t>
            </w:r>
          </w:p>
        </w:tc>
        <w:tc>
          <w:tcPr>
            <w:tcW w:w="2952" w:type="dxa"/>
            <w:vAlign w:val="center"/>
          </w:tcPr>
          <w:p w14:paraId="2FF1B777" w14:textId="77777777" w:rsidR="004A53EA" w:rsidRPr="00EF5447" w:rsidRDefault="004A53EA" w:rsidP="004A53EA">
            <w:pPr>
              <w:pStyle w:val="TAC"/>
              <w:rPr>
                <w:rFonts w:eastAsia="Malgun Gothic"/>
                <w:lang w:eastAsia="ko-KR"/>
              </w:rPr>
            </w:pPr>
            <w:r w:rsidRPr="001A40C9">
              <w:rPr>
                <w:rFonts w:cs="Arial" w:hint="eastAsia"/>
                <w:lang w:eastAsia="zh-CN"/>
              </w:rPr>
              <w:t>0.6</w:t>
            </w:r>
          </w:p>
        </w:tc>
      </w:tr>
      <w:tr w:rsidR="004A53EA" w:rsidRPr="00EF5447" w14:paraId="1B3A8670" w14:textId="77777777" w:rsidTr="004A53EA">
        <w:trPr>
          <w:trHeight w:val="187"/>
          <w:jc w:val="center"/>
        </w:trPr>
        <w:tc>
          <w:tcPr>
            <w:tcW w:w="2336" w:type="dxa"/>
            <w:tcBorders>
              <w:top w:val="nil"/>
              <w:bottom w:val="nil"/>
            </w:tcBorders>
            <w:shd w:val="clear" w:color="auto" w:fill="auto"/>
          </w:tcPr>
          <w:p w14:paraId="20C8B79E" w14:textId="77777777" w:rsidR="004A53EA" w:rsidRPr="00EF5447" w:rsidRDefault="004A53EA" w:rsidP="004A53EA">
            <w:pPr>
              <w:pStyle w:val="TAC"/>
            </w:pPr>
            <w:r>
              <w:rPr>
                <w:lang w:eastAsia="zh-CN"/>
              </w:rPr>
              <w:t>DC_1-3-41_n41</w:t>
            </w:r>
          </w:p>
        </w:tc>
        <w:tc>
          <w:tcPr>
            <w:tcW w:w="2952" w:type="dxa"/>
          </w:tcPr>
          <w:p w14:paraId="4F38DCC6" w14:textId="77777777" w:rsidR="004A53EA" w:rsidRPr="00EF5447" w:rsidRDefault="004A53EA" w:rsidP="004A53EA">
            <w:pPr>
              <w:pStyle w:val="TAC"/>
              <w:rPr>
                <w:rFonts w:eastAsia="DengXian"/>
                <w:lang w:eastAsia="zh-CN"/>
              </w:rPr>
            </w:pPr>
            <w:r>
              <w:rPr>
                <w:rFonts w:hint="eastAsia"/>
                <w:lang w:eastAsia="zh-CN"/>
              </w:rPr>
              <w:t>1</w:t>
            </w:r>
          </w:p>
        </w:tc>
        <w:tc>
          <w:tcPr>
            <w:tcW w:w="2952" w:type="dxa"/>
          </w:tcPr>
          <w:p w14:paraId="537A707E" w14:textId="77777777" w:rsidR="004A53EA" w:rsidRPr="001A40C9" w:rsidRDefault="004A53EA" w:rsidP="004A53EA">
            <w:pPr>
              <w:pStyle w:val="TAC"/>
              <w:rPr>
                <w:lang w:eastAsia="zh-CN"/>
              </w:rPr>
            </w:pPr>
            <w:r>
              <w:rPr>
                <w:rFonts w:hint="eastAsia"/>
                <w:lang w:eastAsia="zh-CN"/>
              </w:rPr>
              <w:t>0.5</w:t>
            </w:r>
          </w:p>
        </w:tc>
      </w:tr>
      <w:tr w:rsidR="004A53EA" w:rsidRPr="00EF5447" w14:paraId="1B5F82FA" w14:textId="77777777" w:rsidTr="004A53EA">
        <w:trPr>
          <w:trHeight w:val="187"/>
          <w:jc w:val="center"/>
        </w:trPr>
        <w:tc>
          <w:tcPr>
            <w:tcW w:w="2336" w:type="dxa"/>
            <w:tcBorders>
              <w:top w:val="nil"/>
              <w:bottom w:val="nil"/>
            </w:tcBorders>
            <w:shd w:val="clear" w:color="auto" w:fill="auto"/>
          </w:tcPr>
          <w:p w14:paraId="2F444969" w14:textId="77777777" w:rsidR="004A53EA" w:rsidRPr="00EF5447" w:rsidRDefault="004A53EA" w:rsidP="004A53EA">
            <w:pPr>
              <w:pStyle w:val="TAC"/>
            </w:pPr>
          </w:p>
        </w:tc>
        <w:tc>
          <w:tcPr>
            <w:tcW w:w="2952" w:type="dxa"/>
          </w:tcPr>
          <w:p w14:paraId="69C10900" w14:textId="77777777" w:rsidR="004A53EA" w:rsidRPr="00EF5447" w:rsidRDefault="004A53EA" w:rsidP="004A53EA">
            <w:pPr>
              <w:pStyle w:val="TAC"/>
              <w:rPr>
                <w:rFonts w:eastAsia="DengXian"/>
                <w:lang w:eastAsia="zh-CN"/>
              </w:rPr>
            </w:pPr>
            <w:r>
              <w:rPr>
                <w:rFonts w:hint="eastAsia"/>
                <w:lang w:eastAsia="zh-CN"/>
              </w:rPr>
              <w:t>3</w:t>
            </w:r>
          </w:p>
        </w:tc>
        <w:tc>
          <w:tcPr>
            <w:tcW w:w="2952" w:type="dxa"/>
          </w:tcPr>
          <w:p w14:paraId="2D832642" w14:textId="77777777" w:rsidR="004A53EA" w:rsidRPr="001A40C9" w:rsidRDefault="004A53EA" w:rsidP="004A53EA">
            <w:pPr>
              <w:pStyle w:val="TAC"/>
              <w:rPr>
                <w:lang w:eastAsia="zh-CN"/>
              </w:rPr>
            </w:pPr>
            <w:r>
              <w:rPr>
                <w:rFonts w:hint="eastAsia"/>
                <w:lang w:eastAsia="zh-CN"/>
              </w:rPr>
              <w:t>0.5</w:t>
            </w:r>
          </w:p>
        </w:tc>
      </w:tr>
      <w:tr w:rsidR="004A53EA" w:rsidRPr="00EF5447" w14:paraId="571345EF" w14:textId="77777777" w:rsidTr="004A53EA">
        <w:trPr>
          <w:trHeight w:val="187"/>
          <w:jc w:val="center"/>
        </w:trPr>
        <w:tc>
          <w:tcPr>
            <w:tcW w:w="2336" w:type="dxa"/>
            <w:tcBorders>
              <w:top w:val="nil"/>
              <w:bottom w:val="nil"/>
            </w:tcBorders>
            <w:shd w:val="clear" w:color="auto" w:fill="auto"/>
          </w:tcPr>
          <w:p w14:paraId="3A3071DC" w14:textId="77777777" w:rsidR="004A53EA" w:rsidRPr="00EF5447" w:rsidRDefault="004A53EA" w:rsidP="004A53EA">
            <w:pPr>
              <w:pStyle w:val="TAC"/>
            </w:pPr>
          </w:p>
        </w:tc>
        <w:tc>
          <w:tcPr>
            <w:tcW w:w="2952" w:type="dxa"/>
          </w:tcPr>
          <w:p w14:paraId="6F8CD1DF" w14:textId="77777777" w:rsidR="004A53EA" w:rsidRPr="00EF5447" w:rsidRDefault="004A53EA" w:rsidP="004A53EA">
            <w:pPr>
              <w:pStyle w:val="TAC"/>
              <w:rPr>
                <w:rFonts w:eastAsia="DengXian"/>
                <w:lang w:eastAsia="zh-CN"/>
              </w:rPr>
            </w:pPr>
            <w:r>
              <w:rPr>
                <w:rFonts w:hint="eastAsia"/>
                <w:lang w:eastAsia="zh-CN"/>
              </w:rPr>
              <w:t>41</w:t>
            </w:r>
          </w:p>
        </w:tc>
        <w:tc>
          <w:tcPr>
            <w:tcW w:w="2952" w:type="dxa"/>
          </w:tcPr>
          <w:p w14:paraId="085C46C2" w14:textId="77777777" w:rsidR="004A53EA" w:rsidRPr="001A40C9" w:rsidRDefault="004A53EA" w:rsidP="004A53E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A53EA" w:rsidRPr="00EF5447" w14:paraId="0032CD77" w14:textId="77777777" w:rsidTr="004A53EA">
        <w:trPr>
          <w:trHeight w:val="187"/>
          <w:jc w:val="center"/>
        </w:trPr>
        <w:tc>
          <w:tcPr>
            <w:tcW w:w="2336" w:type="dxa"/>
            <w:tcBorders>
              <w:top w:val="nil"/>
              <w:bottom w:val="single" w:sz="4" w:space="0" w:color="auto"/>
            </w:tcBorders>
            <w:shd w:val="clear" w:color="auto" w:fill="auto"/>
          </w:tcPr>
          <w:p w14:paraId="196ECA47" w14:textId="77777777" w:rsidR="004A53EA" w:rsidRPr="00EF5447" w:rsidRDefault="004A53EA" w:rsidP="004A53EA">
            <w:pPr>
              <w:pStyle w:val="TAC"/>
            </w:pPr>
          </w:p>
        </w:tc>
        <w:tc>
          <w:tcPr>
            <w:tcW w:w="2952" w:type="dxa"/>
          </w:tcPr>
          <w:p w14:paraId="4A52C136" w14:textId="77777777" w:rsidR="004A53EA" w:rsidRPr="00EF5447" w:rsidRDefault="004A53EA" w:rsidP="004A53EA">
            <w:pPr>
              <w:pStyle w:val="TAC"/>
              <w:rPr>
                <w:rFonts w:eastAsia="DengXian"/>
                <w:lang w:eastAsia="zh-CN"/>
              </w:rPr>
            </w:pPr>
            <w:r>
              <w:rPr>
                <w:rFonts w:eastAsia="MS Mincho"/>
                <w:lang w:eastAsia="ja-JP"/>
              </w:rPr>
              <w:t>n41</w:t>
            </w:r>
          </w:p>
        </w:tc>
        <w:tc>
          <w:tcPr>
            <w:tcW w:w="2952" w:type="dxa"/>
          </w:tcPr>
          <w:p w14:paraId="63CB1007" w14:textId="77777777" w:rsidR="004A53EA" w:rsidRPr="001A40C9" w:rsidRDefault="004A53EA" w:rsidP="004A53E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A53EA" w:rsidRPr="00EF5447" w14:paraId="5A07A786" w14:textId="77777777" w:rsidTr="004A53EA">
        <w:trPr>
          <w:trHeight w:val="187"/>
          <w:jc w:val="center"/>
        </w:trPr>
        <w:tc>
          <w:tcPr>
            <w:tcW w:w="2336" w:type="dxa"/>
            <w:tcBorders>
              <w:top w:val="nil"/>
              <w:bottom w:val="nil"/>
            </w:tcBorders>
            <w:shd w:val="clear" w:color="auto" w:fill="auto"/>
          </w:tcPr>
          <w:p w14:paraId="3800F771" w14:textId="77777777" w:rsidR="004A53EA" w:rsidRPr="00EF5447" w:rsidRDefault="004A53EA" w:rsidP="004A53EA">
            <w:pPr>
              <w:pStyle w:val="TAC"/>
            </w:pPr>
            <w:r w:rsidRPr="001A40C9">
              <w:rPr>
                <w:szCs w:val="18"/>
                <w:lang w:eastAsia="ja-JP"/>
              </w:rPr>
              <w:t>DC_1-3_(n)41</w:t>
            </w:r>
          </w:p>
        </w:tc>
        <w:tc>
          <w:tcPr>
            <w:tcW w:w="2952" w:type="dxa"/>
          </w:tcPr>
          <w:p w14:paraId="18218026" w14:textId="77777777" w:rsidR="004A53EA" w:rsidRPr="00EF5447" w:rsidRDefault="004A53EA" w:rsidP="004A53EA">
            <w:pPr>
              <w:pStyle w:val="TAC"/>
              <w:rPr>
                <w:rFonts w:eastAsia="DengXian"/>
                <w:lang w:eastAsia="zh-CN"/>
              </w:rPr>
            </w:pPr>
            <w:r w:rsidRPr="009770FA">
              <w:rPr>
                <w:rFonts w:hint="eastAsia"/>
                <w:lang w:eastAsia="ja-JP"/>
              </w:rPr>
              <w:t>1</w:t>
            </w:r>
          </w:p>
        </w:tc>
        <w:tc>
          <w:tcPr>
            <w:tcW w:w="2952" w:type="dxa"/>
          </w:tcPr>
          <w:p w14:paraId="583DE85A" w14:textId="77777777" w:rsidR="004A53EA" w:rsidRPr="001A40C9" w:rsidRDefault="004A53EA" w:rsidP="004A53EA">
            <w:pPr>
              <w:pStyle w:val="TAC"/>
              <w:rPr>
                <w:lang w:eastAsia="zh-CN"/>
              </w:rPr>
            </w:pPr>
            <w:r>
              <w:rPr>
                <w:rFonts w:hint="eastAsia"/>
                <w:lang w:eastAsia="zh-CN"/>
              </w:rPr>
              <w:t>0.5</w:t>
            </w:r>
          </w:p>
        </w:tc>
      </w:tr>
      <w:tr w:rsidR="004A53EA" w:rsidRPr="00EF5447" w14:paraId="3A5DAFB2" w14:textId="77777777" w:rsidTr="004A53EA">
        <w:trPr>
          <w:trHeight w:val="187"/>
          <w:jc w:val="center"/>
        </w:trPr>
        <w:tc>
          <w:tcPr>
            <w:tcW w:w="2336" w:type="dxa"/>
            <w:tcBorders>
              <w:top w:val="nil"/>
              <w:bottom w:val="nil"/>
            </w:tcBorders>
            <w:shd w:val="clear" w:color="auto" w:fill="auto"/>
          </w:tcPr>
          <w:p w14:paraId="72B2AFEB" w14:textId="77777777" w:rsidR="004A53EA" w:rsidRPr="00EF5447" w:rsidRDefault="004A53EA" w:rsidP="004A53EA">
            <w:pPr>
              <w:pStyle w:val="TAC"/>
            </w:pPr>
          </w:p>
        </w:tc>
        <w:tc>
          <w:tcPr>
            <w:tcW w:w="2952" w:type="dxa"/>
          </w:tcPr>
          <w:p w14:paraId="4C13CE52" w14:textId="77777777" w:rsidR="004A53EA" w:rsidRPr="00EF5447" w:rsidRDefault="004A53EA" w:rsidP="004A53EA">
            <w:pPr>
              <w:pStyle w:val="TAC"/>
              <w:rPr>
                <w:rFonts w:eastAsia="DengXian"/>
                <w:lang w:eastAsia="zh-CN"/>
              </w:rPr>
            </w:pPr>
            <w:r>
              <w:rPr>
                <w:rFonts w:hint="eastAsia"/>
                <w:lang w:eastAsia="zh-CN"/>
              </w:rPr>
              <w:t>3</w:t>
            </w:r>
          </w:p>
        </w:tc>
        <w:tc>
          <w:tcPr>
            <w:tcW w:w="2952" w:type="dxa"/>
          </w:tcPr>
          <w:p w14:paraId="2EDEF4AF" w14:textId="77777777" w:rsidR="004A53EA" w:rsidRPr="001A40C9" w:rsidRDefault="004A53EA" w:rsidP="004A53EA">
            <w:pPr>
              <w:pStyle w:val="TAC"/>
              <w:rPr>
                <w:lang w:eastAsia="zh-CN"/>
              </w:rPr>
            </w:pPr>
            <w:r>
              <w:rPr>
                <w:lang w:eastAsia="zh-CN"/>
              </w:rPr>
              <w:t>0.</w:t>
            </w:r>
            <w:r>
              <w:rPr>
                <w:rFonts w:hint="eastAsia"/>
                <w:lang w:val="en-US" w:eastAsia="zh-CN"/>
              </w:rPr>
              <w:t>5</w:t>
            </w:r>
          </w:p>
        </w:tc>
      </w:tr>
      <w:tr w:rsidR="004A53EA" w:rsidRPr="00EF5447" w14:paraId="632C0B3A" w14:textId="77777777" w:rsidTr="004A53EA">
        <w:trPr>
          <w:trHeight w:val="187"/>
          <w:jc w:val="center"/>
        </w:trPr>
        <w:tc>
          <w:tcPr>
            <w:tcW w:w="2336" w:type="dxa"/>
            <w:tcBorders>
              <w:top w:val="nil"/>
              <w:bottom w:val="nil"/>
            </w:tcBorders>
            <w:shd w:val="clear" w:color="auto" w:fill="auto"/>
          </w:tcPr>
          <w:p w14:paraId="372A1C80" w14:textId="77777777" w:rsidR="004A53EA" w:rsidRPr="00EF5447" w:rsidRDefault="004A53EA" w:rsidP="004A53EA">
            <w:pPr>
              <w:pStyle w:val="TAC"/>
            </w:pPr>
          </w:p>
        </w:tc>
        <w:tc>
          <w:tcPr>
            <w:tcW w:w="2952" w:type="dxa"/>
          </w:tcPr>
          <w:p w14:paraId="6594365C" w14:textId="77777777" w:rsidR="004A53EA" w:rsidRPr="00EF5447" w:rsidRDefault="004A53EA" w:rsidP="004A53E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01F65BCA" w14:textId="77777777" w:rsidR="004A53EA" w:rsidRPr="001A40C9" w:rsidRDefault="004A53EA" w:rsidP="004A53E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A53EA" w:rsidRPr="00EF5447" w14:paraId="40A71559" w14:textId="77777777" w:rsidTr="004A53EA">
        <w:trPr>
          <w:trHeight w:val="187"/>
          <w:jc w:val="center"/>
        </w:trPr>
        <w:tc>
          <w:tcPr>
            <w:tcW w:w="2336" w:type="dxa"/>
            <w:tcBorders>
              <w:top w:val="nil"/>
              <w:bottom w:val="single" w:sz="4" w:space="0" w:color="auto"/>
            </w:tcBorders>
            <w:shd w:val="clear" w:color="auto" w:fill="auto"/>
          </w:tcPr>
          <w:p w14:paraId="2BB7AEC7" w14:textId="77777777" w:rsidR="004A53EA" w:rsidRPr="00EF5447" w:rsidRDefault="004A53EA" w:rsidP="004A53EA">
            <w:pPr>
              <w:pStyle w:val="TAC"/>
            </w:pPr>
          </w:p>
        </w:tc>
        <w:tc>
          <w:tcPr>
            <w:tcW w:w="2952" w:type="dxa"/>
          </w:tcPr>
          <w:p w14:paraId="40B8D8B1" w14:textId="77777777" w:rsidR="004A53EA" w:rsidRPr="00EF5447" w:rsidRDefault="004A53EA" w:rsidP="004A53E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0E5DD452" w14:textId="77777777" w:rsidR="004A53EA" w:rsidRPr="001A40C9" w:rsidRDefault="004A53EA" w:rsidP="004A53E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A53EA" w:rsidRPr="00EF5447" w14:paraId="482C1BE2" w14:textId="77777777" w:rsidTr="004A53EA">
        <w:trPr>
          <w:trHeight w:val="187"/>
          <w:jc w:val="center"/>
        </w:trPr>
        <w:tc>
          <w:tcPr>
            <w:tcW w:w="2336" w:type="dxa"/>
            <w:tcBorders>
              <w:bottom w:val="nil"/>
            </w:tcBorders>
            <w:shd w:val="clear" w:color="auto" w:fill="auto"/>
          </w:tcPr>
          <w:p w14:paraId="64EABCB7" w14:textId="77777777" w:rsidR="004A53EA" w:rsidRPr="00EF5447" w:rsidRDefault="004A53EA" w:rsidP="004A53EA">
            <w:pPr>
              <w:pStyle w:val="TAC"/>
            </w:pPr>
            <w:r w:rsidRPr="00EF5447">
              <w:t>DC_1-3-41_n77</w:t>
            </w:r>
          </w:p>
          <w:p w14:paraId="1C5699F7" w14:textId="77777777" w:rsidR="004A53EA" w:rsidRPr="00EF5447" w:rsidRDefault="004A53EA" w:rsidP="004A53EA">
            <w:pPr>
              <w:pStyle w:val="TAC"/>
            </w:pPr>
            <w:r w:rsidRPr="00EF5447">
              <w:t>DC_1-3_n41-n77</w:t>
            </w:r>
          </w:p>
        </w:tc>
        <w:tc>
          <w:tcPr>
            <w:tcW w:w="2952" w:type="dxa"/>
          </w:tcPr>
          <w:p w14:paraId="415D5845" w14:textId="77777777" w:rsidR="004A53EA" w:rsidRPr="00EF5447" w:rsidRDefault="004A53EA" w:rsidP="004A53EA">
            <w:pPr>
              <w:pStyle w:val="TAC"/>
              <w:rPr>
                <w:lang w:eastAsia="ja-JP"/>
              </w:rPr>
            </w:pPr>
            <w:r w:rsidRPr="00EF5447">
              <w:rPr>
                <w:lang w:eastAsia="zh-CN"/>
              </w:rPr>
              <w:t>1</w:t>
            </w:r>
          </w:p>
        </w:tc>
        <w:tc>
          <w:tcPr>
            <w:tcW w:w="2952" w:type="dxa"/>
          </w:tcPr>
          <w:p w14:paraId="35102A1B" w14:textId="77777777" w:rsidR="004A53EA" w:rsidRPr="00EF5447" w:rsidRDefault="004A53EA" w:rsidP="004A53EA">
            <w:pPr>
              <w:pStyle w:val="TAC"/>
            </w:pPr>
            <w:r w:rsidRPr="00EF5447">
              <w:rPr>
                <w:lang w:eastAsia="zh-CN"/>
              </w:rPr>
              <w:t>0.6</w:t>
            </w:r>
          </w:p>
        </w:tc>
      </w:tr>
      <w:tr w:rsidR="004A53EA" w:rsidRPr="00EF5447" w14:paraId="1770624B" w14:textId="77777777" w:rsidTr="004A53EA">
        <w:trPr>
          <w:trHeight w:val="187"/>
          <w:jc w:val="center"/>
        </w:trPr>
        <w:tc>
          <w:tcPr>
            <w:tcW w:w="2336" w:type="dxa"/>
            <w:tcBorders>
              <w:top w:val="nil"/>
              <w:bottom w:val="nil"/>
            </w:tcBorders>
            <w:shd w:val="clear" w:color="auto" w:fill="auto"/>
          </w:tcPr>
          <w:p w14:paraId="5F369147" w14:textId="77777777" w:rsidR="004A53EA" w:rsidRPr="00EF5447" w:rsidRDefault="004A53EA" w:rsidP="004A53EA">
            <w:pPr>
              <w:pStyle w:val="TAC"/>
            </w:pPr>
          </w:p>
        </w:tc>
        <w:tc>
          <w:tcPr>
            <w:tcW w:w="2952" w:type="dxa"/>
          </w:tcPr>
          <w:p w14:paraId="4B704B60" w14:textId="77777777" w:rsidR="004A53EA" w:rsidRPr="00EF5447" w:rsidRDefault="004A53EA" w:rsidP="004A53EA">
            <w:pPr>
              <w:pStyle w:val="TAC"/>
              <w:rPr>
                <w:lang w:eastAsia="ja-JP"/>
              </w:rPr>
            </w:pPr>
            <w:r w:rsidRPr="00EF5447">
              <w:rPr>
                <w:lang w:eastAsia="zh-CN"/>
              </w:rPr>
              <w:t>3</w:t>
            </w:r>
          </w:p>
        </w:tc>
        <w:tc>
          <w:tcPr>
            <w:tcW w:w="2952" w:type="dxa"/>
          </w:tcPr>
          <w:p w14:paraId="2E088202" w14:textId="77777777" w:rsidR="004A53EA" w:rsidRPr="00EF5447" w:rsidRDefault="004A53EA" w:rsidP="004A53EA">
            <w:pPr>
              <w:pStyle w:val="TAC"/>
            </w:pPr>
            <w:r w:rsidRPr="00EF5447">
              <w:rPr>
                <w:lang w:eastAsia="zh-CN"/>
              </w:rPr>
              <w:t>0.6</w:t>
            </w:r>
          </w:p>
        </w:tc>
      </w:tr>
      <w:tr w:rsidR="004A53EA" w:rsidRPr="00EF5447" w14:paraId="0500D5A4" w14:textId="77777777" w:rsidTr="004A53EA">
        <w:trPr>
          <w:trHeight w:val="187"/>
          <w:jc w:val="center"/>
        </w:trPr>
        <w:tc>
          <w:tcPr>
            <w:tcW w:w="2336" w:type="dxa"/>
            <w:tcBorders>
              <w:top w:val="nil"/>
              <w:bottom w:val="nil"/>
            </w:tcBorders>
            <w:shd w:val="clear" w:color="auto" w:fill="auto"/>
          </w:tcPr>
          <w:p w14:paraId="4D77895F" w14:textId="77777777" w:rsidR="004A53EA" w:rsidRPr="00EF5447" w:rsidRDefault="004A53EA" w:rsidP="004A53EA">
            <w:pPr>
              <w:pStyle w:val="TAC"/>
            </w:pPr>
          </w:p>
        </w:tc>
        <w:tc>
          <w:tcPr>
            <w:tcW w:w="2952" w:type="dxa"/>
          </w:tcPr>
          <w:p w14:paraId="7DDDEF34" w14:textId="77777777" w:rsidR="004A53EA" w:rsidRPr="00EF5447" w:rsidRDefault="004A53EA" w:rsidP="004A53EA">
            <w:pPr>
              <w:pStyle w:val="TAC"/>
              <w:rPr>
                <w:lang w:eastAsia="ja-JP"/>
              </w:rPr>
            </w:pPr>
            <w:r w:rsidRPr="00EF5447">
              <w:rPr>
                <w:rFonts w:cs="Arial"/>
                <w:lang w:eastAsia="zh-CN"/>
              </w:rPr>
              <w:t>41/n41</w:t>
            </w:r>
          </w:p>
        </w:tc>
        <w:tc>
          <w:tcPr>
            <w:tcW w:w="2952" w:type="dxa"/>
          </w:tcPr>
          <w:p w14:paraId="462E9B19" w14:textId="77777777" w:rsidR="004A53EA" w:rsidRPr="00EF5447" w:rsidRDefault="004A53EA" w:rsidP="004A53EA">
            <w:pPr>
              <w:pStyle w:val="TAC"/>
            </w:pPr>
            <w:r w:rsidRPr="00EF5447">
              <w:rPr>
                <w:lang w:eastAsia="zh-CN"/>
              </w:rPr>
              <w:t>0.5</w:t>
            </w:r>
          </w:p>
        </w:tc>
      </w:tr>
      <w:tr w:rsidR="004A53EA" w:rsidRPr="00EF5447" w14:paraId="55945455" w14:textId="77777777" w:rsidTr="004A53EA">
        <w:trPr>
          <w:trHeight w:val="187"/>
          <w:jc w:val="center"/>
        </w:trPr>
        <w:tc>
          <w:tcPr>
            <w:tcW w:w="2336" w:type="dxa"/>
            <w:tcBorders>
              <w:top w:val="nil"/>
              <w:bottom w:val="single" w:sz="4" w:space="0" w:color="auto"/>
            </w:tcBorders>
            <w:shd w:val="clear" w:color="auto" w:fill="auto"/>
          </w:tcPr>
          <w:p w14:paraId="0C10B9F7" w14:textId="77777777" w:rsidR="004A53EA" w:rsidRPr="00EF5447" w:rsidRDefault="004A53EA" w:rsidP="004A53EA">
            <w:pPr>
              <w:pStyle w:val="TAC"/>
            </w:pPr>
          </w:p>
        </w:tc>
        <w:tc>
          <w:tcPr>
            <w:tcW w:w="2952" w:type="dxa"/>
          </w:tcPr>
          <w:p w14:paraId="78BAF3D9" w14:textId="77777777" w:rsidR="004A53EA" w:rsidRPr="00EF5447" w:rsidRDefault="004A53EA" w:rsidP="004A53EA">
            <w:pPr>
              <w:pStyle w:val="TAC"/>
              <w:rPr>
                <w:lang w:eastAsia="ja-JP"/>
              </w:rPr>
            </w:pPr>
            <w:r w:rsidRPr="00EF5447">
              <w:rPr>
                <w:lang w:eastAsia="zh-CN"/>
              </w:rPr>
              <w:t>n77</w:t>
            </w:r>
          </w:p>
        </w:tc>
        <w:tc>
          <w:tcPr>
            <w:tcW w:w="2952" w:type="dxa"/>
          </w:tcPr>
          <w:p w14:paraId="3729B1BC" w14:textId="77777777" w:rsidR="004A53EA" w:rsidRPr="00EF5447" w:rsidRDefault="004A53EA" w:rsidP="004A53EA">
            <w:pPr>
              <w:pStyle w:val="TAC"/>
            </w:pPr>
            <w:r w:rsidRPr="00EF5447">
              <w:rPr>
                <w:lang w:eastAsia="zh-CN"/>
              </w:rPr>
              <w:t>0.8</w:t>
            </w:r>
          </w:p>
        </w:tc>
      </w:tr>
      <w:tr w:rsidR="004A53EA" w:rsidRPr="00EF5447" w14:paraId="6FE8CEE8" w14:textId="77777777" w:rsidTr="004A53EA">
        <w:trPr>
          <w:trHeight w:val="187"/>
          <w:jc w:val="center"/>
        </w:trPr>
        <w:tc>
          <w:tcPr>
            <w:tcW w:w="2336" w:type="dxa"/>
            <w:tcBorders>
              <w:bottom w:val="nil"/>
            </w:tcBorders>
            <w:shd w:val="clear" w:color="auto" w:fill="auto"/>
          </w:tcPr>
          <w:p w14:paraId="36743552" w14:textId="77777777" w:rsidR="004A53EA" w:rsidRPr="00EF5447" w:rsidRDefault="004A53EA" w:rsidP="004A53EA">
            <w:pPr>
              <w:pStyle w:val="TAC"/>
            </w:pPr>
            <w:r w:rsidRPr="00EF5447">
              <w:t>DC_1-3-41_n78</w:t>
            </w:r>
          </w:p>
          <w:p w14:paraId="232E489B" w14:textId="77777777" w:rsidR="004A53EA" w:rsidRPr="00EF5447" w:rsidRDefault="004A53EA" w:rsidP="004A53EA">
            <w:pPr>
              <w:pStyle w:val="TAC"/>
            </w:pPr>
            <w:r w:rsidRPr="00EF5447">
              <w:t>DC_1-3_n41-n78</w:t>
            </w:r>
          </w:p>
        </w:tc>
        <w:tc>
          <w:tcPr>
            <w:tcW w:w="2952" w:type="dxa"/>
          </w:tcPr>
          <w:p w14:paraId="41A43687" w14:textId="77777777" w:rsidR="004A53EA" w:rsidRPr="00EF5447" w:rsidRDefault="004A53EA" w:rsidP="004A53EA">
            <w:pPr>
              <w:pStyle w:val="TAC"/>
              <w:rPr>
                <w:lang w:eastAsia="ja-JP"/>
              </w:rPr>
            </w:pPr>
            <w:r w:rsidRPr="00EF5447">
              <w:rPr>
                <w:lang w:eastAsia="zh-CN"/>
              </w:rPr>
              <w:t>1</w:t>
            </w:r>
          </w:p>
        </w:tc>
        <w:tc>
          <w:tcPr>
            <w:tcW w:w="2952" w:type="dxa"/>
          </w:tcPr>
          <w:p w14:paraId="53CCB92D" w14:textId="77777777" w:rsidR="004A53EA" w:rsidRPr="00EF5447" w:rsidRDefault="004A53EA" w:rsidP="004A53EA">
            <w:pPr>
              <w:pStyle w:val="TAC"/>
            </w:pPr>
            <w:r w:rsidRPr="00EF5447">
              <w:rPr>
                <w:lang w:eastAsia="zh-CN"/>
              </w:rPr>
              <w:t>0.6</w:t>
            </w:r>
          </w:p>
        </w:tc>
      </w:tr>
      <w:tr w:rsidR="004A53EA" w:rsidRPr="00EF5447" w14:paraId="6CABE643" w14:textId="77777777" w:rsidTr="004A53EA">
        <w:trPr>
          <w:trHeight w:val="187"/>
          <w:jc w:val="center"/>
        </w:trPr>
        <w:tc>
          <w:tcPr>
            <w:tcW w:w="2336" w:type="dxa"/>
            <w:tcBorders>
              <w:top w:val="nil"/>
              <w:bottom w:val="nil"/>
            </w:tcBorders>
            <w:shd w:val="clear" w:color="auto" w:fill="auto"/>
          </w:tcPr>
          <w:p w14:paraId="51569922" w14:textId="77777777" w:rsidR="004A53EA" w:rsidRPr="00EF5447" w:rsidRDefault="004A53EA" w:rsidP="004A53EA">
            <w:pPr>
              <w:pStyle w:val="TAC"/>
            </w:pPr>
          </w:p>
        </w:tc>
        <w:tc>
          <w:tcPr>
            <w:tcW w:w="2952" w:type="dxa"/>
          </w:tcPr>
          <w:p w14:paraId="023D9B20" w14:textId="77777777" w:rsidR="004A53EA" w:rsidRPr="00EF5447" w:rsidRDefault="004A53EA" w:rsidP="004A53EA">
            <w:pPr>
              <w:pStyle w:val="TAC"/>
              <w:rPr>
                <w:lang w:eastAsia="ja-JP"/>
              </w:rPr>
            </w:pPr>
            <w:r w:rsidRPr="00EF5447">
              <w:rPr>
                <w:lang w:eastAsia="zh-CN"/>
              </w:rPr>
              <w:t>3</w:t>
            </w:r>
          </w:p>
        </w:tc>
        <w:tc>
          <w:tcPr>
            <w:tcW w:w="2952" w:type="dxa"/>
          </w:tcPr>
          <w:p w14:paraId="1074D213" w14:textId="77777777" w:rsidR="004A53EA" w:rsidRPr="00EF5447" w:rsidRDefault="004A53EA" w:rsidP="004A53EA">
            <w:pPr>
              <w:pStyle w:val="TAC"/>
            </w:pPr>
            <w:r w:rsidRPr="00EF5447">
              <w:rPr>
                <w:lang w:eastAsia="zh-CN"/>
              </w:rPr>
              <w:t>0.6</w:t>
            </w:r>
          </w:p>
        </w:tc>
      </w:tr>
      <w:tr w:rsidR="004A53EA" w:rsidRPr="00EF5447" w14:paraId="707C4D41" w14:textId="77777777" w:rsidTr="004A53EA">
        <w:trPr>
          <w:trHeight w:val="187"/>
          <w:jc w:val="center"/>
        </w:trPr>
        <w:tc>
          <w:tcPr>
            <w:tcW w:w="2336" w:type="dxa"/>
            <w:tcBorders>
              <w:top w:val="nil"/>
              <w:bottom w:val="nil"/>
            </w:tcBorders>
            <w:shd w:val="clear" w:color="auto" w:fill="auto"/>
          </w:tcPr>
          <w:p w14:paraId="19AD9480" w14:textId="77777777" w:rsidR="004A53EA" w:rsidRPr="00EF5447" w:rsidRDefault="004A53EA" w:rsidP="004A53EA">
            <w:pPr>
              <w:pStyle w:val="TAC"/>
            </w:pPr>
          </w:p>
        </w:tc>
        <w:tc>
          <w:tcPr>
            <w:tcW w:w="2952" w:type="dxa"/>
          </w:tcPr>
          <w:p w14:paraId="3326A53A" w14:textId="77777777" w:rsidR="004A53EA" w:rsidRPr="00EF5447" w:rsidRDefault="004A53EA" w:rsidP="004A53EA">
            <w:pPr>
              <w:pStyle w:val="TAC"/>
              <w:rPr>
                <w:lang w:eastAsia="ja-JP"/>
              </w:rPr>
            </w:pPr>
            <w:r w:rsidRPr="00EF5447">
              <w:rPr>
                <w:lang w:eastAsia="zh-CN"/>
              </w:rPr>
              <w:t>41 or n41</w:t>
            </w:r>
          </w:p>
        </w:tc>
        <w:tc>
          <w:tcPr>
            <w:tcW w:w="2952" w:type="dxa"/>
          </w:tcPr>
          <w:p w14:paraId="6C9D7AC8" w14:textId="77777777" w:rsidR="004A53EA" w:rsidRPr="00EF5447" w:rsidRDefault="004A53EA" w:rsidP="004A53EA">
            <w:pPr>
              <w:pStyle w:val="TAC"/>
            </w:pPr>
            <w:r w:rsidRPr="00EF5447">
              <w:rPr>
                <w:lang w:eastAsia="zh-CN"/>
              </w:rPr>
              <w:t>0.5</w:t>
            </w:r>
          </w:p>
        </w:tc>
      </w:tr>
      <w:tr w:rsidR="004A53EA" w:rsidRPr="00EF5447" w14:paraId="271C7615" w14:textId="77777777" w:rsidTr="004A53EA">
        <w:trPr>
          <w:trHeight w:val="187"/>
          <w:jc w:val="center"/>
        </w:trPr>
        <w:tc>
          <w:tcPr>
            <w:tcW w:w="2336" w:type="dxa"/>
            <w:tcBorders>
              <w:top w:val="nil"/>
              <w:bottom w:val="single" w:sz="4" w:space="0" w:color="auto"/>
            </w:tcBorders>
            <w:shd w:val="clear" w:color="auto" w:fill="auto"/>
          </w:tcPr>
          <w:p w14:paraId="6BACA787" w14:textId="77777777" w:rsidR="004A53EA" w:rsidRPr="00EF5447" w:rsidRDefault="004A53EA" w:rsidP="004A53EA">
            <w:pPr>
              <w:pStyle w:val="TAC"/>
            </w:pPr>
          </w:p>
        </w:tc>
        <w:tc>
          <w:tcPr>
            <w:tcW w:w="2952" w:type="dxa"/>
          </w:tcPr>
          <w:p w14:paraId="59A3DC0E" w14:textId="77777777" w:rsidR="004A53EA" w:rsidRPr="00EF5447" w:rsidRDefault="004A53EA" w:rsidP="004A53EA">
            <w:pPr>
              <w:pStyle w:val="TAC"/>
              <w:rPr>
                <w:lang w:eastAsia="ja-JP"/>
              </w:rPr>
            </w:pPr>
            <w:r w:rsidRPr="00EF5447">
              <w:rPr>
                <w:lang w:eastAsia="zh-CN"/>
              </w:rPr>
              <w:t>n78</w:t>
            </w:r>
          </w:p>
        </w:tc>
        <w:tc>
          <w:tcPr>
            <w:tcW w:w="2952" w:type="dxa"/>
          </w:tcPr>
          <w:p w14:paraId="7E3DE238" w14:textId="77777777" w:rsidR="004A53EA" w:rsidRPr="00EF5447" w:rsidRDefault="004A53EA" w:rsidP="004A53EA">
            <w:pPr>
              <w:pStyle w:val="TAC"/>
            </w:pPr>
            <w:r w:rsidRPr="00EF5447">
              <w:rPr>
                <w:lang w:eastAsia="zh-CN"/>
              </w:rPr>
              <w:t>0.8</w:t>
            </w:r>
          </w:p>
        </w:tc>
      </w:tr>
      <w:tr w:rsidR="004A53EA" w:rsidRPr="00EF5447" w14:paraId="569B82B4" w14:textId="77777777" w:rsidTr="004A53EA">
        <w:trPr>
          <w:trHeight w:val="187"/>
          <w:jc w:val="center"/>
        </w:trPr>
        <w:tc>
          <w:tcPr>
            <w:tcW w:w="2336" w:type="dxa"/>
            <w:tcBorders>
              <w:bottom w:val="nil"/>
            </w:tcBorders>
            <w:shd w:val="clear" w:color="auto" w:fill="auto"/>
          </w:tcPr>
          <w:p w14:paraId="09EAC14C" w14:textId="77777777" w:rsidR="004A53EA" w:rsidRPr="00EF5447" w:rsidRDefault="004A53EA" w:rsidP="004A53EA">
            <w:pPr>
              <w:pStyle w:val="TAC"/>
            </w:pPr>
            <w:r w:rsidRPr="00EF5447">
              <w:t>DC_1-3-41_n79</w:t>
            </w:r>
          </w:p>
        </w:tc>
        <w:tc>
          <w:tcPr>
            <w:tcW w:w="2952" w:type="dxa"/>
          </w:tcPr>
          <w:p w14:paraId="0E0646E5" w14:textId="77777777" w:rsidR="004A53EA" w:rsidRPr="00EF5447" w:rsidRDefault="004A53EA" w:rsidP="004A53EA">
            <w:pPr>
              <w:pStyle w:val="TAC"/>
              <w:rPr>
                <w:lang w:eastAsia="ja-JP"/>
              </w:rPr>
            </w:pPr>
            <w:r w:rsidRPr="00EF5447">
              <w:rPr>
                <w:lang w:eastAsia="zh-CN"/>
              </w:rPr>
              <w:t>1</w:t>
            </w:r>
          </w:p>
        </w:tc>
        <w:tc>
          <w:tcPr>
            <w:tcW w:w="2952" w:type="dxa"/>
          </w:tcPr>
          <w:p w14:paraId="21DA8135" w14:textId="77777777" w:rsidR="004A53EA" w:rsidRPr="00EF5447" w:rsidRDefault="004A53EA" w:rsidP="004A53EA">
            <w:pPr>
              <w:pStyle w:val="TAC"/>
            </w:pPr>
            <w:r w:rsidRPr="00EF5447">
              <w:rPr>
                <w:lang w:eastAsia="zh-CN"/>
              </w:rPr>
              <w:t>0.5</w:t>
            </w:r>
          </w:p>
        </w:tc>
      </w:tr>
      <w:tr w:rsidR="004A53EA" w:rsidRPr="00EF5447" w14:paraId="59866529" w14:textId="77777777" w:rsidTr="004A53EA">
        <w:trPr>
          <w:trHeight w:val="187"/>
          <w:jc w:val="center"/>
        </w:trPr>
        <w:tc>
          <w:tcPr>
            <w:tcW w:w="2336" w:type="dxa"/>
            <w:tcBorders>
              <w:top w:val="nil"/>
              <w:bottom w:val="nil"/>
            </w:tcBorders>
            <w:shd w:val="clear" w:color="auto" w:fill="auto"/>
          </w:tcPr>
          <w:p w14:paraId="26F212ED" w14:textId="77777777" w:rsidR="004A53EA" w:rsidRPr="00EF5447" w:rsidRDefault="004A53EA" w:rsidP="004A53EA">
            <w:pPr>
              <w:pStyle w:val="TAC"/>
            </w:pPr>
          </w:p>
        </w:tc>
        <w:tc>
          <w:tcPr>
            <w:tcW w:w="2952" w:type="dxa"/>
          </w:tcPr>
          <w:p w14:paraId="2FCCD847" w14:textId="77777777" w:rsidR="004A53EA" w:rsidRPr="00EF5447" w:rsidRDefault="004A53EA" w:rsidP="004A53EA">
            <w:pPr>
              <w:pStyle w:val="TAC"/>
              <w:rPr>
                <w:lang w:eastAsia="ja-JP"/>
              </w:rPr>
            </w:pPr>
            <w:r w:rsidRPr="00EF5447">
              <w:rPr>
                <w:lang w:eastAsia="zh-CN"/>
              </w:rPr>
              <w:t>3</w:t>
            </w:r>
          </w:p>
        </w:tc>
        <w:tc>
          <w:tcPr>
            <w:tcW w:w="2952" w:type="dxa"/>
          </w:tcPr>
          <w:p w14:paraId="6091EEE3" w14:textId="77777777" w:rsidR="004A53EA" w:rsidRPr="00EF5447" w:rsidRDefault="004A53EA" w:rsidP="004A53EA">
            <w:pPr>
              <w:pStyle w:val="TAC"/>
            </w:pPr>
            <w:r w:rsidRPr="00EF5447">
              <w:rPr>
                <w:lang w:eastAsia="zh-CN"/>
              </w:rPr>
              <w:t>0.5</w:t>
            </w:r>
          </w:p>
        </w:tc>
      </w:tr>
      <w:tr w:rsidR="004A53EA" w:rsidRPr="00EF5447" w14:paraId="1707CE68" w14:textId="77777777" w:rsidTr="004A53EA">
        <w:trPr>
          <w:trHeight w:val="187"/>
          <w:jc w:val="center"/>
        </w:trPr>
        <w:tc>
          <w:tcPr>
            <w:tcW w:w="2336" w:type="dxa"/>
            <w:tcBorders>
              <w:top w:val="nil"/>
              <w:bottom w:val="single" w:sz="4" w:space="0" w:color="auto"/>
            </w:tcBorders>
            <w:shd w:val="clear" w:color="auto" w:fill="auto"/>
          </w:tcPr>
          <w:p w14:paraId="13E3C8EA" w14:textId="77777777" w:rsidR="004A53EA" w:rsidRPr="00EF5447" w:rsidRDefault="004A53EA" w:rsidP="004A53EA">
            <w:pPr>
              <w:pStyle w:val="TAC"/>
            </w:pPr>
          </w:p>
        </w:tc>
        <w:tc>
          <w:tcPr>
            <w:tcW w:w="2952" w:type="dxa"/>
          </w:tcPr>
          <w:p w14:paraId="249F6584" w14:textId="77777777" w:rsidR="004A53EA" w:rsidRPr="00EF5447" w:rsidRDefault="004A53EA" w:rsidP="004A53EA">
            <w:pPr>
              <w:pStyle w:val="TAC"/>
              <w:rPr>
                <w:lang w:eastAsia="ja-JP"/>
              </w:rPr>
            </w:pPr>
            <w:r w:rsidRPr="00EF5447">
              <w:rPr>
                <w:lang w:eastAsia="zh-CN"/>
              </w:rPr>
              <w:t>41</w:t>
            </w:r>
          </w:p>
        </w:tc>
        <w:tc>
          <w:tcPr>
            <w:tcW w:w="2952" w:type="dxa"/>
          </w:tcPr>
          <w:p w14:paraId="12064EC0" w14:textId="77777777" w:rsidR="004A53EA" w:rsidRPr="00EF5447" w:rsidRDefault="004A53EA" w:rsidP="004A53EA">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A53EA" w:rsidRPr="00EF5447" w14:paraId="3D6B91FE" w14:textId="77777777" w:rsidTr="004A53EA">
        <w:trPr>
          <w:trHeight w:val="187"/>
          <w:jc w:val="center"/>
        </w:trPr>
        <w:tc>
          <w:tcPr>
            <w:tcW w:w="2336" w:type="dxa"/>
            <w:tcBorders>
              <w:bottom w:val="nil"/>
            </w:tcBorders>
            <w:shd w:val="clear" w:color="auto" w:fill="auto"/>
          </w:tcPr>
          <w:p w14:paraId="2186172B" w14:textId="77777777" w:rsidR="004A53EA" w:rsidRPr="00EF5447" w:rsidRDefault="004A53EA" w:rsidP="004A53EA">
            <w:pPr>
              <w:pStyle w:val="TAC"/>
            </w:pPr>
            <w:r>
              <w:t>DC_1-3-42_n28</w:t>
            </w:r>
          </w:p>
        </w:tc>
        <w:tc>
          <w:tcPr>
            <w:tcW w:w="2952" w:type="dxa"/>
          </w:tcPr>
          <w:p w14:paraId="3033869E" w14:textId="77777777" w:rsidR="004A53EA" w:rsidRPr="00EF5447" w:rsidRDefault="004A53EA" w:rsidP="004A53EA">
            <w:pPr>
              <w:pStyle w:val="TAC"/>
              <w:rPr>
                <w:lang w:eastAsia="ja-JP"/>
              </w:rPr>
            </w:pPr>
            <w:r>
              <w:rPr>
                <w:rFonts w:hint="eastAsia"/>
              </w:rPr>
              <w:t>1</w:t>
            </w:r>
          </w:p>
        </w:tc>
        <w:tc>
          <w:tcPr>
            <w:tcW w:w="2952" w:type="dxa"/>
          </w:tcPr>
          <w:p w14:paraId="43C02581" w14:textId="77777777" w:rsidR="004A53EA" w:rsidRPr="00EF5447" w:rsidRDefault="004A53EA" w:rsidP="004A53EA">
            <w:pPr>
              <w:pStyle w:val="TAC"/>
            </w:pPr>
            <w:r>
              <w:rPr>
                <w:rFonts w:cs="Arial" w:hint="eastAsia"/>
                <w:szCs w:val="18"/>
              </w:rPr>
              <w:t>0</w:t>
            </w:r>
            <w:r>
              <w:rPr>
                <w:rFonts w:cs="Arial"/>
                <w:szCs w:val="18"/>
              </w:rPr>
              <w:t>.6</w:t>
            </w:r>
          </w:p>
        </w:tc>
      </w:tr>
      <w:tr w:rsidR="004A53EA" w:rsidRPr="00EF5447" w14:paraId="05F92821" w14:textId="77777777" w:rsidTr="004A53EA">
        <w:trPr>
          <w:trHeight w:val="187"/>
          <w:jc w:val="center"/>
        </w:trPr>
        <w:tc>
          <w:tcPr>
            <w:tcW w:w="2336" w:type="dxa"/>
            <w:tcBorders>
              <w:top w:val="nil"/>
              <w:bottom w:val="nil"/>
            </w:tcBorders>
            <w:shd w:val="clear" w:color="auto" w:fill="auto"/>
          </w:tcPr>
          <w:p w14:paraId="62CC85BA" w14:textId="77777777" w:rsidR="004A53EA" w:rsidRPr="00EF5447" w:rsidRDefault="004A53EA" w:rsidP="004A53EA">
            <w:pPr>
              <w:pStyle w:val="TAC"/>
            </w:pPr>
          </w:p>
        </w:tc>
        <w:tc>
          <w:tcPr>
            <w:tcW w:w="2952" w:type="dxa"/>
          </w:tcPr>
          <w:p w14:paraId="5B332336" w14:textId="77777777" w:rsidR="004A53EA" w:rsidRPr="00EF5447" w:rsidRDefault="004A53EA" w:rsidP="004A53EA">
            <w:pPr>
              <w:pStyle w:val="TAC"/>
              <w:rPr>
                <w:lang w:eastAsia="ja-JP"/>
              </w:rPr>
            </w:pPr>
            <w:r>
              <w:t>3</w:t>
            </w:r>
          </w:p>
        </w:tc>
        <w:tc>
          <w:tcPr>
            <w:tcW w:w="2952" w:type="dxa"/>
          </w:tcPr>
          <w:p w14:paraId="53DAA502" w14:textId="77777777" w:rsidR="004A53EA" w:rsidRPr="00EF5447" w:rsidRDefault="004A53EA" w:rsidP="004A53EA">
            <w:pPr>
              <w:pStyle w:val="TAC"/>
            </w:pPr>
            <w:r>
              <w:rPr>
                <w:rFonts w:cs="Arial" w:hint="eastAsia"/>
                <w:szCs w:val="18"/>
              </w:rPr>
              <w:t>0</w:t>
            </w:r>
            <w:r>
              <w:rPr>
                <w:rFonts w:cs="Arial"/>
                <w:szCs w:val="18"/>
              </w:rPr>
              <w:t>.6</w:t>
            </w:r>
          </w:p>
        </w:tc>
      </w:tr>
      <w:tr w:rsidR="004A53EA" w:rsidRPr="00EF5447" w14:paraId="44A5CFA0" w14:textId="77777777" w:rsidTr="004A53EA">
        <w:trPr>
          <w:trHeight w:val="187"/>
          <w:jc w:val="center"/>
        </w:trPr>
        <w:tc>
          <w:tcPr>
            <w:tcW w:w="2336" w:type="dxa"/>
            <w:tcBorders>
              <w:top w:val="nil"/>
              <w:bottom w:val="nil"/>
            </w:tcBorders>
            <w:shd w:val="clear" w:color="auto" w:fill="auto"/>
          </w:tcPr>
          <w:p w14:paraId="42852AC4" w14:textId="77777777" w:rsidR="004A53EA" w:rsidRPr="00EF5447" w:rsidRDefault="004A53EA" w:rsidP="004A53EA">
            <w:pPr>
              <w:pStyle w:val="TAC"/>
            </w:pPr>
          </w:p>
        </w:tc>
        <w:tc>
          <w:tcPr>
            <w:tcW w:w="2952" w:type="dxa"/>
          </w:tcPr>
          <w:p w14:paraId="09C68490" w14:textId="77777777" w:rsidR="004A53EA" w:rsidRPr="00EF5447" w:rsidRDefault="004A53EA" w:rsidP="004A53EA">
            <w:pPr>
              <w:pStyle w:val="TAC"/>
              <w:rPr>
                <w:lang w:eastAsia="ja-JP"/>
              </w:rPr>
            </w:pPr>
            <w:r>
              <w:rPr>
                <w:rFonts w:hint="eastAsia"/>
                <w:lang w:val="fi-FI"/>
              </w:rPr>
              <w:t>4</w:t>
            </w:r>
            <w:r>
              <w:rPr>
                <w:lang w:val="fi-FI"/>
              </w:rPr>
              <w:t>2</w:t>
            </w:r>
          </w:p>
        </w:tc>
        <w:tc>
          <w:tcPr>
            <w:tcW w:w="2952" w:type="dxa"/>
          </w:tcPr>
          <w:p w14:paraId="1FD8363F" w14:textId="77777777" w:rsidR="004A53EA" w:rsidRPr="00EF5447" w:rsidRDefault="004A53EA" w:rsidP="004A53EA">
            <w:pPr>
              <w:pStyle w:val="TAC"/>
            </w:pPr>
            <w:r>
              <w:rPr>
                <w:rFonts w:cs="Arial" w:hint="eastAsia"/>
                <w:szCs w:val="18"/>
              </w:rPr>
              <w:t>0</w:t>
            </w:r>
            <w:r>
              <w:rPr>
                <w:rFonts w:cs="Arial"/>
                <w:szCs w:val="18"/>
              </w:rPr>
              <w:t>.8</w:t>
            </w:r>
          </w:p>
        </w:tc>
      </w:tr>
      <w:tr w:rsidR="004A53EA" w:rsidRPr="00EF5447" w14:paraId="24304FF0" w14:textId="77777777" w:rsidTr="004A53EA">
        <w:trPr>
          <w:trHeight w:val="187"/>
          <w:jc w:val="center"/>
        </w:trPr>
        <w:tc>
          <w:tcPr>
            <w:tcW w:w="2336" w:type="dxa"/>
            <w:tcBorders>
              <w:top w:val="nil"/>
              <w:bottom w:val="single" w:sz="4" w:space="0" w:color="auto"/>
            </w:tcBorders>
            <w:shd w:val="clear" w:color="auto" w:fill="auto"/>
          </w:tcPr>
          <w:p w14:paraId="281B0491" w14:textId="77777777" w:rsidR="004A53EA" w:rsidRPr="00EF5447" w:rsidRDefault="004A53EA" w:rsidP="004A53EA">
            <w:pPr>
              <w:pStyle w:val="TAC"/>
            </w:pPr>
          </w:p>
        </w:tc>
        <w:tc>
          <w:tcPr>
            <w:tcW w:w="2952" w:type="dxa"/>
          </w:tcPr>
          <w:p w14:paraId="2F8B078B" w14:textId="77777777" w:rsidR="004A53EA" w:rsidRPr="00EF5447" w:rsidRDefault="004A53EA" w:rsidP="004A53EA">
            <w:pPr>
              <w:pStyle w:val="TAC"/>
              <w:rPr>
                <w:lang w:eastAsia="ja-JP"/>
              </w:rPr>
            </w:pPr>
            <w:r>
              <w:rPr>
                <w:lang w:val="fi-FI"/>
              </w:rPr>
              <w:t>n28</w:t>
            </w:r>
          </w:p>
        </w:tc>
        <w:tc>
          <w:tcPr>
            <w:tcW w:w="2952" w:type="dxa"/>
          </w:tcPr>
          <w:p w14:paraId="03AD234F" w14:textId="77777777" w:rsidR="004A53EA" w:rsidRPr="00EF5447" w:rsidRDefault="004A53EA" w:rsidP="004A53EA">
            <w:pPr>
              <w:pStyle w:val="TAC"/>
            </w:pPr>
            <w:r>
              <w:rPr>
                <w:rFonts w:cs="Arial" w:hint="eastAsia"/>
                <w:szCs w:val="18"/>
              </w:rPr>
              <w:t>0</w:t>
            </w:r>
            <w:r>
              <w:rPr>
                <w:rFonts w:cs="Arial"/>
                <w:szCs w:val="18"/>
              </w:rPr>
              <w:t>.8</w:t>
            </w:r>
          </w:p>
        </w:tc>
      </w:tr>
      <w:tr w:rsidR="004A53EA" w:rsidRPr="00EF5447" w14:paraId="23DE1ADF" w14:textId="77777777" w:rsidTr="004A53EA">
        <w:trPr>
          <w:trHeight w:val="187"/>
          <w:jc w:val="center"/>
        </w:trPr>
        <w:tc>
          <w:tcPr>
            <w:tcW w:w="2336" w:type="dxa"/>
            <w:tcBorders>
              <w:bottom w:val="nil"/>
            </w:tcBorders>
            <w:shd w:val="clear" w:color="auto" w:fill="auto"/>
          </w:tcPr>
          <w:p w14:paraId="6C77738A" w14:textId="77777777" w:rsidR="004A53EA" w:rsidRPr="00EF5447" w:rsidRDefault="004A53EA" w:rsidP="004A53EA">
            <w:pPr>
              <w:pStyle w:val="TAC"/>
            </w:pPr>
            <w:r w:rsidRPr="00EF5447">
              <w:t>DC_1-3-42_n77</w:t>
            </w:r>
          </w:p>
        </w:tc>
        <w:tc>
          <w:tcPr>
            <w:tcW w:w="2952" w:type="dxa"/>
          </w:tcPr>
          <w:p w14:paraId="3D986EAB" w14:textId="77777777" w:rsidR="004A53EA" w:rsidRPr="00EF5447" w:rsidRDefault="004A53EA" w:rsidP="004A53EA">
            <w:pPr>
              <w:pStyle w:val="TAC"/>
              <w:rPr>
                <w:lang w:eastAsia="ja-JP"/>
              </w:rPr>
            </w:pPr>
            <w:r w:rsidRPr="00EF5447">
              <w:t>1</w:t>
            </w:r>
          </w:p>
        </w:tc>
        <w:tc>
          <w:tcPr>
            <w:tcW w:w="2952" w:type="dxa"/>
          </w:tcPr>
          <w:p w14:paraId="1BDA6194" w14:textId="77777777" w:rsidR="004A53EA" w:rsidRPr="00EF5447" w:rsidRDefault="004A53EA" w:rsidP="004A53EA">
            <w:pPr>
              <w:pStyle w:val="TAC"/>
            </w:pPr>
            <w:r w:rsidRPr="00EF5447">
              <w:t>0.6</w:t>
            </w:r>
          </w:p>
        </w:tc>
      </w:tr>
      <w:tr w:rsidR="004A53EA" w:rsidRPr="00EF5447" w14:paraId="535015B6" w14:textId="77777777" w:rsidTr="004A53EA">
        <w:trPr>
          <w:trHeight w:val="187"/>
          <w:jc w:val="center"/>
        </w:trPr>
        <w:tc>
          <w:tcPr>
            <w:tcW w:w="2336" w:type="dxa"/>
            <w:tcBorders>
              <w:top w:val="nil"/>
              <w:bottom w:val="nil"/>
            </w:tcBorders>
            <w:shd w:val="clear" w:color="auto" w:fill="auto"/>
          </w:tcPr>
          <w:p w14:paraId="1AB9A804" w14:textId="77777777" w:rsidR="004A53EA" w:rsidRPr="00EF5447" w:rsidRDefault="004A53EA" w:rsidP="004A53EA">
            <w:pPr>
              <w:pStyle w:val="TAC"/>
            </w:pPr>
          </w:p>
        </w:tc>
        <w:tc>
          <w:tcPr>
            <w:tcW w:w="2952" w:type="dxa"/>
          </w:tcPr>
          <w:p w14:paraId="5F6F7479" w14:textId="77777777" w:rsidR="004A53EA" w:rsidRPr="00EF5447" w:rsidRDefault="004A53EA" w:rsidP="004A53EA">
            <w:pPr>
              <w:pStyle w:val="TAC"/>
              <w:rPr>
                <w:lang w:eastAsia="ja-JP"/>
              </w:rPr>
            </w:pPr>
            <w:r w:rsidRPr="00EF5447">
              <w:t>3</w:t>
            </w:r>
          </w:p>
        </w:tc>
        <w:tc>
          <w:tcPr>
            <w:tcW w:w="2952" w:type="dxa"/>
          </w:tcPr>
          <w:p w14:paraId="51D429B0" w14:textId="77777777" w:rsidR="004A53EA" w:rsidRPr="00EF5447" w:rsidRDefault="004A53EA" w:rsidP="004A53EA">
            <w:pPr>
              <w:pStyle w:val="TAC"/>
            </w:pPr>
            <w:r w:rsidRPr="00EF5447">
              <w:t>0.6</w:t>
            </w:r>
          </w:p>
        </w:tc>
      </w:tr>
      <w:tr w:rsidR="004A53EA" w:rsidRPr="00EF5447" w14:paraId="2379B484" w14:textId="77777777" w:rsidTr="004A53EA">
        <w:trPr>
          <w:trHeight w:val="187"/>
          <w:jc w:val="center"/>
        </w:trPr>
        <w:tc>
          <w:tcPr>
            <w:tcW w:w="2336" w:type="dxa"/>
            <w:tcBorders>
              <w:top w:val="nil"/>
              <w:bottom w:val="nil"/>
            </w:tcBorders>
            <w:shd w:val="clear" w:color="auto" w:fill="auto"/>
          </w:tcPr>
          <w:p w14:paraId="425DB99D" w14:textId="77777777" w:rsidR="004A53EA" w:rsidRPr="00EF5447" w:rsidRDefault="004A53EA" w:rsidP="004A53EA">
            <w:pPr>
              <w:pStyle w:val="TAC"/>
            </w:pPr>
          </w:p>
        </w:tc>
        <w:tc>
          <w:tcPr>
            <w:tcW w:w="2952" w:type="dxa"/>
          </w:tcPr>
          <w:p w14:paraId="20A6955A" w14:textId="77777777" w:rsidR="004A53EA" w:rsidRPr="00EF5447" w:rsidRDefault="004A53EA" w:rsidP="004A53EA">
            <w:pPr>
              <w:pStyle w:val="TAC"/>
              <w:rPr>
                <w:lang w:eastAsia="ja-JP"/>
              </w:rPr>
            </w:pPr>
            <w:r w:rsidRPr="00EF5447">
              <w:t>42</w:t>
            </w:r>
          </w:p>
        </w:tc>
        <w:tc>
          <w:tcPr>
            <w:tcW w:w="2952" w:type="dxa"/>
          </w:tcPr>
          <w:p w14:paraId="31BC64F4" w14:textId="77777777" w:rsidR="004A53EA" w:rsidRPr="00EF5447" w:rsidRDefault="004A53EA" w:rsidP="004A53EA">
            <w:pPr>
              <w:pStyle w:val="TAC"/>
            </w:pPr>
            <w:r w:rsidRPr="00EF5447">
              <w:t>0.8</w:t>
            </w:r>
          </w:p>
        </w:tc>
      </w:tr>
      <w:tr w:rsidR="004A53EA" w:rsidRPr="00EF5447" w14:paraId="35AC6A0A" w14:textId="77777777" w:rsidTr="004A53EA">
        <w:trPr>
          <w:trHeight w:val="187"/>
          <w:jc w:val="center"/>
        </w:trPr>
        <w:tc>
          <w:tcPr>
            <w:tcW w:w="2336" w:type="dxa"/>
            <w:tcBorders>
              <w:top w:val="nil"/>
              <w:bottom w:val="single" w:sz="4" w:space="0" w:color="auto"/>
            </w:tcBorders>
            <w:shd w:val="clear" w:color="auto" w:fill="auto"/>
          </w:tcPr>
          <w:p w14:paraId="0F0EF78F" w14:textId="77777777" w:rsidR="004A53EA" w:rsidRPr="00EF5447" w:rsidRDefault="004A53EA" w:rsidP="004A53EA">
            <w:pPr>
              <w:pStyle w:val="TAC"/>
            </w:pPr>
          </w:p>
        </w:tc>
        <w:tc>
          <w:tcPr>
            <w:tcW w:w="2952" w:type="dxa"/>
          </w:tcPr>
          <w:p w14:paraId="4C3BE6FD" w14:textId="77777777" w:rsidR="004A53EA" w:rsidRPr="00EF5447" w:rsidRDefault="004A53EA" w:rsidP="004A53EA">
            <w:pPr>
              <w:pStyle w:val="TAC"/>
              <w:rPr>
                <w:lang w:eastAsia="ja-JP"/>
              </w:rPr>
            </w:pPr>
            <w:r w:rsidRPr="00EF5447">
              <w:t>n77</w:t>
            </w:r>
          </w:p>
        </w:tc>
        <w:tc>
          <w:tcPr>
            <w:tcW w:w="2952" w:type="dxa"/>
          </w:tcPr>
          <w:p w14:paraId="31196109" w14:textId="77777777" w:rsidR="004A53EA" w:rsidRPr="00EF5447" w:rsidRDefault="004A53EA" w:rsidP="004A53EA">
            <w:pPr>
              <w:pStyle w:val="TAC"/>
            </w:pPr>
            <w:r w:rsidRPr="00EF5447">
              <w:t>0.8</w:t>
            </w:r>
          </w:p>
        </w:tc>
      </w:tr>
      <w:tr w:rsidR="004A53EA" w:rsidRPr="00EF5447" w14:paraId="6BD2F4AB" w14:textId="77777777" w:rsidTr="004A53EA">
        <w:trPr>
          <w:trHeight w:val="187"/>
          <w:jc w:val="center"/>
        </w:trPr>
        <w:tc>
          <w:tcPr>
            <w:tcW w:w="2336" w:type="dxa"/>
            <w:tcBorders>
              <w:bottom w:val="nil"/>
            </w:tcBorders>
            <w:shd w:val="clear" w:color="auto" w:fill="auto"/>
          </w:tcPr>
          <w:p w14:paraId="326CDE52" w14:textId="77777777" w:rsidR="004A53EA" w:rsidRPr="00EF5447" w:rsidRDefault="004A53EA" w:rsidP="004A53EA">
            <w:pPr>
              <w:pStyle w:val="TAC"/>
            </w:pPr>
            <w:r w:rsidRPr="00EF5447">
              <w:t>DC_1-3-42_n78</w:t>
            </w:r>
          </w:p>
        </w:tc>
        <w:tc>
          <w:tcPr>
            <w:tcW w:w="2952" w:type="dxa"/>
          </w:tcPr>
          <w:p w14:paraId="1599BDB8" w14:textId="77777777" w:rsidR="004A53EA" w:rsidRPr="00EF5447" w:rsidRDefault="004A53EA" w:rsidP="004A53EA">
            <w:pPr>
              <w:pStyle w:val="TAC"/>
              <w:rPr>
                <w:lang w:eastAsia="ja-JP"/>
              </w:rPr>
            </w:pPr>
            <w:r w:rsidRPr="00EF5447">
              <w:t>1</w:t>
            </w:r>
          </w:p>
        </w:tc>
        <w:tc>
          <w:tcPr>
            <w:tcW w:w="2952" w:type="dxa"/>
          </w:tcPr>
          <w:p w14:paraId="460FEBB9" w14:textId="77777777" w:rsidR="004A53EA" w:rsidRPr="00EF5447" w:rsidRDefault="004A53EA" w:rsidP="004A53EA">
            <w:pPr>
              <w:pStyle w:val="TAC"/>
            </w:pPr>
            <w:r w:rsidRPr="00EF5447">
              <w:t>0.6</w:t>
            </w:r>
          </w:p>
        </w:tc>
      </w:tr>
      <w:tr w:rsidR="004A53EA" w:rsidRPr="00EF5447" w14:paraId="44B29A4D" w14:textId="77777777" w:rsidTr="004A53EA">
        <w:trPr>
          <w:trHeight w:val="187"/>
          <w:jc w:val="center"/>
        </w:trPr>
        <w:tc>
          <w:tcPr>
            <w:tcW w:w="2336" w:type="dxa"/>
            <w:tcBorders>
              <w:top w:val="nil"/>
              <w:bottom w:val="nil"/>
            </w:tcBorders>
            <w:shd w:val="clear" w:color="auto" w:fill="auto"/>
          </w:tcPr>
          <w:p w14:paraId="17012382" w14:textId="77777777" w:rsidR="004A53EA" w:rsidRPr="00EF5447" w:rsidRDefault="004A53EA" w:rsidP="004A53EA">
            <w:pPr>
              <w:pStyle w:val="TAC"/>
            </w:pPr>
          </w:p>
        </w:tc>
        <w:tc>
          <w:tcPr>
            <w:tcW w:w="2952" w:type="dxa"/>
          </w:tcPr>
          <w:p w14:paraId="21BBEE8C" w14:textId="77777777" w:rsidR="004A53EA" w:rsidRPr="00EF5447" w:rsidRDefault="004A53EA" w:rsidP="004A53EA">
            <w:pPr>
              <w:pStyle w:val="TAC"/>
              <w:rPr>
                <w:lang w:eastAsia="ja-JP"/>
              </w:rPr>
            </w:pPr>
            <w:r w:rsidRPr="00EF5447">
              <w:t>3</w:t>
            </w:r>
          </w:p>
        </w:tc>
        <w:tc>
          <w:tcPr>
            <w:tcW w:w="2952" w:type="dxa"/>
          </w:tcPr>
          <w:p w14:paraId="41BB2CCD" w14:textId="77777777" w:rsidR="004A53EA" w:rsidRPr="00EF5447" w:rsidRDefault="004A53EA" w:rsidP="004A53EA">
            <w:pPr>
              <w:pStyle w:val="TAC"/>
            </w:pPr>
            <w:r w:rsidRPr="00EF5447">
              <w:t>0.6</w:t>
            </w:r>
          </w:p>
        </w:tc>
      </w:tr>
      <w:tr w:rsidR="004A53EA" w:rsidRPr="00EF5447" w14:paraId="23E3490D" w14:textId="77777777" w:rsidTr="004A53EA">
        <w:trPr>
          <w:trHeight w:val="187"/>
          <w:jc w:val="center"/>
        </w:trPr>
        <w:tc>
          <w:tcPr>
            <w:tcW w:w="2336" w:type="dxa"/>
            <w:tcBorders>
              <w:top w:val="nil"/>
              <w:bottom w:val="nil"/>
            </w:tcBorders>
            <w:shd w:val="clear" w:color="auto" w:fill="auto"/>
          </w:tcPr>
          <w:p w14:paraId="12D6500C" w14:textId="77777777" w:rsidR="004A53EA" w:rsidRPr="00EF5447" w:rsidRDefault="004A53EA" w:rsidP="004A53EA">
            <w:pPr>
              <w:pStyle w:val="TAC"/>
            </w:pPr>
          </w:p>
        </w:tc>
        <w:tc>
          <w:tcPr>
            <w:tcW w:w="2952" w:type="dxa"/>
          </w:tcPr>
          <w:p w14:paraId="42C98831" w14:textId="77777777" w:rsidR="004A53EA" w:rsidRPr="00EF5447" w:rsidRDefault="004A53EA" w:rsidP="004A53EA">
            <w:pPr>
              <w:pStyle w:val="TAC"/>
              <w:rPr>
                <w:lang w:eastAsia="ja-JP"/>
              </w:rPr>
            </w:pPr>
            <w:r w:rsidRPr="00EF5447">
              <w:t>42</w:t>
            </w:r>
          </w:p>
        </w:tc>
        <w:tc>
          <w:tcPr>
            <w:tcW w:w="2952" w:type="dxa"/>
          </w:tcPr>
          <w:p w14:paraId="487AA39B" w14:textId="77777777" w:rsidR="004A53EA" w:rsidRPr="00EF5447" w:rsidRDefault="004A53EA" w:rsidP="004A53EA">
            <w:pPr>
              <w:pStyle w:val="TAC"/>
            </w:pPr>
            <w:r w:rsidRPr="00EF5447">
              <w:t>0.8</w:t>
            </w:r>
          </w:p>
        </w:tc>
      </w:tr>
      <w:tr w:rsidR="004A53EA" w:rsidRPr="00EF5447" w14:paraId="2E496464" w14:textId="77777777" w:rsidTr="004A53EA">
        <w:trPr>
          <w:trHeight w:val="187"/>
          <w:jc w:val="center"/>
        </w:trPr>
        <w:tc>
          <w:tcPr>
            <w:tcW w:w="2336" w:type="dxa"/>
            <w:tcBorders>
              <w:top w:val="nil"/>
              <w:bottom w:val="single" w:sz="4" w:space="0" w:color="auto"/>
            </w:tcBorders>
            <w:shd w:val="clear" w:color="auto" w:fill="auto"/>
          </w:tcPr>
          <w:p w14:paraId="61764619" w14:textId="77777777" w:rsidR="004A53EA" w:rsidRPr="00EF5447" w:rsidRDefault="004A53EA" w:rsidP="004A53EA">
            <w:pPr>
              <w:pStyle w:val="TAC"/>
            </w:pPr>
          </w:p>
        </w:tc>
        <w:tc>
          <w:tcPr>
            <w:tcW w:w="2952" w:type="dxa"/>
          </w:tcPr>
          <w:p w14:paraId="116C06C6" w14:textId="77777777" w:rsidR="004A53EA" w:rsidRPr="00EF5447" w:rsidRDefault="004A53EA" w:rsidP="004A53EA">
            <w:pPr>
              <w:pStyle w:val="TAC"/>
              <w:rPr>
                <w:lang w:eastAsia="ja-JP"/>
              </w:rPr>
            </w:pPr>
            <w:r w:rsidRPr="00EF5447">
              <w:t>n78</w:t>
            </w:r>
          </w:p>
        </w:tc>
        <w:tc>
          <w:tcPr>
            <w:tcW w:w="2952" w:type="dxa"/>
          </w:tcPr>
          <w:p w14:paraId="784C9DA9" w14:textId="77777777" w:rsidR="004A53EA" w:rsidRPr="00EF5447" w:rsidRDefault="004A53EA" w:rsidP="004A53EA">
            <w:pPr>
              <w:pStyle w:val="TAC"/>
            </w:pPr>
            <w:r w:rsidRPr="00EF5447">
              <w:t>0.8</w:t>
            </w:r>
          </w:p>
        </w:tc>
      </w:tr>
      <w:tr w:rsidR="004A53EA" w:rsidRPr="00EF5447" w14:paraId="5ABE452F" w14:textId="77777777" w:rsidTr="004A53EA">
        <w:trPr>
          <w:trHeight w:val="187"/>
          <w:jc w:val="center"/>
        </w:trPr>
        <w:tc>
          <w:tcPr>
            <w:tcW w:w="2336" w:type="dxa"/>
            <w:tcBorders>
              <w:bottom w:val="nil"/>
            </w:tcBorders>
            <w:shd w:val="clear" w:color="auto" w:fill="auto"/>
          </w:tcPr>
          <w:p w14:paraId="509D1DE1" w14:textId="77777777" w:rsidR="004A53EA" w:rsidRPr="00EF5447" w:rsidRDefault="004A53EA" w:rsidP="004A53EA">
            <w:pPr>
              <w:pStyle w:val="TAC"/>
            </w:pPr>
            <w:r w:rsidRPr="00EF5447">
              <w:t>DC_1-3-42_n79</w:t>
            </w:r>
          </w:p>
        </w:tc>
        <w:tc>
          <w:tcPr>
            <w:tcW w:w="2952" w:type="dxa"/>
          </w:tcPr>
          <w:p w14:paraId="36901A81" w14:textId="77777777" w:rsidR="004A53EA" w:rsidRPr="00EF5447" w:rsidRDefault="004A53EA" w:rsidP="004A53EA">
            <w:pPr>
              <w:pStyle w:val="TAC"/>
              <w:rPr>
                <w:lang w:eastAsia="ja-JP"/>
              </w:rPr>
            </w:pPr>
            <w:r w:rsidRPr="00EF5447">
              <w:t>1</w:t>
            </w:r>
          </w:p>
        </w:tc>
        <w:tc>
          <w:tcPr>
            <w:tcW w:w="2952" w:type="dxa"/>
          </w:tcPr>
          <w:p w14:paraId="51559191" w14:textId="77777777" w:rsidR="004A53EA" w:rsidRPr="00EF5447" w:rsidRDefault="004A53EA" w:rsidP="004A53EA">
            <w:pPr>
              <w:pStyle w:val="TAC"/>
            </w:pPr>
            <w:r w:rsidRPr="00EF5447">
              <w:t>0.6</w:t>
            </w:r>
          </w:p>
        </w:tc>
      </w:tr>
      <w:tr w:rsidR="004A53EA" w:rsidRPr="00EF5447" w14:paraId="594D208B" w14:textId="77777777" w:rsidTr="004A53EA">
        <w:trPr>
          <w:trHeight w:val="187"/>
          <w:jc w:val="center"/>
        </w:trPr>
        <w:tc>
          <w:tcPr>
            <w:tcW w:w="2336" w:type="dxa"/>
            <w:tcBorders>
              <w:top w:val="nil"/>
              <w:bottom w:val="nil"/>
            </w:tcBorders>
            <w:shd w:val="clear" w:color="auto" w:fill="auto"/>
          </w:tcPr>
          <w:p w14:paraId="5071104A" w14:textId="77777777" w:rsidR="004A53EA" w:rsidRPr="00EF5447" w:rsidRDefault="004A53EA" w:rsidP="004A53EA">
            <w:pPr>
              <w:pStyle w:val="TAC"/>
            </w:pPr>
          </w:p>
        </w:tc>
        <w:tc>
          <w:tcPr>
            <w:tcW w:w="2952" w:type="dxa"/>
          </w:tcPr>
          <w:p w14:paraId="1C8AB629" w14:textId="77777777" w:rsidR="004A53EA" w:rsidRPr="00EF5447" w:rsidRDefault="004A53EA" w:rsidP="004A53EA">
            <w:pPr>
              <w:pStyle w:val="TAC"/>
              <w:rPr>
                <w:lang w:eastAsia="ja-JP"/>
              </w:rPr>
            </w:pPr>
            <w:r w:rsidRPr="00EF5447">
              <w:t>3</w:t>
            </w:r>
          </w:p>
        </w:tc>
        <w:tc>
          <w:tcPr>
            <w:tcW w:w="2952" w:type="dxa"/>
          </w:tcPr>
          <w:p w14:paraId="107AFD1E" w14:textId="77777777" w:rsidR="004A53EA" w:rsidRPr="00EF5447" w:rsidRDefault="004A53EA" w:rsidP="004A53EA">
            <w:pPr>
              <w:pStyle w:val="TAC"/>
            </w:pPr>
            <w:r w:rsidRPr="00EF5447">
              <w:t>0.6</w:t>
            </w:r>
          </w:p>
        </w:tc>
      </w:tr>
      <w:tr w:rsidR="004A53EA" w:rsidRPr="00EF5447" w14:paraId="73AB1446" w14:textId="77777777" w:rsidTr="004A53EA">
        <w:trPr>
          <w:trHeight w:val="187"/>
          <w:jc w:val="center"/>
        </w:trPr>
        <w:tc>
          <w:tcPr>
            <w:tcW w:w="2336" w:type="dxa"/>
            <w:tcBorders>
              <w:top w:val="nil"/>
              <w:bottom w:val="single" w:sz="4" w:space="0" w:color="auto"/>
            </w:tcBorders>
            <w:shd w:val="clear" w:color="auto" w:fill="auto"/>
          </w:tcPr>
          <w:p w14:paraId="7EE65A9F" w14:textId="77777777" w:rsidR="004A53EA" w:rsidRPr="00EF5447" w:rsidRDefault="004A53EA" w:rsidP="004A53EA">
            <w:pPr>
              <w:pStyle w:val="TAC"/>
            </w:pPr>
          </w:p>
        </w:tc>
        <w:tc>
          <w:tcPr>
            <w:tcW w:w="2952" w:type="dxa"/>
          </w:tcPr>
          <w:p w14:paraId="662F75B4" w14:textId="77777777" w:rsidR="004A53EA" w:rsidRPr="00EF5447" w:rsidRDefault="004A53EA" w:rsidP="004A53EA">
            <w:pPr>
              <w:pStyle w:val="TAC"/>
              <w:rPr>
                <w:lang w:eastAsia="ja-JP"/>
              </w:rPr>
            </w:pPr>
            <w:r w:rsidRPr="00EF5447">
              <w:t>42</w:t>
            </w:r>
          </w:p>
        </w:tc>
        <w:tc>
          <w:tcPr>
            <w:tcW w:w="2952" w:type="dxa"/>
          </w:tcPr>
          <w:p w14:paraId="45C3629E" w14:textId="77777777" w:rsidR="004A53EA" w:rsidRPr="00EF5447" w:rsidRDefault="004A53EA" w:rsidP="004A53EA">
            <w:pPr>
              <w:pStyle w:val="TAC"/>
            </w:pPr>
            <w:r w:rsidRPr="00EF5447">
              <w:t>0.8</w:t>
            </w:r>
          </w:p>
        </w:tc>
      </w:tr>
      <w:tr w:rsidR="004A53EA" w:rsidRPr="00EF5447" w14:paraId="5B1EDB8D" w14:textId="77777777" w:rsidTr="004A53EA">
        <w:trPr>
          <w:trHeight w:val="187"/>
          <w:jc w:val="center"/>
        </w:trPr>
        <w:tc>
          <w:tcPr>
            <w:tcW w:w="2336" w:type="dxa"/>
            <w:tcBorders>
              <w:bottom w:val="nil"/>
            </w:tcBorders>
            <w:shd w:val="clear" w:color="auto" w:fill="auto"/>
          </w:tcPr>
          <w:p w14:paraId="0535A936" w14:textId="77777777" w:rsidR="004A53EA" w:rsidRPr="00EF5447" w:rsidRDefault="004A53EA" w:rsidP="004A53EA">
            <w:pPr>
              <w:pStyle w:val="TAC"/>
            </w:pPr>
            <w:r w:rsidRPr="00EF5447">
              <w:rPr>
                <w:lang w:eastAsia="ko-KR"/>
              </w:rPr>
              <w:t>DC_1-3_n77-n79</w:t>
            </w:r>
          </w:p>
        </w:tc>
        <w:tc>
          <w:tcPr>
            <w:tcW w:w="2952" w:type="dxa"/>
          </w:tcPr>
          <w:p w14:paraId="76A91FC1" w14:textId="77777777" w:rsidR="004A53EA" w:rsidRPr="00EF5447" w:rsidRDefault="004A53EA" w:rsidP="004A53EA">
            <w:pPr>
              <w:pStyle w:val="TAC"/>
              <w:rPr>
                <w:lang w:eastAsia="ja-JP"/>
              </w:rPr>
            </w:pPr>
            <w:r w:rsidRPr="00EF5447">
              <w:rPr>
                <w:lang w:eastAsia="ko-KR"/>
              </w:rPr>
              <w:t>1</w:t>
            </w:r>
          </w:p>
        </w:tc>
        <w:tc>
          <w:tcPr>
            <w:tcW w:w="2952" w:type="dxa"/>
          </w:tcPr>
          <w:p w14:paraId="51343695" w14:textId="77777777" w:rsidR="004A53EA" w:rsidRPr="00EF5447" w:rsidRDefault="004A53EA" w:rsidP="004A53EA">
            <w:pPr>
              <w:pStyle w:val="TAC"/>
            </w:pPr>
            <w:r w:rsidRPr="00EF5447">
              <w:rPr>
                <w:lang w:eastAsia="ko-KR"/>
              </w:rPr>
              <w:t>0.6</w:t>
            </w:r>
          </w:p>
        </w:tc>
      </w:tr>
      <w:tr w:rsidR="004A53EA" w:rsidRPr="00EF5447" w14:paraId="063898EC" w14:textId="77777777" w:rsidTr="004A53EA">
        <w:trPr>
          <w:trHeight w:val="187"/>
          <w:jc w:val="center"/>
        </w:trPr>
        <w:tc>
          <w:tcPr>
            <w:tcW w:w="2336" w:type="dxa"/>
            <w:tcBorders>
              <w:top w:val="nil"/>
              <w:bottom w:val="nil"/>
            </w:tcBorders>
            <w:shd w:val="clear" w:color="auto" w:fill="auto"/>
          </w:tcPr>
          <w:p w14:paraId="49D99FDE" w14:textId="77777777" w:rsidR="004A53EA" w:rsidRPr="00EF5447" w:rsidRDefault="004A53EA" w:rsidP="004A53EA">
            <w:pPr>
              <w:pStyle w:val="TAC"/>
            </w:pPr>
          </w:p>
        </w:tc>
        <w:tc>
          <w:tcPr>
            <w:tcW w:w="2952" w:type="dxa"/>
          </w:tcPr>
          <w:p w14:paraId="3CD6D3DA" w14:textId="77777777" w:rsidR="004A53EA" w:rsidRPr="00EF5447" w:rsidRDefault="004A53EA" w:rsidP="004A53EA">
            <w:pPr>
              <w:pStyle w:val="TAC"/>
              <w:rPr>
                <w:lang w:eastAsia="ja-JP"/>
              </w:rPr>
            </w:pPr>
            <w:r w:rsidRPr="00EF5447">
              <w:rPr>
                <w:lang w:eastAsia="ko-KR"/>
              </w:rPr>
              <w:t>3</w:t>
            </w:r>
          </w:p>
        </w:tc>
        <w:tc>
          <w:tcPr>
            <w:tcW w:w="2952" w:type="dxa"/>
          </w:tcPr>
          <w:p w14:paraId="188A219F" w14:textId="77777777" w:rsidR="004A53EA" w:rsidRPr="00EF5447" w:rsidRDefault="004A53EA" w:rsidP="004A53EA">
            <w:pPr>
              <w:pStyle w:val="TAC"/>
            </w:pPr>
            <w:r w:rsidRPr="00EF5447">
              <w:rPr>
                <w:lang w:eastAsia="ko-KR"/>
              </w:rPr>
              <w:t>0.6</w:t>
            </w:r>
          </w:p>
        </w:tc>
      </w:tr>
      <w:tr w:rsidR="004A53EA" w:rsidRPr="00EF5447" w14:paraId="75350157" w14:textId="77777777" w:rsidTr="004A53EA">
        <w:trPr>
          <w:trHeight w:val="187"/>
          <w:jc w:val="center"/>
        </w:trPr>
        <w:tc>
          <w:tcPr>
            <w:tcW w:w="2336" w:type="dxa"/>
            <w:tcBorders>
              <w:top w:val="nil"/>
              <w:bottom w:val="single" w:sz="4" w:space="0" w:color="auto"/>
            </w:tcBorders>
            <w:shd w:val="clear" w:color="auto" w:fill="auto"/>
          </w:tcPr>
          <w:p w14:paraId="444F4623" w14:textId="77777777" w:rsidR="004A53EA" w:rsidRPr="00EF5447" w:rsidRDefault="004A53EA" w:rsidP="004A53EA">
            <w:pPr>
              <w:pStyle w:val="TAC"/>
            </w:pPr>
          </w:p>
        </w:tc>
        <w:tc>
          <w:tcPr>
            <w:tcW w:w="2952" w:type="dxa"/>
          </w:tcPr>
          <w:p w14:paraId="30429398" w14:textId="77777777" w:rsidR="004A53EA" w:rsidRPr="00EF5447" w:rsidRDefault="004A53EA" w:rsidP="004A53EA">
            <w:pPr>
              <w:pStyle w:val="TAC"/>
              <w:rPr>
                <w:lang w:eastAsia="ja-JP"/>
              </w:rPr>
            </w:pPr>
            <w:r w:rsidRPr="00EF5447">
              <w:rPr>
                <w:lang w:eastAsia="ko-KR"/>
              </w:rPr>
              <w:t>n77</w:t>
            </w:r>
          </w:p>
        </w:tc>
        <w:tc>
          <w:tcPr>
            <w:tcW w:w="2952" w:type="dxa"/>
          </w:tcPr>
          <w:p w14:paraId="0524F0C2" w14:textId="77777777" w:rsidR="004A53EA" w:rsidRPr="00EF5447" w:rsidRDefault="004A53EA" w:rsidP="004A53EA">
            <w:pPr>
              <w:pStyle w:val="TAC"/>
            </w:pPr>
            <w:r w:rsidRPr="00EF5447">
              <w:rPr>
                <w:lang w:eastAsia="ko-KR"/>
              </w:rPr>
              <w:t>0.8</w:t>
            </w:r>
          </w:p>
        </w:tc>
      </w:tr>
      <w:tr w:rsidR="004A53EA" w:rsidRPr="00EF5447" w14:paraId="0412FAC6" w14:textId="77777777" w:rsidTr="004A53EA">
        <w:trPr>
          <w:trHeight w:val="187"/>
          <w:jc w:val="center"/>
        </w:trPr>
        <w:tc>
          <w:tcPr>
            <w:tcW w:w="2336" w:type="dxa"/>
            <w:tcBorders>
              <w:bottom w:val="nil"/>
            </w:tcBorders>
            <w:shd w:val="clear" w:color="auto" w:fill="auto"/>
          </w:tcPr>
          <w:p w14:paraId="0D814FA9" w14:textId="77777777" w:rsidR="004A53EA" w:rsidRPr="00EF5447" w:rsidRDefault="004A53EA" w:rsidP="004A53EA">
            <w:pPr>
              <w:pStyle w:val="TAC"/>
            </w:pPr>
            <w:r w:rsidRPr="00EF5447">
              <w:rPr>
                <w:lang w:eastAsia="ko-KR"/>
              </w:rPr>
              <w:t>DC_1-3_n78-n79</w:t>
            </w:r>
          </w:p>
        </w:tc>
        <w:tc>
          <w:tcPr>
            <w:tcW w:w="2952" w:type="dxa"/>
          </w:tcPr>
          <w:p w14:paraId="34D9ACFC" w14:textId="77777777" w:rsidR="004A53EA" w:rsidRPr="00EF5447" w:rsidRDefault="004A53EA" w:rsidP="004A53EA">
            <w:pPr>
              <w:pStyle w:val="TAC"/>
              <w:rPr>
                <w:lang w:eastAsia="ja-JP"/>
              </w:rPr>
            </w:pPr>
            <w:r w:rsidRPr="00EF5447">
              <w:rPr>
                <w:lang w:eastAsia="ko-KR"/>
              </w:rPr>
              <w:t>1</w:t>
            </w:r>
          </w:p>
        </w:tc>
        <w:tc>
          <w:tcPr>
            <w:tcW w:w="2952" w:type="dxa"/>
          </w:tcPr>
          <w:p w14:paraId="1DCE07EE" w14:textId="77777777" w:rsidR="004A53EA" w:rsidRPr="00EF5447" w:rsidRDefault="004A53EA" w:rsidP="004A53EA">
            <w:pPr>
              <w:pStyle w:val="TAC"/>
            </w:pPr>
            <w:r w:rsidRPr="00EF5447">
              <w:rPr>
                <w:lang w:eastAsia="ko-KR"/>
              </w:rPr>
              <w:t>0.6</w:t>
            </w:r>
          </w:p>
        </w:tc>
      </w:tr>
      <w:tr w:rsidR="004A53EA" w:rsidRPr="00EF5447" w14:paraId="4F05449B" w14:textId="77777777" w:rsidTr="004A53EA">
        <w:trPr>
          <w:trHeight w:val="187"/>
          <w:jc w:val="center"/>
        </w:trPr>
        <w:tc>
          <w:tcPr>
            <w:tcW w:w="2336" w:type="dxa"/>
            <w:tcBorders>
              <w:top w:val="nil"/>
              <w:bottom w:val="nil"/>
            </w:tcBorders>
            <w:shd w:val="clear" w:color="auto" w:fill="auto"/>
          </w:tcPr>
          <w:p w14:paraId="672B3214" w14:textId="77777777" w:rsidR="004A53EA" w:rsidRPr="00EF5447" w:rsidRDefault="004A53EA" w:rsidP="004A53EA">
            <w:pPr>
              <w:pStyle w:val="TAC"/>
            </w:pPr>
          </w:p>
        </w:tc>
        <w:tc>
          <w:tcPr>
            <w:tcW w:w="2952" w:type="dxa"/>
          </w:tcPr>
          <w:p w14:paraId="7F2D1349" w14:textId="77777777" w:rsidR="004A53EA" w:rsidRPr="00EF5447" w:rsidRDefault="004A53EA" w:rsidP="004A53EA">
            <w:pPr>
              <w:pStyle w:val="TAC"/>
              <w:rPr>
                <w:lang w:eastAsia="ja-JP"/>
              </w:rPr>
            </w:pPr>
            <w:r w:rsidRPr="00EF5447">
              <w:rPr>
                <w:lang w:eastAsia="ko-KR"/>
              </w:rPr>
              <w:t>3</w:t>
            </w:r>
          </w:p>
        </w:tc>
        <w:tc>
          <w:tcPr>
            <w:tcW w:w="2952" w:type="dxa"/>
          </w:tcPr>
          <w:p w14:paraId="7F49D88B" w14:textId="77777777" w:rsidR="004A53EA" w:rsidRPr="00EF5447" w:rsidRDefault="004A53EA" w:rsidP="004A53EA">
            <w:pPr>
              <w:pStyle w:val="TAC"/>
            </w:pPr>
            <w:r w:rsidRPr="00EF5447">
              <w:rPr>
                <w:lang w:eastAsia="ko-KR"/>
              </w:rPr>
              <w:t>0.6</w:t>
            </w:r>
          </w:p>
        </w:tc>
      </w:tr>
      <w:tr w:rsidR="004A53EA" w:rsidRPr="00EF5447" w14:paraId="34D56643" w14:textId="77777777" w:rsidTr="004A53EA">
        <w:trPr>
          <w:trHeight w:val="187"/>
          <w:jc w:val="center"/>
        </w:trPr>
        <w:tc>
          <w:tcPr>
            <w:tcW w:w="2336" w:type="dxa"/>
            <w:tcBorders>
              <w:top w:val="nil"/>
              <w:bottom w:val="single" w:sz="4" w:space="0" w:color="auto"/>
            </w:tcBorders>
            <w:shd w:val="clear" w:color="auto" w:fill="auto"/>
          </w:tcPr>
          <w:p w14:paraId="1825CEBE" w14:textId="77777777" w:rsidR="004A53EA" w:rsidRPr="00EF5447" w:rsidRDefault="004A53EA" w:rsidP="004A53EA">
            <w:pPr>
              <w:pStyle w:val="TAC"/>
            </w:pPr>
          </w:p>
        </w:tc>
        <w:tc>
          <w:tcPr>
            <w:tcW w:w="2952" w:type="dxa"/>
          </w:tcPr>
          <w:p w14:paraId="7D792018" w14:textId="77777777" w:rsidR="004A53EA" w:rsidRPr="00EF5447" w:rsidRDefault="004A53EA" w:rsidP="004A53EA">
            <w:pPr>
              <w:pStyle w:val="TAC"/>
              <w:rPr>
                <w:lang w:eastAsia="ja-JP"/>
              </w:rPr>
            </w:pPr>
            <w:r w:rsidRPr="00EF5447">
              <w:rPr>
                <w:lang w:eastAsia="ko-KR"/>
              </w:rPr>
              <w:t>n78</w:t>
            </w:r>
          </w:p>
        </w:tc>
        <w:tc>
          <w:tcPr>
            <w:tcW w:w="2952" w:type="dxa"/>
          </w:tcPr>
          <w:p w14:paraId="2AD12717" w14:textId="77777777" w:rsidR="004A53EA" w:rsidRPr="00EF5447" w:rsidRDefault="004A53EA" w:rsidP="004A53EA">
            <w:pPr>
              <w:pStyle w:val="TAC"/>
            </w:pPr>
            <w:r w:rsidRPr="00EF5447">
              <w:rPr>
                <w:lang w:eastAsia="ko-KR"/>
              </w:rPr>
              <w:t>0.8</w:t>
            </w:r>
          </w:p>
        </w:tc>
      </w:tr>
      <w:tr w:rsidR="004A53EA" w:rsidRPr="00EF5447" w14:paraId="7AD47B11" w14:textId="77777777" w:rsidTr="004A53EA">
        <w:trPr>
          <w:trHeight w:val="187"/>
          <w:jc w:val="center"/>
        </w:trPr>
        <w:tc>
          <w:tcPr>
            <w:tcW w:w="2336" w:type="dxa"/>
            <w:tcBorders>
              <w:bottom w:val="nil"/>
            </w:tcBorders>
            <w:shd w:val="clear" w:color="auto" w:fill="auto"/>
          </w:tcPr>
          <w:p w14:paraId="79C0E80F" w14:textId="77777777" w:rsidR="004A53EA" w:rsidRPr="00EF5447" w:rsidRDefault="004A53EA" w:rsidP="004A53EA">
            <w:pPr>
              <w:pStyle w:val="TAC"/>
            </w:pPr>
            <w:r w:rsidRPr="00EF5447">
              <w:t>DC_1-3_SUL_n78-n80</w:t>
            </w:r>
          </w:p>
        </w:tc>
        <w:tc>
          <w:tcPr>
            <w:tcW w:w="2952" w:type="dxa"/>
          </w:tcPr>
          <w:p w14:paraId="789391D7" w14:textId="77777777" w:rsidR="004A53EA" w:rsidRPr="00EF5447" w:rsidRDefault="004A53EA" w:rsidP="004A53EA">
            <w:pPr>
              <w:pStyle w:val="TAC"/>
            </w:pPr>
            <w:r w:rsidRPr="00EF5447">
              <w:t>1</w:t>
            </w:r>
          </w:p>
        </w:tc>
        <w:tc>
          <w:tcPr>
            <w:tcW w:w="2952" w:type="dxa"/>
          </w:tcPr>
          <w:p w14:paraId="504ED1D3" w14:textId="77777777" w:rsidR="004A53EA" w:rsidRPr="00EF5447" w:rsidRDefault="004A53EA" w:rsidP="004A53EA">
            <w:pPr>
              <w:pStyle w:val="TAC"/>
            </w:pPr>
            <w:r w:rsidRPr="00EF5447">
              <w:t>0.</w:t>
            </w:r>
            <w:r w:rsidRPr="00EF5447">
              <w:rPr>
                <w:lang w:eastAsia="ja-JP"/>
              </w:rPr>
              <w:t>6</w:t>
            </w:r>
          </w:p>
        </w:tc>
      </w:tr>
      <w:tr w:rsidR="004A53EA" w:rsidRPr="00EF5447" w14:paraId="6CCFFA9D" w14:textId="77777777" w:rsidTr="004A53EA">
        <w:trPr>
          <w:trHeight w:val="187"/>
          <w:jc w:val="center"/>
        </w:trPr>
        <w:tc>
          <w:tcPr>
            <w:tcW w:w="2336" w:type="dxa"/>
            <w:tcBorders>
              <w:top w:val="nil"/>
              <w:bottom w:val="nil"/>
            </w:tcBorders>
            <w:shd w:val="clear" w:color="auto" w:fill="auto"/>
          </w:tcPr>
          <w:p w14:paraId="44823F33" w14:textId="77777777" w:rsidR="004A53EA" w:rsidRPr="00EF5447" w:rsidRDefault="004A53EA" w:rsidP="004A53EA">
            <w:pPr>
              <w:pStyle w:val="TAC"/>
            </w:pPr>
          </w:p>
        </w:tc>
        <w:tc>
          <w:tcPr>
            <w:tcW w:w="2952" w:type="dxa"/>
          </w:tcPr>
          <w:p w14:paraId="53BF6377" w14:textId="77777777" w:rsidR="004A53EA" w:rsidRPr="00EF5447" w:rsidRDefault="004A53EA" w:rsidP="004A53EA">
            <w:pPr>
              <w:pStyle w:val="TAC"/>
            </w:pPr>
            <w:r w:rsidRPr="00EF5447">
              <w:t>3, n80</w:t>
            </w:r>
          </w:p>
        </w:tc>
        <w:tc>
          <w:tcPr>
            <w:tcW w:w="2952" w:type="dxa"/>
          </w:tcPr>
          <w:p w14:paraId="7057A132" w14:textId="77777777" w:rsidR="004A53EA" w:rsidRPr="00EF5447" w:rsidRDefault="004A53EA" w:rsidP="004A53EA">
            <w:pPr>
              <w:pStyle w:val="TAC"/>
            </w:pPr>
            <w:r w:rsidRPr="00EF5447">
              <w:rPr>
                <w:lang w:eastAsia="ja-JP"/>
              </w:rPr>
              <w:t>0.6</w:t>
            </w:r>
          </w:p>
        </w:tc>
      </w:tr>
      <w:tr w:rsidR="004A53EA" w:rsidRPr="00EF5447" w14:paraId="3E4DBFD9" w14:textId="77777777" w:rsidTr="004A53EA">
        <w:trPr>
          <w:trHeight w:val="187"/>
          <w:jc w:val="center"/>
        </w:trPr>
        <w:tc>
          <w:tcPr>
            <w:tcW w:w="2336" w:type="dxa"/>
            <w:tcBorders>
              <w:top w:val="nil"/>
              <w:bottom w:val="single" w:sz="4" w:space="0" w:color="auto"/>
            </w:tcBorders>
            <w:shd w:val="clear" w:color="auto" w:fill="auto"/>
          </w:tcPr>
          <w:p w14:paraId="01CE5831" w14:textId="77777777" w:rsidR="004A53EA" w:rsidRPr="00EF5447" w:rsidRDefault="004A53EA" w:rsidP="004A53EA">
            <w:pPr>
              <w:pStyle w:val="TAC"/>
            </w:pPr>
          </w:p>
        </w:tc>
        <w:tc>
          <w:tcPr>
            <w:tcW w:w="2952" w:type="dxa"/>
          </w:tcPr>
          <w:p w14:paraId="641A0CB7" w14:textId="77777777" w:rsidR="004A53EA" w:rsidRPr="00EF5447" w:rsidRDefault="004A53EA" w:rsidP="004A53EA">
            <w:pPr>
              <w:pStyle w:val="TAC"/>
            </w:pPr>
            <w:r w:rsidRPr="00EF5447">
              <w:t>n78</w:t>
            </w:r>
          </w:p>
        </w:tc>
        <w:tc>
          <w:tcPr>
            <w:tcW w:w="2952" w:type="dxa"/>
          </w:tcPr>
          <w:p w14:paraId="5666BC2C" w14:textId="77777777" w:rsidR="004A53EA" w:rsidRPr="00EF5447" w:rsidRDefault="004A53EA" w:rsidP="004A53EA">
            <w:pPr>
              <w:pStyle w:val="TAC"/>
            </w:pPr>
            <w:r w:rsidRPr="00EF5447">
              <w:rPr>
                <w:lang w:eastAsia="ja-JP"/>
              </w:rPr>
              <w:t>0.8</w:t>
            </w:r>
          </w:p>
        </w:tc>
      </w:tr>
      <w:tr w:rsidR="00771DD6" w:rsidRPr="00EF5447" w14:paraId="00DC0D81" w14:textId="77777777" w:rsidTr="00771DD6">
        <w:trPr>
          <w:trHeight w:val="187"/>
          <w:jc w:val="center"/>
          <w:ins w:id="406" w:author="Per Lindell" w:date="2021-08-30T15:34:00Z"/>
        </w:trPr>
        <w:tc>
          <w:tcPr>
            <w:tcW w:w="2336" w:type="dxa"/>
            <w:tcBorders>
              <w:bottom w:val="nil"/>
            </w:tcBorders>
            <w:shd w:val="clear" w:color="auto" w:fill="auto"/>
          </w:tcPr>
          <w:p w14:paraId="6099A574" w14:textId="77FFF852" w:rsidR="00771DD6" w:rsidRPr="00EF5447" w:rsidRDefault="00771DD6" w:rsidP="00771DD6">
            <w:pPr>
              <w:pStyle w:val="TAC"/>
              <w:rPr>
                <w:ins w:id="407" w:author="Per Lindell" w:date="2021-08-30T15:34:00Z"/>
              </w:rPr>
            </w:pPr>
            <w:ins w:id="408" w:author="Per Lindell" w:date="2021-08-30T15:34:00Z">
              <w:r>
                <w:rPr>
                  <w:rFonts w:eastAsia="Yu Mincho" w:cs="Arial"/>
                  <w:lang w:val="en-US" w:eastAsia="ja-JP"/>
                </w:rPr>
                <w:t>DC_1-5-7_n77</w:t>
              </w:r>
            </w:ins>
          </w:p>
        </w:tc>
        <w:tc>
          <w:tcPr>
            <w:tcW w:w="2952" w:type="dxa"/>
          </w:tcPr>
          <w:p w14:paraId="016D3633" w14:textId="6AF1858F" w:rsidR="00771DD6" w:rsidRPr="00EF5447" w:rsidRDefault="00771DD6" w:rsidP="00771DD6">
            <w:pPr>
              <w:pStyle w:val="TAC"/>
              <w:rPr>
                <w:ins w:id="409" w:author="Per Lindell" w:date="2021-08-30T15:34:00Z"/>
                <w:lang w:eastAsia="ja-JP"/>
              </w:rPr>
            </w:pPr>
            <w:ins w:id="410" w:author="Per Lindell" w:date="2021-08-30T15:34:00Z">
              <w:r>
                <w:rPr>
                  <w:rFonts w:cs="Arial" w:hint="eastAsia"/>
                  <w:lang w:eastAsia="zh-CN"/>
                </w:rPr>
                <w:t>1</w:t>
              </w:r>
            </w:ins>
          </w:p>
        </w:tc>
        <w:tc>
          <w:tcPr>
            <w:tcW w:w="2952" w:type="dxa"/>
          </w:tcPr>
          <w:p w14:paraId="55C4FAF3" w14:textId="1006A308" w:rsidR="00771DD6" w:rsidRPr="00EF5447" w:rsidRDefault="00771DD6" w:rsidP="00771DD6">
            <w:pPr>
              <w:pStyle w:val="TAC"/>
              <w:rPr>
                <w:ins w:id="411" w:author="Per Lindell" w:date="2021-08-30T15:34:00Z"/>
              </w:rPr>
            </w:pPr>
            <w:ins w:id="412" w:author="Per Lindell" w:date="2021-08-30T15:34:00Z">
              <w:r>
                <w:rPr>
                  <w:rFonts w:cs="Arial" w:hint="eastAsia"/>
                  <w:lang w:eastAsia="zh-CN"/>
                </w:rPr>
                <w:t>0</w:t>
              </w:r>
              <w:r>
                <w:rPr>
                  <w:rFonts w:cs="Arial"/>
                  <w:lang w:eastAsia="zh-CN"/>
                </w:rPr>
                <w:t>.6</w:t>
              </w:r>
            </w:ins>
          </w:p>
        </w:tc>
      </w:tr>
      <w:tr w:rsidR="00771DD6" w:rsidRPr="00EF5447" w14:paraId="03BCDAEE" w14:textId="77777777" w:rsidTr="00771DD6">
        <w:trPr>
          <w:trHeight w:val="187"/>
          <w:jc w:val="center"/>
          <w:ins w:id="413" w:author="Per Lindell" w:date="2021-08-30T15:34:00Z"/>
        </w:trPr>
        <w:tc>
          <w:tcPr>
            <w:tcW w:w="2336" w:type="dxa"/>
            <w:tcBorders>
              <w:top w:val="nil"/>
              <w:bottom w:val="nil"/>
            </w:tcBorders>
            <w:shd w:val="clear" w:color="auto" w:fill="auto"/>
          </w:tcPr>
          <w:p w14:paraId="14FEC8E9" w14:textId="77777777" w:rsidR="00771DD6" w:rsidRPr="00EF5447" w:rsidRDefault="00771DD6" w:rsidP="00771DD6">
            <w:pPr>
              <w:pStyle w:val="TAC"/>
              <w:rPr>
                <w:ins w:id="414" w:author="Per Lindell" w:date="2021-08-30T15:34:00Z"/>
              </w:rPr>
            </w:pPr>
          </w:p>
        </w:tc>
        <w:tc>
          <w:tcPr>
            <w:tcW w:w="2952" w:type="dxa"/>
          </w:tcPr>
          <w:p w14:paraId="0D6E4B38" w14:textId="17D62A68" w:rsidR="00771DD6" w:rsidRPr="00EF5447" w:rsidRDefault="00771DD6" w:rsidP="00771DD6">
            <w:pPr>
              <w:pStyle w:val="TAC"/>
              <w:rPr>
                <w:ins w:id="415" w:author="Per Lindell" w:date="2021-08-30T15:34:00Z"/>
                <w:lang w:eastAsia="ja-JP"/>
              </w:rPr>
            </w:pPr>
            <w:ins w:id="416" w:author="Per Lindell" w:date="2021-08-30T15:34:00Z">
              <w:r>
                <w:rPr>
                  <w:rFonts w:cs="Arial"/>
                  <w:lang w:eastAsia="zh-CN"/>
                </w:rPr>
                <w:t>5</w:t>
              </w:r>
            </w:ins>
          </w:p>
        </w:tc>
        <w:tc>
          <w:tcPr>
            <w:tcW w:w="2952" w:type="dxa"/>
          </w:tcPr>
          <w:p w14:paraId="5B4867A4" w14:textId="51E90E50" w:rsidR="00771DD6" w:rsidRPr="00EF5447" w:rsidRDefault="00771DD6" w:rsidP="00771DD6">
            <w:pPr>
              <w:pStyle w:val="TAC"/>
              <w:rPr>
                <w:ins w:id="417" w:author="Per Lindell" w:date="2021-08-30T15:34:00Z"/>
                <w:rFonts w:eastAsia="MS Mincho"/>
                <w:lang w:eastAsia="ja-JP"/>
              </w:rPr>
            </w:pPr>
            <w:ins w:id="418" w:author="Per Lindell" w:date="2021-08-30T15:34:00Z">
              <w:r>
                <w:rPr>
                  <w:rFonts w:cs="Arial" w:hint="eastAsia"/>
                  <w:lang w:eastAsia="zh-CN"/>
                </w:rPr>
                <w:t>0</w:t>
              </w:r>
              <w:r>
                <w:rPr>
                  <w:rFonts w:cs="Arial"/>
                  <w:lang w:eastAsia="zh-CN"/>
                </w:rPr>
                <w:t>.6</w:t>
              </w:r>
            </w:ins>
          </w:p>
        </w:tc>
      </w:tr>
      <w:tr w:rsidR="00771DD6" w:rsidRPr="00EF5447" w14:paraId="132941E4" w14:textId="77777777" w:rsidTr="00771DD6">
        <w:trPr>
          <w:trHeight w:val="187"/>
          <w:jc w:val="center"/>
          <w:ins w:id="419" w:author="Per Lindell" w:date="2021-08-30T15:34:00Z"/>
        </w:trPr>
        <w:tc>
          <w:tcPr>
            <w:tcW w:w="2336" w:type="dxa"/>
            <w:tcBorders>
              <w:top w:val="nil"/>
              <w:bottom w:val="nil"/>
            </w:tcBorders>
            <w:shd w:val="clear" w:color="auto" w:fill="auto"/>
          </w:tcPr>
          <w:p w14:paraId="7F279E3F" w14:textId="77777777" w:rsidR="00771DD6" w:rsidRPr="00EF5447" w:rsidRDefault="00771DD6" w:rsidP="00771DD6">
            <w:pPr>
              <w:pStyle w:val="TAC"/>
              <w:rPr>
                <w:ins w:id="420" w:author="Per Lindell" w:date="2021-08-30T15:34:00Z"/>
              </w:rPr>
            </w:pPr>
          </w:p>
        </w:tc>
        <w:tc>
          <w:tcPr>
            <w:tcW w:w="2952" w:type="dxa"/>
          </w:tcPr>
          <w:p w14:paraId="2DEEC329" w14:textId="72B5DDD2" w:rsidR="00771DD6" w:rsidRPr="00EF5447" w:rsidRDefault="00771DD6" w:rsidP="00771DD6">
            <w:pPr>
              <w:pStyle w:val="TAC"/>
              <w:rPr>
                <w:ins w:id="421" w:author="Per Lindell" w:date="2021-08-30T15:34:00Z"/>
                <w:lang w:eastAsia="ja-JP"/>
              </w:rPr>
            </w:pPr>
            <w:ins w:id="422" w:author="Per Lindell" w:date="2021-08-30T15:34:00Z">
              <w:r>
                <w:rPr>
                  <w:rFonts w:cs="Arial"/>
                  <w:lang w:eastAsia="zh-CN"/>
                </w:rPr>
                <w:t>7</w:t>
              </w:r>
            </w:ins>
          </w:p>
        </w:tc>
        <w:tc>
          <w:tcPr>
            <w:tcW w:w="2952" w:type="dxa"/>
          </w:tcPr>
          <w:p w14:paraId="3BC1C181" w14:textId="4CD40778" w:rsidR="00771DD6" w:rsidRPr="00EF5447" w:rsidRDefault="00771DD6" w:rsidP="00771DD6">
            <w:pPr>
              <w:pStyle w:val="TAC"/>
              <w:rPr>
                <w:ins w:id="423" w:author="Per Lindell" w:date="2021-08-30T15:34:00Z"/>
                <w:rFonts w:eastAsia="MS Mincho"/>
                <w:lang w:eastAsia="ja-JP"/>
              </w:rPr>
            </w:pPr>
            <w:ins w:id="424" w:author="Per Lindell" w:date="2021-08-30T15:34:00Z">
              <w:r>
                <w:rPr>
                  <w:rFonts w:cs="Arial" w:hint="eastAsia"/>
                  <w:lang w:eastAsia="zh-CN"/>
                </w:rPr>
                <w:t>0</w:t>
              </w:r>
              <w:r>
                <w:rPr>
                  <w:rFonts w:cs="Arial"/>
                  <w:lang w:eastAsia="zh-CN"/>
                </w:rPr>
                <w:t>.6</w:t>
              </w:r>
            </w:ins>
          </w:p>
        </w:tc>
      </w:tr>
      <w:tr w:rsidR="00771DD6" w:rsidRPr="00EF5447" w14:paraId="2EB25364" w14:textId="77777777" w:rsidTr="00771DD6">
        <w:trPr>
          <w:trHeight w:val="187"/>
          <w:jc w:val="center"/>
          <w:ins w:id="425" w:author="Per Lindell" w:date="2021-08-30T15:34:00Z"/>
        </w:trPr>
        <w:tc>
          <w:tcPr>
            <w:tcW w:w="2336" w:type="dxa"/>
            <w:tcBorders>
              <w:top w:val="nil"/>
              <w:bottom w:val="single" w:sz="4" w:space="0" w:color="auto"/>
            </w:tcBorders>
            <w:shd w:val="clear" w:color="auto" w:fill="auto"/>
          </w:tcPr>
          <w:p w14:paraId="30D17B01" w14:textId="77777777" w:rsidR="00771DD6" w:rsidRPr="00EF5447" w:rsidRDefault="00771DD6" w:rsidP="00771DD6">
            <w:pPr>
              <w:pStyle w:val="TAC"/>
              <w:rPr>
                <w:ins w:id="426" w:author="Per Lindell" w:date="2021-08-30T15:34:00Z"/>
              </w:rPr>
            </w:pPr>
          </w:p>
        </w:tc>
        <w:tc>
          <w:tcPr>
            <w:tcW w:w="2952" w:type="dxa"/>
          </w:tcPr>
          <w:p w14:paraId="6F68B186" w14:textId="1CCE2CAD" w:rsidR="00771DD6" w:rsidRPr="00EF5447" w:rsidRDefault="00771DD6" w:rsidP="00771DD6">
            <w:pPr>
              <w:pStyle w:val="TAC"/>
              <w:rPr>
                <w:ins w:id="427" w:author="Per Lindell" w:date="2021-08-30T15:34:00Z"/>
                <w:lang w:eastAsia="ja-JP"/>
              </w:rPr>
            </w:pPr>
            <w:ins w:id="428" w:author="Per Lindell" w:date="2021-08-30T15:34:00Z">
              <w:r>
                <w:rPr>
                  <w:rFonts w:cs="Arial" w:hint="eastAsia"/>
                  <w:lang w:eastAsia="zh-CN"/>
                </w:rPr>
                <w:t>n</w:t>
              </w:r>
              <w:r>
                <w:rPr>
                  <w:rFonts w:cs="Arial"/>
                  <w:lang w:eastAsia="zh-CN"/>
                </w:rPr>
                <w:t>77</w:t>
              </w:r>
            </w:ins>
          </w:p>
        </w:tc>
        <w:tc>
          <w:tcPr>
            <w:tcW w:w="2952" w:type="dxa"/>
          </w:tcPr>
          <w:p w14:paraId="1E6F4B8E" w14:textId="5CFE8528" w:rsidR="00771DD6" w:rsidRPr="00EF5447" w:rsidRDefault="00771DD6" w:rsidP="00771DD6">
            <w:pPr>
              <w:pStyle w:val="TAC"/>
              <w:rPr>
                <w:ins w:id="429" w:author="Per Lindell" w:date="2021-08-30T15:34:00Z"/>
              </w:rPr>
            </w:pPr>
            <w:ins w:id="430" w:author="Per Lindell" w:date="2021-08-30T15:34:00Z">
              <w:r>
                <w:rPr>
                  <w:rFonts w:cs="Arial" w:hint="eastAsia"/>
                  <w:lang w:eastAsia="zh-CN"/>
                </w:rPr>
                <w:t>0</w:t>
              </w:r>
              <w:r>
                <w:rPr>
                  <w:rFonts w:cs="Arial"/>
                  <w:lang w:eastAsia="zh-CN"/>
                </w:rPr>
                <w:t>.8</w:t>
              </w:r>
            </w:ins>
          </w:p>
        </w:tc>
      </w:tr>
      <w:tr w:rsidR="004A53EA" w:rsidRPr="00EF5447" w14:paraId="5DEEB3F7" w14:textId="77777777" w:rsidTr="004A53EA">
        <w:trPr>
          <w:trHeight w:val="187"/>
          <w:jc w:val="center"/>
        </w:trPr>
        <w:tc>
          <w:tcPr>
            <w:tcW w:w="2336" w:type="dxa"/>
            <w:tcBorders>
              <w:bottom w:val="nil"/>
            </w:tcBorders>
            <w:shd w:val="clear" w:color="auto" w:fill="auto"/>
          </w:tcPr>
          <w:p w14:paraId="47C5B5D5" w14:textId="77777777" w:rsidR="004A53EA" w:rsidRPr="00EF5447" w:rsidRDefault="004A53EA" w:rsidP="004A53EA">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06DD8998" w14:textId="77777777" w:rsidR="004A53EA" w:rsidRPr="00EF5447" w:rsidRDefault="004A53EA" w:rsidP="004A53EA">
            <w:pPr>
              <w:pStyle w:val="TAC"/>
            </w:pPr>
            <w:r w:rsidRPr="00EF5447">
              <w:t>DC_1-5-7-7_n78</w:t>
            </w:r>
          </w:p>
        </w:tc>
        <w:tc>
          <w:tcPr>
            <w:tcW w:w="2952" w:type="dxa"/>
          </w:tcPr>
          <w:p w14:paraId="7BF43E31" w14:textId="77777777" w:rsidR="004A53EA" w:rsidRPr="00EF5447" w:rsidRDefault="004A53EA" w:rsidP="004A53EA">
            <w:pPr>
              <w:pStyle w:val="TAC"/>
              <w:rPr>
                <w:lang w:eastAsia="ja-JP"/>
              </w:rPr>
            </w:pPr>
            <w:r w:rsidRPr="00EF5447">
              <w:rPr>
                <w:rFonts w:eastAsia="Malgun Gothic"/>
                <w:lang w:eastAsia="ko-KR"/>
              </w:rPr>
              <w:t>1</w:t>
            </w:r>
          </w:p>
        </w:tc>
        <w:tc>
          <w:tcPr>
            <w:tcW w:w="2952" w:type="dxa"/>
          </w:tcPr>
          <w:p w14:paraId="6402E3EC" w14:textId="77777777" w:rsidR="004A53EA" w:rsidRPr="00EF5447" w:rsidRDefault="004A53EA" w:rsidP="004A53EA">
            <w:pPr>
              <w:pStyle w:val="TAC"/>
            </w:pPr>
            <w:r w:rsidRPr="00EF5447">
              <w:rPr>
                <w:rFonts w:eastAsia="Malgun Gothic"/>
                <w:lang w:eastAsia="ko-KR"/>
              </w:rPr>
              <w:t>0.6</w:t>
            </w:r>
          </w:p>
        </w:tc>
      </w:tr>
      <w:tr w:rsidR="004A53EA" w:rsidRPr="00EF5447" w14:paraId="198A8C48" w14:textId="77777777" w:rsidTr="004A53EA">
        <w:trPr>
          <w:trHeight w:val="187"/>
          <w:jc w:val="center"/>
        </w:trPr>
        <w:tc>
          <w:tcPr>
            <w:tcW w:w="2336" w:type="dxa"/>
            <w:tcBorders>
              <w:top w:val="nil"/>
              <w:bottom w:val="nil"/>
            </w:tcBorders>
            <w:shd w:val="clear" w:color="auto" w:fill="auto"/>
          </w:tcPr>
          <w:p w14:paraId="297B05C4" w14:textId="77777777" w:rsidR="004A53EA" w:rsidRPr="00EF5447" w:rsidRDefault="004A53EA" w:rsidP="004A53EA">
            <w:pPr>
              <w:pStyle w:val="TAC"/>
            </w:pPr>
          </w:p>
        </w:tc>
        <w:tc>
          <w:tcPr>
            <w:tcW w:w="2952" w:type="dxa"/>
          </w:tcPr>
          <w:p w14:paraId="6F98ED6B" w14:textId="77777777" w:rsidR="004A53EA" w:rsidRPr="00EF5447" w:rsidRDefault="004A53EA" w:rsidP="004A53EA">
            <w:pPr>
              <w:pStyle w:val="TAC"/>
              <w:rPr>
                <w:lang w:eastAsia="ja-JP"/>
              </w:rPr>
            </w:pPr>
            <w:r w:rsidRPr="00EF5447">
              <w:rPr>
                <w:rFonts w:eastAsia="Malgun Gothic"/>
                <w:lang w:eastAsia="ko-KR"/>
              </w:rPr>
              <w:t>5</w:t>
            </w:r>
          </w:p>
        </w:tc>
        <w:tc>
          <w:tcPr>
            <w:tcW w:w="2952" w:type="dxa"/>
          </w:tcPr>
          <w:p w14:paraId="58D90B12"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3CB11830" w14:textId="77777777" w:rsidTr="004A53EA">
        <w:trPr>
          <w:trHeight w:val="187"/>
          <w:jc w:val="center"/>
        </w:trPr>
        <w:tc>
          <w:tcPr>
            <w:tcW w:w="2336" w:type="dxa"/>
            <w:tcBorders>
              <w:top w:val="nil"/>
              <w:bottom w:val="nil"/>
            </w:tcBorders>
            <w:shd w:val="clear" w:color="auto" w:fill="auto"/>
          </w:tcPr>
          <w:p w14:paraId="7334585B" w14:textId="77777777" w:rsidR="004A53EA" w:rsidRPr="00EF5447" w:rsidRDefault="004A53EA" w:rsidP="004A53EA">
            <w:pPr>
              <w:pStyle w:val="TAC"/>
            </w:pPr>
          </w:p>
        </w:tc>
        <w:tc>
          <w:tcPr>
            <w:tcW w:w="2952" w:type="dxa"/>
          </w:tcPr>
          <w:p w14:paraId="3A2E8FB9" w14:textId="77777777" w:rsidR="004A53EA" w:rsidRPr="00EF5447" w:rsidRDefault="004A53EA" w:rsidP="004A53EA">
            <w:pPr>
              <w:pStyle w:val="TAC"/>
              <w:rPr>
                <w:lang w:eastAsia="ja-JP"/>
              </w:rPr>
            </w:pPr>
            <w:r w:rsidRPr="00EF5447">
              <w:rPr>
                <w:rFonts w:eastAsia="Malgun Gothic"/>
                <w:lang w:eastAsia="ko-KR"/>
              </w:rPr>
              <w:t>7</w:t>
            </w:r>
          </w:p>
        </w:tc>
        <w:tc>
          <w:tcPr>
            <w:tcW w:w="2952" w:type="dxa"/>
          </w:tcPr>
          <w:p w14:paraId="274C7F01"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04460CA7" w14:textId="77777777" w:rsidTr="004A53EA">
        <w:trPr>
          <w:trHeight w:val="187"/>
          <w:jc w:val="center"/>
        </w:trPr>
        <w:tc>
          <w:tcPr>
            <w:tcW w:w="2336" w:type="dxa"/>
            <w:tcBorders>
              <w:top w:val="nil"/>
              <w:bottom w:val="single" w:sz="4" w:space="0" w:color="auto"/>
            </w:tcBorders>
            <w:shd w:val="clear" w:color="auto" w:fill="auto"/>
          </w:tcPr>
          <w:p w14:paraId="70F9C692" w14:textId="77777777" w:rsidR="004A53EA" w:rsidRPr="00EF5447" w:rsidRDefault="004A53EA" w:rsidP="004A53EA">
            <w:pPr>
              <w:pStyle w:val="TAC"/>
            </w:pPr>
          </w:p>
        </w:tc>
        <w:tc>
          <w:tcPr>
            <w:tcW w:w="2952" w:type="dxa"/>
          </w:tcPr>
          <w:p w14:paraId="3943C6C6" w14:textId="77777777" w:rsidR="004A53EA" w:rsidRPr="00EF5447" w:rsidRDefault="004A53EA" w:rsidP="004A53EA">
            <w:pPr>
              <w:pStyle w:val="TAC"/>
              <w:rPr>
                <w:lang w:eastAsia="ja-JP"/>
              </w:rPr>
            </w:pPr>
            <w:r w:rsidRPr="00EF5447">
              <w:rPr>
                <w:lang w:eastAsia="ja-JP"/>
              </w:rPr>
              <w:t>n</w:t>
            </w:r>
            <w:r w:rsidRPr="00EF5447">
              <w:rPr>
                <w:rFonts w:eastAsia="Malgun Gothic"/>
                <w:lang w:eastAsia="ko-KR"/>
              </w:rPr>
              <w:t>78</w:t>
            </w:r>
          </w:p>
        </w:tc>
        <w:tc>
          <w:tcPr>
            <w:tcW w:w="2952" w:type="dxa"/>
          </w:tcPr>
          <w:p w14:paraId="782D7DF5" w14:textId="77777777" w:rsidR="004A53EA" w:rsidRPr="00EF5447" w:rsidRDefault="004A53EA" w:rsidP="004A53EA">
            <w:pPr>
              <w:pStyle w:val="TAC"/>
            </w:pPr>
            <w:r w:rsidRPr="00EF5447">
              <w:rPr>
                <w:rFonts w:eastAsia="Malgun Gothic"/>
                <w:lang w:eastAsia="ko-KR"/>
              </w:rPr>
              <w:t>0.8</w:t>
            </w:r>
          </w:p>
        </w:tc>
      </w:tr>
      <w:tr w:rsidR="004A53EA" w:rsidRPr="00EF5447" w14:paraId="3246FA11" w14:textId="77777777" w:rsidTr="004A53EA">
        <w:trPr>
          <w:trHeight w:val="187"/>
          <w:jc w:val="center"/>
        </w:trPr>
        <w:tc>
          <w:tcPr>
            <w:tcW w:w="2336" w:type="dxa"/>
            <w:tcBorders>
              <w:bottom w:val="nil"/>
            </w:tcBorders>
            <w:shd w:val="clear" w:color="auto" w:fill="auto"/>
          </w:tcPr>
          <w:p w14:paraId="0E6024D5" w14:textId="77777777" w:rsidR="004A53EA" w:rsidRPr="00EF5447" w:rsidRDefault="004A53EA" w:rsidP="004A53EA">
            <w:pPr>
              <w:pStyle w:val="TAC"/>
              <w:rPr>
                <w:rFonts w:eastAsia="MS Mincho"/>
                <w:lang w:eastAsia="ja-JP"/>
              </w:rPr>
            </w:pPr>
            <w:r w:rsidRPr="00EF5447">
              <w:rPr>
                <w:lang w:eastAsia="zh-CN"/>
              </w:rPr>
              <w:t>DC_1-5-41_n79</w:t>
            </w:r>
          </w:p>
        </w:tc>
        <w:tc>
          <w:tcPr>
            <w:tcW w:w="2952" w:type="dxa"/>
          </w:tcPr>
          <w:p w14:paraId="1971C1C5" w14:textId="77777777" w:rsidR="004A53EA" w:rsidRPr="00EF5447" w:rsidRDefault="004A53EA" w:rsidP="004A53EA">
            <w:pPr>
              <w:pStyle w:val="TAC"/>
              <w:rPr>
                <w:rFonts w:eastAsia="MS Mincho"/>
                <w:lang w:eastAsia="ja-JP"/>
              </w:rPr>
            </w:pPr>
            <w:r w:rsidRPr="00EF5447">
              <w:rPr>
                <w:lang w:eastAsia="zh-CN"/>
              </w:rPr>
              <w:t>1</w:t>
            </w:r>
          </w:p>
        </w:tc>
        <w:tc>
          <w:tcPr>
            <w:tcW w:w="2952" w:type="dxa"/>
          </w:tcPr>
          <w:p w14:paraId="3C23537F" w14:textId="77777777" w:rsidR="004A53EA" w:rsidRPr="00EF5447" w:rsidRDefault="004A53EA" w:rsidP="004A53EA">
            <w:pPr>
              <w:pStyle w:val="TAC"/>
              <w:rPr>
                <w:rFonts w:eastAsia="MS Mincho"/>
                <w:lang w:eastAsia="ja-JP"/>
              </w:rPr>
            </w:pPr>
            <w:r w:rsidRPr="00EF5447">
              <w:rPr>
                <w:lang w:eastAsia="zh-CN"/>
              </w:rPr>
              <w:t>0.5</w:t>
            </w:r>
          </w:p>
        </w:tc>
      </w:tr>
      <w:tr w:rsidR="004A53EA" w:rsidRPr="00EF5447" w14:paraId="2627CE5F" w14:textId="77777777" w:rsidTr="004A53EA">
        <w:trPr>
          <w:trHeight w:val="187"/>
          <w:jc w:val="center"/>
        </w:trPr>
        <w:tc>
          <w:tcPr>
            <w:tcW w:w="2336" w:type="dxa"/>
            <w:tcBorders>
              <w:top w:val="nil"/>
              <w:bottom w:val="nil"/>
            </w:tcBorders>
            <w:shd w:val="clear" w:color="auto" w:fill="auto"/>
          </w:tcPr>
          <w:p w14:paraId="67F42A3A" w14:textId="77777777" w:rsidR="004A53EA" w:rsidRPr="00EF5447" w:rsidRDefault="004A53EA" w:rsidP="004A53EA">
            <w:pPr>
              <w:pStyle w:val="TAC"/>
              <w:rPr>
                <w:rFonts w:eastAsia="MS Mincho"/>
                <w:lang w:eastAsia="ja-JP"/>
              </w:rPr>
            </w:pPr>
          </w:p>
        </w:tc>
        <w:tc>
          <w:tcPr>
            <w:tcW w:w="2952" w:type="dxa"/>
          </w:tcPr>
          <w:p w14:paraId="1D04DAEC" w14:textId="77777777" w:rsidR="004A53EA" w:rsidRPr="00EF5447" w:rsidRDefault="004A53EA" w:rsidP="004A53EA">
            <w:pPr>
              <w:pStyle w:val="TAC"/>
              <w:rPr>
                <w:rFonts w:eastAsia="MS Mincho"/>
                <w:lang w:eastAsia="ja-JP"/>
              </w:rPr>
            </w:pPr>
            <w:r w:rsidRPr="00EF5447">
              <w:rPr>
                <w:lang w:eastAsia="zh-CN"/>
              </w:rPr>
              <w:t>5</w:t>
            </w:r>
          </w:p>
        </w:tc>
        <w:tc>
          <w:tcPr>
            <w:tcW w:w="2952" w:type="dxa"/>
          </w:tcPr>
          <w:p w14:paraId="5E4F6022" w14:textId="77777777" w:rsidR="004A53EA" w:rsidRPr="00EF5447" w:rsidRDefault="004A53EA" w:rsidP="004A53EA">
            <w:pPr>
              <w:pStyle w:val="TAC"/>
              <w:rPr>
                <w:rFonts w:eastAsia="MS Mincho"/>
                <w:lang w:eastAsia="ja-JP"/>
              </w:rPr>
            </w:pPr>
            <w:r w:rsidRPr="00EF5447">
              <w:rPr>
                <w:lang w:eastAsia="zh-CN"/>
              </w:rPr>
              <w:t>0.3</w:t>
            </w:r>
          </w:p>
        </w:tc>
      </w:tr>
      <w:tr w:rsidR="004A53EA" w:rsidRPr="00EF5447" w14:paraId="70FDB7E2" w14:textId="77777777" w:rsidTr="004A53EA">
        <w:trPr>
          <w:trHeight w:val="187"/>
          <w:jc w:val="center"/>
        </w:trPr>
        <w:tc>
          <w:tcPr>
            <w:tcW w:w="2336" w:type="dxa"/>
            <w:tcBorders>
              <w:top w:val="nil"/>
              <w:bottom w:val="single" w:sz="4" w:space="0" w:color="auto"/>
            </w:tcBorders>
            <w:shd w:val="clear" w:color="auto" w:fill="auto"/>
          </w:tcPr>
          <w:p w14:paraId="6024DA11" w14:textId="77777777" w:rsidR="004A53EA" w:rsidRPr="00EF5447" w:rsidRDefault="004A53EA" w:rsidP="004A53EA">
            <w:pPr>
              <w:pStyle w:val="TAC"/>
              <w:rPr>
                <w:rFonts w:eastAsia="MS Mincho"/>
                <w:lang w:eastAsia="ja-JP"/>
              </w:rPr>
            </w:pPr>
          </w:p>
        </w:tc>
        <w:tc>
          <w:tcPr>
            <w:tcW w:w="2952" w:type="dxa"/>
          </w:tcPr>
          <w:p w14:paraId="00CEA9ED" w14:textId="77777777" w:rsidR="004A53EA" w:rsidRPr="00EF5447" w:rsidRDefault="004A53EA" w:rsidP="004A53EA">
            <w:pPr>
              <w:pStyle w:val="TAC"/>
              <w:rPr>
                <w:rFonts w:eastAsia="MS Mincho"/>
                <w:lang w:eastAsia="ja-JP"/>
              </w:rPr>
            </w:pPr>
            <w:r w:rsidRPr="00EF5447">
              <w:rPr>
                <w:lang w:eastAsia="zh-CN"/>
              </w:rPr>
              <w:t>41</w:t>
            </w:r>
          </w:p>
        </w:tc>
        <w:tc>
          <w:tcPr>
            <w:tcW w:w="2952" w:type="dxa"/>
          </w:tcPr>
          <w:p w14:paraId="1359A438" w14:textId="77777777" w:rsidR="004A53EA" w:rsidRPr="00EF5447" w:rsidRDefault="004A53EA" w:rsidP="004A53EA">
            <w:pPr>
              <w:pStyle w:val="TAC"/>
              <w:rPr>
                <w:rFonts w:eastAsia="MS Mincho"/>
                <w:lang w:eastAsia="ja-JP"/>
              </w:rPr>
            </w:pPr>
            <w:r w:rsidRPr="00EF5447">
              <w:rPr>
                <w:lang w:eastAsia="zh-CN"/>
              </w:rPr>
              <w:t>0.5</w:t>
            </w:r>
          </w:p>
        </w:tc>
      </w:tr>
      <w:tr w:rsidR="004A53EA" w:rsidRPr="00EF5447" w14:paraId="0DA23BAA" w14:textId="77777777" w:rsidTr="004A53EA">
        <w:trPr>
          <w:trHeight w:val="187"/>
          <w:jc w:val="center"/>
        </w:trPr>
        <w:tc>
          <w:tcPr>
            <w:tcW w:w="2336" w:type="dxa"/>
            <w:tcBorders>
              <w:bottom w:val="nil"/>
            </w:tcBorders>
            <w:shd w:val="clear" w:color="auto" w:fill="auto"/>
          </w:tcPr>
          <w:p w14:paraId="50843FA4" w14:textId="77777777" w:rsidR="004A53EA" w:rsidRPr="00EF5447" w:rsidRDefault="004A53EA" w:rsidP="004A53EA">
            <w:pPr>
              <w:pStyle w:val="TAC"/>
              <w:rPr>
                <w:rFonts w:eastAsia="MS Mincho"/>
                <w:lang w:eastAsia="ja-JP"/>
              </w:rPr>
            </w:pPr>
            <w:r w:rsidRPr="00EF5447">
              <w:t>DC_1-7_n3-n78</w:t>
            </w:r>
          </w:p>
        </w:tc>
        <w:tc>
          <w:tcPr>
            <w:tcW w:w="2952" w:type="dxa"/>
          </w:tcPr>
          <w:p w14:paraId="7C8A5369" w14:textId="77777777" w:rsidR="004A53EA" w:rsidRPr="00EF5447" w:rsidRDefault="004A53EA" w:rsidP="004A53EA">
            <w:pPr>
              <w:pStyle w:val="TAC"/>
              <w:rPr>
                <w:lang w:eastAsia="zh-CN"/>
              </w:rPr>
            </w:pPr>
            <w:r w:rsidRPr="00EF5447">
              <w:rPr>
                <w:lang w:eastAsia="zh-CN"/>
              </w:rPr>
              <w:t>1</w:t>
            </w:r>
          </w:p>
        </w:tc>
        <w:tc>
          <w:tcPr>
            <w:tcW w:w="2952" w:type="dxa"/>
          </w:tcPr>
          <w:p w14:paraId="61AEE55E" w14:textId="77777777" w:rsidR="004A53EA" w:rsidRPr="00EF5447" w:rsidRDefault="004A53EA" w:rsidP="004A53EA">
            <w:pPr>
              <w:pStyle w:val="TAC"/>
              <w:rPr>
                <w:lang w:eastAsia="zh-CN"/>
              </w:rPr>
            </w:pPr>
            <w:r w:rsidRPr="00EF5447">
              <w:rPr>
                <w:lang w:eastAsia="zh-CN"/>
              </w:rPr>
              <w:t>0.5</w:t>
            </w:r>
          </w:p>
        </w:tc>
      </w:tr>
      <w:tr w:rsidR="004A53EA" w:rsidRPr="00EF5447" w14:paraId="0AC2879D" w14:textId="77777777" w:rsidTr="004A53EA">
        <w:trPr>
          <w:trHeight w:val="187"/>
          <w:jc w:val="center"/>
        </w:trPr>
        <w:tc>
          <w:tcPr>
            <w:tcW w:w="2336" w:type="dxa"/>
            <w:tcBorders>
              <w:top w:val="nil"/>
              <w:bottom w:val="nil"/>
            </w:tcBorders>
            <w:shd w:val="clear" w:color="auto" w:fill="auto"/>
          </w:tcPr>
          <w:p w14:paraId="23D7AD8B" w14:textId="77777777" w:rsidR="004A53EA" w:rsidRPr="00EF5447" w:rsidRDefault="004A53EA" w:rsidP="004A53EA">
            <w:pPr>
              <w:pStyle w:val="TAC"/>
              <w:rPr>
                <w:rFonts w:eastAsia="MS Mincho"/>
                <w:lang w:eastAsia="ja-JP"/>
              </w:rPr>
            </w:pPr>
          </w:p>
        </w:tc>
        <w:tc>
          <w:tcPr>
            <w:tcW w:w="2952" w:type="dxa"/>
          </w:tcPr>
          <w:p w14:paraId="24297D99" w14:textId="77777777" w:rsidR="004A53EA" w:rsidRPr="00EF5447" w:rsidRDefault="004A53EA" w:rsidP="004A53EA">
            <w:pPr>
              <w:pStyle w:val="TAC"/>
              <w:rPr>
                <w:lang w:eastAsia="zh-CN"/>
              </w:rPr>
            </w:pPr>
            <w:r w:rsidRPr="00EF5447">
              <w:rPr>
                <w:lang w:eastAsia="zh-CN"/>
              </w:rPr>
              <w:t>7</w:t>
            </w:r>
          </w:p>
        </w:tc>
        <w:tc>
          <w:tcPr>
            <w:tcW w:w="2952" w:type="dxa"/>
          </w:tcPr>
          <w:p w14:paraId="66C410B9" w14:textId="77777777" w:rsidR="004A53EA" w:rsidRPr="00EF5447" w:rsidRDefault="004A53EA" w:rsidP="004A53EA">
            <w:pPr>
              <w:pStyle w:val="TAC"/>
              <w:rPr>
                <w:lang w:eastAsia="zh-CN"/>
              </w:rPr>
            </w:pPr>
            <w:r w:rsidRPr="00EF5447">
              <w:rPr>
                <w:lang w:eastAsia="zh-CN"/>
              </w:rPr>
              <w:t>0.2</w:t>
            </w:r>
          </w:p>
        </w:tc>
      </w:tr>
      <w:tr w:rsidR="004A53EA" w:rsidRPr="00EF5447" w14:paraId="48FB8B90" w14:textId="77777777" w:rsidTr="004A53EA">
        <w:trPr>
          <w:trHeight w:val="187"/>
          <w:jc w:val="center"/>
        </w:trPr>
        <w:tc>
          <w:tcPr>
            <w:tcW w:w="2336" w:type="dxa"/>
            <w:tcBorders>
              <w:top w:val="nil"/>
              <w:bottom w:val="nil"/>
            </w:tcBorders>
            <w:shd w:val="clear" w:color="auto" w:fill="auto"/>
          </w:tcPr>
          <w:p w14:paraId="63D955EB" w14:textId="77777777" w:rsidR="004A53EA" w:rsidRPr="00EF5447" w:rsidRDefault="004A53EA" w:rsidP="004A53EA">
            <w:pPr>
              <w:pStyle w:val="TAC"/>
              <w:rPr>
                <w:rFonts w:eastAsia="MS Mincho"/>
                <w:lang w:eastAsia="ja-JP"/>
              </w:rPr>
            </w:pPr>
          </w:p>
        </w:tc>
        <w:tc>
          <w:tcPr>
            <w:tcW w:w="2952" w:type="dxa"/>
          </w:tcPr>
          <w:p w14:paraId="23C207F1" w14:textId="77777777" w:rsidR="004A53EA" w:rsidRPr="00EF5447" w:rsidRDefault="004A53EA" w:rsidP="004A53EA">
            <w:pPr>
              <w:pStyle w:val="TAC"/>
              <w:rPr>
                <w:lang w:eastAsia="zh-CN"/>
              </w:rPr>
            </w:pPr>
            <w:r w:rsidRPr="00EF5447">
              <w:rPr>
                <w:lang w:eastAsia="zh-CN"/>
              </w:rPr>
              <w:t>n3</w:t>
            </w:r>
          </w:p>
        </w:tc>
        <w:tc>
          <w:tcPr>
            <w:tcW w:w="2952" w:type="dxa"/>
          </w:tcPr>
          <w:p w14:paraId="65B76DC8" w14:textId="77777777" w:rsidR="004A53EA" w:rsidRPr="00EF5447" w:rsidRDefault="004A53EA" w:rsidP="004A53EA">
            <w:pPr>
              <w:pStyle w:val="TAC"/>
              <w:rPr>
                <w:lang w:eastAsia="zh-CN"/>
              </w:rPr>
            </w:pPr>
            <w:r w:rsidRPr="00EF5447">
              <w:rPr>
                <w:lang w:eastAsia="zh-CN"/>
              </w:rPr>
              <w:t>0.6</w:t>
            </w:r>
          </w:p>
        </w:tc>
      </w:tr>
      <w:tr w:rsidR="004A53EA" w:rsidRPr="00EF5447" w14:paraId="0A221C30" w14:textId="77777777" w:rsidTr="004A53EA">
        <w:trPr>
          <w:trHeight w:val="187"/>
          <w:jc w:val="center"/>
        </w:trPr>
        <w:tc>
          <w:tcPr>
            <w:tcW w:w="2336" w:type="dxa"/>
            <w:tcBorders>
              <w:top w:val="nil"/>
              <w:bottom w:val="single" w:sz="4" w:space="0" w:color="auto"/>
            </w:tcBorders>
            <w:shd w:val="clear" w:color="auto" w:fill="auto"/>
          </w:tcPr>
          <w:p w14:paraId="75260174" w14:textId="77777777" w:rsidR="004A53EA" w:rsidRPr="00EF5447" w:rsidRDefault="004A53EA" w:rsidP="004A53EA">
            <w:pPr>
              <w:pStyle w:val="TAC"/>
              <w:rPr>
                <w:rFonts w:eastAsia="MS Mincho"/>
                <w:lang w:eastAsia="ja-JP"/>
              </w:rPr>
            </w:pPr>
          </w:p>
        </w:tc>
        <w:tc>
          <w:tcPr>
            <w:tcW w:w="2952" w:type="dxa"/>
          </w:tcPr>
          <w:p w14:paraId="4E12BFCB" w14:textId="77777777" w:rsidR="004A53EA" w:rsidRPr="00EF5447" w:rsidRDefault="004A53EA" w:rsidP="004A53EA">
            <w:pPr>
              <w:pStyle w:val="TAC"/>
              <w:rPr>
                <w:lang w:eastAsia="zh-CN"/>
              </w:rPr>
            </w:pPr>
            <w:r w:rsidRPr="00EF5447">
              <w:rPr>
                <w:lang w:eastAsia="zh-CN"/>
              </w:rPr>
              <w:t>n78</w:t>
            </w:r>
          </w:p>
        </w:tc>
        <w:tc>
          <w:tcPr>
            <w:tcW w:w="2952" w:type="dxa"/>
          </w:tcPr>
          <w:p w14:paraId="4054A3F1" w14:textId="77777777" w:rsidR="004A53EA" w:rsidRPr="00EF5447" w:rsidRDefault="004A53EA" w:rsidP="004A53EA">
            <w:pPr>
              <w:pStyle w:val="TAC"/>
              <w:rPr>
                <w:lang w:eastAsia="zh-CN"/>
              </w:rPr>
            </w:pPr>
            <w:r w:rsidRPr="00EF5447">
              <w:rPr>
                <w:lang w:eastAsia="zh-CN"/>
              </w:rPr>
              <w:t>0.8</w:t>
            </w:r>
          </w:p>
        </w:tc>
      </w:tr>
      <w:tr w:rsidR="004A53EA" w:rsidRPr="00EF5447" w14:paraId="3AB9FBAC" w14:textId="77777777" w:rsidTr="004A53EA">
        <w:trPr>
          <w:trHeight w:val="187"/>
          <w:jc w:val="center"/>
        </w:trPr>
        <w:tc>
          <w:tcPr>
            <w:tcW w:w="2336" w:type="dxa"/>
            <w:tcBorders>
              <w:bottom w:val="nil"/>
            </w:tcBorders>
            <w:shd w:val="clear" w:color="auto" w:fill="auto"/>
          </w:tcPr>
          <w:p w14:paraId="59A0036D" w14:textId="77777777" w:rsidR="004A53EA" w:rsidRPr="00EF5447" w:rsidRDefault="004A53EA" w:rsidP="004A53EA">
            <w:pPr>
              <w:pStyle w:val="TAC"/>
              <w:rPr>
                <w:rFonts w:eastAsia="MS Mincho"/>
                <w:lang w:eastAsia="ja-JP"/>
              </w:rPr>
            </w:pPr>
            <w:r w:rsidRPr="00EF5447">
              <w:rPr>
                <w:rFonts w:eastAsia="Malgun Gothic"/>
                <w:lang w:eastAsia="ko-KR"/>
              </w:rPr>
              <w:t>DC_1-7_n7-n78</w:t>
            </w:r>
          </w:p>
        </w:tc>
        <w:tc>
          <w:tcPr>
            <w:tcW w:w="2952" w:type="dxa"/>
          </w:tcPr>
          <w:p w14:paraId="6AB049F5" w14:textId="77777777" w:rsidR="004A53EA" w:rsidRPr="00EF5447" w:rsidRDefault="004A53EA" w:rsidP="004A53EA">
            <w:pPr>
              <w:pStyle w:val="TAC"/>
              <w:rPr>
                <w:lang w:eastAsia="zh-CN"/>
              </w:rPr>
            </w:pPr>
            <w:r w:rsidRPr="00EF5447">
              <w:rPr>
                <w:rFonts w:eastAsia="Malgun Gothic"/>
                <w:lang w:eastAsia="ko-KR"/>
              </w:rPr>
              <w:t>1</w:t>
            </w:r>
          </w:p>
        </w:tc>
        <w:tc>
          <w:tcPr>
            <w:tcW w:w="2952" w:type="dxa"/>
          </w:tcPr>
          <w:p w14:paraId="08122249"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41443071" w14:textId="77777777" w:rsidTr="004A53EA">
        <w:trPr>
          <w:trHeight w:val="187"/>
          <w:jc w:val="center"/>
        </w:trPr>
        <w:tc>
          <w:tcPr>
            <w:tcW w:w="2336" w:type="dxa"/>
            <w:tcBorders>
              <w:top w:val="nil"/>
              <w:bottom w:val="nil"/>
            </w:tcBorders>
            <w:shd w:val="clear" w:color="auto" w:fill="auto"/>
          </w:tcPr>
          <w:p w14:paraId="0BF8D552" w14:textId="77777777" w:rsidR="004A53EA" w:rsidRPr="00EF5447" w:rsidRDefault="004A53EA" w:rsidP="004A53EA">
            <w:pPr>
              <w:pStyle w:val="TAC"/>
              <w:rPr>
                <w:rFonts w:eastAsia="MS Mincho"/>
                <w:lang w:eastAsia="ja-JP"/>
              </w:rPr>
            </w:pPr>
          </w:p>
        </w:tc>
        <w:tc>
          <w:tcPr>
            <w:tcW w:w="2952" w:type="dxa"/>
          </w:tcPr>
          <w:p w14:paraId="641C6A7A" w14:textId="77777777" w:rsidR="004A53EA" w:rsidRPr="00EF5447" w:rsidRDefault="004A53EA" w:rsidP="004A53EA">
            <w:pPr>
              <w:pStyle w:val="TAC"/>
              <w:rPr>
                <w:lang w:eastAsia="zh-CN"/>
              </w:rPr>
            </w:pPr>
            <w:r w:rsidRPr="00EF5447">
              <w:rPr>
                <w:rFonts w:eastAsia="Malgun Gothic"/>
                <w:lang w:eastAsia="ko-KR"/>
              </w:rPr>
              <w:t>7</w:t>
            </w:r>
          </w:p>
        </w:tc>
        <w:tc>
          <w:tcPr>
            <w:tcW w:w="2952" w:type="dxa"/>
          </w:tcPr>
          <w:p w14:paraId="312DB34C"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06BF95CF" w14:textId="77777777" w:rsidTr="004A53EA">
        <w:trPr>
          <w:trHeight w:val="187"/>
          <w:jc w:val="center"/>
        </w:trPr>
        <w:tc>
          <w:tcPr>
            <w:tcW w:w="2336" w:type="dxa"/>
            <w:tcBorders>
              <w:top w:val="nil"/>
              <w:bottom w:val="nil"/>
            </w:tcBorders>
            <w:shd w:val="clear" w:color="auto" w:fill="auto"/>
          </w:tcPr>
          <w:p w14:paraId="700343FA" w14:textId="77777777" w:rsidR="004A53EA" w:rsidRPr="00EF5447" w:rsidRDefault="004A53EA" w:rsidP="004A53EA">
            <w:pPr>
              <w:pStyle w:val="TAC"/>
              <w:rPr>
                <w:rFonts w:eastAsia="MS Mincho"/>
                <w:lang w:eastAsia="ja-JP"/>
              </w:rPr>
            </w:pPr>
          </w:p>
        </w:tc>
        <w:tc>
          <w:tcPr>
            <w:tcW w:w="2952" w:type="dxa"/>
          </w:tcPr>
          <w:p w14:paraId="4853C15C" w14:textId="77777777" w:rsidR="004A53EA" w:rsidRPr="00EF5447" w:rsidRDefault="004A53EA" w:rsidP="004A53EA">
            <w:pPr>
              <w:pStyle w:val="TAC"/>
              <w:rPr>
                <w:lang w:eastAsia="zh-CN"/>
              </w:rPr>
            </w:pPr>
            <w:r w:rsidRPr="00EF5447">
              <w:rPr>
                <w:rFonts w:eastAsia="Malgun Gothic"/>
                <w:lang w:eastAsia="ko-KR"/>
              </w:rPr>
              <w:t>n7</w:t>
            </w:r>
          </w:p>
        </w:tc>
        <w:tc>
          <w:tcPr>
            <w:tcW w:w="2952" w:type="dxa"/>
          </w:tcPr>
          <w:p w14:paraId="502DC3DB"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749EB28A" w14:textId="77777777" w:rsidTr="004A53EA">
        <w:trPr>
          <w:trHeight w:val="187"/>
          <w:jc w:val="center"/>
        </w:trPr>
        <w:tc>
          <w:tcPr>
            <w:tcW w:w="2336" w:type="dxa"/>
            <w:tcBorders>
              <w:top w:val="nil"/>
              <w:bottom w:val="single" w:sz="4" w:space="0" w:color="auto"/>
            </w:tcBorders>
            <w:shd w:val="clear" w:color="auto" w:fill="auto"/>
          </w:tcPr>
          <w:p w14:paraId="7EE2D33A" w14:textId="77777777" w:rsidR="004A53EA" w:rsidRPr="00EF5447" w:rsidRDefault="004A53EA" w:rsidP="004A53EA">
            <w:pPr>
              <w:pStyle w:val="TAC"/>
              <w:rPr>
                <w:rFonts w:eastAsia="MS Mincho"/>
                <w:lang w:eastAsia="ja-JP"/>
              </w:rPr>
            </w:pPr>
          </w:p>
        </w:tc>
        <w:tc>
          <w:tcPr>
            <w:tcW w:w="2952" w:type="dxa"/>
          </w:tcPr>
          <w:p w14:paraId="5ECE5EA4" w14:textId="77777777" w:rsidR="004A53EA" w:rsidRPr="00EF5447" w:rsidRDefault="004A53EA" w:rsidP="004A53EA">
            <w:pPr>
              <w:pStyle w:val="TAC"/>
              <w:rPr>
                <w:lang w:eastAsia="zh-CN"/>
              </w:rPr>
            </w:pPr>
            <w:r w:rsidRPr="00EF5447">
              <w:rPr>
                <w:rFonts w:eastAsia="Malgun Gothic"/>
                <w:lang w:eastAsia="ko-KR"/>
              </w:rPr>
              <w:t>n78</w:t>
            </w:r>
          </w:p>
        </w:tc>
        <w:tc>
          <w:tcPr>
            <w:tcW w:w="2952" w:type="dxa"/>
          </w:tcPr>
          <w:p w14:paraId="2E119C1C" w14:textId="77777777" w:rsidR="004A53EA" w:rsidRPr="00EF5447" w:rsidRDefault="004A53EA" w:rsidP="004A53EA">
            <w:pPr>
              <w:pStyle w:val="TAC"/>
              <w:rPr>
                <w:lang w:eastAsia="zh-CN"/>
              </w:rPr>
            </w:pPr>
            <w:r w:rsidRPr="00EF5447">
              <w:rPr>
                <w:rFonts w:eastAsia="Malgun Gothic"/>
                <w:lang w:eastAsia="ko-KR"/>
              </w:rPr>
              <w:t>0.8</w:t>
            </w:r>
          </w:p>
        </w:tc>
      </w:tr>
      <w:tr w:rsidR="004A53EA" w:rsidRPr="00EF5447" w14:paraId="063ABE1B" w14:textId="77777777" w:rsidTr="004A53EA">
        <w:trPr>
          <w:trHeight w:val="187"/>
          <w:jc w:val="center"/>
        </w:trPr>
        <w:tc>
          <w:tcPr>
            <w:tcW w:w="2336" w:type="dxa"/>
            <w:tcBorders>
              <w:bottom w:val="nil"/>
            </w:tcBorders>
            <w:shd w:val="clear" w:color="auto" w:fill="auto"/>
          </w:tcPr>
          <w:p w14:paraId="07344635" w14:textId="77777777" w:rsidR="004A53EA" w:rsidRPr="00EF5447" w:rsidRDefault="004A53EA" w:rsidP="004A53EA">
            <w:pPr>
              <w:pStyle w:val="TAC"/>
              <w:rPr>
                <w:noProof/>
                <w:lang w:eastAsia="zh-CN"/>
              </w:rPr>
            </w:pPr>
            <w:r w:rsidRPr="00EF5447">
              <w:t>DC_1-7-8_n3</w:t>
            </w:r>
          </w:p>
        </w:tc>
        <w:tc>
          <w:tcPr>
            <w:tcW w:w="2952" w:type="dxa"/>
          </w:tcPr>
          <w:p w14:paraId="7B760C48" w14:textId="77777777" w:rsidR="004A53EA" w:rsidRPr="00EF5447" w:rsidRDefault="004A53EA" w:rsidP="004A53EA">
            <w:pPr>
              <w:pStyle w:val="TAC"/>
              <w:rPr>
                <w:rFonts w:eastAsia="Malgun Gothic"/>
                <w:lang w:eastAsia="ko-KR"/>
              </w:rPr>
            </w:pPr>
            <w:r w:rsidRPr="00EF5447">
              <w:rPr>
                <w:lang w:eastAsia="zh-CN"/>
              </w:rPr>
              <w:t>1</w:t>
            </w:r>
          </w:p>
        </w:tc>
        <w:tc>
          <w:tcPr>
            <w:tcW w:w="2952" w:type="dxa"/>
          </w:tcPr>
          <w:p w14:paraId="7AC22CB9" w14:textId="77777777" w:rsidR="004A53EA" w:rsidRPr="00EF5447" w:rsidRDefault="004A53EA" w:rsidP="004A53EA">
            <w:pPr>
              <w:pStyle w:val="TAC"/>
              <w:rPr>
                <w:rFonts w:eastAsia="Malgun Gothic"/>
                <w:lang w:eastAsia="ko-KR"/>
              </w:rPr>
            </w:pPr>
            <w:r w:rsidRPr="00EF5447">
              <w:rPr>
                <w:lang w:eastAsia="zh-CN"/>
              </w:rPr>
              <w:t>0.6</w:t>
            </w:r>
          </w:p>
        </w:tc>
      </w:tr>
      <w:tr w:rsidR="004A53EA" w:rsidRPr="00EF5447" w14:paraId="130D8F81" w14:textId="77777777" w:rsidTr="004A53EA">
        <w:trPr>
          <w:trHeight w:val="187"/>
          <w:jc w:val="center"/>
        </w:trPr>
        <w:tc>
          <w:tcPr>
            <w:tcW w:w="2336" w:type="dxa"/>
            <w:tcBorders>
              <w:top w:val="nil"/>
              <w:bottom w:val="nil"/>
            </w:tcBorders>
            <w:shd w:val="clear" w:color="auto" w:fill="auto"/>
          </w:tcPr>
          <w:p w14:paraId="169BBFE4" w14:textId="77777777" w:rsidR="004A53EA" w:rsidRPr="00EF5447" w:rsidRDefault="004A53EA" w:rsidP="004A53EA">
            <w:pPr>
              <w:pStyle w:val="TAC"/>
              <w:rPr>
                <w:noProof/>
                <w:lang w:eastAsia="zh-CN"/>
              </w:rPr>
            </w:pPr>
          </w:p>
        </w:tc>
        <w:tc>
          <w:tcPr>
            <w:tcW w:w="2952" w:type="dxa"/>
          </w:tcPr>
          <w:p w14:paraId="701D5C80" w14:textId="77777777" w:rsidR="004A53EA" w:rsidRPr="00EF5447" w:rsidRDefault="004A53EA" w:rsidP="004A53EA">
            <w:pPr>
              <w:pStyle w:val="TAC"/>
              <w:rPr>
                <w:rFonts w:eastAsia="Malgun Gothic"/>
                <w:lang w:eastAsia="ko-KR"/>
              </w:rPr>
            </w:pPr>
            <w:r w:rsidRPr="00EF5447">
              <w:rPr>
                <w:lang w:eastAsia="zh-CN"/>
              </w:rPr>
              <w:t>7</w:t>
            </w:r>
          </w:p>
        </w:tc>
        <w:tc>
          <w:tcPr>
            <w:tcW w:w="2952" w:type="dxa"/>
          </w:tcPr>
          <w:p w14:paraId="31729010" w14:textId="77777777" w:rsidR="004A53EA" w:rsidRPr="00EF5447" w:rsidRDefault="004A53EA" w:rsidP="004A53EA">
            <w:pPr>
              <w:pStyle w:val="TAC"/>
              <w:rPr>
                <w:rFonts w:eastAsia="Malgun Gothic"/>
                <w:lang w:eastAsia="ko-KR"/>
              </w:rPr>
            </w:pPr>
            <w:r w:rsidRPr="00EF5447">
              <w:rPr>
                <w:lang w:eastAsia="zh-CN"/>
              </w:rPr>
              <w:t>0.6</w:t>
            </w:r>
          </w:p>
        </w:tc>
      </w:tr>
      <w:tr w:rsidR="004A53EA" w:rsidRPr="00EF5447" w14:paraId="0651184E" w14:textId="77777777" w:rsidTr="004A53EA">
        <w:trPr>
          <w:trHeight w:val="187"/>
          <w:jc w:val="center"/>
        </w:trPr>
        <w:tc>
          <w:tcPr>
            <w:tcW w:w="2336" w:type="dxa"/>
            <w:tcBorders>
              <w:top w:val="nil"/>
              <w:bottom w:val="nil"/>
            </w:tcBorders>
            <w:shd w:val="clear" w:color="auto" w:fill="auto"/>
          </w:tcPr>
          <w:p w14:paraId="0A470B9A" w14:textId="77777777" w:rsidR="004A53EA" w:rsidRPr="00EF5447" w:rsidRDefault="004A53EA" w:rsidP="004A53EA">
            <w:pPr>
              <w:pStyle w:val="TAC"/>
              <w:rPr>
                <w:noProof/>
                <w:lang w:eastAsia="zh-CN"/>
              </w:rPr>
            </w:pPr>
          </w:p>
        </w:tc>
        <w:tc>
          <w:tcPr>
            <w:tcW w:w="2952" w:type="dxa"/>
          </w:tcPr>
          <w:p w14:paraId="6294CE36" w14:textId="77777777" w:rsidR="004A53EA" w:rsidRPr="00EF5447" w:rsidRDefault="004A53EA" w:rsidP="004A53EA">
            <w:pPr>
              <w:pStyle w:val="TAC"/>
              <w:rPr>
                <w:rFonts w:eastAsia="Malgun Gothic"/>
                <w:lang w:eastAsia="ko-KR"/>
              </w:rPr>
            </w:pPr>
            <w:r w:rsidRPr="00EF5447">
              <w:rPr>
                <w:lang w:eastAsia="zh-CN"/>
              </w:rPr>
              <w:t>8</w:t>
            </w:r>
          </w:p>
        </w:tc>
        <w:tc>
          <w:tcPr>
            <w:tcW w:w="2952" w:type="dxa"/>
          </w:tcPr>
          <w:p w14:paraId="01B7E176" w14:textId="77777777" w:rsidR="004A53EA" w:rsidRPr="00EF5447" w:rsidRDefault="004A53EA" w:rsidP="004A53EA">
            <w:pPr>
              <w:pStyle w:val="TAC"/>
              <w:rPr>
                <w:rFonts w:eastAsia="Malgun Gothic"/>
                <w:lang w:eastAsia="ko-KR"/>
              </w:rPr>
            </w:pPr>
            <w:r w:rsidRPr="00EF5447">
              <w:rPr>
                <w:lang w:eastAsia="zh-CN"/>
              </w:rPr>
              <w:t>0.3</w:t>
            </w:r>
          </w:p>
        </w:tc>
      </w:tr>
      <w:tr w:rsidR="004A53EA" w:rsidRPr="00EF5447" w14:paraId="04C913D9" w14:textId="77777777" w:rsidTr="004A53EA">
        <w:trPr>
          <w:trHeight w:val="187"/>
          <w:jc w:val="center"/>
        </w:trPr>
        <w:tc>
          <w:tcPr>
            <w:tcW w:w="2336" w:type="dxa"/>
            <w:tcBorders>
              <w:top w:val="nil"/>
              <w:bottom w:val="single" w:sz="4" w:space="0" w:color="auto"/>
            </w:tcBorders>
            <w:shd w:val="clear" w:color="auto" w:fill="auto"/>
          </w:tcPr>
          <w:p w14:paraId="701E10CC" w14:textId="77777777" w:rsidR="004A53EA" w:rsidRPr="00EF5447" w:rsidRDefault="004A53EA" w:rsidP="004A53EA">
            <w:pPr>
              <w:pStyle w:val="TAC"/>
              <w:rPr>
                <w:noProof/>
                <w:lang w:eastAsia="zh-CN"/>
              </w:rPr>
            </w:pPr>
          </w:p>
        </w:tc>
        <w:tc>
          <w:tcPr>
            <w:tcW w:w="2952" w:type="dxa"/>
          </w:tcPr>
          <w:p w14:paraId="4C77563D" w14:textId="77777777" w:rsidR="004A53EA" w:rsidRPr="00EF5447" w:rsidRDefault="004A53EA" w:rsidP="004A53EA">
            <w:pPr>
              <w:pStyle w:val="TAC"/>
              <w:rPr>
                <w:rFonts w:eastAsia="Malgun Gothic"/>
                <w:lang w:eastAsia="ko-KR"/>
              </w:rPr>
            </w:pPr>
            <w:r w:rsidRPr="00EF5447">
              <w:rPr>
                <w:lang w:eastAsia="zh-CN"/>
              </w:rPr>
              <w:t>n3</w:t>
            </w:r>
          </w:p>
        </w:tc>
        <w:tc>
          <w:tcPr>
            <w:tcW w:w="2952" w:type="dxa"/>
          </w:tcPr>
          <w:p w14:paraId="193441B2" w14:textId="77777777" w:rsidR="004A53EA" w:rsidRPr="00EF5447" w:rsidRDefault="004A53EA" w:rsidP="004A53EA">
            <w:pPr>
              <w:pStyle w:val="TAC"/>
              <w:rPr>
                <w:rFonts w:eastAsia="Malgun Gothic"/>
                <w:lang w:eastAsia="ko-KR"/>
              </w:rPr>
            </w:pPr>
            <w:r w:rsidRPr="00EF5447">
              <w:rPr>
                <w:lang w:eastAsia="zh-CN"/>
              </w:rPr>
              <w:t>0.6</w:t>
            </w:r>
          </w:p>
        </w:tc>
      </w:tr>
      <w:tr w:rsidR="004A53EA" w:rsidRPr="00EF5447" w14:paraId="55235DE5" w14:textId="77777777" w:rsidTr="004A53EA">
        <w:trPr>
          <w:trHeight w:val="187"/>
          <w:jc w:val="center"/>
        </w:trPr>
        <w:tc>
          <w:tcPr>
            <w:tcW w:w="2336" w:type="dxa"/>
            <w:tcBorders>
              <w:top w:val="single" w:sz="4" w:space="0" w:color="auto"/>
              <w:bottom w:val="nil"/>
            </w:tcBorders>
            <w:shd w:val="clear" w:color="auto" w:fill="auto"/>
          </w:tcPr>
          <w:p w14:paraId="310B1891" w14:textId="77777777" w:rsidR="004A53EA" w:rsidRPr="00EF5447" w:rsidRDefault="004A53EA" w:rsidP="004A53EA">
            <w:pPr>
              <w:pStyle w:val="TAC"/>
              <w:rPr>
                <w:noProof/>
                <w:lang w:eastAsia="zh-CN"/>
              </w:rPr>
            </w:pPr>
            <w:r>
              <w:t>DC_1-7-8_n28</w:t>
            </w:r>
          </w:p>
        </w:tc>
        <w:tc>
          <w:tcPr>
            <w:tcW w:w="2952" w:type="dxa"/>
          </w:tcPr>
          <w:p w14:paraId="11BA3703" w14:textId="77777777" w:rsidR="004A53EA" w:rsidRPr="00EF5447" w:rsidRDefault="004A53EA" w:rsidP="004A53EA">
            <w:pPr>
              <w:pStyle w:val="TAC"/>
              <w:rPr>
                <w:rFonts w:eastAsia="Malgun Gothic"/>
                <w:lang w:eastAsia="ko-KR"/>
              </w:rPr>
            </w:pPr>
            <w:r>
              <w:rPr>
                <w:lang w:eastAsia="zh-CN"/>
              </w:rPr>
              <w:t>1</w:t>
            </w:r>
          </w:p>
        </w:tc>
        <w:tc>
          <w:tcPr>
            <w:tcW w:w="2952" w:type="dxa"/>
          </w:tcPr>
          <w:p w14:paraId="2FDD3ABE" w14:textId="77777777" w:rsidR="004A53EA" w:rsidRPr="00EF5447" w:rsidRDefault="004A53EA" w:rsidP="004A53EA">
            <w:pPr>
              <w:pStyle w:val="TAC"/>
              <w:rPr>
                <w:rFonts w:eastAsia="Malgun Gothic"/>
                <w:lang w:eastAsia="ko-KR"/>
              </w:rPr>
            </w:pPr>
            <w:r>
              <w:rPr>
                <w:lang w:eastAsia="zh-CN"/>
              </w:rPr>
              <w:t>0.5</w:t>
            </w:r>
          </w:p>
        </w:tc>
      </w:tr>
      <w:tr w:rsidR="004A53EA" w:rsidRPr="00EF5447" w14:paraId="398054CF" w14:textId="77777777" w:rsidTr="004A53EA">
        <w:trPr>
          <w:trHeight w:val="187"/>
          <w:jc w:val="center"/>
        </w:trPr>
        <w:tc>
          <w:tcPr>
            <w:tcW w:w="2336" w:type="dxa"/>
            <w:tcBorders>
              <w:top w:val="nil"/>
              <w:bottom w:val="nil"/>
            </w:tcBorders>
            <w:shd w:val="clear" w:color="auto" w:fill="auto"/>
          </w:tcPr>
          <w:p w14:paraId="48D5EFFC" w14:textId="77777777" w:rsidR="004A53EA" w:rsidRPr="00EF5447" w:rsidRDefault="004A53EA" w:rsidP="004A53EA">
            <w:pPr>
              <w:pStyle w:val="TAC"/>
              <w:rPr>
                <w:noProof/>
                <w:lang w:eastAsia="zh-CN"/>
              </w:rPr>
            </w:pPr>
          </w:p>
        </w:tc>
        <w:tc>
          <w:tcPr>
            <w:tcW w:w="2952" w:type="dxa"/>
          </w:tcPr>
          <w:p w14:paraId="52646F90" w14:textId="77777777" w:rsidR="004A53EA" w:rsidRPr="00EF5447" w:rsidRDefault="004A53EA" w:rsidP="004A53EA">
            <w:pPr>
              <w:pStyle w:val="TAC"/>
              <w:rPr>
                <w:rFonts w:eastAsia="Malgun Gothic"/>
                <w:lang w:eastAsia="ko-KR"/>
              </w:rPr>
            </w:pPr>
            <w:r>
              <w:rPr>
                <w:lang w:eastAsia="zh-CN"/>
              </w:rPr>
              <w:t>7</w:t>
            </w:r>
          </w:p>
        </w:tc>
        <w:tc>
          <w:tcPr>
            <w:tcW w:w="2952" w:type="dxa"/>
          </w:tcPr>
          <w:p w14:paraId="7218B90E" w14:textId="77777777" w:rsidR="004A53EA" w:rsidRPr="00EF5447" w:rsidRDefault="004A53EA" w:rsidP="004A53EA">
            <w:pPr>
              <w:pStyle w:val="TAC"/>
              <w:rPr>
                <w:rFonts w:eastAsia="Malgun Gothic"/>
                <w:lang w:eastAsia="ko-KR"/>
              </w:rPr>
            </w:pPr>
            <w:r>
              <w:rPr>
                <w:lang w:eastAsia="zh-CN"/>
              </w:rPr>
              <w:t>0.6</w:t>
            </w:r>
          </w:p>
        </w:tc>
      </w:tr>
      <w:tr w:rsidR="004A53EA" w:rsidRPr="00EF5447" w14:paraId="5715D09E" w14:textId="77777777" w:rsidTr="004A53EA">
        <w:trPr>
          <w:trHeight w:val="187"/>
          <w:jc w:val="center"/>
        </w:trPr>
        <w:tc>
          <w:tcPr>
            <w:tcW w:w="2336" w:type="dxa"/>
            <w:tcBorders>
              <w:top w:val="nil"/>
              <w:bottom w:val="nil"/>
            </w:tcBorders>
            <w:shd w:val="clear" w:color="auto" w:fill="auto"/>
          </w:tcPr>
          <w:p w14:paraId="0B425375" w14:textId="77777777" w:rsidR="004A53EA" w:rsidRPr="00EF5447" w:rsidRDefault="004A53EA" w:rsidP="004A53EA">
            <w:pPr>
              <w:pStyle w:val="TAC"/>
              <w:rPr>
                <w:noProof/>
                <w:lang w:eastAsia="zh-CN"/>
              </w:rPr>
            </w:pPr>
          </w:p>
        </w:tc>
        <w:tc>
          <w:tcPr>
            <w:tcW w:w="2952" w:type="dxa"/>
          </w:tcPr>
          <w:p w14:paraId="0A886335" w14:textId="77777777" w:rsidR="004A53EA" w:rsidRPr="00EF5447" w:rsidRDefault="004A53EA" w:rsidP="004A53EA">
            <w:pPr>
              <w:pStyle w:val="TAC"/>
              <w:rPr>
                <w:rFonts w:eastAsia="Malgun Gothic"/>
                <w:lang w:eastAsia="ko-KR"/>
              </w:rPr>
            </w:pPr>
            <w:r>
              <w:rPr>
                <w:lang w:eastAsia="zh-CN"/>
              </w:rPr>
              <w:t>8</w:t>
            </w:r>
          </w:p>
        </w:tc>
        <w:tc>
          <w:tcPr>
            <w:tcW w:w="2952" w:type="dxa"/>
          </w:tcPr>
          <w:p w14:paraId="2D52A878" w14:textId="77777777" w:rsidR="004A53EA" w:rsidRPr="00EF5447" w:rsidRDefault="004A53EA" w:rsidP="004A53EA">
            <w:pPr>
              <w:pStyle w:val="TAC"/>
              <w:rPr>
                <w:rFonts w:eastAsia="Malgun Gothic"/>
                <w:lang w:eastAsia="ko-KR"/>
              </w:rPr>
            </w:pPr>
            <w:r>
              <w:rPr>
                <w:lang w:eastAsia="zh-CN"/>
              </w:rPr>
              <w:t>0.6</w:t>
            </w:r>
          </w:p>
        </w:tc>
      </w:tr>
      <w:tr w:rsidR="004A53EA" w:rsidRPr="00EF5447" w14:paraId="653BA2F6" w14:textId="77777777" w:rsidTr="004A53EA">
        <w:trPr>
          <w:trHeight w:val="187"/>
          <w:jc w:val="center"/>
        </w:trPr>
        <w:tc>
          <w:tcPr>
            <w:tcW w:w="2336" w:type="dxa"/>
            <w:tcBorders>
              <w:top w:val="nil"/>
              <w:bottom w:val="single" w:sz="4" w:space="0" w:color="auto"/>
            </w:tcBorders>
            <w:shd w:val="clear" w:color="auto" w:fill="auto"/>
          </w:tcPr>
          <w:p w14:paraId="7AF1331C" w14:textId="77777777" w:rsidR="004A53EA" w:rsidRPr="00EF5447" w:rsidRDefault="004A53EA" w:rsidP="004A53EA">
            <w:pPr>
              <w:pStyle w:val="TAC"/>
              <w:rPr>
                <w:noProof/>
                <w:lang w:eastAsia="zh-CN"/>
              </w:rPr>
            </w:pPr>
          </w:p>
        </w:tc>
        <w:tc>
          <w:tcPr>
            <w:tcW w:w="2952" w:type="dxa"/>
          </w:tcPr>
          <w:p w14:paraId="1242A0BA" w14:textId="77777777" w:rsidR="004A53EA" w:rsidRPr="00EF5447" w:rsidRDefault="004A53EA" w:rsidP="004A53EA">
            <w:pPr>
              <w:pStyle w:val="TAC"/>
              <w:rPr>
                <w:rFonts w:eastAsia="Malgun Gothic"/>
                <w:lang w:eastAsia="ko-KR"/>
              </w:rPr>
            </w:pPr>
            <w:r>
              <w:rPr>
                <w:lang w:eastAsia="zh-CN"/>
              </w:rPr>
              <w:t>n28</w:t>
            </w:r>
          </w:p>
        </w:tc>
        <w:tc>
          <w:tcPr>
            <w:tcW w:w="2952" w:type="dxa"/>
          </w:tcPr>
          <w:p w14:paraId="211CB43F" w14:textId="77777777" w:rsidR="004A53EA" w:rsidRPr="00EF5447" w:rsidRDefault="004A53EA" w:rsidP="004A53EA">
            <w:pPr>
              <w:pStyle w:val="TAC"/>
              <w:rPr>
                <w:rFonts w:eastAsia="Malgun Gothic"/>
                <w:lang w:eastAsia="ko-KR"/>
              </w:rPr>
            </w:pPr>
            <w:r>
              <w:rPr>
                <w:lang w:eastAsia="zh-CN"/>
              </w:rPr>
              <w:t>0.6</w:t>
            </w:r>
          </w:p>
        </w:tc>
      </w:tr>
      <w:tr w:rsidR="004A53EA" w:rsidRPr="00EF5447" w14:paraId="5CF6B59E" w14:textId="77777777" w:rsidTr="004A53EA">
        <w:trPr>
          <w:trHeight w:val="187"/>
          <w:jc w:val="center"/>
        </w:trPr>
        <w:tc>
          <w:tcPr>
            <w:tcW w:w="2336" w:type="dxa"/>
            <w:tcBorders>
              <w:bottom w:val="nil"/>
            </w:tcBorders>
            <w:shd w:val="clear" w:color="auto" w:fill="auto"/>
          </w:tcPr>
          <w:p w14:paraId="3BE79B8C" w14:textId="77777777" w:rsidR="004A53EA" w:rsidRPr="00EF5447" w:rsidRDefault="004A53EA" w:rsidP="004A53EA">
            <w:pPr>
              <w:pStyle w:val="TAC"/>
              <w:rPr>
                <w:rFonts w:eastAsia="MS Mincho"/>
                <w:lang w:eastAsia="ja-JP"/>
              </w:rPr>
            </w:pPr>
            <w:r w:rsidRPr="00EF5447">
              <w:rPr>
                <w:noProof/>
                <w:lang w:eastAsia="zh-CN"/>
              </w:rPr>
              <w:t>DC_1-7-8_n78</w:t>
            </w:r>
          </w:p>
        </w:tc>
        <w:tc>
          <w:tcPr>
            <w:tcW w:w="2952" w:type="dxa"/>
          </w:tcPr>
          <w:p w14:paraId="3F471E14" w14:textId="77777777" w:rsidR="004A53EA" w:rsidRPr="00EF5447" w:rsidRDefault="004A53EA" w:rsidP="004A53EA">
            <w:pPr>
              <w:pStyle w:val="TAC"/>
              <w:rPr>
                <w:lang w:eastAsia="zh-CN"/>
              </w:rPr>
            </w:pPr>
            <w:r w:rsidRPr="00EF5447">
              <w:rPr>
                <w:rFonts w:eastAsia="Malgun Gothic"/>
                <w:lang w:eastAsia="ko-KR"/>
              </w:rPr>
              <w:t>1</w:t>
            </w:r>
          </w:p>
        </w:tc>
        <w:tc>
          <w:tcPr>
            <w:tcW w:w="2952" w:type="dxa"/>
          </w:tcPr>
          <w:p w14:paraId="2659C567"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47B1A924" w14:textId="77777777" w:rsidTr="004A53EA">
        <w:trPr>
          <w:trHeight w:val="187"/>
          <w:jc w:val="center"/>
        </w:trPr>
        <w:tc>
          <w:tcPr>
            <w:tcW w:w="2336" w:type="dxa"/>
            <w:tcBorders>
              <w:top w:val="nil"/>
              <w:bottom w:val="nil"/>
            </w:tcBorders>
            <w:shd w:val="clear" w:color="auto" w:fill="auto"/>
          </w:tcPr>
          <w:p w14:paraId="7FA246E3" w14:textId="77777777" w:rsidR="004A53EA" w:rsidRPr="00EF5447" w:rsidRDefault="004A53EA" w:rsidP="004A53EA">
            <w:pPr>
              <w:pStyle w:val="TAC"/>
              <w:rPr>
                <w:rFonts w:eastAsia="MS Mincho"/>
                <w:lang w:eastAsia="ja-JP"/>
              </w:rPr>
            </w:pPr>
          </w:p>
        </w:tc>
        <w:tc>
          <w:tcPr>
            <w:tcW w:w="2952" w:type="dxa"/>
          </w:tcPr>
          <w:p w14:paraId="0F86602A" w14:textId="77777777" w:rsidR="004A53EA" w:rsidRPr="00EF5447" w:rsidRDefault="004A53EA" w:rsidP="004A53EA">
            <w:pPr>
              <w:pStyle w:val="TAC"/>
              <w:rPr>
                <w:lang w:eastAsia="zh-CN"/>
              </w:rPr>
            </w:pPr>
            <w:r w:rsidRPr="00EF5447">
              <w:rPr>
                <w:rFonts w:eastAsia="Malgun Gothic"/>
                <w:lang w:eastAsia="ko-KR"/>
              </w:rPr>
              <w:t>7</w:t>
            </w:r>
          </w:p>
        </w:tc>
        <w:tc>
          <w:tcPr>
            <w:tcW w:w="2952" w:type="dxa"/>
          </w:tcPr>
          <w:p w14:paraId="3123DBBD"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02F0C4CC" w14:textId="77777777" w:rsidTr="004A53EA">
        <w:trPr>
          <w:trHeight w:val="187"/>
          <w:jc w:val="center"/>
        </w:trPr>
        <w:tc>
          <w:tcPr>
            <w:tcW w:w="2336" w:type="dxa"/>
            <w:tcBorders>
              <w:top w:val="nil"/>
              <w:bottom w:val="nil"/>
            </w:tcBorders>
            <w:shd w:val="clear" w:color="auto" w:fill="auto"/>
          </w:tcPr>
          <w:p w14:paraId="05B2AEDC" w14:textId="77777777" w:rsidR="004A53EA" w:rsidRPr="00EF5447" w:rsidRDefault="004A53EA" w:rsidP="004A53EA">
            <w:pPr>
              <w:pStyle w:val="TAC"/>
              <w:rPr>
                <w:rFonts w:eastAsia="MS Mincho"/>
                <w:lang w:eastAsia="ja-JP"/>
              </w:rPr>
            </w:pPr>
          </w:p>
        </w:tc>
        <w:tc>
          <w:tcPr>
            <w:tcW w:w="2952" w:type="dxa"/>
          </w:tcPr>
          <w:p w14:paraId="32EAED2A" w14:textId="77777777" w:rsidR="004A53EA" w:rsidRPr="00EF5447" w:rsidRDefault="004A53EA" w:rsidP="004A53EA">
            <w:pPr>
              <w:pStyle w:val="TAC"/>
              <w:rPr>
                <w:lang w:eastAsia="zh-CN"/>
              </w:rPr>
            </w:pPr>
            <w:r w:rsidRPr="00EF5447">
              <w:rPr>
                <w:rFonts w:eastAsia="Malgun Gothic"/>
                <w:lang w:eastAsia="ko-KR"/>
              </w:rPr>
              <w:t>8</w:t>
            </w:r>
          </w:p>
        </w:tc>
        <w:tc>
          <w:tcPr>
            <w:tcW w:w="2952" w:type="dxa"/>
          </w:tcPr>
          <w:p w14:paraId="7999236B" w14:textId="77777777" w:rsidR="004A53EA" w:rsidRPr="00EF5447" w:rsidRDefault="004A53EA" w:rsidP="004A53EA">
            <w:pPr>
              <w:pStyle w:val="TAC"/>
              <w:rPr>
                <w:lang w:eastAsia="zh-CN"/>
              </w:rPr>
            </w:pPr>
            <w:r w:rsidRPr="00EF5447">
              <w:rPr>
                <w:rFonts w:eastAsia="Malgun Gothic"/>
                <w:lang w:eastAsia="ko-KR"/>
              </w:rPr>
              <w:t>0.6</w:t>
            </w:r>
          </w:p>
        </w:tc>
      </w:tr>
      <w:tr w:rsidR="004A53EA" w:rsidRPr="00EF5447" w14:paraId="63A8DC28" w14:textId="77777777" w:rsidTr="004A53EA">
        <w:trPr>
          <w:trHeight w:val="187"/>
          <w:jc w:val="center"/>
        </w:trPr>
        <w:tc>
          <w:tcPr>
            <w:tcW w:w="2336" w:type="dxa"/>
            <w:tcBorders>
              <w:top w:val="nil"/>
              <w:bottom w:val="single" w:sz="4" w:space="0" w:color="auto"/>
            </w:tcBorders>
            <w:shd w:val="clear" w:color="auto" w:fill="auto"/>
          </w:tcPr>
          <w:p w14:paraId="69BA8293" w14:textId="77777777" w:rsidR="004A53EA" w:rsidRPr="00EF5447" w:rsidRDefault="004A53EA" w:rsidP="004A53EA">
            <w:pPr>
              <w:pStyle w:val="TAC"/>
              <w:rPr>
                <w:rFonts w:eastAsia="MS Mincho"/>
                <w:lang w:eastAsia="ja-JP"/>
              </w:rPr>
            </w:pPr>
          </w:p>
        </w:tc>
        <w:tc>
          <w:tcPr>
            <w:tcW w:w="2952" w:type="dxa"/>
          </w:tcPr>
          <w:p w14:paraId="333031A6" w14:textId="77777777" w:rsidR="004A53EA" w:rsidRPr="00EF5447" w:rsidRDefault="004A53EA" w:rsidP="004A53EA">
            <w:pPr>
              <w:pStyle w:val="TAC"/>
              <w:rPr>
                <w:lang w:eastAsia="zh-CN"/>
              </w:rPr>
            </w:pPr>
            <w:r w:rsidRPr="00EF5447">
              <w:rPr>
                <w:rFonts w:eastAsia="Malgun Gothic"/>
                <w:lang w:eastAsia="ko-KR"/>
              </w:rPr>
              <w:t>n78</w:t>
            </w:r>
          </w:p>
        </w:tc>
        <w:tc>
          <w:tcPr>
            <w:tcW w:w="2952" w:type="dxa"/>
          </w:tcPr>
          <w:p w14:paraId="5AED7B87" w14:textId="77777777" w:rsidR="004A53EA" w:rsidRPr="00EF5447" w:rsidRDefault="004A53EA" w:rsidP="004A53EA">
            <w:pPr>
              <w:pStyle w:val="TAC"/>
              <w:rPr>
                <w:lang w:eastAsia="zh-CN"/>
              </w:rPr>
            </w:pPr>
            <w:r w:rsidRPr="00EF5447">
              <w:rPr>
                <w:rFonts w:eastAsia="Malgun Gothic"/>
                <w:lang w:eastAsia="ko-KR"/>
              </w:rPr>
              <w:t>0.8</w:t>
            </w:r>
          </w:p>
        </w:tc>
      </w:tr>
      <w:tr w:rsidR="004A53EA" w:rsidRPr="00EF5447" w14:paraId="64BCBBC2" w14:textId="77777777" w:rsidTr="004A53EA">
        <w:trPr>
          <w:trHeight w:val="187"/>
          <w:jc w:val="center"/>
        </w:trPr>
        <w:tc>
          <w:tcPr>
            <w:tcW w:w="2336" w:type="dxa"/>
            <w:tcBorders>
              <w:bottom w:val="nil"/>
            </w:tcBorders>
            <w:shd w:val="clear" w:color="auto" w:fill="auto"/>
          </w:tcPr>
          <w:p w14:paraId="6012DCDF" w14:textId="77777777" w:rsidR="004A53EA" w:rsidRPr="00EF5447" w:rsidRDefault="004A53EA" w:rsidP="004A53EA">
            <w:pPr>
              <w:pStyle w:val="TAC"/>
              <w:rPr>
                <w:rFonts w:eastAsia="MS Mincho"/>
                <w:lang w:eastAsia="ja-JP"/>
              </w:rPr>
            </w:pPr>
            <w:r w:rsidRPr="00EF5447">
              <w:rPr>
                <w:rFonts w:eastAsia="MS Mincho"/>
                <w:kern w:val="2"/>
                <w:szCs w:val="22"/>
                <w:lang w:eastAsia="zh-CN"/>
              </w:rPr>
              <w:t>DC_1-7-20_n3</w:t>
            </w:r>
          </w:p>
        </w:tc>
        <w:tc>
          <w:tcPr>
            <w:tcW w:w="2952" w:type="dxa"/>
          </w:tcPr>
          <w:p w14:paraId="4EB037E5" w14:textId="77777777" w:rsidR="004A53EA" w:rsidRPr="00EF5447" w:rsidRDefault="004A53EA" w:rsidP="004A53EA">
            <w:pPr>
              <w:pStyle w:val="TAC"/>
              <w:rPr>
                <w:lang w:eastAsia="zh-CN"/>
              </w:rPr>
            </w:pPr>
            <w:r w:rsidRPr="00EF5447">
              <w:rPr>
                <w:lang w:eastAsia="zh-CN"/>
              </w:rPr>
              <w:t>1</w:t>
            </w:r>
          </w:p>
        </w:tc>
        <w:tc>
          <w:tcPr>
            <w:tcW w:w="2952" w:type="dxa"/>
          </w:tcPr>
          <w:p w14:paraId="595D20B6" w14:textId="77777777" w:rsidR="004A53EA" w:rsidRPr="00EF5447" w:rsidRDefault="004A53EA" w:rsidP="004A53EA">
            <w:pPr>
              <w:pStyle w:val="TAC"/>
              <w:rPr>
                <w:lang w:eastAsia="zh-CN"/>
              </w:rPr>
            </w:pPr>
            <w:r w:rsidRPr="00EF5447">
              <w:rPr>
                <w:lang w:eastAsia="zh-CN"/>
              </w:rPr>
              <w:t>0.3</w:t>
            </w:r>
          </w:p>
        </w:tc>
      </w:tr>
      <w:tr w:rsidR="004A53EA" w:rsidRPr="00EF5447" w14:paraId="4D997C0E" w14:textId="77777777" w:rsidTr="004A53EA">
        <w:trPr>
          <w:trHeight w:val="187"/>
          <w:jc w:val="center"/>
        </w:trPr>
        <w:tc>
          <w:tcPr>
            <w:tcW w:w="2336" w:type="dxa"/>
            <w:tcBorders>
              <w:top w:val="nil"/>
              <w:bottom w:val="nil"/>
            </w:tcBorders>
            <w:shd w:val="clear" w:color="auto" w:fill="auto"/>
          </w:tcPr>
          <w:p w14:paraId="377BF2EB" w14:textId="77777777" w:rsidR="004A53EA" w:rsidRPr="00EF5447" w:rsidRDefault="004A53EA" w:rsidP="004A53EA">
            <w:pPr>
              <w:pStyle w:val="TAC"/>
              <w:rPr>
                <w:rFonts w:eastAsia="MS Mincho"/>
                <w:lang w:eastAsia="ja-JP"/>
              </w:rPr>
            </w:pPr>
          </w:p>
        </w:tc>
        <w:tc>
          <w:tcPr>
            <w:tcW w:w="2952" w:type="dxa"/>
          </w:tcPr>
          <w:p w14:paraId="2922FB5D" w14:textId="77777777" w:rsidR="004A53EA" w:rsidRPr="00EF5447" w:rsidRDefault="004A53EA" w:rsidP="004A53EA">
            <w:pPr>
              <w:pStyle w:val="TAC"/>
              <w:rPr>
                <w:lang w:eastAsia="zh-CN"/>
              </w:rPr>
            </w:pPr>
            <w:r w:rsidRPr="00EF5447">
              <w:rPr>
                <w:lang w:eastAsia="zh-CN"/>
              </w:rPr>
              <w:t>7</w:t>
            </w:r>
          </w:p>
        </w:tc>
        <w:tc>
          <w:tcPr>
            <w:tcW w:w="2952" w:type="dxa"/>
          </w:tcPr>
          <w:p w14:paraId="3E11D808" w14:textId="77777777" w:rsidR="004A53EA" w:rsidRPr="00EF5447" w:rsidRDefault="004A53EA" w:rsidP="004A53EA">
            <w:pPr>
              <w:pStyle w:val="TAC"/>
              <w:rPr>
                <w:lang w:eastAsia="zh-CN"/>
              </w:rPr>
            </w:pPr>
            <w:r w:rsidRPr="00EF5447">
              <w:rPr>
                <w:lang w:eastAsia="zh-CN"/>
              </w:rPr>
              <w:t>0.5</w:t>
            </w:r>
          </w:p>
        </w:tc>
      </w:tr>
      <w:tr w:rsidR="004A53EA" w:rsidRPr="00EF5447" w14:paraId="1D90F0D5" w14:textId="77777777" w:rsidTr="004A53EA">
        <w:trPr>
          <w:trHeight w:val="187"/>
          <w:jc w:val="center"/>
        </w:trPr>
        <w:tc>
          <w:tcPr>
            <w:tcW w:w="2336" w:type="dxa"/>
            <w:tcBorders>
              <w:top w:val="nil"/>
              <w:bottom w:val="nil"/>
            </w:tcBorders>
            <w:shd w:val="clear" w:color="auto" w:fill="auto"/>
          </w:tcPr>
          <w:p w14:paraId="1438F410" w14:textId="77777777" w:rsidR="004A53EA" w:rsidRPr="00EF5447" w:rsidRDefault="004A53EA" w:rsidP="004A53EA">
            <w:pPr>
              <w:pStyle w:val="TAC"/>
              <w:rPr>
                <w:rFonts w:eastAsia="MS Mincho"/>
                <w:lang w:eastAsia="ja-JP"/>
              </w:rPr>
            </w:pPr>
          </w:p>
        </w:tc>
        <w:tc>
          <w:tcPr>
            <w:tcW w:w="2952" w:type="dxa"/>
          </w:tcPr>
          <w:p w14:paraId="67F7CE85" w14:textId="77777777" w:rsidR="004A53EA" w:rsidRPr="00EF5447" w:rsidRDefault="004A53EA" w:rsidP="004A53EA">
            <w:pPr>
              <w:pStyle w:val="TAC"/>
              <w:rPr>
                <w:lang w:eastAsia="zh-CN"/>
              </w:rPr>
            </w:pPr>
            <w:r w:rsidRPr="00EF5447">
              <w:rPr>
                <w:lang w:eastAsia="zh-CN"/>
              </w:rPr>
              <w:t>20</w:t>
            </w:r>
          </w:p>
        </w:tc>
        <w:tc>
          <w:tcPr>
            <w:tcW w:w="2952" w:type="dxa"/>
          </w:tcPr>
          <w:p w14:paraId="28BAB3D0" w14:textId="77777777" w:rsidR="004A53EA" w:rsidRPr="00EF5447" w:rsidRDefault="004A53EA" w:rsidP="004A53EA">
            <w:pPr>
              <w:pStyle w:val="TAC"/>
              <w:rPr>
                <w:lang w:eastAsia="zh-CN"/>
              </w:rPr>
            </w:pPr>
            <w:r w:rsidRPr="00EF5447">
              <w:rPr>
                <w:lang w:eastAsia="zh-CN"/>
              </w:rPr>
              <w:t>0.3</w:t>
            </w:r>
          </w:p>
        </w:tc>
      </w:tr>
      <w:tr w:rsidR="004A53EA" w:rsidRPr="00EF5447" w14:paraId="00E74800" w14:textId="77777777" w:rsidTr="004A53EA">
        <w:trPr>
          <w:trHeight w:val="187"/>
          <w:jc w:val="center"/>
        </w:trPr>
        <w:tc>
          <w:tcPr>
            <w:tcW w:w="2336" w:type="dxa"/>
            <w:tcBorders>
              <w:top w:val="nil"/>
              <w:bottom w:val="single" w:sz="4" w:space="0" w:color="auto"/>
            </w:tcBorders>
            <w:shd w:val="clear" w:color="auto" w:fill="auto"/>
          </w:tcPr>
          <w:p w14:paraId="5C73CCAE" w14:textId="77777777" w:rsidR="004A53EA" w:rsidRPr="00EF5447" w:rsidRDefault="004A53EA" w:rsidP="004A53EA">
            <w:pPr>
              <w:pStyle w:val="TAC"/>
              <w:rPr>
                <w:rFonts w:eastAsia="MS Mincho"/>
                <w:lang w:eastAsia="ja-JP"/>
              </w:rPr>
            </w:pPr>
          </w:p>
        </w:tc>
        <w:tc>
          <w:tcPr>
            <w:tcW w:w="2952" w:type="dxa"/>
          </w:tcPr>
          <w:p w14:paraId="61801CFB" w14:textId="77777777" w:rsidR="004A53EA" w:rsidRPr="00EF5447" w:rsidRDefault="004A53EA" w:rsidP="004A53EA">
            <w:pPr>
              <w:pStyle w:val="TAC"/>
              <w:rPr>
                <w:lang w:eastAsia="zh-CN"/>
              </w:rPr>
            </w:pPr>
            <w:r w:rsidRPr="00EF5447">
              <w:rPr>
                <w:lang w:eastAsia="zh-CN"/>
              </w:rPr>
              <w:t>n3</w:t>
            </w:r>
          </w:p>
        </w:tc>
        <w:tc>
          <w:tcPr>
            <w:tcW w:w="2952" w:type="dxa"/>
          </w:tcPr>
          <w:p w14:paraId="0AE4A6FF" w14:textId="77777777" w:rsidR="004A53EA" w:rsidRPr="00EF5447" w:rsidRDefault="004A53EA" w:rsidP="004A53EA">
            <w:pPr>
              <w:pStyle w:val="TAC"/>
              <w:rPr>
                <w:lang w:eastAsia="zh-CN"/>
              </w:rPr>
            </w:pPr>
            <w:r w:rsidRPr="00EF5447">
              <w:rPr>
                <w:lang w:eastAsia="zh-CN"/>
              </w:rPr>
              <w:t>0.5</w:t>
            </w:r>
          </w:p>
        </w:tc>
      </w:tr>
      <w:tr w:rsidR="004A53EA" w:rsidRPr="00EF5447" w14:paraId="2DB6EFD1" w14:textId="77777777" w:rsidTr="004A53EA">
        <w:trPr>
          <w:trHeight w:val="187"/>
          <w:jc w:val="center"/>
        </w:trPr>
        <w:tc>
          <w:tcPr>
            <w:tcW w:w="2336" w:type="dxa"/>
            <w:tcBorders>
              <w:bottom w:val="nil"/>
            </w:tcBorders>
            <w:shd w:val="clear" w:color="auto" w:fill="auto"/>
          </w:tcPr>
          <w:p w14:paraId="43C1E6CA" w14:textId="77777777" w:rsidR="004A53EA" w:rsidRPr="00EF5447" w:rsidRDefault="004A53EA" w:rsidP="004A53EA">
            <w:pPr>
              <w:pStyle w:val="TAC"/>
              <w:rPr>
                <w:rFonts w:eastAsia="MS Mincho"/>
                <w:lang w:eastAsia="ja-JP"/>
              </w:rPr>
            </w:pPr>
            <w:r w:rsidRPr="00EF5447">
              <w:t>DC_1-7-20_n8</w:t>
            </w:r>
          </w:p>
        </w:tc>
        <w:tc>
          <w:tcPr>
            <w:tcW w:w="2952" w:type="dxa"/>
          </w:tcPr>
          <w:p w14:paraId="00BFB578" w14:textId="77777777" w:rsidR="004A53EA" w:rsidRPr="00EF5447" w:rsidRDefault="004A53EA" w:rsidP="004A53EA">
            <w:pPr>
              <w:pStyle w:val="TAC"/>
              <w:rPr>
                <w:lang w:eastAsia="zh-CN"/>
              </w:rPr>
            </w:pPr>
            <w:r w:rsidRPr="00EF5447">
              <w:rPr>
                <w:lang w:eastAsia="zh-CN"/>
              </w:rPr>
              <w:t>1</w:t>
            </w:r>
          </w:p>
        </w:tc>
        <w:tc>
          <w:tcPr>
            <w:tcW w:w="2952" w:type="dxa"/>
          </w:tcPr>
          <w:p w14:paraId="55A1729E" w14:textId="77777777" w:rsidR="004A53EA" w:rsidRPr="00EF5447" w:rsidRDefault="004A53EA" w:rsidP="004A53EA">
            <w:pPr>
              <w:pStyle w:val="TAC"/>
              <w:rPr>
                <w:lang w:eastAsia="zh-CN"/>
              </w:rPr>
            </w:pPr>
            <w:r w:rsidRPr="00EF5447">
              <w:rPr>
                <w:lang w:eastAsia="zh-CN"/>
              </w:rPr>
              <w:t>0.6</w:t>
            </w:r>
          </w:p>
        </w:tc>
      </w:tr>
      <w:tr w:rsidR="004A53EA" w:rsidRPr="00EF5447" w14:paraId="068ABF84" w14:textId="77777777" w:rsidTr="004A53EA">
        <w:trPr>
          <w:trHeight w:val="187"/>
          <w:jc w:val="center"/>
        </w:trPr>
        <w:tc>
          <w:tcPr>
            <w:tcW w:w="2336" w:type="dxa"/>
            <w:tcBorders>
              <w:top w:val="nil"/>
              <w:bottom w:val="nil"/>
            </w:tcBorders>
            <w:shd w:val="clear" w:color="auto" w:fill="auto"/>
          </w:tcPr>
          <w:p w14:paraId="5E1AF0C0" w14:textId="77777777" w:rsidR="004A53EA" w:rsidRPr="00EF5447" w:rsidRDefault="004A53EA" w:rsidP="004A53EA">
            <w:pPr>
              <w:pStyle w:val="TAC"/>
              <w:rPr>
                <w:rFonts w:eastAsia="MS Mincho"/>
                <w:lang w:eastAsia="ja-JP"/>
              </w:rPr>
            </w:pPr>
          </w:p>
        </w:tc>
        <w:tc>
          <w:tcPr>
            <w:tcW w:w="2952" w:type="dxa"/>
          </w:tcPr>
          <w:p w14:paraId="4A92EF0F" w14:textId="77777777" w:rsidR="004A53EA" w:rsidRPr="00EF5447" w:rsidRDefault="004A53EA" w:rsidP="004A53EA">
            <w:pPr>
              <w:pStyle w:val="TAC"/>
              <w:rPr>
                <w:lang w:eastAsia="zh-CN"/>
              </w:rPr>
            </w:pPr>
            <w:r w:rsidRPr="00EF5447">
              <w:rPr>
                <w:lang w:eastAsia="zh-CN"/>
              </w:rPr>
              <w:t>7</w:t>
            </w:r>
          </w:p>
        </w:tc>
        <w:tc>
          <w:tcPr>
            <w:tcW w:w="2952" w:type="dxa"/>
          </w:tcPr>
          <w:p w14:paraId="01E9EF37" w14:textId="77777777" w:rsidR="004A53EA" w:rsidRPr="00EF5447" w:rsidRDefault="004A53EA" w:rsidP="004A53EA">
            <w:pPr>
              <w:pStyle w:val="TAC"/>
              <w:rPr>
                <w:lang w:eastAsia="zh-CN"/>
              </w:rPr>
            </w:pPr>
            <w:r w:rsidRPr="00EF5447">
              <w:rPr>
                <w:lang w:eastAsia="zh-CN"/>
              </w:rPr>
              <w:t>0.6</w:t>
            </w:r>
          </w:p>
        </w:tc>
      </w:tr>
      <w:tr w:rsidR="004A53EA" w:rsidRPr="00EF5447" w14:paraId="08FACA03" w14:textId="77777777" w:rsidTr="004A53EA">
        <w:trPr>
          <w:trHeight w:val="187"/>
          <w:jc w:val="center"/>
        </w:trPr>
        <w:tc>
          <w:tcPr>
            <w:tcW w:w="2336" w:type="dxa"/>
            <w:tcBorders>
              <w:top w:val="nil"/>
              <w:bottom w:val="nil"/>
            </w:tcBorders>
            <w:shd w:val="clear" w:color="auto" w:fill="auto"/>
          </w:tcPr>
          <w:p w14:paraId="13E1D6B7" w14:textId="77777777" w:rsidR="004A53EA" w:rsidRPr="00EF5447" w:rsidRDefault="004A53EA" w:rsidP="004A53EA">
            <w:pPr>
              <w:pStyle w:val="TAC"/>
              <w:rPr>
                <w:rFonts w:eastAsia="MS Mincho"/>
                <w:lang w:eastAsia="ja-JP"/>
              </w:rPr>
            </w:pPr>
          </w:p>
        </w:tc>
        <w:tc>
          <w:tcPr>
            <w:tcW w:w="2952" w:type="dxa"/>
          </w:tcPr>
          <w:p w14:paraId="59F6F7F2" w14:textId="77777777" w:rsidR="004A53EA" w:rsidRPr="00EF5447" w:rsidRDefault="004A53EA" w:rsidP="004A53EA">
            <w:pPr>
              <w:pStyle w:val="TAC"/>
              <w:rPr>
                <w:lang w:eastAsia="zh-CN"/>
              </w:rPr>
            </w:pPr>
            <w:r w:rsidRPr="00EF5447">
              <w:rPr>
                <w:lang w:eastAsia="zh-CN"/>
              </w:rPr>
              <w:t>20</w:t>
            </w:r>
          </w:p>
        </w:tc>
        <w:tc>
          <w:tcPr>
            <w:tcW w:w="2952" w:type="dxa"/>
          </w:tcPr>
          <w:p w14:paraId="7292E8D3" w14:textId="77777777" w:rsidR="004A53EA" w:rsidRPr="00EF5447" w:rsidRDefault="004A53EA" w:rsidP="004A53EA">
            <w:pPr>
              <w:pStyle w:val="TAC"/>
              <w:rPr>
                <w:lang w:eastAsia="zh-CN"/>
              </w:rPr>
            </w:pPr>
            <w:r w:rsidRPr="00EF5447">
              <w:rPr>
                <w:lang w:eastAsia="zh-CN"/>
              </w:rPr>
              <w:t>0.6</w:t>
            </w:r>
          </w:p>
        </w:tc>
      </w:tr>
      <w:tr w:rsidR="004A53EA" w:rsidRPr="00EF5447" w14:paraId="47A19FD5" w14:textId="77777777" w:rsidTr="004A53EA">
        <w:trPr>
          <w:trHeight w:val="187"/>
          <w:jc w:val="center"/>
        </w:trPr>
        <w:tc>
          <w:tcPr>
            <w:tcW w:w="2336" w:type="dxa"/>
            <w:tcBorders>
              <w:top w:val="nil"/>
              <w:bottom w:val="single" w:sz="4" w:space="0" w:color="auto"/>
            </w:tcBorders>
            <w:shd w:val="clear" w:color="auto" w:fill="auto"/>
          </w:tcPr>
          <w:p w14:paraId="1824832C" w14:textId="77777777" w:rsidR="004A53EA" w:rsidRPr="00EF5447" w:rsidRDefault="004A53EA" w:rsidP="004A53EA">
            <w:pPr>
              <w:pStyle w:val="TAC"/>
              <w:rPr>
                <w:rFonts w:eastAsia="MS Mincho"/>
                <w:lang w:eastAsia="ja-JP"/>
              </w:rPr>
            </w:pPr>
          </w:p>
        </w:tc>
        <w:tc>
          <w:tcPr>
            <w:tcW w:w="2952" w:type="dxa"/>
          </w:tcPr>
          <w:p w14:paraId="4BC8FDA9" w14:textId="77777777" w:rsidR="004A53EA" w:rsidRPr="00EF5447" w:rsidRDefault="004A53EA" w:rsidP="004A53EA">
            <w:pPr>
              <w:pStyle w:val="TAC"/>
              <w:rPr>
                <w:lang w:eastAsia="zh-CN"/>
              </w:rPr>
            </w:pPr>
            <w:r w:rsidRPr="00EF5447">
              <w:rPr>
                <w:lang w:eastAsia="zh-CN"/>
              </w:rPr>
              <w:t>n8</w:t>
            </w:r>
          </w:p>
        </w:tc>
        <w:tc>
          <w:tcPr>
            <w:tcW w:w="2952" w:type="dxa"/>
          </w:tcPr>
          <w:p w14:paraId="78B80B97" w14:textId="77777777" w:rsidR="004A53EA" w:rsidRPr="00EF5447" w:rsidRDefault="004A53EA" w:rsidP="004A53EA">
            <w:pPr>
              <w:pStyle w:val="TAC"/>
              <w:rPr>
                <w:lang w:eastAsia="zh-CN"/>
              </w:rPr>
            </w:pPr>
            <w:r w:rsidRPr="00EF5447">
              <w:rPr>
                <w:lang w:eastAsia="zh-CN"/>
              </w:rPr>
              <w:t>0.6</w:t>
            </w:r>
          </w:p>
        </w:tc>
      </w:tr>
      <w:tr w:rsidR="004A53EA" w:rsidRPr="00EF5447" w14:paraId="002B7DD7" w14:textId="77777777" w:rsidTr="004A53EA">
        <w:trPr>
          <w:trHeight w:val="187"/>
          <w:jc w:val="center"/>
        </w:trPr>
        <w:tc>
          <w:tcPr>
            <w:tcW w:w="2336" w:type="dxa"/>
            <w:tcBorders>
              <w:bottom w:val="nil"/>
            </w:tcBorders>
            <w:shd w:val="clear" w:color="auto" w:fill="auto"/>
          </w:tcPr>
          <w:p w14:paraId="1E7D9183" w14:textId="77777777" w:rsidR="004A53EA" w:rsidRPr="00EF5447" w:rsidRDefault="004A53EA" w:rsidP="004A53EA">
            <w:pPr>
              <w:pStyle w:val="TAC"/>
              <w:rPr>
                <w:rFonts w:eastAsia="MS Mincho"/>
                <w:lang w:eastAsia="ja-JP"/>
              </w:rPr>
            </w:pPr>
            <w:r w:rsidRPr="00EF5447">
              <w:rPr>
                <w:rFonts w:eastAsia="MS Mincho"/>
                <w:lang w:eastAsia="ja-JP"/>
              </w:rPr>
              <w:t>DC_1-7-20_n28</w:t>
            </w:r>
          </w:p>
        </w:tc>
        <w:tc>
          <w:tcPr>
            <w:tcW w:w="2952" w:type="dxa"/>
          </w:tcPr>
          <w:p w14:paraId="52440DFA" w14:textId="77777777" w:rsidR="004A53EA" w:rsidRPr="00EF5447" w:rsidRDefault="004A53EA" w:rsidP="004A53EA">
            <w:pPr>
              <w:pStyle w:val="TAC"/>
              <w:rPr>
                <w:rFonts w:eastAsia="MS Mincho"/>
                <w:lang w:eastAsia="ja-JP"/>
              </w:rPr>
            </w:pPr>
            <w:r w:rsidRPr="00EF5447">
              <w:rPr>
                <w:lang w:eastAsia="zh-TW"/>
              </w:rPr>
              <w:t>1</w:t>
            </w:r>
          </w:p>
        </w:tc>
        <w:tc>
          <w:tcPr>
            <w:tcW w:w="2952" w:type="dxa"/>
          </w:tcPr>
          <w:p w14:paraId="17D9234A" w14:textId="77777777" w:rsidR="004A53EA" w:rsidRPr="00EF5447" w:rsidRDefault="004A53EA" w:rsidP="004A53EA">
            <w:pPr>
              <w:pStyle w:val="TAC"/>
              <w:rPr>
                <w:rFonts w:eastAsia="MS Mincho"/>
                <w:lang w:eastAsia="ja-JP"/>
              </w:rPr>
            </w:pPr>
            <w:r w:rsidRPr="00EF5447">
              <w:rPr>
                <w:rFonts w:eastAsia="Malgun Gothic"/>
                <w:lang w:eastAsia="ko-KR"/>
              </w:rPr>
              <w:t>0.5</w:t>
            </w:r>
          </w:p>
        </w:tc>
      </w:tr>
      <w:tr w:rsidR="004A53EA" w:rsidRPr="00EF5447" w14:paraId="09054BA3" w14:textId="77777777" w:rsidTr="004A53EA">
        <w:trPr>
          <w:trHeight w:val="187"/>
          <w:jc w:val="center"/>
        </w:trPr>
        <w:tc>
          <w:tcPr>
            <w:tcW w:w="2336" w:type="dxa"/>
            <w:tcBorders>
              <w:top w:val="nil"/>
              <w:bottom w:val="nil"/>
            </w:tcBorders>
            <w:shd w:val="clear" w:color="auto" w:fill="auto"/>
          </w:tcPr>
          <w:p w14:paraId="1F875E2D" w14:textId="77777777" w:rsidR="004A53EA" w:rsidRPr="00EF5447" w:rsidRDefault="004A53EA" w:rsidP="004A53EA">
            <w:pPr>
              <w:pStyle w:val="TAC"/>
              <w:rPr>
                <w:rFonts w:eastAsia="MS Mincho"/>
                <w:lang w:eastAsia="ja-JP"/>
              </w:rPr>
            </w:pPr>
          </w:p>
        </w:tc>
        <w:tc>
          <w:tcPr>
            <w:tcW w:w="2952" w:type="dxa"/>
          </w:tcPr>
          <w:p w14:paraId="27349940" w14:textId="77777777" w:rsidR="004A53EA" w:rsidRPr="00EF5447" w:rsidRDefault="004A53EA" w:rsidP="004A53EA">
            <w:pPr>
              <w:pStyle w:val="TAC"/>
              <w:rPr>
                <w:rFonts w:eastAsia="MS Mincho"/>
                <w:lang w:eastAsia="ja-JP"/>
              </w:rPr>
            </w:pPr>
            <w:r w:rsidRPr="00EF5447">
              <w:rPr>
                <w:lang w:eastAsia="zh-TW"/>
              </w:rPr>
              <w:t>7</w:t>
            </w:r>
          </w:p>
        </w:tc>
        <w:tc>
          <w:tcPr>
            <w:tcW w:w="2952" w:type="dxa"/>
          </w:tcPr>
          <w:p w14:paraId="27E7F741"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2F2CBCE6" w14:textId="77777777" w:rsidTr="004A53EA">
        <w:trPr>
          <w:trHeight w:val="187"/>
          <w:jc w:val="center"/>
        </w:trPr>
        <w:tc>
          <w:tcPr>
            <w:tcW w:w="2336" w:type="dxa"/>
            <w:tcBorders>
              <w:top w:val="nil"/>
              <w:bottom w:val="nil"/>
            </w:tcBorders>
            <w:shd w:val="clear" w:color="auto" w:fill="auto"/>
          </w:tcPr>
          <w:p w14:paraId="2B336995" w14:textId="77777777" w:rsidR="004A53EA" w:rsidRPr="00EF5447" w:rsidRDefault="004A53EA" w:rsidP="004A53EA">
            <w:pPr>
              <w:pStyle w:val="TAC"/>
              <w:rPr>
                <w:rFonts w:eastAsia="MS Mincho"/>
                <w:lang w:eastAsia="ja-JP"/>
              </w:rPr>
            </w:pPr>
          </w:p>
        </w:tc>
        <w:tc>
          <w:tcPr>
            <w:tcW w:w="2952" w:type="dxa"/>
          </w:tcPr>
          <w:p w14:paraId="6E6649E6" w14:textId="77777777" w:rsidR="004A53EA" w:rsidRPr="00EF5447" w:rsidRDefault="004A53EA" w:rsidP="004A53EA">
            <w:pPr>
              <w:pStyle w:val="TAC"/>
              <w:rPr>
                <w:rFonts w:eastAsia="MS Mincho"/>
                <w:lang w:eastAsia="ja-JP"/>
              </w:rPr>
            </w:pPr>
            <w:r w:rsidRPr="00EF5447">
              <w:rPr>
                <w:lang w:eastAsia="zh-TW"/>
              </w:rPr>
              <w:t>20</w:t>
            </w:r>
          </w:p>
        </w:tc>
        <w:tc>
          <w:tcPr>
            <w:tcW w:w="2952" w:type="dxa"/>
          </w:tcPr>
          <w:p w14:paraId="652DF569"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2BE4A725" w14:textId="77777777" w:rsidTr="004A53EA">
        <w:trPr>
          <w:trHeight w:val="187"/>
          <w:jc w:val="center"/>
        </w:trPr>
        <w:tc>
          <w:tcPr>
            <w:tcW w:w="2336" w:type="dxa"/>
            <w:tcBorders>
              <w:top w:val="nil"/>
              <w:bottom w:val="single" w:sz="4" w:space="0" w:color="auto"/>
            </w:tcBorders>
            <w:shd w:val="clear" w:color="auto" w:fill="auto"/>
          </w:tcPr>
          <w:p w14:paraId="625791C7" w14:textId="77777777" w:rsidR="004A53EA" w:rsidRPr="00EF5447" w:rsidRDefault="004A53EA" w:rsidP="004A53EA">
            <w:pPr>
              <w:pStyle w:val="TAC"/>
              <w:rPr>
                <w:rFonts w:eastAsia="MS Mincho"/>
                <w:lang w:eastAsia="ja-JP"/>
              </w:rPr>
            </w:pPr>
          </w:p>
        </w:tc>
        <w:tc>
          <w:tcPr>
            <w:tcW w:w="2952" w:type="dxa"/>
          </w:tcPr>
          <w:p w14:paraId="54807168" w14:textId="77777777" w:rsidR="004A53EA" w:rsidRPr="00EF5447" w:rsidRDefault="004A53EA" w:rsidP="004A53EA">
            <w:pPr>
              <w:pStyle w:val="TAC"/>
              <w:rPr>
                <w:rFonts w:eastAsia="MS Mincho"/>
                <w:lang w:eastAsia="ja-JP"/>
              </w:rPr>
            </w:pPr>
            <w:r w:rsidRPr="00EF5447">
              <w:rPr>
                <w:lang w:eastAsia="ja-JP"/>
              </w:rPr>
              <w:t>n</w:t>
            </w:r>
            <w:r w:rsidRPr="00EF5447">
              <w:rPr>
                <w:lang w:eastAsia="zh-TW"/>
              </w:rPr>
              <w:t>28</w:t>
            </w:r>
          </w:p>
        </w:tc>
        <w:tc>
          <w:tcPr>
            <w:tcW w:w="2952" w:type="dxa"/>
          </w:tcPr>
          <w:p w14:paraId="5E8B951F"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61B76E7B" w14:textId="77777777" w:rsidTr="004A53EA">
        <w:trPr>
          <w:trHeight w:val="187"/>
          <w:jc w:val="center"/>
        </w:trPr>
        <w:tc>
          <w:tcPr>
            <w:tcW w:w="2336" w:type="dxa"/>
            <w:tcBorders>
              <w:bottom w:val="nil"/>
            </w:tcBorders>
            <w:shd w:val="clear" w:color="auto" w:fill="auto"/>
          </w:tcPr>
          <w:p w14:paraId="7DED0AF5" w14:textId="77777777" w:rsidR="004A53EA" w:rsidRPr="00EF5447" w:rsidRDefault="004A53EA" w:rsidP="004A53EA">
            <w:pPr>
              <w:pStyle w:val="TAC"/>
            </w:pPr>
            <w:r w:rsidRPr="00EF5447">
              <w:rPr>
                <w:rFonts w:eastAsia="MS Mincho"/>
                <w:lang w:eastAsia="ja-JP"/>
              </w:rPr>
              <w:t>DC_1-7-20_n78</w:t>
            </w:r>
          </w:p>
        </w:tc>
        <w:tc>
          <w:tcPr>
            <w:tcW w:w="2952" w:type="dxa"/>
          </w:tcPr>
          <w:p w14:paraId="09CA5504" w14:textId="77777777" w:rsidR="004A53EA" w:rsidRPr="00EF5447" w:rsidRDefault="004A53EA" w:rsidP="004A53EA">
            <w:pPr>
              <w:pStyle w:val="TAC"/>
              <w:rPr>
                <w:lang w:eastAsia="ja-JP"/>
              </w:rPr>
            </w:pPr>
            <w:r w:rsidRPr="00EF5447">
              <w:rPr>
                <w:rFonts w:eastAsia="MS Mincho"/>
                <w:lang w:eastAsia="ja-JP"/>
              </w:rPr>
              <w:t>1</w:t>
            </w:r>
          </w:p>
        </w:tc>
        <w:tc>
          <w:tcPr>
            <w:tcW w:w="2952" w:type="dxa"/>
          </w:tcPr>
          <w:p w14:paraId="322C1F3E" w14:textId="77777777" w:rsidR="004A53EA" w:rsidRPr="00EF5447" w:rsidRDefault="004A53EA" w:rsidP="004A53EA">
            <w:pPr>
              <w:pStyle w:val="TAC"/>
            </w:pPr>
            <w:r w:rsidRPr="00EF5447">
              <w:rPr>
                <w:rFonts w:eastAsia="MS Mincho"/>
                <w:lang w:eastAsia="ja-JP"/>
              </w:rPr>
              <w:t>0.6</w:t>
            </w:r>
          </w:p>
        </w:tc>
      </w:tr>
      <w:tr w:rsidR="004A53EA" w:rsidRPr="00EF5447" w14:paraId="797608AD" w14:textId="77777777" w:rsidTr="004A53EA">
        <w:trPr>
          <w:trHeight w:val="187"/>
          <w:jc w:val="center"/>
        </w:trPr>
        <w:tc>
          <w:tcPr>
            <w:tcW w:w="2336" w:type="dxa"/>
            <w:tcBorders>
              <w:top w:val="nil"/>
              <w:bottom w:val="nil"/>
            </w:tcBorders>
            <w:shd w:val="clear" w:color="auto" w:fill="auto"/>
          </w:tcPr>
          <w:p w14:paraId="5516402C" w14:textId="77777777" w:rsidR="004A53EA" w:rsidRPr="00EF5447" w:rsidRDefault="004A53EA" w:rsidP="004A53EA">
            <w:pPr>
              <w:pStyle w:val="TAC"/>
            </w:pPr>
          </w:p>
        </w:tc>
        <w:tc>
          <w:tcPr>
            <w:tcW w:w="2952" w:type="dxa"/>
          </w:tcPr>
          <w:p w14:paraId="51A8A981" w14:textId="77777777" w:rsidR="004A53EA" w:rsidRPr="00EF5447" w:rsidRDefault="004A53EA" w:rsidP="004A53EA">
            <w:pPr>
              <w:pStyle w:val="TAC"/>
              <w:rPr>
                <w:lang w:eastAsia="ja-JP"/>
              </w:rPr>
            </w:pPr>
            <w:r w:rsidRPr="00EF5447">
              <w:rPr>
                <w:rFonts w:eastAsia="MS Mincho"/>
                <w:lang w:eastAsia="ja-JP"/>
              </w:rPr>
              <w:t>7</w:t>
            </w:r>
          </w:p>
        </w:tc>
        <w:tc>
          <w:tcPr>
            <w:tcW w:w="2952" w:type="dxa"/>
          </w:tcPr>
          <w:p w14:paraId="4E7BABAE" w14:textId="77777777" w:rsidR="004A53EA" w:rsidRPr="00EF5447" w:rsidRDefault="004A53EA" w:rsidP="004A53EA">
            <w:pPr>
              <w:pStyle w:val="TAC"/>
              <w:rPr>
                <w:rFonts w:eastAsia="MS Mincho"/>
                <w:lang w:eastAsia="ja-JP"/>
              </w:rPr>
            </w:pPr>
            <w:r w:rsidRPr="00EF5447">
              <w:rPr>
                <w:rFonts w:eastAsia="MS Mincho"/>
                <w:lang w:eastAsia="ja-JP"/>
              </w:rPr>
              <w:t>0.7</w:t>
            </w:r>
          </w:p>
        </w:tc>
      </w:tr>
      <w:tr w:rsidR="004A53EA" w:rsidRPr="00EF5447" w14:paraId="4CADEE99" w14:textId="77777777" w:rsidTr="004A53EA">
        <w:trPr>
          <w:trHeight w:val="187"/>
          <w:jc w:val="center"/>
        </w:trPr>
        <w:tc>
          <w:tcPr>
            <w:tcW w:w="2336" w:type="dxa"/>
            <w:tcBorders>
              <w:top w:val="nil"/>
              <w:bottom w:val="nil"/>
            </w:tcBorders>
            <w:shd w:val="clear" w:color="auto" w:fill="auto"/>
          </w:tcPr>
          <w:p w14:paraId="4037C637" w14:textId="77777777" w:rsidR="004A53EA" w:rsidRPr="00EF5447" w:rsidRDefault="004A53EA" w:rsidP="004A53EA">
            <w:pPr>
              <w:pStyle w:val="TAC"/>
            </w:pPr>
          </w:p>
        </w:tc>
        <w:tc>
          <w:tcPr>
            <w:tcW w:w="2952" w:type="dxa"/>
          </w:tcPr>
          <w:p w14:paraId="36BBFF14" w14:textId="77777777" w:rsidR="004A53EA" w:rsidRPr="00EF5447" w:rsidRDefault="004A53EA" w:rsidP="004A53EA">
            <w:pPr>
              <w:pStyle w:val="TAC"/>
              <w:rPr>
                <w:lang w:eastAsia="ja-JP"/>
              </w:rPr>
            </w:pPr>
            <w:r w:rsidRPr="00EF5447">
              <w:rPr>
                <w:rFonts w:eastAsia="MS Mincho"/>
                <w:lang w:eastAsia="ja-JP"/>
              </w:rPr>
              <w:t>20</w:t>
            </w:r>
          </w:p>
        </w:tc>
        <w:tc>
          <w:tcPr>
            <w:tcW w:w="2952" w:type="dxa"/>
          </w:tcPr>
          <w:p w14:paraId="65356699" w14:textId="77777777" w:rsidR="004A53EA" w:rsidRPr="00EF5447" w:rsidRDefault="004A53EA" w:rsidP="004A53EA">
            <w:pPr>
              <w:pStyle w:val="TAC"/>
              <w:rPr>
                <w:rFonts w:eastAsia="MS Mincho"/>
                <w:lang w:eastAsia="ja-JP"/>
              </w:rPr>
            </w:pPr>
            <w:r w:rsidRPr="00EF5447">
              <w:rPr>
                <w:rFonts w:eastAsia="MS Mincho"/>
                <w:lang w:eastAsia="ja-JP"/>
              </w:rPr>
              <w:t>0.4</w:t>
            </w:r>
          </w:p>
        </w:tc>
      </w:tr>
      <w:tr w:rsidR="004A53EA" w:rsidRPr="00EF5447" w14:paraId="61B8ABDA" w14:textId="77777777" w:rsidTr="004A53EA">
        <w:trPr>
          <w:trHeight w:val="187"/>
          <w:jc w:val="center"/>
        </w:trPr>
        <w:tc>
          <w:tcPr>
            <w:tcW w:w="2336" w:type="dxa"/>
            <w:tcBorders>
              <w:top w:val="nil"/>
              <w:bottom w:val="single" w:sz="4" w:space="0" w:color="auto"/>
            </w:tcBorders>
            <w:shd w:val="clear" w:color="auto" w:fill="auto"/>
          </w:tcPr>
          <w:p w14:paraId="47A73674" w14:textId="77777777" w:rsidR="004A53EA" w:rsidRPr="00EF5447" w:rsidRDefault="004A53EA" w:rsidP="004A53EA">
            <w:pPr>
              <w:pStyle w:val="TAC"/>
            </w:pPr>
          </w:p>
        </w:tc>
        <w:tc>
          <w:tcPr>
            <w:tcW w:w="2952" w:type="dxa"/>
          </w:tcPr>
          <w:p w14:paraId="74E0D5EE" w14:textId="77777777" w:rsidR="004A53EA" w:rsidRPr="00EF5447" w:rsidRDefault="004A53EA" w:rsidP="004A53EA">
            <w:pPr>
              <w:pStyle w:val="TAC"/>
              <w:rPr>
                <w:lang w:eastAsia="ja-JP"/>
              </w:rPr>
            </w:pPr>
            <w:r w:rsidRPr="00EF5447">
              <w:rPr>
                <w:rFonts w:eastAsia="MS Mincho"/>
                <w:lang w:eastAsia="ja-JP"/>
              </w:rPr>
              <w:t>n78</w:t>
            </w:r>
          </w:p>
        </w:tc>
        <w:tc>
          <w:tcPr>
            <w:tcW w:w="2952" w:type="dxa"/>
          </w:tcPr>
          <w:p w14:paraId="707C0AD6" w14:textId="77777777" w:rsidR="004A53EA" w:rsidRPr="00EF5447" w:rsidRDefault="004A53EA" w:rsidP="004A53EA">
            <w:pPr>
              <w:pStyle w:val="TAC"/>
            </w:pPr>
            <w:r w:rsidRPr="00EF5447">
              <w:rPr>
                <w:rFonts w:eastAsia="MS Mincho"/>
                <w:lang w:eastAsia="ja-JP"/>
              </w:rPr>
              <w:t>0.8</w:t>
            </w:r>
          </w:p>
        </w:tc>
      </w:tr>
      <w:tr w:rsidR="004A53EA" w:rsidRPr="00EF5447" w14:paraId="1737099F" w14:textId="77777777" w:rsidTr="004A53EA">
        <w:trPr>
          <w:trHeight w:val="187"/>
          <w:jc w:val="center"/>
        </w:trPr>
        <w:tc>
          <w:tcPr>
            <w:tcW w:w="2336" w:type="dxa"/>
            <w:tcBorders>
              <w:top w:val="nil"/>
              <w:bottom w:val="nil"/>
            </w:tcBorders>
            <w:shd w:val="clear" w:color="auto" w:fill="auto"/>
          </w:tcPr>
          <w:p w14:paraId="04A5AAA2" w14:textId="77777777" w:rsidR="004A53EA" w:rsidRPr="00EF5447" w:rsidRDefault="004A53EA" w:rsidP="004A53EA">
            <w:pPr>
              <w:pStyle w:val="TAC"/>
            </w:pPr>
            <w:r>
              <w:t>DC_1-7-28_n3</w:t>
            </w:r>
          </w:p>
        </w:tc>
        <w:tc>
          <w:tcPr>
            <w:tcW w:w="2952" w:type="dxa"/>
          </w:tcPr>
          <w:p w14:paraId="628FB38F" w14:textId="77777777" w:rsidR="004A53EA" w:rsidRPr="00EF5447" w:rsidRDefault="004A53EA" w:rsidP="004A53EA">
            <w:pPr>
              <w:pStyle w:val="TAC"/>
              <w:rPr>
                <w:rFonts w:eastAsia="MS Mincho"/>
                <w:lang w:eastAsia="ja-JP"/>
              </w:rPr>
            </w:pPr>
            <w:r>
              <w:rPr>
                <w:lang w:eastAsia="zh-CN"/>
              </w:rPr>
              <w:t>1</w:t>
            </w:r>
          </w:p>
        </w:tc>
        <w:tc>
          <w:tcPr>
            <w:tcW w:w="2952" w:type="dxa"/>
          </w:tcPr>
          <w:p w14:paraId="3DE86352" w14:textId="77777777" w:rsidR="004A53EA" w:rsidRPr="00EF5447" w:rsidRDefault="004A53EA" w:rsidP="004A53EA">
            <w:pPr>
              <w:pStyle w:val="TAC"/>
              <w:rPr>
                <w:rFonts w:eastAsia="MS Mincho"/>
                <w:lang w:eastAsia="ja-JP"/>
              </w:rPr>
            </w:pPr>
            <w:r>
              <w:rPr>
                <w:lang w:eastAsia="zh-CN"/>
              </w:rPr>
              <w:t>0.6</w:t>
            </w:r>
          </w:p>
        </w:tc>
      </w:tr>
      <w:tr w:rsidR="004A53EA" w:rsidRPr="00EF5447" w14:paraId="1C08DA74" w14:textId="77777777" w:rsidTr="004A53EA">
        <w:trPr>
          <w:trHeight w:val="187"/>
          <w:jc w:val="center"/>
        </w:trPr>
        <w:tc>
          <w:tcPr>
            <w:tcW w:w="2336" w:type="dxa"/>
            <w:tcBorders>
              <w:top w:val="nil"/>
              <w:bottom w:val="nil"/>
            </w:tcBorders>
            <w:shd w:val="clear" w:color="auto" w:fill="auto"/>
          </w:tcPr>
          <w:p w14:paraId="3578E185" w14:textId="77777777" w:rsidR="004A53EA" w:rsidRPr="00EF5447" w:rsidRDefault="004A53EA" w:rsidP="004A53EA">
            <w:pPr>
              <w:pStyle w:val="TAC"/>
            </w:pPr>
          </w:p>
        </w:tc>
        <w:tc>
          <w:tcPr>
            <w:tcW w:w="2952" w:type="dxa"/>
          </w:tcPr>
          <w:p w14:paraId="79706D1A" w14:textId="77777777" w:rsidR="004A53EA" w:rsidRPr="00EF5447" w:rsidRDefault="004A53EA" w:rsidP="004A53EA">
            <w:pPr>
              <w:pStyle w:val="TAC"/>
              <w:rPr>
                <w:rFonts w:eastAsia="MS Mincho"/>
                <w:lang w:eastAsia="ja-JP"/>
              </w:rPr>
            </w:pPr>
            <w:r>
              <w:rPr>
                <w:lang w:eastAsia="zh-CN"/>
              </w:rPr>
              <w:t>7</w:t>
            </w:r>
          </w:p>
        </w:tc>
        <w:tc>
          <w:tcPr>
            <w:tcW w:w="2952" w:type="dxa"/>
          </w:tcPr>
          <w:p w14:paraId="69166AB7" w14:textId="77777777" w:rsidR="004A53EA" w:rsidRPr="00EF5447" w:rsidRDefault="004A53EA" w:rsidP="004A53EA">
            <w:pPr>
              <w:pStyle w:val="TAC"/>
              <w:rPr>
                <w:rFonts w:eastAsia="MS Mincho"/>
                <w:lang w:eastAsia="ja-JP"/>
              </w:rPr>
            </w:pPr>
            <w:r>
              <w:rPr>
                <w:lang w:eastAsia="zh-CN"/>
              </w:rPr>
              <w:t>0.6</w:t>
            </w:r>
          </w:p>
        </w:tc>
      </w:tr>
      <w:tr w:rsidR="004A53EA" w:rsidRPr="00EF5447" w14:paraId="33646EF1" w14:textId="77777777" w:rsidTr="004A53EA">
        <w:trPr>
          <w:trHeight w:val="187"/>
          <w:jc w:val="center"/>
        </w:trPr>
        <w:tc>
          <w:tcPr>
            <w:tcW w:w="2336" w:type="dxa"/>
            <w:tcBorders>
              <w:top w:val="nil"/>
              <w:bottom w:val="nil"/>
            </w:tcBorders>
            <w:shd w:val="clear" w:color="auto" w:fill="auto"/>
          </w:tcPr>
          <w:p w14:paraId="1AB1642B" w14:textId="77777777" w:rsidR="004A53EA" w:rsidRPr="00EF5447" w:rsidRDefault="004A53EA" w:rsidP="004A53EA">
            <w:pPr>
              <w:pStyle w:val="TAC"/>
            </w:pPr>
          </w:p>
        </w:tc>
        <w:tc>
          <w:tcPr>
            <w:tcW w:w="2952" w:type="dxa"/>
          </w:tcPr>
          <w:p w14:paraId="225C78CD" w14:textId="77777777" w:rsidR="004A53EA" w:rsidRPr="00EF5447" w:rsidRDefault="004A53EA" w:rsidP="004A53EA">
            <w:pPr>
              <w:pStyle w:val="TAC"/>
              <w:rPr>
                <w:rFonts w:eastAsia="MS Mincho"/>
                <w:lang w:eastAsia="ja-JP"/>
              </w:rPr>
            </w:pPr>
            <w:r>
              <w:rPr>
                <w:lang w:eastAsia="zh-CN"/>
              </w:rPr>
              <w:t>28</w:t>
            </w:r>
          </w:p>
        </w:tc>
        <w:tc>
          <w:tcPr>
            <w:tcW w:w="2952" w:type="dxa"/>
          </w:tcPr>
          <w:p w14:paraId="50930645" w14:textId="77777777" w:rsidR="004A53EA" w:rsidRPr="00EF5447" w:rsidRDefault="004A53EA" w:rsidP="004A53EA">
            <w:pPr>
              <w:pStyle w:val="TAC"/>
              <w:rPr>
                <w:rFonts w:eastAsia="MS Mincho"/>
                <w:lang w:eastAsia="ja-JP"/>
              </w:rPr>
            </w:pPr>
            <w:r>
              <w:rPr>
                <w:lang w:eastAsia="zh-CN"/>
              </w:rPr>
              <w:t>0.6</w:t>
            </w:r>
          </w:p>
        </w:tc>
      </w:tr>
      <w:tr w:rsidR="004A53EA" w:rsidRPr="00EF5447" w14:paraId="12E92B12" w14:textId="77777777" w:rsidTr="004A53EA">
        <w:trPr>
          <w:trHeight w:val="187"/>
          <w:jc w:val="center"/>
        </w:trPr>
        <w:tc>
          <w:tcPr>
            <w:tcW w:w="2336" w:type="dxa"/>
            <w:tcBorders>
              <w:top w:val="nil"/>
              <w:bottom w:val="single" w:sz="4" w:space="0" w:color="auto"/>
            </w:tcBorders>
            <w:shd w:val="clear" w:color="auto" w:fill="auto"/>
          </w:tcPr>
          <w:p w14:paraId="2F00E047" w14:textId="77777777" w:rsidR="004A53EA" w:rsidRPr="00EF5447" w:rsidRDefault="004A53EA" w:rsidP="004A53EA">
            <w:pPr>
              <w:pStyle w:val="TAC"/>
            </w:pPr>
          </w:p>
        </w:tc>
        <w:tc>
          <w:tcPr>
            <w:tcW w:w="2952" w:type="dxa"/>
          </w:tcPr>
          <w:p w14:paraId="4FA8DDA2" w14:textId="77777777" w:rsidR="004A53EA" w:rsidRPr="00EF5447" w:rsidRDefault="004A53EA" w:rsidP="004A53EA">
            <w:pPr>
              <w:pStyle w:val="TAC"/>
              <w:rPr>
                <w:rFonts w:eastAsia="MS Mincho"/>
                <w:lang w:eastAsia="ja-JP"/>
              </w:rPr>
            </w:pPr>
            <w:r>
              <w:rPr>
                <w:lang w:eastAsia="zh-CN"/>
              </w:rPr>
              <w:t>n3</w:t>
            </w:r>
          </w:p>
        </w:tc>
        <w:tc>
          <w:tcPr>
            <w:tcW w:w="2952" w:type="dxa"/>
          </w:tcPr>
          <w:p w14:paraId="1C4B6187" w14:textId="77777777" w:rsidR="004A53EA" w:rsidRPr="00EF5447" w:rsidRDefault="004A53EA" w:rsidP="004A53EA">
            <w:pPr>
              <w:pStyle w:val="TAC"/>
              <w:rPr>
                <w:rFonts w:eastAsia="MS Mincho"/>
                <w:lang w:eastAsia="ja-JP"/>
              </w:rPr>
            </w:pPr>
            <w:r>
              <w:rPr>
                <w:lang w:eastAsia="zh-CN"/>
              </w:rPr>
              <w:t>0.6</w:t>
            </w:r>
          </w:p>
        </w:tc>
      </w:tr>
      <w:tr w:rsidR="004A53EA" w:rsidRPr="00EF5447" w14:paraId="648E4D10" w14:textId="77777777" w:rsidTr="004A53EA">
        <w:trPr>
          <w:trHeight w:val="187"/>
          <w:jc w:val="center"/>
        </w:trPr>
        <w:tc>
          <w:tcPr>
            <w:tcW w:w="2336" w:type="dxa"/>
            <w:tcBorders>
              <w:bottom w:val="nil"/>
            </w:tcBorders>
            <w:shd w:val="clear" w:color="auto" w:fill="auto"/>
          </w:tcPr>
          <w:p w14:paraId="16261FC4" w14:textId="77777777" w:rsidR="004A53EA" w:rsidRPr="00EF5447" w:rsidRDefault="004A53EA" w:rsidP="004A53EA">
            <w:pPr>
              <w:pStyle w:val="TAC"/>
            </w:pPr>
            <w:r w:rsidRPr="00EF5447">
              <w:rPr>
                <w:lang w:eastAsia="ko-KR"/>
              </w:rPr>
              <w:t>DC_1-7-28_n5</w:t>
            </w:r>
          </w:p>
        </w:tc>
        <w:tc>
          <w:tcPr>
            <w:tcW w:w="2952" w:type="dxa"/>
          </w:tcPr>
          <w:p w14:paraId="4F9D6DF4" w14:textId="77777777" w:rsidR="004A53EA" w:rsidRPr="00EF5447" w:rsidRDefault="004A53EA" w:rsidP="004A53EA">
            <w:pPr>
              <w:pStyle w:val="TAC"/>
              <w:rPr>
                <w:lang w:eastAsia="ja-JP"/>
              </w:rPr>
            </w:pPr>
            <w:r w:rsidRPr="00EF5447">
              <w:rPr>
                <w:lang w:eastAsia="ko-KR"/>
              </w:rPr>
              <w:t>1</w:t>
            </w:r>
          </w:p>
        </w:tc>
        <w:tc>
          <w:tcPr>
            <w:tcW w:w="2952" w:type="dxa"/>
          </w:tcPr>
          <w:p w14:paraId="65901BFB" w14:textId="77777777" w:rsidR="004A53EA" w:rsidRPr="00EF5447" w:rsidRDefault="004A53EA" w:rsidP="004A53EA">
            <w:pPr>
              <w:pStyle w:val="TAC"/>
            </w:pPr>
            <w:r w:rsidRPr="00EF5447">
              <w:rPr>
                <w:lang w:eastAsia="ja-JP"/>
              </w:rPr>
              <w:t>0.3</w:t>
            </w:r>
          </w:p>
        </w:tc>
      </w:tr>
      <w:tr w:rsidR="004A53EA" w:rsidRPr="00EF5447" w14:paraId="3976F848" w14:textId="77777777" w:rsidTr="004A53EA">
        <w:trPr>
          <w:trHeight w:val="187"/>
          <w:jc w:val="center"/>
        </w:trPr>
        <w:tc>
          <w:tcPr>
            <w:tcW w:w="2336" w:type="dxa"/>
            <w:tcBorders>
              <w:top w:val="nil"/>
              <w:bottom w:val="nil"/>
            </w:tcBorders>
            <w:shd w:val="clear" w:color="auto" w:fill="auto"/>
          </w:tcPr>
          <w:p w14:paraId="422F59B2" w14:textId="77777777" w:rsidR="004A53EA" w:rsidRPr="00EF5447" w:rsidRDefault="004A53EA" w:rsidP="004A53EA">
            <w:pPr>
              <w:pStyle w:val="TAC"/>
            </w:pPr>
          </w:p>
        </w:tc>
        <w:tc>
          <w:tcPr>
            <w:tcW w:w="2952" w:type="dxa"/>
          </w:tcPr>
          <w:p w14:paraId="2D90D74F" w14:textId="77777777" w:rsidR="004A53EA" w:rsidRPr="00EF5447" w:rsidRDefault="004A53EA" w:rsidP="004A53EA">
            <w:pPr>
              <w:pStyle w:val="TAC"/>
              <w:rPr>
                <w:lang w:eastAsia="ja-JP"/>
              </w:rPr>
            </w:pPr>
            <w:r w:rsidRPr="00EF5447">
              <w:rPr>
                <w:lang w:eastAsia="ko-KR"/>
              </w:rPr>
              <w:t>7</w:t>
            </w:r>
          </w:p>
        </w:tc>
        <w:tc>
          <w:tcPr>
            <w:tcW w:w="2952" w:type="dxa"/>
          </w:tcPr>
          <w:p w14:paraId="28A0BCC7"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3ACC3F58" w14:textId="77777777" w:rsidTr="004A53EA">
        <w:trPr>
          <w:trHeight w:val="187"/>
          <w:jc w:val="center"/>
        </w:trPr>
        <w:tc>
          <w:tcPr>
            <w:tcW w:w="2336" w:type="dxa"/>
            <w:tcBorders>
              <w:top w:val="nil"/>
              <w:bottom w:val="nil"/>
            </w:tcBorders>
            <w:shd w:val="clear" w:color="auto" w:fill="auto"/>
          </w:tcPr>
          <w:p w14:paraId="241FC1C4" w14:textId="77777777" w:rsidR="004A53EA" w:rsidRPr="00EF5447" w:rsidRDefault="004A53EA" w:rsidP="004A53EA">
            <w:pPr>
              <w:pStyle w:val="TAC"/>
            </w:pPr>
          </w:p>
        </w:tc>
        <w:tc>
          <w:tcPr>
            <w:tcW w:w="2952" w:type="dxa"/>
          </w:tcPr>
          <w:p w14:paraId="71594D59" w14:textId="77777777" w:rsidR="004A53EA" w:rsidRPr="00EF5447" w:rsidRDefault="004A53EA" w:rsidP="004A53EA">
            <w:pPr>
              <w:pStyle w:val="TAC"/>
              <w:rPr>
                <w:lang w:eastAsia="ja-JP"/>
              </w:rPr>
            </w:pPr>
            <w:r w:rsidRPr="00EF5447">
              <w:rPr>
                <w:lang w:eastAsia="ko-KR"/>
              </w:rPr>
              <w:t>28</w:t>
            </w:r>
          </w:p>
        </w:tc>
        <w:tc>
          <w:tcPr>
            <w:tcW w:w="2952" w:type="dxa"/>
          </w:tcPr>
          <w:p w14:paraId="09F944AC" w14:textId="77777777" w:rsidR="004A53EA" w:rsidRPr="00EF5447" w:rsidRDefault="004A53EA" w:rsidP="004A53EA">
            <w:pPr>
              <w:pStyle w:val="TAC"/>
              <w:rPr>
                <w:rFonts w:eastAsia="MS Mincho"/>
                <w:lang w:eastAsia="ja-JP"/>
              </w:rPr>
            </w:pPr>
            <w:r w:rsidRPr="00EF5447">
              <w:rPr>
                <w:lang w:eastAsia="ja-JP"/>
              </w:rPr>
              <w:t>0.6</w:t>
            </w:r>
          </w:p>
        </w:tc>
      </w:tr>
      <w:tr w:rsidR="004A53EA" w:rsidRPr="00EF5447" w14:paraId="1306FC25" w14:textId="77777777" w:rsidTr="004A53EA">
        <w:trPr>
          <w:trHeight w:val="187"/>
          <w:jc w:val="center"/>
        </w:trPr>
        <w:tc>
          <w:tcPr>
            <w:tcW w:w="2336" w:type="dxa"/>
            <w:tcBorders>
              <w:top w:val="nil"/>
              <w:bottom w:val="single" w:sz="4" w:space="0" w:color="auto"/>
            </w:tcBorders>
            <w:shd w:val="clear" w:color="auto" w:fill="auto"/>
          </w:tcPr>
          <w:p w14:paraId="48A6EA09" w14:textId="77777777" w:rsidR="004A53EA" w:rsidRPr="00EF5447" w:rsidRDefault="004A53EA" w:rsidP="004A53EA">
            <w:pPr>
              <w:pStyle w:val="TAC"/>
            </w:pPr>
          </w:p>
        </w:tc>
        <w:tc>
          <w:tcPr>
            <w:tcW w:w="2952" w:type="dxa"/>
          </w:tcPr>
          <w:p w14:paraId="466D37A8" w14:textId="77777777" w:rsidR="004A53EA" w:rsidRPr="00EF5447" w:rsidRDefault="004A53EA" w:rsidP="004A53EA">
            <w:pPr>
              <w:pStyle w:val="TAC"/>
              <w:rPr>
                <w:lang w:eastAsia="ja-JP"/>
              </w:rPr>
            </w:pPr>
            <w:r w:rsidRPr="00EF5447">
              <w:rPr>
                <w:lang w:eastAsia="ko-KR"/>
              </w:rPr>
              <w:t>n5</w:t>
            </w:r>
          </w:p>
        </w:tc>
        <w:tc>
          <w:tcPr>
            <w:tcW w:w="2952" w:type="dxa"/>
          </w:tcPr>
          <w:p w14:paraId="66FD0072" w14:textId="77777777" w:rsidR="004A53EA" w:rsidRPr="00EF5447" w:rsidRDefault="004A53EA" w:rsidP="004A53EA">
            <w:pPr>
              <w:pStyle w:val="TAC"/>
            </w:pPr>
            <w:r w:rsidRPr="00EF5447">
              <w:rPr>
                <w:lang w:eastAsia="ja-JP"/>
              </w:rPr>
              <w:t>0.6</w:t>
            </w:r>
          </w:p>
        </w:tc>
      </w:tr>
      <w:tr w:rsidR="004A53EA" w:rsidRPr="00EF5447" w14:paraId="07F17D3C" w14:textId="77777777" w:rsidTr="004A53EA">
        <w:trPr>
          <w:trHeight w:val="187"/>
          <w:jc w:val="center"/>
        </w:trPr>
        <w:tc>
          <w:tcPr>
            <w:tcW w:w="2336" w:type="dxa"/>
            <w:tcBorders>
              <w:bottom w:val="nil"/>
            </w:tcBorders>
            <w:shd w:val="clear" w:color="auto" w:fill="auto"/>
          </w:tcPr>
          <w:p w14:paraId="0E03CC0B" w14:textId="77777777" w:rsidR="004A53EA" w:rsidRPr="00EF5447" w:rsidRDefault="004A53EA" w:rsidP="004A53EA">
            <w:pPr>
              <w:pStyle w:val="TAC"/>
            </w:pPr>
            <w:r w:rsidRPr="00EF5447">
              <w:rPr>
                <w:lang w:eastAsia="zh-CN"/>
              </w:rPr>
              <w:t>DC_1-7-28_n7</w:t>
            </w:r>
          </w:p>
        </w:tc>
        <w:tc>
          <w:tcPr>
            <w:tcW w:w="2952" w:type="dxa"/>
          </w:tcPr>
          <w:p w14:paraId="42B7891A" w14:textId="77777777" w:rsidR="004A53EA" w:rsidRPr="00EF5447" w:rsidRDefault="004A53EA" w:rsidP="004A53EA">
            <w:pPr>
              <w:pStyle w:val="TAC"/>
              <w:rPr>
                <w:lang w:eastAsia="ko-KR"/>
              </w:rPr>
            </w:pPr>
            <w:r w:rsidRPr="00EF5447">
              <w:rPr>
                <w:lang w:eastAsia="zh-CN"/>
              </w:rPr>
              <w:t>1</w:t>
            </w:r>
          </w:p>
        </w:tc>
        <w:tc>
          <w:tcPr>
            <w:tcW w:w="2952" w:type="dxa"/>
          </w:tcPr>
          <w:p w14:paraId="161392C0" w14:textId="77777777" w:rsidR="004A53EA" w:rsidRPr="00EF5447" w:rsidRDefault="004A53EA" w:rsidP="004A53EA">
            <w:pPr>
              <w:pStyle w:val="TAC"/>
              <w:rPr>
                <w:lang w:eastAsia="ja-JP"/>
              </w:rPr>
            </w:pPr>
            <w:r w:rsidRPr="00EF5447">
              <w:rPr>
                <w:lang w:eastAsia="ja-JP"/>
              </w:rPr>
              <w:t>0.5</w:t>
            </w:r>
          </w:p>
        </w:tc>
      </w:tr>
      <w:tr w:rsidR="004A53EA" w:rsidRPr="00EF5447" w14:paraId="2A497988" w14:textId="77777777" w:rsidTr="004A53EA">
        <w:trPr>
          <w:trHeight w:val="187"/>
          <w:jc w:val="center"/>
        </w:trPr>
        <w:tc>
          <w:tcPr>
            <w:tcW w:w="2336" w:type="dxa"/>
            <w:tcBorders>
              <w:top w:val="nil"/>
              <w:bottom w:val="nil"/>
            </w:tcBorders>
            <w:shd w:val="clear" w:color="auto" w:fill="auto"/>
          </w:tcPr>
          <w:p w14:paraId="565E2416" w14:textId="77777777" w:rsidR="004A53EA" w:rsidRPr="00EF5447" w:rsidRDefault="004A53EA" w:rsidP="004A53EA">
            <w:pPr>
              <w:pStyle w:val="TAC"/>
            </w:pPr>
          </w:p>
        </w:tc>
        <w:tc>
          <w:tcPr>
            <w:tcW w:w="2952" w:type="dxa"/>
          </w:tcPr>
          <w:p w14:paraId="749B5028" w14:textId="77777777" w:rsidR="004A53EA" w:rsidRPr="00EF5447" w:rsidRDefault="004A53EA" w:rsidP="004A53EA">
            <w:pPr>
              <w:pStyle w:val="TAC"/>
              <w:rPr>
                <w:lang w:eastAsia="ko-KR"/>
              </w:rPr>
            </w:pPr>
            <w:r w:rsidRPr="00EF5447">
              <w:rPr>
                <w:lang w:eastAsia="zh-CN"/>
              </w:rPr>
              <w:t>7</w:t>
            </w:r>
          </w:p>
        </w:tc>
        <w:tc>
          <w:tcPr>
            <w:tcW w:w="2952" w:type="dxa"/>
          </w:tcPr>
          <w:p w14:paraId="055F0B84" w14:textId="77777777" w:rsidR="004A53EA" w:rsidRPr="00EF5447" w:rsidRDefault="004A53EA" w:rsidP="004A53EA">
            <w:pPr>
              <w:pStyle w:val="TAC"/>
              <w:rPr>
                <w:lang w:eastAsia="ja-JP"/>
              </w:rPr>
            </w:pPr>
            <w:r w:rsidRPr="00EF5447">
              <w:rPr>
                <w:lang w:eastAsia="ja-JP"/>
              </w:rPr>
              <w:t>0.6</w:t>
            </w:r>
          </w:p>
        </w:tc>
      </w:tr>
      <w:tr w:rsidR="004A53EA" w:rsidRPr="00EF5447" w14:paraId="3BC96C13" w14:textId="77777777" w:rsidTr="004A53EA">
        <w:trPr>
          <w:trHeight w:val="187"/>
          <w:jc w:val="center"/>
        </w:trPr>
        <w:tc>
          <w:tcPr>
            <w:tcW w:w="2336" w:type="dxa"/>
            <w:tcBorders>
              <w:top w:val="nil"/>
              <w:bottom w:val="nil"/>
            </w:tcBorders>
            <w:shd w:val="clear" w:color="auto" w:fill="auto"/>
          </w:tcPr>
          <w:p w14:paraId="5FC8212F" w14:textId="77777777" w:rsidR="004A53EA" w:rsidRPr="00EF5447" w:rsidRDefault="004A53EA" w:rsidP="004A53EA">
            <w:pPr>
              <w:pStyle w:val="TAC"/>
            </w:pPr>
          </w:p>
        </w:tc>
        <w:tc>
          <w:tcPr>
            <w:tcW w:w="2952" w:type="dxa"/>
          </w:tcPr>
          <w:p w14:paraId="1BADEC8E" w14:textId="77777777" w:rsidR="004A53EA" w:rsidRPr="00EF5447" w:rsidRDefault="004A53EA" w:rsidP="004A53EA">
            <w:pPr>
              <w:pStyle w:val="TAC"/>
              <w:rPr>
                <w:lang w:eastAsia="ko-KR"/>
              </w:rPr>
            </w:pPr>
            <w:r w:rsidRPr="00EF5447">
              <w:rPr>
                <w:lang w:eastAsia="zh-CN"/>
              </w:rPr>
              <w:t>28</w:t>
            </w:r>
          </w:p>
        </w:tc>
        <w:tc>
          <w:tcPr>
            <w:tcW w:w="2952" w:type="dxa"/>
          </w:tcPr>
          <w:p w14:paraId="7A58CD50" w14:textId="77777777" w:rsidR="004A53EA" w:rsidRPr="00EF5447" w:rsidRDefault="004A53EA" w:rsidP="004A53EA">
            <w:pPr>
              <w:pStyle w:val="TAC"/>
              <w:rPr>
                <w:lang w:eastAsia="ja-JP"/>
              </w:rPr>
            </w:pPr>
            <w:r w:rsidRPr="00EF5447">
              <w:rPr>
                <w:lang w:eastAsia="ja-JP"/>
              </w:rPr>
              <w:t>0.6</w:t>
            </w:r>
          </w:p>
        </w:tc>
      </w:tr>
      <w:tr w:rsidR="004A53EA" w:rsidRPr="00EF5447" w14:paraId="46BD1E4F" w14:textId="77777777" w:rsidTr="004A53EA">
        <w:trPr>
          <w:trHeight w:val="187"/>
          <w:jc w:val="center"/>
        </w:trPr>
        <w:tc>
          <w:tcPr>
            <w:tcW w:w="2336" w:type="dxa"/>
            <w:tcBorders>
              <w:top w:val="nil"/>
              <w:bottom w:val="single" w:sz="4" w:space="0" w:color="auto"/>
            </w:tcBorders>
            <w:shd w:val="clear" w:color="auto" w:fill="auto"/>
          </w:tcPr>
          <w:p w14:paraId="3943F20A" w14:textId="77777777" w:rsidR="004A53EA" w:rsidRPr="00EF5447" w:rsidRDefault="004A53EA" w:rsidP="004A53EA">
            <w:pPr>
              <w:pStyle w:val="TAC"/>
            </w:pPr>
          </w:p>
        </w:tc>
        <w:tc>
          <w:tcPr>
            <w:tcW w:w="2952" w:type="dxa"/>
          </w:tcPr>
          <w:p w14:paraId="7EA93B00" w14:textId="77777777" w:rsidR="004A53EA" w:rsidRPr="00EF5447" w:rsidRDefault="004A53EA" w:rsidP="004A53EA">
            <w:pPr>
              <w:pStyle w:val="TAC"/>
              <w:rPr>
                <w:lang w:eastAsia="ko-KR"/>
              </w:rPr>
            </w:pPr>
            <w:r w:rsidRPr="00EF5447">
              <w:rPr>
                <w:lang w:eastAsia="zh-CN"/>
              </w:rPr>
              <w:t>n7</w:t>
            </w:r>
          </w:p>
        </w:tc>
        <w:tc>
          <w:tcPr>
            <w:tcW w:w="2952" w:type="dxa"/>
          </w:tcPr>
          <w:p w14:paraId="3D49793E" w14:textId="77777777" w:rsidR="004A53EA" w:rsidRPr="00EF5447" w:rsidRDefault="004A53EA" w:rsidP="004A53EA">
            <w:pPr>
              <w:pStyle w:val="TAC"/>
              <w:rPr>
                <w:lang w:eastAsia="ja-JP"/>
              </w:rPr>
            </w:pPr>
            <w:r w:rsidRPr="00EF5447">
              <w:rPr>
                <w:lang w:eastAsia="ja-JP"/>
              </w:rPr>
              <w:t>0.6</w:t>
            </w:r>
          </w:p>
        </w:tc>
      </w:tr>
      <w:tr w:rsidR="004A53EA" w:rsidRPr="00EF5447" w14:paraId="3D81F4FA" w14:textId="77777777" w:rsidTr="004A53EA">
        <w:trPr>
          <w:trHeight w:val="187"/>
          <w:jc w:val="center"/>
        </w:trPr>
        <w:tc>
          <w:tcPr>
            <w:tcW w:w="2336" w:type="dxa"/>
            <w:tcBorders>
              <w:bottom w:val="nil"/>
            </w:tcBorders>
            <w:shd w:val="clear" w:color="auto" w:fill="auto"/>
          </w:tcPr>
          <w:p w14:paraId="60408DEB" w14:textId="77777777" w:rsidR="004A53EA" w:rsidRPr="00EF5447" w:rsidRDefault="004A53EA" w:rsidP="004A53EA">
            <w:pPr>
              <w:pStyle w:val="TAC"/>
            </w:pPr>
            <w:r w:rsidRPr="00EF5447">
              <w:rPr>
                <w:lang w:eastAsia="ko-KR"/>
              </w:rPr>
              <w:t>DC_1-7-28_n40</w:t>
            </w:r>
          </w:p>
        </w:tc>
        <w:tc>
          <w:tcPr>
            <w:tcW w:w="2952" w:type="dxa"/>
          </w:tcPr>
          <w:p w14:paraId="27916CAE" w14:textId="77777777" w:rsidR="004A53EA" w:rsidRPr="00EF5447" w:rsidRDefault="004A53EA" w:rsidP="004A53EA">
            <w:pPr>
              <w:pStyle w:val="TAC"/>
              <w:rPr>
                <w:lang w:eastAsia="zh-CN"/>
              </w:rPr>
            </w:pPr>
            <w:r w:rsidRPr="00EF5447">
              <w:rPr>
                <w:lang w:eastAsia="fi-FI"/>
              </w:rPr>
              <w:t>1</w:t>
            </w:r>
          </w:p>
        </w:tc>
        <w:tc>
          <w:tcPr>
            <w:tcW w:w="2952" w:type="dxa"/>
          </w:tcPr>
          <w:p w14:paraId="11030FCD" w14:textId="77777777" w:rsidR="004A53EA" w:rsidRPr="00EF5447" w:rsidRDefault="004A53EA" w:rsidP="004A53EA">
            <w:pPr>
              <w:pStyle w:val="TAC"/>
              <w:rPr>
                <w:lang w:eastAsia="ja-JP"/>
              </w:rPr>
            </w:pPr>
            <w:r w:rsidRPr="00EF5447">
              <w:t>0.6</w:t>
            </w:r>
          </w:p>
        </w:tc>
      </w:tr>
      <w:tr w:rsidR="004A53EA" w:rsidRPr="00EF5447" w14:paraId="54A66E91" w14:textId="77777777" w:rsidTr="004A53EA">
        <w:trPr>
          <w:trHeight w:val="187"/>
          <w:jc w:val="center"/>
        </w:trPr>
        <w:tc>
          <w:tcPr>
            <w:tcW w:w="2336" w:type="dxa"/>
            <w:tcBorders>
              <w:top w:val="nil"/>
              <w:bottom w:val="nil"/>
            </w:tcBorders>
            <w:shd w:val="clear" w:color="auto" w:fill="auto"/>
          </w:tcPr>
          <w:p w14:paraId="3D9FFBEE" w14:textId="77777777" w:rsidR="004A53EA" w:rsidRPr="00EF5447" w:rsidRDefault="004A53EA" w:rsidP="004A53EA">
            <w:pPr>
              <w:pStyle w:val="TAC"/>
            </w:pPr>
          </w:p>
        </w:tc>
        <w:tc>
          <w:tcPr>
            <w:tcW w:w="2952" w:type="dxa"/>
          </w:tcPr>
          <w:p w14:paraId="3D909C86" w14:textId="77777777" w:rsidR="004A53EA" w:rsidRPr="00EF5447" w:rsidRDefault="004A53EA" w:rsidP="004A53EA">
            <w:pPr>
              <w:pStyle w:val="TAC"/>
              <w:rPr>
                <w:lang w:eastAsia="zh-CN"/>
              </w:rPr>
            </w:pPr>
            <w:r w:rsidRPr="00EF5447">
              <w:rPr>
                <w:lang w:eastAsia="fi-FI"/>
              </w:rPr>
              <w:t>7</w:t>
            </w:r>
          </w:p>
        </w:tc>
        <w:tc>
          <w:tcPr>
            <w:tcW w:w="2952" w:type="dxa"/>
          </w:tcPr>
          <w:p w14:paraId="6FD189F5" w14:textId="77777777" w:rsidR="004A53EA" w:rsidRPr="00EF5447" w:rsidRDefault="004A53EA" w:rsidP="004A53EA">
            <w:pPr>
              <w:pStyle w:val="TAC"/>
              <w:rPr>
                <w:lang w:eastAsia="ja-JP"/>
              </w:rPr>
            </w:pPr>
            <w:r w:rsidRPr="00EF5447">
              <w:rPr>
                <w:lang w:eastAsia="zh-CN"/>
              </w:rPr>
              <w:t>0.8</w:t>
            </w:r>
          </w:p>
        </w:tc>
      </w:tr>
      <w:tr w:rsidR="004A53EA" w:rsidRPr="00EF5447" w14:paraId="1E4C3C04" w14:textId="77777777" w:rsidTr="004A53EA">
        <w:trPr>
          <w:trHeight w:val="187"/>
          <w:jc w:val="center"/>
        </w:trPr>
        <w:tc>
          <w:tcPr>
            <w:tcW w:w="2336" w:type="dxa"/>
            <w:tcBorders>
              <w:top w:val="nil"/>
              <w:bottom w:val="nil"/>
            </w:tcBorders>
            <w:shd w:val="clear" w:color="auto" w:fill="auto"/>
          </w:tcPr>
          <w:p w14:paraId="0FECA68B" w14:textId="77777777" w:rsidR="004A53EA" w:rsidRPr="00EF5447" w:rsidRDefault="004A53EA" w:rsidP="004A53EA">
            <w:pPr>
              <w:pStyle w:val="TAC"/>
            </w:pPr>
          </w:p>
        </w:tc>
        <w:tc>
          <w:tcPr>
            <w:tcW w:w="2952" w:type="dxa"/>
          </w:tcPr>
          <w:p w14:paraId="04BDCB43" w14:textId="77777777" w:rsidR="004A53EA" w:rsidRPr="00EF5447" w:rsidRDefault="004A53EA" w:rsidP="004A53EA">
            <w:pPr>
              <w:pStyle w:val="TAC"/>
              <w:rPr>
                <w:lang w:eastAsia="zh-CN"/>
              </w:rPr>
            </w:pPr>
            <w:r w:rsidRPr="00EF5447">
              <w:rPr>
                <w:lang w:eastAsia="fi-FI"/>
              </w:rPr>
              <w:t>28</w:t>
            </w:r>
          </w:p>
        </w:tc>
        <w:tc>
          <w:tcPr>
            <w:tcW w:w="2952" w:type="dxa"/>
          </w:tcPr>
          <w:p w14:paraId="002B75A0" w14:textId="77777777" w:rsidR="004A53EA" w:rsidRPr="00EF5447" w:rsidRDefault="004A53EA" w:rsidP="004A53EA">
            <w:pPr>
              <w:pStyle w:val="TAC"/>
              <w:rPr>
                <w:lang w:eastAsia="ja-JP"/>
              </w:rPr>
            </w:pPr>
            <w:r w:rsidRPr="00EF5447">
              <w:t>0.6</w:t>
            </w:r>
          </w:p>
        </w:tc>
      </w:tr>
      <w:tr w:rsidR="004A53EA" w:rsidRPr="00EF5447" w14:paraId="6ACC527B" w14:textId="77777777" w:rsidTr="004A53EA">
        <w:trPr>
          <w:trHeight w:val="187"/>
          <w:jc w:val="center"/>
        </w:trPr>
        <w:tc>
          <w:tcPr>
            <w:tcW w:w="2336" w:type="dxa"/>
            <w:tcBorders>
              <w:top w:val="nil"/>
              <w:bottom w:val="single" w:sz="4" w:space="0" w:color="auto"/>
            </w:tcBorders>
            <w:shd w:val="clear" w:color="auto" w:fill="auto"/>
          </w:tcPr>
          <w:p w14:paraId="6DA72478" w14:textId="77777777" w:rsidR="004A53EA" w:rsidRPr="00EF5447" w:rsidRDefault="004A53EA" w:rsidP="004A53EA">
            <w:pPr>
              <w:pStyle w:val="TAC"/>
            </w:pPr>
          </w:p>
        </w:tc>
        <w:tc>
          <w:tcPr>
            <w:tcW w:w="2952" w:type="dxa"/>
          </w:tcPr>
          <w:p w14:paraId="402EEE9A" w14:textId="77777777" w:rsidR="004A53EA" w:rsidRPr="00EF5447" w:rsidRDefault="004A53EA" w:rsidP="004A53EA">
            <w:pPr>
              <w:pStyle w:val="TAC"/>
              <w:rPr>
                <w:lang w:eastAsia="zh-CN"/>
              </w:rPr>
            </w:pPr>
            <w:r w:rsidRPr="00EF5447">
              <w:rPr>
                <w:lang w:eastAsia="fi-FI"/>
              </w:rPr>
              <w:t>n40</w:t>
            </w:r>
          </w:p>
        </w:tc>
        <w:tc>
          <w:tcPr>
            <w:tcW w:w="2952" w:type="dxa"/>
          </w:tcPr>
          <w:p w14:paraId="63847012" w14:textId="77777777" w:rsidR="004A53EA" w:rsidRPr="00EF5447" w:rsidRDefault="004A53EA" w:rsidP="004A53EA">
            <w:pPr>
              <w:pStyle w:val="TAC"/>
              <w:rPr>
                <w:lang w:eastAsia="ja-JP"/>
              </w:rPr>
            </w:pPr>
            <w:r w:rsidRPr="00EF5447">
              <w:t>0.9</w:t>
            </w:r>
          </w:p>
        </w:tc>
      </w:tr>
      <w:tr w:rsidR="004A53EA" w:rsidRPr="00EF5447" w14:paraId="639B38A2" w14:textId="77777777" w:rsidTr="004A53EA">
        <w:trPr>
          <w:trHeight w:val="187"/>
          <w:jc w:val="center"/>
        </w:trPr>
        <w:tc>
          <w:tcPr>
            <w:tcW w:w="2336" w:type="dxa"/>
            <w:tcBorders>
              <w:bottom w:val="nil"/>
            </w:tcBorders>
            <w:shd w:val="clear" w:color="auto" w:fill="auto"/>
          </w:tcPr>
          <w:p w14:paraId="3B8520C2" w14:textId="77777777" w:rsidR="004A53EA" w:rsidRPr="00EF5447" w:rsidRDefault="004A53EA" w:rsidP="004A53EA">
            <w:pPr>
              <w:pStyle w:val="TAC"/>
            </w:pPr>
            <w:r w:rsidRPr="00EF5447">
              <w:rPr>
                <w:lang w:eastAsia="ko-KR"/>
              </w:rPr>
              <w:t>DC_1-7-28_n78</w:t>
            </w:r>
          </w:p>
        </w:tc>
        <w:tc>
          <w:tcPr>
            <w:tcW w:w="2952" w:type="dxa"/>
          </w:tcPr>
          <w:p w14:paraId="7D4697DA" w14:textId="77777777" w:rsidR="004A53EA" w:rsidRPr="00EF5447" w:rsidRDefault="004A53EA" w:rsidP="004A53EA">
            <w:pPr>
              <w:pStyle w:val="TAC"/>
              <w:rPr>
                <w:lang w:eastAsia="ja-JP"/>
              </w:rPr>
            </w:pPr>
            <w:r w:rsidRPr="00EF5447">
              <w:rPr>
                <w:lang w:eastAsia="ko-KR"/>
              </w:rPr>
              <w:t>1</w:t>
            </w:r>
          </w:p>
        </w:tc>
        <w:tc>
          <w:tcPr>
            <w:tcW w:w="2952" w:type="dxa"/>
          </w:tcPr>
          <w:p w14:paraId="183C7D2F" w14:textId="77777777" w:rsidR="004A53EA" w:rsidRPr="00EF5447" w:rsidRDefault="004A53EA" w:rsidP="004A53EA">
            <w:pPr>
              <w:pStyle w:val="TAC"/>
            </w:pPr>
            <w:r w:rsidRPr="00EF5447">
              <w:rPr>
                <w:lang w:eastAsia="ko-KR"/>
              </w:rPr>
              <w:t>0.6</w:t>
            </w:r>
          </w:p>
        </w:tc>
      </w:tr>
      <w:tr w:rsidR="004A53EA" w:rsidRPr="00EF5447" w14:paraId="364923F1" w14:textId="77777777" w:rsidTr="004A53EA">
        <w:trPr>
          <w:trHeight w:val="187"/>
          <w:jc w:val="center"/>
        </w:trPr>
        <w:tc>
          <w:tcPr>
            <w:tcW w:w="2336" w:type="dxa"/>
            <w:tcBorders>
              <w:top w:val="nil"/>
              <w:bottom w:val="nil"/>
            </w:tcBorders>
            <w:shd w:val="clear" w:color="auto" w:fill="auto"/>
          </w:tcPr>
          <w:p w14:paraId="54D88068" w14:textId="77777777" w:rsidR="004A53EA" w:rsidRPr="00EF5447" w:rsidRDefault="004A53EA" w:rsidP="004A53EA">
            <w:pPr>
              <w:pStyle w:val="TAC"/>
            </w:pPr>
          </w:p>
        </w:tc>
        <w:tc>
          <w:tcPr>
            <w:tcW w:w="2952" w:type="dxa"/>
          </w:tcPr>
          <w:p w14:paraId="10C302A8" w14:textId="77777777" w:rsidR="004A53EA" w:rsidRPr="00EF5447" w:rsidRDefault="004A53EA" w:rsidP="004A53EA">
            <w:pPr>
              <w:pStyle w:val="TAC"/>
              <w:rPr>
                <w:lang w:eastAsia="ja-JP"/>
              </w:rPr>
            </w:pPr>
            <w:r w:rsidRPr="00EF5447">
              <w:rPr>
                <w:lang w:eastAsia="ko-KR"/>
              </w:rPr>
              <w:t>7</w:t>
            </w:r>
          </w:p>
        </w:tc>
        <w:tc>
          <w:tcPr>
            <w:tcW w:w="2952" w:type="dxa"/>
          </w:tcPr>
          <w:p w14:paraId="24499796" w14:textId="77777777" w:rsidR="004A53EA" w:rsidRPr="00EF5447" w:rsidRDefault="004A53EA" w:rsidP="004A53EA">
            <w:pPr>
              <w:pStyle w:val="TAC"/>
              <w:rPr>
                <w:rFonts w:eastAsia="MS Mincho"/>
                <w:lang w:eastAsia="ja-JP"/>
              </w:rPr>
            </w:pPr>
            <w:r w:rsidRPr="00EF5447">
              <w:rPr>
                <w:lang w:eastAsia="ko-KR"/>
              </w:rPr>
              <w:t>0.6</w:t>
            </w:r>
          </w:p>
        </w:tc>
      </w:tr>
      <w:tr w:rsidR="004A53EA" w:rsidRPr="00EF5447" w14:paraId="01BF4602" w14:textId="77777777" w:rsidTr="004A53EA">
        <w:trPr>
          <w:trHeight w:val="187"/>
          <w:jc w:val="center"/>
        </w:trPr>
        <w:tc>
          <w:tcPr>
            <w:tcW w:w="2336" w:type="dxa"/>
            <w:tcBorders>
              <w:top w:val="nil"/>
              <w:bottom w:val="nil"/>
            </w:tcBorders>
            <w:shd w:val="clear" w:color="auto" w:fill="auto"/>
          </w:tcPr>
          <w:p w14:paraId="2EF4B536" w14:textId="77777777" w:rsidR="004A53EA" w:rsidRPr="00EF5447" w:rsidRDefault="004A53EA" w:rsidP="004A53EA">
            <w:pPr>
              <w:pStyle w:val="TAC"/>
            </w:pPr>
          </w:p>
        </w:tc>
        <w:tc>
          <w:tcPr>
            <w:tcW w:w="2952" w:type="dxa"/>
          </w:tcPr>
          <w:p w14:paraId="7CD8983A" w14:textId="77777777" w:rsidR="004A53EA" w:rsidRPr="00EF5447" w:rsidRDefault="004A53EA" w:rsidP="004A53EA">
            <w:pPr>
              <w:pStyle w:val="TAC"/>
              <w:rPr>
                <w:lang w:eastAsia="ja-JP"/>
              </w:rPr>
            </w:pPr>
            <w:r w:rsidRPr="00EF5447">
              <w:rPr>
                <w:lang w:eastAsia="ko-KR"/>
              </w:rPr>
              <w:t>28</w:t>
            </w:r>
          </w:p>
        </w:tc>
        <w:tc>
          <w:tcPr>
            <w:tcW w:w="2952" w:type="dxa"/>
          </w:tcPr>
          <w:p w14:paraId="1C54F171" w14:textId="77777777" w:rsidR="004A53EA" w:rsidRPr="00EF5447" w:rsidRDefault="004A53EA" w:rsidP="004A53EA">
            <w:pPr>
              <w:pStyle w:val="TAC"/>
              <w:rPr>
                <w:rFonts w:eastAsia="MS Mincho"/>
                <w:lang w:eastAsia="ja-JP"/>
              </w:rPr>
            </w:pPr>
            <w:r w:rsidRPr="00EF5447">
              <w:rPr>
                <w:lang w:eastAsia="ko-KR"/>
              </w:rPr>
              <w:t>0.6</w:t>
            </w:r>
          </w:p>
        </w:tc>
      </w:tr>
      <w:tr w:rsidR="004A53EA" w:rsidRPr="00EF5447" w14:paraId="1DD847E9" w14:textId="77777777" w:rsidTr="004A53EA">
        <w:trPr>
          <w:trHeight w:val="187"/>
          <w:jc w:val="center"/>
        </w:trPr>
        <w:tc>
          <w:tcPr>
            <w:tcW w:w="2336" w:type="dxa"/>
            <w:tcBorders>
              <w:top w:val="nil"/>
              <w:bottom w:val="single" w:sz="4" w:space="0" w:color="auto"/>
            </w:tcBorders>
            <w:shd w:val="clear" w:color="auto" w:fill="auto"/>
          </w:tcPr>
          <w:p w14:paraId="21ED78EB" w14:textId="77777777" w:rsidR="004A53EA" w:rsidRPr="00EF5447" w:rsidRDefault="004A53EA" w:rsidP="004A53EA">
            <w:pPr>
              <w:pStyle w:val="TAC"/>
            </w:pPr>
          </w:p>
        </w:tc>
        <w:tc>
          <w:tcPr>
            <w:tcW w:w="2952" w:type="dxa"/>
          </w:tcPr>
          <w:p w14:paraId="2E44A013" w14:textId="77777777" w:rsidR="004A53EA" w:rsidRPr="00EF5447" w:rsidRDefault="004A53EA" w:rsidP="004A53EA">
            <w:pPr>
              <w:pStyle w:val="TAC"/>
              <w:rPr>
                <w:lang w:eastAsia="ja-JP"/>
              </w:rPr>
            </w:pPr>
            <w:r w:rsidRPr="00EF5447">
              <w:rPr>
                <w:lang w:eastAsia="ko-KR"/>
              </w:rPr>
              <w:t>n78</w:t>
            </w:r>
          </w:p>
        </w:tc>
        <w:tc>
          <w:tcPr>
            <w:tcW w:w="2952" w:type="dxa"/>
          </w:tcPr>
          <w:p w14:paraId="19BDB513" w14:textId="77777777" w:rsidR="004A53EA" w:rsidRPr="00EF5447" w:rsidRDefault="004A53EA" w:rsidP="004A53EA">
            <w:pPr>
              <w:pStyle w:val="TAC"/>
            </w:pPr>
            <w:r w:rsidRPr="00EF5447">
              <w:rPr>
                <w:lang w:eastAsia="ko-KR"/>
              </w:rPr>
              <w:t>0.8</w:t>
            </w:r>
          </w:p>
        </w:tc>
      </w:tr>
      <w:tr w:rsidR="004A53EA" w:rsidRPr="00EF5447" w14:paraId="15D017F5" w14:textId="77777777" w:rsidTr="004A53EA">
        <w:trPr>
          <w:trHeight w:val="187"/>
          <w:jc w:val="center"/>
        </w:trPr>
        <w:tc>
          <w:tcPr>
            <w:tcW w:w="2336" w:type="dxa"/>
            <w:tcBorders>
              <w:bottom w:val="nil"/>
            </w:tcBorders>
            <w:shd w:val="clear" w:color="auto" w:fill="auto"/>
          </w:tcPr>
          <w:p w14:paraId="0D4B7D5B" w14:textId="77777777" w:rsidR="004A53EA" w:rsidRPr="00EF5447" w:rsidRDefault="004A53EA" w:rsidP="004A53EA">
            <w:pPr>
              <w:pStyle w:val="TAC"/>
            </w:pPr>
            <w:r w:rsidRPr="00EF5447">
              <w:rPr>
                <w:rFonts w:eastAsia="Malgun Gothic"/>
                <w:lang w:eastAsia="ko-KR"/>
              </w:rPr>
              <w:t>DC_1-7_n28-n78</w:t>
            </w:r>
          </w:p>
        </w:tc>
        <w:tc>
          <w:tcPr>
            <w:tcW w:w="2952" w:type="dxa"/>
          </w:tcPr>
          <w:p w14:paraId="2414B905" w14:textId="77777777" w:rsidR="004A53EA" w:rsidRPr="00EF5447" w:rsidRDefault="004A53EA" w:rsidP="004A53EA">
            <w:pPr>
              <w:pStyle w:val="TAC"/>
              <w:rPr>
                <w:lang w:eastAsia="ja-JP"/>
              </w:rPr>
            </w:pPr>
            <w:r w:rsidRPr="00EF5447">
              <w:rPr>
                <w:rFonts w:eastAsia="Malgun Gothic"/>
                <w:lang w:eastAsia="ko-KR"/>
              </w:rPr>
              <w:t>1</w:t>
            </w:r>
          </w:p>
        </w:tc>
        <w:tc>
          <w:tcPr>
            <w:tcW w:w="2952" w:type="dxa"/>
          </w:tcPr>
          <w:p w14:paraId="4A0AA7B1"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6798BF2F" w14:textId="77777777" w:rsidTr="004A53EA">
        <w:trPr>
          <w:trHeight w:val="187"/>
          <w:jc w:val="center"/>
        </w:trPr>
        <w:tc>
          <w:tcPr>
            <w:tcW w:w="2336" w:type="dxa"/>
            <w:tcBorders>
              <w:top w:val="nil"/>
              <w:bottom w:val="nil"/>
            </w:tcBorders>
            <w:shd w:val="clear" w:color="auto" w:fill="auto"/>
          </w:tcPr>
          <w:p w14:paraId="6B33BFA2" w14:textId="77777777" w:rsidR="004A53EA" w:rsidRPr="00EF5447" w:rsidRDefault="004A53EA" w:rsidP="004A53EA">
            <w:pPr>
              <w:pStyle w:val="TAC"/>
            </w:pPr>
          </w:p>
        </w:tc>
        <w:tc>
          <w:tcPr>
            <w:tcW w:w="2952" w:type="dxa"/>
          </w:tcPr>
          <w:p w14:paraId="3B4B9B72" w14:textId="77777777" w:rsidR="004A53EA" w:rsidRPr="00EF5447" w:rsidRDefault="004A53EA" w:rsidP="004A53EA">
            <w:pPr>
              <w:pStyle w:val="TAC"/>
              <w:rPr>
                <w:lang w:eastAsia="ja-JP"/>
              </w:rPr>
            </w:pPr>
            <w:r w:rsidRPr="00EF5447">
              <w:rPr>
                <w:rFonts w:eastAsia="Malgun Gothic"/>
                <w:lang w:eastAsia="ko-KR"/>
              </w:rPr>
              <w:t>7</w:t>
            </w:r>
          </w:p>
        </w:tc>
        <w:tc>
          <w:tcPr>
            <w:tcW w:w="2952" w:type="dxa"/>
          </w:tcPr>
          <w:p w14:paraId="5E9725FA"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30D9A57F" w14:textId="77777777" w:rsidTr="004A53EA">
        <w:trPr>
          <w:trHeight w:val="187"/>
          <w:jc w:val="center"/>
        </w:trPr>
        <w:tc>
          <w:tcPr>
            <w:tcW w:w="2336" w:type="dxa"/>
            <w:tcBorders>
              <w:top w:val="nil"/>
              <w:bottom w:val="nil"/>
            </w:tcBorders>
            <w:shd w:val="clear" w:color="auto" w:fill="auto"/>
          </w:tcPr>
          <w:p w14:paraId="69EB6655" w14:textId="77777777" w:rsidR="004A53EA" w:rsidRPr="00EF5447" w:rsidRDefault="004A53EA" w:rsidP="004A53EA">
            <w:pPr>
              <w:pStyle w:val="TAC"/>
            </w:pPr>
          </w:p>
        </w:tc>
        <w:tc>
          <w:tcPr>
            <w:tcW w:w="2952" w:type="dxa"/>
          </w:tcPr>
          <w:p w14:paraId="06C1B92D" w14:textId="77777777" w:rsidR="004A53EA" w:rsidRPr="00EF5447" w:rsidRDefault="004A53EA" w:rsidP="004A53EA">
            <w:pPr>
              <w:pStyle w:val="TAC"/>
              <w:rPr>
                <w:lang w:eastAsia="ja-JP"/>
              </w:rPr>
            </w:pPr>
            <w:r w:rsidRPr="00EF5447">
              <w:rPr>
                <w:rFonts w:eastAsia="Malgun Gothic"/>
                <w:lang w:eastAsia="ko-KR"/>
              </w:rPr>
              <w:t>n28</w:t>
            </w:r>
          </w:p>
        </w:tc>
        <w:tc>
          <w:tcPr>
            <w:tcW w:w="2952" w:type="dxa"/>
          </w:tcPr>
          <w:p w14:paraId="50E9B535"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1F4A8862" w14:textId="77777777" w:rsidTr="004A53EA">
        <w:trPr>
          <w:trHeight w:val="187"/>
          <w:jc w:val="center"/>
        </w:trPr>
        <w:tc>
          <w:tcPr>
            <w:tcW w:w="2336" w:type="dxa"/>
            <w:tcBorders>
              <w:top w:val="nil"/>
              <w:bottom w:val="single" w:sz="4" w:space="0" w:color="auto"/>
            </w:tcBorders>
            <w:shd w:val="clear" w:color="auto" w:fill="auto"/>
          </w:tcPr>
          <w:p w14:paraId="28AEBA8D" w14:textId="77777777" w:rsidR="004A53EA" w:rsidRPr="00EF5447" w:rsidRDefault="004A53EA" w:rsidP="004A53EA">
            <w:pPr>
              <w:pStyle w:val="TAC"/>
            </w:pPr>
          </w:p>
        </w:tc>
        <w:tc>
          <w:tcPr>
            <w:tcW w:w="2952" w:type="dxa"/>
          </w:tcPr>
          <w:p w14:paraId="52377CA7" w14:textId="77777777" w:rsidR="004A53EA" w:rsidRPr="00EF5447" w:rsidRDefault="004A53EA" w:rsidP="004A53EA">
            <w:pPr>
              <w:pStyle w:val="TAC"/>
              <w:rPr>
                <w:lang w:eastAsia="ja-JP"/>
              </w:rPr>
            </w:pPr>
            <w:r w:rsidRPr="00EF5447">
              <w:rPr>
                <w:rFonts w:eastAsia="Malgun Gothic"/>
                <w:lang w:eastAsia="ko-KR"/>
              </w:rPr>
              <w:t>n78</w:t>
            </w:r>
          </w:p>
        </w:tc>
        <w:tc>
          <w:tcPr>
            <w:tcW w:w="2952" w:type="dxa"/>
          </w:tcPr>
          <w:p w14:paraId="35B5ECCF" w14:textId="77777777" w:rsidR="004A53EA" w:rsidRPr="00EF5447" w:rsidRDefault="004A53EA" w:rsidP="004A53EA">
            <w:pPr>
              <w:pStyle w:val="TAC"/>
              <w:rPr>
                <w:lang w:eastAsia="ja-JP"/>
              </w:rPr>
            </w:pPr>
            <w:r w:rsidRPr="00EF5447">
              <w:rPr>
                <w:rFonts w:eastAsia="Malgun Gothic"/>
                <w:lang w:eastAsia="ko-KR"/>
              </w:rPr>
              <w:t>0.8</w:t>
            </w:r>
          </w:p>
        </w:tc>
      </w:tr>
      <w:tr w:rsidR="00916714" w:rsidRPr="00EF5447" w14:paraId="3DBEBB99" w14:textId="77777777" w:rsidTr="00916714">
        <w:trPr>
          <w:trHeight w:val="187"/>
          <w:jc w:val="center"/>
          <w:ins w:id="431" w:author="Per Lindell" w:date="2021-08-30T16:25:00Z"/>
        </w:trPr>
        <w:tc>
          <w:tcPr>
            <w:tcW w:w="2336" w:type="dxa"/>
            <w:tcBorders>
              <w:top w:val="nil"/>
              <w:bottom w:val="nil"/>
            </w:tcBorders>
            <w:shd w:val="clear" w:color="auto" w:fill="auto"/>
          </w:tcPr>
          <w:p w14:paraId="3DE3872F" w14:textId="6F2CA183" w:rsidR="00916714" w:rsidRPr="00EF5447" w:rsidRDefault="00916714" w:rsidP="00916714">
            <w:pPr>
              <w:pStyle w:val="TAC"/>
              <w:rPr>
                <w:ins w:id="432" w:author="Per Lindell" w:date="2021-08-30T16:25:00Z"/>
              </w:rPr>
            </w:pPr>
            <w:ins w:id="433" w:author="Per Lindell" w:date="2021-08-30T16:25:00Z">
              <w:r>
                <w:t>DC_1-7-32</w:t>
              </w:r>
              <w:r w:rsidRPr="00940479">
                <w:t>_n</w:t>
              </w:r>
              <w:r>
                <w:rPr>
                  <w:lang w:val="fi-FI"/>
                </w:rPr>
                <w:t>3</w:t>
              </w:r>
            </w:ins>
          </w:p>
        </w:tc>
        <w:tc>
          <w:tcPr>
            <w:tcW w:w="2952" w:type="dxa"/>
          </w:tcPr>
          <w:p w14:paraId="5CC5E652" w14:textId="1E6A586B" w:rsidR="00916714" w:rsidRPr="00EF5447" w:rsidRDefault="00916714" w:rsidP="00916714">
            <w:pPr>
              <w:pStyle w:val="TAC"/>
              <w:rPr>
                <w:ins w:id="434" w:author="Per Lindell" w:date="2021-08-30T16:25:00Z"/>
                <w:rFonts w:eastAsia="Malgun Gothic"/>
                <w:lang w:eastAsia="ko-KR"/>
              </w:rPr>
            </w:pPr>
            <w:ins w:id="435" w:author="Per Lindell" w:date="2021-08-30T16:25:00Z">
              <w:r>
                <w:rPr>
                  <w:rFonts w:eastAsia="Malgun Gothic" w:cs="Arial"/>
                  <w:lang w:eastAsia="ko-KR"/>
                </w:rPr>
                <w:t>1</w:t>
              </w:r>
            </w:ins>
          </w:p>
        </w:tc>
        <w:tc>
          <w:tcPr>
            <w:tcW w:w="2952" w:type="dxa"/>
          </w:tcPr>
          <w:p w14:paraId="2F21C63C" w14:textId="49B7D4A7" w:rsidR="00916714" w:rsidRPr="00EF5447" w:rsidRDefault="00916714" w:rsidP="00916714">
            <w:pPr>
              <w:pStyle w:val="TAC"/>
              <w:rPr>
                <w:ins w:id="436" w:author="Per Lindell" w:date="2021-08-30T16:25:00Z"/>
                <w:rFonts w:eastAsia="Malgun Gothic"/>
                <w:lang w:eastAsia="ko-KR"/>
              </w:rPr>
            </w:pPr>
            <w:ins w:id="437" w:author="Per Lindell" w:date="2021-08-30T16:25:00Z">
              <w:r>
                <w:rPr>
                  <w:rFonts w:eastAsia="Malgun Gothic" w:cs="Arial"/>
                  <w:lang w:eastAsia="ko-KR"/>
                </w:rPr>
                <w:t>0.6</w:t>
              </w:r>
            </w:ins>
          </w:p>
        </w:tc>
      </w:tr>
      <w:tr w:rsidR="00916714" w:rsidRPr="00EF5447" w14:paraId="20478254" w14:textId="77777777" w:rsidTr="00916714">
        <w:trPr>
          <w:trHeight w:val="187"/>
          <w:jc w:val="center"/>
          <w:ins w:id="438" w:author="Per Lindell" w:date="2021-08-30T16:25:00Z"/>
        </w:trPr>
        <w:tc>
          <w:tcPr>
            <w:tcW w:w="2336" w:type="dxa"/>
            <w:tcBorders>
              <w:top w:val="nil"/>
              <w:bottom w:val="nil"/>
            </w:tcBorders>
            <w:shd w:val="clear" w:color="auto" w:fill="auto"/>
          </w:tcPr>
          <w:p w14:paraId="592FA137" w14:textId="77777777" w:rsidR="00916714" w:rsidRPr="00EF5447" w:rsidRDefault="00916714" w:rsidP="00916714">
            <w:pPr>
              <w:pStyle w:val="TAC"/>
              <w:rPr>
                <w:ins w:id="439" w:author="Per Lindell" w:date="2021-08-30T16:25:00Z"/>
              </w:rPr>
            </w:pPr>
          </w:p>
        </w:tc>
        <w:tc>
          <w:tcPr>
            <w:tcW w:w="2952" w:type="dxa"/>
          </w:tcPr>
          <w:p w14:paraId="1348A382" w14:textId="5C131FDD" w:rsidR="00916714" w:rsidRPr="00EF5447" w:rsidRDefault="00916714" w:rsidP="00916714">
            <w:pPr>
              <w:pStyle w:val="TAC"/>
              <w:rPr>
                <w:ins w:id="440" w:author="Per Lindell" w:date="2021-08-30T16:25:00Z"/>
                <w:rFonts w:eastAsia="Malgun Gothic"/>
                <w:lang w:eastAsia="ko-KR"/>
              </w:rPr>
            </w:pPr>
            <w:ins w:id="441" w:author="Per Lindell" w:date="2021-08-30T16:25:00Z">
              <w:r>
                <w:rPr>
                  <w:rFonts w:eastAsia="Malgun Gothic" w:cs="Arial"/>
                  <w:lang w:eastAsia="ko-KR"/>
                </w:rPr>
                <w:t>7</w:t>
              </w:r>
            </w:ins>
          </w:p>
        </w:tc>
        <w:tc>
          <w:tcPr>
            <w:tcW w:w="2952" w:type="dxa"/>
          </w:tcPr>
          <w:p w14:paraId="64B5749C" w14:textId="5838C3C3" w:rsidR="00916714" w:rsidRPr="00EF5447" w:rsidRDefault="00916714" w:rsidP="00916714">
            <w:pPr>
              <w:pStyle w:val="TAC"/>
              <w:rPr>
                <w:ins w:id="442" w:author="Per Lindell" w:date="2021-08-30T16:25:00Z"/>
                <w:rFonts w:eastAsia="Malgun Gothic"/>
                <w:lang w:eastAsia="ko-KR"/>
              </w:rPr>
            </w:pPr>
            <w:ins w:id="443" w:author="Per Lindell" w:date="2021-08-30T16:25:00Z">
              <w:r>
                <w:rPr>
                  <w:rFonts w:eastAsia="Malgun Gothic" w:cs="Arial"/>
                  <w:lang w:eastAsia="ko-KR"/>
                </w:rPr>
                <w:t>0.6</w:t>
              </w:r>
            </w:ins>
          </w:p>
        </w:tc>
      </w:tr>
      <w:tr w:rsidR="00916714" w:rsidRPr="00EF5447" w14:paraId="6BD42EE5" w14:textId="77777777" w:rsidTr="00916714">
        <w:trPr>
          <w:trHeight w:val="187"/>
          <w:jc w:val="center"/>
          <w:ins w:id="444" w:author="Per Lindell" w:date="2021-08-30T16:25:00Z"/>
        </w:trPr>
        <w:tc>
          <w:tcPr>
            <w:tcW w:w="2336" w:type="dxa"/>
            <w:tcBorders>
              <w:top w:val="nil"/>
              <w:bottom w:val="single" w:sz="4" w:space="0" w:color="auto"/>
            </w:tcBorders>
            <w:shd w:val="clear" w:color="auto" w:fill="auto"/>
          </w:tcPr>
          <w:p w14:paraId="725F9B71" w14:textId="77777777" w:rsidR="00916714" w:rsidRPr="00EF5447" w:rsidRDefault="00916714" w:rsidP="00916714">
            <w:pPr>
              <w:pStyle w:val="TAC"/>
              <w:rPr>
                <w:ins w:id="445" w:author="Per Lindell" w:date="2021-08-30T16:25:00Z"/>
              </w:rPr>
            </w:pPr>
          </w:p>
        </w:tc>
        <w:tc>
          <w:tcPr>
            <w:tcW w:w="2952" w:type="dxa"/>
          </w:tcPr>
          <w:p w14:paraId="58DB3077" w14:textId="610E109B" w:rsidR="00916714" w:rsidRPr="00EF5447" w:rsidRDefault="00916714" w:rsidP="00916714">
            <w:pPr>
              <w:pStyle w:val="TAC"/>
              <w:rPr>
                <w:ins w:id="446" w:author="Per Lindell" w:date="2021-08-30T16:25:00Z"/>
                <w:rFonts w:eastAsia="Malgun Gothic"/>
                <w:lang w:eastAsia="ko-KR"/>
              </w:rPr>
            </w:pPr>
            <w:ins w:id="447" w:author="Per Lindell" w:date="2021-08-30T16:25:00Z">
              <w:r>
                <w:rPr>
                  <w:rFonts w:cs="Arial"/>
                  <w:lang w:eastAsia="ja-JP"/>
                </w:rPr>
                <w:t>n3</w:t>
              </w:r>
            </w:ins>
          </w:p>
        </w:tc>
        <w:tc>
          <w:tcPr>
            <w:tcW w:w="2952" w:type="dxa"/>
          </w:tcPr>
          <w:p w14:paraId="6BDF2D27" w14:textId="5B4D7174" w:rsidR="00916714" w:rsidRPr="00EF5447" w:rsidRDefault="00916714" w:rsidP="00916714">
            <w:pPr>
              <w:pStyle w:val="TAC"/>
              <w:rPr>
                <w:ins w:id="448" w:author="Per Lindell" w:date="2021-08-30T16:25:00Z"/>
                <w:rFonts w:eastAsia="Malgun Gothic"/>
                <w:lang w:eastAsia="ko-KR"/>
              </w:rPr>
            </w:pPr>
            <w:ins w:id="449" w:author="Per Lindell" w:date="2021-08-30T16:25:00Z">
              <w:r>
                <w:rPr>
                  <w:rFonts w:eastAsia="Malgun Gothic" w:cs="Arial"/>
                  <w:lang w:eastAsia="ko-KR"/>
                </w:rPr>
                <w:t>0.6</w:t>
              </w:r>
            </w:ins>
          </w:p>
        </w:tc>
      </w:tr>
      <w:tr w:rsidR="00916714" w:rsidRPr="00EF5447" w14:paraId="090D9036" w14:textId="77777777" w:rsidTr="00916714">
        <w:trPr>
          <w:trHeight w:val="187"/>
          <w:jc w:val="center"/>
          <w:ins w:id="450" w:author="Per Lindell" w:date="2021-08-30T16:30:00Z"/>
        </w:trPr>
        <w:tc>
          <w:tcPr>
            <w:tcW w:w="2336" w:type="dxa"/>
            <w:tcBorders>
              <w:top w:val="nil"/>
              <w:bottom w:val="nil"/>
            </w:tcBorders>
            <w:shd w:val="clear" w:color="auto" w:fill="auto"/>
          </w:tcPr>
          <w:p w14:paraId="35B8DF6A" w14:textId="08B25F45" w:rsidR="00916714" w:rsidRPr="00EF5447" w:rsidRDefault="00916714" w:rsidP="00916714">
            <w:pPr>
              <w:pStyle w:val="TAC"/>
              <w:rPr>
                <w:ins w:id="451" w:author="Per Lindell" w:date="2021-08-30T16:30:00Z"/>
              </w:rPr>
            </w:pPr>
            <w:ins w:id="452" w:author="Per Lindell" w:date="2021-08-30T16:30:00Z">
              <w:r>
                <w:t>DC_1-7-32</w:t>
              </w:r>
              <w:r w:rsidRPr="00940479">
                <w:t>_n</w:t>
              </w:r>
              <w:r>
                <w:t>8</w:t>
              </w:r>
            </w:ins>
          </w:p>
        </w:tc>
        <w:tc>
          <w:tcPr>
            <w:tcW w:w="2952" w:type="dxa"/>
          </w:tcPr>
          <w:p w14:paraId="105FBFBA" w14:textId="727F6450" w:rsidR="00916714" w:rsidRPr="00EF5447" w:rsidRDefault="00916714" w:rsidP="00916714">
            <w:pPr>
              <w:pStyle w:val="TAC"/>
              <w:rPr>
                <w:ins w:id="453" w:author="Per Lindell" w:date="2021-08-30T16:30:00Z"/>
                <w:rFonts w:eastAsia="Malgun Gothic"/>
                <w:lang w:eastAsia="ko-KR"/>
              </w:rPr>
            </w:pPr>
            <w:ins w:id="454" w:author="Per Lindell" w:date="2021-08-30T16:30:00Z">
              <w:r>
                <w:rPr>
                  <w:rFonts w:eastAsia="Malgun Gothic" w:cs="Arial"/>
                  <w:lang w:eastAsia="ko-KR"/>
                </w:rPr>
                <w:t>1</w:t>
              </w:r>
            </w:ins>
          </w:p>
        </w:tc>
        <w:tc>
          <w:tcPr>
            <w:tcW w:w="2952" w:type="dxa"/>
          </w:tcPr>
          <w:p w14:paraId="444AEA5B" w14:textId="5CD7EFE5" w:rsidR="00916714" w:rsidRPr="00EF5447" w:rsidRDefault="00916714" w:rsidP="00916714">
            <w:pPr>
              <w:pStyle w:val="TAC"/>
              <w:rPr>
                <w:ins w:id="455" w:author="Per Lindell" w:date="2021-08-30T16:30:00Z"/>
                <w:rFonts w:eastAsia="Malgun Gothic"/>
                <w:lang w:eastAsia="ko-KR"/>
              </w:rPr>
            </w:pPr>
            <w:ins w:id="456" w:author="Per Lindell" w:date="2021-08-30T16:30:00Z">
              <w:r>
                <w:rPr>
                  <w:rFonts w:eastAsia="Malgun Gothic" w:cs="Arial"/>
                  <w:lang w:eastAsia="ko-KR"/>
                </w:rPr>
                <w:t>0.7</w:t>
              </w:r>
            </w:ins>
          </w:p>
        </w:tc>
      </w:tr>
      <w:tr w:rsidR="00916714" w:rsidRPr="00EF5447" w14:paraId="4D49C8B5" w14:textId="77777777" w:rsidTr="00916714">
        <w:trPr>
          <w:trHeight w:val="187"/>
          <w:jc w:val="center"/>
          <w:ins w:id="457" w:author="Per Lindell" w:date="2021-08-30T16:30:00Z"/>
        </w:trPr>
        <w:tc>
          <w:tcPr>
            <w:tcW w:w="2336" w:type="dxa"/>
            <w:tcBorders>
              <w:top w:val="nil"/>
              <w:bottom w:val="nil"/>
            </w:tcBorders>
            <w:shd w:val="clear" w:color="auto" w:fill="auto"/>
          </w:tcPr>
          <w:p w14:paraId="6862115A" w14:textId="77777777" w:rsidR="00916714" w:rsidRPr="00EF5447" w:rsidRDefault="00916714" w:rsidP="00916714">
            <w:pPr>
              <w:pStyle w:val="TAC"/>
              <w:rPr>
                <w:ins w:id="458" w:author="Per Lindell" w:date="2021-08-30T16:30:00Z"/>
              </w:rPr>
            </w:pPr>
          </w:p>
        </w:tc>
        <w:tc>
          <w:tcPr>
            <w:tcW w:w="2952" w:type="dxa"/>
          </w:tcPr>
          <w:p w14:paraId="15408A35" w14:textId="2172DDD5" w:rsidR="00916714" w:rsidRPr="00EF5447" w:rsidRDefault="00916714" w:rsidP="00916714">
            <w:pPr>
              <w:pStyle w:val="TAC"/>
              <w:rPr>
                <w:ins w:id="459" w:author="Per Lindell" w:date="2021-08-30T16:30:00Z"/>
                <w:rFonts w:eastAsia="Malgun Gothic"/>
                <w:lang w:eastAsia="ko-KR"/>
              </w:rPr>
            </w:pPr>
            <w:ins w:id="460" w:author="Per Lindell" w:date="2021-08-30T16:30:00Z">
              <w:r>
                <w:rPr>
                  <w:rFonts w:eastAsia="Malgun Gothic" w:cs="Arial"/>
                  <w:lang w:eastAsia="ko-KR"/>
                </w:rPr>
                <w:t>7</w:t>
              </w:r>
            </w:ins>
          </w:p>
        </w:tc>
        <w:tc>
          <w:tcPr>
            <w:tcW w:w="2952" w:type="dxa"/>
          </w:tcPr>
          <w:p w14:paraId="6802C4EE" w14:textId="5FF600E6" w:rsidR="00916714" w:rsidRPr="00EF5447" w:rsidRDefault="00916714" w:rsidP="00916714">
            <w:pPr>
              <w:pStyle w:val="TAC"/>
              <w:rPr>
                <w:ins w:id="461" w:author="Per Lindell" w:date="2021-08-30T16:30:00Z"/>
                <w:rFonts w:eastAsia="Malgun Gothic"/>
                <w:lang w:eastAsia="ko-KR"/>
              </w:rPr>
            </w:pPr>
            <w:ins w:id="462" w:author="Per Lindell" w:date="2021-08-30T16:30:00Z">
              <w:r>
                <w:rPr>
                  <w:rFonts w:eastAsia="Malgun Gothic" w:cs="Arial"/>
                  <w:lang w:eastAsia="ko-KR"/>
                </w:rPr>
                <w:t>0.7</w:t>
              </w:r>
            </w:ins>
          </w:p>
        </w:tc>
      </w:tr>
      <w:tr w:rsidR="00916714" w:rsidRPr="00EF5447" w14:paraId="7662FE5E" w14:textId="77777777" w:rsidTr="00916714">
        <w:trPr>
          <w:trHeight w:val="187"/>
          <w:jc w:val="center"/>
          <w:ins w:id="463" w:author="Per Lindell" w:date="2021-08-30T16:30:00Z"/>
        </w:trPr>
        <w:tc>
          <w:tcPr>
            <w:tcW w:w="2336" w:type="dxa"/>
            <w:tcBorders>
              <w:top w:val="nil"/>
              <w:bottom w:val="single" w:sz="4" w:space="0" w:color="auto"/>
            </w:tcBorders>
            <w:shd w:val="clear" w:color="auto" w:fill="auto"/>
          </w:tcPr>
          <w:p w14:paraId="22A5B753" w14:textId="77777777" w:rsidR="00916714" w:rsidRPr="00EF5447" w:rsidRDefault="00916714" w:rsidP="00916714">
            <w:pPr>
              <w:pStyle w:val="TAC"/>
              <w:rPr>
                <w:ins w:id="464" w:author="Per Lindell" w:date="2021-08-30T16:30:00Z"/>
              </w:rPr>
            </w:pPr>
          </w:p>
        </w:tc>
        <w:tc>
          <w:tcPr>
            <w:tcW w:w="2952" w:type="dxa"/>
          </w:tcPr>
          <w:p w14:paraId="4A76B063" w14:textId="7C100C77" w:rsidR="00916714" w:rsidRPr="00EF5447" w:rsidRDefault="00916714" w:rsidP="00916714">
            <w:pPr>
              <w:pStyle w:val="TAC"/>
              <w:rPr>
                <w:ins w:id="465" w:author="Per Lindell" w:date="2021-08-30T16:30:00Z"/>
                <w:rFonts w:eastAsia="Malgun Gothic"/>
                <w:lang w:eastAsia="ko-KR"/>
              </w:rPr>
            </w:pPr>
            <w:ins w:id="466" w:author="Per Lindell" w:date="2021-08-30T16:30:00Z">
              <w:r>
                <w:rPr>
                  <w:rFonts w:cs="Arial"/>
                  <w:lang w:eastAsia="ja-JP"/>
                </w:rPr>
                <w:t>n8</w:t>
              </w:r>
            </w:ins>
          </w:p>
        </w:tc>
        <w:tc>
          <w:tcPr>
            <w:tcW w:w="2952" w:type="dxa"/>
          </w:tcPr>
          <w:p w14:paraId="46599983" w14:textId="36D4C4D6" w:rsidR="00916714" w:rsidRPr="00EF5447" w:rsidRDefault="00916714" w:rsidP="00916714">
            <w:pPr>
              <w:pStyle w:val="TAC"/>
              <w:rPr>
                <w:ins w:id="467" w:author="Per Lindell" w:date="2021-08-30T16:30:00Z"/>
                <w:rFonts w:eastAsia="Malgun Gothic"/>
                <w:lang w:eastAsia="ko-KR"/>
              </w:rPr>
            </w:pPr>
            <w:ins w:id="468" w:author="Per Lindell" w:date="2021-08-30T16:30:00Z">
              <w:r>
                <w:rPr>
                  <w:rFonts w:eastAsia="Malgun Gothic" w:cs="Arial"/>
                  <w:lang w:eastAsia="ko-KR"/>
                </w:rPr>
                <w:t>0.6</w:t>
              </w:r>
            </w:ins>
          </w:p>
        </w:tc>
      </w:tr>
      <w:tr w:rsidR="004A53EA" w:rsidRPr="00EF5447" w14:paraId="146C6CFC" w14:textId="77777777" w:rsidTr="004A53EA">
        <w:trPr>
          <w:trHeight w:val="187"/>
          <w:jc w:val="center"/>
        </w:trPr>
        <w:tc>
          <w:tcPr>
            <w:tcW w:w="2336" w:type="dxa"/>
            <w:tcBorders>
              <w:top w:val="nil"/>
              <w:bottom w:val="nil"/>
            </w:tcBorders>
            <w:shd w:val="clear" w:color="auto" w:fill="auto"/>
          </w:tcPr>
          <w:p w14:paraId="095EE083" w14:textId="77777777" w:rsidR="004A53EA" w:rsidRPr="00EF5447" w:rsidRDefault="004A53EA" w:rsidP="004A53EA">
            <w:pPr>
              <w:pStyle w:val="TAC"/>
            </w:pPr>
            <w:r w:rsidRPr="00AB565E">
              <w:t>DC_1-7-32_n28</w:t>
            </w:r>
          </w:p>
        </w:tc>
        <w:tc>
          <w:tcPr>
            <w:tcW w:w="2952" w:type="dxa"/>
          </w:tcPr>
          <w:p w14:paraId="17D7AAF4" w14:textId="77777777" w:rsidR="004A53EA" w:rsidRPr="00EF5447" w:rsidRDefault="004A53EA" w:rsidP="004A53EA">
            <w:pPr>
              <w:pStyle w:val="TAC"/>
              <w:rPr>
                <w:rFonts w:eastAsia="Malgun Gothic"/>
                <w:lang w:eastAsia="ko-KR"/>
              </w:rPr>
            </w:pPr>
            <w:r w:rsidRPr="00514352">
              <w:rPr>
                <w:rFonts w:eastAsia="Malgun Gothic"/>
                <w:lang w:eastAsia="ko-KR"/>
              </w:rPr>
              <w:t>1</w:t>
            </w:r>
          </w:p>
        </w:tc>
        <w:tc>
          <w:tcPr>
            <w:tcW w:w="2952" w:type="dxa"/>
          </w:tcPr>
          <w:p w14:paraId="47C6104E" w14:textId="77777777" w:rsidR="004A53EA" w:rsidRPr="00EF5447" w:rsidRDefault="004A53EA" w:rsidP="004A53EA">
            <w:pPr>
              <w:pStyle w:val="TAC"/>
              <w:rPr>
                <w:rFonts w:eastAsia="Malgun Gothic"/>
                <w:lang w:eastAsia="ko-KR"/>
              </w:rPr>
            </w:pPr>
            <w:r w:rsidRPr="008E4BD3">
              <w:t>0.5</w:t>
            </w:r>
          </w:p>
        </w:tc>
      </w:tr>
      <w:tr w:rsidR="004A53EA" w:rsidRPr="00EF5447" w14:paraId="78E5320D" w14:textId="77777777" w:rsidTr="004A53EA">
        <w:trPr>
          <w:trHeight w:val="187"/>
          <w:jc w:val="center"/>
        </w:trPr>
        <w:tc>
          <w:tcPr>
            <w:tcW w:w="2336" w:type="dxa"/>
            <w:tcBorders>
              <w:top w:val="nil"/>
              <w:bottom w:val="nil"/>
            </w:tcBorders>
            <w:shd w:val="clear" w:color="auto" w:fill="auto"/>
          </w:tcPr>
          <w:p w14:paraId="1E9DC190" w14:textId="77777777" w:rsidR="004A53EA" w:rsidRPr="00EF5447" w:rsidRDefault="004A53EA" w:rsidP="004A53EA">
            <w:pPr>
              <w:pStyle w:val="TAC"/>
            </w:pPr>
          </w:p>
        </w:tc>
        <w:tc>
          <w:tcPr>
            <w:tcW w:w="2952" w:type="dxa"/>
          </w:tcPr>
          <w:p w14:paraId="251765C4" w14:textId="77777777" w:rsidR="004A53EA" w:rsidRPr="00EF5447" w:rsidRDefault="004A53EA" w:rsidP="004A53EA">
            <w:pPr>
              <w:pStyle w:val="TAC"/>
              <w:rPr>
                <w:rFonts w:eastAsia="Malgun Gothic"/>
                <w:lang w:eastAsia="ko-KR"/>
              </w:rPr>
            </w:pPr>
            <w:r w:rsidRPr="00972EDB">
              <w:rPr>
                <w:rFonts w:eastAsia="Malgun Gothic"/>
                <w:lang w:eastAsia="ko-KR"/>
              </w:rPr>
              <w:t>7</w:t>
            </w:r>
          </w:p>
        </w:tc>
        <w:tc>
          <w:tcPr>
            <w:tcW w:w="2952" w:type="dxa"/>
          </w:tcPr>
          <w:p w14:paraId="0DA7C960" w14:textId="77777777" w:rsidR="004A53EA" w:rsidRPr="00EF5447" w:rsidRDefault="004A53EA" w:rsidP="004A53EA">
            <w:pPr>
              <w:pStyle w:val="TAC"/>
              <w:rPr>
                <w:rFonts w:eastAsia="Malgun Gothic"/>
                <w:lang w:eastAsia="ko-KR"/>
              </w:rPr>
            </w:pPr>
            <w:r w:rsidRPr="00972EDB">
              <w:t>0.6</w:t>
            </w:r>
          </w:p>
        </w:tc>
      </w:tr>
      <w:tr w:rsidR="004A53EA" w:rsidRPr="00EF5447" w14:paraId="50462BDF" w14:textId="77777777" w:rsidTr="004A53EA">
        <w:trPr>
          <w:trHeight w:val="187"/>
          <w:jc w:val="center"/>
        </w:trPr>
        <w:tc>
          <w:tcPr>
            <w:tcW w:w="2336" w:type="dxa"/>
            <w:tcBorders>
              <w:top w:val="nil"/>
              <w:bottom w:val="single" w:sz="4" w:space="0" w:color="auto"/>
            </w:tcBorders>
            <w:shd w:val="clear" w:color="auto" w:fill="auto"/>
          </w:tcPr>
          <w:p w14:paraId="0BBE162F" w14:textId="77777777" w:rsidR="004A53EA" w:rsidRPr="00EF5447" w:rsidRDefault="004A53EA" w:rsidP="004A53EA">
            <w:pPr>
              <w:pStyle w:val="TAC"/>
            </w:pPr>
          </w:p>
        </w:tc>
        <w:tc>
          <w:tcPr>
            <w:tcW w:w="2952" w:type="dxa"/>
          </w:tcPr>
          <w:p w14:paraId="1665CD7D" w14:textId="77777777" w:rsidR="004A53EA" w:rsidRPr="00EF5447" w:rsidRDefault="004A53EA" w:rsidP="004A53EA">
            <w:pPr>
              <w:pStyle w:val="TAC"/>
              <w:rPr>
                <w:rFonts w:eastAsia="Malgun Gothic"/>
                <w:lang w:eastAsia="ko-KR"/>
              </w:rPr>
            </w:pPr>
            <w:r w:rsidRPr="00972EDB">
              <w:rPr>
                <w:lang w:eastAsia="ja-JP"/>
              </w:rPr>
              <w:t>n28</w:t>
            </w:r>
          </w:p>
        </w:tc>
        <w:tc>
          <w:tcPr>
            <w:tcW w:w="2952" w:type="dxa"/>
          </w:tcPr>
          <w:p w14:paraId="5A88E1AA" w14:textId="77777777" w:rsidR="004A53EA" w:rsidRPr="00EF5447" w:rsidRDefault="004A53EA" w:rsidP="004A53EA">
            <w:pPr>
              <w:pStyle w:val="TAC"/>
              <w:rPr>
                <w:rFonts w:eastAsia="Malgun Gothic"/>
                <w:lang w:eastAsia="ko-KR"/>
              </w:rPr>
            </w:pPr>
            <w:r w:rsidRPr="00972EDB">
              <w:t>0.7</w:t>
            </w:r>
          </w:p>
        </w:tc>
      </w:tr>
      <w:tr w:rsidR="00143632" w:rsidRPr="00EF5447" w14:paraId="7CC94DFD" w14:textId="77777777" w:rsidTr="00143632">
        <w:trPr>
          <w:trHeight w:val="187"/>
          <w:jc w:val="center"/>
          <w:ins w:id="469" w:author="Per Lindell" w:date="2021-08-30T16:02:00Z"/>
        </w:trPr>
        <w:tc>
          <w:tcPr>
            <w:tcW w:w="2336" w:type="dxa"/>
            <w:tcBorders>
              <w:top w:val="single" w:sz="4" w:space="0" w:color="auto"/>
              <w:bottom w:val="nil"/>
            </w:tcBorders>
            <w:shd w:val="clear" w:color="auto" w:fill="auto"/>
          </w:tcPr>
          <w:p w14:paraId="61C2E11F" w14:textId="1A715C8E" w:rsidR="00143632" w:rsidRPr="00EF5447" w:rsidRDefault="00143632" w:rsidP="00143632">
            <w:pPr>
              <w:pStyle w:val="TAC"/>
              <w:rPr>
                <w:ins w:id="470" w:author="Per Lindell" w:date="2021-08-30T16:02:00Z"/>
              </w:rPr>
            </w:pPr>
            <w:ins w:id="471" w:author="Per Lindell" w:date="2021-08-30T16:02:00Z">
              <w:r>
                <w:rPr>
                  <w:rFonts w:eastAsia="SimSun" w:cs="Arial"/>
                  <w:color w:val="000000"/>
                  <w:szCs w:val="18"/>
                  <w:lang w:val="en-US" w:eastAsia="zh-CN" w:bidi="ar"/>
                </w:rPr>
                <w:t>DC_1-7-38_n3</w:t>
              </w:r>
            </w:ins>
          </w:p>
        </w:tc>
        <w:tc>
          <w:tcPr>
            <w:tcW w:w="2952" w:type="dxa"/>
          </w:tcPr>
          <w:p w14:paraId="0C433A75" w14:textId="1B1AB107" w:rsidR="00143632" w:rsidRPr="00EF5447" w:rsidRDefault="00143632" w:rsidP="00143632">
            <w:pPr>
              <w:pStyle w:val="TAC"/>
              <w:rPr>
                <w:ins w:id="472" w:author="Per Lindell" w:date="2021-08-30T16:02:00Z"/>
                <w:rFonts w:eastAsia="Malgun Gothic"/>
                <w:lang w:eastAsia="ko-KR"/>
              </w:rPr>
            </w:pPr>
            <w:ins w:id="473" w:author="Per Lindell" w:date="2021-08-30T16:02:00Z">
              <w:r>
                <w:t>1</w:t>
              </w:r>
            </w:ins>
          </w:p>
        </w:tc>
        <w:tc>
          <w:tcPr>
            <w:tcW w:w="2952" w:type="dxa"/>
          </w:tcPr>
          <w:p w14:paraId="0A265CF8" w14:textId="07FA0A4A" w:rsidR="00143632" w:rsidRPr="00EF5447" w:rsidRDefault="00143632" w:rsidP="00143632">
            <w:pPr>
              <w:pStyle w:val="TAC"/>
              <w:rPr>
                <w:ins w:id="474" w:author="Per Lindell" w:date="2021-08-30T16:02:00Z"/>
                <w:rFonts w:eastAsia="Malgun Gothic"/>
                <w:lang w:eastAsia="ko-KR"/>
              </w:rPr>
            </w:pPr>
            <w:ins w:id="475" w:author="Per Lindell" w:date="2021-08-30T16:02:00Z">
              <w:r>
                <w:rPr>
                  <w:rFonts w:cs="Arial" w:hint="eastAsia"/>
                  <w:szCs w:val="18"/>
                </w:rPr>
                <w:t>0</w:t>
              </w:r>
              <w:r>
                <w:rPr>
                  <w:rFonts w:cs="Arial"/>
                  <w:szCs w:val="18"/>
                </w:rPr>
                <w:t>.</w:t>
              </w:r>
              <w:r>
                <w:rPr>
                  <w:rFonts w:eastAsia="SimSun" w:cs="Arial" w:hint="eastAsia"/>
                  <w:szCs w:val="18"/>
                  <w:lang w:val="en-US" w:eastAsia="zh-CN"/>
                </w:rPr>
                <w:t>6</w:t>
              </w:r>
            </w:ins>
          </w:p>
        </w:tc>
      </w:tr>
      <w:tr w:rsidR="00143632" w:rsidRPr="00EF5447" w14:paraId="1DDB298F" w14:textId="77777777" w:rsidTr="00143632">
        <w:trPr>
          <w:trHeight w:val="187"/>
          <w:jc w:val="center"/>
          <w:ins w:id="476" w:author="Per Lindell" w:date="2021-08-30T16:02:00Z"/>
        </w:trPr>
        <w:tc>
          <w:tcPr>
            <w:tcW w:w="2336" w:type="dxa"/>
            <w:tcBorders>
              <w:top w:val="nil"/>
              <w:bottom w:val="single" w:sz="4" w:space="0" w:color="auto"/>
            </w:tcBorders>
            <w:shd w:val="clear" w:color="auto" w:fill="auto"/>
          </w:tcPr>
          <w:p w14:paraId="51C1D014" w14:textId="77777777" w:rsidR="00143632" w:rsidRPr="00EF5447" w:rsidRDefault="00143632" w:rsidP="00143632">
            <w:pPr>
              <w:pStyle w:val="TAC"/>
              <w:rPr>
                <w:ins w:id="477" w:author="Per Lindell" w:date="2021-08-30T16:02:00Z"/>
              </w:rPr>
            </w:pPr>
          </w:p>
        </w:tc>
        <w:tc>
          <w:tcPr>
            <w:tcW w:w="2952" w:type="dxa"/>
          </w:tcPr>
          <w:p w14:paraId="13588222" w14:textId="4ED06730" w:rsidR="00143632" w:rsidRPr="00EF5447" w:rsidRDefault="00143632" w:rsidP="00143632">
            <w:pPr>
              <w:pStyle w:val="TAC"/>
              <w:rPr>
                <w:ins w:id="478" w:author="Per Lindell" w:date="2021-08-30T16:02:00Z"/>
                <w:rFonts w:eastAsia="Malgun Gothic"/>
                <w:lang w:eastAsia="ko-KR"/>
              </w:rPr>
            </w:pPr>
            <w:ins w:id="479" w:author="Per Lindell" w:date="2021-08-30T16:02:00Z">
              <w:r>
                <w:rPr>
                  <w:rFonts w:eastAsia="SimSun" w:hint="eastAsia"/>
                  <w:lang w:val="en-US" w:eastAsia="zh-CN"/>
                </w:rPr>
                <w:t>n3</w:t>
              </w:r>
            </w:ins>
          </w:p>
        </w:tc>
        <w:tc>
          <w:tcPr>
            <w:tcW w:w="2952" w:type="dxa"/>
          </w:tcPr>
          <w:p w14:paraId="45851749" w14:textId="0062C257" w:rsidR="00143632" w:rsidRPr="00EF5447" w:rsidRDefault="00143632" w:rsidP="00143632">
            <w:pPr>
              <w:pStyle w:val="TAC"/>
              <w:rPr>
                <w:ins w:id="480" w:author="Per Lindell" w:date="2021-08-30T16:02:00Z"/>
                <w:rFonts w:eastAsia="Malgun Gothic"/>
                <w:lang w:eastAsia="ko-KR"/>
              </w:rPr>
            </w:pPr>
            <w:ins w:id="481" w:author="Per Lindell" w:date="2021-08-30T16:02:00Z">
              <w:r>
                <w:rPr>
                  <w:rFonts w:cs="Arial" w:hint="eastAsia"/>
                  <w:szCs w:val="18"/>
                </w:rPr>
                <w:t>0</w:t>
              </w:r>
              <w:r>
                <w:rPr>
                  <w:rFonts w:cs="Arial"/>
                  <w:szCs w:val="18"/>
                </w:rPr>
                <w:t>.6</w:t>
              </w:r>
            </w:ins>
          </w:p>
        </w:tc>
      </w:tr>
      <w:tr w:rsidR="004A53EA" w:rsidRPr="00EF5447" w14:paraId="7E87A4EB" w14:textId="77777777" w:rsidTr="004A53EA">
        <w:trPr>
          <w:trHeight w:val="187"/>
          <w:jc w:val="center"/>
        </w:trPr>
        <w:tc>
          <w:tcPr>
            <w:tcW w:w="2336" w:type="dxa"/>
            <w:tcBorders>
              <w:top w:val="nil"/>
              <w:bottom w:val="nil"/>
            </w:tcBorders>
            <w:shd w:val="clear" w:color="auto" w:fill="auto"/>
          </w:tcPr>
          <w:p w14:paraId="2F0DE02E" w14:textId="77777777" w:rsidR="004A53EA" w:rsidRPr="00EF5447" w:rsidRDefault="004A53EA" w:rsidP="004A53EA">
            <w:pPr>
              <w:pStyle w:val="TAC"/>
            </w:pPr>
            <w:r>
              <w:rPr>
                <w:rFonts w:cs="Arial"/>
              </w:rPr>
              <w:t>DC_1-7-32_n78</w:t>
            </w:r>
          </w:p>
        </w:tc>
        <w:tc>
          <w:tcPr>
            <w:tcW w:w="2952" w:type="dxa"/>
          </w:tcPr>
          <w:p w14:paraId="425E1A34" w14:textId="77777777" w:rsidR="004A53EA" w:rsidRPr="00EF5447" w:rsidRDefault="004A53EA" w:rsidP="004A53EA">
            <w:pPr>
              <w:pStyle w:val="TAC"/>
              <w:rPr>
                <w:rFonts w:eastAsia="Malgun Gothic"/>
                <w:lang w:eastAsia="ko-KR"/>
              </w:rPr>
            </w:pPr>
            <w:r>
              <w:rPr>
                <w:rFonts w:eastAsia="Malgun Gothic" w:cs="Arial"/>
                <w:lang w:eastAsia="ko-KR"/>
              </w:rPr>
              <w:t>1</w:t>
            </w:r>
          </w:p>
        </w:tc>
        <w:tc>
          <w:tcPr>
            <w:tcW w:w="2952" w:type="dxa"/>
          </w:tcPr>
          <w:p w14:paraId="2F202066" w14:textId="77777777" w:rsidR="004A53EA" w:rsidRPr="00EF5447" w:rsidRDefault="004A53EA" w:rsidP="004A53EA">
            <w:pPr>
              <w:pStyle w:val="TAC"/>
              <w:rPr>
                <w:rFonts w:eastAsia="Malgun Gothic"/>
                <w:lang w:eastAsia="ko-KR"/>
              </w:rPr>
            </w:pPr>
            <w:r w:rsidRPr="006E2459">
              <w:rPr>
                <w:rFonts w:cs="Arial" w:hint="eastAsia"/>
                <w:lang w:eastAsia="zh-CN"/>
              </w:rPr>
              <w:t>0.2</w:t>
            </w:r>
          </w:p>
        </w:tc>
      </w:tr>
      <w:tr w:rsidR="004A53EA" w:rsidRPr="00EF5447" w14:paraId="54F0DEFD" w14:textId="77777777" w:rsidTr="004A53EA">
        <w:trPr>
          <w:trHeight w:val="187"/>
          <w:jc w:val="center"/>
        </w:trPr>
        <w:tc>
          <w:tcPr>
            <w:tcW w:w="2336" w:type="dxa"/>
            <w:tcBorders>
              <w:top w:val="nil"/>
              <w:bottom w:val="nil"/>
            </w:tcBorders>
            <w:shd w:val="clear" w:color="auto" w:fill="auto"/>
          </w:tcPr>
          <w:p w14:paraId="34CED098" w14:textId="77777777" w:rsidR="004A53EA" w:rsidRPr="00EF5447" w:rsidRDefault="004A53EA" w:rsidP="004A53EA">
            <w:pPr>
              <w:pStyle w:val="TAC"/>
            </w:pPr>
          </w:p>
        </w:tc>
        <w:tc>
          <w:tcPr>
            <w:tcW w:w="2952" w:type="dxa"/>
          </w:tcPr>
          <w:p w14:paraId="7D252F8E" w14:textId="77777777" w:rsidR="004A53EA" w:rsidRPr="00EF5447" w:rsidRDefault="004A53EA" w:rsidP="004A53EA">
            <w:pPr>
              <w:pStyle w:val="TAC"/>
              <w:rPr>
                <w:rFonts w:eastAsia="Malgun Gothic"/>
                <w:lang w:eastAsia="ko-KR"/>
              </w:rPr>
            </w:pPr>
            <w:r>
              <w:rPr>
                <w:rFonts w:eastAsia="Malgun Gothic" w:cs="Arial"/>
                <w:lang w:eastAsia="ko-KR"/>
              </w:rPr>
              <w:t>7</w:t>
            </w:r>
          </w:p>
        </w:tc>
        <w:tc>
          <w:tcPr>
            <w:tcW w:w="2952" w:type="dxa"/>
          </w:tcPr>
          <w:p w14:paraId="169E60B6" w14:textId="77777777" w:rsidR="004A53EA" w:rsidRPr="00EF5447" w:rsidRDefault="004A53EA" w:rsidP="004A53EA">
            <w:pPr>
              <w:pStyle w:val="TAC"/>
              <w:rPr>
                <w:rFonts w:eastAsia="Malgun Gothic"/>
                <w:lang w:eastAsia="ko-KR"/>
              </w:rPr>
            </w:pPr>
            <w:r w:rsidRPr="006E2459">
              <w:rPr>
                <w:rFonts w:cs="Arial" w:hint="eastAsia"/>
                <w:lang w:eastAsia="zh-CN"/>
              </w:rPr>
              <w:t>0.2</w:t>
            </w:r>
          </w:p>
        </w:tc>
      </w:tr>
      <w:tr w:rsidR="004A53EA" w:rsidRPr="00EF5447" w14:paraId="7CBEAE5B" w14:textId="77777777" w:rsidTr="004A53EA">
        <w:trPr>
          <w:trHeight w:val="187"/>
          <w:jc w:val="center"/>
        </w:trPr>
        <w:tc>
          <w:tcPr>
            <w:tcW w:w="2336" w:type="dxa"/>
            <w:tcBorders>
              <w:top w:val="nil"/>
              <w:bottom w:val="single" w:sz="4" w:space="0" w:color="auto"/>
            </w:tcBorders>
            <w:shd w:val="clear" w:color="auto" w:fill="auto"/>
          </w:tcPr>
          <w:p w14:paraId="37A76494" w14:textId="77777777" w:rsidR="004A53EA" w:rsidRPr="00EF5447" w:rsidRDefault="004A53EA" w:rsidP="004A53EA">
            <w:pPr>
              <w:pStyle w:val="TAC"/>
            </w:pPr>
          </w:p>
        </w:tc>
        <w:tc>
          <w:tcPr>
            <w:tcW w:w="2952" w:type="dxa"/>
          </w:tcPr>
          <w:p w14:paraId="2BCA6559" w14:textId="77777777" w:rsidR="004A53EA" w:rsidRPr="00EF5447" w:rsidRDefault="004A53EA" w:rsidP="004A53EA">
            <w:pPr>
              <w:pStyle w:val="TAC"/>
              <w:rPr>
                <w:rFonts w:eastAsia="Malgun Gothic"/>
                <w:lang w:eastAsia="ko-KR"/>
              </w:rPr>
            </w:pPr>
            <w:r>
              <w:rPr>
                <w:rFonts w:cs="Arial"/>
                <w:lang w:eastAsia="ja-JP"/>
              </w:rPr>
              <w:t>n78</w:t>
            </w:r>
          </w:p>
        </w:tc>
        <w:tc>
          <w:tcPr>
            <w:tcW w:w="2952" w:type="dxa"/>
          </w:tcPr>
          <w:p w14:paraId="0E9ECA2C" w14:textId="77777777" w:rsidR="004A53EA" w:rsidRPr="00EF5447" w:rsidRDefault="004A53EA" w:rsidP="004A53EA">
            <w:pPr>
              <w:pStyle w:val="TAC"/>
              <w:rPr>
                <w:rFonts w:eastAsia="Malgun Gothic"/>
                <w:lang w:eastAsia="ko-KR"/>
              </w:rPr>
            </w:pPr>
            <w:r w:rsidRPr="006E2459">
              <w:rPr>
                <w:rFonts w:cs="Arial" w:hint="eastAsia"/>
                <w:lang w:eastAsia="zh-CN"/>
              </w:rPr>
              <w:t>0.5</w:t>
            </w:r>
          </w:p>
        </w:tc>
      </w:tr>
      <w:tr w:rsidR="0020387B" w:rsidRPr="00EF5447" w14:paraId="6A252F79" w14:textId="77777777" w:rsidTr="0020387B">
        <w:trPr>
          <w:trHeight w:val="187"/>
          <w:jc w:val="center"/>
          <w:ins w:id="482" w:author="Per Lindell" w:date="2021-08-30T16:35:00Z"/>
        </w:trPr>
        <w:tc>
          <w:tcPr>
            <w:tcW w:w="2336" w:type="dxa"/>
            <w:tcBorders>
              <w:top w:val="single" w:sz="4" w:space="0" w:color="auto"/>
              <w:bottom w:val="nil"/>
            </w:tcBorders>
            <w:shd w:val="clear" w:color="auto" w:fill="auto"/>
          </w:tcPr>
          <w:p w14:paraId="15C97736" w14:textId="5F7148B2" w:rsidR="0020387B" w:rsidRPr="00EF5447" w:rsidRDefault="0020387B" w:rsidP="0020387B">
            <w:pPr>
              <w:pStyle w:val="TAC"/>
              <w:rPr>
                <w:ins w:id="483" w:author="Per Lindell" w:date="2021-08-30T16:35:00Z"/>
              </w:rPr>
            </w:pPr>
            <w:ins w:id="484" w:author="Per Lindell" w:date="2021-08-30T16:35:00Z">
              <w:r>
                <w:t>DC_1-7-38</w:t>
              </w:r>
              <w:r w:rsidRPr="00940479">
                <w:t>_n</w:t>
              </w:r>
              <w:r>
                <w:t>8</w:t>
              </w:r>
            </w:ins>
          </w:p>
        </w:tc>
        <w:tc>
          <w:tcPr>
            <w:tcW w:w="2952" w:type="dxa"/>
          </w:tcPr>
          <w:p w14:paraId="6CEF197F" w14:textId="633CFCE0" w:rsidR="0020387B" w:rsidRPr="00EF5447" w:rsidRDefault="0020387B" w:rsidP="0020387B">
            <w:pPr>
              <w:pStyle w:val="TAC"/>
              <w:rPr>
                <w:ins w:id="485" w:author="Per Lindell" w:date="2021-08-30T16:35:00Z"/>
                <w:rFonts w:eastAsia="Malgun Gothic"/>
                <w:lang w:eastAsia="ko-KR"/>
              </w:rPr>
            </w:pPr>
            <w:ins w:id="486" w:author="Per Lindell" w:date="2021-08-30T16:35:00Z">
              <w:r>
                <w:rPr>
                  <w:rFonts w:eastAsia="Malgun Gothic" w:cs="Arial"/>
                  <w:lang w:eastAsia="ko-KR"/>
                </w:rPr>
                <w:t>1</w:t>
              </w:r>
            </w:ins>
          </w:p>
        </w:tc>
        <w:tc>
          <w:tcPr>
            <w:tcW w:w="2952" w:type="dxa"/>
          </w:tcPr>
          <w:p w14:paraId="2BB216E6" w14:textId="574B41EA" w:rsidR="0020387B" w:rsidRPr="00EF5447" w:rsidRDefault="0020387B" w:rsidP="0020387B">
            <w:pPr>
              <w:pStyle w:val="TAC"/>
              <w:rPr>
                <w:ins w:id="487" w:author="Per Lindell" w:date="2021-08-30T16:35:00Z"/>
                <w:rFonts w:eastAsia="Malgun Gothic"/>
                <w:lang w:eastAsia="ko-KR"/>
              </w:rPr>
            </w:pPr>
            <w:ins w:id="488" w:author="Per Lindell" w:date="2021-08-30T16:35:00Z">
              <w:r>
                <w:rPr>
                  <w:rFonts w:eastAsia="Malgun Gothic" w:cs="Arial"/>
                  <w:lang w:eastAsia="ko-KR"/>
                </w:rPr>
                <w:t>0.5</w:t>
              </w:r>
            </w:ins>
          </w:p>
        </w:tc>
      </w:tr>
      <w:tr w:rsidR="0020387B" w:rsidRPr="00EF5447" w14:paraId="5B35601C" w14:textId="77777777" w:rsidTr="0020387B">
        <w:trPr>
          <w:trHeight w:val="187"/>
          <w:jc w:val="center"/>
          <w:ins w:id="489" w:author="Per Lindell" w:date="2021-08-30T16:35:00Z"/>
        </w:trPr>
        <w:tc>
          <w:tcPr>
            <w:tcW w:w="2336" w:type="dxa"/>
            <w:tcBorders>
              <w:top w:val="nil"/>
              <w:bottom w:val="single" w:sz="4" w:space="0" w:color="auto"/>
            </w:tcBorders>
            <w:shd w:val="clear" w:color="auto" w:fill="auto"/>
          </w:tcPr>
          <w:p w14:paraId="2F9B1E75" w14:textId="77777777" w:rsidR="0020387B" w:rsidRPr="00EF5447" w:rsidRDefault="0020387B" w:rsidP="0020387B">
            <w:pPr>
              <w:pStyle w:val="TAC"/>
              <w:rPr>
                <w:ins w:id="490" w:author="Per Lindell" w:date="2021-08-30T16:35:00Z"/>
              </w:rPr>
            </w:pPr>
          </w:p>
        </w:tc>
        <w:tc>
          <w:tcPr>
            <w:tcW w:w="2952" w:type="dxa"/>
          </w:tcPr>
          <w:p w14:paraId="6CEC3EC0" w14:textId="3141B78C" w:rsidR="0020387B" w:rsidRPr="00EF5447" w:rsidRDefault="0020387B" w:rsidP="0020387B">
            <w:pPr>
              <w:pStyle w:val="TAC"/>
              <w:rPr>
                <w:ins w:id="491" w:author="Per Lindell" w:date="2021-08-30T16:35:00Z"/>
                <w:rFonts w:eastAsia="Malgun Gothic"/>
                <w:lang w:eastAsia="ko-KR"/>
              </w:rPr>
            </w:pPr>
            <w:ins w:id="492" w:author="Per Lindell" w:date="2021-08-30T16:35:00Z">
              <w:r>
                <w:rPr>
                  <w:rFonts w:cs="Arial"/>
                  <w:lang w:eastAsia="ja-JP"/>
                </w:rPr>
                <w:t>n8</w:t>
              </w:r>
            </w:ins>
          </w:p>
        </w:tc>
        <w:tc>
          <w:tcPr>
            <w:tcW w:w="2952" w:type="dxa"/>
          </w:tcPr>
          <w:p w14:paraId="3E303A32" w14:textId="33FF6A53" w:rsidR="0020387B" w:rsidRPr="00EF5447" w:rsidRDefault="0020387B" w:rsidP="0020387B">
            <w:pPr>
              <w:pStyle w:val="TAC"/>
              <w:rPr>
                <w:ins w:id="493" w:author="Per Lindell" w:date="2021-08-30T16:35:00Z"/>
                <w:rFonts w:eastAsia="Malgun Gothic"/>
                <w:lang w:eastAsia="ko-KR"/>
              </w:rPr>
            </w:pPr>
            <w:ins w:id="494" w:author="Per Lindell" w:date="2021-08-30T16:35:00Z">
              <w:r>
                <w:rPr>
                  <w:rFonts w:eastAsia="Malgun Gothic" w:cs="Arial"/>
                  <w:lang w:eastAsia="ko-KR"/>
                </w:rPr>
                <w:t>0.5</w:t>
              </w:r>
            </w:ins>
          </w:p>
        </w:tc>
      </w:tr>
      <w:tr w:rsidR="004A53EA" w:rsidRPr="00EF5447" w14:paraId="55A15264" w14:textId="77777777" w:rsidTr="004A53EA">
        <w:trPr>
          <w:trHeight w:val="187"/>
          <w:jc w:val="center"/>
        </w:trPr>
        <w:tc>
          <w:tcPr>
            <w:tcW w:w="2336" w:type="dxa"/>
            <w:tcBorders>
              <w:top w:val="single" w:sz="4" w:space="0" w:color="auto"/>
              <w:bottom w:val="nil"/>
            </w:tcBorders>
            <w:shd w:val="clear" w:color="auto" w:fill="auto"/>
          </w:tcPr>
          <w:p w14:paraId="3A33D7FD" w14:textId="77777777" w:rsidR="004A53EA" w:rsidRPr="00EF5447" w:rsidRDefault="004A53EA" w:rsidP="004A53EA">
            <w:pPr>
              <w:pStyle w:val="TAC"/>
            </w:pPr>
            <w:r>
              <w:rPr>
                <w:rFonts w:cs="Arial"/>
              </w:rPr>
              <w:t>DC_1-7-38_n28</w:t>
            </w:r>
          </w:p>
        </w:tc>
        <w:tc>
          <w:tcPr>
            <w:tcW w:w="2952" w:type="dxa"/>
          </w:tcPr>
          <w:p w14:paraId="71F1D35B" w14:textId="77777777" w:rsidR="004A53EA" w:rsidRPr="00EF5447" w:rsidRDefault="004A53EA" w:rsidP="004A53EA">
            <w:pPr>
              <w:pStyle w:val="TAC"/>
              <w:rPr>
                <w:rFonts w:eastAsia="Malgun Gothic"/>
                <w:lang w:eastAsia="ko-KR"/>
              </w:rPr>
            </w:pPr>
            <w:r>
              <w:rPr>
                <w:rFonts w:cs="Arial"/>
                <w:lang w:eastAsia="zh-CN"/>
              </w:rPr>
              <w:t>1</w:t>
            </w:r>
          </w:p>
        </w:tc>
        <w:tc>
          <w:tcPr>
            <w:tcW w:w="2952" w:type="dxa"/>
          </w:tcPr>
          <w:p w14:paraId="65465114" w14:textId="77777777" w:rsidR="004A53EA" w:rsidRPr="00EF5447" w:rsidRDefault="004A53EA" w:rsidP="004A53EA">
            <w:pPr>
              <w:pStyle w:val="TAC"/>
              <w:rPr>
                <w:rFonts w:eastAsia="Malgun Gothic"/>
                <w:lang w:eastAsia="ko-KR"/>
              </w:rPr>
            </w:pPr>
            <w:r>
              <w:rPr>
                <w:rFonts w:cs="Arial"/>
                <w:lang w:eastAsia="zh-CN"/>
              </w:rPr>
              <w:t>0.3</w:t>
            </w:r>
          </w:p>
        </w:tc>
      </w:tr>
      <w:tr w:rsidR="004A53EA" w:rsidRPr="00EF5447" w14:paraId="041D6043" w14:textId="77777777" w:rsidTr="004A53EA">
        <w:trPr>
          <w:trHeight w:val="187"/>
          <w:jc w:val="center"/>
        </w:trPr>
        <w:tc>
          <w:tcPr>
            <w:tcW w:w="2336" w:type="dxa"/>
            <w:tcBorders>
              <w:top w:val="nil"/>
              <w:bottom w:val="single" w:sz="4" w:space="0" w:color="auto"/>
            </w:tcBorders>
            <w:shd w:val="clear" w:color="auto" w:fill="auto"/>
          </w:tcPr>
          <w:p w14:paraId="28E2B646" w14:textId="77777777" w:rsidR="004A53EA" w:rsidRPr="00EF5447" w:rsidRDefault="004A53EA" w:rsidP="004A53EA">
            <w:pPr>
              <w:pStyle w:val="TAC"/>
            </w:pPr>
          </w:p>
        </w:tc>
        <w:tc>
          <w:tcPr>
            <w:tcW w:w="2952" w:type="dxa"/>
          </w:tcPr>
          <w:p w14:paraId="1C775D25" w14:textId="77777777" w:rsidR="004A53EA" w:rsidRPr="00EF5447" w:rsidRDefault="004A53EA" w:rsidP="004A53EA">
            <w:pPr>
              <w:pStyle w:val="TAC"/>
              <w:rPr>
                <w:rFonts w:eastAsia="Malgun Gothic"/>
                <w:lang w:eastAsia="ko-KR"/>
              </w:rPr>
            </w:pPr>
            <w:r>
              <w:rPr>
                <w:rFonts w:cs="Arial"/>
                <w:lang w:eastAsia="zh-CN"/>
              </w:rPr>
              <w:t>n28</w:t>
            </w:r>
          </w:p>
        </w:tc>
        <w:tc>
          <w:tcPr>
            <w:tcW w:w="2952" w:type="dxa"/>
          </w:tcPr>
          <w:p w14:paraId="2A3D1362" w14:textId="77777777" w:rsidR="004A53EA" w:rsidRPr="00EF5447" w:rsidRDefault="004A53EA" w:rsidP="004A53EA">
            <w:pPr>
              <w:pStyle w:val="TAC"/>
              <w:rPr>
                <w:rFonts w:eastAsia="Malgun Gothic"/>
                <w:lang w:eastAsia="ko-KR"/>
              </w:rPr>
            </w:pPr>
            <w:r>
              <w:rPr>
                <w:rFonts w:cs="Arial"/>
                <w:lang w:eastAsia="zh-CN"/>
              </w:rPr>
              <w:t>0.6</w:t>
            </w:r>
          </w:p>
        </w:tc>
      </w:tr>
      <w:tr w:rsidR="004A53EA" w:rsidRPr="00EF5447" w14:paraId="1B87BA1F" w14:textId="77777777" w:rsidTr="004A53EA">
        <w:trPr>
          <w:trHeight w:val="187"/>
          <w:jc w:val="center"/>
        </w:trPr>
        <w:tc>
          <w:tcPr>
            <w:tcW w:w="2336" w:type="dxa"/>
            <w:tcBorders>
              <w:top w:val="single" w:sz="4" w:space="0" w:color="auto"/>
              <w:bottom w:val="nil"/>
            </w:tcBorders>
            <w:shd w:val="clear" w:color="auto" w:fill="auto"/>
          </w:tcPr>
          <w:p w14:paraId="76028CA7" w14:textId="77777777" w:rsidR="004A53EA" w:rsidRPr="00EF5447" w:rsidRDefault="004A53EA" w:rsidP="004A53EA">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5ADAEA36" w14:textId="77777777" w:rsidR="004A53EA" w:rsidRPr="00EF5447" w:rsidRDefault="004A53EA" w:rsidP="004A53EA">
            <w:pPr>
              <w:pStyle w:val="TAC"/>
              <w:rPr>
                <w:rFonts w:eastAsia="Malgun Gothic"/>
                <w:lang w:eastAsia="ko-KR"/>
              </w:rPr>
            </w:pPr>
            <w:r w:rsidRPr="00563C22">
              <w:rPr>
                <w:rFonts w:hint="eastAsia"/>
                <w:lang w:eastAsia="zh-CN"/>
              </w:rPr>
              <w:t>1</w:t>
            </w:r>
          </w:p>
        </w:tc>
        <w:tc>
          <w:tcPr>
            <w:tcW w:w="2952" w:type="dxa"/>
          </w:tcPr>
          <w:p w14:paraId="1B580A16" w14:textId="77777777" w:rsidR="004A53EA" w:rsidRPr="00EF5447" w:rsidRDefault="004A53EA" w:rsidP="004A53EA">
            <w:pPr>
              <w:pStyle w:val="TAC"/>
              <w:rPr>
                <w:rFonts w:eastAsia="Malgun Gothic"/>
                <w:lang w:eastAsia="ko-KR"/>
              </w:rPr>
            </w:pPr>
            <w:r>
              <w:rPr>
                <w:rFonts w:hint="eastAsia"/>
                <w:lang w:eastAsia="zh-CN"/>
              </w:rPr>
              <w:t>0.</w:t>
            </w:r>
            <w:r>
              <w:rPr>
                <w:lang w:eastAsia="zh-CN"/>
              </w:rPr>
              <w:t>6</w:t>
            </w:r>
          </w:p>
        </w:tc>
      </w:tr>
      <w:tr w:rsidR="004A53EA" w:rsidRPr="00EF5447" w14:paraId="5BBB3211" w14:textId="77777777" w:rsidTr="004A53EA">
        <w:trPr>
          <w:trHeight w:val="187"/>
          <w:jc w:val="center"/>
        </w:trPr>
        <w:tc>
          <w:tcPr>
            <w:tcW w:w="2336" w:type="dxa"/>
            <w:tcBorders>
              <w:top w:val="nil"/>
              <w:bottom w:val="nil"/>
            </w:tcBorders>
            <w:shd w:val="clear" w:color="auto" w:fill="auto"/>
          </w:tcPr>
          <w:p w14:paraId="40FBFFB8" w14:textId="77777777" w:rsidR="004A53EA" w:rsidRPr="00EF5447" w:rsidRDefault="004A53EA" w:rsidP="004A53EA">
            <w:pPr>
              <w:pStyle w:val="TAC"/>
            </w:pPr>
          </w:p>
        </w:tc>
        <w:tc>
          <w:tcPr>
            <w:tcW w:w="2952" w:type="dxa"/>
          </w:tcPr>
          <w:p w14:paraId="1E8E0220" w14:textId="77777777" w:rsidR="004A53EA" w:rsidRPr="00EF5447" w:rsidRDefault="004A53EA" w:rsidP="004A53EA">
            <w:pPr>
              <w:pStyle w:val="TAC"/>
              <w:rPr>
                <w:rFonts w:eastAsia="Malgun Gothic"/>
                <w:lang w:eastAsia="ko-KR"/>
              </w:rPr>
            </w:pPr>
            <w:r>
              <w:rPr>
                <w:lang w:eastAsia="zh-CN"/>
              </w:rPr>
              <w:t>7</w:t>
            </w:r>
          </w:p>
        </w:tc>
        <w:tc>
          <w:tcPr>
            <w:tcW w:w="2952" w:type="dxa"/>
          </w:tcPr>
          <w:p w14:paraId="48F435A7" w14:textId="77777777" w:rsidR="004A53EA" w:rsidRPr="00EF5447" w:rsidRDefault="004A53EA" w:rsidP="004A53EA">
            <w:pPr>
              <w:pStyle w:val="TAC"/>
              <w:rPr>
                <w:rFonts w:eastAsia="Malgun Gothic"/>
                <w:lang w:eastAsia="ko-KR"/>
              </w:rPr>
            </w:pPr>
            <w:r>
              <w:rPr>
                <w:rFonts w:hint="eastAsia"/>
                <w:lang w:eastAsia="zh-CN"/>
              </w:rPr>
              <w:t>0.</w:t>
            </w:r>
            <w:r>
              <w:rPr>
                <w:lang w:eastAsia="zh-CN"/>
              </w:rPr>
              <w:t>5</w:t>
            </w:r>
          </w:p>
        </w:tc>
      </w:tr>
      <w:tr w:rsidR="004A53EA" w:rsidRPr="00EF5447" w14:paraId="28AFE461" w14:textId="77777777" w:rsidTr="004A53EA">
        <w:trPr>
          <w:trHeight w:val="187"/>
          <w:jc w:val="center"/>
        </w:trPr>
        <w:tc>
          <w:tcPr>
            <w:tcW w:w="2336" w:type="dxa"/>
            <w:tcBorders>
              <w:top w:val="nil"/>
              <w:bottom w:val="nil"/>
            </w:tcBorders>
            <w:shd w:val="clear" w:color="auto" w:fill="auto"/>
          </w:tcPr>
          <w:p w14:paraId="377C8D51" w14:textId="77777777" w:rsidR="004A53EA" w:rsidRPr="00EF5447" w:rsidRDefault="004A53EA" w:rsidP="004A53EA">
            <w:pPr>
              <w:pStyle w:val="TAC"/>
            </w:pPr>
          </w:p>
        </w:tc>
        <w:tc>
          <w:tcPr>
            <w:tcW w:w="2952" w:type="dxa"/>
          </w:tcPr>
          <w:p w14:paraId="40463FC8" w14:textId="77777777" w:rsidR="004A53EA" w:rsidRPr="00EF5447" w:rsidRDefault="004A53EA" w:rsidP="004A53EA">
            <w:pPr>
              <w:pStyle w:val="TAC"/>
              <w:rPr>
                <w:rFonts w:eastAsia="Malgun Gothic"/>
                <w:lang w:eastAsia="ko-KR"/>
              </w:rPr>
            </w:pPr>
            <w:r w:rsidRPr="00563C22">
              <w:rPr>
                <w:rFonts w:hint="eastAsia"/>
                <w:lang w:eastAsia="zh-CN"/>
              </w:rPr>
              <w:t>4</w:t>
            </w:r>
            <w:r>
              <w:rPr>
                <w:lang w:eastAsia="zh-CN"/>
              </w:rPr>
              <w:t>0</w:t>
            </w:r>
          </w:p>
        </w:tc>
        <w:tc>
          <w:tcPr>
            <w:tcW w:w="2952" w:type="dxa"/>
          </w:tcPr>
          <w:p w14:paraId="6209AFF3" w14:textId="77777777" w:rsidR="004A53EA" w:rsidRPr="00EF5447" w:rsidRDefault="004A53EA" w:rsidP="004A53EA">
            <w:pPr>
              <w:pStyle w:val="TAC"/>
              <w:rPr>
                <w:rFonts w:eastAsia="Malgun Gothic"/>
                <w:lang w:eastAsia="ko-KR"/>
              </w:rPr>
            </w:pPr>
            <w:r>
              <w:rPr>
                <w:rFonts w:hint="eastAsia"/>
                <w:lang w:eastAsia="zh-CN"/>
              </w:rPr>
              <w:t>0.3</w:t>
            </w:r>
            <w:r>
              <w:rPr>
                <w:vertAlign w:val="superscript"/>
                <w:lang w:eastAsia="zh-CN"/>
              </w:rPr>
              <w:t>9</w:t>
            </w:r>
          </w:p>
        </w:tc>
      </w:tr>
      <w:tr w:rsidR="004A53EA" w:rsidRPr="00EF5447" w14:paraId="6F6AA851" w14:textId="77777777" w:rsidTr="004A53EA">
        <w:trPr>
          <w:trHeight w:val="187"/>
          <w:jc w:val="center"/>
        </w:trPr>
        <w:tc>
          <w:tcPr>
            <w:tcW w:w="2336" w:type="dxa"/>
            <w:tcBorders>
              <w:top w:val="nil"/>
              <w:bottom w:val="single" w:sz="4" w:space="0" w:color="auto"/>
            </w:tcBorders>
            <w:shd w:val="clear" w:color="auto" w:fill="auto"/>
          </w:tcPr>
          <w:p w14:paraId="7ED934AD" w14:textId="77777777" w:rsidR="004A53EA" w:rsidRPr="00EF5447" w:rsidRDefault="004A53EA" w:rsidP="004A53EA">
            <w:pPr>
              <w:pStyle w:val="TAC"/>
            </w:pPr>
          </w:p>
        </w:tc>
        <w:tc>
          <w:tcPr>
            <w:tcW w:w="2952" w:type="dxa"/>
          </w:tcPr>
          <w:p w14:paraId="6DC6D013" w14:textId="77777777" w:rsidR="004A53EA" w:rsidRPr="00EF5447" w:rsidRDefault="004A53EA" w:rsidP="004A53EA">
            <w:pPr>
              <w:pStyle w:val="TAC"/>
              <w:rPr>
                <w:rFonts w:eastAsia="Malgun Gothic"/>
                <w:lang w:eastAsia="ko-KR"/>
              </w:rPr>
            </w:pPr>
            <w:r>
              <w:rPr>
                <w:lang w:eastAsia="zh-CN"/>
              </w:rPr>
              <w:t>n7</w:t>
            </w:r>
            <w:r>
              <w:rPr>
                <w:rFonts w:hint="eastAsia"/>
                <w:lang w:eastAsia="zh-CN"/>
              </w:rPr>
              <w:t>8</w:t>
            </w:r>
          </w:p>
        </w:tc>
        <w:tc>
          <w:tcPr>
            <w:tcW w:w="2952" w:type="dxa"/>
          </w:tcPr>
          <w:p w14:paraId="7F295339" w14:textId="77777777" w:rsidR="004A53EA" w:rsidRPr="00EF5447" w:rsidRDefault="004A53EA" w:rsidP="004A53EA">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4A53EA" w:rsidRPr="00EF5447" w14:paraId="2ECB57C9" w14:textId="77777777" w:rsidTr="004A53EA">
        <w:trPr>
          <w:trHeight w:val="187"/>
          <w:jc w:val="center"/>
        </w:trPr>
        <w:tc>
          <w:tcPr>
            <w:tcW w:w="2336" w:type="dxa"/>
            <w:tcBorders>
              <w:top w:val="single" w:sz="4" w:space="0" w:color="auto"/>
              <w:bottom w:val="nil"/>
            </w:tcBorders>
            <w:shd w:val="clear" w:color="auto" w:fill="auto"/>
          </w:tcPr>
          <w:p w14:paraId="69C819F1" w14:textId="77777777" w:rsidR="004A53EA" w:rsidRPr="00EF5447" w:rsidRDefault="004A53EA" w:rsidP="004A53EA">
            <w:pPr>
              <w:pStyle w:val="TAC"/>
            </w:pPr>
            <w:r w:rsidRPr="00EF5447">
              <w:t>DC_1-7_n40-n78</w:t>
            </w:r>
          </w:p>
        </w:tc>
        <w:tc>
          <w:tcPr>
            <w:tcW w:w="2952" w:type="dxa"/>
          </w:tcPr>
          <w:p w14:paraId="3C982FC2" w14:textId="77777777" w:rsidR="004A53EA" w:rsidRPr="00EF5447" w:rsidRDefault="004A53EA" w:rsidP="004A53EA">
            <w:pPr>
              <w:pStyle w:val="TAC"/>
              <w:rPr>
                <w:rFonts w:eastAsia="Malgun Gothic"/>
                <w:lang w:eastAsia="ko-KR"/>
              </w:rPr>
            </w:pPr>
            <w:r w:rsidRPr="00EF5447">
              <w:t>1</w:t>
            </w:r>
          </w:p>
        </w:tc>
        <w:tc>
          <w:tcPr>
            <w:tcW w:w="2952" w:type="dxa"/>
          </w:tcPr>
          <w:p w14:paraId="356CECF6"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0.6</w:t>
            </w:r>
          </w:p>
        </w:tc>
      </w:tr>
      <w:tr w:rsidR="004A53EA" w:rsidRPr="00EF5447" w14:paraId="2EF3C6EB" w14:textId="77777777" w:rsidTr="004A53EA">
        <w:trPr>
          <w:trHeight w:val="187"/>
          <w:jc w:val="center"/>
        </w:trPr>
        <w:tc>
          <w:tcPr>
            <w:tcW w:w="2336" w:type="dxa"/>
            <w:tcBorders>
              <w:top w:val="nil"/>
              <w:bottom w:val="nil"/>
            </w:tcBorders>
            <w:shd w:val="clear" w:color="auto" w:fill="auto"/>
          </w:tcPr>
          <w:p w14:paraId="49F37942" w14:textId="77777777" w:rsidR="004A53EA" w:rsidRPr="00EF5447" w:rsidRDefault="004A53EA" w:rsidP="004A53EA">
            <w:pPr>
              <w:pStyle w:val="TAC"/>
            </w:pPr>
          </w:p>
        </w:tc>
        <w:tc>
          <w:tcPr>
            <w:tcW w:w="2952" w:type="dxa"/>
          </w:tcPr>
          <w:p w14:paraId="1C7FBE82" w14:textId="77777777" w:rsidR="004A53EA" w:rsidRPr="00EF5447" w:rsidRDefault="004A53EA" w:rsidP="004A53EA">
            <w:pPr>
              <w:pStyle w:val="TAC"/>
              <w:rPr>
                <w:rFonts w:eastAsia="Malgun Gothic"/>
                <w:lang w:eastAsia="ko-KR"/>
              </w:rPr>
            </w:pPr>
            <w:r w:rsidRPr="00EF5447">
              <w:t>7</w:t>
            </w:r>
          </w:p>
        </w:tc>
        <w:tc>
          <w:tcPr>
            <w:tcW w:w="2952" w:type="dxa"/>
          </w:tcPr>
          <w:p w14:paraId="6BBC396C"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0.5</w:t>
            </w:r>
          </w:p>
        </w:tc>
      </w:tr>
      <w:tr w:rsidR="004A53EA" w:rsidRPr="00EF5447" w14:paraId="2C1BB6F5" w14:textId="77777777" w:rsidTr="004A53EA">
        <w:trPr>
          <w:trHeight w:val="187"/>
          <w:jc w:val="center"/>
        </w:trPr>
        <w:tc>
          <w:tcPr>
            <w:tcW w:w="2336" w:type="dxa"/>
            <w:tcBorders>
              <w:top w:val="nil"/>
              <w:bottom w:val="nil"/>
            </w:tcBorders>
            <w:shd w:val="clear" w:color="auto" w:fill="auto"/>
          </w:tcPr>
          <w:p w14:paraId="5922E163" w14:textId="77777777" w:rsidR="004A53EA" w:rsidRPr="00EF5447" w:rsidRDefault="004A53EA" w:rsidP="004A53EA">
            <w:pPr>
              <w:pStyle w:val="TAC"/>
            </w:pPr>
          </w:p>
        </w:tc>
        <w:tc>
          <w:tcPr>
            <w:tcW w:w="2952" w:type="dxa"/>
          </w:tcPr>
          <w:p w14:paraId="2A2D7FC3" w14:textId="77777777" w:rsidR="004A53EA" w:rsidRPr="00EF5447" w:rsidRDefault="004A53EA" w:rsidP="004A53EA">
            <w:pPr>
              <w:pStyle w:val="TAC"/>
              <w:rPr>
                <w:rFonts w:eastAsia="Malgun Gothic"/>
                <w:lang w:eastAsia="ko-KR"/>
              </w:rPr>
            </w:pPr>
            <w:r w:rsidRPr="00EF5447">
              <w:t>n40</w:t>
            </w:r>
          </w:p>
        </w:tc>
        <w:tc>
          <w:tcPr>
            <w:tcW w:w="2952" w:type="dxa"/>
          </w:tcPr>
          <w:p w14:paraId="2E8B2BCA"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0.5</w:t>
            </w:r>
          </w:p>
        </w:tc>
      </w:tr>
      <w:tr w:rsidR="004A53EA" w:rsidRPr="00EF5447" w14:paraId="0531EF72" w14:textId="77777777" w:rsidTr="004A53EA">
        <w:trPr>
          <w:trHeight w:val="187"/>
          <w:jc w:val="center"/>
        </w:trPr>
        <w:tc>
          <w:tcPr>
            <w:tcW w:w="2336" w:type="dxa"/>
            <w:tcBorders>
              <w:top w:val="nil"/>
              <w:bottom w:val="single" w:sz="4" w:space="0" w:color="auto"/>
            </w:tcBorders>
            <w:shd w:val="clear" w:color="auto" w:fill="auto"/>
          </w:tcPr>
          <w:p w14:paraId="3E468EED" w14:textId="77777777" w:rsidR="004A53EA" w:rsidRPr="00EF5447" w:rsidRDefault="004A53EA" w:rsidP="004A53EA">
            <w:pPr>
              <w:pStyle w:val="TAC"/>
            </w:pPr>
          </w:p>
        </w:tc>
        <w:tc>
          <w:tcPr>
            <w:tcW w:w="2952" w:type="dxa"/>
          </w:tcPr>
          <w:p w14:paraId="33E5DD3C" w14:textId="77777777" w:rsidR="004A53EA" w:rsidRPr="00EF5447" w:rsidRDefault="004A53EA" w:rsidP="004A53EA">
            <w:pPr>
              <w:pStyle w:val="TAC"/>
              <w:rPr>
                <w:rFonts w:eastAsia="Malgun Gothic"/>
                <w:lang w:eastAsia="ko-KR"/>
              </w:rPr>
            </w:pPr>
            <w:r w:rsidRPr="00EF5447">
              <w:t>n78</w:t>
            </w:r>
          </w:p>
        </w:tc>
        <w:tc>
          <w:tcPr>
            <w:tcW w:w="2952" w:type="dxa"/>
          </w:tcPr>
          <w:p w14:paraId="1465170C"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0.8</w:t>
            </w:r>
          </w:p>
        </w:tc>
      </w:tr>
      <w:tr w:rsidR="004A53EA" w:rsidRPr="00EF5447" w14:paraId="619B6BE1" w14:textId="77777777" w:rsidTr="004A53EA">
        <w:trPr>
          <w:trHeight w:val="187"/>
          <w:jc w:val="center"/>
        </w:trPr>
        <w:tc>
          <w:tcPr>
            <w:tcW w:w="2336" w:type="dxa"/>
            <w:tcBorders>
              <w:bottom w:val="nil"/>
            </w:tcBorders>
            <w:shd w:val="clear" w:color="auto" w:fill="auto"/>
          </w:tcPr>
          <w:p w14:paraId="67BB91D9" w14:textId="77777777" w:rsidR="004A53EA" w:rsidRPr="00EF5447" w:rsidRDefault="004A53EA" w:rsidP="004A53EA">
            <w:pPr>
              <w:pStyle w:val="TAC"/>
            </w:pPr>
            <w:r w:rsidRPr="00EF5447">
              <w:t>DC_1-8_n3-n28</w:t>
            </w:r>
          </w:p>
        </w:tc>
        <w:tc>
          <w:tcPr>
            <w:tcW w:w="2952" w:type="dxa"/>
          </w:tcPr>
          <w:p w14:paraId="21D71CD5" w14:textId="77777777" w:rsidR="004A53EA" w:rsidRPr="00EF5447" w:rsidRDefault="004A53EA" w:rsidP="004A53EA">
            <w:pPr>
              <w:pStyle w:val="TAC"/>
              <w:rPr>
                <w:rFonts w:eastAsia="Malgun Gothic"/>
                <w:lang w:eastAsia="ko-KR"/>
              </w:rPr>
            </w:pPr>
            <w:r w:rsidRPr="00EF5447">
              <w:t>1</w:t>
            </w:r>
          </w:p>
        </w:tc>
        <w:tc>
          <w:tcPr>
            <w:tcW w:w="2952" w:type="dxa"/>
          </w:tcPr>
          <w:p w14:paraId="5479D98A" w14:textId="77777777" w:rsidR="004A53EA" w:rsidRPr="00EF5447" w:rsidRDefault="004A53EA" w:rsidP="004A53EA">
            <w:pPr>
              <w:pStyle w:val="TAC"/>
              <w:rPr>
                <w:rFonts w:eastAsia="Malgun Gothic"/>
                <w:lang w:eastAsia="ko-KR"/>
              </w:rPr>
            </w:pPr>
            <w:r w:rsidRPr="00EF5447">
              <w:t>0.3</w:t>
            </w:r>
          </w:p>
        </w:tc>
      </w:tr>
      <w:tr w:rsidR="004A53EA" w:rsidRPr="00EF5447" w14:paraId="6D3ACF69" w14:textId="77777777" w:rsidTr="004A53EA">
        <w:trPr>
          <w:trHeight w:val="187"/>
          <w:jc w:val="center"/>
        </w:trPr>
        <w:tc>
          <w:tcPr>
            <w:tcW w:w="2336" w:type="dxa"/>
            <w:tcBorders>
              <w:top w:val="nil"/>
              <w:bottom w:val="nil"/>
            </w:tcBorders>
            <w:shd w:val="clear" w:color="auto" w:fill="auto"/>
          </w:tcPr>
          <w:p w14:paraId="22869465" w14:textId="77777777" w:rsidR="004A53EA" w:rsidRPr="00EF5447" w:rsidRDefault="004A53EA" w:rsidP="004A53EA">
            <w:pPr>
              <w:pStyle w:val="TAC"/>
            </w:pPr>
          </w:p>
        </w:tc>
        <w:tc>
          <w:tcPr>
            <w:tcW w:w="2952" w:type="dxa"/>
          </w:tcPr>
          <w:p w14:paraId="1FF7B19F" w14:textId="77777777" w:rsidR="004A53EA" w:rsidRPr="00EF5447" w:rsidRDefault="004A53EA" w:rsidP="004A53EA">
            <w:pPr>
              <w:pStyle w:val="TAC"/>
              <w:rPr>
                <w:rFonts w:eastAsia="Malgun Gothic"/>
                <w:lang w:eastAsia="ko-KR"/>
              </w:rPr>
            </w:pPr>
            <w:r w:rsidRPr="00EF5447">
              <w:t>8</w:t>
            </w:r>
          </w:p>
        </w:tc>
        <w:tc>
          <w:tcPr>
            <w:tcW w:w="2952" w:type="dxa"/>
          </w:tcPr>
          <w:p w14:paraId="7C65ECD0" w14:textId="77777777" w:rsidR="004A53EA" w:rsidRPr="00EF5447" w:rsidRDefault="004A53EA" w:rsidP="004A53EA">
            <w:pPr>
              <w:pStyle w:val="TAC"/>
              <w:rPr>
                <w:rFonts w:eastAsia="Malgun Gothic"/>
                <w:lang w:eastAsia="ko-KR"/>
              </w:rPr>
            </w:pPr>
            <w:r w:rsidRPr="00EF5447">
              <w:t>0.6</w:t>
            </w:r>
          </w:p>
        </w:tc>
      </w:tr>
      <w:tr w:rsidR="004A53EA" w:rsidRPr="00EF5447" w14:paraId="45D90116" w14:textId="77777777" w:rsidTr="004A53EA">
        <w:trPr>
          <w:trHeight w:val="187"/>
          <w:jc w:val="center"/>
        </w:trPr>
        <w:tc>
          <w:tcPr>
            <w:tcW w:w="2336" w:type="dxa"/>
            <w:tcBorders>
              <w:top w:val="nil"/>
              <w:bottom w:val="nil"/>
            </w:tcBorders>
            <w:shd w:val="clear" w:color="auto" w:fill="auto"/>
          </w:tcPr>
          <w:p w14:paraId="0433E60F" w14:textId="77777777" w:rsidR="004A53EA" w:rsidRPr="00EF5447" w:rsidRDefault="004A53EA" w:rsidP="004A53EA">
            <w:pPr>
              <w:pStyle w:val="TAC"/>
            </w:pPr>
          </w:p>
        </w:tc>
        <w:tc>
          <w:tcPr>
            <w:tcW w:w="2952" w:type="dxa"/>
          </w:tcPr>
          <w:p w14:paraId="560D8B1D" w14:textId="77777777" w:rsidR="004A53EA" w:rsidRPr="00EF5447" w:rsidRDefault="004A53EA" w:rsidP="004A53EA">
            <w:pPr>
              <w:pStyle w:val="TAC"/>
              <w:rPr>
                <w:rFonts w:eastAsia="Malgun Gothic"/>
                <w:lang w:eastAsia="ko-KR"/>
              </w:rPr>
            </w:pPr>
            <w:r w:rsidRPr="00EF5447">
              <w:t>n3</w:t>
            </w:r>
          </w:p>
        </w:tc>
        <w:tc>
          <w:tcPr>
            <w:tcW w:w="2952" w:type="dxa"/>
          </w:tcPr>
          <w:p w14:paraId="609EC42E" w14:textId="77777777" w:rsidR="004A53EA" w:rsidRPr="00EF5447" w:rsidRDefault="004A53EA" w:rsidP="004A53EA">
            <w:pPr>
              <w:pStyle w:val="TAC"/>
              <w:rPr>
                <w:rFonts w:eastAsia="Malgun Gothic"/>
                <w:lang w:eastAsia="ko-KR"/>
              </w:rPr>
            </w:pPr>
            <w:r w:rsidRPr="00EF5447">
              <w:t>0.3</w:t>
            </w:r>
          </w:p>
        </w:tc>
      </w:tr>
      <w:tr w:rsidR="004A53EA" w:rsidRPr="00EF5447" w14:paraId="460C4465" w14:textId="77777777" w:rsidTr="004A53EA">
        <w:trPr>
          <w:trHeight w:val="187"/>
          <w:jc w:val="center"/>
        </w:trPr>
        <w:tc>
          <w:tcPr>
            <w:tcW w:w="2336" w:type="dxa"/>
            <w:tcBorders>
              <w:top w:val="nil"/>
              <w:bottom w:val="single" w:sz="4" w:space="0" w:color="auto"/>
            </w:tcBorders>
            <w:shd w:val="clear" w:color="auto" w:fill="auto"/>
          </w:tcPr>
          <w:p w14:paraId="310B83CE" w14:textId="77777777" w:rsidR="004A53EA" w:rsidRPr="00EF5447" w:rsidRDefault="004A53EA" w:rsidP="004A53EA">
            <w:pPr>
              <w:pStyle w:val="TAC"/>
            </w:pPr>
          </w:p>
        </w:tc>
        <w:tc>
          <w:tcPr>
            <w:tcW w:w="2952" w:type="dxa"/>
          </w:tcPr>
          <w:p w14:paraId="21CC555F" w14:textId="77777777" w:rsidR="004A53EA" w:rsidRPr="00EF5447" w:rsidRDefault="004A53EA" w:rsidP="004A53EA">
            <w:pPr>
              <w:pStyle w:val="TAC"/>
              <w:rPr>
                <w:rFonts w:eastAsia="Malgun Gothic"/>
                <w:lang w:eastAsia="ko-KR"/>
              </w:rPr>
            </w:pPr>
            <w:r w:rsidRPr="00EF5447">
              <w:t>n28</w:t>
            </w:r>
          </w:p>
        </w:tc>
        <w:tc>
          <w:tcPr>
            <w:tcW w:w="2952" w:type="dxa"/>
          </w:tcPr>
          <w:p w14:paraId="36F3E7B1" w14:textId="77777777" w:rsidR="004A53EA" w:rsidRPr="00EF5447" w:rsidRDefault="004A53EA" w:rsidP="004A53EA">
            <w:pPr>
              <w:pStyle w:val="TAC"/>
              <w:rPr>
                <w:rFonts w:eastAsia="Malgun Gothic"/>
                <w:lang w:eastAsia="ko-KR"/>
              </w:rPr>
            </w:pPr>
            <w:r w:rsidRPr="00EF5447">
              <w:t>0.6</w:t>
            </w:r>
          </w:p>
        </w:tc>
      </w:tr>
      <w:tr w:rsidR="004A53EA" w:rsidRPr="00EF5447" w14:paraId="448D6BE1" w14:textId="77777777" w:rsidTr="004A53EA">
        <w:trPr>
          <w:trHeight w:val="187"/>
          <w:jc w:val="center"/>
        </w:trPr>
        <w:tc>
          <w:tcPr>
            <w:tcW w:w="2336" w:type="dxa"/>
            <w:tcBorders>
              <w:top w:val="nil"/>
              <w:bottom w:val="nil"/>
            </w:tcBorders>
            <w:shd w:val="clear" w:color="auto" w:fill="auto"/>
          </w:tcPr>
          <w:p w14:paraId="5FA8C163" w14:textId="77777777" w:rsidR="004A53EA" w:rsidRPr="00EF5447" w:rsidRDefault="004A53EA" w:rsidP="004A53EA">
            <w:pPr>
              <w:pStyle w:val="TAC"/>
            </w:pPr>
            <w:r w:rsidRPr="00EF5447">
              <w:t>DC_1-8_n3-n77</w:t>
            </w:r>
          </w:p>
        </w:tc>
        <w:tc>
          <w:tcPr>
            <w:tcW w:w="2952" w:type="dxa"/>
          </w:tcPr>
          <w:p w14:paraId="680FE5FA" w14:textId="77777777" w:rsidR="004A53EA" w:rsidRPr="00EF5447" w:rsidRDefault="004A53EA" w:rsidP="004A53EA">
            <w:pPr>
              <w:pStyle w:val="TAC"/>
            </w:pPr>
            <w:r w:rsidRPr="00EF5447">
              <w:t>1</w:t>
            </w:r>
          </w:p>
        </w:tc>
        <w:tc>
          <w:tcPr>
            <w:tcW w:w="2952" w:type="dxa"/>
          </w:tcPr>
          <w:p w14:paraId="44F6A10E" w14:textId="77777777" w:rsidR="004A53EA" w:rsidRPr="00EF5447" w:rsidRDefault="004A53EA" w:rsidP="004A53EA">
            <w:pPr>
              <w:pStyle w:val="TAC"/>
            </w:pPr>
            <w:r w:rsidRPr="00EF5447">
              <w:t>0.6</w:t>
            </w:r>
          </w:p>
        </w:tc>
      </w:tr>
      <w:tr w:rsidR="004A53EA" w:rsidRPr="00EF5447" w14:paraId="4607A7CD" w14:textId="77777777" w:rsidTr="004A53EA">
        <w:trPr>
          <w:trHeight w:val="187"/>
          <w:jc w:val="center"/>
        </w:trPr>
        <w:tc>
          <w:tcPr>
            <w:tcW w:w="2336" w:type="dxa"/>
            <w:tcBorders>
              <w:top w:val="nil"/>
              <w:bottom w:val="nil"/>
            </w:tcBorders>
            <w:shd w:val="clear" w:color="auto" w:fill="auto"/>
          </w:tcPr>
          <w:p w14:paraId="00706FC2" w14:textId="77777777" w:rsidR="004A53EA" w:rsidRPr="00EF5447" w:rsidRDefault="004A53EA" w:rsidP="004A53EA">
            <w:pPr>
              <w:pStyle w:val="TAC"/>
            </w:pPr>
          </w:p>
        </w:tc>
        <w:tc>
          <w:tcPr>
            <w:tcW w:w="2952" w:type="dxa"/>
          </w:tcPr>
          <w:p w14:paraId="747C10DB" w14:textId="77777777" w:rsidR="004A53EA" w:rsidRPr="00EF5447" w:rsidRDefault="004A53EA" w:rsidP="004A53EA">
            <w:pPr>
              <w:pStyle w:val="TAC"/>
            </w:pPr>
            <w:r w:rsidRPr="00EF5447">
              <w:t>8</w:t>
            </w:r>
          </w:p>
        </w:tc>
        <w:tc>
          <w:tcPr>
            <w:tcW w:w="2952" w:type="dxa"/>
          </w:tcPr>
          <w:p w14:paraId="569FA848" w14:textId="77777777" w:rsidR="004A53EA" w:rsidRPr="00EF5447" w:rsidRDefault="004A53EA" w:rsidP="004A53EA">
            <w:pPr>
              <w:pStyle w:val="TAC"/>
            </w:pPr>
            <w:r w:rsidRPr="00EF5447">
              <w:t>0.6</w:t>
            </w:r>
          </w:p>
        </w:tc>
      </w:tr>
      <w:tr w:rsidR="004A53EA" w:rsidRPr="00EF5447" w14:paraId="56FC3637" w14:textId="77777777" w:rsidTr="004A53EA">
        <w:trPr>
          <w:trHeight w:val="187"/>
          <w:jc w:val="center"/>
        </w:trPr>
        <w:tc>
          <w:tcPr>
            <w:tcW w:w="2336" w:type="dxa"/>
            <w:tcBorders>
              <w:top w:val="nil"/>
              <w:bottom w:val="nil"/>
            </w:tcBorders>
            <w:shd w:val="clear" w:color="auto" w:fill="auto"/>
          </w:tcPr>
          <w:p w14:paraId="2EBD2E8D" w14:textId="77777777" w:rsidR="004A53EA" w:rsidRPr="00EF5447" w:rsidRDefault="004A53EA" w:rsidP="004A53EA">
            <w:pPr>
              <w:pStyle w:val="TAC"/>
            </w:pPr>
          </w:p>
        </w:tc>
        <w:tc>
          <w:tcPr>
            <w:tcW w:w="2952" w:type="dxa"/>
          </w:tcPr>
          <w:p w14:paraId="2AAFB137" w14:textId="77777777" w:rsidR="004A53EA" w:rsidRPr="00EF5447" w:rsidRDefault="004A53EA" w:rsidP="004A53EA">
            <w:pPr>
              <w:pStyle w:val="TAC"/>
            </w:pPr>
            <w:r w:rsidRPr="00EF5447">
              <w:t>n3</w:t>
            </w:r>
          </w:p>
        </w:tc>
        <w:tc>
          <w:tcPr>
            <w:tcW w:w="2952" w:type="dxa"/>
          </w:tcPr>
          <w:p w14:paraId="312E443A" w14:textId="77777777" w:rsidR="004A53EA" w:rsidRPr="00EF5447" w:rsidRDefault="004A53EA" w:rsidP="004A53EA">
            <w:pPr>
              <w:pStyle w:val="TAC"/>
            </w:pPr>
            <w:r w:rsidRPr="00EF5447">
              <w:t>0.8</w:t>
            </w:r>
          </w:p>
        </w:tc>
      </w:tr>
      <w:tr w:rsidR="004A53EA" w:rsidRPr="00EF5447" w14:paraId="4A51D31E" w14:textId="77777777" w:rsidTr="004A53EA">
        <w:trPr>
          <w:trHeight w:val="187"/>
          <w:jc w:val="center"/>
        </w:trPr>
        <w:tc>
          <w:tcPr>
            <w:tcW w:w="2336" w:type="dxa"/>
            <w:tcBorders>
              <w:top w:val="nil"/>
              <w:bottom w:val="single" w:sz="4" w:space="0" w:color="auto"/>
            </w:tcBorders>
            <w:shd w:val="clear" w:color="auto" w:fill="auto"/>
          </w:tcPr>
          <w:p w14:paraId="24B8D152" w14:textId="77777777" w:rsidR="004A53EA" w:rsidRPr="00EF5447" w:rsidRDefault="004A53EA" w:rsidP="004A53EA">
            <w:pPr>
              <w:pStyle w:val="TAC"/>
            </w:pPr>
          </w:p>
        </w:tc>
        <w:tc>
          <w:tcPr>
            <w:tcW w:w="2952" w:type="dxa"/>
          </w:tcPr>
          <w:p w14:paraId="6142FB7F" w14:textId="77777777" w:rsidR="004A53EA" w:rsidRPr="00EF5447" w:rsidRDefault="004A53EA" w:rsidP="004A53EA">
            <w:pPr>
              <w:pStyle w:val="TAC"/>
            </w:pPr>
            <w:r w:rsidRPr="00EF5447">
              <w:t>n77</w:t>
            </w:r>
          </w:p>
        </w:tc>
        <w:tc>
          <w:tcPr>
            <w:tcW w:w="2952" w:type="dxa"/>
          </w:tcPr>
          <w:p w14:paraId="61B726A1" w14:textId="77777777" w:rsidR="004A53EA" w:rsidRPr="00EF5447" w:rsidRDefault="004A53EA" w:rsidP="004A53EA">
            <w:pPr>
              <w:pStyle w:val="TAC"/>
            </w:pPr>
            <w:r w:rsidRPr="00EF5447">
              <w:t>0.8</w:t>
            </w:r>
          </w:p>
        </w:tc>
      </w:tr>
      <w:tr w:rsidR="004A53EA" w:rsidRPr="00EF5447" w14:paraId="03ABCC6A" w14:textId="77777777" w:rsidTr="004A53EA">
        <w:trPr>
          <w:trHeight w:val="187"/>
          <w:jc w:val="center"/>
        </w:trPr>
        <w:tc>
          <w:tcPr>
            <w:tcW w:w="2336" w:type="dxa"/>
            <w:tcBorders>
              <w:top w:val="nil"/>
              <w:bottom w:val="nil"/>
            </w:tcBorders>
            <w:shd w:val="clear" w:color="auto" w:fill="auto"/>
          </w:tcPr>
          <w:p w14:paraId="401CFD91" w14:textId="77777777" w:rsidR="004A53EA" w:rsidRPr="00EF5447" w:rsidRDefault="004A53EA" w:rsidP="004A53EA">
            <w:pPr>
              <w:pStyle w:val="TAC"/>
            </w:pPr>
            <w:r w:rsidRPr="00EF06B2">
              <w:t>DC_1-8-11_n3</w:t>
            </w:r>
          </w:p>
        </w:tc>
        <w:tc>
          <w:tcPr>
            <w:tcW w:w="2952" w:type="dxa"/>
          </w:tcPr>
          <w:p w14:paraId="33386B15" w14:textId="77777777" w:rsidR="004A53EA" w:rsidRPr="00EF5447" w:rsidRDefault="004A53EA" w:rsidP="004A53EA">
            <w:pPr>
              <w:pStyle w:val="TAC"/>
            </w:pPr>
            <w:r w:rsidRPr="00EF06B2">
              <w:t>1</w:t>
            </w:r>
          </w:p>
        </w:tc>
        <w:tc>
          <w:tcPr>
            <w:tcW w:w="2952" w:type="dxa"/>
          </w:tcPr>
          <w:p w14:paraId="1670E271" w14:textId="77777777" w:rsidR="004A53EA" w:rsidRPr="00EF5447" w:rsidRDefault="004A53EA" w:rsidP="004A53EA">
            <w:pPr>
              <w:pStyle w:val="TAC"/>
            </w:pPr>
            <w:r w:rsidRPr="00EF06B2">
              <w:rPr>
                <w:rFonts w:hint="eastAsia"/>
              </w:rPr>
              <w:t>0</w:t>
            </w:r>
            <w:r w:rsidRPr="00EF06B2">
              <w:t>.3</w:t>
            </w:r>
          </w:p>
        </w:tc>
      </w:tr>
      <w:tr w:rsidR="004A53EA" w:rsidRPr="00EF5447" w14:paraId="31F8C403" w14:textId="77777777" w:rsidTr="004A53EA">
        <w:trPr>
          <w:trHeight w:val="187"/>
          <w:jc w:val="center"/>
        </w:trPr>
        <w:tc>
          <w:tcPr>
            <w:tcW w:w="2336" w:type="dxa"/>
            <w:tcBorders>
              <w:top w:val="nil"/>
              <w:bottom w:val="nil"/>
            </w:tcBorders>
            <w:shd w:val="clear" w:color="auto" w:fill="auto"/>
          </w:tcPr>
          <w:p w14:paraId="70CDBD4C" w14:textId="77777777" w:rsidR="004A53EA" w:rsidRPr="00EF5447" w:rsidRDefault="004A53EA" w:rsidP="004A53EA">
            <w:pPr>
              <w:pStyle w:val="TAC"/>
            </w:pPr>
          </w:p>
        </w:tc>
        <w:tc>
          <w:tcPr>
            <w:tcW w:w="2952" w:type="dxa"/>
          </w:tcPr>
          <w:p w14:paraId="1FE3EEB1" w14:textId="77777777" w:rsidR="004A53EA" w:rsidRPr="00EF5447" w:rsidRDefault="004A53EA" w:rsidP="004A53EA">
            <w:pPr>
              <w:pStyle w:val="TAC"/>
            </w:pPr>
            <w:r w:rsidRPr="00EF06B2">
              <w:t>8</w:t>
            </w:r>
          </w:p>
        </w:tc>
        <w:tc>
          <w:tcPr>
            <w:tcW w:w="2952" w:type="dxa"/>
          </w:tcPr>
          <w:p w14:paraId="0648CD4D" w14:textId="77777777" w:rsidR="004A53EA" w:rsidRPr="00EF5447" w:rsidRDefault="004A53EA" w:rsidP="004A53EA">
            <w:pPr>
              <w:pStyle w:val="TAC"/>
            </w:pPr>
            <w:r w:rsidRPr="00EF06B2">
              <w:rPr>
                <w:rFonts w:hint="eastAsia"/>
              </w:rPr>
              <w:t>0</w:t>
            </w:r>
            <w:r w:rsidRPr="00EF06B2">
              <w:t>.3</w:t>
            </w:r>
          </w:p>
        </w:tc>
      </w:tr>
      <w:tr w:rsidR="004A53EA" w:rsidRPr="00EF5447" w14:paraId="7D61CD5F" w14:textId="77777777" w:rsidTr="004A53EA">
        <w:trPr>
          <w:trHeight w:val="187"/>
          <w:jc w:val="center"/>
        </w:trPr>
        <w:tc>
          <w:tcPr>
            <w:tcW w:w="2336" w:type="dxa"/>
            <w:tcBorders>
              <w:top w:val="nil"/>
              <w:bottom w:val="nil"/>
            </w:tcBorders>
            <w:shd w:val="clear" w:color="auto" w:fill="auto"/>
          </w:tcPr>
          <w:p w14:paraId="2F84740B" w14:textId="77777777" w:rsidR="004A53EA" w:rsidRPr="00EF5447" w:rsidRDefault="004A53EA" w:rsidP="004A53EA">
            <w:pPr>
              <w:pStyle w:val="TAC"/>
            </w:pPr>
          </w:p>
        </w:tc>
        <w:tc>
          <w:tcPr>
            <w:tcW w:w="2952" w:type="dxa"/>
          </w:tcPr>
          <w:p w14:paraId="07649261" w14:textId="77777777" w:rsidR="004A53EA" w:rsidRPr="00EF5447" w:rsidRDefault="004A53EA" w:rsidP="004A53EA">
            <w:pPr>
              <w:pStyle w:val="TAC"/>
            </w:pPr>
            <w:r w:rsidRPr="00EF06B2">
              <w:t>11</w:t>
            </w:r>
          </w:p>
        </w:tc>
        <w:tc>
          <w:tcPr>
            <w:tcW w:w="2952" w:type="dxa"/>
          </w:tcPr>
          <w:p w14:paraId="3850588C" w14:textId="77777777" w:rsidR="004A53EA" w:rsidRPr="00EF5447" w:rsidRDefault="004A53EA" w:rsidP="004A53EA">
            <w:pPr>
              <w:pStyle w:val="TAC"/>
            </w:pPr>
            <w:r w:rsidRPr="00EF06B2">
              <w:rPr>
                <w:rFonts w:hint="eastAsia"/>
              </w:rPr>
              <w:t>0</w:t>
            </w:r>
            <w:r w:rsidRPr="00EF06B2">
              <w:t>.8</w:t>
            </w:r>
          </w:p>
        </w:tc>
      </w:tr>
      <w:tr w:rsidR="004A53EA" w:rsidRPr="00EF5447" w14:paraId="38566E0C" w14:textId="77777777" w:rsidTr="004A53EA">
        <w:trPr>
          <w:trHeight w:val="187"/>
          <w:jc w:val="center"/>
        </w:trPr>
        <w:tc>
          <w:tcPr>
            <w:tcW w:w="2336" w:type="dxa"/>
            <w:tcBorders>
              <w:top w:val="nil"/>
              <w:bottom w:val="single" w:sz="4" w:space="0" w:color="auto"/>
            </w:tcBorders>
            <w:shd w:val="clear" w:color="auto" w:fill="auto"/>
          </w:tcPr>
          <w:p w14:paraId="2C109F89" w14:textId="77777777" w:rsidR="004A53EA" w:rsidRPr="00EF5447" w:rsidRDefault="004A53EA" w:rsidP="004A53EA">
            <w:pPr>
              <w:pStyle w:val="TAC"/>
            </w:pPr>
          </w:p>
        </w:tc>
        <w:tc>
          <w:tcPr>
            <w:tcW w:w="2952" w:type="dxa"/>
          </w:tcPr>
          <w:p w14:paraId="14C52583" w14:textId="77777777" w:rsidR="004A53EA" w:rsidRPr="00EF5447" w:rsidRDefault="004A53EA" w:rsidP="004A53EA">
            <w:pPr>
              <w:pStyle w:val="TAC"/>
            </w:pPr>
            <w:r w:rsidRPr="00EF06B2">
              <w:t>n3</w:t>
            </w:r>
          </w:p>
        </w:tc>
        <w:tc>
          <w:tcPr>
            <w:tcW w:w="2952" w:type="dxa"/>
          </w:tcPr>
          <w:p w14:paraId="6A3CC4CA" w14:textId="77777777" w:rsidR="004A53EA" w:rsidRPr="00EF5447" w:rsidRDefault="004A53EA" w:rsidP="004A53EA">
            <w:pPr>
              <w:pStyle w:val="TAC"/>
            </w:pPr>
            <w:r w:rsidRPr="00EF06B2">
              <w:rPr>
                <w:rFonts w:hint="eastAsia"/>
              </w:rPr>
              <w:t>0</w:t>
            </w:r>
            <w:r w:rsidRPr="00EF06B2">
              <w:t>.9</w:t>
            </w:r>
          </w:p>
        </w:tc>
      </w:tr>
      <w:tr w:rsidR="004A53EA" w:rsidRPr="00EF5447" w14:paraId="7AD75D55" w14:textId="77777777" w:rsidTr="004A53EA">
        <w:trPr>
          <w:trHeight w:val="187"/>
          <w:jc w:val="center"/>
        </w:trPr>
        <w:tc>
          <w:tcPr>
            <w:tcW w:w="2336" w:type="dxa"/>
            <w:tcBorders>
              <w:top w:val="nil"/>
              <w:bottom w:val="nil"/>
            </w:tcBorders>
            <w:shd w:val="clear" w:color="auto" w:fill="auto"/>
          </w:tcPr>
          <w:p w14:paraId="66C89514" w14:textId="77777777" w:rsidR="004A53EA" w:rsidRPr="00EF5447" w:rsidRDefault="004A53EA" w:rsidP="004A53EA">
            <w:pPr>
              <w:pStyle w:val="TAC"/>
            </w:pPr>
            <w:r>
              <w:t>DC_1-8-11_n28</w:t>
            </w:r>
          </w:p>
        </w:tc>
        <w:tc>
          <w:tcPr>
            <w:tcW w:w="2952" w:type="dxa"/>
          </w:tcPr>
          <w:p w14:paraId="380C0E7C" w14:textId="77777777" w:rsidR="004A53EA" w:rsidRPr="00EF5447" w:rsidRDefault="004A53EA" w:rsidP="004A53EA">
            <w:pPr>
              <w:pStyle w:val="TAC"/>
            </w:pPr>
            <w:r>
              <w:rPr>
                <w:rFonts w:hint="eastAsia"/>
              </w:rPr>
              <w:t>1</w:t>
            </w:r>
          </w:p>
        </w:tc>
        <w:tc>
          <w:tcPr>
            <w:tcW w:w="2952" w:type="dxa"/>
          </w:tcPr>
          <w:p w14:paraId="41948C4E" w14:textId="77777777" w:rsidR="004A53EA" w:rsidRPr="00EF5447" w:rsidRDefault="004A53EA" w:rsidP="004A53EA">
            <w:pPr>
              <w:pStyle w:val="TAC"/>
            </w:pPr>
            <w:r>
              <w:rPr>
                <w:rFonts w:hint="eastAsia"/>
                <w:szCs w:val="18"/>
              </w:rPr>
              <w:t>0</w:t>
            </w:r>
            <w:r>
              <w:rPr>
                <w:szCs w:val="18"/>
              </w:rPr>
              <w:t>.3</w:t>
            </w:r>
          </w:p>
        </w:tc>
      </w:tr>
      <w:tr w:rsidR="004A53EA" w:rsidRPr="00EF5447" w14:paraId="1A478EE6" w14:textId="77777777" w:rsidTr="004A53EA">
        <w:trPr>
          <w:trHeight w:val="187"/>
          <w:jc w:val="center"/>
        </w:trPr>
        <w:tc>
          <w:tcPr>
            <w:tcW w:w="2336" w:type="dxa"/>
            <w:tcBorders>
              <w:top w:val="nil"/>
              <w:bottom w:val="nil"/>
            </w:tcBorders>
            <w:shd w:val="clear" w:color="auto" w:fill="auto"/>
          </w:tcPr>
          <w:p w14:paraId="33246D48" w14:textId="77777777" w:rsidR="004A53EA" w:rsidRPr="00EF5447" w:rsidRDefault="004A53EA" w:rsidP="004A53EA">
            <w:pPr>
              <w:pStyle w:val="TAC"/>
            </w:pPr>
          </w:p>
        </w:tc>
        <w:tc>
          <w:tcPr>
            <w:tcW w:w="2952" w:type="dxa"/>
          </w:tcPr>
          <w:p w14:paraId="1781301C" w14:textId="77777777" w:rsidR="004A53EA" w:rsidRPr="00EF5447" w:rsidRDefault="004A53EA" w:rsidP="004A53EA">
            <w:pPr>
              <w:pStyle w:val="TAC"/>
            </w:pPr>
            <w:r>
              <w:t>8</w:t>
            </w:r>
          </w:p>
        </w:tc>
        <w:tc>
          <w:tcPr>
            <w:tcW w:w="2952" w:type="dxa"/>
          </w:tcPr>
          <w:p w14:paraId="521F6A8D" w14:textId="77777777" w:rsidR="004A53EA" w:rsidRPr="00EF5447" w:rsidRDefault="004A53EA" w:rsidP="004A53EA">
            <w:pPr>
              <w:pStyle w:val="TAC"/>
            </w:pPr>
            <w:r>
              <w:rPr>
                <w:rFonts w:hint="eastAsia"/>
                <w:szCs w:val="18"/>
              </w:rPr>
              <w:t>0</w:t>
            </w:r>
            <w:r>
              <w:rPr>
                <w:szCs w:val="18"/>
              </w:rPr>
              <w:t>.6</w:t>
            </w:r>
          </w:p>
        </w:tc>
      </w:tr>
      <w:tr w:rsidR="004A53EA" w:rsidRPr="00EF5447" w14:paraId="2B8B1295" w14:textId="77777777" w:rsidTr="004A53EA">
        <w:trPr>
          <w:trHeight w:val="187"/>
          <w:jc w:val="center"/>
        </w:trPr>
        <w:tc>
          <w:tcPr>
            <w:tcW w:w="2336" w:type="dxa"/>
            <w:tcBorders>
              <w:top w:val="nil"/>
              <w:bottom w:val="nil"/>
            </w:tcBorders>
            <w:shd w:val="clear" w:color="auto" w:fill="auto"/>
          </w:tcPr>
          <w:p w14:paraId="4641C1B4" w14:textId="77777777" w:rsidR="004A53EA" w:rsidRPr="00EF5447" w:rsidRDefault="004A53EA" w:rsidP="004A53EA">
            <w:pPr>
              <w:pStyle w:val="TAC"/>
            </w:pPr>
          </w:p>
        </w:tc>
        <w:tc>
          <w:tcPr>
            <w:tcW w:w="2952" w:type="dxa"/>
          </w:tcPr>
          <w:p w14:paraId="63B1006A" w14:textId="77777777" w:rsidR="004A53EA" w:rsidRPr="00EF5447" w:rsidRDefault="004A53EA" w:rsidP="004A53EA">
            <w:pPr>
              <w:pStyle w:val="TAC"/>
            </w:pPr>
            <w:r>
              <w:rPr>
                <w:rFonts w:hint="eastAsia"/>
                <w:lang w:val="fi-FI"/>
              </w:rPr>
              <w:t>1</w:t>
            </w:r>
            <w:r>
              <w:rPr>
                <w:lang w:val="fi-FI"/>
              </w:rPr>
              <w:t>1</w:t>
            </w:r>
          </w:p>
        </w:tc>
        <w:tc>
          <w:tcPr>
            <w:tcW w:w="2952" w:type="dxa"/>
          </w:tcPr>
          <w:p w14:paraId="1869BD2C" w14:textId="77777777" w:rsidR="004A53EA" w:rsidRPr="00EF5447" w:rsidRDefault="004A53EA" w:rsidP="004A53EA">
            <w:pPr>
              <w:pStyle w:val="TAC"/>
            </w:pPr>
            <w:r>
              <w:rPr>
                <w:rFonts w:hint="eastAsia"/>
                <w:szCs w:val="18"/>
              </w:rPr>
              <w:t>0</w:t>
            </w:r>
            <w:r>
              <w:rPr>
                <w:szCs w:val="18"/>
              </w:rPr>
              <w:t>.4</w:t>
            </w:r>
          </w:p>
        </w:tc>
      </w:tr>
      <w:tr w:rsidR="004A53EA" w:rsidRPr="00EF5447" w14:paraId="57738F85" w14:textId="77777777" w:rsidTr="004A53EA">
        <w:trPr>
          <w:trHeight w:val="187"/>
          <w:jc w:val="center"/>
        </w:trPr>
        <w:tc>
          <w:tcPr>
            <w:tcW w:w="2336" w:type="dxa"/>
            <w:tcBorders>
              <w:top w:val="nil"/>
              <w:bottom w:val="single" w:sz="4" w:space="0" w:color="auto"/>
            </w:tcBorders>
            <w:shd w:val="clear" w:color="auto" w:fill="auto"/>
          </w:tcPr>
          <w:p w14:paraId="1154B08E" w14:textId="77777777" w:rsidR="004A53EA" w:rsidRPr="00EF5447" w:rsidRDefault="004A53EA" w:rsidP="004A53EA">
            <w:pPr>
              <w:pStyle w:val="TAC"/>
            </w:pPr>
          </w:p>
        </w:tc>
        <w:tc>
          <w:tcPr>
            <w:tcW w:w="2952" w:type="dxa"/>
          </w:tcPr>
          <w:p w14:paraId="7905E391" w14:textId="77777777" w:rsidR="004A53EA" w:rsidRPr="00EF5447" w:rsidRDefault="004A53EA" w:rsidP="004A53EA">
            <w:pPr>
              <w:pStyle w:val="TAC"/>
            </w:pPr>
            <w:r>
              <w:rPr>
                <w:lang w:val="fi-FI"/>
              </w:rPr>
              <w:t>n28</w:t>
            </w:r>
          </w:p>
        </w:tc>
        <w:tc>
          <w:tcPr>
            <w:tcW w:w="2952" w:type="dxa"/>
          </w:tcPr>
          <w:p w14:paraId="71F8236A" w14:textId="77777777" w:rsidR="004A53EA" w:rsidRPr="00EF5447" w:rsidRDefault="004A53EA" w:rsidP="004A53EA">
            <w:pPr>
              <w:pStyle w:val="TAC"/>
            </w:pPr>
            <w:r>
              <w:rPr>
                <w:rFonts w:hint="eastAsia"/>
                <w:szCs w:val="18"/>
              </w:rPr>
              <w:t>0</w:t>
            </w:r>
            <w:r>
              <w:rPr>
                <w:szCs w:val="18"/>
              </w:rPr>
              <w:t>.6</w:t>
            </w:r>
          </w:p>
        </w:tc>
      </w:tr>
      <w:tr w:rsidR="004A53EA" w:rsidRPr="00EF5447" w14:paraId="2826EC61" w14:textId="77777777" w:rsidTr="004A53EA">
        <w:trPr>
          <w:trHeight w:val="187"/>
          <w:jc w:val="center"/>
        </w:trPr>
        <w:tc>
          <w:tcPr>
            <w:tcW w:w="2336" w:type="dxa"/>
            <w:tcBorders>
              <w:bottom w:val="nil"/>
            </w:tcBorders>
            <w:shd w:val="clear" w:color="auto" w:fill="auto"/>
          </w:tcPr>
          <w:p w14:paraId="0755BE75" w14:textId="77777777" w:rsidR="004A53EA" w:rsidRPr="00EF5447" w:rsidRDefault="004A53EA" w:rsidP="004A53EA">
            <w:pPr>
              <w:pStyle w:val="TAC"/>
              <w:rPr>
                <w:rFonts w:eastAsia="MS Mincho"/>
                <w:lang w:eastAsia="ja-JP"/>
              </w:rPr>
            </w:pPr>
            <w:r w:rsidRPr="00EF5447">
              <w:t>DC_1-8-11_n77</w:t>
            </w:r>
          </w:p>
        </w:tc>
        <w:tc>
          <w:tcPr>
            <w:tcW w:w="2952" w:type="dxa"/>
          </w:tcPr>
          <w:p w14:paraId="7F783982" w14:textId="77777777" w:rsidR="004A53EA" w:rsidRPr="00EF5447" w:rsidRDefault="004A53EA" w:rsidP="004A53EA">
            <w:pPr>
              <w:pStyle w:val="TAC"/>
              <w:rPr>
                <w:rFonts w:eastAsia="MS Mincho"/>
                <w:lang w:eastAsia="ja-JP"/>
              </w:rPr>
            </w:pPr>
            <w:r w:rsidRPr="00EF5447">
              <w:t>1</w:t>
            </w:r>
          </w:p>
        </w:tc>
        <w:tc>
          <w:tcPr>
            <w:tcW w:w="2952" w:type="dxa"/>
          </w:tcPr>
          <w:p w14:paraId="42433A78" w14:textId="77777777" w:rsidR="004A53EA" w:rsidRPr="00EF5447" w:rsidRDefault="004A53EA" w:rsidP="004A53EA">
            <w:pPr>
              <w:pStyle w:val="TAC"/>
              <w:rPr>
                <w:rFonts w:eastAsia="MS Mincho"/>
                <w:lang w:eastAsia="ja-JP"/>
              </w:rPr>
            </w:pPr>
            <w:r w:rsidRPr="00EF5447">
              <w:t>0.6</w:t>
            </w:r>
          </w:p>
        </w:tc>
      </w:tr>
      <w:tr w:rsidR="004A53EA" w:rsidRPr="00EF5447" w14:paraId="520F4F8B" w14:textId="77777777" w:rsidTr="004A53EA">
        <w:trPr>
          <w:trHeight w:val="187"/>
          <w:jc w:val="center"/>
        </w:trPr>
        <w:tc>
          <w:tcPr>
            <w:tcW w:w="2336" w:type="dxa"/>
            <w:tcBorders>
              <w:top w:val="nil"/>
              <w:bottom w:val="nil"/>
            </w:tcBorders>
            <w:shd w:val="clear" w:color="auto" w:fill="auto"/>
          </w:tcPr>
          <w:p w14:paraId="78471675" w14:textId="77777777" w:rsidR="004A53EA" w:rsidRPr="00EF5447" w:rsidRDefault="004A53EA" w:rsidP="004A53EA">
            <w:pPr>
              <w:pStyle w:val="TAC"/>
              <w:rPr>
                <w:rFonts w:eastAsia="MS Mincho"/>
                <w:lang w:eastAsia="ja-JP"/>
              </w:rPr>
            </w:pPr>
          </w:p>
        </w:tc>
        <w:tc>
          <w:tcPr>
            <w:tcW w:w="2952" w:type="dxa"/>
          </w:tcPr>
          <w:p w14:paraId="5A3582CF" w14:textId="77777777" w:rsidR="004A53EA" w:rsidRPr="00EF5447" w:rsidRDefault="004A53EA" w:rsidP="004A53EA">
            <w:pPr>
              <w:pStyle w:val="TAC"/>
              <w:rPr>
                <w:rFonts w:eastAsia="MS Mincho"/>
                <w:lang w:eastAsia="ja-JP"/>
              </w:rPr>
            </w:pPr>
            <w:r w:rsidRPr="00EF5447">
              <w:t>8</w:t>
            </w:r>
          </w:p>
        </w:tc>
        <w:tc>
          <w:tcPr>
            <w:tcW w:w="2952" w:type="dxa"/>
          </w:tcPr>
          <w:p w14:paraId="51E8263A" w14:textId="77777777" w:rsidR="004A53EA" w:rsidRPr="00EF5447" w:rsidRDefault="004A53EA" w:rsidP="004A53EA">
            <w:pPr>
              <w:pStyle w:val="TAC"/>
              <w:rPr>
                <w:rFonts w:eastAsia="MS Mincho"/>
                <w:lang w:eastAsia="ja-JP"/>
              </w:rPr>
            </w:pPr>
            <w:r w:rsidRPr="00EF5447">
              <w:t>0.6</w:t>
            </w:r>
          </w:p>
        </w:tc>
      </w:tr>
      <w:tr w:rsidR="004A53EA" w:rsidRPr="00EF5447" w14:paraId="78B87ACB" w14:textId="77777777" w:rsidTr="004A53EA">
        <w:trPr>
          <w:trHeight w:val="187"/>
          <w:jc w:val="center"/>
        </w:trPr>
        <w:tc>
          <w:tcPr>
            <w:tcW w:w="2336" w:type="dxa"/>
            <w:tcBorders>
              <w:top w:val="nil"/>
              <w:bottom w:val="nil"/>
            </w:tcBorders>
            <w:shd w:val="clear" w:color="auto" w:fill="auto"/>
          </w:tcPr>
          <w:p w14:paraId="306B647C" w14:textId="77777777" w:rsidR="004A53EA" w:rsidRPr="00EF5447" w:rsidRDefault="004A53EA" w:rsidP="004A53EA">
            <w:pPr>
              <w:pStyle w:val="TAC"/>
              <w:rPr>
                <w:rFonts w:eastAsia="MS Mincho"/>
                <w:lang w:eastAsia="ja-JP"/>
              </w:rPr>
            </w:pPr>
          </w:p>
        </w:tc>
        <w:tc>
          <w:tcPr>
            <w:tcW w:w="2952" w:type="dxa"/>
          </w:tcPr>
          <w:p w14:paraId="22FAAC7C" w14:textId="77777777" w:rsidR="004A53EA" w:rsidRPr="00EF5447" w:rsidRDefault="004A53EA" w:rsidP="004A53EA">
            <w:pPr>
              <w:pStyle w:val="TAC"/>
              <w:rPr>
                <w:rFonts w:eastAsia="MS Mincho"/>
                <w:lang w:eastAsia="ja-JP"/>
              </w:rPr>
            </w:pPr>
            <w:r w:rsidRPr="00EF5447">
              <w:t>11</w:t>
            </w:r>
          </w:p>
        </w:tc>
        <w:tc>
          <w:tcPr>
            <w:tcW w:w="2952" w:type="dxa"/>
          </w:tcPr>
          <w:p w14:paraId="05B7D6CF" w14:textId="77777777" w:rsidR="004A53EA" w:rsidRPr="00EF5447" w:rsidRDefault="004A53EA" w:rsidP="004A53EA">
            <w:pPr>
              <w:pStyle w:val="TAC"/>
              <w:rPr>
                <w:rFonts w:eastAsia="MS Mincho"/>
                <w:lang w:eastAsia="ja-JP"/>
              </w:rPr>
            </w:pPr>
            <w:r w:rsidRPr="00EF5447">
              <w:t>0.4</w:t>
            </w:r>
          </w:p>
        </w:tc>
      </w:tr>
      <w:tr w:rsidR="004A53EA" w:rsidRPr="00EF5447" w14:paraId="25A17C20" w14:textId="77777777" w:rsidTr="004A53EA">
        <w:trPr>
          <w:trHeight w:val="187"/>
          <w:jc w:val="center"/>
        </w:trPr>
        <w:tc>
          <w:tcPr>
            <w:tcW w:w="2336" w:type="dxa"/>
            <w:tcBorders>
              <w:top w:val="nil"/>
              <w:bottom w:val="single" w:sz="4" w:space="0" w:color="auto"/>
            </w:tcBorders>
            <w:shd w:val="clear" w:color="auto" w:fill="auto"/>
          </w:tcPr>
          <w:p w14:paraId="584BB568" w14:textId="77777777" w:rsidR="004A53EA" w:rsidRPr="00EF5447" w:rsidRDefault="004A53EA" w:rsidP="004A53EA">
            <w:pPr>
              <w:pStyle w:val="TAC"/>
              <w:rPr>
                <w:rFonts w:eastAsia="MS Mincho"/>
                <w:lang w:eastAsia="ja-JP"/>
              </w:rPr>
            </w:pPr>
          </w:p>
        </w:tc>
        <w:tc>
          <w:tcPr>
            <w:tcW w:w="2952" w:type="dxa"/>
          </w:tcPr>
          <w:p w14:paraId="6B7B33C4" w14:textId="77777777" w:rsidR="004A53EA" w:rsidRPr="00EF5447" w:rsidRDefault="004A53EA" w:rsidP="004A53EA">
            <w:pPr>
              <w:pStyle w:val="TAC"/>
              <w:rPr>
                <w:rFonts w:eastAsia="MS Mincho"/>
                <w:lang w:eastAsia="ja-JP"/>
              </w:rPr>
            </w:pPr>
            <w:r w:rsidRPr="00EF5447">
              <w:t>n77</w:t>
            </w:r>
          </w:p>
        </w:tc>
        <w:tc>
          <w:tcPr>
            <w:tcW w:w="2952" w:type="dxa"/>
          </w:tcPr>
          <w:p w14:paraId="707DD000" w14:textId="77777777" w:rsidR="004A53EA" w:rsidRPr="00EF5447" w:rsidRDefault="004A53EA" w:rsidP="004A53EA">
            <w:pPr>
              <w:pStyle w:val="TAC"/>
              <w:rPr>
                <w:rFonts w:eastAsia="MS Mincho"/>
                <w:lang w:eastAsia="ja-JP"/>
              </w:rPr>
            </w:pPr>
            <w:r w:rsidRPr="00EF5447">
              <w:t>0.8</w:t>
            </w:r>
          </w:p>
        </w:tc>
      </w:tr>
      <w:tr w:rsidR="004A53EA" w:rsidRPr="00EF5447" w14:paraId="6DAACE76" w14:textId="77777777" w:rsidTr="004A53EA">
        <w:trPr>
          <w:trHeight w:val="187"/>
          <w:jc w:val="center"/>
        </w:trPr>
        <w:tc>
          <w:tcPr>
            <w:tcW w:w="2336" w:type="dxa"/>
            <w:tcBorders>
              <w:bottom w:val="nil"/>
            </w:tcBorders>
            <w:shd w:val="clear" w:color="auto" w:fill="auto"/>
          </w:tcPr>
          <w:p w14:paraId="3F238F4C" w14:textId="77777777" w:rsidR="004A53EA" w:rsidRPr="00EF5447" w:rsidRDefault="004A53EA" w:rsidP="004A53EA">
            <w:pPr>
              <w:pStyle w:val="TAC"/>
              <w:rPr>
                <w:rFonts w:eastAsia="MS Mincho"/>
                <w:lang w:eastAsia="ja-JP"/>
              </w:rPr>
            </w:pPr>
            <w:r w:rsidRPr="00EF5447">
              <w:t>DC_1-8-11_n78</w:t>
            </w:r>
          </w:p>
        </w:tc>
        <w:tc>
          <w:tcPr>
            <w:tcW w:w="2952" w:type="dxa"/>
          </w:tcPr>
          <w:p w14:paraId="523D2EE0" w14:textId="77777777" w:rsidR="004A53EA" w:rsidRPr="00EF5447" w:rsidRDefault="004A53EA" w:rsidP="004A53EA">
            <w:pPr>
              <w:pStyle w:val="TAC"/>
              <w:rPr>
                <w:rFonts w:eastAsia="MS Mincho"/>
                <w:lang w:eastAsia="ja-JP"/>
              </w:rPr>
            </w:pPr>
            <w:r w:rsidRPr="00EF5447">
              <w:t>1</w:t>
            </w:r>
          </w:p>
        </w:tc>
        <w:tc>
          <w:tcPr>
            <w:tcW w:w="2952" w:type="dxa"/>
          </w:tcPr>
          <w:p w14:paraId="103C202B" w14:textId="77777777" w:rsidR="004A53EA" w:rsidRPr="00EF5447" w:rsidRDefault="004A53EA" w:rsidP="004A53EA">
            <w:pPr>
              <w:pStyle w:val="TAC"/>
              <w:rPr>
                <w:rFonts w:eastAsia="MS Mincho"/>
                <w:lang w:eastAsia="ja-JP"/>
              </w:rPr>
            </w:pPr>
            <w:r w:rsidRPr="00EF5447">
              <w:t>0.3</w:t>
            </w:r>
          </w:p>
        </w:tc>
      </w:tr>
      <w:tr w:rsidR="004A53EA" w:rsidRPr="00EF5447" w14:paraId="107BDA20" w14:textId="77777777" w:rsidTr="004A53EA">
        <w:trPr>
          <w:trHeight w:val="187"/>
          <w:jc w:val="center"/>
        </w:trPr>
        <w:tc>
          <w:tcPr>
            <w:tcW w:w="2336" w:type="dxa"/>
            <w:tcBorders>
              <w:top w:val="nil"/>
              <w:bottom w:val="nil"/>
            </w:tcBorders>
            <w:shd w:val="clear" w:color="auto" w:fill="auto"/>
          </w:tcPr>
          <w:p w14:paraId="4CBF7196" w14:textId="77777777" w:rsidR="004A53EA" w:rsidRPr="00EF5447" w:rsidRDefault="004A53EA" w:rsidP="004A53EA">
            <w:pPr>
              <w:pStyle w:val="TAC"/>
              <w:rPr>
                <w:rFonts w:eastAsia="MS Mincho"/>
                <w:lang w:eastAsia="ja-JP"/>
              </w:rPr>
            </w:pPr>
          </w:p>
        </w:tc>
        <w:tc>
          <w:tcPr>
            <w:tcW w:w="2952" w:type="dxa"/>
          </w:tcPr>
          <w:p w14:paraId="677576E9" w14:textId="77777777" w:rsidR="004A53EA" w:rsidRPr="00EF5447" w:rsidRDefault="004A53EA" w:rsidP="004A53EA">
            <w:pPr>
              <w:pStyle w:val="TAC"/>
              <w:rPr>
                <w:rFonts w:eastAsia="MS Mincho"/>
                <w:lang w:eastAsia="ja-JP"/>
              </w:rPr>
            </w:pPr>
            <w:r w:rsidRPr="00EF5447">
              <w:t>8</w:t>
            </w:r>
          </w:p>
        </w:tc>
        <w:tc>
          <w:tcPr>
            <w:tcW w:w="2952" w:type="dxa"/>
          </w:tcPr>
          <w:p w14:paraId="205FA64F" w14:textId="77777777" w:rsidR="004A53EA" w:rsidRPr="00EF5447" w:rsidRDefault="004A53EA" w:rsidP="004A53EA">
            <w:pPr>
              <w:pStyle w:val="TAC"/>
              <w:rPr>
                <w:rFonts w:eastAsia="MS Mincho"/>
                <w:lang w:eastAsia="ja-JP"/>
              </w:rPr>
            </w:pPr>
            <w:r w:rsidRPr="00EF5447">
              <w:t>0.6</w:t>
            </w:r>
          </w:p>
        </w:tc>
      </w:tr>
      <w:tr w:rsidR="004A53EA" w:rsidRPr="00EF5447" w14:paraId="69E2A5E6" w14:textId="77777777" w:rsidTr="004A53EA">
        <w:trPr>
          <w:trHeight w:val="187"/>
          <w:jc w:val="center"/>
        </w:trPr>
        <w:tc>
          <w:tcPr>
            <w:tcW w:w="2336" w:type="dxa"/>
            <w:tcBorders>
              <w:top w:val="nil"/>
              <w:bottom w:val="nil"/>
            </w:tcBorders>
            <w:shd w:val="clear" w:color="auto" w:fill="auto"/>
          </w:tcPr>
          <w:p w14:paraId="7A6BC4A7" w14:textId="77777777" w:rsidR="004A53EA" w:rsidRPr="00EF5447" w:rsidRDefault="004A53EA" w:rsidP="004A53EA">
            <w:pPr>
              <w:pStyle w:val="TAC"/>
              <w:rPr>
                <w:rFonts w:eastAsia="MS Mincho"/>
                <w:lang w:eastAsia="ja-JP"/>
              </w:rPr>
            </w:pPr>
          </w:p>
        </w:tc>
        <w:tc>
          <w:tcPr>
            <w:tcW w:w="2952" w:type="dxa"/>
          </w:tcPr>
          <w:p w14:paraId="1364425E" w14:textId="77777777" w:rsidR="004A53EA" w:rsidRPr="00EF5447" w:rsidRDefault="004A53EA" w:rsidP="004A53EA">
            <w:pPr>
              <w:pStyle w:val="TAC"/>
              <w:rPr>
                <w:rFonts w:eastAsia="MS Mincho"/>
                <w:lang w:eastAsia="ja-JP"/>
              </w:rPr>
            </w:pPr>
            <w:r w:rsidRPr="00EF5447">
              <w:t>11</w:t>
            </w:r>
          </w:p>
        </w:tc>
        <w:tc>
          <w:tcPr>
            <w:tcW w:w="2952" w:type="dxa"/>
          </w:tcPr>
          <w:p w14:paraId="0852C1D4" w14:textId="77777777" w:rsidR="004A53EA" w:rsidRPr="00EF5447" w:rsidRDefault="004A53EA" w:rsidP="004A53EA">
            <w:pPr>
              <w:pStyle w:val="TAC"/>
              <w:rPr>
                <w:rFonts w:eastAsia="MS Mincho"/>
                <w:lang w:eastAsia="ja-JP"/>
              </w:rPr>
            </w:pPr>
            <w:r w:rsidRPr="00EF5447">
              <w:t>0.4</w:t>
            </w:r>
          </w:p>
        </w:tc>
      </w:tr>
      <w:tr w:rsidR="004A53EA" w:rsidRPr="00EF5447" w14:paraId="26CE4A60" w14:textId="77777777" w:rsidTr="004A53EA">
        <w:trPr>
          <w:trHeight w:val="187"/>
          <w:jc w:val="center"/>
        </w:trPr>
        <w:tc>
          <w:tcPr>
            <w:tcW w:w="2336" w:type="dxa"/>
            <w:tcBorders>
              <w:top w:val="nil"/>
              <w:bottom w:val="single" w:sz="4" w:space="0" w:color="auto"/>
            </w:tcBorders>
            <w:shd w:val="clear" w:color="auto" w:fill="auto"/>
          </w:tcPr>
          <w:p w14:paraId="37035820" w14:textId="77777777" w:rsidR="004A53EA" w:rsidRPr="00EF5447" w:rsidRDefault="004A53EA" w:rsidP="004A53EA">
            <w:pPr>
              <w:pStyle w:val="TAC"/>
              <w:rPr>
                <w:rFonts w:eastAsia="MS Mincho"/>
                <w:lang w:eastAsia="ja-JP"/>
              </w:rPr>
            </w:pPr>
          </w:p>
        </w:tc>
        <w:tc>
          <w:tcPr>
            <w:tcW w:w="2952" w:type="dxa"/>
          </w:tcPr>
          <w:p w14:paraId="165888DD" w14:textId="77777777" w:rsidR="004A53EA" w:rsidRPr="00EF5447" w:rsidRDefault="004A53EA" w:rsidP="004A53EA">
            <w:pPr>
              <w:pStyle w:val="TAC"/>
              <w:rPr>
                <w:rFonts w:eastAsia="MS Mincho"/>
                <w:lang w:eastAsia="ja-JP"/>
              </w:rPr>
            </w:pPr>
            <w:r w:rsidRPr="00EF5447">
              <w:t>n78</w:t>
            </w:r>
          </w:p>
        </w:tc>
        <w:tc>
          <w:tcPr>
            <w:tcW w:w="2952" w:type="dxa"/>
          </w:tcPr>
          <w:p w14:paraId="5D873377" w14:textId="77777777" w:rsidR="004A53EA" w:rsidRPr="00EF5447" w:rsidRDefault="004A53EA" w:rsidP="004A53EA">
            <w:pPr>
              <w:pStyle w:val="TAC"/>
              <w:rPr>
                <w:rFonts w:eastAsia="MS Mincho"/>
                <w:lang w:eastAsia="ja-JP"/>
              </w:rPr>
            </w:pPr>
            <w:r w:rsidRPr="00EF5447">
              <w:t>0.8</w:t>
            </w:r>
          </w:p>
        </w:tc>
      </w:tr>
      <w:tr w:rsidR="004A53EA" w:rsidRPr="00EF5447" w14:paraId="45F3AE77" w14:textId="77777777" w:rsidTr="004A53EA">
        <w:trPr>
          <w:trHeight w:val="187"/>
          <w:jc w:val="center"/>
        </w:trPr>
        <w:tc>
          <w:tcPr>
            <w:tcW w:w="2336" w:type="dxa"/>
            <w:tcBorders>
              <w:bottom w:val="nil"/>
            </w:tcBorders>
            <w:shd w:val="clear" w:color="auto" w:fill="auto"/>
          </w:tcPr>
          <w:p w14:paraId="53081F2A" w14:textId="77777777" w:rsidR="004A53EA" w:rsidRPr="00EF5447" w:rsidRDefault="004A53EA" w:rsidP="004A53EA">
            <w:pPr>
              <w:pStyle w:val="TAC"/>
              <w:rPr>
                <w:rFonts w:eastAsia="MS Mincho"/>
                <w:lang w:eastAsia="ja-JP"/>
              </w:rPr>
            </w:pPr>
            <w:r w:rsidRPr="00EF5447">
              <w:t>DC_1-8-20_n78</w:t>
            </w:r>
          </w:p>
        </w:tc>
        <w:tc>
          <w:tcPr>
            <w:tcW w:w="2952" w:type="dxa"/>
          </w:tcPr>
          <w:p w14:paraId="79A06360" w14:textId="77777777" w:rsidR="004A53EA" w:rsidRPr="00EF5447" w:rsidRDefault="004A53EA" w:rsidP="004A53EA">
            <w:pPr>
              <w:pStyle w:val="TAC"/>
              <w:rPr>
                <w:rFonts w:eastAsia="MS Mincho"/>
                <w:lang w:eastAsia="ja-JP"/>
              </w:rPr>
            </w:pPr>
            <w:r w:rsidRPr="00EF5447">
              <w:rPr>
                <w:lang w:eastAsia="ja-JP"/>
              </w:rPr>
              <w:t>1</w:t>
            </w:r>
          </w:p>
        </w:tc>
        <w:tc>
          <w:tcPr>
            <w:tcW w:w="2952" w:type="dxa"/>
          </w:tcPr>
          <w:p w14:paraId="191140E7"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1E941054" w14:textId="77777777" w:rsidTr="004A53EA">
        <w:trPr>
          <w:trHeight w:val="187"/>
          <w:jc w:val="center"/>
        </w:trPr>
        <w:tc>
          <w:tcPr>
            <w:tcW w:w="2336" w:type="dxa"/>
            <w:tcBorders>
              <w:top w:val="nil"/>
              <w:bottom w:val="nil"/>
            </w:tcBorders>
            <w:shd w:val="clear" w:color="auto" w:fill="auto"/>
          </w:tcPr>
          <w:p w14:paraId="3078EF30" w14:textId="77777777" w:rsidR="004A53EA" w:rsidRPr="00EF5447" w:rsidRDefault="004A53EA" w:rsidP="004A53EA">
            <w:pPr>
              <w:pStyle w:val="TAC"/>
              <w:rPr>
                <w:rFonts w:eastAsia="MS Mincho"/>
                <w:lang w:eastAsia="ja-JP"/>
              </w:rPr>
            </w:pPr>
          </w:p>
        </w:tc>
        <w:tc>
          <w:tcPr>
            <w:tcW w:w="2952" w:type="dxa"/>
          </w:tcPr>
          <w:p w14:paraId="2A7CC3C1" w14:textId="77777777" w:rsidR="004A53EA" w:rsidRPr="00EF5447" w:rsidRDefault="004A53EA" w:rsidP="004A53EA">
            <w:pPr>
              <w:pStyle w:val="TAC"/>
              <w:rPr>
                <w:rFonts w:eastAsia="MS Mincho"/>
                <w:lang w:eastAsia="ja-JP"/>
              </w:rPr>
            </w:pPr>
            <w:r w:rsidRPr="00EF5447">
              <w:rPr>
                <w:lang w:eastAsia="ja-JP"/>
              </w:rPr>
              <w:t>8</w:t>
            </w:r>
          </w:p>
        </w:tc>
        <w:tc>
          <w:tcPr>
            <w:tcW w:w="2952" w:type="dxa"/>
          </w:tcPr>
          <w:p w14:paraId="0F6E8940" w14:textId="77777777" w:rsidR="004A53EA" w:rsidRPr="00EF5447" w:rsidRDefault="004A53EA" w:rsidP="004A53EA">
            <w:pPr>
              <w:pStyle w:val="TAC"/>
              <w:rPr>
                <w:rFonts w:eastAsia="MS Mincho"/>
                <w:lang w:eastAsia="ja-JP"/>
              </w:rPr>
            </w:pPr>
            <w:r w:rsidRPr="00EF5447">
              <w:t>0.6</w:t>
            </w:r>
          </w:p>
        </w:tc>
      </w:tr>
      <w:tr w:rsidR="004A53EA" w:rsidRPr="00EF5447" w14:paraId="22CFB681" w14:textId="77777777" w:rsidTr="004A53EA">
        <w:trPr>
          <w:trHeight w:val="187"/>
          <w:jc w:val="center"/>
        </w:trPr>
        <w:tc>
          <w:tcPr>
            <w:tcW w:w="2336" w:type="dxa"/>
            <w:tcBorders>
              <w:top w:val="nil"/>
              <w:bottom w:val="nil"/>
            </w:tcBorders>
            <w:shd w:val="clear" w:color="auto" w:fill="auto"/>
          </w:tcPr>
          <w:p w14:paraId="31432335" w14:textId="77777777" w:rsidR="004A53EA" w:rsidRPr="00EF5447" w:rsidRDefault="004A53EA" w:rsidP="004A53EA">
            <w:pPr>
              <w:pStyle w:val="TAC"/>
              <w:rPr>
                <w:rFonts w:eastAsia="MS Mincho"/>
                <w:lang w:eastAsia="ja-JP"/>
              </w:rPr>
            </w:pPr>
          </w:p>
        </w:tc>
        <w:tc>
          <w:tcPr>
            <w:tcW w:w="2952" w:type="dxa"/>
          </w:tcPr>
          <w:p w14:paraId="77AA8709" w14:textId="77777777" w:rsidR="004A53EA" w:rsidRPr="00EF5447" w:rsidRDefault="004A53EA" w:rsidP="004A53EA">
            <w:pPr>
              <w:pStyle w:val="TAC"/>
              <w:rPr>
                <w:rFonts w:eastAsia="MS Mincho"/>
                <w:lang w:eastAsia="ja-JP"/>
              </w:rPr>
            </w:pPr>
            <w:r w:rsidRPr="00EF5447">
              <w:rPr>
                <w:lang w:eastAsia="ja-JP"/>
              </w:rPr>
              <w:t>20</w:t>
            </w:r>
          </w:p>
        </w:tc>
        <w:tc>
          <w:tcPr>
            <w:tcW w:w="2952" w:type="dxa"/>
          </w:tcPr>
          <w:p w14:paraId="640B5BDA" w14:textId="77777777" w:rsidR="004A53EA" w:rsidRPr="00EF5447" w:rsidRDefault="004A53EA" w:rsidP="004A53EA">
            <w:pPr>
              <w:pStyle w:val="TAC"/>
              <w:rPr>
                <w:rFonts w:eastAsia="MS Mincho"/>
                <w:lang w:eastAsia="ja-JP"/>
              </w:rPr>
            </w:pPr>
            <w:r w:rsidRPr="00EF5447">
              <w:t>0.6</w:t>
            </w:r>
          </w:p>
        </w:tc>
      </w:tr>
      <w:tr w:rsidR="004A53EA" w:rsidRPr="00EF5447" w14:paraId="56FEC6C8" w14:textId="77777777" w:rsidTr="004A53EA">
        <w:trPr>
          <w:trHeight w:val="187"/>
          <w:jc w:val="center"/>
        </w:trPr>
        <w:tc>
          <w:tcPr>
            <w:tcW w:w="2336" w:type="dxa"/>
            <w:tcBorders>
              <w:top w:val="nil"/>
              <w:bottom w:val="single" w:sz="4" w:space="0" w:color="auto"/>
            </w:tcBorders>
            <w:shd w:val="clear" w:color="auto" w:fill="auto"/>
          </w:tcPr>
          <w:p w14:paraId="15993374" w14:textId="77777777" w:rsidR="004A53EA" w:rsidRPr="00EF5447" w:rsidRDefault="004A53EA" w:rsidP="004A53EA">
            <w:pPr>
              <w:pStyle w:val="TAC"/>
              <w:rPr>
                <w:rFonts w:eastAsia="MS Mincho"/>
                <w:lang w:eastAsia="ja-JP"/>
              </w:rPr>
            </w:pPr>
          </w:p>
        </w:tc>
        <w:tc>
          <w:tcPr>
            <w:tcW w:w="2952" w:type="dxa"/>
          </w:tcPr>
          <w:p w14:paraId="3157B2A6" w14:textId="77777777" w:rsidR="004A53EA" w:rsidRPr="00EF5447" w:rsidRDefault="004A53EA" w:rsidP="004A53EA">
            <w:pPr>
              <w:pStyle w:val="TAC"/>
              <w:rPr>
                <w:rFonts w:eastAsia="MS Mincho"/>
                <w:lang w:eastAsia="ja-JP"/>
              </w:rPr>
            </w:pPr>
            <w:r w:rsidRPr="00EF5447">
              <w:rPr>
                <w:lang w:eastAsia="ja-JP"/>
              </w:rPr>
              <w:t>n78</w:t>
            </w:r>
          </w:p>
        </w:tc>
        <w:tc>
          <w:tcPr>
            <w:tcW w:w="2952" w:type="dxa"/>
          </w:tcPr>
          <w:p w14:paraId="0C6D450D" w14:textId="77777777" w:rsidR="004A53EA" w:rsidRPr="00EF5447" w:rsidRDefault="004A53EA" w:rsidP="004A53EA">
            <w:pPr>
              <w:pStyle w:val="TAC"/>
              <w:rPr>
                <w:rFonts w:eastAsia="MS Mincho"/>
                <w:lang w:eastAsia="ja-JP"/>
              </w:rPr>
            </w:pPr>
            <w:r w:rsidRPr="00EF5447">
              <w:t>0.8</w:t>
            </w:r>
          </w:p>
        </w:tc>
      </w:tr>
      <w:tr w:rsidR="004A53EA" w:rsidRPr="00EF5447" w14:paraId="4C8C6116" w14:textId="77777777" w:rsidTr="004A53EA">
        <w:trPr>
          <w:trHeight w:val="187"/>
          <w:jc w:val="center"/>
        </w:trPr>
        <w:tc>
          <w:tcPr>
            <w:tcW w:w="2336" w:type="dxa"/>
            <w:tcBorders>
              <w:bottom w:val="nil"/>
            </w:tcBorders>
            <w:shd w:val="clear" w:color="auto" w:fill="auto"/>
          </w:tcPr>
          <w:p w14:paraId="071CD64E" w14:textId="77777777" w:rsidR="004A53EA" w:rsidRPr="00EF5447" w:rsidRDefault="004A53EA" w:rsidP="004A53EA">
            <w:pPr>
              <w:pStyle w:val="TAC"/>
              <w:rPr>
                <w:rFonts w:eastAsia="MS Mincho"/>
                <w:lang w:eastAsia="ja-JP"/>
              </w:rPr>
            </w:pPr>
            <w:r w:rsidRPr="00EF5447">
              <w:t>DC_1-8_n28-n77</w:t>
            </w:r>
          </w:p>
        </w:tc>
        <w:tc>
          <w:tcPr>
            <w:tcW w:w="2952" w:type="dxa"/>
          </w:tcPr>
          <w:p w14:paraId="7856142C" w14:textId="77777777" w:rsidR="004A53EA" w:rsidRPr="00EF5447" w:rsidRDefault="004A53EA" w:rsidP="004A53EA">
            <w:pPr>
              <w:pStyle w:val="TAC"/>
              <w:rPr>
                <w:lang w:eastAsia="ja-JP"/>
              </w:rPr>
            </w:pPr>
            <w:r w:rsidRPr="00EF5447">
              <w:t>1</w:t>
            </w:r>
          </w:p>
        </w:tc>
        <w:tc>
          <w:tcPr>
            <w:tcW w:w="2952" w:type="dxa"/>
          </w:tcPr>
          <w:p w14:paraId="1950D1C6" w14:textId="77777777" w:rsidR="004A53EA" w:rsidRPr="00EF5447" w:rsidRDefault="004A53EA" w:rsidP="004A53EA">
            <w:pPr>
              <w:pStyle w:val="TAC"/>
            </w:pPr>
            <w:r w:rsidRPr="00EF5447">
              <w:t>0.6</w:t>
            </w:r>
          </w:p>
        </w:tc>
      </w:tr>
      <w:tr w:rsidR="004A53EA" w:rsidRPr="00EF5447" w14:paraId="3804B973" w14:textId="77777777" w:rsidTr="004A53EA">
        <w:trPr>
          <w:trHeight w:val="187"/>
          <w:jc w:val="center"/>
        </w:trPr>
        <w:tc>
          <w:tcPr>
            <w:tcW w:w="2336" w:type="dxa"/>
            <w:tcBorders>
              <w:top w:val="nil"/>
              <w:bottom w:val="nil"/>
            </w:tcBorders>
            <w:shd w:val="clear" w:color="auto" w:fill="auto"/>
          </w:tcPr>
          <w:p w14:paraId="40755FC2" w14:textId="77777777" w:rsidR="004A53EA" w:rsidRPr="00EF5447" w:rsidRDefault="004A53EA" w:rsidP="004A53EA">
            <w:pPr>
              <w:pStyle w:val="TAC"/>
              <w:rPr>
                <w:rFonts w:eastAsia="MS Mincho"/>
                <w:lang w:eastAsia="ja-JP"/>
              </w:rPr>
            </w:pPr>
          </w:p>
        </w:tc>
        <w:tc>
          <w:tcPr>
            <w:tcW w:w="2952" w:type="dxa"/>
          </w:tcPr>
          <w:p w14:paraId="71E77C5A" w14:textId="77777777" w:rsidR="004A53EA" w:rsidRPr="00EF5447" w:rsidRDefault="004A53EA" w:rsidP="004A53EA">
            <w:pPr>
              <w:pStyle w:val="TAC"/>
              <w:rPr>
                <w:lang w:eastAsia="ja-JP"/>
              </w:rPr>
            </w:pPr>
            <w:r w:rsidRPr="00EF5447">
              <w:t>8</w:t>
            </w:r>
          </w:p>
        </w:tc>
        <w:tc>
          <w:tcPr>
            <w:tcW w:w="2952" w:type="dxa"/>
          </w:tcPr>
          <w:p w14:paraId="589A7198" w14:textId="77777777" w:rsidR="004A53EA" w:rsidRPr="00EF5447" w:rsidRDefault="004A53EA" w:rsidP="004A53EA">
            <w:pPr>
              <w:pStyle w:val="TAC"/>
            </w:pPr>
            <w:r w:rsidRPr="00EF5447">
              <w:t>0.6</w:t>
            </w:r>
          </w:p>
        </w:tc>
      </w:tr>
      <w:tr w:rsidR="004A53EA" w:rsidRPr="00EF5447" w14:paraId="5F0E5208" w14:textId="77777777" w:rsidTr="004A53EA">
        <w:trPr>
          <w:trHeight w:val="187"/>
          <w:jc w:val="center"/>
        </w:trPr>
        <w:tc>
          <w:tcPr>
            <w:tcW w:w="2336" w:type="dxa"/>
            <w:tcBorders>
              <w:top w:val="nil"/>
              <w:bottom w:val="nil"/>
            </w:tcBorders>
            <w:shd w:val="clear" w:color="auto" w:fill="auto"/>
          </w:tcPr>
          <w:p w14:paraId="284B3377" w14:textId="77777777" w:rsidR="004A53EA" w:rsidRPr="00EF5447" w:rsidRDefault="004A53EA" w:rsidP="004A53EA">
            <w:pPr>
              <w:pStyle w:val="TAC"/>
              <w:rPr>
                <w:rFonts w:eastAsia="MS Mincho"/>
                <w:lang w:eastAsia="ja-JP"/>
              </w:rPr>
            </w:pPr>
          </w:p>
        </w:tc>
        <w:tc>
          <w:tcPr>
            <w:tcW w:w="2952" w:type="dxa"/>
          </w:tcPr>
          <w:p w14:paraId="68022908" w14:textId="77777777" w:rsidR="004A53EA" w:rsidRPr="00EF5447" w:rsidRDefault="004A53EA" w:rsidP="004A53EA">
            <w:pPr>
              <w:pStyle w:val="TAC"/>
              <w:rPr>
                <w:lang w:eastAsia="ja-JP"/>
              </w:rPr>
            </w:pPr>
            <w:r w:rsidRPr="00EF5447">
              <w:t>n28</w:t>
            </w:r>
          </w:p>
        </w:tc>
        <w:tc>
          <w:tcPr>
            <w:tcW w:w="2952" w:type="dxa"/>
          </w:tcPr>
          <w:p w14:paraId="35ECF8B7" w14:textId="77777777" w:rsidR="004A53EA" w:rsidRPr="00EF5447" w:rsidRDefault="004A53EA" w:rsidP="004A53EA">
            <w:pPr>
              <w:pStyle w:val="TAC"/>
            </w:pPr>
            <w:r w:rsidRPr="00EF5447">
              <w:t>0.6</w:t>
            </w:r>
          </w:p>
        </w:tc>
      </w:tr>
      <w:tr w:rsidR="004A53EA" w:rsidRPr="00EF5447" w14:paraId="67385520" w14:textId="77777777" w:rsidTr="004A53EA">
        <w:trPr>
          <w:trHeight w:val="187"/>
          <w:jc w:val="center"/>
        </w:trPr>
        <w:tc>
          <w:tcPr>
            <w:tcW w:w="2336" w:type="dxa"/>
            <w:tcBorders>
              <w:top w:val="nil"/>
              <w:bottom w:val="single" w:sz="4" w:space="0" w:color="auto"/>
            </w:tcBorders>
            <w:shd w:val="clear" w:color="auto" w:fill="auto"/>
          </w:tcPr>
          <w:p w14:paraId="436DD6AC" w14:textId="77777777" w:rsidR="004A53EA" w:rsidRPr="00EF5447" w:rsidRDefault="004A53EA" w:rsidP="004A53EA">
            <w:pPr>
              <w:pStyle w:val="TAC"/>
              <w:rPr>
                <w:rFonts w:eastAsia="MS Mincho"/>
                <w:lang w:eastAsia="ja-JP"/>
              </w:rPr>
            </w:pPr>
          </w:p>
        </w:tc>
        <w:tc>
          <w:tcPr>
            <w:tcW w:w="2952" w:type="dxa"/>
          </w:tcPr>
          <w:p w14:paraId="67D14F30" w14:textId="77777777" w:rsidR="004A53EA" w:rsidRPr="00EF5447" w:rsidRDefault="004A53EA" w:rsidP="004A53EA">
            <w:pPr>
              <w:pStyle w:val="TAC"/>
              <w:rPr>
                <w:lang w:eastAsia="ja-JP"/>
              </w:rPr>
            </w:pPr>
            <w:r w:rsidRPr="00EF5447">
              <w:t>n77</w:t>
            </w:r>
          </w:p>
        </w:tc>
        <w:tc>
          <w:tcPr>
            <w:tcW w:w="2952" w:type="dxa"/>
          </w:tcPr>
          <w:p w14:paraId="63D7C1F2" w14:textId="77777777" w:rsidR="004A53EA" w:rsidRPr="00EF5447" w:rsidRDefault="004A53EA" w:rsidP="004A53EA">
            <w:pPr>
              <w:pStyle w:val="TAC"/>
            </w:pPr>
            <w:r w:rsidRPr="00EF5447">
              <w:t>0.8</w:t>
            </w:r>
          </w:p>
        </w:tc>
      </w:tr>
      <w:tr w:rsidR="004A53EA" w14:paraId="72AAEF05"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726A242" w14:textId="77777777" w:rsidR="004A53EA" w:rsidRPr="00EF5447" w:rsidRDefault="004A53EA" w:rsidP="004A53EA">
            <w:pPr>
              <w:pStyle w:val="TAC"/>
            </w:pPr>
            <w:r>
              <w:rPr>
                <w:rFonts w:cs="Arial"/>
              </w:rPr>
              <w:t>DC_1-8_n28-n78</w:t>
            </w:r>
          </w:p>
        </w:tc>
        <w:tc>
          <w:tcPr>
            <w:tcW w:w="2952" w:type="dxa"/>
            <w:tcBorders>
              <w:left w:val="single" w:sz="4" w:space="0" w:color="auto"/>
            </w:tcBorders>
            <w:vAlign w:val="center"/>
          </w:tcPr>
          <w:p w14:paraId="202BC4ED" w14:textId="77777777" w:rsidR="004A53EA" w:rsidRDefault="004A53EA" w:rsidP="004A53EA">
            <w:pPr>
              <w:pStyle w:val="TAC"/>
            </w:pPr>
            <w:r w:rsidRPr="002F1B99">
              <w:rPr>
                <w:rFonts w:cs="Arial" w:hint="eastAsia"/>
                <w:lang w:eastAsia="zh-CN"/>
              </w:rPr>
              <w:t>1</w:t>
            </w:r>
          </w:p>
        </w:tc>
        <w:tc>
          <w:tcPr>
            <w:tcW w:w="2952" w:type="dxa"/>
          </w:tcPr>
          <w:p w14:paraId="4A2E70D1" w14:textId="77777777" w:rsidR="004A53EA" w:rsidRDefault="004A53EA" w:rsidP="004A53EA">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4A53EA" w14:paraId="4C7C3570"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2A07EA4" w14:textId="77777777" w:rsidR="004A53EA" w:rsidRPr="00EF5447" w:rsidRDefault="004A53EA" w:rsidP="004A53EA">
            <w:pPr>
              <w:pStyle w:val="TAC"/>
            </w:pPr>
          </w:p>
        </w:tc>
        <w:tc>
          <w:tcPr>
            <w:tcW w:w="2952" w:type="dxa"/>
            <w:tcBorders>
              <w:left w:val="single" w:sz="4" w:space="0" w:color="auto"/>
            </w:tcBorders>
            <w:vAlign w:val="center"/>
          </w:tcPr>
          <w:p w14:paraId="02271BBE" w14:textId="77777777" w:rsidR="004A53EA" w:rsidRDefault="004A53EA" w:rsidP="004A53EA">
            <w:pPr>
              <w:pStyle w:val="TAC"/>
            </w:pPr>
            <w:r>
              <w:rPr>
                <w:rFonts w:cs="Arial"/>
                <w:lang w:eastAsia="zh-CN"/>
              </w:rPr>
              <w:t>8</w:t>
            </w:r>
          </w:p>
        </w:tc>
        <w:tc>
          <w:tcPr>
            <w:tcW w:w="2952" w:type="dxa"/>
          </w:tcPr>
          <w:p w14:paraId="31600A69" w14:textId="77777777" w:rsidR="004A53EA" w:rsidRDefault="004A53EA" w:rsidP="004A53EA">
            <w:pPr>
              <w:pStyle w:val="TAC"/>
              <w:tabs>
                <w:tab w:val="left" w:pos="1110"/>
                <w:tab w:val="center" w:pos="1368"/>
              </w:tabs>
              <w:rPr>
                <w:rFonts w:eastAsia="Malgun Gothic" w:cs="Arial"/>
                <w:szCs w:val="18"/>
                <w:lang w:eastAsia="ko-KR"/>
              </w:rPr>
            </w:pPr>
            <w:r>
              <w:rPr>
                <w:rFonts w:cs="Arial"/>
                <w:lang w:eastAsia="zh-CN"/>
              </w:rPr>
              <w:t>0.6</w:t>
            </w:r>
          </w:p>
        </w:tc>
      </w:tr>
      <w:tr w:rsidR="004A53EA" w14:paraId="3CEBFB23"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41AEB9E" w14:textId="77777777" w:rsidR="004A53EA" w:rsidRPr="00EF5447" w:rsidRDefault="004A53EA" w:rsidP="004A53EA">
            <w:pPr>
              <w:pStyle w:val="TAC"/>
            </w:pPr>
          </w:p>
        </w:tc>
        <w:tc>
          <w:tcPr>
            <w:tcW w:w="2952" w:type="dxa"/>
            <w:tcBorders>
              <w:left w:val="single" w:sz="4" w:space="0" w:color="auto"/>
            </w:tcBorders>
            <w:vAlign w:val="center"/>
          </w:tcPr>
          <w:p w14:paraId="27CDF5C0" w14:textId="77777777" w:rsidR="004A53EA" w:rsidRDefault="004A53EA" w:rsidP="004A53EA">
            <w:pPr>
              <w:pStyle w:val="TAC"/>
            </w:pPr>
            <w:r>
              <w:rPr>
                <w:rFonts w:cs="Arial"/>
                <w:lang w:eastAsia="zh-CN"/>
              </w:rPr>
              <w:t>n28</w:t>
            </w:r>
          </w:p>
        </w:tc>
        <w:tc>
          <w:tcPr>
            <w:tcW w:w="2952" w:type="dxa"/>
          </w:tcPr>
          <w:p w14:paraId="23598910" w14:textId="77777777" w:rsidR="004A53EA" w:rsidRDefault="004A53EA" w:rsidP="004A53EA">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4A53EA" w14:paraId="19787441"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40E3CC4" w14:textId="77777777" w:rsidR="004A53EA" w:rsidRPr="00EF5447" w:rsidRDefault="004A53EA" w:rsidP="004A53EA">
            <w:pPr>
              <w:pStyle w:val="TAC"/>
            </w:pPr>
          </w:p>
        </w:tc>
        <w:tc>
          <w:tcPr>
            <w:tcW w:w="2952" w:type="dxa"/>
            <w:tcBorders>
              <w:left w:val="single" w:sz="4" w:space="0" w:color="auto"/>
            </w:tcBorders>
            <w:vAlign w:val="center"/>
          </w:tcPr>
          <w:p w14:paraId="713DF6E1" w14:textId="77777777" w:rsidR="004A53EA" w:rsidRDefault="004A53EA" w:rsidP="004A53EA">
            <w:pPr>
              <w:pStyle w:val="TAC"/>
            </w:pPr>
            <w:r>
              <w:rPr>
                <w:rFonts w:cs="Arial"/>
                <w:lang w:eastAsia="zh-CN"/>
              </w:rPr>
              <w:t>n78</w:t>
            </w:r>
          </w:p>
        </w:tc>
        <w:tc>
          <w:tcPr>
            <w:tcW w:w="2952" w:type="dxa"/>
          </w:tcPr>
          <w:p w14:paraId="7135011C" w14:textId="77777777" w:rsidR="004A53EA" w:rsidRDefault="004A53EA" w:rsidP="004A53EA">
            <w:pPr>
              <w:pStyle w:val="TAC"/>
              <w:tabs>
                <w:tab w:val="left" w:pos="1110"/>
                <w:tab w:val="center" w:pos="1368"/>
              </w:tabs>
              <w:rPr>
                <w:rFonts w:eastAsia="Malgun Gothic" w:cs="Arial"/>
                <w:szCs w:val="18"/>
                <w:lang w:eastAsia="ko-KR"/>
              </w:rPr>
            </w:pPr>
            <w:r>
              <w:rPr>
                <w:rFonts w:cs="Arial"/>
                <w:lang w:eastAsia="zh-CN"/>
              </w:rPr>
              <w:t>0.8</w:t>
            </w:r>
          </w:p>
        </w:tc>
      </w:tr>
      <w:tr w:rsidR="004A53EA" w:rsidRPr="00EF5447" w14:paraId="2D4CC0B3" w14:textId="77777777" w:rsidTr="004A53EA">
        <w:trPr>
          <w:trHeight w:val="187"/>
          <w:jc w:val="center"/>
        </w:trPr>
        <w:tc>
          <w:tcPr>
            <w:tcW w:w="2336" w:type="dxa"/>
            <w:tcBorders>
              <w:top w:val="nil"/>
              <w:bottom w:val="nil"/>
            </w:tcBorders>
            <w:shd w:val="clear" w:color="auto" w:fill="auto"/>
          </w:tcPr>
          <w:p w14:paraId="3D109670" w14:textId="77777777" w:rsidR="004A53EA" w:rsidRPr="00EF5447" w:rsidRDefault="004A53EA" w:rsidP="004A53EA">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406822B3" w14:textId="77777777" w:rsidR="004A53EA" w:rsidRPr="00EF5447" w:rsidRDefault="004A53EA" w:rsidP="004A53EA">
            <w:pPr>
              <w:pStyle w:val="TAC"/>
              <w:rPr>
                <w:lang w:eastAsia="zh-TW"/>
              </w:rPr>
            </w:pPr>
            <w:r w:rsidRPr="00563C22">
              <w:rPr>
                <w:rFonts w:hint="eastAsia"/>
                <w:lang w:eastAsia="zh-CN"/>
              </w:rPr>
              <w:t>1</w:t>
            </w:r>
          </w:p>
        </w:tc>
        <w:tc>
          <w:tcPr>
            <w:tcW w:w="2952" w:type="dxa"/>
          </w:tcPr>
          <w:p w14:paraId="760808F6" w14:textId="77777777" w:rsidR="004A53EA" w:rsidRPr="00EF5447" w:rsidRDefault="004A53EA" w:rsidP="004A53EA">
            <w:pPr>
              <w:pStyle w:val="TAC"/>
              <w:rPr>
                <w:rFonts w:eastAsia="Malgun Gothic"/>
                <w:szCs w:val="18"/>
                <w:lang w:eastAsia="ko-KR"/>
              </w:rPr>
            </w:pPr>
            <w:r>
              <w:rPr>
                <w:rFonts w:hint="eastAsia"/>
                <w:lang w:eastAsia="zh-CN"/>
              </w:rPr>
              <w:t>0.</w:t>
            </w:r>
            <w:r>
              <w:rPr>
                <w:lang w:eastAsia="zh-CN"/>
              </w:rPr>
              <w:t>6</w:t>
            </w:r>
          </w:p>
        </w:tc>
      </w:tr>
      <w:tr w:rsidR="004A53EA" w:rsidRPr="00EF5447" w14:paraId="02870A0F" w14:textId="77777777" w:rsidTr="004A53EA">
        <w:trPr>
          <w:trHeight w:val="187"/>
          <w:jc w:val="center"/>
        </w:trPr>
        <w:tc>
          <w:tcPr>
            <w:tcW w:w="2336" w:type="dxa"/>
            <w:tcBorders>
              <w:top w:val="nil"/>
              <w:bottom w:val="nil"/>
            </w:tcBorders>
            <w:shd w:val="clear" w:color="auto" w:fill="auto"/>
          </w:tcPr>
          <w:p w14:paraId="74896C44" w14:textId="77777777" w:rsidR="004A53EA" w:rsidRPr="00EF5447" w:rsidRDefault="004A53EA" w:rsidP="004A53EA">
            <w:pPr>
              <w:pStyle w:val="TAC"/>
              <w:rPr>
                <w:lang w:eastAsia="zh-TW"/>
              </w:rPr>
            </w:pPr>
          </w:p>
        </w:tc>
        <w:tc>
          <w:tcPr>
            <w:tcW w:w="2952" w:type="dxa"/>
          </w:tcPr>
          <w:p w14:paraId="570B535B" w14:textId="77777777" w:rsidR="004A53EA" w:rsidRPr="00EF5447" w:rsidRDefault="004A53EA" w:rsidP="004A53EA">
            <w:pPr>
              <w:pStyle w:val="TAC"/>
              <w:rPr>
                <w:lang w:eastAsia="zh-TW"/>
              </w:rPr>
            </w:pPr>
            <w:r>
              <w:rPr>
                <w:lang w:eastAsia="zh-CN"/>
              </w:rPr>
              <w:t>8</w:t>
            </w:r>
          </w:p>
        </w:tc>
        <w:tc>
          <w:tcPr>
            <w:tcW w:w="2952" w:type="dxa"/>
          </w:tcPr>
          <w:p w14:paraId="68899E33" w14:textId="77777777" w:rsidR="004A53EA" w:rsidRPr="00EF5447" w:rsidRDefault="004A53EA" w:rsidP="004A53EA">
            <w:pPr>
              <w:pStyle w:val="TAC"/>
              <w:rPr>
                <w:rFonts w:eastAsia="Malgun Gothic"/>
                <w:szCs w:val="18"/>
                <w:lang w:eastAsia="ko-KR"/>
              </w:rPr>
            </w:pPr>
            <w:r>
              <w:rPr>
                <w:rFonts w:hint="eastAsia"/>
                <w:lang w:eastAsia="zh-CN"/>
              </w:rPr>
              <w:t>0.</w:t>
            </w:r>
            <w:r>
              <w:rPr>
                <w:lang w:eastAsia="zh-CN"/>
              </w:rPr>
              <w:t>6</w:t>
            </w:r>
          </w:p>
        </w:tc>
      </w:tr>
      <w:tr w:rsidR="004A53EA" w:rsidRPr="00EF5447" w14:paraId="0A903458" w14:textId="77777777" w:rsidTr="004A53EA">
        <w:trPr>
          <w:trHeight w:val="187"/>
          <w:jc w:val="center"/>
        </w:trPr>
        <w:tc>
          <w:tcPr>
            <w:tcW w:w="2336" w:type="dxa"/>
            <w:tcBorders>
              <w:top w:val="nil"/>
              <w:bottom w:val="nil"/>
            </w:tcBorders>
            <w:shd w:val="clear" w:color="auto" w:fill="auto"/>
          </w:tcPr>
          <w:p w14:paraId="11999AC6" w14:textId="77777777" w:rsidR="004A53EA" w:rsidRPr="00EF5447" w:rsidRDefault="004A53EA" w:rsidP="004A53EA">
            <w:pPr>
              <w:pStyle w:val="TAC"/>
              <w:rPr>
                <w:lang w:eastAsia="zh-TW"/>
              </w:rPr>
            </w:pPr>
          </w:p>
        </w:tc>
        <w:tc>
          <w:tcPr>
            <w:tcW w:w="2952" w:type="dxa"/>
          </w:tcPr>
          <w:p w14:paraId="4CD34FAF" w14:textId="77777777" w:rsidR="004A53EA" w:rsidRPr="00EF5447" w:rsidRDefault="004A53EA" w:rsidP="004A53EA">
            <w:pPr>
              <w:pStyle w:val="TAC"/>
              <w:rPr>
                <w:lang w:eastAsia="zh-TW"/>
              </w:rPr>
            </w:pPr>
            <w:r w:rsidRPr="00563C22">
              <w:rPr>
                <w:rFonts w:hint="eastAsia"/>
                <w:lang w:eastAsia="zh-CN"/>
              </w:rPr>
              <w:t>4</w:t>
            </w:r>
            <w:r>
              <w:rPr>
                <w:lang w:eastAsia="zh-CN"/>
              </w:rPr>
              <w:t>0</w:t>
            </w:r>
          </w:p>
        </w:tc>
        <w:tc>
          <w:tcPr>
            <w:tcW w:w="2952" w:type="dxa"/>
          </w:tcPr>
          <w:p w14:paraId="61A4CE6E" w14:textId="77777777" w:rsidR="004A53EA" w:rsidRPr="00EF5447" w:rsidRDefault="004A53EA" w:rsidP="004A53EA">
            <w:pPr>
              <w:pStyle w:val="TAC"/>
              <w:rPr>
                <w:rFonts w:eastAsia="Malgun Gothic"/>
                <w:szCs w:val="18"/>
                <w:lang w:eastAsia="ko-KR"/>
              </w:rPr>
            </w:pPr>
            <w:r>
              <w:rPr>
                <w:rFonts w:hint="eastAsia"/>
                <w:lang w:eastAsia="zh-CN"/>
              </w:rPr>
              <w:t>0.3</w:t>
            </w:r>
            <w:r>
              <w:rPr>
                <w:vertAlign w:val="superscript"/>
                <w:lang w:eastAsia="zh-CN"/>
              </w:rPr>
              <w:t>9</w:t>
            </w:r>
          </w:p>
        </w:tc>
      </w:tr>
      <w:tr w:rsidR="004A53EA" w:rsidRPr="00EF5447" w14:paraId="4D677420" w14:textId="77777777" w:rsidTr="004A53EA">
        <w:trPr>
          <w:trHeight w:val="187"/>
          <w:jc w:val="center"/>
        </w:trPr>
        <w:tc>
          <w:tcPr>
            <w:tcW w:w="2336" w:type="dxa"/>
            <w:tcBorders>
              <w:top w:val="nil"/>
              <w:bottom w:val="single" w:sz="4" w:space="0" w:color="auto"/>
            </w:tcBorders>
            <w:shd w:val="clear" w:color="auto" w:fill="auto"/>
          </w:tcPr>
          <w:p w14:paraId="5934DA66" w14:textId="77777777" w:rsidR="004A53EA" w:rsidRPr="00EF5447" w:rsidRDefault="004A53EA" w:rsidP="004A53EA">
            <w:pPr>
              <w:pStyle w:val="TAC"/>
              <w:rPr>
                <w:lang w:eastAsia="zh-TW"/>
              </w:rPr>
            </w:pPr>
          </w:p>
        </w:tc>
        <w:tc>
          <w:tcPr>
            <w:tcW w:w="2952" w:type="dxa"/>
          </w:tcPr>
          <w:p w14:paraId="5BAB715D" w14:textId="77777777" w:rsidR="004A53EA" w:rsidRPr="00EF5447" w:rsidRDefault="004A53EA" w:rsidP="004A53EA">
            <w:pPr>
              <w:pStyle w:val="TAC"/>
              <w:rPr>
                <w:lang w:eastAsia="zh-TW"/>
              </w:rPr>
            </w:pPr>
            <w:r>
              <w:rPr>
                <w:lang w:eastAsia="zh-CN"/>
              </w:rPr>
              <w:t>n7</w:t>
            </w:r>
            <w:r>
              <w:rPr>
                <w:rFonts w:hint="eastAsia"/>
                <w:lang w:eastAsia="zh-CN"/>
              </w:rPr>
              <w:t>8</w:t>
            </w:r>
          </w:p>
        </w:tc>
        <w:tc>
          <w:tcPr>
            <w:tcW w:w="2952" w:type="dxa"/>
          </w:tcPr>
          <w:p w14:paraId="5B28F5B8" w14:textId="77777777" w:rsidR="004A53EA" w:rsidRPr="00EF5447" w:rsidRDefault="004A53EA" w:rsidP="004A53EA">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A53EA" w:rsidRPr="00EF5447" w14:paraId="1E4E9D4E" w14:textId="77777777" w:rsidTr="004A53EA">
        <w:trPr>
          <w:trHeight w:val="187"/>
          <w:jc w:val="center"/>
        </w:trPr>
        <w:tc>
          <w:tcPr>
            <w:tcW w:w="2336" w:type="dxa"/>
            <w:tcBorders>
              <w:top w:val="nil"/>
              <w:bottom w:val="nil"/>
            </w:tcBorders>
            <w:shd w:val="clear" w:color="auto" w:fill="auto"/>
          </w:tcPr>
          <w:p w14:paraId="14DED921" w14:textId="77777777" w:rsidR="004A53EA" w:rsidRPr="00EF5447" w:rsidRDefault="004A53EA" w:rsidP="004A53EA">
            <w:pPr>
              <w:pStyle w:val="TAC"/>
              <w:rPr>
                <w:lang w:eastAsia="zh-TW"/>
              </w:rPr>
            </w:pPr>
            <w:r>
              <w:t>DC_1-8-42_n3</w:t>
            </w:r>
          </w:p>
        </w:tc>
        <w:tc>
          <w:tcPr>
            <w:tcW w:w="2952" w:type="dxa"/>
          </w:tcPr>
          <w:p w14:paraId="443C70E0" w14:textId="77777777" w:rsidR="004A53EA" w:rsidRPr="00EF5447" w:rsidRDefault="004A53EA" w:rsidP="004A53EA">
            <w:pPr>
              <w:pStyle w:val="TAC"/>
              <w:rPr>
                <w:lang w:eastAsia="zh-TW"/>
              </w:rPr>
            </w:pPr>
            <w:r>
              <w:rPr>
                <w:rFonts w:hint="eastAsia"/>
              </w:rPr>
              <w:t>1</w:t>
            </w:r>
          </w:p>
        </w:tc>
        <w:tc>
          <w:tcPr>
            <w:tcW w:w="2952" w:type="dxa"/>
          </w:tcPr>
          <w:p w14:paraId="5DC30974" w14:textId="77777777" w:rsidR="004A53EA" w:rsidRPr="00EF5447" w:rsidRDefault="004A53EA" w:rsidP="004A53EA">
            <w:pPr>
              <w:pStyle w:val="TAC"/>
              <w:rPr>
                <w:rFonts w:eastAsia="Malgun Gothic"/>
                <w:szCs w:val="18"/>
                <w:lang w:eastAsia="ko-KR"/>
              </w:rPr>
            </w:pPr>
            <w:r>
              <w:rPr>
                <w:rFonts w:cs="Arial" w:hint="eastAsia"/>
                <w:szCs w:val="18"/>
              </w:rPr>
              <w:t>0</w:t>
            </w:r>
            <w:r>
              <w:rPr>
                <w:rFonts w:cs="Arial"/>
                <w:szCs w:val="18"/>
              </w:rPr>
              <w:t>.3</w:t>
            </w:r>
          </w:p>
        </w:tc>
      </w:tr>
      <w:tr w:rsidR="004A53EA" w:rsidRPr="00EF5447" w14:paraId="62AE9A18" w14:textId="77777777" w:rsidTr="004A53EA">
        <w:trPr>
          <w:trHeight w:val="187"/>
          <w:jc w:val="center"/>
        </w:trPr>
        <w:tc>
          <w:tcPr>
            <w:tcW w:w="2336" w:type="dxa"/>
            <w:tcBorders>
              <w:top w:val="nil"/>
              <w:bottom w:val="nil"/>
            </w:tcBorders>
            <w:shd w:val="clear" w:color="auto" w:fill="auto"/>
          </w:tcPr>
          <w:p w14:paraId="48F57DF8" w14:textId="77777777" w:rsidR="004A53EA" w:rsidRPr="00EF5447" w:rsidRDefault="004A53EA" w:rsidP="004A53EA">
            <w:pPr>
              <w:pStyle w:val="TAC"/>
              <w:rPr>
                <w:lang w:eastAsia="zh-TW"/>
              </w:rPr>
            </w:pPr>
          </w:p>
        </w:tc>
        <w:tc>
          <w:tcPr>
            <w:tcW w:w="2952" w:type="dxa"/>
          </w:tcPr>
          <w:p w14:paraId="0CEE7B9F" w14:textId="77777777" w:rsidR="004A53EA" w:rsidRPr="00EF5447" w:rsidRDefault="004A53EA" w:rsidP="004A53EA">
            <w:pPr>
              <w:pStyle w:val="TAC"/>
              <w:rPr>
                <w:lang w:eastAsia="zh-TW"/>
              </w:rPr>
            </w:pPr>
            <w:r>
              <w:t xml:space="preserve">8 </w:t>
            </w:r>
          </w:p>
        </w:tc>
        <w:tc>
          <w:tcPr>
            <w:tcW w:w="2952" w:type="dxa"/>
          </w:tcPr>
          <w:p w14:paraId="34094526" w14:textId="77777777" w:rsidR="004A53EA" w:rsidRPr="00EF5447" w:rsidRDefault="004A53EA" w:rsidP="004A53EA">
            <w:pPr>
              <w:pStyle w:val="TAC"/>
              <w:rPr>
                <w:rFonts w:eastAsia="Malgun Gothic"/>
                <w:szCs w:val="18"/>
                <w:lang w:eastAsia="ko-KR"/>
              </w:rPr>
            </w:pPr>
            <w:r>
              <w:rPr>
                <w:rFonts w:cs="Arial" w:hint="eastAsia"/>
                <w:szCs w:val="18"/>
              </w:rPr>
              <w:t>0</w:t>
            </w:r>
            <w:r>
              <w:rPr>
                <w:rFonts w:cs="Arial"/>
                <w:szCs w:val="18"/>
              </w:rPr>
              <w:t>.6</w:t>
            </w:r>
          </w:p>
        </w:tc>
      </w:tr>
      <w:tr w:rsidR="004A53EA" w:rsidRPr="00EF5447" w14:paraId="6FABF9DB" w14:textId="77777777" w:rsidTr="004A53EA">
        <w:trPr>
          <w:trHeight w:val="187"/>
          <w:jc w:val="center"/>
        </w:trPr>
        <w:tc>
          <w:tcPr>
            <w:tcW w:w="2336" w:type="dxa"/>
            <w:tcBorders>
              <w:top w:val="nil"/>
              <w:bottom w:val="nil"/>
            </w:tcBorders>
            <w:shd w:val="clear" w:color="auto" w:fill="auto"/>
          </w:tcPr>
          <w:p w14:paraId="5F5A7C02" w14:textId="77777777" w:rsidR="004A53EA" w:rsidRPr="00EF5447" w:rsidRDefault="004A53EA" w:rsidP="004A53EA">
            <w:pPr>
              <w:pStyle w:val="TAC"/>
              <w:rPr>
                <w:lang w:eastAsia="zh-TW"/>
              </w:rPr>
            </w:pPr>
          </w:p>
        </w:tc>
        <w:tc>
          <w:tcPr>
            <w:tcW w:w="2952" w:type="dxa"/>
          </w:tcPr>
          <w:p w14:paraId="2D544B25" w14:textId="77777777" w:rsidR="004A53EA" w:rsidRPr="00EF5447" w:rsidRDefault="004A53EA" w:rsidP="004A53EA">
            <w:pPr>
              <w:pStyle w:val="TAC"/>
              <w:rPr>
                <w:lang w:eastAsia="zh-TW"/>
              </w:rPr>
            </w:pPr>
            <w:r>
              <w:rPr>
                <w:rFonts w:hint="eastAsia"/>
                <w:lang w:val="fi-FI"/>
              </w:rPr>
              <w:t>4</w:t>
            </w:r>
            <w:r>
              <w:rPr>
                <w:lang w:val="fi-FI"/>
              </w:rPr>
              <w:t>2</w:t>
            </w:r>
          </w:p>
        </w:tc>
        <w:tc>
          <w:tcPr>
            <w:tcW w:w="2952" w:type="dxa"/>
          </w:tcPr>
          <w:p w14:paraId="15D38BEE" w14:textId="77777777" w:rsidR="004A53EA" w:rsidRPr="00EF5447" w:rsidRDefault="004A53EA" w:rsidP="004A53EA">
            <w:pPr>
              <w:pStyle w:val="TAC"/>
              <w:rPr>
                <w:rFonts w:eastAsia="Malgun Gothic"/>
                <w:szCs w:val="18"/>
                <w:lang w:eastAsia="ko-KR"/>
              </w:rPr>
            </w:pPr>
            <w:r>
              <w:rPr>
                <w:rFonts w:cs="Arial" w:hint="eastAsia"/>
                <w:szCs w:val="18"/>
              </w:rPr>
              <w:t>0</w:t>
            </w:r>
            <w:r>
              <w:rPr>
                <w:rFonts w:cs="Arial"/>
                <w:szCs w:val="18"/>
              </w:rPr>
              <w:t>.8</w:t>
            </w:r>
          </w:p>
        </w:tc>
      </w:tr>
      <w:tr w:rsidR="004A53EA" w:rsidRPr="00EF5447" w14:paraId="060CFB12" w14:textId="77777777" w:rsidTr="004A53EA">
        <w:trPr>
          <w:trHeight w:val="187"/>
          <w:jc w:val="center"/>
        </w:trPr>
        <w:tc>
          <w:tcPr>
            <w:tcW w:w="2336" w:type="dxa"/>
            <w:tcBorders>
              <w:top w:val="nil"/>
              <w:bottom w:val="single" w:sz="4" w:space="0" w:color="auto"/>
            </w:tcBorders>
            <w:shd w:val="clear" w:color="auto" w:fill="auto"/>
          </w:tcPr>
          <w:p w14:paraId="339D42F1" w14:textId="77777777" w:rsidR="004A53EA" w:rsidRPr="00EF5447" w:rsidRDefault="004A53EA" w:rsidP="004A53EA">
            <w:pPr>
              <w:pStyle w:val="TAC"/>
              <w:rPr>
                <w:lang w:eastAsia="zh-TW"/>
              </w:rPr>
            </w:pPr>
          </w:p>
        </w:tc>
        <w:tc>
          <w:tcPr>
            <w:tcW w:w="2952" w:type="dxa"/>
          </w:tcPr>
          <w:p w14:paraId="331DDF1C" w14:textId="77777777" w:rsidR="004A53EA" w:rsidRPr="00EF5447" w:rsidRDefault="004A53EA" w:rsidP="004A53EA">
            <w:pPr>
              <w:pStyle w:val="TAC"/>
              <w:rPr>
                <w:lang w:eastAsia="zh-TW"/>
              </w:rPr>
            </w:pPr>
            <w:r>
              <w:rPr>
                <w:lang w:val="fi-FI"/>
              </w:rPr>
              <w:t>n3</w:t>
            </w:r>
          </w:p>
        </w:tc>
        <w:tc>
          <w:tcPr>
            <w:tcW w:w="2952" w:type="dxa"/>
          </w:tcPr>
          <w:p w14:paraId="1C04FA8F" w14:textId="77777777" w:rsidR="004A53EA" w:rsidRPr="00EF5447" w:rsidRDefault="004A53EA" w:rsidP="004A53EA">
            <w:pPr>
              <w:pStyle w:val="TAC"/>
              <w:rPr>
                <w:rFonts w:eastAsia="Malgun Gothic"/>
                <w:szCs w:val="18"/>
                <w:lang w:eastAsia="ko-KR"/>
              </w:rPr>
            </w:pPr>
            <w:r>
              <w:rPr>
                <w:rFonts w:cs="Arial" w:hint="eastAsia"/>
                <w:szCs w:val="18"/>
              </w:rPr>
              <w:t>0</w:t>
            </w:r>
            <w:r>
              <w:rPr>
                <w:rFonts w:cs="Arial"/>
                <w:szCs w:val="18"/>
              </w:rPr>
              <w:t>.6</w:t>
            </w:r>
          </w:p>
        </w:tc>
      </w:tr>
      <w:tr w:rsidR="004A53EA" w:rsidRPr="00EF5447" w14:paraId="470DB553" w14:textId="77777777" w:rsidTr="004A53EA">
        <w:trPr>
          <w:trHeight w:val="187"/>
          <w:jc w:val="center"/>
        </w:trPr>
        <w:tc>
          <w:tcPr>
            <w:tcW w:w="2336" w:type="dxa"/>
            <w:tcBorders>
              <w:top w:val="single" w:sz="4" w:space="0" w:color="auto"/>
              <w:bottom w:val="nil"/>
            </w:tcBorders>
            <w:shd w:val="clear" w:color="auto" w:fill="auto"/>
          </w:tcPr>
          <w:p w14:paraId="3B08A114" w14:textId="77777777" w:rsidR="004A53EA" w:rsidRPr="00EF5447" w:rsidRDefault="004A53EA" w:rsidP="004A53EA">
            <w:pPr>
              <w:pStyle w:val="TAC"/>
              <w:rPr>
                <w:lang w:eastAsia="zh-TW"/>
              </w:rPr>
            </w:pPr>
            <w:r w:rsidRPr="00F463CE">
              <w:rPr>
                <w:szCs w:val="18"/>
              </w:rPr>
              <w:t>DC_1-8-42_n28</w:t>
            </w:r>
          </w:p>
        </w:tc>
        <w:tc>
          <w:tcPr>
            <w:tcW w:w="2952" w:type="dxa"/>
          </w:tcPr>
          <w:p w14:paraId="5518574D" w14:textId="77777777" w:rsidR="004A53EA" w:rsidRPr="00EF5447" w:rsidRDefault="004A53EA" w:rsidP="004A53EA">
            <w:pPr>
              <w:pStyle w:val="TAC"/>
              <w:rPr>
                <w:lang w:eastAsia="zh-TW"/>
              </w:rPr>
            </w:pPr>
            <w:r w:rsidRPr="00F463CE">
              <w:rPr>
                <w:szCs w:val="18"/>
              </w:rPr>
              <w:t>1</w:t>
            </w:r>
          </w:p>
        </w:tc>
        <w:tc>
          <w:tcPr>
            <w:tcW w:w="2952" w:type="dxa"/>
          </w:tcPr>
          <w:p w14:paraId="21DA196A" w14:textId="77777777" w:rsidR="004A53EA" w:rsidRPr="00EF5447" w:rsidRDefault="004A53EA" w:rsidP="004A53EA">
            <w:pPr>
              <w:pStyle w:val="TAC"/>
              <w:rPr>
                <w:rFonts w:eastAsia="Malgun Gothic"/>
                <w:szCs w:val="18"/>
                <w:lang w:eastAsia="ko-KR"/>
              </w:rPr>
            </w:pPr>
            <w:r w:rsidRPr="00F463CE">
              <w:rPr>
                <w:szCs w:val="18"/>
              </w:rPr>
              <w:t>0.3</w:t>
            </w:r>
          </w:p>
        </w:tc>
      </w:tr>
      <w:tr w:rsidR="004A53EA" w:rsidRPr="00EF5447" w14:paraId="327F433A" w14:textId="77777777" w:rsidTr="004A53EA">
        <w:trPr>
          <w:trHeight w:val="187"/>
          <w:jc w:val="center"/>
        </w:trPr>
        <w:tc>
          <w:tcPr>
            <w:tcW w:w="2336" w:type="dxa"/>
            <w:tcBorders>
              <w:top w:val="nil"/>
              <w:bottom w:val="nil"/>
            </w:tcBorders>
            <w:shd w:val="clear" w:color="auto" w:fill="auto"/>
          </w:tcPr>
          <w:p w14:paraId="73F2055E" w14:textId="77777777" w:rsidR="004A53EA" w:rsidRPr="00EF5447" w:rsidRDefault="004A53EA" w:rsidP="004A53EA">
            <w:pPr>
              <w:pStyle w:val="TAC"/>
              <w:rPr>
                <w:lang w:eastAsia="zh-TW"/>
              </w:rPr>
            </w:pPr>
          </w:p>
        </w:tc>
        <w:tc>
          <w:tcPr>
            <w:tcW w:w="2952" w:type="dxa"/>
          </w:tcPr>
          <w:p w14:paraId="26C4EDA6" w14:textId="77777777" w:rsidR="004A53EA" w:rsidRPr="00EF5447" w:rsidRDefault="004A53EA" w:rsidP="004A53EA">
            <w:pPr>
              <w:pStyle w:val="TAC"/>
              <w:rPr>
                <w:lang w:eastAsia="zh-TW"/>
              </w:rPr>
            </w:pPr>
            <w:r w:rsidRPr="00F463CE">
              <w:rPr>
                <w:szCs w:val="18"/>
              </w:rPr>
              <w:t>8</w:t>
            </w:r>
          </w:p>
        </w:tc>
        <w:tc>
          <w:tcPr>
            <w:tcW w:w="2952" w:type="dxa"/>
          </w:tcPr>
          <w:p w14:paraId="6BDDAE94" w14:textId="77777777" w:rsidR="004A53EA" w:rsidRPr="00EF5447" w:rsidRDefault="004A53EA" w:rsidP="004A53EA">
            <w:pPr>
              <w:pStyle w:val="TAC"/>
              <w:rPr>
                <w:rFonts w:eastAsia="Malgun Gothic"/>
                <w:szCs w:val="18"/>
                <w:lang w:eastAsia="ko-KR"/>
              </w:rPr>
            </w:pPr>
            <w:r w:rsidRPr="00F463CE">
              <w:rPr>
                <w:szCs w:val="18"/>
              </w:rPr>
              <w:t>0.6</w:t>
            </w:r>
          </w:p>
        </w:tc>
      </w:tr>
      <w:tr w:rsidR="004A53EA" w:rsidRPr="00EF5447" w14:paraId="0C96B053" w14:textId="77777777" w:rsidTr="004A53EA">
        <w:trPr>
          <w:trHeight w:val="187"/>
          <w:jc w:val="center"/>
        </w:trPr>
        <w:tc>
          <w:tcPr>
            <w:tcW w:w="2336" w:type="dxa"/>
            <w:tcBorders>
              <w:top w:val="nil"/>
              <w:bottom w:val="nil"/>
            </w:tcBorders>
            <w:shd w:val="clear" w:color="auto" w:fill="auto"/>
          </w:tcPr>
          <w:p w14:paraId="5742CB6E" w14:textId="77777777" w:rsidR="004A53EA" w:rsidRPr="00EF5447" w:rsidRDefault="004A53EA" w:rsidP="004A53EA">
            <w:pPr>
              <w:pStyle w:val="TAC"/>
              <w:rPr>
                <w:lang w:eastAsia="zh-TW"/>
              </w:rPr>
            </w:pPr>
          </w:p>
        </w:tc>
        <w:tc>
          <w:tcPr>
            <w:tcW w:w="2952" w:type="dxa"/>
          </w:tcPr>
          <w:p w14:paraId="3883201D" w14:textId="77777777" w:rsidR="004A53EA" w:rsidRPr="00EF5447" w:rsidRDefault="004A53EA" w:rsidP="004A53EA">
            <w:pPr>
              <w:pStyle w:val="TAC"/>
              <w:rPr>
                <w:lang w:eastAsia="zh-TW"/>
              </w:rPr>
            </w:pPr>
            <w:r w:rsidRPr="00F463CE">
              <w:rPr>
                <w:szCs w:val="18"/>
              </w:rPr>
              <w:t>42</w:t>
            </w:r>
          </w:p>
        </w:tc>
        <w:tc>
          <w:tcPr>
            <w:tcW w:w="2952" w:type="dxa"/>
          </w:tcPr>
          <w:p w14:paraId="1973DA9E" w14:textId="77777777" w:rsidR="004A53EA" w:rsidRPr="00EF5447" w:rsidRDefault="004A53EA" w:rsidP="004A53EA">
            <w:pPr>
              <w:pStyle w:val="TAC"/>
              <w:rPr>
                <w:rFonts w:eastAsia="Malgun Gothic"/>
                <w:szCs w:val="18"/>
                <w:lang w:eastAsia="ko-KR"/>
              </w:rPr>
            </w:pPr>
            <w:r w:rsidRPr="00F463CE">
              <w:rPr>
                <w:szCs w:val="18"/>
              </w:rPr>
              <w:t>0.8</w:t>
            </w:r>
          </w:p>
        </w:tc>
      </w:tr>
      <w:tr w:rsidR="004A53EA" w:rsidRPr="00EF5447" w14:paraId="7544F796" w14:textId="77777777" w:rsidTr="004A53EA">
        <w:trPr>
          <w:trHeight w:val="187"/>
          <w:jc w:val="center"/>
        </w:trPr>
        <w:tc>
          <w:tcPr>
            <w:tcW w:w="2336" w:type="dxa"/>
            <w:tcBorders>
              <w:top w:val="nil"/>
              <w:bottom w:val="single" w:sz="4" w:space="0" w:color="auto"/>
            </w:tcBorders>
            <w:shd w:val="clear" w:color="auto" w:fill="auto"/>
          </w:tcPr>
          <w:p w14:paraId="0BF71A3A" w14:textId="77777777" w:rsidR="004A53EA" w:rsidRPr="00EF5447" w:rsidRDefault="004A53EA" w:rsidP="004A53EA">
            <w:pPr>
              <w:pStyle w:val="TAC"/>
              <w:rPr>
                <w:lang w:eastAsia="zh-TW"/>
              </w:rPr>
            </w:pPr>
          </w:p>
        </w:tc>
        <w:tc>
          <w:tcPr>
            <w:tcW w:w="2952" w:type="dxa"/>
          </w:tcPr>
          <w:p w14:paraId="21B5CDC8" w14:textId="77777777" w:rsidR="004A53EA" w:rsidRPr="00EF5447" w:rsidRDefault="004A53EA" w:rsidP="004A53EA">
            <w:pPr>
              <w:pStyle w:val="TAC"/>
              <w:rPr>
                <w:lang w:eastAsia="zh-TW"/>
              </w:rPr>
            </w:pPr>
            <w:r w:rsidRPr="00F463CE">
              <w:rPr>
                <w:szCs w:val="18"/>
              </w:rPr>
              <w:t>n28</w:t>
            </w:r>
          </w:p>
        </w:tc>
        <w:tc>
          <w:tcPr>
            <w:tcW w:w="2952" w:type="dxa"/>
          </w:tcPr>
          <w:p w14:paraId="56A439A9" w14:textId="77777777" w:rsidR="004A53EA" w:rsidRPr="00EF5447" w:rsidRDefault="004A53EA" w:rsidP="004A53EA">
            <w:pPr>
              <w:pStyle w:val="TAC"/>
              <w:rPr>
                <w:rFonts w:eastAsia="Malgun Gothic"/>
                <w:szCs w:val="18"/>
                <w:lang w:eastAsia="ko-KR"/>
              </w:rPr>
            </w:pPr>
            <w:r w:rsidRPr="00F463CE">
              <w:rPr>
                <w:szCs w:val="18"/>
              </w:rPr>
              <w:t>0.8</w:t>
            </w:r>
          </w:p>
        </w:tc>
      </w:tr>
      <w:tr w:rsidR="004A53EA" w:rsidRPr="00EF5447" w14:paraId="697033AE" w14:textId="77777777" w:rsidTr="004A53EA">
        <w:trPr>
          <w:trHeight w:val="187"/>
          <w:jc w:val="center"/>
        </w:trPr>
        <w:tc>
          <w:tcPr>
            <w:tcW w:w="2336" w:type="dxa"/>
            <w:tcBorders>
              <w:top w:val="single" w:sz="4" w:space="0" w:color="auto"/>
              <w:bottom w:val="nil"/>
            </w:tcBorders>
            <w:shd w:val="clear" w:color="auto" w:fill="auto"/>
          </w:tcPr>
          <w:p w14:paraId="71DB249C" w14:textId="77777777" w:rsidR="004A53EA" w:rsidRPr="00EF5447" w:rsidRDefault="004A53EA" w:rsidP="004A53EA">
            <w:pPr>
              <w:pStyle w:val="TAC"/>
              <w:rPr>
                <w:rFonts w:eastAsia="MS Mincho"/>
                <w:lang w:eastAsia="ja-JP"/>
              </w:rPr>
            </w:pPr>
            <w:r w:rsidRPr="00EF5447">
              <w:rPr>
                <w:lang w:eastAsia="zh-TW"/>
              </w:rPr>
              <w:t>DC_1-8_n40-n78</w:t>
            </w:r>
          </w:p>
        </w:tc>
        <w:tc>
          <w:tcPr>
            <w:tcW w:w="2952" w:type="dxa"/>
          </w:tcPr>
          <w:p w14:paraId="7F185CE5" w14:textId="77777777" w:rsidR="004A53EA" w:rsidRPr="00EF5447" w:rsidRDefault="004A53EA" w:rsidP="004A53EA">
            <w:pPr>
              <w:pStyle w:val="TAC"/>
            </w:pPr>
            <w:r w:rsidRPr="00EF5447">
              <w:rPr>
                <w:lang w:eastAsia="zh-TW"/>
              </w:rPr>
              <w:t>1</w:t>
            </w:r>
          </w:p>
        </w:tc>
        <w:tc>
          <w:tcPr>
            <w:tcW w:w="2952" w:type="dxa"/>
          </w:tcPr>
          <w:p w14:paraId="64B0B081" w14:textId="77777777" w:rsidR="004A53EA" w:rsidRPr="00EF5447" w:rsidRDefault="004A53EA" w:rsidP="004A53EA">
            <w:pPr>
              <w:pStyle w:val="TAC"/>
            </w:pPr>
            <w:r w:rsidRPr="00EF5447">
              <w:rPr>
                <w:rFonts w:eastAsia="Malgun Gothic"/>
                <w:szCs w:val="18"/>
                <w:lang w:eastAsia="ko-KR"/>
              </w:rPr>
              <w:t>0.5</w:t>
            </w:r>
          </w:p>
        </w:tc>
      </w:tr>
      <w:tr w:rsidR="004A53EA" w:rsidRPr="00EF5447" w14:paraId="21A35AF9" w14:textId="77777777" w:rsidTr="004A53EA">
        <w:trPr>
          <w:trHeight w:val="187"/>
          <w:jc w:val="center"/>
        </w:trPr>
        <w:tc>
          <w:tcPr>
            <w:tcW w:w="2336" w:type="dxa"/>
            <w:tcBorders>
              <w:top w:val="nil"/>
              <w:bottom w:val="nil"/>
            </w:tcBorders>
            <w:shd w:val="clear" w:color="auto" w:fill="auto"/>
          </w:tcPr>
          <w:p w14:paraId="107B8CDB" w14:textId="77777777" w:rsidR="004A53EA" w:rsidRPr="00EF5447" w:rsidRDefault="004A53EA" w:rsidP="004A53EA">
            <w:pPr>
              <w:pStyle w:val="TAC"/>
              <w:rPr>
                <w:rFonts w:eastAsia="MS Mincho"/>
                <w:lang w:eastAsia="ja-JP"/>
              </w:rPr>
            </w:pPr>
          </w:p>
        </w:tc>
        <w:tc>
          <w:tcPr>
            <w:tcW w:w="2952" w:type="dxa"/>
          </w:tcPr>
          <w:p w14:paraId="6ED75D96" w14:textId="77777777" w:rsidR="004A53EA" w:rsidRPr="00EF5447" w:rsidRDefault="004A53EA" w:rsidP="004A53EA">
            <w:pPr>
              <w:pStyle w:val="TAC"/>
            </w:pPr>
            <w:r w:rsidRPr="00EF5447">
              <w:rPr>
                <w:lang w:eastAsia="zh-TW"/>
              </w:rPr>
              <w:t>8</w:t>
            </w:r>
          </w:p>
        </w:tc>
        <w:tc>
          <w:tcPr>
            <w:tcW w:w="2952" w:type="dxa"/>
          </w:tcPr>
          <w:p w14:paraId="572E2DE4" w14:textId="77777777" w:rsidR="004A53EA" w:rsidRPr="00EF5447" w:rsidRDefault="004A53EA" w:rsidP="004A53EA">
            <w:pPr>
              <w:pStyle w:val="TAC"/>
            </w:pPr>
            <w:r w:rsidRPr="00EF5447">
              <w:rPr>
                <w:rFonts w:eastAsia="Malgun Gothic"/>
                <w:szCs w:val="18"/>
                <w:lang w:eastAsia="ko-KR"/>
              </w:rPr>
              <w:t>0.3</w:t>
            </w:r>
          </w:p>
        </w:tc>
      </w:tr>
      <w:tr w:rsidR="004A53EA" w:rsidRPr="00EF5447" w14:paraId="75A54B04" w14:textId="77777777" w:rsidTr="004A53EA">
        <w:trPr>
          <w:trHeight w:val="187"/>
          <w:jc w:val="center"/>
        </w:trPr>
        <w:tc>
          <w:tcPr>
            <w:tcW w:w="2336" w:type="dxa"/>
            <w:tcBorders>
              <w:top w:val="nil"/>
              <w:bottom w:val="nil"/>
            </w:tcBorders>
            <w:shd w:val="clear" w:color="auto" w:fill="auto"/>
          </w:tcPr>
          <w:p w14:paraId="12E5BF74" w14:textId="77777777" w:rsidR="004A53EA" w:rsidRPr="00EF5447" w:rsidRDefault="004A53EA" w:rsidP="004A53EA">
            <w:pPr>
              <w:pStyle w:val="TAC"/>
              <w:rPr>
                <w:rFonts w:eastAsia="MS Mincho"/>
                <w:lang w:eastAsia="ja-JP"/>
              </w:rPr>
            </w:pPr>
          </w:p>
        </w:tc>
        <w:tc>
          <w:tcPr>
            <w:tcW w:w="2952" w:type="dxa"/>
          </w:tcPr>
          <w:p w14:paraId="12EE7313" w14:textId="77777777" w:rsidR="004A53EA" w:rsidRPr="00EF5447" w:rsidRDefault="004A53EA" w:rsidP="004A53EA">
            <w:pPr>
              <w:pStyle w:val="TAC"/>
            </w:pPr>
            <w:r w:rsidRPr="00EF5447">
              <w:rPr>
                <w:lang w:eastAsia="zh-TW"/>
              </w:rPr>
              <w:t>n40</w:t>
            </w:r>
          </w:p>
        </w:tc>
        <w:tc>
          <w:tcPr>
            <w:tcW w:w="2952" w:type="dxa"/>
          </w:tcPr>
          <w:p w14:paraId="60C160A4" w14:textId="77777777" w:rsidR="004A53EA" w:rsidRPr="00EF5447" w:rsidRDefault="004A53EA" w:rsidP="004A53EA">
            <w:pPr>
              <w:pStyle w:val="TAC"/>
            </w:pPr>
            <w:r w:rsidRPr="00EF5447">
              <w:rPr>
                <w:rFonts w:eastAsia="Malgun Gothic"/>
                <w:szCs w:val="18"/>
                <w:lang w:eastAsia="ko-KR"/>
              </w:rPr>
              <w:t>0.5</w:t>
            </w:r>
          </w:p>
        </w:tc>
      </w:tr>
      <w:tr w:rsidR="004A53EA" w:rsidRPr="00EF5447" w14:paraId="21C07807" w14:textId="77777777" w:rsidTr="004A53EA">
        <w:trPr>
          <w:trHeight w:val="187"/>
          <w:jc w:val="center"/>
        </w:trPr>
        <w:tc>
          <w:tcPr>
            <w:tcW w:w="2336" w:type="dxa"/>
            <w:tcBorders>
              <w:top w:val="nil"/>
              <w:bottom w:val="single" w:sz="4" w:space="0" w:color="auto"/>
            </w:tcBorders>
            <w:shd w:val="clear" w:color="auto" w:fill="auto"/>
          </w:tcPr>
          <w:p w14:paraId="613BD7AE" w14:textId="77777777" w:rsidR="004A53EA" w:rsidRPr="00EF5447" w:rsidRDefault="004A53EA" w:rsidP="004A53EA">
            <w:pPr>
              <w:pStyle w:val="TAC"/>
              <w:rPr>
                <w:rFonts w:eastAsia="MS Mincho"/>
                <w:lang w:eastAsia="ja-JP"/>
              </w:rPr>
            </w:pPr>
          </w:p>
        </w:tc>
        <w:tc>
          <w:tcPr>
            <w:tcW w:w="2952" w:type="dxa"/>
          </w:tcPr>
          <w:p w14:paraId="4FCE1889" w14:textId="77777777" w:rsidR="004A53EA" w:rsidRPr="00EF5447" w:rsidRDefault="004A53EA" w:rsidP="004A53EA">
            <w:pPr>
              <w:pStyle w:val="TAC"/>
            </w:pPr>
            <w:r w:rsidRPr="00EF5447">
              <w:rPr>
                <w:lang w:eastAsia="zh-TW"/>
              </w:rPr>
              <w:t>n78</w:t>
            </w:r>
          </w:p>
        </w:tc>
        <w:tc>
          <w:tcPr>
            <w:tcW w:w="2952" w:type="dxa"/>
          </w:tcPr>
          <w:p w14:paraId="30900FF2" w14:textId="77777777" w:rsidR="004A53EA" w:rsidRPr="00EF5447" w:rsidRDefault="004A53EA" w:rsidP="004A53EA">
            <w:pPr>
              <w:pStyle w:val="TAC"/>
            </w:pPr>
            <w:r w:rsidRPr="00EF5447">
              <w:rPr>
                <w:rFonts w:eastAsia="Malgun Gothic"/>
                <w:szCs w:val="18"/>
                <w:lang w:eastAsia="ko-KR"/>
              </w:rPr>
              <w:t>0.8</w:t>
            </w:r>
          </w:p>
        </w:tc>
      </w:tr>
      <w:tr w:rsidR="004A53EA" w:rsidRPr="00EF5447" w14:paraId="2E15635E" w14:textId="77777777" w:rsidTr="004A53EA">
        <w:trPr>
          <w:trHeight w:val="187"/>
          <w:jc w:val="center"/>
        </w:trPr>
        <w:tc>
          <w:tcPr>
            <w:tcW w:w="2336" w:type="dxa"/>
            <w:tcBorders>
              <w:bottom w:val="nil"/>
            </w:tcBorders>
            <w:shd w:val="clear" w:color="auto" w:fill="auto"/>
          </w:tcPr>
          <w:p w14:paraId="6FC97876" w14:textId="77777777" w:rsidR="004A53EA" w:rsidRPr="00EF5447" w:rsidRDefault="004A53EA" w:rsidP="004A53EA">
            <w:pPr>
              <w:pStyle w:val="TAC"/>
              <w:rPr>
                <w:rFonts w:eastAsia="MS Mincho"/>
                <w:lang w:eastAsia="ja-JP"/>
              </w:rPr>
            </w:pPr>
            <w:r w:rsidRPr="00EF5447">
              <w:t>DC_1-8-42_n77</w:t>
            </w:r>
          </w:p>
        </w:tc>
        <w:tc>
          <w:tcPr>
            <w:tcW w:w="2952" w:type="dxa"/>
          </w:tcPr>
          <w:p w14:paraId="1F1F317E" w14:textId="77777777" w:rsidR="004A53EA" w:rsidRPr="00EF5447" w:rsidRDefault="004A53EA" w:rsidP="004A53EA">
            <w:pPr>
              <w:pStyle w:val="TAC"/>
              <w:rPr>
                <w:lang w:eastAsia="ja-JP"/>
              </w:rPr>
            </w:pPr>
            <w:r w:rsidRPr="00EF5447">
              <w:t>1</w:t>
            </w:r>
          </w:p>
        </w:tc>
        <w:tc>
          <w:tcPr>
            <w:tcW w:w="2952" w:type="dxa"/>
          </w:tcPr>
          <w:p w14:paraId="0ABA7489" w14:textId="77777777" w:rsidR="004A53EA" w:rsidRPr="00EF5447" w:rsidRDefault="004A53EA" w:rsidP="004A53EA">
            <w:pPr>
              <w:pStyle w:val="TAC"/>
            </w:pPr>
            <w:r w:rsidRPr="00EF5447">
              <w:t>0.6</w:t>
            </w:r>
          </w:p>
        </w:tc>
      </w:tr>
      <w:tr w:rsidR="004A53EA" w:rsidRPr="00EF5447" w14:paraId="3507AF6D" w14:textId="77777777" w:rsidTr="004A53EA">
        <w:trPr>
          <w:trHeight w:val="187"/>
          <w:jc w:val="center"/>
        </w:trPr>
        <w:tc>
          <w:tcPr>
            <w:tcW w:w="2336" w:type="dxa"/>
            <w:tcBorders>
              <w:top w:val="nil"/>
              <w:bottom w:val="nil"/>
            </w:tcBorders>
            <w:shd w:val="clear" w:color="auto" w:fill="auto"/>
          </w:tcPr>
          <w:p w14:paraId="0591DE73" w14:textId="77777777" w:rsidR="004A53EA" w:rsidRPr="00EF5447" w:rsidRDefault="004A53EA" w:rsidP="004A53EA">
            <w:pPr>
              <w:pStyle w:val="TAC"/>
              <w:rPr>
                <w:rFonts w:eastAsia="MS Mincho"/>
                <w:lang w:eastAsia="ja-JP"/>
              </w:rPr>
            </w:pPr>
          </w:p>
        </w:tc>
        <w:tc>
          <w:tcPr>
            <w:tcW w:w="2952" w:type="dxa"/>
          </w:tcPr>
          <w:p w14:paraId="480F9853" w14:textId="77777777" w:rsidR="004A53EA" w:rsidRPr="00EF5447" w:rsidRDefault="004A53EA" w:rsidP="004A53EA">
            <w:pPr>
              <w:pStyle w:val="TAC"/>
              <w:rPr>
                <w:lang w:eastAsia="ja-JP"/>
              </w:rPr>
            </w:pPr>
            <w:r w:rsidRPr="00EF5447">
              <w:t>8</w:t>
            </w:r>
          </w:p>
        </w:tc>
        <w:tc>
          <w:tcPr>
            <w:tcW w:w="2952" w:type="dxa"/>
          </w:tcPr>
          <w:p w14:paraId="19538AFC" w14:textId="77777777" w:rsidR="004A53EA" w:rsidRPr="00EF5447" w:rsidRDefault="004A53EA" w:rsidP="004A53EA">
            <w:pPr>
              <w:pStyle w:val="TAC"/>
            </w:pPr>
            <w:r w:rsidRPr="00EF5447">
              <w:t>0.6</w:t>
            </w:r>
          </w:p>
        </w:tc>
      </w:tr>
      <w:tr w:rsidR="004A53EA" w:rsidRPr="00EF5447" w14:paraId="6BB548ED" w14:textId="77777777" w:rsidTr="004A53EA">
        <w:trPr>
          <w:trHeight w:val="187"/>
          <w:jc w:val="center"/>
        </w:trPr>
        <w:tc>
          <w:tcPr>
            <w:tcW w:w="2336" w:type="dxa"/>
            <w:tcBorders>
              <w:top w:val="nil"/>
              <w:bottom w:val="nil"/>
            </w:tcBorders>
            <w:shd w:val="clear" w:color="auto" w:fill="auto"/>
          </w:tcPr>
          <w:p w14:paraId="02E1C630" w14:textId="77777777" w:rsidR="004A53EA" w:rsidRPr="00EF5447" w:rsidRDefault="004A53EA" w:rsidP="004A53EA">
            <w:pPr>
              <w:pStyle w:val="TAC"/>
              <w:rPr>
                <w:rFonts w:eastAsia="MS Mincho"/>
                <w:lang w:eastAsia="ja-JP"/>
              </w:rPr>
            </w:pPr>
          </w:p>
        </w:tc>
        <w:tc>
          <w:tcPr>
            <w:tcW w:w="2952" w:type="dxa"/>
          </w:tcPr>
          <w:p w14:paraId="2A7CCDE5" w14:textId="77777777" w:rsidR="004A53EA" w:rsidRPr="00EF5447" w:rsidRDefault="004A53EA" w:rsidP="004A53EA">
            <w:pPr>
              <w:pStyle w:val="TAC"/>
              <w:rPr>
                <w:lang w:eastAsia="ja-JP"/>
              </w:rPr>
            </w:pPr>
            <w:r w:rsidRPr="00EF5447">
              <w:t>42</w:t>
            </w:r>
          </w:p>
        </w:tc>
        <w:tc>
          <w:tcPr>
            <w:tcW w:w="2952" w:type="dxa"/>
          </w:tcPr>
          <w:p w14:paraId="10F3955A" w14:textId="77777777" w:rsidR="004A53EA" w:rsidRPr="00EF5447" w:rsidRDefault="004A53EA" w:rsidP="004A53EA">
            <w:pPr>
              <w:pStyle w:val="TAC"/>
            </w:pPr>
            <w:r w:rsidRPr="00EF5447">
              <w:t>0.8</w:t>
            </w:r>
          </w:p>
        </w:tc>
      </w:tr>
      <w:tr w:rsidR="004A53EA" w:rsidRPr="00EF5447" w14:paraId="0567BD09" w14:textId="77777777" w:rsidTr="004A53EA">
        <w:trPr>
          <w:trHeight w:val="187"/>
          <w:jc w:val="center"/>
        </w:trPr>
        <w:tc>
          <w:tcPr>
            <w:tcW w:w="2336" w:type="dxa"/>
            <w:tcBorders>
              <w:top w:val="nil"/>
              <w:bottom w:val="single" w:sz="4" w:space="0" w:color="auto"/>
            </w:tcBorders>
            <w:shd w:val="clear" w:color="auto" w:fill="auto"/>
          </w:tcPr>
          <w:p w14:paraId="24BBA4E2" w14:textId="77777777" w:rsidR="004A53EA" w:rsidRPr="00EF5447" w:rsidRDefault="004A53EA" w:rsidP="004A53EA">
            <w:pPr>
              <w:pStyle w:val="TAC"/>
              <w:rPr>
                <w:rFonts w:eastAsia="MS Mincho"/>
                <w:lang w:eastAsia="ja-JP"/>
              </w:rPr>
            </w:pPr>
          </w:p>
        </w:tc>
        <w:tc>
          <w:tcPr>
            <w:tcW w:w="2952" w:type="dxa"/>
          </w:tcPr>
          <w:p w14:paraId="4DB14472" w14:textId="77777777" w:rsidR="004A53EA" w:rsidRPr="00EF5447" w:rsidRDefault="004A53EA" w:rsidP="004A53EA">
            <w:pPr>
              <w:pStyle w:val="TAC"/>
              <w:rPr>
                <w:lang w:eastAsia="ja-JP"/>
              </w:rPr>
            </w:pPr>
            <w:r w:rsidRPr="00EF5447">
              <w:t>n77</w:t>
            </w:r>
          </w:p>
        </w:tc>
        <w:tc>
          <w:tcPr>
            <w:tcW w:w="2952" w:type="dxa"/>
          </w:tcPr>
          <w:p w14:paraId="249BBB28" w14:textId="77777777" w:rsidR="004A53EA" w:rsidRPr="00EF5447" w:rsidRDefault="004A53EA" w:rsidP="004A53EA">
            <w:pPr>
              <w:pStyle w:val="TAC"/>
            </w:pPr>
            <w:r w:rsidRPr="00EF5447">
              <w:t>0.8</w:t>
            </w:r>
          </w:p>
        </w:tc>
      </w:tr>
      <w:tr w:rsidR="004A53EA" w:rsidRPr="00EF5447" w14:paraId="3BF41335" w14:textId="77777777" w:rsidTr="004A53EA">
        <w:trPr>
          <w:trHeight w:val="187"/>
          <w:jc w:val="center"/>
        </w:trPr>
        <w:tc>
          <w:tcPr>
            <w:tcW w:w="2336" w:type="dxa"/>
            <w:tcBorders>
              <w:top w:val="nil"/>
              <w:bottom w:val="nil"/>
            </w:tcBorders>
            <w:shd w:val="clear" w:color="auto" w:fill="auto"/>
          </w:tcPr>
          <w:p w14:paraId="77CBAB07" w14:textId="77777777" w:rsidR="004A53EA" w:rsidRPr="00EF5447" w:rsidRDefault="004A53EA" w:rsidP="004A53EA">
            <w:pPr>
              <w:pStyle w:val="TAC"/>
              <w:rPr>
                <w:rFonts w:eastAsia="MS Mincho"/>
                <w:lang w:eastAsia="ja-JP"/>
              </w:rPr>
            </w:pPr>
            <w:r w:rsidRPr="00EF5447">
              <w:t>DC_1-11_n3-n28</w:t>
            </w:r>
          </w:p>
        </w:tc>
        <w:tc>
          <w:tcPr>
            <w:tcW w:w="2952" w:type="dxa"/>
          </w:tcPr>
          <w:p w14:paraId="5B6D248D" w14:textId="77777777" w:rsidR="004A53EA" w:rsidRPr="00EF5447" w:rsidRDefault="004A53EA" w:rsidP="004A53EA">
            <w:pPr>
              <w:pStyle w:val="TAC"/>
            </w:pPr>
            <w:r w:rsidRPr="00EF5447">
              <w:t>1</w:t>
            </w:r>
          </w:p>
        </w:tc>
        <w:tc>
          <w:tcPr>
            <w:tcW w:w="2952" w:type="dxa"/>
          </w:tcPr>
          <w:p w14:paraId="05201C8D" w14:textId="77777777" w:rsidR="004A53EA" w:rsidRPr="00EF5447" w:rsidRDefault="004A53EA" w:rsidP="004A53EA">
            <w:pPr>
              <w:pStyle w:val="TAC"/>
            </w:pPr>
            <w:r w:rsidRPr="00EF5447">
              <w:t>0.3</w:t>
            </w:r>
          </w:p>
        </w:tc>
      </w:tr>
      <w:tr w:rsidR="004A53EA" w:rsidRPr="00EF5447" w14:paraId="5BE0B20D" w14:textId="77777777" w:rsidTr="004A53EA">
        <w:trPr>
          <w:trHeight w:val="187"/>
          <w:jc w:val="center"/>
        </w:trPr>
        <w:tc>
          <w:tcPr>
            <w:tcW w:w="2336" w:type="dxa"/>
            <w:tcBorders>
              <w:top w:val="nil"/>
              <w:bottom w:val="nil"/>
            </w:tcBorders>
            <w:shd w:val="clear" w:color="auto" w:fill="auto"/>
          </w:tcPr>
          <w:p w14:paraId="1D91A4C2" w14:textId="77777777" w:rsidR="004A53EA" w:rsidRPr="00EF5447" w:rsidRDefault="004A53EA" w:rsidP="004A53EA">
            <w:pPr>
              <w:pStyle w:val="TAC"/>
              <w:rPr>
                <w:rFonts w:eastAsia="MS Mincho"/>
                <w:lang w:eastAsia="ja-JP"/>
              </w:rPr>
            </w:pPr>
          </w:p>
        </w:tc>
        <w:tc>
          <w:tcPr>
            <w:tcW w:w="2952" w:type="dxa"/>
          </w:tcPr>
          <w:p w14:paraId="776A6B68" w14:textId="77777777" w:rsidR="004A53EA" w:rsidRPr="00EF5447" w:rsidRDefault="004A53EA" w:rsidP="004A53EA">
            <w:pPr>
              <w:pStyle w:val="TAC"/>
            </w:pPr>
            <w:r w:rsidRPr="00EF5447">
              <w:t>11</w:t>
            </w:r>
          </w:p>
        </w:tc>
        <w:tc>
          <w:tcPr>
            <w:tcW w:w="2952" w:type="dxa"/>
          </w:tcPr>
          <w:p w14:paraId="48A7792E" w14:textId="77777777" w:rsidR="004A53EA" w:rsidRPr="00EF5447" w:rsidRDefault="004A53EA" w:rsidP="004A53EA">
            <w:pPr>
              <w:pStyle w:val="TAC"/>
            </w:pPr>
            <w:r w:rsidRPr="00EF5447">
              <w:t>0.8</w:t>
            </w:r>
          </w:p>
        </w:tc>
      </w:tr>
      <w:tr w:rsidR="004A53EA" w:rsidRPr="00EF5447" w14:paraId="7693CC6E" w14:textId="77777777" w:rsidTr="004A53EA">
        <w:trPr>
          <w:trHeight w:val="187"/>
          <w:jc w:val="center"/>
        </w:trPr>
        <w:tc>
          <w:tcPr>
            <w:tcW w:w="2336" w:type="dxa"/>
            <w:tcBorders>
              <w:top w:val="nil"/>
              <w:bottom w:val="nil"/>
            </w:tcBorders>
            <w:shd w:val="clear" w:color="auto" w:fill="auto"/>
          </w:tcPr>
          <w:p w14:paraId="561B7C7B" w14:textId="77777777" w:rsidR="004A53EA" w:rsidRPr="00EF5447" w:rsidRDefault="004A53EA" w:rsidP="004A53EA">
            <w:pPr>
              <w:pStyle w:val="TAC"/>
              <w:rPr>
                <w:rFonts w:eastAsia="MS Mincho"/>
                <w:lang w:eastAsia="ja-JP"/>
              </w:rPr>
            </w:pPr>
          </w:p>
        </w:tc>
        <w:tc>
          <w:tcPr>
            <w:tcW w:w="2952" w:type="dxa"/>
          </w:tcPr>
          <w:p w14:paraId="778359C4" w14:textId="77777777" w:rsidR="004A53EA" w:rsidRPr="00EF5447" w:rsidRDefault="004A53EA" w:rsidP="004A53EA">
            <w:pPr>
              <w:pStyle w:val="TAC"/>
            </w:pPr>
            <w:r w:rsidRPr="00EF5447">
              <w:t>n3</w:t>
            </w:r>
          </w:p>
        </w:tc>
        <w:tc>
          <w:tcPr>
            <w:tcW w:w="2952" w:type="dxa"/>
          </w:tcPr>
          <w:p w14:paraId="0517A14D" w14:textId="77777777" w:rsidR="004A53EA" w:rsidRPr="00EF5447" w:rsidRDefault="004A53EA" w:rsidP="004A53EA">
            <w:pPr>
              <w:pStyle w:val="TAC"/>
            </w:pPr>
            <w:r w:rsidRPr="00EF5447">
              <w:t>0.9</w:t>
            </w:r>
          </w:p>
        </w:tc>
      </w:tr>
      <w:tr w:rsidR="004A53EA" w:rsidRPr="00EF5447" w14:paraId="422A87ED" w14:textId="77777777" w:rsidTr="004A53EA">
        <w:trPr>
          <w:trHeight w:val="187"/>
          <w:jc w:val="center"/>
        </w:trPr>
        <w:tc>
          <w:tcPr>
            <w:tcW w:w="2336" w:type="dxa"/>
            <w:tcBorders>
              <w:top w:val="nil"/>
              <w:bottom w:val="single" w:sz="4" w:space="0" w:color="auto"/>
            </w:tcBorders>
            <w:shd w:val="clear" w:color="auto" w:fill="auto"/>
          </w:tcPr>
          <w:p w14:paraId="1F16806A" w14:textId="77777777" w:rsidR="004A53EA" w:rsidRPr="00EF5447" w:rsidRDefault="004A53EA" w:rsidP="004A53EA">
            <w:pPr>
              <w:pStyle w:val="TAC"/>
              <w:rPr>
                <w:rFonts w:eastAsia="MS Mincho"/>
                <w:lang w:eastAsia="ja-JP"/>
              </w:rPr>
            </w:pPr>
          </w:p>
        </w:tc>
        <w:tc>
          <w:tcPr>
            <w:tcW w:w="2952" w:type="dxa"/>
          </w:tcPr>
          <w:p w14:paraId="3D491E14" w14:textId="77777777" w:rsidR="004A53EA" w:rsidRPr="00EF5447" w:rsidRDefault="004A53EA" w:rsidP="004A53EA">
            <w:pPr>
              <w:pStyle w:val="TAC"/>
            </w:pPr>
            <w:r w:rsidRPr="00EF5447">
              <w:t>n28</w:t>
            </w:r>
          </w:p>
        </w:tc>
        <w:tc>
          <w:tcPr>
            <w:tcW w:w="2952" w:type="dxa"/>
          </w:tcPr>
          <w:p w14:paraId="3913A841" w14:textId="77777777" w:rsidR="004A53EA" w:rsidRPr="00EF5447" w:rsidRDefault="004A53EA" w:rsidP="004A53EA">
            <w:pPr>
              <w:pStyle w:val="TAC"/>
            </w:pPr>
            <w:r w:rsidRPr="00EF5447">
              <w:t>0.6</w:t>
            </w:r>
          </w:p>
        </w:tc>
      </w:tr>
      <w:tr w:rsidR="004A53EA" w14:paraId="3282DE68"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4AD5F6B" w14:textId="77777777" w:rsidR="004A53EA" w:rsidRPr="00EF5447" w:rsidRDefault="004A53EA" w:rsidP="004A53EA">
            <w:pPr>
              <w:pStyle w:val="TAC"/>
            </w:pPr>
            <w:r>
              <w:t>DC_1-11_n3-n77</w:t>
            </w:r>
          </w:p>
        </w:tc>
        <w:tc>
          <w:tcPr>
            <w:tcW w:w="2952" w:type="dxa"/>
            <w:tcBorders>
              <w:left w:val="single" w:sz="4" w:space="0" w:color="auto"/>
            </w:tcBorders>
            <w:vAlign w:val="center"/>
          </w:tcPr>
          <w:p w14:paraId="3A328149" w14:textId="77777777" w:rsidR="004A53EA" w:rsidRDefault="004A53EA" w:rsidP="004A53EA">
            <w:pPr>
              <w:pStyle w:val="TAC"/>
            </w:pPr>
            <w:r>
              <w:t>1</w:t>
            </w:r>
          </w:p>
        </w:tc>
        <w:tc>
          <w:tcPr>
            <w:tcW w:w="2952" w:type="dxa"/>
            <w:vAlign w:val="center"/>
          </w:tcPr>
          <w:p w14:paraId="3E969946" w14:textId="77777777" w:rsidR="004A53EA" w:rsidRDefault="004A53EA" w:rsidP="004A53EA">
            <w:pPr>
              <w:pStyle w:val="TAC"/>
            </w:pPr>
            <w:r>
              <w:rPr>
                <w:rFonts w:hint="eastAsia"/>
              </w:rPr>
              <w:t>0</w:t>
            </w:r>
            <w:r>
              <w:t>.6</w:t>
            </w:r>
          </w:p>
        </w:tc>
      </w:tr>
      <w:tr w:rsidR="004A53EA" w14:paraId="632B52C4"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19B1CA9" w14:textId="77777777" w:rsidR="004A53EA" w:rsidRPr="00EF5447" w:rsidRDefault="004A53EA" w:rsidP="004A53EA">
            <w:pPr>
              <w:pStyle w:val="TAC"/>
            </w:pPr>
          </w:p>
        </w:tc>
        <w:tc>
          <w:tcPr>
            <w:tcW w:w="2952" w:type="dxa"/>
            <w:tcBorders>
              <w:left w:val="single" w:sz="4" w:space="0" w:color="auto"/>
            </w:tcBorders>
            <w:vAlign w:val="center"/>
          </w:tcPr>
          <w:p w14:paraId="16A77A48" w14:textId="77777777" w:rsidR="004A53EA" w:rsidRDefault="004A53EA" w:rsidP="004A53EA">
            <w:pPr>
              <w:pStyle w:val="TAC"/>
            </w:pPr>
            <w:r>
              <w:t>11</w:t>
            </w:r>
          </w:p>
        </w:tc>
        <w:tc>
          <w:tcPr>
            <w:tcW w:w="2952" w:type="dxa"/>
            <w:vAlign w:val="center"/>
          </w:tcPr>
          <w:p w14:paraId="320ACB70" w14:textId="77777777" w:rsidR="004A53EA" w:rsidRDefault="004A53EA" w:rsidP="004A53EA">
            <w:pPr>
              <w:pStyle w:val="TAC"/>
            </w:pPr>
            <w:r>
              <w:rPr>
                <w:rFonts w:hint="eastAsia"/>
              </w:rPr>
              <w:t>0</w:t>
            </w:r>
            <w:r>
              <w:t>.8</w:t>
            </w:r>
          </w:p>
        </w:tc>
      </w:tr>
      <w:tr w:rsidR="004A53EA" w14:paraId="0D968339"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0130332" w14:textId="77777777" w:rsidR="004A53EA" w:rsidRPr="00EF5447" w:rsidRDefault="004A53EA" w:rsidP="004A53EA">
            <w:pPr>
              <w:pStyle w:val="TAC"/>
            </w:pPr>
          </w:p>
        </w:tc>
        <w:tc>
          <w:tcPr>
            <w:tcW w:w="2952" w:type="dxa"/>
            <w:tcBorders>
              <w:left w:val="single" w:sz="4" w:space="0" w:color="auto"/>
            </w:tcBorders>
            <w:vAlign w:val="center"/>
          </w:tcPr>
          <w:p w14:paraId="446E4E69" w14:textId="77777777" w:rsidR="004A53EA" w:rsidRDefault="004A53EA" w:rsidP="004A53EA">
            <w:pPr>
              <w:pStyle w:val="TAC"/>
            </w:pPr>
            <w:r>
              <w:t>n3</w:t>
            </w:r>
          </w:p>
        </w:tc>
        <w:tc>
          <w:tcPr>
            <w:tcW w:w="2952" w:type="dxa"/>
            <w:vAlign w:val="center"/>
          </w:tcPr>
          <w:p w14:paraId="56C2E34A" w14:textId="77777777" w:rsidR="004A53EA" w:rsidRDefault="004A53EA" w:rsidP="004A53EA">
            <w:pPr>
              <w:pStyle w:val="TAC"/>
            </w:pPr>
            <w:r>
              <w:rPr>
                <w:rFonts w:hint="eastAsia"/>
              </w:rPr>
              <w:t>0</w:t>
            </w:r>
            <w:r>
              <w:t>.9</w:t>
            </w:r>
          </w:p>
        </w:tc>
      </w:tr>
      <w:tr w:rsidR="004A53EA" w14:paraId="680F2C27"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234E66A" w14:textId="77777777" w:rsidR="004A53EA" w:rsidRPr="00EF5447" w:rsidRDefault="004A53EA" w:rsidP="004A53EA">
            <w:pPr>
              <w:pStyle w:val="TAC"/>
            </w:pPr>
          </w:p>
        </w:tc>
        <w:tc>
          <w:tcPr>
            <w:tcW w:w="2952" w:type="dxa"/>
            <w:tcBorders>
              <w:left w:val="single" w:sz="4" w:space="0" w:color="auto"/>
            </w:tcBorders>
            <w:vAlign w:val="center"/>
          </w:tcPr>
          <w:p w14:paraId="22786001" w14:textId="77777777" w:rsidR="004A53EA" w:rsidRDefault="004A53EA" w:rsidP="004A53EA">
            <w:pPr>
              <w:pStyle w:val="TAC"/>
            </w:pPr>
            <w:r>
              <w:t>n77</w:t>
            </w:r>
          </w:p>
        </w:tc>
        <w:tc>
          <w:tcPr>
            <w:tcW w:w="2952" w:type="dxa"/>
          </w:tcPr>
          <w:p w14:paraId="7F07C4A0" w14:textId="77777777" w:rsidR="004A53EA" w:rsidRDefault="004A53EA" w:rsidP="004A53EA">
            <w:pPr>
              <w:pStyle w:val="TAC"/>
            </w:pPr>
            <w:r>
              <w:rPr>
                <w:rFonts w:hint="eastAsia"/>
              </w:rPr>
              <w:t>0</w:t>
            </w:r>
            <w:r>
              <w:t>.8</w:t>
            </w:r>
          </w:p>
        </w:tc>
      </w:tr>
      <w:tr w:rsidR="004A53EA" w:rsidRPr="00EF5447" w14:paraId="4B3D280E" w14:textId="77777777" w:rsidTr="004A53EA">
        <w:trPr>
          <w:trHeight w:val="187"/>
          <w:jc w:val="center"/>
        </w:trPr>
        <w:tc>
          <w:tcPr>
            <w:tcW w:w="2336" w:type="dxa"/>
            <w:tcBorders>
              <w:bottom w:val="nil"/>
            </w:tcBorders>
            <w:shd w:val="clear" w:color="auto" w:fill="auto"/>
          </w:tcPr>
          <w:p w14:paraId="291DC217" w14:textId="77777777" w:rsidR="004A53EA" w:rsidRPr="00EF5447" w:rsidRDefault="004A53EA" w:rsidP="004A53EA">
            <w:pPr>
              <w:pStyle w:val="TAC"/>
              <w:rPr>
                <w:rFonts w:eastAsia="MS Mincho"/>
                <w:lang w:eastAsia="ja-JP"/>
              </w:rPr>
            </w:pPr>
            <w:r w:rsidRPr="00F4066D">
              <w:rPr>
                <w:rFonts w:eastAsia="Yu Mincho" w:cs="Arial"/>
                <w:lang w:val="en-US" w:eastAsia="ja-JP"/>
              </w:rPr>
              <w:t>DC_1-11-18_n3</w:t>
            </w:r>
          </w:p>
        </w:tc>
        <w:tc>
          <w:tcPr>
            <w:tcW w:w="2952" w:type="dxa"/>
          </w:tcPr>
          <w:p w14:paraId="75ABB1BC" w14:textId="77777777" w:rsidR="004A53EA" w:rsidRPr="00EF5447" w:rsidRDefault="004A53EA" w:rsidP="004A53EA">
            <w:pPr>
              <w:pStyle w:val="TAC"/>
            </w:pPr>
            <w:r>
              <w:rPr>
                <w:rFonts w:cs="Arial" w:hint="eastAsia"/>
                <w:lang w:eastAsia="zh-CN"/>
              </w:rPr>
              <w:t>1</w:t>
            </w:r>
          </w:p>
        </w:tc>
        <w:tc>
          <w:tcPr>
            <w:tcW w:w="2952" w:type="dxa"/>
          </w:tcPr>
          <w:p w14:paraId="56CE8124" w14:textId="77777777" w:rsidR="004A53EA" w:rsidRPr="00EF5447" w:rsidRDefault="004A53EA" w:rsidP="004A53EA">
            <w:pPr>
              <w:pStyle w:val="TAC"/>
            </w:pPr>
            <w:r>
              <w:rPr>
                <w:rFonts w:cs="Arial" w:hint="eastAsia"/>
                <w:lang w:eastAsia="zh-CN"/>
              </w:rPr>
              <w:t>0</w:t>
            </w:r>
            <w:r>
              <w:rPr>
                <w:rFonts w:cs="Arial"/>
                <w:lang w:eastAsia="zh-CN"/>
              </w:rPr>
              <w:t>.3</w:t>
            </w:r>
          </w:p>
        </w:tc>
      </w:tr>
      <w:tr w:rsidR="004A53EA" w:rsidRPr="00EF5447" w14:paraId="501BF054" w14:textId="77777777" w:rsidTr="004A53EA">
        <w:trPr>
          <w:trHeight w:val="187"/>
          <w:jc w:val="center"/>
        </w:trPr>
        <w:tc>
          <w:tcPr>
            <w:tcW w:w="2336" w:type="dxa"/>
            <w:tcBorders>
              <w:top w:val="nil"/>
              <w:bottom w:val="nil"/>
            </w:tcBorders>
            <w:shd w:val="clear" w:color="auto" w:fill="auto"/>
          </w:tcPr>
          <w:p w14:paraId="04368319" w14:textId="77777777" w:rsidR="004A53EA" w:rsidRPr="00EF5447" w:rsidRDefault="004A53EA" w:rsidP="004A53EA">
            <w:pPr>
              <w:pStyle w:val="TAC"/>
              <w:rPr>
                <w:rFonts w:eastAsia="MS Mincho"/>
                <w:lang w:eastAsia="ja-JP"/>
              </w:rPr>
            </w:pPr>
          </w:p>
        </w:tc>
        <w:tc>
          <w:tcPr>
            <w:tcW w:w="2952" w:type="dxa"/>
          </w:tcPr>
          <w:p w14:paraId="3A4FF9AC" w14:textId="77777777" w:rsidR="004A53EA" w:rsidRPr="00EF5447" w:rsidRDefault="004A53EA" w:rsidP="004A53EA">
            <w:pPr>
              <w:pStyle w:val="TAC"/>
            </w:pPr>
            <w:r>
              <w:rPr>
                <w:rFonts w:cs="Arial" w:hint="eastAsia"/>
                <w:lang w:eastAsia="zh-CN"/>
              </w:rPr>
              <w:t>1</w:t>
            </w:r>
            <w:r>
              <w:rPr>
                <w:rFonts w:cs="Arial"/>
                <w:lang w:eastAsia="zh-CN"/>
              </w:rPr>
              <w:t>1</w:t>
            </w:r>
          </w:p>
        </w:tc>
        <w:tc>
          <w:tcPr>
            <w:tcW w:w="2952" w:type="dxa"/>
          </w:tcPr>
          <w:p w14:paraId="292A200A" w14:textId="77777777" w:rsidR="004A53EA" w:rsidRPr="00EF5447" w:rsidRDefault="004A53EA" w:rsidP="004A53EA">
            <w:pPr>
              <w:pStyle w:val="TAC"/>
            </w:pPr>
            <w:r>
              <w:rPr>
                <w:rFonts w:cs="Arial" w:hint="eastAsia"/>
                <w:lang w:eastAsia="zh-CN"/>
              </w:rPr>
              <w:t>0</w:t>
            </w:r>
            <w:r>
              <w:rPr>
                <w:rFonts w:cs="Arial"/>
                <w:lang w:eastAsia="zh-CN"/>
              </w:rPr>
              <w:t>.9</w:t>
            </w:r>
          </w:p>
        </w:tc>
      </w:tr>
      <w:tr w:rsidR="004A53EA" w:rsidRPr="00EF5447" w14:paraId="63840677" w14:textId="77777777" w:rsidTr="004A53EA">
        <w:trPr>
          <w:trHeight w:val="187"/>
          <w:jc w:val="center"/>
        </w:trPr>
        <w:tc>
          <w:tcPr>
            <w:tcW w:w="2336" w:type="dxa"/>
            <w:tcBorders>
              <w:top w:val="nil"/>
              <w:bottom w:val="nil"/>
            </w:tcBorders>
            <w:shd w:val="clear" w:color="auto" w:fill="auto"/>
          </w:tcPr>
          <w:p w14:paraId="5ADFB868" w14:textId="77777777" w:rsidR="004A53EA" w:rsidRPr="00EF5447" w:rsidRDefault="004A53EA" w:rsidP="004A53EA">
            <w:pPr>
              <w:pStyle w:val="TAC"/>
              <w:rPr>
                <w:rFonts w:eastAsia="MS Mincho"/>
                <w:lang w:eastAsia="ja-JP"/>
              </w:rPr>
            </w:pPr>
          </w:p>
        </w:tc>
        <w:tc>
          <w:tcPr>
            <w:tcW w:w="2952" w:type="dxa"/>
          </w:tcPr>
          <w:p w14:paraId="53B24B37" w14:textId="77777777" w:rsidR="004A53EA" w:rsidRPr="00EF5447" w:rsidRDefault="004A53EA" w:rsidP="004A53EA">
            <w:pPr>
              <w:pStyle w:val="TAC"/>
            </w:pPr>
            <w:r>
              <w:rPr>
                <w:rFonts w:cs="Arial" w:hint="eastAsia"/>
                <w:lang w:eastAsia="zh-CN"/>
              </w:rPr>
              <w:t>1</w:t>
            </w:r>
            <w:r>
              <w:rPr>
                <w:rFonts w:cs="Arial"/>
                <w:lang w:eastAsia="zh-CN"/>
              </w:rPr>
              <w:t>8</w:t>
            </w:r>
          </w:p>
        </w:tc>
        <w:tc>
          <w:tcPr>
            <w:tcW w:w="2952" w:type="dxa"/>
          </w:tcPr>
          <w:p w14:paraId="79FC6A39" w14:textId="77777777" w:rsidR="004A53EA" w:rsidRPr="00EF5447" w:rsidRDefault="004A53EA" w:rsidP="004A53EA">
            <w:pPr>
              <w:pStyle w:val="TAC"/>
            </w:pPr>
            <w:r>
              <w:rPr>
                <w:rFonts w:cs="Arial" w:hint="eastAsia"/>
                <w:lang w:eastAsia="zh-CN"/>
              </w:rPr>
              <w:t>0</w:t>
            </w:r>
            <w:r>
              <w:rPr>
                <w:rFonts w:cs="Arial"/>
                <w:lang w:eastAsia="zh-CN"/>
              </w:rPr>
              <w:t>.3</w:t>
            </w:r>
          </w:p>
        </w:tc>
      </w:tr>
      <w:tr w:rsidR="004A53EA" w:rsidRPr="00EF5447" w14:paraId="33388E64" w14:textId="77777777" w:rsidTr="004A53EA">
        <w:trPr>
          <w:trHeight w:val="187"/>
          <w:jc w:val="center"/>
        </w:trPr>
        <w:tc>
          <w:tcPr>
            <w:tcW w:w="2336" w:type="dxa"/>
            <w:tcBorders>
              <w:top w:val="nil"/>
              <w:bottom w:val="single" w:sz="4" w:space="0" w:color="auto"/>
            </w:tcBorders>
            <w:shd w:val="clear" w:color="auto" w:fill="auto"/>
          </w:tcPr>
          <w:p w14:paraId="5AF8E383" w14:textId="77777777" w:rsidR="004A53EA" w:rsidRPr="00EF5447" w:rsidRDefault="004A53EA" w:rsidP="004A53EA">
            <w:pPr>
              <w:pStyle w:val="TAC"/>
              <w:rPr>
                <w:rFonts w:eastAsia="MS Mincho"/>
                <w:lang w:eastAsia="ja-JP"/>
              </w:rPr>
            </w:pPr>
          </w:p>
        </w:tc>
        <w:tc>
          <w:tcPr>
            <w:tcW w:w="2952" w:type="dxa"/>
          </w:tcPr>
          <w:p w14:paraId="193D0217" w14:textId="77777777" w:rsidR="004A53EA" w:rsidRPr="00EF5447" w:rsidRDefault="004A53EA" w:rsidP="004A53EA">
            <w:pPr>
              <w:pStyle w:val="TAC"/>
            </w:pPr>
            <w:r>
              <w:rPr>
                <w:rFonts w:cs="Arial"/>
                <w:lang w:eastAsia="zh-CN"/>
              </w:rPr>
              <w:t>n3</w:t>
            </w:r>
          </w:p>
        </w:tc>
        <w:tc>
          <w:tcPr>
            <w:tcW w:w="2952" w:type="dxa"/>
          </w:tcPr>
          <w:p w14:paraId="5485FC9A" w14:textId="77777777" w:rsidR="004A53EA" w:rsidRPr="00EF5447" w:rsidRDefault="004A53EA" w:rsidP="004A53EA">
            <w:pPr>
              <w:pStyle w:val="TAC"/>
            </w:pPr>
            <w:r>
              <w:rPr>
                <w:rFonts w:cs="Arial" w:hint="eastAsia"/>
                <w:lang w:eastAsia="zh-CN"/>
              </w:rPr>
              <w:t>0</w:t>
            </w:r>
            <w:r>
              <w:rPr>
                <w:rFonts w:cs="Arial"/>
                <w:lang w:eastAsia="zh-CN"/>
              </w:rPr>
              <w:t>.8</w:t>
            </w:r>
          </w:p>
        </w:tc>
      </w:tr>
      <w:tr w:rsidR="004A53EA" w:rsidRPr="00EF5447" w14:paraId="3ED6F558" w14:textId="77777777" w:rsidTr="004A53EA">
        <w:trPr>
          <w:trHeight w:val="187"/>
          <w:jc w:val="center"/>
        </w:trPr>
        <w:tc>
          <w:tcPr>
            <w:tcW w:w="2336" w:type="dxa"/>
            <w:tcBorders>
              <w:bottom w:val="nil"/>
            </w:tcBorders>
            <w:shd w:val="clear" w:color="auto" w:fill="auto"/>
          </w:tcPr>
          <w:p w14:paraId="1BBB6221" w14:textId="77777777" w:rsidR="004A53EA" w:rsidRPr="00EF5447" w:rsidRDefault="004A53EA" w:rsidP="004A53EA">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952" w:type="dxa"/>
          </w:tcPr>
          <w:p w14:paraId="7EB0509E" w14:textId="77777777" w:rsidR="004A53EA" w:rsidRPr="00EF5447" w:rsidRDefault="004A53EA" w:rsidP="004A53EA">
            <w:pPr>
              <w:pStyle w:val="TAC"/>
            </w:pPr>
            <w:r>
              <w:rPr>
                <w:rFonts w:cs="Arial" w:hint="eastAsia"/>
                <w:lang w:eastAsia="zh-CN"/>
              </w:rPr>
              <w:t>1</w:t>
            </w:r>
          </w:p>
        </w:tc>
        <w:tc>
          <w:tcPr>
            <w:tcW w:w="2952" w:type="dxa"/>
          </w:tcPr>
          <w:p w14:paraId="4D11CC49" w14:textId="77777777" w:rsidR="004A53EA" w:rsidRPr="00EF5447" w:rsidRDefault="004A53EA" w:rsidP="004A53EA">
            <w:pPr>
              <w:pStyle w:val="TAC"/>
            </w:pPr>
            <w:r>
              <w:rPr>
                <w:rFonts w:cs="Arial" w:hint="eastAsia"/>
                <w:lang w:eastAsia="zh-CN"/>
              </w:rPr>
              <w:t>0</w:t>
            </w:r>
            <w:r>
              <w:rPr>
                <w:rFonts w:cs="Arial"/>
                <w:lang w:eastAsia="zh-CN"/>
              </w:rPr>
              <w:t>.3</w:t>
            </w:r>
          </w:p>
        </w:tc>
      </w:tr>
      <w:tr w:rsidR="004A53EA" w:rsidRPr="00EF5447" w14:paraId="2B9DA59C" w14:textId="77777777" w:rsidTr="004A53EA">
        <w:trPr>
          <w:trHeight w:val="187"/>
          <w:jc w:val="center"/>
        </w:trPr>
        <w:tc>
          <w:tcPr>
            <w:tcW w:w="2336" w:type="dxa"/>
            <w:tcBorders>
              <w:top w:val="nil"/>
              <w:bottom w:val="nil"/>
            </w:tcBorders>
            <w:shd w:val="clear" w:color="auto" w:fill="auto"/>
          </w:tcPr>
          <w:p w14:paraId="578F0F3A" w14:textId="77777777" w:rsidR="004A53EA" w:rsidRPr="00EF5447" w:rsidRDefault="004A53EA" w:rsidP="004A53EA">
            <w:pPr>
              <w:pStyle w:val="TAC"/>
              <w:rPr>
                <w:rFonts w:eastAsia="MS Mincho"/>
                <w:lang w:eastAsia="ja-JP"/>
              </w:rPr>
            </w:pPr>
          </w:p>
        </w:tc>
        <w:tc>
          <w:tcPr>
            <w:tcW w:w="2952" w:type="dxa"/>
          </w:tcPr>
          <w:p w14:paraId="2648113E" w14:textId="77777777" w:rsidR="004A53EA" w:rsidRPr="00EF5447" w:rsidRDefault="004A53EA" w:rsidP="004A53EA">
            <w:pPr>
              <w:pStyle w:val="TAC"/>
            </w:pPr>
            <w:r>
              <w:rPr>
                <w:rFonts w:cs="Arial" w:hint="eastAsia"/>
                <w:lang w:eastAsia="zh-CN"/>
              </w:rPr>
              <w:t>1</w:t>
            </w:r>
            <w:r>
              <w:rPr>
                <w:rFonts w:cs="Arial"/>
                <w:lang w:eastAsia="zh-CN"/>
              </w:rPr>
              <w:t>1</w:t>
            </w:r>
          </w:p>
        </w:tc>
        <w:tc>
          <w:tcPr>
            <w:tcW w:w="2952" w:type="dxa"/>
          </w:tcPr>
          <w:p w14:paraId="35CA43F4" w14:textId="77777777" w:rsidR="004A53EA" w:rsidRPr="00EF5447" w:rsidRDefault="004A53EA" w:rsidP="004A53EA">
            <w:pPr>
              <w:pStyle w:val="TAC"/>
            </w:pPr>
            <w:r>
              <w:rPr>
                <w:rFonts w:cs="Arial" w:hint="eastAsia"/>
                <w:lang w:eastAsia="zh-CN"/>
              </w:rPr>
              <w:t>0</w:t>
            </w:r>
            <w:r>
              <w:rPr>
                <w:rFonts w:cs="Arial"/>
                <w:lang w:eastAsia="zh-CN"/>
              </w:rPr>
              <w:t>.4</w:t>
            </w:r>
          </w:p>
        </w:tc>
      </w:tr>
      <w:tr w:rsidR="004A53EA" w:rsidRPr="00EF5447" w14:paraId="081ECBDA" w14:textId="77777777" w:rsidTr="004A53EA">
        <w:trPr>
          <w:trHeight w:val="187"/>
          <w:jc w:val="center"/>
        </w:trPr>
        <w:tc>
          <w:tcPr>
            <w:tcW w:w="2336" w:type="dxa"/>
            <w:tcBorders>
              <w:top w:val="nil"/>
              <w:bottom w:val="nil"/>
            </w:tcBorders>
            <w:shd w:val="clear" w:color="auto" w:fill="auto"/>
          </w:tcPr>
          <w:p w14:paraId="59E70D77" w14:textId="77777777" w:rsidR="004A53EA" w:rsidRPr="00EF5447" w:rsidRDefault="004A53EA" w:rsidP="004A53EA">
            <w:pPr>
              <w:pStyle w:val="TAC"/>
              <w:rPr>
                <w:rFonts w:eastAsia="MS Mincho"/>
                <w:lang w:eastAsia="ja-JP"/>
              </w:rPr>
            </w:pPr>
          </w:p>
        </w:tc>
        <w:tc>
          <w:tcPr>
            <w:tcW w:w="2952" w:type="dxa"/>
          </w:tcPr>
          <w:p w14:paraId="0FFC6620" w14:textId="77777777" w:rsidR="004A53EA" w:rsidRPr="00EF5447" w:rsidRDefault="004A53EA" w:rsidP="004A53EA">
            <w:pPr>
              <w:pStyle w:val="TAC"/>
            </w:pPr>
            <w:r>
              <w:rPr>
                <w:rFonts w:cs="Arial" w:hint="eastAsia"/>
                <w:lang w:eastAsia="zh-CN"/>
              </w:rPr>
              <w:t>1</w:t>
            </w:r>
            <w:r>
              <w:rPr>
                <w:rFonts w:cs="Arial"/>
                <w:lang w:eastAsia="zh-CN"/>
              </w:rPr>
              <w:t>8</w:t>
            </w:r>
          </w:p>
        </w:tc>
        <w:tc>
          <w:tcPr>
            <w:tcW w:w="2952" w:type="dxa"/>
          </w:tcPr>
          <w:p w14:paraId="60E68F92" w14:textId="77777777" w:rsidR="004A53EA" w:rsidRPr="00EF5447" w:rsidRDefault="004A53EA" w:rsidP="004A53EA">
            <w:pPr>
              <w:pStyle w:val="TAC"/>
            </w:pPr>
            <w:r>
              <w:rPr>
                <w:rFonts w:cs="Arial" w:hint="eastAsia"/>
                <w:lang w:eastAsia="zh-CN"/>
              </w:rPr>
              <w:t>0</w:t>
            </w:r>
            <w:r>
              <w:rPr>
                <w:rFonts w:cs="Arial"/>
                <w:lang w:eastAsia="zh-CN"/>
              </w:rPr>
              <w:t>.4</w:t>
            </w:r>
          </w:p>
        </w:tc>
      </w:tr>
      <w:tr w:rsidR="004A53EA" w:rsidRPr="00EF5447" w14:paraId="39464DFD" w14:textId="77777777" w:rsidTr="004A53EA">
        <w:trPr>
          <w:trHeight w:val="187"/>
          <w:jc w:val="center"/>
        </w:trPr>
        <w:tc>
          <w:tcPr>
            <w:tcW w:w="2336" w:type="dxa"/>
            <w:tcBorders>
              <w:top w:val="nil"/>
              <w:bottom w:val="single" w:sz="4" w:space="0" w:color="auto"/>
            </w:tcBorders>
            <w:shd w:val="clear" w:color="auto" w:fill="auto"/>
          </w:tcPr>
          <w:p w14:paraId="207F2EAF" w14:textId="77777777" w:rsidR="004A53EA" w:rsidRPr="00EF5447" w:rsidRDefault="004A53EA" w:rsidP="004A53EA">
            <w:pPr>
              <w:pStyle w:val="TAC"/>
              <w:rPr>
                <w:rFonts w:eastAsia="MS Mincho"/>
                <w:lang w:eastAsia="ja-JP"/>
              </w:rPr>
            </w:pPr>
          </w:p>
        </w:tc>
        <w:tc>
          <w:tcPr>
            <w:tcW w:w="2952" w:type="dxa"/>
          </w:tcPr>
          <w:p w14:paraId="4A2EA3CD" w14:textId="77777777" w:rsidR="004A53EA" w:rsidRPr="00EF5447" w:rsidRDefault="004A53EA" w:rsidP="004A53EA">
            <w:pPr>
              <w:pStyle w:val="TAC"/>
            </w:pPr>
            <w:r>
              <w:rPr>
                <w:rFonts w:cs="Arial"/>
                <w:lang w:eastAsia="zh-CN"/>
              </w:rPr>
              <w:t>n28</w:t>
            </w:r>
          </w:p>
        </w:tc>
        <w:tc>
          <w:tcPr>
            <w:tcW w:w="2952" w:type="dxa"/>
          </w:tcPr>
          <w:p w14:paraId="7A4EBA19" w14:textId="77777777" w:rsidR="004A53EA" w:rsidRPr="00EF5447" w:rsidRDefault="004A53EA" w:rsidP="004A53EA">
            <w:pPr>
              <w:pStyle w:val="TAC"/>
            </w:pPr>
            <w:r>
              <w:rPr>
                <w:rFonts w:cs="Arial" w:hint="eastAsia"/>
                <w:lang w:eastAsia="zh-CN"/>
              </w:rPr>
              <w:t>0</w:t>
            </w:r>
            <w:r>
              <w:rPr>
                <w:rFonts w:cs="Arial"/>
                <w:lang w:eastAsia="zh-CN"/>
              </w:rPr>
              <w:t>.6</w:t>
            </w:r>
          </w:p>
        </w:tc>
      </w:tr>
      <w:tr w:rsidR="004A53EA" w:rsidRPr="00EF5447" w14:paraId="32B85643" w14:textId="77777777" w:rsidTr="004A53EA">
        <w:trPr>
          <w:trHeight w:val="187"/>
          <w:jc w:val="center"/>
        </w:trPr>
        <w:tc>
          <w:tcPr>
            <w:tcW w:w="2336" w:type="dxa"/>
            <w:tcBorders>
              <w:bottom w:val="nil"/>
            </w:tcBorders>
            <w:shd w:val="clear" w:color="auto" w:fill="auto"/>
          </w:tcPr>
          <w:p w14:paraId="592AB4F5" w14:textId="77777777" w:rsidR="004A53EA" w:rsidRPr="00EF5447" w:rsidRDefault="004A53EA" w:rsidP="004A53EA">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952" w:type="dxa"/>
          </w:tcPr>
          <w:p w14:paraId="566CF0DF" w14:textId="77777777" w:rsidR="004A53EA" w:rsidRPr="00EF5447" w:rsidRDefault="004A53EA" w:rsidP="004A53EA">
            <w:pPr>
              <w:pStyle w:val="TAC"/>
            </w:pPr>
            <w:r>
              <w:rPr>
                <w:rFonts w:cs="Arial" w:hint="eastAsia"/>
                <w:lang w:eastAsia="zh-CN"/>
              </w:rPr>
              <w:t>1</w:t>
            </w:r>
          </w:p>
        </w:tc>
        <w:tc>
          <w:tcPr>
            <w:tcW w:w="2952" w:type="dxa"/>
          </w:tcPr>
          <w:p w14:paraId="2C617AFF" w14:textId="77777777" w:rsidR="004A53EA" w:rsidRPr="00EF5447" w:rsidRDefault="004A53EA" w:rsidP="004A53EA">
            <w:pPr>
              <w:pStyle w:val="TAC"/>
            </w:pPr>
            <w:r>
              <w:rPr>
                <w:rFonts w:cs="Arial" w:hint="eastAsia"/>
                <w:lang w:eastAsia="zh-CN"/>
              </w:rPr>
              <w:t>0</w:t>
            </w:r>
            <w:r>
              <w:rPr>
                <w:rFonts w:cs="Arial"/>
                <w:lang w:eastAsia="zh-CN"/>
              </w:rPr>
              <w:t>.5</w:t>
            </w:r>
          </w:p>
        </w:tc>
      </w:tr>
      <w:tr w:rsidR="004A53EA" w:rsidRPr="00EF5447" w14:paraId="7C52A93A" w14:textId="77777777" w:rsidTr="004A53EA">
        <w:trPr>
          <w:trHeight w:val="187"/>
          <w:jc w:val="center"/>
        </w:trPr>
        <w:tc>
          <w:tcPr>
            <w:tcW w:w="2336" w:type="dxa"/>
            <w:tcBorders>
              <w:top w:val="nil"/>
              <w:bottom w:val="nil"/>
            </w:tcBorders>
            <w:shd w:val="clear" w:color="auto" w:fill="auto"/>
          </w:tcPr>
          <w:p w14:paraId="64D22912" w14:textId="77777777" w:rsidR="004A53EA" w:rsidRPr="00EF5447" w:rsidRDefault="004A53EA" w:rsidP="004A53EA">
            <w:pPr>
              <w:pStyle w:val="TAC"/>
              <w:rPr>
                <w:rFonts w:eastAsia="MS Mincho"/>
                <w:lang w:eastAsia="ja-JP"/>
              </w:rPr>
            </w:pPr>
          </w:p>
        </w:tc>
        <w:tc>
          <w:tcPr>
            <w:tcW w:w="2952" w:type="dxa"/>
          </w:tcPr>
          <w:p w14:paraId="6D7E847B" w14:textId="77777777" w:rsidR="004A53EA" w:rsidRPr="00EF5447" w:rsidRDefault="004A53EA" w:rsidP="004A53EA">
            <w:pPr>
              <w:pStyle w:val="TAC"/>
            </w:pPr>
            <w:r>
              <w:rPr>
                <w:rFonts w:cs="Arial" w:hint="eastAsia"/>
                <w:lang w:eastAsia="zh-CN"/>
              </w:rPr>
              <w:t>1</w:t>
            </w:r>
            <w:r>
              <w:rPr>
                <w:rFonts w:cs="Arial"/>
                <w:lang w:eastAsia="zh-CN"/>
              </w:rPr>
              <w:t>1</w:t>
            </w:r>
          </w:p>
        </w:tc>
        <w:tc>
          <w:tcPr>
            <w:tcW w:w="2952" w:type="dxa"/>
          </w:tcPr>
          <w:p w14:paraId="29AD66EF" w14:textId="77777777" w:rsidR="004A53EA" w:rsidRPr="00EF5447" w:rsidRDefault="004A53EA" w:rsidP="004A53EA">
            <w:pPr>
              <w:pStyle w:val="TAC"/>
            </w:pPr>
            <w:r>
              <w:rPr>
                <w:rFonts w:cs="Arial" w:hint="eastAsia"/>
                <w:lang w:eastAsia="zh-CN"/>
              </w:rPr>
              <w:t>0</w:t>
            </w:r>
            <w:r>
              <w:rPr>
                <w:rFonts w:cs="Arial"/>
                <w:lang w:eastAsia="zh-CN"/>
              </w:rPr>
              <w:t>.4</w:t>
            </w:r>
          </w:p>
        </w:tc>
      </w:tr>
      <w:tr w:rsidR="004A53EA" w:rsidRPr="00EF5447" w14:paraId="6CFC2979" w14:textId="77777777" w:rsidTr="004A53EA">
        <w:trPr>
          <w:trHeight w:val="187"/>
          <w:jc w:val="center"/>
        </w:trPr>
        <w:tc>
          <w:tcPr>
            <w:tcW w:w="2336" w:type="dxa"/>
            <w:tcBorders>
              <w:top w:val="nil"/>
              <w:bottom w:val="nil"/>
            </w:tcBorders>
            <w:shd w:val="clear" w:color="auto" w:fill="auto"/>
          </w:tcPr>
          <w:p w14:paraId="0A32FE13" w14:textId="77777777" w:rsidR="004A53EA" w:rsidRPr="00EF5447" w:rsidRDefault="004A53EA" w:rsidP="004A53EA">
            <w:pPr>
              <w:pStyle w:val="TAC"/>
              <w:rPr>
                <w:rFonts w:eastAsia="MS Mincho"/>
                <w:lang w:eastAsia="ja-JP"/>
              </w:rPr>
            </w:pPr>
          </w:p>
        </w:tc>
        <w:tc>
          <w:tcPr>
            <w:tcW w:w="2952" w:type="dxa"/>
          </w:tcPr>
          <w:p w14:paraId="6149D6DF" w14:textId="77777777" w:rsidR="004A53EA" w:rsidRPr="00EF5447" w:rsidRDefault="004A53EA" w:rsidP="004A53EA">
            <w:pPr>
              <w:pStyle w:val="TAC"/>
            </w:pPr>
            <w:r>
              <w:rPr>
                <w:rFonts w:cs="Arial" w:hint="eastAsia"/>
                <w:lang w:eastAsia="zh-CN"/>
              </w:rPr>
              <w:t>1</w:t>
            </w:r>
            <w:r>
              <w:rPr>
                <w:rFonts w:cs="Arial"/>
                <w:lang w:eastAsia="zh-CN"/>
              </w:rPr>
              <w:t>8</w:t>
            </w:r>
          </w:p>
        </w:tc>
        <w:tc>
          <w:tcPr>
            <w:tcW w:w="2952" w:type="dxa"/>
          </w:tcPr>
          <w:p w14:paraId="68C51D26" w14:textId="77777777" w:rsidR="004A53EA" w:rsidRPr="00EF5447" w:rsidRDefault="004A53EA" w:rsidP="004A53EA">
            <w:pPr>
              <w:pStyle w:val="TAC"/>
            </w:pPr>
            <w:r>
              <w:rPr>
                <w:rFonts w:cs="Arial" w:hint="eastAsia"/>
                <w:lang w:eastAsia="zh-CN"/>
              </w:rPr>
              <w:t>0</w:t>
            </w:r>
            <w:r>
              <w:rPr>
                <w:rFonts w:cs="Arial"/>
                <w:lang w:eastAsia="zh-CN"/>
              </w:rPr>
              <w:t>.3</w:t>
            </w:r>
          </w:p>
        </w:tc>
      </w:tr>
      <w:tr w:rsidR="004A53EA" w:rsidRPr="00EF5447" w14:paraId="18396CFD" w14:textId="77777777" w:rsidTr="004A53EA">
        <w:trPr>
          <w:trHeight w:val="187"/>
          <w:jc w:val="center"/>
        </w:trPr>
        <w:tc>
          <w:tcPr>
            <w:tcW w:w="2336" w:type="dxa"/>
            <w:tcBorders>
              <w:top w:val="nil"/>
              <w:bottom w:val="single" w:sz="4" w:space="0" w:color="auto"/>
            </w:tcBorders>
            <w:shd w:val="clear" w:color="auto" w:fill="auto"/>
          </w:tcPr>
          <w:p w14:paraId="20CFEBAA" w14:textId="77777777" w:rsidR="004A53EA" w:rsidRPr="00EF5447" w:rsidRDefault="004A53EA" w:rsidP="004A53EA">
            <w:pPr>
              <w:pStyle w:val="TAC"/>
              <w:rPr>
                <w:rFonts w:eastAsia="MS Mincho"/>
                <w:lang w:eastAsia="ja-JP"/>
              </w:rPr>
            </w:pPr>
          </w:p>
        </w:tc>
        <w:tc>
          <w:tcPr>
            <w:tcW w:w="2952" w:type="dxa"/>
          </w:tcPr>
          <w:p w14:paraId="63909107" w14:textId="77777777" w:rsidR="004A53EA" w:rsidRPr="00EF5447" w:rsidRDefault="004A53EA" w:rsidP="004A53EA">
            <w:pPr>
              <w:pStyle w:val="TAC"/>
            </w:pPr>
            <w:r>
              <w:rPr>
                <w:rFonts w:cs="Arial"/>
                <w:lang w:eastAsia="zh-CN"/>
              </w:rPr>
              <w:t>n41</w:t>
            </w:r>
          </w:p>
        </w:tc>
        <w:tc>
          <w:tcPr>
            <w:tcW w:w="2952" w:type="dxa"/>
          </w:tcPr>
          <w:p w14:paraId="3C18A331" w14:textId="77777777" w:rsidR="004A53EA" w:rsidRPr="00EF5447" w:rsidRDefault="004A53EA" w:rsidP="004A53EA">
            <w:pPr>
              <w:pStyle w:val="TAC"/>
            </w:pPr>
            <w:r>
              <w:rPr>
                <w:rFonts w:cs="Arial" w:hint="eastAsia"/>
                <w:lang w:eastAsia="zh-CN"/>
              </w:rPr>
              <w:t>0</w:t>
            </w:r>
            <w:r>
              <w:rPr>
                <w:rFonts w:cs="Arial"/>
                <w:lang w:eastAsia="zh-CN"/>
              </w:rPr>
              <w:t>.5</w:t>
            </w:r>
          </w:p>
        </w:tc>
      </w:tr>
      <w:tr w:rsidR="004A53EA" w:rsidRPr="00EF5447" w14:paraId="474063F0" w14:textId="77777777" w:rsidTr="004A53EA">
        <w:trPr>
          <w:trHeight w:val="187"/>
          <w:jc w:val="center"/>
        </w:trPr>
        <w:tc>
          <w:tcPr>
            <w:tcW w:w="2336" w:type="dxa"/>
            <w:tcBorders>
              <w:bottom w:val="nil"/>
            </w:tcBorders>
            <w:shd w:val="clear" w:color="auto" w:fill="auto"/>
          </w:tcPr>
          <w:p w14:paraId="6E16E5BF" w14:textId="77777777" w:rsidR="004A53EA" w:rsidRPr="00EF5447" w:rsidRDefault="004A53EA" w:rsidP="004A53EA">
            <w:pPr>
              <w:pStyle w:val="TAC"/>
              <w:rPr>
                <w:rFonts w:eastAsia="MS Mincho"/>
                <w:lang w:eastAsia="ja-JP"/>
              </w:rPr>
            </w:pPr>
            <w:r w:rsidRPr="00EF5447">
              <w:rPr>
                <w:lang w:eastAsia="ja-JP"/>
              </w:rPr>
              <w:t>DC_1-11-18_n77</w:t>
            </w:r>
          </w:p>
        </w:tc>
        <w:tc>
          <w:tcPr>
            <w:tcW w:w="2952" w:type="dxa"/>
          </w:tcPr>
          <w:p w14:paraId="7F78C74B" w14:textId="77777777" w:rsidR="004A53EA" w:rsidRPr="00EF5447" w:rsidRDefault="004A53EA" w:rsidP="004A53EA">
            <w:pPr>
              <w:pStyle w:val="TAC"/>
            </w:pPr>
            <w:r w:rsidRPr="00EF5447">
              <w:rPr>
                <w:lang w:eastAsia="ja-JP"/>
              </w:rPr>
              <w:t>1</w:t>
            </w:r>
          </w:p>
        </w:tc>
        <w:tc>
          <w:tcPr>
            <w:tcW w:w="2952" w:type="dxa"/>
          </w:tcPr>
          <w:p w14:paraId="578292A3" w14:textId="77777777" w:rsidR="004A53EA" w:rsidRPr="00EF5447" w:rsidRDefault="004A53EA" w:rsidP="004A53EA">
            <w:pPr>
              <w:pStyle w:val="TAC"/>
            </w:pPr>
            <w:r w:rsidRPr="00EF5447">
              <w:rPr>
                <w:lang w:eastAsia="zh-CN"/>
              </w:rPr>
              <w:t>0.6</w:t>
            </w:r>
          </w:p>
        </w:tc>
      </w:tr>
      <w:tr w:rsidR="004A53EA" w:rsidRPr="00EF5447" w14:paraId="2B871E1E" w14:textId="77777777" w:rsidTr="004A53EA">
        <w:trPr>
          <w:trHeight w:val="187"/>
          <w:jc w:val="center"/>
        </w:trPr>
        <w:tc>
          <w:tcPr>
            <w:tcW w:w="2336" w:type="dxa"/>
            <w:tcBorders>
              <w:top w:val="nil"/>
              <w:bottom w:val="nil"/>
            </w:tcBorders>
            <w:shd w:val="clear" w:color="auto" w:fill="auto"/>
          </w:tcPr>
          <w:p w14:paraId="0C46B72C" w14:textId="77777777" w:rsidR="004A53EA" w:rsidRPr="00EF5447" w:rsidRDefault="004A53EA" w:rsidP="004A53EA">
            <w:pPr>
              <w:pStyle w:val="TAC"/>
              <w:rPr>
                <w:rFonts w:eastAsia="MS Mincho"/>
                <w:lang w:eastAsia="ja-JP"/>
              </w:rPr>
            </w:pPr>
          </w:p>
        </w:tc>
        <w:tc>
          <w:tcPr>
            <w:tcW w:w="2952" w:type="dxa"/>
          </w:tcPr>
          <w:p w14:paraId="0FEDC351" w14:textId="77777777" w:rsidR="004A53EA" w:rsidRPr="00EF5447" w:rsidRDefault="004A53EA" w:rsidP="004A53EA">
            <w:pPr>
              <w:pStyle w:val="TAC"/>
            </w:pPr>
            <w:r w:rsidRPr="00EF5447">
              <w:rPr>
                <w:lang w:eastAsia="zh-CN"/>
              </w:rPr>
              <w:t>11</w:t>
            </w:r>
          </w:p>
        </w:tc>
        <w:tc>
          <w:tcPr>
            <w:tcW w:w="2952" w:type="dxa"/>
          </w:tcPr>
          <w:p w14:paraId="2F6AB3F9" w14:textId="77777777" w:rsidR="004A53EA" w:rsidRPr="00EF5447" w:rsidRDefault="004A53EA" w:rsidP="004A53EA">
            <w:pPr>
              <w:pStyle w:val="TAC"/>
            </w:pPr>
            <w:r w:rsidRPr="00EF5447">
              <w:rPr>
                <w:lang w:eastAsia="zh-CN"/>
              </w:rPr>
              <w:t>0.4</w:t>
            </w:r>
          </w:p>
        </w:tc>
      </w:tr>
      <w:tr w:rsidR="004A53EA" w:rsidRPr="00EF5447" w14:paraId="5D34A327" w14:textId="77777777" w:rsidTr="004A53EA">
        <w:trPr>
          <w:trHeight w:val="187"/>
          <w:jc w:val="center"/>
        </w:trPr>
        <w:tc>
          <w:tcPr>
            <w:tcW w:w="2336" w:type="dxa"/>
            <w:tcBorders>
              <w:top w:val="nil"/>
              <w:bottom w:val="nil"/>
            </w:tcBorders>
            <w:shd w:val="clear" w:color="auto" w:fill="auto"/>
          </w:tcPr>
          <w:p w14:paraId="799B2363" w14:textId="77777777" w:rsidR="004A53EA" w:rsidRPr="00EF5447" w:rsidRDefault="004A53EA" w:rsidP="004A53EA">
            <w:pPr>
              <w:pStyle w:val="TAC"/>
              <w:rPr>
                <w:rFonts w:eastAsia="MS Mincho"/>
                <w:lang w:eastAsia="ja-JP"/>
              </w:rPr>
            </w:pPr>
          </w:p>
        </w:tc>
        <w:tc>
          <w:tcPr>
            <w:tcW w:w="2952" w:type="dxa"/>
          </w:tcPr>
          <w:p w14:paraId="4FA97989" w14:textId="77777777" w:rsidR="004A53EA" w:rsidRPr="00EF5447" w:rsidRDefault="004A53EA" w:rsidP="004A53EA">
            <w:pPr>
              <w:pStyle w:val="TAC"/>
            </w:pPr>
            <w:r w:rsidRPr="00EF5447">
              <w:rPr>
                <w:lang w:eastAsia="zh-CN"/>
              </w:rPr>
              <w:t>18</w:t>
            </w:r>
          </w:p>
        </w:tc>
        <w:tc>
          <w:tcPr>
            <w:tcW w:w="2952" w:type="dxa"/>
          </w:tcPr>
          <w:p w14:paraId="33A85E41" w14:textId="77777777" w:rsidR="004A53EA" w:rsidRPr="00EF5447" w:rsidRDefault="004A53EA" w:rsidP="004A53EA">
            <w:pPr>
              <w:pStyle w:val="TAC"/>
            </w:pPr>
            <w:r w:rsidRPr="00EF5447">
              <w:rPr>
                <w:lang w:eastAsia="zh-CN"/>
              </w:rPr>
              <w:t>0.3</w:t>
            </w:r>
          </w:p>
        </w:tc>
      </w:tr>
      <w:tr w:rsidR="004A53EA" w:rsidRPr="00EF5447" w14:paraId="22955BE3" w14:textId="77777777" w:rsidTr="004A53EA">
        <w:trPr>
          <w:trHeight w:val="187"/>
          <w:jc w:val="center"/>
        </w:trPr>
        <w:tc>
          <w:tcPr>
            <w:tcW w:w="2336" w:type="dxa"/>
            <w:tcBorders>
              <w:top w:val="nil"/>
              <w:bottom w:val="single" w:sz="4" w:space="0" w:color="auto"/>
            </w:tcBorders>
            <w:shd w:val="clear" w:color="auto" w:fill="auto"/>
          </w:tcPr>
          <w:p w14:paraId="4763EA35" w14:textId="77777777" w:rsidR="004A53EA" w:rsidRPr="00EF5447" w:rsidRDefault="004A53EA" w:rsidP="004A53EA">
            <w:pPr>
              <w:pStyle w:val="TAC"/>
              <w:rPr>
                <w:rFonts w:eastAsia="MS Mincho"/>
                <w:lang w:eastAsia="ja-JP"/>
              </w:rPr>
            </w:pPr>
          </w:p>
        </w:tc>
        <w:tc>
          <w:tcPr>
            <w:tcW w:w="2952" w:type="dxa"/>
          </w:tcPr>
          <w:p w14:paraId="5F1CC154" w14:textId="77777777" w:rsidR="004A53EA" w:rsidRPr="00EF5447" w:rsidRDefault="004A53EA" w:rsidP="004A53EA">
            <w:pPr>
              <w:pStyle w:val="TAC"/>
            </w:pPr>
            <w:r w:rsidRPr="00EF5447">
              <w:rPr>
                <w:lang w:eastAsia="zh-CN"/>
              </w:rPr>
              <w:t>n77</w:t>
            </w:r>
          </w:p>
        </w:tc>
        <w:tc>
          <w:tcPr>
            <w:tcW w:w="2952" w:type="dxa"/>
          </w:tcPr>
          <w:p w14:paraId="6D3197B1" w14:textId="77777777" w:rsidR="004A53EA" w:rsidRPr="00EF5447" w:rsidRDefault="004A53EA" w:rsidP="004A53EA">
            <w:pPr>
              <w:pStyle w:val="TAC"/>
            </w:pPr>
            <w:r w:rsidRPr="00EF5447">
              <w:rPr>
                <w:lang w:eastAsia="zh-CN"/>
              </w:rPr>
              <w:t>0.8</w:t>
            </w:r>
          </w:p>
        </w:tc>
      </w:tr>
      <w:tr w:rsidR="004A53EA" w:rsidRPr="00EF5447" w14:paraId="0E04B758" w14:textId="77777777" w:rsidTr="004A53EA">
        <w:trPr>
          <w:trHeight w:val="187"/>
          <w:jc w:val="center"/>
        </w:trPr>
        <w:tc>
          <w:tcPr>
            <w:tcW w:w="2336" w:type="dxa"/>
            <w:tcBorders>
              <w:bottom w:val="nil"/>
            </w:tcBorders>
            <w:shd w:val="clear" w:color="auto" w:fill="auto"/>
          </w:tcPr>
          <w:p w14:paraId="56F2CD3C" w14:textId="77777777" w:rsidR="004A53EA" w:rsidRPr="00EF5447" w:rsidRDefault="004A53EA" w:rsidP="004A53EA">
            <w:pPr>
              <w:pStyle w:val="TAC"/>
              <w:rPr>
                <w:rFonts w:eastAsia="MS Mincho"/>
                <w:lang w:eastAsia="ja-JP"/>
              </w:rPr>
            </w:pPr>
            <w:r w:rsidRPr="00EF5447">
              <w:rPr>
                <w:lang w:eastAsia="ja-JP"/>
              </w:rPr>
              <w:t>DC_1-11-18_n78</w:t>
            </w:r>
          </w:p>
        </w:tc>
        <w:tc>
          <w:tcPr>
            <w:tcW w:w="2952" w:type="dxa"/>
          </w:tcPr>
          <w:p w14:paraId="3BB8525C" w14:textId="77777777" w:rsidR="004A53EA" w:rsidRPr="00EF5447" w:rsidRDefault="004A53EA" w:rsidP="004A53EA">
            <w:pPr>
              <w:pStyle w:val="TAC"/>
            </w:pPr>
            <w:r w:rsidRPr="00EF5447">
              <w:rPr>
                <w:lang w:eastAsia="ja-JP"/>
              </w:rPr>
              <w:t>1</w:t>
            </w:r>
          </w:p>
        </w:tc>
        <w:tc>
          <w:tcPr>
            <w:tcW w:w="2952" w:type="dxa"/>
          </w:tcPr>
          <w:p w14:paraId="293C6BEA" w14:textId="77777777" w:rsidR="004A53EA" w:rsidRPr="00EF5447" w:rsidRDefault="004A53EA" w:rsidP="004A53EA">
            <w:pPr>
              <w:pStyle w:val="TAC"/>
            </w:pPr>
            <w:r w:rsidRPr="00EF5447">
              <w:rPr>
                <w:lang w:eastAsia="zh-CN"/>
              </w:rPr>
              <w:t>0.3</w:t>
            </w:r>
          </w:p>
        </w:tc>
      </w:tr>
      <w:tr w:rsidR="004A53EA" w:rsidRPr="00EF5447" w14:paraId="19E39BB8" w14:textId="77777777" w:rsidTr="004A53EA">
        <w:trPr>
          <w:trHeight w:val="187"/>
          <w:jc w:val="center"/>
        </w:trPr>
        <w:tc>
          <w:tcPr>
            <w:tcW w:w="2336" w:type="dxa"/>
            <w:tcBorders>
              <w:top w:val="nil"/>
              <w:bottom w:val="nil"/>
            </w:tcBorders>
            <w:shd w:val="clear" w:color="auto" w:fill="auto"/>
          </w:tcPr>
          <w:p w14:paraId="65FA5B72" w14:textId="77777777" w:rsidR="004A53EA" w:rsidRPr="00EF5447" w:rsidRDefault="004A53EA" w:rsidP="004A53EA">
            <w:pPr>
              <w:pStyle w:val="TAC"/>
              <w:rPr>
                <w:rFonts w:eastAsia="MS Mincho"/>
                <w:lang w:eastAsia="ja-JP"/>
              </w:rPr>
            </w:pPr>
          </w:p>
        </w:tc>
        <w:tc>
          <w:tcPr>
            <w:tcW w:w="2952" w:type="dxa"/>
          </w:tcPr>
          <w:p w14:paraId="50931242" w14:textId="77777777" w:rsidR="004A53EA" w:rsidRPr="00EF5447" w:rsidRDefault="004A53EA" w:rsidP="004A53EA">
            <w:pPr>
              <w:pStyle w:val="TAC"/>
            </w:pPr>
            <w:r w:rsidRPr="00EF5447">
              <w:rPr>
                <w:lang w:eastAsia="zh-CN"/>
              </w:rPr>
              <w:t>11</w:t>
            </w:r>
          </w:p>
        </w:tc>
        <w:tc>
          <w:tcPr>
            <w:tcW w:w="2952" w:type="dxa"/>
          </w:tcPr>
          <w:p w14:paraId="353052C2" w14:textId="77777777" w:rsidR="004A53EA" w:rsidRPr="00EF5447" w:rsidRDefault="004A53EA" w:rsidP="004A53EA">
            <w:pPr>
              <w:pStyle w:val="TAC"/>
            </w:pPr>
            <w:r w:rsidRPr="00EF5447">
              <w:rPr>
                <w:lang w:eastAsia="zh-CN"/>
              </w:rPr>
              <w:t>0.4</w:t>
            </w:r>
          </w:p>
        </w:tc>
      </w:tr>
      <w:tr w:rsidR="004A53EA" w:rsidRPr="00EF5447" w14:paraId="3B2C15E9" w14:textId="77777777" w:rsidTr="004A53EA">
        <w:trPr>
          <w:trHeight w:val="187"/>
          <w:jc w:val="center"/>
        </w:trPr>
        <w:tc>
          <w:tcPr>
            <w:tcW w:w="2336" w:type="dxa"/>
            <w:tcBorders>
              <w:top w:val="nil"/>
              <w:bottom w:val="nil"/>
            </w:tcBorders>
            <w:shd w:val="clear" w:color="auto" w:fill="auto"/>
          </w:tcPr>
          <w:p w14:paraId="4BD9A102" w14:textId="77777777" w:rsidR="004A53EA" w:rsidRPr="00EF5447" w:rsidRDefault="004A53EA" w:rsidP="004A53EA">
            <w:pPr>
              <w:pStyle w:val="TAC"/>
              <w:rPr>
                <w:rFonts w:eastAsia="MS Mincho"/>
                <w:lang w:eastAsia="ja-JP"/>
              </w:rPr>
            </w:pPr>
          </w:p>
        </w:tc>
        <w:tc>
          <w:tcPr>
            <w:tcW w:w="2952" w:type="dxa"/>
          </w:tcPr>
          <w:p w14:paraId="7702A848" w14:textId="77777777" w:rsidR="004A53EA" w:rsidRPr="00EF5447" w:rsidRDefault="004A53EA" w:rsidP="004A53EA">
            <w:pPr>
              <w:pStyle w:val="TAC"/>
            </w:pPr>
            <w:r w:rsidRPr="00EF5447">
              <w:rPr>
                <w:lang w:eastAsia="zh-CN"/>
              </w:rPr>
              <w:t>18</w:t>
            </w:r>
          </w:p>
        </w:tc>
        <w:tc>
          <w:tcPr>
            <w:tcW w:w="2952" w:type="dxa"/>
          </w:tcPr>
          <w:p w14:paraId="3BFEDB33" w14:textId="77777777" w:rsidR="004A53EA" w:rsidRPr="00EF5447" w:rsidRDefault="004A53EA" w:rsidP="004A53EA">
            <w:pPr>
              <w:pStyle w:val="TAC"/>
            </w:pPr>
            <w:r w:rsidRPr="00EF5447">
              <w:rPr>
                <w:lang w:eastAsia="zh-CN"/>
              </w:rPr>
              <w:t>0.3</w:t>
            </w:r>
          </w:p>
        </w:tc>
      </w:tr>
      <w:tr w:rsidR="004A53EA" w:rsidRPr="00EF5447" w14:paraId="470BF281" w14:textId="77777777" w:rsidTr="004A53EA">
        <w:trPr>
          <w:trHeight w:val="187"/>
          <w:jc w:val="center"/>
        </w:trPr>
        <w:tc>
          <w:tcPr>
            <w:tcW w:w="2336" w:type="dxa"/>
            <w:tcBorders>
              <w:top w:val="nil"/>
              <w:bottom w:val="single" w:sz="4" w:space="0" w:color="auto"/>
            </w:tcBorders>
            <w:shd w:val="clear" w:color="auto" w:fill="auto"/>
          </w:tcPr>
          <w:p w14:paraId="25515214" w14:textId="77777777" w:rsidR="004A53EA" w:rsidRPr="00EF5447" w:rsidRDefault="004A53EA" w:rsidP="004A53EA">
            <w:pPr>
              <w:pStyle w:val="TAC"/>
              <w:rPr>
                <w:rFonts w:eastAsia="MS Mincho"/>
                <w:lang w:eastAsia="ja-JP"/>
              </w:rPr>
            </w:pPr>
          </w:p>
        </w:tc>
        <w:tc>
          <w:tcPr>
            <w:tcW w:w="2952" w:type="dxa"/>
          </w:tcPr>
          <w:p w14:paraId="3BC69937" w14:textId="77777777" w:rsidR="004A53EA" w:rsidRPr="00EF5447" w:rsidRDefault="004A53EA" w:rsidP="004A53EA">
            <w:pPr>
              <w:pStyle w:val="TAC"/>
            </w:pPr>
            <w:r w:rsidRPr="00EF5447">
              <w:rPr>
                <w:lang w:eastAsia="zh-CN"/>
              </w:rPr>
              <w:t>n78</w:t>
            </w:r>
          </w:p>
        </w:tc>
        <w:tc>
          <w:tcPr>
            <w:tcW w:w="2952" w:type="dxa"/>
          </w:tcPr>
          <w:p w14:paraId="4CF0A58D" w14:textId="77777777" w:rsidR="004A53EA" w:rsidRPr="00EF5447" w:rsidRDefault="004A53EA" w:rsidP="004A53EA">
            <w:pPr>
              <w:pStyle w:val="TAC"/>
            </w:pPr>
            <w:r w:rsidRPr="00EF5447">
              <w:rPr>
                <w:lang w:eastAsia="zh-CN"/>
              </w:rPr>
              <w:t>0.8</w:t>
            </w:r>
          </w:p>
        </w:tc>
      </w:tr>
      <w:tr w:rsidR="004A53EA" w:rsidRPr="00EF5447" w14:paraId="3112D17F" w14:textId="77777777" w:rsidTr="004A53EA">
        <w:trPr>
          <w:trHeight w:val="187"/>
          <w:jc w:val="center"/>
        </w:trPr>
        <w:tc>
          <w:tcPr>
            <w:tcW w:w="2336" w:type="dxa"/>
            <w:tcBorders>
              <w:top w:val="nil"/>
              <w:bottom w:val="nil"/>
            </w:tcBorders>
            <w:shd w:val="clear" w:color="auto" w:fill="auto"/>
          </w:tcPr>
          <w:p w14:paraId="3063285D" w14:textId="77777777" w:rsidR="004A53EA" w:rsidRPr="00EF5447" w:rsidRDefault="004A53EA" w:rsidP="004A53EA">
            <w:pPr>
              <w:pStyle w:val="TAC"/>
              <w:rPr>
                <w:rFonts w:eastAsia="MS Mincho"/>
                <w:lang w:eastAsia="ja-JP"/>
              </w:rPr>
            </w:pPr>
            <w:r w:rsidRPr="00EF5447">
              <w:t>DC_1-18_n3-n41</w:t>
            </w:r>
          </w:p>
        </w:tc>
        <w:tc>
          <w:tcPr>
            <w:tcW w:w="2952" w:type="dxa"/>
          </w:tcPr>
          <w:p w14:paraId="67104808" w14:textId="77777777" w:rsidR="004A53EA" w:rsidRPr="001F0987" w:rsidRDefault="004A53EA" w:rsidP="004A53EA">
            <w:pPr>
              <w:pStyle w:val="TAC"/>
              <w:rPr>
                <w:lang w:eastAsia="zh-CN"/>
              </w:rPr>
            </w:pPr>
            <w:r w:rsidRPr="001F0987">
              <w:rPr>
                <w:rFonts w:eastAsia="DengXian" w:cs="Arial"/>
                <w:bCs/>
                <w:szCs w:val="18"/>
                <w:lang w:eastAsia="zh-CN"/>
              </w:rPr>
              <w:t>1</w:t>
            </w:r>
          </w:p>
        </w:tc>
        <w:tc>
          <w:tcPr>
            <w:tcW w:w="2952" w:type="dxa"/>
          </w:tcPr>
          <w:p w14:paraId="76A84959" w14:textId="77777777" w:rsidR="004A53EA" w:rsidRPr="001F0987" w:rsidRDefault="004A53EA" w:rsidP="004A53EA">
            <w:pPr>
              <w:pStyle w:val="TAC"/>
              <w:rPr>
                <w:lang w:eastAsia="zh-CN"/>
              </w:rPr>
            </w:pPr>
            <w:r w:rsidRPr="001F0987">
              <w:rPr>
                <w:rFonts w:cs="Arial"/>
                <w:lang w:eastAsia="zh-CN"/>
              </w:rPr>
              <w:t>0.3</w:t>
            </w:r>
          </w:p>
        </w:tc>
      </w:tr>
      <w:tr w:rsidR="004A53EA" w:rsidRPr="00EF5447" w14:paraId="5FC93D4D" w14:textId="77777777" w:rsidTr="004A53EA">
        <w:trPr>
          <w:trHeight w:val="187"/>
          <w:jc w:val="center"/>
        </w:trPr>
        <w:tc>
          <w:tcPr>
            <w:tcW w:w="2336" w:type="dxa"/>
            <w:tcBorders>
              <w:top w:val="nil"/>
              <w:bottom w:val="nil"/>
            </w:tcBorders>
            <w:shd w:val="clear" w:color="auto" w:fill="auto"/>
          </w:tcPr>
          <w:p w14:paraId="39FBB9D9" w14:textId="77777777" w:rsidR="004A53EA" w:rsidRPr="00EF5447" w:rsidRDefault="004A53EA" w:rsidP="004A53EA">
            <w:pPr>
              <w:pStyle w:val="TAC"/>
              <w:rPr>
                <w:rFonts w:eastAsia="MS Mincho"/>
                <w:lang w:eastAsia="ja-JP"/>
              </w:rPr>
            </w:pPr>
          </w:p>
        </w:tc>
        <w:tc>
          <w:tcPr>
            <w:tcW w:w="2952" w:type="dxa"/>
          </w:tcPr>
          <w:p w14:paraId="091582F7" w14:textId="77777777" w:rsidR="004A53EA" w:rsidRPr="001F0987" w:rsidRDefault="004A53EA" w:rsidP="004A53EA">
            <w:pPr>
              <w:pStyle w:val="TAC"/>
              <w:rPr>
                <w:lang w:eastAsia="zh-CN"/>
              </w:rPr>
            </w:pPr>
            <w:r w:rsidRPr="001F0987">
              <w:rPr>
                <w:rFonts w:eastAsia="DengXian" w:cs="Arial"/>
                <w:bCs/>
                <w:szCs w:val="18"/>
                <w:lang w:eastAsia="zh-CN"/>
              </w:rPr>
              <w:t>18</w:t>
            </w:r>
          </w:p>
        </w:tc>
        <w:tc>
          <w:tcPr>
            <w:tcW w:w="2952" w:type="dxa"/>
          </w:tcPr>
          <w:p w14:paraId="194DFC00" w14:textId="77777777" w:rsidR="004A53EA" w:rsidRPr="001F0987" w:rsidRDefault="004A53EA" w:rsidP="004A53EA">
            <w:pPr>
              <w:pStyle w:val="TAC"/>
              <w:rPr>
                <w:lang w:eastAsia="zh-CN"/>
              </w:rPr>
            </w:pPr>
            <w:r w:rsidRPr="001F0987">
              <w:rPr>
                <w:rFonts w:cs="Arial"/>
                <w:lang w:eastAsia="zh-CN"/>
              </w:rPr>
              <w:t>0.3</w:t>
            </w:r>
          </w:p>
        </w:tc>
      </w:tr>
      <w:tr w:rsidR="004A53EA" w:rsidRPr="00EF5447" w14:paraId="2832D19A" w14:textId="77777777" w:rsidTr="004A53EA">
        <w:trPr>
          <w:trHeight w:val="187"/>
          <w:jc w:val="center"/>
        </w:trPr>
        <w:tc>
          <w:tcPr>
            <w:tcW w:w="2336" w:type="dxa"/>
            <w:tcBorders>
              <w:top w:val="nil"/>
              <w:bottom w:val="nil"/>
            </w:tcBorders>
            <w:shd w:val="clear" w:color="auto" w:fill="auto"/>
          </w:tcPr>
          <w:p w14:paraId="4641A0BE" w14:textId="77777777" w:rsidR="004A53EA" w:rsidRPr="00EF5447" w:rsidRDefault="004A53EA" w:rsidP="004A53EA">
            <w:pPr>
              <w:pStyle w:val="TAC"/>
              <w:rPr>
                <w:rFonts w:eastAsia="MS Mincho"/>
                <w:lang w:eastAsia="ja-JP"/>
              </w:rPr>
            </w:pPr>
          </w:p>
        </w:tc>
        <w:tc>
          <w:tcPr>
            <w:tcW w:w="2952" w:type="dxa"/>
          </w:tcPr>
          <w:p w14:paraId="5EC076D5" w14:textId="77777777" w:rsidR="004A53EA" w:rsidRPr="001F0987" w:rsidRDefault="004A53EA" w:rsidP="004A53EA">
            <w:pPr>
              <w:pStyle w:val="TAC"/>
              <w:rPr>
                <w:lang w:eastAsia="zh-CN"/>
              </w:rPr>
            </w:pPr>
            <w:r w:rsidRPr="001F0987">
              <w:rPr>
                <w:rFonts w:cs="Arial"/>
                <w:bCs/>
                <w:szCs w:val="18"/>
                <w:lang w:eastAsia="zh-CN"/>
              </w:rPr>
              <w:t>n3</w:t>
            </w:r>
          </w:p>
        </w:tc>
        <w:tc>
          <w:tcPr>
            <w:tcW w:w="2952" w:type="dxa"/>
          </w:tcPr>
          <w:p w14:paraId="189BB31B" w14:textId="77777777" w:rsidR="004A53EA" w:rsidRPr="001F0987" w:rsidRDefault="004A53EA" w:rsidP="004A53EA">
            <w:pPr>
              <w:pStyle w:val="TAC"/>
              <w:rPr>
                <w:lang w:eastAsia="zh-CN"/>
              </w:rPr>
            </w:pPr>
            <w:r w:rsidRPr="001F0987">
              <w:rPr>
                <w:rFonts w:cs="Arial"/>
                <w:lang w:eastAsia="zh-CN"/>
              </w:rPr>
              <w:t>0.3</w:t>
            </w:r>
          </w:p>
        </w:tc>
      </w:tr>
      <w:tr w:rsidR="004A53EA" w:rsidRPr="00EF5447" w14:paraId="0E0E9804" w14:textId="77777777" w:rsidTr="004A53EA">
        <w:trPr>
          <w:trHeight w:val="187"/>
          <w:jc w:val="center"/>
        </w:trPr>
        <w:tc>
          <w:tcPr>
            <w:tcW w:w="2336" w:type="dxa"/>
            <w:tcBorders>
              <w:top w:val="nil"/>
              <w:bottom w:val="single" w:sz="4" w:space="0" w:color="auto"/>
            </w:tcBorders>
            <w:shd w:val="clear" w:color="auto" w:fill="auto"/>
          </w:tcPr>
          <w:p w14:paraId="409FBCAA" w14:textId="77777777" w:rsidR="004A53EA" w:rsidRPr="00EF5447" w:rsidRDefault="004A53EA" w:rsidP="004A53EA">
            <w:pPr>
              <w:pStyle w:val="TAC"/>
              <w:rPr>
                <w:rFonts w:eastAsia="MS Mincho"/>
                <w:lang w:eastAsia="ja-JP"/>
              </w:rPr>
            </w:pPr>
          </w:p>
        </w:tc>
        <w:tc>
          <w:tcPr>
            <w:tcW w:w="2952" w:type="dxa"/>
          </w:tcPr>
          <w:p w14:paraId="4B1596AE" w14:textId="77777777" w:rsidR="004A53EA" w:rsidRPr="001F0987" w:rsidRDefault="004A53EA" w:rsidP="004A53EA">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164271A6" w14:textId="77777777" w:rsidR="004A53EA" w:rsidRPr="001F0987" w:rsidRDefault="004A53EA" w:rsidP="004A53EA">
            <w:pPr>
              <w:pStyle w:val="TAC"/>
              <w:rPr>
                <w:lang w:eastAsia="zh-CN"/>
              </w:rPr>
            </w:pPr>
            <w:r w:rsidRPr="001F0987">
              <w:rPr>
                <w:rFonts w:cs="Arial"/>
                <w:lang w:eastAsia="zh-CN"/>
              </w:rPr>
              <w:t>0.3</w:t>
            </w:r>
            <w:r>
              <w:rPr>
                <w:rFonts w:cs="Arial"/>
                <w:vertAlign w:val="superscript"/>
                <w:lang w:eastAsia="zh-CN"/>
              </w:rPr>
              <w:t>4</w:t>
            </w:r>
          </w:p>
        </w:tc>
      </w:tr>
      <w:tr w:rsidR="004A53EA" w:rsidRPr="00EF5447" w14:paraId="32739BCF" w14:textId="77777777" w:rsidTr="004A53EA">
        <w:trPr>
          <w:trHeight w:val="187"/>
          <w:jc w:val="center"/>
        </w:trPr>
        <w:tc>
          <w:tcPr>
            <w:tcW w:w="2336" w:type="dxa"/>
            <w:tcBorders>
              <w:bottom w:val="nil"/>
            </w:tcBorders>
            <w:shd w:val="clear" w:color="auto" w:fill="auto"/>
          </w:tcPr>
          <w:p w14:paraId="60EA9975" w14:textId="77777777" w:rsidR="004A53EA" w:rsidRPr="00EF5447" w:rsidRDefault="004A53EA" w:rsidP="004A53EA">
            <w:pPr>
              <w:pStyle w:val="TAC"/>
              <w:rPr>
                <w:lang w:eastAsia="ja-JP"/>
              </w:rPr>
            </w:pPr>
            <w:r w:rsidRPr="00EF5447">
              <w:t>DC_1-18_n3-n77</w:t>
            </w:r>
          </w:p>
        </w:tc>
        <w:tc>
          <w:tcPr>
            <w:tcW w:w="2952" w:type="dxa"/>
          </w:tcPr>
          <w:p w14:paraId="230E0CB3" w14:textId="77777777" w:rsidR="004A53EA" w:rsidRPr="00EF5447" w:rsidRDefault="004A53EA" w:rsidP="004A53EA">
            <w:pPr>
              <w:pStyle w:val="TAC"/>
            </w:pPr>
            <w:r w:rsidRPr="00EF5447">
              <w:rPr>
                <w:rFonts w:eastAsia="DengXian"/>
                <w:lang w:eastAsia="zh-CN"/>
              </w:rPr>
              <w:t>1</w:t>
            </w:r>
          </w:p>
        </w:tc>
        <w:tc>
          <w:tcPr>
            <w:tcW w:w="2952" w:type="dxa"/>
          </w:tcPr>
          <w:p w14:paraId="6D09F7C8" w14:textId="77777777" w:rsidR="004A53EA" w:rsidRPr="00EF5447" w:rsidRDefault="004A53EA" w:rsidP="004A53EA">
            <w:pPr>
              <w:pStyle w:val="TAC"/>
            </w:pPr>
            <w:r w:rsidRPr="00EF5447">
              <w:rPr>
                <w:lang w:eastAsia="zh-CN"/>
              </w:rPr>
              <w:t>0.6</w:t>
            </w:r>
          </w:p>
        </w:tc>
      </w:tr>
      <w:tr w:rsidR="004A53EA" w:rsidRPr="00EF5447" w14:paraId="1E923C44" w14:textId="77777777" w:rsidTr="004A53EA">
        <w:trPr>
          <w:trHeight w:val="187"/>
          <w:jc w:val="center"/>
        </w:trPr>
        <w:tc>
          <w:tcPr>
            <w:tcW w:w="2336" w:type="dxa"/>
            <w:tcBorders>
              <w:top w:val="nil"/>
              <w:bottom w:val="nil"/>
            </w:tcBorders>
            <w:shd w:val="clear" w:color="auto" w:fill="auto"/>
          </w:tcPr>
          <w:p w14:paraId="182D1A43" w14:textId="77777777" w:rsidR="004A53EA" w:rsidRPr="00EF5447" w:rsidRDefault="004A53EA" w:rsidP="004A53EA">
            <w:pPr>
              <w:pStyle w:val="TAC"/>
              <w:rPr>
                <w:lang w:eastAsia="ja-JP"/>
              </w:rPr>
            </w:pPr>
          </w:p>
        </w:tc>
        <w:tc>
          <w:tcPr>
            <w:tcW w:w="2952" w:type="dxa"/>
          </w:tcPr>
          <w:p w14:paraId="15552973" w14:textId="77777777" w:rsidR="004A53EA" w:rsidRPr="00EF5447" w:rsidRDefault="004A53EA" w:rsidP="004A53EA">
            <w:pPr>
              <w:pStyle w:val="TAC"/>
            </w:pPr>
            <w:r w:rsidRPr="00EF5447">
              <w:rPr>
                <w:rFonts w:eastAsia="DengXian"/>
                <w:lang w:eastAsia="zh-CN"/>
              </w:rPr>
              <w:t>18</w:t>
            </w:r>
          </w:p>
        </w:tc>
        <w:tc>
          <w:tcPr>
            <w:tcW w:w="2952" w:type="dxa"/>
          </w:tcPr>
          <w:p w14:paraId="7F23E196" w14:textId="77777777" w:rsidR="004A53EA" w:rsidRPr="00EF5447" w:rsidRDefault="004A53EA" w:rsidP="004A53EA">
            <w:pPr>
              <w:pStyle w:val="TAC"/>
            </w:pPr>
            <w:r w:rsidRPr="00EF5447">
              <w:rPr>
                <w:lang w:eastAsia="zh-CN"/>
              </w:rPr>
              <w:t>0.3</w:t>
            </w:r>
          </w:p>
        </w:tc>
      </w:tr>
      <w:tr w:rsidR="004A53EA" w:rsidRPr="00EF5447" w14:paraId="7DB57644" w14:textId="77777777" w:rsidTr="004A53EA">
        <w:trPr>
          <w:trHeight w:val="187"/>
          <w:jc w:val="center"/>
        </w:trPr>
        <w:tc>
          <w:tcPr>
            <w:tcW w:w="2336" w:type="dxa"/>
            <w:tcBorders>
              <w:top w:val="nil"/>
              <w:bottom w:val="nil"/>
            </w:tcBorders>
            <w:shd w:val="clear" w:color="auto" w:fill="auto"/>
          </w:tcPr>
          <w:p w14:paraId="6B1ED172" w14:textId="77777777" w:rsidR="004A53EA" w:rsidRPr="00EF5447" w:rsidRDefault="004A53EA" w:rsidP="004A53EA">
            <w:pPr>
              <w:pStyle w:val="TAC"/>
              <w:rPr>
                <w:lang w:eastAsia="ja-JP"/>
              </w:rPr>
            </w:pPr>
          </w:p>
        </w:tc>
        <w:tc>
          <w:tcPr>
            <w:tcW w:w="2952" w:type="dxa"/>
          </w:tcPr>
          <w:p w14:paraId="1855ECF7" w14:textId="77777777" w:rsidR="004A53EA" w:rsidRPr="00EF5447" w:rsidRDefault="004A53EA" w:rsidP="004A53EA">
            <w:pPr>
              <w:pStyle w:val="TAC"/>
            </w:pPr>
            <w:r w:rsidRPr="00EF5447">
              <w:rPr>
                <w:lang w:eastAsia="zh-CN"/>
              </w:rPr>
              <w:t>n</w:t>
            </w:r>
            <w:r w:rsidRPr="00EF5447">
              <w:rPr>
                <w:rFonts w:eastAsia="DengXian"/>
                <w:lang w:eastAsia="zh-CN"/>
              </w:rPr>
              <w:t>3</w:t>
            </w:r>
          </w:p>
        </w:tc>
        <w:tc>
          <w:tcPr>
            <w:tcW w:w="2952" w:type="dxa"/>
          </w:tcPr>
          <w:p w14:paraId="33707E99" w14:textId="77777777" w:rsidR="004A53EA" w:rsidRPr="00EF5447" w:rsidRDefault="004A53EA" w:rsidP="004A53EA">
            <w:pPr>
              <w:pStyle w:val="TAC"/>
            </w:pPr>
            <w:r w:rsidRPr="00EF5447">
              <w:rPr>
                <w:lang w:eastAsia="zh-CN"/>
              </w:rPr>
              <w:t>0.6</w:t>
            </w:r>
          </w:p>
        </w:tc>
      </w:tr>
      <w:tr w:rsidR="004A53EA" w:rsidRPr="00EF5447" w14:paraId="3F15ACBE" w14:textId="77777777" w:rsidTr="004A53EA">
        <w:trPr>
          <w:trHeight w:val="187"/>
          <w:jc w:val="center"/>
        </w:trPr>
        <w:tc>
          <w:tcPr>
            <w:tcW w:w="2336" w:type="dxa"/>
            <w:tcBorders>
              <w:top w:val="nil"/>
              <w:bottom w:val="single" w:sz="4" w:space="0" w:color="auto"/>
            </w:tcBorders>
            <w:shd w:val="clear" w:color="auto" w:fill="auto"/>
          </w:tcPr>
          <w:p w14:paraId="358701DE" w14:textId="77777777" w:rsidR="004A53EA" w:rsidRPr="00EF5447" w:rsidRDefault="004A53EA" w:rsidP="004A53EA">
            <w:pPr>
              <w:pStyle w:val="TAC"/>
              <w:rPr>
                <w:lang w:eastAsia="ja-JP"/>
              </w:rPr>
            </w:pPr>
          </w:p>
        </w:tc>
        <w:tc>
          <w:tcPr>
            <w:tcW w:w="2952" w:type="dxa"/>
          </w:tcPr>
          <w:p w14:paraId="175F8289" w14:textId="77777777" w:rsidR="004A53EA" w:rsidRPr="00EF5447" w:rsidRDefault="004A53EA" w:rsidP="004A53EA">
            <w:pPr>
              <w:pStyle w:val="TAC"/>
            </w:pPr>
            <w:r w:rsidRPr="00EF5447">
              <w:t>n7</w:t>
            </w:r>
            <w:r w:rsidRPr="00EF5447">
              <w:rPr>
                <w:rFonts w:eastAsia="DengXian"/>
                <w:lang w:eastAsia="zh-CN"/>
              </w:rPr>
              <w:t>7</w:t>
            </w:r>
          </w:p>
        </w:tc>
        <w:tc>
          <w:tcPr>
            <w:tcW w:w="2952" w:type="dxa"/>
          </w:tcPr>
          <w:p w14:paraId="461F6FED" w14:textId="77777777" w:rsidR="004A53EA" w:rsidRPr="00EF5447" w:rsidRDefault="004A53EA" w:rsidP="004A53EA">
            <w:pPr>
              <w:pStyle w:val="TAC"/>
            </w:pPr>
            <w:r w:rsidRPr="00EF5447">
              <w:rPr>
                <w:lang w:eastAsia="zh-CN"/>
              </w:rPr>
              <w:t>0.8</w:t>
            </w:r>
          </w:p>
        </w:tc>
      </w:tr>
      <w:tr w:rsidR="004A53EA" w:rsidRPr="00EF5447" w14:paraId="7E0B35F8" w14:textId="77777777" w:rsidTr="004A53EA">
        <w:trPr>
          <w:trHeight w:val="187"/>
          <w:jc w:val="center"/>
        </w:trPr>
        <w:tc>
          <w:tcPr>
            <w:tcW w:w="2336" w:type="dxa"/>
            <w:tcBorders>
              <w:bottom w:val="nil"/>
            </w:tcBorders>
            <w:shd w:val="clear" w:color="auto" w:fill="auto"/>
          </w:tcPr>
          <w:p w14:paraId="3D90C01A" w14:textId="77777777" w:rsidR="004A53EA" w:rsidRPr="00EF5447" w:rsidRDefault="004A53EA" w:rsidP="004A53EA">
            <w:pPr>
              <w:pStyle w:val="TAC"/>
              <w:rPr>
                <w:rFonts w:eastAsia="MS Mincho"/>
                <w:lang w:eastAsia="ja-JP"/>
              </w:rPr>
            </w:pPr>
            <w:r w:rsidRPr="00EF5447">
              <w:t>DC_1-18_n3-n78</w:t>
            </w:r>
          </w:p>
        </w:tc>
        <w:tc>
          <w:tcPr>
            <w:tcW w:w="2952" w:type="dxa"/>
          </w:tcPr>
          <w:p w14:paraId="75267F6E" w14:textId="77777777" w:rsidR="004A53EA" w:rsidRPr="00EF5447" w:rsidRDefault="004A53EA" w:rsidP="004A53EA">
            <w:pPr>
              <w:pStyle w:val="TAC"/>
              <w:rPr>
                <w:lang w:eastAsia="ja-JP"/>
              </w:rPr>
            </w:pPr>
            <w:r w:rsidRPr="00EF5447">
              <w:t>1</w:t>
            </w:r>
          </w:p>
        </w:tc>
        <w:tc>
          <w:tcPr>
            <w:tcW w:w="2952" w:type="dxa"/>
          </w:tcPr>
          <w:p w14:paraId="60F3A4EE" w14:textId="77777777" w:rsidR="004A53EA" w:rsidRPr="00EF5447" w:rsidRDefault="004A53EA" w:rsidP="004A53EA">
            <w:pPr>
              <w:pStyle w:val="TAC"/>
            </w:pPr>
            <w:r w:rsidRPr="00EF5447">
              <w:rPr>
                <w:lang w:eastAsia="zh-CN"/>
              </w:rPr>
              <w:t>0.6</w:t>
            </w:r>
          </w:p>
        </w:tc>
      </w:tr>
      <w:tr w:rsidR="004A53EA" w:rsidRPr="00EF5447" w14:paraId="03A41A78" w14:textId="77777777" w:rsidTr="004A53EA">
        <w:trPr>
          <w:trHeight w:val="187"/>
          <w:jc w:val="center"/>
        </w:trPr>
        <w:tc>
          <w:tcPr>
            <w:tcW w:w="2336" w:type="dxa"/>
            <w:tcBorders>
              <w:top w:val="nil"/>
              <w:bottom w:val="nil"/>
            </w:tcBorders>
            <w:shd w:val="clear" w:color="auto" w:fill="auto"/>
          </w:tcPr>
          <w:p w14:paraId="0F22606F" w14:textId="77777777" w:rsidR="004A53EA" w:rsidRPr="00EF5447" w:rsidRDefault="004A53EA" w:rsidP="004A53EA">
            <w:pPr>
              <w:pStyle w:val="TAC"/>
              <w:rPr>
                <w:rFonts w:eastAsia="MS Mincho"/>
                <w:lang w:eastAsia="ja-JP"/>
              </w:rPr>
            </w:pPr>
          </w:p>
        </w:tc>
        <w:tc>
          <w:tcPr>
            <w:tcW w:w="2952" w:type="dxa"/>
          </w:tcPr>
          <w:p w14:paraId="34DA472F" w14:textId="77777777" w:rsidR="004A53EA" w:rsidRPr="00EF5447" w:rsidRDefault="004A53EA" w:rsidP="004A53EA">
            <w:pPr>
              <w:pStyle w:val="TAC"/>
              <w:rPr>
                <w:lang w:eastAsia="ja-JP"/>
              </w:rPr>
            </w:pPr>
            <w:r w:rsidRPr="00EF5447">
              <w:t>18</w:t>
            </w:r>
          </w:p>
        </w:tc>
        <w:tc>
          <w:tcPr>
            <w:tcW w:w="2952" w:type="dxa"/>
          </w:tcPr>
          <w:p w14:paraId="34E9AD24" w14:textId="77777777" w:rsidR="004A53EA" w:rsidRPr="00EF5447" w:rsidRDefault="004A53EA" w:rsidP="004A53EA">
            <w:pPr>
              <w:pStyle w:val="TAC"/>
            </w:pPr>
            <w:r w:rsidRPr="00EF5447">
              <w:rPr>
                <w:lang w:eastAsia="zh-CN"/>
              </w:rPr>
              <w:t>0.3</w:t>
            </w:r>
          </w:p>
        </w:tc>
      </w:tr>
      <w:tr w:rsidR="004A53EA" w:rsidRPr="00EF5447" w14:paraId="7B27FD3F" w14:textId="77777777" w:rsidTr="004A53EA">
        <w:trPr>
          <w:trHeight w:val="187"/>
          <w:jc w:val="center"/>
        </w:trPr>
        <w:tc>
          <w:tcPr>
            <w:tcW w:w="2336" w:type="dxa"/>
            <w:tcBorders>
              <w:top w:val="nil"/>
              <w:bottom w:val="nil"/>
            </w:tcBorders>
            <w:shd w:val="clear" w:color="auto" w:fill="auto"/>
          </w:tcPr>
          <w:p w14:paraId="49981FA5" w14:textId="77777777" w:rsidR="004A53EA" w:rsidRPr="00EF5447" w:rsidRDefault="004A53EA" w:rsidP="004A53EA">
            <w:pPr>
              <w:pStyle w:val="TAC"/>
              <w:rPr>
                <w:rFonts w:eastAsia="MS Mincho"/>
                <w:lang w:eastAsia="ja-JP"/>
              </w:rPr>
            </w:pPr>
          </w:p>
        </w:tc>
        <w:tc>
          <w:tcPr>
            <w:tcW w:w="2952" w:type="dxa"/>
          </w:tcPr>
          <w:p w14:paraId="6C02E3AA" w14:textId="77777777" w:rsidR="004A53EA" w:rsidRPr="00EF5447" w:rsidRDefault="004A53EA" w:rsidP="004A53EA">
            <w:pPr>
              <w:pStyle w:val="TAC"/>
              <w:rPr>
                <w:lang w:eastAsia="ja-JP"/>
              </w:rPr>
            </w:pPr>
            <w:r w:rsidRPr="00EF5447">
              <w:t>n3</w:t>
            </w:r>
          </w:p>
        </w:tc>
        <w:tc>
          <w:tcPr>
            <w:tcW w:w="2952" w:type="dxa"/>
          </w:tcPr>
          <w:p w14:paraId="45E4F216" w14:textId="77777777" w:rsidR="004A53EA" w:rsidRPr="00EF5447" w:rsidRDefault="004A53EA" w:rsidP="004A53EA">
            <w:pPr>
              <w:pStyle w:val="TAC"/>
            </w:pPr>
            <w:r w:rsidRPr="00EF5447">
              <w:rPr>
                <w:lang w:eastAsia="zh-CN"/>
              </w:rPr>
              <w:t>0.6</w:t>
            </w:r>
          </w:p>
        </w:tc>
      </w:tr>
      <w:tr w:rsidR="004A53EA" w:rsidRPr="00EF5447" w14:paraId="18441EDE" w14:textId="77777777" w:rsidTr="004A53EA">
        <w:trPr>
          <w:trHeight w:val="187"/>
          <w:jc w:val="center"/>
        </w:trPr>
        <w:tc>
          <w:tcPr>
            <w:tcW w:w="2336" w:type="dxa"/>
            <w:tcBorders>
              <w:top w:val="nil"/>
              <w:bottom w:val="single" w:sz="4" w:space="0" w:color="auto"/>
            </w:tcBorders>
            <w:shd w:val="clear" w:color="auto" w:fill="auto"/>
          </w:tcPr>
          <w:p w14:paraId="482B5020" w14:textId="77777777" w:rsidR="004A53EA" w:rsidRPr="00EF5447" w:rsidRDefault="004A53EA" w:rsidP="004A53EA">
            <w:pPr>
              <w:pStyle w:val="TAC"/>
              <w:rPr>
                <w:rFonts w:eastAsia="MS Mincho"/>
                <w:lang w:eastAsia="ja-JP"/>
              </w:rPr>
            </w:pPr>
          </w:p>
        </w:tc>
        <w:tc>
          <w:tcPr>
            <w:tcW w:w="2952" w:type="dxa"/>
          </w:tcPr>
          <w:p w14:paraId="40ADA761" w14:textId="77777777" w:rsidR="004A53EA" w:rsidRPr="00EF5447" w:rsidRDefault="004A53EA" w:rsidP="004A53EA">
            <w:pPr>
              <w:pStyle w:val="TAC"/>
              <w:rPr>
                <w:lang w:eastAsia="ja-JP"/>
              </w:rPr>
            </w:pPr>
            <w:r w:rsidRPr="00EF5447">
              <w:t>n78</w:t>
            </w:r>
          </w:p>
        </w:tc>
        <w:tc>
          <w:tcPr>
            <w:tcW w:w="2952" w:type="dxa"/>
          </w:tcPr>
          <w:p w14:paraId="60FB0037" w14:textId="77777777" w:rsidR="004A53EA" w:rsidRPr="00EF5447" w:rsidRDefault="004A53EA" w:rsidP="004A53EA">
            <w:pPr>
              <w:pStyle w:val="TAC"/>
            </w:pPr>
            <w:r w:rsidRPr="00EF5447">
              <w:rPr>
                <w:lang w:eastAsia="zh-CN"/>
              </w:rPr>
              <w:t>0.8</w:t>
            </w:r>
          </w:p>
        </w:tc>
      </w:tr>
      <w:tr w:rsidR="004A53EA" w:rsidRPr="00EF5447" w14:paraId="57D053D4" w14:textId="77777777" w:rsidTr="004A53EA">
        <w:trPr>
          <w:trHeight w:val="187"/>
          <w:jc w:val="center"/>
        </w:trPr>
        <w:tc>
          <w:tcPr>
            <w:tcW w:w="2336" w:type="dxa"/>
            <w:tcBorders>
              <w:top w:val="nil"/>
              <w:bottom w:val="nil"/>
            </w:tcBorders>
            <w:shd w:val="clear" w:color="auto" w:fill="auto"/>
          </w:tcPr>
          <w:p w14:paraId="0860D8CF" w14:textId="77777777" w:rsidR="004A53EA" w:rsidRPr="00EF5447" w:rsidRDefault="004A53EA" w:rsidP="004A53EA">
            <w:pPr>
              <w:pStyle w:val="TAC"/>
              <w:rPr>
                <w:lang w:eastAsia="ja-JP"/>
              </w:rPr>
            </w:pPr>
            <w:r w:rsidRPr="00EF5447">
              <w:t>DC_1-18_n28-n41</w:t>
            </w:r>
          </w:p>
        </w:tc>
        <w:tc>
          <w:tcPr>
            <w:tcW w:w="2952" w:type="dxa"/>
          </w:tcPr>
          <w:p w14:paraId="066A2C7C" w14:textId="77777777" w:rsidR="004A53EA" w:rsidRPr="00EF5447" w:rsidRDefault="004A53EA" w:rsidP="004A53EA">
            <w:pPr>
              <w:pStyle w:val="TAC"/>
            </w:pPr>
            <w:r w:rsidRPr="00EF5447">
              <w:rPr>
                <w:rFonts w:eastAsia="DengXian"/>
                <w:lang w:eastAsia="zh-CN"/>
              </w:rPr>
              <w:t>1</w:t>
            </w:r>
          </w:p>
        </w:tc>
        <w:tc>
          <w:tcPr>
            <w:tcW w:w="2952" w:type="dxa"/>
          </w:tcPr>
          <w:p w14:paraId="323935C3" w14:textId="77777777" w:rsidR="004A53EA" w:rsidRPr="00EF5447" w:rsidRDefault="004A53EA" w:rsidP="004A53EA">
            <w:pPr>
              <w:pStyle w:val="TAC"/>
              <w:rPr>
                <w:lang w:eastAsia="zh-CN"/>
              </w:rPr>
            </w:pPr>
            <w:r w:rsidRPr="00EF5447">
              <w:rPr>
                <w:lang w:eastAsia="zh-CN"/>
              </w:rPr>
              <w:t>0.3</w:t>
            </w:r>
          </w:p>
        </w:tc>
      </w:tr>
      <w:tr w:rsidR="004A53EA" w:rsidRPr="00EF5447" w14:paraId="4D18305C" w14:textId="77777777" w:rsidTr="004A53EA">
        <w:trPr>
          <w:trHeight w:val="187"/>
          <w:jc w:val="center"/>
        </w:trPr>
        <w:tc>
          <w:tcPr>
            <w:tcW w:w="2336" w:type="dxa"/>
            <w:tcBorders>
              <w:top w:val="nil"/>
              <w:bottom w:val="nil"/>
            </w:tcBorders>
            <w:shd w:val="clear" w:color="auto" w:fill="auto"/>
          </w:tcPr>
          <w:p w14:paraId="6E2CCB9F" w14:textId="77777777" w:rsidR="004A53EA" w:rsidRPr="00EF5447" w:rsidRDefault="004A53EA" w:rsidP="004A53EA">
            <w:pPr>
              <w:pStyle w:val="TAC"/>
              <w:rPr>
                <w:lang w:eastAsia="ja-JP"/>
              </w:rPr>
            </w:pPr>
          </w:p>
        </w:tc>
        <w:tc>
          <w:tcPr>
            <w:tcW w:w="2952" w:type="dxa"/>
          </w:tcPr>
          <w:p w14:paraId="478C8A46" w14:textId="77777777" w:rsidR="004A53EA" w:rsidRPr="00EF5447" w:rsidRDefault="004A53EA" w:rsidP="004A53EA">
            <w:pPr>
              <w:pStyle w:val="TAC"/>
            </w:pPr>
            <w:r w:rsidRPr="00EF5447">
              <w:rPr>
                <w:rFonts w:eastAsia="DengXian"/>
                <w:lang w:eastAsia="zh-CN"/>
              </w:rPr>
              <w:t>18</w:t>
            </w:r>
          </w:p>
        </w:tc>
        <w:tc>
          <w:tcPr>
            <w:tcW w:w="2952" w:type="dxa"/>
          </w:tcPr>
          <w:p w14:paraId="75A16E7A" w14:textId="77777777" w:rsidR="004A53EA" w:rsidRPr="00EF5447" w:rsidRDefault="004A53EA" w:rsidP="004A53EA">
            <w:pPr>
              <w:pStyle w:val="TAC"/>
              <w:rPr>
                <w:lang w:eastAsia="zh-CN"/>
              </w:rPr>
            </w:pPr>
            <w:r w:rsidRPr="00EF5447">
              <w:rPr>
                <w:lang w:eastAsia="zh-CN"/>
              </w:rPr>
              <w:t>0.3</w:t>
            </w:r>
          </w:p>
        </w:tc>
      </w:tr>
      <w:tr w:rsidR="004A53EA" w:rsidRPr="00EF5447" w14:paraId="17E0E3C4" w14:textId="77777777" w:rsidTr="004A53EA">
        <w:trPr>
          <w:trHeight w:val="187"/>
          <w:jc w:val="center"/>
        </w:trPr>
        <w:tc>
          <w:tcPr>
            <w:tcW w:w="2336" w:type="dxa"/>
            <w:tcBorders>
              <w:top w:val="nil"/>
              <w:bottom w:val="nil"/>
            </w:tcBorders>
            <w:shd w:val="clear" w:color="auto" w:fill="auto"/>
          </w:tcPr>
          <w:p w14:paraId="340424F2" w14:textId="77777777" w:rsidR="004A53EA" w:rsidRPr="00EF5447" w:rsidRDefault="004A53EA" w:rsidP="004A53EA">
            <w:pPr>
              <w:pStyle w:val="TAC"/>
              <w:rPr>
                <w:lang w:eastAsia="ja-JP"/>
              </w:rPr>
            </w:pPr>
          </w:p>
        </w:tc>
        <w:tc>
          <w:tcPr>
            <w:tcW w:w="2952" w:type="dxa"/>
          </w:tcPr>
          <w:p w14:paraId="1E0A247E" w14:textId="77777777" w:rsidR="004A53EA" w:rsidRPr="00EF5447" w:rsidRDefault="004A53EA" w:rsidP="004A53EA">
            <w:pPr>
              <w:pStyle w:val="TAC"/>
            </w:pPr>
            <w:r w:rsidRPr="00EF5447">
              <w:rPr>
                <w:lang w:eastAsia="zh-CN"/>
              </w:rPr>
              <w:t>n28</w:t>
            </w:r>
          </w:p>
        </w:tc>
        <w:tc>
          <w:tcPr>
            <w:tcW w:w="2952" w:type="dxa"/>
          </w:tcPr>
          <w:p w14:paraId="0626C1AE" w14:textId="77777777" w:rsidR="004A53EA" w:rsidRPr="00EF5447" w:rsidRDefault="004A53EA" w:rsidP="004A53EA">
            <w:pPr>
              <w:pStyle w:val="TAC"/>
              <w:rPr>
                <w:lang w:eastAsia="zh-CN"/>
              </w:rPr>
            </w:pPr>
            <w:r w:rsidRPr="00EF5447">
              <w:rPr>
                <w:lang w:eastAsia="zh-CN"/>
              </w:rPr>
              <w:t>0.5</w:t>
            </w:r>
          </w:p>
        </w:tc>
      </w:tr>
      <w:tr w:rsidR="004A53EA" w:rsidRPr="00EF5447" w14:paraId="6F2AD8C0" w14:textId="77777777" w:rsidTr="004A53EA">
        <w:trPr>
          <w:trHeight w:val="187"/>
          <w:jc w:val="center"/>
        </w:trPr>
        <w:tc>
          <w:tcPr>
            <w:tcW w:w="2336" w:type="dxa"/>
            <w:tcBorders>
              <w:top w:val="nil"/>
              <w:bottom w:val="single" w:sz="4" w:space="0" w:color="auto"/>
            </w:tcBorders>
            <w:shd w:val="clear" w:color="auto" w:fill="auto"/>
          </w:tcPr>
          <w:p w14:paraId="298E887B" w14:textId="77777777" w:rsidR="004A53EA" w:rsidRPr="00EF5447" w:rsidRDefault="004A53EA" w:rsidP="004A53EA">
            <w:pPr>
              <w:pStyle w:val="TAC"/>
              <w:rPr>
                <w:lang w:eastAsia="ja-JP"/>
              </w:rPr>
            </w:pPr>
          </w:p>
        </w:tc>
        <w:tc>
          <w:tcPr>
            <w:tcW w:w="2952" w:type="dxa"/>
          </w:tcPr>
          <w:p w14:paraId="5C16ABF3" w14:textId="77777777" w:rsidR="004A53EA" w:rsidRPr="00EF5447" w:rsidRDefault="004A53EA" w:rsidP="004A53EA">
            <w:pPr>
              <w:pStyle w:val="TAC"/>
            </w:pPr>
            <w:r w:rsidRPr="00EF5447">
              <w:t>n</w:t>
            </w:r>
            <w:r w:rsidRPr="00EF5447">
              <w:rPr>
                <w:rFonts w:eastAsia="DengXian"/>
                <w:lang w:eastAsia="zh-CN"/>
              </w:rPr>
              <w:t>41</w:t>
            </w:r>
          </w:p>
        </w:tc>
        <w:tc>
          <w:tcPr>
            <w:tcW w:w="2952" w:type="dxa"/>
          </w:tcPr>
          <w:p w14:paraId="6CCF7E3D" w14:textId="77777777" w:rsidR="004A53EA" w:rsidRPr="00EF5447" w:rsidRDefault="004A53EA" w:rsidP="004A53EA">
            <w:pPr>
              <w:pStyle w:val="TAC"/>
              <w:rPr>
                <w:lang w:eastAsia="zh-CN"/>
              </w:rPr>
            </w:pPr>
            <w:r w:rsidRPr="00EF5447">
              <w:rPr>
                <w:lang w:eastAsia="zh-CN"/>
              </w:rPr>
              <w:t>0.3</w:t>
            </w:r>
            <w:r>
              <w:rPr>
                <w:vertAlign w:val="superscript"/>
                <w:lang w:eastAsia="zh-CN"/>
              </w:rPr>
              <w:t>4</w:t>
            </w:r>
          </w:p>
        </w:tc>
      </w:tr>
      <w:tr w:rsidR="004A53EA" w:rsidRPr="00EF5447" w14:paraId="41D61E4B" w14:textId="77777777" w:rsidTr="004A53EA">
        <w:trPr>
          <w:trHeight w:val="187"/>
          <w:jc w:val="center"/>
        </w:trPr>
        <w:tc>
          <w:tcPr>
            <w:tcW w:w="2336" w:type="dxa"/>
            <w:tcBorders>
              <w:bottom w:val="nil"/>
            </w:tcBorders>
            <w:shd w:val="clear" w:color="auto" w:fill="auto"/>
          </w:tcPr>
          <w:p w14:paraId="59CA41D9" w14:textId="77777777" w:rsidR="004A53EA" w:rsidRPr="00EF5447" w:rsidRDefault="004A53EA" w:rsidP="004A53EA">
            <w:pPr>
              <w:pStyle w:val="TAC"/>
              <w:rPr>
                <w:lang w:eastAsia="ja-JP"/>
              </w:rPr>
            </w:pPr>
            <w:r w:rsidRPr="00EF5447">
              <w:t>DC_</w:t>
            </w:r>
            <w:r w:rsidRPr="00EF5447">
              <w:rPr>
                <w:lang w:eastAsia="ja-JP"/>
              </w:rPr>
              <w:t>1-18-28_n77</w:t>
            </w:r>
          </w:p>
          <w:p w14:paraId="3F4D04AA" w14:textId="77777777" w:rsidR="004A53EA" w:rsidRPr="00EF5447" w:rsidRDefault="004A53EA" w:rsidP="004A53EA">
            <w:pPr>
              <w:pStyle w:val="TAC"/>
            </w:pPr>
            <w:r w:rsidRPr="00EF5447">
              <w:t>DC_</w:t>
            </w:r>
            <w:r w:rsidRPr="00EF5447">
              <w:rPr>
                <w:lang w:eastAsia="ja-JP"/>
              </w:rPr>
              <w:t>1-18_n28-n77</w:t>
            </w:r>
          </w:p>
        </w:tc>
        <w:tc>
          <w:tcPr>
            <w:tcW w:w="2952" w:type="dxa"/>
          </w:tcPr>
          <w:p w14:paraId="08B8B7A4" w14:textId="77777777" w:rsidR="004A53EA" w:rsidRPr="00EF5447" w:rsidRDefault="004A53EA" w:rsidP="004A53EA">
            <w:pPr>
              <w:pStyle w:val="TAC"/>
              <w:rPr>
                <w:lang w:eastAsia="ja-JP"/>
              </w:rPr>
            </w:pPr>
            <w:r w:rsidRPr="00EF5447">
              <w:rPr>
                <w:lang w:eastAsia="ja-JP"/>
              </w:rPr>
              <w:t>1</w:t>
            </w:r>
          </w:p>
        </w:tc>
        <w:tc>
          <w:tcPr>
            <w:tcW w:w="2952" w:type="dxa"/>
          </w:tcPr>
          <w:p w14:paraId="3169C5CD" w14:textId="77777777" w:rsidR="004A53EA" w:rsidRPr="00EF5447" w:rsidRDefault="004A53EA" w:rsidP="004A53EA">
            <w:pPr>
              <w:pStyle w:val="TAC"/>
              <w:rPr>
                <w:lang w:eastAsia="ja-JP"/>
              </w:rPr>
            </w:pPr>
            <w:r w:rsidRPr="00EF5447">
              <w:rPr>
                <w:lang w:eastAsia="ja-JP"/>
              </w:rPr>
              <w:t>0.3</w:t>
            </w:r>
          </w:p>
        </w:tc>
      </w:tr>
      <w:tr w:rsidR="004A53EA" w:rsidRPr="00EF5447" w14:paraId="5E43F549" w14:textId="77777777" w:rsidTr="004A53EA">
        <w:trPr>
          <w:trHeight w:val="187"/>
          <w:jc w:val="center"/>
        </w:trPr>
        <w:tc>
          <w:tcPr>
            <w:tcW w:w="2336" w:type="dxa"/>
            <w:tcBorders>
              <w:top w:val="nil"/>
              <w:bottom w:val="nil"/>
            </w:tcBorders>
            <w:shd w:val="clear" w:color="auto" w:fill="auto"/>
          </w:tcPr>
          <w:p w14:paraId="4E54EE66" w14:textId="77777777" w:rsidR="004A53EA" w:rsidRPr="00EF5447" w:rsidRDefault="004A53EA" w:rsidP="004A53EA">
            <w:pPr>
              <w:pStyle w:val="TAC"/>
            </w:pPr>
          </w:p>
        </w:tc>
        <w:tc>
          <w:tcPr>
            <w:tcW w:w="2952" w:type="dxa"/>
          </w:tcPr>
          <w:p w14:paraId="2B4AA003" w14:textId="77777777" w:rsidR="004A53EA" w:rsidRPr="00EF5447" w:rsidRDefault="004A53EA" w:rsidP="004A53EA">
            <w:pPr>
              <w:pStyle w:val="TAC"/>
              <w:rPr>
                <w:lang w:eastAsia="ja-JP"/>
              </w:rPr>
            </w:pPr>
            <w:r w:rsidRPr="00EF5447">
              <w:rPr>
                <w:lang w:eastAsia="ja-JP"/>
              </w:rPr>
              <w:t>18</w:t>
            </w:r>
          </w:p>
        </w:tc>
        <w:tc>
          <w:tcPr>
            <w:tcW w:w="2952" w:type="dxa"/>
          </w:tcPr>
          <w:p w14:paraId="68E96E93" w14:textId="77777777" w:rsidR="004A53EA" w:rsidRPr="00EF5447" w:rsidRDefault="004A53EA" w:rsidP="004A53EA">
            <w:pPr>
              <w:pStyle w:val="TAC"/>
              <w:rPr>
                <w:lang w:eastAsia="ja-JP"/>
              </w:rPr>
            </w:pPr>
            <w:r w:rsidRPr="00EF5447">
              <w:rPr>
                <w:lang w:eastAsia="ja-JP"/>
              </w:rPr>
              <w:t>0.5</w:t>
            </w:r>
          </w:p>
        </w:tc>
      </w:tr>
      <w:tr w:rsidR="004A53EA" w:rsidRPr="00EF5447" w14:paraId="1A08151A" w14:textId="77777777" w:rsidTr="004A53EA">
        <w:trPr>
          <w:trHeight w:val="187"/>
          <w:jc w:val="center"/>
        </w:trPr>
        <w:tc>
          <w:tcPr>
            <w:tcW w:w="2336" w:type="dxa"/>
            <w:tcBorders>
              <w:top w:val="nil"/>
              <w:bottom w:val="nil"/>
            </w:tcBorders>
            <w:shd w:val="clear" w:color="auto" w:fill="auto"/>
          </w:tcPr>
          <w:p w14:paraId="7025E355" w14:textId="77777777" w:rsidR="004A53EA" w:rsidRPr="00EF5447" w:rsidRDefault="004A53EA" w:rsidP="004A53EA">
            <w:pPr>
              <w:pStyle w:val="TAC"/>
            </w:pPr>
          </w:p>
        </w:tc>
        <w:tc>
          <w:tcPr>
            <w:tcW w:w="2952" w:type="dxa"/>
          </w:tcPr>
          <w:p w14:paraId="788F30B5" w14:textId="77777777" w:rsidR="004A53EA" w:rsidRPr="00EF5447" w:rsidRDefault="004A53EA" w:rsidP="004A53EA">
            <w:pPr>
              <w:pStyle w:val="TAC"/>
              <w:rPr>
                <w:lang w:eastAsia="ja-JP"/>
              </w:rPr>
            </w:pPr>
            <w:r w:rsidRPr="00EF5447">
              <w:rPr>
                <w:lang w:eastAsia="ja-JP"/>
              </w:rPr>
              <w:t>28</w:t>
            </w:r>
          </w:p>
        </w:tc>
        <w:tc>
          <w:tcPr>
            <w:tcW w:w="2952" w:type="dxa"/>
          </w:tcPr>
          <w:p w14:paraId="284C8146" w14:textId="77777777" w:rsidR="004A53EA" w:rsidRPr="00EF5447" w:rsidRDefault="004A53EA" w:rsidP="004A53EA">
            <w:pPr>
              <w:pStyle w:val="TAC"/>
              <w:rPr>
                <w:lang w:eastAsia="ja-JP"/>
              </w:rPr>
            </w:pPr>
            <w:r w:rsidRPr="00EF5447">
              <w:rPr>
                <w:lang w:eastAsia="ja-JP"/>
              </w:rPr>
              <w:t>0.5</w:t>
            </w:r>
          </w:p>
        </w:tc>
      </w:tr>
      <w:tr w:rsidR="004A53EA" w:rsidRPr="00EF5447" w14:paraId="0BD0C488" w14:textId="77777777" w:rsidTr="004A53EA">
        <w:trPr>
          <w:trHeight w:val="187"/>
          <w:jc w:val="center"/>
        </w:trPr>
        <w:tc>
          <w:tcPr>
            <w:tcW w:w="2336" w:type="dxa"/>
            <w:tcBorders>
              <w:top w:val="nil"/>
              <w:bottom w:val="single" w:sz="4" w:space="0" w:color="auto"/>
            </w:tcBorders>
            <w:shd w:val="clear" w:color="auto" w:fill="auto"/>
          </w:tcPr>
          <w:p w14:paraId="431E428A" w14:textId="77777777" w:rsidR="004A53EA" w:rsidRPr="00EF5447" w:rsidRDefault="004A53EA" w:rsidP="004A53EA">
            <w:pPr>
              <w:pStyle w:val="TAC"/>
            </w:pPr>
          </w:p>
        </w:tc>
        <w:tc>
          <w:tcPr>
            <w:tcW w:w="2952" w:type="dxa"/>
          </w:tcPr>
          <w:p w14:paraId="7AEB7588" w14:textId="77777777" w:rsidR="004A53EA" w:rsidRPr="00EF5447" w:rsidRDefault="004A53EA" w:rsidP="004A53EA">
            <w:pPr>
              <w:pStyle w:val="TAC"/>
              <w:rPr>
                <w:lang w:eastAsia="ja-JP"/>
              </w:rPr>
            </w:pPr>
            <w:r w:rsidRPr="00EF5447">
              <w:rPr>
                <w:lang w:eastAsia="ja-JP"/>
              </w:rPr>
              <w:t>n77</w:t>
            </w:r>
          </w:p>
        </w:tc>
        <w:tc>
          <w:tcPr>
            <w:tcW w:w="2952" w:type="dxa"/>
          </w:tcPr>
          <w:p w14:paraId="3608D499" w14:textId="77777777" w:rsidR="004A53EA" w:rsidRPr="00EF5447" w:rsidRDefault="004A53EA" w:rsidP="004A53EA">
            <w:pPr>
              <w:pStyle w:val="TAC"/>
              <w:rPr>
                <w:lang w:eastAsia="ja-JP"/>
              </w:rPr>
            </w:pPr>
            <w:r w:rsidRPr="00EF5447">
              <w:rPr>
                <w:lang w:eastAsia="ja-JP"/>
              </w:rPr>
              <w:t>0.8</w:t>
            </w:r>
          </w:p>
        </w:tc>
      </w:tr>
      <w:tr w:rsidR="004A53EA" w:rsidRPr="00EF5447" w14:paraId="4DB3A399" w14:textId="77777777" w:rsidTr="004A53EA">
        <w:trPr>
          <w:trHeight w:val="187"/>
          <w:jc w:val="center"/>
        </w:trPr>
        <w:tc>
          <w:tcPr>
            <w:tcW w:w="2336" w:type="dxa"/>
            <w:tcBorders>
              <w:bottom w:val="nil"/>
            </w:tcBorders>
            <w:shd w:val="clear" w:color="auto" w:fill="auto"/>
          </w:tcPr>
          <w:p w14:paraId="63104BCD" w14:textId="77777777" w:rsidR="004A53EA" w:rsidRPr="00EF5447" w:rsidRDefault="004A53EA" w:rsidP="004A53EA">
            <w:pPr>
              <w:pStyle w:val="TAC"/>
              <w:rPr>
                <w:lang w:eastAsia="ja-JP"/>
              </w:rPr>
            </w:pPr>
            <w:r w:rsidRPr="00EF5447">
              <w:t>DC_</w:t>
            </w:r>
            <w:r w:rsidRPr="00EF5447">
              <w:rPr>
                <w:lang w:eastAsia="ja-JP"/>
              </w:rPr>
              <w:t>1-18-28_n78</w:t>
            </w:r>
          </w:p>
          <w:p w14:paraId="0338F2BC" w14:textId="77777777" w:rsidR="004A53EA" w:rsidRPr="00EF5447" w:rsidRDefault="004A53EA" w:rsidP="004A53EA">
            <w:pPr>
              <w:pStyle w:val="TAC"/>
            </w:pPr>
            <w:r w:rsidRPr="00EF5447">
              <w:t>DC_</w:t>
            </w:r>
            <w:r w:rsidRPr="00EF5447">
              <w:rPr>
                <w:lang w:eastAsia="ja-JP"/>
              </w:rPr>
              <w:t>1-18_n28-n78</w:t>
            </w:r>
          </w:p>
        </w:tc>
        <w:tc>
          <w:tcPr>
            <w:tcW w:w="2952" w:type="dxa"/>
          </w:tcPr>
          <w:p w14:paraId="3AC4C20E" w14:textId="77777777" w:rsidR="004A53EA" w:rsidRPr="00EF5447" w:rsidRDefault="004A53EA" w:rsidP="004A53EA">
            <w:pPr>
              <w:pStyle w:val="TAC"/>
              <w:rPr>
                <w:lang w:eastAsia="ja-JP"/>
              </w:rPr>
            </w:pPr>
            <w:r w:rsidRPr="00EF5447">
              <w:rPr>
                <w:lang w:eastAsia="ja-JP"/>
              </w:rPr>
              <w:t>1</w:t>
            </w:r>
          </w:p>
        </w:tc>
        <w:tc>
          <w:tcPr>
            <w:tcW w:w="2952" w:type="dxa"/>
          </w:tcPr>
          <w:p w14:paraId="29556FED" w14:textId="77777777" w:rsidR="004A53EA" w:rsidRPr="00EF5447" w:rsidRDefault="004A53EA" w:rsidP="004A53EA">
            <w:pPr>
              <w:pStyle w:val="TAC"/>
              <w:rPr>
                <w:lang w:eastAsia="ja-JP"/>
              </w:rPr>
            </w:pPr>
            <w:r w:rsidRPr="00EF5447">
              <w:rPr>
                <w:lang w:eastAsia="ja-JP"/>
              </w:rPr>
              <w:t>0.3</w:t>
            </w:r>
          </w:p>
        </w:tc>
      </w:tr>
      <w:tr w:rsidR="004A53EA" w:rsidRPr="00EF5447" w14:paraId="566572D3" w14:textId="77777777" w:rsidTr="004A53EA">
        <w:trPr>
          <w:trHeight w:val="187"/>
          <w:jc w:val="center"/>
        </w:trPr>
        <w:tc>
          <w:tcPr>
            <w:tcW w:w="2336" w:type="dxa"/>
            <w:tcBorders>
              <w:top w:val="nil"/>
              <w:bottom w:val="nil"/>
            </w:tcBorders>
            <w:shd w:val="clear" w:color="auto" w:fill="auto"/>
          </w:tcPr>
          <w:p w14:paraId="7F980FE0" w14:textId="77777777" w:rsidR="004A53EA" w:rsidRPr="00EF5447" w:rsidRDefault="004A53EA" w:rsidP="004A53EA">
            <w:pPr>
              <w:pStyle w:val="TAC"/>
            </w:pPr>
          </w:p>
        </w:tc>
        <w:tc>
          <w:tcPr>
            <w:tcW w:w="2952" w:type="dxa"/>
          </w:tcPr>
          <w:p w14:paraId="07A608C7" w14:textId="77777777" w:rsidR="004A53EA" w:rsidRPr="00EF5447" w:rsidRDefault="004A53EA" w:rsidP="004A53EA">
            <w:pPr>
              <w:pStyle w:val="TAC"/>
              <w:rPr>
                <w:lang w:eastAsia="ja-JP"/>
              </w:rPr>
            </w:pPr>
            <w:r w:rsidRPr="00EF5447">
              <w:rPr>
                <w:lang w:eastAsia="ja-JP"/>
              </w:rPr>
              <w:t>18</w:t>
            </w:r>
          </w:p>
        </w:tc>
        <w:tc>
          <w:tcPr>
            <w:tcW w:w="2952" w:type="dxa"/>
          </w:tcPr>
          <w:p w14:paraId="07AB6C46" w14:textId="77777777" w:rsidR="004A53EA" w:rsidRPr="00EF5447" w:rsidRDefault="004A53EA" w:rsidP="004A53EA">
            <w:pPr>
              <w:pStyle w:val="TAC"/>
              <w:rPr>
                <w:lang w:eastAsia="ja-JP"/>
              </w:rPr>
            </w:pPr>
            <w:r w:rsidRPr="00EF5447">
              <w:rPr>
                <w:lang w:eastAsia="ja-JP"/>
              </w:rPr>
              <w:t>0.5</w:t>
            </w:r>
          </w:p>
        </w:tc>
      </w:tr>
      <w:tr w:rsidR="004A53EA" w:rsidRPr="00EF5447" w14:paraId="54960641" w14:textId="77777777" w:rsidTr="004A53EA">
        <w:trPr>
          <w:trHeight w:val="187"/>
          <w:jc w:val="center"/>
        </w:trPr>
        <w:tc>
          <w:tcPr>
            <w:tcW w:w="2336" w:type="dxa"/>
            <w:tcBorders>
              <w:top w:val="nil"/>
              <w:bottom w:val="nil"/>
            </w:tcBorders>
            <w:shd w:val="clear" w:color="auto" w:fill="auto"/>
          </w:tcPr>
          <w:p w14:paraId="0CF2E7BD" w14:textId="77777777" w:rsidR="004A53EA" w:rsidRPr="00EF5447" w:rsidRDefault="004A53EA" w:rsidP="004A53EA">
            <w:pPr>
              <w:pStyle w:val="TAC"/>
            </w:pPr>
          </w:p>
        </w:tc>
        <w:tc>
          <w:tcPr>
            <w:tcW w:w="2952" w:type="dxa"/>
          </w:tcPr>
          <w:p w14:paraId="5DB10464" w14:textId="77777777" w:rsidR="004A53EA" w:rsidRPr="00EF5447" w:rsidRDefault="004A53EA" w:rsidP="004A53EA">
            <w:pPr>
              <w:pStyle w:val="TAC"/>
              <w:rPr>
                <w:lang w:eastAsia="ja-JP"/>
              </w:rPr>
            </w:pPr>
            <w:r w:rsidRPr="00EF5447">
              <w:rPr>
                <w:lang w:eastAsia="ja-JP"/>
              </w:rPr>
              <w:t>28</w:t>
            </w:r>
          </w:p>
        </w:tc>
        <w:tc>
          <w:tcPr>
            <w:tcW w:w="2952" w:type="dxa"/>
          </w:tcPr>
          <w:p w14:paraId="6B025C26" w14:textId="77777777" w:rsidR="004A53EA" w:rsidRPr="00EF5447" w:rsidRDefault="004A53EA" w:rsidP="004A53EA">
            <w:pPr>
              <w:pStyle w:val="TAC"/>
              <w:rPr>
                <w:lang w:eastAsia="ja-JP"/>
              </w:rPr>
            </w:pPr>
            <w:r w:rsidRPr="00EF5447">
              <w:rPr>
                <w:lang w:eastAsia="ja-JP"/>
              </w:rPr>
              <w:t>0.5</w:t>
            </w:r>
          </w:p>
        </w:tc>
      </w:tr>
      <w:tr w:rsidR="004A53EA" w:rsidRPr="00EF5447" w14:paraId="57A38CD7" w14:textId="77777777" w:rsidTr="004A53EA">
        <w:trPr>
          <w:trHeight w:val="187"/>
          <w:jc w:val="center"/>
        </w:trPr>
        <w:tc>
          <w:tcPr>
            <w:tcW w:w="2336" w:type="dxa"/>
            <w:tcBorders>
              <w:top w:val="nil"/>
              <w:bottom w:val="single" w:sz="4" w:space="0" w:color="auto"/>
            </w:tcBorders>
            <w:shd w:val="clear" w:color="auto" w:fill="auto"/>
          </w:tcPr>
          <w:p w14:paraId="1A7ACD8C" w14:textId="77777777" w:rsidR="004A53EA" w:rsidRPr="00EF5447" w:rsidRDefault="004A53EA" w:rsidP="004A53EA">
            <w:pPr>
              <w:pStyle w:val="TAC"/>
            </w:pPr>
          </w:p>
        </w:tc>
        <w:tc>
          <w:tcPr>
            <w:tcW w:w="2952" w:type="dxa"/>
          </w:tcPr>
          <w:p w14:paraId="742C36D8" w14:textId="77777777" w:rsidR="004A53EA" w:rsidRPr="00EF5447" w:rsidRDefault="004A53EA" w:rsidP="004A53EA">
            <w:pPr>
              <w:pStyle w:val="TAC"/>
              <w:rPr>
                <w:lang w:eastAsia="ja-JP"/>
              </w:rPr>
            </w:pPr>
            <w:r w:rsidRPr="00EF5447">
              <w:rPr>
                <w:lang w:eastAsia="ja-JP"/>
              </w:rPr>
              <w:t>n78</w:t>
            </w:r>
          </w:p>
        </w:tc>
        <w:tc>
          <w:tcPr>
            <w:tcW w:w="2952" w:type="dxa"/>
          </w:tcPr>
          <w:p w14:paraId="5F40E524" w14:textId="77777777" w:rsidR="004A53EA" w:rsidRPr="00EF5447" w:rsidRDefault="004A53EA" w:rsidP="004A53EA">
            <w:pPr>
              <w:pStyle w:val="TAC"/>
              <w:rPr>
                <w:lang w:eastAsia="ja-JP"/>
              </w:rPr>
            </w:pPr>
            <w:r w:rsidRPr="00EF5447">
              <w:rPr>
                <w:lang w:eastAsia="ja-JP"/>
              </w:rPr>
              <w:t>0.8</w:t>
            </w:r>
          </w:p>
        </w:tc>
      </w:tr>
      <w:tr w:rsidR="004A53EA" w:rsidRPr="00EF5447" w14:paraId="682EF6FC" w14:textId="77777777" w:rsidTr="004A53EA">
        <w:trPr>
          <w:trHeight w:val="187"/>
          <w:jc w:val="center"/>
        </w:trPr>
        <w:tc>
          <w:tcPr>
            <w:tcW w:w="2336" w:type="dxa"/>
            <w:tcBorders>
              <w:bottom w:val="nil"/>
            </w:tcBorders>
            <w:shd w:val="clear" w:color="auto" w:fill="auto"/>
          </w:tcPr>
          <w:p w14:paraId="385EEA20" w14:textId="77777777" w:rsidR="004A53EA" w:rsidRPr="00EF5447" w:rsidRDefault="004A53EA" w:rsidP="004A53EA">
            <w:pPr>
              <w:pStyle w:val="TAC"/>
            </w:pPr>
            <w:r w:rsidRPr="00EF5447">
              <w:t>DC_</w:t>
            </w:r>
            <w:r w:rsidRPr="00EF5447">
              <w:rPr>
                <w:lang w:eastAsia="ja-JP"/>
              </w:rPr>
              <w:t>1-18-28_n79</w:t>
            </w:r>
          </w:p>
        </w:tc>
        <w:tc>
          <w:tcPr>
            <w:tcW w:w="2952" w:type="dxa"/>
          </w:tcPr>
          <w:p w14:paraId="2C48952F" w14:textId="77777777" w:rsidR="004A53EA" w:rsidRPr="00EF5447" w:rsidRDefault="004A53EA" w:rsidP="004A53EA">
            <w:pPr>
              <w:pStyle w:val="TAC"/>
              <w:rPr>
                <w:rFonts w:eastAsia="MS Mincho"/>
                <w:lang w:eastAsia="ja-JP"/>
              </w:rPr>
            </w:pPr>
            <w:r w:rsidRPr="00EF5447">
              <w:rPr>
                <w:lang w:eastAsia="ja-JP"/>
              </w:rPr>
              <w:t>1</w:t>
            </w:r>
          </w:p>
        </w:tc>
        <w:tc>
          <w:tcPr>
            <w:tcW w:w="2952" w:type="dxa"/>
          </w:tcPr>
          <w:p w14:paraId="778FF174"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0F543D63" w14:textId="77777777" w:rsidTr="004A53EA">
        <w:trPr>
          <w:trHeight w:val="187"/>
          <w:jc w:val="center"/>
        </w:trPr>
        <w:tc>
          <w:tcPr>
            <w:tcW w:w="2336" w:type="dxa"/>
            <w:tcBorders>
              <w:top w:val="nil"/>
              <w:bottom w:val="nil"/>
            </w:tcBorders>
            <w:shd w:val="clear" w:color="auto" w:fill="auto"/>
          </w:tcPr>
          <w:p w14:paraId="6CC60786" w14:textId="77777777" w:rsidR="004A53EA" w:rsidRPr="00EF5447" w:rsidRDefault="004A53EA" w:rsidP="004A53EA">
            <w:pPr>
              <w:pStyle w:val="TAC"/>
            </w:pPr>
          </w:p>
        </w:tc>
        <w:tc>
          <w:tcPr>
            <w:tcW w:w="2952" w:type="dxa"/>
          </w:tcPr>
          <w:p w14:paraId="041B81B1" w14:textId="77777777" w:rsidR="004A53EA" w:rsidRPr="00EF5447" w:rsidRDefault="004A53EA" w:rsidP="004A53EA">
            <w:pPr>
              <w:pStyle w:val="TAC"/>
              <w:rPr>
                <w:rFonts w:eastAsia="MS Mincho"/>
                <w:lang w:eastAsia="ja-JP"/>
              </w:rPr>
            </w:pPr>
            <w:r w:rsidRPr="00EF5447">
              <w:rPr>
                <w:lang w:eastAsia="ja-JP"/>
              </w:rPr>
              <w:t>18</w:t>
            </w:r>
          </w:p>
        </w:tc>
        <w:tc>
          <w:tcPr>
            <w:tcW w:w="2952" w:type="dxa"/>
          </w:tcPr>
          <w:p w14:paraId="2E4B06E5" w14:textId="77777777" w:rsidR="004A53EA" w:rsidRPr="00EF5447" w:rsidRDefault="004A53EA" w:rsidP="004A53EA">
            <w:pPr>
              <w:pStyle w:val="TAC"/>
              <w:rPr>
                <w:rFonts w:eastAsia="MS Mincho"/>
                <w:lang w:eastAsia="ja-JP"/>
              </w:rPr>
            </w:pPr>
            <w:r w:rsidRPr="00EF5447">
              <w:rPr>
                <w:lang w:eastAsia="ja-JP"/>
              </w:rPr>
              <w:t>0.5</w:t>
            </w:r>
          </w:p>
        </w:tc>
      </w:tr>
      <w:tr w:rsidR="004A53EA" w:rsidRPr="00EF5447" w14:paraId="6B2CC711" w14:textId="77777777" w:rsidTr="004A53EA">
        <w:trPr>
          <w:trHeight w:val="187"/>
          <w:jc w:val="center"/>
        </w:trPr>
        <w:tc>
          <w:tcPr>
            <w:tcW w:w="2336" w:type="dxa"/>
            <w:tcBorders>
              <w:top w:val="nil"/>
              <w:bottom w:val="single" w:sz="4" w:space="0" w:color="auto"/>
            </w:tcBorders>
            <w:shd w:val="clear" w:color="auto" w:fill="auto"/>
          </w:tcPr>
          <w:p w14:paraId="2DC3A94D" w14:textId="77777777" w:rsidR="004A53EA" w:rsidRPr="00EF5447" w:rsidRDefault="004A53EA" w:rsidP="004A53EA">
            <w:pPr>
              <w:pStyle w:val="TAC"/>
            </w:pPr>
          </w:p>
        </w:tc>
        <w:tc>
          <w:tcPr>
            <w:tcW w:w="2952" w:type="dxa"/>
          </w:tcPr>
          <w:p w14:paraId="4642BA80" w14:textId="77777777" w:rsidR="004A53EA" w:rsidRPr="00EF5447" w:rsidRDefault="004A53EA" w:rsidP="004A53EA">
            <w:pPr>
              <w:pStyle w:val="TAC"/>
              <w:rPr>
                <w:rFonts w:eastAsia="MS Mincho"/>
                <w:lang w:eastAsia="ja-JP"/>
              </w:rPr>
            </w:pPr>
            <w:r w:rsidRPr="00EF5447">
              <w:rPr>
                <w:lang w:eastAsia="ja-JP"/>
              </w:rPr>
              <w:t>28</w:t>
            </w:r>
          </w:p>
        </w:tc>
        <w:tc>
          <w:tcPr>
            <w:tcW w:w="2952" w:type="dxa"/>
          </w:tcPr>
          <w:p w14:paraId="08F99DF0" w14:textId="77777777" w:rsidR="004A53EA" w:rsidRPr="00EF5447" w:rsidRDefault="004A53EA" w:rsidP="004A53EA">
            <w:pPr>
              <w:pStyle w:val="TAC"/>
              <w:rPr>
                <w:rFonts w:eastAsia="MS Mincho"/>
                <w:lang w:eastAsia="ja-JP"/>
              </w:rPr>
            </w:pPr>
            <w:r w:rsidRPr="00EF5447">
              <w:rPr>
                <w:lang w:eastAsia="ja-JP"/>
              </w:rPr>
              <w:t>0.5</w:t>
            </w:r>
          </w:p>
        </w:tc>
      </w:tr>
      <w:tr w:rsidR="004A53EA" w:rsidRPr="00EF5447" w14:paraId="73FD225B" w14:textId="77777777" w:rsidTr="004A53EA">
        <w:trPr>
          <w:trHeight w:val="187"/>
          <w:jc w:val="center"/>
        </w:trPr>
        <w:tc>
          <w:tcPr>
            <w:tcW w:w="2336" w:type="dxa"/>
            <w:tcBorders>
              <w:bottom w:val="nil"/>
            </w:tcBorders>
            <w:shd w:val="clear" w:color="auto" w:fill="auto"/>
          </w:tcPr>
          <w:p w14:paraId="2FDDD0F0" w14:textId="77777777" w:rsidR="004A53EA" w:rsidRPr="00EF5447" w:rsidRDefault="004A53EA" w:rsidP="004A53EA">
            <w:pPr>
              <w:pStyle w:val="TAC"/>
              <w:rPr>
                <w:bCs/>
                <w:lang w:eastAsia="ja-JP"/>
              </w:rPr>
            </w:pPr>
            <w:r w:rsidRPr="00EF5447">
              <w:rPr>
                <w:lang w:eastAsia="ja-JP"/>
              </w:rPr>
              <w:t>DC_1-18-41_n77</w:t>
            </w:r>
          </w:p>
          <w:p w14:paraId="6BA5411B" w14:textId="77777777" w:rsidR="004A53EA" w:rsidRPr="00EF5447" w:rsidRDefault="004A53EA" w:rsidP="004A53EA">
            <w:pPr>
              <w:pStyle w:val="TAC"/>
            </w:pPr>
            <w:r w:rsidRPr="00EF5447">
              <w:rPr>
                <w:bCs/>
                <w:lang w:eastAsia="ja-JP"/>
              </w:rPr>
              <w:t>DC_1-18_n41-n77</w:t>
            </w:r>
          </w:p>
        </w:tc>
        <w:tc>
          <w:tcPr>
            <w:tcW w:w="2952" w:type="dxa"/>
          </w:tcPr>
          <w:p w14:paraId="3DBF924F" w14:textId="77777777" w:rsidR="004A53EA" w:rsidRPr="00EF5447" w:rsidRDefault="004A53EA" w:rsidP="004A53EA">
            <w:pPr>
              <w:pStyle w:val="TAC"/>
              <w:rPr>
                <w:lang w:eastAsia="ja-JP"/>
              </w:rPr>
            </w:pPr>
            <w:r w:rsidRPr="00EF5447">
              <w:rPr>
                <w:lang w:eastAsia="ja-JP"/>
              </w:rPr>
              <w:t>1</w:t>
            </w:r>
          </w:p>
        </w:tc>
        <w:tc>
          <w:tcPr>
            <w:tcW w:w="2952" w:type="dxa"/>
          </w:tcPr>
          <w:p w14:paraId="795CB0F2" w14:textId="77777777" w:rsidR="004A53EA" w:rsidRPr="00EF5447" w:rsidRDefault="004A53EA" w:rsidP="004A53EA">
            <w:pPr>
              <w:pStyle w:val="TAC"/>
              <w:rPr>
                <w:lang w:eastAsia="ja-JP"/>
              </w:rPr>
            </w:pPr>
            <w:r w:rsidRPr="00EF5447">
              <w:rPr>
                <w:lang w:eastAsia="zh-CN"/>
              </w:rPr>
              <w:t>0.6</w:t>
            </w:r>
          </w:p>
        </w:tc>
      </w:tr>
      <w:tr w:rsidR="004A53EA" w:rsidRPr="00EF5447" w14:paraId="66BB9508" w14:textId="77777777" w:rsidTr="004A53EA">
        <w:trPr>
          <w:trHeight w:val="187"/>
          <w:jc w:val="center"/>
        </w:trPr>
        <w:tc>
          <w:tcPr>
            <w:tcW w:w="2336" w:type="dxa"/>
            <w:tcBorders>
              <w:top w:val="nil"/>
              <w:bottom w:val="nil"/>
            </w:tcBorders>
            <w:shd w:val="clear" w:color="auto" w:fill="auto"/>
          </w:tcPr>
          <w:p w14:paraId="511BF35F" w14:textId="77777777" w:rsidR="004A53EA" w:rsidRPr="00EF5447" w:rsidRDefault="004A53EA" w:rsidP="004A53EA">
            <w:pPr>
              <w:pStyle w:val="TAC"/>
            </w:pPr>
          </w:p>
        </w:tc>
        <w:tc>
          <w:tcPr>
            <w:tcW w:w="2952" w:type="dxa"/>
          </w:tcPr>
          <w:p w14:paraId="38545629" w14:textId="77777777" w:rsidR="004A53EA" w:rsidRPr="00EF5447" w:rsidRDefault="004A53EA" w:rsidP="004A53EA">
            <w:pPr>
              <w:pStyle w:val="TAC"/>
              <w:rPr>
                <w:lang w:eastAsia="ja-JP"/>
              </w:rPr>
            </w:pPr>
            <w:r w:rsidRPr="00EF5447">
              <w:rPr>
                <w:lang w:eastAsia="zh-CN"/>
              </w:rPr>
              <w:t>18</w:t>
            </w:r>
          </w:p>
        </w:tc>
        <w:tc>
          <w:tcPr>
            <w:tcW w:w="2952" w:type="dxa"/>
          </w:tcPr>
          <w:p w14:paraId="167A23C9" w14:textId="77777777" w:rsidR="004A53EA" w:rsidRPr="00EF5447" w:rsidRDefault="004A53EA" w:rsidP="004A53EA">
            <w:pPr>
              <w:pStyle w:val="TAC"/>
              <w:rPr>
                <w:lang w:eastAsia="ja-JP"/>
              </w:rPr>
            </w:pPr>
            <w:r w:rsidRPr="00EF5447">
              <w:rPr>
                <w:lang w:eastAsia="zh-CN"/>
              </w:rPr>
              <w:t>0.3</w:t>
            </w:r>
          </w:p>
        </w:tc>
      </w:tr>
      <w:tr w:rsidR="004A53EA" w:rsidRPr="00EF5447" w14:paraId="47E33735" w14:textId="77777777" w:rsidTr="004A53EA">
        <w:trPr>
          <w:trHeight w:val="187"/>
          <w:jc w:val="center"/>
        </w:trPr>
        <w:tc>
          <w:tcPr>
            <w:tcW w:w="2336" w:type="dxa"/>
            <w:tcBorders>
              <w:top w:val="nil"/>
              <w:bottom w:val="nil"/>
            </w:tcBorders>
            <w:shd w:val="clear" w:color="auto" w:fill="auto"/>
          </w:tcPr>
          <w:p w14:paraId="45514AE4" w14:textId="77777777" w:rsidR="004A53EA" w:rsidRPr="00EF5447" w:rsidRDefault="004A53EA" w:rsidP="004A53EA">
            <w:pPr>
              <w:pStyle w:val="TAC"/>
            </w:pPr>
          </w:p>
        </w:tc>
        <w:tc>
          <w:tcPr>
            <w:tcW w:w="2952" w:type="dxa"/>
          </w:tcPr>
          <w:p w14:paraId="5AB2F7C0" w14:textId="77777777" w:rsidR="004A53EA" w:rsidRPr="00EF5447" w:rsidRDefault="004A53EA" w:rsidP="004A53EA">
            <w:pPr>
              <w:pStyle w:val="TAC"/>
              <w:rPr>
                <w:lang w:eastAsia="ja-JP"/>
              </w:rPr>
            </w:pPr>
            <w:r w:rsidRPr="00EF5447">
              <w:rPr>
                <w:lang w:eastAsia="zh-CN"/>
              </w:rPr>
              <w:t>41/n41</w:t>
            </w:r>
          </w:p>
        </w:tc>
        <w:tc>
          <w:tcPr>
            <w:tcW w:w="2952" w:type="dxa"/>
          </w:tcPr>
          <w:p w14:paraId="1ED7624F" w14:textId="77777777" w:rsidR="004A53EA" w:rsidRPr="00EF5447" w:rsidRDefault="004A53EA" w:rsidP="004A53EA">
            <w:pPr>
              <w:pStyle w:val="TAC"/>
              <w:rPr>
                <w:lang w:eastAsia="ja-JP"/>
              </w:rPr>
            </w:pPr>
            <w:r w:rsidRPr="00EF5447">
              <w:rPr>
                <w:lang w:eastAsia="zh-CN"/>
              </w:rPr>
              <w:t>0.5</w:t>
            </w:r>
          </w:p>
        </w:tc>
      </w:tr>
      <w:tr w:rsidR="004A53EA" w:rsidRPr="00EF5447" w14:paraId="1C0B8209" w14:textId="77777777" w:rsidTr="004A53EA">
        <w:trPr>
          <w:trHeight w:val="187"/>
          <w:jc w:val="center"/>
        </w:trPr>
        <w:tc>
          <w:tcPr>
            <w:tcW w:w="2336" w:type="dxa"/>
            <w:tcBorders>
              <w:top w:val="nil"/>
              <w:bottom w:val="single" w:sz="4" w:space="0" w:color="auto"/>
            </w:tcBorders>
            <w:shd w:val="clear" w:color="auto" w:fill="auto"/>
          </w:tcPr>
          <w:p w14:paraId="72C9C32B" w14:textId="77777777" w:rsidR="004A53EA" w:rsidRPr="00EF5447" w:rsidRDefault="004A53EA" w:rsidP="004A53EA">
            <w:pPr>
              <w:pStyle w:val="TAC"/>
            </w:pPr>
          </w:p>
        </w:tc>
        <w:tc>
          <w:tcPr>
            <w:tcW w:w="2952" w:type="dxa"/>
          </w:tcPr>
          <w:p w14:paraId="41513D6F" w14:textId="77777777" w:rsidR="004A53EA" w:rsidRPr="00EF5447" w:rsidRDefault="004A53EA" w:rsidP="004A53EA">
            <w:pPr>
              <w:pStyle w:val="TAC"/>
              <w:rPr>
                <w:lang w:eastAsia="ja-JP"/>
              </w:rPr>
            </w:pPr>
            <w:r w:rsidRPr="00EF5447">
              <w:rPr>
                <w:lang w:eastAsia="zh-CN"/>
              </w:rPr>
              <w:t>n77</w:t>
            </w:r>
          </w:p>
        </w:tc>
        <w:tc>
          <w:tcPr>
            <w:tcW w:w="2952" w:type="dxa"/>
          </w:tcPr>
          <w:p w14:paraId="64AEAC0E" w14:textId="77777777" w:rsidR="004A53EA" w:rsidRPr="00EF5447" w:rsidRDefault="004A53EA" w:rsidP="004A53EA">
            <w:pPr>
              <w:pStyle w:val="TAC"/>
              <w:rPr>
                <w:lang w:eastAsia="ja-JP"/>
              </w:rPr>
            </w:pPr>
            <w:r w:rsidRPr="00EF5447">
              <w:rPr>
                <w:lang w:eastAsia="zh-CN"/>
              </w:rPr>
              <w:t>0.8</w:t>
            </w:r>
          </w:p>
        </w:tc>
      </w:tr>
      <w:tr w:rsidR="004A53EA" w:rsidRPr="00EF5447" w14:paraId="6B1393B4" w14:textId="77777777" w:rsidTr="004A53EA">
        <w:trPr>
          <w:trHeight w:val="187"/>
          <w:jc w:val="center"/>
        </w:trPr>
        <w:tc>
          <w:tcPr>
            <w:tcW w:w="2336" w:type="dxa"/>
            <w:tcBorders>
              <w:bottom w:val="nil"/>
            </w:tcBorders>
            <w:shd w:val="clear" w:color="auto" w:fill="auto"/>
          </w:tcPr>
          <w:p w14:paraId="00884ACC" w14:textId="77777777" w:rsidR="004A53EA" w:rsidRPr="00EF5447" w:rsidRDefault="004A53EA" w:rsidP="004A53EA">
            <w:pPr>
              <w:pStyle w:val="TAC"/>
              <w:rPr>
                <w:bCs/>
                <w:lang w:eastAsia="ja-JP"/>
              </w:rPr>
            </w:pPr>
            <w:r w:rsidRPr="00EF5447">
              <w:rPr>
                <w:lang w:eastAsia="ja-JP"/>
              </w:rPr>
              <w:t>DC_1-18-41_n78</w:t>
            </w:r>
          </w:p>
          <w:p w14:paraId="07AA1814" w14:textId="77777777" w:rsidR="004A53EA" w:rsidRPr="00EF5447" w:rsidRDefault="004A53EA" w:rsidP="004A53EA">
            <w:pPr>
              <w:pStyle w:val="TAC"/>
            </w:pPr>
            <w:r w:rsidRPr="00EF5447">
              <w:rPr>
                <w:bCs/>
                <w:lang w:eastAsia="ja-JP"/>
              </w:rPr>
              <w:t>DC_1-18_n41-n78</w:t>
            </w:r>
          </w:p>
        </w:tc>
        <w:tc>
          <w:tcPr>
            <w:tcW w:w="2952" w:type="dxa"/>
          </w:tcPr>
          <w:p w14:paraId="236A71F0" w14:textId="77777777" w:rsidR="004A53EA" w:rsidRPr="00EF5447" w:rsidRDefault="004A53EA" w:rsidP="004A53EA">
            <w:pPr>
              <w:pStyle w:val="TAC"/>
              <w:rPr>
                <w:lang w:eastAsia="ja-JP"/>
              </w:rPr>
            </w:pPr>
            <w:r w:rsidRPr="00EF5447">
              <w:rPr>
                <w:lang w:eastAsia="ja-JP"/>
              </w:rPr>
              <w:t>1</w:t>
            </w:r>
          </w:p>
        </w:tc>
        <w:tc>
          <w:tcPr>
            <w:tcW w:w="2952" w:type="dxa"/>
          </w:tcPr>
          <w:p w14:paraId="45A1CBC8" w14:textId="77777777" w:rsidR="004A53EA" w:rsidRPr="00EF5447" w:rsidRDefault="004A53EA" w:rsidP="004A53EA">
            <w:pPr>
              <w:pStyle w:val="TAC"/>
              <w:rPr>
                <w:lang w:eastAsia="ja-JP"/>
              </w:rPr>
            </w:pPr>
            <w:r w:rsidRPr="00EF5447">
              <w:rPr>
                <w:lang w:eastAsia="zh-CN"/>
              </w:rPr>
              <w:t>0.5</w:t>
            </w:r>
          </w:p>
        </w:tc>
      </w:tr>
      <w:tr w:rsidR="004A53EA" w:rsidRPr="00EF5447" w14:paraId="23F3FDA7" w14:textId="77777777" w:rsidTr="004A53EA">
        <w:trPr>
          <w:trHeight w:val="187"/>
          <w:jc w:val="center"/>
        </w:trPr>
        <w:tc>
          <w:tcPr>
            <w:tcW w:w="2336" w:type="dxa"/>
            <w:tcBorders>
              <w:top w:val="nil"/>
              <w:bottom w:val="nil"/>
            </w:tcBorders>
            <w:shd w:val="clear" w:color="auto" w:fill="auto"/>
          </w:tcPr>
          <w:p w14:paraId="69165307" w14:textId="77777777" w:rsidR="004A53EA" w:rsidRPr="00EF5447" w:rsidRDefault="004A53EA" w:rsidP="004A53EA">
            <w:pPr>
              <w:pStyle w:val="TAC"/>
            </w:pPr>
          </w:p>
        </w:tc>
        <w:tc>
          <w:tcPr>
            <w:tcW w:w="2952" w:type="dxa"/>
          </w:tcPr>
          <w:p w14:paraId="187C3073" w14:textId="77777777" w:rsidR="004A53EA" w:rsidRPr="00EF5447" w:rsidRDefault="004A53EA" w:rsidP="004A53EA">
            <w:pPr>
              <w:pStyle w:val="TAC"/>
              <w:rPr>
                <w:lang w:eastAsia="ja-JP"/>
              </w:rPr>
            </w:pPr>
            <w:r w:rsidRPr="00EF5447">
              <w:rPr>
                <w:lang w:eastAsia="zh-CN"/>
              </w:rPr>
              <w:t>18</w:t>
            </w:r>
          </w:p>
        </w:tc>
        <w:tc>
          <w:tcPr>
            <w:tcW w:w="2952" w:type="dxa"/>
          </w:tcPr>
          <w:p w14:paraId="6F5B7DBF" w14:textId="77777777" w:rsidR="004A53EA" w:rsidRPr="00EF5447" w:rsidRDefault="004A53EA" w:rsidP="004A53EA">
            <w:pPr>
              <w:pStyle w:val="TAC"/>
              <w:rPr>
                <w:lang w:eastAsia="ja-JP"/>
              </w:rPr>
            </w:pPr>
            <w:r w:rsidRPr="00EF5447">
              <w:rPr>
                <w:lang w:eastAsia="zh-CN"/>
              </w:rPr>
              <w:t>0.3</w:t>
            </w:r>
          </w:p>
        </w:tc>
      </w:tr>
      <w:tr w:rsidR="004A53EA" w:rsidRPr="00EF5447" w14:paraId="6BF58F4D" w14:textId="77777777" w:rsidTr="004A53EA">
        <w:trPr>
          <w:trHeight w:val="187"/>
          <w:jc w:val="center"/>
        </w:trPr>
        <w:tc>
          <w:tcPr>
            <w:tcW w:w="2336" w:type="dxa"/>
            <w:tcBorders>
              <w:top w:val="nil"/>
              <w:bottom w:val="nil"/>
            </w:tcBorders>
            <w:shd w:val="clear" w:color="auto" w:fill="auto"/>
          </w:tcPr>
          <w:p w14:paraId="6256AD7B" w14:textId="77777777" w:rsidR="004A53EA" w:rsidRPr="00EF5447" w:rsidRDefault="004A53EA" w:rsidP="004A53EA">
            <w:pPr>
              <w:pStyle w:val="TAC"/>
            </w:pPr>
          </w:p>
        </w:tc>
        <w:tc>
          <w:tcPr>
            <w:tcW w:w="2952" w:type="dxa"/>
          </w:tcPr>
          <w:p w14:paraId="324A4244" w14:textId="77777777" w:rsidR="004A53EA" w:rsidRPr="00EF5447" w:rsidRDefault="004A53EA" w:rsidP="004A53EA">
            <w:pPr>
              <w:pStyle w:val="TAC"/>
              <w:rPr>
                <w:lang w:eastAsia="ja-JP"/>
              </w:rPr>
            </w:pPr>
            <w:r w:rsidRPr="00EF5447">
              <w:rPr>
                <w:bCs/>
                <w:lang w:eastAsia="zh-CN"/>
              </w:rPr>
              <w:t>41/n41</w:t>
            </w:r>
          </w:p>
        </w:tc>
        <w:tc>
          <w:tcPr>
            <w:tcW w:w="2952" w:type="dxa"/>
          </w:tcPr>
          <w:p w14:paraId="65DD0AD6" w14:textId="77777777" w:rsidR="004A53EA" w:rsidRPr="00EF5447" w:rsidRDefault="004A53EA" w:rsidP="004A53EA">
            <w:pPr>
              <w:pStyle w:val="TAC"/>
              <w:rPr>
                <w:lang w:eastAsia="ja-JP"/>
              </w:rPr>
            </w:pPr>
            <w:r w:rsidRPr="00EF5447">
              <w:rPr>
                <w:lang w:eastAsia="zh-CN"/>
              </w:rPr>
              <w:t>0.5</w:t>
            </w:r>
          </w:p>
        </w:tc>
      </w:tr>
      <w:tr w:rsidR="004A53EA" w:rsidRPr="00EF5447" w14:paraId="0B9D9BB9" w14:textId="77777777" w:rsidTr="004A53EA">
        <w:trPr>
          <w:trHeight w:val="187"/>
          <w:jc w:val="center"/>
        </w:trPr>
        <w:tc>
          <w:tcPr>
            <w:tcW w:w="2336" w:type="dxa"/>
            <w:tcBorders>
              <w:top w:val="nil"/>
              <w:bottom w:val="single" w:sz="4" w:space="0" w:color="auto"/>
            </w:tcBorders>
            <w:shd w:val="clear" w:color="auto" w:fill="auto"/>
          </w:tcPr>
          <w:p w14:paraId="46877BD4" w14:textId="77777777" w:rsidR="004A53EA" w:rsidRPr="00EF5447" w:rsidRDefault="004A53EA" w:rsidP="004A53EA">
            <w:pPr>
              <w:pStyle w:val="TAC"/>
            </w:pPr>
          </w:p>
        </w:tc>
        <w:tc>
          <w:tcPr>
            <w:tcW w:w="2952" w:type="dxa"/>
          </w:tcPr>
          <w:p w14:paraId="56A63B6C" w14:textId="77777777" w:rsidR="004A53EA" w:rsidRPr="00EF5447" w:rsidRDefault="004A53EA" w:rsidP="004A53EA">
            <w:pPr>
              <w:pStyle w:val="TAC"/>
              <w:rPr>
                <w:lang w:eastAsia="zh-CN"/>
              </w:rPr>
            </w:pPr>
            <w:r w:rsidRPr="00EF5447">
              <w:rPr>
                <w:lang w:eastAsia="zh-CN"/>
              </w:rPr>
              <w:t>n78</w:t>
            </w:r>
          </w:p>
        </w:tc>
        <w:tc>
          <w:tcPr>
            <w:tcW w:w="2952" w:type="dxa"/>
          </w:tcPr>
          <w:p w14:paraId="42427C0B" w14:textId="77777777" w:rsidR="004A53EA" w:rsidRPr="00EF5447" w:rsidRDefault="004A53EA" w:rsidP="004A53EA">
            <w:pPr>
              <w:pStyle w:val="TAC"/>
              <w:rPr>
                <w:lang w:eastAsia="zh-CN"/>
              </w:rPr>
            </w:pPr>
            <w:r w:rsidRPr="00EF5447">
              <w:rPr>
                <w:lang w:eastAsia="zh-CN"/>
              </w:rPr>
              <w:t>0.8</w:t>
            </w:r>
          </w:p>
        </w:tc>
      </w:tr>
      <w:tr w:rsidR="004A53EA" w:rsidRPr="00EF5447" w14:paraId="7228ECA2" w14:textId="77777777" w:rsidTr="004A53EA">
        <w:trPr>
          <w:trHeight w:val="187"/>
          <w:jc w:val="center"/>
        </w:trPr>
        <w:tc>
          <w:tcPr>
            <w:tcW w:w="2336" w:type="dxa"/>
            <w:tcBorders>
              <w:bottom w:val="nil"/>
            </w:tcBorders>
            <w:shd w:val="clear" w:color="auto" w:fill="auto"/>
          </w:tcPr>
          <w:p w14:paraId="386BC6FF" w14:textId="77777777" w:rsidR="004A53EA" w:rsidRPr="00EF5447" w:rsidRDefault="004A53EA" w:rsidP="004A53EA">
            <w:pPr>
              <w:pStyle w:val="TAC"/>
            </w:pPr>
            <w:r w:rsidRPr="00EF5447">
              <w:t>DC_</w:t>
            </w:r>
            <w:r w:rsidRPr="00EF5447">
              <w:rPr>
                <w:lang w:eastAsia="ja-JP"/>
              </w:rPr>
              <w:t>1-18</w:t>
            </w:r>
            <w:r w:rsidRPr="00EF5447">
              <w:t>-</w:t>
            </w:r>
            <w:r w:rsidRPr="00EF5447">
              <w:rPr>
                <w:lang w:eastAsia="ja-JP"/>
              </w:rPr>
              <w:t>42_n77</w:t>
            </w:r>
          </w:p>
        </w:tc>
        <w:tc>
          <w:tcPr>
            <w:tcW w:w="2952" w:type="dxa"/>
          </w:tcPr>
          <w:p w14:paraId="19BE06B8" w14:textId="77777777" w:rsidR="004A53EA" w:rsidRPr="00EF5447" w:rsidRDefault="004A53EA" w:rsidP="004A53EA">
            <w:pPr>
              <w:pStyle w:val="TAC"/>
              <w:rPr>
                <w:rFonts w:eastAsia="MS Mincho"/>
                <w:lang w:eastAsia="ja-JP"/>
              </w:rPr>
            </w:pPr>
            <w:r w:rsidRPr="00EF5447">
              <w:rPr>
                <w:lang w:eastAsia="zh-CN"/>
              </w:rPr>
              <w:t>1</w:t>
            </w:r>
          </w:p>
        </w:tc>
        <w:tc>
          <w:tcPr>
            <w:tcW w:w="2952" w:type="dxa"/>
          </w:tcPr>
          <w:p w14:paraId="2A1491C5"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3AFD6715" w14:textId="77777777" w:rsidTr="004A53EA">
        <w:trPr>
          <w:trHeight w:val="187"/>
          <w:jc w:val="center"/>
        </w:trPr>
        <w:tc>
          <w:tcPr>
            <w:tcW w:w="2336" w:type="dxa"/>
            <w:tcBorders>
              <w:top w:val="nil"/>
              <w:bottom w:val="nil"/>
            </w:tcBorders>
            <w:shd w:val="clear" w:color="auto" w:fill="auto"/>
          </w:tcPr>
          <w:p w14:paraId="270AFA4A" w14:textId="77777777" w:rsidR="004A53EA" w:rsidRPr="00EF5447" w:rsidRDefault="004A53EA" w:rsidP="004A53EA">
            <w:pPr>
              <w:pStyle w:val="TAC"/>
            </w:pPr>
          </w:p>
        </w:tc>
        <w:tc>
          <w:tcPr>
            <w:tcW w:w="2952" w:type="dxa"/>
          </w:tcPr>
          <w:p w14:paraId="6B30B109" w14:textId="77777777" w:rsidR="004A53EA" w:rsidRPr="00EF5447" w:rsidRDefault="004A53EA" w:rsidP="004A53EA">
            <w:pPr>
              <w:pStyle w:val="TAC"/>
              <w:rPr>
                <w:rFonts w:eastAsia="MS Mincho"/>
                <w:lang w:eastAsia="ja-JP"/>
              </w:rPr>
            </w:pPr>
            <w:r w:rsidRPr="00EF5447">
              <w:rPr>
                <w:lang w:eastAsia="ja-JP"/>
              </w:rPr>
              <w:t>18</w:t>
            </w:r>
          </w:p>
        </w:tc>
        <w:tc>
          <w:tcPr>
            <w:tcW w:w="2952" w:type="dxa"/>
          </w:tcPr>
          <w:p w14:paraId="4604A366"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6E09E698" w14:textId="77777777" w:rsidTr="004A53EA">
        <w:trPr>
          <w:trHeight w:val="187"/>
          <w:jc w:val="center"/>
        </w:trPr>
        <w:tc>
          <w:tcPr>
            <w:tcW w:w="2336" w:type="dxa"/>
            <w:tcBorders>
              <w:top w:val="nil"/>
              <w:bottom w:val="nil"/>
            </w:tcBorders>
            <w:shd w:val="clear" w:color="auto" w:fill="auto"/>
          </w:tcPr>
          <w:p w14:paraId="2668611B" w14:textId="77777777" w:rsidR="004A53EA" w:rsidRPr="00EF5447" w:rsidRDefault="004A53EA" w:rsidP="004A53EA">
            <w:pPr>
              <w:pStyle w:val="TAC"/>
            </w:pPr>
          </w:p>
        </w:tc>
        <w:tc>
          <w:tcPr>
            <w:tcW w:w="2952" w:type="dxa"/>
          </w:tcPr>
          <w:p w14:paraId="0D61FF6F" w14:textId="77777777" w:rsidR="004A53EA" w:rsidRPr="00EF5447" w:rsidRDefault="004A53EA" w:rsidP="004A53EA">
            <w:pPr>
              <w:pStyle w:val="TAC"/>
              <w:rPr>
                <w:rFonts w:eastAsia="MS Mincho"/>
                <w:lang w:eastAsia="ja-JP"/>
              </w:rPr>
            </w:pPr>
            <w:r w:rsidRPr="00EF5447">
              <w:rPr>
                <w:lang w:eastAsia="ja-JP"/>
              </w:rPr>
              <w:t>42</w:t>
            </w:r>
          </w:p>
        </w:tc>
        <w:tc>
          <w:tcPr>
            <w:tcW w:w="2952" w:type="dxa"/>
          </w:tcPr>
          <w:p w14:paraId="039108C4"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634155A4" w14:textId="77777777" w:rsidTr="004A53EA">
        <w:trPr>
          <w:trHeight w:val="187"/>
          <w:jc w:val="center"/>
        </w:trPr>
        <w:tc>
          <w:tcPr>
            <w:tcW w:w="2336" w:type="dxa"/>
            <w:tcBorders>
              <w:top w:val="nil"/>
              <w:bottom w:val="single" w:sz="4" w:space="0" w:color="auto"/>
            </w:tcBorders>
            <w:shd w:val="clear" w:color="auto" w:fill="auto"/>
          </w:tcPr>
          <w:p w14:paraId="0CE0598C" w14:textId="77777777" w:rsidR="004A53EA" w:rsidRPr="00EF5447" w:rsidRDefault="004A53EA" w:rsidP="004A53EA">
            <w:pPr>
              <w:pStyle w:val="TAC"/>
            </w:pPr>
          </w:p>
        </w:tc>
        <w:tc>
          <w:tcPr>
            <w:tcW w:w="2952" w:type="dxa"/>
          </w:tcPr>
          <w:p w14:paraId="15D7FAF2" w14:textId="77777777" w:rsidR="004A53EA" w:rsidRPr="00EF5447" w:rsidRDefault="004A53EA" w:rsidP="004A53EA">
            <w:pPr>
              <w:pStyle w:val="TAC"/>
              <w:rPr>
                <w:rFonts w:eastAsia="MS Mincho"/>
                <w:lang w:eastAsia="ja-JP"/>
              </w:rPr>
            </w:pPr>
            <w:r w:rsidRPr="00EF5447">
              <w:rPr>
                <w:lang w:eastAsia="ja-JP"/>
              </w:rPr>
              <w:t>n77</w:t>
            </w:r>
          </w:p>
        </w:tc>
        <w:tc>
          <w:tcPr>
            <w:tcW w:w="2952" w:type="dxa"/>
          </w:tcPr>
          <w:p w14:paraId="19C2DA67"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3B3B2A58" w14:textId="77777777" w:rsidTr="004A53EA">
        <w:trPr>
          <w:trHeight w:val="187"/>
          <w:jc w:val="center"/>
        </w:trPr>
        <w:tc>
          <w:tcPr>
            <w:tcW w:w="2336" w:type="dxa"/>
            <w:tcBorders>
              <w:bottom w:val="nil"/>
            </w:tcBorders>
            <w:shd w:val="clear" w:color="auto" w:fill="auto"/>
          </w:tcPr>
          <w:p w14:paraId="5C7F6592" w14:textId="77777777" w:rsidR="004A53EA" w:rsidRPr="00EF5447" w:rsidRDefault="004A53EA" w:rsidP="004A53EA">
            <w:pPr>
              <w:pStyle w:val="TAC"/>
            </w:pPr>
            <w:r w:rsidRPr="00EF5447">
              <w:t>DC_</w:t>
            </w:r>
            <w:r w:rsidRPr="00EF5447">
              <w:rPr>
                <w:lang w:eastAsia="ja-JP"/>
              </w:rPr>
              <w:t>1-18</w:t>
            </w:r>
            <w:r w:rsidRPr="00EF5447">
              <w:t>-</w:t>
            </w:r>
            <w:r w:rsidRPr="00EF5447">
              <w:rPr>
                <w:lang w:eastAsia="ja-JP"/>
              </w:rPr>
              <w:t>42_n78</w:t>
            </w:r>
          </w:p>
        </w:tc>
        <w:tc>
          <w:tcPr>
            <w:tcW w:w="2952" w:type="dxa"/>
          </w:tcPr>
          <w:p w14:paraId="1E686895" w14:textId="77777777" w:rsidR="004A53EA" w:rsidRPr="00EF5447" w:rsidRDefault="004A53EA" w:rsidP="004A53EA">
            <w:pPr>
              <w:pStyle w:val="TAC"/>
              <w:rPr>
                <w:rFonts w:eastAsia="MS Mincho"/>
                <w:lang w:eastAsia="ja-JP"/>
              </w:rPr>
            </w:pPr>
            <w:r w:rsidRPr="00EF5447">
              <w:rPr>
                <w:lang w:eastAsia="zh-CN"/>
              </w:rPr>
              <w:t>1</w:t>
            </w:r>
          </w:p>
        </w:tc>
        <w:tc>
          <w:tcPr>
            <w:tcW w:w="2952" w:type="dxa"/>
          </w:tcPr>
          <w:p w14:paraId="2680EE1A"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2C005A6C" w14:textId="77777777" w:rsidTr="004A53EA">
        <w:trPr>
          <w:trHeight w:val="187"/>
          <w:jc w:val="center"/>
        </w:trPr>
        <w:tc>
          <w:tcPr>
            <w:tcW w:w="2336" w:type="dxa"/>
            <w:tcBorders>
              <w:top w:val="nil"/>
              <w:bottom w:val="nil"/>
            </w:tcBorders>
            <w:shd w:val="clear" w:color="auto" w:fill="auto"/>
          </w:tcPr>
          <w:p w14:paraId="67D45612" w14:textId="77777777" w:rsidR="004A53EA" w:rsidRPr="00EF5447" w:rsidRDefault="004A53EA" w:rsidP="004A53EA">
            <w:pPr>
              <w:pStyle w:val="TAC"/>
            </w:pPr>
          </w:p>
        </w:tc>
        <w:tc>
          <w:tcPr>
            <w:tcW w:w="2952" w:type="dxa"/>
          </w:tcPr>
          <w:p w14:paraId="57F6E427" w14:textId="77777777" w:rsidR="004A53EA" w:rsidRPr="00EF5447" w:rsidRDefault="004A53EA" w:rsidP="004A53EA">
            <w:pPr>
              <w:pStyle w:val="TAC"/>
              <w:rPr>
                <w:rFonts w:eastAsia="MS Mincho"/>
                <w:lang w:eastAsia="ja-JP"/>
              </w:rPr>
            </w:pPr>
            <w:r w:rsidRPr="00EF5447">
              <w:rPr>
                <w:lang w:eastAsia="ja-JP"/>
              </w:rPr>
              <w:t>18</w:t>
            </w:r>
          </w:p>
        </w:tc>
        <w:tc>
          <w:tcPr>
            <w:tcW w:w="2952" w:type="dxa"/>
          </w:tcPr>
          <w:p w14:paraId="359B906C"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1BA2D0DB" w14:textId="77777777" w:rsidTr="004A53EA">
        <w:trPr>
          <w:trHeight w:val="187"/>
          <w:jc w:val="center"/>
        </w:trPr>
        <w:tc>
          <w:tcPr>
            <w:tcW w:w="2336" w:type="dxa"/>
            <w:tcBorders>
              <w:top w:val="nil"/>
              <w:bottom w:val="nil"/>
            </w:tcBorders>
            <w:shd w:val="clear" w:color="auto" w:fill="auto"/>
          </w:tcPr>
          <w:p w14:paraId="2499BD40" w14:textId="77777777" w:rsidR="004A53EA" w:rsidRPr="00EF5447" w:rsidRDefault="004A53EA" w:rsidP="004A53EA">
            <w:pPr>
              <w:pStyle w:val="TAC"/>
            </w:pPr>
          </w:p>
        </w:tc>
        <w:tc>
          <w:tcPr>
            <w:tcW w:w="2952" w:type="dxa"/>
          </w:tcPr>
          <w:p w14:paraId="38FDF5D3" w14:textId="77777777" w:rsidR="004A53EA" w:rsidRPr="00EF5447" w:rsidRDefault="004A53EA" w:rsidP="004A53EA">
            <w:pPr>
              <w:pStyle w:val="TAC"/>
              <w:rPr>
                <w:rFonts w:eastAsia="MS Mincho"/>
                <w:lang w:eastAsia="ja-JP"/>
              </w:rPr>
            </w:pPr>
            <w:r w:rsidRPr="00EF5447">
              <w:rPr>
                <w:lang w:eastAsia="ja-JP"/>
              </w:rPr>
              <w:t>42</w:t>
            </w:r>
          </w:p>
        </w:tc>
        <w:tc>
          <w:tcPr>
            <w:tcW w:w="2952" w:type="dxa"/>
          </w:tcPr>
          <w:p w14:paraId="01CC74A0"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1EFEF62C" w14:textId="77777777" w:rsidTr="004A53EA">
        <w:trPr>
          <w:trHeight w:val="187"/>
          <w:jc w:val="center"/>
        </w:trPr>
        <w:tc>
          <w:tcPr>
            <w:tcW w:w="2336" w:type="dxa"/>
            <w:tcBorders>
              <w:top w:val="nil"/>
              <w:bottom w:val="single" w:sz="4" w:space="0" w:color="auto"/>
            </w:tcBorders>
            <w:shd w:val="clear" w:color="auto" w:fill="auto"/>
          </w:tcPr>
          <w:p w14:paraId="503313E9" w14:textId="77777777" w:rsidR="004A53EA" w:rsidRPr="00EF5447" w:rsidRDefault="004A53EA" w:rsidP="004A53EA">
            <w:pPr>
              <w:pStyle w:val="TAC"/>
            </w:pPr>
          </w:p>
        </w:tc>
        <w:tc>
          <w:tcPr>
            <w:tcW w:w="2952" w:type="dxa"/>
          </w:tcPr>
          <w:p w14:paraId="528FC4E2" w14:textId="77777777" w:rsidR="004A53EA" w:rsidRPr="00EF5447" w:rsidRDefault="004A53EA" w:rsidP="004A53EA">
            <w:pPr>
              <w:pStyle w:val="TAC"/>
              <w:rPr>
                <w:rFonts w:eastAsia="MS Mincho"/>
                <w:lang w:eastAsia="ja-JP"/>
              </w:rPr>
            </w:pPr>
            <w:r w:rsidRPr="00EF5447">
              <w:rPr>
                <w:lang w:eastAsia="ja-JP"/>
              </w:rPr>
              <w:t>n78</w:t>
            </w:r>
          </w:p>
        </w:tc>
        <w:tc>
          <w:tcPr>
            <w:tcW w:w="2952" w:type="dxa"/>
          </w:tcPr>
          <w:p w14:paraId="7080F9E0"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5B15FBB7" w14:textId="77777777" w:rsidTr="004A53EA">
        <w:trPr>
          <w:trHeight w:val="187"/>
          <w:jc w:val="center"/>
        </w:trPr>
        <w:tc>
          <w:tcPr>
            <w:tcW w:w="2336" w:type="dxa"/>
            <w:tcBorders>
              <w:bottom w:val="nil"/>
            </w:tcBorders>
            <w:shd w:val="clear" w:color="auto" w:fill="auto"/>
          </w:tcPr>
          <w:p w14:paraId="3636A9C3" w14:textId="77777777" w:rsidR="004A53EA" w:rsidRPr="00EF5447" w:rsidRDefault="004A53EA" w:rsidP="004A53EA">
            <w:pPr>
              <w:pStyle w:val="TAC"/>
            </w:pPr>
            <w:r w:rsidRPr="00EF5447">
              <w:rPr>
                <w:lang w:eastAsia="ja-JP"/>
              </w:rPr>
              <w:t>DC_1-18-42_n79</w:t>
            </w:r>
          </w:p>
        </w:tc>
        <w:tc>
          <w:tcPr>
            <w:tcW w:w="2952" w:type="dxa"/>
          </w:tcPr>
          <w:p w14:paraId="6A1B6505" w14:textId="77777777" w:rsidR="004A53EA" w:rsidRPr="00EF5447" w:rsidRDefault="004A53EA" w:rsidP="004A53EA">
            <w:pPr>
              <w:pStyle w:val="TAC"/>
              <w:rPr>
                <w:rFonts w:eastAsia="MS Mincho"/>
                <w:lang w:eastAsia="ja-JP"/>
              </w:rPr>
            </w:pPr>
            <w:r w:rsidRPr="00EF5447">
              <w:rPr>
                <w:lang w:eastAsia="ja-JP"/>
              </w:rPr>
              <w:t>1</w:t>
            </w:r>
          </w:p>
        </w:tc>
        <w:tc>
          <w:tcPr>
            <w:tcW w:w="2952" w:type="dxa"/>
          </w:tcPr>
          <w:p w14:paraId="37FF6016"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77FBF197" w14:textId="77777777" w:rsidTr="004A53EA">
        <w:trPr>
          <w:trHeight w:val="187"/>
          <w:jc w:val="center"/>
        </w:trPr>
        <w:tc>
          <w:tcPr>
            <w:tcW w:w="2336" w:type="dxa"/>
            <w:tcBorders>
              <w:top w:val="nil"/>
              <w:bottom w:val="nil"/>
            </w:tcBorders>
            <w:shd w:val="clear" w:color="auto" w:fill="auto"/>
          </w:tcPr>
          <w:p w14:paraId="75667F82" w14:textId="77777777" w:rsidR="004A53EA" w:rsidRPr="00EF5447" w:rsidRDefault="004A53EA" w:rsidP="004A53EA">
            <w:pPr>
              <w:pStyle w:val="TAC"/>
            </w:pPr>
          </w:p>
        </w:tc>
        <w:tc>
          <w:tcPr>
            <w:tcW w:w="2952" w:type="dxa"/>
          </w:tcPr>
          <w:p w14:paraId="78368ADF" w14:textId="77777777" w:rsidR="004A53EA" w:rsidRPr="00EF5447" w:rsidRDefault="004A53EA" w:rsidP="004A53EA">
            <w:pPr>
              <w:pStyle w:val="TAC"/>
              <w:rPr>
                <w:rFonts w:eastAsia="MS Mincho"/>
                <w:lang w:eastAsia="ja-JP"/>
              </w:rPr>
            </w:pPr>
            <w:r w:rsidRPr="00EF5447">
              <w:rPr>
                <w:lang w:eastAsia="ja-JP"/>
              </w:rPr>
              <w:t>18</w:t>
            </w:r>
          </w:p>
        </w:tc>
        <w:tc>
          <w:tcPr>
            <w:tcW w:w="2952" w:type="dxa"/>
          </w:tcPr>
          <w:p w14:paraId="5F7A7589"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38DA29A3" w14:textId="77777777" w:rsidTr="004A53EA">
        <w:trPr>
          <w:trHeight w:val="187"/>
          <w:jc w:val="center"/>
        </w:trPr>
        <w:tc>
          <w:tcPr>
            <w:tcW w:w="2336" w:type="dxa"/>
            <w:tcBorders>
              <w:top w:val="nil"/>
              <w:bottom w:val="single" w:sz="4" w:space="0" w:color="auto"/>
            </w:tcBorders>
            <w:shd w:val="clear" w:color="auto" w:fill="auto"/>
          </w:tcPr>
          <w:p w14:paraId="1770327B" w14:textId="77777777" w:rsidR="004A53EA" w:rsidRPr="00EF5447" w:rsidRDefault="004A53EA" w:rsidP="004A53EA">
            <w:pPr>
              <w:pStyle w:val="TAC"/>
            </w:pPr>
          </w:p>
        </w:tc>
        <w:tc>
          <w:tcPr>
            <w:tcW w:w="2952" w:type="dxa"/>
          </w:tcPr>
          <w:p w14:paraId="464D5FA4" w14:textId="77777777" w:rsidR="004A53EA" w:rsidRPr="00EF5447" w:rsidRDefault="004A53EA" w:rsidP="004A53EA">
            <w:pPr>
              <w:pStyle w:val="TAC"/>
              <w:rPr>
                <w:rFonts w:eastAsia="MS Mincho"/>
                <w:lang w:eastAsia="ja-JP"/>
              </w:rPr>
            </w:pPr>
            <w:r w:rsidRPr="00EF5447">
              <w:rPr>
                <w:lang w:eastAsia="ja-JP"/>
              </w:rPr>
              <w:t>42</w:t>
            </w:r>
          </w:p>
        </w:tc>
        <w:tc>
          <w:tcPr>
            <w:tcW w:w="2952" w:type="dxa"/>
          </w:tcPr>
          <w:p w14:paraId="215AF0F2"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15A0F069" w14:textId="77777777" w:rsidTr="004A53EA">
        <w:trPr>
          <w:trHeight w:val="187"/>
          <w:jc w:val="center"/>
        </w:trPr>
        <w:tc>
          <w:tcPr>
            <w:tcW w:w="2336" w:type="dxa"/>
            <w:tcBorders>
              <w:bottom w:val="nil"/>
            </w:tcBorders>
            <w:shd w:val="clear" w:color="auto" w:fill="auto"/>
          </w:tcPr>
          <w:p w14:paraId="247C351F" w14:textId="77777777" w:rsidR="004A53EA" w:rsidRPr="00EF5447" w:rsidRDefault="004A53EA" w:rsidP="004A53EA">
            <w:pPr>
              <w:pStyle w:val="TAC"/>
            </w:pPr>
            <w:r w:rsidRPr="00EF5447">
              <w:t>DC_</w:t>
            </w:r>
            <w:r w:rsidRPr="00EF5447">
              <w:rPr>
                <w:lang w:eastAsia="ja-JP"/>
              </w:rPr>
              <w:t>1-19-42_n77</w:t>
            </w:r>
          </w:p>
        </w:tc>
        <w:tc>
          <w:tcPr>
            <w:tcW w:w="2952" w:type="dxa"/>
          </w:tcPr>
          <w:p w14:paraId="4C0EB71C" w14:textId="77777777" w:rsidR="004A53EA" w:rsidRPr="00EF5447" w:rsidRDefault="004A53EA" w:rsidP="004A53EA">
            <w:pPr>
              <w:pStyle w:val="TAC"/>
              <w:rPr>
                <w:rFonts w:eastAsia="MS Mincho"/>
                <w:lang w:eastAsia="ja-JP"/>
              </w:rPr>
            </w:pPr>
            <w:r w:rsidRPr="00EF5447">
              <w:rPr>
                <w:lang w:eastAsia="ja-JP"/>
              </w:rPr>
              <w:t>1</w:t>
            </w:r>
          </w:p>
        </w:tc>
        <w:tc>
          <w:tcPr>
            <w:tcW w:w="2952" w:type="dxa"/>
          </w:tcPr>
          <w:p w14:paraId="6B9386A2" w14:textId="77777777" w:rsidR="004A53EA" w:rsidRPr="00EF5447" w:rsidRDefault="004A53EA" w:rsidP="004A53EA">
            <w:pPr>
              <w:pStyle w:val="TAC"/>
              <w:rPr>
                <w:rFonts w:eastAsia="MS Mincho"/>
                <w:lang w:eastAsia="ja-JP"/>
              </w:rPr>
            </w:pPr>
            <w:r w:rsidRPr="00EF5447">
              <w:rPr>
                <w:lang w:eastAsia="ja-JP"/>
              </w:rPr>
              <w:t>0.6</w:t>
            </w:r>
          </w:p>
        </w:tc>
      </w:tr>
      <w:tr w:rsidR="004A53EA" w:rsidRPr="00EF5447" w14:paraId="6C6D2873" w14:textId="77777777" w:rsidTr="004A53EA">
        <w:trPr>
          <w:trHeight w:val="187"/>
          <w:jc w:val="center"/>
        </w:trPr>
        <w:tc>
          <w:tcPr>
            <w:tcW w:w="2336" w:type="dxa"/>
            <w:tcBorders>
              <w:top w:val="nil"/>
              <w:bottom w:val="nil"/>
            </w:tcBorders>
            <w:shd w:val="clear" w:color="auto" w:fill="auto"/>
          </w:tcPr>
          <w:p w14:paraId="5A33B3DA" w14:textId="77777777" w:rsidR="004A53EA" w:rsidRPr="00EF5447" w:rsidRDefault="004A53EA" w:rsidP="004A53EA">
            <w:pPr>
              <w:pStyle w:val="TAC"/>
            </w:pPr>
          </w:p>
        </w:tc>
        <w:tc>
          <w:tcPr>
            <w:tcW w:w="2952" w:type="dxa"/>
          </w:tcPr>
          <w:p w14:paraId="0C878585" w14:textId="77777777" w:rsidR="004A53EA" w:rsidRPr="00EF5447" w:rsidRDefault="004A53EA" w:rsidP="004A53EA">
            <w:pPr>
              <w:pStyle w:val="TAC"/>
              <w:rPr>
                <w:rFonts w:eastAsia="MS Mincho"/>
                <w:lang w:eastAsia="ja-JP"/>
              </w:rPr>
            </w:pPr>
            <w:r w:rsidRPr="00EF5447">
              <w:rPr>
                <w:lang w:eastAsia="ja-JP"/>
              </w:rPr>
              <w:t>19</w:t>
            </w:r>
          </w:p>
        </w:tc>
        <w:tc>
          <w:tcPr>
            <w:tcW w:w="2952" w:type="dxa"/>
          </w:tcPr>
          <w:p w14:paraId="4619F231"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0DBD2195" w14:textId="77777777" w:rsidTr="004A53EA">
        <w:trPr>
          <w:trHeight w:val="187"/>
          <w:jc w:val="center"/>
        </w:trPr>
        <w:tc>
          <w:tcPr>
            <w:tcW w:w="2336" w:type="dxa"/>
            <w:tcBorders>
              <w:top w:val="nil"/>
              <w:bottom w:val="nil"/>
            </w:tcBorders>
            <w:shd w:val="clear" w:color="auto" w:fill="auto"/>
          </w:tcPr>
          <w:p w14:paraId="32B5BE23" w14:textId="77777777" w:rsidR="004A53EA" w:rsidRPr="00EF5447" w:rsidRDefault="004A53EA" w:rsidP="004A53EA">
            <w:pPr>
              <w:pStyle w:val="TAC"/>
            </w:pPr>
          </w:p>
        </w:tc>
        <w:tc>
          <w:tcPr>
            <w:tcW w:w="2952" w:type="dxa"/>
          </w:tcPr>
          <w:p w14:paraId="014C1006" w14:textId="77777777" w:rsidR="004A53EA" w:rsidRPr="00EF5447" w:rsidRDefault="004A53EA" w:rsidP="004A53EA">
            <w:pPr>
              <w:pStyle w:val="TAC"/>
              <w:rPr>
                <w:rFonts w:eastAsia="MS Mincho"/>
                <w:lang w:eastAsia="ja-JP"/>
              </w:rPr>
            </w:pPr>
            <w:r w:rsidRPr="00EF5447">
              <w:rPr>
                <w:lang w:eastAsia="zh-CN"/>
              </w:rPr>
              <w:t>42</w:t>
            </w:r>
          </w:p>
        </w:tc>
        <w:tc>
          <w:tcPr>
            <w:tcW w:w="2952" w:type="dxa"/>
          </w:tcPr>
          <w:p w14:paraId="5E0F5858"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5FBDB52B" w14:textId="77777777" w:rsidTr="004A53EA">
        <w:trPr>
          <w:trHeight w:val="187"/>
          <w:jc w:val="center"/>
        </w:trPr>
        <w:tc>
          <w:tcPr>
            <w:tcW w:w="2336" w:type="dxa"/>
            <w:tcBorders>
              <w:top w:val="nil"/>
              <w:bottom w:val="single" w:sz="4" w:space="0" w:color="auto"/>
            </w:tcBorders>
            <w:shd w:val="clear" w:color="auto" w:fill="auto"/>
          </w:tcPr>
          <w:p w14:paraId="2BBE0881" w14:textId="77777777" w:rsidR="004A53EA" w:rsidRPr="00EF5447" w:rsidRDefault="004A53EA" w:rsidP="004A53EA">
            <w:pPr>
              <w:pStyle w:val="TAC"/>
            </w:pPr>
          </w:p>
        </w:tc>
        <w:tc>
          <w:tcPr>
            <w:tcW w:w="2952" w:type="dxa"/>
          </w:tcPr>
          <w:p w14:paraId="3458F942" w14:textId="77777777" w:rsidR="004A53EA" w:rsidRPr="00EF5447" w:rsidRDefault="004A53EA" w:rsidP="004A53EA">
            <w:pPr>
              <w:pStyle w:val="TAC"/>
              <w:rPr>
                <w:rFonts w:eastAsia="MS Mincho"/>
                <w:lang w:eastAsia="ja-JP"/>
              </w:rPr>
            </w:pPr>
            <w:r w:rsidRPr="00EF5447">
              <w:rPr>
                <w:lang w:eastAsia="ja-JP"/>
              </w:rPr>
              <w:t>n77</w:t>
            </w:r>
          </w:p>
        </w:tc>
        <w:tc>
          <w:tcPr>
            <w:tcW w:w="2952" w:type="dxa"/>
          </w:tcPr>
          <w:p w14:paraId="545F1BE3"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73A1831F" w14:textId="77777777" w:rsidTr="004A53EA">
        <w:trPr>
          <w:trHeight w:val="187"/>
          <w:jc w:val="center"/>
        </w:trPr>
        <w:tc>
          <w:tcPr>
            <w:tcW w:w="2336" w:type="dxa"/>
            <w:tcBorders>
              <w:bottom w:val="nil"/>
            </w:tcBorders>
            <w:shd w:val="clear" w:color="auto" w:fill="auto"/>
          </w:tcPr>
          <w:p w14:paraId="0BDC2D6F" w14:textId="77777777" w:rsidR="004A53EA" w:rsidRPr="00EF5447" w:rsidRDefault="004A53EA" w:rsidP="004A53EA">
            <w:pPr>
              <w:pStyle w:val="TAC"/>
            </w:pPr>
            <w:r w:rsidRPr="00EF5447">
              <w:t>DC_</w:t>
            </w:r>
            <w:r w:rsidRPr="00EF5447">
              <w:rPr>
                <w:lang w:eastAsia="ja-JP"/>
              </w:rPr>
              <w:t>1-19-42_n78</w:t>
            </w:r>
          </w:p>
        </w:tc>
        <w:tc>
          <w:tcPr>
            <w:tcW w:w="2952" w:type="dxa"/>
          </w:tcPr>
          <w:p w14:paraId="18C7A3A3" w14:textId="77777777" w:rsidR="004A53EA" w:rsidRPr="00EF5447" w:rsidRDefault="004A53EA" w:rsidP="004A53EA">
            <w:pPr>
              <w:pStyle w:val="TAC"/>
              <w:rPr>
                <w:rFonts w:eastAsia="MS Mincho"/>
                <w:lang w:eastAsia="ja-JP"/>
              </w:rPr>
            </w:pPr>
            <w:r w:rsidRPr="00EF5447">
              <w:rPr>
                <w:lang w:eastAsia="ja-JP"/>
              </w:rPr>
              <w:t>1</w:t>
            </w:r>
          </w:p>
        </w:tc>
        <w:tc>
          <w:tcPr>
            <w:tcW w:w="2952" w:type="dxa"/>
          </w:tcPr>
          <w:p w14:paraId="3DDD736A"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4D0D3D24" w14:textId="77777777" w:rsidTr="004A53EA">
        <w:trPr>
          <w:trHeight w:val="187"/>
          <w:jc w:val="center"/>
        </w:trPr>
        <w:tc>
          <w:tcPr>
            <w:tcW w:w="2336" w:type="dxa"/>
            <w:tcBorders>
              <w:top w:val="nil"/>
              <w:bottom w:val="nil"/>
            </w:tcBorders>
            <w:shd w:val="clear" w:color="auto" w:fill="auto"/>
          </w:tcPr>
          <w:p w14:paraId="16301F65" w14:textId="77777777" w:rsidR="004A53EA" w:rsidRPr="00EF5447" w:rsidRDefault="004A53EA" w:rsidP="004A53EA">
            <w:pPr>
              <w:pStyle w:val="TAC"/>
            </w:pPr>
          </w:p>
        </w:tc>
        <w:tc>
          <w:tcPr>
            <w:tcW w:w="2952" w:type="dxa"/>
          </w:tcPr>
          <w:p w14:paraId="4F312528" w14:textId="77777777" w:rsidR="004A53EA" w:rsidRPr="00EF5447" w:rsidRDefault="004A53EA" w:rsidP="004A53EA">
            <w:pPr>
              <w:pStyle w:val="TAC"/>
              <w:rPr>
                <w:rFonts w:eastAsia="MS Mincho"/>
                <w:lang w:eastAsia="ja-JP"/>
              </w:rPr>
            </w:pPr>
            <w:r w:rsidRPr="00EF5447">
              <w:rPr>
                <w:lang w:eastAsia="ja-JP"/>
              </w:rPr>
              <w:t>19</w:t>
            </w:r>
          </w:p>
        </w:tc>
        <w:tc>
          <w:tcPr>
            <w:tcW w:w="2952" w:type="dxa"/>
          </w:tcPr>
          <w:p w14:paraId="2B6B439A"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10608650" w14:textId="77777777" w:rsidTr="004A53EA">
        <w:trPr>
          <w:trHeight w:val="187"/>
          <w:jc w:val="center"/>
        </w:trPr>
        <w:tc>
          <w:tcPr>
            <w:tcW w:w="2336" w:type="dxa"/>
            <w:tcBorders>
              <w:top w:val="nil"/>
              <w:bottom w:val="nil"/>
            </w:tcBorders>
            <w:shd w:val="clear" w:color="auto" w:fill="auto"/>
          </w:tcPr>
          <w:p w14:paraId="0FEF71E3" w14:textId="77777777" w:rsidR="004A53EA" w:rsidRPr="00EF5447" w:rsidRDefault="004A53EA" w:rsidP="004A53EA">
            <w:pPr>
              <w:pStyle w:val="TAC"/>
            </w:pPr>
          </w:p>
        </w:tc>
        <w:tc>
          <w:tcPr>
            <w:tcW w:w="2952" w:type="dxa"/>
          </w:tcPr>
          <w:p w14:paraId="6FF0C2D7" w14:textId="77777777" w:rsidR="004A53EA" w:rsidRPr="00EF5447" w:rsidRDefault="004A53EA" w:rsidP="004A53EA">
            <w:pPr>
              <w:pStyle w:val="TAC"/>
              <w:rPr>
                <w:rFonts w:eastAsia="MS Mincho"/>
                <w:lang w:eastAsia="ja-JP"/>
              </w:rPr>
            </w:pPr>
            <w:r w:rsidRPr="00EF5447">
              <w:rPr>
                <w:lang w:eastAsia="zh-CN"/>
              </w:rPr>
              <w:t>42</w:t>
            </w:r>
          </w:p>
        </w:tc>
        <w:tc>
          <w:tcPr>
            <w:tcW w:w="2952" w:type="dxa"/>
          </w:tcPr>
          <w:p w14:paraId="026FA6D9"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6CFCBAA0" w14:textId="77777777" w:rsidTr="004A53EA">
        <w:trPr>
          <w:trHeight w:val="187"/>
          <w:jc w:val="center"/>
        </w:trPr>
        <w:tc>
          <w:tcPr>
            <w:tcW w:w="2336" w:type="dxa"/>
            <w:tcBorders>
              <w:top w:val="nil"/>
              <w:bottom w:val="single" w:sz="4" w:space="0" w:color="auto"/>
            </w:tcBorders>
            <w:shd w:val="clear" w:color="auto" w:fill="auto"/>
          </w:tcPr>
          <w:p w14:paraId="620D565F" w14:textId="77777777" w:rsidR="004A53EA" w:rsidRPr="00EF5447" w:rsidRDefault="004A53EA" w:rsidP="004A53EA">
            <w:pPr>
              <w:pStyle w:val="TAC"/>
            </w:pPr>
          </w:p>
        </w:tc>
        <w:tc>
          <w:tcPr>
            <w:tcW w:w="2952" w:type="dxa"/>
          </w:tcPr>
          <w:p w14:paraId="34B76AE8" w14:textId="77777777" w:rsidR="004A53EA" w:rsidRPr="00EF5447" w:rsidRDefault="004A53EA" w:rsidP="004A53EA">
            <w:pPr>
              <w:pStyle w:val="TAC"/>
              <w:rPr>
                <w:rFonts w:eastAsia="MS Mincho"/>
                <w:lang w:eastAsia="ja-JP"/>
              </w:rPr>
            </w:pPr>
            <w:r w:rsidRPr="00EF5447">
              <w:rPr>
                <w:lang w:eastAsia="ja-JP"/>
              </w:rPr>
              <w:t>n78</w:t>
            </w:r>
          </w:p>
        </w:tc>
        <w:tc>
          <w:tcPr>
            <w:tcW w:w="2952" w:type="dxa"/>
          </w:tcPr>
          <w:p w14:paraId="7B8D0B70"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7D4A5DD2" w14:textId="77777777" w:rsidTr="004A53EA">
        <w:trPr>
          <w:trHeight w:val="187"/>
          <w:jc w:val="center"/>
        </w:trPr>
        <w:tc>
          <w:tcPr>
            <w:tcW w:w="2336" w:type="dxa"/>
            <w:tcBorders>
              <w:bottom w:val="nil"/>
            </w:tcBorders>
            <w:shd w:val="clear" w:color="auto" w:fill="auto"/>
          </w:tcPr>
          <w:p w14:paraId="36907E8B" w14:textId="77777777" w:rsidR="004A53EA" w:rsidRPr="00EF5447" w:rsidRDefault="004A53EA" w:rsidP="004A53EA">
            <w:pPr>
              <w:pStyle w:val="TAC"/>
            </w:pPr>
            <w:r w:rsidRPr="00EF5447">
              <w:t>DC_</w:t>
            </w:r>
            <w:r w:rsidRPr="00EF5447">
              <w:rPr>
                <w:lang w:eastAsia="ja-JP"/>
              </w:rPr>
              <w:t>1-19-42_n79</w:t>
            </w:r>
          </w:p>
        </w:tc>
        <w:tc>
          <w:tcPr>
            <w:tcW w:w="2952" w:type="dxa"/>
          </w:tcPr>
          <w:p w14:paraId="60535C0F" w14:textId="77777777" w:rsidR="004A53EA" w:rsidRPr="00EF5447" w:rsidRDefault="004A53EA" w:rsidP="004A53EA">
            <w:pPr>
              <w:pStyle w:val="TAC"/>
              <w:rPr>
                <w:rFonts w:eastAsia="MS Mincho"/>
                <w:lang w:eastAsia="ja-JP"/>
              </w:rPr>
            </w:pPr>
            <w:r w:rsidRPr="00EF5447">
              <w:rPr>
                <w:lang w:eastAsia="ja-JP"/>
              </w:rPr>
              <w:t>1</w:t>
            </w:r>
          </w:p>
        </w:tc>
        <w:tc>
          <w:tcPr>
            <w:tcW w:w="2952" w:type="dxa"/>
          </w:tcPr>
          <w:p w14:paraId="78FF82D0"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067CCCB2" w14:textId="77777777" w:rsidTr="004A53EA">
        <w:trPr>
          <w:trHeight w:val="187"/>
          <w:jc w:val="center"/>
        </w:trPr>
        <w:tc>
          <w:tcPr>
            <w:tcW w:w="2336" w:type="dxa"/>
            <w:tcBorders>
              <w:top w:val="nil"/>
              <w:bottom w:val="nil"/>
            </w:tcBorders>
            <w:shd w:val="clear" w:color="auto" w:fill="auto"/>
          </w:tcPr>
          <w:p w14:paraId="28FE2FA9" w14:textId="77777777" w:rsidR="004A53EA" w:rsidRPr="00EF5447" w:rsidRDefault="004A53EA" w:rsidP="004A53EA">
            <w:pPr>
              <w:pStyle w:val="TAC"/>
            </w:pPr>
          </w:p>
        </w:tc>
        <w:tc>
          <w:tcPr>
            <w:tcW w:w="2952" w:type="dxa"/>
          </w:tcPr>
          <w:p w14:paraId="3A772F4D" w14:textId="77777777" w:rsidR="004A53EA" w:rsidRPr="00EF5447" w:rsidRDefault="004A53EA" w:rsidP="004A53EA">
            <w:pPr>
              <w:pStyle w:val="TAC"/>
              <w:rPr>
                <w:rFonts w:eastAsia="MS Mincho"/>
                <w:lang w:eastAsia="ja-JP"/>
              </w:rPr>
            </w:pPr>
            <w:r w:rsidRPr="00EF5447">
              <w:rPr>
                <w:lang w:eastAsia="ja-JP"/>
              </w:rPr>
              <w:t>19</w:t>
            </w:r>
          </w:p>
        </w:tc>
        <w:tc>
          <w:tcPr>
            <w:tcW w:w="2952" w:type="dxa"/>
          </w:tcPr>
          <w:p w14:paraId="095E6CB3"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4C864B11" w14:textId="77777777" w:rsidTr="004A53EA">
        <w:trPr>
          <w:trHeight w:val="187"/>
          <w:jc w:val="center"/>
        </w:trPr>
        <w:tc>
          <w:tcPr>
            <w:tcW w:w="2336" w:type="dxa"/>
            <w:tcBorders>
              <w:top w:val="nil"/>
              <w:bottom w:val="single" w:sz="4" w:space="0" w:color="auto"/>
            </w:tcBorders>
            <w:shd w:val="clear" w:color="auto" w:fill="auto"/>
          </w:tcPr>
          <w:p w14:paraId="7CC58EF2" w14:textId="77777777" w:rsidR="004A53EA" w:rsidRPr="00EF5447" w:rsidRDefault="004A53EA" w:rsidP="004A53EA">
            <w:pPr>
              <w:pStyle w:val="TAC"/>
            </w:pPr>
          </w:p>
        </w:tc>
        <w:tc>
          <w:tcPr>
            <w:tcW w:w="2952" w:type="dxa"/>
          </w:tcPr>
          <w:p w14:paraId="4209C24A" w14:textId="77777777" w:rsidR="004A53EA" w:rsidRPr="00EF5447" w:rsidRDefault="004A53EA" w:rsidP="004A53EA">
            <w:pPr>
              <w:pStyle w:val="TAC"/>
              <w:rPr>
                <w:rFonts w:eastAsia="MS Mincho"/>
                <w:lang w:eastAsia="ja-JP"/>
              </w:rPr>
            </w:pPr>
            <w:r w:rsidRPr="00EF5447">
              <w:rPr>
                <w:lang w:eastAsia="zh-CN"/>
              </w:rPr>
              <w:t>42</w:t>
            </w:r>
          </w:p>
        </w:tc>
        <w:tc>
          <w:tcPr>
            <w:tcW w:w="2952" w:type="dxa"/>
          </w:tcPr>
          <w:p w14:paraId="0B6F6BC6"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3E37470A" w14:textId="77777777" w:rsidTr="004A53EA">
        <w:trPr>
          <w:trHeight w:val="187"/>
          <w:jc w:val="center"/>
        </w:trPr>
        <w:tc>
          <w:tcPr>
            <w:tcW w:w="2336" w:type="dxa"/>
            <w:tcBorders>
              <w:bottom w:val="nil"/>
            </w:tcBorders>
            <w:shd w:val="clear" w:color="auto" w:fill="auto"/>
          </w:tcPr>
          <w:p w14:paraId="56FAB799" w14:textId="77777777" w:rsidR="004A53EA" w:rsidRPr="00EF5447" w:rsidRDefault="004A53EA" w:rsidP="004A53EA">
            <w:pPr>
              <w:pStyle w:val="TAC"/>
            </w:pPr>
            <w:r w:rsidRPr="00EF5447">
              <w:rPr>
                <w:lang w:eastAsia="ko-KR"/>
              </w:rPr>
              <w:t>DC_1-19_n77-n79</w:t>
            </w:r>
          </w:p>
        </w:tc>
        <w:tc>
          <w:tcPr>
            <w:tcW w:w="2952" w:type="dxa"/>
          </w:tcPr>
          <w:p w14:paraId="6B623C0D" w14:textId="77777777" w:rsidR="004A53EA" w:rsidRPr="00EF5447" w:rsidRDefault="004A53EA" w:rsidP="004A53EA">
            <w:pPr>
              <w:pStyle w:val="TAC"/>
              <w:rPr>
                <w:rFonts w:eastAsia="MS Mincho"/>
                <w:lang w:eastAsia="ja-JP"/>
              </w:rPr>
            </w:pPr>
            <w:r w:rsidRPr="00EF5447">
              <w:rPr>
                <w:lang w:eastAsia="ko-KR"/>
              </w:rPr>
              <w:t>1</w:t>
            </w:r>
          </w:p>
        </w:tc>
        <w:tc>
          <w:tcPr>
            <w:tcW w:w="2952" w:type="dxa"/>
          </w:tcPr>
          <w:p w14:paraId="32A6A5E6" w14:textId="77777777" w:rsidR="004A53EA" w:rsidRPr="00EF5447" w:rsidRDefault="004A53EA" w:rsidP="004A53EA">
            <w:pPr>
              <w:pStyle w:val="TAC"/>
              <w:rPr>
                <w:rFonts w:eastAsia="MS Mincho"/>
                <w:lang w:eastAsia="ja-JP"/>
              </w:rPr>
            </w:pPr>
            <w:r w:rsidRPr="00EF5447">
              <w:rPr>
                <w:lang w:eastAsia="ko-KR"/>
              </w:rPr>
              <w:t>0.3</w:t>
            </w:r>
          </w:p>
        </w:tc>
      </w:tr>
      <w:tr w:rsidR="004A53EA" w:rsidRPr="00EF5447" w14:paraId="393C4F09" w14:textId="77777777" w:rsidTr="004A53EA">
        <w:trPr>
          <w:trHeight w:val="187"/>
          <w:jc w:val="center"/>
        </w:trPr>
        <w:tc>
          <w:tcPr>
            <w:tcW w:w="2336" w:type="dxa"/>
            <w:tcBorders>
              <w:top w:val="nil"/>
              <w:bottom w:val="nil"/>
            </w:tcBorders>
            <w:shd w:val="clear" w:color="auto" w:fill="auto"/>
          </w:tcPr>
          <w:p w14:paraId="69AD2658" w14:textId="77777777" w:rsidR="004A53EA" w:rsidRPr="00EF5447" w:rsidRDefault="004A53EA" w:rsidP="004A53EA">
            <w:pPr>
              <w:pStyle w:val="TAC"/>
            </w:pPr>
          </w:p>
        </w:tc>
        <w:tc>
          <w:tcPr>
            <w:tcW w:w="2952" w:type="dxa"/>
          </w:tcPr>
          <w:p w14:paraId="32A4E466" w14:textId="77777777" w:rsidR="004A53EA" w:rsidRPr="00EF5447" w:rsidRDefault="004A53EA" w:rsidP="004A53EA">
            <w:pPr>
              <w:pStyle w:val="TAC"/>
              <w:rPr>
                <w:rFonts w:eastAsia="MS Mincho"/>
                <w:lang w:eastAsia="ja-JP"/>
              </w:rPr>
            </w:pPr>
            <w:r w:rsidRPr="00EF5447">
              <w:rPr>
                <w:lang w:eastAsia="ko-KR"/>
              </w:rPr>
              <w:t>19</w:t>
            </w:r>
          </w:p>
        </w:tc>
        <w:tc>
          <w:tcPr>
            <w:tcW w:w="2952" w:type="dxa"/>
          </w:tcPr>
          <w:p w14:paraId="7ADADC24" w14:textId="77777777" w:rsidR="004A53EA" w:rsidRPr="00EF5447" w:rsidRDefault="004A53EA" w:rsidP="004A53EA">
            <w:pPr>
              <w:pStyle w:val="TAC"/>
              <w:rPr>
                <w:rFonts w:eastAsia="MS Mincho"/>
                <w:lang w:eastAsia="ja-JP"/>
              </w:rPr>
            </w:pPr>
            <w:r w:rsidRPr="00EF5447">
              <w:rPr>
                <w:lang w:eastAsia="ko-KR"/>
              </w:rPr>
              <w:t>0.3</w:t>
            </w:r>
          </w:p>
        </w:tc>
      </w:tr>
      <w:tr w:rsidR="004A53EA" w:rsidRPr="00EF5447" w14:paraId="68B9B5AF" w14:textId="77777777" w:rsidTr="004A53EA">
        <w:trPr>
          <w:trHeight w:val="187"/>
          <w:jc w:val="center"/>
        </w:trPr>
        <w:tc>
          <w:tcPr>
            <w:tcW w:w="2336" w:type="dxa"/>
            <w:tcBorders>
              <w:top w:val="nil"/>
              <w:bottom w:val="single" w:sz="4" w:space="0" w:color="auto"/>
            </w:tcBorders>
            <w:shd w:val="clear" w:color="auto" w:fill="auto"/>
          </w:tcPr>
          <w:p w14:paraId="59B0CCC8" w14:textId="77777777" w:rsidR="004A53EA" w:rsidRPr="00EF5447" w:rsidRDefault="004A53EA" w:rsidP="004A53EA">
            <w:pPr>
              <w:pStyle w:val="TAC"/>
            </w:pPr>
          </w:p>
        </w:tc>
        <w:tc>
          <w:tcPr>
            <w:tcW w:w="2952" w:type="dxa"/>
          </w:tcPr>
          <w:p w14:paraId="6EACFD8E" w14:textId="77777777" w:rsidR="004A53EA" w:rsidRPr="00EF5447" w:rsidRDefault="004A53EA" w:rsidP="004A53EA">
            <w:pPr>
              <w:pStyle w:val="TAC"/>
              <w:rPr>
                <w:rFonts w:eastAsia="MS Mincho"/>
                <w:lang w:eastAsia="ja-JP"/>
              </w:rPr>
            </w:pPr>
            <w:r w:rsidRPr="00EF5447">
              <w:rPr>
                <w:lang w:eastAsia="ko-KR"/>
              </w:rPr>
              <w:t>n77</w:t>
            </w:r>
          </w:p>
        </w:tc>
        <w:tc>
          <w:tcPr>
            <w:tcW w:w="2952" w:type="dxa"/>
          </w:tcPr>
          <w:p w14:paraId="7D8815D0" w14:textId="77777777" w:rsidR="004A53EA" w:rsidRPr="00EF5447" w:rsidRDefault="004A53EA" w:rsidP="004A53EA">
            <w:pPr>
              <w:pStyle w:val="TAC"/>
              <w:rPr>
                <w:rFonts w:eastAsia="MS Mincho"/>
                <w:lang w:eastAsia="ja-JP"/>
              </w:rPr>
            </w:pPr>
            <w:r w:rsidRPr="00EF5447">
              <w:rPr>
                <w:lang w:eastAsia="ko-KR"/>
              </w:rPr>
              <w:t>0.8</w:t>
            </w:r>
          </w:p>
        </w:tc>
      </w:tr>
      <w:tr w:rsidR="004A53EA" w:rsidRPr="00EF5447" w14:paraId="45B08944" w14:textId="77777777" w:rsidTr="004A53EA">
        <w:trPr>
          <w:trHeight w:val="187"/>
          <w:jc w:val="center"/>
        </w:trPr>
        <w:tc>
          <w:tcPr>
            <w:tcW w:w="2336" w:type="dxa"/>
            <w:tcBorders>
              <w:bottom w:val="nil"/>
            </w:tcBorders>
            <w:shd w:val="clear" w:color="auto" w:fill="auto"/>
          </w:tcPr>
          <w:p w14:paraId="377BF4C8" w14:textId="77777777" w:rsidR="004A53EA" w:rsidRPr="00EF5447" w:rsidRDefault="004A53EA" w:rsidP="004A53EA">
            <w:pPr>
              <w:pStyle w:val="TAC"/>
            </w:pPr>
            <w:r w:rsidRPr="00EF5447">
              <w:rPr>
                <w:lang w:eastAsia="ko-KR"/>
              </w:rPr>
              <w:t>DC_1-19_n78-n79</w:t>
            </w:r>
          </w:p>
        </w:tc>
        <w:tc>
          <w:tcPr>
            <w:tcW w:w="2952" w:type="dxa"/>
          </w:tcPr>
          <w:p w14:paraId="296A8050" w14:textId="77777777" w:rsidR="004A53EA" w:rsidRPr="00EF5447" w:rsidRDefault="004A53EA" w:rsidP="004A53EA">
            <w:pPr>
              <w:pStyle w:val="TAC"/>
              <w:rPr>
                <w:rFonts w:eastAsia="MS Mincho"/>
                <w:lang w:eastAsia="ja-JP"/>
              </w:rPr>
            </w:pPr>
            <w:r w:rsidRPr="00EF5447">
              <w:rPr>
                <w:lang w:eastAsia="ko-KR"/>
              </w:rPr>
              <w:t>1</w:t>
            </w:r>
          </w:p>
        </w:tc>
        <w:tc>
          <w:tcPr>
            <w:tcW w:w="2952" w:type="dxa"/>
          </w:tcPr>
          <w:p w14:paraId="75C946DD" w14:textId="77777777" w:rsidR="004A53EA" w:rsidRPr="00EF5447" w:rsidRDefault="004A53EA" w:rsidP="004A53EA">
            <w:pPr>
              <w:pStyle w:val="TAC"/>
              <w:rPr>
                <w:rFonts w:eastAsia="MS Mincho"/>
                <w:lang w:eastAsia="ja-JP"/>
              </w:rPr>
            </w:pPr>
            <w:r w:rsidRPr="00EF5447">
              <w:rPr>
                <w:lang w:eastAsia="ko-KR"/>
              </w:rPr>
              <w:t>0.3</w:t>
            </w:r>
          </w:p>
        </w:tc>
      </w:tr>
      <w:tr w:rsidR="004A53EA" w:rsidRPr="00EF5447" w14:paraId="77191EE1" w14:textId="77777777" w:rsidTr="004A53EA">
        <w:trPr>
          <w:trHeight w:val="187"/>
          <w:jc w:val="center"/>
        </w:trPr>
        <w:tc>
          <w:tcPr>
            <w:tcW w:w="2336" w:type="dxa"/>
            <w:tcBorders>
              <w:top w:val="nil"/>
              <w:bottom w:val="nil"/>
            </w:tcBorders>
            <w:shd w:val="clear" w:color="auto" w:fill="auto"/>
          </w:tcPr>
          <w:p w14:paraId="208ECEA5" w14:textId="77777777" w:rsidR="004A53EA" w:rsidRPr="00EF5447" w:rsidRDefault="004A53EA" w:rsidP="004A53EA">
            <w:pPr>
              <w:pStyle w:val="TAC"/>
            </w:pPr>
          </w:p>
        </w:tc>
        <w:tc>
          <w:tcPr>
            <w:tcW w:w="2952" w:type="dxa"/>
          </w:tcPr>
          <w:p w14:paraId="219A5AB9" w14:textId="77777777" w:rsidR="004A53EA" w:rsidRPr="00EF5447" w:rsidRDefault="004A53EA" w:rsidP="004A53EA">
            <w:pPr>
              <w:pStyle w:val="TAC"/>
              <w:rPr>
                <w:rFonts w:eastAsia="MS Mincho"/>
                <w:lang w:eastAsia="ja-JP"/>
              </w:rPr>
            </w:pPr>
            <w:r w:rsidRPr="00EF5447">
              <w:rPr>
                <w:lang w:eastAsia="ko-KR"/>
              </w:rPr>
              <w:t>19</w:t>
            </w:r>
          </w:p>
        </w:tc>
        <w:tc>
          <w:tcPr>
            <w:tcW w:w="2952" w:type="dxa"/>
          </w:tcPr>
          <w:p w14:paraId="39972953" w14:textId="77777777" w:rsidR="004A53EA" w:rsidRPr="00EF5447" w:rsidRDefault="004A53EA" w:rsidP="004A53EA">
            <w:pPr>
              <w:pStyle w:val="TAC"/>
              <w:rPr>
                <w:rFonts w:eastAsia="MS Mincho"/>
                <w:lang w:eastAsia="ja-JP"/>
              </w:rPr>
            </w:pPr>
            <w:r w:rsidRPr="00EF5447">
              <w:rPr>
                <w:lang w:eastAsia="ko-KR"/>
              </w:rPr>
              <w:t>0.3</w:t>
            </w:r>
          </w:p>
        </w:tc>
      </w:tr>
      <w:tr w:rsidR="004A53EA" w:rsidRPr="00EF5447" w14:paraId="09BD67A0" w14:textId="77777777" w:rsidTr="004A53EA">
        <w:trPr>
          <w:trHeight w:val="187"/>
          <w:jc w:val="center"/>
        </w:trPr>
        <w:tc>
          <w:tcPr>
            <w:tcW w:w="2336" w:type="dxa"/>
            <w:tcBorders>
              <w:top w:val="nil"/>
              <w:bottom w:val="single" w:sz="4" w:space="0" w:color="auto"/>
            </w:tcBorders>
            <w:shd w:val="clear" w:color="auto" w:fill="auto"/>
          </w:tcPr>
          <w:p w14:paraId="19C293C1" w14:textId="77777777" w:rsidR="004A53EA" w:rsidRPr="00EF5447" w:rsidRDefault="004A53EA" w:rsidP="004A53EA">
            <w:pPr>
              <w:pStyle w:val="TAC"/>
            </w:pPr>
          </w:p>
        </w:tc>
        <w:tc>
          <w:tcPr>
            <w:tcW w:w="2952" w:type="dxa"/>
          </w:tcPr>
          <w:p w14:paraId="58AB09E2" w14:textId="77777777" w:rsidR="004A53EA" w:rsidRPr="00EF5447" w:rsidRDefault="004A53EA" w:rsidP="004A53EA">
            <w:pPr>
              <w:pStyle w:val="TAC"/>
              <w:rPr>
                <w:rFonts w:eastAsia="MS Mincho"/>
                <w:lang w:eastAsia="ja-JP"/>
              </w:rPr>
            </w:pPr>
            <w:r w:rsidRPr="00EF5447">
              <w:rPr>
                <w:lang w:eastAsia="ko-KR"/>
              </w:rPr>
              <w:t>n78</w:t>
            </w:r>
          </w:p>
        </w:tc>
        <w:tc>
          <w:tcPr>
            <w:tcW w:w="2952" w:type="dxa"/>
          </w:tcPr>
          <w:p w14:paraId="34A71AD7" w14:textId="77777777" w:rsidR="004A53EA" w:rsidRPr="00EF5447" w:rsidRDefault="004A53EA" w:rsidP="004A53EA">
            <w:pPr>
              <w:pStyle w:val="TAC"/>
              <w:rPr>
                <w:rFonts w:eastAsia="MS Mincho"/>
                <w:lang w:eastAsia="ja-JP"/>
              </w:rPr>
            </w:pPr>
            <w:r w:rsidRPr="00EF5447">
              <w:rPr>
                <w:lang w:eastAsia="ko-KR"/>
              </w:rPr>
              <w:t>0.8</w:t>
            </w:r>
          </w:p>
        </w:tc>
      </w:tr>
      <w:tr w:rsidR="004A53EA" w:rsidRPr="00EF5447" w14:paraId="31E563CA" w14:textId="77777777" w:rsidTr="004A53EA">
        <w:trPr>
          <w:trHeight w:val="187"/>
          <w:jc w:val="center"/>
        </w:trPr>
        <w:tc>
          <w:tcPr>
            <w:tcW w:w="2336" w:type="dxa"/>
            <w:tcBorders>
              <w:bottom w:val="nil"/>
            </w:tcBorders>
            <w:shd w:val="clear" w:color="auto" w:fill="auto"/>
          </w:tcPr>
          <w:p w14:paraId="423D1D79" w14:textId="77777777" w:rsidR="004A53EA" w:rsidRPr="00EF5447" w:rsidRDefault="004A53EA" w:rsidP="004A53EA">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3DA07536" w14:textId="77777777" w:rsidR="004A53EA" w:rsidRPr="00EF5447" w:rsidRDefault="004A53EA" w:rsidP="004A53EA">
            <w:pPr>
              <w:pStyle w:val="TAC"/>
              <w:rPr>
                <w:lang w:eastAsia="ko-KR"/>
              </w:rPr>
            </w:pPr>
            <w:r w:rsidRPr="00EF5447">
              <w:rPr>
                <w:lang w:eastAsia="zh-CN"/>
              </w:rPr>
              <w:t>1</w:t>
            </w:r>
          </w:p>
        </w:tc>
        <w:tc>
          <w:tcPr>
            <w:tcW w:w="2952" w:type="dxa"/>
          </w:tcPr>
          <w:p w14:paraId="4FBD72AE" w14:textId="77777777" w:rsidR="004A53EA" w:rsidRPr="00EF5447" w:rsidRDefault="004A53EA" w:rsidP="004A53EA">
            <w:pPr>
              <w:pStyle w:val="TAC"/>
              <w:rPr>
                <w:lang w:eastAsia="ko-KR"/>
              </w:rPr>
            </w:pPr>
            <w:r w:rsidRPr="00EF5447">
              <w:rPr>
                <w:rFonts w:eastAsia="MS Mincho"/>
              </w:rPr>
              <w:t>0.</w:t>
            </w:r>
            <w:r w:rsidRPr="00EF5447">
              <w:rPr>
                <w:lang w:eastAsia="zh-CN"/>
              </w:rPr>
              <w:t>5</w:t>
            </w:r>
          </w:p>
        </w:tc>
      </w:tr>
      <w:tr w:rsidR="004A53EA" w:rsidRPr="00EF5447" w14:paraId="2985A00B" w14:textId="77777777" w:rsidTr="004A53EA">
        <w:trPr>
          <w:trHeight w:val="187"/>
          <w:jc w:val="center"/>
        </w:trPr>
        <w:tc>
          <w:tcPr>
            <w:tcW w:w="2336" w:type="dxa"/>
            <w:tcBorders>
              <w:top w:val="nil"/>
              <w:bottom w:val="nil"/>
            </w:tcBorders>
            <w:shd w:val="clear" w:color="auto" w:fill="auto"/>
          </w:tcPr>
          <w:p w14:paraId="48320969" w14:textId="77777777" w:rsidR="004A53EA" w:rsidRPr="00EF5447" w:rsidRDefault="004A53EA" w:rsidP="004A53EA">
            <w:pPr>
              <w:pStyle w:val="TAC"/>
            </w:pPr>
          </w:p>
        </w:tc>
        <w:tc>
          <w:tcPr>
            <w:tcW w:w="2952" w:type="dxa"/>
          </w:tcPr>
          <w:p w14:paraId="429FD07E" w14:textId="77777777" w:rsidR="004A53EA" w:rsidRPr="00EF5447" w:rsidRDefault="004A53EA" w:rsidP="004A53EA">
            <w:pPr>
              <w:pStyle w:val="TAC"/>
              <w:rPr>
                <w:lang w:eastAsia="ko-KR"/>
              </w:rPr>
            </w:pPr>
            <w:r w:rsidRPr="00EF5447">
              <w:rPr>
                <w:lang w:eastAsia="zh-CN"/>
              </w:rPr>
              <w:t>20</w:t>
            </w:r>
          </w:p>
        </w:tc>
        <w:tc>
          <w:tcPr>
            <w:tcW w:w="2952" w:type="dxa"/>
          </w:tcPr>
          <w:p w14:paraId="080E5954" w14:textId="77777777" w:rsidR="004A53EA" w:rsidRPr="00EF5447" w:rsidRDefault="004A53EA" w:rsidP="004A53EA">
            <w:pPr>
              <w:pStyle w:val="TAC"/>
              <w:rPr>
                <w:lang w:eastAsia="ko-KR"/>
              </w:rPr>
            </w:pPr>
            <w:r w:rsidRPr="00EF5447">
              <w:rPr>
                <w:rFonts w:eastAsia="MS Mincho"/>
              </w:rPr>
              <w:t>0.</w:t>
            </w:r>
            <w:r w:rsidRPr="00EF5447">
              <w:rPr>
                <w:lang w:eastAsia="zh-CN"/>
              </w:rPr>
              <w:t>3</w:t>
            </w:r>
          </w:p>
        </w:tc>
      </w:tr>
      <w:tr w:rsidR="004A53EA" w:rsidRPr="00EF5447" w14:paraId="54EF153B" w14:textId="77777777" w:rsidTr="004A53EA">
        <w:trPr>
          <w:trHeight w:val="187"/>
          <w:jc w:val="center"/>
        </w:trPr>
        <w:tc>
          <w:tcPr>
            <w:tcW w:w="2336" w:type="dxa"/>
            <w:tcBorders>
              <w:top w:val="nil"/>
              <w:bottom w:val="nil"/>
            </w:tcBorders>
            <w:shd w:val="clear" w:color="auto" w:fill="auto"/>
          </w:tcPr>
          <w:p w14:paraId="06598623" w14:textId="77777777" w:rsidR="004A53EA" w:rsidRPr="00EF5447" w:rsidRDefault="004A53EA" w:rsidP="004A53EA">
            <w:pPr>
              <w:pStyle w:val="TAC"/>
            </w:pPr>
          </w:p>
        </w:tc>
        <w:tc>
          <w:tcPr>
            <w:tcW w:w="2952" w:type="dxa"/>
          </w:tcPr>
          <w:p w14:paraId="337BB2C6" w14:textId="77777777" w:rsidR="004A53EA" w:rsidRPr="00EF5447" w:rsidRDefault="004A53EA" w:rsidP="004A53EA">
            <w:pPr>
              <w:pStyle w:val="TAC"/>
              <w:rPr>
                <w:lang w:eastAsia="ko-KR"/>
              </w:rPr>
            </w:pPr>
            <w:r w:rsidRPr="00EF5447">
              <w:rPr>
                <w:rFonts w:eastAsia="MS Mincho"/>
              </w:rPr>
              <w:t>n</w:t>
            </w:r>
            <w:r w:rsidRPr="00EF5447">
              <w:rPr>
                <w:lang w:eastAsia="zh-CN"/>
              </w:rPr>
              <w:t>3</w:t>
            </w:r>
          </w:p>
        </w:tc>
        <w:tc>
          <w:tcPr>
            <w:tcW w:w="2952" w:type="dxa"/>
          </w:tcPr>
          <w:p w14:paraId="2B862967" w14:textId="77777777" w:rsidR="004A53EA" w:rsidRPr="00EF5447" w:rsidRDefault="004A53EA" w:rsidP="004A53EA">
            <w:pPr>
              <w:pStyle w:val="TAC"/>
              <w:rPr>
                <w:lang w:eastAsia="ko-KR"/>
              </w:rPr>
            </w:pPr>
            <w:r w:rsidRPr="00EF5447">
              <w:rPr>
                <w:rFonts w:eastAsia="MS Mincho"/>
              </w:rPr>
              <w:t>0.</w:t>
            </w:r>
            <w:r w:rsidRPr="00EF5447">
              <w:rPr>
                <w:lang w:eastAsia="zh-CN"/>
              </w:rPr>
              <w:t>3</w:t>
            </w:r>
          </w:p>
        </w:tc>
      </w:tr>
      <w:tr w:rsidR="004A53EA" w:rsidRPr="00EF5447" w14:paraId="269F8335" w14:textId="77777777" w:rsidTr="004A53EA">
        <w:trPr>
          <w:trHeight w:val="187"/>
          <w:jc w:val="center"/>
        </w:trPr>
        <w:tc>
          <w:tcPr>
            <w:tcW w:w="2336" w:type="dxa"/>
            <w:tcBorders>
              <w:top w:val="nil"/>
              <w:bottom w:val="single" w:sz="4" w:space="0" w:color="auto"/>
            </w:tcBorders>
            <w:shd w:val="clear" w:color="auto" w:fill="auto"/>
          </w:tcPr>
          <w:p w14:paraId="730E56D7" w14:textId="77777777" w:rsidR="004A53EA" w:rsidRPr="00EF5447" w:rsidRDefault="004A53EA" w:rsidP="004A53EA">
            <w:pPr>
              <w:pStyle w:val="TAC"/>
            </w:pPr>
          </w:p>
        </w:tc>
        <w:tc>
          <w:tcPr>
            <w:tcW w:w="2952" w:type="dxa"/>
          </w:tcPr>
          <w:p w14:paraId="08267137" w14:textId="77777777" w:rsidR="004A53EA" w:rsidRPr="00EF5447" w:rsidRDefault="004A53EA" w:rsidP="004A53EA">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45D20F3D" w14:textId="77777777" w:rsidR="004A53EA" w:rsidRPr="00EF5447" w:rsidRDefault="004A53EA" w:rsidP="004A53EA">
            <w:pPr>
              <w:pStyle w:val="TAC"/>
              <w:rPr>
                <w:lang w:eastAsia="ko-KR"/>
              </w:rPr>
            </w:pPr>
            <w:r w:rsidRPr="00EF5447">
              <w:rPr>
                <w:rFonts w:eastAsia="MS Mincho"/>
              </w:rPr>
              <w:t>0.</w:t>
            </w:r>
            <w:r w:rsidRPr="00EF5447">
              <w:rPr>
                <w:lang w:eastAsia="zh-CN"/>
              </w:rPr>
              <w:t>5</w:t>
            </w:r>
          </w:p>
        </w:tc>
      </w:tr>
      <w:tr w:rsidR="004A53EA" w:rsidRPr="00EF5447" w14:paraId="39A2FE5D" w14:textId="77777777" w:rsidTr="004A53EA">
        <w:trPr>
          <w:trHeight w:val="187"/>
          <w:jc w:val="center"/>
        </w:trPr>
        <w:tc>
          <w:tcPr>
            <w:tcW w:w="2336" w:type="dxa"/>
            <w:tcBorders>
              <w:bottom w:val="nil"/>
            </w:tcBorders>
            <w:shd w:val="clear" w:color="auto" w:fill="auto"/>
          </w:tcPr>
          <w:p w14:paraId="50795F3F" w14:textId="77777777" w:rsidR="004A53EA" w:rsidRPr="00EF5447" w:rsidRDefault="004A53EA" w:rsidP="004A53EA">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5B47C94E" w14:textId="77777777" w:rsidR="004A53EA" w:rsidRPr="00EF5447" w:rsidRDefault="004A53EA" w:rsidP="004A53EA">
            <w:pPr>
              <w:pStyle w:val="TAC"/>
              <w:rPr>
                <w:lang w:eastAsia="ko-KR"/>
              </w:rPr>
            </w:pPr>
            <w:r w:rsidRPr="00EF5447">
              <w:rPr>
                <w:lang w:eastAsia="zh-CN"/>
              </w:rPr>
              <w:t>1</w:t>
            </w:r>
          </w:p>
        </w:tc>
        <w:tc>
          <w:tcPr>
            <w:tcW w:w="2952" w:type="dxa"/>
          </w:tcPr>
          <w:p w14:paraId="6C0291DF" w14:textId="77777777" w:rsidR="004A53EA" w:rsidRPr="00EF5447" w:rsidRDefault="004A53EA" w:rsidP="004A53EA">
            <w:pPr>
              <w:pStyle w:val="TAC"/>
              <w:rPr>
                <w:lang w:eastAsia="ko-KR"/>
              </w:rPr>
            </w:pPr>
            <w:r w:rsidRPr="00EF5447">
              <w:rPr>
                <w:rFonts w:eastAsia="MS Mincho"/>
              </w:rPr>
              <w:t>0.</w:t>
            </w:r>
            <w:r w:rsidRPr="00EF5447">
              <w:rPr>
                <w:lang w:eastAsia="zh-CN"/>
              </w:rPr>
              <w:t>3</w:t>
            </w:r>
          </w:p>
        </w:tc>
      </w:tr>
      <w:tr w:rsidR="004A53EA" w:rsidRPr="00EF5447" w14:paraId="2F6F96B4" w14:textId="77777777" w:rsidTr="004A53EA">
        <w:trPr>
          <w:trHeight w:val="187"/>
          <w:jc w:val="center"/>
        </w:trPr>
        <w:tc>
          <w:tcPr>
            <w:tcW w:w="2336" w:type="dxa"/>
            <w:tcBorders>
              <w:top w:val="nil"/>
              <w:bottom w:val="nil"/>
            </w:tcBorders>
            <w:shd w:val="clear" w:color="auto" w:fill="auto"/>
          </w:tcPr>
          <w:p w14:paraId="3D05146C" w14:textId="77777777" w:rsidR="004A53EA" w:rsidRPr="00EF5447" w:rsidRDefault="004A53EA" w:rsidP="004A53EA">
            <w:pPr>
              <w:pStyle w:val="TAC"/>
            </w:pPr>
          </w:p>
        </w:tc>
        <w:tc>
          <w:tcPr>
            <w:tcW w:w="2952" w:type="dxa"/>
          </w:tcPr>
          <w:p w14:paraId="06ED3686" w14:textId="77777777" w:rsidR="004A53EA" w:rsidRPr="00EF5447" w:rsidRDefault="004A53EA" w:rsidP="004A53EA">
            <w:pPr>
              <w:pStyle w:val="TAC"/>
              <w:rPr>
                <w:lang w:eastAsia="ko-KR"/>
              </w:rPr>
            </w:pPr>
            <w:r w:rsidRPr="00EF5447">
              <w:rPr>
                <w:lang w:eastAsia="zh-CN"/>
              </w:rPr>
              <w:t>20</w:t>
            </w:r>
          </w:p>
        </w:tc>
        <w:tc>
          <w:tcPr>
            <w:tcW w:w="2952" w:type="dxa"/>
          </w:tcPr>
          <w:p w14:paraId="55516A80" w14:textId="77777777" w:rsidR="004A53EA" w:rsidRPr="00EF5447" w:rsidRDefault="004A53EA" w:rsidP="004A53EA">
            <w:pPr>
              <w:pStyle w:val="TAC"/>
              <w:rPr>
                <w:lang w:eastAsia="ko-KR"/>
              </w:rPr>
            </w:pPr>
            <w:r w:rsidRPr="00EF5447">
              <w:rPr>
                <w:rFonts w:eastAsia="MS Mincho"/>
              </w:rPr>
              <w:t>0.6</w:t>
            </w:r>
          </w:p>
        </w:tc>
      </w:tr>
      <w:tr w:rsidR="004A53EA" w:rsidRPr="00EF5447" w14:paraId="1F1810B0" w14:textId="77777777" w:rsidTr="004A53EA">
        <w:trPr>
          <w:trHeight w:val="187"/>
          <w:jc w:val="center"/>
        </w:trPr>
        <w:tc>
          <w:tcPr>
            <w:tcW w:w="2336" w:type="dxa"/>
            <w:tcBorders>
              <w:top w:val="nil"/>
              <w:bottom w:val="nil"/>
            </w:tcBorders>
            <w:shd w:val="clear" w:color="auto" w:fill="auto"/>
          </w:tcPr>
          <w:p w14:paraId="66F547F0" w14:textId="77777777" w:rsidR="004A53EA" w:rsidRPr="00EF5447" w:rsidRDefault="004A53EA" w:rsidP="004A53EA">
            <w:pPr>
              <w:pStyle w:val="TAC"/>
            </w:pPr>
          </w:p>
        </w:tc>
        <w:tc>
          <w:tcPr>
            <w:tcW w:w="2952" w:type="dxa"/>
          </w:tcPr>
          <w:p w14:paraId="6AD5A624" w14:textId="77777777" w:rsidR="004A53EA" w:rsidRPr="00EF5447" w:rsidRDefault="004A53EA" w:rsidP="004A53EA">
            <w:pPr>
              <w:pStyle w:val="TAC"/>
              <w:rPr>
                <w:lang w:eastAsia="ko-KR"/>
              </w:rPr>
            </w:pPr>
            <w:r w:rsidRPr="00EF5447">
              <w:rPr>
                <w:rFonts w:eastAsia="MS Mincho"/>
              </w:rPr>
              <w:t>n</w:t>
            </w:r>
            <w:r w:rsidRPr="00EF5447">
              <w:rPr>
                <w:lang w:eastAsia="zh-CN"/>
              </w:rPr>
              <w:t>3</w:t>
            </w:r>
          </w:p>
        </w:tc>
        <w:tc>
          <w:tcPr>
            <w:tcW w:w="2952" w:type="dxa"/>
          </w:tcPr>
          <w:p w14:paraId="215398C2" w14:textId="77777777" w:rsidR="004A53EA" w:rsidRPr="00EF5447" w:rsidRDefault="004A53EA" w:rsidP="004A53EA">
            <w:pPr>
              <w:pStyle w:val="TAC"/>
              <w:rPr>
                <w:lang w:eastAsia="ko-KR"/>
              </w:rPr>
            </w:pPr>
            <w:r w:rsidRPr="00EF5447">
              <w:rPr>
                <w:rFonts w:eastAsia="MS Mincho"/>
              </w:rPr>
              <w:t>0.</w:t>
            </w:r>
            <w:r w:rsidRPr="00EF5447">
              <w:rPr>
                <w:lang w:eastAsia="zh-CN"/>
              </w:rPr>
              <w:t>3</w:t>
            </w:r>
          </w:p>
        </w:tc>
      </w:tr>
      <w:tr w:rsidR="004A53EA" w:rsidRPr="00EF5447" w14:paraId="3BAD0105" w14:textId="77777777" w:rsidTr="004A53EA">
        <w:trPr>
          <w:trHeight w:val="187"/>
          <w:jc w:val="center"/>
        </w:trPr>
        <w:tc>
          <w:tcPr>
            <w:tcW w:w="2336" w:type="dxa"/>
            <w:tcBorders>
              <w:top w:val="nil"/>
              <w:bottom w:val="single" w:sz="4" w:space="0" w:color="auto"/>
            </w:tcBorders>
            <w:shd w:val="clear" w:color="auto" w:fill="auto"/>
          </w:tcPr>
          <w:p w14:paraId="7944EAFA" w14:textId="77777777" w:rsidR="004A53EA" w:rsidRPr="00EF5447" w:rsidRDefault="004A53EA" w:rsidP="004A53EA">
            <w:pPr>
              <w:pStyle w:val="TAC"/>
            </w:pPr>
          </w:p>
        </w:tc>
        <w:tc>
          <w:tcPr>
            <w:tcW w:w="2952" w:type="dxa"/>
          </w:tcPr>
          <w:p w14:paraId="63F77E1E" w14:textId="77777777" w:rsidR="004A53EA" w:rsidRPr="00EF5447" w:rsidRDefault="004A53EA" w:rsidP="004A53EA">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28AE2422" w14:textId="77777777" w:rsidR="004A53EA" w:rsidRPr="00EF5447" w:rsidRDefault="004A53EA" w:rsidP="004A53EA">
            <w:pPr>
              <w:pStyle w:val="TAC"/>
              <w:rPr>
                <w:lang w:eastAsia="ko-KR"/>
              </w:rPr>
            </w:pPr>
            <w:r w:rsidRPr="00EF5447">
              <w:rPr>
                <w:rFonts w:eastAsia="MS Mincho"/>
              </w:rPr>
              <w:t>0.8</w:t>
            </w:r>
          </w:p>
        </w:tc>
      </w:tr>
      <w:tr w:rsidR="0020387B" w:rsidRPr="00EF5447" w14:paraId="154FFE2B" w14:textId="77777777" w:rsidTr="0020387B">
        <w:trPr>
          <w:trHeight w:val="187"/>
          <w:jc w:val="center"/>
          <w:ins w:id="495" w:author="Per Lindell" w:date="2021-08-30T16:40:00Z"/>
        </w:trPr>
        <w:tc>
          <w:tcPr>
            <w:tcW w:w="2336" w:type="dxa"/>
            <w:tcBorders>
              <w:bottom w:val="nil"/>
            </w:tcBorders>
            <w:shd w:val="clear" w:color="auto" w:fill="auto"/>
          </w:tcPr>
          <w:p w14:paraId="0AAC46B6" w14:textId="48870828" w:rsidR="0020387B" w:rsidRPr="00EF5447" w:rsidRDefault="0020387B" w:rsidP="0020387B">
            <w:pPr>
              <w:pStyle w:val="TAC"/>
              <w:rPr>
                <w:ins w:id="496" w:author="Per Lindell" w:date="2021-08-30T16:40:00Z"/>
              </w:rPr>
            </w:pPr>
            <w:ins w:id="497" w:author="Per Lindell" w:date="2021-08-30T16:40:00Z">
              <w:r>
                <w:t>DC_1A-20A-28A</w:t>
              </w:r>
              <w:r w:rsidRPr="00940479">
                <w:t>_n</w:t>
              </w:r>
              <w:r>
                <w:rPr>
                  <w:lang w:val="fi-FI"/>
                </w:rPr>
                <w:t>3</w:t>
              </w:r>
              <w:r w:rsidRPr="00940479">
                <w:rPr>
                  <w:lang w:val="fi-FI"/>
                </w:rPr>
                <w:t>A</w:t>
              </w:r>
            </w:ins>
          </w:p>
        </w:tc>
        <w:tc>
          <w:tcPr>
            <w:tcW w:w="2952" w:type="dxa"/>
          </w:tcPr>
          <w:p w14:paraId="0E215BFB" w14:textId="5AE4CC2B" w:rsidR="0020387B" w:rsidRPr="00EF5447" w:rsidRDefault="0020387B" w:rsidP="0020387B">
            <w:pPr>
              <w:pStyle w:val="TAC"/>
              <w:rPr>
                <w:ins w:id="498" w:author="Per Lindell" w:date="2021-08-30T16:40:00Z"/>
                <w:lang w:eastAsia="ko-KR"/>
              </w:rPr>
            </w:pPr>
            <w:ins w:id="499" w:author="Per Lindell" w:date="2021-08-30T16:40:00Z">
              <w:r>
                <w:rPr>
                  <w:rFonts w:eastAsia="Malgun Gothic" w:cs="Arial"/>
                  <w:lang w:eastAsia="ko-KR"/>
                </w:rPr>
                <w:t>1</w:t>
              </w:r>
            </w:ins>
          </w:p>
        </w:tc>
        <w:tc>
          <w:tcPr>
            <w:tcW w:w="2952" w:type="dxa"/>
          </w:tcPr>
          <w:p w14:paraId="30D277F0" w14:textId="6F8B4131" w:rsidR="0020387B" w:rsidRPr="00EF5447" w:rsidRDefault="0020387B" w:rsidP="0020387B">
            <w:pPr>
              <w:pStyle w:val="TAC"/>
              <w:rPr>
                <w:ins w:id="500" w:author="Per Lindell" w:date="2021-08-30T16:40:00Z"/>
                <w:lang w:eastAsia="ko-KR"/>
              </w:rPr>
            </w:pPr>
            <w:ins w:id="501" w:author="Per Lindell" w:date="2021-08-30T16:40:00Z">
              <w:r>
                <w:rPr>
                  <w:rFonts w:eastAsia="Malgun Gothic" w:cs="Arial"/>
                  <w:lang w:eastAsia="ko-KR"/>
                </w:rPr>
                <w:t>0.3</w:t>
              </w:r>
            </w:ins>
          </w:p>
        </w:tc>
      </w:tr>
      <w:tr w:rsidR="0020387B" w:rsidRPr="00EF5447" w14:paraId="1DA94E27" w14:textId="77777777" w:rsidTr="0020387B">
        <w:trPr>
          <w:trHeight w:val="187"/>
          <w:jc w:val="center"/>
          <w:ins w:id="502" w:author="Per Lindell" w:date="2021-08-30T16:40:00Z"/>
        </w:trPr>
        <w:tc>
          <w:tcPr>
            <w:tcW w:w="2336" w:type="dxa"/>
            <w:tcBorders>
              <w:top w:val="nil"/>
              <w:bottom w:val="nil"/>
            </w:tcBorders>
            <w:shd w:val="clear" w:color="auto" w:fill="auto"/>
          </w:tcPr>
          <w:p w14:paraId="38D67224" w14:textId="77777777" w:rsidR="0020387B" w:rsidRPr="00EF5447" w:rsidRDefault="0020387B" w:rsidP="0020387B">
            <w:pPr>
              <w:pStyle w:val="TAC"/>
              <w:rPr>
                <w:ins w:id="503" w:author="Per Lindell" w:date="2021-08-30T16:40:00Z"/>
              </w:rPr>
            </w:pPr>
          </w:p>
        </w:tc>
        <w:tc>
          <w:tcPr>
            <w:tcW w:w="2952" w:type="dxa"/>
          </w:tcPr>
          <w:p w14:paraId="15E5A39A" w14:textId="555041AA" w:rsidR="0020387B" w:rsidRPr="00EF5447" w:rsidRDefault="0020387B" w:rsidP="0020387B">
            <w:pPr>
              <w:pStyle w:val="TAC"/>
              <w:rPr>
                <w:ins w:id="504" w:author="Per Lindell" w:date="2021-08-30T16:40:00Z"/>
                <w:lang w:eastAsia="ko-KR"/>
              </w:rPr>
            </w:pPr>
            <w:ins w:id="505" w:author="Per Lindell" w:date="2021-08-30T16:40:00Z">
              <w:r>
                <w:rPr>
                  <w:rFonts w:eastAsia="Malgun Gothic" w:cs="Arial"/>
                  <w:lang w:eastAsia="ko-KR"/>
                </w:rPr>
                <w:t>20</w:t>
              </w:r>
            </w:ins>
          </w:p>
        </w:tc>
        <w:tc>
          <w:tcPr>
            <w:tcW w:w="2952" w:type="dxa"/>
          </w:tcPr>
          <w:p w14:paraId="25C1FA3A" w14:textId="633C90EF" w:rsidR="0020387B" w:rsidRPr="00EF5447" w:rsidRDefault="0020387B" w:rsidP="0020387B">
            <w:pPr>
              <w:pStyle w:val="TAC"/>
              <w:rPr>
                <w:ins w:id="506" w:author="Per Lindell" w:date="2021-08-30T16:40:00Z"/>
                <w:lang w:eastAsia="ko-KR"/>
              </w:rPr>
            </w:pPr>
            <w:ins w:id="507" w:author="Per Lindell" w:date="2021-08-30T16:40:00Z">
              <w:r>
                <w:rPr>
                  <w:rFonts w:eastAsia="Malgun Gothic" w:cs="Arial"/>
                  <w:lang w:eastAsia="ko-KR"/>
                </w:rPr>
                <w:t>0.6</w:t>
              </w:r>
            </w:ins>
          </w:p>
        </w:tc>
      </w:tr>
      <w:tr w:rsidR="0020387B" w:rsidRPr="00EF5447" w14:paraId="4BD5433B" w14:textId="77777777" w:rsidTr="0020387B">
        <w:trPr>
          <w:trHeight w:val="187"/>
          <w:jc w:val="center"/>
          <w:ins w:id="508" w:author="Per Lindell" w:date="2021-08-30T16:40:00Z"/>
        </w:trPr>
        <w:tc>
          <w:tcPr>
            <w:tcW w:w="2336" w:type="dxa"/>
            <w:tcBorders>
              <w:top w:val="nil"/>
              <w:bottom w:val="nil"/>
            </w:tcBorders>
            <w:shd w:val="clear" w:color="auto" w:fill="auto"/>
          </w:tcPr>
          <w:p w14:paraId="0327E1CC" w14:textId="77777777" w:rsidR="0020387B" w:rsidRPr="00EF5447" w:rsidRDefault="0020387B" w:rsidP="0020387B">
            <w:pPr>
              <w:pStyle w:val="TAC"/>
              <w:rPr>
                <w:ins w:id="509" w:author="Per Lindell" w:date="2021-08-30T16:40:00Z"/>
              </w:rPr>
            </w:pPr>
          </w:p>
        </w:tc>
        <w:tc>
          <w:tcPr>
            <w:tcW w:w="2952" w:type="dxa"/>
          </w:tcPr>
          <w:p w14:paraId="2C0E085B" w14:textId="1430D31C" w:rsidR="0020387B" w:rsidRPr="00EF5447" w:rsidRDefault="0020387B" w:rsidP="0020387B">
            <w:pPr>
              <w:pStyle w:val="TAC"/>
              <w:rPr>
                <w:ins w:id="510" w:author="Per Lindell" w:date="2021-08-30T16:40:00Z"/>
                <w:lang w:eastAsia="ko-KR"/>
              </w:rPr>
            </w:pPr>
            <w:ins w:id="511" w:author="Per Lindell" w:date="2021-08-30T16:40:00Z">
              <w:r>
                <w:rPr>
                  <w:rFonts w:eastAsia="Malgun Gothic" w:cs="Arial"/>
                  <w:lang w:eastAsia="ko-KR"/>
                </w:rPr>
                <w:t>28</w:t>
              </w:r>
            </w:ins>
          </w:p>
        </w:tc>
        <w:tc>
          <w:tcPr>
            <w:tcW w:w="2952" w:type="dxa"/>
          </w:tcPr>
          <w:p w14:paraId="31635C36" w14:textId="4FC89F3D" w:rsidR="0020387B" w:rsidRPr="00EF5447" w:rsidRDefault="0020387B" w:rsidP="0020387B">
            <w:pPr>
              <w:pStyle w:val="TAC"/>
              <w:rPr>
                <w:ins w:id="512" w:author="Per Lindell" w:date="2021-08-30T16:40:00Z"/>
                <w:lang w:eastAsia="ko-KR"/>
              </w:rPr>
            </w:pPr>
            <w:ins w:id="513" w:author="Per Lindell" w:date="2021-08-30T16:40:00Z">
              <w:r>
                <w:rPr>
                  <w:rFonts w:eastAsia="Malgun Gothic" w:cs="Arial"/>
                  <w:lang w:eastAsia="ko-KR"/>
                </w:rPr>
                <w:t>0.6</w:t>
              </w:r>
            </w:ins>
          </w:p>
        </w:tc>
      </w:tr>
      <w:tr w:rsidR="0020387B" w:rsidRPr="00EF5447" w14:paraId="33593B12" w14:textId="77777777" w:rsidTr="0020387B">
        <w:trPr>
          <w:trHeight w:val="187"/>
          <w:jc w:val="center"/>
          <w:ins w:id="514" w:author="Per Lindell" w:date="2021-08-30T16:40:00Z"/>
        </w:trPr>
        <w:tc>
          <w:tcPr>
            <w:tcW w:w="2336" w:type="dxa"/>
            <w:tcBorders>
              <w:top w:val="nil"/>
              <w:bottom w:val="single" w:sz="4" w:space="0" w:color="auto"/>
            </w:tcBorders>
            <w:shd w:val="clear" w:color="auto" w:fill="auto"/>
          </w:tcPr>
          <w:p w14:paraId="4F811070" w14:textId="77777777" w:rsidR="0020387B" w:rsidRPr="00EF5447" w:rsidRDefault="0020387B" w:rsidP="0020387B">
            <w:pPr>
              <w:pStyle w:val="TAC"/>
              <w:rPr>
                <w:ins w:id="515" w:author="Per Lindell" w:date="2021-08-30T16:40:00Z"/>
              </w:rPr>
            </w:pPr>
          </w:p>
        </w:tc>
        <w:tc>
          <w:tcPr>
            <w:tcW w:w="2952" w:type="dxa"/>
          </w:tcPr>
          <w:p w14:paraId="25608902" w14:textId="09179747" w:rsidR="0020387B" w:rsidRPr="00EF5447" w:rsidRDefault="0020387B" w:rsidP="0020387B">
            <w:pPr>
              <w:pStyle w:val="TAC"/>
              <w:rPr>
                <w:ins w:id="516" w:author="Per Lindell" w:date="2021-08-30T16:40:00Z"/>
                <w:lang w:eastAsia="ko-KR"/>
              </w:rPr>
            </w:pPr>
            <w:ins w:id="517" w:author="Per Lindell" w:date="2021-08-30T16:40:00Z">
              <w:r>
                <w:rPr>
                  <w:rFonts w:cs="Arial"/>
                  <w:lang w:eastAsia="ja-JP"/>
                </w:rPr>
                <w:t>n3</w:t>
              </w:r>
            </w:ins>
          </w:p>
        </w:tc>
        <w:tc>
          <w:tcPr>
            <w:tcW w:w="2952" w:type="dxa"/>
          </w:tcPr>
          <w:p w14:paraId="0374CFEC" w14:textId="1FA79C50" w:rsidR="0020387B" w:rsidRPr="00EF5447" w:rsidRDefault="0020387B" w:rsidP="0020387B">
            <w:pPr>
              <w:pStyle w:val="TAC"/>
              <w:rPr>
                <w:ins w:id="518" w:author="Per Lindell" w:date="2021-08-30T16:40:00Z"/>
                <w:lang w:eastAsia="ko-KR"/>
              </w:rPr>
            </w:pPr>
            <w:ins w:id="519" w:author="Per Lindell" w:date="2021-08-30T16:40:00Z">
              <w:r>
                <w:rPr>
                  <w:rFonts w:eastAsia="Malgun Gothic" w:cs="Arial"/>
                  <w:lang w:eastAsia="ko-KR"/>
                </w:rPr>
                <w:t>0.3</w:t>
              </w:r>
            </w:ins>
          </w:p>
        </w:tc>
      </w:tr>
      <w:tr w:rsidR="004A53EA" w:rsidRPr="00EF5447" w14:paraId="235A073E" w14:textId="77777777" w:rsidTr="004A53EA">
        <w:trPr>
          <w:trHeight w:val="187"/>
          <w:jc w:val="center"/>
        </w:trPr>
        <w:tc>
          <w:tcPr>
            <w:tcW w:w="2336" w:type="dxa"/>
            <w:tcBorders>
              <w:bottom w:val="nil"/>
            </w:tcBorders>
            <w:shd w:val="clear" w:color="auto" w:fill="auto"/>
          </w:tcPr>
          <w:p w14:paraId="770D0065" w14:textId="77777777" w:rsidR="004A53EA" w:rsidRPr="00EF5447" w:rsidRDefault="004A53EA" w:rsidP="004A53EA">
            <w:pPr>
              <w:pStyle w:val="TAC"/>
            </w:pPr>
            <w:r w:rsidRPr="00EF5447">
              <w:rPr>
                <w:rFonts w:eastAsia="Malgun Gothic"/>
                <w:lang w:eastAsia="ko-KR"/>
              </w:rPr>
              <w:t>DC_1-20_n28-n78</w:t>
            </w:r>
          </w:p>
        </w:tc>
        <w:tc>
          <w:tcPr>
            <w:tcW w:w="2952" w:type="dxa"/>
          </w:tcPr>
          <w:p w14:paraId="48D50BE4" w14:textId="77777777" w:rsidR="004A53EA" w:rsidRPr="00EF5447" w:rsidRDefault="004A53EA" w:rsidP="004A53EA">
            <w:pPr>
              <w:pStyle w:val="TAC"/>
              <w:rPr>
                <w:lang w:eastAsia="ja-JP"/>
              </w:rPr>
            </w:pPr>
            <w:r w:rsidRPr="00EF5447">
              <w:rPr>
                <w:rFonts w:eastAsia="Malgun Gothic"/>
                <w:lang w:eastAsia="ko-KR"/>
              </w:rPr>
              <w:t>1</w:t>
            </w:r>
          </w:p>
        </w:tc>
        <w:tc>
          <w:tcPr>
            <w:tcW w:w="2952" w:type="dxa"/>
          </w:tcPr>
          <w:p w14:paraId="30360491" w14:textId="77777777" w:rsidR="004A53EA" w:rsidRPr="00EF5447" w:rsidRDefault="004A53EA" w:rsidP="004A53EA">
            <w:pPr>
              <w:pStyle w:val="TAC"/>
              <w:rPr>
                <w:lang w:eastAsia="ja-JP"/>
              </w:rPr>
            </w:pPr>
            <w:r w:rsidRPr="00EF5447">
              <w:rPr>
                <w:rFonts w:eastAsia="Malgun Gothic"/>
                <w:lang w:eastAsia="ko-KR"/>
              </w:rPr>
              <w:t>0.3</w:t>
            </w:r>
          </w:p>
        </w:tc>
      </w:tr>
      <w:tr w:rsidR="004A53EA" w:rsidRPr="00EF5447" w14:paraId="78141130" w14:textId="77777777" w:rsidTr="004A53EA">
        <w:trPr>
          <w:trHeight w:val="187"/>
          <w:jc w:val="center"/>
        </w:trPr>
        <w:tc>
          <w:tcPr>
            <w:tcW w:w="2336" w:type="dxa"/>
            <w:tcBorders>
              <w:top w:val="nil"/>
              <w:bottom w:val="nil"/>
            </w:tcBorders>
            <w:shd w:val="clear" w:color="auto" w:fill="auto"/>
          </w:tcPr>
          <w:p w14:paraId="4FD4A3D3" w14:textId="77777777" w:rsidR="004A53EA" w:rsidRPr="00EF5447" w:rsidRDefault="004A53EA" w:rsidP="004A53EA">
            <w:pPr>
              <w:pStyle w:val="TAC"/>
            </w:pPr>
          </w:p>
        </w:tc>
        <w:tc>
          <w:tcPr>
            <w:tcW w:w="2952" w:type="dxa"/>
          </w:tcPr>
          <w:p w14:paraId="2B9DA860" w14:textId="77777777" w:rsidR="004A53EA" w:rsidRPr="00EF5447" w:rsidRDefault="004A53EA" w:rsidP="004A53EA">
            <w:pPr>
              <w:pStyle w:val="TAC"/>
              <w:rPr>
                <w:lang w:eastAsia="ja-JP"/>
              </w:rPr>
            </w:pPr>
            <w:r w:rsidRPr="00EF5447">
              <w:rPr>
                <w:rFonts w:eastAsia="Malgun Gothic"/>
                <w:lang w:eastAsia="ko-KR"/>
              </w:rPr>
              <w:t>20</w:t>
            </w:r>
          </w:p>
        </w:tc>
        <w:tc>
          <w:tcPr>
            <w:tcW w:w="2952" w:type="dxa"/>
          </w:tcPr>
          <w:p w14:paraId="5A5132BB"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62D8A6C4" w14:textId="77777777" w:rsidTr="004A53EA">
        <w:trPr>
          <w:trHeight w:val="187"/>
          <w:jc w:val="center"/>
        </w:trPr>
        <w:tc>
          <w:tcPr>
            <w:tcW w:w="2336" w:type="dxa"/>
            <w:tcBorders>
              <w:top w:val="nil"/>
              <w:bottom w:val="nil"/>
            </w:tcBorders>
            <w:shd w:val="clear" w:color="auto" w:fill="auto"/>
          </w:tcPr>
          <w:p w14:paraId="34E455CD" w14:textId="77777777" w:rsidR="004A53EA" w:rsidRPr="00EF5447" w:rsidRDefault="004A53EA" w:rsidP="004A53EA">
            <w:pPr>
              <w:pStyle w:val="TAC"/>
            </w:pPr>
          </w:p>
        </w:tc>
        <w:tc>
          <w:tcPr>
            <w:tcW w:w="2952" w:type="dxa"/>
          </w:tcPr>
          <w:p w14:paraId="36BC5A96" w14:textId="77777777" w:rsidR="004A53EA" w:rsidRPr="00EF5447" w:rsidRDefault="004A53EA" w:rsidP="004A53EA">
            <w:pPr>
              <w:pStyle w:val="TAC"/>
              <w:rPr>
                <w:lang w:eastAsia="ja-JP"/>
              </w:rPr>
            </w:pPr>
            <w:r w:rsidRPr="00EF5447">
              <w:rPr>
                <w:rFonts w:eastAsia="Malgun Gothic"/>
                <w:lang w:eastAsia="ko-KR"/>
              </w:rPr>
              <w:t>n28</w:t>
            </w:r>
          </w:p>
        </w:tc>
        <w:tc>
          <w:tcPr>
            <w:tcW w:w="2952" w:type="dxa"/>
          </w:tcPr>
          <w:p w14:paraId="72EC0069"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2507E84B" w14:textId="77777777" w:rsidTr="004A53EA">
        <w:trPr>
          <w:trHeight w:val="187"/>
          <w:jc w:val="center"/>
        </w:trPr>
        <w:tc>
          <w:tcPr>
            <w:tcW w:w="2336" w:type="dxa"/>
            <w:tcBorders>
              <w:top w:val="nil"/>
              <w:bottom w:val="single" w:sz="4" w:space="0" w:color="auto"/>
            </w:tcBorders>
            <w:shd w:val="clear" w:color="auto" w:fill="auto"/>
          </w:tcPr>
          <w:p w14:paraId="2C829953" w14:textId="77777777" w:rsidR="004A53EA" w:rsidRPr="00EF5447" w:rsidRDefault="004A53EA" w:rsidP="004A53EA">
            <w:pPr>
              <w:pStyle w:val="TAC"/>
            </w:pPr>
          </w:p>
        </w:tc>
        <w:tc>
          <w:tcPr>
            <w:tcW w:w="2952" w:type="dxa"/>
          </w:tcPr>
          <w:p w14:paraId="2940E31D" w14:textId="77777777" w:rsidR="004A53EA" w:rsidRPr="00EF5447" w:rsidRDefault="004A53EA" w:rsidP="004A53EA">
            <w:pPr>
              <w:pStyle w:val="TAC"/>
              <w:rPr>
                <w:lang w:eastAsia="ja-JP"/>
              </w:rPr>
            </w:pPr>
            <w:r w:rsidRPr="00EF5447">
              <w:rPr>
                <w:rFonts w:eastAsia="Malgun Gothic"/>
                <w:lang w:eastAsia="ko-KR"/>
              </w:rPr>
              <w:t>n78</w:t>
            </w:r>
          </w:p>
        </w:tc>
        <w:tc>
          <w:tcPr>
            <w:tcW w:w="2952" w:type="dxa"/>
          </w:tcPr>
          <w:p w14:paraId="3955A0D5" w14:textId="77777777" w:rsidR="004A53EA" w:rsidRPr="00EF5447" w:rsidRDefault="004A53EA" w:rsidP="004A53EA">
            <w:pPr>
              <w:pStyle w:val="TAC"/>
              <w:rPr>
                <w:lang w:eastAsia="ja-JP"/>
              </w:rPr>
            </w:pPr>
            <w:r w:rsidRPr="00EF5447">
              <w:rPr>
                <w:rFonts w:eastAsia="Malgun Gothic"/>
                <w:lang w:eastAsia="ko-KR"/>
              </w:rPr>
              <w:t>0.8</w:t>
            </w:r>
          </w:p>
        </w:tc>
      </w:tr>
      <w:tr w:rsidR="004A53EA" w:rsidRPr="00EF5447" w14:paraId="1BC2778D" w14:textId="77777777" w:rsidTr="004A53EA">
        <w:trPr>
          <w:trHeight w:val="187"/>
          <w:jc w:val="center"/>
        </w:trPr>
        <w:tc>
          <w:tcPr>
            <w:tcW w:w="2336" w:type="dxa"/>
            <w:tcBorders>
              <w:top w:val="nil"/>
              <w:bottom w:val="nil"/>
            </w:tcBorders>
            <w:shd w:val="clear" w:color="auto" w:fill="auto"/>
          </w:tcPr>
          <w:p w14:paraId="3B6741B7" w14:textId="77777777" w:rsidR="004A53EA" w:rsidRPr="00EF5447" w:rsidRDefault="004A53EA" w:rsidP="004A53EA">
            <w:pPr>
              <w:pStyle w:val="TAC"/>
            </w:pPr>
            <w:r w:rsidRPr="00260588">
              <w:rPr>
                <w:rFonts w:cs="Arial"/>
                <w:bCs/>
              </w:rPr>
              <w:t>DC_1-20-32</w:t>
            </w:r>
            <w:r w:rsidRPr="00260588">
              <w:rPr>
                <w:rFonts w:cs="Arial"/>
                <w:bCs/>
                <w:lang w:eastAsia="ja-JP"/>
              </w:rPr>
              <w:t>_n3</w:t>
            </w:r>
          </w:p>
        </w:tc>
        <w:tc>
          <w:tcPr>
            <w:tcW w:w="2952" w:type="dxa"/>
          </w:tcPr>
          <w:p w14:paraId="0350D35D" w14:textId="77777777" w:rsidR="004A53EA" w:rsidRPr="00EF5447" w:rsidRDefault="004A53EA" w:rsidP="004A53EA">
            <w:pPr>
              <w:pStyle w:val="TAC"/>
              <w:rPr>
                <w:rFonts w:eastAsia="Malgun Gothic"/>
                <w:lang w:eastAsia="ko-KR"/>
              </w:rPr>
            </w:pPr>
            <w:r w:rsidRPr="003C6B68">
              <w:rPr>
                <w:rFonts w:cs="Arial"/>
                <w:bCs/>
                <w:lang w:eastAsia="ja-JP"/>
              </w:rPr>
              <w:t>1</w:t>
            </w:r>
          </w:p>
        </w:tc>
        <w:tc>
          <w:tcPr>
            <w:tcW w:w="2952" w:type="dxa"/>
          </w:tcPr>
          <w:p w14:paraId="4EC94E02" w14:textId="77777777" w:rsidR="004A53EA" w:rsidRPr="00EF5447" w:rsidRDefault="004A53EA" w:rsidP="004A53EA">
            <w:pPr>
              <w:pStyle w:val="TAC"/>
              <w:rPr>
                <w:rFonts w:eastAsia="Malgun Gothic"/>
                <w:lang w:eastAsia="ko-KR"/>
              </w:rPr>
            </w:pPr>
            <w:r w:rsidRPr="003C6B68">
              <w:rPr>
                <w:rFonts w:cs="Arial"/>
                <w:bCs/>
                <w:lang w:eastAsia="zh-CN"/>
              </w:rPr>
              <w:t>0.5</w:t>
            </w:r>
          </w:p>
        </w:tc>
      </w:tr>
      <w:tr w:rsidR="004A53EA" w:rsidRPr="00EF5447" w14:paraId="3546289B" w14:textId="77777777" w:rsidTr="004A53EA">
        <w:trPr>
          <w:trHeight w:val="187"/>
          <w:jc w:val="center"/>
        </w:trPr>
        <w:tc>
          <w:tcPr>
            <w:tcW w:w="2336" w:type="dxa"/>
            <w:tcBorders>
              <w:top w:val="nil"/>
              <w:bottom w:val="nil"/>
            </w:tcBorders>
            <w:shd w:val="clear" w:color="auto" w:fill="auto"/>
          </w:tcPr>
          <w:p w14:paraId="0E711805" w14:textId="77777777" w:rsidR="004A53EA" w:rsidRPr="00EF5447" w:rsidRDefault="004A53EA" w:rsidP="004A53EA">
            <w:pPr>
              <w:pStyle w:val="TAC"/>
            </w:pPr>
          </w:p>
        </w:tc>
        <w:tc>
          <w:tcPr>
            <w:tcW w:w="2952" w:type="dxa"/>
          </w:tcPr>
          <w:p w14:paraId="23B32959" w14:textId="77777777" w:rsidR="004A53EA" w:rsidRPr="00EF5447" w:rsidRDefault="004A53EA" w:rsidP="004A53EA">
            <w:pPr>
              <w:pStyle w:val="TAC"/>
              <w:rPr>
                <w:rFonts w:eastAsia="Malgun Gothic"/>
                <w:lang w:eastAsia="ko-KR"/>
              </w:rPr>
            </w:pPr>
            <w:r w:rsidRPr="003C6B68">
              <w:rPr>
                <w:rFonts w:cs="Arial"/>
                <w:bCs/>
                <w:lang w:val="en-US" w:eastAsia="ja-JP"/>
              </w:rPr>
              <w:t>20</w:t>
            </w:r>
          </w:p>
        </w:tc>
        <w:tc>
          <w:tcPr>
            <w:tcW w:w="2952" w:type="dxa"/>
          </w:tcPr>
          <w:p w14:paraId="2B45F148" w14:textId="77777777" w:rsidR="004A53EA" w:rsidRPr="00EF5447" w:rsidRDefault="004A53EA" w:rsidP="004A53EA">
            <w:pPr>
              <w:pStyle w:val="TAC"/>
              <w:rPr>
                <w:rFonts w:eastAsia="Malgun Gothic"/>
                <w:lang w:eastAsia="ko-KR"/>
              </w:rPr>
            </w:pPr>
            <w:r w:rsidRPr="003C6B68">
              <w:rPr>
                <w:rFonts w:cs="Arial"/>
                <w:bCs/>
                <w:lang w:eastAsia="zh-CN"/>
              </w:rPr>
              <w:t>0.3</w:t>
            </w:r>
          </w:p>
        </w:tc>
      </w:tr>
      <w:tr w:rsidR="004A53EA" w:rsidRPr="00EF5447" w14:paraId="7D5AAE8D" w14:textId="77777777" w:rsidTr="004A53EA">
        <w:trPr>
          <w:trHeight w:val="187"/>
          <w:jc w:val="center"/>
        </w:trPr>
        <w:tc>
          <w:tcPr>
            <w:tcW w:w="2336" w:type="dxa"/>
            <w:tcBorders>
              <w:top w:val="nil"/>
              <w:bottom w:val="single" w:sz="4" w:space="0" w:color="auto"/>
            </w:tcBorders>
            <w:shd w:val="clear" w:color="auto" w:fill="auto"/>
          </w:tcPr>
          <w:p w14:paraId="5F9086CB" w14:textId="77777777" w:rsidR="004A53EA" w:rsidRPr="00EF5447" w:rsidRDefault="004A53EA" w:rsidP="004A53EA">
            <w:pPr>
              <w:pStyle w:val="TAC"/>
            </w:pPr>
          </w:p>
        </w:tc>
        <w:tc>
          <w:tcPr>
            <w:tcW w:w="2952" w:type="dxa"/>
          </w:tcPr>
          <w:p w14:paraId="468FF456" w14:textId="77777777" w:rsidR="004A53EA" w:rsidRPr="00EF5447" w:rsidRDefault="004A53EA" w:rsidP="004A53EA">
            <w:pPr>
              <w:pStyle w:val="TAC"/>
              <w:rPr>
                <w:rFonts w:eastAsia="Malgun Gothic"/>
                <w:lang w:eastAsia="ko-KR"/>
              </w:rPr>
            </w:pPr>
            <w:r w:rsidRPr="003C6B68">
              <w:rPr>
                <w:rFonts w:cs="Arial"/>
                <w:bCs/>
                <w:lang w:eastAsia="ja-JP"/>
              </w:rPr>
              <w:t>n3</w:t>
            </w:r>
          </w:p>
        </w:tc>
        <w:tc>
          <w:tcPr>
            <w:tcW w:w="2952" w:type="dxa"/>
          </w:tcPr>
          <w:p w14:paraId="1B9D51E0" w14:textId="77777777" w:rsidR="004A53EA" w:rsidRPr="00EF5447" w:rsidRDefault="004A53EA" w:rsidP="004A53EA">
            <w:pPr>
              <w:pStyle w:val="TAC"/>
              <w:rPr>
                <w:rFonts w:eastAsia="Malgun Gothic"/>
                <w:lang w:eastAsia="ko-KR"/>
              </w:rPr>
            </w:pPr>
            <w:r w:rsidRPr="003C6B68">
              <w:rPr>
                <w:rFonts w:cs="Arial"/>
                <w:bCs/>
                <w:lang w:eastAsia="zh-CN"/>
              </w:rPr>
              <w:t>0.5</w:t>
            </w:r>
          </w:p>
        </w:tc>
      </w:tr>
      <w:tr w:rsidR="004A53EA" w:rsidRPr="003C6B68" w14:paraId="46160738" w14:textId="77777777" w:rsidTr="004A53EA">
        <w:trPr>
          <w:trHeight w:val="187"/>
          <w:jc w:val="center"/>
        </w:trPr>
        <w:tc>
          <w:tcPr>
            <w:tcW w:w="2336" w:type="dxa"/>
            <w:vMerge w:val="restart"/>
            <w:tcBorders>
              <w:top w:val="nil"/>
            </w:tcBorders>
            <w:shd w:val="clear" w:color="auto" w:fill="auto"/>
          </w:tcPr>
          <w:p w14:paraId="1AE74F8F" w14:textId="77777777" w:rsidR="004A53EA" w:rsidRPr="00EF5447" w:rsidRDefault="004A53EA" w:rsidP="004A53EA">
            <w:pPr>
              <w:pStyle w:val="TAC"/>
            </w:pPr>
            <w:r>
              <w:rPr>
                <w:rFonts w:cs="Arial"/>
              </w:rPr>
              <w:t>DC_1-20-32_n28</w:t>
            </w:r>
          </w:p>
        </w:tc>
        <w:tc>
          <w:tcPr>
            <w:tcW w:w="2952" w:type="dxa"/>
          </w:tcPr>
          <w:p w14:paraId="36E3F000" w14:textId="77777777" w:rsidR="004A53EA" w:rsidRPr="003C6B68" w:rsidRDefault="004A53EA" w:rsidP="004A53EA">
            <w:pPr>
              <w:pStyle w:val="TAC"/>
              <w:rPr>
                <w:rFonts w:cs="Arial"/>
                <w:bCs/>
                <w:lang w:eastAsia="ja-JP"/>
              </w:rPr>
            </w:pPr>
            <w:r>
              <w:rPr>
                <w:rFonts w:eastAsia="Malgun Gothic" w:cs="Arial"/>
                <w:lang w:eastAsia="ko-KR"/>
              </w:rPr>
              <w:t>1</w:t>
            </w:r>
          </w:p>
        </w:tc>
        <w:tc>
          <w:tcPr>
            <w:tcW w:w="2952" w:type="dxa"/>
          </w:tcPr>
          <w:p w14:paraId="617AFBAD" w14:textId="77777777" w:rsidR="004A53EA" w:rsidRPr="003C6B68" w:rsidRDefault="004A53EA" w:rsidP="004A53EA">
            <w:pPr>
              <w:pStyle w:val="TAC"/>
              <w:rPr>
                <w:rFonts w:cs="Arial"/>
                <w:bCs/>
                <w:lang w:eastAsia="zh-CN"/>
              </w:rPr>
            </w:pPr>
            <w:r>
              <w:rPr>
                <w:rFonts w:eastAsia="Malgun Gothic" w:cs="Arial"/>
                <w:lang w:eastAsia="ko-KR"/>
              </w:rPr>
              <w:t>0.3</w:t>
            </w:r>
          </w:p>
        </w:tc>
      </w:tr>
      <w:tr w:rsidR="004A53EA" w:rsidRPr="003C6B68" w14:paraId="4B208FBB" w14:textId="77777777" w:rsidTr="004A53EA">
        <w:trPr>
          <w:trHeight w:val="187"/>
          <w:jc w:val="center"/>
        </w:trPr>
        <w:tc>
          <w:tcPr>
            <w:tcW w:w="2336" w:type="dxa"/>
            <w:vMerge/>
            <w:shd w:val="clear" w:color="auto" w:fill="auto"/>
          </w:tcPr>
          <w:p w14:paraId="561FD459" w14:textId="77777777" w:rsidR="004A53EA" w:rsidRPr="00EF5447" w:rsidRDefault="004A53EA" w:rsidP="004A53EA">
            <w:pPr>
              <w:pStyle w:val="TAC"/>
            </w:pPr>
          </w:p>
        </w:tc>
        <w:tc>
          <w:tcPr>
            <w:tcW w:w="2952" w:type="dxa"/>
          </w:tcPr>
          <w:p w14:paraId="1E222E7B" w14:textId="77777777" w:rsidR="004A53EA" w:rsidRPr="003C6B68" w:rsidRDefault="004A53EA" w:rsidP="004A53EA">
            <w:pPr>
              <w:pStyle w:val="TAC"/>
              <w:rPr>
                <w:rFonts w:cs="Arial"/>
                <w:bCs/>
                <w:lang w:eastAsia="ja-JP"/>
              </w:rPr>
            </w:pPr>
            <w:r>
              <w:rPr>
                <w:rFonts w:eastAsia="Malgun Gothic" w:cs="Arial"/>
                <w:lang w:eastAsia="ko-KR"/>
              </w:rPr>
              <w:t>20</w:t>
            </w:r>
          </w:p>
        </w:tc>
        <w:tc>
          <w:tcPr>
            <w:tcW w:w="2952" w:type="dxa"/>
          </w:tcPr>
          <w:p w14:paraId="205DD77D" w14:textId="77777777" w:rsidR="004A53EA" w:rsidRPr="003C6B68" w:rsidRDefault="004A53EA" w:rsidP="004A53EA">
            <w:pPr>
              <w:pStyle w:val="TAC"/>
              <w:rPr>
                <w:rFonts w:cs="Arial"/>
                <w:bCs/>
                <w:lang w:eastAsia="zh-CN"/>
              </w:rPr>
            </w:pPr>
            <w:r>
              <w:rPr>
                <w:rFonts w:eastAsia="Malgun Gothic" w:cs="Arial"/>
                <w:lang w:eastAsia="ko-KR"/>
              </w:rPr>
              <w:t>0.6</w:t>
            </w:r>
          </w:p>
        </w:tc>
      </w:tr>
      <w:tr w:rsidR="004A53EA" w:rsidRPr="003C6B68" w14:paraId="0840D4CF" w14:textId="77777777" w:rsidTr="004A53EA">
        <w:trPr>
          <w:trHeight w:val="187"/>
          <w:jc w:val="center"/>
        </w:trPr>
        <w:tc>
          <w:tcPr>
            <w:tcW w:w="2336" w:type="dxa"/>
            <w:vMerge/>
            <w:tcBorders>
              <w:bottom w:val="single" w:sz="4" w:space="0" w:color="auto"/>
            </w:tcBorders>
            <w:shd w:val="clear" w:color="auto" w:fill="auto"/>
          </w:tcPr>
          <w:p w14:paraId="3B36D10D" w14:textId="77777777" w:rsidR="004A53EA" w:rsidRPr="00EF5447" w:rsidRDefault="004A53EA" w:rsidP="004A53EA">
            <w:pPr>
              <w:pStyle w:val="TAC"/>
            </w:pPr>
          </w:p>
        </w:tc>
        <w:tc>
          <w:tcPr>
            <w:tcW w:w="2952" w:type="dxa"/>
          </w:tcPr>
          <w:p w14:paraId="40FEAA94" w14:textId="77777777" w:rsidR="004A53EA" w:rsidRPr="003C6B68" w:rsidRDefault="004A53EA" w:rsidP="004A53EA">
            <w:pPr>
              <w:pStyle w:val="TAC"/>
              <w:rPr>
                <w:rFonts w:cs="Arial"/>
                <w:bCs/>
                <w:lang w:eastAsia="ja-JP"/>
              </w:rPr>
            </w:pPr>
            <w:r>
              <w:rPr>
                <w:rFonts w:cs="Arial"/>
                <w:lang w:eastAsia="ja-JP"/>
              </w:rPr>
              <w:t>n28</w:t>
            </w:r>
          </w:p>
        </w:tc>
        <w:tc>
          <w:tcPr>
            <w:tcW w:w="2952" w:type="dxa"/>
          </w:tcPr>
          <w:p w14:paraId="04E2B4DA" w14:textId="77777777" w:rsidR="004A53EA" w:rsidRPr="003C6B68" w:rsidRDefault="004A53EA" w:rsidP="004A53EA">
            <w:pPr>
              <w:pStyle w:val="TAC"/>
              <w:rPr>
                <w:rFonts w:cs="Arial"/>
                <w:bCs/>
                <w:lang w:eastAsia="zh-CN"/>
              </w:rPr>
            </w:pPr>
            <w:r>
              <w:rPr>
                <w:rFonts w:eastAsia="Malgun Gothic" w:cs="Arial"/>
                <w:lang w:eastAsia="ko-KR"/>
              </w:rPr>
              <w:t>0.7</w:t>
            </w:r>
          </w:p>
        </w:tc>
      </w:tr>
      <w:tr w:rsidR="004A53EA" w:rsidRPr="003C6B68" w14:paraId="7B120890" w14:textId="77777777" w:rsidTr="004A53EA">
        <w:trPr>
          <w:trHeight w:val="187"/>
          <w:jc w:val="center"/>
        </w:trPr>
        <w:tc>
          <w:tcPr>
            <w:tcW w:w="2336" w:type="dxa"/>
            <w:vMerge w:val="restart"/>
            <w:tcBorders>
              <w:top w:val="nil"/>
            </w:tcBorders>
            <w:shd w:val="clear" w:color="auto" w:fill="auto"/>
          </w:tcPr>
          <w:p w14:paraId="3A30B2DC" w14:textId="77777777" w:rsidR="004A53EA" w:rsidRPr="00EF5447" w:rsidRDefault="004A53EA" w:rsidP="004A53EA">
            <w:pPr>
              <w:pStyle w:val="TAC"/>
            </w:pPr>
            <w:r>
              <w:rPr>
                <w:rFonts w:cs="Arial"/>
              </w:rPr>
              <w:t>DC_1-20-32_n78</w:t>
            </w:r>
          </w:p>
        </w:tc>
        <w:tc>
          <w:tcPr>
            <w:tcW w:w="2952" w:type="dxa"/>
          </w:tcPr>
          <w:p w14:paraId="794A7B75" w14:textId="77777777" w:rsidR="004A53EA" w:rsidRPr="003C6B68" w:rsidRDefault="004A53EA" w:rsidP="004A53EA">
            <w:pPr>
              <w:pStyle w:val="TAC"/>
              <w:rPr>
                <w:rFonts w:cs="Arial"/>
                <w:bCs/>
                <w:lang w:eastAsia="ja-JP"/>
              </w:rPr>
            </w:pPr>
            <w:r>
              <w:rPr>
                <w:rFonts w:eastAsia="Malgun Gothic" w:cs="Arial"/>
                <w:lang w:eastAsia="ko-KR"/>
              </w:rPr>
              <w:t>1</w:t>
            </w:r>
          </w:p>
        </w:tc>
        <w:tc>
          <w:tcPr>
            <w:tcW w:w="2952" w:type="dxa"/>
          </w:tcPr>
          <w:p w14:paraId="396F3A08" w14:textId="77777777" w:rsidR="004A53EA" w:rsidRPr="003C6B68" w:rsidRDefault="004A53EA" w:rsidP="004A53EA">
            <w:pPr>
              <w:pStyle w:val="TAC"/>
              <w:rPr>
                <w:rFonts w:cs="Arial"/>
                <w:bCs/>
                <w:lang w:eastAsia="zh-CN"/>
              </w:rPr>
            </w:pPr>
            <w:r>
              <w:rPr>
                <w:rFonts w:eastAsia="Malgun Gothic" w:cs="Arial"/>
                <w:lang w:eastAsia="ko-KR"/>
              </w:rPr>
              <w:t>0.3</w:t>
            </w:r>
          </w:p>
        </w:tc>
      </w:tr>
      <w:tr w:rsidR="004A53EA" w:rsidRPr="003C6B68" w14:paraId="3674F010" w14:textId="77777777" w:rsidTr="004A53EA">
        <w:trPr>
          <w:trHeight w:val="187"/>
          <w:jc w:val="center"/>
        </w:trPr>
        <w:tc>
          <w:tcPr>
            <w:tcW w:w="2336" w:type="dxa"/>
            <w:vMerge/>
            <w:shd w:val="clear" w:color="auto" w:fill="auto"/>
          </w:tcPr>
          <w:p w14:paraId="7DDF7D56" w14:textId="77777777" w:rsidR="004A53EA" w:rsidRPr="00EF5447" w:rsidRDefault="004A53EA" w:rsidP="004A53EA">
            <w:pPr>
              <w:pStyle w:val="TAC"/>
            </w:pPr>
          </w:p>
        </w:tc>
        <w:tc>
          <w:tcPr>
            <w:tcW w:w="2952" w:type="dxa"/>
          </w:tcPr>
          <w:p w14:paraId="01D8445B" w14:textId="77777777" w:rsidR="004A53EA" w:rsidRPr="003C6B68" w:rsidRDefault="004A53EA" w:rsidP="004A53EA">
            <w:pPr>
              <w:pStyle w:val="TAC"/>
              <w:rPr>
                <w:rFonts w:cs="Arial"/>
                <w:bCs/>
                <w:lang w:eastAsia="ja-JP"/>
              </w:rPr>
            </w:pPr>
            <w:r>
              <w:rPr>
                <w:rFonts w:eastAsia="Malgun Gothic" w:cs="Arial"/>
                <w:lang w:eastAsia="ko-KR"/>
              </w:rPr>
              <w:t>20</w:t>
            </w:r>
          </w:p>
        </w:tc>
        <w:tc>
          <w:tcPr>
            <w:tcW w:w="2952" w:type="dxa"/>
          </w:tcPr>
          <w:p w14:paraId="60C31120" w14:textId="77777777" w:rsidR="004A53EA" w:rsidRPr="003C6B68" w:rsidRDefault="004A53EA" w:rsidP="004A53EA">
            <w:pPr>
              <w:pStyle w:val="TAC"/>
              <w:rPr>
                <w:rFonts w:cs="Arial"/>
                <w:bCs/>
                <w:lang w:eastAsia="zh-CN"/>
              </w:rPr>
            </w:pPr>
            <w:r>
              <w:rPr>
                <w:rFonts w:eastAsia="Malgun Gothic" w:cs="Arial"/>
                <w:lang w:eastAsia="ko-KR"/>
              </w:rPr>
              <w:t>0.3</w:t>
            </w:r>
          </w:p>
        </w:tc>
      </w:tr>
      <w:tr w:rsidR="004A53EA" w:rsidRPr="003C6B68" w14:paraId="77727FDA" w14:textId="77777777" w:rsidTr="004A53EA">
        <w:trPr>
          <w:trHeight w:val="187"/>
          <w:jc w:val="center"/>
        </w:trPr>
        <w:tc>
          <w:tcPr>
            <w:tcW w:w="2336" w:type="dxa"/>
            <w:vMerge/>
            <w:tcBorders>
              <w:bottom w:val="single" w:sz="4" w:space="0" w:color="auto"/>
            </w:tcBorders>
            <w:shd w:val="clear" w:color="auto" w:fill="auto"/>
          </w:tcPr>
          <w:p w14:paraId="3F2A74D2" w14:textId="77777777" w:rsidR="004A53EA" w:rsidRPr="00EF5447" w:rsidRDefault="004A53EA" w:rsidP="004A53EA">
            <w:pPr>
              <w:pStyle w:val="TAC"/>
            </w:pPr>
          </w:p>
        </w:tc>
        <w:tc>
          <w:tcPr>
            <w:tcW w:w="2952" w:type="dxa"/>
          </w:tcPr>
          <w:p w14:paraId="5AD0826A" w14:textId="77777777" w:rsidR="004A53EA" w:rsidRPr="003C6B68" w:rsidRDefault="004A53EA" w:rsidP="004A53EA">
            <w:pPr>
              <w:pStyle w:val="TAC"/>
              <w:rPr>
                <w:rFonts w:cs="Arial"/>
                <w:bCs/>
                <w:lang w:eastAsia="ja-JP"/>
              </w:rPr>
            </w:pPr>
            <w:r>
              <w:rPr>
                <w:rFonts w:cs="Arial"/>
                <w:lang w:eastAsia="ja-JP"/>
              </w:rPr>
              <w:t>n78</w:t>
            </w:r>
          </w:p>
        </w:tc>
        <w:tc>
          <w:tcPr>
            <w:tcW w:w="2952" w:type="dxa"/>
          </w:tcPr>
          <w:p w14:paraId="0C280C74" w14:textId="77777777" w:rsidR="004A53EA" w:rsidRPr="003C6B68" w:rsidRDefault="004A53EA" w:rsidP="004A53EA">
            <w:pPr>
              <w:pStyle w:val="TAC"/>
              <w:rPr>
                <w:rFonts w:cs="Arial"/>
                <w:bCs/>
                <w:lang w:eastAsia="zh-CN"/>
              </w:rPr>
            </w:pPr>
            <w:r>
              <w:rPr>
                <w:rFonts w:eastAsia="Malgun Gothic" w:cs="Arial" w:hint="eastAsia"/>
                <w:lang w:eastAsia="ko-KR"/>
              </w:rPr>
              <w:t>0.8</w:t>
            </w:r>
          </w:p>
        </w:tc>
      </w:tr>
      <w:tr w:rsidR="008A550E" w:rsidRPr="00EF5447" w14:paraId="56AC9D2F" w14:textId="77777777" w:rsidTr="008A550E">
        <w:trPr>
          <w:trHeight w:val="187"/>
          <w:jc w:val="center"/>
          <w:ins w:id="520" w:author="Per Lindell" w:date="2021-08-30T16:10:00Z"/>
        </w:trPr>
        <w:tc>
          <w:tcPr>
            <w:tcW w:w="2336" w:type="dxa"/>
            <w:tcBorders>
              <w:bottom w:val="nil"/>
            </w:tcBorders>
            <w:shd w:val="clear" w:color="auto" w:fill="auto"/>
          </w:tcPr>
          <w:p w14:paraId="6F3FE369" w14:textId="554972E4" w:rsidR="008A550E" w:rsidRPr="00EF5447" w:rsidRDefault="008A550E" w:rsidP="008A550E">
            <w:pPr>
              <w:pStyle w:val="TAC"/>
              <w:rPr>
                <w:ins w:id="521" w:author="Per Lindell" w:date="2021-08-30T16:10:00Z"/>
              </w:rPr>
            </w:pPr>
            <w:ins w:id="522" w:author="Per Lindell" w:date="2021-08-30T16:11:00Z">
              <w:r>
                <w:rPr>
                  <w:rFonts w:eastAsia="SimSun" w:cs="Arial"/>
                  <w:szCs w:val="18"/>
                  <w:lang w:val="en-US" w:eastAsia="zh-CN" w:bidi="ar"/>
                </w:rPr>
                <w:t>DC_1-</w:t>
              </w:r>
              <w:r>
                <w:rPr>
                  <w:rFonts w:eastAsia="SimSun" w:cs="Arial" w:hint="eastAsia"/>
                  <w:szCs w:val="18"/>
                  <w:lang w:val="en-US" w:eastAsia="zh-CN" w:bidi="ar"/>
                </w:rPr>
                <w:t>20</w:t>
              </w:r>
              <w:r>
                <w:rPr>
                  <w:rFonts w:eastAsia="SimSun" w:cs="Arial"/>
                  <w:szCs w:val="18"/>
                  <w:lang w:val="en-US" w:eastAsia="zh-CN" w:bidi="ar"/>
                </w:rPr>
                <w:t>-38_n3</w:t>
              </w:r>
            </w:ins>
          </w:p>
        </w:tc>
        <w:tc>
          <w:tcPr>
            <w:tcW w:w="2952" w:type="dxa"/>
          </w:tcPr>
          <w:p w14:paraId="010417B4" w14:textId="37227FB4" w:rsidR="008A550E" w:rsidRPr="00EF5447" w:rsidRDefault="008A550E" w:rsidP="008A550E">
            <w:pPr>
              <w:pStyle w:val="TAC"/>
              <w:rPr>
                <w:ins w:id="523" w:author="Per Lindell" w:date="2021-08-30T16:10:00Z"/>
                <w:rFonts w:eastAsia="Malgun Gothic"/>
                <w:lang w:eastAsia="ko-KR"/>
              </w:rPr>
            </w:pPr>
            <w:ins w:id="524" w:author="Per Lindell" w:date="2021-08-30T16:11:00Z">
              <w:r>
                <w:t>1</w:t>
              </w:r>
            </w:ins>
          </w:p>
        </w:tc>
        <w:tc>
          <w:tcPr>
            <w:tcW w:w="2952" w:type="dxa"/>
          </w:tcPr>
          <w:p w14:paraId="150E0A44" w14:textId="62EC1BCC" w:rsidR="008A550E" w:rsidRPr="00EF5447" w:rsidRDefault="008A550E" w:rsidP="008A550E">
            <w:pPr>
              <w:pStyle w:val="TAC"/>
              <w:rPr>
                <w:ins w:id="525" w:author="Per Lindell" w:date="2021-08-30T16:10:00Z"/>
                <w:rFonts w:eastAsia="Malgun Gothic"/>
                <w:lang w:eastAsia="ko-KR"/>
              </w:rPr>
            </w:pPr>
            <w:ins w:id="526" w:author="Per Lindell" w:date="2021-08-30T16:11:00Z">
              <w:r>
                <w:rPr>
                  <w:bCs/>
                  <w:lang w:eastAsia="ja-JP"/>
                </w:rPr>
                <w:t>0.3</w:t>
              </w:r>
            </w:ins>
          </w:p>
        </w:tc>
      </w:tr>
      <w:tr w:rsidR="008A550E" w:rsidRPr="00EF5447" w14:paraId="5E31EE9A" w14:textId="77777777" w:rsidTr="008A550E">
        <w:trPr>
          <w:trHeight w:val="187"/>
          <w:jc w:val="center"/>
          <w:ins w:id="527" w:author="Per Lindell" w:date="2021-08-30T16:10:00Z"/>
        </w:trPr>
        <w:tc>
          <w:tcPr>
            <w:tcW w:w="2336" w:type="dxa"/>
            <w:tcBorders>
              <w:top w:val="nil"/>
              <w:bottom w:val="nil"/>
            </w:tcBorders>
            <w:shd w:val="clear" w:color="auto" w:fill="auto"/>
          </w:tcPr>
          <w:p w14:paraId="3716E82F" w14:textId="77777777" w:rsidR="008A550E" w:rsidRPr="00EF5447" w:rsidRDefault="008A550E" w:rsidP="008A550E">
            <w:pPr>
              <w:pStyle w:val="TAC"/>
              <w:rPr>
                <w:ins w:id="528" w:author="Per Lindell" w:date="2021-08-30T16:10:00Z"/>
              </w:rPr>
            </w:pPr>
          </w:p>
        </w:tc>
        <w:tc>
          <w:tcPr>
            <w:tcW w:w="2952" w:type="dxa"/>
          </w:tcPr>
          <w:p w14:paraId="04D6159D" w14:textId="0D2C0250" w:rsidR="008A550E" w:rsidRPr="00EF5447" w:rsidRDefault="008A550E" w:rsidP="008A550E">
            <w:pPr>
              <w:pStyle w:val="TAC"/>
              <w:rPr>
                <w:ins w:id="529" w:author="Per Lindell" w:date="2021-08-30T16:10:00Z"/>
                <w:rFonts w:eastAsia="Malgun Gothic"/>
                <w:lang w:eastAsia="ko-KR"/>
              </w:rPr>
            </w:pPr>
            <w:ins w:id="530" w:author="Per Lindell" w:date="2021-08-30T16:11:00Z">
              <w:r>
                <w:rPr>
                  <w:bCs/>
                  <w:lang w:eastAsia="zh-CN"/>
                </w:rPr>
                <w:t>20</w:t>
              </w:r>
            </w:ins>
          </w:p>
        </w:tc>
        <w:tc>
          <w:tcPr>
            <w:tcW w:w="2952" w:type="dxa"/>
          </w:tcPr>
          <w:p w14:paraId="2407E6E7" w14:textId="72186C98" w:rsidR="008A550E" w:rsidRPr="00EF5447" w:rsidRDefault="008A550E" w:rsidP="008A550E">
            <w:pPr>
              <w:pStyle w:val="TAC"/>
              <w:rPr>
                <w:ins w:id="531" w:author="Per Lindell" w:date="2021-08-30T16:10:00Z"/>
                <w:rFonts w:eastAsia="Malgun Gothic"/>
                <w:lang w:eastAsia="ko-KR"/>
              </w:rPr>
            </w:pPr>
            <w:ins w:id="532" w:author="Per Lindell" w:date="2021-08-30T16:11:00Z">
              <w:r>
                <w:rPr>
                  <w:bCs/>
                  <w:lang w:eastAsia="ja-JP"/>
                </w:rPr>
                <w:t>0.3</w:t>
              </w:r>
            </w:ins>
          </w:p>
        </w:tc>
      </w:tr>
      <w:tr w:rsidR="008A550E" w:rsidRPr="00EF5447" w14:paraId="70981B0F" w14:textId="77777777" w:rsidTr="008A550E">
        <w:trPr>
          <w:trHeight w:val="187"/>
          <w:jc w:val="center"/>
          <w:ins w:id="533" w:author="Per Lindell" w:date="2021-08-30T16:10:00Z"/>
        </w:trPr>
        <w:tc>
          <w:tcPr>
            <w:tcW w:w="2336" w:type="dxa"/>
            <w:tcBorders>
              <w:top w:val="nil"/>
              <w:bottom w:val="nil"/>
            </w:tcBorders>
            <w:shd w:val="clear" w:color="auto" w:fill="auto"/>
          </w:tcPr>
          <w:p w14:paraId="3C9B7D1C" w14:textId="77777777" w:rsidR="008A550E" w:rsidRPr="00EF5447" w:rsidRDefault="008A550E" w:rsidP="008A550E">
            <w:pPr>
              <w:pStyle w:val="TAC"/>
              <w:rPr>
                <w:ins w:id="534" w:author="Per Lindell" w:date="2021-08-30T16:10:00Z"/>
              </w:rPr>
            </w:pPr>
          </w:p>
        </w:tc>
        <w:tc>
          <w:tcPr>
            <w:tcW w:w="2952" w:type="dxa"/>
          </w:tcPr>
          <w:p w14:paraId="341B7BFB" w14:textId="73F7415D" w:rsidR="008A550E" w:rsidRPr="00EF5447" w:rsidRDefault="008A550E" w:rsidP="008A550E">
            <w:pPr>
              <w:pStyle w:val="TAC"/>
              <w:rPr>
                <w:ins w:id="535" w:author="Per Lindell" w:date="2021-08-30T16:10:00Z"/>
                <w:rFonts w:eastAsia="Malgun Gothic"/>
                <w:lang w:eastAsia="ko-KR"/>
              </w:rPr>
            </w:pPr>
            <w:ins w:id="536" w:author="Per Lindell" w:date="2021-08-30T16:11:00Z">
              <w:r>
                <w:rPr>
                  <w:bCs/>
                  <w:lang w:eastAsia="zh-CN"/>
                </w:rPr>
                <w:t>38</w:t>
              </w:r>
            </w:ins>
          </w:p>
        </w:tc>
        <w:tc>
          <w:tcPr>
            <w:tcW w:w="2952" w:type="dxa"/>
          </w:tcPr>
          <w:p w14:paraId="1D7019BD" w14:textId="07F6D5DE" w:rsidR="008A550E" w:rsidRPr="00EF5447" w:rsidRDefault="008A550E" w:rsidP="008A550E">
            <w:pPr>
              <w:pStyle w:val="TAC"/>
              <w:rPr>
                <w:ins w:id="537" w:author="Per Lindell" w:date="2021-08-30T16:10:00Z"/>
                <w:rFonts w:eastAsia="Malgun Gothic"/>
                <w:lang w:eastAsia="ko-KR"/>
              </w:rPr>
            </w:pPr>
            <w:ins w:id="538" w:author="Per Lindell" w:date="2021-08-30T16:11:00Z">
              <w:r>
                <w:rPr>
                  <w:bCs/>
                  <w:lang w:eastAsia="ja-JP"/>
                </w:rPr>
                <w:t>0.3</w:t>
              </w:r>
            </w:ins>
          </w:p>
        </w:tc>
      </w:tr>
      <w:tr w:rsidR="008A550E" w:rsidRPr="00EF5447" w14:paraId="64F31DCB" w14:textId="77777777" w:rsidTr="008A550E">
        <w:trPr>
          <w:trHeight w:val="187"/>
          <w:jc w:val="center"/>
          <w:ins w:id="539" w:author="Per Lindell" w:date="2021-08-30T16:10:00Z"/>
        </w:trPr>
        <w:tc>
          <w:tcPr>
            <w:tcW w:w="2336" w:type="dxa"/>
            <w:tcBorders>
              <w:top w:val="nil"/>
              <w:bottom w:val="single" w:sz="4" w:space="0" w:color="auto"/>
            </w:tcBorders>
            <w:shd w:val="clear" w:color="auto" w:fill="auto"/>
          </w:tcPr>
          <w:p w14:paraId="1652FF85" w14:textId="77777777" w:rsidR="008A550E" w:rsidRPr="00EF5447" w:rsidRDefault="008A550E" w:rsidP="008A550E">
            <w:pPr>
              <w:pStyle w:val="TAC"/>
              <w:rPr>
                <w:ins w:id="540" w:author="Per Lindell" w:date="2021-08-30T16:10:00Z"/>
              </w:rPr>
            </w:pPr>
          </w:p>
        </w:tc>
        <w:tc>
          <w:tcPr>
            <w:tcW w:w="2952" w:type="dxa"/>
          </w:tcPr>
          <w:p w14:paraId="0921488B" w14:textId="36D658F3" w:rsidR="008A550E" w:rsidRPr="00EF5447" w:rsidRDefault="008A550E" w:rsidP="008A550E">
            <w:pPr>
              <w:pStyle w:val="TAC"/>
              <w:rPr>
                <w:ins w:id="541" w:author="Per Lindell" w:date="2021-08-30T16:10:00Z"/>
                <w:rFonts w:eastAsia="Malgun Gothic"/>
                <w:lang w:eastAsia="ko-KR"/>
              </w:rPr>
            </w:pPr>
            <w:ins w:id="542" w:author="Per Lindell" w:date="2021-08-30T16:11:00Z">
              <w:r>
                <w:rPr>
                  <w:rFonts w:eastAsia="SimSun" w:hint="eastAsia"/>
                  <w:lang w:val="en-US" w:eastAsia="zh-CN"/>
                </w:rPr>
                <w:t>n3</w:t>
              </w:r>
            </w:ins>
          </w:p>
        </w:tc>
        <w:tc>
          <w:tcPr>
            <w:tcW w:w="2952" w:type="dxa"/>
          </w:tcPr>
          <w:p w14:paraId="5CE8AAF3" w14:textId="40F060F8" w:rsidR="008A550E" w:rsidRPr="00EF5447" w:rsidRDefault="008A550E" w:rsidP="008A550E">
            <w:pPr>
              <w:pStyle w:val="TAC"/>
              <w:rPr>
                <w:ins w:id="543" w:author="Per Lindell" w:date="2021-08-30T16:10:00Z"/>
                <w:rFonts w:eastAsia="Malgun Gothic"/>
                <w:lang w:eastAsia="ko-KR"/>
              </w:rPr>
            </w:pPr>
            <w:ins w:id="544" w:author="Per Lindell" w:date="2021-08-30T16:11:00Z">
              <w:r>
                <w:rPr>
                  <w:bCs/>
                  <w:lang w:val="en-US" w:eastAsia="zh-CN"/>
                </w:rPr>
                <w:t>0.3</w:t>
              </w:r>
            </w:ins>
          </w:p>
        </w:tc>
      </w:tr>
      <w:tr w:rsidR="004A53EA" w:rsidRPr="00EF5447" w14:paraId="6E9C5AAB" w14:textId="77777777" w:rsidTr="004A53EA">
        <w:trPr>
          <w:trHeight w:val="187"/>
          <w:jc w:val="center"/>
        </w:trPr>
        <w:tc>
          <w:tcPr>
            <w:tcW w:w="2336" w:type="dxa"/>
            <w:tcBorders>
              <w:bottom w:val="nil"/>
            </w:tcBorders>
            <w:shd w:val="clear" w:color="auto" w:fill="auto"/>
          </w:tcPr>
          <w:p w14:paraId="7E9FB37F" w14:textId="77777777" w:rsidR="004A53EA" w:rsidRPr="00EF5447" w:rsidRDefault="004A53EA" w:rsidP="004A53EA">
            <w:pPr>
              <w:pStyle w:val="TAC"/>
            </w:pPr>
            <w:r w:rsidRPr="00EF5447">
              <w:t>DC_1-20_(n)38</w:t>
            </w:r>
          </w:p>
        </w:tc>
        <w:tc>
          <w:tcPr>
            <w:tcW w:w="2952" w:type="dxa"/>
          </w:tcPr>
          <w:p w14:paraId="4FB5FF27" w14:textId="77777777" w:rsidR="004A53EA" w:rsidRPr="00EF5447" w:rsidRDefault="004A53EA" w:rsidP="004A53EA">
            <w:pPr>
              <w:pStyle w:val="TAC"/>
              <w:rPr>
                <w:rFonts w:eastAsia="Malgun Gothic"/>
                <w:lang w:eastAsia="ko-KR"/>
              </w:rPr>
            </w:pPr>
            <w:r w:rsidRPr="00EF5447">
              <w:rPr>
                <w:lang w:eastAsia="zh-CN"/>
              </w:rPr>
              <w:t>1</w:t>
            </w:r>
          </w:p>
        </w:tc>
        <w:tc>
          <w:tcPr>
            <w:tcW w:w="2952" w:type="dxa"/>
          </w:tcPr>
          <w:p w14:paraId="140A6A4A" w14:textId="77777777" w:rsidR="004A53EA" w:rsidRPr="00EF5447" w:rsidRDefault="004A53EA" w:rsidP="004A53EA">
            <w:pPr>
              <w:pStyle w:val="TAC"/>
              <w:rPr>
                <w:rFonts w:eastAsia="Malgun Gothic"/>
                <w:lang w:eastAsia="ko-KR"/>
              </w:rPr>
            </w:pPr>
            <w:r w:rsidRPr="00EF5447">
              <w:rPr>
                <w:lang w:eastAsia="zh-CN"/>
              </w:rPr>
              <w:t>0.5</w:t>
            </w:r>
          </w:p>
        </w:tc>
      </w:tr>
      <w:tr w:rsidR="004A53EA" w:rsidRPr="00EF5447" w14:paraId="0A71A30D" w14:textId="77777777" w:rsidTr="004A53EA">
        <w:trPr>
          <w:trHeight w:val="187"/>
          <w:jc w:val="center"/>
        </w:trPr>
        <w:tc>
          <w:tcPr>
            <w:tcW w:w="2336" w:type="dxa"/>
            <w:tcBorders>
              <w:top w:val="nil"/>
              <w:bottom w:val="nil"/>
            </w:tcBorders>
            <w:shd w:val="clear" w:color="auto" w:fill="auto"/>
          </w:tcPr>
          <w:p w14:paraId="7F4F3E64" w14:textId="77777777" w:rsidR="004A53EA" w:rsidRPr="00EF5447" w:rsidRDefault="004A53EA" w:rsidP="004A53EA">
            <w:pPr>
              <w:pStyle w:val="TAC"/>
            </w:pPr>
          </w:p>
        </w:tc>
        <w:tc>
          <w:tcPr>
            <w:tcW w:w="2952" w:type="dxa"/>
          </w:tcPr>
          <w:p w14:paraId="1E196E4D" w14:textId="77777777" w:rsidR="004A53EA" w:rsidRPr="00EF5447" w:rsidRDefault="004A53EA" w:rsidP="004A53EA">
            <w:pPr>
              <w:pStyle w:val="TAC"/>
              <w:rPr>
                <w:rFonts w:eastAsia="Malgun Gothic"/>
                <w:lang w:eastAsia="ko-KR"/>
              </w:rPr>
            </w:pPr>
            <w:r w:rsidRPr="00EF5447">
              <w:rPr>
                <w:lang w:eastAsia="zh-CN"/>
              </w:rPr>
              <w:t>20</w:t>
            </w:r>
          </w:p>
        </w:tc>
        <w:tc>
          <w:tcPr>
            <w:tcW w:w="2952" w:type="dxa"/>
          </w:tcPr>
          <w:p w14:paraId="50A95012" w14:textId="77777777" w:rsidR="004A53EA" w:rsidRPr="00EF5447" w:rsidRDefault="004A53EA" w:rsidP="004A53EA">
            <w:pPr>
              <w:pStyle w:val="TAC"/>
              <w:rPr>
                <w:rFonts w:eastAsia="Malgun Gothic"/>
                <w:lang w:eastAsia="ko-KR"/>
              </w:rPr>
            </w:pPr>
            <w:r w:rsidRPr="00EF5447">
              <w:rPr>
                <w:lang w:eastAsia="zh-CN"/>
              </w:rPr>
              <w:t>0.3</w:t>
            </w:r>
          </w:p>
        </w:tc>
      </w:tr>
      <w:tr w:rsidR="004A53EA" w:rsidRPr="00EF5447" w14:paraId="7F8AE0BA" w14:textId="77777777" w:rsidTr="004A53EA">
        <w:trPr>
          <w:trHeight w:val="187"/>
          <w:jc w:val="center"/>
        </w:trPr>
        <w:tc>
          <w:tcPr>
            <w:tcW w:w="2336" w:type="dxa"/>
            <w:tcBorders>
              <w:top w:val="nil"/>
              <w:bottom w:val="nil"/>
            </w:tcBorders>
            <w:shd w:val="clear" w:color="auto" w:fill="auto"/>
          </w:tcPr>
          <w:p w14:paraId="4488DB66" w14:textId="77777777" w:rsidR="004A53EA" w:rsidRPr="00EF5447" w:rsidRDefault="004A53EA" w:rsidP="004A53EA">
            <w:pPr>
              <w:pStyle w:val="TAC"/>
            </w:pPr>
          </w:p>
        </w:tc>
        <w:tc>
          <w:tcPr>
            <w:tcW w:w="2952" w:type="dxa"/>
          </w:tcPr>
          <w:p w14:paraId="5155C24D" w14:textId="77777777" w:rsidR="004A53EA" w:rsidRPr="00EF5447" w:rsidRDefault="004A53EA" w:rsidP="004A53EA">
            <w:pPr>
              <w:pStyle w:val="TAC"/>
              <w:rPr>
                <w:rFonts w:eastAsia="Malgun Gothic"/>
                <w:lang w:eastAsia="ko-KR"/>
              </w:rPr>
            </w:pPr>
            <w:r w:rsidRPr="00EF5447">
              <w:rPr>
                <w:lang w:eastAsia="zh-CN"/>
              </w:rPr>
              <w:t>38</w:t>
            </w:r>
          </w:p>
        </w:tc>
        <w:tc>
          <w:tcPr>
            <w:tcW w:w="2952" w:type="dxa"/>
          </w:tcPr>
          <w:p w14:paraId="620BF38A" w14:textId="77777777" w:rsidR="004A53EA" w:rsidRPr="00EF5447" w:rsidRDefault="004A53EA" w:rsidP="004A53EA">
            <w:pPr>
              <w:pStyle w:val="TAC"/>
              <w:rPr>
                <w:rFonts w:eastAsia="Malgun Gothic"/>
                <w:lang w:eastAsia="ko-KR"/>
              </w:rPr>
            </w:pPr>
            <w:r w:rsidRPr="00EF5447">
              <w:rPr>
                <w:lang w:eastAsia="zh-CN"/>
              </w:rPr>
              <w:t>0.5</w:t>
            </w:r>
          </w:p>
        </w:tc>
      </w:tr>
      <w:tr w:rsidR="004A53EA" w:rsidRPr="00EF5447" w14:paraId="5EBB4353" w14:textId="77777777" w:rsidTr="004A53EA">
        <w:trPr>
          <w:trHeight w:val="187"/>
          <w:jc w:val="center"/>
        </w:trPr>
        <w:tc>
          <w:tcPr>
            <w:tcW w:w="2336" w:type="dxa"/>
            <w:tcBorders>
              <w:top w:val="nil"/>
              <w:bottom w:val="single" w:sz="4" w:space="0" w:color="auto"/>
            </w:tcBorders>
            <w:shd w:val="clear" w:color="auto" w:fill="auto"/>
          </w:tcPr>
          <w:p w14:paraId="0DDC397B" w14:textId="77777777" w:rsidR="004A53EA" w:rsidRPr="00EF5447" w:rsidRDefault="004A53EA" w:rsidP="004A53EA">
            <w:pPr>
              <w:pStyle w:val="TAC"/>
            </w:pPr>
          </w:p>
        </w:tc>
        <w:tc>
          <w:tcPr>
            <w:tcW w:w="2952" w:type="dxa"/>
          </w:tcPr>
          <w:p w14:paraId="5495EB8A" w14:textId="77777777" w:rsidR="004A53EA" w:rsidRPr="00EF5447" w:rsidRDefault="004A53EA" w:rsidP="004A53EA">
            <w:pPr>
              <w:pStyle w:val="TAC"/>
              <w:rPr>
                <w:rFonts w:eastAsia="Malgun Gothic"/>
                <w:lang w:eastAsia="ko-KR"/>
              </w:rPr>
            </w:pPr>
            <w:r w:rsidRPr="00EF5447">
              <w:rPr>
                <w:lang w:eastAsia="zh-CN"/>
              </w:rPr>
              <w:t>n38</w:t>
            </w:r>
          </w:p>
        </w:tc>
        <w:tc>
          <w:tcPr>
            <w:tcW w:w="2952" w:type="dxa"/>
          </w:tcPr>
          <w:p w14:paraId="1679EE65" w14:textId="77777777" w:rsidR="004A53EA" w:rsidRPr="00EF5447" w:rsidRDefault="004A53EA" w:rsidP="004A53EA">
            <w:pPr>
              <w:pStyle w:val="TAC"/>
              <w:rPr>
                <w:rFonts w:eastAsia="Malgun Gothic"/>
                <w:lang w:eastAsia="ko-KR"/>
              </w:rPr>
            </w:pPr>
            <w:r w:rsidRPr="00EF5447">
              <w:rPr>
                <w:lang w:eastAsia="zh-CN"/>
              </w:rPr>
              <w:t>0.5</w:t>
            </w:r>
          </w:p>
        </w:tc>
      </w:tr>
      <w:tr w:rsidR="004A53EA" w:rsidRPr="00EF5447" w14:paraId="679F8542" w14:textId="77777777" w:rsidTr="004A53EA">
        <w:trPr>
          <w:trHeight w:val="187"/>
          <w:jc w:val="center"/>
        </w:trPr>
        <w:tc>
          <w:tcPr>
            <w:tcW w:w="2336" w:type="dxa"/>
            <w:tcBorders>
              <w:bottom w:val="nil"/>
            </w:tcBorders>
            <w:shd w:val="clear" w:color="auto" w:fill="auto"/>
          </w:tcPr>
          <w:p w14:paraId="5112AE8D" w14:textId="77777777" w:rsidR="004A53EA" w:rsidRPr="00EF5447" w:rsidRDefault="004A53EA" w:rsidP="004A53EA">
            <w:pPr>
              <w:pStyle w:val="TAC"/>
            </w:pPr>
            <w:r w:rsidRPr="00EF5447">
              <w:rPr>
                <w:kern w:val="2"/>
                <w:szCs w:val="22"/>
                <w:lang w:eastAsia="zh-CN"/>
              </w:rPr>
              <w:t>DC_1-20-38_n78</w:t>
            </w:r>
          </w:p>
        </w:tc>
        <w:tc>
          <w:tcPr>
            <w:tcW w:w="2952" w:type="dxa"/>
          </w:tcPr>
          <w:p w14:paraId="54BF4A89" w14:textId="77777777" w:rsidR="004A53EA" w:rsidRPr="00EF5447" w:rsidRDefault="004A53EA" w:rsidP="004A53EA">
            <w:pPr>
              <w:pStyle w:val="TAC"/>
              <w:rPr>
                <w:rFonts w:eastAsia="Malgun Gothic"/>
                <w:lang w:eastAsia="ko-KR"/>
              </w:rPr>
            </w:pPr>
            <w:r w:rsidRPr="00EF5447">
              <w:rPr>
                <w:lang w:eastAsia="zh-CN"/>
              </w:rPr>
              <w:t>1</w:t>
            </w:r>
          </w:p>
        </w:tc>
        <w:tc>
          <w:tcPr>
            <w:tcW w:w="2952" w:type="dxa"/>
          </w:tcPr>
          <w:p w14:paraId="499B5883" w14:textId="77777777" w:rsidR="004A53EA" w:rsidRPr="00EF5447" w:rsidRDefault="004A53EA" w:rsidP="004A53EA">
            <w:pPr>
              <w:pStyle w:val="TAC"/>
              <w:rPr>
                <w:rFonts w:eastAsia="Malgun Gothic"/>
                <w:lang w:eastAsia="ko-KR"/>
              </w:rPr>
            </w:pPr>
            <w:r w:rsidRPr="00EF5447">
              <w:rPr>
                <w:lang w:eastAsia="zh-CN"/>
              </w:rPr>
              <w:t>0.3</w:t>
            </w:r>
          </w:p>
        </w:tc>
      </w:tr>
      <w:tr w:rsidR="004A53EA" w:rsidRPr="00EF5447" w14:paraId="7F3DE731" w14:textId="77777777" w:rsidTr="004A53EA">
        <w:trPr>
          <w:trHeight w:val="187"/>
          <w:jc w:val="center"/>
        </w:trPr>
        <w:tc>
          <w:tcPr>
            <w:tcW w:w="2336" w:type="dxa"/>
            <w:tcBorders>
              <w:top w:val="nil"/>
              <w:bottom w:val="nil"/>
            </w:tcBorders>
            <w:shd w:val="clear" w:color="auto" w:fill="auto"/>
          </w:tcPr>
          <w:p w14:paraId="6DC835DA" w14:textId="77777777" w:rsidR="004A53EA" w:rsidRPr="00EF5447" w:rsidRDefault="004A53EA" w:rsidP="004A53EA">
            <w:pPr>
              <w:pStyle w:val="TAC"/>
            </w:pPr>
          </w:p>
        </w:tc>
        <w:tc>
          <w:tcPr>
            <w:tcW w:w="2952" w:type="dxa"/>
          </w:tcPr>
          <w:p w14:paraId="34C6D638" w14:textId="77777777" w:rsidR="004A53EA" w:rsidRPr="00EF5447" w:rsidRDefault="004A53EA" w:rsidP="004A53EA">
            <w:pPr>
              <w:pStyle w:val="TAC"/>
              <w:rPr>
                <w:rFonts w:eastAsia="Malgun Gothic"/>
                <w:lang w:eastAsia="ko-KR"/>
              </w:rPr>
            </w:pPr>
            <w:r w:rsidRPr="00EF5447">
              <w:rPr>
                <w:lang w:eastAsia="zh-CN"/>
              </w:rPr>
              <w:t>20</w:t>
            </w:r>
          </w:p>
        </w:tc>
        <w:tc>
          <w:tcPr>
            <w:tcW w:w="2952" w:type="dxa"/>
          </w:tcPr>
          <w:p w14:paraId="4B14FD15" w14:textId="77777777" w:rsidR="004A53EA" w:rsidRPr="00EF5447" w:rsidRDefault="004A53EA" w:rsidP="004A53EA">
            <w:pPr>
              <w:pStyle w:val="TAC"/>
              <w:rPr>
                <w:rFonts w:eastAsia="Malgun Gothic"/>
                <w:lang w:eastAsia="ko-KR"/>
              </w:rPr>
            </w:pPr>
            <w:r w:rsidRPr="00EF5447">
              <w:rPr>
                <w:lang w:eastAsia="zh-CN"/>
              </w:rPr>
              <w:t>0.6</w:t>
            </w:r>
          </w:p>
        </w:tc>
      </w:tr>
      <w:tr w:rsidR="004A53EA" w:rsidRPr="00EF5447" w14:paraId="72FF7D48" w14:textId="77777777" w:rsidTr="004A53EA">
        <w:trPr>
          <w:trHeight w:val="187"/>
          <w:jc w:val="center"/>
        </w:trPr>
        <w:tc>
          <w:tcPr>
            <w:tcW w:w="2336" w:type="dxa"/>
            <w:tcBorders>
              <w:top w:val="nil"/>
              <w:bottom w:val="single" w:sz="4" w:space="0" w:color="auto"/>
            </w:tcBorders>
            <w:shd w:val="clear" w:color="auto" w:fill="auto"/>
          </w:tcPr>
          <w:p w14:paraId="04DB3778" w14:textId="77777777" w:rsidR="004A53EA" w:rsidRPr="00EF5447" w:rsidRDefault="004A53EA" w:rsidP="004A53EA">
            <w:pPr>
              <w:pStyle w:val="TAC"/>
            </w:pPr>
          </w:p>
        </w:tc>
        <w:tc>
          <w:tcPr>
            <w:tcW w:w="2952" w:type="dxa"/>
          </w:tcPr>
          <w:p w14:paraId="68EBA306" w14:textId="77777777" w:rsidR="004A53EA" w:rsidRPr="00EF5447" w:rsidRDefault="004A53EA" w:rsidP="004A53EA">
            <w:pPr>
              <w:pStyle w:val="TAC"/>
              <w:rPr>
                <w:rFonts w:eastAsia="Malgun Gothic"/>
                <w:lang w:eastAsia="ko-KR"/>
              </w:rPr>
            </w:pPr>
            <w:r w:rsidRPr="00EF5447">
              <w:rPr>
                <w:lang w:eastAsia="zh-CN"/>
              </w:rPr>
              <w:t>n78</w:t>
            </w:r>
          </w:p>
        </w:tc>
        <w:tc>
          <w:tcPr>
            <w:tcW w:w="2952" w:type="dxa"/>
          </w:tcPr>
          <w:p w14:paraId="32DA125E" w14:textId="77777777" w:rsidR="004A53EA" w:rsidRPr="00EF5447" w:rsidRDefault="004A53EA" w:rsidP="004A53EA">
            <w:pPr>
              <w:pStyle w:val="TAC"/>
              <w:rPr>
                <w:rFonts w:eastAsia="Malgun Gothic"/>
                <w:lang w:eastAsia="ko-KR"/>
              </w:rPr>
            </w:pPr>
            <w:r w:rsidRPr="00EF5447">
              <w:rPr>
                <w:lang w:eastAsia="zh-CN"/>
              </w:rPr>
              <w:t>0.8</w:t>
            </w:r>
          </w:p>
        </w:tc>
      </w:tr>
      <w:tr w:rsidR="004A53EA" w:rsidRPr="00EF5447" w14:paraId="434D8944" w14:textId="77777777" w:rsidTr="004A53EA">
        <w:trPr>
          <w:trHeight w:val="187"/>
          <w:jc w:val="center"/>
        </w:trPr>
        <w:tc>
          <w:tcPr>
            <w:tcW w:w="2336" w:type="dxa"/>
            <w:tcBorders>
              <w:bottom w:val="nil"/>
            </w:tcBorders>
            <w:shd w:val="clear" w:color="auto" w:fill="auto"/>
          </w:tcPr>
          <w:p w14:paraId="4E762AE4" w14:textId="77777777" w:rsidR="004A53EA" w:rsidRPr="00EF5447" w:rsidRDefault="004A53EA" w:rsidP="004A53EA">
            <w:pPr>
              <w:pStyle w:val="TAC"/>
            </w:pPr>
            <w:r>
              <w:rPr>
                <w:rFonts w:cs="Arial"/>
                <w:lang w:eastAsia="en-GB"/>
              </w:rPr>
              <w:t>DC_1-20-40_n78</w:t>
            </w:r>
          </w:p>
        </w:tc>
        <w:tc>
          <w:tcPr>
            <w:tcW w:w="2952" w:type="dxa"/>
          </w:tcPr>
          <w:p w14:paraId="265850DC" w14:textId="77777777" w:rsidR="004A53EA" w:rsidRPr="00EF5447" w:rsidRDefault="004A53EA" w:rsidP="004A53EA">
            <w:pPr>
              <w:pStyle w:val="TAC"/>
              <w:rPr>
                <w:lang w:eastAsia="zh-CN"/>
              </w:rPr>
            </w:pPr>
            <w:r>
              <w:rPr>
                <w:rFonts w:eastAsia="Malgun Gothic" w:cs="Arial"/>
                <w:lang w:eastAsia="ko-KR"/>
              </w:rPr>
              <w:t>1</w:t>
            </w:r>
          </w:p>
        </w:tc>
        <w:tc>
          <w:tcPr>
            <w:tcW w:w="2952" w:type="dxa"/>
          </w:tcPr>
          <w:p w14:paraId="2522CE35" w14:textId="77777777" w:rsidR="004A53EA" w:rsidRPr="00EF5447" w:rsidRDefault="004A53EA" w:rsidP="004A53EA">
            <w:pPr>
              <w:pStyle w:val="TAC"/>
              <w:rPr>
                <w:lang w:eastAsia="zh-CN"/>
              </w:rPr>
            </w:pPr>
            <w:r>
              <w:rPr>
                <w:lang w:eastAsia="en-GB"/>
              </w:rPr>
              <w:t>0.5</w:t>
            </w:r>
          </w:p>
        </w:tc>
      </w:tr>
      <w:tr w:rsidR="004A53EA" w:rsidRPr="00EF5447" w14:paraId="01B9F3F4" w14:textId="77777777" w:rsidTr="004A53EA">
        <w:trPr>
          <w:trHeight w:val="187"/>
          <w:jc w:val="center"/>
        </w:trPr>
        <w:tc>
          <w:tcPr>
            <w:tcW w:w="2336" w:type="dxa"/>
            <w:tcBorders>
              <w:top w:val="nil"/>
              <w:bottom w:val="nil"/>
            </w:tcBorders>
            <w:shd w:val="clear" w:color="auto" w:fill="auto"/>
          </w:tcPr>
          <w:p w14:paraId="1097D085" w14:textId="77777777" w:rsidR="004A53EA" w:rsidRPr="00EF5447" w:rsidRDefault="004A53EA" w:rsidP="004A53EA">
            <w:pPr>
              <w:pStyle w:val="TAC"/>
            </w:pPr>
          </w:p>
        </w:tc>
        <w:tc>
          <w:tcPr>
            <w:tcW w:w="2952" w:type="dxa"/>
          </w:tcPr>
          <w:p w14:paraId="2B27377D" w14:textId="77777777" w:rsidR="004A53EA" w:rsidRPr="00EF5447" w:rsidRDefault="004A53EA" w:rsidP="004A53EA">
            <w:pPr>
              <w:pStyle w:val="TAC"/>
              <w:rPr>
                <w:lang w:eastAsia="zh-CN"/>
              </w:rPr>
            </w:pPr>
            <w:r>
              <w:rPr>
                <w:rFonts w:eastAsia="Malgun Gothic" w:cs="Arial"/>
                <w:lang w:eastAsia="ko-KR"/>
              </w:rPr>
              <w:t>20</w:t>
            </w:r>
          </w:p>
        </w:tc>
        <w:tc>
          <w:tcPr>
            <w:tcW w:w="2952" w:type="dxa"/>
          </w:tcPr>
          <w:p w14:paraId="1A888097" w14:textId="77777777" w:rsidR="004A53EA" w:rsidRPr="00EF5447" w:rsidRDefault="004A53EA" w:rsidP="004A53EA">
            <w:pPr>
              <w:pStyle w:val="TAC"/>
              <w:rPr>
                <w:lang w:eastAsia="zh-CN"/>
              </w:rPr>
            </w:pPr>
            <w:r>
              <w:rPr>
                <w:lang w:eastAsia="en-GB"/>
              </w:rPr>
              <w:t>0.3</w:t>
            </w:r>
          </w:p>
        </w:tc>
      </w:tr>
      <w:tr w:rsidR="004A53EA" w:rsidRPr="00EF5447" w14:paraId="6B2E591A" w14:textId="77777777" w:rsidTr="004A53EA">
        <w:trPr>
          <w:trHeight w:val="187"/>
          <w:jc w:val="center"/>
        </w:trPr>
        <w:tc>
          <w:tcPr>
            <w:tcW w:w="2336" w:type="dxa"/>
            <w:tcBorders>
              <w:top w:val="nil"/>
              <w:bottom w:val="nil"/>
            </w:tcBorders>
            <w:shd w:val="clear" w:color="auto" w:fill="auto"/>
          </w:tcPr>
          <w:p w14:paraId="55D09BF9" w14:textId="77777777" w:rsidR="004A53EA" w:rsidRPr="00EF5447" w:rsidRDefault="004A53EA" w:rsidP="004A53EA">
            <w:pPr>
              <w:pStyle w:val="TAC"/>
            </w:pPr>
          </w:p>
        </w:tc>
        <w:tc>
          <w:tcPr>
            <w:tcW w:w="2952" w:type="dxa"/>
          </w:tcPr>
          <w:p w14:paraId="3EFC927A" w14:textId="77777777" w:rsidR="004A53EA" w:rsidRPr="00EF5447" w:rsidRDefault="004A53EA" w:rsidP="004A53EA">
            <w:pPr>
              <w:pStyle w:val="TAC"/>
              <w:rPr>
                <w:lang w:eastAsia="zh-CN"/>
              </w:rPr>
            </w:pPr>
            <w:r>
              <w:rPr>
                <w:rFonts w:eastAsia="Malgun Gothic" w:cs="Arial"/>
                <w:lang w:eastAsia="ko-KR"/>
              </w:rPr>
              <w:t>40</w:t>
            </w:r>
          </w:p>
        </w:tc>
        <w:tc>
          <w:tcPr>
            <w:tcW w:w="2952" w:type="dxa"/>
          </w:tcPr>
          <w:p w14:paraId="7A8C15D4" w14:textId="77777777" w:rsidR="004A53EA" w:rsidRPr="00EF5447" w:rsidRDefault="004A53EA" w:rsidP="004A53EA">
            <w:pPr>
              <w:pStyle w:val="TAC"/>
              <w:rPr>
                <w:lang w:eastAsia="zh-CN"/>
              </w:rPr>
            </w:pPr>
            <w:r>
              <w:rPr>
                <w:lang w:eastAsia="en-GB"/>
              </w:rPr>
              <w:t>0.5</w:t>
            </w:r>
            <w:r>
              <w:rPr>
                <w:vertAlign w:val="superscript"/>
                <w:lang w:eastAsia="en-GB"/>
              </w:rPr>
              <w:t>9</w:t>
            </w:r>
          </w:p>
        </w:tc>
      </w:tr>
      <w:tr w:rsidR="004A53EA" w:rsidRPr="00EF5447" w14:paraId="55AC5A9A" w14:textId="77777777" w:rsidTr="004A53EA">
        <w:trPr>
          <w:trHeight w:val="187"/>
          <w:jc w:val="center"/>
        </w:trPr>
        <w:tc>
          <w:tcPr>
            <w:tcW w:w="2336" w:type="dxa"/>
            <w:tcBorders>
              <w:top w:val="nil"/>
              <w:bottom w:val="single" w:sz="4" w:space="0" w:color="auto"/>
            </w:tcBorders>
            <w:shd w:val="clear" w:color="auto" w:fill="auto"/>
          </w:tcPr>
          <w:p w14:paraId="6C1D3AA5" w14:textId="77777777" w:rsidR="004A53EA" w:rsidRPr="00EF5447" w:rsidRDefault="004A53EA" w:rsidP="004A53EA">
            <w:pPr>
              <w:pStyle w:val="TAC"/>
            </w:pPr>
          </w:p>
        </w:tc>
        <w:tc>
          <w:tcPr>
            <w:tcW w:w="2952" w:type="dxa"/>
          </w:tcPr>
          <w:p w14:paraId="385FC40D" w14:textId="77777777" w:rsidR="004A53EA" w:rsidRPr="00EF5447" w:rsidRDefault="004A53EA" w:rsidP="004A53EA">
            <w:pPr>
              <w:pStyle w:val="TAC"/>
              <w:rPr>
                <w:lang w:eastAsia="zh-CN"/>
              </w:rPr>
            </w:pPr>
            <w:r>
              <w:rPr>
                <w:rFonts w:cs="Arial"/>
                <w:lang w:eastAsia="ja-JP"/>
              </w:rPr>
              <w:t>n78</w:t>
            </w:r>
          </w:p>
        </w:tc>
        <w:tc>
          <w:tcPr>
            <w:tcW w:w="2952" w:type="dxa"/>
          </w:tcPr>
          <w:p w14:paraId="4CF10728" w14:textId="77777777" w:rsidR="004A53EA" w:rsidRPr="00EF5447" w:rsidRDefault="004A53EA" w:rsidP="004A53EA">
            <w:pPr>
              <w:pStyle w:val="TAC"/>
              <w:rPr>
                <w:lang w:eastAsia="zh-CN"/>
              </w:rPr>
            </w:pPr>
            <w:r>
              <w:rPr>
                <w:lang w:eastAsia="en-GB"/>
              </w:rPr>
              <w:t>0.8</w:t>
            </w:r>
            <w:r>
              <w:rPr>
                <w:vertAlign w:val="superscript"/>
                <w:lang w:eastAsia="en-GB"/>
              </w:rPr>
              <w:t>9</w:t>
            </w:r>
          </w:p>
        </w:tc>
      </w:tr>
      <w:tr w:rsidR="004A53EA" w:rsidRPr="00EF5447" w14:paraId="69EA3A28" w14:textId="77777777" w:rsidTr="004A53EA">
        <w:trPr>
          <w:trHeight w:val="187"/>
          <w:jc w:val="center"/>
        </w:trPr>
        <w:tc>
          <w:tcPr>
            <w:tcW w:w="2336" w:type="dxa"/>
            <w:tcBorders>
              <w:bottom w:val="nil"/>
            </w:tcBorders>
            <w:shd w:val="clear" w:color="auto" w:fill="auto"/>
          </w:tcPr>
          <w:p w14:paraId="501CB450" w14:textId="77777777" w:rsidR="004A53EA" w:rsidRPr="00EF5447" w:rsidRDefault="004A53EA" w:rsidP="004A53EA">
            <w:pPr>
              <w:pStyle w:val="TAC"/>
            </w:pPr>
            <w:r w:rsidRPr="00EF5447">
              <w:t>DC_1-20_n41-n78</w:t>
            </w:r>
          </w:p>
        </w:tc>
        <w:tc>
          <w:tcPr>
            <w:tcW w:w="2952" w:type="dxa"/>
          </w:tcPr>
          <w:p w14:paraId="783E5041" w14:textId="77777777" w:rsidR="004A53EA" w:rsidRPr="00EF5447" w:rsidRDefault="004A53EA" w:rsidP="004A53EA">
            <w:pPr>
              <w:pStyle w:val="TAC"/>
              <w:rPr>
                <w:lang w:eastAsia="zh-CN"/>
              </w:rPr>
            </w:pPr>
            <w:r w:rsidRPr="00EF5447">
              <w:rPr>
                <w:lang w:eastAsia="zh-CN"/>
              </w:rPr>
              <w:t>1</w:t>
            </w:r>
          </w:p>
        </w:tc>
        <w:tc>
          <w:tcPr>
            <w:tcW w:w="2952" w:type="dxa"/>
          </w:tcPr>
          <w:p w14:paraId="0999BCBC" w14:textId="77777777" w:rsidR="004A53EA" w:rsidRPr="00EF5447" w:rsidRDefault="004A53EA" w:rsidP="004A53EA">
            <w:pPr>
              <w:pStyle w:val="TAC"/>
              <w:rPr>
                <w:lang w:eastAsia="zh-CN"/>
              </w:rPr>
            </w:pPr>
            <w:r w:rsidRPr="00EF5447">
              <w:rPr>
                <w:lang w:eastAsia="zh-CN"/>
              </w:rPr>
              <w:t>0.5</w:t>
            </w:r>
          </w:p>
        </w:tc>
      </w:tr>
      <w:tr w:rsidR="004A53EA" w:rsidRPr="00EF5447" w14:paraId="34803C32" w14:textId="77777777" w:rsidTr="004A53EA">
        <w:trPr>
          <w:trHeight w:val="187"/>
          <w:jc w:val="center"/>
        </w:trPr>
        <w:tc>
          <w:tcPr>
            <w:tcW w:w="2336" w:type="dxa"/>
            <w:tcBorders>
              <w:top w:val="nil"/>
              <w:bottom w:val="nil"/>
            </w:tcBorders>
            <w:shd w:val="clear" w:color="auto" w:fill="auto"/>
          </w:tcPr>
          <w:p w14:paraId="59C603C5" w14:textId="77777777" w:rsidR="004A53EA" w:rsidRPr="00EF5447" w:rsidRDefault="004A53EA" w:rsidP="004A53EA">
            <w:pPr>
              <w:pStyle w:val="TAC"/>
            </w:pPr>
          </w:p>
        </w:tc>
        <w:tc>
          <w:tcPr>
            <w:tcW w:w="2952" w:type="dxa"/>
          </w:tcPr>
          <w:p w14:paraId="1C8B8458" w14:textId="77777777" w:rsidR="004A53EA" w:rsidRPr="00EF5447" w:rsidRDefault="004A53EA" w:rsidP="004A53EA">
            <w:pPr>
              <w:pStyle w:val="TAC"/>
              <w:rPr>
                <w:lang w:eastAsia="zh-CN"/>
              </w:rPr>
            </w:pPr>
            <w:r w:rsidRPr="00EF5447">
              <w:rPr>
                <w:lang w:eastAsia="zh-CN"/>
              </w:rPr>
              <w:t>20</w:t>
            </w:r>
          </w:p>
        </w:tc>
        <w:tc>
          <w:tcPr>
            <w:tcW w:w="2952" w:type="dxa"/>
          </w:tcPr>
          <w:p w14:paraId="2F60ED66" w14:textId="77777777" w:rsidR="004A53EA" w:rsidRPr="00EF5447" w:rsidRDefault="004A53EA" w:rsidP="004A53EA">
            <w:pPr>
              <w:pStyle w:val="TAC"/>
              <w:rPr>
                <w:lang w:eastAsia="zh-CN"/>
              </w:rPr>
            </w:pPr>
            <w:r w:rsidRPr="00EF5447">
              <w:rPr>
                <w:lang w:eastAsia="zh-CN"/>
              </w:rPr>
              <w:t>0.3</w:t>
            </w:r>
          </w:p>
        </w:tc>
      </w:tr>
      <w:tr w:rsidR="004A53EA" w:rsidRPr="00EF5447" w14:paraId="16C1B522" w14:textId="77777777" w:rsidTr="004A53EA">
        <w:trPr>
          <w:trHeight w:val="187"/>
          <w:jc w:val="center"/>
        </w:trPr>
        <w:tc>
          <w:tcPr>
            <w:tcW w:w="2336" w:type="dxa"/>
            <w:tcBorders>
              <w:top w:val="nil"/>
              <w:bottom w:val="nil"/>
            </w:tcBorders>
            <w:shd w:val="clear" w:color="auto" w:fill="auto"/>
          </w:tcPr>
          <w:p w14:paraId="36921159" w14:textId="77777777" w:rsidR="004A53EA" w:rsidRPr="00EF5447" w:rsidRDefault="004A53EA" w:rsidP="004A53EA">
            <w:pPr>
              <w:pStyle w:val="TAC"/>
            </w:pPr>
          </w:p>
        </w:tc>
        <w:tc>
          <w:tcPr>
            <w:tcW w:w="2952" w:type="dxa"/>
          </w:tcPr>
          <w:p w14:paraId="1CB04C3D" w14:textId="77777777" w:rsidR="004A53EA" w:rsidRPr="00EF5447" w:rsidRDefault="004A53EA" w:rsidP="004A53EA">
            <w:pPr>
              <w:pStyle w:val="TAC"/>
              <w:rPr>
                <w:lang w:eastAsia="zh-CN"/>
              </w:rPr>
            </w:pPr>
            <w:r w:rsidRPr="00EF5447">
              <w:rPr>
                <w:lang w:eastAsia="zh-CN"/>
              </w:rPr>
              <w:t>n41</w:t>
            </w:r>
          </w:p>
        </w:tc>
        <w:tc>
          <w:tcPr>
            <w:tcW w:w="2952" w:type="dxa"/>
          </w:tcPr>
          <w:p w14:paraId="32698FE3" w14:textId="77777777" w:rsidR="004A53EA" w:rsidRPr="00EF5447" w:rsidRDefault="004A53EA" w:rsidP="004A53EA">
            <w:pPr>
              <w:pStyle w:val="TAC"/>
              <w:rPr>
                <w:lang w:eastAsia="zh-CN"/>
              </w:rPr>
            </w:pPr>
            <w:r w:rsidRPr="00EF5447">
              <w:rPr>
                <w:lang w:eastAsia="zh-CN"/>
              </w:rPr>
              <w:t>0.5</w:t>
            </w:r>
          </w:p>
        </w:tc>
      </w:tr>
      <w:tr w:rsidR="004A53EA" w:rsidRPr="00EF5447" w14:paraId="144A3EA4" w14:textId="77777777" w:rsidTr="004A53EA">
        <w:trPr>
          <w:trHeight w:val="187"/>
          <w:jc w:val="center"/>
        </w:trPr>
        <w:tc>
          <w:tcPr>
            <w:tcW w:w="2336" w:type="dxa"/>
            <w:tcBorders>
              <w:top w:val="nil"/>
              <w:bottom w:val="single" w:sz="4" w:space="0" w:color="auto"/>
            </w:tcBorders>
            <w:shd w:val="clear" w:color="auto" w:fill="auto"/>
          </w:tcPr>
          <w:p w14:paraId="204E9FA3" w14:textId="77777777" w:rsidR="004A53EA" w:rsidRPr="00EF5447" w:rsidRDefault="004A53EA" w:rsidP="004A53EA">
            <w:pPr>
              <w:pStyle w:val="TAC"/>
            </w:pPr>
          </w:p>
        </w:tc>
        <w:tc>
          <w:tcPr>
            <w:tcW w:w="2952" w:type="dxa"/>
          </w:tcPr>
          <w:p w14:paraId="034EF23B" w14:textId="77777777" w:rsidR="004A53EA" w:rsidRPr="00EF5447" w:rsidRDefault="004A53EA" w:rsidP="004A53EA">
            <w:pPr>
              <w:pStyle w:val="TAC"/>
              <w:rPr>
                <w:lang w:eastAsia="zh-CN"/>
              </w:rPr>
            </w:pPr>
            <w:r w:rsidRPr="00EF5447">
              <w:rPr>
                <w:lang w:eastAsia="zh-CN"/>
              </w:rPr>
              <w:t>n78</w:t>
            </w:r>
          </w:p>
        </w:tc>
        <w:tc>
          <w:tcPr>
            <w:tcW w:w="2952" w:type="dxa"/>
          </w:tcPr>
          <w:p w14:paraId="06AF75E3" w14:textId="77777777" w:rsidR="004A53EA" w:rsidRPr="00EF5447" w:rsidRDefault="004A53EA" w:rsidP="004A53EA">
            <w:pPr>
              <w:pStyle w:val="TAC"/>
              <w:rPr>
                <w:lang w:eastAsia="zh-CN"/>
              </w:rPr>
            </w:pPr>
            <w:r w:rsidRPr="00EF5447">
              <w:rPr>
                <w:lang w:eastAsia="zh-CN"/>
              </w:rPr>
              <w:t>0.8</w:t>
            </w:r>
          </w:p>
        </w:tc>
      </w:tr>
      <w:tr w:rsidR="004A53EA" w:rsidRPr="00EF5447" w14:paraId="661D73C3" w14:textId="77777777" w:rsidTr="004A53EA">
        <w:trPr>
          <w:trHeight w:val="187"/>
          <w:jc w:val="center"/>
        </w:trPr>
        <w:tc>
          <w:tcPr>
            <w:tcW w:w="2336" w:type="dxa"/>
            <w:tcBorders>
              <w:bottom w:val="nil"/>
            </w:tcBorders>
            <w:shd w:val="clear" w:color="auto" w:fill="auto"/>
          </w:tcPr>
          <w:p w14:paraId="7F51D462" w14:textId="77777777" w:rsidR="004A53EA" w:rsidRPr="00EF5447" w:rsidRDefault="004A53EA" w:rsidP="004A53EA">
            <w:pPr>
              <w:pStyle w:val="TAC"/>
            </w:pPr>
            <w:r w:rsidRPr="00EF5447">
              <w:t>DC_</w:t>
            </w:r>
            <w:r w:rsidRPr="00EF5447">
              <w:rPr>
                <w:lang w:eastAsia="ja-JP"/>
              </w:rPr>
              <w:t>1-21-28_n77</w:t>
            </w:r>
          </w:p>
        </w:tc>
        <w:tc>
          <w:tcPr>
            <w:tcW w:w="2952" w:type="dxa"/>
          </w:tcPr>
          <w:p w14:paraId="014DBB1D" w14:textId="77777777" w:rsidR="004A53EA" w:rsidRPr="00EF5447" w:rsidRDefault="004A53EA" w:rsidP="004A53EA">
            <w:pPr>
              <w:pStyle w:val="TAC"/>
              <w:rPr>
                <w:lang w:eastAsia="zh-CN"/>
              </w:rPr>
            </w:pPr>
            <w:r w:rsidRPr="00EF5447">
              <w:rPr>
                <w:lang w:eastAsia="ja-JP"/>
              </w:rPr>
              <w:t>1</w:t>
            </w:r>
          </w:p>
        </w:tc>
        <w:tc>
          <w:tcPr>
            <w:tcW w:w="2952" w:type="dxa"/>
          </w:tcPr>
          <w:p w14:paraId="1E0FFB03" w14:textId="77777777" w:rsidR="004A53EA" w:rsidRPr="00EF5447" w:rsidRDefault="004A53EA" w:rsidP="004A53EA">
            <w:pPr>
              <w:pStyle w:val="TAC"/>
              <w:rPr>
                <w:lang w:eastAsia="ja-JP"/>
              </w:rPr>
            </w:pPr>
            <w:r w:rsidRPr="00EF5447">
              <w:rPr>
                <w:lang w:eastAsia="ja-JP"/>
              </w:rPr>
              <w:t>0.6</w:t>
            </w:r>
          </w:p>
        </w:tc>
      </w:tr>
      <w:tr w:rsidR="004A53EA" w:rsidRPr="00EF5447" w14:paraId="3EECD6ED" w14:textId="77777777" w:rsidTr="004A53EA">
        <w:trPr>
          <w:trHeight w:val="187"/>
          <w:jc w:val="center"/>
        </w:trPr>
        <w:tc>
          <w:tcPr>
            <w:tcW w:w="2336" w:type="dxa"/>
            <w:tcBorders>
              <w:top w:val="nil"/>
              <w:bottom w:val="nil"/>
            </w:tcBorders>
            <w:shd w:val="clear" w:color="auto" w:fill="auto"/>
          </w:tcPr>
          <w:p w14:paraId="12EEE4BC" w14:textId="77777777" w:rsidR="004A53EA" w:rsidRPr="00EF5447" w:rsidRDefault="004A53EA" w:rsidP="004A53EA">
            <w:pPr>
              <w:pStyle w:val="TAC"/>
            </w:pPr>
          </w:p>
        </w:tc>
        <w:tc>
          <w:tcPr>
            <w:tcW w:w="2952" w:type="dxa"/>
          </w:tcPr>
          <w:p w14:paraId="71C9B6D8" w14:textId="77777777" w:rsidR="004A53EA" w:rsidRPr="00EF5447" w:rsidRDefault="004A53EA" w:rsidP="004A53EA">
            <w:pPr>
              <w:pStyle w:val="TAC"/>
              <w:rPr>
                <w:lang w:eastAsia="zh-CN"/>
              </w:rPr>
            </w:pPr>
            <w:r w:rsidRPr="00EF5447">
              <w:rPr>
                <w:lang w:eastAsia="ja-JP"/>
              </w:rPr>
              <w:t>21</w:t>
            </w:r>
          </w:p>
        </w:tc>
        <w:tc>
          <w:tcPr>
            <w:tcW w:w="2952" w:type="dxa"/>
          </w:tcPr>
          <w:p w14:paraId="62785F4C" w14:textId="77777777" w:rsidR="004A53EA" w:rsidRPr="00EF5447" w:rsidRDefault="004A53EA" w:rsidP="004A53EA">
            <w:pPr>
              <w:pStyle w:val="TAC"/>
              <w:rPr>
                <w:lang w:eastAsia="ja-JP"/>
              </w:rPr>
            </w:pPr>
            <w:r w:rsidRPr="00EF5447">
              <w:rPr>
                <w:lang w:eastAsia="ja-JP"/>
              </w:rPr>
              <w:t>0.4</w:t>
            </w:r>
          </w:p>
        </w:tc>
      </w:tr>
      <w:tr w:rsidR="004A53EA" w:rsidRPr="00EF5447" w14:paraId="15681449" w14:textId="77777777" w:rsidTr="004A53EA">
        <w:trPr>
          <w:trHeight w:val="187"/>
          <w:jc w:val="center"/>
        </w:trPr>
        <w:tc>
          <w:tcPr>
            <w:tcW w:w="2336" w:type="dxa"/>
            <w:tcBorders>
              <w:top w:val="nil"/>
              <w:bottom w:val="nil"/>
            </w:tcBorders>
            <w:shd w:val="clear" w:color="auto" w:fill="auto"/>
          </w:tcPr>
          <w:p w14:paraId="1EFE26A7" w14:textId="77777777" w:rsidR="004A53EA" w:rsidRPr="00EF5447" w:rsidRDefault="004A53EA" w:rsidP="004A53EA">
            <w:pPr>
              <w:pStyle w:val="TAC"/>
            </w:pPr>
          </w:p>
        </w:tc>
        <w:tc>
          <w:tcPr>
            <w:tcW w:w="2952" w:type="dxa"/>
          </w:tcPr>
          <w:p w14:paraId="171DA55E" w14:textId="77777777" w:rsidR="004A53EA" w:rsidRPr="00EF5447" w:rsidRDefault="004A53EA" w:rsidP="004A53EA">
            <w:pPr>
              <w:pStyle w:val="TAC"/>
              <w:rPr>
                <w:lang w:eastAsia="zh-CN"/>
              </w:rPr>
            </w:pPr>
            <w:r w:rsidRPr="00EF5447">
              <w:rPr>
                <w:lang w:eastAsia="ja-JP"/>
              </w:rPr>
              <w:t>28</w:t>
            </w:r>
          </w:p>
        </w:tc>
        <w:tc>
          <w:tcPr>
            <w:tcW w:w="2952" w:type="dxa"/>
          </w:tcPr>
          <w:p w14:paraId="675DD2AD" w14:textId="77777777" w:rsidR="004A53EA" w:rsidRPr="00EF5447" w:rsidRDefault="004A53EA" w:rsidP="004A53EA">
            <w:pPr>
              <w:pStyle w:val="TAC"/>
              <w:rPr>
                <w:lang w:eastAsia="ja-JP"/>
              </w:rPr>
            </w:pPr>
            <w:r w:rsidRPr="00EF5447">
              <w:rPr>
                <w:lang w:eastAsia="ja-JP"/>
              </w:rPr>
              <w:t>0.6</w:t>
            </w:r>
          </w:p>
        </w:tc>
      </w:tr>
      <w:tr w:rsidR="004A53EA" w:rsidRPr="00EF5447" w14:paraId="25292019" w14:textId="77777777" w:rsidTr="004A53EA">
        <w:trPr>
          <w:trHeight w:val="187"/>
          <w:jc w:val="center"/>
        </w:trPr>
        <w:tc>
          <w:tcPr>
            <w:tcW w:w="2336" w:type="dxa"/>
            <w:tcBorders>
              <w:top w:val="nil"/>
              <w:bottom w:val="single" w:sz="4" w:space="0" w:color="auto"/>
            </w:tcBorders>
            <w:shd w:val="clear" w:color="auto" w:fill="auto"/>
          </w:tcPr>
          <w:p w14:paraId="54DEFB67" w14:textId="77777777" w:rsidR="004A53EA" w:rsidRPr="00EF5447" w:rsidRDefault="004A53EA" w:rsidP="004A53EA">
            <w:pPr>
              <w:pStyle w:val="TAC"/>
            </w:pPr>
          </w:p>
        </w:tc>
        <w:tc>
          <w:tcPr>
            <w:tcW w:w="2952" w:type="dxa"/>
          </w:tcPr>
          <w:p w14:paraId="095F71D1" w14:textId="77777777" w:rsidR="004A53EA" w:rsidRPr="00EF5447" w:rsidRDefault="004A53EA" w:rsidP="004A53EA">
            <w:pPr>
              <w:pStyle w:val="TAC"/>
              <w:rPr>
                <w:lang w:eastAsia="zh-CN"/>
              </w:rPr>
            </w:pPr>
            <w:r w:rsidRPr="00EF5447">
              <w:rPr>
                <w:lang w:eastAsia="ja-JP"/>
              </w:rPr>
              <w:t>n77</w:t>
            </w:r>
          </w:p>
        </w:tc>
        <w:tc>
          <w:tcPr>
            <w:tcW w:w="2952" w:type="dxa"/>
          </w:tcPr>
          <w:p w14:paraId="2D9E18C6" w14:textId="77777777" w:rsidR="004A53EA" w:rsidRPr="00EF5447" w:rsidRDefault="004A53EA" w:rsidP="004A53EA">
            <w:pPr>
              <w:pStyle w:val="TAC"/>
              <w:rPr>
                <w:lang w:eastAsia="ja-JP"/>
              </w:rPr>
            </w:pPr>
            <w:r w:rsidRPr="00EF5447">
              <w:rPr>
                <w:lang w:eastAsia="ja-JP"/>
              </w:rPr>
              <w:t>0.8</w:t>
            </w:r>
          </w:p>
        </w:tc>
      </w:tr>
      <w:tr w:rsidR="004A53EA" w:rsidRPr="00EF5447" w14:paraId="612CD968" w14:textId="77777777" w:rsidTr="004A53EA">
        <w:trPr>
          <w:trHeight w:val="187"/>
          <w:jc w:val="center"/>
        </w:trPr>
        <w:tc>
          <w:tcPr>
            <w:tcW w:w="2336" w:type="dxa"/>
            <w:tcBorders>
              <w:bottom w:val="nil"/>
            </w:tcBorders>
            <w:shd w:val="clear" w:color="auto" w:fill="auto"/>
          </w:tcPr>
          <w:p w14:paraId="35C13374" w14:textId="77777777" w:rsidR="004A53EA" w:rsidRPr="00EF5447" w:rsidRDefault="004A53EA" w:rsidP="004A53EA">
            <w:pPr>
              <w:pStyle w:val="TAC"/>
            </w:pPr>
            <w:r w:rsidRPr="00EF5447">
              <w:t>DC_</w:t>
            </w:r>
            <w:r w:rsidRPr="00EF5447">
              <w:rPr>
                <w:lang w:eastAsia="ja-JP"/>
              </w:rPr>
              <w:t>1-21-28_n78</w:t>
            </w:r>
          </w:p>
        </w:tc>
        <w:tc>
          <w:tcPr>
            <w:tcW w:w="2952" w:type="dxa"/>
          </w:tcPr>
          <w:p w14:paraId="4FDFB0D9" w14:textId="77777777" w:rsidR="004A53EA" w:rsidRPr="00EF5447" w:rsidRDefault="004A53EA" w:rsidP="004A53EA">
            <w:pPr>
              <w:pStyle w:val="TAC"/>
              <w:rPr>
                <w:lang w:eastAsia="zh-CN"/>
              </w:rPr>
            </w:pPr>
            <w:r w:rsidRPr="00EF5447">
              <w:rPr>
                <w:lang w:eastAsia="ja-JP"/>
              </w:rPr>
              <w:t>1</w:t>
            </w:r>
          </w:p>
        </w:tc>
        <w:tc>
          <w:tcPr>
            <w:tcW w:w="2952" w:type="dxa"/>
          </w:tcPr>
          <w:p w14:paraId="53904827" w14:textId="77777777" w:rsidR="004A53EA" w:rsidRPr="00EF5447" w:rsidRDefault="004A53EA" w:rsidP="004A53EA">
            <w:pPr>
              <w:pStyle w:val="TAC"/>
              <w:rPr>
                <w:lang w:eastAsia="ja-JP"/>
              </w:rPr>
            </w:pPr>
            <w:r w:rsidRPr="00EF5447">
              <w:rPr>
                <w:lang w:eastAsia="ja-JP"/>
              </w:rPr>
              <w:t>0.3</w:t>
            </w:r>
          </w:p>
        </w:tc>
      </w:tr>
      <w:tr w:rsidR="004A53EA" w:rsidRPr="00EF5447" w14:paraId="3DE25D61" w14:textId="77777777" w:rsidTr="004A53EA">
        <w:trPr>
          <w:trHeight w:val="187"/>
          <w:jc w:val="center"/>
        </w:trPr>
        <w:tc>
          <w:tcPr>
            <w:tcW w:w="2336" w:type="dxa"/>
            <w:tcBorders>
              <w:top w:val="nil"/>
              <w:bottom w:val="nil"/>
            </w:tcBorders>
            <w:shd w:val="clear" w:color="auto" w:fill="auto"/>
          </w:tcPr>
          <w:p w14:paraId="109D5170" w14:textId="77777777" w:rsidR="004A53EA" w:rsidRPr="00EF5447" w:rsidRDefault="004A53EA" w:rsidP="004A53EA">
            <w:pPr>
              <w:pStyle w:val="TAC"/>
            </w:pPr>
          </w:p>
        </w:tc>
        <w:tc>
          <w:tcPr>
            <w:tcW w:w="2952" w:type="dxa"/>
          </w:tcPr>
          <w:p w14:paraId="7E49E351" w14:textId="77777777" w:rsidR="004A53EA" w:rsidRPr="00EF5447" w:rsidRDefault="004A53EA" w:rsidP="004A53EA">
            <w:pPr>
              <w:pStyle w:val="TAC"/>
              <w:rPr>
                <w:lang w:eastAsia="zh-CN"/>
              </w:rPr>
            </w:pPr>
            <w:r w:rsidRPr="00EF5447">
              <w:rPr>
                <w:lang w:eastAsia="ja-JP"/>
              </w:rPr>
              <w:t>21</w:t>
            </w:r>
          </w:p>
        </w:tc>
        <w:tc>
          <w:tcPr>
            <w:tcW w:w="2952" w:type="dxa"/>
          </w:tcPr>
          <w:p w14:paraId="73A28C04" w14:textId="77777777" w:rsidR="004A53EA" w:rsidRPr="00EF5447" w:rsidRDefault="004A53EA" w:rsidP="004A53EA">
            <w:pPr>
              <w:pStyle w:val="TAC"/>
              <w:rPr>
                <w:lang w:eastAsia="ja-JP"/>
              </w:rPr>
            </w:pPr>
            <w:r w:rsidRPr="00EF5447">
              <w:rPr>
                <w:lang w:eastAsia="ja-JP"/>
              </w:rPr>
              <w:t>0.4</w:t>
            </w:r>
          </w:p>
        </w:tc>
      </w:tr>
      <w:tr w:rsidR="004A53EA" w:rsidRPr="00EF5447" w14:paraId="2C48B181" w14:textId="77777777" w:rsidTr="004A53EA">
        <w:trPr>
          <w:trHeight w:val="187"/>
          <w:jc w:val="center"/>
        </w:trPr>
        <w:tc>
          <w:tcPr>
            <w:tcW w:w="2336" w:type="dxa"/>
            <w:tcBorders>
              <w:top w:val="nil"/>
              <w:bottom w:val="nil"/>
            </w:tcBorders>
            <w:shd w:val="clear" w:color="auto" w:fill="auto"/>
          </w:tcPr>
          <w:p w14:paraId="302529AE" w14:textId="77777777" w:rsidR="004A53EA" w:rsidRPr="00EF5447" w:rsidRDefault="004A53EA" w:rsidP="004A53EA">
            <w:pPr>
              <w:pStyle w:val="TAC"/>
            </w:pPr>
          </w:p>
        </w:tc>
        <w:tc>
          <w:tcPr>
            <w:tcW w:w="2952" w:type="dxa"/>
          </w:tcPr>
          <w:p w14:paraId="1CBCD114" w14:textId="77777777" w:rsidR="004A53EA" w:rsidRPr="00EF5447" w:rsidRDefault="004A53EA" w:rsidP="004A53EA">
            <w:pPr>
              <w:pStyle w:val="TAC"/>
              <w:rPr>
                <w:lang w:eastAsia="zh-CN"/>
              </w:rPr>
            </w:pPr>
            <w:r w:rsidRPr="00EF5447">
              <w:rPr>
                <w:lang w:eastAsia="ja-JP"/>
              </w:rPr>
              <w:t>28</w:t>
            </w:r>
          </w:p>
        </w:tc>
        <w:tc>
          <w:tcPr>
            <w:tcW w:w="2952" w:type="dxa"/>
          </w:tcPr>
          <w:p w14:paraId="12ADB014" w14:textId="77777777" w:rsidR="004A53EA" w:rsidRPr="00EF5447" w:rsidRDefault="004A53EA" w:rsidP="004A53EA">
            <w:pPr>
              <w:pStyle w:val="TAC"/>
              <w:rPr>
                <w:lang w:eastAsia="ja-JP"/>
              </w:rPr>
            </w:pPr>
            <w:r w:rsidRPr="00EF5447">
              <w:rPr>
                <w:lang w:eastAsia="ja-JP"/>
              </w:rPr>
              <w:t>0.6</w:t>
            </w:r>
          </w:p>
        </w:tc>
      </w:tr>
      <w:tr w:rsidR="004A53EA" w:rsidRPr="00EF5447" w14:paraId="21A71940" w14:textId="77777777" w:rsidTr="004A53EA">
        <w:trPr>
          <w:trHeight w:val="187"/>
          <w:jc w:val="center"/>
        </w:trPr>
        <w:tc>
          <w:tcPr>
            <w:tcW w:w="2336" w:type="dxa"/>
            <w:tcBorders>
              <w:top w:val="nil"/>
              <w:bottom w:val="single" w:sz="4" w:space="0" w:color="auto"/>
            </w:tcBorders>
            <w:shd w:val="clear" w:color="auto" w:fill="auto"/>
          </w:tcPr>
          <w:p w14:paraId="7BCE6B37" w14:textId="77777777" w:rsidR="004A53EA" w:rsidRPr="00EF5447" w:rsidRDefault="004A53EA" w:rsidP="004A53EA">
            <w:pPr>
              <w:pStyle w:val="TAC"/>
            </w:pPr>
          </w:p>
        </w:tc>
        <w:tc>
          <w:tcPr>
            <w:tcW w:w="2952" w:type="dxa"/>
          </w:tcPr>
          <w:p w14:paraId="38F41684" w14:textId="77777777" w:rsidR="004A53EA" w:rsidRPr="00EF5447" w:rsidRDefault="004A53EA" w:rsidP="004A53EA">
            <w:pPr>
              <w:pStyle w:val="TAC"/>
              <w:rPr>
                <w:lang w:eastAsia="zh-CN"/>
              </w:rPr>
            </w:pPr>
            <w:r w:rsidRPr="00EF5447">
              <w:rPr>
                <w:lang w:eastAsia="ja-JP"/>
              </w:rPr>
              <w:t>n78</w:t>
            </w:r>
          </w:p>
        </w:tc>
        <w:tc>
          <w:tcPr>
            <w:tcW w:w="2952" w:type="dxa"/>
          </w:tcPr>
          <w:p w14:paraId="07109169" w14:textId="77777777" w:rsidR="004A53EA" w:rsidRPr="00EF5447" w:rsidRDefault="004A53EA" w:rsidP="004A53EA">
            <w:pPr>
              <w:pStyle w:val="TAC"/>
              <w:rPr>
                <w:lang w:eastAsia="ja-JP"/>
              </w:rPr>
            </w:pPr>
            <w:r w:rsidRPr="00EF5447">
              <w:rPr>
                <w:lang w:eastAsia="ja-JP"/>
              </w:rPr>
              <w:t>0.8</w:t>
            </w:r>
          </w:p>
        </w:tc>
      </w:tr>
      <w:tr w:rsidR="004A53EA" w:rsidRPr="00EF5447" w14:paraId="7760C9E6" w14:textId="77777777" w:rsidTr="004A53EA">
        <w:trPr>
          <w:trHeight w:val="187"/>
          <w:jc w:val="center"/>
        </w:trPr>
        <w:tc>
          <w:tcPr>
            <w:tcW w:w="2336" w:type="dxa"/>
            <w:tcBorders>
              <w:bottom w:val="nil"/>
            </w:tcBorders>
            <w:shd w:val="clear" w:color="auto" w:fill="auto"/>
          </w:tcPr>
          <w:p w14:paraId="22807741" w14:textId="77777777" w:rsidR="004A53EA" w:rsidRPr="00EF5447" w:rsidRDefault="004A53EA" w:rsidP="004A53EA">
            <w:pPr>
              <w:pStyle w:val="TAC"/>
            </w:pPr>
            <w:r w:rsidRPr="00EF5447">
              <w:t>DC_</w:t>
            </w:r>
            <w:r w:rsidRPr="00EF5447">
              <w:rPr>
                <w:lang w:eastAsia="ja-JP"/>
              </w:rPr>
              <w:t>1-21-28_n79</w:t>
            </w:r>
          </w:p>
        </w:tc>
        <w:tc>
          <w:tcPr>
            <w:tcW w:w="2952" w:type="dxa"/>
          </w:tcPr>
          <w:p w14:paraId="356BCBA3" w14:textId="77777777" w:rsidR="004A53EA" w:rsidRPr="00EF5447" w:rsidRDefault="004A53EA" w:rsidP="004A53EA">
            <w:pPr>
              <w:pStyle w:val="TAC"/>
              <w:rPr>
                <w:lang w:eastAsia="zh-CN"/>
              </w:rPr>
            </w:pPr>
            <w:r w:rsidRPr="00EF5447">
              <w:rPr>
                <w:lang w:eastAsia="ja-JP"/>
              </w:rPr>
              <w:t>1</w:t>
            </w:r>
          </w:p>
        </w:tc>
        <w:tc>
          <w:tcPr>
            <w:tcW w:w="2952" w:type="dxa"/>
          </w:tcPr>
          <w:p w14:paraId="036FE996" w14:textId="77777777" w:rsidR="004A53EA" w:rsidRPr="00EF5447" w:rsidRDefault="004A53EA" w:rsidP="004A53EA">
            <w:pPr>
              <w:pStyle w:val="TAC"/>
              <w:rPr>
                <w:lang w:eastAsia="ja-JP"/>
              </w:rPr>
            </w:pPr>
            <w:r w:rsidRPr="00EF5447">
              <w:rPr>
                <w:lang w:eastAsia="ja-JP"/>
              </w:rPr>
              <w:t>0.3</w:t>
            </w:r>
          </w:p>
        </w:tc>
      </w:tr>
      <w:tr w:rsidR="004A53EA" w:rsidRPr="00EF5447" w14:paraId="7282F168" w14:textId="77777777" w:rsidTr="004A53EA">
        <w:trPr>
          <w:trHeight w:val="187"/>
          <w:jc w:val="center"/>
        </w:trPr>
        <w:tc>
          <w:tcPr>
            <w:tcW w:w="2336" w:type="dxa"/>
            <w:tcBorders>
              <w:top w:val="nil"/>
              <w:bottom w:val="nil"/>
            </w:tcBorders>
            <w:shd w:val="clear" w:color="auto" w:fill="auto"/>
          </w:tcPr>
          <w:p w14:paraId="572E756A" w14:textId="77777777" w:rsidR="004A53EA" w:rsidRPr="00EF5447" w:rsidRDefault="004A53EA" w:rsidP="004A53EA">
            <w:pPr>
              <w:pStyle w:val="TAC"/>
            </w:pPr>
          </w:p>
        </w:tc>
        <w:tc>
          <w:tcPr>
            <w:tcW w:w="2952" w:type="dxa"/>
          </w:tcPr>
          <w:p w14:paraId="2C5B3CE6" w14:textId="77777777" w:rsidR="004A53EA" w:rsidRPr="00EF5447" w:rsidRDefault="004A53EA" w:rsidP="004A53EA">
            <w:pPr>
              <w:pStyle w:val="TAC"/>
              <w:rPr>
                <w:lang w:eastAsia="zh-CN"/>
              </w:rPr>
            </w:pPr>
            <w:r w:rsidRPr="00EF5447">
              <w:rPr>
                <w:lang w:eastAsia="ja-JP"/>
              </w:rPr>
              <w:t>21</w:t>
            </w:r>
          </w:p>
        </w:tc>
        <w:tc>
          <w:tcPr>
            <w:tcW w:w="2952" w:type="dxa"/>
          </w:tcPr>
          <w:p w14:paraId="433C11C8" w14:textId="77777777" w:rsidR="004A53EA" w:rsidRPr="00EF5447" w:rsidRDefault="004A53EA" w:rsidP="004A53EA">
            <w:pPr>
              <w:pStyle w:val="TAC"/>
              <w:rPr>
                <w:lang w:eastAsia="ja-JP"/>
              </w:rPr>
            </w:pPr>
            <w:r w:rsidRPr="00EF5447">
              <w:rPr>
                <w:lang w:eastAsia="ja-JP"/>
              </w:rPr>
              <w:t>0.4</w:t>
            </w:r>
          </w:p>
        </w:tc>
      </w:tr>
      <w:tr w:rsidR="004A53EA" w:rsidRPr="00EF5447" w14:paraId="67E1A8CA" w14:textId="77777777" w:rsidTr="004A53EA">
        <w:trPr>
          <w:trHeight w:val="187"/>
          <w:jc w:val="center"/>
        </w:trPr>
        <w:tc>
          <w:tcPr>
            <w:tcW w:w="2336" w:type="dxa"/>
            <w:tcBorders>
              <w:top w:val="nil"/>
              <w:bottom w:val="single" w:sz="4" w:space="0" w:color="auto"/>
            </w:tcBorders>
            <w:shd w:val="clear" w:color="auto" w:fill="auto"/>
          </w:tcPr>
          <w:p w14:paraId="24741520" w14:textId="77777777" w:rsidR="004A53EA" w:rsidRPr="00EF5447" w:rsidRDefault="004A53EA" w:rsidP="004A53EA">
            <w:pPr>
              <w:pStyle w:val="TAC"/>
            </w:pPr>
          </w:p>
        </w:tc>
        <w:tc>
          <w:tcPr>
            <w:tcW w:w="2952" w:type="dxa"/>
          </w:tcPr>
          <w:p w14:paraId="145B274C" w14:textId="77777777" w:rsidR="004A53EA" w:rsidRPr="00EF5447" w:rsidRDefault="004A53EA" w:rsidP="004A53EA">
            <w:pPr>
              <w:pStyle w:val="TAC"/>
              <w:rPr>
                <w:lang w:eastAsia="zh-CN"/>
              </w:rPr>
            </w:pPr>
            <w:r w:rsidRPr="00EF5447">
              <w:rPr>
                <w:lang w:eastAsia="ja-JP"/>
              </w:rPr>
              <w:t>28</w:t>
            </w:r>
          </w:p>
        </w:tc>
        <w:tc>
          <w:tcPr>
            <w:tcW w:w="2952" w:type="dxa"/>
          </w:tcPr>
          <w:p w14:paraId="07FF4AB5" w14:textId="77777777" w:rsidR="004A53EA" w:rsidRPr="00EF5447" w:rsidRDefault="004A53EA" w:rsidP="004A53EA">
            <w:pPr>
              <w:pStyle w:val="TAC"/>
              <w:rPr>
                <w:lang w:eastAsia="ja-JP"/>
              </w:rPr>
            </w:pPr>
            <w:r w:rsidRPr="00EF5447">
              <w:rPr>
                <w:lang w:eastAsia="ja-JP"/>
              </w:rPr>
              <w:t>0.6</w:t>
            </w:r>
          </w:p>
        </w:tc>
      </w:tr>
      <w:tr w:rsidR="004A53EA" w14:paraId="4018599D"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7153F93" w14:textId="77777777" w:rsidR="004A53EA" w:rsidRPr="00EF5447" w:rsidRDefault="004A53EA" w:rsidP="004A53EA">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6534BD59" w14:textId="77777777" w:rsidR="004A53EA" w:rsidRDefault="004A53EA" w:rsidP="004A53EA">
            <w:pPr>
              <w:pStyle w:val="TAC"/>
            </w:pPr>
            <w:r>
              <w:rPr>
                <w:rFonts w:cs="Arial"/>
                <w:lang w:val="da-DK" w:eastAsia="zh-TW"/>
              </w:rPr>
              <w:t>1</w:t>
            </w:r>
          </w:p>
        </w:tc>
        <w:tc>
          <w:tcPr>
            <w:tcW w:w="2952" w:type="dxa"/>
            <w:vAlign w:val="center"/>
          </w:tcPr>
          <w:p w14:paraId="3350DC18" w14:textId="77777777" w:rsidR="004A53EA" w:rsidRDefault="004A53EA" w:rsidP="004A53EA">
            <w:pPr>
              <w:pStyle w:val="TAC"/>
              <w:tabs>
                <w:tab w:val="left" w:pos="1110"/>
                <w:tab w:val="center" w:pos="1368"/>
              </w:tabs>
            </w:pPr>
            <w:r w:rsidRPr="00825683">
              <w:rPr>
                <w:rFonts w:eastAsia="Malgun Gothic" w:cs="Arial"/>
                <w:szCs w:val="18"/>
                <w:lang w:eastAsia="ko-KR"/>
              </w:rPr>
              <w:t>0.3</w:t>
            </w:r>
          </w:p>
        </w:tc>
      </w:tr>
      <w:tr w:rsidR="004A53EA" w14:paraId="0E2D8F98"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132AE29" w14:textId="77777777" w:rsidR="004A53EA" w:rsidRPr="00EF5447" w:rsidRDefault="004A53EA" w:rsidP="004A53EA">
            <w:pPr>
              <w:pStyle w:val="TAC"/>
            </w:pPr>
          </w:p>
        </w:tc>
        <w:tc>
          <w:tcPr>
            <w:tcW w:w="2952" w:type="dxa"/>
            <w:tcBorders>
              <w:left w:val="single" w:sz="4" w:space="0" w:color="auto"/>
            </w:tcBorders>
            <w:vAlign w:val="center"/>
          </w:tcPr>
          <w:p w14:paraId="1050115F" w14:textId="77777777" w:rsidR="004A53EA" w:rsidRDefault="004A53EA" w:rsidP="004A53EA">
            <w:pPr>
              <w:pStyle w:val="TAC"/>
            </w:pPr>
            <w:r>
              <w:rPr>
                <w:rFonts w:cs="Arial"/>
                <w:lang w:val="da-DK" w:eastAsia="zh-TW"/>
              </w:rPr>
              <w:t>21</w:t>
            </w:r>
          </w:p>
        </w:tc>
        <w:tc>
          <w:tcPr>
            <w:tcW w:w="2952" w:type="dxa"/>
            <w:vAlign w:val="center"/>
          </w:tcPr>
          <w:p w14:paraId="6AB71F02" w14:textId="77777777" w:rsidR="004A53EA" w:rsidRDefault="004A53EA" w:rsidP="004A53EA">
            <w:pPr>
              <w:pStyle w:val="TAC"/>
              <w:tabs>
                <w:tab w:val="left" w:pos="1110"/>
                <w:tab w:val="center" w:pos="1368"/>
              </w:tabs>
            </w:pPr>
            <w:r w:rsidRPr="00825683">
              <w:rPr>
                <w:rFonts w:eastAsia="Malgun Gothic" w:cs="Arial"/>
                <w:szCs w:val="18"/>
                <w:lang w:eastAsia="ko-KR"/>
              </w:rPr>
              <w:t>0.4</w:t>
            </w:r>
          </w:p>
        </w:tc>
      </w:tr>
      <w:tr w:rsidR="004A53EA" w14:paraId="7101F0F1"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4EA7FC2" w14:textId="77777777" w:rsidR="004A53EA" w:rsidRPr="00EF5447" w:rsidRDefault="004A53EA" w:rsidP="004A53EA">
            <w:pPr>
              <w:pStyle w:val="TAC"/>
            </w:pPr>
          </w:p>
        </w:tc>
        <w:tc>
          <w:tcPr>
            <w:tcW w:w="2952" w:type="dxa"/>
            <w:tcBorders>
              <w:left w:val="single" w:sz="4" w:space="0" w:color="auto"/>
            </w:tcBorders>
            <w:vAlign w:val="center"/>
          </w:tcPr>
          <w:p w14:paraId="3333D82B" w14:textId="77777777" w:rsidR="004A53EA" w:rsidRDefault="004A53EA" w:rsidP="004A53EA">
            <w:pPr>
              <w:pStyle w:val="TAC"/>
            </w:pPr>
            <w:r>
              <w:rPr>
                <w:rFonts w:cs="Arial"/>
                <w:lang w:val="da-DK" w:eastAsia="zh-TW"/>
              </w:rPr>
              <w:t>n28</w:t>
            </w:r>
          </w:p>
        </w:tc>
        <w:tc>
          <w:tcPr>
            <w:tcW w:w="2952" w:type="dxa"/>
            <w:vAlign w:val="center"/>
          </w:tcPr>
          <w:p w14:paraId="66F8C748" w14:textId="77777777" w:rsidR="004A53EA" w:rsidRDefault="004A53EA" w:rsidP="004A53EA">
            <w:pPr>
              <w:pStyle w:val="TAC"/>
              <w:tabs>
                <w:tab w:val="left" w:pos="1110"/>
                <w:tab w:val="center" w:pos="1368"/>
              </w:tabs>
            </w:pPr>
            <w:r w:rsidRPr="00825683">
              <w:rPr>
                <w:rFonts w:eastAsia="Malgun Gothic" w:cs="Arial"/>
                <w:szCs w:val="18"/>
                <w:lang w:eastAsia="ko-KR"/>
              </w:rPr>
              <w:t>0.6</w:t>
            </w:r>
          </w:p>
        </w:tc>
      </w:tr>
      <w:tr w:rsidR="004A53EA" w14:paraId="1DC9C56C"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2853AF1" w14:textId="77777777" w:rsidR="004A53EA" w:rsidRPr="00EF5447" w:rsidRDefault="004A53EA" w:rsidP="004A53EA">
            <w:pPr>
              <w:pStyle w:val="TAC"/>
            </w:pPr>
          </w:p>
        </w:tc>
        <w:tc>
          <w:tcPr>
            <w:tcW w:w="2952" w:type="dxa"/>
            <w:tcBorders>
              <w:left w:val="single" w:sz="4" w:space="0" w:color="auto"/>
            </w:tcBorders>
            <w:vAlign w:val="center"/>
          </w:tcPr>
          <w:p w14:paraId="7C33373E" w14:textId="77777777" w:rsidR="004A53EA" w:rsidRDefault="004A53EA" w:rsidP="004A53EA">
            <w:pPr>
              <w:pStyle w:val="TAC"/>
            </w:pPr>
            <w:r>
              <w:rPr>
                <w:rFonts w:cs="Arial"/>
                <w:lang w:val="x-none" w:eastAsia="zh-TW"/>
              </w:rPr>
              <w:t>n</w:t>
            </w:r>
            <w:r>
              <w:rPr>
                <w:rFonts w:cs="Arial"/>
                <w:lang w:val="da-DK" w:eastAsia="zh-TW"/>
              </w:rPr>
              <w:t>77</w:t>
            </w:r>
          </w:p>
        </w:tc>
        <w:tc>
          <w:tcPr>
            <w:tcW w:w="2952" w:type="dxa"/>
            <w:vAlign w:val="center"/>
          </w:tcPr>
          <w:p w14:paraId="53DB43ED" w14:textId="77777777" w:rsidR="004A53EA" w:rsidRDefault="004A53EA" w:rsidP="004A53EA">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4A53EA" w:rsidRPr="00825683" w14:paraId="6206ABD0"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0A79068" w14:textId="77777777" w:rsidR="004A53EA" w:rsidRPr="00EF5447" w:rsidRDefault="004A53EA" w:rsidP="004A53EA">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175BCD43" w14:textId="77777777" w:rsidR="004A53EA" w:rsidRDefault="004A53EA" w:rsidP="004A53EA">
            <w:pPr>
              <w:pStyle w:val="TAC"/>
              <w:rPr>
                <w:rFonts w:cs="Arial"/>
                <w:lang w:val="x-none" w:eastAsia="zh-TW"/>
              </w:rPr>
            </w:pPr>
            <w:r>
              <w:rPr>
                <w:rFonts w:cs="Arial"/>
                <w:lang w:val="da-DK" w:eastAsia="zh-TW"/>
              </w:rPr>
              <w:t>1</w:t>
            </w:r>
          </w:p>
        </w:tc>
        <w:tc>
          <w:tcPr>
            <w:tcW w:w="2952" w:type="dxa"/>
            <w:vAlign w:val="center"/>
          </w:tcPr>
          <w:p w14:paraId="37DE30E6" w14:textId="77777777" w:rsidR="004A53EA" w:rsidRPr="00825683" w:rsidRDefault="004A53EA" w:rsidP="004A53EA">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4A53EA" w:rsidRPr="00825683" w14:paraId="41D58AE2"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4FA369C" w14:textId="77777777" w:rsidR="004A53EA" w:rsidRPr="00EF5447" w:rsidRDefault="004A53EA" w:rsidP="004A53EA">
            <w:pPr>
              <w:pStyle w:val="TAC"/>
            </w:pPr>
          </w:p>
        </w:tc>
        <w:tc>
          <w:tcPr>
            <w:tcW w:w="2952" w:type="dxa"/>
            <w:tcBorders>
              <w:left w:val="single" w:sz="4" w:space="0" w:color="auto"/>
            </w:tcBorders>
            <w:vAlign w:val="center"/>
          </w:tcPr>
          <w:p w14:paraId="7E0DD5A9" w14:textId="77777777" w:rsidR="004A53EA" w:rsidRDefault="004A53EA" w:rsidP="004A53EA">
            <w:pPr>
              <w:pStyle w:val="TAC"/>
              <w:rPr>
                <w:rFonts w:cs="Arial"/>
                <w:lang w:val="x-none" w:eastAsia="zh-TW"/>
              </w:rPr>
            </w:pPr>
            <w:r>
              <w:rPr>
                <w:rFonts w:cs="Arial"/>
                <w:lang w:val="da-DK" w:eastAsia="zh-TW"/>
              </w:rPr>
              <w:t>21</w:t>
            </w:r>
          </w:p>
        </w:tc>
        <w:tc>
          <w:tcPr>
            <w:tcW w:w="2952" w:type="dxa"/>
            <w:vAlign w:val="center"/>
          </w:tcPr>
          <w:p w14:paraId="73CAB02C" w14:textId="77777777" w:rsidR="004A53EA" w:rsidRPr="00825683" w:rsidRDefault="004A53EA" w:rsidP="004A53EA">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4A53EA" w:rsidRPr="00825683" w14:paraId="595E675F"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83DE688" w14:textId="77777777" w:rsidR="004A53EA" w:rsidRPr="00EF5447" w:rsidRDefault="004A53EA" w:rsidP="004A53EA">
            <w:pPr>
              <w:pStyle w:val="TAC"/>
            </w:pPr>
          </w:p>
        </w:tc>
        <w:tc>
          <w:tcPr>
            <w:tcW w:w="2952" w:type="dxa"/>
            <w:tcBorders>
              <w:left w:val="single" w:sz="4" w:space="0" w:color="auto"/>
            </w:tcBorders>
            <w:vAlign w:val="center"/>
          </w:tcPr>
          <w:p w14:paraId="39C1AE7F" w14:textId="77777777" w:rsidR="004A53EA" w:rsidRDefault="004A53EA" w:rsidP="004A53EA">
            <w:pPr>
              <w:pStyle w:val="TAC"/>
              <w:rPr>
                <w:rFonts w:cs="Arial"/>
                <w:lang w:val="x-none" w:eastAsia="zh-TW"/>
              </w:rPr>
            </w:pPr>
            <w:r>
              <w:rPr>
                <w:rFonts w:cs="Arial"/>
                <w:lang w:val="da-DK" w:eastAsia="zh-TW"/>
              </w:rPr>
              <w:t>n28</w:t>
            </w:r>
          </w:p>
        </w:tc>
        <w:tc>
          <w:tcPr>
            <w:tcW w:w="2952" w:type="dxa"/>
            <w:vAlign w:val="center"/>
          </w:tcPr>
          <w:p w14:paraId="565015BA" w14:textId="77777777" w:rsidR="004A53EA" w:rsidRPr="00825683" w:rsidRDefault="004A53EA" w:rsidP="004A53EA">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4A53EA" w:rsidRPr="00825683" w14:paraId="610DE841"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5B08972" w14:textId="77777777" w:rsidR="004A53EA" w:rsidRPr="00EF5447" w:rsidRDefault="004A53EA" w:rsidP="004A53EA">
            <w:pPr>
              <w:pStyle w:val="TAC"/>
            </w:pPr>
          </w:p>
        </w:tc>
        <w:tc>
          <w:tcPr>
            <w:tcW w:w="2952" w:type="dxa"/>
            <w:tcBorders>
              <w:left w:val="single" w:sz="4" w:space="0" w:color="auto"/>
            </w:tcBorders>
            <w:vAlign w:val="center"/>
          </w:tcPr>
          <w:p w14:paraId="30959D67" w14:textId="77777777" w:rsidR="004A53EA" w:rsidRDefault="004A53EA" w:rsidP="004A53EA">
            <w:pPr>
              <w:pStyle w:val="TAC"/>
              <w:rPr>
                <w:rFonts w:cs="Arial"/>
                <w:lang w:val="x-none" w:eastAsia="zh-TW"/>
              </w:rPr>
            </w:pPr>
            <w:r>
              <w:rPr>
                <w:rFonts w:cs="Arial"/>
                <w:lang w:val="x-none" w:eastAsia="zh-TW"/>
              </w:rPr>
              <w:t>n78</w:t>
            </w:r>
          </w:p>
        </w:tc>
        <w:tc>
          <w:tcPr>
            <w:tcW w:w="2952" w:type="dxa"/>
            <w:vAlign w:val="center"/>
          </w:tcPr>
          <w:p w14:paraId="76C43ABA" w14:textId="77777777" w:rsidR="004A53EA" w:rsidRPr="00825683" w:rsidRDefault="004A53EA" w:rsidP="004A53EA">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4A53EA" w:rsidRPr="00825683" w14:paraId="5AF84339"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D93FB06" w14:textId="77777777" w:rsidR="004A53EA" w:rsidRPr="00EF5447" w:rsidRDefault="004A53EA" w:rsidP="004A53EA">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61120738" w14:textId="77777777" w:rsidR="004A53EA" w:rsidRDefault="004A53EA" w:rsidP="004A53EA">
            <w:pPr>
              <w:pStyle w:val="TAC"/>
              <w:rPr>
                <w:rFonts w:cs="Arial"/>
                <w:lang w:val="x-none" w:eastAsia="zh-TW"/>
              </w:rPr>
            </w:pPr>
            <w:r>
              <w:rPr>
                <w:rFonts w:cs="Arial"/>
                <w:lang w:val="da-DK" w:eastAsia="zh-TW"/>
              </w:rPr>
              <w:t>1</w:t>
            </w:r>
          </w:p>
        </w:tc>
        <w:tc>
          <w:tcPr>
            <w:tcW w:w="2952" w:type="dxa"/>
            <w:vAlign w:val="center"/>
          </w:tcPr>
          <w:p w14:paraId="0BABDADF" w14:textId="77777777" w:rsidR="004A53EA" w:rsidRPr="00825683" w:rsidRDefault="004A53EA" w:rsidP="004A53EA">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4A53EA" w:rsidRPr="00825683" w14:paraId="3E5B72E7"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137D3FA" w14:textId="77777777" w:rsidR="004A53EA" w:rsidRPr="00EF5447" w:rsidRDefault="004A53EA" w:rsidP="004A53EA">
            <w:pPr>
              <w:pStyle w:val="TAC"/>
            </w:pPr>
          </w:p>
        </w:tc>
        <w:tc>
          <w:tcPr>
            <w:tcW w:w="2952" w:type="dxa"/>
            <w:tcBorders>
              <w:left w:val="single" w:sz="4" w:space="0" w:color="auto"/>
            </w:tcBorders>
            <w:vAlign w:val="center"/>
          </w:tcPr>
          <w:p w14:paraId="55CBD15F" w14:textId="77777777" w:rsidR="004A53EA" w:rsidRDefault="004A53EA" w:rsidP="004A53EA">
            <w:pPr>
              <w:pStyle w:val="TAC"/>
              <w:rPr>
                <w:rFonts w:cs="Arial"/>
                <w:lang w:val="x-none" w:eastAsia="zh-TW"/>
              </w:rPr>
            </w:pPr>
            <w:r>
              <w:rPr>
                <w:rFonts w:cs="Arial"/>
                <w:lang w:val="da-DK" w:eastAsia="zh-TW"/>
              </w:rPr>
              <w:t>21</w:t>
            </w:r>
          </w:p>
        </w:tc>
        <w:tc>
          <w:tcPr>
            <w:tcW w:w="2952" w:type="dxa"/>
            <w:vAlign w:val="center"/>
          </w:tcPr>
          <w:p w14:paraId="072C0228" w14:textId="77777777" w:rsidR="004A53EA" w:rsidRPr="00825683" w:rsidRDefault="004A53EA" w:rsidP="004A53EA">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4A53EA" w:rsidRPr="00825683" w14:paraId="6479B047"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553CE80" w14:textId="77777777" w:rsidR="004A53EA" w:rsidRPr="00EF5447" w:rsidRDefault="004A53EA" w:rsidP="004A53EA">
            <w:pPr>
              <w:pStyle w:val="TAC"/>
            </w:pPr>
          </w:p>
        </w:tc>
        <w:tc>
          <w:tcPr>
            <w:tcW w:w="2952" w:type="dxa"/>
            <w:tcBorders>
              <w:left w:val="single" w:sz="4" w:space="0" w:color="auto"/>
            </w:tcBorders>
            <w:vAlign w:val="center"/>
          </w:tcPr>
          <w:p w14:paraId="0B25E264" w14:textId="77777777" w:rsidR="004A53EA" w:rsidRDefault="004A53EA" w:rsidP="004A53EA">
            <w:pPr>
              <w:pStyle w:val="TAC"/>
              <w:rPr>
                <w:rFonts w:cs="Arial"/>
                <w:lang w:val="x-none" w:eastAsia="zh-TW"/>
              </w:rPr>
            </w:pPr>
            <w:r>
              <w:rPr>
                <w:rFonts w:cs="Arial"/>
                <w:lang w:val="da-DK" w:eastAsia="zh-TW"/>
              </w:rPr>
              <w:t>n28</w:t>
            </w:r>
          </w:p>
        </w:tc>
        <w:tc>
          <w:tcPr>
            <w:tcW w:w="2952" w:type="dxa"/>
            <w:vAlign w:val="center"/>
          </w:tcPr>
          <w:p w14:paraId="476ABA4B" w14:textId="77777777" w:rsidR="004A53EA" w:rsidRPr="00825683" w:rsidRDefault="004A53EA" w:rsidP="004A53EA">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4A53EA" w:rsidRPr="00EF5447" w14:paraId="54BFF715" w14:textId="77777777" w:rsidTr="004A53EA">
        <w:trPr>
          <w:trHeight w:val="187"/>
          <w:jc w:val="center"/>
        </w:trPr>
        <w:tc>
          <w:tcPr>
            <w:tcW w:w="2336" w:type="dxa"/>
            <w:tcBorders>
              <w:bottom w:val="nil"/>
            </w:tcBorders>
            <w:shd w:val="clear" w:color="auto" w:fill="auto"/>
          </w:tcPr>
          <w:p w14:paraId="2B6C7640" w14:textId="77777777" w:rsidR="004A53EA" w:rsidRPr="00EF5447" w:rsidRDefault="004A53EA" w:rsidP="004A53EA">
            <w:pPr>
              <w:pStyle w:val="TAC"/>
            </w:pPr>
            <w:r w:rsidRPr="00EF5447">
              <w:t>DC_</w:t>
            </w:r>
            <w:r w:rsidRPr="00EF5447">
              <w:rPr>
                <w:lang w:eastAsia="ja-JP"/>
              </w:rPr>
              <w:t>1-21-42_n77</w:t>
            </w:r>
          </w:p>
        </w:tc>
        <w:tc>
          <w:tcPr>
            <w:tcW w:w="2952" w:type="dxa"/>
          </w:tcPr>
          <w:p w14:paraId="7B0142A6" w14:textId="77777777" w:rsidR="004A53EA" w:rsidRPr="00EF5447" w:rsidRDefault="004A53EA" w:rsidP="004A53EA">
            <w:pPr>
              <w:pStyle w:val="TAC"/>
              <w:rPr>
                <w:lang w:eastAsia="zh-CN"/>
              </w:rPr>
            </w:pPr>
            <w:r w:rsidRPr="00EF5447">
              <w:rPr>
                <w:lang w:eastAsia="ja-JP"/>
              </w:rPr>
              <w:t>1</w:t>
            </w:r>
          </w:p>
        </w:tc>
        <w:tc>
          <w:tcPr>
            <w:tcW w:w="2952" w:type="dxa"/>
          </w:tcPr>
          <w:p w14:paraId="7A66CC7E" w14:textId="77777777" w:rsidR="004A53EA" w:rsidRPr="00EF5447" w:rsidRDefault="004A53EA" w:rsidP="004A53EA">
            <w:pPr>
              <w:pStyle w:val="TAC"/>
              <w:rPr>
                <w:lang w:eastAsia="ja-JP"/>
              </w:rPr>
            </w:pPr>
            <w:r w:rsidRPr="00EF5447">
              <w:rPr>
                <w:lang w:eastAsia="ja-JP"/>
              </w:rPr>
              <w:t>0.6</w:t>
            </w:r>
          </w:p>
        </w:tc>
      </w:tr>
      <w:tr w:rsidR="004A53EA" w:rsidRPr="00EF5447" w14:paraId="5E01280E" w14:textId="77777777" w:rsidTr="004A53EA">
        <w:trPr>
          <w:trHeight w:val="187"/>
          <w:jc w:val="center"/>
        </w:trPr>
        <w:tc>
          <w:tcPr>
            <w:tcW w:w="2336" w:type="dxa"/>
            <w:tcBorders>
              <w:top w:val="nil"/>
              <w:bottom w:val="nil"/>
            </w:tcBorders>
            <w:shd w:val="clear" w:color="auto" w:fill="auto"/>
          </w:tcPr>
          <w:p w14:paraId="6376BD77" w14:textId="77777777" w:rsidR="004A53EA" w:rsidRPr="00EF5447" w:rsidRDefault="004A53EA" w:rsidP="004A53EA">
            <w:pPr>
              <w:pStyle w:val="TAC"/>
            </w:pPr>
          </w:p>
        </w:tc>
        <w:tc>
          <w:tcPr>
            <w:tcW w:w="2952" w:type="dxa"/>
          </w:tcPr>
          <w:p w14:paraId="5D4F5A17" w14:textId="77777777" w:rsidR="004A53EA" w:rsidRPr="00EF5447" w:rsidRDefault="004A53EA" w:rsidP="004A53EA">
            <w:pPr>
              <w:pStyle w:val="TAC"/>
              <w:rPr>
                <w:lang w:eastAsia="zh-CN"/>
              </w:rPr>
            </w:pPr>
            <w:r w:rsidRPr="00EF5447">
              <w:rPr>
                <w:lang w:eastAsia="ja-JP"/>
              </w:rPr>
              <w:t>21</w:t>
            </w:r>
          </w:p>
        </w:tc>
        <w:tc>
          <w:tcPr>
            <w:tcW w:w="2952" w:type="dxa"/>
          </w:tcPr>
          <w:p w14:paraId="484018B8" w14:textId="77777777" w:rsidR="004A53EA" w:rsidRPr="00EF5447" w:rsidRDefault="004A53EA" w:rsidP="004A53EA">
            <w:pPr>
              <w:pStyle w:val="TAC"/>
              <w:rPr>
                <w:lang w:eastAsia="ja-JP"/>
              </w:rPr>
            </w:pPr>
            <w:r w:rsidRPr="00EF5447">
              <w:rPr>
                <w:lang w:eastAsia="ja-JP"/>
              </w:rPr>
              <w:t>0.4</w:t>
            </w:r>
          </w:p>
        </w:tc>
      </w:tr>
      <w:tr w:rsidR="004A53EA" w:rsidRPr="00EF5447" w14:paraId="54B145EA" w14:textId="77777777" w:rsidTr="004A53EA">
        <w:trPr>
          <w:trHeight w:val="187"/>
          <w:jc w:val="center"/>
        </w:trPr>
        <w:tc>
          <w:tcPr>
            <w:tcW w:w="2336" w:type="dxa"/>
            <w:tcBorders>
              <w:top w:val="nil"/>
              <w:bottom w:val="nil"/>
            </w:tcBorders>
            <w:shd w:val="clear" w:color="auto" w:fill="auto"/>
          </w:tcPr>
          <w:p w14:paraId="6D6A796D" w14:textId="77777777" w:rsidR="004A53EA" w:rsidRPr="00EF5447" w:rsidRDefault="004A53EA" w:rsidP="004A53EA">
            <w:pPr>
              <w:pStyle w:val="TAC"/>
            </w:pPr>
          </w:p>
        </w:tc>
        <w:tc>
          <w:tcPr>
            <w:tcW w:w="2952" w:type="dxa"/>
          </w:tcPr>
          <w:p w14:paraId="28C12A5C" w14:textId="77777777" w:rsidR="004A53EA" w:rsidRPr="00EF5447" w:rsidRDefault="004A53EA" w:rsidP="004A53EA">
            <w:pPr>
              <w:pStyle w:val="TAC"/>
              <w:rPr>
                <w:lang w:eastAsia="zh-CN"/>
              </w:rPr>
            </w:pPr>
            <w:r w:rsidRPr="00EF5447">
              <w:rPr>
                <w:lang w:eastAsia="ja-JP"/>
              </w:rPr>
              <w:t>42</w:t>
            </w:r>
          </w:p>
        </w:tc>
        <w:tc>
          <w:tcPr>
            <w:tcW w:w="2952" w:type="dxa"/>
          </w:tcPr>
          <w:p w14:paraId="1582C44C" w14:textId="77777777" w:rsidR="004A53EA" w:rsidRPr="00EF5447" w:rsidRDefault="004A53EA" w:rsidP="004A53EA">
            <w:pPr>
              <w:pStyle w:val="TAC"/>
              <w:rPr>
                <w:lang w:eastAsia="ja-JP"/>
              </w:rPr>
            </w:pPr>
            <w:r w:rsidRPr="00EF5447">
              <w:rPr>
                <w:lang w:eastAsia="ja-JP"/>
              </w:rPr>
              <w:t>0.8</w:t>
            </w:r>
          </w:p>
        </w:tc>
      </w:tr>
      <w:tr w:rsidR="004A53EA" w:rsidRPr="00EF5447" w14:paraId="4EAE6946" w14:textId="77777777" w:rsidTr="004A53EA">
        <w:trPr>
          <w:trHeight w:val="187"/>
          <w:jc w:val="center"/>
        </w:trPr>
        <w:tc>
          <w:tcPr>
            <w:tcW w:w="2336" w:type="dxa"/>
            <w:tcBorders>
              <w:top w:val="nil"/>
              <w:bottom w:val="single" w:sz="4" w:space="0" w:color="auto"/>
            </w:tcBorders>
            <w:shd w:val="clear" w:color="auto" w:fill="auto"/>
          </w:tcPr>
          <w:p w14:paraId="2FD40597" w14:textId="77777777" w:rsidR="004A53EA" w:rsidRPr="00EF5447" w:rsidRDefault="004A53EA" w:rsidP="004A53EA">
            <w:pPr>
              <w:pStyle w:val="TAC"/>
            </w:pPr>
          </w:p>
        </w:tc>
        <w:tc>
          <w:tcPr>
            <w:tcW w:w="2952" w:type="dxa"/>
          </w:tcPr>
          <w:p w14:paraId="73E734B0" w14:textId="77777777" w:rsidR="004A53EA" w:rsidRPr="00EF5447" w:rsidRDefault="004A53EA" w:rsidP="004A53EA">
            <w:pPr>
              <w:pStyle w:val="TAC"/>
              <w:rPr>
                <w:lang w:eastAsia="zh-CN"/>
              </w:rPr>
            </w:pPr>
            <w:r w:rsidRPr="00EF5447">
              <w:rPr>
                <w:lang w:eastAsia="ja-JP"/>
              </w:rPr>
              <w:t>n77</w:t>
            </w:r>
          </w:p>
        </w:tc>
        <w:tc>
          <w:tcPr>
            <w:tcW w:w="2952" w:type="dxa"/>
          </w:tcPr>
          <w:p w14:paraId="07DD450B" w14:textId="77777777" w:rsidR="004A53EA" w:rsidRPr="00EF5447" w:rsidRDefault="004A53EA" w:rsidP="004A53EA">
            <w:pPr>
              <w:pStyle w:val="TAC"/>
              <w:rPr>
                <w:lang w:eastAsia="ja-JP"/>
              </w:rPr>
            </w:pPr>
            <w:r w:rsidRPr="00EF5447">
              <w:rPr>
                <w:lang w:eastAsia="ja-JP"/>
              </w:rPr>
              <w:t>0.8</w:t>
            </w:r>
          </w:p>
        </w:tc>
      </w:tr>
      <w:tr w:rsidR="004A53EA" w:rsidRPr="00EF5447" w14:paraId="03227495" w14:textId="77777777" w:rsidTr="004A53EA">
        <w:trPr>
          <w:trHeight w:val="187"/>
          <w:jc w:val="center"/>
        </w:trPr>
        <w:tc>
          <w:tcPr>
            <w:tcW w:w="2336" w:type="dxa"/>
            <w:tcBorders>
              <w:bottom w:val="nil"/>
            </w:tcBorders>
            <w:shd w:val="clear" w:color="auto" w:fill="auto"/>
          </w:tcPr>
          <w:p w14:paraId="140977B3" w14:textId="77777777" w:rsidR="004A53EA" w:rsidRPr="00EF5447" w:rsidRDefault="004A53EA" w:rsidP="004A53EA">
            <w:pPr>
              <w:pStyle w:val="TAC"/>
            </w:pPr>
            <w:r w:rsidRPr="00EF5447">
              <w:t>DC_</w:t>
            </w:r>
            <w:r w:rsidRPr="00EF5447">
              <w:rPr>
                <w:lang w:eastAsia="ja-JP"/>
              </w:rPr>
              <w:t>1-21-42_n78</w:t>
            </w:r>
          </w:p>
        </w:tc>
        <w:tc>
          <w:tcPr>
            <w:tcW w:w="2952" w:type="dxa"/>
          </w:tcPr>
          <w:p w14:paraId="4A41DCA0" w14:textId="77777777" w:rsidR="004A53EA" w:rsidRPr="00EF5447" w:rsidRDefault="004A53EA" w:rsidP="004A53EA">
            <w:pPr>
              <w:pStyle w:val="TAC"/>
              <w:rPr>
                <w:lang w:eastAsia="zh-CN"/>
              </w:rPr>
            </w:pPr>
            <w:r w:rsidRPr="00EF5447">
              <w:rPr>
                <w:lang w:eastAsia="ja-JP"/>
              </w:rPr>
              <w:t>1</w:t>
            </w:r>
          </w:p>
        </w:tc>
        <w:tc>
          <w:tcPr>
            <w:tcW w:w="2952" w:type="dxa"/>
          </w:tcPr>
          <w:p w14:paraId="5BB9D4B8" w14:textId="77777777" w:rsidR="004A53EA" w:rsidRPr="00EF5447" w:rsidRDefault="004A53EA" w:rsidP="004A53EA">
            <w:pPr>
              <w:pStyle w:val="TAC"/>
              <w:rPr>
                <w:lang w:eastAsia="ja-JP"/>
              </w:rPr>
            </w:pPr>
            <w:r w:rsidRPr="00EF5447">
              <w:rPr>
                <w:lang w:eastAsia="ja-JP"/>
              </w:rPr>
              <w:t>0.3</w:t>
            </w:r>
          </w:p>
        </w:tc>
      </w:tr>
      <w:tr w:rsidR="004A53EA" w:rsidRPr="00EF5447" w14:paraId="3C46EE0E" w14:textId="77777777" w:rsidTr="004A53EA">
        <w:trPr>
          <w:trHeight w:val="187"/>
          <w:jc w:val="center"/>
        </w:trPr>
        <w:tc>
          <w:tcPr>
            <w:tcW w:w="2336" w:type="dxa"/>
            <w:tcBorders>
              <w:top w:val="nil"/>
              <w:bottom w:val="nil"/>
            </w:tcBorders>
            <w:shd w:val="clear" w:color="auto" w:fill="auto"/>
          </w:tcPr>
          <w:p w14:paraId="5BDF3485" w14:textId="77777777" w:rsidR="004A53EA" w:rsidRPr="00EF5447" w:rsidRDefault="004A53EA" w:rsidP="004A53EA">
            <w:pPr>
              <w:pStyle w:val="TAC"/>
            </w:pPr>
          </w:p>
        </w:tc>
        <w:tc>
          <w:tcPr>
            <w:tcW w:w="2952" w:type="dxa"/>
          </w:tcPr>
          <w:p w14:paraId="1CEEBB98" w14:textId="77777777" w:rsidR="004A53EA" w:rsidRPr="00EF5447" w:rsidRDefault="004A53EA" w:rsidP="004A53EA">
            <w:pPr>
              <w:pStyle w:val="TAC"/>
              <w:rPr>
                <w:lang w:eastAsia="zh-CN"/>
              </w:rPr>
            </w:pPr>
            <w:r w:rsidRPr="00EF5447">
              <w:rPr>
                <w:lang w:eastAsia="ja-JP"/>
              </w:rPr>
              <w:t>21</w:t>
            </w:r>
          </w:p>
        </w:tc>
        <w:tc>
          <w:tcPr>
            <w:tcW w:w="2952" w:type="dxa"/>
          </w:tcPr>
          <w:p w14:paraId="0D9F8891" w14:textId="77777777" w:rsidR="004A53EA" w:rsidRPr="00EF5447" w:rsidRDefault="004A53EA" w:rsidP="004A53EA">
            <w:pPr>
              <w:pStyle w:val="TAC"/>
              <w:rPr>
                <w:lang w:eastAsia="ja-JP"/>
              </w:rPr>
            </w:pPr>
            <w:r w:rsidRPr="00EF5447">
              <w:rPr>
                <w:lang w:eastAsia="ja-JP"/>
              </w:rPr>
              <w:t>0.4</w:t>
            </w:r>
          </w:p>
        </w:tc>
      </w:tr>
      <w:tr w:rsidR="004A53EA" w:rsidRPr="00EF5447" w14:paraId="191F3440" w14:textId="77777777" w:rsidTr="004A53EA">
        <w:trPr>
          <w:trHeight w:val="187"/>
          <w:jc w:val="center"/>
        </w:trPr>
        <w:tc>
          <w:tcPr>
            <w:tcW w:w="2336" w:type="dxa"/>
            <w:tcBorders>
              <w:top w:val="nil"/>
              <w:bottom w:val="nil"/>
            </w:tcBorders>
            <w:shd w:val="clear" w:color="auto" w:fill="auto"/>
          </w:tcPr>
          <w:p w14:paraId="08275E97" w14:textId="77777777" w:rsidR="004A53EA" w:rsidRPr="00EF5447" w:rsidRDefault="004A53EA" w:rsidP="004A53EA">
            <w:pPr>
              <w:pStyle w:val="TAC"/>
            </w:pPr>
          </w:p>
        </w:tc>
        <w:tc>
          <w:tcPr>
            <w:tcW w:w="2952" w:type="dxa"/>
          </w:tcPr>
          <w:p w14:paraId="69646F9D" w14:textId="77777777" w:rsidR="004A53EA" w:rsidRPr="00EF5447" w:rsidRDefault="004A53EA" w:rsidP="004A53EA">
            <w:pPr>
              <w:pStyle w:val="TAC"/>
              <w:rPr>
                <w:lang w:eastAsia="zh-CN"/>
              </w:rPr>
            </w:pPr>
            <w:r w:rsidRPr="00EF5447">
              <w:rPr>
                <w:lang w:eastAsia="ja-JP"/>
              </w:rPr>
              <w:t>42</w:t>
            </w:r>
          </w:p>
        </w:tc>
        <w:tc>
          <w:tcPr>
            <w:tcW w:w="2952" w:type="dxa"/>
          </w:tcPr>
          <w:p w14:paraId="4D1AD30B" w14:textId="77777777" w:rsidR="004A53EA" w:rsidRPr="00EF5447" w:rsidRDefault="004A53EA" w:rsidP="004A53EA">
            <w:pPr>
              <w:pStyle w:val="TAC"/>
              <w:rPr>
                <w:lang w:eastAsia="ja-JP"/>
              </w:rPr>
            </w:pPr>
            <w:r w:rsidRPr="00EF5447">
              <w:rPr>
                <w:lang w:eastAsia="ja-JP"/>
              </w:rPr>
              <w:t>0.8</w:t>
            </w:r>
          </w:p>
        </w:tc>
      </w:tr>
      <w:tr w:rsidR="004A53EA" w:rsidRPr="00EF5447" w14:paraId="2399B476" w14:textId="77777777" w:rsidTr="004A53EA">
        <w:trPr>
          <w:trHeight w:val="187"/>
          <w:jc w:val="center"/>
        </w:trPr>
        <w:tc>
          <w:tcPr>
            <w:tcW w:w="2336" w:type="dxa"/>
            <w:tcBorders>
              <w:top w:val="nil"/>
              <w:bottom w:val="single" w:sz="4" w:space="0" w:color="auto"/>
            </w:tcBorders>
            <w:shd w:val="clear" w:color="auto" w:fill="auto"/>
          </w:tcPr>
          <w:p w14:paraId="5D243A43" w14:textId="77777777" w:rsidR="004A53EA" w:rsidRPr="00EF5447" w:rsidRDefault="004A53EA" w:rsidP="004A53EA">
            <w:pPr>
              <w:pStyle w:val="TAC"/>
            </w:pPr>
          </w:p>
        </w:tc>
        <w:tc>
          <w:tcPr>
            <w:tcW w:w="2952" w:type="dxa"/>
          </w:tcPr>
          <w:p w14:paraId="51DC1353" w14:textId="77777777" w:rsidR="004A53EA" w:rsidRPr="00EF5447" w:rsidRDefault="004A53EA" w:rsidP="004A53EA">
            <w:pPr>
              <w:pStyle w:val="TAC"/>
              <w:rPr>
                <w:lang w:eastAsia="zh-CN"/>
              </w:rPr>
            </w:pPr>
            <w:r w:rsidRPr="00EF5447">
              <w:rPr>
                <w:lang w:eastAsia="ja-JP"/>
              </w:rPr>
              <w:t>n78</w:t>
            </w:r>
          </w:p>
        </w:tc>
        <w:tc>
          <w:tcPr>
            <w:tcW w:w="2952" w:type="dxa"/>
          </w:tcPr>
          <w:p w14:paraId="02DE4214" w14:textId="77777777" w:rsidR="004A53EA" w:rsidRPr="00EF5447" w:rsidRDefault="004A53EA" w:rsidP="004A53EA">
            <w:pPr>
              <w:pStyle w:val="TAC"/>
              <w:rPr>
                <w:lang w:eastAsia="ja-JP"/>
              </w:rPr>
            </w:pPr>
            <w:r w:rsidRPr="00EF5447">
              <w:rPr>
                <w:lang w:eastAsia="ja-JP"/>
              </w:rPr>
              <w:t>0.8</w:t>
            </w:r>
          </w:p>
        </w:tc>
      </w:tr>
      <w:tr w:rsidR="004A53EA" w:rsidRPr="00EF5447" w14:paraId="35326B42" w14:textId="77777777" w:rsidTr="004A53EA">
        <w:trPr>
          <w:trHeight w:val="187"/>
          <w:jc w:val="center"/>
        </w:trPr>
        <w:tc>
          <w:tcPr>
            <w:tcW w:w="2336" w:type="dxa"/>
            <w:tcBorders>
              <w:bottom w:val="nil"/>
            </w:tcBorders>
            <w:shd w:val="clear" w:color="auto" w:fill="auto"/>
          </w:tcPr>
          <w:p w14:paraId="5AACD960" w14:textId="77777777" w:rsidR="004A53EA" w:rsidRPr="00EF5447" w:rsidRDefault="004A53EA" w:rsidP="004A53EA">
            <w:pPr>
              <w:pStyle w:val="TAC"/>
            </w:pPr>
            <w:r w:rsidRPr="00EF5447">
              <w:t>DC_</w:t>
            </w:r>
            <w:r w:rsidRPr="00EF5447">
              <w:rPr>
                <w:lang w:eastAsia="ja-JP"/>
              </w:rPr>
              <w:t>1-21-42_n79</w:t>
            </w:r>
          </w:p>
        </w:tc>
        <w:tc>
          <w:tcPr>
            <w:tcW w:w="2952" w:type="dxa"/>
          </w:tcPr>
          <w:p w14:paraId="341C25CC" w14:textId="77777777" w:rsidR="004A53EA" w:rsidRPr="00EF5447" w:rsidRDefault="004A53EA" w:rsidP="004A53EA">
            <w:pPr>
              <w:pStyle w:val="TAC"/>
              <w:rPr>
                <w:lang w:eastAsia="zh-CN"/>
              </w:rPr>
            </w:pPr>
            <w:r w:rsidRPr="00EF5447">
              <w:rPr>
                <w:lang w:eastAsia="ja-JP"/>
              </w:rPr>
              <w:t>1</w:t>
            </w:r>
          </w:p>
        </w:tc>
        <w:tc>
          <w:tcPr>
            <w:tcW w:w="2952" w:type="dxa"/>
          </w:tcPr>
          <w:p w14:paraId="36E2C87E" w14:textId="77777777" w:rsidR="004A53EA" w:rsidRPr="00EF5447" w:rsidRDefault="004A53EA" w:rsidP="004A53EA">
            <w:pPr>
              <w:pStyle w:val="TAC"/>
              <w:rPr>
                <w:lang w:eastAsia="ja-JP"/>
              </w:rPr>
            </w:pPr>
            <w:r w:rsidRPr="00EF5447">
              <w:rPr>
                <w:lang w:eastAsia="ja-JP"/>
              </w:rPr>
              <w:t>0.3</w:t>
            </w:r>
          </w:p>
        </w:tc>
      </w:tr>
      <w:tr w:rsidR="004A53EA" w:rsidRPr="00EF5447" w14:paraId="72C19C82" w14:textId="77777777" w:rsidTr="004A53EA">
        <w:trPr>
          <w:trHeight w:val="187"/>
          <w:jc w:val="center"/>
        </w:trPr>
        <w:tc>
          <w:tcPr>
            <w:tcW w:w="2336" w:type="dxa"/>
            <w:tcBorders>
              <w:top w:val="nil"/>
              <w:bottom w:val="nil"/>
            </w:tcBorders>
            <w:shd w:val="clear" w:color="auto" w:fill="auto"/>
          </w:tcPr>
          <w:p w14:paraId="6A498283" w14:textId="77777777" w:rsidR="004A53EA" w:rsidRPr="00EF5447" w:rsidRDefault="004A53EA" w:rsidP="004A53EA">
            <w:pPr>
              <w:pStyle w:val="TAC"/>
            </w:pPr>
          </w:p>
        </w:tc>
        <w:tc>
          <w:tcPr>
            <w:tcW w:w="2952" w:type="dxa"/>
          </w:tcPr>
          <w:p w14:paraId="2120DCFE" w14:textId="77777777" w:rsidR="004A53EA" w:rsidRPr="00EF5447" w:rsidRDefault="004A53EA" w:rsidP="004A53EA">
            <w:pPr>
              <w:pStyle w:val="TAC"/>
              <w:rPr>
                <w:lang w:eastAsia="zh-CN"/>
              </w:rPr>
            </w:pPr>
            <w:r w:rsidRPr="00EF5447">
              <w:rPr>
                <w:lang w:eastAsia="ja-JP"/>
              </w:rPr>
              <w:t>21</w:t>
            </w:r>
          </w:p>
        </w:tc>
        <w:tc>
          <w:tcPr>
            <w:tcW w:w="2952" w:type="dxa"/>
          </w:tcPr>
          <w:p w14:paraId="04CACA5A" w14:textId="77777777" w:rsidR="004A53EA" w:rsidRPr="00EF5447" w:rsidRDefault="004A53EA" w:rsidP="004A53EA">
            <w:pPr>
              <w:pStyle w:val="TAC"/>
              <w:rPr>
                <w:lang w:eastAsia="ja-JP"/>
              </w:rPr>
            </w:pPr>
            <w:r w:rsidRPr="00EF5447">
              <w:rPr>
                <w:lang w:eastAsia="ja-JP"/>
              </w:rPr>
              <w:t>0.4</w:t>
            </w:r>
          </w:p>
        </w:tc>
      </w:tr>
      <w:tr w:rsidR="004A53EA" w:rsidRPr="00EF5447" w14:paraId="4060718B" w14:textId="77777777" w:rsidTr="004A53EA">
        <w:trPr>
          <w:trHeight w:val="187"/>
          <w:jc w:val="center"/>
        </w:trPr>
        <w:tc>
          <w:tcPr>
            <w:tcW w:w="2336" w:type="dxa"/>
            <w:tcBorders>
              <w:top w:val="nil"/>
              <w:bottom w:val="single" w:sz="4" w:space="0" w:color="auto"/>
            </w:tcBorders>
            <w:shd w:val="clear" w:color="auto" w:fill="auto"/>
          </w:tcPr>
          <w:p w14:paraId="089E21D0" w14:textId="77777777" w:rsidR="004A53EA" w:rsidRPr="00EF5447" w:rsidRDefault="004A53EA" w:rsidP="004A53EA">
            <w:pPr>
              <w:pStyle w:val="TAC"/>
            </w:pPr>
          </w:p>
        </w:tc>
        <w:tc>
          <w:tcPr>
            <w:tcW w:w="2952" w:type="dxa"/>
          </w:tcPr>
          <w:p w14:paraId="3583E255" w14:textId="77777777" w:rsidR="004A53EA" w:rsidRPr="00EF5447" w:rsidRDefault="004A53EA" w:rsidP="004A53EA">
            <w:pPr>
              <w:pStyle w:val="TAC"/>
              <w:rPr>
                <w:lang w:eastAsia="zh-CN"/>
              </w:rPr>
            </w:pPr>
            <w:r w:rsidRPr="00EF5447">
              <w:rPr>
                <w:lang w:eastAsia="ja-JP"/>
              </w:rPr>
              <w:t>42</w:t>
            </w:r>
          </w:p>
        </w:tc>
        <w:tc>
          <w:tcPr>
            <w:tcW w:w="2952" w:type="dxa"/>
          </w:tcPr>
          <w:p w14:paraId="1F8EB272" w14:textId="77777777" w:rsidR="004A53EA" w:rsidRPr="00EF5447" w:rsidRDefault="004A53EA" w:rsidP="004A53EA">
            <w:pPr>
              <w:pStyle w:val="TAC"/>
              <w:rPr>
                <w:lang w:eastAsia="ja-JP"/>
              </w:rPr>
            </w:pPr>
            <w:r w:rsidRPr="00EF5447">
              <w:rPr>
                <w:lang w:eastAsia="ja-JP"/>
              </w:rPr>
              <w:t>0.8</w:t>
            </w:r>
          </w:p>
        </w:tc>
      </w:tr>
      <w:tr w:rsidR="004A53EA" w:rsidRPr="00EF5447" w14:paraId="347CB233" w14:textId="77777777" w:rsidTr="004A53EA">
        <w:trPr>
          <w:trHeight w:val="187"/>
          <w:jc w:val="center"/>
        </w:trPr>
        <w:tc>
          <w:tcPr>
            <w:tcW w:w="2336" w:type="dxa"/>
            <w:tcBorders>
              <w:bottom w:val="nil"/>
            </w:tcBorders>
            <w:shd w:val="clear" w:color="auto" w:fill="auto"/>
          </w:tcPr>
          <w:p w14:paraId="4EF0A8D4" w14:textId="77777777" w:rsidR="004A53EA" w:rsidRPr="00EF5447" w:rsidRDefault="004A53EA" w:rsidP="004A53EA">
            <w:pPr>
              <w:pStyle w:val="TAC"/>
            </w:pPr>
            <w:r w:rsidRPr="00EF5447">
              <w:rPr>
                <w:lang w:eastAsia="ko-KR"/>
              </w:rPr>
              <w:t>DC_1-21_n77-n79</w:t>
            </w:r>
          </w:p>
        </w:tc>
        <w:tc>
          <w:tcPr>
            <w:tcW w:w="2952" w:type="dxa"/>
          </w:tcPr>
          <w:p w14:paraId="0189A3DD" w14:textId="77777777" w:rsidR="004A53EA" w:rsidRPr="00EF5447" w:rsidRDefault="004A53EA" w:rsidP="004A53EA">
            <w:pPr>
              <w:pStyle w:val="TAC"/>
              <w:rPr>
                <w:lang w:eastAsia="zh-CN"/>
              </w:rPr>
            </w:pPr>
            <w:r w:rsidRPr="00EF5447">
              <w:rPr>
                <w:lang w:eastAsia="ko-KR"/>
              </w:rPr>
              <w:t>1</w:t>
            </w:r>
          </w:p>
        </w:tc>
        <w:tc>
          <w:tcPr>
            <w:tcW w:w="2952" w:type="dxa"/>
          </w:tcPr>
          <w:p w14:paraId="185FF668" w14:textId="77777777" w:rsidR="004A53EA" w:rsidRPr="00EF5447" w:rsidRDefault="004A53EA" w:rsidP="004A53EA">
            <w:pPr>
              <w:pStyle w:val="TAC"/>
              <w:rPr>
                <w:lang w:eastAsia="ja-JP"/>
              </w:rPr>
            </w:pPr>
            <w:r w:rsidRPr="00EF5447">
              <w:rPr>
                <w:lang w:eastAsia="ko-KR"/>
              </w:rPr>
              <w:t>0.3</w:t>
            </w:r>
          </w:p>
        </w:tc>
      </w:tr>
      <w:tr w:rsidR="004A53EA" w:rsidRPr="00EF5447" w14:paraId="5CA15494" w14:textId="77777777" w:rsidTr="004A53EA">
        <w:trPr>
          <w:trHeight w:val="187"/>
          <w:jc w:val="center"/>
        </w:trPr>
        <w:tc>
          <w:tcPr>
            <w:tcW w:w="2336" w:type="dxa"/>
            <w:tcBorders>
              <w:top w:val="nil"/>
              <w:bottom w:val="nil"/>
            </w:tcBorders>
            <w:shd w:val="clear" w:color="auto" w:fill="auto"/>
          </w:tcPr>
          <w:p w14:paraId="2ECD1945" w14:textId="77777777" w:rsidR="004A53EA" w:rsidRPr="00EF5447" w:rsidRDefault="004A53EA" w:rsidP="004A53EA">
            <w:pPr>
              <w:pStyle w:val="TAC"/>
            </w:pPr>
          </w:p>
        </w:tc>
        <w:tc>
          <w:tcPr>
            <w:tcW w:w="2952" w:type="dxa"/>
          </w:tcPr>
          <w:p w14:paraId="0D4F39E2" w14:textId="77777777" w:rsidR="004A53EA" w:rsidRPr="00EF5447" w:rsidRDefault="004A53EA" w:rsidP="004A53EA">
            <w:pPr>
              <w:pStyle w:val="TAC"/>
              <w:rPr>
                <w:lang w:eastAsia="zh-CN"/>
              </w:rPr>
            </w:pPr>
            <w:r w:rsidRPr="00EF5447">
              <w:rPr>
                <w:lang w:eastAsia="ko-KR"/>
              </w:rPr>
              <w:t>21</w:t>
            </w:r>
          </w:p>
        </w:tc>
        <w:tc>
          <w:tcPr>
            <w:tcW w:w="2952" w:type="dxa"/>
          </w:tcPr>
          <w:p w14:paraId="336C4BB6" w14:textId="77777777" w:rsidR="004A53EA" w:rsidRPr="00EF5447" w:rsidRDefault="004A53EA" w:rsidP="004A53EA">
            <w:pPr>
              <w:pStyle w:val="TAC"/>
              <w:rPr>
                <w:lang w:eastAsia="ja-JP"/>
              </w:rPr>
            </w:pPr>
            <w:r w:rsidRPr="00EF5447">
              <w:rPr>
                <w:lang w:eastAsia="ko-KR"/>
              </w:rPr>
              <w:t>0.3</w:t>
            </w:r>
          </w:p>
        </w:tc>
      </w:tr>
      <w:tr w:rsidR="004A53EA" w:rsidRPr="00EF5447" w14:paraId="313FAE2B" w14:textId="77777777" w:rsidTr="004A53EA">
        <w:trPr>
          <w:trHeight w:val="187"/>
          <w:jc w:val="center"/>
        </w:trPr>
        <w:tc>
          <w:tcPr>
            <w:tcW w:w="2336" w:type="dxa"/>
            <w:tcBorders>
              <w:top w:val="nil"/>
              <w:bottom w:val="single" w:sz="4" w:space="0" w:color="auto"/>
            </w:tcBorders>
            <w:shd w:val="clear" w:color="auto" w:fill="auto"/>
          </w:tcPr>
          <w:p w14:paraId="34369097" w14:textId="77777777" w:rsidR="004A53EA" w:rsidRPr="00EF5447" w:rsidRDefault="004A53EA" w:rsidP="004A53EA">
            <w:pPr>
              <w:pStyle w:val="TAC"/>
            </w:pPr>
          </w:p>
        </w:tc>
        <w:tc>
          <w:tcPr>
            <w:tcW w:w="2952" w:type="dxa"/>
          </w:tcPr>
          <w:p w14:paraId="2C55B258" w14:textId="77777777" w:rsidR="004A53EA" w:rsidRPr="00EF5447" w:rsidRDefault="004A53EA" w:rsidP="004A53EA">
            <w:pPr>
              <w:pStyle w:val="TAC"/>
              <w:rPr>
                <w:lang w:eastAsia="zh-CN"/>
              </w:rPr>
            </w:pPr>
            <w:r w:rsidRPr="00EF5447">
              <w:rPr>
                <w:lang w:eastAsia="ko-KR"/>
              </w:rPr>
              <w:t>n77</w:t>
            </w:r>
          </w:p>
        </w:tc>
        <w:tc>
          <w:tcPr>
            <w:tcW w:w="2952" w:type="dxa"/>
          </w:tcPr>
          <w:p w14:paraId="6EA7AA5D" w14:textId="77777777" w:rsidR="004A53EA" w:rsidRPr="00EF5447" w:rsidRDefault="004A53EA" w:rsidP="004A53EA">
            <w:pPr>
              <w:pStyle w:val="TAC"/>
              <w:rPr>
                <w:lang w:eastAsia="ja-JP"/>
              </w:rPr>
            </w:pPr>
            <w:r w:rsidRPr="00EF5447">
              <w:rPr>
                <w:lang w:eastAsia="ko-KR"/>
              </w:rPr>
              <w:t>0.8</w:t>
            </w:r>
          </w:p>
        </w:tc>
      </w:tr>
      <w:tr w:rsidR="004A53EA" w:rsidRPr="00EF5447" w14:paraId="1A0C412C" w14:textId="77777777" w:rsidTr="004A53EA">
        <w:trPr>
          <w:trHeight w:val="187"/>
          <w:jc w:val="center"/>
        </w:trPr>
        <w:tc>
          <w:tcPr>
            <w:tcW w:w="2336" w:type="dxa"/>
            <w:tcBorders>
              <w:bottom w:val="nil"/>
            </w:tcBorders>
            <w:shd w:val="clear" w:color="auto" w:fill="auto"/>
          </w:tcPr>
          <w:p w14:paraId="73096F2D" w14:textId="77777777" w:rsidR="004A53EA" w:rsidRPr="00EF5447" w:rsidRDefault="004A53EA" w:rsidP="004A53EA">
            <w:pPr>
              <w:pStyle w:val="TAC"/>
            </w:pPr>
            <w:r w:rsidRPr="00EF5447">
              <w:rPr>
                <w:lang w:eastAsia="ko-KR"/>
              </w:rPr>
              <w:t>DC_1-21_n78-n79</w:t>
            </w:r>
          </w:p>
        </w:tc>
        <w:tc>
          <w:tcPr>
            <w:tcW w:w="2952" w:type="dxa"/>
          </w:tcPr>
          <w:p w14:paraId="4BFAFD18" w14:textId="77777777" w:rsidR="004A53EA" w:rsidRPr="00EF5447" w:rsidRDefault="004A53EA" w:rsidP="004A53EA">
            <w:pPr>
              <w:pStyle w:val="TAC"/>
              <w:rPr>
                <w:lang w:eastAsia="zh-CN"/>
              </w:rPr>
            </w:pPr>
            <w:r w:rsidRPr="00EF5447">
              <w:rPr>
                <w:lang w:eastAsia="ko-KR"/>
              </w:rPr>
              <w:t>1</w:t>
            </w:r>
          </w:p>
        </w:tc>
        <w:tc>
          <w:tcPr>
            <w:tcW w:w="2952" w:type="dxa"/>
          </w:tcPr>
          <w:p w14:paraId="76CC6359" w14:textId="77777777" w:rsidR="004A53EA" w:rsidRPr="00EF5447" w:rsidRDefault="004A53EA" w:rsidP="004A53EA">
            <w:pPr>
              <w:pStyle w:val="TAC"/>
              <w:rPr>
                <w:lang w:eastAsia="ja-JP"/>
              </w:rPr>
            </w:pPr>
            <w:r w:rsidRPr="00EF5447">
              <w:rPr>
                <w:lang w:eastAsia="ko-KR"/>
              </w:rPr>
              <w:t>0.3</w:t>
            </w:r>
          </w:p>
        </w:tc>
      </w:tr>
      <w:tr w:rsidR="004A53EA" w:rsidRPr="00EF5447" w14:paraId="661F8B11" w14:textId="77777777" w:rsidTr="004A53EA">
        <w:trPr>
          <w:trHeight w:val="187"/>
          <w:jc w:val="center"/>
        </w:trPr>
        <w:tc>
          <w:tcPr>
            <w:tcW w:w="2336" w:type="dxa"/>
            <w:tcBorders>
              <w:top w:val="nil"/>
              <w:bottom w:val="nil"/>
            </w:tcBorders>
            <w:shd w:val="clear" w:color="auto" w:fill="auto"/>
          </w:tcPr>
          <w:p w14:paraId="632D07EE" w14:textId="77777777" w:rsidR="004A53EA" w:rsidRPr="00EF5447" w:rsidRDefault="004A53EA" w:rsidP="004A53EA">
            <w:pPr>
              <w:pStyle w:val="TAC"/>
            </w:pPr>
          </w:p>
        </w:tc>
        <w:tc>
          <w:tcPr>
            <w:tcW w:w="2952" w:type="dxa"/>
          </w:tcPr>
          <w:p w14:paraId="51961239" w14:textId="77777777" w:rsidR="004A53EA" w:rsidRPr="00EF5447" w:rsidRDefault="004A53EA" w:rsidP="004A53EA">
            <w:pPr>
              <w:pStyle w:val="TAC"/>
              <w:rPr>
                <w:lang w:eastAsia="zh-CN"/>
              </w:rPr>
            </w:pPr>
            <w:r w:rsidRPr="00EF5447">
              <w:rPr>
                <w:lang w:eastAsia="ko-KR"/>
              </w:rPr>
              <w:t>21</w:t>
            </w:r>
          </w:p>
        </w:tc>
        <w:tc>
          <w:tcPr>
            <w:tcW w:w="2952" w:type="dxa"/>
          </w:tcPr>
          <w:p w14:paraId="0545E99B" w14:textId="77777777" w:rsidR="004A53EA" w:rsidRPr="00EF5447" w:rsidRDefault="004A53EA" w:rsidP="004A53EA">
            <w:pPr>
              <w:pStyle w:val="TAC"/>
              <w:rPr>
                <w:lang w:eastAsia="ja-JP"/>
              </w:rPr>
            </w:pPr>
            <w:r w:rsidRPr="00EF5447">
              <w:rPr>
                <w:lang w:eastAsia="ko-KR"/>
              </w:rPr>
              <w:t>0.3</w:t>
            </w:r>
          </w:p>
        </w:tc>
      </w:tr>
      <w:tr w:rsidR="004A53EA" w:rsidRPr="00EF5447" w14:paraId="1F135CCB" w14:textId="77777777" w:rsidTr="004A53EA">
        <w:trPr>
          <w:trHeight w:val="187"/>
          <w:jc w:val="center"/>
        </w:trPr>
        <w:tc>
          <w:tcPr>
            <w:tcW w:w="2336" w:type="dxa"/>
            <w:tcBorders>
              <w:top w:val="nil"/>
              <w:bottom w:val="single" w:sz="4" w:space="0" w:color="auto"/>
            </w:tcBorders>
            <w:shd w:val="clear" w:color="auto" w:fill="auto"/>
          </w:tcPr>
          <w:p w14:paraId="6326E803" w14:textId="77777777" w:rsidR="004A53EA" w:rsidRPr="00EF5447" w:rsidRDefault="004A53EA" w:rsidP="004A53EA">
            <w:pPr>
              <w:pStyle w:val="TAC"/>
            </w:pPr>
          </w:p>
        </w:tc>
        <w:tc>
          <w:tcPr>
            <w:tcW w:w="2952" w:type="dxa"/>
          </w:tcPr>
          <w:p w14:paraId="669F96F3" w14:textId="77777777" w:rsidR="004A53EA" w:rsidRPr="00EF5447" w:rsidRDefault="004A53EA" w:rsidP="004A53EA">
            <w:pPr>
              <w:pStyle w:val="TAC"/>
              <w:rPr>
                <w:lang w:eastAsia="zh-CN"/>
              </w:rPr>
            </w:pPr>
            <w:r w:rsidRPr="00EF5447">
              <w:rPr>
                <w:lang w:eastAsia="ko-KR"/>
              </w:rPr>
              <w:t>n78</w:t>
            </w:r>
          </w:p>
        </w:tc>
        <w:tc>
          <w:tcPr>
            <w:tcW w:w="2952" w:type="dxa"/>
          </w:tcPr>
          <w:p w14:paraId="136EDCA5" w14:textId="77777777" w:rsidR="004A53EA" w:rsidRPr="00EF5447" w:rsidRDefault="004A53EA" w:rsidP="004A53EA">
            <w:pPr>
              <w:pStyle w:val="TAC"/>
              <w:rPr>
                <w:lang w:eastAsia="ja-JP"/>
              </w:rPr>
            </w:pPr>
            <w:r w:rsidRPr="00EF5447">
              <w:rPr>
                <w:lang w:eastAsia="ko-KR"/>
              </w:rPr>
              <w:t>0.8</w:t>
            </w:r>
          </w:p>
        </w:tc>
      </w:tr>
      <w:tr w:rsidR="004A53EA" w:rsidRPr="00EF5447" w14:paraId="5D4037A8" w14:textId="77777777" w:rsidTr="004A53EA">
        <w:trPr>
          <w:trHeight w:val="187"/>
          <w:jc w:val="center"/>
        </w:trPr>
        <w:tc>
          <w:tcPr>
            <w:tcW w:w="2336" w:type="dxa"/>
            <w:tcBorders>
              <w:bottom w:val="nil"/>
            </w:tcBorders>
            <w:shd w:val="clear" w:color="auto" w:fill="auto"/>
          </w:tcPr>
          <w:p w14:paraId="44DB89B9" w14:textId="77777777" w:rsidR="004A53EA" w:rsidRPr="00EF5447" w:rsidRDefault="004A53EA" w:rsidP="004A53EA">
            <w:pPr>
              <w:pStyle w:val="TAC"/>
            </w:pPr>
            <w:r w:rsidRPr="00EF5447">
              <w:t>DC_1-28_n3-n77</w:t>
            </w:r>
          </w:p>
        </w:tc>
        <w:tc>
          <w:tcPr>
            <w:tcW w:w="2952" w:type="dxa"/>
          </w:tcPr>
          <w:p w14:paraId="353F5DF7" w14:textId="77777777" w:rsidR="004A53EA" w:rsidRPr="00EF5447" w:rsidRDefault="004A53EA" w:rsidP="004A53EA">
            <w:pPr>
              <w:pStyle w:val="TAC"/>
            </w:pPr>
            <w:r w:rsidRPr="00EF5447">
              <w:rPr>
                <w:lang w:eastAsia="zh-CN"/>
              </w:rPr>
              <w:t>1</w:t>
            </w:r>
          </w:p>
        </w:tc>
        <w:tc>
          <w:tcPr>
            <w:tcW w:w="2952" w:type="dxa"/>
          </w:tcPr>
          <w:p w14:paraId="5B04ABD0" w14:textId="77777777" w:rsidR="004A53EA" w:rsidRPr="00EF5447" w:rsidRDefault="004A53EA" w:rsidP="004A53EA">
            <w:pPr>
              <w:pStyle w:val="TAC"/>
              <w:rPr>
                <w:lang w:eastAsia="zh-CN"/>
              </w:rPr>
            </w:pPr>
            <w:r w:rsidRPr="00EF5447">
              <w:rPr>
                <w:lang w:eastAsia="zh-CN"/>
              </w:rPr>
              <w:t>0.6</w:t>
            </w:r>
          </w:p>
        </w:tc>
      </w:tr>
      <w:tr w:rsidR="004A53EA" w:rsidRPr="00EF5447" w14:paraId="202FAD9F" w14:textId="77777777" w:rsidTr="004A53EA">
        <w:trPr>
          <w:trHeight w:val="187"/>
          <w:jc w:val="center"/>
        </w:trPr>
        <w:tc>
          <w:tcPr>
            <w:tcW w:w="2336" w:type="dxa"/>
            <w:tcBorders>
              <w:top w:val="nil"/>
              <w:bottom w:val="nil"/>
            </w:tcBorders>
            <w:shd w:val="clear" w:color="auto" w:fill="auto"/>
          </w:tcPr>
          <w:p w14:paraId="03A413DB" w14:textId="77777777" w:rsidR="004A53EA" w:rsidRPr="00EF5447" w:rsidRDefault="004A53EA" w:rsidP="004A53EA">
            <w:pPr>
              <w:pStyle w:val="TAC"/>
            </w:pPr>
          </w:p>
        </w:tc>
        <w:tc>
          <w:tcPr>
            <w:tcW w:w="2952" w:type="dxa"/>
          </w:tcPr>
          <w:p w14:paraId="489A7AA5" w14:textId="77777777" w:rsidR="004A53EA" w:rsidRPr="00EF5447" w:rsidRDefault="004A53EA" w:rsidP="004A53EA">
            <w:pPr>
              <w:pStyle w:val="TAC"/>
            </w:pPr>
            <w:r w:rsidRPr="00EF5447">
              <w:rPr>
                <w:lang w:eastAsia="zh-CN"/>
              </w:rPr>
              <w:t>28</w:t>
            </w:r>
          </w:p>
        </w:tc>
        <w:tc>
          <w:tcPr>
            <w:tcW w:w="2952" w:type="dxa"/>
          </w:tcPr>
          <w:p w14:paraId="695FEDB8" w14:textId="77777777" w:rsidR="004A53EA" w:rsidRPr="00EF5447" w:rsidRDefault="004A53EA" w:rsidP="004A53EA">
            <w:pPr>
              <w:pStyle w:val="TAC"/>
              <w:rPr>
                <w:lang w:eastAsia="zh-CN"/>
              </w:rPr>
            </w:pPr>
            <w:r w:rsidRPr="00EF5447">
              <w:rPr>
                <w:lang w:eastAsia="zh-CN"/>
              </w:rPr>
              <w:t>0.6</w:t>
            </w:r>
          </w:p>
        </w:tc>
      </w:tr>
      <w:tr w:rsidR="004A53EA" w:rsidRPr="00EF5447" w14:paraId="482A4351" w14:textId="77777777" w:rsidTr="004A53EA">
        <w:trPr>
          <w:trHeight w:val="187"/>
          <w:jc w:val="center"/>
        </w:trPr>
        <w:tc>
          <w:tcPr>
            <w:tcW w:w="2336" w:type="dxa"/>
            <w:tcBorders>
              <w:top w:val="nil"/>
              <w:bottom w:val="nil"/>
            </w:tcBorders>
            <w:shd w:val="clear" w:color="auto" w:fill="auto"/>
          </w:tcPr>
          <w:p w14:paraId="60247750" w14:textId="77777777" w:rsidR="004A53EA" w:rsidRPr="00EF5447" w:rsidRDefault="004A53EA" w:rsidP="004A53EA">
            <w:pPr>
              <w:pStyle w:val="TAC"/>
            </w:pPr>
          </w:p>
        </w:tc>
        <w:tc>
          <w:tcPr>
            <w:tcW w:w="2952" w:type="dxa"/>
          </w:tcPr>
          <w:p w14:paraId="72022DFF" w14:textId="77777777" w:rsidR="004A53EA" w:rsidRPr="00EF5447" w:rsidRDefault="004A53EA" w:rsidP="004A53EA">
            <w:pPr>
              <w:pStyle w:val="TAC"/>
            </w:pPr>
            <w:r w:rsidRPr="00EF5447">
              <w:rPr>
                <w:lang w:eastAsia="zh-CN"/>
              </w:rPr>
              <w:t>n3</w:t>
            </w:r>
          </w:p>
        </w:tc>
        <w:tc>
          <w:tcPr>
            <w:tcW w:w="2952" w:type="dxa"/>
          </w:tcPr>
          <w:p w14:paraId="58AB8C17" w14:textId="77777777" w:rsidR="004A53EA" w:rsidRPr="00EF5447" w:rsidRDefault="004A53EA" w:rsidP="004A53EA">
            <w:pPr>
              <w:pStyle w:val="TAC"/>
              <w:rPr>
                <w:lang w:eastAsia="zh-CN"/>
              </w:rPr>
            </w:pPr>
            <w:r w:rsidRPr="00EF5447">
              <w:rPr>
                <w:lang w:eastAsia="zh-CN"/>
              </w:rPr>
              <w:t>0.6</w:t>
            </w:r>
          </w:p>
        </w:tc>
      </w:tr>
      <w:tr w:rsidR="004A53EA" w:rsidRPr="00EF5447" w14:paraId="2F9BC919" w14:textId="77777777" w:rsidTr="004A53EA">
        <w:trPr>
          <w:trHeight w:val="187"/>
          <w:jc w:val="center"/>
        </w:trPr>
        <w:tc>
          <w:tcPr>
            <w:tcW w:w="2336" w:type="dxa"/>
            <w:tcBorders>
              <w:top w:val="nil"/>
              <w:bottom w:val="single" w:sz="4" w:space="0" w:color="auto"/>
            </w:tcBorders>
            <w:shd w:val="clear" w:color="auto" w:fill="auto"/>
          </w:tcPr>
          <w:p w14:paraId="18656906" w14:textId="77777777" w:rsidR="004A53EA" w:rsidRPr="00EF5447" w:rsidRDefault="004A53EA" w:rsidP="004A53EA">
            <w:pPr>
              <w:pStyle w:val="TAC"/>
            </w:pPr>
          </w:p>
        </w:tc>
        <w:tc>
          <w:tcPr>
            <w:tcW w:w="2952" w:type="dxa"/>
          </w:tcPr>
          <w:p w14:paraId="057AC28E" w14:textId="77777777" w:rsidR="004A53EA" w:rsidRPr="00EF5447" w:rsidRDefault="004A53EA" w:rsidP="004A53EA">
            <w:pPr>
              <w:pStyle w:val="TAC"/>
            </w:pPr>
            <w:r w:rsidRPr="00EF5447">
              <w:rPr>
                <w:rFonts w:eastAsia="MS Mincho"/>
              </w:rPr>
              <w:t>n7</w:t>
            </w:r>
            <w:r w:rsidRPr="00EF5447">
              <w:rPr>
                <w:lang w:eastAsia="zh-CN"/>
              </w:rPr>
              <w:t>7</w:t>
            </w:r>
          </w:p>
        </w:tc>
        <w:tc>
          <w:tcPr>
            <w:tcW w:w="2952" w:type="dxa"/>
          </w:tcPr>
          <w:p w14:paraId="51867DFA" w14:textId="77777777" w:rsidR="004A53EA" w:rsidRPr="00EF5447" w:rsidRDefault="004A53EA" w:rsidP="004A53EA">
            <w:pPr>
              <w:pStyle w:val="TAC"/>
              <w:rPr>
                <w:lang w:eastAsia="zh-CN"/>
              </w:rPr>
            </w:pPr>
            <w:r w:rsidRPr="00EF5447">
              <w:rPr>
                <w:lang w:eastAsia="zh-CN"/>
              </w:rPr>
              <w:t>0.8</w:t>
            </w:r>
          </w:p>
        </w:tc>
      </w:tr>
      <w:tr w:rsidR="004A53EA" w:rsidRPr="00EF5447" w14:paraId="5D372EAF" w14:textId="77777777" w:rsidTr="004A53EA">
        <w:trPr>
          <w:trHeight w:val="187"/>
          <w:jc w:val="center"/>
        </w:trPr>
        <w:tc>
          <w:tcPr>
            <w:tcW w:w="2336" w:type="dxa"/>
            <w:tcBorders>
              <w:bottom w:val="nil"/>
            </w:tcBorders>
            <w:shd w:val="clear" w:color="auto" w:fill="auto"/>
          </w:tcPr>
          <w:p w14:paraId="067E7F6E" w14:textId="77777777" w:rsidR="004A53EA" w:rsidRPr="00EF5447" w:rsidRDefault="004A53EA" w:rsidP="004A53EA">
            <w:pPr>
              <w:pStyle w:val="TAC"/>
            </w:pPr>
            <w:r w:rsidRPr="00EF5447">
              <w:t>DC_1-28_n3-n78</w:t>
            </w:r>
          </w:p>
        </w:tc>
        <w:tc>
          <w:tcPr>
            <w:tcW w:w="2952" w:type="dxa"/>
          </w:tcPr>
          <w:p w14:paraId="3DEB4D0B" w14:textId="77777777" w:rsidR="004A53EA" w:rsidRPr="00EF5447" w:rsidRDefault="004A53EA" w:rsidP="004A53EA">
            <w:pPr>
              <w:pStyle w:val="TAC"/>
              <w:rPr>
                <w:lang w:eastAsia="ko-KR"/>
              </w:rPr>
            </w:pPr>
            <w:r w:rsidRPr="00EF5447">
              <w:t>1</w:t>
            </w:r>
          </w:p>
        </w:tc>
        <w:tc>
          <w:tcPr>
            <w:tcW w:w="2952" w:type="dxa"/>
          </w:tcPr>
          <w:p w14:paraId="06F76DAD" w14:textId="77777777" w:rsidR="004A53EA" w:rsidRPr="00EF5447" w:rsidRDefault="004A53EA" w:rsidP="004A53EA">
            <w:pPr>
              <w:pStyle w:val="TAC"/>
              <w:rPr>
                <w:lang w:eastAsia="ko-KR"/>
              </w:rPr>
            </w:pPr>
            <w:r w:rsidRPr="00EF5447">
              <w:rPr>
                <w:lang w:eastAsia="zh-CN"/>
              </w:rPr>
              <w:t>0.6</w:t>
            </w:r>
          </w:p>
        </w:tc>
      </w:tr>
      <w:tr w:rsidR="004A53EA" w:rsidRPr="00EF5447" w14:paraId="61230A0F" w14:textId="77777777" w:rsidTr="004A53EA">
        <w:trPr>
          <w:trHeight w:val="187"/>
          <w:jc w:val="center"/>
        </w:trPr>
        <w:tc>
          <w:tcPr>
            <w:tcW w:w="2336" w:type="dxa"/>
            <w:tcBorders>
              <w:top w:val="nil"/>
              <w:bottom w:val="nil"/>
            </w:tcBorders>
            <w:shd w:val="clear" w:color="auto" w:fill="auto"/>
          </w:tcPr>
          <w:p w14:paraId="2906C931" w14:textId="77777777" w:rsidR="004A53EA" w:rsidRPr="00EF5447" w:rsidRDefault="004A53EA" w:rsidP="004A53EA">
            <w:pPr>
              <w:pStyle w:val="TAC"/>
            </w:pPr>
          </w:p>
        </w:tc>
        <w:tc>
          <w:tcPr>
            <w:tcW w:w="2952" w:type="dxa"/>
          </w:tcPr>
          <w:p w14:paraId="04611992" w14:textId="77777777" w:rsidR="004A53EA" w:rsidRPr="00EF5447" w:rsidRDefault="004A53EA" w:rsidP="004A53EA">
            <w:pPr>
              <w:pStyle w:val="TAC"/>
              <w:rPr>
                <w:lang w:eastAsia="ko-KR"/>
              </w:rPr>
            </w:pPr>
            <w:r w:rsidRPr="00EF5447">
              <w:t>28</w:t>
            </w:r>
          </w:p>
        </w:tc>
        <w:tc>
          <w:tcPr>
            <w:tcW w:w="2952" w:type="dxa"/>
          </w:tcPr>
          <w:p w14:paraId="1C1EB56E" w14:textId="77777777" w:rsidR="004A53EA" w:rsidRPr="00EF5447" w:rsidRDefault="004A53EA" w:rsidP="004A53EA">
            <w:pPr>
              <w:pStyle w:val="TAC"/>
              <w:rPr>
                <w:lang w:eastAsia="ko-KR"/>
              </w:rPr>
            </w:pPr>
            <w:r w:rsidRPr="00EF5447">
              <w:rPr>
                <w:lang w:eastAsia="zh-CN"/>
              </w:rPr>
              <w:t>0.6</w:t>
            </w:r>
          </w:p>
        </w:tc>
      </w:tr>
      <w:tr w:rsidR="004A53EA" w:rsidRPr="00EF5447" w14:paraId="1D776256" w14:textId="77777777" w:rsidTr="004A53EA">
        <w:trPr>
          <w:trHeight w:val="187"/>
          <w:jc w:val="center"/>
        </w:trPr>
        <w:tc>
          <w:tcPr>
            <w:tcW w:w="2336" w:type="dxa"/>
            <w:tcBorders>
              <w:top w:val="nil"/>
              <w:bottom w:val="nil"/>
            </w:tcBorders>
            <w:shd w:val="clear" w:color="auto" w:fill="auto"/>
          </w:tcPr>
          <w:p w14:paraId="1845DE22" w14:textId="77777777" w:rsidR="004A53EA" w:rsidRPr="00EF5447" w:rsidRDefault="004A53EA" w:rsidP="004A53EA">
            <w:pPr>
              <w:pStyle w:val="TAC"/>
            </w:pPr>
          </w:p>
        </w:tc>
        <w:tc>
          <w:tcPr>
            <w:tcW w:w="2952" w:type="dxa"/>
          </w:tcPr>
          <w:p w14:paraId="4B677B6B" w14:textId="77777777" w:rsidR="004A53EA" w:rsidRPr="00EF5447" w:rsidRDefault="004A53EA" w:rsidP="004A53EA">
            <w:pPr>
              <w:pStyle w:val="TAC"/>
              <w:rPr>
                <w:lang w:eastAsia="ko-KR"/>
              </w:rPr>
            </w:pPr>
            <w:r w:rsidRPr="00EF5447">
              <w:t>n3</w:t>
            </w:r>
          </w:p>
        </w:tc>
        <w:tc>
          <w:tcPr>
            <w:tcW w:w="2952" w:type="dxa"/>
          </w:tcPr>
          <w:p w14:paraId="5BF69322" w14:textId="77777777" w:rsidR="004A53EA" w:rsidRPr="00EF5447" w:rsidRDefault="004A53EA" w:rsidP="004A53EA">
            <w:pPr>
              <w:pStyle w:val="TAC"/>
              <w:rPr>
                <w:lang w:eastAsia="ko-KR"/>
              </w:rPr>
            </w:pPr>
            <w:r w:rsidRPr="00EF5447">
              <w:rPr>
                <w:lang w:eastAsia="zh-CN"/>
              </w:rPr>
              <w:t>0.6</w:t>
            </w:r>
          </w:p>
        </w:tc>
      </w:tr>
      <w:tr w:rsidR="004A53EA" w:rsidRPr="00EF5447" w14:paraId="32ED79B8" w14:textId="77777777" w:rsidTr="004A53EA">
        <w:trPr>
          <w:trHeight w:val="187"/>
          <w:jc w:val="center"/>
        </w:trPr>
        <w:tc>
          <w:tcPr>
            <w:tcW w:w="2336" w:type="dxa"/>
            <w:tcBorders>
              <w:top w:val="nil"/>
              <w:bottom w:val="single" w:sz="4" w:space="0" w:color="auto"/>
            </w:tcBorders>
            <w:shd w:val="clear" w:color="auto" w:fill="auto"/>
          </w:tcPr>
          <w:p w14:paraId="08042EB3" w14:textId="77777777" w:rsidR="004A53EA" w:rsidRPr="00EF5447" w:rsidRDefault="004A53EA" w:rsidP="004A53EA">
            <w:pPr>
              <w:pStyle w:val="TAC"/>
            </w:pPr>
          </w:p>
        </w:tc>
        <w:tc>
          <w:tcPr>
            <w:tcW w:w="2952" w:type="dxa"/>
          </w:tcPr>
          <w:p w14:paraId="23803802" w14:textId="77777777" w:rsidR="004A53EA" w:rsidRPr="00EF5447" w:rsidRDefault="004A53EA" w:rsidP="004A53EA">
            <w:pPr>
              <w:pStyle w:val="TAC"/>
              <w:rPr>
                <w:lang w:eastAsia="ko-KR"/>
              </w:rPr>
            </w:pPr>
            <w:r w:rsidRPr="00EF5447">
              <w:t>n78</w:t>
            </w:r>
          </w:p>
        </w:tc>
        <w:tc>
          <w:tcPr>
            <w:tcW w:w="2952" w:type="dxa"/>
          </w:tcPr>
          <w:p w14:paraId="08F17A4C" w14:textId="77777777" w:rsidR="004A53EA" w:rsidRPr="00EF5447" w:rsidRDefault="004A53EA" w:rsidP="004A53EA">
            <w:pPr>
              <w:pStyle w:val="TAC"/>
              <w:rPr>
                <w:lang w:eastAsia="ko-KR"/>
              </w:rPr>
            </w:pPr>
            <w:r w:rsidRPr="00EF5447">
              <w:rPr>
                <w:lang w:eastAsia="zh-CN"/>
              </w:rPr>
              <w:t>0.8</w:t>
            </w:r>
          </w:p>
        </w:tc>
      </w:tr>
      <w:tr w:rsidR="004A53EA" w:rsidRPr="00EF5447" w14:paraId="36A9B794" w14:textId="77777777" w:rsidTr="004A53EA">
        <w:trPr>
          <w:trHeight w:val="187"/>
          <w:jc w:val="center"/>
        </w:trPr>
        <w:tc>
          <w:tcPr>
            <w:tcW w:w="2336" w:type="dxa"/>
            <w:tcBorders>
              <w:bottom w:val="nil"/>
            </w:tcBorders>
            <w:shd w:val="clear" w:color="auto" w:fill="auto"/>
          </w:tcPr>
          <w:p w14:paraId="5B6365F4" w14:textId="77777777" w:rsidR="004A53EA" w:rsidRPr="00EF5447" w:rsidRDefault="004A53EA" w:rsidP="004A53EA">
            <w:pPr>
              <w:pStyle w:val="TAC"/>
            </w:pPr>
            <w:r w:rsidRPr="00EF5447">
              <w:rPr>
                <w:rFonts w:eastAsia="Malgun Gothic"/>
                <w:lang w:eastAsia="ko-KR"/>
              </w:rPr>
              <w:t>DC_1-28_n7-n78</w:t>
            </w:r>
          </w:p>
        </w:tc>
        <w:tc>
          <w:tcPr>
            <w:tcW w:w="2952" w:type="dxa"/>
          </w:tcPr>
          <w:p w14:paraId="0F4B20E1" w14:textId="77777777" w:rsidR="004A53EA" w:rsidRPr="00EF5447" w:rsidRDefault="004A53EA" w:rsidP="004A53EA">
            <w:pPr>
              <w:pStyle w:val="TAC"/>
            </w:pPr>
            <w:r w:rsidRPr="00EF5447">
              <w:rPr>
                <w:lang w:eastAsia="ja-JP"/>
              </w:rPr>
              <w:t>1</w:t>
            </w:r>
          </w:p>
        </w:tc>
        <w:tc>
          <w:tcPr>
            <w:tcW w:w="2952" w:type="dxa"/>
          </w:tcPr>
          <w:p w14:paraId="5039060B" w14:textId="77777777" w:rsidR="004A53EA" w:rsidRPr="00EF5447" w:rsidRDefault="004A53EA" w:rsidP="004A53EA">
            <w:pPr>
              <w:pStyle w:val="TAC"/>
              <w:rPr>
                <w:lang w:eastAsia="zh-CN"/>
              </w:rPr>
            </w:pPr>
            <w:r w:rsidRPr="00EF5447">
              <w:rPr>
                <w:lang w:eastAsia="ko-KR"/>
              </w:rPr>
              <w:t>0.6</w:t>
            </w:r>
          </w:p>
        </w:tc>
      </w:tr>
      <w:tr w:rsidR="004A53EA" w:rsidRPr="00EF5447" w14:paraId="1939B262" w14:textId="77777777" w:rsidTr="004A53EA">
        <w:trPr>
          <w:trHeight w:val="187"/>
          <w:jc w:val="center"/>
        </w:trPr>
        <w:tc>
          <w:tcPr>
            <w:tcW w:w="2336" w:type="dxa"/>
            <w:tcBorders>
              <w:top w:val="nil"/>
              <w:bottom w:val="nil"/>
            </w:tcBorders>
            <w:shd w:val="clear" w:color="auto" w:fill="auto"/>
          </w:tcPr>
          <w:p w14:paraId="27F46B9A" w14:textId="77777777" w:rsidR="004A53EA" w:rsidRPr="00EF5447" w:rsidRDefault="004A53EA" w:rsidP="004A53EA">
            <w:pPr>
              <w:pStyle w:val="TAC"/>
            </w:pPr>
          </w:p>
        </w:tc>
        <w:tc>
          <w:tcPr>
            <w:tcW w:w="2952" w:type="dxa"/>
          </w:tcPr>
          <w:p w14:paraId="66D0CDAE" w14:textId="77777777" w:rsidR="004A53EA" w:rsidRPr="00EF5447" w:rsidRDefault="004A53EA" w:rsidP="004A53EA">
            <w:pPr>
              <w:pStyle w:val="TAC"/>
            </w:pPr>
            <w:r w:rsidRPr="00EF5447">
              <w:rPr>
                <w:rFonts w:eastAsia="Malgun Gothic"/>
                <w:lang w:eastAsia="ko-KR"/>
              </w:rPr>
              <w:t>28</w:t>
            </w:r>
          </w:p>
        </w:tc>
        <w:tc>
          <w:tcPr>
            <w:tcW w:w="2952" w:type="dxa"/>
          </w:tcPr>
          <w:p w14:paraId="736F8B23" w14:textId="77777777" w:rsidR="004A53EA" w:rsidRPr="00EF5447" w:rsidRDefault="004A53EA" w:rsidP="004A53EA">
            <w:pPr>
              <w:pStyle w:val="TAC"/>
              <w:rPr>
                <w:lang w:eastAsia="zh-CN"/>
              </w:rPr>
            </w:pPr>
            <w:r w:rsidRPr="00EF5447">
              <w:rPr>
                <w:lang w:eastAsia="ko-KR"/>
              </w:rPr>
              <w:t>0.6</w:t>
            </w:r>
          </w:p>
        </w:tc>
      </w:tr>
      <w:tr w:rsidR="004A53EA" w:rsidRPr="00EF5447" w14:paraId="354CA9EF" w14:textId="77777777" w:rsidTr="004A53EA">
        <w:trPr>
          <w:trHeight w:val="187"/>
          <w:jc w:val="center"/>
        </w:trPr>
        <w:tc>
          <w:tcPr>
            <w:tcW w:w="2336" w:type="dxa"/>
            <w:tcBorders>
              <w:top w:val="nil"/>
              <w:bottom w:val="nil"/>
            </w:tcBorders>
            <w:shd w:val="clear" w:color="auto" w:fill="auto"/>
          </w:tcPr>
          <w:p w14:paraId="557D0608" w14:textId="77777777" w:rsidR="004A53EA" w:rsidRPr="00EF5447" w:rsidRDefault="004A53EA" w:rsidP="004A53EA">
            <w:pPr>
              <w:pStyle w:val="TAC"/>
            </w:pPr>
          </w:p>
        </w:tc>
        <w:tc>
          <w:tcPr>
            <w:tcW w:w="2952" w:type="dxa"/>
          </w:tcPr>
          <w:p w14:paraId="385D5618" w14:textId="77777777" w:rsidR="004A53EA" w:rsidRPr="00EF5447" w:rsidRDefault="004A53EA" w:rsidP="004A53EA">
            <w:pPr>
              <w:pStyle w:val="TAC"/>
            </w:pPr>
            <w:r w:rsidRPr="00EF5447">
              <w:rPr>
                <w:rFonts w:eastAsia="Malgun Gothic"/>
                <w:lang w:eastAsia="ko-KR"/>
              </w:rPr>
              <w:t>n7</w:t>
            </w:r>
          </w:p>
        </w:tc>
        <w:tc>
          <w:tcPr>
            <w:tcW w:w="2952" w:type="dxa"/>
          </w:tcPr>
          <w:p w14:paraId="6FBCB3DA" w14:textId="77777777" w:rsidR="004A53EA" w:rsidRPr="00EF5447" w:rsidRDefault="004A53EA" w:rsidP="004A53EA">
            <w:pPr>
              <w:pStyle w:val="TAC"/>
              <w:rPr>
                <w:lang w:eastAsia="zh-CN"/>
              </w:rPr>
            </w:pPr>
            <w:r w:rsidRPr="00EF5447">
              <w:rPr>
                <w:lang w:eastAsia="ko-KR"/>
              </w:rPr>
              <w:t>0.6</w:t>
            </w:r>
          </w:p>
        </w:tc>
      </w:tr>
      <w:tr w:rsidR="004A53EA" w:rsidRPr="00EF5447" w14:paraId="29128DAF" w14:textId="77777777" w:rsidTr="004A53EA">
        <w:trPr>
          <w:trHeight w:val="187"/>
          <w:jc w:val="center"/>
        </w:trPr>
        <w:tc>
          <w:tcPr>
            <w:tcW w:w="2336" w:type="dxa"/>
            <w:tcBorders>
              <w:top w:val="nil"/>
              <w:bottom w:val="single" w:sz="4" w:space="0" w:color="auto"/>
            </w:tcBorders>
            <w:shd w:val="clear" w:color="auto" w:fill="auto"/>
          </w:tcPr>
          <w:p w14:paraId="591FF37D" w14:textId="77777777" w:rsidR="004A53EA" w:rsidRPr="00EF5447" w:rsidRDefault="004A53EA" w:rsidP="004A53EA">
            <w:pPr>
              <w:pStyle w:val="TAC"/>
            </w:pPr>
          </w:p>
        </w:tc>
        <w:tc>
          <w:tcPr>
            <w:tcW w:w="2952" w:type="dxa"/>
          </w:tcPr>
          <w:p w14:paraId="39CCEF0F" w14:textId="77777777" w:rsidR="004A53EA" w:rsidRPr="00EF5447" w:rsidRDefault="004A53EA" w:rsidP="004A53EA">
            <w:pPr>
              <w:pStyle w:val="TAC"/>
            </w:pPr>
            <w:r w:rsidRPr="00EF5447">
              <w:rPr>
                <w:lang w:eastAsia="ja-JP"/>
              </w:rPr>
              <w:t>n78</w:t>
            </w:r>
          </w:p>
        </w:tc>
        <w:tc>
          <w:tcPr>
            <w:tcW w:w="2952" w:type="dxa"/>
          </w:tcPr>
          <w:p w14:paraId="05FBD477" w14:textId="77777777" w:rsidR="004A53EA" w:rsidRPr="00EF5447" w:rsidRDefault="004A53EA" w:rsidP="004A53EA">
            <w:pPr>
              <w:pStyle w:val="TAC"/>
              <w:rPr>
                <w:lang w:eastAsia="zh-CN"/>
              </w:rPr>
            </w:pPr>
            <w:r w:rsidRPr="00EF5447">
              <w:rPr>
                <w:lang w:eastAsia="ko-KR"/>
              </w:rPr>
              <w:t>0.8</w:t>
            </w:r>
          </w:p>
        </w:tc>
      </w:tr>
      <w:tr w:rsidR="004E5C79" w:rsidRPr="00EF5447" w14:paraId="3DC0D243" w14:textId="77777777" w:rsidTr="004E5C79">
        <w:trPr>
          <w:trHeight w:val="187"/>
          <w:jc w:val="center"/>
          <w:ins w:id="545" w:author="Per Lindell" w:date="2021-08-30T16:54:00Z"/>
        </w:trPr>
        <w:tc>
          <w:tcPr>
            <w:tcW w:w="2336" w:type="dxa"/>
            <w:tcBorders>
              <w:bottom w:val="nil"/>
            </w:tcBorders>
            <w:shd w:val="clear" w:color="auto" w:fill="auto"/>
          </w:tcPr>
          <w:p w14:paraId="116394BE" w14:textId="6490E5EF" w:rsidR="004E5C79" w:rsidRPr="00EF5447" w:rsidRDefault="004E5C79" w:rsidP="004E5C79">
            <w:pPr>
              <w:pStyle w:val="TAC"/>
              <w:rPr>
                <w:ins w:id="546" w:author="Per Lindell" w:date="2021-08-30T16:54:00Z"/>
              </w:rPr>
            </w:pPr>
            <w:ins w:id="547" w:author="Per Lindell" w:date="2021-08-30T16:55:00Z">
              <w:r>
                <w:t>DC_1-28-32</w:t>
              </w:r>
              <w:r w:rsidRPr="00940479">
                <w:t>_n</w:t>
              </w:r>
              <w:r>
                <w:rPr>
                  <w:lang w:val="fi-FI"/>
                </w:rPr>
                <w:t>3</w:t>
              </w:r>
            </w:ins>
          </w:p>
        </w:tc>
        <w:tc>
          <w:tcPr>
            <w:tcW w:w="2952" w:type="dxa"/>
          </w:tcPr>
          <w:p w14:paraId="344DEBC8" w14:textId="5F972B1D" w:rsidR="004E5C79" w:rsidRPr="00EF5447" w:rsidRDefault="004E5C79" w:rsidP="004E5C79">
            <w:pPr>
              <w:pStyle w:val="TAC"/>
              <w:rPr>
                <w:ins w:id="548" w:author="Per Lindell" w:date="2021-08-30T16:54:00Z"/>
                <w:lang w:eastAsia="ja-JP"/>
              </w:rPr>
            </w:pPr>
            <w:ins w:id="549" w:author="Per Lindell" w:date="2021-08-30T16:55:00Z">
              <w:r>
                <w:rPr>
                  <w:rFonts w:eastAsia="Malgun Gothic" w:cs="Arial"/>
                  <w:lang w:eastAsia="ko-KR"/>
                </w:rPr>
                <w:t>1</w:t>
              </w:r>
            </w:ins>
          </w:p>
        </w:tc>
        <w:tc>
          <w:tcPr>
            <w:tcW w:w="2952" w:type="dxa"/>
          </w:tcPr>
          <w:p w14:paraId="2C5B1852" w14:textId="3C83928C" w:rsidR="004E5C79" w:rsidRPr="00EF5447" w:rsidRDefault="004E5C79" w:rsidP="004E5C79">
            <w:pPr>
              <w:pStyle w:val="TAC"/>
              <w:rPr>
                <w:ins w:id="550" w:author="Per Lindell" w:date="2021-08-30T16:54:00Z"/>
                <w:lang w:eastAsia="ko-KR"/>
              </w:rPr>
            </w:pPr>
            <w:ins w:id="551" w:author="Per Lindell" w:date="2021-08-30T16:55:00Z">
              <w:r>
                <w:rPr>
                  <w:rFonts w:eastAsia="Malgun Gothic" w:cs="Arial"/>
                  <w:lang w:eastAsia="ko-KR"/>
                </w:rPr>
                <w:t>0.5</w:t>
              </w:r>
            </w:ins>
          </w:p>
        </w:tc>
      </w:tr>
      <w:tr w:rsidR="004E5C79" w:rsidRPr="00EF5447" w14:paraId="433C3B04" w14:textId="77777777" w:rsidTr="004E5C79">
        <w:trPr>
          <w:trHeight w:val="187"/>
          <w:jc w:val="center"/>
          <w:ins w:id="552" w:author="Per Lindell" w:date="2021-08-30T16:54:00Z"/>
        </w:trPr>
        <w:tc>
          <w:tcPr>
            <w:tcW w:w="2336" w:type="dxa"/>
            <w:tcBorders>
              <w:top w:val="nil"/>
              <w:bottom w:val="nil"/>
            </w:tcBorders>
            <w:shd w:val="clear" w:color="auto" w:fill="auto"/>
          </w:tcPr>
          <w:p w14:paraId="294F3154" w14:textId="77777777" w:rsidR="004E5C79" w:rsidRPr="00EF5447" w:rsidRDefault="004E5C79" w:rsidP="004E5C79">
            <w:pPr>
              <w:pStyle w:val="TAC"/>
              <w:rPr>
                <w:ins w:id="553" w:author="Per Lindell" w:date="2021-08-30T16:54:00Z"/>
              </w:rPr>
            </w:pPr>
          </w:p>
        </w:tc>
        <w:tc>
          <w:tcPr>
            <w:tcW w:w="2952" w:type="dxa"/>
          </w:tcPr>
          <w:p w14:paraId="5E2426F3" w14:textId="0D49AA00" w:rsidR="004E5C79" w:rsidRPr="00EF5447" w:rsidRDefault="004E5C79" w:rsidP="004E5C79">
            <w:pPr>
              <w:pStyle w:val="TAC"/>
              <w:rPr>
                <w:ins w:id="554" w:author="Per Lindell" w:date="2021-08-30T16:54:00Z"/>
                <w:lang w:eastAsia="ja-JP"/>
              </w:rPr>
            </w:pPr>
            <w:ins w:id="555" w:author="Per Lindell" w:date="2021-08-30T16:55:00Z">
              <w:r>
                <w:rPr>
                  <w:rFonts w:eastAsia="Malgun Gothic" w:cs="Arial"/>
                  <w:lang w:eastAsia="ko-KR"/>
                </w:rPr>
                <w:t>28</w:t>
              </w:r>
            </w:ins>
          </w:p>
        </w:tc>
        <w:tc>
          <w:tcPr>
            <w:tcW w:w="2952" w:type="dxa"/>
          </w:tcPr>
          <w:p w14:paraId="2BF72467" w14:textId="788F9C06" w:rsidR="004E5C79" w:rsidRPr="00EF5447" w:rsidRDefault="004E5C79" w:rsidP="004E5C79">
            <w:pPr>
              <w:pStyle w:val="TAC"/>
              <w:rPr>
                <w:ins w:id="556" w:author="Per Lindell" w:date="2021-08-30T16:54:00Z"/>
                <w:lang w:eastAsia="ko-KR"/>
              </w:rPr>
            </w:pPr>
            <w:ins w:id="557" w:author="Per Lindell" w:date="2021-08-30T16:55:00Z">
              <w:r>
                <w:rPr>
                  <w:rFonts w:eastAsia="Malgun Gothic" w:cs="Arial"/>
                  <w:lang w:eastAsia="ko-KR"/>
                </w:rPr>
                <w:t>0.6</w:t>
              </w:r>
            </w:ins>
          </w:p>
        </w:tc>
      </w:tr>
      <w:tr w:rsidR="004E5C79" w:rsidRPr="00EF5447" w14:paraId="724187F2" w14:textId="77777777" w:rsidTr="004E5C79">
        <w:trPr>
          <w:trHeight w:val="187"/>
          <w:jc w:val="center"/>
          <w:ins w:id="558" w:author="Per Lindell" w:date="2021-08-30T16:54:00Z"/>
        </w:trPr>
        <w:tc>
          <w:tcPr>
            <w:tcW w:w="2336" w:type="dxa"/>
            <w:tcBorders>
              <w:top w:val="nil"/>
              <w:bottom w:val="nil"/>
            </w:tcBorders>
            <w:shd w:val="clear" w:color="auto" w:fill="auto"/>
          </w:tcPr>
          <w:p w14:paraId="78B0D9BF" w14:textId="77777777" w:rsidR="004E5C79" w:rsidRPr="00EF5447" w:rsidRDefault="004E5C79" w:rsidP="004E5C79">
            <w:pPr>
              <w:pStyle w:val="TAC"/>
              <w:rPr>
                <w:ins w:id="559" w:author="Per Lindell" w:date="2021-08-30T16:54:00Z"/>
              </w:rPr>
            </w:pPr>
          </w:p>
        </w:tc>
        <w:tc>
          <w:tcPr>
            <w:tcW w:w="2952" w:type="dxa"/>
          </w:tcPr>
          <w:p w14:paraId="339E77AA" w14:textId="11595570" w:rsidR="004E5C79" w:rsidRPr="00EF5447" w:rsidRDefault="004E5C79" w:rsidP="004E5C79">
            <w:pPr>
              <w:pStyle w:val="TAC"/>
              <w:rPr>
                <w:ins w:id="560" w:author="Per Lindell" w:date="2021-08-30T16:54:00Z"/>
                <w:lang w:eastAsia="ja-JP"/>
              </w:rPr>
            </w:pPr>
            <w:ins w:id="561" w:author="Per Lindell" w:date="2021-08-30T16:55:00Z">
              <w:r>
                <w:rPr>
                  <w:rFonts w:cs="Arial"/>
                  <w:lang w:eastAsia="ja-JP"/>
                </w:rPr>
                <w:t>n3</w:t>
              </w:r>
            </w:ins>
          </w:p>
        </w:tc>
        <w:tc>
          <w:tcPr>
            <w:tcW w:w="2952" w:type="dxa"/>
          </w:tcPr>
          <w:p w14:paraId="61617139" w14:textId="156CF021" w:rsidR="004E5C79" w:rsidRPr="00EF5447" w:rsidRDefault="004E5C79" w:rsidP="004E5C79">
            <w:pPr>
              <w:pStyle w:val="TAC"/>
              <w:rPr>
                <w:ins w:id="562" w:author="Per Lindell" w:date="2021-08-30T16:54:00Z"/>
                <w:lang w:eastAsia="ko-KR"/>
              </w:rPr>
            </w:pPr>
            <w:ins w:id="563" w:author="Per Lindell" w:date="2021-08-30T16:55:00Z">
              <w:r>
                <w:rPr>
                  <w:rFonts w:eastAsia="Malgun Gothic" w:cs="Arial"/>
                  <w:lang w:eastAsia="ko-KR"/>
                </w:rPr>
                <w:t>0.5</w:t>
              </w:r>
            </w:ins>
          </w:p>
        </w:tc>
      </w:tr>
      <w:tr w:rsidR="004A53EA" w:rsidRPr="00EF5447" w14:paraId="5E60F143" w14:textId="77777777" w:rsidTr="004A53EA">
        <w:trPr>
          <w:trHeight w:val="187"/>
          <w:jc w:val="center"/>
        </w:trPr>
        <w:tc>
          <w:tcPr>
            <w:tcW w:w="2336" w:type="dxa"/>
            <w:tcBorders>
              <w:bottom w:val="nil"/>
            </w:tcBorders>
            <w:shd w:val="clear" w:color="auto" w:fill="auto"/>
          </w:tcPr>
          <w:p w14:paraId="47D22BBF" w14:textId="77777777" w:rsidR="004A53EA" w:rsidRPr="00EF5447" w:rsidRDefault="004A53EA" w:rsidP="004A53EA">
            <w:pPr>
              <w:pStyle w:val="TAC"/>
            </w:pPr>
            <w:r w:rsidRPr="00155A49">
              <w:rPr>
                <w:rFonts w:cs="Arial"/>
              </w:rPr>
              <w:t>DC_1-28-40_n78</w:t>
            </w:r>
          </w:p>
        </w:tc>
        <w:tc>
          <w:tcPr>
            <w:tcW w:w="2952" w:type="dxa"/>
          </w:tcPr>
          <w:p w14:paraId="64E50890" w14:textId="77777777" w:rsidR="004A53EA" w:rsidRPr="00EF5447" w:rsidRDefault="004A53EA" w:rsidP="004A53EA">
            <w:pPr>
              <w:pStyle w:val="TAC"/>
              <w:rPr>
                <w:lang w:eastAsia="ja-JP"/>
              </w:rPr>
            </w:pPr>
            <w:r w:rsidRPr="00EF5447">
              <w:rPr>
                <w:rFonts w:eastAsia="Malgun Gothic"/>
                <w:lang w:eastAsia="ko-KR"/>
              </w:rPr>
              <w:t>1</w:t>
            </w:r>
          </w:p>
        </w:tc>
        <w:tc>
          <w:tcPr>
            <w:tcW w:w="2952" w:type="dxa"/>
          </w:tcPr>
          <w:p w14:paraId="418675C6" w14:textId="77777777" w:rsidR="004A53EA" w:rsidRPr="00EF5447" w:rsidRDefault="004A53EA" w:rsidP="004A53EA">
            <w:pPr>
              <w:pStyle w:val="TAC"/>
              <w:rPr>
                <w:lang w:eastAsia="ko-KR"/>
              </w:rPr>
            </w:pPr>
            <w:r w:rsidRPr="00EF5447">
              <w:rPr>
                <w:lang w:eastAsia="ja-JP"/>
              </w:rPr>
              <w:t>0.5</w:t>
            </w:r>
          </w:p>
        </w:tc>
      </w:tr>
      <w:tr w:rsidR="004A53EA" w:rsidRPr="00EF5447" w14:paraId="7C12A5A0" w14:textId="77777777" w:rsidTr="004A53EA">
        <w:trPr>
          <w:trHeight w:val="187"/>
          <w:jc w:val="center"/>
        </w:trPr>
        <w:tc>
          <w:tcPr>
            <w:tcW w:w="2336" w:type="dxa"/>
            <w:tcBorders>
              <w:top w:val="nil"/>
              <w:bottom w:val="nil"/>
            </w:tcBorders>
            <w:shd w:val="clear" w:color="auto" w:fill="auto"/>
          </w:tcPr>
          <w:p w14:paraId="48148A5B" w14:textId="77777777" w:rsidR="004A53EA" w:rsidRPr="00EF5447" w:rsidRDefault="004A53EA" w:rsidP="004A53EA">
            <w:pPr>
              <w:pStyle w:val="TAC"/>
            </w:pPr>
          </w:p>
        </w:tc>
        <w:tc>
          <w:tcPr>
            <w:tcW w:w="2952" w:type="dxa"/>
          </w:tcPr>
          <w:p w14:paraId="570C97EE" w14:textId="77777777" w:rsidR="004A53EA" w:rsidRPr="00EF5447" w:rsidRDefault="004A53EA" w:rsidP="004A53EA">
            <w:pPr>
              <w:pStyle w:val="TAC"/>
              <w:rPr>
                <w:lang w:eastAsia="ja-JP"/>
              </w:rPr>
            </w:pPr>
            <w:r w:rsidRPr="00EF5447">
              <w:rPr>
                <w:rFonts w:eastAsia="Malgun Gothic"/>
                <w:lang w:eastAsia="ko-KR"/>
              </w:rPr>
              <w:t>28</w:t>
            </w:r>
          </w:p>
        </w:tc>
        <w:tc>
          <w:tcPr>
            <w:tcW w:w="2952" w:type="dxa"/>
          </w:tcPr>
          <w:p w14:paraId="192D5B42" w14:textId="77777777" w:rsidR="004A53EA" w:rsidRPr="00EF5447" w:rsidRDefault="004A53EA" w:rsidP="004A53EA">
            <w:pPr>
              <w:pStyle w:val="TAC"/>
              <w:rPr>
                <w:lang w:eastAsia="ko-KR"/>
              </w:rPr>
            </w:pPr>
            <w:r w:rsidRPr="00EF5447">
              <w:rPr>
                <w:lang w:eastAsia="ja-JP"/>
              </w:rPr>
              <w:t>0.5</w:t>
            </w:r>
          </w:p>
        </w:tc>
      </w:tr>
      <w:tr w:rsidR="004A53EA" w:rsidRPr="00EF5447" w14:paraId="7A66E81A" w14:textId="77777777" w:rsidTr="004A53EA">
        <w:trPr>
          <w:trHeight w:val="187"/>
          <w:jc w:val="center"/>
        </w:trPr>
        <w:tc>
          <w:tcPr>
            <w:tcW w:w="2336" w:type="dxa"/>
            <w:tcBorders>
              <w:top w:val="nil"/>
              <w:bottom w:val="nil"/>
            </w:tcBorders>
            <w:shd w:val="clear" w:color="auto" w:fill="auto"/>
          </w:tcPr>
          <w:p w14:paraId="7268E33B" w14:textId="77777777" w:rsidR="004A53EA" w:rsidRPr="00EF5447" w:rsidRDefault="004A53EA" w:rsidP="004A53EA">
            <w:pPr>
              <w:pStyle w:val="TAC"/>
            </w:pPr>
          </w:p>
        </w:tc>
        <w:tc>
          <w:tcPr>
            <w:tcW w:w="2952" w:type="dxa"/>
          </w:tcPr>
          <w:p w14:paraId="3CE2553B" w14:textId="77777777" w:rsidR="004A53EA" w:rsidRPr="00EF5447" w:rsidRDefault="004A53EA" w:rsidP="004A53EA">
            <w:pPr>
              <w:pStyle w:val="TAC"/>
              <w:rPr>
                <w:lang w:eastAsia="ja-JP"/>
              </w:rPr>
            </w:pPr>
            <w:r w:rsidRPr="00EF5447">
              <w:t>40</w:t>
            </w:r>
          </w:p>
        </w:tc>
        <w:tc>
          <w:tcPr>
            <w:tcW w:w="2952" w:type="dxa"/>
          </w:tcPr>
          <w:p w14:paraId="51EC8995" w14:textId="77777777" w:rsidR="004A53EA" w:rsidRPr="00EF5447" w:rsidRDefault="004A53EA" w:rsidP="004A53EA">
            <w:pPr>
              <w:pStyle w:val="TAC"/>
              <w:rPr>
                <w:lang w:eastAsia="ko-KR"/>
              </w:rPr>
            </w:pPr>
            <w:r w:rsidRPr="00EF5447">
              <w:rPr>
                <w:lang w:eastAsia="ja-JP"/>
              </w:rPr>
              <w:t>0.3</w:t>
            </w:r>
            <w:r w:rsidRPr="00EF5447">
              <w:rPr>
                <w:vertAlign w:val="superscript"/>
                <w:lang w:eastAsia="ja-JP"/>
              </w:rPr>
              <w:t>6</w:t>
            </w:r>
          </w:p>
        </w:tc>
      </w:tr>
      <w:tr w:rsidR="004A53EA" w:rsidRPr="00EF5447" w14:paraId="424EE08E" w14:textId="77777777" w:rsidTr="004A53EA">
        <w:trPr>
          <w:trHeight w:val="187"/>
          <w:jc w:val="center"/>
        </w:trPr>
        <w:tc>
          <w:tcPr>
            <w:tcW w:w="2336" w:type="dxa"/>
            <w:tcBorders>
              <w:top w:val="nil"/>
              <w:bottom w:val="single" w:sz="4" w:space="0" w:color="auto"/>
            </w:tcBorders>
            <w:shd w:val="clear" w:color="auto" w:fill="auto"/>
          </w:tcPr>
          <w:p w14:paraId="58E31884" w14:textId="77777777" w:rsidR="004A53EA" w:rsidRPr="00EF5447" w:rsidRDefault="004A53EA" w:rsidP="004A53EA">
            <w:pPr>
              <w:pStyle w:val="TAC"/>
            </w:pPr>
          </w:p>
        </w:tc>
        <w:tc>
          <w:tcPr>
            <w:tcW w:w="2952" w:type="dxa"/>
          </w:tcPr>
          <w:p w14:paraId="1B306F86" w14:textId="77777777" w:rsidR="004A53EA" w:rsidRPr="00EF5447" w:rsidRDefault="004A53EA" w:rsidP="004A53EA">
            <w:pPr>
              <w:pStyle w:val="TAC"/>
              <w:rPr>
                <w:lang w:eastAsia="ja-JP"/>
              </w:rPr>
            </w:pPr>
            <w:r w:rsidRPr="00EF5447">
              <w:t>n78</w:t>
            </w:r>
          </w:p>
        </w:tc>
        <w:tc>
          <w:tcPr>
            <w:tcW w:w="2952" w:type="dxa"/>
          </w:tcPr>
          <w:p w14:paraId="2C332CEA" w14:textId="77777777" w:rsidR="004A53EA" w:rsidRPr="00EF5447" w:rsidRDefault="004A53EA" w:rsidP="004A53EA">
            <w:pPr>
              <w:pStyle w:val="TAC"/>
              <w:rPr>
                <w:lang w:eastAsia="ko-KR"/>
              </w:rPr>
            </w:pPr>
            <w:r w:rsidRPr="00EF5447">
              <w:rPr>
                <w:lang w:eastAsia="ja-JP"/>
              </w:rPr>
              <w:t>0.8</w:t>
            </w:r>
            <w:r w:rsidRPr="00EF5447">
              <w:rPr>
                <w:vertAlign w:val="superscript"/>
                <w:lang w:eastAsia="ja-JP"/>
              </w:rPr>
              <w:t>6</w:t>
            </w:r>
          </w:p>
        </w:tc>
      </w:tr>
      <w:tr w:rsidR="004A53EA" w:rsidRPr="00EF5447" w14:paraId="747969DC" w14:textId="77777777" w:rsidTr="004A53EA">
        <w:trPr>
          <w:trHeight w:val="187"/>
          <w:jc w:val="center"/>
        </w:trPr>
        <w:tc>
          <w:tcPr>
            <w:tcW w:w="2336" w:type="dxa"/>
            <w:tcBorders>
              <w:bottom w:val="nil"/>
            </w:tcBorders>
            <w:shd w:val="clear" w:color="auto" w:fill="auto"/>
          </w:tcPr>
          <w:p w14:paraId="67096F5D" w14:textId="77777777" w:rsidR="004A53EA" w:rsidRPr="00EF5447" w:rsidRDefault="004A53EA" w:rsidP="004A53EA">
            <w:pPr>
              <w:pStyle w:val="TAC"/>
            </w:pPr>
            <w:r w:rsidRPr="00EF5447">
              <w:rPr>
                <w:lang w:eastAsia="zh-CN"/>
              </w:rPr>
              <w:t>DC_1-28_n40-n78</w:t>
            </w:r>
          </w:p>
        </w:tc>
        <w:tc>
          <w:tcPr>
            <w:tcW w:w="2952" w:type="dxa"/>
          </w:tcPr>
          <w:p w14:paraId="7002436F" w14:textId="77777777" w:rsidR="004A53EA" w:rsidRPr="00EF5447" w:rsidRDefault="004A53EA" w:rsidP="004A53EA">
            <w:pPr>
              <w:pStyle w:val="TAC"/>
              <w:rPr>
                <w:lang w:eastAsia="ja-JP"/>
              </w:rPr>
            </w:pPr>
            <w:r w:rsidRPr="00EF5447">
              <w:rPr>
                <w:rFonts w:eastAsia="Malgun Gothic"/>
                <w:lang w:eastAsia="ko-KR"/>
              </w:rPr>
              <w:t>1</w:t>
            </w:r>
          </w:p>
        </w:tc>
        <w:tc>
          <w:tcPr>
            <w:tcW w:w="2952" w:type="dxa"/>
          </w:tcPr>
          <w:p w14:paraId="21E1F4CF" w14:textId="77777777" w:rsidR="004A53EA" w:rsidRPr="00EF5447" w:rsidRDefault="004A53EA" w:rsidP="004A53EA">
            <w:pPr>
              <w:pStyle w:val="TAC"/>
              <w:rPr>
                <w:lang w:eastAsia="ko-KR"/>
              </w:rPr>
            </w:pPr>
            <w:r w:rsidRPr="00EF5447">
              <w:rPr>
                <w:lang w:eastAsia="ja-JP"/>
              </w:rPr>
              <w:t>0.5</w:t>
            </w:r>
          </w:p>
        </w:tc>
      </w:tr>
      <w:tr w:rsidR="004A53EA" w:rsidRPr="00EF5447" w14:paraId="1AF65789" w14:textId="77777777" w:rsidTr="004A53EA">
        <w:trPr>
          <w:trHeight w:val="187"/>
          <w:jc w:val="center"/>
        </w:trPr>
        <w:tc>
          <w:tcPr>
            <w:tcW w:w="2336" w:type="dxa"/>
            <w:tcBorders>
              <w:top w:val="nil"/>
              <w:bottom w:val="nil"/>
            </w:tcBorders>
            <w:shd w:val="clear" w:color="auto" w:fill="auto"/>
          </w:tcPr>
          <w:p w14:paraId="70DF13C1" w14:textId="77777777" w:rsidR="004A53EA" w:rsidRPr="00EF5447" w:rsidRDefault="004A53EA" w:rsidP="004A53EA">
            <w:pPr>
              <w:pStyle w:val="TAC"/>
            </w:pPr>
          </w:p>
        </w:tc>
        <w:tc>
          <w:tcPr>
            <w:tcW w:w="2952" w:type="dxa"/>
          </w:tcPr>
          <w:p w14:paraId="3905D69D" w14:textId="77777777" w:rsidR="004A53EA" w:rsidRPr="00EF5447" w:rsidRDefault="004A53EA" w:rsidP="004A53EA">
            <w:pPr>
              <w:pStyle w:val="TAC"/>
              <w:rPr>
                <w:lang w:eastAsia="ja-JP"/>
              </w:rPr>
            </w:pPr>
            <w:r w:rsidRPr="00EF5447">
              <w:rPr>
                <w:rFonts w:eastAsia="Malgun Gothic"/>
                <w:lang w:eastAsia="ko-KR"/>
              </w:rPr>
              <w:t>28</w:t>
            </w:r>
          </w:p>
        </w:tc>
        <w:tc>
          <w:tcPr>
            <w:tcW w:w="2952" w:type="dxa"/>
          </w:tcPr>
          <w:p w14:paraId="3007167C" w14:textId="77777777" w:rsidR="004A53EA" w:rsidRPr="00EF5447" w:rsidRDefault="004A53EA" w:rsidP="004A53EA">
            <w:pPr>
              <w:pStyle w:val="TAC"/>
              <w:rPr>
                <w:lang w:eastAsia="ko-KR"/>
              </w:rPr>
            </w:pPr>
            <w:r w:rsidRPr="00EF5447">
              <w:rPr>
                <w:lang w:eastAsia="ja-JP"/>
              </w:rPr>
              <w:t>0.5</w:t>
            </w:r>
          </w:p>
        </w:tc>
      </w:tr>
      <w:tr w:rsidR="004A53EA" w:rsidRPr="00EF5447" w14:paraId="3E22C4DC" w14:textId="77777777" w:rsidTr="004A53EA">
        <w:trPr>
          <w:trHeight w:val="187"/>
          <w:jc w:val="center"/>
        </w:trPr>
        <w:tc>
          <w:tcPr>
            <w:tcW w:w="2336" w:type="dxa"/>
            <w:tcBorders>
              <w:top w:val="nil"/>
              <w:bottom w:val="nil"/>
            </w:tcBorders>
            <w:shd w:val="clear" w:color="auto" w:fill="auto"/>
          </w:tcPr>
          <w:p w14:paraId="7788D6FE" w14:textId="77777777" w:rsidR="004A53EA" w:rsidRPr="00EF5447" w:rsidRDefault="004A53EA" w:rsidP="004A53EA">
            <w:pPr>
              <w:pStyle w:val="TAC"/>
            </w:pPr>
          </w:p>
        </w:tc>
        <w:tc>
          <w:tcPr>
            <w:tcW w:w="2952" w:type="dxa"/>
          </w:tcPr>
          <w:p w14:paraId="57ACBF44" w14:textId="77777777" w:rsidR="004A53EA" w:rsidRPr="00EF5447" w:rsidRDefault="004A53EA" w:rsidP="004A53EA">
            <w:pPr>
              <w:pStyle w:val="TAC"/>
              <w:rPr>
                <w:lang w:eastAsia="ja-JP"/>
              </w:rPr>
            </w:pPr>
            <w:r w:rsidRPr="00EF5447">
              <w:t>n40</w:t>
            </w:r>
          </w:p>
        </w:tc>
        <w:tc>
          <w:tcPr>
            <w:tcW w:w="2952" w:type="dxa"/>
          </w:tcPr>
          <w:p w14:paraId="19326A3F" w14:textId="77777777" w:rsidR="004A53EA" w:rsidRPr="00EF5447" w:rsidRDefault="004A53EA" w:rsidP="004A53EA">
            <w:pPr>
              <w:pStyle w:val="TAC"/>
              <w:rPr>
                <w:lang w:eastAsia="ko-KR"/>
              </w:rPr>
            </w:pPr>
            <w:r w:rsidRPr="00EF5447">
              <w:rPr>
                <w:lang w:eastAsia="ja-JP"/>
              </w:rPr>
              <w:t>0.3</w:t>
            </w:r>
            <w:r w:rsidRPr="00EF5447">
              <w:rPr>
                <w:vertAlign w:val="superscript"/>
                <w:lang w:eastAsia="ja-JP"/>
              </w:rPr>
              <w:t>6</w:t>
            </w:r>
          </w:p>
        </w:tc>
      </w:tr>
      <w:tr w:rsidR="004A53EA" w:rsidRPr="00EF5447" w14:paraId="0763F2E2" w14:textId="77777777" w:rsidTr="004A53EA">
        <w:trPr>
          <w:trHeight w:val="187"/>
          <w:jc w:val="center"/>
        </w:trPr>
        <w:tc>
          <w:tcPr>
            <w:tcW w:w="2336" w:type="dxa"/>
            <w:tcBorders>
              <w:top w:val="nil"/>
              <w:bottom w:val="single" w:sz="4" w:space="0" w:color="auto"/>
            </w:tcBorders>
            <w:shd w:val="clear" w:color="auto" w:fill="auto"/>
          </w:tcPr>
          <w:p w14:paraId="56E6FAD2" w14:textId="77777777" w:rsidR="004A53EA" w:rsidRPr="00EF5447" w:rsidRDefault="004A53EA" w:rsidP="004A53EA">
            <w:pPr>
              <w:pStyle w:val="TAC"/>
            </w:pPr>
          </w:p>
        </w:tc>
        <w:tc>
          <w:tcPr>
            <w:tcW w:w="2952" w:type="dxa"/>
          </w:tcPr>
          <w:p w14:paraId="76312E64" w14:textId="77777777" w:rsidR="004A53EA" w:rsidRPr="00EF5447" w:rsidRDefault="004A53EA" w:rsidP="004A53EA">
            <w:pPr>
              <w:pStyle w:val="TAC"/>
              <w:rPr>
                <w:lang w:eastAsia="ja-JP"/>
              </w:rPr>
            </w:pPr>
            <w:r w:rsidRPr="00EF5447">
              <w:t>n78</w:t>
            </w:r>
          </w:p>
        </w:tc>
        <w:tc>
          <w:tcPr>
            <w:tcW w:w="2952" w:type="dxa"/>
          </w:tcPr>
          <w:p w14:paraId="57CDA5F1" w14:textId="77777777" w:rsidR="004A53EA" w:rsidRPr="00EF5447" w:rsidRDefault="004A53EA" w:rsidP="004A53EA">
            <w:pPr>
              <w:pStyle w:val="TAC"/>
              <w:rPr>
                <w:lang w:eastAsia="ko-KR"/>
              </w:rPr>
            </w:pPr>
            <w:r w:rsidRPr="00EF5447">
              <w:rPr>
                <w:lang w:eastAsia="ja-JP"/>
              </w:rPr>
              <w:t>0.8</w:t>
            </w:r>
            <w:r w:rsidRPr="00EF5447">
              <w:rPr>
                <w:vertAlign w:val="superscript"/>
                <w:lang w:eastAsia="ja-JP"/>
              </w:rPr>
              <w:t>6</w:t>
            </w:r>
          </w:p>
        </w:tc>
      </w:tr>
      <w:tr w:rsidR="004A53EA" w:rsidRPr="00EF5447" w14:paraId="19DB0C00" w14:textId="77777777" w:rsidTr="004A53EA">
        <w:trPr>
          <w:trHeight w:val="187"/>
          <w:jc w:val="center"/>
        </w:trPr>
        <w:tc>
          <w:tcPr>
            <w:tcW w:w="2336" w:type="dxa"/>
            <w:tcBorders>
              <w:bottom w:val="nil"/>
            </w:tcBorders>
            <w:shd w:val="clear" w:color="auto" w:fill="auto"/>
          </w:tcPr>
          <w:p w14:paraId="206983E6" w14:textId="77777777" w:rsidR="004A53EA" w:rsidRPr="00EF5447" w:rsidRDefault="004A53EA" w:rsidP="004A53EA">
            <w:pPr>
              <w:pStyle w:val="TAC"/>
            </w:pPr>
            <w:r w:rsidRPr="00EF5447">
              <w:t>DC_1-28-</w:t>
            </w:r>
            <w:r w:rsidRPr="00EF5447">
              <w:rPr>
                <w:lang w:eastAsia="ja-JP"/>
              </w:rPr>
              <w:t>42</w:t>
            </w:r>
            <w:r w:rsidRPr="00EF5447">
              <w:t>_n77</w:t>
            </w:r>
          </w:p>
        </w:tc>
        <w:tc>
          <w:tcPr>
            <w:tcW w:w="2952" w:type="dxa"/>
          </w:tcPr>
          <w:p w14:paraId="0AF5C016" w14:textId="77777777" w:rsidR="004A53EA" w:rsidRPr="00EF5447" w:rsidRDefault="004A53EA" w:rsidP="004A53EA">
            <w:pPr>
              <w:pStyle w:val="TAC"/>
              <w:rPr>
                <w:lang w:eastAsia="ja-JP"/>
              </w:rPr>
            </w:pPr>
            <w:r w:rsidRPr="00EF5447">
              <w:rPr>
                <w:lang w:eastAsia="ja-JP"/>
              </w:rPr>
              <w:t>1</w:t>
            </w:r>
          </w:p>
        </w:tc>
        <w:tc>
          <w:tcPr>
            <w:tcW w:w="2952" w:type="dxa"/>
          </w:tcPr>
          <w:p w14:paraId="10D6C1F2" w14:textId="77777777" w:rsidR="004A53EA" w:rsidRPr="00EF5447" w:rsidRDefault="004A53EA" w:rsidP="004A53EA">
            <w:pPr>
              <w:pStyle w:val="TAC"/>
            </w:pPr>
            <w:r w:rsidRPr="00EF5447">
              <w:rPr>
                <w:lang w:eastAsia="ja-JP"/>
              </w:rPr>
              <w:t>0.6</w:t>
            </w:r>
          </w:p>
        </w:tc>
      </w:tr>
      <w:tr w:rsidR="004A53EA" w:rsidRPr="00EF5447" w14:paraId="1985F703" w14:textId="77777777" w:rsidTr="004A53EA">
        <w:trPr>
          <w:trHeight w:val="187"/>
          <w:jc w:val="center"/>
        </w:trPr>
        <w:tc>
          <w:tcPr>
            <w:tcW w:w="2336" w:type="dxa"/>
            <w:tcBorders>
              <w:top w:val="nil"/>
              <w:bottom w:val="nil"/>
            </w:tcBorders>
            <w:shd w:val="clear" w:color="auto" w:fill="auto"/>
          </w:tcPr>
          <w:p w14:paraId="0368207D" w14:textId="77777777" w:rsidR="004A53EA" w:rsidRPr="00EF5447" w:rsidRDefault="004A53EA" w:rsidP="004A53EA">
            <w:pPr>
              <w:pStyle w:val="TAC"/>
            </w:pPr>
          </w:p>
        </w:tc>
        <w:tc>
          <w:tcPr>
            <w:tcW w:w="2952" w:type="dxa"/>
          </w:tcPr>
          <w:p w14:paraId="4CB30FA2" w14:textId="77777777" w:rsidR="004A53EA" w:rsidRPr="00EF5447" w:rsidRDefault="004A53EA" w:rsidP="004A53EA">
            <w:pPr>
              <w:pStyle w:val="TAC"/>
              <w:rPr>
                <w:lang w:eastAsia="ja-JP"/>
              </w:rPr>
            </w:pPr>
            <w:r w:rsidRPr="00EF5447">
              <w:rPr>
                <w:lang w:eastAsia="ja-JP"/>
              </w:rPr>
              <w:t>28</w:t>
            </w:r>
          </w:p>
        </w:tc>
        <w:tc>
          <w:tcPr>
            <w:tcW w:w="2952" w:type="dxa"/>
          </w:tcPr>
          <w:p w14:paraId="0C6BAAD9" w14:textId="77777777" w:rsidR="004A53EA" w:rsidRPr="00EF5447" w:rsidRDefault="004A53EA" w:rsidP="004A53EA">
            <w:pPr>
              <w:pStyle w:val="TAC"/>
              <w:rPr>
                <w:rFonts w:eastAsia="MS Mincho"/>
                <w:lang w:eastAsia="ja-JP"/>
              </w:rPr>
            </w:pPr>
            <w:r w:rsidRPr="00EF5447">
              <w:rPr>
                <w:lang w:eastAsia="ja-JP"/>
              </w:rPr>
              <w:t>0.6</w:t>
            </w:r>
          </w:p>
        </w:tc>
      </w:tr>
      <w:tr w:rsidR="004A53EA" w:rsidRPr="00EF5447" w14:paraId="14266DF6" w14:textId="77777777" w:rsidTr="004A53EA">
        <w:trPr>
          <w:trHeight w:val="187"/>
          <w:jc w:val="center"/>
        </w:trPr>
        <w:tc>
          <w:tcPr>
            <w:tcW w:w="2336" w:type="dxa"/>
            <w:tcBorders>
              <w:top w:val="nil"/>
              <w:bottom w:val="nil"/>
            </w:tcBorders>
            <w:shd w:val="clear" w:color="auto" w:fill="auto"/>
          </w:tcPr>
          <w:p w14:paraId="43620010" w14:textId="77777777" w:rsidR="004A53EA" w:rsidRPr="00EF5447" w:rsidRDefault="004A53EA" w:rsidP="004A53EA">
            <w:pPr>
              <w:pStyle w:val="TAC"/>
            </w:pPr>
          </w:p>
        </w:tc>
        <w:tc>
          <w:tcPr>
            <w:tcW w:w="2952" w:type="dxa"/>
          </w:tcPr>
          <w:p w14:paraId="21A934B7" w14:textId="77777777" w:rsidR="004A53EA" w:rsidRPr="00EF5447" w:rsidRDefault="004A53EA" w:rsidP="004A53EA">
            <w:pPr>
              <w:pStyle w:val="TAC"/>
              <w:rPr>
                <w:lang w:eastAsia="ja-JP"/>
              </w:rPr>
            </w:pPr>
            <w:r w:rsidRPr="00EF5447">
              <w:rPr>
                <w:lang w:eastAsia="zh-CN"/>
              </w:rPr>
              <w:t>42</w:t>
            </w:r>
          </w:p>
        </w:tc>
        <w:tc>
          <w:tcPr>
            <w:tcW w:w="2952" w:type="dxa"/>
          </w:tcPr>
          <w:p w14:paraId="73580E38"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704BA934" w14:textId="77777777" w:rsidTr="004A53EA">
        <w:trPr>
          <w:trHeight w:val="187"/>
          <w:jc w:val="center"/>
        </w:trPr>
        <w:tc>
          <w:tcPr>
            <w:tcW w:w="2336" w:type="dxa"/>
            <w:tcBorders>
              <w:top w:val="nil"/>
              <w:bottom w:val="single" w:sz="4" w:space="0" w:color="auto"/>
            </w:tcBorders>
            <w:shd w:val="clear" w:color="auto" w:fill="auto"/>
          </w:tcPr>
          <w:p w14:paraId="21553456" w14:textId="77777777" w:rsidR="004A53EA" w:rsidRPr="00EF5447" w:rsidRDefault="004A53EA" w:rsidP="004A53EA">
            <w:pPr>
              <w:pStyle w:val="TAC"/>
            </w:pPr>
          </w:p>
        </w:tc>
        <w:tc>
          <w:tcPr>
            <w:tcW w:w="2952" w:type="dxa"/>
          </w:tcPr>
          <w:p w14:paraId="5CC58309" w14:textId="77777777" w:rsidR="004A53EA" w:rsidRPr="00EF5447" w:rsidRDefault="004A53EA" w:rsidP="004A53EA">
            <w:pPr>
              <w:pStyle w:val="TAC"/>
              <w:rPr>
                <w:lang w:eastAsia="ja-JP"/>
              </w:rPr>
            </w:pPr>
            <w:r w:rsidRPr="00EF5447">
              <w:rPr>
                <w:lang w:eastAsia="ja-JP"/>
              </w:rPr>
              <w:t>n77</w:t>
            </w:r>
          </w:p>
        </w:tc>
        <w:tc>
          <w:tcPr>
            <w:tcW w:w="2952" w:type="dxa"/>
          </w:tcPr>
          <w:p w14:paraId="2040C82A" w14:textId="77777777" w:rsidR="004A53EA" w:rsidRPr="00EF5447" w:rsidRDefault="004A53EA" w:rsidP="004A53EA">
            <w:pPr>
              <w:pStyle w:val="TAC"/>
            </w:pPr>
            <w:r w:rsidRPr="00EF5447">
              <w:rPr>
                <w:lang w:eastAsia="ja-JP"/>
              </w:rPr>
              <w:t>0.8</w:t>
            </w:r>
          </w:p>
        </w:tc>
      </w:tr>
      <w:tr w:rsidR="004A53EA" w:rsidRPr="00EF5447" w14:paraId="5CAF3F40" w14:textId="77777777" w:rsidTr="004A53EA">
        <w:trPr>
          <w:trHeight w:val="187"/>
          <w:jc w:val="center"/>
        </w:trPr>
        <w:tc>
          <w:tcPr>
            <w:tcW w:w="2336" w:type="dxa"/>
            <w:tcBorders>
              <w:bottom w:val="nil"/>
            </w:tcBorders>
            <w:shd w:val="clear" w:color="auto" w:fill="auto"/>
          </w:tcPr>
          <w:p w14:paraId="21A727B4" w14:textId="77777777" w:rsidR="004A53EA" w:rsidRPr="00EF5447" w:rsidRDefault="004A53EA" w:rsidP="004A53EA">
            <w:pPr>
              <w:pStyle w:val="TAC"/>
            </w:pPr>
            <w:r w:rsidRPr="00EF5447">
              <w:t>DC_1-28-</w:t>
            </w:r>
            <w:r w:rsidRPr="00EF5447">
              <w:rPr>
                <w:lang w:eastAsia="ja-JP"/>
              </w:rPr>
              <w:t>42</w:t>
            </w:r>
            <w:r w:rsidRPr="00EF5447">
              <w:t>_n78</w:t>
            </w:r>
          </w:p>
        </w:tc>
        <w:tc>
          <w:tcPr>
            <w:tcW w:w="2952" w:type="dxa"/>
          </w:tcPr>
          <w:p w14:paraId="24AAE8F4" w14:textId="77777777" w:rsidR="004A53EA" w:rsidRPr="00EF5447" w:rsidRDefault="004A53EA" w:rsidP="004A53EA">
            <w:pPr>
              <w:pStyle w:val="TAC"/>
              <w:rPr>
                <w:lang w:eastAsia="ja-JP"/>
              </w:rPr>
            </w:pPr>
            <w:r w:rsidRPr="00EF5447">
              <w:rPr>
                <w:lang w:eastAsia="ja-JP"/>
              </w:rPr>
              <w:t>1</w:t>
            </w:r>
          </w:p>
        </w:tc>
        <w:tc>
          <w:tcPr>
            <w:tcW w:w="2952" w:type="dxa"/>
          </w:tcPr>
          <w:p w14:paraId="4BB793D5" w14:textId="77777777" w:rsidR="004A53EA" w:rsidRPr="00EF5447" w:rsidRDefault="004A53EA" w:rsidP="004A53EA">
            <w:pPr>
              <w:pStyle w:val="TAC"/>
            </w:pPr>
            <w:r w:rsidRPr="00EF5447">
              <w:rPr>
                <w:lang w:eastAsia="ja-JP"/>
              </w:rPr>
              <w:t>0.3</w:t>
            </w:r>
          </w:p>
        </w:tc>
      </w:tr>
      <w:tr w:rsidR="004A53EA" w:rsidRPr="00EF5447" w14:paraId="3CB7A04B" w14:textId="77777777" w:rsidTr="004A53EA">
        <w:trPr>
          <w:trHeight w:val="187"/>
          <w:jc w:val="center"/>
        </w:trPr>
        <w:tc>
          <w:tcPr>
            <w:tcW w:w="2336" w:type="dxa"/>
            <w:tcBorders>
              <w:top w:val="nil"/>
              <w:bottom w:val="nil"/>
            </w:tcBorders>
            <w:shd w:val="clear" w:color="auto" w:fill="auto"/>
          </w:tcPr>
          <w:p w14:paraId="4A1A512B" w14:textId="77777777" w:rsidR="004A53EA" w:rsidRPr="00EF5447" w:rsidRDefault="004A53EA" w:rsidP="004A53EA">
            <w:pPr>
              <w:pStyle w:val="TAC"/>
            </w:pPr>
          </w:p>
        </w:tc>
        <w:tc>
          <w:tcPr>
            <w:tcW w:w="2952" w:type="dxa"/>
          </w:tcPr>
          <w:p w14:paraId="6EA8AD12" w14:textId="77777777" w:rsidR="004A53EA" w:rsidRPr="00EF5447" w:rsidRDefault="004A53EA" w:rsidP="004A53EA">
            <w:pPr>
              <w:pStyle w:val="TAC"/>
              <w:rPr>
                <w:lang w:eastAsia="ja-JP"/>
              </w:rPr>
            </w:pPr>
            <w:r w:rsidRPr="00EF5447">
              <w:rPr>
                <w:lang w:eastAsia="ja-JP"/>
              </w:rPr>
              <w:t>28</w:t>
            </w:r>
          </w:p>
        </w:tc>
        <w:tc>
          <w:tcPr>
            <w:tcW w:w="2952" w:type="dxa"/>
          </w:tcPr>
          <w:p w14:paraId="58046C32" w14:textId="77777777" w:rsidR="004A53EA" w:rsidRPr="00EF5447" w:rsidRDefault="004A53EA" w:rsidP="004A53EA">
            <w:pPr>
              <w:pStyle w:val="TAC"/>
              <w:rPr>
                <w:rFonts w:eastAsia="MS Mincho"/>
                <w:lang w:eastAsia="ja-JP"/>
              </w:rPr>
            </w:pPr>
            <w:r w:rsidRPr="00EF5447">
              <w:rPr>
                <w:lang w:eastAsia="ja-JP"/>
              </w:rPr>
              <w:t>0.6</w:t>
            </w:r>
          </w:p>
        </w:tc>
      </w:tr>
      <w:tr w:rsidR="004A53EA" w:rsidRPr="00EF5447" w14:paraId="666D62E6" w14:textId="77777777" w:rsidTr="004A53EA">
        <w:trPr>
          <w:trHeight w:val="187"/>
          <w:jc w:val="center"/>
        </w:trPr>
        <w:tc>
          <w:tcPr>
            <w:tcW w:w="2336" w:type="dxa"/>
            <w:tcBorders>
              <w:top w:val="nil"/>
              <w:bottom w:val="nil"/>
            </w:tcBorders>
            <w:shd w:val="clear" w:color="auto" w:fill="auto"/>
          </w:tcPr>
          <w:p w14:paraId="6B8D26D3" w14:textId="77777777" w:rsidR="004A53EA" w:rsidRPr="00EF5447" w:rsidRDefault="004A53EA" w:rsidP="004A53EA">
            <w:pPr>
              <w:pStyle w:val="TAC"/>
            </w:pPr>
          </w:p>
        </w:tc>
        <w:tc>
          <w:tcPr>
            <w:tcW w:w="2952" w:type="dxa"/>
          </w:tcPr>
          <w:p w14:paraId="211754BB" w14:textId="77777777" w:rsidR="004A53EA" w:rsidRPr="00EF5447" w:rsidRDefault="004A53EA" w:rsidP="004A53EA">
            <w:pPr>
              <w:pStyle w:val="TAC"/>
              <w:rPr>
                <w:lang w:eastAsia="ja-JP"/>
              </w:rPr>
            </w:pPr>
            <w:r w:rsidRPr="00EF5447">
              <w:rPr>
                <w:lang w:eastAsia="zh-CN"/>
              </w:rPr>
              <w:t>42</w:t>
            </w:r>
          </w:p>
        </w:tc>
        <w:tc>
          <w:tcPr>
            <w:tcW w:w="2952" w:type="dxa"/>
          </w:tcPr>
          <w:p w14:paraId="171A48F3"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79A22ACD" w14:textId="77777777" w:rsidTr="004A53EA">
        <w:trPr>
          <w:trHeight w:val="187"/>
          <w:jc w:val="center"/>
        </w:trPr>
        <w:tc>
          <w:tcPr>
            <w:tcW w:w="2336" w:type="dxa"/>
            <w:tcBorders>
              <w:top w:val="nil"/>
              <w:bottom w:val="single" w:sz="4" w:space="0" w:color="auto"/>
            </w:tcBorders>
            <w:shd w:val="clear" w:color="auto" w:fill="auto"/>
          </w:tcPr>
          <w:p w14:paraId="0D77FC7B" w14:textId="77777777" w:rsidR="004A53EA" w:rsidRPr="00EF5447" w:rsidRDefault="004A53EA" w:rsidP="004A53EA">
            <w:pPr>
              <w:pStyle w:val="TAC"/>
            </w:pPr>
          </w:p>
        </w:tc>
        <w:tc>
          <w:tcPr>
            <w:tcW w:w="2952" w:type="dxa"/>
          </w:tcPr>
          <w:p w14:paraId="4F1DB5E0" w14:textId="77777777" w:rsidR="004A53EA" w:rsidRPr="00EF5447" w:rsidRDefault="004A53EA" w:rsidP="004A53EA">
            <w:pPr>
              <w:pStyle w:val="TAC"/>
              <w:rPr>
                <w:lang w:eastAsia="ja-JP"/>
              </w:rPr>
            </w:pPr>
            <w:r w:rsidRPr="00EF5447">
              <w:rPr>
                <w:lang w:eastAsia="ja-JP"/>
              </w:rPr>
              <w:t>n78</w:t>
            </w:r>
          </w:p>
        </w:tc>
        <w:tc>
          <w:tcPr>
            <w:tcW w:w="2952" w:type="dxa"/>
          </w:tcPr>
          <w:p w14:paraId="41D73F3F" w14:textId="77777777" w:rsidR="004A53EA" w:rsidRPr="00EF5447" w:rsidRDefault="004A53EA" w:rsidP="004A53EA">
            <w:pPr>
              <w:pStyle w:val="TAC"/>
            </w:pPr>
            <w:r w:rsidRPr="00EF5447">
              <w:rPr>
                <w:lang w:eastAsia="ja-JP"/>
              </w:rPr>
              <w:t>0.8</w:t>
            </w:r>
          </w:p>
        </w:tc>
      </w:tr>
      <w:tr w:rsidR="004A53EA" w:rsidRPr="00EF5447" w14:paraId="1E27140D" w14:textId="77777777" w:rsidTr="004A53EA">
        <w:trPr>
          <w:trHeight w:val="187"/>
          <w:jc w:val="center"/>
        </w:trPr>
        <w:tc>
          <w:tcPr>
            <w:tcW w:w="2336" w:type="dxa"/>
            <w:tcBorders>
              <w:bottom w:val="nil"/>
            </w:tcBorders>
            <w:shd w:val="clear" w:color="auto" w:fill="auto"/>
          </w:tcPr>
          <w:p w14:paraId="5D50EF49" w14:textId="77777777" w:rsidR="004A53EA" w:rsidRPr="00EF5447" w:rsidRDefault="004A53EA" w:rsidP="004A53EA">
            <w:pPr>
              <w:pStyle w:val="TAC"/>
            </w:pPr>
            <w:r w:rsidRPr="00EF5447">
              <w:t>DC_1-28-</w:t>
            </w:r>
            <w:r w:rsidRPr="00EF5447">
              <w:rPr>
                <w:lang w:eastAsia="ja-JP"/>
              </w:rPr>
              <w:t>42</w:t>
            </w:r>
            <w:r w:rsidRPr="00EF5447">
              <w:t>_n79</w:t>
            </w:r>
          </w:p>
        </w:tc>
        <w:tc>
          <w:tcPr>
            <w:tcW w:w="2952" w:type="dxa"/>
          </w:tcPr>
          <w:p w14:paraId="04F8A442" w14:textId="77777777" w:rsidR="004A53EA" w:rsidRPr="00EF5447" w:rsidRDefault="004A53EA" w:rsidP="004A53EA">
            <w:pPr>
              <w:pStyle w:val="TAC"/>
              <w:rPr>
                <w:lang w:eastAsia="ja-JP"/>
              </w:rPr>
            </w:pPr>
            <w:r w:rsidRPr="00EF5447">
              <w:rPr>
                <w:lang w:eastAsia="ja-JP"/>
              </w:rPr>
              <w:t>1</w:t>
            </w:r>
          </w:p>
        </w:tc>
        <w:tc>
          <w:tcPr>
            <w:tcW w:w="2952" w:type="dxa"/>
          </w:tcPr>
          <w:p w14:paraId="51C21832" w14:textId="77777777" w:rsidR="004A53EA" w:rsidRPr="00EF5447" w:rsidRDefault="004A53EA" w:rsidP="004A53EA">
            <w:pPr>
              <w:pStyle w:val="TAC"/>
            </w:pPr>
            <w:r w:rsidRPr="00EF5447">
              <w:rPr>
                <w:lang w:eastAsia="ja-JP"/>
              </w:rPr>
              <w:t>0.3</w:t>
            </w:r>
          </w:p>
        </w:tc>
      </w:tr>
      <w:tr w:rsidR="004A53EA" w:rsidRPr="00EF5447" w14:paraId="74363470" w14:textId="77777777" w:rsidTr="004A53EA">
        <w:trPr>
          <w:trHeight w:val="187"/>
          <w:jc w:val="center"/>
        </w:trPr>
        <w:tc>
          <w:tcPr>
            <w:tcW w:w="2336" w:type="dxa"/>
            <w:tcBorders>
              <w:top w:val="nil"/>
              <w:bottom w:val="nil"/>
            </w:tcBorders>
            <w:shd w:val="clear" w:color="auto" w:fill="auto"/>
          </w:tcPr>
          <w:p w14:paraId="5C39010D" w14:textId="77777777" w:rsidR="004A53EA" w:rsidRPr="00EF5447" w:rsidRDefault="004A53EA" w:rsidP="004A53EA">
            <w:pPr>
              <w:pStyle w:val="TAC"/>
            </w:pPr>
          </w:p>
        </w:tc>
        <w:tc>
          <w:tcPr>
            <w:tcW w:w="2952" w:type="dxa"/>
          </w:tcPr>
          <w:p w14:paraId="11EA30C2" w14:textId="77777777" w:rsidR="004A53EA" w:rsidRPr="00EF5447" w:rsidRDefault="004A53EA" w:rsidP="004A53EA">
            <w:pPr>
              <w:pStyle w:val="TAC"/>
              <w:rPr>
                <w:lang w:eastAsia="ja-JP"/>
              </w:rPr>
            </w:pPr>
            <w:r w:rsidRPr="00EF5447">
              <w:rPr>
                <w:lang w:eastAsia="ja-JP"/>
              </w:rPr>
              <w:t>28</w:t>
            </w:r>
          </w:p>
        </w:tc>
        <w:tc>
          <w:tcPr>
            <w:tcW w:w="2952" w:type="dxa"/>
          </w:tcPr>
          <w:p w14:paraId="605D3E91" w14:textId="77777777" w:rsidR="004A53EA" w:rsidRPr="00EF5447" w:rsidRDefault="004A53EA" w:rsidP="004A53EA">
            <w:pPr>
              <w:pStyle w:val="TAC"/>
              <w:rPr>
                <w:rFonts w:eastAsia="MS Mincho"/>
                <w:lang w:eastAsia="ja-JP"/>
              </w:rPr>
            </w:pPr>
            <w:r w:rsidRPr="00EF5447">
              <w:rPr>
                <w:lang w:eastAsia="ja-JP"/>
              </w:rPr>
              <w:t>0.6</w:t>
            </w:r>
          </w:p>
        </w:tc>
      </w:tr>
      <w:tr w:rsidR="004A53EA" w:rsidRPr="00EF5447" w14:paraId="2D0E264A" w14:textId="77777777" w:rsidTr="004A53EA">
        <w:trPr>
          <w:trHeight w:val="187"/>
          <w:jc w:val="center"/>
        </w:trPr>
        <w:tc>
          <w:tcPr>
            <w:tcW w:w="2336" w:type="dxa"/>
            <w:tcBorders>
              <w:top w:val="nil"/>
              <w:bottom w:val="single" w:sz="4" w:space="0" w:color="auto"/>
            </w:tcBorders>
            <w:shd w:val="clear" w:color="auto" w:fill="auto"/>
          </w:tcPr>
          <w:p w14:paraId="5E869EE0" w14:textId="77777777" w:rsidR="004A53EA" w:rsidRPr="00EF5447" w:rsidRDefault="004A53EA" w:rsidP="004A53EA">
            <w:pPr>
              <w:pStyle w:val="TAC"/>
            </w:pPr>
          </w:p>
        </w:tc>
        <w:tc>
          <w:tcPr>
            <w:tcW w:w="2952" w:type="dxa"/>
          </w:tcPr>
          <w:p w14:paraId="6D89F0AE" w14:textId="77777777" w:rsidR="004A53EA" w:rsidRPr="00EF5447" w:rsidRDefault="004A53EA" w:rsidP="004A53EA">
            <w:pPr>
              <w:pStyle w:val="TAC"/>
              <w:rPr>
                <w:lang w:eastAsia="ja-JP"/>
              </w:rPr>
            </w:pPr>
            <w:r w:rsidRPr="00EF5447">
              <w:rPr>
                <w:lang w:eastAsia="zh-CN"/>
              </w:rPr>
              <w:t>42</w:t>
            </w:r>
          </w:p>
        </w:tc>
        <w:tc>
          <w:tcPr>
            <w:tcW w:w="2952" w:type="dxa"/>
          </w:tcPr>
          <w:p w14:paraId="5FE34655"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5925163A" w14:textId="77777777" w:rsidTr="004A53EA">
        <w:trPr>
          <w:trHeight w:val="187"/>
          <w:jc w:val="center"/>
        </w:trPr>
        <w:tc>
          <w:tcPr>
            <w:tcW w:w="2336" w:type="dxa"/>
            <w:vMerge w:val="restart"/>
            <w:tcBorders>
              <w:top w:val="single" w:sz="4" w:space="0" w:color="auto"/>
            </w:tcBorders>
            <w:shd w:val="clear" w:color="auto" w:fill="auto"/>
            <w:vAlign w:val="center"/>
          </w:tcPr>
          <w:p w14:paraId="12DF9E95" w14:textId="77777777" w:rsidR="004A53EA" w:rsidRPr="00EF5447" w:rsidRDefault="004A53EA" w:rsidP="004A53EA">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27D3685D" w14:textId="77777777" w:rsidR="004A53EA" w:rsidRPr="00EF5447" w:rsidRDefault="004A53EA" w:rsidP="004A53EA">
            <w:pPr>
              <w:pStyle w:val="TAC"/>
              <w:rPr>
                <w:lang w:eastAsia="zh-CN"/>
              </w:rPr>
            </w:pPr>
            <w:r>
              <w:rPr>
                <w:lang w:val="en-US" w:eastAsia="ja-JP"/>
              </w:rPr>
              <w:t>1</w:t>
            </w:r>
          </w:p>
        </w:tc>
        <w:tc>
          <w:tcPr>
            <w:tcW w:w="2952" w:type="dxa"/>
            <w:vAlign w:val="center"/>
          </w:tcPr>
          <w:p w14:paraId="74576E08" w14:textId="77777777" w:rsidR="004A53EA" w:rsidRPr="00EF5447" w:rsidRDefault="004A53EA" w:rsidP="004A53EA">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A53EA" w:rsidRPr="00EF5447" w14:paraId="29B33197" w14:textId="77777777" w:rsidTr="004A53EA">
        <w:trPr>
          <w:trHeight w:val="187"/>
          <w:jc w:val="center"/>
        </w:trPr>
        <w:tc>
          <w:tcPr>
            <w:tcW w:w="2336" w:type="dxa"/>
            <w:vMerge/>
            <w:shd w:val="clear" w:color="auto" w:fill="auto"/>
            <w:vAlign w:val="center"/>
          </w:tcPr>
          <w:p w14:paraId="7ED28981" w14:textId="77777777" w:rsidR="004A53EA" w:rsidRPr="00EF5447" w:rsidRDefault="004A53EA" w:rsidP="004A53EA">
            <w:pPr>
              <w:pStyle w:val="TAC"/>
            </w:pPr>
          </w:p>
        </w:tc>
        <w:tc>
          <w:tcPr>
            <w:tcW w:w="2952" w:type="dxa"/>
            <w:vAlign w:val="center"/>
          </w:tcPr>
          <w:p w14:paraId="6DF22348" w14:textId="77777777" w:rsidR="004A53EA" w:rsidRPr="00EF5447" w:rsidRDefault="004A53EA" w:rsidP="004A53EA">
            <w:pPr>
              <w:pStyle w:val="TAC"/>
              <w:rPr>
                <w:lang w:eastAsia="zh-CN"/>
              </w:rPr>
            </w:pPr>
            <w:r>
              <w:rPr>
                <w:rFonts w:eastAsiaTheme="minorEastAsia" w:hint="eastAsia"/>
                <w:lang w:val="en-US" w:eastAsia="ja-JP"/>
              </w:rPr>
              <w:t>n28</w:t>
            </w:r>
          </w:p>
        </w:tc>
        <w:tc>
          <w:tcPr>
            <w:tcW w:w="2952" w:type="dxa"/>
            <w:vAlign w:val="center"/>
          </w:tcPr>
          <w:p w14:paraId="7D406016" w14:textId="77777777" w:rsidR="004A53EA" w:rsidRPr="00EF5447" w:rsidRDefault="004A53EA" w:rsidP="004A53EA">
            <w:pPr>
              <w:pStyle w:val="TAC"/>
              <w:rPr>
                <w:rFonts w:ascii="Times New Roman" w:hAnsi="Times New Roman"/>
                <w:lang w:eastAsia="zh-CN"/>
              </w:rPr>
            </w:pPr>
            <w:r>
              <w:rPr>
                <w:rFonts w:eastAsia="Yu Mincho" w:cs="Arial"/>
                <w:lang w:eastAsia="ja-JP"/>
              </w:rPr>
              <w:t>0.6</w:t>
            </w:r>
          </w:p>
        </w:tc>
      </w:tr>
      <w:tr w:rsidR="004A53EA" w:rsidRPr="00EF5447" w14:paraId="722C6449" w14:textId="77777777" w:rsidTr="004A53EA">
        <w:trPr>
          <w:trHeight w:val="187"/>
          <w:jc w:val="center"/>
        </w:trPr>
        <w:tc>
          <w:tcPr>
            <w:tcW w:w="2336" w:type="dxa"/>
            <w:vMerge/>
            <w:shd w:val="clear" w:color="auto" w:fill="auto"/>
            <w:vAlign w:val="center"/>
          </w:tcPr>
          <w:p w14:paraId="5A824299" w14:textId="77777777" w:rsidR="004A53EA" w:rsidRPr="00EF5447" w:rsidRDefault="004A53EA" w:rsidP="004A53EA">
            <w:pPr>
              <w:pStyle w:val="TAC"/>
            </w:pPr>
          </w:p>
        </w:tc>
        <w:tc>
          <w:tcPr>
            <w:tcW w:w="2952" w:type="dxa"/>
            <w:vAlign w:val="center"/>
          </w:tcPr>
          <w:p w14:paraId="5241D221" w14:textId="77777777" w:rsidR="004A53EA" w:rsidRPr="00EF5447" w:rsidRDefault="004A53EA" w:rsidP="004A53EA">
            <w:pPr>
              <w:pStyle w:val="TAC"/>
              <w:rPr>
                <w:lang w:eastAsia="zh-CN"/>
              </w:rPr>
            </w:pPr>
            <w:r>
              <w:rPr>
                <w:lang w:val="en-US" w:eastAsia="ja-JP"/>
              </w:rPr>
              <w:t>n77</w:t>
            </w:r>
          </w:p>
        </w:tc>
        <w:tc>
          <w:tcPr>
            <w:tcW w:w="2952" w:type="dxa"/>
            <w:vAlign w:val="center"/>
          </w:tcPr>
          <w:p w14:paraId="42272111" w14:textId="77777777" w:rsidR="004A53EA" w:rsidRPr="00EF5447" w:rsidRDefault="004A53EA" w:rsidP="004A53EA">
            <w:pPr>
              <w:pStyle w:val="TAC"/>
              <w:rPr>
                <w:rFonts w:ascii="Times New Roman" w:hAnsi="Times New Roman"/>
                <w:lang w:eastAsia="zh-CN"/>
              </w:rPr>
            </w:pPr>
            <w:r>
              <w:rPr>
                <w:rFonts w:eastAsia="Yu Mincho" w:cs="Arial" w:hint="eastAsia"/>
                <w:lang w:eastAsia="ja-JP"/>
              </w:rPr>
              <w:t>0.8</w:t>
            </w:r>
          </w:p>
        </w:tc>
      </w:tr>
      <w:tr w:rsidR="004A53EA" w:rsidRPr="00EF5447" w14:paraId="53DC7820" w14:textId="77777777" w:rsidTr="004A53EA">
        <w:trPr>
          <w:trHeight w:val="187"/>
          <w:jc w:val="center"/>
        </w:trPr>
        <w:tc>
          <w:tcPr>
            <w:tcW w:w="2336" w:type="dxa"/>
            <w:vMerge/>
            <w:tcBorders>
              <w:bottom w:val="single" w:sz="4" w:space="0" w:color="auto"/>
            </w:tcBorders>
            <w:shd w:val="clear" w:color="auto" w:fill="auto"/>
            <w:vAlign w:val="center"/>
          </w:tcPr>
          <w:p w14:paraId="2C103FEE" w14:textId="77777777" w:rsidR="004A53EA" w:rsidRPr="00EF5447" w:rsidRDefault="004A53EA" w:rsidP="004A53EA">
            <w:pPr>
              <w:pStyle w:val="TAC"/>
            </w:pPr>
          </w:p>
        </w:tc>
        <w:tc>
          <w:tcPr>
            <w:tcW w:w="2952" w:type="dxa"/>
            <w:vAlign w:val="center"/>
          </w:tcPr>
          <w:p w14:paraId="0671473C" w14:textId="77777777" w:rsidR="004A53EA" w:rsidRPr="00EF5447" w:rsidRDefault="004A53EA" w:rsidP="004A53EA">
            <w:pPr>
              <w:pStyle w:val="TAC"/>
              <w:rPr>
                <w:lang w:eastAsia="zh-CN"/>
              </w:rPr>
            </w:pPr>
            <w:r>
              <w:rPr>
                <w:lang w:val="en-US" w:eastAsia="ja-JP"/>
              </w:rPr>
              <w:t>n79</w:t>
            </w:r>
          </w:p>
        </w:tc>
        <w:tc>
          <w:tcPr>
            <w:tcW w:w="2952" w:type="dxa"/>
          </w:tcPr>
          <w:p w14:paraId="42C67DFF" w14:textId="77777777" w:rsidR="004A53EA" w:rsidRPr="00EF5447" w:rsidRDefault="004A53EA" w:rsidP="004A53EA">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A53EA" w:rsidRPr="00EF5447" w14:paraId="31246CA9" w14:textId="77777777" w:rsidTr="004A53EA">
        <w:trPr>
          <w:trHeight w:val="187"/>
          <w:jc w:val="center"/>
        </w:trPr>
        <w:tc>
          <w:tcPr>
            <w:tcW w:w="2336" w:type="dxa"/>
            <w:vMerge w:val="restart"/>
            <w:tcBorders>
              <w:top w:val="single" w:sz="4" w:space="0" w:color="auto"/>
            </w:tcBorders>
            <w:shd w:val="clear" w:color="auto" w:fill="auto"/>
            <w:vAlign w:val="center"/>
          </w:tcPr>
          <w:p w14:paraId="4BF95152" w14:textId="77777777" w:rsidR="004A53EA" w:rsidRPr="00EF5447" w:rsidRDefault="004A53EA" w:rsidP="004A53EA">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36B18DA2" w14:textId="77777777" w:rsidR="004A53EA" w:rsidRPr="00EF5447" w:rsidRDefault="004A53EA" w:rsidP="004A53EA">
            <w:pPr>
              <w:pStyle w:val="TAC"/>
              <w:rPr>
                <w:lang w:eastAsia="zh-CN"/>
              </w:rPr>
            </w:pPr>
            <w:r>
              <w:rPr>
                <w:lang w:val="en-US" w:eastAsia="ja-JP"/>
              </w:rPr>
              <w:t>1</w:t>
            </w:r>
          </w:p>
        </w:tc>
        <w:tc>
          <w:tcPr>
            <w:tcW w:w="2952" w:type="dxa"/>
            <w:vAlign w:val="center"/>
          </w:tcPr>
          <w:p w14:paraId="54934755" w14:textId="77777777" w:rsidR="004A53EA" w:rsidRPr="00EF5447" w:rsidRDefault="004A53EA" w:rsidP="004A53EA">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4A53EA" w:rsidRPr="00EF5447" w14:paraId="7D13F1C9" w14:textId="77777777" w:rsidTr="004A53EA">
        <w:trPr>
          <w:trHeight w:val="187"/>
          <w:jc w:val="center"/>
        </w:trPr>
        <w:tc>
          <w:tcPr>
            <w:tcW w:w="2336" w:type="dxa"/>
            <w:vMerge/>
            <w:shd w:val="clear" w:color="auto" w:fill="auto"/>
            <w:vAlign w:val="center"/>
          </w:tcPr>
          <w:p w14:paraId="5D694EA2" w14:textId="77777777" w:rsidR="004A53EA" w:rsidRPr="00EF5447" w:rsidRDefault="004A53EA" w:rsidP="004A53EA">
            <w:pPr>
              <w:pStyle w:val="TAC"/>
            </w:pPr>
          </w:p>
        </w:tc>
        <w:tc>
          <w:tcPr>
            <w:tcW w:w="2952" w:type="dxa"/>
            <w:vAlign w:val="center"/>
          </w:tcPr>
          <w:p w14:paraId="2BFA8262" w14:textId="77777777" w:rsidR="004A53EA" w:rsidRPr="00EF5447" w:rsidRDefault="004A53EA" w:rsidP="004A53EA">
            <w:pPr>
              <w:pStyle w:val="TAC"/>
              <w:rPr>
                <w:lang w:eastAsia="zh-CN"/>
              </w:rPr>
            </w:pPr>
            <w:r>
              <w:rPr>
                <w:rFonts w:eastAsiaTheme="minorEastAsia" w:hint="eastAsia"/>
                <w:lang w:val="en-US" w:eastAsia="ja-JP"/>
              </w:rPr>
              <w:t>n28</w:t>
            </w:r>
          </w:p>
        </w:tc>
        <w:tc>
          <w:tcPr>
            <w:tcW w:w="2952" w:type="dxa"/>
            <w:vAlign w:val="center"/>
          </w:tcPr>
          <w:p w14:paraId="4468A1CC" w14:textId="77777777" w:rsidR="004A53EA" w:rsidRPr="00EF5447" w:rsidRDefault="004A53EA" w:rsidP="004A53EA">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A53EA" w:rsidRPr="00EF5447" w14:paraId="2E529321" w14:textId="77777777" w:rsidTr="004A53EA">
        <w:trPr>
          <w:trHeight w:val="187"/>
          <w:jc w:val="center"/>
        </w:trPr>
        <w:tc>
          <w:tcPr>
            <w:tcW w:w="2336" w:type="dxa"/>
            <w:vMerge/>
            <w:shd w:val="clear" w:color="auto" w:fill="auto"/>
            <w:vAlign w:val="center"/>
          </w:tcPr>
          <w:p w14:paraId="012FB4B1" w14:textId="77777777" w:rsidR="004A53EA" w:rsidRPr="00EF5447" w:rsidRDefault="004A53EA" w:rsidP="004A53EA">
            <w:pPr>
              <w:pStyle w:val="TAC"/>
            </w:pPr>
          </w:p>
        </w:tc>
        <w:tc>
          <w:tcPr>
            <w:tcW w:w="2952" w:type="dxa"/>
            <w:vAlign w:val="center"/>
          </w:tcPr>
          <w:p w14:paraId="1E33A9C4" w14:textId="77777777" w:rsidR="004A53EA" w:rsidRPr="00EF5447" w:rsidRDefault="004A53EA" w:rsidP="004A53EA">
            <w:pPr>
              <w:pStyle w:val="TAC"/>
              <w:rPr>
                <w:lang w:eastAsia="zh-CN"/>
              </w:rPr>
            </w:pPr>
            <w:r>
              <w:rPr>
                <w:lang w:val="en-US" w:eastAsia="ja-JP"/>
              </w:rPr>
              <w:t>n78</w:t>
            </w:r>
          </w:p>
        </w:tc>
        <w:tc>
          <w:tcPr>
            <w:tcW w:w="2952" w:type="dxa"/>
            <w:vAlign w:val="center"/>
          </w:tcPr>
          <w:p w14:paraId="3F049846" w14:textId="77777777" w:rsidR="004A53EA" w:rsidRPr="00EF5447" w:rsidRDefault="004A53EA" w:rsidP="004A53EA">
            <w:pPr>
              <w:pStyle w:val="TAC"/>
              <w:rPr>
                <w:rFonts w:ascii="Times New Roman" w:hAnsi="Times New Roman"/>
                <w:lang w:eastAsia="zh-CN"/>
              </w:rPr>
            </w:pPr>
            <w:r>
              <w:rPr>
                <w:rFonts w:eastAsia="Yu Mincho" w:cs="Arial" w:hint="eastAsia"/>
                <w:lang w:eastAsia="ja-JP"/>
              </w:rPr>
              <w:t>0.8</w:t>
            </w:r>
          </w:p>
        </w:tc>
      </w:tr>
      <w:tr w:rsidR="004A53EA" w:rsidRPr="00EF5447" w14:paraId="438184A2" w14:textId="77777777" w:rsidTr="004A53EA">
        <w:trPr>
          <w:trHeight w:val="187"/>
          <w:jc w:val="center"/>
        </w:trPr>
        <w:tc>
          <w:tcPr>
            <w:tcW w:w="2336" w:type="dxa"/>
            <w:vMerge/>
            <w:tcBorders>
              <w:bottom w:val="single" w:sz="4" w:space="0" w:color="auto"/>
            </w:tcBorders>
            <w:shd w:val="clear" w:color="auto" w:fill="auto"/>
            <w:vAlign w:val="center"/>
          </w:tcPr>
          <w:p w14:paraId="30E3251E" w14:textId="77777777" w:rsidR="004A53EA" w:rsidRPr="00EF5447" w:rsidRDefault="004A53EA" w:rsidP="004A53EA">
            <w:pPr>
              <w:pStyle w:val="TAC"/>
            </w:pPr>
          </w:p>
        </w:tc>
        <w:tc>
          <w:tcPr>
            <w:tcW w:w="2952" w:type="dxa"/>
            <w:vAlign w:val="center"/>
          </w:tcPr>
          <w:p w14:paraId="1513B85B" w14:textId="77777777" w:rsidR="004A53EA" w:rsidRPr="00EF5447" w:rsidRDefault="004A53EA" w:rsidP="004A53EA">
            <w:pPr>
              <w:pStyle w:val="TAC"/>
              <w:rPr>
                <w:lang w:eastAsia="zh-CN"/>
              </w:rPr>
            </w:pPr>
            <w:r>
              <w:rPr>
                <w:lang w:val="en-US" w:eastAsia="ja-JP"/>
              </w:rPr>
              <w:t>n79</w:t>
            </w:r>
          </w:p>
        </w:tc>
        <w:tc>
          <w:tcPr>
            <w:tcW w:w="2952" w:type="dxa"/>
          </w:tcPr>
          <w:p w14:paraId="30944756" w14:textId="77777777" w:rsidR="004A53EA" w:rsidRPr="00EF5447" w:rsidRDefault="004A53EA" w:rsidP="004A53EA">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A53EA" w:rsidRPr="00EF5447" w14:paraId="2F0E27DF" w14:textId="77777777" w:rsidTr="004A53EA">
        <w:trPr>
          <w:trHeight w:val="187"/>
          <w:jc w:val="center"/>
        </w:trPr>
        <w:tc>
          <w:tcPr>
            <w:tcW w:w="2336" w:type="dxa"/>
            <w:tcBorders>
              <w:top w:val="single" w:sz="4" w:space="0" w:color="auto"/>
              <w:bottom w:val="nil"/>
            </w:tcBorders>
            <w:shd w:val="clear" w:color="auto" w:fill="auto"/>
          </w:tcPr>
          <w:p w14:paraId="5ACA2540" w14:textId="77777777" w:rsidR="004A53EA" w:rsidRPr="00EF5447" w:rsidRDefault="004A53EA" w:rsidP="004A53EA">
            <w:pPr>
              <w:pStyle w:val="TAC"/>
            </w:pPr>
            <w:r w:rsidRPr="00EF5447">
              <w:t>DC_1-41_n3-n41</w:t>
            </w:r>
          </w:p>
        </w:tc>
        <w:tc>
          <w:tcPr>
            <w:tcW w:w="2952" w:type="dxa"/>
          </w:tcPr>
          <w:p w14:paraId="1803DF65" w14:textId="77777777" w:rsidR="004A53EA" w:rsidRPr="00EF5447" w:rsidRDefault="004A53EA" w:rsidP="004A53EA">
            <w:pPr>
              <w:pStyle w:val="TAC"/>
              <w:rPr>
                <w:lang w:eastAsia="zh-CN"/>
              </w:rPr>
            </w:pPr>
            <w:r w:rsidRPr="00EF5447">
              <w:rPr>
                <w:lang w:eastAsia="zh-CN"/>
              </w:rPr>
              <w:t>1</w:t>
            </w:r>
          </w:p>
        </w:tc>
        <w:tc>
          <w:tcPr>
            <w:tcW w:w="2952" w:type="dxa"/>
          </w:tcPr>
          <w:p w14:paraId="679DE2AE" w14:textId="77777777" w:rsidR="004A53EA" w:rsidRPr="00EF5447" w:rsidRDefault="004A53EA" w:rsidP="004A53EA">
            <w:pPr>
              <w:pStyle w:val="TAC"/>
              <w:rPr>
                <w:lang w:eastAsia="ja-JP"/>
              </w:rPr>
            </w:pPr>
            <w:r w:rsidRPr="00EF5447">
              <w:rPr>
                <w:rFonts w:ascii="Times New Roman" w:hAnsi="Times New Roman"/>
                <w:lang w:eastAsia="zh-CN"/>
              </w:rPr>
              <w:t>0.5</w:t>
            </w:r>
          </w:p>
        </w:tc>
      </w:tr>
      <w:tr w:rsidR="004A53EA" w:rsidRPr="00EF5447" w14:paraId="26EEC6EF" w14:textId="77777777" w:rsidTr="004A53EA">
        <w:trPr>
          <w:trHeight w:val="187"/>
          <w:jc w:val="center"/>
        </w:trPr>
        <w:tc>
          <w:tcPr>
            <w:tcW w:w="2336" w:type="dxa"/>
            <w:tcBorders>
              <w:top w:val="nil"/>
              <w:bottom w:val="nil"/>
            </w:tcBorders>
            <w:shd w:val="clear" w:color="auto" w:fill="auto"/>
          </w:tcPr>
          <w:p w14:paraId="4D1C56C0" w14:textId="77777777" w:rsidR="004A53EA" w:rsidRPr="00EF5447" w:rsidRDefault="004A53EA" w:rsidP="004A53EA">
            <w:pPr>
              <w:pStyle w:val="TAC"/>
            </w:pPr>
          </w:p>
        </w:tc>
        <w:tc>
          <w:tcPr>
            <w:tcW w:w="2952" w:type="dxa"/>
          </w:tcPr>
          <w:p w14:paraId="5338DB31" w14:textId="77777777" w:rsidR="004A53EA" w:rsidRPr="00EF5447" w:rsidRDefault="004A53EA" w:rsidP="004A53EA">
            <w:pPr>
              <w:pStyle w:val="TAC"/>
              <w:rPr>
                <w:lang w:eastAsia="zh-CN"/>
              </w:rPr>
            </w:pPr>
            <w:r w:rsidRPr="00EF5447">
              <w:rPr>
                <w:lang w:eastAsia="zh-CN"/>
              </w:rPr>
              <w:t>41</w:t>
            </w:r>
          </w:p>
        </w:tc>
        <w:tc>
          <w:tcPr>
            <w:tcW w:w="2952" w:type="dxa"/>
          </w:tcPr>
          <w:p w14:paraId="473DBFAA" w14:textId="77777777" w:rsidR="004A53EA" w:rsidRPr="00EF5447" w:rsidRDefault="004A53EA" w:rsidP="004A53E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1146570D" w14:textId="77777777" w:rsidTr="004A53EA">
        <w:trPr>
          <w:trHeight w:val="187"/>
          <w:jc w:val="center"/>
        </w:trPr>
        <w:tc>
          <w:tcPr>
            <w:tcW w:w="2336" w:type="dxa"/>
            <w:tcBorders>
              <w:top w:val="nil"/>
              <w:bottom w:val="nil"/>
            </w:tcBorders>
            <w:shd w:val="clear" w:color="auto" w:fill="auto"/>
          </w:tcPr>
          <w:p w14:paraId="31528110" w14:textId="77777777" w:rsidR="004A53EA" w:rsidRPr="00EF5447" w:rsidRDefault="004A53EA" w:rsidP="004A53EA">
            <w:pPr>
              <w:pStyle w:val="TAC"/>
            </w:pPr>
          </w:p>
        </w:tc>
        <w:tc>
          <w:tcPr>
            <w:tcW w:w="2952" w:type="dxa"/>
          </w:tcPr>
          <w:p w14:paraId="452E0C2B" w14:textId="77777777" w:rsidR="004A53EA" w:rsidRPr="00EF5447" w:rsidRDefault="004A53EA" w:rsidP="004A53EA">
            <w:pPr>
              <w:pStyle w:val="TAC"/>
              <w:rPr>
                <w:lang w:eastAsia="zh-CN"/>
              </w:rPr>
            </w:pPr>
            <w:r w:rsidRPr="00EF5447">
              <w:rPr>
                <w:lang w:eastAsia="zh-CN"/>
              </w:rPr>
              <w:t>n3</w:t>
            </w:r>
          </w:p>
        </w:tc>
        <w:tc>
          <w:tcPr>
            <w:tcW w:w="2952" w:type="dxa"/>
          </w:tcPr>
          <w:p w14:paraId="1295A0CB" w14:textId="77777777" w:rsidR="004A53EA" w:rsidRPr="00EF5447" w:rsidRDefault="004A53EA" w:rsidP="004A53EA">
            <w:pPr>
              <w:pStyle w:val="TAC"/>
              <w:rPr>
                <w:lang w:eastAsia="ja-JP"/>
              </w:rPr>
            </w:pPr>
            <w:r w:rsidRPr="00EF5447">
              <w:rPr>
                <w:rFonts w:ascii="Times New Roman" w:hAnsi="Times New Roman"/>
                <w:lang w:eastAsia="zh-CN"/>
              </w:rPr>
              <w:t>0.5</w:t>
            </w:r>
          </w:p>
        </w:tc>
      </w:tr>
      <w:tr w:rsidR="004A53EA" w:rsidRPr="00EF5447" w14:paraId="15896294" w14:textId="77777777" w:rsidTr="004A53EA">
        <w:trPr>
          <w:trHeight w:val="187"/>
          <w:jc w:val="center"/>
        </w:trPr>
        <w:tc>
          <w:tcPr>
            <w:tcW w:w="2336" w:type="dxa"/>
            <w:tcBorders>
              <w:top w:val="nil"/>
              <w:bottom w:val="single" w:sz="4" w:space="0" w:color="auto"/>
            </w:tcBorders>
            <w:shd w:val="clear" w:color="auto" w:fill="auto"/>
          </w:tcPr>
          <w:p w14:paraId="52865641" w14:textId="77777777" w:rsidR="004A53EA" w:rsidRPr="00EF5447" w:rsidRDefault="004A53EA" w:rsidP="004A53EA">
            <w:pPr>
              <w:pStyle w:val="TAC"/>
            </w:pPr>
          </w:p>
        </w:tc>
        <w:tc>
          <w:tcPr>
            <w:tcW w:w="2952" w:type="dxa"/>
          </w:tcPr>
          <w:p w14:paraId="06A7CEDD" w14:textId="77777777" w:rsidR="004A53EA" w:rsidRPr="00EF5447" w:rsidRDefault="004A53EA" w:rsidP="004A53EA">
            <w:pPr>
              <w:pStyle w:val="TAC"/>
              <w:rPr>
                <w:lang w:eastAsia="zh-CN"/>
              </w:rPr>
            </w:pPr>
            <w:r w:rsidRPr="00EF5447">
              <w:t>n</w:t>
            </w:r>
            <w:r w:rsidRPr="00EF5447">
              <w:rPr>
                <w:lang w:eastAsia="zh-CN"/>
              </w:rPr>
              <w:t>41</w:t>
            </w:r>
          </w:p>
        </w:tc>
        <w:tc>
          <w:tcPr>
            <w:tcW w:w="2952" w:type="dxa"/>
          </w:tcPr>
          <w:p w14:paraId="6EB7A031" w14:textId="77777777" w:rsidR="004A53EA" w:rsidRPr="00EF5447" w:rsidRDefault="004A53EA" w:rsidP="004A53E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3913632F" w14:textId="77777777" w:rsidTr="004A53EA">
        <w:trPr>
          <w:trHeight w:val="187"/>
          <w:jc w:val="center"/>
        </w:trPr>
        <w:tc>
          <w:tcPr>
            <w:tcW w:w="2336" w:type="dxa"/>
            <w:tcBorders>
              <w:bottom w:val="nil"/>
            </w:tcBorders>
            <w:shd w:val="clear" w:color="auto" w:fill="auto"/>
          </w:tcPr>
          <w:p w14:paraId="52977519" w14:textId="77777777" w:rsidR="004A53EA" w:rsidRPr="00EF5447" w:rsidRDefault="004A53EA" w:rsidP="004A53EA">
            <w:pPr>
              <w:pStyle w:val="TAC"/>
            </w:pPr>
            <w:r w:rsidRPr="00EF5447">
              <w:rPr>
                <w:rFonts w:eastAsia="MS Mincho"/>
              </w:rPr>
              <w:t>DC_1-41_n3-n77</w:t>
            </w:r>
          </w:p>
        </w:tc>
        <w:tc>
          <w:tcPr>
            <w:tcW w:w="2952" w:type="dxa"/>
          </w:tcPr>
          <w:p w14:paraId="177415CE" w14:textId="77777777" w:rsidR="004A53EA" w:rsidRPr="00EF5447" w:rsidRDefault="004A53EA" w:rsidP="004A53EA">
            <w:pPr>
              <w:pStyle w:val="TAC"/>
              <w:rPr>
                <w:lang w:eastAsia="zh-CN"/>
              </w:rPr>
            </w:pPr>
            <w:r w:rsidRPr="00EF5447">
              <w:rPr>
                <w:lang w:eastAsia="zh-CN"/>
              </w:rPr>
              <w:t>1</w:t>
            </w:r>
          </w:p>
        </w:tc>
        <w:tc>
          <w:tcPr>
            <w:tcW w:w="2952" w:type="dxa"/>
          </w:tcPr>
          <w:p w14:paraId="5B752B85" w14:textId="77777777" w:rsidR="004A53EA" w:rsidRPr="00EF5447" w:rsidRDefault="004A53EA" w:rsidP="004A53EA">
            <w:pPr>
              <w:pStyle w:val="TAC"/>
              <w:rPr>
                <w:lang w:eastAsia="ja-JP"/>
              </w:rPr>
            </w:pPr>
            <w:r w:rsidRPr="00EF5447">
              <w:rPr>
                <w:rFonts w:ascii="Times New Roman" w:hAnsi="Times New Roman"/>
                <w:lang w:eastAsia="zh-CN"/>
              </w:rPr>
              <w:t>0.6</w:t>
            </w:r>
          </w:p>
        </w:tc>
      </w:tr>
      <w:tr w:rsidR="004A53EA" w:rsidRPr="00EF5447" w14:paraId="616007CC" w14:textId="77777777" w:rsidTr="004A53EA">
        <w:trPr>
          <w:trHeight w:val="187"/>
          <w:jc w:val="center"/>
        </w:trPr>
        <w:tc>
          <w:tcPr>
            <w:tcW w:w="2336" w:type="dxa"/>
            <w:tcBorders>
              <w:top w:val="nil"/>
              <w:bottom w:val="nil"/>
            </w:tcBorders>
            <w:shd w:val="clear" w:color="auto" w:fill="auto"/>
          </w:tcPr>
          <w:p w14:paraId="37D0E20F" w14:textId="77777777" w:rsidR="004A53EA" w:rsidRPr="00EF5447" w:rsidRDefault="004A53EA" w:rsidP="004A53EA">
            <w:pPr>
              <w:pStyle w:val="TAC"/>
            </w:pPr>
          </w:p>
        </w:tc>
        <w:tc>
          <w:tcPr>
            <w:tcW w:w="2952" w:type="dxa"/>
          </w:tcPr>
          <w:p w14:paraId="637D2713" w14:textId="77777777" w:rsidR="004A53EA" w:rsidRPr="00EF5447" w:rsidRDefault="004A53EA" w:rsidP="004A53EA">
            <w:pPr>
              <w:pStyle w:val="TAC"/>
              <w:rPr>
                <w:lang w:eastAsia="zh-CN"/>
              </w:rPr>
            </w:pPr>
            <w:r w:rsidRPr="00EF5447">
              <w:rPr>
                <w:lang w:eastAsia="zh-CN"/>
              </w:rPr>
              <w:t>41</w:t>
            </w:r>
          </w:p>
        </w:tc>
        <w:tc>
          <w:tcPr>
            <w:tcW w:w="2952" w:type="dxa"/>
          </w:tcPr>
          <w:p w14:paraId="5350E4A2" w14:textId="77777777" w:rsidR="004A53EA" w:rsidRPr="00EF5447" w:rsidRDefault="004A53EA" w:rsidP="004A53E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5BF4D15F" w14:textId="77777777" w:rsidTr="004A53EA">
        <w:trPr>
          <w:trHeight w:val="187"/>
          <w:jc w:val="center"/>
        </w:trPr>
        <w:tc>
          <w:tcPr>
            <w:tcW w:w="2336" w:type="dxa"/>
            <w:tcBorders>
              <w:top w:val="nil"/>
              <w:bottom w:val="nil"/>
            </w:tcBorders>
            <w:shd w:val="clear" w:color="auto" w:fill="auto"/>
          </w:tcPr>
          <w:p w14:paraId="3C17FAFF" w14:textId="77777777" w:rsidR="004A53EA" w:rsidRPr="00EF5447" w:rsidRDefault="004A53EA" w:rsidP="004A53EA">
            <w:pPr>
              <w:pStyle w:val="TAC"/>
            </w:pPr>
          </w:p>
        </w:tc>
        <w:tc>
          <w:tcPr>
            <w:tcW w:w="2952" w:type="dxa"/>
          </w:tcPr>
          <w:p w14:paraId="7F04D2F6" w14:textId="77777777" w:rsidR="004A53EA" w:rsidRPr="00EF5447" w:rsidRDefault="004A53EA" w:rsidP="004A53EA">
            <w:pPr>
              <w:pStyle w:val="TAC"/>
              <w:rPr>
                <w:lang w:eastAsia="zh-CN"/>
              </w:rPr>
            </w:pPr>
            <w:r w:rsidRPr="00EF5447">
              <w:rPr>
                <w:lang w:eastAsia="zh-CN"/>
              </w:rPr>
              <w:t>n3</w:t>
            </w:r>
          </w:p>
        </w:tc>
        <w:tc>
          <w:tcPr>
            <w:tcW w:w="2952" w:type="dxa"/>
          </w:tcPr>
          <w:p w14:paraId="771E2EC2" w14:textId="77777777" w:rsidR="004A53EA" w:rsidRPr="00EF5447" w:rsidRDefault="004A53EA" w:rsidP="004A53EA">
            <w:pPr>
              <w:pStyle w:val="TAC"/>
              <w:rPr>
                <w:lang w:eastAsia="ja-JP"/>
              </w:rPr>
            </w:pPr>
            <w:r w:rsidRPr="00EF5447">
              <w:rPr>
                <w:rFonts w:ascii="Times New Roman" w:hAnsi="Times New Roman"/>
                <w:lang w:eastAsia="zh-CN"/>
              </w:rPr>
              <w:t>0.6</w:t>
            </w:r>
          </w:p>
        </w:tc>
      </w:tr>
      <w:tr w:rsidR="004A53EA" w:rsidRPr="00EF5447" w14:paraId="70D80DC2" w14:textId="77777777" w:rsidTr="004A53EA">
        <w:trPr>
          <w:trHeight w:val="187"/>
          <w:jc w:val="center"/>
        </w:trPr>
        <w:tc>
          <w:tcPr>
            <w:tcW w:w="2336" w:type="dxa"/>
            <w:tcBorders>
              <w:top w:val="nil"/>
              <w:bottom w:val="single" w:sz="4" w:space="0" w:color="auto"/>
            </w:tcBorders>
            <w:shd w:val="clear" w:color="auto" w:fill="auto"/>
          </w:tcPr>
          <w:p w14:paraId="5A10FDF4" w14:textId="77777777" w:rsidR="004A53EA" w:rsidRPr="00EF5447" w:rsidRDefault="004A53EA" w:rsidP="004A53EA">
            <w:pPr>
              <w:pStyle w:val="TAC"/>
            </w:pPr>
          </w:p>
        </w:tc>
        <w:tc>
          <w:tcPr>
            <w:tcW w:w="2952" w:type="dxa"/>
          </w:tcPr>
          <w:p w14:paraId="58EB6EAD" w14:textId="77777777" w:rsidR="004A53EA" w:rsidRPr="00EF5447" w:rsidRDefault="004A53EA" w:rsidP="004A53EA">
            <w:pPr>
              <w:pStyle w:val="TAC"/>
              <w:rPr>
                <w:lang w:eastAsia="zh-CN"/>
              </w:rPr>
            </w:pPr>
            <w:r w:rsidRPr="00EF5447">
              <w:rPr>
                <w:rFonts w:eastAsia="MS Mincho"/>
              </w:rPr>
              <w:t>n7</w:t>
            </w:r>
            <w:r w:rsidRPr="00EF5447">
              <w:rPr>
                <w:lang w:eastAsia="zh-CN"/>
              </w:rPr>
              <w:t>7</w:t>
            </w:r>
          </w:p>
        </w:tc>
        <w:tc>
          <w:tcPr>
            <w:tcW w:w="2952" w:type="dxa"/>
          </w:tcPr>
          <w:p w14:paraId="5B01D869" w14:textId="77777777" w:rsidR="004A53EA" w:rsidRPr="00EF5447" w:rsidRDefault="004A53EA" w:rsidP="004A53EA">
            <w:pPr>
              <w:pStyle w:val="TAC"/>
              <w:rPr>
                <w:lang w:eastAsia="ja-JP"/>
              </w:rPr>
            </w:pPr>
            <w:r w:rsidRPr="00EF5447">
              <w:rPr>
                <w:rFonts w:ascii="Times New Roman" w:hAnsi="Times New Roman"/>
                <w:lang w:eastAsia="zh-CN"/>
              </w:rPr>
              <w:t>0.8</w:t>
            </w:r>
          </w:p>
        </w:tc>
      </w:tr>
      <w:tr w:rsidR="004A53EA" w:rsidRPr="00EF5447" w14:paraId="663C0137" w14:textId="77777777" w:rsidTr="004A53EA">
        <w:trPr>
          <w:trHeight w:val="187"/>
          <w:jc w:val="center"/>
        </w:trPr>
        <w:tc>
          <w:tcPr>
            <w:tcW w:w="2336" w:type="dxa"/>
            <w:tcBorders>
              <w:bottom w:val="nil"/>
            </w:tcBorders>
            <w:shd w:val="clear" w:color="auto" w:fill="auto"/>
          </w:tcPr>
          <w:p w14:paraId="2B94AE9C" w14:textId="77777777" w:rsidR="004A53EA" w:rsidRPr="00EF5447" w:rsidRDefault="004A53EA" w:rsidP="004A53EA">
            <w:pPr>
              <w:pStyle w:val="TAC"/>
            </w:pPr>
            <w:r w:rsidRPr="00EF5447">
              <w:rPr>
                <w:rFonts w:eastAsia="MS Mincho"/>
              </w:rPr>
              <w:t>DC_1-41_n3-n78</w:t>
            </w:r>
          </w:p>
        </w:tc>
        <w:tc>
          <w:tcPr>
            <w:tcW w:w="2952" w:type="dxa"/>
          </w:tcPr>
          <w:p w14:paraId="01FB5624" w14:textId="77777777" w:rsidR="004A53EA" w:rsidRPr="00EF5447" w:rsidRDefault="004A53EA" w:rsidP="004A53EA">
            <w:pPr>
              <w:pStyle w:val="TAC"/>
              <w:rPr>
                <w:lang w:eastAsia="zh-CN"/>
              </w:rPr>
            </w:pPr>
            <w:r w:rsidRPr="00EF5447">
              <w:rPr>
                <w:lang w:eastAsia="zh-CN"/>
              </w:rPr>
              <w:t>1</w:t>
            </w:r>
          </w:p>
        </w:tc>
        <w:tc>
          <w:tcPr>
            <w:tcW w:w="2952" w:type="dxa"/>
          </w:tcPr>
          <w:p w14:paraId="222450C9" w14:textId="77777777" w:rsidR="004A53EA" w:rsidRPr="00EF5447" w:rsidRDefault="004A53EA" w:rsidP="004A53EA">
            <w:pPr>
              <w:pStyle w:val="TAC"/>
              <w:rPr>
                <w:lang w:eastAsia="ja-JP"/>
              </w:rPr>
            </w:pPr>
            <w:r w:rsidRPr="00EF5447">
              <w:rPr>
                <w:lang w:eastAsia="zh-CN"/>
              </w:rPr>
              <w:t>0.6</w:t>
            </w:r>
          </w:p>
        </w:tc>
      </w:tr>
      <w:tr w:rsidR="004A53EA" w:rsidRPr="00EF5447" w14:paraId="38D66CEB" w14:textId="77777777" w:rsidTr="004A53EA">
        <w:trPr>
          <w:trHeight w:val="187"/>
          <w:jc w:val="center"/>
        </w:trPr>
        <w:tc>
          <w:tcPr>
            <w:tcW w:w="2336" w:type="dxa"/>
            <w:tcBorders>
              <w:top w:val="nil"/>
              <w:bottom w:val="nil"/>
            </w:tcBorders>
            <w:shd w:val="clear" w:color="auto" w:fill="auto"/>
          </w:tcPr>
          <w:p w14:paraId="270795CA" w14:textId="77777777" w:rsidR="004A53EA" w:rsidRPr="00EF5447" w:rsidRDefault="004A53EA" w:rsidP="004A53EA">
            <w:pPr>
              <w:pStyle w:val="TAC"/>
            </w:pPr>
          </w:p>
        </w:tc>
        <w:tc>
          <w:tcPr>
            <w:tcW w:w="2952" w:type="dxa"/>
          </w:tcPr>
          <w:p w14:paraId="690A350E" w14:textId="77777777" w:rsidR="004A53EA" w:rsidRPr="00EF5447" w:rsidRDefault="004A53EA" w:rsidP="004A53EA">
            <w:pPr>
              <w:pStyle w:val="TAC"/>
              <w:rPr>
                <w:lang w:eastAsia="zh-CN"/>
              </w:rPr>
            </w:pPr>
            <w:r w:rsidRPr="00EF5447">
              <w:rPr>
                <w:lang w:eastAsia="zh-CN"/>
              </w:rPr>
              <w:t>41</w:t>
            </w:r>
          </w:p>
        </w:tc>
        <w:tc>
          <w:tcPr>
            <w:tcW w:w="2952" w:type="dxa"/>
          </w:tcPr>
          <w:p w14:paraId="47A24FA6" w14:textId="77777777" w:rsidR="004A53EA" w:rsidRPr="00EF5447" w:rsidRDefault="004A53EA" w:rsidP="004A53E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688AC6CC" w14:textId="77777777" w:rsidTr="004A53EA">
        <w:trPr>
          <w:trHeight w:val="187"/>
          <w:jc w:val="center"/>
        </w:trPr>
        <w:tc>
          <w:tcPr>
            <w:tcW w:w="2336" w:type="dxa"/>
            <w:tcBorders>
              <w:top w:val="nil"/>
              <w:bottom w:val="nil"/>
            </w:tcBorders>
            <w:shd w:val="clear" w:color="auto" w:fill="auto"/>
          </w:tcPr>
          <w:p w14:paraId="151D5681" w14:textId="77777777" w:rsidR="004A53EA" w:rsidRPr="00EF5447" w:rsidRDefault="004A53EA" w:rsidP="004A53EA">
            <w:pPr>
              <w:pStyle w:val="TAC"/>
            </w:pPr>
          </w:p>
        </w:tc>
        <w:tc>
          <w:tcPr>
            <w:tcW w:w="2952" w:type="dxa"/>
          </w:tcPr>
          <w:p w14:paraId="218C5241" w14:textId="77777777" w:rsidR="004A53EA" w:rsidRPr="00EF5447" w:rsidRDefault="004A53EA" w:rsidP="004A53EA">
            <w:pPr>
              <w:pStyle w:val="TAC"/>
              <w:rPr>
                <w:lang w:eastAsia="zh-CN"/>
              </w:rPr>
            </w:pPr>
            <w:r w:rsidRPr="00EF5447">
              <w:rPr>
                <w:lang w:eastAsia="zh-CN"/>
              </w:rPr>
              <w:t>n3</w:t>
            </w:r>
          </w:p>
        </w:tc>
        <w:tc>
          <w:tcPr>
            <w:tcW w:w="2952" w:type="dxa"/>
          </w:tcPr>
          <w:p w14:paraId="1F3C54B8" w14:textId="77777777" w:rsidR="004A53EA" w:rsidRPr="00EF5447" w:rsidRDefault="004A53EA" w:rsidP="004A53EA">
            <w:pPr>
              <w:pStyle w:val="TAC"/>
              <w:rPr>
                <w:lang w:eastAsia="ja-JP"/>
              </w:rPr>
            </w:pPr>
            <w:r w:rsidRPr="00EF5447">
              <w:rPr>
                <w:lang w:eastAsia="zh-CN"/>
              </w:rPr>
              <w:t>0.6</w:t>
            </w:r>
          </w:p>
        </w:tc>
      </w:tr>
      <w:tr w:rsidR="004A53EA" w:rsidRPr="00EF5447" w14:paraId="3CC2EF4D" w14:textId="77777777" w:rsidTr="004A53EA">
        <w:trPr>
          <w:trHeight w:val="187"/>
          <w:jc w:val="center"/>
        </w:trPr>
        <w:tc>
          <w:tcPr>
            <w:tcW w:w="2336" w:type="dxa"/>
            <w:tcBorders>
              <w:top w:val="nil"/>
              <w:bottom w:val="single" w:sz="4" w:space="0" w:color="auto"/>
            </w:tcBorders>
            <w:shd w:val="clear" w:color="auto" w:fill="auto"/>
          </w:tcPr>
          <w:p w14:paraId="2EF9638A" w14:textId="77777777" w:rsidR="004A53EA" w:rsidRPr="00EF5447" w:rsidRDefault="004A53EA" w:rsidP="004A53EA">
            <w:pPr>
              <w:pStyle w:val="TAC"/>
            </w:pPr>
          </w:p>
        </w:tc>
        <w:tc>
          <w:tcPr>
            <w:tcW w:w="2952" w:type="dxa"/>
          </w:tcPr>
          <w:p w14:paraId="306C8066" w14:textId="77777777" w:rsidR="004A53EA" w:rsidRPr="00EF5447" w:rsidRDefault="004A53EA" w:rsidP="004A53EA">
            <w:pPr>
              <w:pStyle w:val="TAC"/>
              <w:rPr>
                <w:lang w:eastAsia="zh-CN"/>
              </w:rPr>
            </w:pPr>
            <w:r w:rsidRPr="00EF5447">
              <w:rPr>
                <w:rFonts w:eastAsia="MS Mincho"/>
              </w:rPr>
              <w:t>n7</w:t>
            </w:r>
            <w:r w:rsidRPr="00EF5447">
              <w:rPr>
                <w:lang w:eastAsia="zh-CN"/>
              </w:rPr>
              <w:t>8</w:t>
            </w:r>
          </w:p>
        </w:tc>
        <w:tc>
          <w:tcPr>
            <w:tcW w:w="2952" w:type="dxa"/>
          </w:tcPr>
          <w:p w14:paraId="4D8685AC" w14:textId="77777777" w:rsidR="004A53EA" w:rsidRPr="00EF5447" w:rsidRDefault="004A53EA" w:rsidP="004A53EA">
            <w:pPr>
              <w:pStyle w:val="TAC"/>
              <w:rPr>
                <w:lang w:eastAsia="ja-JP"/>
              </w:rPr>
            </w:pPr>
            <w:r w:rsidRPr="00EF5447">
              <w:rPr>
                <w:lang w:eastAsia="zh-CN"/>
              </w:rPr>
              <w:t>0.8</w:t>
            </w:r>
          </w:p>
        </w:tc>
      </w:tr>
      <w:tr w:rsidR="004A53EA" w:rsidRPr="00EF5447" w14:paraId="137D0180" w14:textId="77777777" w:rsidTr="004A53EA">
        <w:trPr>
          <w:trHeight w:val="187"/>
          <w:jc w:val="center"/>
        </w:trPr>
        <w:tc>
          <w:tcPr>
            <w:tcW w:w="2336" w:type="dxa"/>
            <w:tcBorders>
              <w:top w:val="nil"/>
              <w:bottom w:val="nil"/>
            </w:tcBorders>
            <w:shd w:val="clear" w:color="auto" w:fill="auto"/>
          </w:tcPr>
          <w:p w14:paraId="1D633252" w14:textId="77777777" w:rsidR="004A53EA" w:rsidRPr="00EF5447" w:rsidRDefault="004A53EA" w:rsidP="004A53EA">
            <w:pPr>
              <w:pStyle w:val="TAC"/>
            </w:pPr>
            <w:r w:rsidRPr="00EF5447">
              <w:t>DC_1-41_n28-n41</w:t>
            </w:r>
          </w:p>
        </w:tc>
        <w:tc>
          <w:tcPr>
            <w:tcW w:w="2952" w:type="dxa"/>
          </w:tcPr>
          <w:p w14:paraId="018E22FF" w14:textId="77777777" w:rsidR="004A53EA" w:rsidRPr="00EF5447" w:rsidRDefault="004A53EA" w:rsidP="004A53EA">
            <w:pPr>
              <w:pStyle w:val="TAC"/>
            </w:pPr>
            <w:r w:rsidRPr="00EF5447">
              <w:rPr>
                <w:rFonts w:eastAsia="Yu Mincho"/>
                <w:lang w:eastAsia="ja-JP"/>
              </w:rPr>
              <w:t>1</w:t>
            </w:r>
          </w:p>
        </w:tc>
        <w:tc>
          <w:tcPr>
            <w:tcW w:w="2952" w:type="dxa"/>
          </w:tcPr>
          <w:p w14:paraId="44E154BF" w14:textId="77777777" w:rsidR="004A53EA" w:rsidRPr="00EF5447" w:rsidRDefault="004A53EA" w:rsidP="004A53EA">
            <w:pPr>
              <w:pStyle w:val="TAC"/>
              <w:rPr>
                <w:lang w:eastAsia="zh-CN"/>
              </w:rPr>
            </w:pPr>
            <w:r w:rsidRPr="00EF5447">
              <w:rPr>
                <w:lang w:eastAsia="zh-CN"/>
              </w:rPr>
              <w:t>0.5</w:t>
            </w:r>
          </w:p>
        </w:tc>
      </w:tr>
      <w:tr w:rsidR="004A53EA" w:rsidRPr="00EF5447" w14:paraId="79ED441A" w14:textId="77777777" w:rsidTr="004A53EA">
        <w:trPr>
          <w:trHeight w:val="187"/>
          <w:jc w:val="center"/>
        </w:trPr>
        <w:tc>
          <w:tcPr>
            <w:tcW w:w="2336" w:type="dxa"/>
            <w:tcBorders>
              <w:top w:val="nil"/>
              <w:bottom w:val="nil"/>
            </w:tcBorders>
            <w:shd w:val="clear" w:color="auto" w:fill="auto"/>
          </w:tcPr>
          <w:p w14:paraId="3DAF4FD6" w14:textId="77777777" w:rsidR="004A53EA" w:rsidRPr="00EF5447" w:rsidRDefault="004A53EA" w:rsidP="004A53EA">
            <w:pPr>
              <w:pStyle w:val="TAC"/>
            </w:pPr>
          </w:p>
        </w:tc>
        <w:tc>
          <w:tcPr>
            <w:tcW w:w="2952" w:type="dxa"/>
          </w:tcPr>
          <w:p w14:paraId="09969166" w14:textId="77777777" w:rsidR="004A53EA" w:rsidRPr="00EF5447" w:rsidRDefault="004A53EA" w:rsidP="004A53EA">
            <w:pPr>
              <w:pStyle w:val="TAC"/>
            </w:pPr>
            <w:r w:rsidRPr="00EF5447">
              <w:rPr>
                <w:rFonts w:eastAsia="DengXian"/>
                <w:lang w:eastAsia="zh-CN"/>
              </w:rPr>
              <w:t>41</w:t>
            </w:r>
          </w:p>
        </w:tc>
        <w:tc>
          <w:tcPr>
            <w:tcW w:w="2952" w:type="dxa"/>
          </w:tcPr>
          <w:p w14:paraId="7054A28F" w14:textId="77777777" w:rsidR="004A53EA" w:rsidRPr="00EF5447" w:rsidRDefault="004A53EA" w:rsidP="004A53E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6F1933B4" w14:textId="77777777" w:rsidTr="004A53EA">
        <w:trPr>
          <w:trHeight w:val="187"/>
          <w:jc w:val="center"/>
        </w:trPr>
        <w:tc>
          <w:tcPr>
            <w:tcW w:w="2336" w:type="dxa"/>
            <w:tcBorders>
              <w:top w:val="nil"/>
              <w:bottom w:val="nil"/>
            </w:tcBorders>
            <w:shd w:val="clear" w:color="auto" w:fill="auto"/>
          </w:tcPr>
          <w:p w14:paraId="1E5A98E7" w14:textId="77777777" w:rsidR="004A53EA" w:rsidRPr="00EF5447" w:rsidRDefault="004A53EA" w:rsidP="004A53EA">
            <w:pPr>
              <w:pStyle w:val="TAC"/>
            </w:pPr>
          </w:p>
        </w:tc>
        <w:tc>
          <w:tcPr>
            <w:tcW w:w="2952" w:type="dxa"/>
          </w:tcPr>
          <w:p w14:paraId="14A88859" w14:textId="77777777" w:rsidR="004A53EA" w:rsidRPr="00EF5447" w:rsidRDefault="004A53EA" w:rsidP="004A53EA">
            <w:pPr>
              <w:pStyle w:val="TAC"/>
            </w:pPr>
            <w:r w:rsidRPr="00EF5447">
              <w:rPr>
                <w:lang w:eastAsia="zh-CN"/>
              </w:rPr>
              <w:t>n28</w:t>
            </w:r>
          </w:p>
        </w:tc>
        <w:tc>
          <w:tcPr>
            <w:tcW w:w="2952" w:type="dxa"/>
          </w:tcPr>
          <w:p w14:paraId="20837B2D" w14:textId="77777777" w:rsidR="004A53EA" w:rsidRPr="00EF5447" w:rsidRDefault="004A53EA" w:rsidP="004A53EA">
            <w:pPr>
              <w:pStyle w:val="TAC"/>
              <w:rPr>
                <w:lang w:eastAsia="zh-CN"/>
              </w:rPr>
            </w:pPr>
            <w:r w:rsidRPr="00EF5447">
              <w:rPr>
                <w:lang w:eastAsia="zh-CN"/>
              </w:rPr>
              <w:t>0.5</w:t>
            </w:r>
          </w:p>
        </w:tc>
      </w:tr>
      <w:tr w:rsidR="004A53EA" w:rsidRPr="00EF5447" w14:paraId="1ECDD4BB" w14:textId="77777777" w:rsidTr="004A53EA">
        <w:trPr>
          <w:trHeight w:val="187"/>
          <w:jc w:val="center"/>
        </w:trPr>
        <w:tc>
          <w:tcPr>
            <w:tcW w:w="2336" w:type="dxa"/>
            <w:tcBorders>
              <w:top w:val="nil"/>
              <w:bottom w:val="single" w:sz="4" w:space="0" w:color="auto"/>
            </w:tcBorders>
            <w:shd w:val="clear" w:color="auto" w:fill="auto"/>
          </w:tcPr>
          <w:p w14:paraId="34E16FBC" w14:textId="77777777" w:rsidR="004A53EA" w:rsidRPr="00EF5447" w:rsidRDefault="004A53EA" w:rsidP="004A53EA">
            <w:pPr>
              <w:pStyle w:val="TAC"/>
            </w:pPr>
          </w:p>
        </w:tc>
        <w:tc>
          <w:tcPr>
            <w:tcW w:w="2952" w:type="dxa"/>
          </w:tcPr>
          <w:p w14:paraId="47885623" w14:textId="77777777" w:rsidR="004A53EA" w:rsidRPr="00EF5447" w:rsidRDefault="004A53EA" w:rsidP="004A53EA">
            <w:pPr>
              <w:pStyle w:val="TAC"/>
            </w:pPr>
            <w:r w:rsidRPr="00EF5447">
              <w:t>n</w:t>
            </w:r>
            <w:r w:rsidRPr="00EF5447">
              <w:rPr>
                <w:rFonts w:eastAsia="DengXian"/>
                <w:lang w:eastAsia="zh-CN"/>
              </w:rPr>
              <w:t>41</w:t>
            </w:r>
          </w:p>
        </w:tc>
        <w:tc>
          <w:tcPr>
            <w:tcW w:w="2952" w:type="dxa"/>
          </w:tcPr>
          <w:p w14:paraId="545D6A8F" w14:textId="77777777" w:rsidR="004A53EA" w:rsidRPr="00EF5447" w:rsidRDefault="004A53EA" w:rsidP="004A53E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6881267C" w14:textId="77777777" w:rsidTr="004A53EA">
        <w:trPr>
          <w:trHeight w:val="187"/>
          <w:jc w:val="center"/>
        </w:trPr>
        <w:tc>
          <w:tcPr>
            <w:tcW w:w="2336" w:type="dxa"/>
            <w:tcBorders>
              <w:bottom w:val="nil"/>
            </w:tcBorders>
            <w:shd w:val="clear" w:color="auto" w:fill="auto"/>
          </w:tcPr>
          <w:p w14:paraId="5966C92C" w14:textId="77777777" w:rsidR="004A53EA" w:rsidRPr="00EF5447" w:rsidRDefault="004A53EA" w:rsidP="004A53EA">
            <w:pPr>
              <w:pStyle w:val="TAC"/>
            </w:pPr>
            <w:r w:rsidRPr="00EF5447">
              <w:rPr>
                <w:rFonts w:eastAsia="MS Mincho"/>
              </w:rPr>
              <w:t>DC_1-41_n28-n77</w:t>
            </w:r>
          </w:p>
        </w:tc>
        <w:tc>
          <w:tcPr>
            <w:tcW w:w="2952" w:type="dxa"/>
          </w:tcPr>
          <w:p w14:paraId="57408283" w14:textId="77777777" w:rsidR="004A53EA" w:rsidRPr="00EF5447" w:rsidRDefault="004A53EA" w:rsidP="004A53EA">
            <w:pPr>
              <w:pStyle w:val="TAC"/>
              <w:rPr>
                <w:lang w:eastAsia="zh-CN"/>
              </w:rPr>
            </w:pPr>
            <w:r w:rsidRPr="00EF5447">
              <w:rPr>
                <w:lang w:eastAsia="zh-CN"/>
              </w:rPr>
              <w:t>1</w:t>
            </w:r>
          </w:p>
        </w:tc>
        <w:tc>
          <w:tcPr>
            <w:tcW w:w="2952" w:type="dxa"/>
          </w:tcPr>
          <w:p w14:paraId="60DBBA26" w14:textId="77777777" w:rsidR="004A53EA" w:rsidRPr="00EF5447" w:rsidRDefault="004A53EA" w:rsidP="004A53EA">
            <w:pPr>
              <w:pStyle w:val="TAC"/>
              <w:rPr>
                <w:lang w:eastAsia="ja-JP"/>
              </w:rPr>
            </w:pPr>
            <w:r w:rsidRPr="00EF5447">
              <w:rPr>
                <w:lang w:eastAsia="zh-CN"/>
              </w:rPr>
              <w:t>0.6</w:t>
            </w:r>
          </w:p>
        </w:tc>
      </w:tr>
      <w:tr w:rsidR="004A53EA" w:rsidRPr="00EF5447" w14:paraId="71EE2AF2" w14:textId="77777777" w:rsidTr="004A53EA">
        <w:trPr>
          <w:trHeight w:val="187"/>
          <w:jc w:val="center"/>
        </w:trPr>
        <w:tc>
          <w:tcPr>
            <w:tcW w:w="2336" w:type="dxa"/>
            <w:tcBorders>
              <w:top w:val="nil"/>
              <w:bottom w:val="nil"/>
            </w:tcBorders>
            <w:shd w:val="clear" w:color="auto" w:fill="auto"/>
          </w:tcPr>
          <w:p w14:paraId="3DAE455A" w14:textId="77777777" w:rsidR="004A53EA" w:rsidRPr="00EF5447" w:rsidRDefault="004A53EA" w:rsidP="004A53EA">
            <w:pPr>
              <w:pStyle w:val="TAC"/>
            </w:pPr>
          </w:p>
        </w:tc>
        <w:tc>
          <w:tcPr>
            <w:tcW w:w="2952" w:type="dxa"/>
          </w:tcPr>
          <w:p w14:paraId="61A77385" w14:textId="77777777" w:rsidR="004A53EA" w:rsidRPr="00EF5447" w:rsidRDefault="004A53EA" w:rsidP="004A53EA">
            <w:pPr>
              <w:pStyle w:val="TAC"/>
              <w:rPr>
                <w:lang w:eastAsia="zh-CN"/>
              </w:rPr>
            </w:pPr>
            <w:r w:rsidRPr="00EF5447">
              <w:rPr>
                <w:lang w:eastAsia="zh-CN"/>
              </w:rPr>
              <w:t>41</w:t>
            </w:r>
          </w:p>
        </w:tc>
        <w:tc>
          <w:tcPr>
            <w:tcW w:w="2952" w:type="dxa"/>
          </w:tcPr>
          <w:p w14:paraId="7007AFBF" w14:textId="77777777" w:rsidR="004A53EA" w:rsidRPr="00EF5447" w:rsidRDefault="004A53EA" w:rsidP="004A53EA">
            <w:pPr>
              <w:pStyle w:val="TAC"/>
              <w:rPr>
                <w:lang w:eastAsia="ja-JP"/>
              </w:rPr>
            </w:pPr>
            <w:r w:rsidRPr="00EF5447">
              <w:rPr>
                <w:lang w:eastAsia="zh-CN"/>
              </w:rPr>
              <w:t>0.5</w:t>
            </w:r>
          </w:p>
        </w:tc>
      </w:tr>
      <w:tr w:rsidR="004A53EA" w:rsidRPr="00EF5447" w14:paraId="0E03476F" w14:textId="77777777" w:rsidTr="004A53EA">
        <w:trPr>
          <w:trHeight w:val="187"/>
          <w:jc w:val="center"/>
        </w:trPr>
        <w:tc>
          <w:tcPr>
            <w:tcW w:w="2336" w:type="dxa"/>
            <w:tcBorders>
              <w:top w:val="nil"/>
              <w:bottom w:val="nil"/>
            </w:tcBorders>
            <w:shd w:val="clear" w:color="auto" w:fill="auto"/>
          </w:tcPr>
          <w:p w14:paraId="58F269CB" w14:textId="77777777" w:rsidR="004A53EA" w:rsidRPr="00EF5447" w:rsidRDefault="004A53EA" w:rsidP="004A53EA">
            <w:pPr>
              <w:pStyle w:val="TAC"/>
            </w:pPr>
          </w:p>
        </w:tc>
        <w:tc>
          <w:tcPr>
            <w:tcW w:w="2952" w:type="dxa"/>
          </w:tcPr>
          <w:p w14:paraId="66D16F87" w14:textId="77777777" w:rsidR="004A53EA" w:rsidRPr="00EF5447" w:rsidRDefault="004A53EA" w:rsidP="004A53EA">
            <w:pPr>
              <w:pStyle w:val="TAC"/>
              <w:rPr>
                <w:lang w:eastAsia="zh-CN"/>
              </w:rPr>
            </w:pPr>
            <w:r w:rsidRPr="00EF5447">
              <w:rPr>
                <w:lang w:eastAsia="zh-CN"/>
              </w:rPr>
              <w:t>n28</w:t>
            </w:r>
          </w:p>
        </w:tc>
        <w:tc>
          <w:tcPr>
            <w:tcW w:w="2952" w:type="dxa"/>
          </w:tcPr>
          <w:p w14:paraId="0BB085A2" w14:textId="77777777" w:rsidR="004A53EA" w:rsidRPr="00EF5447" w:rsidRDefault="004A53EA" w:rsidP="004A53EA">
            <w:pPr>
              <w:pStyle w:val="TAC"/>
              <w:rPr>
                <w:lang w:eastAsia="ja-JP"/>
              </w:rPr>
            </w:pPr>
            <w:r w:rsidRPr="00EF5447">
              <w:rPr>
                <w:lang w:eastAsia="zh-CN"/>
              </w:rPr>
              <w:t>0.5</w:t>
            </w:r>
          </w:p>
        </w:tc>
      </w:tr>
      <w:tr w:rsidR="004A53EA" w:rsidRPr="00EF5447" w14:paraId="0027DB18" w14:textId="77777777" w:rsidTr="004A53EA">
        <w:trPr>
          <w:trHeight w:val="187"/>
          <w:jc w:val="center"/>
        </w:trPr>
        <w:tc>
          <w:tcPr>
            <w:tcW w:w="2336" w:type="dxa"/>
            <w:tcBorders>
              <w:top w:val="nil"/>
              <w:bottom w:val="single" w:sz="4" w:space="0" w:color="auto"/>
            </w:tcBorders>
            <w:shd w:val="clear" w:color="auto" w:fill="auto"/>
          </w:tcPr>
          <w:p w14:paraId="2ED82DEA" w14:textId="77777777" w:rsidR="004A53EA" w:rsidRPr="00EF5447" w:rsidRDefault="004A53EA" w:rsidP="004A53EA">
            <w:pPr>
              <w:pStyle w:val="TAC"/>
            </w:pPr>
          </w:p>
        </w:tc>
        <w:tc>
          <w:tcPr>
            <w:tcW w:w="2952" w:type="dxa"/>
          </w:tcPr>
          <w:p w14:paraId="36663383" w14:textId="77777777" w:rsidR="004A53EA" w:rsidRPr="00EF5447" w:rsidRDefault="004A53EA" w:rsidP="004A53EA">
            <w:pPr>
              <w:pStyle w:val="TAC"/>
              <w:rPr>
                <w:lang w:eastAsia="zh-CN"/>
              </w:rPr>
            </w:pPr>
            <w:r w:rsidRPr="00EF5447">
              <w:rPr>
                <w:rFonts w:eastAsia="MS Mincho"/>
              </w:rPr>
              <w:t>n7</w:t>
            </w:r>
            <w:r w:rsidRPr="00EF5447">
              <w:rPr>
                <w:lang w:eastAsia="zh-CN"/>
              </w:rPr>
              <w:t>7</w:t>
            </w:r>
          </w:p>
        </w:tc>
        <w:tc>
          <w:tcPr>
            <w:tcW w:w="2952" w:type="dxa"/>
          </w:tcPr>
          <w:p w14:paraId="09D309B3" w14:textId="77777777" w:rsidR="004A53EA" w:rsidRPr="00EF5447" w:rsidRDefault="004A53EA" w:rsidP="004A53EA">
            <w:pPr>
              <w:pStyle w:val="TAC"/>
              <w:rPr>
                <w:lang w:eastAsia="ja-JP"/>
              </w:rPr>
            </w:pPr>
            <w:r w:rsidRPr="00EF5447">
              <w:rPr>
                <w:lang w:eastAsia="zh-CN"/>
              </w:rPr>
              <w:t>0.8</w:t>
            </w:r>
          </w:p>
        </w:tc>
      </w:tr>
      <w:tr w:rsidR="004A53EA" w:rsidRPr="00EF5447" w14:paraId="712885FC" w14:textId="77777777" w:rsidTr="004A53EA">
        <w:trPr>
          <w:trHeight w:val="187"/>
          <w:jc w:val="center"/>
        </w:trPr>
        <w:tc>
          <w:tcPr>
            <w:tcW w:w="2336" w:type="dxa"/>
            <w:tcBorders>
              <w:bottom w:val="nil"/>
            </w:tcBorders>
            <w:shd w:val="clear" w:color="auto" w:fill="auto"/>
          </w:tcPr>
          <w:p w14:paraId="140CCAA3" w14:textId="77777777" w:rsidR="004A53EA" w:rsidRPr="00EF5447" w:rsidRDefault="004A53EA" w:rsidP="004A53EA">
            <w:pPr>
              <w:pStyle w:val="TAC"/>
            </w:pPr>
            <w:r w:rsidRPr="00EF5447">
              <w:rPr>
                <w:rFonts w:eastAsia="MS Mincho"/>
              </w:rPr>
              <w:t>DC_1-41_n28-n78</w:t>
            </w:r>
          </w:p>
        </w:tc>
        <w:tc>
          <w:tcPr>
            <w:tcW w:w="2952" w:type="dxa"/>
          </w:tcPr>
          <w:p w14:paraId="49C69B6B" w14:textId="77777777" w:rsidR="004A53EA" w:rsidRPr="00EF5447" w:rsidRDefault="004A53EA" w:rsidP="004A53EA">
            <w:pPr>
              <w:pStyle w:val="TAC"/>
              <w:rPr>
                <w:lang w:eastAsia="zh-CN"/>
              </w:rPr>
            </w:pPr>
            <w:r w:rsidRPr="00EF5447">
              <w:rPr>
                <w:lang w:eastAsia="zh-CN"/>
              </w:rPr>
              <w:t>1</w:t>
            </w:r>
          </w:p>
        </w:tc>
        <w:tc>
          <w:tcPr>
            <w:tcW w:w="2952" w:type="dxa"/>
          </w:tcPr>
          <w:p w14:paraId="634535A9" w14:textId="77777777" w:rsidR="004A53EA" w:rsidRPr="00EF5447" w:rsidRDefault="004A53EA" w:rsidP="004A53EA">
            <w:pPr>
              <w:pStyle w:val="TAC"/>
              <w:rPr>
                <w:lang w:eastAsia="ja-JP"/>
              </w:rPr>
            </w:pPr>
            <w:r w:rsidRPr="00EF5447">
              <w:rPr>
                <w:lang w:eastAsia="zh-CN"/>
              </w:rPr>
              <w:t>0.5</w:t>
            </w:r>
          </w:p>
        </w:tc>
      </w:tr>
      <w:tr w:rsidR="004A53EA" w:rsidRPr="00EF5447" w14:paraId="6FA18BB1" w14:textId="77777777" w:rsidTr="004A53EA">
        <w:trPr>
          <w:trHeight w:val="187"/>
          <w:jc w:val="center"/>
        </w:trPr>
        <w:tc>
          <w:tcPr>
            <w:tcW w:w="2336" w:type="dxa"/>
            <w:tcBorders>
              <w:top w:val="nil"/>
              <w:bottom w:val="nil"/>
            </w:tcBorders>
            <w:shd w:val="clear" w:color="auto" w:fill="auto"/>
          </w:tcPr>
          <w:p w14:paraId="3AA8FC79" w14:textId="77777777" w:rsidR="004A53EA" w:rsidRPr="00EF5447" w:rsidRDefault="004A53EA" w:rsidP="004A53EA">
            <w:pPr>
              <w:pStyle w:val="TAC"/>
            </w:pPr>
          </w:p>
        </w:tc>
        <w:tc>
          <w:tcPr>
            <w:tcW w:w="2952" w:type="dxa"/>
          </w:tcPr>
          <w:p w14:paraId="7FEA8565" w14:textId="77777777" w:rsidR="004A53EA" w:rsidRPr="00EF5447" w:rsidRDefault="004A53EA" w:rsidP="004A53EA">
            <w:pPr>
              <w:pStyle w:val="TAC"/>
              <w:rPr>
                <w:lang w:eastAsia="zh-CN"/>
              </w:rPr>
            </w:pPr>
            <w:r w:rsidRPr="00EF5447">
              <w:rPr>
                <w:lang w:eastAsia="zh-CN"/>
              </w:rPr>
              <w:t>41</w:t>
            </w:r>
          </w:p>
        </w:tc>
        <w:tc>
          <w:tcPr>
            <w:tcW w:w="2952" w:type="dxa"/>
          </w:tcPr>
          <w:p w14:paraId="630C72EB" w14:textId="77777777" w:rsidR="004A53EA" w:rsidRPr="00EF5447" w:rsidRDefault="004A53EA" w:rsidP="004A53EA">
            <w:pPr>
              <w:pStyle w:val="TAC"/>
              <w:rPr>
                <w:lang w:eastAsia="ja-JP"/>
              </w:rPr>
            </w:pPr>
            <w:r w:rsidRPr="00EF5447">
              <w:rPr>
                <w:lang w:eastAsia="zh-CN"/>
              </w:rPr>
              <w:t>0.5</w:t>
            </w:r>
          </w:p>
        </w:tc>
      </w:tr>
      <w:tr w:rsidR="004A53EA" w:rsidRPr="00EF5447" w14:paraId="5C4288E5" w14:textId="77777777" w:rsidTr="004A53EA">
        <w:trPr>
          <w:trHeight w:val="187"/>
          <w:jc w:val="center"/>
        </w:trPr>
        <w:tc>
          <w:tcPr>
            <w:tcW w:w="2336" w:type="dxa"/>
            <w:tcBorders>
              <w:top w:val="nil"/>
              <w:bottom w:val="nil"/>
            </w:tcBorders>
            <w:shd w:val="clear" w:color="auto" w:fill="auto"/>
          </w:tcPr>
          <w:p w14:paraId="2378FBD7" w14:textId="77777777" w:rsidR="004A53EA" w:rsidRPr="00EF5447" w:rsidRDefault="004A53EA" w:rsidP="004A53EA">
            <w:pPr>
              <w:pStyle w:val="TAC"/>
            </w:pPr>
          </w:p>
        </w:tc>
        <w:tc>
          <w:tcPr>
            <w:tcW w:w="2952" w:type="dxa"/>
          </w:tcPr>
          <w:p w14:paraId="7362285D" w14:textId="77777777" w:rsidR="004A53EA" w:rsidRPr="00EF5447" w:rsidRDefault="004A53EA" w:rsidP="004A53EA">
            <w:pPr>
              <w:pStyle w:val="TAC"/>
              <w:rPr>
                <w:lang w:eastAsia="zh-CN"/>
              </w:rPr>
            </w:pPr>
            <w:r w:rsidRPr="00EF5447">
              <w:rPr>
                <w:lang w:eastAsia="zh-CN"/>
              </w:rPr>
              <w:t>n28</w:t>
            </w:r>
          </w:p>
        </w:tc>
        <w:tc>
          <w:tcPr>
            <w:tcW w:w="2952" w:type="dxa"/>
          </w:tcPr>
          <w:p w14:paraId="17B38002" w14:textId="77777777" w:rsidR="004A53EA" w:rsidRPr="00EF5447" w:rsidRDefault="004A53EA" w:rsidP="004A53EA">
            <w:pPr>
              <w:pStyle w:val="TAC"/>
              <w:rPr>
                <w:lang w:eastAsia="ja-JP"/>
              </w:rPr>
            </w:pPr>
            <w:r w:rsidRPr="00EF5447">
              <w:rPr>
                <w:lang w:eastAsia="zh-CN"/>
              </w:rPr>
              <w:t>0.5</w:t>
            </w:r>
          </w:p>
        </w:tc>
      </w:tr>
      <w:tr w:rsidR="004A53EA" w:rsidRPr="00EF5447" w14:paraId="35985BD4" w14:textId="77777777" w:rsidTr="004A53EA">
        <w:trPr>
          <w:trHeight w:val="187"/>
          <w:jc w:val="center"/>
        </w:trPr>
        <w:tc>
          <w:tcPr>
            <w:tcW w:w="2336" w:type="dxa"/>
            <w:tcBorders>
              <w:top w:val="nil"/>
              <w:bottom w:val="single" w:sz="4" w:space="0" w:color="auto"/>
            </w:tcBorders>
            <w:shd w:val="clear" w:color="auto" w:fill="auto"/>
          </w:tcPr>
          <w:p w14:paraId="7F8A8D8F" w14:textId="77777777" w:rsidR="004A53EA" w:rsidRPr="00EF5447" w:rsidRDefault="004A53EA" w:rsidP="004A53EA">
            <w:pPr>
              <w:pStyle w:val="TAC"/>
            </w:pPr>
          </w:p>
        </w:tc>
        <w:tc>
          <w:tcPr>
            <w:tcW w:w="2952" w:type="dxa"/>
          </w:tcPr>
          <w:p w14:paraId="01659506" w14:textId="77777777" w:rsidR="004A53EA" w:rsidRPr="00EF5447" w:rsidRDefault="004A53EA" w:rsidP="004A53EA">
            <w:pPr>
              <w:pStyle w:val="TAC"/>
              <w:rPr>
                <w:lang w:eastAsia="zh-CN"/>
              </w:rPr>
            </w:pPr>
            <w:r w:rsidRPr="00EF5447">
              <w:rPr>
                <w:rFonts w:eastAsia="MS Mincho"/>
              </w:rPr>
              <w:t>n78</w:t>
            </w:r>
          </w:p>
        </w:tc>
        <w:tc>
          <w:tcPr>
            <w:tcW w:w="2952" w:type="dxa"/>
          </w:tcPr>
          <w:p w14:paraId="3112B436" w14:textId="77777777" w:rsidR="004A53EA" w:rsidRPr="00EF5447" w:rsidRDefault="004A53EA" w:rsidP="004A53EA">
            <w:pPr>
              <w:pStyle w:val="TAC"/>
              <w:rPr>
                <w:lang w:eastAsia="ja-JP"/>
              </w:rPr>
            </w:pPr>
            <w:r w:rsidRPr="00EF5447">
              <w:rPr>
                <w:lang w:eastAsia="zh-CN"/>
              </w:rPr>
              <w:t>0.8</w:t>
            </w:r>
          </w:p>
        </w:tc>
      </w:tr>
      <w:tr w:rsidR="004A53EA" w:rsidRPr="00EF5447" w14:paraId="3200F4A7" w14:textId="77777777" w:rsidTr="004A53EA">
        <w:trPr>
          <w:trHeight w:val="187"/>
          <w:jc w:val="center"/>
        </w:trPr>
        <w:tc>
          <w:tcPr>
            <w:tcW w:w="2336" w:type="dxa"/>
            <w:tcBorders>
              <w:top w:val="nil"/>
              <w:bottom w:val="nil"/>
            </w:tcBorders>
            <w:shd w:val="clear" w:color="auto" w:fill="auto"/>
          </w:tcPr>
          <w:p w14:paraId="31079BB0" w14:textId="77777777" w:rsidR="004A53EA" w:rsidRPr="00EF5447" w:rsidRDefault="004A53EA" w:rsidP="004A53EA">
            <w:pPr>
              <w:pStyle w:val="TAC"/>
            </w:pPr>
            <w:r w:rsidRPr="00EF5447">
              <w:t>DC_1-41_n</w:t>
            </w:r>
            <w:r w:rsidRPr="00EF5447">
              <w:rPr>
                <w:lang w:eastAsia="ja-JP"/>
              </w:rPr>
              <w:t>41</w:t>
            </w:r>
            <w:r w:rsidRPr="00EF5447">
              <w:t>-n77</w:t>
            </w:r>
          </w:p>
        </w:tc>
        <w:tc>
          <w:tcPr>
            <w:tcW w:w="2952" w:type="dxa"/>
          </w:tcPr>
          <w:p w14:paraId="0BEC6BA2" w14:textId="77777777" w:rsidR="004A53EA" w:rsidRPr="00EF5447" w:rsidRDefault="004A53EA" w:rsidP="004A53EA">
            <w:pPr>
              <w:pStyle w:val="TAC"/>
              <w:rPr>
                <w:rFonts w:eastAsia="MS Mincho"/>
              </w:rPr>
            </w:pPr>
            <w:r w:rsidRPr="00EF5447">
              <w:rPr>
                <w:lang w:eastAsia="ja-JP"/>
              </w:rPr>
              <w:t>1</w:t>
            </w:r>
          </w:p>
        </w:tc>
        <w:tc>
          <w:tcPr>
            <w:tcW w:w="2952" w:type="dxa"/>
          </w:tcPr>
          <w:p w14:paraId="07E9DE47" w14:textId="77777777" w:rsidR="004A53EA" w:rsidRPr="00EF5447" w:rsidRDefault="004A53EA" w:rsidP="004A53EA">
            <w:pPr>
              <w:pStyle w:val="TAC"/>
              <w:rPr>
                <w:lang w:eastAsia="zh-CN"/>
              </w:rPr>
            </w:pPr>
            <w:r w:rsidRPr="00EF5447">
              <w:rPr>
                <w:lang w:eastAsia="ja-JP"/>
              </w:rPr>
              <w:t>0.5</w:t>
            </w:r>
          </w:p>
        </w:tc>
      </w:tr>
      <w:tr w:rsidR="004A53EA" w:rsidRPr="00EF5447" w14:paraId="21E91799" w14:textId="77777777" w:rsidTr="004A53EA">
        <w:trPr>
          <w:trHeight w:val="187"/>
          <w:jc w:val="center"/>
        </w:trPr>
        <w:tc>
          <w:tcPr>
            <w:tcW w:w="2336" w:type="dxa"/>
            <w:tcBorders>
              <w:top w:val="nil"/>
              <w:bottom w:val="nil"/>
            </w:tcBorders>
            <w:shd w:val="clear" w:color="auto" w:fill="auto"/>
          </w:tcPr>
          <w:p w14:paraId="69B6809C" w14:textId="77777777" w:rsidR="004A53EA" w:rsidRPr="00EF5447" w:rsidRDefault="004A53EA" w:rsidP="004A53EA">
            <w:pPr>
              <w:pStyle w:val="TAC"/>
            </w:pPr>
          </w:p>
        </w:tc>
        <w:tc>
          <w:tcPr>
            <w:tcW w:w="2952" w:type="dxa"/>
          </w:tcPr>
          <w:p w14:paraId="1970C7A0" w14:textId="77777777" w:rsidR="004A53EA" w:rsidRPr="00EF5447" w:rsidRDefault="004A53EA" w:rsidP="004A53EA">
            <w:pPr>
              <w:pStyle w:val="TAC"/>
              <w:rPr>
                <w:rFonts w:eastAsia="MS Mincho"/>
              </w:rPr>
            </w:pPr>
            <w:r w:rsidRPr="00EF5447">
              <w:rPr>
                <w:lang w:eastAsia="ja-JP"/>
              </w:rPr>
              <w:t>41</w:t>
            </w:r>
          </w:p>
        </w:tc>
        <w:tc>
          <w:tcPr>
            <w:tcW w:w="2952" w:type="dxa"/>
          </w:tcPr>
          <w:p w14:paraId="16A70EA2" w14:textId="77777777" w:rsidR="004A53EA" w:rsidRPr="00EF5447" w:rsidRDefault="004A53EA" w:rsidP="004A53EA">
            <w:pPr>
              <w:pStyle w:val="TAC"/>
              <w:rPr>
                <w:lang w:eastAsia="zh-CN"/>
              </w:rPr>
            </w:pPr>
            <w:r w:rsidRPr="00EF5447">
              <w:rPr>
                <w:lang w:eastAsia="ja-JP"/>
              </w:rPr>
              <w:t>0.5</w:t>
            </w:r>
          </w:p>
        </w:tc>
      </w:tr>
      <w:tr w:rsidR="004A53EA" w:rsidRPr="00EF5447" w14:paraId="2C9E0A12" w14:textId="77777777" w:rsidTr="004A53EA">
        <w:trPr>
          <w:trHeight w:val="187"/>
          <w:jc w:val="center"/>
        </w:trPr>
        <w:tc>
          <w:tcPr>
            <w:tcW w:w="2336" w:type="dxa"/>
            <w:tcBorders>
              <w:top w:val="nil"/>
              <w:bottom w:val="nil"/>
            </w:tcBorders>
            <w:shd w:val="clear" w:color="auto" w:fill="auto"/>
          </w:tcPr>
          <w:p w14:paraId="063B0BA6" w14:textId="77777777" w:rsidR="004A53EA" w:rsidRPr="00EF5447" w:rsidRDefault="004A53EA" w:rsidP="004A53EA">
            <w:pPr>
              <w:pStyle w:val="TAC"/>
            </w:pPr>
          </w:p>
        </w:tc>
        <w:tc>
          <w:tcPr>
            <w:tcW w:w="2952" w:type="dxa"/>
          </w:tcPr>
          <w:p w14:paraId="223A8239" w14:textId="77777777" w:rsidR="004A53EA" w:rsidRPr="00EF5447" w:rsidRDefault="004A53EA" w:rsidP="004A53EA">
            <w:pPr>
              <w:pStyle w:val="TAC"/>
              <w:rPr>
                <w:rFonts w:eastAsia="MS Mincho"/>
              </w:rPr>
            </w:pPr>
            <w:r w:rsidRPr="00EF5447">
              <w:rPr>
                <w:lang w:eastAsia="ja-JP"/>
              </w:rPr>
              <w:t>n41</w:t>
            </w:r>
          </w:p>
        </w:tc>
        <w:tc>
          <w:tcPr>
            <w:tcW w:w="2952" w:type="dxa"/>
          </w:tcPr>
          <w:p w14:paraId="39A290E9" w14:textId="77777777" w:rsidR="004A53EA" w:rsidRPr="00EF5447" w:rsidRDefault="004A53EA" w:rsidP="004A53EA">
            <w:pPr>
              <w:pStyle w:val="TAC"/>
              <w:rPr>
                <w:lang w:eastAsia="zh-CN"/>
              </w:rPr>
            </w:pPr>
            <w:r w:rsidRPr="00EF5447">
              <w:rPr>
                <w:lang w:eastAsia="ja-JP"/>
              </w:rPr>
              <w:t>0.5</w:t>
            </w:r>
          </w:p>
        </w:tc>
      </w:tr>
      <w:tr w:rsidR="004A53EA" w:rsidRPr="00EF5447" w14:paraId="7BCBFBA3" w14:textId="77777777" w:rsidTr="004A53EA">
        <w:trPr>
          <w:trHeight w:val="187"/>
          <w:jc w:val="center"/>
        </w:trPr>
        <w:tc>
          <w:tcPr>
            <w:tcW w:w="2336" w:type="dxa"/>
            <w:tcBorders>
              <w:top w:val="nil"/>
              <w:bottom w:val="single" w:sz="4" w:space="0" w:color="auto"/>
            </w:tcBorders>
            <w:shd w:val="clear" w:color="auto" w:fill="auto"/>
          </w:tcPr>
          <w:p w14:paraId="45F51CB2" w14:textId="77777777" w:rsidR="004A53EA" w:rsidRPr="00EF5447" w:rsidRDefault="004A53EA" w:rsidP="004A53EA">
            <w:pPr>
              <w:pStyle w:val="TAC"/>
            </w:pPr>
          </w:p>
        </w:tc>
        <w:tc>
          <w:tcPr>
            <w:tcW w:w="2952" w:type="dxa"/>
          </w:tcPr>
          <w:p w14:paraId="675AAF6E" w14:textId="77777777" w:rsidR="004A53EA" w:rsidRPr="00EF5447" w:rsidRDefault="004A53EA" w:rsidP="004A53EA">
            <w:pPr>
              <w:pStyle w:val="TAC"/>
              <w:rPr>
                <w:rFonts w:eastAsia="MS Mincho"/>
              </w:rPr>
            </w:pPr>
            <w:r w:rsidRPr="00EF5447">
              <w:rPr>
                <w:lang w:eastAsia="ja-JP"/>
              </w:rPr>
              <w:t>n77</w:t>
            </w:r>
          </w:p>
        </w:tc>
        <w:tc>
          <w:tcPr>
            <w:tcW w:w="2952" w:type="dxa"/>
          </w:tcPr>
          <w:p w14:paraId="1D08F5D7" w14:textId="77777777" w:rsidR="004A53EA" w:rsidRPr="00EF5447" w:rsidRDefault="004A53EA" w:rsidP="004A53EA">
            <w:pPr>
              <w:pStyle w:val="TAC"/>
              <w:rPr>
                <w:lang w:eastAsia="zh-CN"/>
              </w:rPr>
            </w:pPr>
            <w:r w:rsidRPr="00EF5447">
              <w:rPr>
                <w:lang w:eastAsia="ja-JP"/>
              </w:rPr>
              <w:t>0.8</w:t>
            </w:r>
          </w:p>
        </w:tc>
      </w:tr>
      <w:tr w:rsidR="004A53EA" w:rsidRPr="00EF5447" w14:paraId="35AFEA67" w14:textId="77777777" w:rsidTr="004A53EA">
        <w:trPr>
          <w:trHeight w:val="187"/>
          <w:jc w:val="center"/>
        </w:trPr>
        <w:tc>
          <w:tcPr>
            <w:tcW w:w="2336" w:type="dxa"/>
            <w:tcBorders>
              <w:top w:val="nil"/>
              <w:bottom w:val="nil"/>
            </w:tcBorders>
            <w:shd w:val="clear" w:color="auto" w:fill="auto"/>
          </w:tcPr>
          <w:p w14:paraId="5B81A7CE" w14:textId="77777777" w:rsidR="004A53EA" w:rsidRPr="00EF5447" w:rsidRDefault="004A53EA" w:rsidP="004A53EA">
            <w:pPr>
              <w:pStyle w:val="TAC"/>
            </w:pPr>
            <w:r w:rsidRPr="00EF5447">
              <w:t>DC_1-41_n</w:t>
            </w:r>
            <w:r w:rsidRPr="00EF5447">
              <w:rPr>
                <w:lang w:eastAsia="ja-JP"/>
              </w:rPr>
              <w:t>41</w:t>
            </w:r>
            <w:r w:rsidRPr="00EF5447">
              <w:t>-n78</w:t>
            </w:r>
          </w:p>
        </w:tc>
        <w:tc>
          <w:tcPr>
            <w:tcW w:w="2952" w:type="dxa"/>
          </w:tcPr>
          <w:p w14:paraId="180F72F7" w14:textId="77777777" w:rsidR="004A53EA" w:rsidRPr="00EF5447" w:rsidRDefault="004A53EA" w:rsidP="004A53EA">
            <w:pPr>
              <w:pStyle w:val="TAC"/>
              <w:rPr>
                <w:rFonts w:eastAsia="MS Mincho"/>
              </w:rPr>
            </w:pPr>
            <w:r w:rsidRPr="00EF5447">
              <w:rPr>
                <w:lang w:eastAsia="ja-JP"/>
              </w:rPr>
              <w:t>1</w:t>
            </w:r>
          </w:p>
        </w:tc>
        <w:tc>
          <w:tcPr>
            <w:tcW w:w="2952" w:type="dxa"/>
          </w:tcPr>
          <w:p w14:paraId="23BA1B24" w14:textId="77777777" w:rsidR="004A53EA" w:rsidRPr="00EF5447" w:rsidRDefault="004A53EA" w:rsidP="004A53EA">
            <w:pPr>
              <w:pStyle w:val="TAC"/>
              <w:rPr>
                <w:lang w:eastAsia="zh-CN"/>
              </w:rPr>
            </w:pPr>
            <w:r w:rsidRPr="00EF5447">
              <w:rPr>
                <w:lang w:eastAsia="ja-JP"/>
              </w:rPr>
              <w:t>0.5</w:t>
            </w:r>
          </w:p>
        </w:tc>
      </w:tr>
      <w:tr w:rsidR="004A53EA" w:rsidRPr="00EF5447" w14:paraId="3FBA73A6" w14:textId="77777777" w:rsidTr="004A53EA">
        <w:trPr>
          <w:trHeight w:val="187"/>
          <w:jc w:val="center"/>
        </w:trPr>
        <w:tc>
          <w:tcPr>
            <w:tcW w:w="2336" w:type="dxa"/>
            <w:tcBorders>
              <w:top w:val="nil"/>
              <w:bottom w:val="nil"/>
            </w:tcBorders>
            <w:shd w:val="clear" w:color="auto" w:fill="auto"/>
          </w:tcPr>
          <w:p w14:paraId="38C03F58" w14:textId="77777777" w:rsidR="004A53EA" w:rsidRPr="00EF5447" w:rsidRDefault="004A53EA" w:rsidP="004A53EA">
            <w:pPr>
              <w:pStyle w:val="TAC"/>
            </w:pPr>
          </w:p>
        </w:tc>
        <w:tc>
          <w:tcPr>
            <w:tcW w:w="2952" w:type="dxa"/>
          </w:tcPr>
          <w:p w14:paraId="424AE936" w14:textId="77777777" w:rsidR="004A53EA" w:rsidRPr="00EF5447" w:rsidRDefault="004A53EA" w:rsidP="004A53EA">
            <w:pPr>
              <w:pStyle w:val="TAC"/>
              <w:rPr>
                <w:rFonts w:eastAsia="MS Mincho"/>
              </w:rPr>
            </w:pPr>
            <w:r w:rsidRPr="00EF5447">
              <w:rPr>
                <w:lang w:eastAsia="ja-JP"/>
              </w:rPr>
              <w:t>41</w:t>
            </w:r>
          </w:p>
        </w:tc>
        <w:tc>
          <w:tcPr>
            <w:tcW w:w="2952" w:type="dxa"/>
          </w:tcPr>
          <w:p w14:paraId="4EE19914" w14:textId="77777777" w:rsidR="004A53EA" w:rsidRPr="00EF5447" w:rsidRDefault="004A53EA" w:rsidP="004A53EA">
            <w:pPr>
              <w:pStyle w:val="TAC"/>
              <w:rPr>
                <w:lang w:eastAsia="zh-CN"/>
              </w:rPr>
            </w:pPr>
            <w:r w:rsidRPr="00EF5447">
              <w:rPr>
                <w:lang w:eastAsia="ja-JP"/>
              </w:rPr>
              <w:t>0.5</w:t>
            </w:r>
          </w:p>
        </w:tc>
      </w:tr>
      <w:tr w:rsidR="004A53EA" w:rsidRPr="00EF5447" w14:paraId="6D3630EA" w14:textId="77777777" w:rsidTr="004A53EA">
        <w:trPr>
          <w:trHeight w:val="187"/>
          <w:jc w:val="center"/>
        </w:trPr>
        <w:tc>
          <w:tcPr>
            <w:tcW w:w="2336" w:type="dxa"/>
            <w:tcBorders>
              <w:top w:val="nil"/>
              <w:bottom w:val="nil"/>
            </w:tcBorders>
            <w:shd w:val="clear" w:color="auto" w:fill="auto"/>
          </w:tcPr>
          <w:p w14:paraId="6EF389E8" w14:textId="77777777" w:rsidR="004A53EA" w:rsidRPr="00EF5447" w:rsidRDefault="004A53EA" w:rsidP="004A53EA">
            <w:pPr>
              <w:pStyle w:val="TAC"/>
            </w:pPr>
          </w:p>
        </w:tc>
        <w:tc>
          <w:tcPr>
            <w:tcW w:w="2952" w:type="dxa"/>
          </w:tcPr>
          <w:p w14:paraId="0FFE8AFC" w14:textId="77777777" w:rsidR="004A53EA" w:rsidRPr="00EF5447" w:rsidRDefault="004A53EA" w:rsidP="004A53EA">
            <w:pPr>
              <w:pStyle w:val="TAC"/>
              <w:rPr>
                <w:rFonts w:eastAsia="MS Mincho"/>
              </w:rPr>
            </w:pPr>
            <w:r w:rsidRPr="00EF5447">
              <w:rPr>
                <w:lang w:eastAsia="ja-JP"/>
              </w:rPr>
              <w:t>n41</w:t>
            </w:r>
          </w:p>
        </w:tc>
        <w:tc>
          <w:tcPr>
            <w:tcW w:w="2952" w:type="dxa"/>
          </w:tcPr>
          <w:p w14:paraId="3326A935" w14:textId="77777777" w:rsidR="004A53EA" w:rsidRPr="00EF5447" w:rsidRDefault="004A53EA" w:rsidP="004A53EA">
            <w:pPr>
              <w:pStyle w:val="TAC"/>
              <w:rPr>
                <w:lang w:eastAsia="zh-CN"/>
              </w:rPr>
            </w:pPr>
            <w:r w:rsidRPr="00EF5447">
              <w:rPr>
                <w:lang w:eastAsia="ja-JP"/>
              </w:rPr>
              <w:t>0.5</w:t>
            </w:r>
          </w:p>
        </w:tc>
      </w:tr>
      <w:tr w:rsidR="004A53EA" w:rsidRPr="00EF5447" w14:paraId="1D1AE53E" w14:textId="77777777" w:rsidTr="004A53EA">
        <w:trPr>
          <w:trHeight w:val="187"/>
          <w:jc w:val="center"/>
        </w:trPr>
        <w:tc>
          <w:tcPr>
            <w:tcW w:w="2336" w:type="dxa"/>
            <w:tcBorders>
              <w:top w:val="nil"/>
              <w:bottom w:val="single" w:sz="4" w:space="0" w:color="auto"/>
            </w:tcBorders>
            <w:shd w:val="clear" w:color="auto" w:fill="auto"/>
          </w:tcPr>
          <w:p w14:paraId="52FF78F8" w14:textId="77777777" w:rsidR="004A53EA" w:rsidRPr="00EF5447" w:rsidRDefault="004A53EA" w:rsidP="004A53EA">
            <w:pPr>
              <w:pStyle w:val="TAC"/>
            </w:pPr>
          </w:p>
        </w:tc>
        <w:tc>
          <w:tcPr>
            <w:tcW w:w="2952" w:type="dxa"/>
          </w:tcPr>
          <w:p w14:paraId="2DD09497" w14:textId="77777777" w:rsidR="004A53EA" w:rsidRPr="00EF5447" w:rsidRDefault="004A53EA" w:rsidP="004A53EA">
            <w:pPr>
              <w:pStyle w:val="TAC"/>
              <w:rPr>
                <w:rFonts w:eastAsia="MS Mincho"/>
              </w:rPr>
            </w:pPr>
            <w:r w:rsidRPr="00EF5447">
              <w:rPr>
                <w:lang w:eastAsia="ja-JP"/>
              </w:rPr>
              <w:t>n78</w:t>
            </w:r>
          </w:p>
        </w:tc>
        <w:tc>
          <w:tcPr>
            <w:tcW w:w="2952" w:type="dxa"/>
          </w:tcPr>
          <w:p w14:paraId="35E13E2C" w14:textId="77777777" w:rsidR="004A53EA" w:rsidRPr="00EF5447" w:rsidRDefault="004A53EA" w:rsidP="004A53EA">
            <w:pPr>
              <w:pStyle w:val="TAC"/>
              <w:rPr>
                <w:lang w:eastAsia="zh-CN"/>
              </w:rPr>
            </w:pPr>
            <w:r w:rsidRPr="00EF5447">
              <w:rPr>
                <w:lang w:eastAsia="ja-JP"/>
              </w:rPr>
              <w:t>0.8</w:t>
            </w:r>
          </w:p>
        </w:tc>
      </w:tr>
      <w:tr w:rsidR="004A53EA" w:rsidRPr="00EF5447" w14:paraId="7D1DE372" w14:textId="77777777" w:rsidTr="004A53EA">
        <w:trPr>
          <w:trHeight w:val="187"/>
          <w:jc w:val="center"/>
        </w:trPr>
        <w:tc>
          <w:tcPr>
            <w:tcW w:w="2336" w:type="dxa"/>
            <w:tcBorders>
              <w:bottom w:val="nil"/>
            </w:tcBorders>
            <w:shd w:val="clear" w:color="auto" w:fill="auto"/>
          </w:tcPr>
          <w:p w14:paraId="2BD94B66" w14:textId="77777777" w:rsidR="004A53EA" w:rsidRPr="00EF5447" w:rsidRDefault="004A53EA" w:rsidP="004A53EA">
            <w:pPr>
              <w:pStyle w:val="TAC"/>
            </w:pPr>
            <w:r w:rsidRPr="00EF5447">
              <w:t>DC_1-41-</w:t>
            </w:r>
            <w:r w:rsidRPr="00EF5447">
              <w:rPr>
                <w:lang w:eastAsia="ja-JP"/>
              </w:rPr>
              <w:t>42</w:t>
            </w:r>
            <w:r w:rsidRPr="00EF5447">
              <w:t>_n77</w:t>
            </w:r>
          </w:p>
        </w:tc>
        <w:tc>
          <w:tcPr>
            <w:tcW w:w="2952" w:type="dxa"/>
          </w:tcPr>
          <w:p w14:paraId="4A2E53A8" w14:textId="77777777" w:rsidR="004A53EA" w:rsidRPr="00EF5447" w:rsidRDefault="004A53EA" w:rsidP="004A53EA">
            <w:pPr>
              <w:pStyle w:val="TAC"/>
              <w:rPr>
                <w:lang w:eastAsia="ja-JP"/>
              </w:rPr>
            </w:pPr>
            <w:r w:rsidRPr="00EF5447">
              <w:rPr>
                <w:lang w:eastAsia="ja-JP"/>
              </w:rPr>
              <w:t>1</w:t>
            </w:r>
          </w:p>
        </w:tc>
        <w:tc>
          <w:tcPr>
            <w:tcW w:w="2952" w:type="dxa"/>
          </w:tcPr>
          <w:p w14:paraId="6E4C386F" w14:textId="77777777" w:rsidR="004A53EA" w:rsidRPr="00EF5447" w:rsidRDefault="004A53EA" w:rsidP="004A53EA">
            <w:pPr>
              <w:pStyle w:val="TAC"/>
            </w:pPr>
            <w:r w:rsidRPr="00EF5447">
              <w:rPr>
                <w:lang w:eastAsia="ja-JP"/>
              </w:rPr>
              <w:t>0.5</w:t>
            </w:r>
          </w:p>
        </w:tc>
      </w:tr>
      <w:tr w:rsidR="004A53EA" w:rsidRPr="00EF5447" w14:paraId="0A0CA43B" w14:textId="77777777" w:rsidTr="004A53EA">
        <w:trPr>
          <w:trHeight w:val="187"/>
          <w:jc w:val="center"/>
        </w:trPr>
        <w:tc>
          <w:tcPr>
            <w:tcW w:w="2336" w:type="dxa"/>
            <w:tcBorders>
              <w:top w:val="nil"/>
              <w:bottom w:val="nil"/>
            </w:tcBorders>
            <w:shd w:val="clear" w:color="auto" w:fill="auto"/>
          </w:tcPr>
          <w:p w14:paraId="7EAB869E" w14:textId="77777777" w:rsidR="004A53EA" w:rsidRPr="00EF5447" w:rsidRDefault="004A53EA" w:rsidP="004A53EA">
            <w:pPr>
              <w:pStyle w:val="TAC"/>
            </w:pPr>
          </w:p>
        </w:tc>
        <w:tc>
          <w:tcPr>
            <w:tcW w:w="2952" w:type="dxa"/>
          </w:tcPr>
          <w:p w14:paraId="1558657F" w14:textId="77777777" w:rsidR="004A53EA" w:rsidRPr="00EF5447" w:rsidRDefault="004A53EA" w:rsidP="004A53EA">
            <w:pPr>
              <w:pStyle w:val="TAC"/>
              <w:rPr>
                <w:lang w:eastAsia="ja-JP"/>
              </w:rPr>
            </w:pPr>
            <w:r w:rsidRPr="00EF5447">
              <w:rPr>
                <w:lang w:eastAsia="ja-JP"/>
              </w:rPr>
              <w:t>41</w:t>
            </w:r>
          </w:p>
        </w:tc>
        <w:tc>
          <w:tcPr>
            <w:tcW w:w="2952" w:type="dxa"/>
          </w:tcPr>
          <w:p w14:paraId="7B3A639E" w14:textId="77777777" w:rsidR="004A53EA" w:rsidRPr="00EF5447" w:rsidRDefault="004A53EA" w:rsidP="004A53EA">
            <w:pPr>
              <w:pStyle w:val="TAC"/>
              <w:rPr>
                <w:rFonts w:eastAsia="MS Mincho"/>
                <w:lang w:eastAsia="ja-JP"/>
              </w:rPr>
            </w:pPr>
            <w:r w:rsidRPr="00EF5447">
              <w:rPr>
                <w:lang w:eastAsia="ja-JP"/>
              </w:rPr>
              <w:t>0.5</w:t>
            </w:r>
          </w:p>
        </w:tc>
      </w:tr>
      <w:tr w:rsidR="004A53EA" w:rsidRPr="00EF5447" w14:paraId="209511FD" w14:textId="77777777" w:rsidTr="004A53EA">
        <w:trPr>
          <w:trHeight w:val="187"/>
          <w:jc w:val="center"/>
        </w:trPr>
        <w:tc>
          <w:tcPr>
            <w:tcW w:w="2336" w:type="dxa"/>
            <w:tcBorders>
              <w:top w:val="nil"/>
              <w:bottom w:val="nil"/>
            </w:tcBorders>
            <w:shd w:val="clear" w:color="auto" w:fill="auto"/>
          </w:tcPr>
          <w:p w14:paraId="22051A6A" w14:textId="77777777" w:rsidR="004A53EA" w:rsidRPr="00EF5447" w:rsidRDefault="004A53EA" w:rsidP="004A53EA">
            <w:pPr>
              <w:pStyle w:val="TAC"/>
            </w:pPr>
          </w:p>
        </w:tc>
        <w:tc>
          <w:tcPr>
            <w:tcW w:w="2952" w:type="dxa"/>
          </w:tcPr>
          <w:p w14:paraId="38D32A14" w14:textId="77777777" w:rsidR="004A53EA" w:rsidRPr="00EF5447" w:rsidRDefault="004A53EA" w:rsidP="004A53EA">
            <w:pPr>
              <w:pStyle w:val="TAC"/>
              <w:rPr>
                <w:lang w:eastAsia="ja-JP"/>
              </w:rPr>
            </w:pPr>
            <w:r w:rsidRPr="00EF5447">
              <w:rPr>
                <w:lang w:eastAsia="ja-JP"/>
              </w:rPr>
              <w:t>42</w:t>
            </w:r>
          </w:p>
        </w:tc>
        <w:tc>
          <w:tcPr>
            <w:tcW w:w="2952" w:type="dxa"/>
          </w:tcPr>
          <w:p w14:paraId="18020561"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66B91622" w14:textId="77777777" w:rsidTr="004A53EA">
        <w:trPr>
          <w:trHeight w:val="187"/>
          <w:jc w:val="center"/>
        </w:trPr>
        <w:tc>
          <w:tcPr>
            <w:tcW w:w="2336" w:type="dxa"/>
            <w:tcBorders>
              <w:top w:val="nil"/>
              <w:bottom w:val="single" w:sz="4" w:space="0" w:color="auto"/>
            </w:tcBorders>
            <w:shd w:val="clear" w:color="auto" w:fill="auto"/>
          </w:tcPr>
          <w:p w14:paraId="11DFCFC9" w14:textId="77777777" w:rsidR="004A53EA" w:rsidRPr="00EF5447" w:rsidRDefault="004A53EA" w:rsidP="004A53EA">
            <w:pPr>
              <w:pStyle w:val="TAC"/>
            </w:pPr>
          </w:p>
        </w:tc>
        <w:tc>
          <w:tcPr>
            <w:tcW w:w="2952" w:type="dxa"/>
          </w:tcPr>
          <w:p w14:paraId="52330053" w14:textId="77777777" w:rsidR="004A53EA" w:rsidRPr="00EF5447" w:rsidRDefault="004A53EA" w:rsidP="004A53EA">
            <w:pPr>
              <w:pStyle w:val="TAC"/>
              <w:rPr>
                <w:lang w:eastAsia="ja-JP"/>
              </w:rPr>
            </w:pPr>
            <w:r w:rsidRPr="00EF5447">
              <w:rPr>
                <w:lang w:eastAsia="ja-JP"/>
              </w:rPr>
              <w:t>n77</w:t>
            </w:r>
          </w:p>
        </w:tc>
        <w:tc>
          <w:tcPr>
            <w:tcW w:w="2952" w:type="dxa"/>
          </w:tcPr>
          <w:p w14:paraId="09A053BC" w14:textId="77777777" w:rsidR="004A53EA" w:rsidRPr="00EF5447" w:rsidRDefault="004A53EA" w:rsidP="004A53EA">
            <w:pPr>
              <w:pStyle w:val="TAC"/>
            </w:pPr>
            <w:r w:rsidRPr="00EF5447">
              <w:rPr>
                <w:lang w:eastAsia="ja-JP"/>
              </w:rPr>
              <w:t>0.8</w:t>
            </w:r>
          </w:p>
        </w:tc>
      </w:tr>
      <w:tr w:rsidR="004A53EA" w:rsidRPr="00EF5447" w14:paraId="09A8F6FE" w14:textId="77777777" w:rsidTr="004A53EA">
        <w:trPr>
          <w:trHeight w:val="187"/>
          <w:jc w:val="center"/>
        </w:trPr>
        <w:tc>
          <w:tcPr>
            <w:tcW w:w="2336" w:type="dxa"/>
            <w:tcBorders>
              <w:bottom w:val="nil"/>
            </w:tcBorders>
            <w:shd w:val="clear" w:color="auto" w:fill="auto"/>
          </w:tcPr>
          <w:p w14:paraId="6592F116" w14:textId="77777777" w:rsidR="004A53EA" w:rsidRPr="00EF5447" w:rsidRDefault="004A53EA" w:rsidP="004A53EA">
            <w:pPr>
              <w:pStyle w:val="TAC"/>
            </w:pPr>
            <w:r w:rsidRPr="00EF5447">
              <w:t>DC_1-41-</w:t>
            </w:r>
            <w:r w:rsidRPr="00EF5447">
              <w:rPr>
                <w:lang w:eastAsia="ja-JP"/>
              </w:rPr>
              <w:t>42</w:t>
            </w:r>
            <w:r w:rsidRPr="00EF5447">
              <w:t>_n78</w:t>
            </w:r>
          </w:p>
        </w:tc>
        <w:tc>
          <w:tcPr>
            <w:tcW w:w="2952" w:type="dxa"/>
          </w:tcPr>
          <w:p w14:paraId="5137D7EC" w14:textId="77777777" w:rsidR="004A53EA" w:rsidRPr="00EF5447" w:rsidRDefault="004A53EA" w:rsidP="004A53EA">
            <w:pPr>
              <w:pStyle w:val="TAC"/>
              <w:rPr>
                <w:lang w:eastAsia="ja-JP"/>
              </w:rPr>
            </w:pPr>
            <w:r w:rsidRPr="00EF5447">
              <w:rPr>
                <w:lang w:eastAsia="ja-JP"/>
              </w:rPr>
              <w:t>1</w:t>
            </w:r>
          </w:p>
        </w:tc>
        <w:tc>
          <w:tcPr>
            <w:tcW w:w="2952" w:type="dxa"/>
          </w:tcPr>
          <w:p w14:paraId="66634708" w14:textId="77777777" w:rsidR="004A53EA" w:rsidRPr="00EF5447" w:rsidRDefault="004A53EA" w:rsidP="004A53EA">
            <w:pPr>
              <w:pStyle w:val="TAC"/>
            </w:pPr>
            <w:r w:rsidRPr="00EF5447">
              <w:rPr>
                <w:lang w:eastAsia="ja-JP"/>
              </w:rPr>
              <w:t>0.5</w:t>
            </w:r>
          </w:p>
        </w:tc>
      </w:tr>
      <w:tr w:rsidR="004A53EA" w:rsidRPr="00EF5447" w14:paraId="7D591B80" w14:textId="77777777" w:rsidTr="004A53EA">
        <w:trPr>
          <w:trHeight w:val="187"/>
          <w:jc w:val="center"/>
        </w:trPr>
        <w:tc>
          <w:tcPr>
            <w:tcW w:w="2336" w:type="dxa"/>
            <w:tcBorders>
              <w:top w:val="nil"/>
              <w:bottom w:val="nil"/>
            </w:tcBorders>
            <w:shd w:val="clear" w:color="auto" w:fill="auto"/>
          </w:tcPr>
          <w:p w14:paraId="32183621" w14:textId="77777777" w:rsidR="004A53EA" w:rsidRPr="00EF5447" w:rsidRDefault="004A53EA" w:rsidP="004A53EA">
            <w:pPr>
              <w:pStyle w:val="TAC"/>
            </w:pPr>
          </w:p>
        </w:tc>
        <w:tc>
          <w:tcPr>
            <w:tcW w:w="2952" w:type="dxa"/>
          </w:tcPr>
          <w:p w14:paraId="65E1713E" w14:textId="77777777" w:rsidR="004A53EA" w:rsidRPr="00EF5447" w:rsidRDefault="004A53EA" w:rsidP="004A53EA">
            <w:pPr>
              <w:pStyle w:val="TAC"/>
              <w:rPr>
                <w:lang w:eastAsia="ja-JP"/>
              </w:rPr>
            </w:pPr>
            <w:r w:rsidRPr="00EF5447">
              <w:rPr>
                <w:lang w:eastAsia="ja-JP"/>
              </w:rPr>
              <w:t>41</w:t>
            </w:r>
          </w:p>
        </w:tc>
        <w:tc>
          <w:tcPr>
            <w:tcW w:w="2952" w:type="dxa"/>
          </w:tcPr>
          <w:p w14:paraId="14C24EE3" w14:textId="77777777" w:rsidR="004A53EA" w:rsidRPr="00EF5447" w:rsidRDefault="004A53EA" w:rsidP="004A53EA">
            <w:pPr>
              <w:pStyle w:val="TAC"/>
              <w:rPr>
                <w:rFonts w:eastAsia="MS Mincho"/>
                <w:lang w:eastAsia="ja-JP"/>
              </w:rPr>
            </w:pPr>
            <w:r w:rsidRPr="00EF5447">
              <w:rPr>
                <w:lang w:eastAsia="ja-JP"/>
              </w:rPr>
              <w:t>0.5</w:t>
            </w:r>
          </w:p>
        </w:tc>
      </w:tr>
      <w:tr w:rsidR="004A53EA" w:rsidRPr="00EF5447" w14:paraId="37435722" w14:textId="77777777" w:rsidTr="004A53EA">
        <w:trPr>
          <w:trHeight w:val="187"/>
          <w:jc w:val="center"/>
        </w:trPr>
        <w:tc>
          <w:tcPr>
            <w:tcW w:w="2336" w:type="dxa"/>
            <w:tcBorders>
              <w:top w:val="nil"/>
              <w:bottom w:val="nil"/>
            </w:tcBorders>
            <w:shd w:val="clear" w:color="auto" w:fill="auto"/>
          </w:tcPr>
          <w:p w14:paraId="5E80F0D0" w14:textId="77777777" w:rsidR="004A53EA" w:rsidRPr="00EF5447" w:rsidRDefault="004A53EA" w:rsidP="004A53EA">
            <w:pPr>
              <w:pStyle w:val="TAC"/>
            </w:pPr>
          </w:p>
        </w:tc>
        <w:tc>
          <w:tcPr>
            <w:tcW w:w="2952" w:type="dxa"/>
          </w:tcPr>
          <w:p w14:paraId="13A34A62" w14:textId="77777777" w:rsidR="004A53EA" w:rsidRPr="00EF5447" w:rsidRDefault="004A53EA" w:rsidP="004A53EA">
            <w:pPr>
              <w:pStyle w:val="TAC"/>
              <w:rPr>
                <w:lang w:eastAsia="ja-JP"/>
              </w:rPr>
            </w:pPr>
            <w:r w:rsidRPr="00EF5447">
              <w:rPr>
                <w:lang w:eastAsia="ja-JP"/>
              </w:rPr>
              <w:t>42</w:t>
            </w:r>
          </w:p>
        </w:tc>
        <w:tc>
          <w:tcPr>
            <w:tcW w:w="2952" w:type="dxa"/>
          </w:tcPr>
          <w:p w14:paraId="7A695DE0"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26A86AC2" w14:textId="77777777" w:rsidTr="004A53EA">
        <w:trPr>
          <w:trHeight w:val="187"/>
          <w:jc w:val="center"/>
        </w:trPr>
        <w:tc>
          <w:tcPr>
            <w:tcW w:w="2336" w:type="dxa"/>
            <w:tcBorders>
              <w:top w:val="nil"/>
              <w:bottom w:val="single" w:sz="4" w:space="0" w:color="auto"/>
            </w:tcBorders>
            <w:shd w:val="clear" w:color="auto" w:fill="auto"/>
          </w:tcPr>
          <w:p w14:paraId="2D727776" w14:textId="77777777" w:rsidR="004A53EA" w:rsidRPr="00EF5447" w:rsidRDefault="004A53EA" w:rsidP="004A53EA">
            <w:pPr>
              <w:pStyle w:val="TAC"/>
            </w:pPr>
          </w:p>
        </w:tc>
        <w:tc>
          <w:tcPr>
            <w:tcW w:w="2952" w:type="dxa"/>
          </w:tcPr>
          <w:p w14:paraId="1B5DC7FB" w14:textId="77777777" w:rsidR="004A53EA" w:rsidRPr="00EF5447" w:rsidRDefault="004A53EA" w:rsidP="004A53EA">
            <w:pPr>
              <w:pStyle w:val="TAC"/>
              <w:rPr>
                <w:lang w:eastAsia="ja-JP"/>
              </w:rPr>
            </w:pPr>
            <w:r w:rsidRPr="00EF5447">
              <w:rPr>
                <w:lang w:eastAsia="ja-JP"/>
              </w:rPr>
              <w:t>n78</w:t>
            </w:r>
          </w:p>
        </w:tc>
        <w:tc>
          <w:tcPr>
            <w:tcW w:w="2952" w:type="dxa"/>
          </w:tcPr>
          <w:p w14:paraId="77CDA10D" w14:textId="77777777" w:rsidR="004A53EA" w:rsidRPr="00EF5447" w:rsidRDefault="004A53EA" w:rsidP="004A53EA">
            <w:pPr>
              <w:pStyle w:val="TAC"/>
            </w:pPr>
            <w:r w:rsidRPr="00EF5447">
              <w:rPr>
                <w:lang w:eastAsia="ja-JP"/>
              </w:rPr>
              <w:t>0.8</w:t>
            </w:r>
          </w:p>
        </w:tc>
      </w:tr>
      <w:tr w:rsidR="004A53EA" w:rsidRPr="00EF5447" w14:paraId="5E3E9E34" w14:textId="77777777" w:rsidTr="004A53EA">
        <w:trPr>
          <w:trHeight w:val="187"/>
          <w:jc w:val="center"/>
        </w:trPr>
        <w:tc>
          <w:tcPr>
            <w:tcW w:w="2336" w:type="dxa"/>
            <w:tcBorders>
              <w:bottom w:val="nil"/>
            </w:tcBorders>
            <w:shd w:val="clear" w:color="auto" w:fill="auto"/>
          </w:tcPr>
          <w:p w14:paraId="261451D8" w14:textId="77777777" w:rsidR="004A53EA" w:rsidRPr="00EF5447" w:rsidRDefault="004A53EA" w:rsidP="004A53EA">
            <w:pPr>
              <w:pStyle w:val="TAC"/>
            </w:pPr>
            <w:r w:rsidRPr="00EF5447">
              <w:t>DC_1-41-42_n79</w:t>
            </w:r>
          </w:p>
        </w:tc>
        <w:tc>
          <w:tcPr>
            <w:tcW w:w="2952" w:type="dxa"/>
          </w:tcPr>
          <w:p w14:paraId="74949C3D" w14:textId="77777777" w:rsidR="004A53EA" w:rsidRPr="00EF5447" w:rsidRDefault="004A53EA" w:rsidP="004A53EA">
            <w:pPr>
              <w:pStyle w:val="TAC"/>
              <w:rPr>
                <w:lang w:eastAsia="ja-JP"/>
              </w:rPr>
            </w:pPr>
            <w:r w:rsidRPr="00EF5447">
              <w:t>1</w:t>
            </w:r>
          </w:p>
        </w:tc>
        <w:tc>
          <w:tcPr>
            <w:tcW w:w="2952" w:type="dxa"/>
          </w:tcPr>
          <w:p w14:paraId="043AC906" w14:textId="77777777" w:rsidR="004A53EA" w:rsidRPr="00EF5447" w:rsidRDefault="004A53EA" w:rsidP="004A53EA">
            <w:pPr>
              <w:pStyle w:val="TAC"/>
              <w:rPr>
                <w:lang w:eastAsia="ja-JP"/>
              </w:rPr>
            </w:pPr>
            <w:r w:rsidRPr="00EF5447">
              <w:t>0.5</w:t>
            </w:r>
          </w:p>
        </w:tc>
      </w:tr>
      <w:tr w:rsidR="004A53EA" w:rsidRPr="00EF5447" w14:paraId="048461A5" w14:textId="77777777" w:rsidTr="004A53EA">
        <w:trPr>
          <w:trHeight w:val="187"/>
          <w:jc w:val="center"/>
        </w:trPr>
        <w:tc>
          <w:tcPr>
            <w:tcW w:w="2336" w:type="dxa"/>
            <w:tcBorders>
              <w:top w:val="nil"/>
              <w:bottom w:val="nil"/>
            </w:tcBorders>
            <w:shd w:val="clear" w:color="auto" w:fill="auto"/>
          </w:tcPr>
          <w:p w14:paraId="2348257B" w14:textId="77777777" w:rsidR="004A53EA" w:rsidRPr="00EF5447" w:rsidRDefault="004A53EA" w:rsidP="004A53EA">
            <w:pPr>
              <w:pStyle w:val="TAC"/>
            </w:pPr>
          </w:p>
        </w:tc>
        <w:tc>
          <w:tcPr>
            <w:tcW w:w="2952" w:type="dxa"/>
          </w:tcPr>
          <w:p w14:paraId="21D2AB70" w14:textId="77777777" w:rsidR="004A53EA" w:rsidRPr="00EF5447" w:rsidRDefault="004A53EA" w:rsidP="004A53EA">
            <w:pPr>
              <w:pStyle w:val="TAC"/>
              <w:rPr>
                <w:lang w:eastAsia="ja-JP"/>
              </w:rPr>
            </w:pPr>
            <w:r w:rsidRPr="00EF5447">
              <w:t>41</w:t>
            </w:r>
          </w:p>
        </w:tc>
        <w:tc>
          <w:tcPr>
            <w:tcW w:w="2952" w:type="dxa"/>
          </w:tcPr>
          <w:p w14:paraId="2A07B3AB" w14:textId="77777777" w:rsidR="004A53EA" w:rsidRPr="00EF5447" w:rsidRDefault="004A53EA" w:rsidP="004A53EA">
            <w:pPr>
              <w:pStyle w:val="TAC"/>
              <w:rPr>
                <w:lang w:eastAsia="ja-JP"/>
              </w:rPr>
            </w:pPr>
            <w:r w:rsidRPr="00EF5447">
              <w:t>0.5</w:t>
            </w:r>
          </w:p>
        </w:tc>
      </w:tr>
      <w:tr w:rsidR="004A53EA" w:rsidRPr="00EF5447" w14:paraId="7784E94A" w14:textId="77777777" w:rsidTr="004A53EA">
        <w:trPr>
          <w:trHeight w:val="187"/>
          <w:jc w:val="center"/>
        </w:trPr>
        <w:tc>
          <w:tcPr>
            <w:tcW w:w="2336" w:type="dxa"/>
            <w:tcBorders>
              <w:top w:val="nil"/>
              <w:bottom w:val="single" w:sz="4" w:space="0" w:color="auto"/>
            </w:tcBorders>
            <w:shd w:val="clear" w:color="auto" w:fill="auto"/>
          </w:tcPr>
          <w:p w14:paraId="65A2A518" w14:textId="77777777" w:rsidR="004A53EA" w:rsidRPr="00EF5447" w:rsidRDefault="004A53EA" w:rsidP="004A53EA">
            <w:pPr>
              <w:pStyle w:val="TAC"/>
            </w:pPr>
          </w:p>
        </w:tc>
        <w:tc>
          <w:tcPr>
            <w:tcW w:w="2952" w:type="dxa"/>
          </w:tcPr>
          <w:p w14:paraId="2BA485BA" w14:textId="77777777" w:rsidR="004A53EA" w:rsidRPr="00EF5447" w:rsidRDefault="004A53EA" w:rsidP="004A53EA">
            <w:pPr>
              <w:pStyle w:val="TAC"/>
              <w:rPr>
                <w:lang w:eastAsia="ja-JP"/>
              </w:rPr>
            </w:pPr>
            <w:r w:rsidRPr="00EF5447">
              <w:t>42</w:t>
            </w:r>
          </w:p>
        </w:tc>
        <w:tc>
          <w:tcPr>
            <w:tcW w:w="2952" w:type="dxa"/>
          </w:tcPr>
          <w:p w14:paraId="61AAFBA6" w14:textId="77777777" w:rsidR="004A53EA" w:rsidRPr="00EF5447" w:rsidRDefault="004A53EA" w:rsidP="004A53EA">
            <w:pPr>
              <w:pStyle w:val="TAC"/>
              <w:rPr>
                <w:lang w:eastAsia="ja-JP"/>
              </w:rPr>
            </w:pPr>
            <w:r w:rsidRPr="00EF5447">
              <w:t>0.8</w:t>
            </w:r>
          </w:p>
        </w:tc>
      </w:tr>
      <w:tr w:rsidR="004A53EA" w14:paraId="6A0637A4"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0F6C1DB" w14:textId="77777777" w:rsidR="004A53EA" w:rsidRPr="00EF5447" w:rsidRDefault="004A53EA" w:rsidP="004A53EA">
            <w:pPr>
              <w:pStyle w:val="TAC"/>
            </w:pPr>
            <w:r>
              <w:t>DC_1-42_n3-n28</w:t>
            </w:r>
          </w:p>
        </w:tc>
        <w:tc>
          <w:tcPr>
            <w:tcW w:w="2952" w:type="dxa"/>
            <w:tcBorders>
              <w:left w:val="single" w:sz="4" w:space="0" w:color="auto"/>
            </w:tcBorders>
            <w:vAlign w:val="center"/>
          </w:tcPr>
          <w:p w14:paraId="5577BFB4" w14:textId="77777777" w:rsidR="004A53EA" w:rsidRDefault="004A53EA" w:rsidP="004A53EA">
            <w:pPr>
              <w:pStyle w:val="TAC"/>
            </w:pPr>
            <w:r>
              <w:t>1</w:t>
            </w:r>
          </w:p>
        </w:tc>
        <w:tc>
          <w:tcPr>
            <w:tcW w:w="2952" w:type="dxa"/>
            <w:vAlign w:val="center"/>
          </w:tcPr>
          <w:p w14:paraId="6E0251BA" w14:textId="77777777" w:rsidR="004A53EA" w:rsidRDefault="004A53EA" w:rsidP="004A53EA">
            <w:pPr>
              <w:pStyle w:val="TAC"/>
              <w:tabs>
                <w:tab w:val="left" w:pos="1110"/>
                <w:tab w:val="center" w:pos="1368"/>
              </w:tabs>
            </w:pPr>
            <w:r>
              <w:rPr>
                <w:rFonts w:hint="eastAsia"/>
              </w:rPr>
              <w:t>0</w:t>
            </w:r>
            <w:r>
              <w:t>.3</w:t>
            </w:r>
          </w:p>
        </w:tc>
      </w:tr>
      <w:tr w:rsidR="004A53EA" w14:paraId="7A3BB87D"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B917E26" w14:textId="77777777" w:rsidR="004A53EA" w:rsidRPr="00EF5447" w:rsidRDefault="004A53EA" w:rsidP="004A53EA">
            <w:pPr>
              <w:pStyle w:val="TAC"/>
            </w:pPr>
          </w:p>
        </w:tc>
        <w:tc>
          <w:tcPr>
            <w:tcW w:w="2952" w:type="dxa"/>
            <w:tcBorders>
              <w:left w:val="single" w:sz="4" w:space="0" w:color="auto"/>
            </w:tcBorders>
            <w:vAlign w:val="center"/>
          </w:tcPr>
          <w:p w14:paraId="67A13D09" w14:textId="77777777" w:rsidR="004A53EA" w:rsidRDefault="004A53EA" w:rsidP="004A53EA">
            <w:pPr>
              <w:pStyle w:val="TAC"/>
            </w:pPr>
            <w:r>
              <w:t>42</w:t>
            </w:r>
          </w:p>
        </w:tc>
        <w:tc>
          <w:tcPr>
            <w:tcW w:w="2952" w:type="dxa"/>
            <w:vAlign w:val="center"/>
          </w:tcPr>
          <w:p w14:paraId="2FAF7C2E" w14:textId="77777777" w:rsidR="004A53EA" w:rsidRDefault="004A53EA" w:rsidP="004A53EA">
            <w:pPr>
              <w:pStyle w:val="TAC"/>
              <w:tabs>
                <w:tab w:val="left" w:pos="1110"/>
                <w:tab w:val="center" w:pos="1368"/>
              </w:tabs>
            </w:pPr>
            <w:r>
              <w:rPr>
                <w:rFonts w:hint="eastAsia"/>
              </w:rPr>
              <w:t>0</w:t>
            </w:r>
            <w:r>
              <w:t>.8</w:t>
            </w:r>
          </w:p>
        </w:tc>
      </w:tr>
      <w:tr w:rsidR="004A53EA" w14:paraId="7A9F10C6"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021940F" w14:textId="77777777" w:rsidR="004A53EA" w:rsidRPr="00EF5447" w:rsidRDefault="004A53EA" w:rsidP="004A53EA">
            <w:pPr>
              <w:pStyle w:val="TAC"/>
            </w:pPr>
          </w:p>
        </w:tc>
        <w:tc>
          <w:tcPr>
            <w:tcW w:w="2952" w:type="dxa"/>
            <w:tcBorders>
              <w:left w:val="single" w:sz="4" w:space="0" w:color="auto"/>
            </w:tcBorders>
            <w:vAlign w:val="center"/>
          </w:tcPr>
          <w:p w14:paraId="0339FF03" w14:textId="77777777" w:rsidR="004A53EA" w:rsidRDefault="004A53EA" w:rsidP="004A53EA">
            <w:pPr>
              <w:pStyle w:val="TAC"/>
            </w:pPr>
            <w:r>
              <w:t>n3</w:t>
            </w:r>
          </w:p>
        </w:tc>
        <w:tc>
          <w:tcPr>
            <w:tcW w:w="2952" w:type="dxa"/>
            <w:vAlign w:val="center"/>
          </w:tcPr>
          <w:p w14:paraId="62F8B75B" w14:textId="77777777" w:rsidR="004A53EA" w:rsidRDefault="004A53EA" w:rsidP="004A53EA">
            <w:pPr>
              <w:pStyle w:val="TAC"/>
              <w:tabs>
                <w:tab w:val="left" w:pos="1110"/>
                <w:tab w:val="center" w:pos="1368"/>
              </w:tabs>
            </w:pPr>
            <w:r>
              <w:rPr>
                <w:rFonts w:hint="eastAsia"/>
              </w:rPr>
              <w:t>0</w:t>
            </w:r>
            <w:r>
              <w:t>.6</w:t>
            </w:r>
          </w:p>
        </w:tc>
      </w:tr>
      <w:tr w:rsidR="004A53EA" w14:paraId="2CFC221F"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353704B" w14:textId="77777777" w:rsidR="004A53EA" w:rsidRPr="00EF5447" w:rsidRDefault="004A53EA" w:rsidP="004A53EA">
            <w:pPr>
              <w:pStyle w:val="TAC"/>
            </w:pPr>
          </w:p>
        </w:tc>
        <w:tc>
          <w:tcPr>
            <w:tcW w:w="2952" w:type="dxa"/>
            <w:tcBorders>
              <w:left w:val="single" w:sz="4" w:space="0" w:color="auto"/>
            </w:tcBorders>
            <w:vAlign w:val="center"/>
          </w:tcPr>
          <w:p w14:paraId="7307CA87" w14:textId="77777777" w:rsidR="004A53EA" w:rsidRDefault="004A53EA" w:rsidP="004A53EA">
            <w:pPr>
              <w:pStyle w:val="TAC"/>
            </w:pPr>
            <w:r>
              <w:t>n28</w:t>
            </w:r>
          </w:p>
        </w:tc>
        <w:tc>
          <w:tcPr>
            <w:tcW w:w="2952" w:type="dxa"/>
          </w:tcPr>
          <w:p w14:paraId="0CF1A2B8" w14:textId="77777777" w:rsidR="004A53EA" w:rsidRDefault="004A53EA" w:rsidP="004A53EA">
            <w:pPr>
              <w:pStyle w:val="TAC"/>
              <w:tabs>
                <w:tab w:val="left" w:pos="1110"/>
                <w:tab w:val="center" w:pos="1368"/>
              </w:tabs>
            </w:pPr>
            <w:r>
              <w:rPr>
                <w:rFonts w:hint="eastAsia"/>
              </w:rPr>
              <w:t>0</w:t>
            </w:r>
            <w:r>
              <w:t>.8</w:t>
            </w:r>
          </w:p>
        </w:tc>
      </w:tr>
      <w:tr w:rsidR="004A53EA" w14:paraId="4D7FE080"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FB5B85B" w14:textId="77777777" w:rsidR="004A53EA" w:rsidRPr="00EF5447" w:rsidRDefault="004A53EA" w:rsidP="004A53EA">
            <w:pPr>
              <w:pStyle w:val="TAC"/>
            </w:pPr>
            <w:r>
              <w:t>DC_1-42_n3-n77</w:t>
            </w:r>
          </w:p>
        </w:tc>
        <w:tc>
          <w:tcPr>
            <w:tcW w:w="2952" w:type="dxa"/>
            <w:tcBorders>
              <w:left w:val="single" w:sz="4" w:space="0" w:color="auto"/>
            </w:tcBorders>
            <w:vAlign w:val="center"/>
          </w:tcPr>
          <w:p w14:paraId="596E64A2" w14:textId="77777777" w:rsidR="004A53EA" w:rsidRDefault="004A53EA" w:rsidP="004A53EA">
            <w:pPr>
              <w:pStyle w:val="TAC"/>
            </w:pPr>
            <w:r>
              <w:t>1</w:t>
            </w:r>
          </w:p>
        </w:tc>
        <w:tc>
          <w:tcPr>
            <w:tcW w:w="2952" w:type="dxa"/>
            <w:vAlign w:val="center"/>
          </w:tcPr>
          <w:p w14:paraId="7B177211" w14:textId="77777777" w:rsidR="004A53EA" w:rsidRDefault="004A53EA" w:rsidP="004A53EA">
            <w:pPr>
              <w:pStyle w:val="TAC"/>
              <w:tabs>
                <w:tab w:val="left" w:pos="1110"/>
                <w:tab w:val="center" w:pos="1368"/>
              </w:tabs>
            </w:pPr>
            <w:r>
              <w:rPr>
                <w:rFonts w:hint="eastAsia"/>
              </w:rPr>
              <w:t>0</w:t>
            </w:r>
            <w:r>
              <w:t>.6</w:t>
            </w:r>
          </w:p>
        </w:tc>
      </w:tr>
      <w:tr w:rsidR="004A53EA" w14:paraId="6A642358"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DD45EC0" w14:textId="77777777" w:rsidR="004A53EA" w:rsidRPr="00EF5447" w:rsidRDefault="004A53EA" w:rsidP="004A53EA">
            <w:pPr>
              <w:pStyle w:val="TAC"/>
            </w:pPr>
          </w:p>
        </w:tc>
        <w:tc>
          <w:tcPr>
            <w:tcW w:w="2952" w:type="dxa"/>
            <w:tcBorders>
              <w:left w:val="single" w:sz="4" w:space="0" w:color="auto"/>
            </w:tcBorders>
            <w:vAlign w:val="center"/>
          </w:tcPr>
          <w:p w14:paraId="1743B3D5" w14:textId="77777777" w:rsidR="004A53EA" w:rsidRDefault="004A53EA" w:rsidP="004A53EA">
            <w:pPr>
              <w:pStyle w:val="TAC"/>
            </w:pPr>
            <w:r>
              <w:t>42</w:t>
            </w:r>
          </w:p>
        </w:tc>
        <w:tc>
          <w:tcPr>
            <w:tcW w:w="2952" w:type="dxa"/>
            <w:vAlign w:val="center"/>
          </w:tcPr>
          <w:p w14:paraId="1B56C22E" w14:textId="77777777" w:rsidR="004A53EA" w:rsidRDefault="004A53EA" w:rsidP="004A53EA">
            <w:pPr>
              <w:pStyle w:val="TAC"/>
              <w:tabs>
                <w:tab w:val="left" w:pos="1110"/>
                <w:tab w:val="center" w:pos="1368"/>
              </w:tabs>
            </w:pPr>
            <w:r>
              <w:rPr>
                <w:rFonts w:hint="eastAsia"/>
              </w:rPr>
              <w:t>0</w:t>
            </w:r>
            <w:r>
              <w:t>.8</w:t>
            </w:r>
          </w:p>
        </w:tc>
      </w:tr>
      <w:tr w:rsidR="004A53EA" w14:paraId="0B391F64"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EACCF7F" w14:textId="77777777" w:rsidR="004A53EA" w:rsidRPr="00EF5447" w:rsidRDefault="004A53EA" w:rsidP="004A53EA">
            <w:pPr>
              <w:pStyle w:val="TAC"/>
            </w:pPr>
          </w:p>
        </w:tc>
        <w:tc>
          <w:tcPr>
            <w:tcW w:w="2952" w:type="dxa"/>
            <w:tcBorders>
              <w:left w:val="single" w:sz="4" w:space="0" w:color="auto"/>
            </w:tcBorders>
            <w:vAlign w:val="center"/>
          </w:tcPr>
          <w:p w14:paraId="66A0FD85" w14:textId="77777777" w:rsidR="004A53EA" w:rsidRDefault="004A53EA" w:rsidP="004A53EA">
            <w:pPr>
              <w:pStyle w:val="TAC"/>
            </w:pPr>
            <w:r>
              <w:t>n3</w:t>
            </w:r>
          </w:p>
        </w:tc>
        <w:tc>
          <w:tcPr>
            <w:tcW w:w="2952" w:type="dxa"/>
            <w:vAlign w:val="center"/>
          </w:tcPr>
          <w:p w14:paraId="492AD4F9" w14:textId="77777777" w:rsidR="004A53EA" w:rsidRDefault="004A53EA" w:rsidP="004A53EA">
            <w:pPr>
              <w:pStyle w:val="TAC"/>
              <w:tabs>
                <w:tab w:val="left" w:pos="1110"/>
                <w:tab w:val="center" w:pos="1368"/>
              </w:tabs>
            </w:pPr>
            <w:r>
              <w:rPr>
                <w:rFonts w:hint="eastAsia"/>
              </w:rPr>
              <w:t>0</w:t>
            </w:r>
            <w:r>
              <w:t>.6</w:t>
            </w:r>
          </w:p>
        </w:tc>
      </w:tr>
      <w:tr w:rsidR="004A53EA" w14:paraId="341C4451"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975E505" w14:textId="77777777" w:rsidR="004A53EA" w:rsidRPr="00EF5447" w:rsidRDefault="004A53EA" w:rsidP="004A53EA">
            <w:pPr>
              <w:pStyle w:val="TAC"/>
            </w:pPr>
          </w:p>
        </w:tc>
        <w:tc>
          <w:tcPr>
            <w:tcW w:w="2952" w:type="dxa"/>
            <w:tcBorders>
              <w:left w:val="single" w:sz="4" w:space="0" w:color="auto"/>
            </w:tcBorders>
            <w:vAlign w:val="center"/>
          </w:tcPr>
          <w:p w14:paraId="2ADFB24E" w14:textId="77777777" w:rsidR="004A53EA" w:rsidRDefault="004A53EA" w:rsidP="004A53EA">
            <w:pPr>
              <w:pStyle w:val="TAC"/>
            </w:pPr>
            <w:r>
              <w:t>n77</w:t>
            </w:r>
          </w:p>
        </w:tc>
        <w:tc>
          <w:tcPr>
            <w:tcW w:w="2952" w:type="dxa"/>
          </w:tcPr>
          <w:p w14:paraId="62C82ABB" w14:textId="77777777" w:rsidR="004A53EA" w:rsidRDefault="004A53EA" w:rsidP="004A53EA">
            <w:pPr>
              <w:pStyle w:val="TAC"/>
              <w:tabs>
                <w:tab w:val="left" w:pos="1110"/>
                <w:tab w:val="center" w:pos="1368"/>
              </w:tabs>
            </w:pPr>
            <w:r>
              <w:rPr>
                <w:rFonts w:hint="eastAsia"/>
              </w:rPr>
              <w:t>0</w:t>
            </w:r>
            <w:r>
              <w:t>.8</w:t>
            </w:r>
          </w:p>
        </w:tc>
      </w:tr>
      <w:tr w:rsidR="004A53EA" w:rsidRPr="00EF5447" w14:paraId="18466075" w14:textId="77777777" w:rsidTr="004A53EA">
        <w:trPr>
          <w:trHeight w:val="187"/>
          <w:jc w:val="center"/>
        </w:trPr>
        <w:tc>
          <w:tcPr>
            <w:tcW w:w="2336" w:type="dxa"/>
            <w:tcBorders>
              <w:bottom w:val="nil"/>
            </w:tcBorders>
            <w:shd w:val="clear" w:color="auto" w:fill="auto"/>
          </w:tcPr>
          <w:p w14:paraId="3B759EFC" w14:textId="77777777" w:rsidR="004A53EA" w:rsidRPr="00EF5447" w:rsidRDefault="004A53EA" w:rsidP="004A53EA">
            <w:pPr>
              <w:pStyle w:val="TAC"/>
            </w:pPr>
            <w:r w:rsidRPr="00EF5447">
              <w:rPr>
                <w:lang w:eastAsia="ko-KR"/>
              </w:rPr>
              <w:t>DC_1-42_n77-n79</w:t>
            </w:r>
          </w:p>
        </w:tc>
        <w:tc>
          <w:tcPr>
            <w:tcW w:w="2952" w:type="dxa"/>
          </w:tcPr>
          <w:p w14:paraId="2A60EEEF" w14:textId="77777777" w:rsidR="004A53EA" w:rsidRPr="00EF5447" w:rsidRDefault="004A53EA" w:rsidP="004A53EA">
            <w:pPr>
              <w:pStyle w:val="TAC"/>
              <w:rPr>
                <w:lang w:eastAsia="ja-JP"/>
              </w:rPr>
            </w:pPr>
            <w:r w:rsidRPr="00EF5447">
              <w:rPr>
                <w:lang w:eastAsia="ko-KR"/>
              </w:rPr>
              <w:t>1</w:t>
            </w:r>
          </w:p>
        </w:tc>
        <w:tc>
          <w:tcPr>
            <w:tcW w:w="2952" w:type="dxa"/>
          </w:tcPr>
          <w:p w14:paraId="63BB01F1" w14:textId="77777777" w:rsidR="004A53EA" w:rsidRPr="00EF5447" w:rsidRDefault="004A53EA" w:rsidP="004A53EA">
            <w:pPr>
              <w:pStyle w:val="TAC"/>
              <w:rPr>
                <w:lang w:eastAsia="ja-JP"/>
              </w:rPr>
            </w:pPr>
            <w:r w:rsidRPr="00EF5447">
              <w:rPr>
                <w:lang w:eastAsia="ko-KR"/>
              </w:rPr>
              <w:t>0.6</w:t>
            </w:r>
          </w:p>
        </w:tc>
      </w:tr>
      <w:tr w:rsidR="004A53EA" w:rsidRPr="00EF5447" w14:paraId="075AE2C0" w14:textId="77777777" w:rsidTr="004A53EA">
        <w:trPr>
          <w:trHeight w:val="187"/>
          <w:jc w:val="center"/>
        </w:trPr>
        <w:tc>
          <w:tcPr>
            <w:tcW w:w="2336" w:type="dxa"/>
            <w:tcBorders>
              <w:top w:val="nil"/>
              <w:bottom w:val="nil"/>
            </w:tcBorders>
            <w:shd w:val="clear" w:color="auto" w:fill="auto"/>
          </w:tcPr>
          <w:p w14:paraId="5EEF1D2D" w14:textId="77777777" w:rsidR="004A53EA" w:rsidRPr="00EF5447" w:rsidRDefault="004A53EA" w:rsidP="004A53EA">
            <w:pPr>
              <w:pStyle w:val="TAC"/>
            </w:pPr>
          </w:p>
        </w:tc>
        <w:tc>
          <w:tcPr>
            <w:tcW w:w="2952" w:type="dxa"/>
          </w:tcPr>
          <w:p w14:paraId="163F3BCA" w14:textId="77777777" w:rsidR="004A53EA" w:rsidRPr="00EF5447" w:rsidRDefault="004A53EA" w:rsidP="004A53EA">
            <w:pPr>
              <w:pStyle w:val="TAC"/>
              <w:rPr>
                <w:lang w:eastAsia="ja-JP"/>
              </w:rPr>
            </w:pPr>
            <w:r w:rsidRPr="00EF5447">
              <w:rPr>
                <w:lang w:eastAsia="ko-KR"/>
              </w:rPr>
              <w:t>42</w:t>
            </w:r>
          </w:p>
        </w:tc>
        <w:tc>
          <w:tcPr>
            <w:tcW w:w="2952" w:type="dxa"/>
          </w:tcPr>
          <w:p w14:paraId="12E57234" w14:textId="77777777" w:rsidR="004A53EA" w:rsidRPr="00EF5447" w:rsidRDefault="004A53EA" w:rsidP="004A53EA">
            <w:pPr>
              <w:pStyle w:val="TAC"/>
              <w:rPr>
                <w:lang w:eastAsia="ja-JP"/>
              </w:rPr>
            </w:pPr>
            <w:r w:rsidRPr="00EF5447">
              <w:rPr>
                <w:lang w:eastAsia="ko-KR"/>
              </w:rPr>
              <w:t>0.8</w:t>
            </w:r>
          </w:p>
        </w:tc>
      </w:tr>
      <w:tr w:rsidR="004A53EA" w:rsidRPr="00EF5447" w14:paraId="4EAABCC4" w14:textId="77777777" w:rsidTr="004A53EA">
        <w:trPr>
          <w:trHeight w:val="187"/>
          <w:jc w:val="center"/>
        </w:trPr>
        <w:tc>
          <w:tcPr>
            <w:tcW w:w="2336" w:type="dxa"/>
            <w:tcBorders>
              <w:top w:val="nil"/>
              <w:bottom w:val="single" w:sz="4" w:space="0" w:color="auto"/>
            </w:tcBorders>
            <w:shd w:val="clear" w:color="auto" w:fill="auto"/>
          </w:tcPr>
          <w:p w14:paraId="44B99985" w14:textId="77777777" w:rsidR="004A53EA" w:rsidRPr="00EF5447" w:rsidRDefault="004A53EA" w:rsidP="004A53EA">
            <w:pPr>
              <w:pStyle w:val="TAC"/>
            </w:pPr>
          </w:p>
        </w:tc>
        <w:tc>
          <w:tcPr>
            <w:tcW w:w="2952" w:type="dxa"/>
          </w:tcPr>
          <w:p w14:paraId="1F435EE2" w14:textId="77777777" w:rsidR="004A53EA" w:rsidRPr="00EF5447" w:rsidRDefault="004A53EA" w:rsidP="004A53EA">
            <w:pPr>
              <w:pStyle w:val="TAC"/>
              <w:rPr>
                <w:lang w:eastAsia="ja-JP"/>
              </w:rPr>
            </w:pPr>
            <w:r w:rsidRPr="00EF5447">
              <w:rPr>
                <w:lang w:eastAsia="ko-KR"/>
              </w:rPr>
              <w:t>n77</w:t>
            </w:r>
          </w:p>
        </w:tc>
        <w:tc>
          <w:tcPr>
            <w:tcW w:w="2952" w:type="dxa"/>
          </w:tcPr>
          <w:p w14:paraId="769BB63A" w14:textId="77777777" w:rsidR="004A53EA" w:rsidRPr="00EF5447" w:rsidRDefault="004A53EA" w:rsidP="004A53EA">
            <w:pPr>
              <w:pStyle w:val="TAC"/>
              <w:rPr>
                <w:lang w:eastAsia="ja-JP"/>
              </w:rPr>
            </w:pPr>
            <w:r w:rsidRPr="00EF5447">
              <w:rPr>
                <w:lang w:eastAsia="ko-KR"/>
              </w:rPr>
              <w:t>0.8</w:t>
            </w:r>
          </w:p>
        </w:tc>
      </w:tr>
      <w:tr w:rsidR="004A53EA" w:rsidRPr="00EF5447" w14:paraId="49BCE4B4" w14:textId="77777777" w:rsidTr="004A53EA">
        <w:trPr>
          <w:trHeight w:val="187"/>
          <w:jc w:val="center"/>
        </w:trPr>
        <w:tc>
          <w:tcPr>
            <w:tcW w:w="2336" w:type="dxa"/>
            <w:tcBorders>
              <w:top w:val="nil"/>
              <w:bottom w:val="nil"/>
            </w:tcBorders>
            <w:shd w:val="clear" w:color="auto" w:fill="auto"/>
          </w:tcPr>
          <w:p w14:paraId="0718820C" w14:textId="77777777" w:rsidR="004A53EA" w:rsidRPr="00EF5447" w:rsidRDefault="004A53EA" w:rsidP="004A53EA">
            <w:pPr>
              <w:pStyle w:val="TAC"/>
            </w:pPr>
            <w:r w:rsidRPr="00EF5447">
              <w:t>DC_1-42_n28-n77</w:t>
            </w:r>
          </w:p>
        </w:tc>
        <w:tc>
          <w:tcPr>
            <w:tcW w:w="2952" w:type="dxa"/>
          </w:tcPr>
          <w:p w14:paraId="5241CDD7" w14:textId="77777777" w:rsidR="004A53EA" w:rsidRPr="00EF5447" w:rsidRDefault="004A53EA" w:rsidP="004A53EA">
            <w:pPr>
              <w:pStyle w:val="TAC"/>
              <w:rPr>
                <w:lang w:eastAsia="ko-KR"/>
              </w:rPr>
            </w:pPr>
            <w:r w:rsidRPr="00EF5447">
              <w:t>1</w:t>
            </w:r>
          </w:p>
        </w:tc>
        <w:tc>
          <w:tcPr>
            <w:tcW w:w="2952" w:type="dxa"/>
          </w:tcPr>
          <w:p w14:paraId="418295E2" w14:textId="77777777" w:rsidR="004A53EA" w:rsidRPr="00EF5447" w:rsidRDefault="004A53EA" w:rsidP="004A53EA">
            <w:pPr>
              <w:pStyle w:val="TAC"/>
              <w:rPr>
                <w:lang w:eastAsia="ko-KR"/>
              </w:rPr>
            </w:pPr>
            <w:r w:rsidRPr="00EF5447">
              <w:t>0.6</w:t>
            </w:r>
          </w:p>
        </w:tc>
      </w:tr>
      <w:tr w:rsidR="004A53EA" w:rsidRPr="00EF5447" w14:paraId="0E143721" w14:textId="77777777" w:rsidTr="004A53EA">
        <w:trPr>
          <w:trHeight w:val="187"/>
          <w:jc w:val="center"/>
        </w:trPr>
        <w:tc>
          <w:tcPr>
            <w:tcW w:w="2336" w:type="dxa"/>
            <w:tcBorders>
              <w:top w:val="nil"/>
              <w:bottom w:val="nil"/>
            </w:tcBorders>
            <w:shd w:val="clear" w:color="auto" w:fill="auto"/>
          </w:tcPr>
          <w:p w14:paraId="6E9EB2EA" w14:textId="77777777" w:rsidR="004A53EA" w:rsidRPr="00EF5447" w:rsidRDefault="004A53EA" w:rsidP="004A53EA">
            <w:pPr>
              <w:pStyle w:val="TAC"/>
            </w:pPr>
          </w:p>
        </w:tc>
        <w:tc>
          <w:tcPr>
            <w:tcW w:w="2952" w:type="dxa"/>
          </w:tcPr>
          <w:p w14:paraId="5942BFEE" w14:textId="77777777" w:rsidR="004A53EA" w:rsidRPr="00EF5447" w:rsidRDefault="004A53EA" w:rsidP="004A53EA">
            <w:pPr>
              <w:pStyle w:val="TAC"/>
              <w:rPr>
                <w:lang w:eastAsia="ko-KR"/>
              </w:rPr>
            </w:pPr>
            <w:r w:rsidRPr="00EF5447">
              <w:t>42</w:t>
            </w:r>
          </w:p>
        </w:tc>
        <w:tc>
          <w:tcPr>
            <w:tcW w:w="2952" w:type="dxa"/>
          </w:tcPr>
          <w:p w14:paraId="70C9F04A" w14:textId="77777777" w:rsidR="004A53EA" w:rsidRPr="00EF5447" w:rsidRDefault="004A53EA" w:rsidP="004A53EA">
            <w:pPr>
              <w:pStyle w:val="TAC"/>
              <w:rPr>
                <w:lang w:eastAsia="ko-KR"/>
              </w:rPr>
            </w:pPr>
            <w:r w:rsidRPr="00EF5447">
              <w:t>0.8</w:t>
            </w:r>
          </w:p>
        </w:tc>
      </w:tr>
      <w:tr w:rsidR="004A53EA" w:rsidRPr="00EF5447" w14:paraId="4801A078" w14:textId="77777777" w:rsidTr="004A53EA">
        <w:trPr>
          <w:trHeight w:val="187"/>
          <w:jc w:val="center"/>
        </w:trPr>
        <w:tc>
          <w:tcPr>
            <w:tcW w:w="2336" w:type="dxa"/>
            <w:tcBorders>
              <w:top w:val="nil"/>
              <w:bottom w:val="nil"/>
            </w:tcBorders>
            <w:shd w:val="clear" w:color="auto" w:fill="auto"/>
          </w:tcPr>
          <w:p w14:paraId="3893A45C" w14:textId="77777777" w:rsidR="004A53EA" w:rsidRPr="00EF5447" w:rsidRDefault="004A53EA" w:rsidP="004A53EA">
            <w:pPr>
              <w:pStyle w:val="TAC"/>
            </w:pPr>
          </w:p>
        </w:tc>
        <w:tc>
          <w:tcPr>
            <w:tcW w:w="2952" w:type="dxa"/>
          </w:tcPr>
          <w:p w14:paraId="1315402E" w14:textId="77777777" w:rsidR="004A53EA" w:rsidRPr="00EF5447" w:rsidRDefault="004A53EA" w:rsidP="004A53EA">
            <w:pPr>
              <w:pStyle w:val="TAC"/>
              <w:rPr>
                <w:lang w:eastAsia="ko-KR"/>
              </w:rPr>
            </w:pPr>
            <w:r w:rsidRPr="00EF5447">
              <w:t>n28</w:t>
            </w:r>
          </w:p>
        </w:tc>
        <w:tc>
          <w:tcPr>
            <w:tcW w:w="2952" w:type="dxa"/>
          </w:tcPr>
          <w:p w14:paraId="314BE7A0" w14:textId="77777777" w:rsidR="004A53EA" w:rsidRPr="00EF5447" w:rsidRDefault="004A53EA" w:rsidP="004A53EA">
            <w:pPr>
              <w:pStyle w:val="TAC"/>
              <w:rPr>
                <w:lang w:eastAsia="ko-KR"/>
              </w:rPr>
            </w:pPr>
            <w:r w:rsidRPr="00EF5447">
              <w:t>0.8</w:t>
            </w:r>
          </w:p>
        </w:tc>
      </w:tr>
      <w:tr w:rsidR="004A53EA" w:rsidRPr="00EF5447" w14:paraId="16403BAC" w14:textId="77777777" w:rsidTr="004A53EA">
        <w:trPr>
          <w:trHeight w:val="187"/>
          <w:jc w:val="center"/>
        </w:trPr>
        <w:tc>
          <w:tcPr>
            <w:tcW w:w="2336" w:type="dxa"/>
            <w:tcBorders>
              <w:top w:val="nil"/>
              <w:bottom w:val="single" w:sz="4" w:space="0" w:color="auto"/>
            </w:tcBorders>
            <w:shd w:val="clear" w:color="auto" w:fill="auto"/>
          </w:tcPr>
          <w:p w14:paraId="0175F00B" w14:textId="77777777" w:rsidR="004A53EA" w:rsidRPr="00EF5447" w:rsidRDefault="004A53EA" w:rsidP="004A53EA">
            <w:pPr>
              <w:pStyle w:val="TAC"/>
            </w:pPr>
          </w:p>
        </w:tc>
        <w:tc>
          <w:tcPr>
            <w:tcW w:w="2952" w:type="dxa"/>
          </w:tcPr>
          <w:p w14:paraId="24867E4F" w14:textId="77777777" w:rsidR="004A53EA" w:rsidRPr="00EF5447" w:rsidRDefault="004A53EA" w:rsidP="004A53EA">
            <w:pPr>
              <w:pStyle w:val="TAC"/>
              <w:rPr>
                <w:lang w:eastAsia="ko-KR"/>
              </w:rPr>
            </w:pPr>
            <w:r w:rsidRPr="00EF5447">
              <w:t>n77</w:t>
            </w:r>
          </w:p>
        </w:tc>
        <w:tc>
          <w:tcPr>
            <w:tcW w:w="2952" w:type="dxa"/>
          </w:tcPr>
          <w:p w14:paraId="56A86BE6" w14:textId="77777777" w:rsidR="004A53EA" w:rsidRPr="00EF5447" w:rsidRDefault="004A53EA" w:rsidP="004A53EA">
            <w:pPr>
              <w:pStyle w:val="TAC"/>
              <w:rPr>
                <w:lang w:eastAsia="ko-KR"/>
              </w:rPr>
            </w:pPr>
            <w:r w:rsidRPr="00EF5447">
              <w:t>0.8</w:t>
            </w:r>
          </w:p>
        </w:tc>
      </w:tr>
      <w:tr w:rsidR="004A53EA" w:rsidRPr="00EF5447" w14:paraId="793CE916" w14:textId="77777777" w:rsidTr="004A53EA">
        <w:trPr>
          <w:trHeight w:val="187"/>
          <w:jc w:val="center"/>
        </w:trPr>
        <w:tc>
          <w:tcPr>
            <w:tcW w:w="2336" w:type="dxa"/>
            <w:tcBorders>
              <w:bottom w:val="nil"/>
            </w:tcBorders>
            <w:shd w:val="clear" w:color="auto" w:fill="auto"/>
          </w:tcPr>
          <w:p w14:paraId="393E00DD" w14:textId="77777777" w:rsidR="004A53EA" w:rsidRPr="00EF5447" w:rsidRDefault="004A53EA" w:rsidP="004A53EA">
            <w:pPr>
              <w:pStyle w:val="TAC"/>
            </w:pPr>
            <w:r w:rsidRPr="00EF5447">
              <w:rPr>
                <w:lang w:eastAsia="ko-KR"/>
              </w:rPr>
              <w:t>DC_1-42_n78-n79</w:t>
            </w:r>
          </w:p>
        </w:tc>
        <w:tc>
          <w:tcPr>
            <w:tcW w:w="2952" w:type="dxa"/>
          </w:tcPr>
          <w:p w14:paraId="1AB3EDC9" w14:textId="77777777" w:rsidR="004A53EA" w:rsidRPr="00EF5447" w:rsidRDefault="004A53EA" w:rsidP="004A53EA">
            <w:pPr>
              <w:pStyle w:val="TAC"/>
              <w:rPr>
                <w:lang w:eastAsia="ja-JP"/>
              </w:rPr>
            </w:pPr>
            <w:r w:rsidRPr="00EF5447">
              <w:rPr>
                <w:lang w:eastAsia="ko-KR"/>
              </w:rPr>
              <w:t>1</w:t>
            </w:r>
          </w:p>
        </w:tc>
        <w:tc>
          <w:tcPr>
            <w:tcW w:w="2952" w:type="dxa"/>
          </w:tcPr>
          <w:p w14:paraId="03B60726" w14:textId="77777777" w:rsidR="004A53EA" w:rsidRPr="00EF5447" w:rsidRDefault="004A53EA" w:rsidP="004A53EA">
            <w:pPr>
              <w:pStyle w:val="TAC"/>
              <w:rPr>
                <w:lang w:eastAsia="ja-JP"/>
              </w:rPr>
            </w:pPr>
            <w:r w:rsidRPr="00EF5447">
              <w:rPr>
                <w:lang w:eastAsia="ko-KR"/>
              </w:rPr>
              <w:t>0.3</w:t>
            </w:r>
          </w:p>
        </w:tc>
      </w:tr>
      <w:tr w:rsidR="004A53EA" w:rsidRPr="00EF5447" w14:paraId="6CFD81D6" w14:textId="77777777" w:rsidTr="004A53EA">
        <w:trPr>
          <w:trHeight w:val="187"/>
          <w:jc w:val="center"/>
        </w:trPr>
        <w:tc>
          <w:tcPr>
            <w:tcW w:w="2336" w:type="dxa"/>
            <w:tcBorders>
              <w:top w:val="nil"/>
              <w:bottom w:val="nil"/>
            </w:tcBorders>
            <w:shd w:val="clear" w:color="auto" w:fill="auto"/>
          </w:tcPr>
          <w:p w14:paraId="30C6D83F" w14:textId="77777777" w:rsidR="004A53EA" w:rsidRPr="00EF5447" w:rsidRDefault="004A53EA" w:rsidP="004A53EA">
            <w:pPr>
              <w:pStyle w:val="TAC"/>
            </w:pPr>
          </w:p>
        </w:tc>
        <w:tc>
          <w:tcPr>
            <w:tcW w:w="2952" w:type="dxa"/>
          </w:tcPr>
          <w:p w14:paraId="5762A80D" w14:textId="77777777" w:rsidR="004A53EA" w:rsidRPr="00EF5447" w:rsidRDefault="004A53EA" w:rsidP="004A53EA">
            <w:pPr>
              <w:pStyle w:val="TAC"/>
              <w:rPr>
                <w:lang w:eastAsia="ja-JP"/>
              </w:rPr>
            </w:pPr>
            <w:r w:rsidRPr="00EF5447">
              <w:rPr>
                <w:lang w:eastAsia="ko-KR"/>
              </w:rPr>
              <w:t>42</w:t>
            </w:r>
          </w:p>
        </w:tc>
        <w:tc>
          <w:tcPr>
            <w:tcW w:w="2952" w:type="dxa"/>
          </w:tcPr>
          <w:p w14:paraId="7ED5D947" w14:textId="77777777" w:rsidR="004A53EA" w:rsidRPr="00EF5447" w:rsidRDefault="004A53EA" w:rsidP="004A53EA">
            <w:pPr>
              <w:pStyle w:val="TAC"/>
              <w:rPr>
                <w:lang w:eastAsia="ja-JP"/>
              </w:rPr>
            </w:pPr>
            <w:r w:rsidRPr="00EF5447">
              <w:rPr>
                <w:lang w:eastAsia="ko-KR"/>
              </w:rPr>
              <w:t>0.8</w:t>
            </w:r>
          </w:p>
        </w:tc>
      </w:tr>
      <w:tr w:rsidR="004A53EA" w:rsidRPr="00EF5447" w14:paraId="1E08AF85" w14:textId="77777777" w:rsidTr="004A53EA">
        <w:trPr>
          <w:trHeight w:val="187"/>
          <w:jc w:val="center"/>
        </w:trPr>
        <w:tc>
          <w:tcPr>
            <w:tcW w:w="2336" w:type="dxa"/>
            <w:tcBorders>
              <w:top w:val="nil"/>
              <w:bottom w:val="single" w:sz="4" w:space="0" w:color="auto"/>
            </w:tcBorders>
            <w:shd w:val="clear" w:color="auto" w:fill="auto"/>
          </w:tcPr>
          <w:p w14:paraId="546AD11F" w14:textId="77777777" w:rsidR="004A53EA" w:rsidRPr="00EF5447" w:rsidRDefault="004A53EA" w:rsidP="004A53EA">
            <w:pPr>
              <w:pStyle w:val="TAC"/>
            </w:pPr>
          </w:p>
        </w:tc>
        <w:tc>
          <w:tcPr>
            <w:tcW w:w="2952" w:type="dxa"/>
          </w:tcPr>
          <w:p w14:paraId="20E57F22" w14:textId="77777777" w:rsidR="004A53EA" w:rsidRPr="00EF5447" w:rsidRDefault="004A53EA" w:rsidP="004A53EA">
            <w:pPr>
              <w:pStyle w:val="TAC"/>
              <w:rPr>
                <w:lang w:eastAsia="ja-JP"/>
              </w:rPr>
            </w:pPr>
            <w:r w:rsidRPr="00EF5447">
              <w:rPr>
                <w:lang w:eastAsia="ko-KR"/>
              </w:rPr>
              <w:t>n78</w:t>
            </w:r>
          </w:p>
        </w:tc>
        <w:tc>
          <w:tcPr>
            <w:tcW w:w="2952" w:type="dxa"/>
          </w:tcPr>
          <w:p w14:paraId="1F4B1245" w14:textId="77777777" w:rsidR="004A53EA" w:rsidRPr="00EF5447" w:rsidRDefault="004A53EA" w:rsidP="004A53EA">
            <w:pPr>
              <w:pStyle w:val="TAC"/>
              <w:rPr>
                <w:lang w:eastAsia="ja-JP"/>
              </w:rPr>
            </w:pPr>
            <w:r w:rsidRPr="00EF5447">
              <w:rPr>
                <w:lang w:eastAsia="ko-KR"/>
              </w:rPr>
              <w:t>0.8</w:t>
            </w:r>
          </w:p>
        </w:tc>
      </w:tr>
      <w:tr w:rsidR="004A53EA" w:rsidRPr="00EF5447" w14:paraId="4A285E04" w14:textId="77777777" w:rsidTr="004A53EA">
        <w:trPr>
          <w:trHeight w:val="187"/>
          <w:jc w:val="center"/>
        </w:trPr>
        <w:tc>
          <w:tcPr>
            <w:tcW w:w="2336" w:type="dxa"/>
            <w:tcBorders>
              <w:top w:val="nil"/>
              <w:bottom w:val="nil"/>
            </w:tcBorders>
            <w:shd w:val="clear" w:color="auto" w:fill="auto"/>
          </w:tcPr>
          <w:p w14:paraId="4E423B9C" w14:textId="77777777" w:rsidR="004A53EA" w:rsidRPr="00EF5447" w:rsidRDefault="004A53EA" w:rsidP="004A53EA">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5DF5B5A6" w14:textId="77777777" w:rsidR="004A53EA" w:rsidRPr="00EF5447" w:rsidRDefault="004A53EA" w:rsidP="004A53EA">
            <w:pPr>
              <w:pStyle w:val="TAC"/>
              <w:rPr>
                <w:lang w:eastAsia="ko-KR"/>
              </w:rPr>
            </w:pPr>
            <w:r>
              <w:rPr>
                <w:lang w:eastAsia="ja-JP"/>
              </w:rPr>
              <w:t>2</w:t>
            </w:r>
          </w:p>
        </w:tc>
        <w:tc>
          <w:tcPr>
            <w:tcW w:w="2952" w:type="dxa"/>
          </w:tcPr>
          <w:p w14:paraId="36468350" w14:textId="77777777" w:rsidR="004A53EA" w:rsidRPr="00EF5447" w:rsidRDefault="004A53EA" w:rsidP="004A53EA">
            <w:pPr>
              <w:pStyle w:val="TAC"/>
              <w:rPr>
                <w:lang w:eastAsia="ko-KR"/>
              </w:rPr>
            </w:pPr>
            <w:r w:rsidRPr="001338E2">
              <w:rPr>
                <w:lang w:eastAsia="zh-CN"/>
              </w:rPr>
              <w:t>0.</w:t>
            </w:r>
            <w:r>
              <w:rPr>
                <w:lang w:eastAsia="zh-CN"/>
              </w:rPr>
              <w:t>5</w:t>
            </w:r>
          </w:p>
        </w:tc>
      </w:tr>
      <w:tr w:rsidR="004A53EA" w:rsidRPr="00EF5447" w14:paraId="4ABB9F0F" w14:textId="77777777" w:rsidTr="004A53EA">
        <w:trPr>
          <w:trHeight w:val="187"/>
          <w:jc w:val="center"/>
        </w:trPr>
        <w:tc>
          <w:tcPr>
            <w:tcW w:w="2336" w:type="dxa"/>
            <w:tcBorders>
              <w:top w:val="nil"/>
              <w:bottom w:val="nil"/>
            </w:tcBorders>
            <w:shd w:val="clear" w:color="auto" w:fill="auto"/>
          </w:tcPr>
          <w:p w14:paraId="09ABA403" w14:textId="77777777" w:rsidR="004A53EA" w:rsidRPr="00EF5447" w:rsidRDefault="004A53EA" w:rsidP="004A53EA">
            <w:pPr>
              <w:pStyle w:val="TAC"/>
            </w:pPr>
          </w:p>
        </w:tc>
        <w:tc>
          <w:tcPr>
            <w:tcW w:w="2952" w:type="dxa"/>
          </w:tcPr>
          <w:p w14:paraId="18BFB16D" w14:textId="77777777" w:rsidR="004A53EA" w:rsidRPr="00EF5447" w:rsidRDefault="004A53EA" w:rsidP="004A53EA">
            <w:pPr>
              <w:pStyle w:val="TAC"/>
              <w:rPr>
                <w:lang w:eastAsia="ko-KR"/>
              </w:rPr>
            </w:pPr>
            <w:r>
              <w:rPr>
                <w:lang w:val="en-US" w:eastAsia="ja-JP"/>
              </w:rPr>
              <w:t>4</w:t>
            </w:r>
          </w:p>
        </w:tc>
        <w:tc>
          <w:tcPr>
            <w:tcW w:w="2952" w:type="dxa"/>
          </w:tcPr>
          <w:p w14:paraId="0D066E21" w14:textId="77777777" w:rsidR="004A53EA" w:rsidRPr="00EF5447" w:rsidRDefault="004A53EA" w:rsidP="004A53EA">
            <w:pPr>
              <w:pStyle w:val="TAC"/>
              <w:rPr>
                <w:lang w:eastAsia="ko-KR"/>
              </w:rPr>
            </w:pPr>
            <w:r w:rsidRPr="001338E2">
              <w:rPr>
                <w:lang w:eastAsia="zh-CN"/>
              </w:rPr>
              <w:t>0.</w:t>
            </w:r>
            <w:r>
              <w:rPr>
                <w:lang w:eastAsia="zh-CN"/>
              </w:rPr>
              <w:t>5</w:t>
            </w:r>
          </w:p>
        </w:tc>
      </w:tr>
      <w:tr w:rsidR="004A53EA" w:rsidRPr="00EF5447" w14:paraId="2F937D91" w14:textId="77777777" w:rsidTr="004A53EA">
        <w:trPr>
          <w:trHeight w:val="187"/>
          <w:jc w:val="center"/>
        </w:trPr>
        <w:tc>
          <w:tcPr>
            <w:tcW w:w="2336" w:type="dxa"/>
            <w:tcBorders>
              <w:top w:val="nil"/>
              <w:bottom w:val="nil"/>
            </w:tcBorders>
            <w:shd w:val="clear" w:color="auto" w:fill="auto"/>
          </w:tcPr>
          <w:p w14:paraId="1AD1EFB2" w14:textId="77777777" w:rsidR="004A53EA" w:rsidRPr="00EF5447" w:rsidRDefault="004A53EA" w:rsidP="004A53EA">
            <w:pPr>
              <w:pStyle w:val="TAC"/>
            </w:pPr>
          </w:p>
        </w:tc>
        <w:tc>
          <w:tcPr>
            <w:tcW w:w="2952" w:type="dxa"/>
          </w:tcPr>
          <w:p w14:paraId="02E55310" w14:textId="77777777" w:rsidR="004A53EA" w:rsidRPr="00EF5447" w:rsidRDefault="004A53EA" w:rsidP="004A53EA">
            <w:pPr>
              <w:pStyle w:val="TAC"/>
              <w:rPr>
                <w:lang w:eastAsia="ko-KR"/>
              </w:rPr>
            </w:pPr>
            <w:r>
              <w:rPr>
                <w:lang w:val="en-US" w:eastAsia="ja-JP"/>
              </w:rPr>
              <w:t>7</w:t>
            </w:r>
          </w:p>
        </w:tc>
        <w:tc>
          <w:tcPr>
            <w:tcW w:w="2952" w:type="dxa"/>
          </w:tcPr>
          <w:p w14:paraId="32B046A9" w14:textId="77777777" w:rsidR="004A53EA" w:rsidRPr="00EF5447" w:rsidRDefault="004A53EA" w:rsidP="004A53EA">
            <w:pPr>
              <w:pStyle w:val="TAC"/>
              <w:rPr>
                <w:lang w:eastAsia="ko-KR"/>
              </w:rPr>
            </w:pPr>
            <w:r>
              <w:rPr>
                <w:lang w:eastAsia="zh-CN"/>
              </w:rPr>
              <w:t>0.5</w:t>
            </w:r>
          </w:p>
        </w:tc>
      </w:tr>
      <w:tr w:rsidR="004A53EA" w:rsidRPr="00EF5447" w14:paraId="348236CF" w14:textId="77777777" w:rsidTr="004A53EA">
        <w:trPr>
          <w:trHeight w:val="187"/>
          <w:jc w:val="center"/>
        </w:trPr>
        <w:tc>
          <w:tcPr>
            <w:tcW w:w="2336" w:type="dxa"/>
            <w:tcBorders>
              <w:top w:val="nil"/>
              <w:bottom w:val="single" w:sz="4" w:space="0" w:color="auto"/>
            </w:tcBorders>
            <w:shd w:val="clear" w:color="auto" w:fill="auto"/>
          </w:tcPr>
          <w:p w14:paraId="4844E8AF" w14:textId="77777777" w:rsidR="004A53EA" w:rsidRPr="00EF5447" w:rsidRDefault="004A53EA" w:rsidP="004A53EA">
            <w:pPr>
              <w:pStyle w:val="TAC"/>
            </w:pPr>
          </w:p>
        </w:tc>
        <w:tc>
          <w:tcPr>
            <w:tcW w:w="2952" w:type="dxa"/>
          </w:tcPr>
          <w:p w14:paraId="169F6695" w14:textId="77777777" w:rsidR="004A53EA" w:rsidRPr="00EF5447" w:rsidRDefault="004A53EA" w:rsidP="004A53EA">
            <w:pPr>
              <w:pStyle w:val="TAC"/>
              <w:rPr>
                <w:lang w:eastAsia="ko-KR"/>
              </w:rPr>
            </w:pPr>
            <w:r w:rsidRPr="001338E2">
              <w:rPr>
                <w:lang w:eastAsia="ja-JP"/>
              </w:rPr>
              <w:t>n</w:t>
            </w:r>
            <w:r>
              <w:rPr>
                <w:lang w:eastAsia="ja-JP"/>
              </w:rPr>
              <w:t>28</w:t>
            </w:r>
          </w:p>
        </w:tc>
        <w:tc>
          <w:tcPr>
            <w:tcW w:w="2952" w:type="dxa"/>
          </w:tcPr>
          <w:p w14:paraId="7C2F0FE8" w14:textId="77777777" w:rsidR="004A53EA" w:rsidRPr="00EF5447" w:rsidRDefault="004A53EA" w:rsidP="004A53EA">
            <w:pPr>
              <w:pStyle w:val="TAC"/>
              <w:rPr>
                <w:lang w:eastAsia="ko-KR"/>
              </w:rPr>
            </w:pPr>
            <w:r w:rsidRPr="001338E2">
              <w:rPr>
                <w:lang w:eastAsia="zh-CN"/>
              </w:rPr>
              <w:t>0.</w:t>
            </w:r>
            <w:r>
              <w:rPr>
                <w:lang w:eastAsia="zh-CN"/>
              </w:rPr>
              <w:t>6</w:t>
            </w:r>
          </w:p>
        </w:tc>
      </w:tr>
      <w:tr w:rsidR="004A53EA" w:rsidRPr="00EF5447" w14:paraId="7B67A404" w14:textId="77777777" w:rsidTr="004A53EA">
        <w:trPr>
          <w:trHeight w:val="187"/>
          <w:jc w:val="center"/>
        </w:trPr>
        <w:tc>
          <w:tcPr>
            <w:tcW w:w="2336" w:type="dxa"/>
            <w:tcBorders>
              <w:top w:val="nil"/>
              <w:bottom w:val="nil"/>
            </w:tcBorders>
            <w:shd w:val="clear" w:color="auto" w:fill="auto"/>
          </w:tcPr>
          <w:p w14:paraId="027D8309" w14:textId="77777777" w:rsidR="004A53EA" w:rsidRPr="00EF5447" w:rsidRDefault="004A53EA" w:rsidP="004A53EA">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952" w:type="dxa"/>
          </w:tcPr>
          <w:p w14:paraId="2418AFF6" w14:textId="77777777" w:rsidR="004A53EA" w:rsidRPr="00EF5447" w:rsidRDefault="004A53EA" w:rsidP="004A53EA">
            <w:pPr>
              <w:pStyle w:val="TAC"/>
              <w:rPr>
                <w:lang w:eastAsia="ko-KR"/>
              </w:rPr>
            </w:pPr>
            <w:r>
              <w:rPr>
                <w:rFonts w:cs="Arial"/>
                <w:szCs w:val="18"/>
                <w:lang w:val="sv-SE" w:eastAsia="ja-JP"/>
              </w:rPr>
              <w:t>2</w:t>
            </w:r>
          </w:p>
        </w:tc>
        <w:tc>
          <w:tcPr>
            <w:tcW w:w="2952" w:type="dxa"/>
          </w:tcPr>
          <w:p w14:paraId="622332FB" w14:textId="77777777" w:rsidR="004A53EA" w:rsidRPr="00EF5447" w:rsidRDefault="004A53EA" w:rsidP="004A53EA">
            <w:pPr>
              <w:pStyle w:val="TAC"/>
              <w:rPr>
                <w:lang w:eastAsia="ko-KR"/>
              </w:rPr>
            </w:pPr>
            <w:r w:rsidRPr="001D386E">
              <w:rPr>
                <w:lang w:eastAsia="zh-CN"/>
              </w:rPr>
              <w:t>0.5</w:t>
            </w:r>
          </w:p>
        </w:tc>
      </w:tr>
      <w:tr w:rsidR="004A53EA" w:rsidRPr="00EF5447" w14:paraId="2B26A924" w14:textId="77777777" w:rsidTr="004A53EA">
        <w:trPr>
          <w:trHeight w:val="187"/>
          <w:jc w:val="center"/>
        </w:trPr>
        <w:tc>
          <w:tcPr>
            <w:tcW w:w="2336" w:type="dxa"/>
            <w:tcBorders>
              <w:top w:val="nil"/>
              <w:bottom w:val="nil"/>
            </w:tcBorders>
            <w:shd w:val="clear" w:color="auto" w:fill="auto"/>
          </w:tcPr>
          <w:p w14:paraId="520C2FAD" w14:textId="77777777" w:rsidR="004A53EA" w:rsidRPr="00EF5447" w:rsidRDefault="004A53EA" w:rsidP="004A53EA">
            <w:pPr>
              <w:pStyle w:val="TAC"/>
            </w:pPr>
          </w:p>
        </w:tc>
        <w:tc>
          <w:tcPr>
            <w:tcW w:w="2952" w:type="dxa"/>
          </w:tcPr>
          <w:p w14:paraId="388DF45D" w14:textId="77777777" w:rsidR="004A53EA" w:rsidRPr="00EF5447" w:rsidRDefault="004A53EA" w:rsidP="004A53EA">
            <w:pPr>
              <w:pStyle w:val="TAC"/>
              <w:rPr>
                <w:lang w:eastAsia="ko-KR"/>
              </w:rPr>
            </w:pPr>
            <w:r>
              <w:rPr>
                <w:rFonts w:cs="Arial"/>
                <w:szCs w:val="18"/>
                <w:lang w:val="sv-SE" w:eastAsia="ja-JP"/>
              </w:rPr>
              <w:t>5</w:t>
            </w:r>
          </w:p>
        </w:tc>
        <w:tc>
          <w:tcPr>
            <w:tcW w:w="2952" w:type="dxa"/>
          </w:tcPr>
          <w:p w14:paraId="38E45892" w14:textId="77777777" w:rsidR="004A53EA" w:rsidRPr="00EF5447" w:rsidRDefault="004A53EA" w:rsidP="004A53EA">
            <w:pPr>
              <w:pStyle w:val="TAC"/>
              <w:rPr>
                <w:lang w:eastAsia="ko-KR"/>
              </w:rPr>
            </w:pPr>
            <w:r w:rsidRPr="001D386E">
              <w:rPr>
                <w:lang w:eastAsia="zh-CN"/>
              </w:rPr>
              <w:t>0.3</w:t>
            </w:r>
          </w:p>
        </w:tc>
      </w:tr>
      <w:tr w:rsidR="004A53EA" w:rsidRPr="00EF5447" w14:paraId="73D7816B" w14:textId="77777777" w:rsidTr="004A53EA">
        <w:trPr>
          <w:trHeight w:val="187"/>
          <w:jc w:val="center"/>
        </w:trPr>
        <w:tc>
          <w:tcPr>
            <w:tcW w:w="2336" w:type="dxa"/>
            <w:tcBorders>
              <w:top w:val="nil"/>
              <w:bottom w:val="nil"/>
            </w:tcBorders>
            <w:shd w:val="clear" w:color="auto" w:fill="auto"/>
          </w:tcPr>
          <w:p w14:paraId="0533843A" w14:textId="77777777" w:rsidR="004A53EA" w:rsidRPr="00EF5447" w:rsidRDefault="004A53EA" w:rsidP="004A53EA">
            <w:pPr>
              <w:pStyle w:val="TAC"/>
            </w:pPr>
          </w:p>
        </w:tc>
        <w:tc>
          <w:tcPr>
            <w:tcW w:w="2952" w:type="dxa"/>
          </w:tcPr>
          <w:p w14:paraId="246456C0" w14:textId="77777777" w:rsidR="004A53EA" w:rsidRPr="00EF5447" w:rsidRDefault="004A53EA" w:rsidP="004A53EA">
            <w:pPr>
              <w:pStyle w:val="TAC"/>
              <w:rPr>
                <w:lang w:eastAsia="ko-KR"/>
              </w:rPr>
            </w:pPr>
            <w:r>
              <w:rPr>
                <w:rFonts w:cs="Arial"/>
                <w:szCs w:val="18"/>
                <w:lang w:val="sv-SE" w:eastAsia="ja-JP"/>
              </w:rPr>
              <w:t>7</w:t>
            </w:r>
          </w:p>
        </w:tc>
        <w:tc>
          <w:tcPr>
            <w:tcW w:w="2952" w:type="dxa"/>
          </w:tcPr>
          <w:p w14:paraId="3860C7A3" w14:textId="77777777" w:rsidR="004A53EA" w:rsidRPr="00EF5447" w:rsidRDefault="004A53EA" w:rsidP="004A53EA">
            <w:pPr>
              <w:pStyle w:val="TAC"/>
              <w:rPr>
                <w:lang w:eastAsia="ko-KR"/>
              </w:rPr>
            </w:pPr>
            <w:r w:rsidRPr="001D386E">
              <w:rPr>
                <w:lang w:eastAsia="zh-CN"/>
              </w:rPr>
              <w:t>0.5</w:t>
            </w:r>
          </w:p>
        </w:tc>
      </w:tr>
      <w:tr w:rsidR="004A53EA" w:rsidRPr="00EF5447" w14:paraId="485B6A36" w14:textId="77777777" w:rsidTr="004A53EA">
        <w:trPr>
          <w:trHeight w:val="187"/>
          <w:jc w:val="center"/>
        </w:trPr>
        <w:tc>
          <w:tcPr>
            <w:tcW w:w="2336" w:type="dxa"/>
            <w:tcBorders>
              <w:top w:val="nil"/>
              <w:bottom w:val="single" w:sz="4" w:space="0" w:color="auto"/>
            </w:tcBorders>
            <w:shd w:val="clear" w:color="auto" w:fill="auto"/>
          </w:tcPr>
          <w:p w14:paraId="2D8CD178" w14:textId="77777777" w:rsidR="004A53EA" w:rsidRPr="00EF5447" w:rsidRDefault="004A53EA" w:rsidP="004A53EA">
            <w:pPr>
              <w:pStyle w:val="TAC"/>
            </w:pPr>
          </w:p>
        </w:tc>
        <w:tc>
          <w:tcPr>
            <w:tcW w:w="2952" w:type="dxa"/>
          </w:tcPr>
          <w:p w14:paraId="0E4CBC24" w14:textId="77777777" w:rsidR="004A53EA" w:rsidRPr="00EF5447" w:rsidRDefault="004A53EA" w:rsidP="004A53EA">
            <w:pPr>
              <w:pStyle w:val="TAC"/>
              <w:rPr>
                <w:lang w:eastAsia="ko-KR"/>
              </w:rPr>
            </w:pPr>
            <w:r>
              <w:rPr>
                <w:rFonts w:cs="Arial"/>
                <w:szCs w:val="18"/>
                <w:lang w:val="sv-SE" w:eastAsia="ja-JP"/>
              </w:rPr>
              <w:t>n2</w:t>
            </w:r>
          </w:p>
        </w:tc>
        <w:tc>
          <w:tcPr>
            <w:tcW w:w="2952" w:type="dxa"/>
          </w:tcPr>
          <w:p w14:paraId="30DA78DC" w14:textId="77777777" w:rsidR="004A53EA" w:rsidRPr="00EF5447" w:rsidRDefault="004A53EA" w:rsidP="004A53EA">
            <w:pPr>
              <w:pStyle w:val="TAC"/>
              <w:rPr>
                <w:lang w:eastAsia="ko-KR"/>
              </w:rPr>
            </w:pPr>
            <w:r>
              <w:t>0.3</w:t>
            </w:r>
          </w:p>
        </w:tc>
      </w:tr>
      <w:tr w:rsidR="004A53EA" w:rsidRPr="00EF5447" w14:paraId="042B0810" w14:textId="77777777" w:rsidTr="004A53EA">
        <w:trPr>
          <w:trHeight w:val="187"/>
          <w:jc w:val="center"/>
        </w:trPr>
        <w:tc>
          <w:tcPr>
            <w:tcW w:w="2336" w:type="dxa"/>
            <w:tcBorders>
              <w:top w:val="nil"/>
              <w:bottom w:val="nil"/>
            </w:tcBorders>
            <w:shd w:val="clear" w:color="auto" w:fill="auto"/>
          </w:tcPr>
          <w:p w14:paraId="76066EBC" w14:textId="77777777" w:rsidR="004A53EA" w:rsidRPr="00EF5447" w:rsidRDefault="004A53EA" w:rsidP="004A53EA">
            <w:pPr>
              <w:pStyle w:val="TAC"/>
            </w:pPr>
            <w:r>
              <w:t>DC_2-5-7_n7</w:t>
            </w:r>
          </w:p>
        </w:tc>
        <w:tc>
          <w:tcPr>
            <w:tcW w:w="2952" w:type="dxa"/>
          </w:tcPr>
          <w:p w14:paraId="6FD30952" w14:textId="77777777" w:rsidR="004A53EA" w:rsidRPr="00EF5447" w:rsidRDefault="004A53EA" w:rsidP="004A53EA">
            <w:pPr>
              <w:pStyle w:val="TAC"/>
              <w:rPr>
                <w:lang w:eastAsia="ko-KR"/>
              </w:rPr>
            </w:pPr>
            <w:r>
              <w:rPr>
                <w:lang w:eastAsia="zh-CN"/>
              </w:rPr>
              <w:t>2</w:t>
            </w:r>
          </w:p>
        </w:tc>
        <w:tc>
          <w:tcPr>
            <w:tcW w:w="2952" w:type="dxa"/>
          </w:tcPr>
          <w:p w14:paraId="0E1985B4" w14:textId="77777777" w:rsidR="004A53EA" w:rsidRPr="00EF5447" w:rsidRDefault="004A53EA" w:rsidP="004A53EA">
            <w:pPr>
              <w:pStyle w:val="TAC"/>
              <w:rPr>
                <w:lang w:eastAsia="ko-KR"/>
              </w:rPr>
            </w:pPr>
            <w:r>
              <w:rPr>
                <w:lang w:eastAsia="zh-CN"/>
              </w:rPr>
              <w:t>0.5</w:t>
            </w:r>
          </w:p>
        </w:tc>
      </w:tr>
      <w:tr w:rsidR="004A53EA" w:rsidRPr="00EF5447" w14:paraId="53C46420" w14:textId="77777777" w:rsidTr="004A53EA">
        <w:trPr>
          <w:trHeight w:val="187"/>
          <w:jc w:val="center"/>
        </w:trPr>
        <w:tc>
          <w:tcPr>
            <w:tcW w:w="2336" w:type="dxa"/>
            <w:tcBorders>
              <w:top w:val="nil"/>
              <w:bottom w:val="nil"/>
            </w:tcBorders>
            <w:shd w:val="clear" w:color="auto" w:fill="auto"/>
          </w:tcPr>
          <w:p w14:paraId="01E0EDBC" w14:textId="77777777" w:rsidR="004A53EA" w:rsidRPr="00EF5447" w:rsidRDefault="004A53EA" w:rsidP="004A53EA">
            <w:pPr>
              <w:pStyle w:val="TAC"/>
            </w:pPr>
          </w:p>
        </w:tc>
        <w:tc>
          <w:tcPr>
            <w:tcW w:w="2952" w:type="dxa"/>
          </w:tcPr>
          <w:p w14:paraId="2D0D074F" w14:textId="77777777" w:rsidR="004A53EA" w:rsidRPr="00EF5447" w:rsidRDefault="004A53EA" w:rsidP="004A53EA">
            <w:pPr>
              <w:pStyle w:val="TAC"/>
              <w:rPr>
                <w:lang w:eastAsia="ko-KR"/>
              </w:rPr>
            </w:pPr>
            <w:r>
              <w:rPr>
                <w:lang w:eastAsia="zh-CN"/>
              </w:rPr>
              <w:t>5</w:t>
            </w:r>
          </w:p>
        </w:tc>
        <w:tc>
          <w:tcPr>
            <w:tcW w:w="2952" w:type="dxa"/>
          </w:tcPr>
          <w:p w14:paraId="67DE3C83" w14:textId="77777777" w:rsidR="004A53EA" w:rsidRPr="00EF5447" w:rsidRDefault="004A53EA" w:rsidP="004A53EA">
            <w:pPr>
              <w:pStyle w:val="TAC"/>
              <w:rPr>
                <w:lang w:eastAsia="ko-KR"/>
              </w:rPr>
            </w:pPr>
            <w:r>
              <w:rPr>
                <w:lang w:eastAsia="zh-CN"/>
              </w:rPr>
              <w:t>0.3</w:t>
            </w:r>
          </w:p>
        </w:tc>
      </w:tr>
      <w:tr w:rsidR="004A53EA" w:rsidRPr="00EF5447" w14:paraId="5BB217E7" w14:textId="77777777" w:rsidTr="004A53EA">
        <w:trPr>
          <w:trHeight w:val="187"/>
          <w:jc w:val="center"/>
        </w:trPr>
        <w:tc>
          <w:tcPr>
            <w:tcW w:w="2336" w:type="dxa"/>
            <w:tcBorders>
              <w:top w:val="nil"/>
              <w:bottom w:val="nil"/>
            </w:tcBorders>
            <w:shd w:val="clear" w:color="auto" w:fill="auto"/>
          </w:tcPr>
          <w:p w14:paraId="3042071A" w14:textId="77777777" w:rsidR="004A53EA" w:rsidRPr="00EF5447" w:rsidRDefault="004A53EA" w:rsidP="004A53EA">
            <w:pPr>
              <w:pStyle w:val="TAC"/>
            </w:pPr>
          </w:p>
        </w:tc>
        <w:tc>
          <w:tcPr>
            <w:tcW w:w="2952" w:type="dxa"/>
          </w:tcPr>
          <w:p w14:paraId="7017445D" w14:textId="77777777" w:rsidR="004A53EA" w:rsidRPr="00EF5447" w:rsidRDefault="004A53EA" w:rsidP="004A53EA">
            <w:pPr>
              <w:pStyle w:val="TAC"/>
              <w:rPr>
                <w:lang w:eastAsia="ko-KR"/>
              </w:rPr>
            </w:pPr>
            <w:r>
              <w:rPr>
                <w:lang w:eastAsia="zh-CN"/>
              </w:rPr>
              <w:t>7</w:t>
            </w:r>
          </w:p>
        </w:tc>
        <w:tc>
          <w:tcPr>
            <w:tcW w:w="2952" w:type="dxa"/>
          </w:tcPr>
          <w:p w14:paraId="47A68E68" w14:textId="77777777" w:rsidR="004A53EA" w:rsidRPr="00EF5447" w:rsidRDefault="004A53EA" w:rsidP="004A53EA">
            <w:pPr>
              <w:pStyle w:val="TAC"/>
              <w:rPr>
                <w:lang w:eastAsia="ko-KR"/>
              </w:rPr>
            </w:pPr>
            <w:r>
              <w:rPr>
                <w:lang w:eastAsia="zh-CN"/>
              </w:rPr>
              <w:t>0.5</w:t>
            </w:r>
          </w:p>
        </w:tc>
      </w:tr>
      <w:tr w:rsidR="004A53EA" w:rsidRPr="00EF5447" w14:paraId="599B248A" w14:textId="77777777" w:rsidTr="004A53EA">
        <w:trPr>
          <w:trHeight w:val="187"/>
          <w:jc w:val="center"/>
        </w:trPr>
        <w:tc>
          <w:tcPr>
            <w:tcW w:w="2336" w:type="dxa"/>
            <w:tcBorders>
              <w:top w:val="nil"/>
              <w:bottom w:val="single" w:sz="4" w:space="0" w:color="auto"/>
            </w:tcBorders>
            <w:shd w:val="clear" w:color="auto" w:fill="auto"/>
          </w:tcPr>
          <w:p w14:paraId="5A4BD6E0" w14:textId="77777777" w:rsidR="004A53EA" w:rsidRPr="00EF5447" w:rsidRDefault="004A53EA" w:rsidP="004A53EA">
            <w:pPr>
              <w:pStyle w:val="TAC"/>
            </w:pPr>
          </w:p>
        </w:tc>
        <w:tc>
          <w:tcPr>
            <w:tcW w:w="2952" w:type="dxa"/>
          </w:tcPr>
          <w:p w14:paraId="2A7F470A" w14:textId="77777777" w:rsidR="004A53EA" w:rsidRPr="00EF5447" w:rsidRDefault="004A53EA" w:rsidP="004A53EA">
            <w:pPr>
              <w:pStyle w:val="TAC"/>
              <w:rPr>
                <w:lang w:eastAsia="ko-KR"/>
              </w:rPr>
            </w:pPr>
            <w:r>
              <w:rPr>
                <w:lang w:eastAsia="zh-CN"/>
              </w:rPr>
              <w:t>n7</w:t>
            </w:r>
          </w:p>
        </w:tc>
        <w:tc>
          <w:tcPr>
            <w:tcW w:w="2952" w:type="dxa"/>
          </w:tcPr>
          <w:p w14:paraId="6FD5012E" w14:textId="77777777" w:rsidR="004A53EA" w:rsidRPr="00EF5447" w:rsidRDefault="004A53EA" w:rsidP="004A53EA">
            <w:pPr>
              <w:pStyle w:val="TAC"/>
              <w:rPr>
                <w:lang w:eastAsia="ko-KR"/>
              </w:rPr>
            </w:pPr>
            <w:r>
              <w:rPr>
                <w:lang w:eastAsia="zh-CN"/>
              </w:rPr>
              <w:t>0.5</w:t>
            </w:r>
          </w:p>
        </w:tc>
      </w:tr>
      <w:tr w:rsidR="004A53EA" w:rsidRPr="00EF5447" w14:paraId="379636AF" w14:textId="77777777" w:rsidTr="004A53EA">
        <w:trPr>
          <w:trHeight w:val="187"/>
          <w:jc w:val="center"/>
        </w:trPr>
        <w:tc>
          <w:tcPr>
            <w:tcW w:w="2336" w:type="dxa"/>
            <w:tcBorders>
              <w:top w:val="nil"/>
              <w:bottom w:val="nil"/>
            </w:tcBorders>
            <w:shd w:val="clear" w:color="auto" w:fill="auto"/>
          </w:tcPr>
          <w:p w14:paraId="2FD5B274" w14:textId="77777777" w:rsidR="004A53EA" w:rsidRDefault="004A53EA" w:rsidP="004A53EA">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342BCA55" w14:textId="77777777" w:rsidR="004A53EA" w:rsidRPr="00EF5447" w:rsidRDefault="004A53EA" w:rsidP="004A53E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0EFDEF94" w14:textId="77777777" w:rsidR="004A53EA" w:rsidRPr="00EF5447" w:rsidRDefault="004A53EA" w:rsidP="004A53EA">
            <w:pPr>
              <w:pStyle w:val="TAC"/>
              <w:rPr>
                <w:lang w:eastAsia="ko-KR"/>
              </w:rPr>
            </w:pPr>
            <w:r>
              <w:rPr>
                <w:lang w:eastAsia="ja-JP"/>
              </w:rPr>
              <w:t>2</w:t>
            </w:r>
          </w:p>
        </w:tc>
        <w:tc>
          <w:tcPr>
            <w:tcW w:w="2952" w:type="dxa"/>
          </w:tcPr>
          <w:p w14:paraId="3EDCCC4B" w14:textId="77777777" w:rsidR="004A53EA" w:rsidRPr="00EF5447" w:rsidRDefault="004A53EA" w:rsidP="004A53EA">
            <w:pPr>
              <w:pStyle w:val="TAC"/>
              <w:rPr>
                <w:lang w:eastAsia="ko-KR"/>
              </w:rPr>
            </w:pPr>
            <w:r w:rsidRPr="001338E2">
              <w:rPr>
                <w:lang w:eastAsia="zh-CN"/>
              </w:rPr>
              <w:t>0.</w:t>
            </w:r>
            <w:r>
              <w:rPr>
                <w:lang w:eastAsia="zh-CN"/>
              </w:rPr>
              <w:t>5</w:t>
            </w:r>
          </w:p>
        </w:tc>
      </w:tr>
      <w:tr w:rsidR="004A53EA" w:rsidRPr="00EF5447" w14:paraId="2C6A3F5F" w14:textId="77777777" w:rsidTr="004A53EA">
        <w:trPr>
          <w:trHeight w:val="187"/>
          <w:jc w:val="center"/>
        </w:trPr>
        <w:tc>
          <w:tcPr>
            <w:tcW w:w="2336" w:type="dxa"/>
            <w:tcBorders>
              <w:top w:val="nil"/>
              <w:bottom w:val="nil"/>
            </w:tcBorders>
            <w:shd w:val="clear" w:color="auto" w:fill="auto"/>
          </w:tcPr>
          <w:p w14:paraId="18BC9E76" w14:textId="77777777" w:rsidR="004A53EA" w:rsidRPr="00EF5447" w:rsidRDefault="004A53EA" w:rsidP="004A53EA">
            <w:pPr>
              <w:pStyle w:val="TAC"/>
            </w:pPr>
          </w:p>
        </w:tc>
        <w:tc>
          <w:tcPr>
            <w:tcW w:w="2952" w:type="dxa"/>
          </w:tcPr>
          <w:p w14:paraId="1717C1E7" w14:textId="77777777" w:rsidR="004A53EA" w:rsidRPr="00EF5447" w:rsidRDefault="004A53EA" w:rsidP="004A53EA">
            <w:pPr>
              <w:pStyle w:val="TAC"/>
              <w:rPr>
                <w:lang w:eastAsia="ko-KR"/>
              </w:rPr>
            </w:pPr>
            <w:r>
              <w:rPr>
                <w:lang w:val="en-US" w:eastAsia="ja-JP"/>
              </w:rPr>
              <w:t>5</w:t>
            </w:r>
          </w:p>
        </w:tc>
        <w:tc>
          <w:tcPr>
            <w:tcW w:w="2952" w:type="dxa"/>
          </w:tcPr>
          <w:p w14:paraId="057674C4" w14:textId="77777777" w:rsidR="004A53EA" w:rsidRPr="00EF5447" w:rsidRDefault="004A53EA" w:rsidP="004A53EA">
            <w:pPr>
              <w:pStyle w:val="TAC"/>
              <w:rPr>
                <w:lang w:eastAsia="ko-KR"/>
              </w:rPr>
            </w:pPr>
            <w:r w:rsidRPr="001338E2">
              <w:rPr>
                <w:lang w:eastAsia="zh-CN"/>
              </w:rPr>
              <w:t>0.</w:t>
            </w:r>
            <w:r>
              <w:rPr>
                <w:lang w:eastAsia="zh-CN"/>
              </w:rPr>
              <w:t>3</w:t>
            </w:r>
          </w:p>
        </w:tc>
      </w:tr>
      <w:tr w:rsidR="004A53EA" w:rsidRPr="00EF5447" w14:paraId="1CACA290" w14:textId="77777777" w:rsidTr="004A53EA">
        <w:trPr>
          <w:trHeight w:val="187"/>
          <w:jc w:val="center"/>
        </w:trPr>
        <w:tc>
          <w:tcPr>
            <w:tcW w:w="2336" w:type="dxa"/>
            <w:tcBorders>
              <w:top w:val="nil"/>
              <w:bottom w:val="nil"/>
            </w:tcBorders>
            <w:shd w:val="clear" w:color="auto" w:fill="auto"/>
          </w:tcPr>
          <w:p w14:paraId="030DF3E3" w14:textId="77777777" w:rsidR="004A53EA" w:rsidRPr="00EF5447" w:rsidRDefault="004A53EA" w:rsidP="004A53EA">
            <w:pPr>
              <w:pStyle w:val="TAC"/>
            </w:pPr>
          </w:p>
        </w:tc>
        <w:tc>
          <w:tcPr>
            <w:tcW w:w="2952" w:type="dxa"/>
          </w:tcPr>
          <w:p w14:paraId="4951ECCF" w14:textId="77777777" w:rsidR="004A53EA" w:rsidRPr="00EF5447" w:rsidRDefault="004A53EA" w:rsidP="004A53EA">
            <w:pPr>
              <w:pStyle w:val="TAC"/>
              <w:rPr>
                <w:lang w:eastAsia="ko-KR"/>
              </w:rPr>
            </w:pPr>
            <w:r>
              <w:rPr>
                <w:lang w:val="en-US" w:eastAsia="ja-JP"/>
              </w:rPr>
              <w:t>7</w:t>
            </w:r>
          </w:p>
        </w:tc>
        <w:tc>
          <w:tcPr>
            <w:tcW w:w="2952" w:type="dxa"/>
          </w:tcPr>
          <w:p w14:paraId="66F69485" w14:textId="77777777" w:rsidR="004A53EA" w:rsidRPr="00EF5447" w:rsidRDefault="004A53EA" w:rsidP="004A53EA">
            <w:pPr>
              <w:pStyle w:val="TAC"/>
              <w:rPr>
                <w:lang w:eastAsia="ko-KR"/>
              </w:rPr>
            </w:pPr>
            <w:r>
              <w:rPr>
                <w:lang w:eastAsia="zh-CN"/>
              </w:rPr>
              <w:t>0.5</w:t>
            </w:r>
          </w:p>
        </w:tc>
      </w:tr>
      <w:tr w:rsidR="004A53EA" w:rsidRPr="00EF5447" w14:paraId="0C725EB0" w14:textId="77777777" w:rsidTr="004A53EA">
        <w:trPr>
          <w:trHeight w:val="187"/>
          <w:jc w:val="center"/>
        </w:trPr>
        <w:tc>
          <w:tcPr>
            <w:tcW w:w="2336" w:type="dxa"/>
            <w:tcBorders>
              <w:top w:val="nil"/>
              <w:bottom w:val="single" w:sz="4" w:space="0" w:color="auto"/>
            </w:tcBorders>
            <w:shd w:val="clear" w:color="auto" w:fill="auto"/>
          </w:tcPr>
          <w:p w14:paraId="25E52589" w14:textId="77777777" w:rsidR="004A53EA" w:rsidRPr="00EF5447" w:rsidRDefault="004A53EA" w:rsidP="004A53EA">
            <w:pPr>
              <w:pStyle w:val="TAC"/>
            </w:pPr>
          </w:p>
        </w:tc>
        <w:tc>
          <w:tcPr>
            <w:tcW w:w="2952" w:type="dxa"/>
          </w:tcPr>
          <w:p w14:paraId="62DDCD96" w14:textId="77777777" w:rsidR="004A53EA" w:rsidRPr="00EF5447" w:rsidRDefault="004A53EA" w:rsidP="004A53EA">
            <w:pPr>
              <w:pStyle w:val="TAC"/>
              <w:rPr>
                <w:lang w:eastAsia="ko-KR"/>
              </w:rPr>
            </w:pPr>
            <w:r w:rsidRPr="001338E2">
              <w:rPr>
                <w:lang w:eastAsia="ja-JP"/>
              </w:rPr>
              <w:t>n</w:t>
            </w:r>
            <w:r>
              <w:rPr>
                <w:lang w:eastAsia="ja-JP"/>
              </w:rPr>
              <w:t>66</w:t>
            </w:r>
          </w:p>
        </w:tc>
        <w:tc>
          <w:tcPr>
            <w:tcW w:w="2952" w:type="dxa"/>
          </w:tcPr>
          <w:p w14:paraId="7224E501" w14:textId="77777777" w:rsidR="004A53EA" w:rsidRPr="00EF5447" w:rsidRDefault="004A53EA" w:rsidP="004A53EA">
            <w:pPr>
              <w:pStyle w:val="TAC"/>
              <w:rPr>
                <w:lang w:eastAsia="ko-KR"/>
              </w:rPr>
            </w:pPr>
            <w:r w:rsidRPr="001338E2">
              <w:rPr>
                <w:lang w:eastAsia="zh-CN"/>
              </w:rPr>
              <w:t>0.</w:t>
            </w:r>
            <w:r>
              <w:rPr>
                <w:lang w:eastAsia="zh-CN"/>
              </w:rPr>
              <w:t>5</w:t>
            </w:r>
          </w:p>
        </w:tc>
      </w:tr>
      <w:tr w:rsidR="004A53EA" w:rsidRPr="00EF5447" w14:paraId="19D1AF8A" w14:textId="77777777" w:rsidTr="004A53EA">
        <w:trPr>
          <w:trHeight w:val="187"/>
          <w:jc w:val="center"/>
        </w:trPr>
        <w:tc>
          <w:tcPr>
            <w:tcW w:w="2336" w:type="dxa"/>
            <w:tcBorders>
              <w:bottom w:val="nil"/>
            </w:tcBorders>
            <w:shd w:val="clear" w:color="auto" w:fill="auto"/>
          </w:tcPr>
          <w:p w14:paraId="1AA73B37" w14:textId="77777777" w:rsidR="004A53EA" w:rsidRPr="00EF5447" w:rsidRDefault="004A53EA" w:rsidP="004A53EA">
            <w:pPr>
              <w:pStyle w:val="TAC"/>
            </w:pPr>
            <w:r w:rsidRPr="00EF5447">
              <w:t>DC_2-5_(n)12</w:t>
            </w:r>
          </w:p>
        </w:tc>
        <w:tc>
          <w:tcPr>
            <w:tcW w:w="2952" w:type="dxa"/>
          </w:tcPr>
          <w:p w14:paraId="1C976614" w14:textId="77777777" w:rsidR="004A53EA" w:rsidRPr="00EF5447" w:rsidRDefault="004A53EA" w:rsidP="004A53EA">
            <w:pPr>
              <w:pStyle w:val="TAC"/>
              <w:rPr>
                <w:lang w:eastAsia="ko-KR"/>
              </w:rPr>
            </w:pPr>
            <w:r w:rsidRPr="00EF5447">
              <w:rPr>
                <w:lang w:eastAsia="zh-CN"/>
              </w:rPr>
              <w:t>2</w:t>
            </w:r>
          </w:p>
        </w:tc>
        <w:tc>
          <w:tcPr>
            <w:tcW w:w="2952" w:type="dxa"/>
          </w:tcPr>
          <w:p w14:paraId="7733D079" w14:textId="77777777" w:rsidR="004A53EA" w:rsidRPr="00EF5447" w:rsidRDefault="004A53EA" w:rsidP="004A53EA">
            <w:pPr>
              <w:pStyle w:val="TAC"/>
              <w:rPr>
                <w:lang w:eastAsia="ko-KR"/>
              </w:rPr>
            </w:pPr>
            <w:r w:rsidRPr="00EF5447">
              <w:rPr>
                <w:lang w:eastAsia="zh-CN"/>
              </w:rPr>
              <w:t>0.3</w:t>
            </w:r>
          </w:p>
        </w:tc>
      </w:tr>
      <w:tr w:rsidR="004A53EA" w:rsidRPr="00EF5447" w14:paraId="5CD7CF41" w14:textId="77777777" w:rsidTr="004A53EA">
        <w:trPr>
          <w:trHeight w:val="187"/>
          <w:jc w:val="center"/>
        </w:trPr>
        <w:tc>
          <w:tcPr>
            <w:tcW w:w="2336" w:type="dxa"/>
            <w:tcBorders>
              <w:top w:val="nil"/>
              <w:bottom w:val="nil"/>
            </w:tcBorders>
            <w:shd w:val="clear" w:color="auto" w:fill="auto"/>
          </w:tcPr>
          <w:p w14:paraId="1C480518" w14:textId="77777777" w:rsidR="004A53EA" w:rsidRPr="00EF5447" w:rsidRDefault="004A53EA" w:rsidP="004A53EA">
            <w:pPr>
              <w:pStyle w:val="TAC"/>
            </w:pPr>
          </w:p>
        </w:tc>
        <w:tc>
          <w:tcPr>
            <w:tcW w:w="2952" w:type="dxa"/>
          </w:tcPr>
          <w:p w14:paraId="11F839E5" w14:textId="77777777" w:rsidR="004A53EA" w:rsidRPr="00EF5447" w:rsidRDefault="004A53EA" w:rsidP="004A53EA">
            <w:pPr>
              <w:pStyle w:val="TAC"/>
              <w:rPr>
                <w:lang w:eastAsia="ko-KR"/>
              </w:rPr>
            </w:pPr>
            <w:r w:rsidRPr="00EF5447">
              <w:rPr>
                <w:lang w:eastAsia="zh-CN"/>
              </w:rPr>
              <w:t>5</w:t>
            </w:r>
          </w:p>
        </w:tc>
        <w:tc>
          <w:tcPr>
            <w:tcW w:w="2952" w:type="dxa"/>
          </w:tcPr>
          <w:p w14:paraId="7AD1C74D" w14:textId="77777777" w:rsidR="004A53EA" w:rsidRPr="00EF5447" w:rsidRDefault="004A53EA" w:rsidP="004A53EA">
            <w:pPr>
              <w:pStyle w:val="TAC"/>
              <w:rPr>
                <w:lang w:eastAsia="ko-KR"/>
              </w:rPr>
            </w:pPr>
            <w:r w:rsidRPr="00EF5447">
              <w:rPr>
                <w:lang w:eastAsia="zh-CN"/>
              </w:rPr>
              <w:t>0.8</w:t>
            </w:r>
          </w:p>
        </w:tc>
      </w:tr>
      <w:tr w:rsidR="004A53EA" w:rsidRPr="00EF5447" w14:paraId="2BCBFD5D" w14:textId="77777777" w:rsidTr="004A53EA">
        <w:trPr>
          <w:trHeight w:val="187"/>
          <w:jc w:val="center"/>
        </w:trPr>
        <w:tc>
          <w:tcPr>
            <w:tcW w:w="2336" w:type="dxa"/>
            <w:tcBorders>
              <w:top w:val="nil"/>
              <w:bottom w:val="nil"/>
            </w:tcBorders>
            <w:shd w:val="clear" w:color="auto" w:fill="auto"/>
          </w:tcPr>
          <w:p w14:paraId="5E36DB3C" w14:textId="77777777" w:rsidR="004A53EA" w:rsidRPr="00EF5447" w:rsidRDefault="004A53EA" w:rsidP="004A53EA">
            <w:pPr>
              <w:pStyle w:val="TAC"/>
            </w:pPr>
          </w:p>
        </w:tc>
        <w:tc>
          <w:tcPr>
            <w:tcW w:w="2952" w:type="dxa"/>
          </w:tcPr>
          <w:p w14:paraId="798578D7" w14:textId="77777777" w:rsidR="004A53EA" w:rsidRPr="00EF5447" w:rsidRDefault="004A53EA" w:rsidP="004A53EA">
            <w:pPr>
              <w:pStyle w:val="TAC"/>
              <w:rPr>
                <w:lang w:eastAsia="ko-KR"/>
              </w:rPr>
            </w:pPr>
            <w:r w:rsidRPr="00EF5447">
              <w:rPr>
                <w:lang w:eastAsia="zh-CN"/>
              </w:rPr>
              <w:t>12</w:t>
            </w:r>
          </w:p>
        </w:tc>
        <w:tc>
          <w:tcPr>
            <w:tcW w:w="2952" w:type="dxa"/>
          </w:tcPr>
          <w:p w14:paraId="1079CD77" w14:textId="77777777" w:rsidR="004A53EA" w:rsidRPr="00EF5447" w:rsidRDefault="004A53EA" w:rsidP="004A53EA">
            <w:pPr>
              <w:pStyle w:val="TAC"/>
              <w:rPr>
                <w:lang w:eastAsia="ko-KR"/>
              </w:rPr>
            </w:pPr>
            <w:r w:rsidRPr="00EF5447">
              <w:rPr>
                <w:lang w:eastAsia="zh-CN"/>
              </w:rPr>
              <w:t>0.4</w:t>
            </w:r>
          </w:p>
        </w:tc>
      </w:tr>
      <w:tr w:rsidR="004A53EA" w:rsidRPr="00EF5447" w14:paraId="7F40BB10" w14:textId="77777777" w:rsidTr="004A53EA">
        <w:trPr>
          <w:trHeight w:val="187"/>
          <w:jc w:val="center"/>
        </w:trPr>
        <w:tc>
          <w:tcPr>
            <w:tcW w:w="2336" w:type="dxa"/>
            <w:tcBorders>
              <w:top w:val="nil"/>
              <w:bottom w:val="single" w:sz="4" w:space="0" w:color="auto"/>
            </w:tcBorders>
            <w:shd w:val="clear" w:color="auto" w:fill="auto"/>
          </w:tcPr>
          <w:p w14:paraId="4BC395ED" w14:textId="77777777" w:rsidR="004A53EA" w:rsidRPr="00EF5447" w:rsidRDefault="004A53EA" w:rsidP="004A53EA">
            <w:pPr>
              <w:pStyle w:val="TAC"/>
            </w:pPr>
          </w:p>
        </w:tc>
        <w:tc>
          <w:tcPr>
            <w:tcW w:w="2952" w:type="dxa"/>
          </w:tcPr>
          <w:p w14:paraId="295B8755" w14:textId="77777777" w:rsidR="004A53EA" w:rsidRPr="00EF5447" w:rsidRDefault="004A53EA" w:rsidP="004A53EA">
            <w:pPr>
              <w:pStyle w:val="TAC"/>
              <w:rPr>
                <w:lang w:eastAsia="ko-KR"/>
              </w:rPr>
            </w:pPr>
            <w:r w:rsidRPr="00EF5447">
              <w:rPr>
                <w:lang w:eastAsia="zh-CN"/>
              </w:rPr>
              <w:t>n12</w:t>
            </w:r>
          </w:p>
        </w:tc>
        <w:tc>
          <w:tcPr>
            <w:tcW w:w="2952" w:type="dxa"/>
          </w:tcPr>
          <w:p w14:paraId="37638060" w14:textId="77777777" w:rsidR="004A53EA" w:rsidRPr="00EF5447" w:rsidRDefault="004A53EA" w:rsidP="004A53EA">
            <w:pPr>
              <w:pStyle w:val="TAC"/>
              <w:rPr>
                <w:lang w:eastAsia="ko-KR"/>
              </w:rPr>
            </w:pPr>
            <w:r w:rsidRPr="00EF5447">
              <w:rPr>
                <w:lang w:eastAsia="zh-CN"/>
              </w:rPr>
              <w:t>0.4</w:t>
            </w:r>
          </w:p>
        </w:tc>
      </w:tr>
      <w:tr w:rsidR="004A53EA" w:rsidRPr="00EF5447" w14:paraId="18AC5EEE" w14:textId="77777777" w:rsidTr="004A53EA">
        <w:trPr>
          <w:trHeight w:val="187"/>
          <w:jc w:val="center"/>
        </w:trPr>
        <w:tc>
          <w:tcPr>
            <w:tcW w:w="2336" w:type="dxa"/>
            <w:tcBorders>
              <w:bottom w:val="nil"/>
            </w:tcBorders>
            <w:shd w:val="clear" w:color="auto" w:fill="auto"/>
          </w:tcPr>
          <w:p w14:paraId="71554CFF" w14:textId="77777777" w:rsidR="004A53EA" w:rsidRPr="00EF5447" w:rsidRDefault="004A53EA" w:rsidP="004A53EA">
            <w:pPr>
              <w:pStyle w:val="TAC"/>
            </w:pPr>
            <w:r w:rsidRPr="00EF5447">
              <w:t>DC_2-12_(n)5</w:t>
            </w:r>
          </w:p>
        </w:tc>
        <w:tc>
          <w:tcPr>
            <w:tcW w:w="2952" w:type="dxa"/>
          </w:tcPr>
          <w:p w14:paraId="7077B9F6" w14:textId="77777777" w:rsidR="004A53EA" w:rsidRPr="00EF5447" w:rsidRDefault="004A53EA" w:rsidP="004A53EA">
            <w:pPr>
              <w:pStyle w:val="TAC"/>
              <w:rPr>
                <w:lang w:eastAsia="ko-KR"/>
              </w:rPr>
            </w:pPr>
            <w:r w:rsidRPr="00EF5447">
              <w:rPr>
                <w:lang w:eastAsia="zh-CN"/>
              </w:rPr>
              <w:t>5</w:t>
            </w:r>
          </w:p>
        </w:tc>
        <w:tc>
          <w:tcPr>
            <w:tcW w:w="2952" w:type="dxa"/>
          </w:tcPr>
          <w:p w14:paraId="3C25FECA" w14:textId="77777777" w:rsidR="004A53EA" w:rsidRPr="00EF5447" w:rsidRDefault="004A53EA" w:rsidP="004A53EA">
            <w:pPr>
              <w:pStyle w:val="TAC"/>
              <w:rPr>
                <w:lang w:eastAsia="ko-KR"/>
              </w:rPr>
            </w:pPr>
            <w:r w:rsidRPr="00EF5447">
              <w:rPr>
                <w:lang w:eastAsia="zh-CN"/>
              </w:rPr>
              <w:t>0.5</w:t>
            </w:r>
          </w:p>
        </w:tc>
      </w:tr>
      <w:tr w:rsidR="004A53EA" w:rsidRPr="00EF5447" w14:paraId="10A6363E" w14:textId="77777777" w:rsidTr="004A53EA">
        <w:trPr>
          <w:trHeight w:val="187"/>
          <w:jc w:val="center"/>
        </w:trPr>
        <w:tc>
          <w:tcPr>
            <w:tcW w:w="2336" w:type="dxa"/>
            <w:tcBorders>
              <w:top w:val="nil"/>
              <w:bottom w:val="nil"/>
            </w:tcBorders>
            <w:shd w:val="clear" w:color="auto" w:fill="auto"/>
          </w:tcPr>
          <w:p w14:paraId="27C2983E" w14:textId="77777777" w:rsidR="004A53EA" w:rsidRPr="00EF5447" w:rsidRDefault="004A53EA" w:rsidP="004A53EA">
            <w:pPr>
              <w:pStyle w:val="TAC"/>
            </w:pPr>
          </w:p>
        </w:tc>
        <w:tc>
          <w:tcPr>
            <w:tcW w:w="2952" w:type="dxa"/>
          </w:tcPr>
          <w:p w14:paraId="6F575CCF" w14:textId="77777777" w:rsidR="004A53EA" w:rsidRPr="00EF5447" w:rsidRDefault="004A53EA" w:rsidP="004A53EA">
            <w:pPr>
              <w:pStyle w:val="TAC"/>
              <w:rPr>
                <w:lang w:eastAsia="ko-KR"/>
              </w:rPr>
            </w:pPr>
            <w:r w:rsidRPr="00EF5447">
              <w:rPr>
                <w:lang w:eastAsia="zh-CN"/>
              </w:rPr>
              <w:t>12</w:t>
            </w:r>
          </w:p>
        </w:tc>
        <w:tc>
          <w:tcPr>
            <w:tcW w:w="2952" w:type="dxa"/>
          </w:tcPr>
          <w:p w14:paraId="05906CAF" w14:textId="77777777" w:rsidR="004A53EA" w:rsidRPr="00EF5447" w:rsidRDefault="004A53EA" w:rsidP="004A53EA">
            <w:pPr>
              <w:pStyle w:val="TAC"/>
              <w:rPr>
                <w:lang w:eastAsia="ko-KR"/>
              </w:rPr>
            </w:pPr>
            <w:r w:rsidRPr="00EF5447">
              <w:rPr>
                <w:lang w:eastAsia="zh-CN"/>
              </w:rPr>
              <w:t>0.3</w:t>
            </w:r>
          </w:p>
        </w:tc>
      </w:tr>
      <w:tr w:rsidR="004A53EA" w:rsidRPr="00EF5447" w14:paraId="01341E42" w14:textId="77777777" w:rsidTr="004A53EA">
        <w:trPr>
          <w:trHeight w:val="187"/>
          <w:jc w:val="center"/>
        </w:trPr>
        <w:tc>
          <w:tcPr>
            <w:tcW w:w="2336" w:type="dxa"/>
            <w:tcBorders>
              <w:top w:val="nil"/>
              <w:bottom w:val="single" w:sz="4" w:space="0" w:color="auto"/>
            </w:tcBorders>
            <w:shd w:val="clear" w:color="auto" w:fill="auto"/>
          </w:tcPr>
          <w:p w14:paraId="537B92A2" w14:textId="77777777" w:rsidR="004A53EA" w:rsidRPr="00EF5447" w:rsidRDefault="004A53EA" w:rsidP="004A53EA">
            <w:pPr>
              <w:pStyle w:val="TAC"/>
            </w:pPr>
          </w:p>
        </w:tc>
        <w:tc>
          <w:tcPr>
            <w:tcW w:w="2952" w:type="dxa"/>
          </w:tcPr>
          <w:p w14:paraId="46B52DD6" w14:textId="77777777" w:rsidR="004A53EA" w:rsidRPr="00EF5447" w:rsidRDefault="004A53EA" w:rsidP="004A53EA">
            <w:pPr>
              <w:pStyle w:val="TAC"/>
              <w:rPr>
                <w:lang w:eastAsia="ko-KR"/>
              </w:rPr>
            </w:pPr>
            <w:r w:rsidRPr="00EF5447">
              <w:rPr>
                <w:lang w:eastAsia="zh-CN"/>
              </w:rPr>
              <w:t>n5</w:t>
            </w:r>
          </w:p>
        </w:tc>
        <w:tc>
          <w:tcPr>
            <w:tcW w:w="2952" w:type="dxa"/>
          </w:tcPr>
          <w:p w14:paraId="2FAC548B" w14:textId="77777777" w:rsidR="004A53EA" w:rsidRPr="00EF5447" w:rsidRDefault="004A53EA" w:rsidP="004A53EA">
            <w:pPr>
              <w:pStyle w:val="TAC"/>
              <w:rPr>
                <w:lang w:eastAsia="ko-KR"/>
              </w:rPr>
            </w:pPr>
            <w:r w:rsidRPr="00EF5447">
              <w:rPr>
                <w:lang w:eastAsia="zh-CN"/>
              </w:rPr>
              <w:t>0.5</w:t>
            </w:r>
          </w:p>
        </w:tc>
      </w:tr>
      <w:tr w:rsidR="004A53EA" w:rsidRPr="00C60DAC" w14:paraId="3348563B" w14:textId="77777777" w:rsidTr="004A53EA">
        <w:trPr>
          <w:trHeight w:val="187"/>
          <w:jc w:val="center"/>
        </w:trPr>
        <w:tc>
          <w:tcPr>
            <w:tcW w:w="2336" w:type="dxa"/>
            <w:tcBorders>
              <w:bottom w:val="nil"/>
            </w:tcBorders>
            <w:shd w:val="clear" w:color="auto" w:fill="auto"/>
          </w:tcPr>
          <w:p w14:paraId="47798193" w14:textId="77777777" w:rsidR="004A53EA" w:rsidRPr="00C60DAC" w:rsidRDefault="004A53EA" w:rsidP="004A53EA">
            <w:pPr>
              <w:pStyle w:val="TAC"/>
              <w:rPr>
                <w:rFonts w:cs="Arial"/>
              </w:rPr>
            </w:pPr>
            <w:r w:rsidRPr="00C60DAC">
              <w:rPr>
                <w:rFonts w:cs="Arial"/>
                <w:szCs w:val="18"/>
                <w:lang w:val="en-US" w:eastAsia="ja-JP"/>
              </w:rPr>
              <w:t>DC_2-5-30_n2</w:t>
            </w:r>
          </w:p>
        </w:tc>
        <w:tc>
          <w:tcPr>
            <w:tcW w:w="2952" w:type="dxa"/>
          </w:tcPr>
          <w:p w14:paraId="1B6CB5B4" w14:textId="77777777" w:rsidR="004A53EA" w:rsidRPr="00C60DAC" w:rsidRDefault="004A53EA" w:rsidP="004A53EA">
            <w:pPr>
              <w:pStyle w:val="TAC"/>
              <w:rPr>
                <w:rFonts w:cs="Arial"/>
                <w:lang w:eastAsia="ko-KR"/>
              </w:rPr>
            </w:pPr>
            <w:r w:rsidRPr="00C60DAC">
              <w:rPr>
                <w:rFonts w:cs="Arial"/>
                <w:szCs w:val="18"/>
                <w:lang w:val="sv-SE" w:eastAsia="ja-JP"/>
              </w:rPr>
              <w:t>2</w:t>
            </w:r>
          </w:p>
        </w:tc>
        <w:tc>
          <w:tcPr>
            <w:tcW w:w="2952" w:type="dxa"/>
          </w:tcPr>
          <w:p w14:paraId="34837C67" w14:textId="77777777" w:rsidR="004A53EA" w:rsidRPr="00C60DAC" w:rsidRDefault="004A53EA" w:rsidP="004A53EA">
            <w:pPr>
              <w:pStyle w:val="TAC"/>
              <w:rPr>
                <w:rFonts w:cs="Arial"/>
                <w:lang w:eastAsia="ko-KR"/>
              </w:rPr>
            </w:pPr>
            <w:r w:rsidRPr="00C60DAC">
              <w:rPr>
                <w:rFonts w:cs="Arial"/>
                <w:szCs w:val="18"/>
              </w:rPr>
              <w:t>0.5</w:t>
            </w:r>
          </w:p>
        </w:tc>
      </w:tr>
      <w:tr w:rsidR="004A53EA" w:rsidRPr="00CD4FD9" w14:paraId="6820271E" w14:textId="77777777" w:rsidTr="004A53EA">
        <w:trPr>
          <w:trHeight w:val="187"/>
          <w:jc w:val="center"/>
        </w:trPr>
        <w:tc>
          <w:tcPr>
            <w:tcW w:w="2336" w:type="dxa"/>
            <w:tcBorders>
              <w:top w:val="nil"/>
              <w:bottom w:val="nil"/>
            </w:tcBorders>
            <w:shd w:val="clear" w:color="auto" w:fill="auto"/>
          </w:tcPr>
          <w:p w14:paraId="7920F4F7" w14:textId="77777777" w:rsidR="004A53EA" w:rsidRPr="00C60DAC" w:rsidRDefault="004A53EA" w:rsidP="004A53EA">
            <w:pPr>
              <w:pStyle w:val="TAC"/>
              <w:rPr>
                <w:rFonts w:cs="Arial"/>
              </w:rPr>
            </w:pPr>
          </w:p>
        </w:tc>
        <w:tc>
          <w:tcPr>
            <w:tcW w:w="2952" w:type="dxa"/>
          </w:tcPr>
          <w:p w14:paraId="00629847" w14:textId="77777777" w:rsidR="004A53EA" w:rsidRPr="00C60DAC" w:rsidRDefault="004A53EA" w:rsidP="004A53EA">
            <w:pPr>
              <w:pStyle w:val="TAC"/>
              <w:rPr>
                <w:rFonts w:cs="Arial"/>
                <w:lang w:eastAsia="ko-KR"/>
              </w:rPr>
            </w:pPr>
            <w:r w:rsidRPr="00C60DAC">
              <w:rPr>
                <w:rFonts w:cs="Arial"/>
                <w:szCs w:val="18"/>
                <w:lang w:val="sv-SE" w:eastAsia="ja-JP"/>
              </w:rPr>
              <w:t>5</w:t>
            </w:r>
          </w:p>
        </w:tc>
        <w:tc>
          <w:tcPr>
            <w:tcW w:w="2952" w:type="dxa"/>
          </w:tcPr>
          <w:p w14:paraId="617888AC" w14:textId="77777777" w:rsidR="004A53EA" w:rsidRPr="00CD4FD9" w:rsidRDefault="004A53EA" w:rsidP="004A53EA">
            <w:pPr>
              <w:pStyle w:val="TAC"/>
              <w:rPr>
                <w:rFonts w:cs="Arial"/>
                <w:lang w:eastAsia="ko-KR"/>
              </w:rPr>
            </w:pPr>
            <w:r w:rsidRPr="003955E4">
              <w:rPr>
                <w:rFonts w:cs="Arial"/>
                <w:szCs w:val="18"/>
              </w:rPr>
              <w:t>0.3</w:t>
            </w:r>
          </w:p>
        </w:tc>
      </w:tr>
      <w:tr w:rsidR="004A53EA" w:rsidRPr="00C60DAC" w14:paraId="1F2A6B0D" w14:textId="77777777" w:rsidTr="004A53EA">
        <w:trPr>
          <w:trHeight w:val="187"/>
          <w:jc w:val="center"/>
        </w:trPr>
        <w:tc>
          <w:tcPr>
            <w:tcW w:w="2336" w:type="dxa"/>
            <w:tcBorders>
              <w:top w:val="nil"/>
              <w:bottom w:val="nil"/>
            </w:tcBorders>
            <w:shd w:val="clear" w:color="auto" w:fill="auto"/>
          </w:tcPr>
          <w:p w14:paraId="3489A30F" w14:textId="77777777" w:rsidR="004A53EA" w:rsidRPr="00C60DAC" w:rsidRDefault="004A53EA" w:rsidP="004A53EA">
            <w:pPr>
              <w:pStyle w:val="TAC"/>
              <w:rPr>
                <w:rFonts w:cs="Arial"/>
              </w:rPr>
            </w:pPr>
          </w:p>
        </w:tc>
        <w:tc>
          <w:tcPr>
            <w:tcW w:w="2952" w:type="dxa"/>
          </w:tcPr>
          <w:p w14:paraId="1F414547" w14:textId="77777777" w:rsidR="004A53EA" w:rsidRPr="00C60DAC" w:rsidRDefault="004A53EA" w:rsidP="004A53EA">
            <w:pPr>
              <w:pStyle w:val="TAC"/>
              <w:rPr>
                <w:rFonts w:cs="Arial"/>
                <w:lang w:eastAsia="ko-KR"/>
              </w:rPr>
            </w:pPr>
            <w:r w:rsidRPr="00C60DAC">
              <w:rPr>
                <w:rFonts w:cs="Arial"/>
                <w:szCs w:val="18"/>
                <w:lang w:val="sv-SE" w:eastAsia="ja-JP"/>
              </w:rPr>
              <w:t>30</w:t>
            </w:r>
          </w:p>
        </w:tc>
        <w:tc>
          <w:tcPr>
            <w:tcW w:w="2952" w:type="dxa"/>
          </w:tcPr>
          <w:p w14:paraId="260B6B91" w14:textId="77777777" w:rsidR="004A53EA" w:rsidRPr="00C60DAC" w:rsidRDefault="004A53EA" w:rsidP="004A53EA">
            <w:pPr>
              <w:pStyle w:val="TAC"/>
              <w:rPr>
                <w:rFonts w:cs="Arial"/>
                <w:lang w:eastAsia="ko-KR"/>
              </w:rPr>
            </w:pPr>
            <w:r w:rsidRPr="00C60DAC">
              <w:rPr>
                <w:rFonts w:cs="Arial"/>
                <w:szCs w:val="18"/>
              </w:rPr>
              <w:t>0.3</w:t>
            </w:r>
          </w:p>
        </w:tc>
      </w:tr>
      <w:tr w:rsidR="004A53EA" w:rsidRPr="00C60DAC" w14:paraId="4BF7A8C4" w14:textId="77777777" w:rsidTr="004A53EA">
        <w:trPr>
          <w:trHeight w:val="187"/>
          <w:jc w:val="center"/>
        </w:trPr>
        <w:tc>
          <w:tcPr>
            <w:tcW w:w="2336" w:type="dxa"/>
            <w:tcBorders>
              <w:top w:val="nil"/>
              <w:bottom w:val="single" w:sz="4" w:space="0" w:color="auto"/>
            </w:tcBorders>
            <w:shd w:val="clear" w:color="auto" w:fill="auto"/>
          </w:tcPr>
          <w:p w14:paraId="39598F3D" w14:textId="77777777" w:rsidR="004A53EA" w:rsidRPr="00C60DAC" w:rsidRDefault="004A53EA" w:rsidP="004A53EA">
            <w:pPr>
              <w:pStyle w:val="TAC"/>
              <w:rPr>
                <w:rFonts w:cs="Arial"/>
              </w:rPr>
            </w:pPr>
          </w:p>
        </w:tc>
        <w:tc>
          <w:tcPr>
            <w:tcW w:w="2952" w:type="dxa"/>
          </w:tcPr>
          <w:p w14:paraId="3BD8F5DF" w14:textId="77777777" w:rsidR="004A53EA" w:rsidRPr="00C60DAC" w:rsidRDefault="004A53EA" w:rsidP="004A53EA">
            <w:pPr>
              <w:pStyle w:val="TAC"/>
              <w:rPr>
                <w:rFonts w:cs="Arial"/>
                <w:lang w:eastAsia="zh-CN"/>
              </w:rPr>
            </w:pPr>
            <w:r w:rsidRPr="00C60DAC">
              <w:rPr>
                <w:rFonts w:cs="Arial"/>
                <w:szCs w:val="18"/>
                <w:lang w:val="sv-SE" w:eastAsia="ja-JP"/>
              </w:rPr>
              <w:t>n2</w:t>
            </w:r>
          </w:p>
        </w:tc>
        <w:tc>
          <w:tcPr>
            <w:tcW w:w="2952" w:type="dxa"/>
          </w:tcPr>
          <w:p w14:paraId="0D5D3645" w14:textId="77777777" w:rsidR="004A53EA" w:rsidRPr="00C60DAC" w:rsidRDefault="004A53EA" w:rsidP="004A53EA">
            <w:pPr>
              <w:pStyle w:val="TAC"/>
              <w:rPr>
                <w:rFonts w:cs="Arial"/>
                <w:lang w:eastAsia="zh-CN"/>
              </w:rPr>
            </w:pPr>
            <w:r w:rsidRPr="00C60DAC">
              <w:rPr>
                <w:rFonts w:cs="Arial"/>
                <w:szCs w:val="18"/>
              </w:rPr>
              <w:t>0.5</w:t>
            </w:r>
          </w:p>
        </w:tc>
      </w:tr>
      <w:tr w:rsidR="004A53EA" w:rsidRPr="00C60DAC" w14:paraId="3D175B49" w14:textId="77777777" w:rsidTr="004A53EA">
        <w:trPr>
          <w:trHeight w:val="187"/>
          <w:jc w:val="center"/>
        </w:trPr>
        <w:tc>
          <w:tcPr>
            <w:tcW w:w="2336" w:type="dxa"/>
            <w:tcBorders>
              <w:bottom w:val="nil"/>
            </w:tcBorders>
            <w:shd w:val="clear" w:color="auto" w:fill="auto"/>
          </w:tcPr>
          <w:p w14:paraId="77124DC7" w14:textId="77777777" w:rsidR="004A53EA" w:rsidRPr="00C60DAC" w:rsidRDefault="004A53EA" w:rsidP="004A53EA">
            <w:pPr>
              <w:pStyle w:val="TAC"/>
              <w:rPr>
                <w:rFonts w:cs="Arial"/>
              </w:rPr>
            </w:pPr>
            <w:r w:rsidRPr="00842006">
              <w:rPr>
                <w:rFonts w:cs="Arial"/>
                <w:szCs w:val="18"/>
                <w:lang w:val="sv-SE" w:eastAsia="ja-JP"/>
              </w:rPr>
              <w:t>DC_2-5-30_n66</w:t>
            </w:r>
          </w:p>
        </w:tc>
        <w:tc>
          <w:tcPr>
            <w:tcW w:w="2952" w:type="dxa"/>
          </w:tcPr>
          <w:p w14:paraId="143EBEAF" w14:textId="77777777" w:rsidR="004A53EA" w:rsidRPr="00C60DAC" w:rsidRDefault="004A53EA" w:rsidP="004A53EA">
            <w:pPr>
              <w:pStyle w:val="TAC"/>
              <w:rPr>
                <w:rFonts w:cs="Arial"/>
                <w:lang w:eastAsia="ko-KR"/>
              </w:rPr>
            </w:pPr>
            <w:r w:rsidRPr="00521242">
              <w:rPr>
                <w:rFonts w:cs="Arial"/>
                <w:szCs w:val="18"/>
                <w:lang w:val="sv-SE" w:eastAsia="ja-JP"/>
              </w:rPr>
              <w:t>2</w:t>
            </w:r>
          </w:p>
        </w:tc>
        <w:tc>
          <w:tcPr>
            <w:tcW w:w="2952" w:type="dxa"/>
          </w:tcPr>
          <w:p w14:paraId="46260EEC" w14:textId="77777777" w:rsidR="004A53EA" w:rsidRPr="00C60DAC" w:rsidRDefault="004A53EA" w:rsidP="004A53EA">
            <w:pPr>
              <w:pStyle w:val="TAC"/>
              <w:rPr>
                <w:rFonts w:cs="Arial"/>
                <w:lang w:eastAsia="ko-KR"/>
              </w:rPr>
            </w:pPr>
            <w:r>
              <w:t>0.5</w:t>
            </w:r>
          </w:p>
        </w:tc>
      </w:tr>
      <w:tr w:rsidR="004A53EA" w:rsidRPr="00CD4FD9" w14:paraId="616ABD3C" w14:textId="77777777" w:rsidTr="004A53EA">
        <w:trPr>
          <w:trHeight w:val="187"/>
          <w:jc w:val="center"/>
        </w:trPr>
        <w:tc>
          <w:tcPr>
            <w:tcW w:w="2336" w:type="dxa"/>
            <w:tcBorders>
              <w:top w:val="nil"/>
              <w:bottom w:val="nil"/>
            </w:tcBorders>
            <w:shd w:val="clear" w:color="auto" w:fill="auto"/>
          </w:tcPr>
          <w:p w14:paraId="4415DA68" w14:textId="77777777" w:rsidR="004A53EA" w:rsidRPr="00C60DAC" w:rsidRDefault="004A53EA" w:rsidP="004A53EA">
            <w:pPr>
              <w:pStyle w:val="TAC"/>
              <w:rPr>
                <w:rFonts w:cs="Arial"/>
              </w:rPr>
            </w:pPr>
          </w:p>
        </w:tc>
        <w:tc>
          <w:tcPr>
            <w:tcW w:w="2952" w:type="dxa"/>
          </w:tcPr>
          <w:p w14:paraId="1568AE49" w14:textId="77777777" w:rsidR="004A53EA" w:rsidRPr="00C60DAC" w:rsidRDefault="004A53EA" w:rsidP="004A53EA">
            <w:pPr>
              <w:pStyle w:val="TAC"/>
              <w:rPr>
                <w:rFonts w:cs="Arial"/>
                <w:lang w:eastAsia="ko-KR"/>
              </w:rPr>
            </w:pPr>
            <w:r w:rsidRPr="00521242">
              <w:rPr>
                <w:rFonts w:cs="Arial"/>
                <w:szCs w:val="18"/>
                <w:lang w:val="sv-SE" w:eastAsia="ja-JP"/>
              </w:rPr>
              <w:t>5</w:t>
            </w:r>
          </w:p>
        </w:tc>
        <w:tc>
          <w:tcPr>
            <w:tcW w:w="2952" w:type="dxa"/>
          </w:tcPr>
          <w:p w14:paraId="6BF2EC93" w14:textId="77777777" w:rsidR="004A53EA" w:rsidRPr="00CD4FD9" w:rsidRDefault="004A53EA" w:rsidP="004A53EA">
            <w:pPr>
              <w:pStyle w:val="TAC"/>
              <w:rPr>
                <w:rFonts w:cs="Arial"/>
                <w:lang w:eastAsia="ko-KR"/>
              </w:rPr>
            </w:pPr>
            <w:r>
              <w:t>0.3</w:t>
            </w:r>
          </w:p>
        </w:tc>
      </w:tr>
      <w:tr w:rsidR="004A53EA" w:rsidRPr="00C60DAC" w14:paraId="39427B5B" w14:textId="77777777" w:rsidTr="004A53EA">
        <w:trPr>
          <w:trHeight w:val="187"/>
          <w:jc w:val="center"/>
        </w:trPr>
        <w:tc>
          <w:tcPr>
            <w:tcW w:w="2336" w:type="dxa"/>
            <w:tcBorders>
              <w:top w:val="nil"/>
              <w:bottom w:val="nil"/>
            </w:tcBorders>
            <w:shd w:val="clear" w:color="auto" w:fill="auto"/>
          </w:tcPr>
          <w:p w14:paraId="56EA8E1F" w14:textId="77777777" w:rsidR="004A53EA" w:rsidRPr="00C60DAC" w:rsidRDefault="004A53EA" w:rsidP="004A53EA">
            <w:pPr>
              <w:pStyle w:val="TAC"/>
              <w:rPr>
                <w:rFonts w:cs="Arial"/>
              </w:rPr>
            </w:pPr>
          </w:p>
        </w:tc>
        <w:tc>
          <w:tcPr>
            <w:tcW w:w="2952" w:type="dxa"/>
          </w:tcPr>
          <w:p w14:paraId="7F5B279B" w14:textId="77777777" w:rsidR="004A53EA" w:rsidRPr="00C60DAC" w:rsidRDefault="004A53EA" w:rsidP="004A53EA">
            <w:pPr>
              <w:pStyle w:val="TAC"/>
              <w:rPr>
                <w:rFonts w:cs="Arial"/>
                <w:lang w:eastAsia="ko-KR"/>
              </w:rPr>
            </w:pPr>
            <w:r w:rsidRPr="00521242">
              <w:rPr>
                <w:rFonts w:cs="Arial"/>
                <w:szCs w:val="18"/>
                <w:lang w:val="sv-SE" w:eastAsia="ja-JP"/>
              </w:rPr>
              <w:t>30</w:t>
            </w:r>
          </w:p>
        </w:tc>
        <w:tc>
          <w:tcPr>
            <w:tcW w:w="2952" w:type="dxa"/>
          </w:tcPr>
          <w:p w14:paraId="670B582C" w14:textId="77777777" w:rsidR="004A53EA" w:rsidRPr="00C60DAC" w:rsidRDefault="004A53EA" w:rsidP="004A53EA">
            <w:pPr>
              <w:pStyle w:val="TAC"/>
              <w:rPr>
                <w:rFonts w:cs="Arial"/>
                <w:lang w:eastAsia="ko-KR"/>
              </w:rPr>
            </w:pPr>
            <w:r>
              <w:t>0.3</w:t>
            </w:r>
          </w:p>
        </w:tc>
      </w:tr>
      <w:tr w:rsidR="004A53EA" w:rsidRPr="00C60DAC" w14:paraId="1305754F" w14:textId="77777777" w:rsidTr="004A53EA">
        <w:trPr>
          <w:trHeight w:val="187"/>
          <w:jc w:val="center"/>
        </w:trPr>
        <w:tc>
          <w:tcPr>
            <w:tcW w:w="2336" w:type="dxa"/>
            <w:tcBorders>
              <w:top w:val="nil"/>
              <w:bottom w:val="single" w:sz="4" w:space="0" w:color="auto"/>
            </w:tcBorders>
            <w:shd w:val="clear" w:color="auto" w:fill="auto"/>
          </w:tcPr>
          <w:p w14:paraId="46833710" w14:textId="77777777" w:rsidR="004A53EA" w:rsidRPr="00C60DAC" w:rsidRDefault="004A53EA" w:rsidP="004A53EA">
            <w:pPr>
              <w:pStyle w:val="TAC"/>
              <w:rPr>
                <w:rFonts w:cs="Arial"/>
              </w:rPr>
            </w:pPr>
          </w:p>
        </w:tc>
        <w:tc>
          <w:tcPr>
            <w:tcW w:w="2952" w:type="dxa"/>
          </w:tcPr>
          <w:p w14:paraId="32E434F5" w14:textId="77777777" w:rsidR="004A53EA" w:rsidRPr="00C60DAC" w:rsidRDefault="004A53EA" w:rsidP="004A53EA">
            <w:pPr>
              <w:pStyle w:val="TAC"/>
              <w:rPr>
                <w:rFonts w:cs="Arial"/>
                <w:lang w:eastAsia="zh-CN"/>
              </w:rPr>
            </w:pPr>
            <w:r w:rsidRPr="00521242">
              <w:rPr>
                <w:rFonts w:cs="Arial"/>
                <w:szCs w:val="18"/>
                <w:lang w:val="sv-SE" w:eastAsia="ja-JP"/>
              </w:rPr>
              <w:t>n66</w:t>
            </w:r>
          </w:p>
        </w:tc>
        <w:tc>
          <w:tcPr>
            <w:tcW w:w="2952" w:type="dxa"/>
          </w:tcPr>
          <w:p w14:paraId="77D0742A" w14:textId="77777777" w:rsidR="004A53EA" w:rsidRPr="00C60DAC" w:rsidRDefault="004A53EA" w:rsidP="004A53EA">
            <w:pPr>
              <w:pStyle w:val="TAC"/>
              <w:rPr>
                <w:rFonts w:cs="Arial"/>
                <w:lang w:eastAsia="zh-CN"/>
              </w:rPr>
            </w:pPr>
            <w:r>
              <w:t>0.5</w:t>
            </w:r>
          </w:p>
        </w:tc>
      </w:tr>
      <w:tr w:rsidR="004A53EA" w:rsidRPr="00EF5447" w14:paraId="19AAB705" w14:textId="77777777" w:rsidTr="004A53EA">
        <w:trPr>
          <w:trHeight w:val="187"/>
          <w:jc w:val="center"/>
        </w:trPr>
        <w:tc>
          <w:tcPr>
            <w:tcW w:w="2336" w:type="dxa"/>
            <w:tcBorders>
              <w:bottom w:val="nil"/>
            </w:tcBorders>
            <w:shd w:val="clear" w:color="auto" w:fill="auto"/>
          </w:tcPr>
          <w:p w14:paraId="53720987" w14:textId="77777777" w:rsidR="004A53EA" w:rsidRPr="00EF5447" w:rsidRDefault="004A53EA" w:rsidP="004A53EA">
            <w:pPr>
              <w:pStyle w:val="TAC"/>
            </w:pPr>
            <w:r w:rsidRPr="00EF5447">
              <w:t>DC_2-5-48_n12</w:t>
            </w:r>
          </w:p>
        </w:tc>
        <w:tc>
          <w:tcPr>
            <w:tcW w:w="2952" w:type="dxa"/>
          </w:tcPr>
          <w:p w14:paraId="58E451DD" w14:textId="77777777" w:rsidR="004A53EA" w:rsidRPr="00EF5447" w:rsidRDefault="004A53EA" w:rsidP="004A53EA">
            <w:pPr>
              <w:pStyle w:val="TAC"/>
              <w:rPr>
                <w:lang w:eastAsia="ko-KR"/>
              </w:rPr>
            </w:pPr>
            <w:r w:rsidRPr="00EF5447">
              <w:rPr>
                <w:lang w:eastAsia="zh-CN"/>
              </w:rPr>
              <w:t>2</w:t>
            </w:r>
          </w:p>
        </w:tc>
        <w:tc>
          <w:tcPr>
            <w:tcW w:w="2952" w:type="dxa"/>
          </w:tcPr>
          <w:p w14:paraId="4A25729C" w14:textId="77777777" w:rsidR="004A53EA" w:rsidRPr="00EF5447" w:rsidRDefault="004A53EA" w:rsidP="004A53EA">
            <w:pPr>
              <w:pStyle w:val="TAC"/>
              <w:rPr>
                <w:lang w:eastAsia="ko-KR"/>
              </w:rPr>
            </w:pPr>
            <w:r w:rsidRPr="00EF5447">
              <w:rPr>
                <w:lang w:eastAsia="zh-CN"/>
              </w:rPr>
              <w:t>0.6</w:t>
            </w:r>
          </w:p>
        </w:tc>
      </w:tr>
      <w:tr w:rsidR="004A53EA" w:rsidRPr="00EF5447" w14:paraId="3BE51ECA" w14:textId="77777777" w:rsidTr="004A53EA">
        <w:trPr>
          <w:trHeight w:val="187"/>
          <w:jc w:val="center"/>
        </w:trPr>
        <w:tc>
          <w:tcPr>
            <w:tcW w:w="2336" w:type="dxa"/>
            <w:tcBorders>
              <w:top w:val="nil"/>
              <w:bottom w:val="nil"/>
            </w:tcBorders>
            <w:shd w:val="clear" w:color="auto" w:fill="auto"/>
          </w:tcPr>
          <w:p w14:paraId="453C0751" w14:textId="77777777" w:rsidR="004A53EA" w:rsidRPr="00EF5447" w:rsidRDefault="004A53EA" w:rsidP="004A53EA">
            <w:pPr>
              <w:pStyle w:val="TAC"/>
            </w:pPr>
          </w:p>
        </w:tc>
        <w:tc>
          <w:tcPr>
            <w:tcW w:w="2952" w:type="dxa"/>
          </w:tcPr>
          <w:p w14:paraId="2AF199BA" w14:textId="77777777" w:rsidR="004A53EA" w:rsidRPr="00EF5447" w:rsidRDefault="004A53EA" w:rsidP="004A53EA">
            <w:pPr>
              <w:pStyle w:val="TAC"/>
              <w:rPr>
                <w:lang w:eastAsia="ko-KR"/>
              </w:rPr>
            </w:pPr>
            <w:r w:rsidRPr="00EF5447">
              <w:rPr>
                <w:lang w:eastAsia="zh-CN"/>
              </w:rPr>
              <w:t>5</w:t>
            </w:r>
          </w:p>
        </w:tc>
        <w:tc>
          <w:tcPr>
            <w:tcW w:w="2952" w:type="dxa"/>
          </w:tcPr>
          <w:p w14:paraId="11A32C3F" w14:textId="77777777" w:rsidR="004A53EA" w:rsidRPr="00EF5447" w:rsidRDefault="004A53EA" w:rsidP="004A53EA">
            <w:pPr>
              <w:pStyle w:val="TAC"/>
              <w:rPr>
                <w:lang w:eastAsia="ko-KR"/>
              </w:rPr>
            </w:pPr>
            <w:r w:rsidRPr="00EF5447">
              <w:rPr>
                <w:lang w:eastAsia="zh-CN"/>
              </w:rPr>
              <w:t>0.8</w:t>
            </w:r>
          </w:p>
        </w:tc>
      </w:tr>
      <w:tr w:rsidR="004A53EA" w:rsidRPr="00EF5447" w14:paraId="1D577AF4" w14:textId="77777777" w:rsidTr="004A53EA">
        <w:trPr>
          <w:trHeight w:val="187"/>
          <w:jc w:val="center"/>
        </w:trPr>
        <w:tc>
          <w:tcPr>
            <w:tcW w:w="2336" w:type="dxa"/>
            <w:tcBorders>
              <w:top w:val="nil"/>
              <w:bottom w:val="nil"/>
            </w:tcBorders>
            <w:shd w:val="clear" w:color="auto" w:fill="auto"/>
          </w:tcPr>
          <w:p w14:paraId="5FDB042C" w14:textId="77777777" w:rsidR="004A53EA" w:rsidRPr="00EF5447" w:rsidRDefault="004A53EA" w:rsidP="004A53EA">
            <w:pPr>
              <w:pStyle w:val="TAC"/>
            </w:pPr>
          </w:p>
        </w:tc>
        <w:tc>
          <w:tcPr>
            <w:tcW w:w="2952" w:type="dxa"/>
          </w:tcPr>
          <w:p w14:paraId="703BEF30" w14:textId="77777777" w:rsidR="004A53EA" w:rsidRPr="00EF5447" w:rsidRDefault="004A53EA" w:rsidP="004A53EA">
            <w:pPr>
              <w:pStyle w:val="TAC"/>
              <w:rPr>
                <w:lang w:eastAsia="ko-KR"/>
              </w:rPr>
            </w:pPr>
            <w:r w:rsidRPr="00EF5447">
              <w:rPr>
                <w:lang w:eastAsia="zh-CN"/>
              </w:rPr>
              <w:t>48</w:t>
            </w:r>
          </w:p>
        </w:tc>
        <w:tc>
          <w:tcPr>
            <w:tcW w:w="2952" w:type="dxa"/>
          </w:tcPr>
          <w:p w14:paraId="4653F129" w14:textId="77777777" w:rsidR="004A53EA" w:rsidRPr="00EF5447" w:rsidRDefault="004A53EA" w:rsidP="004A53EA">
            <w:pPr>
              <w:pStyle w:val="TAC"/>
              <w:rPr>
                <w:lang w:eastAsia="ko-KR"/>
              </w:rPr>
            </w:pPr>
            <w:r w:rsidRPr="00EF5447">
              <w:rPr>
                <w:lang w:eastAsia="zh-CN"/>
              </w:rPr>
              <w:t>0.8</w:t>
            </w:r>
          </w:p>
        </w:tc>
      </w:tr>
      <w:tr w:rsidR="004A53EA" w:rsidRPr="00EF5447" w14:paraId="76C99486" w14:textId="77777777" w:rsidTr="004A53EA">
        <w:trPr>
          <w:trHeight w:val="187"/>
          <w:jc w:val="center"/>
        </w:trPr>
        <w:tc>
          <w:tcPr>
            <w:tcW w:w="2336" w:type="dxa"/>
            <w:tcBorders>
              <w:top w:val="nil"/>
              <w:bottom w:val="single" w:sz="4" w:space="0" w:color="auto"/>
            </w:tcBorders>
            <w:shd w:val="clear" w:color="auto" w:fill="auto"/>
          </w:tcPr>
          <w:p w14:paraId="401499F0" w14:textId="77777777" w:rsidR="004A53EA" w:rsidRPr="00EF5447" w:rsidRDefault="004A53EA" w:rsidP="004A53EA">
            <w:pPr>
              <w:pStyle w:val="TAC"/>
            </w:pPr>
          </w:p>
        </w:tc>
        <w:tc>
          <w:tcPr>
            <w:tcW w:w="2952" w:type="dxa"/>
          </w:tcPr>
          <w:p w14:paraId="716267F9" w14:textId="77777777" w:rsidR="004A53EA" w:rsidRPr="00EF5447" w:rsidRDefault="004A53EA" w:rsidP="004A53EA">
            <w:pPr>
              <w:pStyle w:val="TAC"/>
              <w:rPr>
                <w:lang w:eastAsia="zh-CN"/>
              </w:rPr>
            </w:pPr>
            <w:r w:rsidRPr="00EF5447">
              <w:rPr>
                <w:lang w:eastAsia="zh-CN"/>
              </w:rPr>
              <w:t>n12</w:t>
            </w:r>
          </w:p>
        </w:tc>
        <w:tc>
          <w:tcPr>
            <w:tcW w:w="2952" w:type="dxa"/>
          </w:tcPr>
          <w:p w14:paraId="673BA8DA" w14:textId="77777777" w:rsidR="004A53EA" w:rsidRPr="00EF5447" w:rsidRDefault="004A53EA" w:rsidP="004A53EA">
            <w:pPr>
              <w:pStyle w:val="TAC"/>
              <w:rPr>
                <w:lang w:eastAsia="zh-CN"/>
              </w:rPr>
            </w:pPr>
            <w:r w:rsidRPr="00EF5447">
              <w:rPr>
                <w:lang w:eastAsia="zh-CN"/>
              </w:rPr>
              <w:t>0.4</w:t>
            </w:r>
          </w:p>
        </w:tc>
      </w:tr>
      <w:tr w:rsidR="004A53EA" w:rsidRPr="00EF5447" w14:paraId="23A006BA" w14:textId="77777777" w:rsidTr="004A53EA">
        <w:trPr>
          <w:trHeight w:val="187"/>
          <w:jc w:val="center"/>
        </w:trPr>
        <w:tc>
          <w:tcPr>
            <w:tcW w:w="2336" w:type="dxa"/>
            <w:tcBorders>
              <w:bottom w:val="nil"/>
            </w:tcBorders>
            <w:shd w:val="clear" w:color="auto" w:fill="auto"/>
          </w:tcPr>
          <w:p w14:paraId="2E53D703" w14:textId="77777777" w:rsidR="004A53EA" w:rsidRPr="00EF5447" w:rsidRDefault="004A53EA" w:rsidP="004A53EA">
            <w:pPr>
              <w:pStyle w:val="TAC"/>
            </w:pPr>
            <w:r w:rsidRPr="00EF5447">
              <w:rPr>
                <w:lang w:eastAsia="zh-CN"/>
              </w:rPr>
              <w:t>DC_2-5-48_n71</w:t>
            </w:r>
          </w:p>
        </w:tc>
        <w:tc>
          <w:tcPr>
            <w:tcW w:w="2952" w:type="dxa"/>
          </w:tcPr>
          <w:p w14:paraId="616C4B28" w14:textId="77777777" w:rsidR="004A53EA" w:rsidRPr="00EF5447" w:rsidRDefault="004A53EA" w:rsidP="004A53EA">
            <w:pPr>
              <w:pStyle w:val="TAC"/>
              <w:rPr>
                <w:lang w:eastAsia="ko-KR"/>
              </w:rPr>
            </w:pPr>
            <w:r w:rsidRPr="00EF5447">
              <w:rPr>
                <w:lang w:eastAsia="zh-CN"/>
              </w:rPr>
              <w:t>2</w:t>
            </w:r>
          </w:p>
        </w:tc>
        <w:tc>
          <w:tcPr>
            <w:tcW w:w="2952" w:type="dxa"/>
          </w:tcPr>
          <w:p w14:paraId="128C18CC" w14:textId="77777777" w:rsidR="004A53EA" w:rsidRPr="00EF5447" w:rsidRDefault="004A53EA" w:rsidP="004A53EA">
            <w:pPr>
              <w:pStyle w:val="TAC"/>
              <w:rPr>
                <w:lang w:eastAsia="ko-KR"/>
              </w:rPr>
            </w:pPr>
            <w:r w:rsidRPr="00EF5447">
              <w:rPr>
                <w:lang w:eastAsia="zh-TW"/>
              </w:rPr>
              <w:t>0.6</w:t>
            </w:r>
          </w:p>
        </w:tc>
      </w:tr>
      <w:tr w:rsidR="004A53EA" w:rsidRPr="00EF5447" w14:paraId="4B60532D" w14:textId="77777777" w:rsidTr="004A53EA">
        <w:trPr>
          <w:trHeight w:val="187"/>
          <w:jc w:val="center"/>
        </w:trPr>
        <w:tc>
          <w:tcPr>
            <w:tcW w:w="2336" w:type="dxa"/>
            <w:tcBorders>
              <w:top w:val="nil"/>
              <w:bottom w:val="nil"/>
            </w:tcBorders>
            <w:shd w:val="clear" w:color="auto" w:fill="auto"/>
          </w:tcPr>
          <w:p w14:paraId="4D2EE563" w14:textId="77777777" w:rsidR="004A53EA" w:rsidRPr="00EF5447" w:rsidRDefault="004A53EA" w:rsidP="004A53EA">
            <w:pPr>
              <w:pStyle w:val="TAC"/>
            </w:pPr>
          </w:p>
        </w:tc>
        <w:tc>
          <w:tcPr>
            <w:tcW w:w="2952" w:type="dxa"/>
          </w:tcPr>
          <w:p w14:paraId="1B22DC50" w14:textId="77777777" w:rsidR="004A53EA" w:rsidRPr="00EF5447" w:rsidRDefault="004A53EA" w:rsidP="004A53EA">
            <w:pPr>
              <w:pStyle w:val="TAC"/>
              <w:rPr>
                <w:lang w:eastAsia="ko-KR"/>
              </w:rPr>
            </w:pPr>
            <w:r w:rsidRPr="00EF5447">
              <w:rPr>
                <w:lang w:eastAsia="zh-CN"/>
              </w:rPr>
              <w:t>5</w:t>
            </w:r>
          </w:p>
        </w:tc>
        <w:tc>
          <w:tcPr>
            <w:tcW w:w="2952" w:type="dxa"/>
          </w:tcPr>
          <w:p w14:paraId="236A9845" w14:textId="77777777" w:rsidR="004A53EA" w:rsidRPr="00EF5447" w:rsidRDefault="004A53EA" w:rsidP="004A53EA">
            <w:pPr>
              <w:pStyle w:val="TAC"/>
              <w:rPr>
                <w:lang w:eastAsia="ko-KR"/>
              </w:rPr>
            </w:pPr>
            <w:r w:rsidRPr="00EF5447">
              <w:rPr>
                <w:lang w:eastAsia="zh-TW"/>
              </w:rPr>
              <w:t>0.5</w:t>
            </w:r>
          </w:p>
        </w:tc>
      </w:tr>
      <w:tr w:rsidR="004A53EA" w:rsidRPr="00EF5447" w14:paraId="430B5318" w14:textId="77777777" w:rsidTr="004A53EA">
        <w:trPr>
          <w:trHeight w:val="187"/>
          <w:jc w:val="center"/>
        </w:trPr>
        <w:tc>
          <w:tcPr>
            <w:tcW w:w="2336" w:type="dxa"/>
            <w:tcBorders>
              <w:top w:val="nil"/>
              <w:bottom w:val="nil"/>
            </w:tcBorders>
            <w:shd w:val="clear" w:color="auto" w:fill="auto"/>
          </w:tcPr>
          <w:p w14:paraId="4963C375" w14:textId="77777777" w:rsidR="004A53EA" w:rsidRPr="00EF5447" w:rsidRDefault="004A53EA" w:rsidP="004A53EA">
            <w:pPr>
              <w:pStyle w:val="TAC"/>
            </w:pPr>
          </w:p>
        </w:tc>
        <w:tc>
          <w:tcPr>
            <w:tcW w:w="2952" w:type="dxa"/>
          </w:tcPr>
          <w:p w14:paraId="134E3EBE" w14:textId="77777777" w:rsidR="004A53EA" w:rsidRPr="00EF5447" w:rsidRDefault="004A53EA" w:rsidP="004A53EA">
            <w:pPr>
              <w:pStyle w:val="TAC"/>
              <w:rPr>
                <w:lang w:eastAsia="ko-KR"/>
              </w:rPr>
            </w:pPr>
            <w:r w:rsidRPr="00EF5447">
              <w:rPr>
                <w:lang w:eastAsia="zh-CN"/>
              </w:rPr>
              <w:t>48</w:t>
            </w:r>
          </w:p>
        </w:tc>
        <w:tc>
          <w:tcPr>
            <w:tcW w:w="2952" w:type="dxa"/>
          </w:tcPr>
          <w:p w14:paraId="3BC9AD54" w14:textId="77777777" w:rsidR="004A53EA" w:rsidRPr="00EF5447" w:rsidRDefault="004A53EA" w:rsidP="004A53EA">
            <w:pPr>
              <w:pStyle w:val="TAC"/>
              <w:rPr>
                <w:lang w:eastAsia="ko-KR"/>
              </w:rPr>
            </w:pPr>
            <w:r w:rsidRPr="00EF5447">
              <w:rPr>
                <w:lang w:eastAsia="zh-TW"/>
              </w:rPr>
              <w:t>0.8</w:t>
            </w:r>
          </w:p>
        </w:tc>
      </w:tr>
      <w:tr w:rsidR="004A53EA" w:rsidRPr="00EF5447" w14:paraId="259C2CF6" w14:textId="77777777" w:rsidTr="004A53EA">
        <w:trPr>
          <w:trHeight w:val="187"/>
          <w:jc w:val="center"/>
        </w:trPr>
        <w:tc>
          <w:tcPr>
            <w:tcW w:w="2336" w:type="dxa"/>
            <w:tcBorders>
              <w:top w:val="nil"/>
              <w:bottom w:val="single" w:sz="4" w:space="0" w:color="auto"/>
            </w:tcBorders>
            <w:shd w:val="clear" w:color="auto" w:fill="auto"/>
          </w:tcPr>
          <w:p w14:paraId="247FA8EC" w14:textId="77777777" w:rsidR="004A53EA" w:rsidRPr="00EF5447" w:rsidRDefault="004A53EA" w:rsidP="004A53EA">
            <w:pPr>
              <w:pStyle w:val="TAC"/>
            </w:pPr>
          </w:p>
        </w:tc>
        <w:tc>
          <w:tcPr>
            <w:tcW w:w="2952" w:type="dxa"/>
          </w:tcPr>
          <w:p w14:paraId="50801A1C" w14:textId="77777777" w:rsidR="004A53EA" w:rsidRPr="00EF5447" w:rsidRDefault="004A53EA" w:rsidP="004A53EA">
            <w:pPr>
              <w:pStyle w:val="TAC"/>
              <w:rPr>
                <w:lang w:eastAsia="zh-CN"/>
              </w:rPr>
            </w:pPr>
            <w:r w:rsidRPr="00EF5447">
              <w:rPr>
                <w:lang w:eastAsia="zh-CN"/>
              </w:rPr>
              <w:t>n71</w:t>
            </w:r>
          </w:p>
        </w:tc>
        <w:tc>
          <w:tcPr>
            <w:tcW w:w="2952" w:type="dxa"/>
          </w:tcPr>
          <w:p w14:paraId="5D767CBC" w14:textId="77777777" w:rsidR="004A53EA" w:rsidRPr="00EF5447" w:rsidRDefault="004A53EA" w:rsidP="004A53EA">
            <w:pPr>
              <w:pStyle w:val="TAC"/>
              <w:rPr>
                <w:lang w:eastAsia="zh-TW"/>
              </w:rPr>
            </w:pPr>
            <w:r w:rsidRPr="00EF5447">
              <w:rPr>
                <w:lang w:eastAsia="zh-TW"/>
              </w:rPr>
              <w:t>0.5</w:t>
            </w:r>
          </w:p>
        </w:tc>
      </w:tr>
      <w:tr w:rsidR="004A53EA" w:rsidRPr="00EF5447" w14:paraId="02DB403F" w14:textId="77777777" w:rsidTr="004A53EA">
        <w:trPr>
          <w:trHeight w:val="187"/>
          <w:jc w:val="center"/>
        </w:trPr>
        <w:tc>
          <w:tcPr>
            <w:tcW w:w="2336" w:type="dxa"/>
            <w:tcBorders>
              <w:bottom w:val="nil"/>
            </w:tcBorders>
            <w:shd w:val="clear" w:color="auto" w:fill="auto"/>
          </w:tcPr>
          <w:p w14:paraId="7375AC16" w14:textId="77777777" w:rsidR="004A53EA" w:rsidRPr="00EF5447" w:rsidRDefault="004A53EA" w:rsidP="004A53EA">
            <w:pPr>
              <w:pStyle w:val="TAC"/>
            </w:pPr>
            <w:r w:rsidRPr="00EF5447">
              <w:rPr>
                <w:lang w:eastAsia="ko-KR"/>
              </w:rPr>
              <w:t>DC_2-5-66_n2</w:t>
            </w:r>
          </w:p>
        </w:tc>
        <w:tc>
          <w:tcPr>
            <w:tcW w:w="2952" w:type="dxa"/>
          </w:tcPr>
          <w:p w14:paraId="0457B637" w14:textId="77777777" w:rsidR="004A53EA" w:rsidRPr="00EF5447" w:rsidRDefault="004A53EA" w:rsidP="004A53EA">
            <w:pPr>
              <w:pStyle w:val="TAC"/>
              <w:rPr>
                <w:lang w:eastAsia="zh-CN"/>
              </w:rPr>
            </w:pPr>
            <w:r w:rsidRPr="00EF5447">
              <w:rPr>
                <w:lang w:eastAsia="fi-FI"/>
              </w:rPr>
              <w:t>2</w:t>
            </w:r>
          </w:p>
        </w:tc>
        <w:tc>
          <w:tcPr>
            <w:tcW w:w="2952" w:type="dxa"/>
          </w:tcPr>
          <w:p w14:paraId="33F616F3" w14:textId="77777777" w:rsidR="004A53EA" w:rsidRPr="00EF5447" w:rsidRDefault="004A53EA" w:rsidP="004A53EA">
            <w:pPr>
              <w:pStyle w:val="TAC"/>
              <w:rPr>
                <w:lang w:eastAsia="zh-TW"/>
              </w:rPr>
            </w:pPr>
            <w:r w:rsidRPr="00EF5447">
              <w:rPr>
                <w:lang w:eastAsia="fi-FI"/>
              </w:rPr>
              <w:t>0.5</w:t>
            </w:r>
          </w:p>
        </w:tc>
      </w:tr>
      <w:tr w:rsidR="004A53EA" w:rsidRPr="00EF5447" w14:paraId="2D6CCB43" w14:textId="77777777" w:rsidTr="004A53EA">
        <w:trPr>
          <w:trHeight w:val="187"/>
          <w:jc w:val="center"/>
        </w:trPr>
        <w:tc>
          <w:tcPr>
            <w:tcW w:w="2336" w:type="dxa"/>
            <w:tcBorders>
              <w:top w:val="nil"/>
              <w:bottom w:val="nil"/>
            </w:tcBorders>
            <w:shd w:val="clear" w:color="auto" w:fill="auto"/>
          </w:tcPr>
          <w:p w14:paraId="303C6DCE" w14:textId="77777777" w:rsidR="004A53EA" w:rsidRPr="00EF5447" w:rsidRDefault="004A53EA" w:rsidP="004A53EA">
            <w:pPr>
              <w:pStyle w:val="TAC"/>
            </w:pPr>
          </w:p>
        </w:tc>
        <w:tc>
          <w:tcPr>
            <w:tcW w:w="2952" w:type="dxa"/>
          </w:tcPr>
          <w:p w14:paraId="194D452B" w14:textId="77777777" w:rsidR="004A53EA" w:rsidRPr="00EF5447" w:rsidRDefault="004A53EA" w:rsidP="004A53EA">
            <w:pPr>
              <w:pStyle w:val="TAC"/>
              <w:rPr>
                <w:lang w:eastAsia="zh-CN"/>
              </w:rPr>
            </w:pPr>
            <w:r w:rsidRPr="00EF5447">
              <w:rPr>
                <w:lang w:eastAsia="fi-FI"/>
              </w:rPr>
              <w:t>5</w:t>
            </w:r>
          </w:p>
        </w:tc>
        <w:tc>
          <w:tcPr>
            <w:tcW w:w="2952" w:type="dxa"/>
          </w:tcPr>
          <w:p w14:paraId="4463381F" w14:textId="77777777" w:rsidR="004A53EA" w:rsidRPr="00EF5447" w:rsidRDefault="004A53EA" w:rsidP="004A53EA">
            <w:pPr>
              <w:pStyle w:val="TAC"/>
              <w:rPr>
                <w:lang w:eastAsia="zh-TW"/>
              </w:rPr>
            </w:pPr>
            <w:r w:rsidRPr="00EF5447">
              <w:rPr>
                <w:lang w:eastAsia="fi-FI"/>
              </w:rPr>
              <w:t>0.3</w:t>
            </w:r>
          </w:p>
        </w:tc>
      </w:tr>
      <w:tr w:rsidR="004A53EA" w:rsidRPr="00EF5447" w14:paraId="49B6749F" w14:textId="77777777" w:rsidTr="004A53EA">
        <w:trPr>
          <w:trHeight w:val="187"/>
          <w:jc w:val="center"/>
        </w:trPr>
        <w:tc>
          <w:tcPr>
            <w:tcW w:w="2336" w:type="dxa"/>
            <w:tcBorders>
              <w:top w:val="nil"/>
              <w:bottom w:val="nil"/>
            </w:tcBorders>
            <w:shd w:val="clear" w:color="auto" w:fill="auto"/>
          </w:tcPr>
          <w:p w14:paraId="41BEA68D" w14:textId="77777777" w:rsidR="004A53EA" w:rsidRPr="00EF5447" w:rsidRDefault="004A53EA" w:rsidP="004A53EA">
            <w:pPr>
              <w:pStyle w:val="TAC"/>
            </w:pPr>
          </w:p>
        </w:tc>
        <w:tc>
          <w:tcPr>
            <w:tcW w:w="2952" w:type="dxa"/>
          </w:tcPr>
          <w:p w14:paraId="4A084790" w14:textId="77777777" w:rsidR="004A53EA" w:rsidRPr="00EF5447" w:rsidRDefault="004A53EA" w:rsidP="004A53EA">
            <w:pPr>
              <w:pStyle w:val="TAC"/>
              <w:rPr>
                <w:lang w:eastAsia="zh-CN"/>
              </w:rPr>
            </w:pPr>
            <w:r w:rsidRPr="00EF5447">
              <w:rPr>
                <w:lang w:eastAsia="fi-FI"/>
              </w:rPr>
              <w:t>66</w:t>
            </w:r>
          </w:p>
        </w:tc>
        <w:tc>
          <w:tcPr>
            <w:tcW w:w="2952" w:type="dxa"/>
          </w:tcPr>
          <w:p w14:paraId="3AAE3F12" w14:textId="77777777" w:rsidR="004A53EA" w:rsidRPr="00EF5447" w:rsidRDefault="004A53EA" w:rsidP="004A53EA">
            <w:pPr>
              <w:pStyle w:val="TAC"/>
              <w:rPr>
                <w:lang w:eastAsia="zh-TW"/>
              </w:rPr>
            </w:pPr>
            <w:r w:rsidRPr="00EF5447">
              <w:rPr>
                <w:lang w:eastAsia="fi-FI"/>
              </w:rPr>
              <w:t>0.5</w:t>
            </w:r>
          </w:p>
        </w:tc>
      </w:tr>
      <w:tr w:rsidR="004A53EA" w:rsidRPr="00EF5447" w14:paraId="39B30797" w14:textId="77777777" w:rsidTr="004A53EA">
        <w:trPr>
          <w:trHeight w:val="187"/>
          <w:jc w:val="center"/>
        </w:trPr>
        <w:tc>
          <w:tcPr>
            <w:tcW w:w="2336" w:type="dxa"/>
            <w:tcBorders>
              <w:top w:val="nil"/>
              <w:bottom w:val="single" w:sz="4" w:space="0" w:color="auto"/>
            </w:tcBorders>
            <w:shd w:val="clear" w:color="auto" w:fill="auto"/>
          </w:tcPr>
          <w:p w14:paraId="77A4E4DB" w14:textId="77777777" w:rsidR="004A53EA" w:rsidRPr="00EF5447" w:rsidRDefault="004A53EA" w:rsidP="004A53EA">
            <w:pPr>
              <w:pStyle w:val="TAC"/>
            </w:pPr>
          </w:p>
        </w:tc>
        <w:tc>
          <w:tcPr>
            <w:tcW w:w="2952" w:type="dxa"/>
          </w:tcPr>
          <w:p w14:paraId="0BEC9162" w14:textId="77777777" w:rsidR="004A53EA" w:rsidRPr="00EF5447" w:rsidRDefault="004A53EA" w:rsidP="004A53EA">
            <w:pPr>
              <w:pStyle w:val="TAC"/>
              <w:rPr>
                <w:lang w:eastAsia="zh-CN"/>
              </w:rPr>
            </w:pPr>
            <w:r w:rsidRPr="00EF5447">
              <w:rPr>
                <w:lang w:eastAsia="fi-FI"/>
              </w:rPr>
              <w:t>n2</w:t>
            </w:r>
          </w:p>
        </w:tc>
        <w:tc>
          <w:tcPr>
            <w:tcW w:w="2952" w:type="dxa"/>
          </w:tcPr>
          <w:p w14:paraId="0D921EC4" w14:textId="77777777" w:rsidR="004A53EA" w:rsidRPr="00EF5447" w:rsidRDefault="004A53EA" w:rsidP="004A53EA">
            <w:pPr>
              <w:pStyle w:val="TAC"/>
              <w:rPr>
                <w:lang w:eastAsia="zh-TW"/>
              </w:rPr>
            </w:pPr>
            <w:r w:rsidRPr="00EF5447">
              <w:rPr>
                <w:lang w:eastAsia="fi-FI"/>
              </w:rPr>
              <w:t>0.5</w:t>
            </w:r>
          </w:p>
        </w:tc>
      </w:tr>
      <w:tr w:rsidR="004A53EA" w:rsidRPr="00EF5447" w14:paraId="2146C143" w14:textId="77777777" w:rsidTr="004A53EA">
        <w:trPr>
          <w:trHeight w:val="187"/>
          <w:jc w:val="center"/>
        </w:trPr>
        <w:tc>
          <w:tcPr>
            <w:tcW w:w="2336" w:type="dxa"/>
            <w:tcBorders>
              <w:bottom w:val="nil"/>
            </w:tcBorders>
            <w:shd w:val="clear" w:color="auto" w:fill="auto"/>
          </w:tcPr>
          <w:p w14:paraId="24370326" w14:textId="77777777" w:rsidR="004A53EA" w:rsidRPr="00EF5447" w:rsidRDefault="004A53EA" w:rsidP="004A53EA">
            <w:pPr>
              <w:pStyle w:val="TAC"/>
            </w:pPr>
            <w:r w:rsidRPr="00EF5447">
              <w:rPr>
                <w:lang w:eastAsia="ko-KR"/>
              </w:rPr>
              <w:t>DC_2-5-66_n5</w:t>
            </w:r>
          </w:p>
        </w:tc>
        <w:tc>
          <w:tcPr>
            <w:tcW w:w="2952" w:type="dxa"/>
          </w:tcPr>
          <w:p w14:paraId="6D8093BB" w14:textId="77777777" w:rsidR="004A53EA" w:rsidRPr="00EF5447" w:rsidRDefault="004A53EA" w:rsidP="004A53EA">
            <w:pPr>
              <w:pStyle w:val="TAC"/>
              <w:rPr>
                <w:lang w:eastAsia="zh-CN"/>
              </w:rPr>
            </w:pPr>
            <w:r w:rsidRPr="00EF5447">
              <w:rPr>
                <w:lang w:eastAsia="fi-FI"/>
              </w:rPr>
              <w:t>2</w:t>
            </w:r>
          </w:p>
        </w:tc>
        <w:tc>
          <w:tcPr>
            <w:tcW w:w="2952" w:type="dxa"/>
          </w:tcPr>
          <w:p w14:paraId="78B05F59" w14:textId="77777777" w:rsidR="004A53EA" w:rsidRPr="00EF5447" w:rsidRDefault="004A53EA" w:rsidP="004A53EA">
            <w:pPr>
              <w:pStyle w:val="TAC"/>
              <w:rPr>
                <w:lang w:eastAsia="zh-TW"/>
              </w:rPr>
            </w:pPr>
            <w:r w:rsidRPr="00EF5447">
              <w:rPr>
                <w:lang w:eastAsia="fi-FI"/>
              </w:rPr>
              <w:t>0.5</w:t>
            </w:r>
          </w:p>
        </w:tc>
      </w:tr>
      <w:tr w:rsidR="004A53EA" w:rsidRPr="00EF5447" w14:paraId="3A0DC332" w14:textId="77777777" w:rsidTr="004A53EA">
        <w:trPr>
          <w:trHeight w:val="187"/>
          <w:jc w:val="center"/>
        </w:trPr>
        <w:tc>
          <w:tcPr>
            <w:tcW w:w="2336" w:type="dxa"/>
            <w:tcBorders>
              <w:top w:val="nil"/>
              <w:bottom w:val="nil"/>
            </w:tcBorders>
            <w:shd w:val="clear" w:color="auto" w:fill="auto"/>
          </w:tcPr>
          <w:p w14:paraId="3270D86B" w14:textId="77777777" w:rsidR="004A53EA" w:rsidRPr="00EF5447" w:rsidRDefault="004A53EA" w:rsidP="004A53EA">
            <w:pPr>
              <w:pStyle w:val="TAC"/>
            </w:pPr>
          </w:p>
        </w:tc>
        <w:tc>
          <w:tcPr>
            <w:tcW w:w="2952" w:type="dxa"/>
          </w:tcPr>
          <w:p w14:paraId="2E2B59BD" w14:textId="77777777" w:rsidR="004A53EA" w:rsidRPr="00EF5447" w:rsidRDefault="004A53EA" w:rsidP="004A53EA">
            <w:pPr>
              <w:pStyle w:val="TAC"/>
              <w:rPr>
                <w:lang w:eastAsia="zh-CN"/>
              </w:rPr>
            </w:pPr>
            <w:r w:rsidRPr="00EF5447">
              <w:rPr>
                <w:lang w:eastAsia="fi-FI"/>
              </w:rPr>
              <w:t>5</w:t>
            </w:r>
          </w:p>
        </w:tc>
        <w:tc>
          <w:tcPr>
            <w:tcW w:w="2952" w:type="dxa"/>
          </w:tcPr>
          <w:p w14:paraId="501E6B78" w14:textId="77777777" w:rsidR="004A53EA" w:rsidRPr="00EF5447" w:rsidRDefault="004A53EA" w:rsidP="004A53EA">
            <w:pPr>
              <w:pStyle w:val="TAC"/>
              <w:rPr>
                <w:lang w:eastAsia="zh-TW"/>
              </w:rPr>
            </w:pPr>
            <w:r w:rsidRPr="00EF5447">
              <w:rPr>
                <w:lang w:eastAsia="fi-FI"/>
              </w:rPr>
              <w:t>0.3</w:t>
            </w:r>
          </w:p>
        </w:tc>
      </w:tr>
      <w:tr w:rsidR="004A53EA" w:rsidRPr="00EF5447" w14:paraId="50430203" w14:textId="77777777" w:rsidTr="004A53EA">
        <w:trPr>
          <w:trHeight w:val="187"/>
          <w:jc w:val="center"/>
        </w:trPr>
        <w:tc>
          <w:tcPr>
            <w:tcW w:w="2336" w:type="dxa"/>
            <w:tcBorders>
              <w:top w:val="nil"/>
              <w:bottom w:val="nil"/>
            </w:tcBorders>
            <w:shd w:val="clear" w:color="auto" w:fill="auto"/>
          </w:tcPr>
          <w:p w14:paraId="3D061E85" w14:textId="77777777" w:rsidR="004A53EA" w:rsidRPr="00EF5447" w:rsidRDefault="004A53EA" w:rsidP="004A53EA">
            <w:pPr>
              <w:pStyle w:val="TAC"/>
            </w:pPr>
          </w:p>
        </w:tc>
        <w:tc>
          <w:tcPr>
            <w:tcW w:w="2952" w:type="dxa"/>
          </w:tcPr>
          <w:p w14:paraId="2ECDA77D" w14:textId="77777777" w:rsidR="004A53EA" w:rsidRPr="00EF5447" w:rsidRDefault="004A53EA" w:rsidP="004A53EA">
            <w:pPr>
              <w:pStyle w:val="TAC"/>
              <w:rPr>
                <w:lang w:eastAsia="zh-CN"/>
              </w:rPr>
            </w:pPr>
            <w:r w:rsidRPr="00EF5447">
              <w:rPr>
                <w:lang w:eastAsia="fi-FI"/>
              </w:rPr>
              <w:t>66</w:t>
            </w:r>
          </w:p>
        </w:tc>
        <w:tc>
          <w:tcPr>
            <w:tcW w:w="2952" w:type="dxa"/>
          </w:tcPr>
          <w:p w14:paraId="229F31B7" w14:textId="77777777" w:rsidR="004A53EA" w:rsidRPr="00EF5447" w:rsidRDefault="004A53EA" w:rsidP="004A53EA">
            <w:pPr>
              <w:pStyle w:val="TAC"/>
              <w:rPr>
                <w:lang w:eastAsia="zh-TW"/>
              </w:rPr>
            </w:pPr>
            <w:r w:rsidRPr="00EF5447">
              <w:rPr>
                <w:lang w:eastAsia="fi-FI"/>
              </w:rPr>
              <w:t>0.5</w:t>
            </w:r>
          </w:p>
        </w:tc>
      </w:tr>
      <w:tr w:rsidR="004A53EA" w:rsidRPr="00EF5447" w14:paraId="6BFABC67" w14:textId="77777777" w:rsidTr="004A53EA">
        <w:trPr>
          <w:trHeight w:val="187"/>
          <w:jc w:val="center"/>
        </w:trPr>
        <w:tc>
          <w:tcPr>
            <w:tcW w:w="2336" w:type="dxa"/>
            <w:tcBorders>
              <w:top w:val="nil"/>
              <w:bottom w:val="single" w:sz="4" w:space="0" w:color="auto"/>
            </w:tcBorders>
            <w:shd w:val="clear" w:color="auto" w:fill="auto"/>
          </w:tcPr>
          <w:p w14:paraId="35B10056" w14:textId="77777777" w:rsidR="004A53EA" w:rsidRPr="00EF5447" w:rsidRDefault="004A53EA" w:rsidP="004A53EA">
            <w:pPr>
              <w:pStyle w:val="TAC"/>
            </w:pPr>
          </w:p>
        </w:tc>
        <w:tc>
          <w:tcPr>
            <w:tcW w:w="2952" w:type="dxa"/>
          </w:tcPr>
          <w:p w14:paraId="6266B583" w14:textId="77777777" w:rsidR="004A53EA" w:rsidRPr="00EF5447" w:rsidRDefault="004A53EA" w:rsidP="004A53EA">
            <w:pPr>
              <w:pStyle w:val="TAC"/>
              <w:rPr>
                <w:lang w:eastAsia="zh-CN"/>
              </w:rPr>
            </w:pPr>
            <w:r w:rsidRPr="00EF5447">
              <w:rPr>
                <w:lang w:eastAsia="fi-FI"/>
              </w:rPr>
              <w:t>n5</w:t>
            </w:r>
          </w:p>
        </w:tc>
        <w:tc>
          <w:tcPr>
            <w:tcW w:w="2952" w:type="dxa"/>
          </w:tcPr>
          <w:p w14:paraId="194E4D5E" w14:textId="77777777" w:rsidR="004A53EA" w:rsidRPr="00EF5447" w:rsidRDefault="004A53EA" w:rsidP="004A53EA">
            <w:pPr>
              <w:pStyle w:val="TAC"/>
              <w:rPr>
                <w:lang w:eastAsia="zh-TW"/>
              </w:rPr>
            </w:pPr>
            <w:r w:rsidRPr="00EF5447">
              <w:rPr>
                <w:lang w:eastAsia="fi-FI"/>
              </w:rPr>
              <w:t>0.3</w:t>
            </w:r>
          </w:p>
        </w:tc>
      </w:tr>
      <w:tr w:rsidR="004A53EA" w:rsidRPr="00EF5447" w14:paraId="187C2997" w14:textId="77777777" w:rsidTr="004A53EA">
        <w:trPr>
          <w:trHeight w:val="187"/>
          <w:jc w:val="center"/>
        </w:trPr>
        <w:tc>
          <w:tcPr>
            <w:tcW w:w="2336" w:type="dxa"/>
            <w:tcBorders>
              <w:top w:val="nil"/>
              <w:bottom w:val="nil"/>
            </w:tcBorders>
            <w:shd w:val="clear" w:color="auto" w:fill="auto"/>
          </w:tcPr>
          <w:p w14:paraId="0D1AB089" w14:textId="77777777" w:rsidR="004A53EA" w:rsidRPr="00EF5447" w:rsidRDefault="004A53EA" w:rsidP="004A53EA">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53F327A6" w14:textId="77777777" w:rsidR="004A53EA" w:rsidRPr="00EF5447" w:rsidRDefault="004A53EA" w:rsidP="004A53EA">
            <w:pPr>
              <w:pStyle w:val="TAC"/>
              <w:rPr>
                <w:lang w:eastAsia="fi-FI"/>
              </w:rPr>
            </w:pPr>
            <w:r>
              <w:rPr>
                <w:lang w:eastAsia="ja-JP"/>
              </w:rPr>
              <w:t>2</w:t>
            </w:r>
          </w:p>
        </w:tc>
        <w:tc>
          <w:tcPr>
            <w:tcW w:w="2952" w:type="dxa"/>
          </w:tcPr>
          <w:p w14:paraId="3244E7C4" w14:textId="77777777" w:rsidR="004A53EA" w:rsidRPr="00EF5447" w:rsidRDefault="004A53EA" w:rsidP="004A53EA">
            <w:pPr>
              <w:pStyle w:val="TAC"/>
              <w:rPr>
                <w:lang w:eastAsia="fi-FI"/>
              </w:rPr>
            </w:pPr>
            <w:r w:rsidRPr="001338E2">
              <w:rPr>
                <w:lang w:eastAsia="zh-CN"/>
              </w:rPr>
              <w:t>0.</w:t>
            </w:r>
            <w:r>
              <w:rPr>
                <w:lang w:eastAsia="zh-CN"/>
              </w:rPr>
              <w:t>5</w:t>
            </w:r>
          </w:p>
        </w:tc>
      </w:tr>
      <w:tr w:rsidR="004A53EA" w:rsidRPr="00EF5447" w14:paraId="098F49DC" w14:textId="77777777" w:rsidTr="004A53EA">
        <w:trPr>
          <w:trHeight w:val="187"/>
          <w:jc w:val="center"/>
        </w:trPr>
        <w:tc>
          <w:tcPr>
            <w:tcW w:w="2336" w:type="dxa"/>
            <w:tcBorders>
              <w:top w:val="nil"/>
              <w:bottom w:val="nil"/>
            </w:tcBorders>
            <w:shd w:val="clear" w:color="auto" w:fill="auto"/>
          </w:tcPr>
          <w:p w14:paraId="6E544218" w14:textId="77777777" w:rsidR="004A53EA" w:rsidRPr="00EF5447" w:rsidRDefault="004A53EA" w:rsidP="004A53EA">
            <w:pPr>
              <w:pStyle w:val="TAC"/>
            </w:pPr>
          </w:p>
        </w:tc>
        <w:tc>
          <w:tcPr>
            <w:tcW w:w="2952" w:type="dxa"/>
          </w:tcPr>
          <w:p w14:paraId="3178946C" w14:textId="77777777" w:rsidR="004A53EA" w:rsidRPr="00EF5447" w:rsidRDefault="004A53EA" w:rsidP="004A53EA">
            <w:pPr>
              <w:pStyle w:val="TAC"/>
              <w:rPr>
                <w:lang w:eastAsia="fi-FI"/>
              </w:rPr>
            </w:pPr>
            <w:r>
              <w:rPr>
                <w:lang w:val="en-US" w:eastAsia="ja-JP"/>
              </w:rPr>
              <w:t>5</w:t>
            </w:r>
          </w:p>
        </w:tc>
        <w:tc>
          <w:tcPr>
            <w:tcW w:w="2952" w:type="dxa"/>
          </w:tcPr>
          <w:p w14:paraId="79E2B6E4" w14:textId="77777777" w:rsidR="004A53EA" w:rsidRPr="00EF5447" w:rsidRDefault="004A53EA" w:rsidP="004A53EA">
            <w:pPr>
              <w:pStyle w:val="TAC"/>
              <w:rPr>
                <w:lang w:eastAsia="fi-FI"/>
              </w:rPr>
            </w:pPr>
            <w:r w:rsidRPr="001338E2">
              <w:rPr>
                <w:lang w:eastAsia="zh-CN"/>
              </w:rPr>
              <w:t>0.</w:t>
            </w:r>
            <w:r>
              <w:rPr>
                <w:lang w:eastAsia="zh-CN"/>
              </w:rPr>
              <w:t>3</w:t>
            </w:r>
          </w:p>
        </w:tc>
      </w:tr>
      <w:tr w:rsidR="004A53EA" w:rsidRPr="00EF5447" w14:paraId="493307B2" w14:textId="77777777" w:rsidTr="004A53EA">
        <w:trPr>
          <w:trHeight w:val="187"/>
          <w:jc w:val="center"/>
        </w:trPr>
        <w:tc>
          <w:tcPr>
            <w:tcW w:w="2336" w:type="dxa"/>
            <w:tcBorders>
              <w:top w:val="nil"/>
              <w:bottom w:val="nil"/>
            </w:tcBorders>
            <w:shd w:val="clear" w:color="auto" w:fill="auto"/>
          </w:tcPr>
          <w:p w14:paraId="5911284E" w14:textId="77777777" w:rsidR="004A53EA" w:rsidRPr="00EF5447" w:rsidRDefault="004A53EA" w:rsidP="004A53EA">
            <w:pPr>
              <w:pStyle w:val="TAC"/>
            </w:pPr>
          </w:p>
        </w:tc>
        <w:tc>
          <w:tcPr>
            <w:tcW w:w="2952" w:type="dxa"/>
          </w:tcPr>
          <w:p w14:paraId="024418B3" w14:textId="77777777" w:rsidR="004A53EA" w:rsidRPr="00EF5447" w:rsidRDefault="004A53EA" w:rsidP="004A53EA">
            <w:pPr>
              <w:pStyle w:val="TAC"/>
              <w:rPr>
                <w:lang w:eastAsia="fi-FI"/>
              </w:rPr>
            </w:pPr>
            <w:r>
              <w:rPr>
                <w:lang w:val="en-US" w:eastAsia="ja-JP"/>
              </w:rPr>
              <w:t>66</w:t>
            </w:r>
          </w:p>
        </w:tc>
        <w:tc>
          <w:tcPr>
            <w:tcW w:w="2952" w:type="dxa"/>
          </w:tcPr>
          <w:p w14:paraId="09742EC6" w14:textId="77777777" w:rsidR="004A53EA" w:rsidRPr="00EF5447" w:rsidRDefault="004A53EA" w:rsidP="004A53EA">
            <w:pPr>
              <w:pStyle w:val="TAC"/>
              <w:rPr>
                <w:lang w:eastAsia="fi-FI"/>
              </w:rPr>
            </w:pPr>
            <w:r>
              <w:rPr>
                <w:lang w:eastAsia="zh-CN"/>
              </w:rPr>
              <w:t>0.5</w:t>
            </w:r>
          </w:p>
        </w:tc>
      </w:tr>
      <w:tr w:rsidR="004A53EA" w:rsidRPr="00EF5447" w14:paraId="4F6BE898" w14:textId="77777777" w:rsidTr="004A53EA">
        <w:trPr>
          <w:trHeight w:val="187"/>
          <w:jc w:val="center"/>
        </w:trPr>
        <w:tc>
          <w:tcPr>
            <w:tcW w:w="2336" w:type="dxa"/>
            <w:tcBorders>
              <w:top w:val="nil"/>
              <w:bottom w:val="single" w:sz="4" w:space="0" w:color="auto"/>
            </w:tcBorders>
            <w:shd w:val="clear" w:color="auto" w:fill="auto"/>
          </w:tcPr>
          <w:p w14:paraId="45BB171D" w14:textId="77777777" w:rsidR="004A53EA" w:rsidRPr="00EF5447" w:rsidRDefault="004A53EA" w:rsidP="004A53EA">
            <w:pPr>
              <w:pStyle w:val="TAC"/>
            </w:pPr>
          </w:p>
        </w:tc>
        <w:tc>
          <w:tcPr>
            <w:tcW w:w="2952" w:type="dxa"/>
          </w:tcPr>
          <w:p w14:paraId="35728DD3" w14:textId="77777777" w:rsidR="004A53EA" w:rsidRPr="00EF5447" w:rsidRDefault="004A53EA" w:rsidP="004A53EA">
            <w:pPr>
              <w:pStyle w:val="TAC"/>
              <w:rPr>
                <w:lang w:eastAsia="fi-FI"/>
              </w:rPr>
            </w:pPr>
            <w:r w:rsidRPr="001338E2">
              <w:rPr>
                <w:lang w:eastAsia="ja-JP"/>
              </w:rPr>
              <w:t>n</w:t>
            </w:r>
            <w:r>
              <w:rPr>
                <w:lang w:eastAsia="ja-JP"/>
              </w:rPr>
              <w:t>7</w:t>
            </w:r>
          </w:p>
        </w:tc>
        <w:tc>
          <w:tcPr>
            <w:tcW w:w="2952" w:type="dxa"/>
          </w:tcPr>
          <w:p w14:paraId="06B7ACC6" w14:textId="77777777" w:rsidR="004A53EA" w:rsidRPr="00EF5447" w:rsidRDefault="004A53EA" w:rsidP="004A53EA">
            <w:pPr>
              <w:pStyle w:val="TAC"/>
              <w:rPr>
                <w:lang w:eastAsia="fi-FI"/>
              </w:rPr>
            </w:pPr>
            <w:r w:rsidRPr="001338E2">
              <w:rPr>
                <w:lang w:eastAsia="zh-CN"/>
              </w:rPr>
              <w:t>0.</w:t>
            </w:r>
            <w:r>
              <w:rPr>
                <w:lang w:eastAsia="zh-CN"/>
              </w:rPr>
              <w:t>5</w:t>
            </w:r>
          </w:p>
        </w:tc>
      </w:tr>
      <w:tr w:rsidR="004A53EA" w:rsidRPr="00EF5447" w14:paraId="4C40376B" w14:textId="77777777" w:rsidTr="004A53EA">
        <w:trPr>
          <w:trHeight w:val="187"/>
          <w:jc w:val="center"/>
        </w:trPr>
        <w:tc>
          <w:tcPr>
            <w:tcW w:w="2336" w:type="dxa"/>
            <w:tcBorders>
              <w:bottom w:val="nil"/>
            </w:tcBorders>
            <w:shd w:val="clear" w:color="auto" w:fill="auto"/>
          </w:tcPr>
          <w:p w14:paraId="79C6DFB0" w14:textId="77777777" w:rsidR="004A53EA" w:rsidRPr="00EF5447" w:rsidRDefault="004A53EA" w:rsidP="004A53EA">
            <w:pPr>
              <w:pStyle w:val="TAC"/>
            </w:pPr>
            <w:r w:rsidRPr="00EF5447">
              <w:t>DC_2-5-66_n12</w:t>
            </w:r>
          </w:p>
        </w:tc>
        <w:tc>
          <w:tcPr>
            <w:tcW w:w="2952" w:type="dxa"/>
          </w:tcPr>
          <w:p w14:paraId="5D806649" w14:textId="77777777" w:rsidR="004A53EA" w:rsidRPr="00EF5447" w:rsidRDefault="004A53EA" w:rsidP="004A53EA">
            <w:pPr>
              <w:pStyle w:val="TAC"/>
              <w:rPr>
                <w:lang w:eastAsia="ko-KR"/>
              </w:rPr>
            </w:pPr>
            <w:r w:rsidRPr="00EF5447">
              <w:rPr>
                <w:lang w:eastAsia="zh-CN"/>
              </w:rPr>
              <w:t>2</w:t>
            </w:r>
          </w:p>
        </w:tc>
        <w:tc>
          <w:tcPr>
            <w:tcW w:w="2952" w:type="dxa"/>
          </w:tcPr>
          <w:p w14:paraId="21E0E865" w14:textId="77777777" w:rsidR="004A53EA" w:rsidRPr="00EF5447" w:rsidRDefault="004A53EA" w:rsidP="004A53EA">
            <w:pPr>
              <w:pStyle w:val="TAC"/>
              <w:rPr>
                <w:lang w:eastAsia="ko-KR"/>
              </w:rPr>
            </w:pPr>
            <w:r w:rsidRPr="00EF5447">
              <w:rPr>
                <w:lang w:eastAsia="zh-CN"/>
              </w:rPr>
              <w:t>0.3</w:t>
            </w:r>
          </w:p>
        </w:tc>
      </w:tr>
      <w:tr w:rsidR="004A53EA" w:rsidRPr="00EF5447" w14:paraId="496BC028" w14:textId="77777777" w:rsidTr="004A53EA">
        <w:trPr>
          <w:trHeight w:val="187"/>
          <w:jc w:val="center"/>
        </w:trPr>
        <w:tc>
          <w:tcPr>
            <w:tcW w:w="2336" w:type="dxa"/>
            <w:tcBorders>
              <w:top w:val="nil"/>
              <w:bottom w:val="nil"/>
            </w:tcBorders>
            <w:shd w:val="clear" w:color="auto" w:fill="auto"/>
          </w:tcPr>
          <w:p w14:paraId="569ADDB6" w14:textId="77777777" w:rsidR="004A53EA" w:rsidRPr="00EF5447" w:rsidRDefault="004A53EA" w:rsidP="004A53EA">
            <w:pPr>
              <w:pStyle w:val="TAC"/>
            </w:pPr>
          </w:p>
        </w:tc>
        <w:tc>
          <w:tcPr>
            <w:tcW w:w="2952" w:type="dxa"/>
          </w:tcPr>
          <w:p w14:paraId="0E3860CB" w14:textId="77777777" w:rsidR="004A53EA" w:rsidRPr="00EF5447" w:rsidRDefault="004A53EA" w:rsidP="004A53EA">
            <w:pPr>
              <w:pStyle w:val="TAC"/>
              <w:rPr>
                <w:lang w:eastAsia="ko-KR"/>
              </w:rPr>
            </w:pPr>
            <w:r w:rsidRPr="00EF5447">
              <w:rPr>
                <w:lang w:eastAsia="zh-CN"/>
              </w:rPr>
              <w:t>5</w:t>
            </w:r>
          </w:p>
        </w:tc>
        <w:tc>
          <w:tcPr>
            <w:tcW w:w="2952" w:type="dxa"/>
          </w:tcPr>
          <w:p w14:paraId="23E5FEC6" w14:textId="77777777" w:rsidR="004A53EA" w:rsidRPr="00EF5447" w:rsidRDefault="004A53EA" w:rsidP="004A53EA">
            <w:pPr>
              <w:pStyle w:val="TAC"/>
              <w:rPr>
                <w:lang w:eastAsia="ko-KR"/>
              </w:rPr>
            </w:pPr>
            <w:r w:rsidRPr="00EF5447">
              <w:rPr>
                <w:lang w:eastAsia="zh-CN"/>
              </w:rPr>
              <w:t>0.5</w:t>
            </w:r>
          </w:p>
        </w:tc>
      </w:tr>
      <w:tr w:rsidR="004A53EA" w:rsidRPr="00EF5447" w14:paraId="400F8756" w14:textId="77777777" w:rsidTr="004A53EA">
        <w:trPr>
          <w:trHeight w:val="187"/>
          <w:jc w:val="center"/>
        </w:trPr>
        <w:tc>
          <w:tcPr>
            <w:tcW w:w="2336" w:type="dxa"/>
            <w:tcBorders>
              <w:top w:val="nil"/>
              <w:bottom w:val="nil"/>
            </w:tcBorders>
            <w:shd w:val="clear" w:color="auto" w:fill="auto"/>
          </w:tcPr>
          <w:p w14:paraId="45B78A49" w14:textId="77777777" w:rsidR="004A53EA" w:rsidRPr="00EF5447" w:rsidRDefault="004A53EA" w:rsidP="004A53EA">
            <w:pPr>
              <w:pStyle w:val="TAC"/>
            </w:pPr>
          </w:p>
        </w:tc>
        <w:tc>
          <w:tcPr>
            <w:tcW w:w="2952" w:type="dxa"/>
          </w:tcPr>
          <w:p w14:paraId="2D40DE80" w14:textId="77777777" w:rsidR="004A53EA" w:rsidRPr="00EF5447" w:rsidRDefault="004A53EA" w:rsidP="004A53EA">
            <w:pPr>
              <w:pStyle w:val="TAC"/>
              <w:rPr>
                <w:lang w:eastAsia="ko-KR"/>
              </w:rPr>
            </w:pPr>
            <w:r w:rsidRPr="00EF5447">
              <w:rPr>
                <w:lang w:eastAsia="zh-CN"/>
              </w:rPr>
              <w:t>66</w:t>
            </w:r>
          </w:p>
        </w:tc>
        <w:tc>
          <w:tcPr>
            <w:tcW w:w="2952" w:type="dxa"/>
          </w:tcPr>
          <w:p w14:paraId="2CA48F05" w14:textId="77777777" w:rsidR="004A53EA" w:rsidRPr="00EF5447" w:rsidRDefault="004A53EA" w:rsidP="004A53EA">
            <w:pPr>
              <w:pStyle w:val="TAC"/>
              <w:rPr>
                <w:lang w:eastAsia="ko-KR"/>
              </w:rPr>
            </w:pPr>
            <w:r w:rsidRPr="00EF5447">
              <w:rPr>
                <w:lang w:eastAsia="zh-CN"/>
              </w:rPr>
              <w:t>0.5</w:t>
            </w:r>
          </w:p>
        </w:tc>
      </w:tr>
      <w:tr w:rsidR="004A53EA" w:rsidRPr="00EF5447" w14:paraId="010200A9" w14:textId="77777777" w:rsidTr="004A53EA">
        <w:trPr>
          <w:trHeight w:val="187"/>
          <w:jc w:val="center"/>
        </w:trPr>
        <w:tc>
          <w:tcPr>
            <w:tcW w:w="2336" w:type="dxa"/>
            <w:tcBorders>
              <w:top w:val="nil"/>
              <w:bottom w:val="single" w:sz="4" w:space="0" w:color="auto"/>
            </w:tcBorders>
            <w:shd w:val="clear" w:color="auto" w:fill="auto"/>
          </w:tcPr>
          <w:p w14:paraId="2EC7C3E3" w14:textId="77777777" w:rsidR="004A53EA" w:rsidRPr="00EF5447" w:rsidRDefault="004A53EA" w:rsidP="004A53EA">
            <w:pPr>
              <w:pStyle w:val="TAC"/>
            </w:pPr>
          </w:p>
        </w:tc>
        <w:tc>
          <w:tcPr>
            <w:tcW w:w="2952" w:type="dxa"/>
          </w:tcPr>
          <w:p w14:paraId="40B2A68B" w14:textId="77777777" w:rsidR="004A53EA" w:rsidRPr="00EF5447" w:rsidRDefault="004A53EA" w:rsidP="004A53EA">
            <w:pPr>
              <w:pStyle w:val="TAC"/>
              <w:rPr>
                <w:lang w:eastAsia="ko-KR"/>
              </w:rPr>
            </w:pPr>
            <w:r w:rsidRPr="00EF5447">
              <w:rPr>
                <w:lang w:eastAsia="zh-CN"/>
              </w:rPr>
              <w:t>n12</w:t>
            </w:r>
          </w:p>
        </w:tc>
        <w:tc>
          <w:tcPr>
            <w:tcW w:w="2952" w:type="dxa"/>
          </w:tcPr>
          <w:p w14:paraId="20ABFC7D" w14:textId="77777777" w:rsidR="004A53EA" w:rsidRPr="00EF5447" w:rsidRDefault="004A53EA" w:rsidP="004A53EA">
            <w:pPr>
              <w:pStyle w:val="TAC"/>
              <w:rPr>
                <w:lang w:eastAsia="ko-KR"/>
              </w:rPr>
            </w:pPr>
            <w:r w:rsidRPr="00EF5447">
              <w:rPr>
                <w:lang w:eastAsia="zh-CN"/>
              </w:rPr>
              <w:t>0.3</w:t>
            </w:r>
          </w:p>
        </w:tc>
      </w:tr>
      <w:tr w:rsidR="004A53EA" w:rsidRPr="00EF5447" w14:paraId="221E371E" w14:textId="77777777" w:rsidTr="004A53EA">
        <w:trPr>
          <w:trHeight w:val="187"/>
          <w:jc w:val="center"/>
          <w:ins w:id="564" w:author="Per Lindell" w:date="2021-08-30T15:07:00Z"/>
        </w:trPr>
        <w:tc>
          <w:tcPr>
            <w:tcW w:w="2336" w:type="dxa"/>
            <w:tcBorders>
              <w:bottom w:val="nil"/>
            </w:tcBorders>
            <w:shd w:val="clear" w:color="auto" w:fill="auto"/>
          </w:tcPr>
          <w:p w14:paraId="1631C7C8" w14:textId="77777777" w:rsidR="004A53EA" w:rsidRDefault="004A53EA" w:rsidP="004A53EA">
            <w:pPr>
              <w:pStyle w:val="TAC"/>
              <w:rPr>
                <w:ins w:id="565" w:author="Per Lindell" w:date="2021-08-30T15:07:00Z"/>
                <w:rFonts w:cs="Arial"/>
                <w:lang w:eastAsia="ja-JP"/>
              </w:rPr>
            </w:pPr>
            <w:ins w:id="566" w:author="Per Lindell" w:date="2021-08-30T15:07:00Z">
              <w:r>
                <w:rPr>
                  <w:rFonts w:cs="Arial"/>
                  <w:lang w:eastAsia="ja-JP"/>
                </w:rPr>
                <w:t>DC_</w:t>
              </w:r>
              <w:r w:rsidRPr="006930C8">
                <w:rPr>
                  <w:rFonts w:cs="Arial"/>
                  <w:lang w:eastAsia="ja-JP"/>
                </w:rPr>
                <w:t>2-5-66_n30</w:t>
              </w:r>
            </w:ins>
          </w:p>
          <w:p w14:paraId="0ECA12B5" w14:textId="77777777" w:rsidR="004A53EA" w:rsidRDefault="004A53EA" w:rsidP="004A53EA">
            <w:pPr>
              <w:pStyle w:val="TAC"/>
              <w:rPr>
                <w:ins w:id="567" w:author="Per Lindell" w:date="2021-08-30T15:07:00Z"/>
                <w:rFonts w:cs="Arial"/>
                <w:lang w:eastAsia="ja-JP"/>
              </w:rPr>
            </w:pPr>
            <w:ins w:id="568" w:author="Per Lindell" w:date="2021-08-30T15:07:00Z">
              <w:r>
                <w:rPr>
                  <w:rFonts w:cs="Arial"/>
                  <w:lang w:eastAsia="ja-JP"/>
                </w:rPr>
                <w:t>DC_2-</w:t>
              </w:r>
              <w:r w:rsidRPr="006930C8">
                <w:rPr>
                  <w:rFonts w:cs="Arial"/>
                  <w:lang w:eastAsia="ja-JP"/>
                </w:rPr>
                <w:t>2-5-66_n30</w:t>
              </w:r>
            </w:ins>
          </w:p>
          <w:p w14:paraId="793C756E" w14:textId="77777777" w:rsidR="004A53EA" w:rsidRPr="00EF5447" w:rsidRDefault="004A53EA" w:rsidP="004A53EA">
            <w:pPr>
              <w:pStyle w:val="TAC"/>
              <w:rPr>
                <w:ins w:id="569" w:author="Per Lindell" w:date="2021-08-30T15:07:00Z"/>
              </w:rPr>
            </w:pPr>
            <w:ins w:id="570" w:author="Per Lindell" w:date="2021-08-30T15:07:00Z">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ins>
          </w:p>
        </w:tc>
        <w:tc>
          <w:tcPr>
            <w:tcW w:w="2952" w:type="dxa"/>
          </w:tcPr>
          <w:p w14:paraId="1F71E856" w14:textId="77777777" w:rsidR="004A53EA" w:rsidRPr="00EF5447" w:rsidRDefault="004A53EA" w:rsidP="004A53EA">
            <w:pPr>
              <w:pStyle w:val="TAC"/>
              <w:rPr>
                <w:ins w:id="571" w:author="Per Lindell" w:date="2021-08-30T15:07:00Z"/>
                <w:lang w:eastAsia="ko-KR"/>
              </w:rPr>
            </w:pPr>
            <w:ins w:id="572" w:author="Per Lindell" w:date="2021-08-30T15:07:00Z">
              <w:r w:rsidRPr="00EF5447">
                <w:rPr>
                  <w:lang w:eastAsia="zh-CN"/>
                </w:rPr>
                <w:t>2</w:t>
              </w:r>
            </w:ins>
          </w:p>
        </w:tc>
        <w:tc>
          <w:tcPr>
            <w:tcW w:w="2952" w:type="dxa"/>
          </w:tcPr>
          <w:p w14:paraId="6FEAE9F4" w14:textId="77777777" w:rsidR="004A53EA" w:rsidRPr="00EF5447" w:rsidRDefault="004A53EA" w:rsidP="004A53EA">
            <w:pPr>
              <w:pStyle w:val="TAC"/>
              <w:rPr>
                <w:ins w:id="573" w:author="Per Lindell" w:date="2021-08-30T15:07:00Z"/>
                <w:lang w:eastAsia="ko-KR"/>
              </w:rPr>
            </w:pPr>
            <w:ins w:id="574" w:author="Per Lindell" w:date="2021-08-30T15:07:00Z">
              <w:r>
                <w:t>0.5</w:t>
              </w:r>
            </w:ins>
          </w:p>
        </w:tc>
      </w:tr>
      <w:tr w:rsidR="004A53EA" w:rsidRPr="00EF5447" w14:paraId="7A5C390D" w14:textId="77777777" w:rsidTr="004A53EA">
        <w:trPr>
          <w:trHeight w:val="187"/>
          <w:jc w:val="center"/>
          <w:ins w:id="575" w:author="Per Lindell" w:date="2021-08-30T15:07:00Z"/>
        </w:trPr>
        <w:tc>
          <w:tcPr>
            <w:tcW w:w="2336" w:type="dxa"/>
            <w:tcBorders>
              <w:top w:val="nil"/>
              <w:bottom w:val="nil"/>
            </w:tcBorders>
            <w:shd w:val="clear" w:color="auto" w:fill="auto"/>
          </w:tcPr>
          <w:p w14:paraId="7C354EF0" w14:textId="77777777" w:rsidR="004A53EA" w:rsidRPr="00EF5447" w:rsidRDefault="004A53EA" w:rsidP="004A53EA">
            <w:pPr>
              <w:pStyle w:val="TAC"/>
              <w:rPr>
                <w:ins w:id="576" w:author="Per Lindell" w:date="2021-08-30T15:07:00Z"/>
              </w:rPr>
            </w:pPr>
          </w:p>
        </w:tc>
        <w:tc>
          <w:tcPr>
            <w:tcW w:w="2952" w:type="dxa"/>
          </w:tcPr>
          <w:p w14:paraId="2422539C" w14:textId="77777777" w:rsidR="004A53EA" w:rsidRPr="00EF5447" w:rsidRDefault="004A53EA" w:rsidP="004A53EA">
            <w:pPr>
              <w:pStyle w:val="TAC"/>
              <w:rPr>
                <w:ins w:id="577" w:author="Per Lindell" w:date="2021-08-30T15:07:00Z"/>
                <w:lang w:eastAsia="ko-KR"/>
              </w:rPr>
            </w:pPr>
            <w:ins w:id="578" w:author="Per Lindell" w:date="2021-08-30T15:07:00Z">
              <w:r w:rsidRPr="00EF5447">
                <w:rPr>
                  <w:lang w:eastAsia="zh-CN"/>
                </w:rPr>
                <w:t>5</w:t>
              </w:r>
            </w:ins>
          </w:p>
        </w:tc>
        <w:tc>
          <w:tcPr>
            <w:tcW w:w="2952" w:type="dxa"/>
          </w:tcPr>
          <w:p w14:paraId="53EE5C6A" w14:textId="77777777" w:rsidR="004A53EA" w:rsidRPr="00EF5447" w:rsidRDefault="004A53EA" w:rsidP="004A53EA">
            <w:pPr>
              <w:pStyle w:val="TAC"/>
              <w:rPr>
                <w:ins w:id="579" w:author="Per Lindell" w:date="2021-08-30T15:07:00Z"/>
                <w:lang w:eastAsia="ko-KR"/>
              </w:rPr>
            </w:pPr>
            <w:ins w:id="580" w:author="Per Lindell" w:date="2021-08-30T15:07:00Z">
              <w:r>
                <w:t>0.3</w:t>
              </w:r>
            </w:ins>
          </w:p>
        </w:tc>
      </w:tr>
      <w:tr w:rsidR="004A53EA" w:rsidRPr="00EF5447" w14:paraId="5DCF1388" w14:textId="77777777" w:rsidTr="004A53EA">
        <w:trPr>
          <w:trHeight w:val="187"/>
          <w:jc w:val="center"/>
          <w:ins w:id="581" w:author="Per Lindell" w:date="2021-08-30T15:07:00Z"/>
        </w:trPr>
        <w:tc>
          <w:tcPr>
            <w:tcW w:w="2336" w:type="dxa"/>
            <w:tcBorders>
              <w:top w:val="nil"/>
              <w:bottom w:val="nil"/>
            </w:tcBorders>
            <w:shd w:val="clear" w:color="auto" w:fill="auto"/>
          </w:tcPr>
          <w:p w14:paraId="3F05B32A" w14:textId="77777777" w:rsidR="004A53EA" w:rsidRPr="00EF5447" w:rsidRDefault="004A53EA" w:rsidP="004A53EA">
            <w:pPr>
              <w:pStyle w:val="TAC"/>
              <w:rPr>
                <w:ins w:id="582" w:author="Per Lindell" w:date="2021-08-30T15:07:00Z"/>
              </w:rPr>
            </w:pPr>
          </w:p>
        </w:tc>
        <w:tc>
          <w:tcPr>
            <w:tcW w:w="2952" w:type="dxa"/>
          </w:tcPr>
          <w:p w14:paraId="58B72D72" w14:textId="77777777" w:rsidR="004A53EA" w:rsidRPr="00EF5447" w:rsidRDefault="004A53EA" w:rsidP="004A53EA">
            <w:pPr>
              <w:pStyle w:val="TAC"/>
              <w:rPr>
                <w:ins w:id="583" w:author="Per Lindell" w:date="2021-08-30T15:07:00Z"/>
                <w:lang w:eastAsia="ko-KR"/>
              </w:rPr>
            </w:pPr>
            <w:ins w:id="584" w:author="Per Lindell" w:date="2021-08-30T15:07:00Z">
              <w:r w:rsidRPr="00EF5447">
                <w:rPr>
                  <w:lang w:eastAsia="zh-CN"/>
                </w:rPr>
                <w:t>66</w:t>
              </w:r>
            </w:ins>
          </w:p>
        </w:tc>
        <w:tc>
          <w:tcPr>
            <w:tcW w:w="2952" w:type="dxa"/>
          </w:tcPr>
          <w:p w14:paraId="06574A6E" w14:textId="77777777" w:rsidR="004A53EA" w:rsidRPr="00EF5447" w:rsidRDefault="004A53EA" w:rsidP="004A53EA">
            <w:pPr>
              <w:pStyle w:val="TAC"/>
              <w:rPr>
                <w:ins w:id="585" w:author="Per Lindell" w:date="2021-08-30T15:07:00Z"/>
                <w:lang w:eastAsia="ko-KR"/>
              </w:rPr>
            </w:pPr>
            <w:ins w:id="586" w:author="Per Lindell" w:date="2021-08-30T15:07:00Z">
              <w:r>
                <w:t>0.5</w:t>
              </w:r>
            </w:ins>
          </w:p>
        </w:tc>
      </w:tr>
      <w:tr w:rsidR="004A53EA" w:rsidRPr="00EF5447" w14:paraId="26000957" w14:textId="77777777" w:rsidTr="004A53EA">
        <w:trPr>
          <w:trHeight w:val="187"/>
          <w:jc w:val="center"/>
          <w:ins w:id="587" w:author="Per Lindell" w:date="2021-08-30T15:07:00Z"/>
        </w:trPr>
        <w:tc>
          <w:tcPr>
            <w:tcW w:w="2336" w:type="dxa"/>
            <w:tcBorders>
              <w:top w:val="nil"/>
              <w:bottom w:val="single" w:sz="4" w:space="0" w:color="auto"/>
            </w:tcBorders>
            <w:shd w:val="clear" w:color="auto" w:fill="auto"/>
          </w:tcPr>
          <w:p w14:paraId="6C2D43BC" w14:textId="77777777" w:rsidR="004A53EA" w:rsidRPr="00EF5447" w:rsidRDefault="004A53EA" w:rsidP="004A53EA">
            <w:pPr>
              <w:pStyle w:val="TAC"/>
              <w:rPr>
                <w:ins w:id="588" w:author="Per Lindell" w:date="2021-08-30T15:07:00Z"/>
              </w:rPr>
            </w:pPr>
          </w:p>
        </w:tc>
        <w:tc>
          <w:tcPr>
            <w:tcW w:w="2952" w:type="dxa"/>
          </w:tcPr>
          <w:p w14:paraId="1F8C82C1" w14:textId="77777777" w:rsidR="004A53EA" w:rsidRPr="00EF5447" w:rsidRDefault="004A53EA" w:rsidP="004A53EA">
            <w:pPr>
              <w:pStyle w:val="TAC"/>
              <w:rPr>
                <w:ins w:id="589" w:author="Per Lindell" w:date="2021-08-30T15:07:00Z"/>
                <w:lang w:eastAsia="ko-KR"/>
              </w:rPr>
            </w:pPr>
            <w:ins w:id="590" w:author="Per Lindell" w:date="2021-08-30T15:07:00Z">
              <w:r w:rsidRPr="00EF5447">
                <w:rPr>
                  <w:lang w:eastAsia="zh-CN"/>
                </w:rPr>
                <w:t>n</w:t>
              </w:r>
              <w:r>
                <w:rPr>
                  <w:lang w:eastAsia="zh-CN"/>
                </w:rPr>
                <w:t>30</w:t>
              </w:r>
            </w:ins>
          </w:p>
        </w:tc>
        <w:tc>
          <w:tcPr>
            <w:tcW w:w="2952" w:type="dxa"/>
          </w:tcPr>
          <w:p w14:paraId="6C80D88A" w14:textId="77777777" w:rsidR="004A53EA" w:rsidRPr="00EF5447" w:rsidRDefault="004A53EA" w:rsidP="004A53EA">
            <w:pPr>
              <w:pStyle w:val="TAC"/>
              <w:rPr>
                <w:ins w:id="591" w:author="Per Lindell" w:date="2021-08-30T15:07:00Z"/>
                <w:lang w:eastAsia="ko-KR"/>
              </w:rPr>
            </w:pPr>
            <w:ins w:id="592" w:author="Per Lindell" w:date="2021-08-30T15:07:00Z">
              <w:r>
                <w:t>0.3</w:t>
              </w:r>
            </w:ins>
          </w:p>
        </w:tc>
      </w:tr>
      <w:tr w:rsidR="004A53EA" w:rsidRPr="00EF5447" w14:paraId="1AA5B355" w14:textId="77777777" w:rsidTr="004A53EA">
        <w:trPr>
          <w:trHeight w:val="187"/>
          <w:jc w:val="center"/>
        </w:trPr>
        <w:tc>
          <w:tcPr>
            <w:tcW w:w="2336" w:type="dxa"/>
            <w:tcBorders>
              <w:bottom w:val="nil"/>
            </w:tcBorders>
            <w:shd w:val="clear" w:color="auto" w:fill="auto"/>
          </w:tcPr>
          <w:p w14:paraId="44DFFE2E" w14:textId="77777777" w:rsidR="004A53EA" w:rsidRDefault="004A53EA" w:rsidP="004A53EA">
            <w:pPr>
              <w:pStyle w:val="TAC"/>
              <w:rPr>
                <w:rFonts w:cs="Arial"/>
                <w:lang w:eastAsia="ja-JP"/>
              </w:rPr>
            </w:pPr>
            <w:r>
              <w:rPr>
                <w:rFonts w:cs="Arial"/>
                <w:lang w:eastAsia="ja-JP"/>
              </w:rPr>
              <w:t>DC_2-5-66_n48</w:t>
            </w:r>
          </w:p>
          <w:p w14:paraId="6026F9AF" w14:textId="77777777" w:rsidR="004A53EA" w:rsidRDefault="004A53EA" w:rsidP="004A53EA">
            <w:pPr>
              <w:pStyle w:val="TAC"/>
              <w:rPr>
                <w:rFonts w:eastAsia="Yu Mincho" w:cs="Arial"/>
                <w:lang w:val="en-US" w:eastAsia="ja-JP"/>
              </w:rPr>
            </w:pPr>
            <w:r>
              <w:rPr>
                <w:rFonts w:eastAsia="Yu Mincho" w:cs="Arial"/>
                <w:lang w:val="en-US" w:eastAsia="ja-JP"/>
              </w:rPr>
              <w:t>DC_2-5-66-66_n48</w:t>
            </w:r>
          </w:p>
          <w:p w14:paraId="5245A51C" w14:textId="77777777" w:rsidR="004A53EA" w:rsidRPr="00EF5447" w:rsidRDefault="004A53EA" w:rsidP="004A53EA">
            <w:pPr>
              <w:pStyle w:val="TAC"/>
            </w:pPr>
          </w:p>
        </w:tc>
        <w:tc>
          <w:tcPr>
            <w:tcW w:w="2952" w:type="dxa"/>
          </w:tcPr>
          <w:p w14:paraId="54DC0AA6" w14:textId="77777777" w:rsidR="004A53EA" w:rsidRPr="00EF5447" w:rsidRDefault="004A53EA" w:rsidP="004A53EA">
            <w:pPr>
              <w:pStyle w:val="TAC"/>
              <w:rPr>
                <w:lang w:eastAsia="ko-KR"/>
              </w:rPr>
            </w:pPr>
            <w:r>
              <w:rPr>
                <w:rFonts w:cs="Arial"/>
                <w:lang w:eastAsia="zh-CN"/>
              </w:rPr>
              <w:t>2</w:t>
            </w:r>
          </w:p>
        </w:tc>
        <w:tc>
          <w:tcPr>
            <w:tcW w:w="2952" w:type="dxa"/>
          </w:tcPr>
          <w:p w14:paraId="1891563A" w14:textId="77777777" w:rsidR="004A53EA" w:rsidRPr="00EF5447" w:rsidRDefault="004A53EA" w:rsidP="004A53EA">
            <w:pPr>
              <w:pStyle w:val="TAC"/>
              <w:rPr>
                <w:lang w:eastAsia="ko-KR"/>
              </w:rPr>
            </w:pPr>
            <w:r>
              <w:rPr>
                <w:rFonts w:cs="Arial" w:hint="eastAsia"/>
                <w:lang w:eastAsia="zh-CN"/>
              </w:rPr>
              <w:t>0</w:t>
            </w:r>
            <w:r>
              <w:rPr>
                <w:rFonts w:cs="Arial"/>
                <w:lang w:eastAsia="zh-CN"/>
              </w:rPr>
              <w:t>.5</w:t>
            </w:r>
          </w:p>
        </w:tc>
      </w:tr>
      <w:tr w:rsidR="004A53EA" w:rsidRPr="00EF5447" w14:paraId="0A30C9A7" w14:textId="77777777" w:rsidTr="004A53EA">
        <w:trPr>
          <w:trHeight w:val="187"/>
          <w:jc w:val="center"/>
        </w:trPr>
        <w:tc>
          <w:tcPr>
            <w:tcW w:w="2336" w:type="dxa"/>
            <w:tcBorders>
              <w:top w:val="nil"/>
              <w:bottom w:val="nil"/>
            </w:tcBorders>
            <w:shd w:val="clear" w:color="auto" w:fill="auto"/>
          </w:tcPr>
          <w:p w14:paraId="61DD898F" w14:textId="77777777" w:rsidR="004A53EA" w:rsidRPr="00EF5447" w:rsidRDefault="004A53EA" w:rsidP="004A53EA">
            <w:pPr>
              <w:pStyle w:val="TAC"/>
            </w:pPr>
          </w:p>
        </w:tc>
        <w:tc>
          <w:tcPr>
            <w:tcW w:w="2952" w:type="dxa"/>
          </w:tcPr>
          <w:p w14:paraId="0AF3304F" w14:textId="77777777" w:rsidR="004A53EA" w:rsidRPr="00EF5447" w:rsidRDefault="004A53EA" w:rsidP="004A53EA">
            <w:pPr>
              <w:pStyle w:val="TAC"/>
              <w:rPr>
                <w:lang w:eastAsia="ko-KR"/>
              </w:rPr>
            </w:pPr>
            <w:r>
              <w:rPr>
                <w:rFonts w:cs="Arial"/>
                <w:lang w:eastAsia="zh-CN"/>
              </w:rPr>
              <w:t>5</w:t>
            </w:r>
          </w:p>
        </w:tc>
        <w:tc>
          <w:tcPr>
            <w:tcW w:w="2952" w:type="dxa"/>
          </w:tcPr>
          <w:p w14:paraId="2E90F5C1" w14:textId="77777777" w:rsidR="004A53EA" w:rsidRPr="00EF5447" w:rsidRDefault="004A53EA" w:rsidP="004A53EA">
            <w:pPr>
              <w:pStyle w:val="TAC"/>
              <w:rPr>
                <w:lang w:eastAsia="ko-KR"/>
              </w:rPr>
            </w:pPr>
            <w:r w:rsidRPr="00B46BFA">
              <w:rPr>
                <w:rFonts w:cs="Arial" w:hint="eastAsia"/>
                <w:lang w:eastAsia="zh-CN"/>
              </w:rPr>
              <w:t>0</w:t>
            </w:r>
            <w:r w:rsidRPr="00B46BFA">
              <w:rPr>
                <w:rFonts w:cs="Arial"/>
                <w:lang w:eastAsia="zh-CN"/>
              </w:rPr>
              <w:t>.3</w:t>
            </w:r>
          </w:p>
        </w:tc>
      </w:tr>
      <w:tr w:rsidR="004A53EA" w:rsidRPr="00EF5447" w14:paraId="3951312F" w14:textId="77777777" w:rsidTr="004A53EA">
        <w:trPr>
          <w:trHeight w:val="187"/>
          <w:jc w:val="center"/>
        </w:trPr>
        <w:tc>
          <w:tcPr>
            <w:tcW w:w="2336" w:type="dxa"/>
            <w:tcBorders>
              <w:top w:val="nil"/>
              <w:bottom w:val="nil"/>
            </w:tcBorders>
            <w:shd w:val="clear" w:color="auto" w:fill="auto"/>
          </w:tcPr>
          <w:p w14:paraId="0CB4CBA9" w14:textId="77777777" w:rsidR="004A53EA" w:rsidRPr="00EF5447" w:rsidRDefault="004A53EA" w:rsidP="004A53EA">
            <w:pPr>
              <w:pStyle w:val="TAC"/>
            </w:pPr>
          </w:p>
        </w:tc>
        <w:tc>
          <w:tcPr>
            <w:tcW w:w="2952" w:type="dxa"/>
          </w:tcPr>
          <w:p w14:paraId="0EF5CA85" w14:textId="77777777" w:rsidR="004A53EA" w:rsidRPr="00EF5447" w:rsidRDefault="004A53EA" w:rsidP="004A53EA">
            <w:pPr>
              <w:pStyle w:val="TAC"/>
              <w:rPr>
                <w:lang w:eastAsia="ko-KR"/>
              </w:rPr>
            </w:pPr>
            <w:r>
              <w:rPr>
                <w:rFonts w:cs="Arial" w:hint="eastAsia"/>
                <w:lang w:eastAsia="zh-CN"/>
              </w:rPr>
              <w:t>6</w:t>
            </w:r>
            <w:r>
              <w:rPr>
                <w:rFonts w:cs="Arial"/>
                <w:lang w:eastAsia="zh-CN"/>
              </w:rPr>
              <w:t>6</w:t>
            </w:r>
          </w:p>
        </w:tc>
        <w:tc>
          <w:tcPr>
            <w:tcW w:w="2952" w:type="dxa"/>
          </w:tcPr>
          <w:p w14:paraId="066705AB" w14:textId="77777777" w:rsidR="004A53EA" w:rsidRPr="00EF5447" w:rsidRDefault="004A53EA" w:rsidP="004A53EA">
            <w:pPr>
              <w:pStyle w:val="TAC"/>
              <w:rPr>
                <w:lang w:eastAsia="ko-KR"/>
              </w:rPr>
            </w:pPr>
            <w:r>
              <w:rPr>
                <w:rFonts w:cs="Arial" w:hint="eastAsia"/>
                <w:lang w:eastAsia="zh-CN"/>
              </w:rPr>
              <w:t>0</w:t>
            </w:r>
            <w:r>
              <w:rPr>
                <w:rFonts w:cs="Arial"/>
                <w:lang w:eastAsia="zh-CN"/>
              </w:rPr>
              <w:t>.5</w:t>
            </w:r>
          </w:p>
        </w:tc>
      </w:tr>
      <w:tr w:rsidR="004A53EA" w:rsidRPr="00EF5447" w14:paraId="227CF479" w14:textId="77777777" w:rsidTr="004A53EA">
        <w:trPr>
          <w:trHeight w:val="187"/>
          <w:jc w:val="center"/>
        </w:trPr>
        <w:tc>
          <w:tcPr>
            <w:tcW w:w="2336" w:type="dxa"/>
            <w:tcBorders>
              <w:top w:val="nil"/>
              <w:bottom w:val="single" w:sz="4" w:space="0" w:color="auto"/>
            </w:tcBorders>
            <w:shd w:val="clear" w:color="auto" w:fill="auto"/>
          </w:tcPr>
          <w:p w14:paraId="7AD8BD86" w14:textId="77777777" w:rsidR="004A53EA" w:rsidRPr="00EF5447" w:rsidRDefault="004A53EA" w:rsidP="004A53EA">
            <w:pPr>
              <w:pStyle w:val="TAC"/>
            </w:pPr>
          </w:p>
        </w:tc>
        <w:tc>
          <w:tcPr>
            <w:tcW w:w="2952" w:type="dxa"/>
          </w:tcPr>
          <w:p w14:paraId="67EBBBA2" w14:textId="77777777" w:rsidR="004A53EA" w:rsidRPr="00EF5447" w:rsidRDefault="004A53EA" w:rsidP="004A53EA">
            <w:pPr>
              <w:pStyle w:val="TAC"/>
              <w:rPr>
                <w:lang w:eastAsia="ko-KR"/>
              </w:rPr>
            </w:pPr>
            <w:r>
              <w:rPr>
                <w:rFonts w:cs="Arial" w:hint="eastAsia"/>
                <w:lang w:eastAsia="zh-CN"/>
              </w:rPr>
              <w:t>n</w:t>
            </w:r>
            <w:r>
              <w:rPr>
                <w:rFonts w:cs="Arial"/>
                <w:lang w:eastAsia="zh-CN"/>
              </w:rPr>
              <w:t>48</w:t>
            </w:r>
          </w:p>
        </w:tc>
        <w:tc>
          <w:tcPr>
            <w:tcW w:w="2952" w:type="dxa"/>
          </w:tcPr>
          <w:p w14:paraId="598A1CBA" w14:textId="77777777" w:rsidR="004A53EA" w:rsidRPr="00EF5447" w:rsidRDefault="004A53EA" w:rsidP="004A53EA">
            <w:pPr>
              <w:pStyle w:val="TAC"/>
              <w:rPr>
                <w:lang w:eastAsia="ko-KR"/>
              </w:rPr>
            </w:pPr>
            <w:r>
              <w:rPr>
                <w:rFonts w:cs="Arial" w:hint="eastAsia"/>
                <w:lang w:eastAsia="zh-CN"/>
              </w:rPr>
              <w:t>0</w:t>
            </w:r>
            <w:r>
              <w:rPr>
                <w:rFonts w:cs="Arial"/>
                <w:lang w:eastAsia="zh-CN"/>
              </w:rPr>
              <w:t>.8</w:t>
            </w:r>
          </w:p>
        </w:tc>
      </w:tr>
      <w:tr w:rsidR="004A53EA" w:rsidRPr="00EF5447" w14:paraId="203CC824" w14:textId="77777777" w:rsidTr="004A53EA">
        <w:trPr>
          <w:trHeight w:val="187"/>
          <w:jc w:val="center"/>
        </w:trPr>
        <w:tc>
          <w:tcPr>
            <w:tcW w:w="2336" w:type="dxa"/>
            <w:tcBorders>
              <w:bottom w:val="nil"/>
            </w:tcBorders>
            <w:shd w:val="clear" w:color="auto" w:fill="auto"/>
          </w:tcPr>
          <w:p w14:paraId="2EBB84D3" w14:textId="77777777" w:rsidR="004A53EA" w:rsidRPr="00EF5447" w:rsidRDefault="004A53EA" w:rsidP="004A53EA">
            <w:pPr>
              <w:pStyle w:val="TAC"/>
              <w:rPr>
                <w:rFonts w:eastAsia="Malgun Gothic"/>
                <w:lang w:eastAsia="ko-KR"/>
              </w:rPr>
            </w:pPr>
            <w:r w:rsidRPr="00EF5447">
              <w:rPr>
                <w:rFonts w:eastAsia="Malgun Gothic"/>
                <w:lang w:eastAsia="ko-KR"/>
              </w:rPr>
              <w:t>DC_2-5-66_n66</w:t>
            </w:r>
          </w:p>
          <w:p w14:paraId="6AE35556" w14:textId="77777777" w:rsidR="004A53EA" w:rsidRPr="00EF5447" w:rsidRDefault="004A53EA" w:rsidP="004A53EA">
            <w:pPr>
              <w:pStyle w:val="TAC"/>
              <w:rPr>
                <w:lang w:eastAsia="ja-JP"/>
              </w:rPr>
            </w:pPr>
            <w:r w:rsidRPr="00EF5447">
              <w:rPr>
                <w:lang w:eastAsia="ja-JP"/>
              </w:rPr>
              <w:t>DC_2-5-5-66_n66</w:t>
            </w:r>
          </w:p>
          <w:p w14:paraId="2E4DB769" w14:textId="77777777" w:rsidR="004A53EA" w:rsidRPr="00EF5447" w:rsidRDefault="004A53EA" w:rsidP="004A53EA">
            <w:pPr>
              <w:pStyle w:val="TAC"/>
              <w:rPr>
                <w:lang w:eastAsia="ja-JP"/>
              </w:rPr>
            </w:pPr>
            <w:r w:rsidRPr="00EF5447">
              <w:rPr>
                <w:lang w:eastAsia="ja-JP"/>
              </w:rPr>
              <w:t>DC_2-5-66-66_n66</w:t>
            </w:r>
          </w:p>
          <w:p w14:paraId="7681F1A9" w14:textId="77777777" w:rsidR="004A53EA" w:rsidRPr="00EF5447" w:rsidRDefault="004A53EA" w:rsidP="004A53EA">
            <w:pPr>
              <w:pStyle w:val="TAC"/>
              <w:rPr>
                <w:lang w:eastAsia="ja-JP"/>
              </w:rPr>
            </w:pPr>
            <w:r w:rsidRPr="00EF5447">
              <w:rPr>
                <w:lang w:eastAsia="ja-JP"/>
              </w:rPr>
              <w:t>DC_2-2-5-66-66_n66</w:t>
            </w:r>
          </w:p>
          <w:p w14:paraId="7220DB46" w14:textId="77777777" w:rsidR="004A53EA" w:rsidRPr="00EF5447" w:rsidRDefault="004A53EA" w:rsidP="004A53EA">
            <w:pPr>
              <w:pStyle w:val="TAC"/>
            </w:pPr>
            <w:r w:rsidRPr="00EF5447">
              <w:rPr>
                <w:lang w:eastAsia="ja-JP"/>
              </w:rPr>
              <w:t>DC_2-5-5-66-66_n66</w:t>
            </w:r>
          </w:p>
        </w:tc>
        <w:tc>
          <w:tcPr>
            <w:tcW w:w="2952" w:type="dxa"/>
          </w:tcPr>
          <w:p w14:paraId="7189086F" w14:textId="77777777" w:rsidR="004A53EA" w:rsidRPr="00EF5447" w:rsidRDefault="004A53EA" w:rsidP="004A53EA">
            <w:pPr>
              <w:pStyle w:val="TAC"/>
              <w:rPr>
                <w:lang w:eastAsia="ko-KR"/>
              </w:rPr>
            </w:pPr>
            <w:r w:rsidRPr="00EF5447">
              <w:rPr>
                <w:lang w:eastAsia="fi-FI"/>
              </w:rPr>
              <w:t>2</w:t>
            </w:r>
          </w:p>
        </w:tc>
        <w:tc>
          <w:tcPr>
            <w:tcW w:w="2952" w:type="dxa"/>
          </w:tcPr>
          <w:p w14:paraId="31157BD8" w14:textId="77777777" w:rsidR="004A53EA" w:rsidRPr="00EF5447" w:rsidRDefault="004A53EA" w:rsidP="004A53EA">
            <w:pPr>
              <w:pStyle w:val="TAC"/>
              <w:rPr>
                <w:lang w:eastAsia="ko-KR"/>
              </w:rPr>
            </w:pPr>
            <w:r w:rsidRPr="00EF5447">
              <w:rPr>
                <w:lang w:eastAsia="fi-FI"/>
              </w:rPr>
              <w:t>0.5</w:t>
            </w:r>
          </w:p>
        </w:tc>
      </w:tr>
      <w:tr w:rsidR="004A53EA" w:rsidRPr="00EF5447" w14:paraId="271FF5B2" w14:textId="77777777" w:rsidTr="004A53EA">
        <w:trPr>
          <w:trHeight w:val="187"/>
          <w:jc w:val="center"/>
        </w:trPr>
        <w:tc>
          <w:tcPr>
            <w:tcW w:w="2336" w:type="dxa"/>
            <w:tcBorders>
              <w:top w:val="nil"/>
              <w:bottom w:val="nil"/>
            </w:tcBorders>
            <w:shd w:val="clear" w:color="auto" w:fill="auto"/>
          </w:tcPr>
          <w:p w14:paraId="56D6C92B" w14:textId="77777777" w:rsidR="004A53EA" w:rsidRPr="00EF5447" w:rsidRDefault="004A53EA" w:rsidP="004A53EA">
            <w:pPr>
              <w:pStyle w:val="TAC"/>
            </w:pPr>
          </w:p>
        </w:tc>
        <w:tc>
          <w:tcPr>
            <w:tcW w:w="2952" w:type="dxa"/>
          </w:tcPr>
          <w:p w14:paraId="08F06A64" w14:textId="77777777" w:rsidR="004A53EA" w:rsidRPr="00EF5447" w:rsidRDefault="004A53EA" w:rsidP="004A53EA">
            <w:pPr>
              <w:pStyle w:val="TAC"/>
              <w:rPr>
                <w:lang w:eastAsia="ko-KR"/>
              </w:rPr>
            </w:pPr>
            <w:r w:rsidRPr="00EF5447">
              <w:rPr>
                <w:lang w:eastAsia="fi-FI"/>
              </w:rPr>
              <w:t>5</w:t>
            </w:r>
          </w:p>
        </w:tc>
        <w:tc>
          <w:tcPr>
            <w:tcW w:w="2952" w:type="dxa"/>
          </w:tcPr>
          <w:p w14:paraId="0A2E23CC" w14:textId="77777777" w:rsidR="004A53EA" w:rsidRPr="00EF5447" w:rsidRDefault="004A53EA" w:rsidP="004A53EA">
            <w:pPr>
              <w:pStyle w:val="TAC"/>
              <w:rPr>
                <w:lang w:eastAsia="ko-KR"/>
              </w:rPr>
            </w:pPr>
            <w:r w:rsidRPr="00EF5447">
              <w:rPr>
                <w:lang w:eastAsia="fi-FI"/>
              </w:rPr>
              <w:t>0.3</w:t>
            </w:r>
          </w:p>
        </w:tc>
      </w:tr>
      <w:tr w:rsidR="004A53EA" w:rsidRPr="00EF5447" w14:paraId="7C047935" w14:textId="77777777" w:rsidTr="004A53EA">
        <w:trPr>
          <w:trHeight w:val="187"/>
          <w:jc w:val="center"/>
        </w:trPr>
        <w:tc>
          <w:tcPr>
            <w:tcW w:w="2336" w:type="dxa"/>
            <w:tcBorders>
              <w:top w:val="nil"/>
              <w:bottom w:val="nil"/>
            </w:tcBorders>
            <w:shd w:val="clear" w:color="auto" w:fill="auto"/>
          </w:tcPr>
          <w:p w14:paraId="10216411" w14:textId="77777777" w:rsidR="004A53EA" w:rsidRPr="00EF5447" w:rsidRDefault="004A53EA" w:rsidP="004A53EA">
            <w:pPr>
              <w:pStyle w:val="TAC"/>
            </w:pPr>
          </w:p>
        </w:tc>
        <w:tc>
          <w:tcPr>
            <w:tcW w:w="2952" w:type="dxa"/>
          </w:tcPr>
          <w:p w14:paraId="6C088EB4" w14:textId="77777777" w:rsidR="004A53EA" w:rsidRPr="00EF5447" w:rsidRDefault="004A53EA" w:rsidP="004A53EA">
            <w:pPr>
              <w:pStyle w:val="TAC"/>
              <w:rPr>
                <w:lang w:eastAsia="ko-KR"/>
              </w:rPr>
            </w:pPr>
            <w:r w:rsidRPr="00EF5447">
              <w:rPr>
                <w:lang w:eastAsia="fi-FI"/>
              </w:rPr>
              <w:t>66</w:t>
            </w:r>
          </w:p>
        </w:tc>
        <w:tc>
          <w:tcPr>
            <w:tcW w:w="2952" w:type="dxa"/>
          </w:tcPr>
          <w:p w14:paraId="1F5787E1" w14:textId="77777777" w:rsidR="004A53EA" w:rsidRPr="00EF5447" w:rsidRDefault="004A53EA" w:rsidP="004A53EA">
            <w:pPr>
              <w:pStyle w:val="TAC"/>
              <w:rPr>
                <w:lang w:eastAsia="ko-KR"/>
              </w:rPr>
            </w:pPr>
            <w:r w:rsidRPr="00EF5447">
              <w:rPr>
                <w:lang w:eastAsia="fi-FI"/>
              </w:rPr>
              <w:t>0.5</w:t>
            </w:r>
          </w:p>
        </w:tc>
      </w:tr>
      <w:tr w:rsidR="004A53EA" w:rsidRPr="00EF5447" w14:paraId="1B976D25" w14:textId="77777777" w:rsidTr="004A53EA">
        <w:trPr>
          <w:trHeight w:val="187"/>
          <w:jc w:val="center"/>
        </w:trPr>
        <w:tc>
          <w:tcPr>
            <w:tcW w:w="2336" w:type="dxa"/>
            <w:tcBorders>
              <w:top w:val="nil"/>
              <w:bottom w:val="single" w:sz="4" w:space="0" w:color="auto"/>
            </w:tcBorders>
            <w:shd w:val="clear" w:color="auto" w:fill="auto"/>
          </w:tcPr>
          <w:p w14:paraId="52AAE87A" w14:textId="77777777" w:rsidR="004A53EA" w:rsidRPr="00EF5447" w:rsidRDefault="004A53EA" w:rsidP="004A53EA">
            <w:pPr>
              <w:pStyle w:val="TAC"/>
            </w:pPr>
          </w:p>
        </w:tc>
        <w:tc>
          <w:tcPr>
            <w:tcW w:w="2952" w:type="dxa"/>
          </w:tcPr>
          <w:p w14:paraId="01A584D7" w14:textId="77777777" w:rsidR="004A53EA" w:rsidRPr="00EF5447" w:rsidRDefault="004A53EA" w:rsidP="004A53EA">
            <w:pPr>
              <w:pStyle w:val="TAC"/>
              <w:rPr>
                <w:lang w:eastAsia="ko-KR"/>
              </w:rPr>
            </w:pPr>
            <w:r w:rsidRPr="00EF5447">
              <w:rPr>
                <w:lang w:eastAsia="fi-FI"/>
              </w:rPr>
              <w:t>n66</w:t>
            </w:r>
          </w:p>
        </w:tc>
        <w:tc>
          <w:tcPr>
            <w:tcW w:w="2952" w:type="dxa"/>
          </w:tcPr>
          <w:p w14:paraId="45E5CA87" w14:textId="77777777" w:rsidR="004A53EA" w:rsidRPr="00EF5447" w:rsidRDefault="004A53EA" w:rsidP="004A53EA">
            <w:pPr>
              <w:pStyle w:val="TAC"/>
              <w:rPr>
                <w:lang w:eastAsia="ko-KR"/>
              </w:rPr>
            </w:pPr>
            <w:r w:rsidRPr="00EF5447">
              <w:rPr>
                <w:lang w:eastAsia="fi-FI"/>
              </w:rPr>
              <w:t>0.5</w:t>
            </w:r>
          </w:p>
        </w:tc>
      </w:tr>
      <w:tr w:rsidR="004A53EA" w:rsidRPr="00EF5447" w14:paraId="2FFFDC56" w14:textId="77777777" w:rsidTr="004A53EA">
        <w:trPr>
          <w:trHeight w:val="187"/>
          <w:jc w:val="center"/>
        </w:trPr>
        <w:tc>
          <w:tcPr>
            <w:tcW w:w="2336" w:type="dxa"/>
            <w:tcBorders>
              <w:bottom w:val="nil"/>
            </w:tcBorders>
            <w:shd w:val="clear" w:color="auto" w:fill="auto"/>
          </w:tcPr>
          <w:p w14:paraId="1B42EA0D" w14:textId="77777777" w:rsidR="004A53EA" w:rsidRPr="00EF5447" w:rsidRDefault="004A53EA" w:rsidP="004A53EA">
            <w:pPr>
              <w:pStyle w:val="TAC"/>
            </w:pPr>
            <w:r w:rsidRPr="00EF5447">
              <w:rPr>
                <w:lang w:eastAsia="zh-CN"/>
              </w:rPr>
              <w:t>DC_2-5-66_n71</w:t>
            </w:r>
          </w:p>
        </w:tc>
        <w:tc>
          <w:tcPr>
            <w:tcW w:w="2952" w:type="dxa"/>
          </w:tcPr>
          <w:p w14:paraId="7119C4BE" w14:textId="77777777" w:rsidR="004A53EA" w:rsidRPr="00EF5447" w:rsidRDefault="004A53EA" w:rsidP="004A53EA">
            <w:pPr>
              <w:pStyle w:val="TAC"/>
              <w:rPr>
                <w:lang w:eastAsia="ko-KR"/>
              </w:rPr>
            </w:pPr>
            <w:r w:rsidRPr="00EF5447">
              <w:rPr>
                <w:lang w:eastAsia="zh-CN"/>
              </w:rPr>
              <w:t>2</w:t>
            </w:r>
          </w:p>
        </w:tc>
        <w:tc>
          <w:tcPr>
            <w:tcW w:w="2952" w:type="dxa"/>
          </w:tcPr>
          <w:p w14:paraId="049DACEE" w14:textId="77777777" w:rsidR="004A53EA" w:rsidRPr="00EF5447" w:rsidRDefault="004A53EA" w:rsidP="004A53EA">
            <w:pPr>
              <w:pStyle w:val="TAC"/>
              <w:rPr>
                <w:lang w:eastAsia="ko-KR"/>
              </w:rPr>
            </w:pPr>
            <w:r w:rsidRPr="00EF5447">
              <w:rPr>
                <w:lang w:eastAsia="zh-TW"/>
              </w:rPr>
              <w:t>0.5</w:t>
            </w:r>
          </w:p>
        </w:tc>
      </w:tr>
      <w:tr w:rsidR="004A53EA" w:rsidRPr="00EF5447" w14:paraId="4AFFB771" w14:textId="77777777" w:rsidTr="004A53EA">
        <w:trPr>
          <w:trHeight w:val="187"/>
          <w:jc w:val="center"/>
        </w:trPr>
        <w:tc>
          <w:tcPr>
            <w:tcW w:w="2336" w:type="dxa"/>
            <w:tcBorders>
              <w:top w:val="nil"/>
              <w:bottom w:val="nil"/>
            </w:tcBorders>
            <w:shd w:val="clear" w:color="auto" w:fill="auto"/>
          </w:tcPr>
          <w:p w14:paraId="05B499BA" w14:textId="77777777" w:rsidR="004A53EA" w:rsidRPr="00EF5447" w:rsidRDefault="004A53EA" w:rsidP="004A53EA">
            <w:pPr>
              <w:pStyle w:val="TAC"/>
            </w:pPr>
          </w:p>
        </w:tc>
        <w:tc>
          <w:tcPr>
            <w:tcW w:w="2952" w:type="dxa"/>
          </w:tcPr>
          <w:p w14:paraId="7C7A16CF" w14:textId="77777777" w:rsidR="004A53EA" w:rsidRPr="00EF5447" w:rsidRDefault="004A53EA" w:rsidP="004A53EA">
            <w:pPr>
              <w:pStyle w:val="TAC"/>
              <w:rPr>
                <w:lang w:eastAsia="ko-KR"/>
              </w:rPr>
            </w:pPr>
            <w:r w:rsidRPr="00EF5447">
              <w:rPr>
                <w:lang w:eastAsia="zh-CN"/>
              </w:rPr>
              <w:t>5</w:t>
            </w:r>
          </w:p>
        </w:tc>
        <w:tc>
          <w:tcPr>
            <w:tcW w:w="2952" w:type="dxa"/>
          </w:tcPr>
          <w:p w14:paraId="72CA03C6" w14:textId="77777777" w:rsidR="004A53EA" w:rsidRPr="00EF5447" w:rsidRDefault="004A53EA" w:rsidP="004A53EA">
            <w:pPr>
              <w:pStyle w:val="TAC"/>
              <w:rPr>
                <w:lang w:eastAsia="ko-KR"/>
              </w:rPr>
            </w:pPr>
            <w:r w:rsidRPr="00EF5447">
              <w:rPr>
                <w:lang w:eastAsia="zh-TW"/>
              </w:rPr>
              <w:t>0.5</w:t>
            </w:r>
          </w:p>
        </w:tc>
      </w:tr>
      <w:tr w:rsidR="004A53EA" w:rsidRPr="00EF5447" w14:paraId="612E5E18" w14:textId="77777777" w:rsidTr="004A53EA">
        <w:trPr>
          <w:trHeight w:val="187"/>
          <w:jc w:val="center"/>
        </w:trPr>
        <w:tc>
          <w:tcPr>
            <w:tcW w:w="2336" w:type="dxa"/>
            <w:tcBorders>
              <w:top w:val="nil"/>
              <w:bottom w:val="nil"/>
            </w:tcBorders>
            <w:shd w:val="clear" w:color="auto" w:fill="auto"/>
          </w:tcPr>
          <w:p w14:paraId="4F2D5546" w14:textId="77777777" w:rsidR="004A53EA" w:rsidRPr="00EF5447" w:rsidRDefault="004A53EA" w:rsidP="004A53EA">
            <w:pPr>
              <w:pStyle w:val="TAC"/>
            </w:pPr>
          </w:p>
        </w:tc>
        <w:tc>
          <w:tcPr>
            <w:tcW w:w="2952" w:type="dxa"/>
          </w:tcPr>
          <w:p w14:paraId="192D3580" w14:textId="77777777" w:rsidR="004A53EA" w:rsidRPr="00EF5447" w:rsidRDefault="004A53EA" w:rsidP="004A53EA">
            <w:pPr>
              <w:pStyle w:val="TAC"/>
              <w:rPr>
                <w:lang w:eastAsia="ko-KR"/>
              </w:rPr>
            </w:pPr>
            <w:r w:rsidRPr="00EF5447">
              <w:rPr>
                <w:lang w:eastAsia="zh-CN"/>
              </w:rPr>
              <w:t>66</w:t>
            </w:r>
          </w:p>
        </w:tc>
        <w:tc>
          <w:tcPr>
            <w:tcW w:w="2952" w:type="dxa"/>
          </w:tcPr>
          <w:p w14:paraId="766A2585" w14:textId="77777777" w:rsidR="004A53EA" w:rsidRPr="00EF5447" w:rsidRDefault="004A53EA" w:rsidP="004A53EA">
            <w:pPr>
              <w:pStyle w:val="TAC"/>
              <w:rPr>
                <w:lang w:eastAsia="ko-KR"/>
              </w:rPr>
            </w:pPr>
            <w:r w:rsidRPr="00EF5447">
              <w:rPr>
                <w:lang w:eastAsia="zh-TW"/>
              </w:rPr>
              <w:t>0.5</w:t>
            </w:r>
          </w:p>
        </w:tc>
      </w:tr>
      <w:tr w:rsidR="004A53EA" w:rsidRPr="00EF5447" w14:paraId="4CCED145" w14:textId="77777777" w:rsidTr="004A53EA">
        <w:trPr>
          <w:trHeight w:val="187"/>
          <w:jc w:val="center"/>
        </w:trPr>
        <w:tc>
          <w:tcPr>
            <w:tcW w:w="2336" w:type="dxa"/>
            <w:tcBorders>
              <w:top w:val="nil"/>
              <w:bottom w:val="single" w:sz="4" w:space="0" w:color="auto"/>
            </w:tcBorders>
            <w:shd w:val="clear" w:color="auto" w:fill="auto"/>
          </w:tcPr>
          <w:p w14:paraId="4ADCA572" w14:textId="77777777" w:rsidR="004A53EA" w:rsidRPr="00EF5447" w:rsidRDefault="004A53EA" w:rsidP="004A53EA">
            <w:pPr>
              <w:pStyle w:val="TAC"/>
            </w:pPr>
          </w:p>
        </w:tc>
        <w:tc>
          <w:tcPr>
            <w:tcW w:w="2952" w:type="dxa"/>
          </w:tcPr>
          <w:p w14:paraId="0DC3E161" w14:textId="77777777" w:rsidR="004A53EA" w:rsidRPr="00EF5447" w:rsidRDefault="004A53EA" w:rsidP="004A53EA">
            <w:pPr>
              <w:pStyle w:val="TAC"/>
              <w:rPr>
                <w:lang w:eastAsia="ko-KR"/>
              </w:rPr>
            </w:pPr>
            <w:r w:rsidRPr="00EF5447">
              <w:rPr>
                <w:lang w:eastAsia="zh-CN"/>
              </w:rPr>
              <w:t>n71</w:t>
            </w:r>
          </w:p>
        </w:tc>
        <w:tc>
          <w:tcPr>
            <w:tcW w:w="2952" w:type="dxa"/>
          </w:tcPr>
          <w:p w14:paraId="2EAA0D59" w14:textId="77777777" w:rsidR="004A53EA" w:rsidRPr="00EF5447" w:rsidRDefault="004A53EA" w:rsidP="004A53EA">
            <w:pPr>
              <w:pStyle w:val="TAC"/>
              <w:rPr>
                <w:lang w:eastAsia="ko-KR"/>
              </w:rPr>
            </w:pPr>
            <w:r w:rsidRPr="00EF5447">
              <w:rPr>
                <w:lang w:eastAsia="zh-TW"/>
              </w:rPr>
              <w:t>0.5</w:t>
            </w:r>
          </w:p>
        </w:tc>
      </w:tr>
      <w:tr w:rsidR="004A53EA" w:rsidRPr="00EF5447" w14:paraId="1E7C1C46" w14:textId="77777777" w:rsidTr="004A53EA">
        <w:trPr>
          <w:trHeight w:val="187"/>
          <w:jc w:val="center"/>
        </w:trPr>
        <w:tc>
          <w:tcPr>
            <w:tcW w:w="2336" w:type="dxa"/>
            <w:tcBorders>
              <w:top w:val="nil"/>
              <w:bottom w:val="nil"/>
            </w:tcBorders>
            <w:shd w:val="clear" w:color="auto" w:fill="auto"/>
          </w:tcPr>
          <w:p w14:paraId="353F17EA" w14:textId="77777777" w:rsidR="004A53EA" w:rsidRDefault="004A53EA" w:rsidP="004A53EA">
            <w:pPr>
              <w:pStyle w:val="TAC"/>
            </w:pPr>
            <w:r>
              <w:t>DC_2-5-66_n77</w:t>
            </w:r>
          </w:p>
          <w:p w14:paraId="5085294C" w14:textId="77777777" w:rsidR="004A53EA" w:rsidRDefault="004A53EA" w:rsidP="004A53EA">
            <w:pPr>
              <w:pStyle w:val="TAC"/>
            </w:pPr>
            <w:r>
              <w:t>DC_2-2-5-66_n77</w:t>
            </w:r>
          </w:p>
          <w:p w14:paraId="1F8E38C8" w14:textId="77777777" w:rsidR="004A53EA" w:rsidRPr="00EF5447" w:rsidRDefault="004A53EA" w:rsidP="004A53EA">
            <w:pPr>
              <w:pStyle w:val="TAC"/>
            </w:pPr>
            <w:r>
              <w:t>DC_2-5-66-66_n77</w:t>
            </w:r>
          </w:p>
        </w:tc>
        <w:tc>
          <w:tcPr>
            <w:tcW w:w="2952" w:type="dxa"/>
          </w:tcPr>
          <w:p w14:paraId="2E2500E9" w14:textId="77777777" w:rsidR="004A53EA" w:rsidRPr="00EF5447" w:rsidRDefault="004A53EA" w:rsidP="004A53EA">
            <w:pPr>
              <w:pStyle w:val="TAC"/>
              <w:rPr>
                <w:lang w:eastAsia="zh-CN"/>
              </w:rPr>
            </w:pPr>
            <w:r>
              <w:t>2</w:t>
            </w:r>
          </w:p>
        </w:tc>
        <w:tc>
          <w:tcPr>
            <w:tcW w:w="2952" w:type="dxa"/>
          </w:tcPr>
          <w:p w14:paraId="5CA0C395" w14:textId="77777777" w:rsidR="004A53EA" w:rsidRPr="00EF5447" w:rsidRDefault="004A53EA" w:rsidP="004A53EA">
            <w:pPr>
              <w:pStyle w:val="TAC"/>
              <w:rPr>
                <w:lang w:eastAsia="zh-TW"/>
              </w:rPr>
            </w:pPr>
            <w:r>
              <w:rPr>
                <w:rFonts w:cs="Arial"/>
                <w:lang w:eastAsia="ja-JP"/>
              </w:rPr>
              <w:t>0.</w:t>
            </w:r>
            <w:r>
              <w:rPr>
                <w:rFonts w:cs="Arial"/>
                <w:lang w:eastAsia="zh-CN"/>
              </w:rPr>
              <w:t>5</w:t>
            </w:r>
          </w:p>
        </w:tc>
      </w:tr>
      <w:tr w:rsidR="004A53EA" w:rsidRPr="00EF5447" w14:paraId="51F9C8EC" w14:textId="77777777" w:rsidTr="004A53EA">
        <w:trPr>
          <w:trHeight w:val="187"/>
          <w:jc w:val="center"/>
        </w:trPr>
        <w:tc>
          <w:tcPr>
            <w:tcW w:w="2336" w:type="dxa"/>
            <w:tcBorders>
              <w:top w:val="nil"/>
              <w:bottom w:val="nil"/>
            </w:tcBorders>
            <w:shd w:val="clear" w:color="auto" w:fill="auto"/>
          </w:tcPr>
          <w:p w14:paraId="1A55678C" w14:textId="77777777" w:rsidR="004A53EA" w:rsidRPr="00EF5447" w:rsidRDefault="004A53EA" w:rsidP="004A53EA">
            <w:pPr>
              <w:pStyle w:val="TAC"/>
            </w:pPr>
          </w:p>
        </w:tc>
        <w:tc>
          <w:tcPr>
            <w:tcW w:w="2952" w:type="dxa"/>
          </w:tcPr>
          <w:p w14:paraId="59722F96" w14:textId="77777777" w:rsidR="004A53EA" w:rsidRPr="00EF5447" w:rsidRDefault="004A53EA" w:rsidP="004A53EA">
            <w:pPr>
              <w:pStyle w:val="TAC"/>
              <w:rPr>
                <w:lang w:eastAsia="zh-CN"/>
              </w:rPr>
            </w:pPr>
            <w:r>
              <w:t>5</w:t>
            </w:r>
          </w:p>
        </w:tc>
        <w:tc>
          <w:tcPr>
            <w:tcW w:w="2952" w:type="dxa"/>
          </w:tcPr>
          <w:p w14:paraId="0C988382" w14:textId="77777777" w:rsidR="004A53EA" w:rsidRPr="00EF5447" w:rsidRDefault="004A53EA" w:rsidP="004A53EA">
            <w:pPr>
              <w:pStyle w:val="TAC"/>
              <w:rPr>
                <w:lang w:eastAsia="zh-TW"/>
              </w:rPr>
            </w:pPr>
            <w:r>
              <w:rPr>
                <w:rFonts w:cs="Arial"/>
                <w:lang w:eastAsia="ja-JP"/>
              </w:rPr>
              <w:t>0.</w:t>
            </w:r>
            <w:r>
              <w:rPr>
                <w:rFonts w:cs="Arial"/>
                <w:lang w:eastAsia="zh-CN"/>
              </w:rPr>
              <w:t>3</w:t>
            </w:r>
          </w:p>
        </w:tc>
      </w:tr>
      <w:tr w:rsidR="004A53EA" w:rsidRPr="00EF5447" w14:paraId="194E4F85" w14:textId="77777777" w:rsidTr="004A53EA">
        <w:trPr>
          <w:trHeight w:val="187"/>
          <w:jc w:val="center"/>
        </w:trPr>
        <w:tc>
          <w:tcPr>
            <w:tcW w:w="2336" w:type="dxa"/>
            <w:tcBorders>
              <w:top w:val="nil"/>
              <w:bottom w:val="nil"/>
            </w:tcBorders>
            <w:shd w:val="clear" w:color="auto" w:fill="auto"/>
          </w:tcPr>
          <w:p w14:paraId="769DF680" w14:textId="77777777" w:rsidR="004A53EA" w:rsidRPr="00EF5447" w:rsidRDefault="004A53EA" w:rsidP="004A53EA">
            <w:pPr>
              <w:pStyle w:val="TAC"/>
            </w:pPr>
          </w:p>
        </w:tc>
        <w:tc>
          <w:tcPr>
            <w:tcW w:w="2952" w:type="dxa"/>
          </w:tcPr>
          <w:p w14:paraId="25067481" w14:textId="77777777" w:rsidR="004A53EA" w:rsidRPr="00EF5447" w:rsidRDefault="004A53EA" w:rsidP="004A53EA">
            <w:pPr>
              <w:pStyle w:val="TAC"/>
              <w:rPr>
                <w:lang w:eastAsia="zh-CN"/>
              </w:rPr>
            </w:pPr>
            <w:r>
              <w:t>66</w:t>
            </w:r>
          </w:p>
        </w:tc>
        <w:tc>
          <w:tcPr>
            <w:tcW w:w="2952" w:type="dxa"/>
          </w:tcPr>
          <w:p w14:paraId="03B030D7" w14:textId="77777777" w:rsidR="004A53EA" w:rsidRPr="00EF5447" w:rsidRDefault="004A53EA" w:rsidP="004A53EA">
            <w:pPr>
              <w:pStyle w:val="TAC"/>
              <w:rPr>
                <w:lang w:eastAsia="zh-TW"/>
              </w:rPr>
            </w:pPr>
            <w:r>
              <w:rPr>
                <w:rFonts w:cs="Arial"/>
              </w:rPr>
              <w:t>0.</w:t>
            </w:r>
            <w:r>
              <w:rPr>
                <w:rFonts w:cs="Arial"/>
                <w:lang w:eastAsia="zh-CN"/>
              </w:rPr>
              <w:t>5</w:t>
            </w:r>
          </w:p>
        </w:tc>
      </w:tr>
      <w:tr w:rsidR="004A53EA" w:rsidRPr="00EF5447" w14:paraId="5A1E9402" w14:textId="77777777" w:rsidTr="004A53EA">
        <w:trPr>
          <w:trHeight w:val="187"/>
          <w:jc w:val="center"/>
        </w:trPr>
        <w:tc>
          <w:tcPr>
            <w:tcW w:w="2336" w:type="dxa"/>
            <w:tcBorders>
              <w:top w:val="nil"/>
              <w:bottom w:val="single" w:sz="4" w:space="0" w:color="auto"/>
            </w:tcBorders>
            <w:shd w:val="clear" w:color="auto" w:fill="auto"/>
          </w:tcPr>
          <w:p w14:paraId="6C4D699F" w14:textId="77777777" w:rsidR="004A53EA" w:rsidRPr="00EF5447" w:rsidRDefault="004A53EA" w:rsidP="004A53EA">
            <w:pPr>
              <w:pStyle w:val="TAC"/>
            </w:pPr>
          </w:p>
        </w:tc>
        <w:tc>
          <w:tcPr>
            <w:tcW w:w="2952" w:type="dxa"/>
          </w:tcPr>
          <w:p w14:paraId="70D9DD76" w14:textId="77777777" w:rsidR="004A53EA" w:rsidRPr="00EF5447" w:rsidRDefault="004A53EA" w:rsidP="004A53EA">
            <w:pPr>
              <w:pStyle w:val="TAC"/>
              <w:rPr>
                <w:lang w:eastAsia="zh-CN"/>
              </w:rPr>
            </w:pPr>
            <w:r>
              <w:t>n77</w:t>
            </w:r>
          </w:p>
        </w:tc>
        <w:tc>
          <w:tcPr>
            <w:tcW w:w="2952" w:type="dxa"/>
          </w:tcPr>
          <w:p w14:paraId="7111FCDD" w14:textId="77777777" w:rsidR="004A53EA" w:rsidRPr="00EF5447" w:rsidRDefault="004A53EA" w:rsidP="004A53EA">
            <w:pPr>
              <w:pStyle w:val="TAC"/>
              <w:rPr>
                <w:lang w:eastAsia="zh-TW"/>
              </w:rPr>
            </w:pPr>
            <w:r>
              <w:t>0.8</w:t>
            </w:r>
          </w:p>
        </w:tc>
      </w:tr>
      <w:tr w:rsidR="004A53EA" w:rsidRPr="00EF5447" w14:paraId="0EE5B742"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220F5F4" w14:textId="77777777" w:rsidR="004A53EA" w:rsidRPr="00EF5447" w:rsidRDefault="004A53EA" w:rsidP="004A53EA">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5887AB1" w14:textId="77777777" w:rsidR="004A53EA" w:rsidRPr="00EF5447" w:rsidRDefault="004A53EA" w:rsidP="004A53E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FD7A519" w14:textId="77777777" w:rsidR="004A53EA" w:rsidRPr="00EF5447" w:rsidRDefault="004A53EA" w:rsidP="004A53EA">
            <w:pPr>
              <w:pStyle w:val="TAC"/>
              <w:rPr>
                <w:lang w:eastAsia="zh-CN"/>
              </w:rPr>
            </w:pPr>
            <w:r w:rsidRPr="00E062F1">
              <w:rPr>
                <w:rFonts w:cs="Arial"/>
                <w:lang w:eastAsia="zh-CN"/>
              </w:rPr>
              <w:t>0.5</w:t>
            </w:r>
          </w:p>
        </w:tc>
      </w:tr>
      <w:tr w:rsidR="004A53EA" w:rsidRPr="00EF5447" w14:paraId="21D4D69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DB4062B"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E5D5306" w14:textId="77777777" w:rsidR="004A53EA" w:rsidRPr="00EF5447" w:rsidRDefault="004A53EA" w:rsidP="004A53E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D46D7E1" w14:textId="77777777" w:rsidR="004A53EA" w:rsidRPr="00EF5447" w:rsidRDefault="004A53EA" w:rsidP="004A53EA">
            <w:pPr>
              <w:pStyle w:val="TAC"/>
              <w:rPr>
                <w:lang w:eastAsia="zh-CN"/>
              </w:rPr>
            </w:pPr>
            <w:r w:rsidRPr="00E062F1">
              <w:rPr>
                <w:rFonts w:cs="Arial"/>
                <w:lang w:eastAsia="zh-CN"/>
              </w:rPr>
              <w:t>0.5</w:t>
            </w:r>
          </w:p>
        </w:tc>
      </w:tr>
      <w:tr w:rsidR="004A53EA" w:rsidRPr="00EF5447" w14:paraId="13627547"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3A12E2"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7F35DBD" w14:textId="77777777" w:rsidR="004A53EA" w:rsidRPr="00EF5447" w:rsidRDefault="004A53EA" w:rsidP="004A53EA">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E5FFC65" w14:textId="77777777" w:rsidR="004A53EA" w:rsidRPr="00EF5447" w:rsidRDefault="004A53EA" w:rsidP="004A53EA">
            <w:pPr>
              <w:pStyle w:val="TAC"/>
              <w:rPr>
                <w:lang w:eastAsia="zh-CN"/>
              </w:rPr>
            </w:pPr>
            <w:r w:rsidRPr="00E062F1">
              <w:rPr>
                <w:rFonts w:cs="Arial"/>
                <w:lang w:eastAsia="zh-CN"/>
              </w:rPr>
              <w:t>0.</w:t>
            </w:r>
            <w:r>
              <w:rPr>
                <w:rFonts w:cs="Arial"/>
                <w:lang w:eastAsia="zh-CN"/>
              </w:rPr>
              <w:t>3</w:t>
            </w:r>
          </w:p>
        </w:tc>
      </w:tr>
      <w:tr w:rsidR="004A53EA" w:rsidRPr="00EF5447" w14:paraId="063C47E7"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339DC51"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DC5D9C2" w14:textId="77777777" w:rsidR="004A53EA" w:rsidRPr="00EF5447" w:rsidRDefault="004A53EA" w:rsidP="004A53E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4A3FA225" w14:textId="77777777" w:rsidR="004A53EA" w:rsidRPr="00EF5447" w:rsidRDefault="004A53EA" w:rsidP="004A53EA">
            <w:pPr>
              <w:pStyle w:val="TAC"/>
              <w:rPr>
                <w:lang w:eastAsia="zh-CN"/>
              </w:rPr>
            </w:pPr>
            <w:r>
              <w:rPr>
                <w:lang w:eastAsia="ja-JP"/>
              </w:rPr>
              <w:t>0.5</w:t>
            </w:r>
          </w:p>
        </w:tc>
      </w:tr>
      <w:tr w:rsidR="004A53EA" w:rsidRPr="00EF5447" w14:paraId="3C3AAFE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19F0FF4" w14:textId="77777777" w:rsidR="004A53EA" w:rsidRPr="00EF5447" w:rsidRDefault="004A53EA" w:rsidP="004A53EA">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5E33F5D4" w14:textId="77777777" w:rsidR="004A53EA" w:rsidRPr="00EF5447" w:rsidRDefault="004A53EA" w:rsidP="004A53E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A6ABF54" w14:textId="77777777" w:rsidR="004A53EA" w:rsidRPr="00EF5447" w:rsidRDefault="004A53EA" w:rsidP="004A53EA">
            <w:pPr>
              <w:pStyle w:val="TAC"/>
              <w:rPr>
                <w:lang w:eastAsia="zh-CN"/>
              </w:rPr>
            </w:pPr>
            <w:r w:rsidRPr="001D386E">
              <w:t>0.5</w:t>
            </w:r>
          </w:p>
        </w:tc>
      </w:tr>
      <w:tr w:rsidR="004A53EA" w:rsidRPr="00EF5447" w14:paraId="59168B7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27B78E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5DA080A" w14:textId="77777777" w:rsidR="004A53EA" w:rsidRPr="00EF5447" w:rsidRDefault="004A53EA" w:rsidP="004A53E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8734478" w14:textId="77777777" w:rsidR="004A53EA" w:rsidRPr="00EF5447" w:rsidRDefault="004A53EA" w:rsidP="004A53EA">
            <w:pPr>
              <w:pStyle w:val="TAC"/>
              <w:rPr>
                <w:lang w:eastAsia="zh-CN"/>
              </w:rPr>
            </w:pPr>
            <w:r w:rsidRPr="001D386E">
              <w:t>0.5</w:t>
            </w:r>
          </w:p>
        </w:tc>
      </w:tr>
      <w:tr w:rsidR="004A53EA" w:rsidRPr="00EF5447" w14:paraId="6D5CE248"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F0D581"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23B9313" w14:textId="77777777" w:rsidR="004A53EA" w:rsidRPr="00EF5447" w:rsidRDefault="004A53EA" w:rsidP="004A53EA">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286183F" w14:textId="77777777" w:rsidR="004A53EA" w:rsidRPr="00EF5447" w:rsidRDefault="004A53EA" w:rsidP="004A53EA">
            <w:pPr>
              <w:pStyle w:val="TAC"/>
              <w:rPr>
                <w:lang w:eastAsia="zh-CN"/>
              </w:rPr>
            </w:pPr>
            <w:r w:rsidRPr="001D386E">
              <w:t>0.8</w:t>
            </w:r>
          </w:p>
        </w:tc>
      </w:tr>
      <w:tr w:rsidR="004A53EA" w:rsidRPr="00EF5447" w14:paraId="02011436"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F61C33F"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48BFF43" w14:textId="77777777" w:rsidR="004A53EA" w:rsidRPr="00EF5447" w:rsidRDefault="004A53EA" w:rsidP="004A53EA">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09CC69BC" w14:textId="77777777" w:rsidR="004A53EA" w:rsidRPr="00EF5447" w:rsidRDefault="004A53EA" w:rsidP="004A53EA">
            <w:pPr>
              <w:pStyle w:val="TAC"/>
              <w:rPr>
                <w:lang w:eastAsia="zh-CN"/>
              </w:rPr>
            </w:pPr>
            <w:r w:rsidRPr="001D386E">
              <w:t>0.5</w:t>
            </w:r>
          </w:p>
        </w:tc>
      </w:tr>
      <w:tr w:rsidR="004A53EA" w:rsidRPr="00EF5447" w14:paraId="10B4A4A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7116F5" w14:textId="77777777" w:rsidR="004A53EA" w:rsidRPr="00EF5447" w:rsidRDefault="004A53EA" w:rsidP="004A53EA">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538AAFD0" w14:textId="77777777" w:rsidR="004A53EA" w:rsidRPr="00EF5447" w:rsidRDefault="004A53EA" w:rsidP="004A53E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A87A43E" w14:textId="77777777" w:rsidR="004A53EA" w:rsidRPr="00EF5447" w:rsidRDefault="004A53EA" w:rsidP="004A53EA">
            <w:pPr>
              <w:pStyle w:val="TAC"/>
              <w:rPr>
                <w:lang w:eastAsia="zh-CN"/>
              </w:rPr>
            </w:pPr>
            <w:r>
              <w:t>0.6</w:t>
            </w:r>
          </w:p>
        </w:tc>
      </w:tr>
      <w:tr w:rsidR="004A53EA" w:rsidRPr="00EF5447" w14:paraId="1CF4BB6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1D9B7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73E22DA5" w14:textId="77777777" w:rsidR="004A53EA" w:rsidRPr="00EF5447" w:rsidRDefault="004A53EA" w:rsidP="004A53E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6FE183D" w14:textId="77777777" w:rsidR="004A53EA" w:rsidRPr="00EF5447" w:rsidRDefault="004A53EA" w:rsidP="004A53EA">
            <w:pPr>
              <w:pStyle w:val="TAC"/>
              <w:rPr>
                <w:lang w:eastAsia="zh-CN"/>
              </w:rPr>
            </w:pPr>
            <w:r>
              <w:rPr>
                <w:rFonts w:cs="Arial"/>
              </w:rPr>
              <w:t>0.6</w:t>
            </w:r>
          </w:p>
        </w:tc>
      </w:tr>
      <w:tr w:rsidR="004A53EA" w:rsidRPr="00EF5447" w14:paraId="5696572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3C5E65C"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A233B01" w14:textId="77777777" w:rsidR="004A53EA" w:rsidRPr="00EF5447" w:rsidRDefault="004A53EA" w:rsidP="004A53EA">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49B5847" w14:textId="77777777" w:rsidR="004A53EA" w:rsidRPr="00EF5447" w:rsidRDefault="004A53EA" w:rsidP="004A53EA">
            <w:pPr>
              <w:pStyle w:val="TAC"/>
              <w:rPr>
                <w:lang w:eastAsia="zh-CN"/>
              </w:rPr>
            </w:pPr>
            <w:r>
              <w:rPr>
                <w:rFonts w:cs="Arial"/>
              </w:rPr>
              <w:t>0.6</w:t>
            </w:r>
          </w:p>
        </w:tc>
      </w:tr>
      <w:tr w:rsidR="004A53EA" w:rsidRPr="00EF5447" w14:paraId="06081EC8"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099AE28"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2BB2993" w14:textId="77777777" w:rsidR="004A53EA" w:rsidRPr="00EF5447" w:rsidRDefault="004A53EA" w:rsidP="004A53EA">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136953D" w14:textId="77777777" w:rsidR="004A53EA" w:rsidRPr="00EF5447" w:rsidRDefault="004A53EA" w:rsidP="004A53EA">
            <w:pPr>
              <w:pStyle w:val="TAC"/>
              <w:rPr>
                <w:lang w:eastAsia="zh-CN"/>
              </w:rPr>
            </w:pPr>
            <w:r>
              <w:rPr>
                <w:lang w:eastAsia="ja-JP"/>
              </w:rPr>
              <w:t>0.8</w:t>
            </w:r>
          </w:p>
        </w:tc>
      </w:tr>
      <w:tr w:rsidR="004A53EA" w:rsidRPr="00EF5447" w14:paraId="40475455"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0918C11" w14:textId="77777777" w:rsidR="004A53EA" w:rsidRPr="00EF5447" w:rsidRDefault="004A53EA" w:rsidP="004A53EA">
            <w:pPr>
              <w:pStyle w:val="TAC"/>
              <w:rPr>
                <w:rFonts w:cs="Arial"/>
                <w:lang w:eastAsia="ja-JP"/>
              </w:rPr>
            </w:pPr>
            <w:r w:rsidRPr="00EF5447">
              <w:t>DC_</w:t>
            </w:r>
            <w:r w:rsidRPr="00EF5447">
              <w:rPr>
                <w:lang w:eastAsia="ja-JP"/>
              </w:rPr>
              <w:t>2-7</w:t>
            </w:r>
            <w:r w:rsidRPr="00EF5447">
              <w:t>-</w:t>
            </w:r>
            <w:r w:rsidRPr="00EF5447">
              <w:rPr>
                <w:lang w:eastAsia="ja-JP"/>
              </w:rPr>
              <w:t>13_n66</w:t>
            </w:r>
          </w:p>
          <w:p w14:paraId="6AB71E7F" w14:textId="77777777" w:rsidR="004A53EA" w:rsidRPr="00EF5447" w:rsidRDefault="004A53EA" w:rsidP="004A53EA">
            <w:pPr>
              <w:pStyle w:val="TAC"/>
              <w:rPr>
                <w:rFonts w:cs="Arial"/>
                <w:lang w:eastAsia="ja-JP"/>
              </w:rPr>
            </w:pPr>
            <w:r w:rsidRPr="00EF5447">
              <w:rPr>
                <w:rFonts w:cs="Arial"/>
                <w:lang w:eastAsia="ja-JP"/>
              </w:rPr>
              <w:t>DC_2-7-7-13_n66</w:t>
            </w:r>
          </w:p>
          <w:p w14:paraId="0E19E26E" w14:textId="77777777" w:rsidR="004A53EA" w:rsidRPr="00EF5447" w:rsidRDefault="004A53EA" w:rsidP="004A53EA">
            <w:pPr>
              <w:pStyle w:val="TAC"/>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1210514F" w14:textId="77777777" w:rsidR="004A53EA" w:rsidRPr="00EF5447" w:rsidRDefault="004A53EA" w:rsidP="004A53E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0BF1C8" w14:textId="77777777" w:rsidR="004A53EA" w:rsidRPr="00EF5447" w:rsidRDefault="004A53EA" w:rsidP="004A53EA">
            <w:pPr>
              <w:pStyle w:val="TAC"/>
              <w:rPr>
                <w:lang w:eastAsia="ja-JP"/>
              </w:rPr>
            </w:pPr>
            <w:r w:rsidRPr="00EF5447">
              <w:rPr>
                <w:lang w:eastAsia="zh-CN"/>
              </w:rPr>
              <w:t>0.5</w:t>
            </w:r>
          </w:p>
        </w:tc>
      </w:tr>
      <w:tr w:rsidR="004A53EA" w:rsidRPr="00EF5447" w14:paraId="0DC80468"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B7B1015"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24A8E2" w14:textId="77777777" w:rsidR="004A53EA" w:rsidRPr="00EF5447" w:rsidRDefault="004A53EA" w:rsidP="004A53E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86FA2DF" w14:textId="77777777" w:rsidR="004A53EA" w:rsidRPr="00EF5447" w:rsidRDefault="004A53EA" w:rsidP="004A53EA">
            <w:pPr>
              <w:pStyle w:val="TAC"/>
              <w:rPr>
                <w:lang w:eastAsia="ja-JP"/>
              </w:rPr>
            </w:pPr>
            <w:r w:rsidRPr="00EF5447">
              <w:rPr>
                <w:lang w:eastAsia="zh-CN"/>
              </w:rPr>
              <w:t>0.5</w:t>
            </w:r>
          </w:p>
        </w:tc>
      </w:tr>
      <w:tr w:rsidR="004A53EA" w:rsidRPr="00EF5447" w14:paraId="79963B6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D5DB085"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49B4A3" w14:textId="77777777" w:rsidR="004A53EA" w:rsidRPr="00EF5447" w:rsidRDefault="004A53EA" w:rsidP="004A53EA">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CA38E49" w14:textId="77777777" w:rsidR="004A53EA" w:rsidRPr="00EF5447" w:rsidRDefault="004A53EA" w:rsidP="004A53EA">
            <w:pPr>
              <w:pStyle w:val="TAC"/>
            </w:pPr>
            <w:r w:rsidRPr="00EF5447">
              <w:rPr>
                <w:lang w:eastAsia="zh-CN"/>
              </w:rPr>
              <w:t>0.3</w:t>
            </w:r>
          </w:p>
        </w:tc>
      </w:tr>
      <w:tr w:rsidR="004A53EA" w:rsidRPr="00EF5447" w14:paraId="68E5A6C8"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3725ADB"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143517" w14:textId="77777777" w:rsidR="004A53EA" w:rsidRPr="00EF5447" w:rsidRDefault="004A53EA" w:rsidP="004A53E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345694F" w14:textId="77777777" w:rsidR="004A53EA" w:rsidRPr="00EF5447" w:rsidRDefault="004A53EA" w:rsidP="004A53EA">
            <w:pPr>
              <w:pStyle w:val="TAC"/>
              <w:rPr>
                <w:lang w:eastAsia="ja-JP"/>
              </w:rPr>
            </w:pPr>
            <w:r w:rsidRPr="00EF5447">
              <w:rPr>
                <w:lang w:eastAsia="zh-CN"/>
              </w:rPr>
              <w:t>0.5</w:t>
            </w:r>
          </w:p>
        </w:tc>
      </w:tr>
      <w:tr w:rsidR="004A53EA" w:rsidRPr="00EF5447" w14:paraId="7B15341B"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tcPr>
          <w:p w14:paraId="4D3C3181" w14:textId="77777777" w:rsidR="004A53EA" w:rsidRPr="00EF5447" w:rsidRDefault="004A53EA" w:rsidP="004A53EA">
            <w:pPr>
              <w:pStyle w:val="TAC"/>
            </w:pPr>
            <w:r>
              <w:rPr>
                <w:rFonts w:cs="Arial"/>
                <w:lang w:eastAsia="ja-JP"/>
              </w:rPr>
              <w:t>DC_2-7_n25-n66</w:t>
            </w:r>
          </w:p>
        </w:tc>
        <w:tc>
          <w:tcPr>
            <w:tcW w:w="2952" w:type="dxa"/>
            <w:tcBorders>
              <w:top w:val="single" w:sz="4" w:space="0" w:color="auto"/>
              <w:left w:val="single" w:sz="4" w:space="0" w:color="auto"/>
              <w:bottom w:val="single" w:sz="4" w:space="0" w:color="auto"/>
              <w:right w:val="single" w:sz="4" w:space="0" w:color="auto"/>
            </w:tcBorders>
            <w:vAlign w:val="center"/>
          </w:tcPr>
          <w:p w14:paraId="1943FC74" w14:textId="77777777" w:rsidR="004A53EA" w:rsidRPr="00EF5447" w:rsidRDefault="004A53EA" w:rsidP="004A53EA">
            <w:pPr>
              <w:pStyle w:val="TAC"/>
              <w:rPr>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038B8C4" w14:textId="77777777" w:rsidR="004A53EA" w:rsidRPr="00EF5447" w:rsidRDefault="004A53EA" w:rsidP="004A53E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A53EA" w:rsidRPr="00EF5447" w14:paraId="3FDC1205"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tcPr>
          <w:p w14:paraId="777CE824"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E2A27F" w14:textId="77777777" w:rsidR="004A53EA" w:rsidRPr="00EF5447" w:rsidRDefault="004A53EA" w:rsidP="004A53EA">
            <w:pPr>
              <w:pStyle w:val="TAC"/>
              <w:rPr>
                <w:lang w:eastAsia="zh-CN"/>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808787" w14:textId="77777777" w:rsidR="004A53EA" w:rsidRPr="00EF5447" w:rsidRDefault="004A53EA" w:rsidP="004A53E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A53EA" w:rsidRPr="00EF5447" w14:paraId="26E2A105"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tcPr>
          <w:p w14:paraId="78AC2AB2"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EEE98B" w14:textId="77777777" w:rsidR="004A53EA" w:rsidRPr="00EF5447" w:rsidRDefault="004A53EA" w:rsidP="004A53EA">
            <w:pPr>
              <w:pStyle w:val="TAC"/>
              <w:rPr>
                <w:lang w:eastAsia="zh-CN"/>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B827582" w14:textId="77777777" w:rsidR="004A53EA" w:rsidRPr="00EF5447" w:rsidRDefault="004A53EA" w:rsidP="004A53E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A53EA" w:rsidRPr="00EF5447" w14:paraId="31724854"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F47F769"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EB52A1" w14:textId="77777777" w:rsidR="004A53EA" w:rsidRPr="00EF5447" w:rsidRDefault="004A53EA" w:rsidP="004A53EA">
            <w:pPr>
              <w:pStyle w:val="TAC"/>
              <w:rPr>
                <w:lang w:eastAsia="zh-CN"/>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CCDE25F" w14:textId="77777777" w:rsidR="004A53EA" w:rsidRPr="00EF5447" w:rsidRDefault="004A53EA" w:rsidP="004A53E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A53EA" w:rsidRPr="00EF5447" w14:paraId="649B847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4D9510" w14:textId="77777777" w:rsidR="004A53EA" w:rsidRPr="00EF5447" w:rsidRDefault="004A53EA" w:rsidP="004A53EA">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235C326C" w14:textId="77777777" w:rsidR="004A53EA" w:rsidRPr="00EF5447" w:rsidRDefault="004A53EA" w:rsidP="004A53EA">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23072823" w14:textId="77777777" w:rsidR="004A53EA" w:rsidRPr="00EF5447" w:rsidRDefault="004A53EA" w:rsidP="004A53EA">
            <w:pPr>
              <w:pStyle w:val="TAC"/>
              <w:rPr>
                <w:lang w:eastAsia="zh-CN"/>
              </w:rPr>
            </w:pPr>
            <w:r w:rsidRPr="002A5E33">
              <w:t>0.5</w:t>
            </w:r>
          </w:p>
        </w:tc>
      </w:tr>
      <w:tr w:rsidR="004A53EA" w:rsidRPr="00EF5447" w14:paraId="5420094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D3549C1"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05B555E" w14:textId="77777777" w:rsidR="004A53EA" w:rsidRPr="00EF5447" w:rsidRDefault="004A53EA" w:rsidP="004A53EA">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0AE6D257" w14:textId="77777777" w:rsidR="004A53EA" w:rsidRPr="00EF5447" w:rsidRDefault="004A53EA" w:rsidP="004A53EA">
            <w:pPr>
              <w:pStyle w:val="TAC"/>
              <w:rPr>
                <w:lang w:eastAsia="zh-CN"/>
              </w:rPr>
            </w:pPr>
            <w:r w:rsidRPr="00D70B47">
              <w:t>0.5</w:t>
            </w:r>
          </w:p>
        </w:tc>
      </w:tr>
      <w:tr w:rsidR="004A53EA" w:rsidRPr="00EF5447" w14:paraId="56B1AF4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C0FDE8C"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7D99C31" w14:textId="77777777" w:rsidR="004A53EA" w:rsidRPr="00EF5447" w:rsidRDefault="004A53EA" w:rsidP="004A53EA">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3249DD0B" w14:textId="77777777" w:rsidR="004A53EA" w:rsidRPr="00EF5447" w:rsidRDefault="004A53EA" w:rsidP="004A53EA">
            <w:pPr>
              <w:pStyle w:val="TAC"/>
              <w:rPr>
                <w:lang w:eastAsia="zh-CN"/>
              </w:rPr>
            </w:pPr>
            <w:r w:rsidRPr="00D70B47">
              <w:rPr>
                <w:rFonts w:eastAsia="Calibri"/>
                <w:lang w:val="en-US" w:eastAsia="ja-JP"/>
              </w:rPr>
              <w:t>0.3</w:t>
            </w:r>
          </w:p>
        </w:tc>
      </w:tr>
      <w:tr w:rsidR="004A53EA" w:rsidRPr="00EF5447" w14:paraId="30C87E9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99E5783"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A902E2E" w14:textId="77777777" w:rsidR="004A53EA" w:rsidRPr="00EF5447" w:rsidRDefault="004A53EA" w:rsidP="004A53EA">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184882A4" w14:textId="77777777" w:rsidR="004A53EA" w:rsidRPr="00EF5447" w:rsidRDefault="004A53EA" w:rsidP="004A53EA">
            <w:pPr>
              <w:pStyle w:val="TAC"/>
              <w:rPr>
                <w:lang w:eastAsia="zh-CN"/>
              </w:rPr>
            </w:pPr>
            <w:r w:rsidRPr="00D70B47">
              <w:rPr>
                <w:rFonts w:eastAsia="Calibri"/>
                <w:lang w:val="en-US"/>
              </w:rPr>
              <w:t>0.5</w:t>
            </w:r>
          </w:p>
        </w:tc>
      </w:tr>
      <w:tr w:rsidR="004A53EA" w:rsidRPr="00EF5447" w14:paraId="3DF689F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ACEC07" w14:textId="77777777" w:rsidR="004A53EA" w:rsidRPr="00EF5447" w:rsidRDefault="004A53EA" w:rsidP="004A53EA">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02E7907A" w14:textId="77777777" w:rsidR="004A53EA" w:rsidRPr="00EF5447" w:rsidRDefault="004A53EA" w:rsidP="004A53EA">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89E5A30" w14:textId="77777777" w:rsidR="004A53EA" w:rsidRPr="00EF5447" w:rsidRDefault="004A53EA" w:rsidP="004A53EA">
            <w:pPr>
              <w:pStyle w:val="TAC"/>
              <w:rPr>
                <w:lang w:eastAsia="zh-CN"/>
              </w:rPr>
            </w:pPr>
            <w:r w:rsidRPr="00641EFB">
              <w:rPr>
                <w:rFonts w:hint="eastAsia"/>
                <w:b/>
                <w:lang w:eastAsia="zh-CN"/>
              </w:rPr>
              <w:t>0</w:t>
            </w:r>
            <w:r w:rsidRPr="00641EFB">
              <w:rPr>
                <w:b/>
                <w:lang w:eastAsia="zh-CN"/>
              </w:rPr>
              <w:t>.5</w:t>
            </w:r>
          </w:p>
        </w:tc>
      </w:tr>
      <w:tr w:rsidR="004A53EA" w:rsidRPr="00EF5447" w14:paraId="2FAC5B6B"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6172E0C"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24E59CD" w14:textId="77777777" w:rsidR="004A53EA" w:rsidRPr="00EF5447" w:rsidRDefault="004A53EA" w:rsidP="004A53EA">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2D7E657" w14:textId="77777777" w:rsidR="004A53EA" w:rsidRPr="00EF5447" w:rsidRDefault="004A53EA" w:rsidP="004A53EA">
            <w:pPr>
              <w:pStyle w:val="TAC"/>
              <w:rPr>
                <w:lang w:eastAsia="zh-CN"/>
              </w:rPr>
            </w:pPr>
            <w:r w:rsidRPr="00641EFB">
              <w:rPr>
                <w:rFonts w:hint="eastAsia"/>
                <w:lang w:eastAsia="zh-CN"/>
              </w:rPr>
              <w:t>0</w:t>
            </w:r>
            <w:r w:rsidRPr="00641EFB">
              <w:rPr>
                <w:lang w:eastAsia="zh-CN"/>
              </w:rPr>
              <w:t>.5</w:t>
            </w:r>
          </w:p>
        </w:tc>
      </w:tr>
      <w:tr w:rsidR="004A53EA" w:rsidRPr="00EF5447" w14:paraId="26BB87B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3BDA1D"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D2B4487" w14:textId="77777777" w:rsidR="004A53EA" w:rsidRPr="00EF5447" w:rsidRDefault="004A53EA" w:rsidP="004A53EA">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FF0DF84" w14:textId="77777777" w:rsidR="004A53EA" w:rsidRPr="00EF5447" w:rsidRDefault="004A53EA" w:rsidP="004A53EA">
            <w:pPr>
              <w:pStyle w:val="TAC"/>
              <w:rPr>
                <w:lang w:eastAsia="zh-CN"/>
              </w:rPr>
            </w:pPr>
            <w:r w:rsidRPr="00641EFB">
              <w:rPr>
                <w:rFonts w:hint="eastAsia"/>
                <w:lang w:eastAsia="zh-CN"/>
              </w:rPr>
              <w:t>0.6</w:t>
            </w:r>
          </w:p>
        </w:tc>
      </w:tr>
      <w:tr w:rsidR="004A53EA" w:rsidRPr="00EF5447" w14:paraId="39ED314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52839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F8F51B0" w14:textId="77777777" w:rsidR="004A53EA" w:rsidRPr="00EF5447" w:rsidRDefault="004A53EA" w:rsidP="004A53EA">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83D7CE6" w14:textId="77777777" w:rsidR="004A53EA" w:rsidRPr="00EF5447" w:rsidRDefault="004A53EA" w:rsidP="004A53EA">
            <w:pPr>
              <w:pStyle w:val="TAC"/>
              <w:rPr>
                <w:lang w:eastAsia="zh-CN"/>
              </w:rPr>
            </w:pPr>
            <w:r w:rsidRPr="00641EFB">
              <w:rPr>
                <w:rFonts w:hint="eastAsia"/>
                <w:lang w:eastAsia="zh-CN"/>
              </w:rPr>
              <w:t>0.</w:t>
            </w:r>
            <w:r w:rsidRPr="00641EFB">
              <w:rPr>
                <w:lang w:eastAsia="zh-CN"/>
              </w:rPr>
              <w:t>5</w:t>
            </w:r>
          </w:p>
        </w:tc>
      </w:tr>
      <w:tr w:rsidR="004A53EA" w14:paraId="5B12877C"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B87A989" w14:textId="77777777" w:rsidR="004A53EA" w:rsidRPr="00EF5447" w:rsidRDefault="004A53EA" w:rsidP="004A53EA">
            <w:pPr>
              <w:pStyle w:val="TAC"/>
              <w:rPr>
                <w:rFonts w:eastAsia="DengXian"/>
                <w:lang w:eastAsia="zh-CN"/>
              </w:rPr>
            </w:pPr>
            <w:r w:rsidRPr="00EF5447">
              <w:t>DC_2-7_n38-n</w:t>
            </w:r>
            <w:r w:rsidRPr="00EF5447">
              <w:rPr>
                <w:rFonts w:eastAsia="DengXian"/>
                <w:lang w:eastAsia="zh-CN"/>
              </w:rPr>
              <w:t>66</w:t>
            </w:r>
          </w:p>
          <w:p w14:paraId="7E7FD092" w14:textId="77777777" w:rsidR="004A53EA" w:rsidRPr="00D01BB4" w:rsidRDefault="004A53EA" w:rsidP="004A53EA">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8716F26" w14:textId="77777777" w:rsidR="004A53EA" w:rsidRDefault="004A53EA" w:rsidP="004A53EA">
            <w:pPr>
              <w:pStyle w:val="TAC"/>
              <w:rPr>
                <w:rFonts w:cs="Arial"/>
                <w:szCs w:val="18"/>
                <w:lang w:val="sv-SE" w:eastAsia="ja-JP"/>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2C1ACE5" w14:textId="77777777" w:rsidR="004A53EA" w:rsidRDefault="004A53EA" w:rsidP="004A53EA">
            <w:pPr>
              <w:pStyle w:val="TAC"/>
            </w:pPr>
            <w:r w:rsidRPr="00EF5447">
              <w:t>0.</w:t>
            </w:r>
            <w:r w:rsidRPr="00EF5447">
              <w:rPr>
                <w:rFonts w:eastAsia="DengXian"/>
                <w:lang w:eastAsia="zh-CN"/>
              </w:rPr>
              <w:t>5</w:t>
            </w:r>
          </w:p>
        </w:tc>
      </w:tr>
      <w:tr w:rsidR="004A53EA" w14:paraId="78B4922F"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0E48606" w14:textId="77777777" w:rsidR="004A53EA" w:rsidRPr="00D01BB4" w:rsidRDefault="004A53EA" w:rsidP="004A53EA">
            <w:pPr>
              <w:pStyle w:val="TAC"/>
              <w:rPr>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tcPr>
          <w:p w14:paraId="09F68D31" w14:textId="77777777" w:rsidR="004A53EA" w:rsidRDefault="004A53EA" w:rsidP="004A53EA">
            <w:pPr>
              <w:pStyle w:val="TAC"/>
              <w:rPr>
                <w:rFonts w:cs="Arial"/>
                <w:szCs w:val="18"/>
                <w:lang w:val="sv-SE" w:eastAsia="ja-JP"/>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29351C3" w14:textId="77777777" w:rsidR="004A53EA" w:rsidRDefault="004A53EA" w:rsidP="004A53EA">
            <w:pPr>
              <w:pStyle w:val="TAC"/>
            </w:pPr>
            <w:r w:rsidRPr="00EF5447">
              <w:t>0.</w:t>
            </w:r>
            <w:r w:rsidRPr="00EF5447">
              <w:rPr>
                <w:rFonts w:eastAsia="DengXian"/>
                <w:lang w:eastAsia="zh-CN"/>
              </w:rPr>
              <w:t>5</w:t>
            </w:r>
          </w:p>
        </w:tc>
      </w:tr>
      <w:tr w:rsidR="004A53EA" w14:paraId="7E74CF2E"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25907F1" w14:textId="77777777" w:rsidR="004A53EA" w:rsidRPr="00EF5447" w:rsidRDefault="004A53EA" w:rsidP="004A53EA">
            <w:pPr>
              <w:pStyle w:val="TAC"/>
            </w:pPr>
            <w:r w:rsidRPr="00EF5447">
              <w:t>DC_2-7_n38-n78</w:t>
            </w:r>
          </w:p>
          <w:p w14:paraId="6C926D8F" w14:textId="77777777" w:rsidR="004A53EA" w:rsidRPr="00D01BB4" w:rsidRDefault="004A53EA" w:rsidP="004A53EA">
            <w:pPr>
              <w:pStyle w:val="TAC"/>
              <w:rPr>
                <w:szCs w:val="18"/>
                <w:lang w:val="sv-SE" w:eastAsia="ja-JP"/>
              </w:rPr>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4881EBF4" w14:textId="77777777" w:rsidR="004A53EA" w:rsidRDefault="004A53EA" w:rsidP="004A53EA">
            <w:pPr>
              <w:pStyle w:val="TAC"/>
              <w:rPr>
                <w:rFonts w:cs="Arial"/>
                <w:szCs w:val="18"/>
                <w:lang w:val="sv-SE"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B45C3C9" w14:textId="77777777" w:rsidR="004A53EA" w:rsidRDefault="004A53EA" w:rsidP="004A53EA">
            <w:pPr>
              <w:pStyle w:val="TAC"/>
            </w:pPr>
            <w:r w:rsidRPr="00EF5447">
              <w:t>0.6</w:t>
            </w:r>
          </w:p>
        </w:tc>
      </w:tr>
      <w:tr w:rsidR="004A53EA" w14:paraId="19725CE1"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23D1DC2" w14:textId="77777777" w:rsidR="004A53EA" w:rsidRPr="00D01BB4" w:rsidRDefault="004A53EA" w:rsidP="004A53EA">
            <w:pPr>
              <w:pStyle w:val="TAC"/>
              <w:rPr>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tcPr>
          <w:p w14:paraId="5DAB73AA" w14:textId="77777777" w:rsidR="004A53EA" w:rsidRDefault="004A53EA" w:rsidP="004A53EA">
            <w:pPr>
              <w:pStyle w:val="TAC"/>
              <w:rPr>
                <w:rFonts w:cs="Arial"/>
                <w:szCs w:val="18"/>
                <w:lang w:val="sv-SE"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58138F2" w14:textId="77777777" w:rsidR="004A53EA" w:rsidRDefault="004A53EA" w:rsidP="004A53EA">
            <w:pPr>
              <w:pStyle w:val="TAC"/>
            </w:pPr>
            <w:r w:rsidRPr="00EF5447">
              <w:t>0.8</w:t>
            </w:r>
          </w:p>
        </w:tc>
      </w:tr>
      <w:tr w:rsidR="004A53EA" w:rsidRPr="00065C3C" w14:paraId="0C2FC9C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61E9B8" w14:textId="77777777" w:rsidR="004A53EA" w:rsidRPr="00EF5447" w:rsidRDefault="004A53EA" w:rsidP="004A53EA">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E502AB5" w14:textId="77777777" w:rsidR="004A53EA" w:rsidRPr="00065C3C" w:rsidRDefault="004A53EA" w:rsidP="004A53EA">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4834D0E" w14:textId="77777777" w:rsidR="004A53EA" w:rsidRPr="00065C3C" w:rsidRDefault="004A53EA" w:rsidP="004A53EA">
            <w:pPr>
              <w:pStyle w:val="TAC"/>
              <w:rPr>
                <w:bCs/>
                <w:lang w:eastAsia="zh-CN"/>
              </w:rPr>
            </w:pPr>
            <w:r>
              <w:t>0.5</w:t>
            </w:r>
          </w:p>
        </w:tc>
      </w:tr>
      <w:tr w:rsidR="004A53EA" w:rsidRPr="00EF5447" w14:paraId="3900A5E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5BEFBF"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20924D1" w14:textId="77777777" w:rsidR="004A53EA" w:rsidRPr="00EF5447" w:rsidRDefault="004A53EA" w:rsidP="004A53E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3D622C5" w14:textId="77777777" w:rsidR="004A53EA" w:rsidRPr="00EF5447" w:rsidRDefault="004A53EA" w:rsidP="004A53EA">
            <w:pPr>
              <w:pStyle w:val="TAC"/>
              <w:rPr>
                <w:lang w:eastAsia="zh-CN"/>
              </w:rPr>
            </w:pPr>
            <w:r>
              <w:t>0.5</w:t>
            </w:r>
          </w:p>
        </w:tc>
      </w:tr>
      <w:tr w:rsidR="004A53EA" w:rsidRPr="00EF5447" w14:paraId="4EADF6E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EA5514"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0CED442" w14:textId="77777777" w:rsidR="004A53EA" w:rsidRPr="00EF5447" w:rsidRDefault="004A53EA" w:rsidP="004A53EA">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19B1A259" w14:textId="77777777" w:rsidR="004A53EA" w:rsidRPr="00EF5447" w:rsidRDefault="004A53EA" w:rsidP="004A53EA">
            <w:pPr>
              <w:pStyle w:val="TAC"/>
              <w:rPr>
                <w:lang w:eastAsia="zh-CN"/>
              </w:rPr>
            </w:pPr>
            <w:r>
              <w:t>0.5</w:t>
            </w:r>
          </w:p>
        </w:tc>
      </w:tr>
      <w:tr w:rsidR="004A53EA" w:rsidRPr="00EF5447" w14:paraId="27EF7DD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2E65866"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59D9F3B4" w14:textId="77777777" w:rsidR="004A53EA" w:rsidRPr="00EF5447" w:rsidRDefault="004A53EA" w:rsidP="004A53E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19673881" w14:textId="77777777" w:rsidR="004A53EA" w:rsidRPr="00EF5447" w:rsidRDefault="004A53EA" w:rsidP="004A53EA">
            <w:pPr>
              <w:pStyle w:val="TAC"/>
              <w:rPr>
                <w:lang w:eastAsia="zh-CN"/>
              </w:rPr>
            </w:pPr>
            <w:r>
              <w:t>0.5</w:t>
            </w:r>
          </w:p>
        </w:tc>
      </w:tr>
      <w:tr w:rsidR="004A53EA" w:rsidRPr="00EF5447" w14:paraId="203D02B0"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9BC4853" w14:textId="77777777" w:rsidR="004A53EA" w:rsidRPr="004E5F51" w:rsidRDefault="004A53EA" w:rsidP="004A53EA">
            <w:pPr>
              <w:pStyle w:val="TAC"/>
              <w:rPr>
                <w:b/>
                <w:lang w:val="fi-FI" w:eastAsia="fi-FI"/>
              </w:rPr>
            </w:pPr>
            <w:r w:rsidRPr="004E5F51">
              <w:rPr>
                <w:lang w:val="fi-FI" w:eastAsia="fi-FI"/>
              </w:rPr>
              <w:t>DC_2-7-66_n7</w:t>
            </w:r>
          </w:p>
          <w:p w14:paraId="372F651B" w14:textId="77777777" w:rsidR="004A53EA" w:rsidRPr="00EF5447" w:rsidRDefault="004A53EA" w:rsidP="004A53EA">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30468531" w14:textId="77777777" w:rsidR="004A53EA" w:rsidRPr="00EF5447" w:rsidRDefault="004A53EA" w:rsidP="004A53EA">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C706E1D" w14:textId="77777777" w:rsidR="004A53EA" w:rsidRPr="00EF5447" w:rsidRDefault="004A53EA" w:rsidP="004A53EA">
            <w:pPr>
              <w:pStyle w:val="TAC"/>
              <w:rPr>
                <w:lang w:eastAsia="zh-CN"/>
              </w:rPr>
            </w:pPr>
            <w:r w:rsidRPr="004E5F51">
              <w:rPr>
                <w:lang w:eastAsia="zh-CN"/>
              </w:rPr>
              <w:t>0.5</w:t>
            </w:r>
          </w:p>
        </w:tc>
      </w:tr>
      <w:tr w:rsidR="004A53EA" w:rsidRPr="00EF5447" w14:paraId="4379BA78"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F9CDD99"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FEE113F" w14:textId="77777777" w:rsidR="004A53EA" w:rsidRPr="00EF5447" w:rsidRDefault="004A53EA" w:rsidP="004A53EA">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B186F7D" w14:textId="77777777" w:rsidR="004A53EA" w:rsidRPr="00EF5447" w:rsidRDefault="004A53EA" w:rsidP="004A53EA">
            <w:pPr>
              <w:pStyle w:val="TAC"/>
              <w:rPr>
                <w:lang w:eastAsia="zh-CN"/>
              </w:rPr>
            </w:pPr>
            <w:r w:rsidRPr="00C34136">
              <w:rPr>
                <w:lang w:eastAsia="zh-CN"/>
              </w:rPr>
              <w:t>0.5</w:t>
            </w:r>
          </w:p>
        </w:tc>
      </w:tr>
      <w:tr w:rsidR="004A53EA" w:rsidRPr="00EF5447" w14:paraId="196AA47F"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F35FF1"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6B46BEE" w14:textId="77777777" w:rsidR="004A53EA" w:rsidRPr="00EF5447" w:rsidRDefault="004A53EA" w:rsidP="004A53EA">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29D58F5" w14:textId="77777777" w:rsidR="004A53EA" w:rsidRPr="00EF5447" w:rsidRDefault="004A53EA" w:rsidP="004A53EA">
            <w:pPr>
              <w:pStyle w:val="TAC"/>
              <w:rPr>
                <w:lang w:eastAsia="zh-CN"/>
              </w:rPr>
            </w:pPr>
            <w:r w:rsidRPr="004E5F51">
              <w:rPr>
                <w:lang w:eastAsia="zh-CN"/>
              </w:rPr>
              <w:t>0.5</w:t>
            </w:r>
          </w:p>
        </w:tc>
      </w:tr>
      <w:tr w:rsidR="004A53EA" w:rsidRPr="00EF5447" w14:paraId="12335E3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B35486C"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6281820" w14:textId="77777777" w:rsidR="004A53EA" w:rsidRPr="00EF5447" w:rsidRDefault="004A53EA" w:rsidP="004A53EA">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3B3242A4" w14:textId="77777777" w:rsidR="004A53EA" w:rsidRPr="00EF5447" w:rsidRDefault="004A53EA" w:rsidP="004A53EA">
            <w:pPr>
              <w:pStyle w:val="TAC"/>
              <w:rPr>
                <w:lang w:eastAsia="zh-CN"/>
              </w:rPr>
            </w:pPr>
            <w:r w:rsidRPr="00C34136">
              <w:rPr>
                <w:lang w:eastAsia="zh-CN"/>
              </w:rPr>
              <w:t>0.5</w:t>
            </w:r>
          </w:p>
        </w:tc>
      </w:tr>
      <w:tr w:rsidR="004A53EA" w:rsidRPr="00EF5447" w14:paraId="26804FAB"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7B1B573" w14:textId="77777777" w:rsidR="004A53EA" w:rsidRPr="00EF5447" w:rsidRDefault="004A53EA" w:rsidP="004A53EA">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78ADE55" w14:textId="77777777" w:rsidR="004A53EA" w:rsidRPr="00EF5447" w:rsidRDefault="004A53EA" w:rsidP="004A53EA">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5804FC1" w14:textId="77777777" w:rsidR="004A53EA" w:rsidRPr="00EF5447" w:rsidRDefault="004A53EA" w:rsidP="004A53EA">
            <w:pPr>
              <w:pStyle w:val="TAC"/>
              <w:rPr>
                <w:lang w:eastAsia="zh-CN"/>
              </w:rPr>
            </w:pPr>
            <w:r w:rsidRPr="001338E2">
              <w:rPr>
                <w:lang w:eastAsia="zh-CN"/>
              </w:rPr>
              <w:t>0.</w:t>
            </w:r>
            <w:r>
              <w:rPr>
                <w:lang w:eastAsia="zh-CN"/>
              </w:rPr>
              <w:t>5</w:t>
            </w:r>
          </w:p>
        </w:tc>
      </w:tr>
      <w:tr w:rsidR="004A53EA" w:rsidRPr="00EF5447" w14:paraId="7431AD9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7D2193"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27DBEB3" w14:textId="77777777" w:rsidR="004A53EA" w:rsidRPr="00EF5447" w:rsidRDefault="004A53EA" w:rsidP="004A53EA">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7D0998A3" w14:textId="77777777" w:rsidR="004A53EA" w:rsidRPr="00EF5447" w:rsidRDefault="004A53EA" w:rsidP="004A53EA">
            <w:pPr>
              <w:pStyle w:val="TAC"/>
              <w:rPr>
                <w:lang w:eastAsia="zh-CN"/>
              </w:rPr>
            </w:pPr>
            <w:r w:rsidRPr="001338E2">
              <w:rPr>
                <w:lang w:eastAsia="zh-CN"/>
              </w:rPr>
              <w:t>0.</w:t>
            </w:r>
            <w:r>
              <w:rPr>
                <w:lang w:eastAsia="zh-CN"/>
              </w:rPr>
              <w:t>5</w:t>
            </w:r>
          </w:p>
        </w:tc>
      </w:tr>
      <w:tr w:rsidR="004A53EA" w:rsidRPr="00EF5447" w14:paraId="220C852B"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0DD1D73"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DBF830B" w14:textId="77777777" w:rsidR="004A53EA" w:rsidRPr="00EF5447" w:rsidRDefault="004A53EA" w:rsidP="004A53EA">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271314AA" w14:textId="77777777" w:rsidR="004A53EA" w:rsidRPr="00EF5447" w:rsidRDefault="004A53EA" w:rsidP="004A53EA">
            <w:pPr>
              <w:pStyle w:val="TAC"/>
              <w:rPr>
                <w:lang w:eastAsia="zh-CN"/>
              </w:rPr>
            </w:pPr>
            <w:r>
              <w:rPr>
                <w:lang w:eastAsia="zh-CN"/>
              </w:rPr>
              <w:t>0.5</w:t>
            </w:r>
          </w:p>
        </w:tc>
      </w:tr>
      <w:tr w:rsidR="004A53EA" w:rsidRPr="00EF5447" w14:paraId="36ABACFC"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55D7A11"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7E20C7E5" w14:textId="77777777" w:rsidR="004A53EA" w:rsidRPr="00EF5447" w:rsidRDefault="004A53EA" w:rsidP="004A53EA">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AA1A7B5" w14:textId="77777777" w:rsidR="004A53EA" w:rsidRPr="00EF5447" w:rsidRDefault="004A53EA" w:rsidP="004A53EA">
            <w:pPr>
              <w:pStyle w:val="TAC"/>
              <w:rPr>
                <w:lang w:eastAsia="zh-CN"/>
              </w:rPr>
            </w:pPr>
            <w:r w:rsidRPr="001338E2">
              <w:rPr>
                <w:lang w:eastAsia="zh-CN"/>
              </w:rPr>
              <w:t>0.</w:t>
            </w:r>
            <w:r>
              <w:rPr>
                <w:lang w:eastAsia="zh-CN"/>
              </w:rPr>
              <w:t>6</w:t>
            </w:r>
          </w:p>
        </w:tc>
      </w:tr>
      <w:tr w:rsidR="004A53EA" w:rsidRPr="00EF5447" w14:paraId="19798502"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3181E67" w14:textId="77777777" w:rsidR="004A53EA" w:rsidRPr="00EF5447" w:rsidRDefault="004A53EA" w:rsidP="004A53EA">
            <w:pPr>
              <w:pStyle w:val="TAC"/>
              <w:rPr>
                <w:lang w:eastAsia="ja-JP"/>
              </w:rPr>
            </w:pPr>
            <w:r w:rsidRPr="00EF5447">
              <w:rPr>
                <w:noProof/>
                <w:lang w:eastAsia="zh-CN"/>
              </w:rPr>
              <w:t>DC_</w:t>
            </w:r>
            <w:r w:rsidRPr="00EF5447">
              <w:rPr>
                <w:lang w:eastAsia="ja-JP"/>
              </w:rPr>
              <w:t>2-7-66_n38</w:t>
            </w:r>
          </w:p>
          <w:p w14:paraId="7F5353F8" w14:textId="77777777" w:rsidR="004A53EA" w:rsidRPr="00EF5447" w:rsidRDefault="004A53EA" w:rsidP="004A53EA">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3AC9495B" w14:textId="77777777" w:rsidR="004A53EA" w:rsidRPr="00EF5447" w:rsidRDefault="004A53EA" w:rsidP="004A53E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70FF010" w14:textId="77777777" w:rsidR="004A53EA" w:rsidRPr="00EF5447" w:rsidRDefault="004A53EA" w:rsidP="004A53EA">
            <w:pPr>
              <w:pStyle w:val="TAC"/>
              <w:rPr>
                <w:lang w:eastAsia="zh-CN"/>
              </w:rPr>
            </w:pPr>
            <w:r w:rsidRPr="00EF5447">
              <w:t>0.5</w:t>
            </w:r>
          </w:p>
        </w:tc>
      </w:tr>
      <w:tr w:rsidR="004A53EA" w:rsidRPr="00EF5447" w14:paraId="19D46B3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F0667B" w14:textId="77777777" w:rsidR="004A53EA" w:rsidRPr="00EF5447" w:rsidRDefault="004A53EA" w:rsidP="004A53E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29864D5" w14:textId="77777777" w:rsidR="004A53EA" w:rsidRPr="00EF5447" w:rsidRDefault="004A53EA" w:rsidP="004A53E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B612BA7" w14:textId="77777777" w:rsidR="004A53EA" w:rsidRPr="00EF5447" w:rsidRDefault="004A53EA" w:rsidP="004A53EA">
            <w:pPr>
              <w:pStyle w:val="TAC"/>
              <w:rPr>
                <w:lang w:eastAsia="zh-CN"/>
              </w:rPr>
            </w:pPr>
            <w:r w:rsidRPr="00EF5447">
              <w:t>0.5</w:t>
            </w:r>
          </w:p>
        </w:tc>
      </w:tr>
      <w:tr w:rsidR="004A53EA" w:rsidRPr="00EF5447" w14:paraId="1319B8E9"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52172F3" w14:textId="77777777" w:rsidR="004A53EA" w:rsidRPr="00EF5447" w:rsidRDefault="004A53EA" w:rsidP="004A53EA">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6F438B92" w14:textId="77777777" w:rsidR="004A53EA" w:rsidRPr="00EF5447" w:rsidRDefault="004A53EA" w:rsidP="004A53E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4E6231" w14:textId="77777777" w:rsidR="004A53EA" w:rsidRPr="00EF5447" w:rsidRDefault="004A53EA" w:rsidP="004A53EA">
            <w:pPr>
              <w:pStyle w:val="TAC"/>
              <w:rPr>
                <w:lang w:eastAsia="ja-JP"/>
              </w:rPr>
            </w:pPr>
            <w:r w:rsidRPr="00EF5447">
              <w:rPr>
                <w:lang w:eastAsia="zh-CN"/>
              </w:rPr>
              <w:t>0.5</w:t>
            </w:r>
          </w:p>
        </w:tc>
      </w:tr>
      <w:tr w:rsidR="004A53EA" w:rsidRPr="00EF5447" w14:paraId="46C03957"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CD78494"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061BF9" w14:textId="77777777" w:rsidR="004A53EA" w:rsidRPr="00EF5447" w:rsidRDefault="004A53EA" w:rsidP="004A53E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6C031D" w14:textId="77777777" w:rsidR="004A53EA" w:rsidRPr="00EF5447" w:rsidRDefault="004A53EA" w:rsidP="004A53EA">
            <w:pPr>
              <w:pStyle w:val="TAC"/>
              <w:rPr>
                <w:lang w:eastAsia="ja-JP"/>
              </w:rPr>
            </w:pPr>
            <w:r w:rsidRPr="00EF5447">
              <w:rPr>
                <w:lang w:eastAsia="zh-CN"/>
              </w:rPr>
              <w:t>0.5</w:t>
            </w:r>
          </w:p>
        </w:tc>
      </w:tr>
      <w:tr w:rsidR="004A53EA" w:rsidRPr="00EF5447" w14:paraId="1261CD1C"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7649539"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BD84A6" w14:textId="77777777" w:rsidR="004A53EA" w:rsidRPr="00EF5447" w:rsidRDefault="004A53EA" w:rsidP="004A53EA">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29969F16" w14:textId="77777777" w:rsidR="004A53EA" w:rsidRPr="00EF5447" w:rsidRDefault="004A53EA" w:rsidP="004A53EA">
            <w:pPr>
              <w:pStyle w:val="TAC"/>
            </w:pPr>
            <w:r w:rsidRPr="00EF5447">
              <w:rPr>
                <w:lang w:eastAsia="zh-CN"/>
              </w:rPr>
              <w:t>0.5</w:t>
            </w:r>
          </w:p>
        </w:tc>
      </w:tr>
      <w:tr w:rsidR="004A53EA" w:rsidRPr="00EF5447" w14:paraId="6F99D110"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D0674E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BF9192" w14:textId="77777777" w:rsidR="004A53EA" w:rsidRPr="00EF5447" w:rsidRDefault="004A53EA" w:rsidP="004A53EA">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4F4044BC" w14:textId="77777777" w:rsidR="004A53EA" w:rsidRPr="00EF5447" w:rsidRDefault="004A53EA" w:rsidP="004A53EA">
            <w:pPr>
              <w:pStyle w:val="TAC"/>
              <w:rPr>
                <w:lang w:eastAsia="ja-JP"/>
              </w:rPr>
            </w:pPr>
          </w:p>
        </w:tc>
      </w:tr>
      <w:tr w:rsidR="004A53EA" w:rsidRPr="00EF5447" w14:paraId="20DDA90F"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AF63ACF" w14:textId="77777777" w:rsidR="004A53EA" w:rsidRPr="00EF5447" w:rsidRDefault="004A53EA" w:rsidP="004A53EA">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533B1BE5" w14:textId="77777777" w:rsidR="004A53EA" w:rsidRPr="00EF5447" w:rsidRDefault="004A53EA" w:rsidP="004A53E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DAA1468" w14:textId="77777777" w:rsidR="004A53EA" w:rsidRPr="00EF5447" w:rsidRDefault="004A53EA" w:rsidP="004A53EA">
            <w:pPr>
              <w:pStyle w:val="TAC"/>
              <w:rPr>
                <w:lang w:eastAsia="zh-CN"/>
              </w:rPr>
            </w:pPr>
            <w:r w:rsidRPr="00EF5447">
              <w:rPr>
                <w:lang w:eastAsia="zh-TW"/>
              </w:rPr>
              <w:t>0.5</w:t>
            </w:r>
          </w:p>
        </w:tc>
      </w:tr>
      <w:tr w:rsidR="004A53EA" w:rsidRPr="00EF5447" w14:paraId="2D624D7B"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2AB5EA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35BA522" w14:textId="77777777" w:rsidR="004A53EA" w:rsidRPr="00EF5447" w:rsidRDefault="004A53EA" w:rsidP="004A53EA">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DDAC91D" w14:textId="77777777" w:rsidR="004A53EA" w:rsidRPr="00EF5447" w:rsidRDefault="004A53EA" w:rsidP="004A53EA">
            <w:pPr>
              <w:pStyle w:val="TAC"/>
              <w:rPr>
                <w:lang w:eastAsia="zh-CN"/>
              </w:rPr>
            </w:pPr>
            <w:r w:rsidRPr="00EF5447">
              <w:rPr>
                <w:lang w:eastAsia="zh-TW"/>
              </w:rPr>
              <w:t>0.5</w:t>
            </w:r>
          </w:p>
        </w:tc>
      </w:tr>
      <w:tr w:rsidR="004A53EA" w:rsidRPr="00EF5447" w14:paraId="712351E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432966"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E97ECFF" w14:textId="77777777" w:rsidR="004A53EA" w:rsidRPr="00EF5447" w:rsidRDefault="004A53EA" w:rsidP="004A53E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56BBC4A" w14:textId="77777777" w:rsidR="004A53EA" w:rsidRPr="00EF5447" w:rsidRDefault="004A53EA" w:rsidP="004A53EA">
            <w:pPr>
              <w:pStyle w:val="TAC"/>
              <w:rPr>
                <w:lang w:eastAsia="zh-CN"/>
              </w:rPr>
            </w:pPr>
            <w:r w:rsidRPr="00EF5447">
              <w:rPr>
                <w:lang w:eastAsia="zh-TW"/>
              </w:rPr>
              <w:t>0.5</w:t>
            </w:r>
          </w:p>
        </w:tc>
      </w:tr>
      <w:tr w:rsidR="004A53EA" w:rsidRPr="00EF5447" w14:paraId="393EAFEC"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30AD24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131DE44" w14:textId="77777777" w:rsidR="004A53EA" w:rsidRPr="00EF5447" w:rsidRDefault="004A53EA" w:rsidP="004A53EA">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1287C8A" w14:textId="77777777" w:rsidR="004A53EA" w:rsidRPr="00EF5447" w:rsidRDefault="004A53EA" w:rsidP="004A53EA">
            <w:pPr>
              <w:pStyle w:val="TAC"/>
              <w:rPr>
                <w:lang w:eastAsia="zh-CN"/>
              </w:rPr>
            </w:pPr>
            <w:r w:rsidRPr="00EF5447">
              <w:rPr>
                <w:lang w:eastAsia="zh-TW"/>
              </w:rPr>
              <w:t>0.3</w:t>
            </w:r>
          </w:p>
        </w:tc>
      </w:tr>
      <w:tr w:rsidR="004A53EA" w:rsidRPr="00EF5447" w14:paraId="01D657EC"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EFC46E" w14:textId="77777777" w:rsidR="004A53EA" w:rsidRPr="00EF5447" w:rsidRDefault="004A53EA" w:rsidP="004A53EA">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6D4F85AD" w14:textId="77777777" w:rsidR="004A53EA" w:rsidRPr="00EF5447" w:rsidRDefault="004A53EA" w:rsidP="004A53EA">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1EC83643" w14:textId="77777777" w:rsidR="004A53EA" w:rsidRPr="00EF5447" w:rsidRDefault="004A53EA" w:rsidP="004A53EA">
            <w:pPr>
              <w:pStyle w:val="TAC"/>
              <w:rPr>
                <w:lang w:eastAsia="zh-TW"/>
              </w:rPr>
            </w:pPr>
            <w:r w:rsidRPr="00922CCB">
              <w:rPr>
                <w:rFonts w:hint="eastAsia"/>
              </w:rPr>
              <w:t>0</w:t>
            </w:r>
            <w:r w:rsidRPr="00922CCB">
              <w:t>.6</w:t>
            </w:r>
          </w:p>
        </w:tc>
      </w:tr>
      <w:tr w:rsidR="004A53EA" w:rsidRPr="00EF5447" w14:paraId="04AD147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F7B953"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88D6EA9" w14:textId="77777777" w:rsidR="004A53EA" w:rsidRPr="00EF5447" w:rsidRDefault="004A53EA" w:rsidP="004A53EA">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24DB1B25" w14:textId="77777777" w:rsidR="004A53EA" w:rsidRPr="00EF5447" w:rsidRDefault="004A53EA" w:rsidP="004A53EA">
            <w:pPr>
              <w:pStyle w:val="TAC"/>
              <w:rPr>
                <w:lang w:eastAsia="zh-TW"/>
              </w:rPr>
            </w:pPr>
            <w:r w:rsidRPr="00446BFD">
              <w:rPr>
                <w:rFonts w:hint="eastAsia"/>
              </w:rPr>
              <w:t>0</w:t>
            </w:r>
            <w:r w:rsidRPr="00446BFD">
              <w:t>.5</w:t>
            </w:r>
          </w:p>
        </w:tc>
      </w:tr>
      <w:tr w:rsidR="004A53EA" w:rsidRPr="00EF5447" w14:paraId="0DBF69A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F5D6C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83DF5E0" w14:textId="77777777" w:rsidR="004A53EA" w:rsidRPr="00EF5447" w:rsidRDefault="004A53EA" w:rsidP="004A53EA">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3C0E5AD5" w14:textId="77777777" w:rsidR="004A53EA" w:rsidRPr="00EF5447" w:rsidRDefault="004A53EA" w:rsidP="004A53EA">
            <w:pPr>
              <w:pStyle w:val="TAC"/>
              <w:rPr>
                <w:lang w:eastAsia="zh-TW"/>
              </w:rPr>
            </w:pPr>
            <w:r w:rsidRPr="00446BFD">
              <w:rPr>
                <w:rFonts w:hint="eastAsia"/>
              </w:rPr>
              <w:t>0</w:t>
            </w:r>
            <w:r w:rsidRPr="00446BFD">
              <w:t>.6</w:t>
            </w:r>
          </w:p>
        </w:tc>
      </w:tr>
      <w:tr w:rsidR="004A53EA" w:rsidRPr="00EF5447" w14:paraId="75E3FCA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45286D"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F2CA1A3" w14:textId="77777777" w:rsidR="004A53EA" w:rsidRPr="00EF5447" w:rsidRDefault="004A53EA" w:rsidP="004A53EA">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3E419AFF" w14:textId="77777777" w:rsidR="004A53EA" w:rsidRPr="00EF5447" w:rsidRDefault="004A53EA" w:rsidP="004A53EA">
            <w:pPr>
              <w:pStyle w:val="TAC"/>
              <w:rPr>
                <w:lang w:eastAsia="zh-TW"/>
              </w:rPr>
            </w:pPr>
            <w:r w:rsidRPr="00446BFD">
              <w:rPr>
                <w:rFonts w:hint="eastAsia"/>
              </w:rPr>
              <w:t>0</w:t>
            </w:r>
            <w:r w:rsidRPr="00446BFD">
              <w:t>.8</w:t>
            </w:r>
          </w:p>
        </w:tc>
      </w:tr>
      <w:tr w:rsidR="004A53EA" w:rsidRPr="00EF5447" w14:paraId="53B76CE8"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65F9E14" w14:textId="77777777" w:rsidR="004A53EA" w:rsidRDefault="004A53EA" w:rsidP="004A53EA">
            <w:pPr>
              <w:pStyle w:val="TAC"/>
              <w:rPr>
                <w:lang w:eastAsia="ja-JP"/>
              </w:rPr>
            </w:pPr>
            <w:r w:rsidRPr="00EF5447">
              <w:t>DC_</w:t>
            </w:r>
            <w:bookmarkStart w:id="593" w:name="OLE_LINK36"/>
            <w:r w:rsidRPr="00EF5447">
              <w:rPr>
                <w:lang w:eastAsia="ja-JP"/>
              </w:rPr>
              <w:t>2-7</w:t>
            </w:r>
            <w:r w:rsidRPr="00EF5447">
              <w:t>-</w:t>
            </w:r>
            <w:r w:rsidRPr="00EF5447">
              <w:rPr>
                <w:lang w:eastAsia="ja-JP"/>
              </w:rPr>
              <w:t>66_n78</w:t>
            </w:r>
            <w:bookmarkEnd w:id="593"/>
          </w:p>
          <w:p w14:paraId="5D404D31" w14:textId="77777777" w:rsidR="004A53EA" w:rsidRDefault="004A53EA" w:rsidP="004A53EA">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06DE282C" w14:textId="77777777" w:rsidR="004A53EA" w:rsidRDefault="004A53EA" w:rsidP="004A53EA">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3B7CB85" w14:textId="77777777" w:rsidR="004A53EA" w:rsidRPr="00EF5447" w:rsidRDefault="004A53EA" w:rsidP="004A53EA">
            <w:pPr>
              <w:pStyle w:val="TAC"/>
              <w:rPr>
                <w:lang w:eastAsia="ja-JP"/>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p w14:paraId="0D077540" w14:textId="77777777" w:rsidR="004A53EA" w:rsidRPr="00EF5447" w:rsidRDefault="004A53EA" w:rsidP="004A53EA">
            <w:pPr>
              <w:pStyle w:val="TAC"/>
              <w:rPr>
                <w:lang w:eastAsia="ja-JP"/>
              </w:rPr>
            </w:pPr>
            <w:r w:rsidRPr="00EF5447">
              <w:t>DC_</w:t>
            </w:r>
            <w:r w:rsidRPr="00EF5447">
              <w:rPr>
                <w:lang w:eastAsia="ja-JP"/>
              </w:rPr>
              <w:t>2-7</w:t>
            </w:r>
            <w:r w:rsidRPr="00EF5447">
              <w:t>_n</w:t>
            </w:r>
            <w:r w:rsidRPr="00EF5447">
              <w:rPr>
                <w:lang w:eastAsia="ja-JP"/>
              </w:rPr>
              <w:t>66-n78</w:t>
            </w:r>
          </w:p>
          <w:p w14:paraId="7229DA1C" w14:textId="77777777" w:rsidR="004A53EA" w:rsidRPr="00EF5447" w:rsidRDefault="004A53EA" w:rsidP="004A53EA">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4AA15769" w14:textId="77777777" w:rsidR="004A53EA" w:rsidRPr="00EF5447" w:rsidRDefault="004A53EA" w:rsidP="004A53E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A33F12" w14:textId="77777777" w:rsidR="004A53EA" w:rsidRPr="00EF5447" w:rsidRDefault="004A53EA" w:rsidP="004A53EA">
            <w:pPr>
              <w:pStyle w:val="TAC"/>
              <w:rPr>
                <w:lang w:eastAsia="ja-JP"/>
              </w:rPr>
            </w:pPr>
            <w:r w:rsidRPr="00EF5447">
              <w:rPr>
                <w:lang w:eastAsia="zh-CN"/>
              </w:rPr>
              <w:t>0.6</w:t>
            </w:r>
          </w:p>
        </w:tc>
      </w:tr>
      <w:tr w:rsidR="004A53EA" w:rsidRPr="00EF5447" w14:paraId="20CA80B7"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ED9D22E"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60F6A4" w14:textId="77777777" w:rsidR="004A53EA" w:rsidRPr="00EF5447" w:rsidRDefault="004A53EA" w:rsidP="004A53E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E2D9CE" w14:textId="77777777" w:rsidR="004A53EA" w:rsidRPr="00EF5447" w:rsidRDefault="004A53EA" w:rsidP="004A53EA">
            <w:pPr>
              <w:pStyle w:val="TAC"/>
              <w:rPr>
                <w:lang w:eastAsia="ja-JP"/>
              </w:rPr>
            </w:pPr>
            <w:r w:rsidRPr="00EF5447">
              <w:rPr>
                <w:lang w:eastAsia="zh-CN"/>
              </w:rPr>
              <w:t>0.5</w:t>
            </w:r>
          </w:p>
        </w:tc>
      </w:tr>
      <w:tr w:rsidR="004A53EA" w:rsidRPr="00EF5447" w14:paraId="2E21091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3B8ADE5"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F3F39F" w14:textId="77777777" w:rsidR="004A53EA" w:rsidRPr="00EF5447" w:rsidRDefault="004A53EA" w:rsidP="004A53EA">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D5F4E6" w14:textId="77777777" w:rsidR="004A53EA" w:rsidRPr="00EF5447" w:rsidRDefault="004A53EA" w:rsidP="004A53EA">
            <w:pPr>
              <w:pStyle w:val="TAC"/>
            </w:pPr>
            <w:r w:rsidRPr="00EF5447">
              <w:rPr>
                <w:lang w:eastAsia="zh-CN"/>
              </w:rPr>
              <w:t>0.6</w:t>
            </w:r>
          </w:p>
        </w:tc>
      </w:tr>
      <w:tr w:rsidR="004A53EA" w:rsidRPr="00EF5447" w14:paraId="32558B3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466F35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92936B" w14:textId="77777777" w:rsidR="004A53EA" w:rsidRPr="00EF5447" w:rsidRDefault="004A53EA" w:rsidP="004A53EA">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2E53E6" w14:textId="77777777" w:rsidR="004A53EA" w:rsidRPr="00EF5447" w:rsidRDefault="004A53EA" w:rsidP="004A53EA">
            <w:pPr>
              <w:pStyle w:val="TAC"/>
              <w:rPr>
                <w:lang w:eastAsia="ja-JP"/>
              </w:rPr>
            </w:pPr>
            <w:r w:rsidRPr="00EF5447">
              <w:rPr>
                <w:lang w:eastAsia="zh-CN"/>
              </w:rPr>
              <w:t>0.8</w:t>
            </w:r>
          </w:p>
        </w:tc>
      </w:tr>
      <w:tr w:rsidR="004A53EA" w:rsidRPr="00EF5447" w14:paraId="525F65C6"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CA0BE8" w14:textId="77777777" w:rsidR="004A53EA" w:rsidRPr="00EF5447" w:rsidRDefault="004A53EA" w:rsidP="004A53EA">
            <w:pPr>
              <w:pStyle w:val="TAC"/>
            </w:pPr>
            <w:r w:rsidRPr="00DF76D8">
              <w:rPr>
                <w:lang w:val="sv-SE" w:eastAsia="ja-JP"/>
              </w:rPr>
              <w:t>DC_2-</w:t>
            </w:r>
            <w:r w:rsidRPr="00DF76D8">
              <w:rPr>
                <w:lang w:eastAsia="ja-JP"/>
              </w:rPr>
              <w:t>7-71_n2</w:t>
            </w:r>
          </w:p>
        </w:tc>
        <w:tc>
          <w:tcPr>
            <w:tcW w:w="2952" w:type="dxa"/>
            <w:tcBorders>
              <w:top w:val="single" w:sz="4" w:space="0" w:color="auto"/>
              <w:left w:val="single" w:sz="4" w:space="0" w:color="auto"/>
              <w:bottom w:val="single" w:sz="4" w:space="0" w:color="auto"/>
              <w:right w:val="single" w:sz="4" w:space="0" w:color="auto"/>
            </w:tcBorders>
          </w:tcPr>
          <w:p w14:paraId="603777BB" w14:textId="77777777" w:rsidR="004A53EA" w:rsidRPr="00EF5447" w:rsidRDefault="004A53EA" w:rsidP="004A53E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AF92078" w14:textId="77777777" w:rsidR="004A53EA" w:rsidRPr="00EF5447" w:rsidRDefault="004A53EA" w:rsidP="004A53EA">
            <w:pPr>
              <w:pStyle w:val="TAC"/>
              <w:rPr>
                <w:lang w:eastAsia="zh-TW"/>
              </w:rPr>
            </w:pPr>
            <w:r w:rsidRPr="00E062F1">
              <w:rPr>
                <w:rFonts w:cs="Arial"/>
                <w:lang w:eastAsia="zh-CN"/>
              </w:rPr>
              <w:t>0.5</w:t>
            </w:r>
          </w:p>
        </w:tc>
      </w:tr>
      <w:tr w:rsidR="004A53EA" w:rsidRPr="00EF5447" w14:paraId="2C93033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0D0300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DCF40E1" w14:textId="77777777" w:rsidR="004A53EA" w:rsidRPr="00EF5447" w:rsidRDefault="004A53EA" w:rsidP="004A53E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2F8C464" w14:textId="77777777" w:rsidR="004A53EA" w:rsidRPr="00EF5447" w:rsidRDefault="004A53EA" w:rsidP="004A53EA">
            <w:pPr>
              <w:pStyle w:val="TAC"/>
              <w:rPr>
                <w:lang w:eastAsia="zh-TW"/>
              </w:rPr>
            </w:pPr>
            <w:r w:rsidRPr="00E062F1">
              <w:rPr>
                <w:rFonts w:cs="Arial"/>
                <w:lang w:eastAsia="zh-CN"/>
              </w:rPr>
              <w:t>0.5</w:t>
            </w:r>
          </w:p>
        </w:tc>
      </w:tr>
      <w:tr w:rsidR="004A53EA" w:rsidRPr="00EF5447" w14:paraId="27E8AB7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EEE9153"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149CFCE" w14:textId="77777777" w:rsidR="004A53EA" w:rsidRPr="00EF5447" w:rsidRDefault="004A53EA" w:rsidP="004A53EA">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47B5E395" w14:textId="77777777" w:rsidR="004A53EA" w:rsidRPr="00EF5447" w:rsidRDefault="004A53EA" w:rsidP="004A53EA">
            <w:pPr>
              <w:pStyle w:val="TAC"/>
              <w:rPr>
                <w:lang w:eastAsia="zh-TW"/>
              </w:rPr>
            </w:pPr>
            <w:r w:rsidRPr="00E062F1">
              <w:rPr>
                <w:rFonts w:cs="Arial"/>
                <w:lang w:eastAsia="zh-CN"/>
              </w:rPr>
              <w:t>0.</w:t>
            </w:r>
            <w:r>
              <w:rPr>
                <w:rFonts w:cs="Arial"/>
                <w:lang w:eastAsia="zh-CN"/>
              </w:rPr>
              <w:t>6</w:t>
            </w:r>
          </w:p>
        </w:tc>
      </w:tr>
      <w:tr w:rsidR="004A53EA" w:rsidRPr="00EF5447" w14:paraId="6B4BF64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407A484"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543F2814" w14:textId="77777777" w:rsidR="004A53EA" w:rsidRPr="00EF5447" w:rsidRDefault="004A53EA" w:rsidP="004A53E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15F17616" w14:textId="77777777" w:rsidR="004A53EA" w:rsidRPr="00EF5447" w:rsidRDefault="004A53EA" w:rsidP="004A53EA">
            <w:pPr>
              <w:pStyle w:val="TAC"/>
              <w:rPr>
                <w:lang w:eastAsia="zh-TW"/>
              </w:rPr>
            </w:pPr>
            <w:r>
              <w:rPr>
                <w:lang w:eastAsia="ja-JP"/>
              </w:rPr>
              <w:t>0.5</w:t>
            </w:r>
          </w:p>
        </w:tc>
      </w:tr>
      <w:tr w:rsidR="004A53EA" w:rsidRPr="00EF5447" w14:paraId="6A9C46B1"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C338B75" w14:textId="77777777" w:rsidR="004A53EA" w:rsidRPr="00EF5447" w:rsidRDefault="004A53EA" w:rsidP="004A53EA">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tcPr>
          <w:p w14:paraId="4079F1FA" w14:textId="77777777" w:rsidR="004A53EA" w:rsidRPr="00EF5447" w:rsidRDefault="004A53EA" w:rsidP="004A53E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144E1EF" w14:textId="77777777" w:rsidR="004A53EA" w:rsidRPr="00EF5447" w:rsidRDefault="004A53EA" w:rsidP="004A53EA">
            <w:pPr>
              <w:pStyle w:val="TAC"/>
              <w:rPr>
                <w:lang w:eastAsia="zh-CN"/>
              </w:rPr>
            </w:pPr>
            <w:r w:rsidRPr="001D386E">
              <w:t>0.5</w:t>
            </w:r>
          </w:p>
        </w:tc>
      </w:tr>
      <w:tr w:rsidR="004A53EA" w:rsidRPr="00EF5447" w14:paraId="6D882C20"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50EF56"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3FA7376" w14:textId="77777777" w:rsidR="004A53EA" w:rsidRPr="00EF5447" w:rsidRDefault="004A53EA" w:rsidP="004A53E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A2C38B4" w14:textId="77777777" w:rsidR="004A53EA" w:rsidRPr="00EF5447" w:rsidRDefault="004A53EA" w:rsidP="004A53EA">
            <w:pPr>
              <w:pStyle w:val="TAC"/>
              <w:rPr>
                <w:lang w:eastAsia="zh-CN"/>
              </w:rPr>
            </w:pPr>
            <w:r w:rsidRPr="001D386E">
              <w:t>0.5</w:t>
            </w:r>
          </w:p>
        </w:tc>
      </w:tr>
      <w:tr w:rsidR="004A53EA" w:rsidRPr="00EF5447" w14:paraId="0EDB433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C11C68E"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70FB0408" w14:textId="77777777" w:rsidR="004A53EA" w:rsidRPr="00EF5447" w:rsidRDefault="004A53EA" w:rsidP="004A53EA">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68D6ADED" w14:textId="77777777" w:rsidR="004A53EA" w:rsidRPr="00EF5447" w:rsidRDefault="004A53EA" w:rsidP="004A53EA">
            <w:pPr>
              <w:pStyle w:val="TAC"/>
              <w:rPr>
                <w:lang w:eastAsia="zh-CN"/>
              </w:rPr>
            </w:pPr>
            <w:r w:rsidRPr="001D386E">
              <w:t>0.</w:t>
            </w:r>
            <w:r>
              <w:t>3</w:t>
            </w:r>
          </w:p>
        </w:tc>
      </w:tr>
      <w:tr w:rsidR="004A53EA" w:rsidRPr="00EF5447" w14:paraId="0970B127"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CAED1A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9ADB562" w14:textId="77777777" w:rsidR="004A53EA" w:rsidRPr="00EF5447" w:rsidRDefault="004A53EA" w:rsidP="004A53EA">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08142F8C" w14:textId="77777777" w:rsidR="004A53EA" w:rsidRPr="00EF5447" w:rsidRDefault="004A53EA" w:rsidP="004A53EA">
            <w:pPr>
              <w:pStyle w:val="TAC"/>
              <w:rPr>
                <w:lang w:eastAsia="zh-CN"/>
              </w:rPr>
            </w:pPr>
            <w:r w:rsidRPr="001D386E">
              <w:t>0.5</w:t>
            </w:r>
          </w:p>
        </w:tc>
      </w:tr>
      <w:tr w:rsidR="004A53EA" w:rsidRPr="00EF5447" w14:paraId="01360836"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348EDD9" w14:textId="77777777" w:rsidR="004A53EA" w:rsidRPr="00EF5447" w:rsidRDefault="004A53EA" w:rsidP="004A53EA">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tcPr>
          <w:p w14:paraId="5FD97F03" w14:textId="77777777" w:rsidR="004A53EA" w:rsidRPr="00EF5447" w:rsidRDefault="004A53EA" w:rsidP="004A53E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5EA867C" w14:textId="77777777" w:rsidR="004A53EA" w:rsidRPr="00EF5447" w:rsidRDefault="004A53EA" w:rsidP="004A53EA">
            <w:pPr>
              <w:pStyle w:val="TAC"/>
              <w:rPr>
                <w:lang w:eastAsia="zh-CN"/>
              </w:rPr>
            </w:pPr>
            <w:r w:rsidRPr="00E062F1">
              <w:rPr>
                <w:lang w:eastAsia="ko-KR"/>
              </w:rPr>
              <w:t>0.6</w:t>
            </w:r>
          </w:p>
        </w:tc>
      </w:tr>
      <w:tr w:rsidR="004A53EA" w:rsidRPr="00EF5447" w14:paraId="1552434B"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E5A5D5"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5517A848" w14:textId="77777777" w:rsidR="004A53EA" w:rsidRPr="00EF5447" w:rsidRDefault="004A53EA" w:rsidP="004A53E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79FB793" w14:textId="77777777" w:rsidR="004A53EA" w:rsidRPr="00EF5447" w:rsidRDefault="004A53EA" w:rsidP="004A53EA">
            <w:pPr>
              <w:pStyle w:val="TAC"/>
              <w:rPr>
                <w:lang w:eastAsia="zh-CN"/>
              </w:rPr>
            </w:pPr>
            <w:r w:rsidRPr="00E062F1">
              <w:rPr>
                <w:lang w:eastAsia="ko-KR"/>
              </w:rPr>
              <w:t>0.6</w:t>
            </w:r>
          </w:p>
        </w:tc>
      </w:tr>
      <w:tr w:rsidR="004A53EA" w:rsidRPr="00EF5447" w14:paraId="0336698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FEC5344"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784301F6" w14:textId="77777777" w:rsidR="004A53EA" w:rsidRPr="00EF5447" w:rsidRDefault="004A53EA" w:rsidP="004A53EA">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3DAF254A" w14:textId="77777777" w:rsidR="004A53EA" w:rsidRPr="00EF5447" w:rsidRDefault="004A53EA" w:rsidP="004A53EA">
            <w:pPr>
              <w:pStyle w:val="TAC"/>
              <w:rPr>
                <w:lang w:eastAsia="zh-CN"/>
              </w:rPr>
            </w:pPr>
            <w:r w:rsidRPr="00E062F1">
              <w:rPr>
                <w:lang w:eastAsia="ko-KR"/>
              </w:rPr>
              <w:t>0.6</w:t>
            </w:r>
          </w:p>
        </w:tc>
      </w:tr>
      <w:tr w:rsidR="004A53EA" w:rsidRPr="00EF5447" w14:paraId="41757C68"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97ABA6E"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544EE0C2" w14:textId="77777777" w:rsidR="004A53EA" w:rsidRPr="00EF5447" w:rsidRDefault="004A53EA" w:rsidP="004A53EA">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111584D" w14:textId="77777777" w:rsidR="004A53EA" w:rsidRPr="00EF5447" w:rsidRDefault="004A53EA" w:rsidP="004A53EA">
            <w:pPr>
              <w:pStyle w:val="TAC"/>
              <w:rPr>
                <w:lang w:eastAsia="zh-CN"/>
              </w:rPr>
            </w:pPr>
            <w:r w:rsidRPr="00E062F1">
              <w:rPr>
                <w:lang w:eastAsia="ko-KR"/>
              </w:rPr>
              <w:t>0.8</w:t>
            </w:r>
          </w:p>
        </w:tc>
      </w:tr>
      <w:tr w:rsidR="004A53EA" w:rsidRPr="00EF5447" w14:paraId="74FB896D"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3327420" w14:textId="77777777" w:rsidR="004A53EA" w:rsidRPr="00EF5447" w:rsidRDefault="004A53EA" w:rsidP="004A53EA">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519DE15E" w14:textId="77777777" w:rsidR="004A53EA" w:rsidRPr="00EF5447" w:rsidRDefault="004A53EA" w:rsidP="004A53E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0DBA2A6" w14:textId="77777777" w:rsidR="004A53EA" w:rsidRPr="00EF5447" w:rsidRDefault="004A53EA" w:rsidP="004A53EA">
            <w:pPr>
              <w:pStyle w:val="TAC"/>
              <w:rPr>
                <w:lang w:eastAsia="zh-CN"/>
              </w:rPr>
            </w:pPr>
            <w:r w:rsidRPr="00EF5447">
              <w:rPr>
                <w:lang w:eastAsia="zh-CN"/>
              </w:rPr>
              <w:t>0.5</w:t>
            </w:r>
          </w:p>
        </w:tc>
      </w:tr>
      <w:tr w:rsidR="004A53EA" w:rsidRPr="00EF5447" w14:paraId="23E41FE7"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D4139B"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30108A3" w14:textId="77777777" w:rsidR="004A53EA" w:rsidRPr="00EF5447" w:rsidRDefault="004A53EA" w:rsidP="004A53E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9B51B46" w14:textId="77777777" w:rsidR="004A53EA" w:rsidRPr="00EF5447" w:rsidRDefault="004A53EA" w:rsidP="004A53EA">
            <w:pPr>
              <w:pStyle w:val="TAC"/>
              <w:rPr>
                <w:lang w:eastAsia="zh-CN"/>
              </w:rPr>
            </w:pPr>
            <w:r w:rsidRPr="00EF5447">
              <w:rPr>
                <w:lang w:eastAsia="zh-CN"/>
              </w:rPr>
              <w:t>0.3</w:t>
            </w:r>
          </w:p>
        </w:tc>
      </w:tr>
      <w:tr w:rsidR="004A53EA" w:rsidRPr="00EF5447" w14:paraId="68B5D92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A8A1BC"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D516158" w14:textId="77777777" w:rsidR="004A53EA" w:rsidRPr="00EF5447" w:rsidRDefault="004A53EA" w:rsidP="004A53EA">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761041B6" w14:textId="77777777" w:rsidR="004A53EA" w:rsidRPr="00EF5447" w:rsidRDefault="004A53EA" w:rsidP="004A53EA">
            <w:pPr>
              <w:pStyle w:val="TAC"/>
              <w:rPr>
                <w:lang w:eastAsia="zh-CN"/>
              </w:rPr>
            </w:pPr>
            <w:r w:rsidRPr="00EF5447">
              <w:rPr>
                <w:lang w:eastAsia="zh-CN"/>
              </w:rPr>
              <w:t>0.3</w:t>
            </w:r>
          </w:p>
        </w:tc>
      </w:tr>
      <w:tr w:rsidR="004A53EA" w:rsidRPr="00EF5447" w14:paraId="0C62C8BE"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357A420"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744030FF" w14:textId="77777777" w:rsidR="004A53EA" w:rsidRPr="00EF5447" w:rsidRDefault="004A53EA" w:rsidP="004A53E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DA48A84" w14:textId="77777777" w:rsidR="004A53EA" w:rsidRPr="00EF5447" w:rsidRDefault="004A53EA" w:rsidP="004A53EA">
            <w:pPr>
              <w:pStyle w:val="TAC"/>
              <w:rPr>
                <w:lang w:eastAsia="zh-CN"/>
              </w:rPr>
            </w:pPr>
            <w:r w:rsidRPr="00EF5447">
              <w:rPr>
                <w:lang w:eastAsia="zh-CN"/>
              </w:rPr>
              <w:t>0.5</w:t>
            </w:r>
          </w:p>
        </w:tc>
      </w:tr>
      <w:tr w:rsidR="004A53EA" w:rsidRPr="00EF5447" w14:paraId="16145AEF"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4BBCBE2" w14:textId="77777777" w:rsidR="004A53EA" w:rsidRPr="00EF5447" w:rsidRDefault="004A53EA" w:rsidP="004A53EA">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7389730B" w14:textId="77777777" w:rsidR="004A53EA" w:rsidRPr="00EF5447" w:rsidRDefault="004A53EA" w:rsidP="004A53EA">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B0F53F2" w14:textId="77777777" w:rsidR="004A53EA" w:rsidRPr="00EF5447" w:rsidRDefault="004A53EA" w:rsidP="004A53EA">
            <w:pPr>
              <w:pStyle w:val="TAC"/>
              <w:rPr>
                <w:lang w:eastAsia="ja-JP"/>
              </w:rPr>
            </w:pPr>
            <w:r w:rsidRPr="00EF5447">
              <w:rPr>
                <w:lang w:eastAsia="ja-JP"/>
              </w:rPr>
              <w:t>0.5</w:t>
            </w:r>
          </w:p>
        </w:tc>
      </w:tr>
      <w:tr w:rsidR="004A53EA" w:rsidRPr="00EF5447" w14:paraId="0C6F6CB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5F14B95"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ED54EB" w14:textId="77777777" w:rsidR="004A53EA" w:rsidRPr="00EF5447" w:rsidRDefault="004A53EA" w:rsidP="004A53EA">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FDF8148" w14:textId="77777777" w:rsidR="004A53EA" w:rsidRPr="00EF5447" w:rsidRDefault="004A53EA" w:rsidP="004A53EA">
            <w:pPr>
              <w:pStyle w:val="TAC"/>
              <w:rPr>
                <w:lang w:eastAsia="ja-JP"/>
              </w:rPr>
            </w:pPr>
            <w:r w:rsidRPr="00EF5447">
              <w:rPr>
                <w:lang w:eastAsia="ja-JP"/>
              </w:rPr>
              <w:t>0.8</w:t>
            </w:r>
          </w:p>
        </w:tc>
      </w:tr>
      <w:tr w:rsidR="004A53EA" w:rsidRPr="00EF5447" w14:paraId="275F3AE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9A98B5C"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53FFB8" w14:textId="77777777" w:rsidR="004A53EA" w:rsidRPr="00EF5447" w:rsidRDefault="004A53EA" w:rsidP="004A53EA">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98611A1" w14:textId="77777777" w:rsidR="004A53EA" w:rsidRPr="00EF5447" w:rsidRDefault="004A53EA" w:rsidP="004A53EA">
            <w:pPr>
              <w:pStyle w:val="TAC"/>
              <w:rPr>
                <w:lang w:eastAsia="ja-JP"/>
              </w:rPr>
            </w:pPr>
            <w:r w:rsidRPr="00EF5447">
              <w:rPr>
                <w:lang w:eastAsia="ja-JP"/>
              </w:rPr>
              <w:t>0.3</w:t>
            </w:r>
          </w:p>
        </w:tc>
      </w:tr>
      <w:tr w:rsidR="004A53EA" w:rsidRPr="00EF5447" w14:paraId="4451C99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B62D170"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09674A" w14:textId="77777777" w:rsidR="004A53EA" w:rsidRPr="00EF5447" w:rsidRDefault="004A53EA" w:rsidP="004A53EA">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8CC652A" w14:textId="77777777" w:rsidR="004A53EA" w:rsidRPr="00EF5447" w:rsidRDefault="004A53EA" w:rsidP="004A53EA">
            <w:pPr>
              <w:pStyle w:val="TAC"/>
              <w:rPr>
                <w:lang w:eastAsia="ja-JP"/>
              </w:rPr>
            </w:pPr>
            <w:r w:rsidRPr="00EF5447">
              <w:rPr>
                <w:lang w:eastAsia="ja-JP"/>
              </w:rPr>
              <w:t>0.5</w:t>
            </w:r>
          </w:p>
        </w:tc>
      </w:tr>
      <w:tr w:rsidR="004A53EA" w:rsidRPr="00EF5447" w14:paraId="28FBA97D"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0AF445B" w14:textId="77777777" w:rsidR="004A53EA" w:rsidRPr="00EF5447" w:rsidRDefault="004A53EA" w:rsidP="004A53EA">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2EDE07C3" w14:textId="77777777" w:rsidR="004A53EA" w:rsidRPr="00EF5447" w:rsidRDefault="004A53EA" w:rsidP="004A53E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6DCA03B" w14:textId="77777777" w:rsidR="004A53EA" w:rsidRPr="00EF5447" w:rsidRDefault="004A53EA" w:rsidP="004A53EA">
            <w:pPr>
              <w:pStyle w:val="TAC"/>
              <w:rPr>
                <w:lang w:eastAsia="ja-JP"/>
              </w:rPr>
            </w:pPr>
            <w:r w:rsidRPr="00EF5447">
              <w:rPr>
                <w:lang w:eastAsia="zh-CN"/>
              </w:rPr>
              <w:t>0.6</w:t>
            </w:r>
          </w:p>
        </w:tc>
      </w:tr>
      <w:tr w:rsidR="004A53EA" w:rsidRPr="00EF5447" w14:paraId="033E99E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A1E0C6"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238E6E5" w14:textId="77777777" w:rsidR="004A53EA" w:rsidRPr="00EF5447" w:rsidRDefault="004A53EA" w:rsidP="004A53E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BFEA64C" w14:textId="77777777" w:rsidR="004A53EA" w:rsidRPr="00EF5447" w:rsidRDefault="004A53EA" w:rsidP="004A53EA">
            <w:pPr>
              <w:pStyle w:val="TAC"/>
              <w:rPr>
                <w:lang w:eastAsia="ja-JP"/>
              </w:rPr>
            </w:pPr>
            <w:r w:rsidRPr="00EF5447">
              <w:rPr>
                <w:lang w:eastAsia="zh-CN"/>
              </w:rPr>
              <w:t>0.4</w:t>
            </w:r>
          </w:p>
        </w:tc>
      </w:tr>
      <w:tr w:rsidR="004A53EA" w:rsidRPr="00EF5447" w14:paraId="6314431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A3537E"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BC6C610" w14:textId="77777777" w:rsidR="004A53EA" w:rsidRPr="00EF5447" w:rsidRDefault="004A53EA" w:rsidP="004A53EA">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13A95AFC" w14:textId="77777777" w:rsidR="004A53EA" w:rsidRPr="00EF5447" w:rsidRDefault="004A53EA" w:rsidP="004A53EA">
            <w:pPr>
              <w:pStyle w:val="TAC"/>
              <w:rPr>
                <w:lang w:eastAsia="ja-JP"/>
              </w:rPr>
            </w:pPr>
            <w:r w:rsidRPr="00EF5447">
              <w:rPr>
                <w:lang w:eastAsia="zh-CN"/>
              </w:rPr>
              <w:t>0.8</w:t>
            </w:r>
          </w:p>
        </w:tc>
      </w:tr>
      <w:tr w:rsidR="004A53EA" w:rsidRPr="00EF5447" w14:paraId="56AFFB0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5EEFD9"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424228A" w14:textId="77777777" w:rsidR="004A53EA" w:rsidRPr="00EF5447" w:rsidRDefault="004A53EA" w:rsidP="004A53EA">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94DBF48" w14:textId="77777777" w:rsidR="004A53EA" w:rsidRPr="00EF5447" w:rsidRDefault="004A53EA" w:rsidP="004A53EA">
            <w:pPr>
              <w:pStyle w:val="TAC"/>
              <w:rPr>
                <w:lang w:eastAsia="ja-JP"/>
              </w:rPr>
            </w:pPr>
            <w:r w:rsidRPr="00EF5447">
              <w:rPr>
                <w:lang w:eastAsia="zh-CN"/>
              </w:rPr>
              <w:t>0.8</w:t>
            </w:r>
          </w:p>
        </w:tc>
      </w:tr>
      <w:tr w:rsidR="004A53EA" w:rsidRPr="00EF5447" w14:paraId="5BB402D7"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83D4B00" w14:textId="77777777" w:rsidR="004A53EA" w:rsidRPr="00EF5447" w:rsidRDefault="004A53EA" w:rsidP="004A53EA">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22731F96" w14:textId="77777777" w:rsidR="004A53EA" w:rsidRPr="00EF5447" w:rsidRDefault="004A53EA" w:rsidP="004A53E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8F7624" w14:textId="77777777" w:rsidR="004A53EA" w:rsidRPr="00EF5447" w:rsidRDefault="004A53EA" w:rsidP="004A53EA">
            <w:pPr>
              <w:pStyle w:val="TAC"/>
              <w:rPr>
                <w:lang w:eastAsia="ja-JP"/>
              </w:rPr>
            </w:pPr>
            <w:r w:rsidRPr="00EF5447">
              <w:rPr>
                <w:lang w:eastAsia="zh-CN"/>
              </w:rPr>
              <w:t>0.5</w:t>
            </w:r>
          </w:p>
        </w:tc>
      </w:tr>
      <w:tr w:rsidR="004A53EA" w:rsidRPr="00EF5447" w14:paraId="0E3DB32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DDE20D"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235CE70" w14:textId="77777777" w:rsidR="004A53EA" w:rsidRPr="00EF5447" w:rsidRDefault="004A53EA" w:rsidP="004A53E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53D5DA1" w14:textId="77777777" w:rsidR="004A53EA" w:rsidRPr="00EF5447" w:rsidRDefault="004A53EA" w:rsidP="004A53EA">
            <w:pPr>
              <w:pStyle w:val="TAC"/>
              <w:rPr>
                <w:lang w:eastAsia="ja-JP"/>
              </w:rPr>
            </w:pPr>
            <w:r w:rsidRPr="00EF5447">
              <w:rPr>
                <w:lang w:eastAsia="zh-CN"/>
              </w:rPr>
              <w:t>0.8</w:t>
            </w:r>
          </w:p>
        </w:tc>
      </w:tr>
      <w:tr w:rsidR="004A53EA" w:rsidRPr="00EF5447" w14:paraId="7724BA8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0E5B1F"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1CA9571" w14:textId="77777777" w:rsidR="004A53EA" w:rsidRPr="00EF5447" w:rsidRDefault="004A53EA" w:rsidP="004A53E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3D40086" w14:textId="77777777" w:rsidR="004A53EA" w:rsidRPr="00EF5447" w:rsidRDefault="004A53EA" w:rsidP="004A53EA">
            <w:pPr>
              <w:pStyle w:val="TAC"/>
              <w:rPr>
                <w:lang w:eastAsia="ja-JP"/>
              </w:rPr>
            </w:pPr>
            <w:r w:rsidRPr="00EF5447">
              <w:rPr>
                <w:lang w:eastAsia="zh-CN"/>
              </w:rPr>
              <w:t>0.5</w:t>
            </w:r>
          </w:p>
        </w:tc>
      </w:tr>
      <w:tr w:rsidR="004A53EA" w:rsidRPr="00EF5447" w14:paraId="548AB232"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7144FBD"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143F42E" w14:textId="77777777" w:rsidR="004A53EA" w:rsidRPr="00EF5447" w:rsidRDefault="004A53EA" w:rsidP="004A53EA">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6FB5F7A" w14:textId="77777777" w:rsidR="004A53EA" w:rsidRPr="00EF5447" w:rsidRDefault="004A53EA" w:rsidP="004A53EA">
            <w:pPr>
              <w:pStyle w:val="TAC"/>
              <w:rPr>
                <w:lang w:eastAsia="ja-JP"/>
              </w:rPr>
            </w:pPr>
            <w:r w:rsidRPr="00EF5447">
              <w:rPr>
                <w:lang w:eastAsia="zh-CN"/>
              </w:rPr>
              <w:t>0.8</w:t>
            </w:r>
          </w:p>
        </w:tc>
      </w:tr>
      <w:tr w:rsidR="004A53EA" w:rsidRPr="00EF5447" w14:paraId="00EB0661"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7E31110" w14:textId="77777777" w:rsidR="004A53EA" w:rsidRPr="00EF5447" w:rsidRDefault="004A53EA" w:rsidP="004A53EA">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0D12780B" w14:textId="77777777" w:rsidR="004A53EA" w:rsidRPr="00EF5447" w:rsidRDefault="004A53EA" w:rsidP="004A53E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89400AF" w14:textId="77777777" w:rsidR="004A53EA" w:rsidRPr="00EF5447" w:rsidRDefault="004A53EA" w:rsidP="004A53EA">
            <w:pPr>
              <w:pStyle w:val="TAC"/>
              <w:rPr>
                <w:lang w:eastAsia="ja-JP"/>
              </w:rPr>
            </w:pPr>
            <w:r w:rsidRPr="00EF5447">
              <w:rPr>
                <w:lang w:eastAsia="zh-CN"/>
              </w:rPr>
              <w:t>0.5</w:t>
            </w:r>
          </w:p>
        </w:tc>
      </w:tr>
      <w:tr w:rsidR="004A53EA" w:rsidRPr="00EF5447" w14:paraId="07B43840"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6071AE"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5F61421" w14:textId="77777777" w:rsidR="004A53EA" w:rsidRPr="00EF5447" w:rsidRDefault="004A53EA" w:rsidP="004A53E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C6EF4DB" w14:textId="77777777" w:rsidR="004A53EA" w:rsidRPr="00EF5447" w:rsidRDefault="004A53EA" w:rsidP="004A53EA">
            <w:pPr>
              <w:pStyle w:val="TAC"/>
              <w:rPr>
                <w:lang w:eastAsia="ja-JP"/>
              </w:rPr>
            </w:pPr>
            <w:r w:rsidRPr="00EF5447">
              <w:rPr>
                <w:lang w:eastAsia="zh-CN"/>
              </w:rPr>
              <w:t>0.3</w:t>
            </w:r>
          </w:p>
        </w:tc>
      </w:tr>
      <w:tr w:rsidR="004A53EA" w:rsidRPr="00EF5447" w14:paraId="261735F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DE95B1"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12161BF" w14:textId="77777777" w:rsidR="004A53EA" w:rsidRPr="00EF5447" w:rsidRDefault="004A53EA" w:rsidP="004A53E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8AFA9F1" w14:textId="77777777" w:rsidR="004A53EA" w:rsidRPr="00EF5447" w:rsidRDefault="004A53EA" w:rsidP="004A53EA">
            <w:pPr>
              <w:pStyle w:val="TAC"/>
              <w:rPr>
                <w:lang w:eastAsia="ja-JP"/>
              </w:rPr>
            </w:pPr>
            <w:r w:rsidRPr="00EF5447">
              <w:rPr>
                <w:lang w:eastAsia="zh-CN"/>
              </w:rPr>
              <w:t>0.5</w:t>
            </w:r>
          </w:p>
        </w:tc>
      </w:tr>
      <w:tr w:rsidR="004A53EA" w:rsidRPr="00EF5447" w14:paraId="75C3640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37D9C58"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E3B97A" w14:textId="77777777" w:rsidR="004A53EA" w:rsidRPr="00EF5447" w:rsidRDefault="004A53EA" w:rsidP="004A53EA">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0F4F718A" w14:textId="77777777" w:rsidR="004A53EA" w:rsidRPr="00EF5447" w:rsidRDefault="004A53EA" w:rsidP="004A53EA">
            <w:pPr>
              <w:pStyle w:val="TAC"/>
              <w:rPr>
                <w:lang w:eastAsia="ja-JP"/>
              </w:rPr>
            </w:pPr>
            <w:r w:rsidRPr="00EF5447">
              <w:rPr>
                <w:lang w:eastAsia="zh-CN"/>
              </w:rPr>
              <w:t>0.5</w:t>
            </w:r>
          </w:p>
        </w:tc>
      </w:tr>
      <w:tr w:rsidR="004A53EA" w:rsidRPr="00EF5447" w14:paraId="56C34643" w14:textId="77777777" w:rsidTr="004A53EA">
        <w:tblPrEx>
          <w:tblLook w:val="04A0" w:firstRow="1" w:lastRow="0" w:firstColumn="1" w:lastColumn="0" w:noHBand="0" w:noVBand="1"/>
        </w:tblPrEx>
        <w:trPr>
          <w:trHeight w:val="187"/>
          <w:jc w:val="center"/>
          <w:ins w:id="594" w:author="Per Lindell" w:date="2021-08-30T15:07:00Z"/>
        </w:trPr>
        <w:tc>
          <w:tcPr>
            <w:tcW w:w="2336" w:type="dxa"/>
            <w:tcBorders>
              <w:top w:val="single" w:sz="4" w:space="0" w:color="auto"/>
              <w:left w:val="single" w:sz="4" w:space="0" w:color="auto"/>
              <w:bottom w:val="nil"/>
              <w:right w:val="single" w:sz="4" w:space="0" w:color="auto"/>
            </w:tcBorders>
            <w:shd w:val="clear" w:color="auto" w:fill="auto"/>
          </w:tcPr>
          <w:p w14:paraId="53820CF5" w14:textId="77777777" w:rsidR="004A53EA" w:rsidRDefault="004A53EA" w:rsidP="004A53EA">
            <w:pPr>
              <w:pStyle w:val="TAC"/>
              <w:rPr>
                <w:ins w:id="595" w:author="Per Lindell" w:date="2021-08-30T15:07:00Z"/>
                <w:lang w:eastAsia="zh-CN"/>
              </w:rPr>
            </w:pPr>
            <w:ins w:id="596" w:author="Per Lindell" w:date="2021-08-30T15:07:00Z">
              <w:r w:rsidRPr="002018EF">
                <w:rPr>
                  <w:lang w:eastAsia="zh-CN"/>
                </w:rPr>
                <w:t>DC_2-12-66_n30</w:t>
              </w:r>
            </w:ins>
          </w:p>
          <w:p w14:paraId="3F37F503" w14:textId="77777777" w:rsidR="004A53EA" w:rsidRDefault="004A53EA" w:rsidP="004A53EA">
            <w:pPr>
              <w:pStyle w:val="TAC"/>
              <w:rPr>
                <w:ins w:id="597" w:author="Per Lindell" w:date="2021-08-30T15:07:00Z"/>
                <w:lang w:eastAsia="zh-CN"/>
              </w:rPr>
            </w:pPr>
            <w:ins w:id="598" w:author="Per Lindell" w:date="2021-08-30T15:07:00Z">
              <w:r w:rsidRPr="002018EF">
                <w:rPr>
                  <w:lang w:eastAsia="zh-CN"/>
                </w:rPr>
                <w:t>DC_</w:t>
              </w:r>
              <w:r>
                <w:rPr>
                  <w:lang w:eastAsia="zh-CN"/>
                </w:rPr>
                <w:t>2-</w:t>
              </w:r>
              <w:r w:rsidRPr="002018EF">
                <w:rPr>
                  <w:lang w:eastAsia="zh-CN"/>
                </w:rPr>
                <w:t>2-12-66_n3</w:t>
              </w:r>
              <w:r>
                <w:rPr>
                  <w:lang w:eastAsia="zh-CN"/>
                </w:rPr>
                <w:t>0</w:t>
              </w:r>
            </w:ins>
          </w:p>
          <w:p w14:paraId="60BF3E0B" w14:textId="77777777" w:rsidR="004A53EA" w:rsidRPr="00EF5447" w:rsidRDefault="004A53EA" w:rsidP="004A53EA">
            <w:pPr>
              <w:pStyle w:val="TAC"/>
              <w:rPr>
                <w:ins w:id="599" w:author="Per Lindell" w:date="2021-08-30T15:07:00Z"/>
                <w:lang w:eastAsia="ja-JP"/>
              </w:rPr>
            </w:pPr>
            <w:ins w:id="600" w:author="Per Lindell" w:date="2021-08-30T15:07:00Z">
              <w:r w:rsidRPr="002018EF">
                <w:rPr>
                  <w:lang w:eastAsia="zh-CN"/>
                </w:rPr>
                <w:t>DC_2-12-</w:t>
              </w:r>
              <w:r>
                <w:rPr>
                  <w:lang w:eastAsia="zh-CN"/>
                </w:rPr>
                <w:t>66-</w:t>
              </w:r>
              <w:r w:rsidRPr="002018EF">
                <w:rPr>
                  <w:lang w:eastAsia="zh-CN"/>
                </w:rPr>
                <w:t>66_n30</w:t>
              </w:r>
            </w:ins>
          </w:p>
        </w:tc>
        <w:tc>
          <w:tcPr>
            <w:tcW w:w="2952" w:type="dxa"/>
            <w:tcBorders>
              <w:top w:val="single" w:sz="4" w:space="0" w:color="auto"/>
              <w:left w:val="single" w:sz="4" w:space="0" w:color="auto"/>
              <w:bottom w:val="single" w:sz="4" w:space="0" w:color="auto"/>
              <w:right w:val="single" w:sz="4" w:space="0" w:color="auto"/>
            </w:tcBorders>
          </w:tcPr>
          <w:p w14:paraId="23BC108D" w14:textId="77777777" w:rsidR="004A53EA" w:rsidRPr="00EF5447" w:rsidRDefault="004A53EA" w:rsidP="004A53EA">
            <w:pPr>
              <w:pStyle w:val="TAC"/>
              <w:rPr>
                <w:ins w:id="601" w:author="Per Lindell" w:date="2021-08-30T15:07:00Z"/>
                <w:lang w:eastAsia="ja-JP"/>
              </w:rPr>
            </w:pPr>
            <w:ins w:id="602" w:author="Per Lindell" w:date="2021-08-30T15:07:00Z">
              <w:r w:rsidRPr="00EF5447">
                <w:rPr>
                  <w:lang w:eastAsia="zh-CN"/>
                </w:rPr>
                <w:t>2</w:t>
              </w:r>
            </w:ins>
          </w:p>
        </w:tc>
        <w:tc>
          <w:tcPr>
            <w:tcW w:w="2952" w:type="dxa"/>
            <w:tcBorders>
              <w:top w:val="single" w:sz="4" w:space="0" w:color="auto"/>
              <w:left w:val="single" w:sz="4" w:space="0" w:color="auto"/>
              <w:bottom w:val="single" w:sz="4" w:space="0" w:color="auto"/>
              <w:right w:val="single" w:sz="4" w:space="0" w:color="auto"/>
            </w:tcBorders>
          </w:tcPr>
          <w:p w14:paraId="00D3C1ED" w14:textId="77777777" w:rsidR="004A53EA" w:rsidRPr="00EF5447" w:rsidRDefault="004A53EA" w:rsidP="004A53EA">
            <w:pPr>
              <w:pStyle w:val="TAC"/>
              <w:rPr>
                <w:ins w:id="603" w:author="Per Lindell" w:date="2021-08-30T15:07:00Z"/>
                <w:lang w:eastAsia="ja-JP"/>
              </w:rPr>
            </w:pPr>
            <w:ins w:id="604" w:author="Per Lindell" w:date="2021-08-30T15:07:00Z">
              <w:r>
                <w:rPr>
                  <w:lang w:eastAsia="ja-JP"/>
                </w:rPr>
                <w:t>0.5</w:t>
              </w:r>
            </w:ins>
          </w:p>
        </w:tc>
      </w:tr>
      <w:tr w:rsidR="004A53EA" w:rsidRPr="00EF5447" w14:paraId="26C81981" w14:textId="77777777" w:rsidTr="004A53EA">
        <w:tblPrEx>
          <w:tblLook w:val="04A0" w:firstRow="1" w:lastRow="0" w:firstColumn="1" w:lastColumn="0" w:noHBand="0" w:noVBand="1"/>
        </w:tblPrEx>
        <w:trPr>
          <w:trHeight w:val="187"/>
          <w:jc w:val="center"/>
          <w:ins w:id="605" w:author="Per Lindell" w:date="2021-08-30T15:07:00Z"/>
        </w:trPr>
        <w:tc>
          <w:tcPr>
            <w:tcW w:w="2336" w:type="dxa"/>
            <w:tcBorders>
              <w:top w:val="nil"/>
              <w:left w:val="single" w:sz="4" w:space="0" w:color="auto"/>
              <w:bottom w:val="nil"/>
              <w:right w:val="single" w:sz="4" w:space="0" w:color="auto"/>
            </w:tcBorders>
            <w:shd w:val="clear" w:color="auto" w:fill="auto"/>
          </w:tcPr>
          <w:p w14:paraId="1C6B55C7" w14:textId="77777777" w:rsidR="004A53EA" w:rsidRPr="00EF5447" w:rsidRDefault="004A53EA" w:rsidP="004A53EA">
            <w:pPr>
              <w:pStyle w:val="TAC"/>
              <w:rPr>
                <w:ins w:id="606" w:author="Per Lindell" w:date="2021-08-30T15:07:00Z"/>
                <w:lang w:eastAsia="ja-JP"/>
              </w:rPr>
            </w:pPr>
          </w:p>
        </w:tc>
        <w:tc>
          <w:tcPr>
            <w:tcW w:w="2952" w:type="dxa"/>
            <w:tcBorders>
              <w:top w:val="single" w:sz="4" w:space="0" w:color="auto"/>
              <w:left w:val="single" w:sz="4" w:space="0" w:color="auto"/>
              <w:bottom w:val="single" w:sz="4" w:space="0" w:color="auto"/>
              <w:right w:val="single" w:sz="4" w:space="0" w:color="auto"/>
            </w:tcBorders>
          </w:tcPr>
          <w:p w14:paraId="5CC685A3" w14:textId="77777777" w:rsidR="004A53EA" w:rsidRPr="00EF5447" w:rsidRDefault="004A53EA" w:rsidP="004A53EA">
            <w:pPr>
              <w:pStyle w:val="TAC"/>
              <w:rPr>
                <w:ins w:id="607" w:author="Per Lindell" w:date="2021-08-30T15:07:00Z"/>
                <w:lang w:eastAsia="ja-JP"/>
              </w:rPr>
            </w:pPr>
            <w:ins w:id="608" w:author="Per Lindell" w:date="2021-08-30T15:07:00Z">
              <w:r w:rsidRPr="00EF5447">
                <w:rPr>
                  <w:lang w:eastAsia="zh-CN"/>
                </w:rPr>
                <w:t>12</w:t>
              </w:r>
            </w:ins>
          </w:p>
        </w:tc>
        <w:tc>
          <w:tcPr>
            <w:tcW w:w="2952" w:type="dxa"/>
            <w:tcBorders>
              <w:top w:val="single" w:sz="4" w:space="0" w:color="auto"/>
              <w:left w:val="single" w:sz="4" w:space="0" w:color="auto"/>
              <w:bottom w:val="single" w:sz="4" w:space="0" w:color="auto"/>
              <w:right w:val="single" w:sz="4" w:space="0" w:color="auto"/>
            </w:tcBorders>
          </w:tcPr>
          <w:p w14:paraId="4701AFF5" w14:textId="77777777" w:rsidR="004A53EA" w:rsidRPr="00EF5447" w:rsidRDefault="004A53EA" w:rsidP="004A53EA">
            <w:pPr>
              <w:pStyle w:val="TAC"/>
              <w:rPr>
                <w:ins w:id="609" w:author="Per Lindell" w:date="2021-08-30T15:07:00Z"/>
                <w:lang w:eastAsia="ja-JP"/>
              </w:rPr>
            </w:pPr>
            <w:ins w:id="610" w:author="Per Lindell" w:date="2021-08-30T15:07:00Z">
              <w:r>
                <w:rPr>
                  <w:lang w:eastAsia="ja-JP"/>
                </w:rPr>
                <w:t>0.8</w:t>
              </w:r>
            </w:ins>
          </w:p>
        </w:tc>
      </w:tr>
      <w:tr w:rsidR="004A53EA" w:rsidRPr="00EF5447" w14:paraId="6471611E" w14:textId="77777777" w:rsidTr="004A53EA">
        <w:tblPrEx>
          <w:tblLook w:val="04A0" w:firstRow="1" w:lastRow="0" w:firstColumn="1" w:lastColumn="0" w:noHBand="0" w:noVBand="1"/>
        </w:tblPrEx>
        <w:trPr>
          <w:trHeight w:val="187"/>
          <w:jc w:val="center"/>
          <w:ins w:id="611" w:author="Per Lindell" w:date="2021-08-30T15:07:00Z"/>
        </w:trPr>
        <w:tc>
          <w:tcPr>
            <w:tcW w:w="2336" w:type="dxa"/>
            <w:tcBorders>
              <w:top w:val="nil"/>
              <w:left w:val="single" w:sz="4" w:space="0" w:color="auto"/>
              <w:bottom w:val="nil"/>
              <w:right w:val="single" w:sz="4" w:space="0" w:color="auto"/>
            </w:tcBorders>
            <w:shd w:val="clear" w:color="auto" w:fill="auto"/>
          </w:tcPr>
          <w:p w14:paraId="658738FC" w14:textId="77777777" w:rsidR="004A53EA" w:rsidRPr="00EF5447" w:rsidRDefault="004A53EA" w:rsidP="004A53EA">
            <w:pPr>
              <w:pStyle w:val="TAC"/>
              <w:rPr>
                <w:ins w:id="612" w:author="Per Lindell" w:date="2021-08-30T15:07:00Z"/>
                <w:lang w:eastAsia="ja-JP"/>
              </w:rPr>
            </w:pPr>
          </w:p>
        </w:tc>
        <w:tc>
          <w:tcPr>
            <w:tcW w:w="2952" w:type="dxa"/>
            <w:tcBorders>
              <w:top w:val="single" w:sz="4" w:space="0" w:color="auto"/>
              <w:left w:val="single" w:sz="4" w:space="0" w:color="auto"/>
              <w:bottom w:val="single" w:sz="4" w:space="0" w:color="auto"/>
              <w:right w:val="single" w:sz="4" w:space="0" w:color="auto"/>
            </w:tcBorders>
          </w:tcPr>
          <w:p w14:paraId="0FA2148F" w14:textId="77777777" w:rsidR="004A53EA" w:rsidRPr="00EF5447" w:rsidRDefault="004A53EA" w:rsidP="004A53EA">
            <w:pPr>
              <w:pStyle w:val="TAC"/>
              <w:rPr>
                <w:ins w:id="613" w:author="Per Lindell" w:date="2021-08-30T15:07:00Z"/>
                <w:lang w:eastAsia="ja-JP"/>
              </w:rPr>
            </w:pPr>
            <w:ins w:id="614" w:author="Per Lindell" w:date="2021-08-30T15:07:00Z">
              <w:r w:rsidRPr="00EF5447">
                <w:rPr>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57FB72D6" w14:textId="77777777" w:rsidR="004A53EA" w:rsidRPr="00EF5447" w:rsidRDefault="004A53EA" w:rsidP="004A53EA">
            <w:pPr>
              <w:pStyle w:val="TAC"/>
              <w:rPr>
                <w:ins w:id="615" w:author="Per Lindell" w:date="2021-08-30T15:07:00Z"/>
                <w:lang w:eastAsia="ja-JP"/>
              </w:rPr>
            </w:pPr>
            <w:ins w:id="616" w:author="Per Lindell" w:date="2021-08-30T15:07:00Z">
              <w:r>
                <w:rPr>
                  <w:lang w:eastAsia="ja-JP"/>
                </w:rPr>
                <w:t>0.5</w:t>
              </w:r>
            </w:ins>
          </w:p>
        </w:tc>
      </w:tr>
      <w:tr w:rsidR="004A53EA" w:rsidRPr="00EF5447" w14:paraId="2C2E8F1D" w14:textId="77777777" w:rsidTr="004A53EA">
        <w:tblPrEx>
          <w:tblLook w:val="04A0" w:firstRow="1" w:lastRow="0" w:firstColumn="1" w:lastColumn="0" w:noHBand="0" w:noVBand="1"/>
        </w:tblPrEx>
        <w:trPr>
          <w:trHeight w:val="187"/>
          <w:jc w:val="center"/>
          <w:ins w:id="617" w:author="Per Lindell" w:date="2021-08-30T15:07:00Z"/>
        </w:trPr>
        <w:tc>
          <w:tcPr>
            <w:tcW w:w="2336" w:type="dxa"/>
            <w:tcBorders>
              <w:top w:val="nil"/>
              <w:left w:val="single" w:sz="4" w:space="0" w:color="auto"/>
              <w:bottom w:val="single" w:sz="4" w:space="0" w:color="auto"/>
              <w:right w:val="single" w:sz="4" w:space="0" w:color="auto"/>
            </w:tcBorders>
            <w:shd w:val="clear" w:color="auto" w:fill="auto"/>
          </w:tcPr>
          <w:p w14:paraId="6CA7B2E2" w14:textId="77777777" w:rsidR="004A53EA" w:rsidRPr="00EF5447" w:rsidRDefault="004A53EA" w:rsidP="004A53EA">
            <w:pPr>
              <w:pStyle w:val="TAC"/>
              <w:rPr>
                <w:ins w:id="618" w:author="Per Lindell" w:date="2021-08-30T15:07:00Z"/>
                <w:lang w:eastAsia="ja-JP"/>
              </w:rPr>
            </w:pPr>
          </w:p>
        </w:tc>
        <w:tc>
          <w:tcPr>
            <w:tcW w:w="2952" w:type="dxa"/>
            <w:tcBorders>
              <w:top w:val="single" w:sz="4" w:space="0" w:color="auto"/>
              <w:left w:val="single" w:sz="4" w:space="0" w:color="auto"/>
              <w:bottom w:val="single" w:sz="4" w:space="0" w:color="auto"/>
              <w:right w:val="single" w:sz="4" w:space="0" w:color="auto"/>
            </w:tcBorders>
          </w:tcPr>
          <w:p w14:paraId="78867305" w14:textId="77777777" w:rsidR="004A53EA" w:rsidRPr="00EF5447" w:rsidRDefault="004A53EA" w:rsidP="004A53EA">
            <w:pPr>
              <w:pStyle w:val="TAC"/>
              <w:rPr>
                <w:ins w:id="619" w:author="Per Lindell" w:date="2021-08-30T15:07:00Z"/>
                <w:lang w:eastAsia="ja-JP"/>
              </w:rPr>
            </w:pPr>
            <w:ins w:id="620" w:author="Per Lindell" w:date="2021-08-30T15:07:00Z">
              <w:r w:rsidRPr="00EF5447">
                <w:t>n</w:t>
              </w:r>
              <w:r>
                <w:t>30</w:t>
              </w:r>
            </w:ins>
          </w:p>
        </w:tc>
        <w:tc>
          <w:tcPr>
            <w:tcW w:w="2952" w:type="dxa"/>
            <w:tcBorders>
              <w:top w:val="single" w:sz="4" w:space="0" w:color="auto"/>
              <w:left w:val="single" w:sz="4" w:space="0" w:color="auto"/>
              <w:bottom w:val="single" w:sz="4" w:space="0" w:color="auto"/>
              <w:right w:val="single" w:sz="4" w:space="0" w:color="auto"/>
            </w:tcBorders>
          </w:tcPr>
          <w:p w14:paraId="58F78ECF" w14:textId="77777777" w:rsidR="004A53EA" w:rsidRPr="00EF5447" w:rsidRDefault="004A53EA" w:rsidP="004A53EA">
            <w:pPr>
              <w:pStyle w:val="TAC"/>
              <w:rPr>
                <w:ins w:id="621" w:author="Per Lindell" w:date="2021-08-30T15:07:00Z"/>
                <w:lang w:eastAsia="ja-JP"/>
              </w:rPr>
            </w:pPr>
            <w:ins w:id="622" w:author="Per Lindell" w:date="2021-08-30T15:07:00Z">
              <w:r>
                <w:rPr>
                  <w:lang w:eastAsia="ja-JP"/>
                </w:rPr>
                <w:t>0.3</w:t>
              </w:r>
            </w:ins>
          </w:p>
        </w:tc>
      </w:tr>
      <w:tr w:rsidR="004A53EA" w:rsidRPr="00EF5447" w14:paraId="6F922AEB"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3E1DA94" w14:textId="77777777" w:rsidR="004A53EA" w:rsidRPr="00EF5447" w:rsidRDefault="004A53EA" w:rsidP="004A53EA">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6A8B3ED9" w14:textId="77777777" w:rsidR="004A53EA" w:rsidRPr="00EF5447" w:rsidRDefault="004A53EA" w:rsidP="004A53E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F6F7ED" w14:textId="77777777" w:rsidR="004A53EA" w:rsidRPr="00EF5447" w:rsidRDefault="004A53EA" w:rsidP="004A53EA">
            <w:pPr>
              <w:pStyle w:val="TAC"/>
              <w:rPr>
                <w:lang w:eastAsia="ja-JP"/>
              </w:rPr>
            </w:pPr>
            <w:r w:rsidRPr="00EF5447">
              <w:rPr>
                <w:lang w:eastAsia="ja-JP"/>
              </w:rPr>
              <w:t>0.5</w:t>
            </w:r>
          </w:p>
        </w:tc>
      </w:tr>
      <w:tr w:rsidR="004A53EA" w:rsidRPr="00EF5447" w14:paraId="3CFFDD70"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8561E5"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9097703" w14:textId="77777777" w:rsidR="004A53EA" w:rsidRPr="00EF5447" w:rsidRDefault="004A53EA" w:rsidP="004A53E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B27B2B6" w14:textId="77777777" w:rsidR="004A53EA" w:rsidRPr="00EF5447" w:rsidRDefault="004A53EA" w:rsidP="004A53EA">
            <w:pPr>
              <w:pStyle w:val="TAC"/>
              <w:rPr>
                <w:lang w:eastAsia="ja-JP"/>
              </w:rPr>
            </w:pPr>
            <w:r w:rsidRPr="00EF5447">
              <w:rPr>
                <w:lang w:eastAsia="ja-JP"/>
              </w:rPr>
              <w:t>0.8</w:t>
            </w:r>
          </w:p>
        </w:tc>
      </w:tr>
      <w:tr w:rsidR="004A53EA" w:rsidRPr="00EF5447" w14:paraId="4730CEDC"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EDEEC20"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9156AAF" w14:textId="77777777" w:rsidR="004A53EA" w:rsidRPr="00EF5447" w:rsidRDefault="004A53EA" w:rsidP="004A53E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5AA7400" w14:textId="77777777" w:rsidR="004A53EA" w:rsidRPr="00EF5447" w:rsidRDefault="004A53EA" w:rsidP="004A53EA">
            <w:pPr>
              <w:pStyle w:val="TAC"/>
              <w:rPr>
                <w:lang w:eastAsia="ja-JP"/>
              </w:rPr>
            </w:pPr>
            <w:r w:rsidRPr="00EF5447">
              <w:rPr>
                <w:lang w:eastAsia="ja-JP"/>
              </w:rPr>
              <w:t>0.5</w:t>
            </w:r>
          </w:p>
        </w:tc>
      </w:tr>
      <w:tr w:rsidR="004A53EA" w:rsidRPr="00EF5447" w14:paraId="07E58FDE"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67CA3DE"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A73C3C" w14:textId="77777777" w:rsidR="004A53EA" w:rsidRPr="00EF5447" w:rsidRDefault="004A53EA" w:rsidP="004A53E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8BEB9AA" w14:textId="77777777" w:rsidR="004A53EA" w:rsidRPr="00EF5447" w:rsidRDefault="004A53EA" w:rsidP="004A53EA">
            <w:pPr>
              <w:pStyle w:val="TAC"/>
              <w:rPr>
                <w:lang w:eastAsia="ja-JP"/>
              </w:rPr>
            </w:pPr>
            <w:r w:rsidRPr="00EF5447">
              <w:rPr>
                <w:lang w:eastAsia="ja-JP"/>
              </w:rPr>
              <w:t>0.5</w:t>
            </w:r>
          </w:p>
        </w:tc>
      </w:tr>
      <w:tr w:rsidR="004A53EA" w:rsidRPr="00EF5447" w14:paraId="273FFD67"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CCCFAB6" w14:textId="77777777" w:rsidR="004A53EA" w:rsidRPr="00EF5447" w:rsidRDefault="004A53EA" w:rsidP="004A53EA">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EBAE166" w14:textId="77777777" w:rsidR="004A53EA" w:rsidRPr="00EF5447" w:rsidRDefault="004A53EA" w:rsidP="004A53EA">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265D242" w14:textId="77777777" w:rsidR="004A53EA" w:rsidRPr="00EF5447" w:rsidRDefault="004A53EA" w:rsidP="004A53EA">
            <w:pPr>
              <w:pStyle w:val="TAC"/>
              <w:rPr>
                <w:lang w:eastAsia="ja-JP"/>
              </w:rPr>
            </w:pPr>
            <w:r>
              <w:t>0.6</w:t>
            </w:r>
          </w:p>
        </w:tc>
      </w:tr>
      <w:tr w:rsidR="004A53EA" w:rsidRPr="00EF5447" w14:paraId="500AD71C"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E92093"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6937E2B" w14:textId="77777777" w:rsidR="004A53EA" w:rsidRPr="00EF5447" w:rsidRDefault="004A53EA" w:rsidP="004A53EA">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35C1E80" w14:textId="77777777" w:rsidR="004A53EA" w:rsidRPr="00EF5447" w:rsidRDefault="004A53EA" w:rsidP="004A53EA">
            <w:pPr>
              <w:pStyle w:val="TAC"/>
              <w:rPr>
                <w:lang w:eastAsia="ja-JP"/>
              </w:rPr>
            </w:pPr>
            <w:r>
              <w:rPr>
                <w:rFonts w:cs="Arial"/>
              </w:rPr>
              <w:t>0.3</w:t>
            </w:r>
          </w:p>
        </w:tc>
      </w:tr>
      <w:tr w:rsidR="004A53EA" w:rsidRPr="00EF5447" w14:paraId="76C1185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AEB395E"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D04B014" w14:textId="77777777" w:rsidR="004A53EA" w:rsidRPr="00EF5447" w:rsidRDefault="004A53EA" w:rsidP="004A53EA">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7E3BC70" w14:textId="77777777" w:rsidR="004A53EA" w:rsidRPr="00EF5447" w:rsidRDefault="004A53EA" w:rsidP="004A53EA">
            <w:pPr>
              <w:pStyle w:val="TAC"/>
              <w:rPr>
                <w:lang w:eastAsia="ja-JP"/>
              </w:rPr>
            </w:pPr>
            <w:r>
              <w:rPr>
                <w:rFonts w:cs="Arial"/>
              </w:rPr>
              <w:t>0.6</w:t>
            </w:r>
          </w:p>
        </w:tc>
      </w:tr>
      <w:tr w:rsidR="004A53EA" w:rsidRPr="00EF5447" w14:paraId="545785E8"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8CF7AA0"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AA02ECD" w14:textId="77777777" w:rsidR="004A53EA" w:rsidRPr="00EF5447" w:rsidRDefault="004A53EA" w:rsidP="004A53EA">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E307724" w14:textId="77777777" w:rsidR="004A53EA" w:rsidRPr="00EF5447" w:rsidRDefault="004A53EA" w:rsidP="004A53EA">
            <w:pPr>
              <w:pStyle w:val="TAC"/>
              <w:rPr>
                <w:lang w:eastAsia="ja-JP"/>
              </w:rPr>
            </w:pPr>
            <w:r>
              <w:rPr>
                <w:lang w:eastAsia="ja-JP"/>
              </w:rPr>
              <w:t>0.8</w:t>
            </w:r>
          </w:p>
        </w:tc>
      </w:tr>
      <w:tr w:rsidR="004A53EA" w:rsidRPr="00EF5447" w14:paraId="107F4FCC" w14:textId="77777777" w:rsidTr="004A53EA">
        <w:trPr>
          <w:trHeight w:val="187"/>
          <w:jc w:val="center"/>
        </w:trPr>
        <w:tc>
          <w:tcPr>
            <w:tcW w:w="2336" w:type="dxa"/>
            <w:tcBorders>
              <w:left w:val="single" w:sz="4" w:space="0" w:color="auto"/>
              <w:bottom w:val="nil"/>
              <w:right w:val="single" w:sz="4" w:space="0" w:color="auto"/>
            </w:tcBorders>
            <w:shd w:val="clear" w:color="auto" w:fill="auto"/>
          </w:tcPr>
          <w:p w14:paraId="3CB8E96D" w14:textId="77777777" w:rsidR="004A53EA" w:rsidRPr="00EF5447" w:rsidRDefault="004A53EA" w:rsidP="004A53EA">
            <w:pPr>
              <w:pStyle w:val="TAC"/>
              <w:rPr>
                <w:lang w:eastAsia="ko-KR"/>
              </w:rPr>
            </w:pPr>
            <w:r>
              <w:rPr>
                <w:rFonts w:cs="Arial"/>
                <w:lang w:eastAsia="ja-JP"/>
              </w:rPr>
              <w:t>DC_2-13_n25-n66</w:t>
            </w:r>
          </w:p>
        </w:tc>
        <w:tc>
          <w:tcPr>
            <w:tcW w:w="2952" w:type="dxa"/>
            <w:tcBorders>
              <w:top w:val="single" w:sz="4" w:space="0" w:color="auto"/>
              <w:left w:val="single" w:sz="4" w:space="0" w:color="auto"/>
              <w:bottom w:val="single" w:sz="4" w:space="0" w:color="auto"/>
              <w:right w:val="single" w:sz="4" w:space="0" w:color="auto"/>
            </w:tcBorders>
            <w:vAlign w:val="center"/>
          </w:tcPr>
          <w:p w14:paraId="1CDFD3C4" w14:textId="77777777" w:rsidR="004A53EA" w:rsidRPr="00EF5447" w:rsidRDefault="004A53EA" w:rsidP="004A53EA">
            <w:pPr>
              <w:pStyle w:val="TAC"/>
              <w:rPr>
                <w:lang w:eastAsia="fi-FI"/>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1CBBF86" w14:textId="77777777" w:rsidR="004A53EA" w:rsidRPr="00EF5447" w:rsidRDefault="004A53EA" w:rsidP="004A53EA">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A53EA" w:rsidRPr="00EF5447" w14:paraId="24C4C589"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tcPr>
          <w:p w14:paraId="7F250FF6" w14:textId="77777777" w:rsidR="004A53EA" w:rsidRPr="00EF5447" w:rsidRDefault="004A53EA" w:rsidP="004A53E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BE23BD0" w14:textId="77777777" w:rsidR="004A53EA" w:rsidRPr="00EF5447" w:rsidRDefault="004A53EA" w:rsidP="004A53EA">
            <w:pPr>
              <w:pStyle w:val="TAC"/>
              <w:rPr>
                <w:lang w:eastAsia="fi-FI"/>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11D86AF" w14:textId="77777777" w:rsidR="004A53EA" w:rsidRPr="00EF5447" w:rsidRDefault="004A53EA" w:rsidP="004A53EA">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4A53EA" w:rsidRPr="00EF5447" w14:paraId="0D962189"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tcPr>
          <w:p w14:paraId="2BDAEA11" w14:textId="77777777" w:rsidR="004A53EA" w:rsidRPr="00EF5447" w:rsidRDefault="004A53EA" w:rsidP="004A53E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8526B17" w14:textId="77777777" w:rsidR="004A53EA" w:rsidRPr="00EF5447" w:rsidRDefault="004A53EA" w:rsidP="004A53EA">
            <w:pPr>
              <w:pStyle w:val="TAC"/>
              <w:rPr>
                <w:lang w:eastAsia="fi-FI"/>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CE30DD2" w14:textId="77777777" w:rsidR="004A53EA" w:rsidRPr="00EF5447" w:rsidRDefault="004A53EA" w:rsidP="004A53EA">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4A53EA" w:rsidRPr="00EF5447" w14:paraId="60C936F8"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913BFE" w14:textId="77777777" w:rsidR="004A53EA" w:rsidRPr="00EF5447" w:rsidRDefault="004A53EA" w:rsidP="004A53E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B75419" w14:textId="77777777" w:rsidR="004A53EA" w:rsidRPr="00EF5447" w:rsidRDefault="004A53EA" w:rsidP="004A53EA">
            <w:pPr>
              <w:pStyle w:val="TAC"/>
              <w:rPr>
                <w:lang w:eastAsia="fi-FI"/>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521E7DF" w14:textId="77777777" w:rsidR="004A53EA" w:rsidRPr="00EF5447" w:rsidRDefault="004A53EA" w:rsidP="004A53EA">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A53EA" w:rsidRPr="00EF5447" w14:paraId="64C501BA"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224EA395" w14:textId="77777777" w:rsidR="004A53EA" w:rsidRPr="00EF5447" w:rsidRDefault="004A53EA" w:rsidP="004A53EA">
            <w:pPr>
              <w:pStyle w:val="TAC"/>
              <w:rPr>
                <w:lang w:eastAsia="ja-JP"/>
              </w:rPr>
            </w:pPr>
            <w:r>
              <w:rPr>
                <w:rFonts w:cs="Arial"/>
                <w:lang w:eastAsia="ja-JP"/>
              </w:rPr>
              <w:t>DC_2-13-48_n77</w:t>
            </w:r>
          </w:p>
        </w:tc>
        <w:tc>
          <w:tcPr>
            <w:tcW w:w="2952" w:type="dxa"/>
            <w:tcBorders>
              <w:top w:val="single" w:sz="4" w:space="0" w:color="auto"/>
              <w:left w:val="single" w:sz="4" w:space="0" w:color="auto"/>
              <w:bottom w:val="single" w:sz="4" w:space="0" w:color="auto"/>
              <w:right w:val="single" w:sz="4" w:space="0" w:color="auto"/>
            </w:tcBorders>
          </w:tcPr>
          <w:p w14:paraId="3DE65CA7" w14:textId="77777777" w:rsidR="004A53EA" w:rsidRPr="00EF5447" w:rsidRDefault="004A53EA" w:rsidP="004A53EA">
            <w:pPr>
              <w:pStyle w:val="TAC"/>
              <w:rPr>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97D3E1F" w14:textId="77777777" w:rsidR="004A53EA" w:rsidRPr="00EF5447" w:rsidRDefault="004A53EA" w:rsidP="004A53EA">
            <w:pPr>
              <w:pStyle w:val="TAC"/>
              <w:rPr>
                <w:lang w:eastAsia="ja-JP"/>
              </w:rPr>
            </w:pPr>
            <w:r>
              <w:rPr>
                <w:rFonts w:cs="Arial" w:hint="eastAsia"/>
                <w:lang w:eastAsia="zh-CN"/>
              </w:rPr>
              <w:t>0</w:t>
            </w:r>
            <w:r>
              <w:rPr>
                <w:rFonts w:cs="Arial"/>
                <w:lang w:eastAsia="zh-CN"/>
              </w:rPr>
              <w:t>.6</w:t>
            </w:r>
          </w:p>
        </w:tc>
      </w:tr>
      <w:tr w:rsidR="004A53EA" w:rsidRPr="00EF5447" w14:paraId="20351352"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E02DEF"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4F2335" w14:textId="77777777" w:rsidR="004A53EA" w:rsidRPr="00EF5447" w:rsidRDefault="004A53EA" w:rsidP="004A53EA">
            <w:pPr>
              <w:pStyle w:val="TAC"/>
              <w:rPr>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12068BFD" w14:textId="77777777" w:rsidR="004A53EA" w:rsidRPr="00EF5447" w:rsidRDefault="004A53EA" w:rsidP="004A53EA">
            <w:pPr>
              <w:pStyle w:val="TAC"/>
              <w:rPr>
                <w:lang w:eastAsia="ja-JP"/>
              </w:rPr>
            </w:pPr>
            <w:r w:rsidRPr="00B46BFA">
              <w:rPr>
                <w:rFonts w:cs="Arial" w:hint="eastAsia"/>
                <w:lang w:eastAsia="zh-CN"/>
              </w:rPr>
              <w:t>0</w:t>
            </w:r>
            <w:r>
              <w:rPr>
                <w:rFonts w:cs="Arial"/>
                <w:lang w:eastAsia="zh-CN"/>
              </w:rPr>
              <w:t>.3</w:t>
            </w:r>
          </w:p>
        </w:tc>
      </w:tr>
      <w:tr w:rsidR="004A53EA" w:rsidRPr="00EF5447" w14:paraId="2DF684E0"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330349"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311E0D5" w14:textId="77777777" w:rsidR="004A53EA" w:rsidRPr="00EF5447" w:rsidRDefault="004A53EA" w:rsidP="004A53EA">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FEB38FF" w14:textId="77777777" w:rsidR="004A53EA" w:rsidRPr="00EF5447" w:rsidRDefault="004A53EA" w:rsidP="004A53EA">
            <w:pPr>
              <w:pStyle w:val="TAC"/>
              <w:rPr>
                <w:lang w:eastAsia="ja-JP"/>
              </w:rPr>
            </w:pPr>
            <w:r>
              <w:rPr>
                <w:rFonts w:cs="Arial" w:hint="eastAsia"/>
                <w:lang w:eastAsia="zh-CN"/>
              </w:rPr>
              <w:t>0</w:t>
            </w:r>
            <w:r>
              <w:rPr>
                <w:rFonts w:cs="Arial"/>
                <w:lang w:eastAsia="zh-CN"/>
              </w:rPr>
              <w:t>.8</w:t>
            </w:r>
          </w:p>
        </w:tc>
      </w:tr>
      <w:tr w:rsidR="004A53EA" w:rsidRPr="00EF5447" w14:paraId="5D8029A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545120"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EB92AF7" w14:textId="77777777" w:rsidR="004A53EA" w:rsidRPr="00EF5447" w:rsidRDefault="004A53EA" w:rsidP="004A53EA">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0B2269D" w14:textId="77777777" w:rsidR="004A53EA" w:rsidRPr="00EF5447" w:rsidRDefault="004A53EA" w:rsidP="004A53EA">
            <w:pPr>
              <w:pStyle w:val="TAC"/>
              <w:rPr>
                <w:lang w:eastAsia="ja-JP"/>
              </w:rPr>
            </w:pPr>
            <w:r>
              <w:rPr>
                <w:rFonts w:cs="Arial" w:hint="eastAsia"/>
                <w:lang w:eastAsia="zh-CN"/>
              </w:rPr>
              <w:t>0</w:t>
            </w:r>
            <w:r>
              <w:rPr>
                <w:rFonts w:cs="Arial"/>
                <w:lang w:eastAsia="zh-CN"/>
              </w:rPr>
              <w:t>.8</w:t>
            </w:r>
          </w:p>
        </w:tc>
      </w:tr>
      <w:tr w:rsidR="004A53EA" w:rsidRPr="00EF5447" w14:paraId="04DBCFBF"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8C9E21A" w14:textId="77777777" w:rsidR="004A53EA" w:rsidRPr="00EF5447" w:rsidRDefault="004A53EA" w:rsidP="004A53EA">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3F3C668" w14:textId="77777777" w:rsidR="004A53EA" w:rsidRPr="00EF5447" w:rsidRDefault="004A53EA" w:rsidP="004A53E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A0F37C9" w14:textId="77777777" w:rsidR="004A53EA" w:rsidRPr="00EF5447" w:rsidRDefault="004A53EA" w:rsidP="004A53EA">
            <w:pPr>
              <w:pStyle w:val="TAC"/>
              <w:rPr>
                <w:lang w:eastAsia="ja-JP"/>
              </w:rPr>
            </w:pPr>
            <w:r w:rsidRPr="00EF5447">
              <w:rPr>
                <w:lang w:eastAsia="fi-FI"/>
              </w:rPr>
              <w:t>0.5</w:t>
            </w:r>
          </w:p>
        </w:tc>
      </w:tr>
      <w:tr w:rsidR="004A53EA" w:rsidRPr="00EF5447" w14:paraId="25B1495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BD8EED"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621114F" w14:textId="77777777" w:rsidR="004A53EA" w:rsidRPr="00EF5447" w:rsidRDefault="004A53EA" w:rsidP="004A53E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5DA1DD3D" w14:textId="77777777" w:rsidR="004A53EA" w:rsidRPr="00EF5447" w:rsidRDefault="004A53EA" w:rsidP="004A53EA">
            <w:pPr>
              <w:pStyle w:val="TAC"/>
              <w:rPr>
                <w:lang w:eastAsia="ja-JP"/>
              </w:rPr>
            </w:pPr>
            <w:r w:rsidRPr="00EF5447">
              <w:rPr>
                <w:lang w:eastAsia="fi-FI"/>
              </w:rPr>
              <w:t>0.3</w:t>
            </w:r>
          </w:p>
        </w:tc>
      </w:tr>
      <w:tr w:rsidR="004A53EA" w:rsidRPr="00EF5447" w14:paraId="671A5A22"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D56B8AA"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2F71E7D" w14:textId="77777777" w:rsidR="004A53EA" w:rsidRPr="00EF5447" w:rsidRDefault="004A53EA" w:rsidP="004A53E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D5954E2" w14:textId="77777777" w:rsidR="004A53EA" w:rsidRPr="00EF5447" w:rsidRDefault="004A53EA" w:rsidP="004A53EA">
            <w:pPr>
              <w:pStyle w:val="TAC"/>
              <w:rPr>
                <w:lang w:eastAsia="ja-JP"/>
              </w:rPr>
            </w:pPr>
            <w:r w:rsidRPr="00EF5447">
              <w:rPr>
                <w:lang w:eastAsia="fi-FI"/>
              </w:rPr>
              <w:t>0.5</w:t>
            </w:r>
          </w:p>
        </w:tc>
      </w:tr>
      <w:tr w:rsidR="004A53EA" w:rsidRPr="00EF5447" w14:paraId="5F4E9F4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900CA40"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E5BFBC7" w14:textId="77777777" w:rsidR="004A53EA" w:rsidRPr="00EF5447" w:rsidRDefault="004A53EA" w:rsidP="004A53EA">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19D6C4F5" w14:textId="77777777" w:rsidR="004A53EA" w:rsidRPr="00EF5447" w:rsidRDefault="004A53EA" w:rsidP="004A53EA">
            <w:pPr>
              <w:pStyle w:val="TAC"/>
              <w:rPr>
                <w:lang w:eastAsia="ja-JP"/>
              </w:rPr>
            </w:pPr>
            <w:r w:rsidRPr="00EF5447">
              <w:rPr>
                <w:lang w:eastAsia="fi-FI"/>
              </w:rPr>
              <w:t>0.5</w:t>
            </w:r>
          </w:p>
        </w:tc>
      </w:tr>
      <w:tr w:rsidR="004A53EA" w:rsidRPr="00EF5447" w14:paraId="6F106F2C"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64244EE" w14:textId="77777777" w:rsidR="004A53EA" w:rsidRPr="00EF5447" w:rsidRDefault="004A53EA" w:rsidP="004A53EA">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175B5740" w14:textId="77777777" w:rsidR="004A53EA" w:rsidRPr="00EF5447" w:rsidRDefault="004A53EA" w:rsidP="004A53E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62EDE3C" w14:textId="77777777" w:rsidR="004A53EA" w:rsidRPr="00EF5447" w:rsidRDefault="004A53EA" w:rsidP="004A53EA">
            <w:pPr>
              <w:pStyle w:val="TAC"/>
              <w:rPr>
                <w:lang w:eastAsia="ja-JP"/>
              </w:rPr>
            </w:pPr>
            <w:r w:rsidRPr="00EF5447">
              <w:rPr>
                <w:lang w:eastAsia="fi-FI"/>
              </w:rPr>
              <w:t>0.5</w:t>
            </w:r>
          </w:p>
        </w:tc>
      </w:tr>
      <w:tr w:rsidR="004A53EA" w:rsidRPr="00EF5447" w14:paraId="2C3B817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85E0D8"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F0FB407" w14:textId="77777777" w:rsidR="004A53EA" w:rsidRPr="00EF5447" w:rsidRDefault="004A53EA" w:rsidP="004A53E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187A7086" w14:textId="77777777" w:rsidR="004A53EA" w:rsidRPr="00EF5447" w:rsidRDefault="004A53EA" w:rsidP="004A53EA">
            <w:pPr>
              <w:pStyle w:val="TAC"/>
              <w:rPr>
                <w:lang w:eastAsia="ja-JP"/>
              </w:rPr>
            </w:pPr>
            <w:r w:rsidRPr="00EF5447">
              <w:rPr>
                <w:lang w:eastAsia="fi-FI"/>
              </w:rPr>
              <w:t>0.3</w:t>
            </w:r>
          </w:p>
        </w:tc>
      </w:tr>
      <w:tr w:rsidR="004A53EA" w:rsidRPr="00EF5447" w14:paraId="3921E81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E1D82C"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02EB6B9" w14:textId="77777777" w:rsidR="004A53EA" w:rsidRPr="00EF5447" w:rsidRDefault="004A53EA" w:rsidP="004A53E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B24AD87" w14:textId="77777777" w:rsidR="004A53EA" w:rsidRPr="00EF5447" w:rsidRDefault="004A53EA" w:rsidP="004A53EA">
            <w:pPr>
              <w:pStyle w:val="TAC"/>
              <w:rPr>
                <w:lang w:eastAsia="ja-JP"/>
              </w:rPr>
            </w:pPr>
            <w:r w:rsidRPr="00EF5447">
              <w:rPr>
                <w:lang w:eastAsia="fi-FI"/>
              </w:rPr>
              <w:t>0.5</w:t>
            </w:r>
          </w:p>
        </w:tc>
      </w:tr>
      <w:tr w:rsidR="004A53EA" w:rsidRPr="00EF5447" w14:paraId="4A9CAADE"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4D272BB"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88853BC" w14:textId="77777777" w:rsidR="004A53EA" w:rsidRPr="00EF5447" w:rsidRDefault="004A53EA" w:rsidP="004A53EA">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21015167" w14:textId="77777777" w:rsidR="004A53EA" w:rsidRPr="00EF5447" w:rsidRDefault="004A53EA" w:rsidP="004A53EA">
            <w:pPr>
              <w:pStyle w:val="TAC"/>
              <w:rPr>
                <w:lang w:eastAsia="ja-JP"/>
              </w:rPr>
            </w:pPr>
            <w:r w:rsidRPr="00EF5447">
              <w:rPr>
                <w:lang w:eastAsia="fi-FI"/>
              </w:rPr>
              <w:t>0.3</w:t>
            </w:r>
          </w:p>
        </w:tc>
      </w:tr>
      <w:tr w:rsidR="004A53EA" w:rsidRPr="00EF5447" w14:paraId="415CA85D"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753E74E" w14:textId="77777777" w:rsidR="004A53EA" w:rsidRPr="00EF5447" w:rsidRDefault="004A53EA" w:rsidP="004A53EA">
            <w:pPr>
              <w:pStyle w:val="TAC"/>
              <w:rPr>
                <w:lang w:eastAsia="ja-JP"/>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68DD8150" w14:textId="77777777" w:rsidR="004A53EA" w:rsidRPr="00EF5447" w:rsidRDefault="004A53EA" w:rsidP="004A53E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4B6BC26" w14:textId="77777777" w:rsidR="004A53EA" w:rsidRPr="00EF5447" w:rsidRDefault="004A53EA" w:rsidP="004A53EA">
            <w:pPr>
              <w:pStyle w:val="TAC"/>
              <w:rPr>
                <w:lang w:eastAsia="ja-JP"/>
              </w:rPr>
            </w:pPr>
            <w:r w:rsidRPr="00EF5447">
              <w:rPr>
                <w:lang w:eastAsia="fi-FI"/>
              </w:rPr>
              <w:t>0.6</w:t>
            </w:r>
          </w:p>
        </w:tc>
      </w:tr>
      <w:tr w:rsidR="004A53EA" w:rsidRPr="00EF5447" w14:paraId="4090E592"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B3D838"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07AAD6C" w14:textId="77777777" w:rsidR="004A53EA" w:rsidRPr="00EF5447" w:rsidRDefault="004A53EA" w:rsidP="004A53E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7D5BA9E0" w14:textId="77777777" w:rsidR="004A53EA" w:rsidRPr="00EF5447" w:rsidRDefault="004A53EA" w:rsidP="004A53EA">
            <w:pPr>
              <w:pStyle w:val="TAC"/>
              <w:rPr>
                <w:lang w:eastAsia="ja-JP"/>
              </w:rPr>
            </w:pPr>
            <w:r w:rsidRPr="00EF5447">
              <w:rPr>
                <w:lang w:eastAsia="fi-FI"/>
              </w:rPr>
              <w:t>0.3</w:t>
            </w:r>
          </w:p>
        </w:tc>
      </w:tr>
      <w:tr w:rsidR="004A53EA" w:rsidRPr="00EF5447" w14:paraId="41AC6FF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1C3E656"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36831FB" w14:textId="77777777" w:rsidR="004A53EA" w:rsidRPr="00EF5447" w:rsidRDefault="004A53EA" w:rsidP="004A53E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F52419F" w14:textId="77777777" w:rsidR="004A53EA" w:rsidRPr="00EF5447" w:rsidRDefault="004A53EA" w:rsidP="004A53EA">
            <w:pPr>
              <w:pStyle w:val="TAC"/>
              <w:rPr>
                <w:lang w:eastAsia="ja-JP"/>
              </w:rPr>
            </w:pPr>
            <w:r w:rsidRPr="00EF5447">
              <w:rPr>
                <w:lang w:eastAsia="fi-FI"/>
              </w:rPr>
              <w:t>0.6</w:t>
            </w:r>
          </w:p>
        </w:tc>
      </w:tr>
      <w:tr w:rsidR="004A53EA" w:rsidRPr="00EF5447" w14:paraId="125D99F6"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51273D" w14:textId="77777777" w:rsidR="004A53EA" w:rsidRPr="00EF5447" w:rsidRDefault="004A53EA" w:rsidP="004A53E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75AF8F9" w14:textId="77777777" w:rsidR="004A53EA" w:rsidRPr="00EF5447" w:rsidRDefault="004A53EA" w:rsidP="004A53EA">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380E2992" w14:textId="77777777" w:rsidR="004A53EA" w:rsidRPr="00EF5447" w:rsidRDefault="004A53EA" w:rsidP="004A53EA">
            <w:pPr>
              <w:pStyle w:val="TAC"/>
              <w:rPr>
                <w:lang w:eastAsia="ja-JP"/>
              </w:rPr>
            </w:pPr>
            <w:r w:rsidRPr="00EF5447">
              <w:rPr>
                <w:lang w:eastAsia="fi-FI"/>
              </w:rPr>
              <w:t>0.8</w:t>
            </w:r>
          </w:p>
        </w:tc>
      </w:tr>
      <w:tr w:rsidR="004A53EA" w:rsidRPr="00EF5447" w14:paraId="4314E63D" w14:textId="77777777" w:rsidTr="004A53EA">
        <w:trPr>
          <w:trHeight w:val="187"/>
          <w:jc w:val="center"/>
        </w:trPr>
        <w:tc>
          <w:tcPr>
            <w:tcW w:w="2336" w:type="dxa"/>
            <w:tcBorders>
              <w:bottom w:val="nil"/>
            </w:tcBorders>
            <w:shd w:val="clear" w:color="auto" w:fill="auto"/>
          </w:tcPr>
          <w:p w14:paraId="2BE836A1" w14:textId="77777777" w:rsidR="004A53EA" w:rsidRPr="00EF5447" w:rsidRDefault="004A53EA" w:rsidP="004A53EA">
            <w:pPr>
              <w:pStyle w:val="TAC"/>
            </w:pPr>
            <w:r w:rsidRPr="00EF5447">
              <w:t>DC_</w:t>
            </w:r>
            <w:r w:rsidRPr="00EF5447">
              <w:rPr>
                <w:lang w:eastAsia="ja-JP"/>
              </w:rPr>
              <w:t>2-13</w:t>
            </w:r>
            <w:r w:rsidRPr="00EF5447">
              <w:t>-</w:t>
            </w:r>
            <w:r w:rsidRPr="00EF5447">
              <w:rPr>
                <w:lang w:eastAsia="ja-JP"/>
              </w:rPr>
              <w:t>66_n66</w:t>
            </w:r>
          </w:p>
        </w:tc>
        <w:tc>
          <w:tcPr>
            <w:tcW w:w="2952" w:type="dxa"/>
          </w:tcPr>
          <w:p w14:paraId="0684842D" w14:textId="77777777" w:rsidR="004A53EA" w:rsidRPr="00EF5447" w:rsidRDefault="004A53EA" w:rsidP="004A53EA">
            <w:pPr>
              <w:pStyle w:val="TAC"/>
              <w:rPr>
                <w:lang w:eastAsia="ja-JP"/>
              </w:rPr>
            </w:pPr>
            <w:r w:rsidRPr="00EF5447">
              <w:rPr>
                <w:lang w:eastAsia="zh-CN"/>
              </w:rPr>
              <w:t>2</w:t>
            </w:r>
          </w:p>
        </w:tc>
        <w:tc>
          <w:tcPr>
            <w:tcW w:w="2952" w:type="dxa"/>
          </w:tcPr>
          <w:p w14:paraId="24CF62FA" w14:textId="77777777" w:rsidR="004A53EA" w:rsidRPr="00EF5447" w:rsidRDefault="004A53EA" w:rsidP="004A53EA">
            <w:pPr>
              <w:pStyle w:val="TAC"/>
              <w:rPr>
                <w:lang w:eastAsia="ja-JP"/>
              </w:rPr>
            </w:pPr>
            <w:r w:rsidRPr="00EF5447">
              <w:rPr>
                <w:lang w:eastAsia="zh-CN"/>
              </w:rPr>
              <w:t>0.5</w:t>
            </w:r>
          </w:p>
        </w:tc>
      </w:tr>
      <w:tr w:rsidR="004A53EA" w:rsidRPr="00EF5447" w14:paraId="49603EE6" w14:textId="77777777" w:rsidTr="004A53EA">
        <w:trPr>
          <w:trHeight w:val="187"/>
          <w:jc w:val="center"/>
        </w:trPr>
        <w:tc>
          <w:tcPr>
            <w:tcW w:w="2336" w:type="dxa"/>
            <w:tcBorders>
              <w:top w:val="nil"/>
              <w:bottom w:val="nil"/>
            </w:tcBorders>
            <w:shd w:val="clear" w:color="auto" w:fill="auto"/>
          </w:tcPr>
          <w:p w14:paraId="13D18EB3" w14:textId="77777777" w:rsidR="004A53EA" w:rsidRPr="00EF5447" w:rsidRDefault="004A53EA" w:rsidP="004A53EA">
            <w:pPr>
              <w:pStyle w:val="TAC"/>
            </w:pPr>
          </w:p>
        </w:tc>
        <w:tc>
          <w:tcPr>
            <w:tcW w:w="2952" w:type="dxa"/>
          </w:tcPr>
          <w:p w14:paraId="695C2904" w14:textId="77777777" w:rsidR="004A53EA" w:rsidRPr="00EF5447" w:rsidRDefault="004A53EA" w:rsidP="004A53EA">
            <w:pPr>
              <w:pStyle w:val="TAC"/>
              <w:rPr>
                <w:lang w:eastAsia="ja-JP"/>
              </w:rPr>
            </w:pPr>
            <w:r w:rsidRPr="00EF5447">
              <w:rPr>
                <w:lang w:eastAsia="zh-CN"/>
              </w:rPr>
              <w:t>13</w:t>
            </w:r>
          </w:p>
        </w:tc>
        <w:tc>
          <w:tcPr>
            <w:tcW w:w="2952" w:type="dxa"/>
            <w:tcBorders>
              <w:bottom w:val="single" w:sz="4" w:space="0" w:color="auto"/>
            </w:tcBorders>
          </w:tcPr>
          <w:p w14:paraId="0F9E5CF1" w14:textId="77777777" w:rsidR="004A53EA" w:rsidRPr="00EF5447" w:rsidRDefault="004A53EA" w:rsidP="004A53EA">
            <w:pPr>
              <w:pStyle w:val="TAC"/>
              <w:rPr>
                <w:lang w:eastAsia="ja-JP"/>
              </w:rPr>
            </w:pPr>
            <w:r w:rsidRPr="00EF5447">
              <w:rPr>
                <w:lang w:eastAsia="zh-CN"/>
              </w:rPr>
              <w:t>0.3</w:t>
            </w:r>
          </w:p>
        </w:tc>
      </w:tr>
      <w:tr w:rsidR="004A53EA" w:rsidRPr="00EF5447" w14:paraId="3288FAB7" w14:textId="77777777" w:rsidTr="004A53EA">
        <w:trPr>
          <w:trHeight w:val="187"/>
          <w:jc w:val="center"/>
        </w:trPr>
        <w:tc>
          <w:tcPr>
            <w:tcW w:w="2336" w:type="dxa"/>
            <w:tcBorders>
              <w:top w:val="nil"/>
              <w:bottom w:val="nil"/>
            </w:tcBorders>
            <w:shd w:val="clear" w:color="auto" w:fill="auto"/>
          </w:tcPr>
          <w:p w14:paraId="0C59E3FC" w14:textId="77777777" w:rsidR="004A53EA" w:rsidRPr="00EF5447" w:rsidRDefault="004A53EA" w:rsidP="004A53EA">
            <w:pPr>
              <w:pStyle w:val="TAC"/>
            </w:pPr>
          </w:p>
        </w:tc>
        <w:tc>
          <w:tcPr>
            <w:tcW w:w="2952" w:type="dxa"/>
          </w:tcPr>
          <w:p w14:paraId="6F8BF9A2" w14:textId="77777777" w:rsidR="004A53EA" w:rsidRPr="00EF5447" w:rsidRDefault="004A53EA" w:rsidP="004A53EA">
            <w:pPr>
              <w:pStyle w:val="TAC"/>
            </w:pPr>
            <w:r w:rsidRPr="00EF5447">
              <w:rPr>
                <w:lang w:eastAsia="zh-CN"/>
              </w:rPr>
              <w:t>66</w:t>
            </w:r>
          </w:p>
        </w:tc>
        <w:tc>
          <w:tcPr>
            <w:tcW w:w="2952" w:type="dxa"/>
            <w:tcBorders>
              <w:bottom w:val="nil"/>
            </w:tcBorders>
            <w:shd w:val="clear" w:color="auto" w:fill="auto"/>
          </w:tcPr>
          <w:p w14:paraId="67F4B9CE" w14:textId="77777777" w:rsidR="004A53EA" w:rsidRPr="00EF5447" w:rsidRDefault="004A53EA" w:rsidP="004A53EA">
            <w:pPr>
              <w:pStyle w:val="TAC"/>
            </w:pPr>
            <w:r w:rsidRPr="00EF5447">
              <w:rPr>
                <w:lang w:eastAsia="zh-CN"/>
              </w:rPr>
              <w:t>0.5</w:t>
            </w:r>
          </w:p>
        </w:tc>
      </w:tr>
      <w:tr w:rsidR="004A53EA" w:rsidRPr="00EF5447" w14:paraId="3F315624" w14:textId="77777777" w:rsidTr="004A53EA">
        <w:trPr>
          <w:trHeight w:val="187"/>
          <w:jc w:val="center"/>
        </w:trPr>
        <w:tc>
          <w:tcPr>
            <w:tcW w:w="2336" w:type="dxa"/>
            <w:tcBorders>
              <w:top w:val="nil"/>
              <w:bottom w:val="single" w:sz="4" w:space="0" w:color="auto"/>
            </w:tcBorders>
            <w:shd w:val="clear" w:color="auto" w:fill="auto"/>
          </w:tcPr>
          <w:p w14:paraId="4C070104" w14:textId="77777777" w:rsidR="004A53EA" w:rsidRPr="00EF5447" w:rsidRDefault="004A53EA" w:rsidP="004A53EA">
            <w:pPr>
              <w:pStyle w:val="TAC"/>
            </w:pPr>
          </w:p>
        </w:tc>
        <w:tc>
          <w:tcPr>
            <w:tcW w:w="2952" w:type="dxa"/>
          </w:tcPr>
          <w:p w14:paraId="43BEDBAE" w14:textId="77777777" w:rsidR="004A53EA" w:rsidRPr="00EF5447" w:rsidRDefault="004A53EA" w:rsidP="004A53EA">
            <w:pPr>
              <w:pStyle w:val="TAC"/>
              <w:rPr>
                <w:lang w:eastAsia="ja-JP"/>
              </w:rPr>
            </w:pPr>
            <w:r w:rsidRPr="00EF5447">
              <w:rPr>
                <w:lang w:eastAsia="zh-CN"/>
              </w:rPr>
              <w:t>n66</w:t>
            </w:r>
          </w:p>
        </w:tc>
        <w:tc>
          <w:tcPr>
            <w:tcW w:w="2952" w:type="dxa"/>
            <w:tcBorders>
              <w:top w:val="nil"/>
            </w:tcBorders>
            <w:shd w:val="clear" w:color="auto" w:fill="auto"/>
          </w:tcPr>
          <w:p w14:paraId="0BFE8B44" w14:textId="77777777" w:rsidR="004A53EA" w:rsidRPr="00EF5447" w:rsidRDefault="004A53EA" w:rsidP="004A53EA">
            <w:pPr>
              <w:pStyle w:val="TAC"/>
              <w:rPr>
                <w:lang w:eastAsia="ja-JP"/>
              </w:rPr>
            </w:pPr>
          </w:p>
        </w:tc>
      </w:tr>
      <w:tr w:rsidR="004A53EA" w:rsidRPr="00EF5447" w14:paraId="7F067CDC" w14:textId="77777777" w:rsidTr="004A53EA">
        <w:trPr>
          <w:trHeight w:val="187"/>
          <w:jc w:val="center"/>
        </w:trPr>
        <w:tc>
          <w:tcPr>
            <w:tcW w:w="2336" w:type="dxa"/>
            <w:tcBorders>
              <w:top w:val="nil"/>
              <w:bottom w:val="nil"/>
            </w:tcBorders>
            <w:shd w:val="clear" w:color="auto" w:fill="auto"/>
          </w:tcPr>
          <w:p w14:paraId="62C283E2" w14:textId="77777777" w:rsidR="004A53EA" w:rsidRDefault="004A53EA" w:rsidP="004A53EA">
            <w:pPr>
              <w:pStyle w:val="TAC"/>
            </w:pPr>
            <w:r>
              <w:t>DC_2-13-66_n77</w:t>
            </w:r>
          </w:p>
          <w:p w14:paraId="5B4A6904" w14:textId="77777777" w:rsidR="004A53EA" w:rsidRDefault="004A53EA" w:rsidP="004A53EA">
            <w:pPr>
              <w:pStyle w:val="TAC"/>
            </w:pPr>
            <w:r>
              <w:t>DC_2-2-13-66_n77</w:t>
            </w:r>
          </w:p>
          <w:p w14:paraId="50AB9837" w14:textId="77777777" w:rsidR="004A53EA" w:rsidRPr="00EF5447" w:rsidRDefault="004A53EA" w:rsidP="004A53EA">
            <w:pPr>
              <w:pStyle w:val="TAC"/>
            </w:pPr>
            <w:r>
              <w:t>DC_2-13-66-66_n77</w:t>
            </w:r>
          </w:p>
        </w:tc>
        <w:tc>
          <w:tcPr>
            <w:tcW w:w="2952" w:type="dxa"/>
          </w:tcPr>
          <w:p w14:paraId="61FB670C" w14:textId="77777777" w:rsidR="004A53EA" w:rsidRPr="00EF5447" w:rsidRDefault="004A53EA" w:rsidP="004A53EA">
            <w:pPr>
              <w:pStyle w:val="TAC"/>
            </w:pPr>
            <w:r>
              <w:t>2</w:t>
            </w:r>
          </w:p>
        </w:tc>
        <w:tc>
          <w:tcPr>
            <w:tcW w:w="2952" w:type="dxa"/>
            <w:tcBorders>
              <w:top w:val="nil"/>
            </w:tcBorders>
            <w:shd w:val="clear" w:color="auto" w:fill="auto"/>
          </w:tcPr>
          <w:p w14:paraId="04AD14E0" w14:textId="77777777" w:rsidR="004A53EA" w:rsidRPr="00EF5447" w:rsidRDefault="004A53EA" w:rsidP="004A53EA">
            <w:pPr>
              <w:pStyle w:val="TAC"/>
              <w:rPr>
                <w:lang w:eastAsia="zh-CN"/>
              </w:rPr>
            </w:pPr>
            <w:r>
              <w:rPr>
                <w:rFonts w:cs="Arial"/>
                <w:lang w:eastAsia="ja-JP"/>
              </w:rPr>
              <w:t>0.</w:t>
            </w:r>
            <w:r>
              <w:rPr>
                <w:rFonts w:cs="Arial"/>
                <w:lang w:eastAsia="zh-CN"/>
              </w:rPr>
              <w:t>5</w:t>
            </w:r>
          </w:p>
        </w:tc>
      </w:tr>
      <w:tr w:rsidR="004A53EA" w:rsidRPr="00EF5447" w14:paraId="25FFF76B" w14:textId="77777777" w:rsidTr="004A53EA">
        <w:trPr>
          <w:trHeight w:val="187"/>
          <w:jc w:val="center"/>
        </w:trPr>
        <w:tc>
          <w:tcPr>
            <w:tcW w:w="2336" w:type="dxa"/>
            <w:tcBorders>
              <w:top w:val="nil"/>
              <w:bottom w:val="nil"/>
            </w:tcBorders>
            <w:shd w:val="clear" w:color="auto" w:fill="auto"/>
          </w:tcPr>
          <w:p w14:paraId="36F0F98F" w14:textId="77777777" w:rsidR="004A53EA" w:rsidRPr="00EF5447" w:rsidRDefault="004A53EA" w:rsidP="004A53EA">
            <w:pPr>
              <w:pStyle w:val="TAC"/>
            </w:pPr>
          </w:p>
        </w:tc>
        <w:tc>
          <w:tcPr>
            <w:tcW w:w="2952" w:type="dxa"/>
          </w:tcPr>
          <w:p w14:paraId="55A2C3AE" w14:textId="77777777" w:rsidR="004A53EA" w:rsidRPr="00EF5447" w:rsidRDefault="004A53EA" w:rsidP="004A53EA">
            <w:pPr>
              <w:pStyle w:val="TAC"/>
            </w:pPr>
            <w:r>
              <w:t>13</w:t>
            </w:r>
          </w:p>
        </w:tc>
        <w:tc>
          <w:tcPr>
            <w:tcW w:w="2952" w:type="dxa"/>
            <w:tcBorders>
              <w:top w:val="nil"/>
            </w:tcBorders>
            <w:shd w:val="clear" w:color="auto" w:fill="auto"/>
          </w:tcPr>
          <w:p w14:paraId="6039D728" w14:textId="77777777" w:rsidR="004A53EA" w:rsidRPr="00EF5447" w:rsidRDefault="004A53EA" w:rsidP="004A53EA">
            <w:pPr>
              <w:pStyle w:val="TAC"/>
              <w:rPr>
                <w:lang w:eastAsia="zh-CN"/>
              </w:rPr>
            </w:pPr>
            <w:r>
              <w:rPr>
                <w:rFonts w:cs="Arial"/>
                <w:lang w:eastAsia="ja-JP"/>
              </w:rPr>
              <w:t>0.</w:t>
            </w:r>
            <w:r>
              <w:rPr>
                <w:rFonts w:cs="Arial"/>
                <w:lang w:eastAsia="zh-CN"/>
              </w:rPr>
              <w:t>3</w:t>
            </w:r>
          </w:p>
        </w:tc>
      </w:tr>
      <w:tr w:rsidR="004A53EA" w:rsidRPr="00EF5447" w14:paraId="0A82A630" w14:textId="77777777" w:rsidTr="004A53EA">
        <w:trPr>
          <w:trHeight w:val="187"/>
          <w:jc w:val="center"/>
        </w:trPr>
        <w:tc>
          <w:tcPr>
            <w:tcW w:w="2336" w:type="dxa"/>
            <w:tcBorders>
              <w:top w:val="nil"/>
              <w:bottom w:val="nil"/>
            </w:tcBorders>
            <w:shd w:val="clear" w:color="auto" w:fill="auto"/>
          </w:tcPr>
          <w:p w14:paraId="67C38E33" w14:textId="77777777" w:rsidR="004A53EA" w:rsidRPr="00EF5447" w:rsidRDefault="004A53EA" w:rsidP="004A53EA">
            <w:pPr>
              <w:pStyle w:val="TAC"/>
            </w:pPr>
          </w:p>
        </w:tc>
        <w:tc>
          <w:tcPr>
            <w:tcW w:w="2952" w:type="dxa"/>
          </w:tcPr>
          <w:p w14:paraId="54331B8F" w14:textId="77777777" w:rsidR="004A53EA" w:rsidRPr="00EF5447" w:rsidRDefault="004A53EA" w:rsidP="004A53EA">
            <w:pPr>
              <w:pStyle w:val="TAC"/>
            </w:pPr>
            <w:r>
              <w:t>66</w:t>
            </w:r>
          </w:p>
        </w:tc>
        <w:tc>
          <w:tcPr>
            <w:tcW w:w="2952" w:type="dxa"/>
            <w:tcBorders>
              <w:top w:val="nil"/>
            </w:tcBorders>
            <w:shd w:val="clear" w:color="auto" w:fill="auto"/>
          </w:tcPr>
          <w:p w14:paraId="47B51F68" w14:textId="77777777" w:rsidR="004A53EA" w:rsidRPr="00EF5447" w:rsidRDefault="004A53EA" w:rsidP="004A53EA">
            <w:pPr>
              <w:pStyle w:val="TAC"/>
              <w:rPr>
                <w:lang w:eastAsia="zh-CN"/>
              </w:rPr>
            </w:pPr>
            <w:r>
              <w:rPr>
                <w:rFonts w:cs="Arial"/>
              </w:rPr>
              <w:t>0.</w:t>
            </w:r>
            <w:r>
              <w:rPr>
                <w:rFonts w:cs="Arial"/>
                <w:lang w:eastAsia="zh-CN"/>
              </w:rPr>
              <w:t>5</w:t>
            </w:r>
          </w:p>
        </w:tc>
      </w:tr>
      <w:tr w:rsidR="004A53EA" w:rsidRPr="00EF5447" w14:paraId="09FA7468" w14:textId="77777777" w:rsidTr="004A53EA">
        <w:trPr>
          <w:trHeight w:val="187"/>
          <w:jc w:val="center"/>
        </w:trPr>
        <w:tc>
          <w:tcPr>
            <w:tcW w:w="2336" w:type="dxa"/>
            <w:tcBorders>
              <w:top w:val="nil"/>
              <w:bottom w:val="single" w:sz="4" w:space="0" w:color="auto"/>
            </w:tcBorders>
            <w:shd w:val="clear" w:color="auto" w:fill="auto"/>
          </w:tcPr>
          <w:p w14:paraId="512E24E7" w14:textId="77777777" w:rsidR="004A53EA" w:rsidRPr="00EF5447" w:rsidRDefault="004A53EA" w:rsidP="004A53EA">
            <w:pPr>
              <w:pStyle w:val="TAC"/>
            </w:pPr>
          </w:p>
        </w:tc>
        <w:tc>
          <w:tcPr>
            <w:tcW w:w="2952" w:type="dxa"/>
          </w:tcPr>
          <w:p w14:paraId="724A84DC" w14:textId="77777777" w:rsidR="004A53EA" w:rsidRPr="00EF5447" w:rsidRDefault="004A53EA" w:rsidP="004A53EA">
            <w:pPr>
              <w:pStyle w:val="TAC"/>
            </w:pPr>
            <w:r>
              <w:t>n77</w:t>
            </w:r>
          </w:p>
        </w:tc>
        <w:tc>
          <w:tcPr>
            <w:tcW w:w="2952" w:type="dxa"/>
            <w:tcBorders>
              <w:top w:val="nil"/>
            </w:tcBorders>
            <w:shd w:val="clear" w:color="auto" w:fill="auto"/>
          </w:tcPr>
          <w:p w14:paraId="2FD7EF0C" w14:textId="77777777" w:rsidR="004A53EA" w:rsidRPr="00EF5447" w:rsidRDefault="004A53EA" w:rsidP="004A53EA">
            <w:pPr>
              <w:pStyle w:val="TAC"/>
              <w:rPr>
                <w:lang w:eastAsia="zh-CN"/>
              </w:rPr>
            </w:pPr>
            <w:r>
              <w:t>0.8</w:t>
            </w:r>
          </w:p>
        </w:tc>
      </w:tr>
      <w:tr w:rsidR="004A53EA" w:rsidRPr="00EF5447" w14:paraId="6C3EEEB7" w14:textId="77777777" w:rsidTr="004A53EA">
        <w:trPr>
          <w:trHeight w:val="187"/>
          <w:jc w:val="center"/>
        </w:trPr>
        <w:tc>
          <w:tcPr>
            <w:tcW w:w="2336" w:type="dxa"/>
            <w:tcBorders>
              <w:top w:val="single" w:sz="4" w:space="0" w:color="auto"/>
              <w:bottom w:val="nil"/>
            </w:tcBorders>
            <w:shd w:val="clear" w:color="auto" w:fill="auto"/>
          </w:tcPr>
          <w:p w14:paraId="68507379" w14:textId="77777777" w:rsidR="004A53EA" w:rsidRPr="00EF5447" w:rsidRDefault="004A53EA" w:rsidP="004A53EA">
            <w:pPr>
              <w:pStyle w:val="TAC"/>
            </w:pPr>
            <w:r w:rsidRPr="00EF5447">
              <w:t>DC_2-13_n66-n77</w:t>
            </w:r>
          </w:p>
        </w:tc>
        <w:tc>
          <w:tcPr>
            <w:tcW w:w="2952" w:type="dxa"/>
          </w:tcPr>
          <w:p w14:paraId="716AE3E9" w14:textId="77777777" w:rsidR="004A53EA" w:rsidRPr="00EF5447" w:rsidRDefault="004A53EA" w:rsidP="004A53EA">
            <w:pPr>
              <w:pStyle w:val="TAC"/>
              <w:rPr>
                <w:lang w:eastAsia="zh-CN"/>
              </w:rPr>
            </w:pPr>
            <w:r w:rsidRPr="00EF5447">
              <w:t>2</w:t>
            </w:r>
          </w:p>
        </w:tc>
        <w:tc>
          <w:tcPr>
            <w:tcW w:w="2952" w:type="dxa"/>
            <w:tcBorders>
              <w:top w:val="nil"/>
            </w:tcBorders>
            <w:shd w:val="clear" w:color="auto" w:fill="auto"/>
          </w:tcPr>
          <w:p w14:paraId="2CB6649F" w14:textId="77777777" w:rsidR="004A53EA" w:rsidRPr="00EF5447" w:rsidRDefault="004A53EA" w:rsidP="004A53EA">
            <w:pPr>
              <w:pStyle w:val="TAC"/>
              <w:rPr>
                <w:lang w:eastAsia="ja-JP"/>
              </w:rPr>
            </w:pPr>
            <w:r w:rsidRPr="00EF5447">
              <w:rPr>
                <w:lang w:eastAsia="zh-CN"/>
              </w:rPr>
              <w:t>0.6</w:t>
            </w:r>
          </w:p>
        </w:tc>
      </w:tr>
      <w:tr w:rsidR="004A53EA" w:rsidRPr="00EF5447" w14:paraId="1FE2665F" w14:textId="77777777" w:rsidTr="004A53EA">
        <w:trPr>
          <w:trHeight w:val="187"/>
          <w:jc w:val="center"/>
        </w:trPr>
        <w:tc>
          <w:tcPr>
            <w:tcW w:w="2336" w:type="dxa"/>
            <w:tcBorders>
              <w:top w:val="nil"/>
              <w:bottom w:val="nil"/>
            </w:tcBorders>
            <w:shd w:val="clear" w:color="auto" w:fill="auto"/>
          </w:tcPr>
          <w:p w14:paraId="4558E335" w14:textId="77777777" w:rsidR="004A53EA" w:rsidRPr="00EF5447" w:rsidRDefault="004A53EA" w:rsidP="004A53EA">
            <w:pPr>
              <w:pStyle w:val="TAC"/>
            </w:pPr>
          </w:p>
        </w:tc>
        <w:tc>
          <w:tcPr>
            <w:tcW w:w="2952" w:type="dxa"/>
          </w:tcPr>
          <w:p w14:paraId="7E11447D" w14:textId="77777777" w:rsidR="004A53EA" w:rsidRPr="00EF5447" w:rsidRDefault="004A53EA" w:rsidP="004A53EA">
            <w:pPr>
              <w:pStyle w:val="TAC"/>
              <w:rPr>
                <w:lang w:eastAsia="zh-CN"/>
              </w:rPr>
            </w:pPr>
            <w:r w:rsidRPr="00EF5447">
              <w:t>13</w:t>
            </w:r>
          </w:p>
        </w:tc>
        <w:tc>
          <w:tcPr>
            <w:tcW w:w="2952" w:type="dxa"/>
            <w:tcBorders>
              <w:top w:val="nil"/>
            </w:tcBorders>
            <w:shd w:val="clear" w:color="auto" w:fill="auto"/>
          </w:tcPr>
          <w:p w14:paraId="777D6040" w14:textId="77777777" w:rsidR="004A53EA" w:rsidRPr="00EF5447" w:rsidRDefault="004A53EA" w:rsidP="004A53EA">
            <w:pPr>
              <w:pStyle w:val="TAC"/>
              <w:rPr>
                <w:lang w:eastAsia="ja-JP"/>
              </w:rPr>
            </w:pPr>
            <w:r w:rsidRPr="00EF5447">
              <w:rPr>
                <w:lang w:eastAsia="zh-CN"/>
              </w:rPr>
              <w:t>0.3</w:t>
            </w:r>
          </w:p>
        </w:tc>
      </w:tr>
      <w:tr w:rsidR="004A53EA" w:rsidRPr="00EF5447" w14:paraId="6AD40078" w14:textId="77777777" w:rsidTr="004A53EA">
        <w:trPr>
          <w:trHeight w:val="187"/>
          <w:jc w:val="center"/>
        </w:trPr>
        <w:tc>
          <w:tcPr>
            <w:tcW w:w="2336" w:type="dxa"/>
            <w:tcBorders>
              <w:top w:val="nil"/>
              <w:bottom w:val="nil"/>
            </w:tcBorders>
            <w:shd w:val="clear" w:color="auto" w:fill="auto"/>
          </w:tcPr>
          <w:p w14:paraId="4B7E0C60" w14:textId="77777777" w:rsidR="004A53EA" w:rsidRPr="00EF5447" w:rsidRDefault="004A53EA" w:rsidP="004A53EA">
            <w:pPr>
              <w:pStyle w:val="TAC"/>
            </w:pPr>
          </w:p>
        </w:tc>
        <w:tc>
          <w:tcPr>
            <w:tcW w:w="2952" w:type="dxa"/>
          </w:tcPr>
          <w:p w14:paraId="3DAD8BC0" w14:textId="77777777" w:rsidR="004A53EA" w:rsidRPr="00EF5447" w:rsidRDefault="004A53EA" w:rsidP="004A53EA">
            <w:pPr>
              <w:pStyle w:val="TAC"/>
              <w:rPr>
                <w:lang w:eastAsia="zh-CN"/>
              </w:rPr>
            </w:pPr>
            <w:r w:rsidRPr="00EF5447">
              <w:t>n66</w:t>
            </w:r>
          </w:p>
        </w:tc>
        <w:tc>
          <w:tcPr>
            <w:tcW w:w="2952" w:type="dxa"/>
            <w:tcBorders>
              <w:top w:val="nil"/>
            </w:tcBorders>
            <w:shd w:val="clear" w:color="auto" w:fill="auto"/>
          </w:tcPr>
          <w:p w14:paraId="45D72C87" w14:textId="77777777" w:rsidR="004A53EA" w:rsidRPr="00EF5447" w:rsidRDefault="004A53EA" w:rsidP="004A53EA">
            <w:pPr>
              <w:pStyle w:val="TAC"/>
              <w:rPr>
                <w:lang w:eastAsia="ja-JP"/>
              </w:rPr>
            </w:pPr>
            <w:r w:rsidRPr="00EF5447">
              <w:rPr>
                <w:lang w:eastAsia="zh-CN"/>
              </w:rPr>
              <w:t>0.6</w:t>
            </w:r>
          </w:p>
        </w:tc>
      </w:tr>
      <w:tr w:rsidR="004A53EA" w:rsidRPr="00EF5447" w14:paraId="2A2F3170" w14:textId="77777777" w:rsidTr="004A53EA">
        <w:trPr>
          <w:trHeight w:val="187"/>
          <w:jc w:val="center"/>
        </w:trPr>
        <w:tc>
          <w:tcPr>
            <w:tcW w:w="2336" w:type="dxa"/>
            <w:tcBorders>
              <w:top w:val="nil"/>
              <w:bottom w:val="single" w:sz="4" w:space="0" w:color="auto"/>
            </w:tcBorders>
            <w:shd w:val="clear" w:color="auto" w:fill="auto"/>
          </w:tcPr>
          <w:p w14:paraId="6222FC18" w14:textId="77777777" w:rsidR="004A53EA" w:rsidRPr="00EF5447" w:rsidRDefault="004A53EA" w:rsidP="004A53EA">
            <w:pPr>
              <w:pStyle w:val="TAC"/>
            </w:pPr>
          </w:p>
        </w:tc>
        <w:tc>
          <w:tcPr>
            <w:tcW w:w="2952" w:type="dxa"/>
          </w:tcPr>
          <w:p w14:paraId="732E1256" w14:textId="77777777" w:rsidR="004A53EA" w:rsidRPr="00EF5447" w:rsidRDefault="004A53EA" w:rsidP="004A53EA">
            <w:pPr>
              <w:pStyle w:val="TAC"/>
              <w:rPr>
                <w:lang w:eastAsia="zh-CN"/>
              </w:rPr>
            </w:pPr>
            <w:r w:rsidRPr="00EF5447">
              <w:t>n77</w:t>
            </w:r>
          </w:p>
        </w:tc>
        <w:tc>
          <w:tcPr>
            <w:tcW w:w="2952" w:type="dxa"/>
            <w:tcBorders>
              <w:top w:val="nil"/>
            </w:tcBorders>
            <w:shd w:val="clear" w:color="auto" w:fill="auto"/>
          </w:tcPr>
          <w:p w14:paraId="4982637B" w14:textId="77777777" w:rsidR="004A53EA" w:rsidRPr="00EF5447" w:rsidRDefault="004A53EA" w:rsidP="004A53EA">
            <w:pPr>
              <w:pStyle w:val="TAC"/>
              <w:rPr>
                <w:lang w:eastAsia="ja-JP"/>
              </w:rPr>
            </w:pPr>
            <w:r w:rsidRPr="00EF5447">
              <w:rPr>
                <w:lang w:eastAsia="zh-CN"/>
              </w:rPr>
              <w:t>0.8</w:t>
            </w:r>
          </w:p>
        </w:tc>
      </w:tr>
      <w:tr w:rsidR="004A53EA" w:rsidRPr="00EF5447" w14:paraId="791ACB98" w14:textId="77777777" w:rsidTr="004A53EA">
        <w:trPr>
          <w:trHeight w:val="187"/>
          <w:jc w:val="center"/>
        </w:trPr>
        <w:tc>
          <w:tcPr>
            <w:tcW w:w="2336" w:type="dxa"/>
            <w:tcBorders>
              <w:bottom w:val="nil"/>
            </w:tcBorders>
            <w:shd w:val="clear" w:color="auto" w:fill="auto"/>
          </w:tcPr>
          <w:p w14:paraId="6F8861AA" w14:textId="77777777" w:rsidR="004A53EA" w:rsidRPr="00EF5447" w:rsidRDefault="004A53EA" w:rsidP="004A53EA">
            <w:pPr>
              <w:pStyle w:val="TAC"/>
            </w:pPr>
            <w:r w:rsidRPr="00F31A15">
              <w:rPr>
                <w:rFonts w:cs="Arial"/>
                <w:szCs w:val="18"/>
                <w:lang w:val="en-US" w:eastAsia="ja-JP"/>
              </w:rPr>
              <w:t>DC_2-14-30_n</w:t>
            </w:r>
            <w:r>
              <w:rPr>
                <w:rFonts w:cs="Arial"/>
                <w:szCs w:val="18"/>
                <w:lang w:val="en-US" w:eastAsia="ja-JP"/>
              </w:rPr>
              <w:t>2</w:t>
            </w:r>
          </w:p>
        </w:tc>
        <w:tc>
          <w:tcPr>
            <w:tcW w:w="2952" w:type="dxa"/>
          </w:tcPr>
          <w:p w14:paraId="5E1797A3" w14:textId="77777777" w:rsidR="004A53EA" w:rsidRPr="00EF5447" w:rsidRDefault="004A53EA" w:rsidP="004A53EA">
            <w:pPr>
              <w:pStyle w:val="TAC"/>
              <w:rPr>
                <w:lang w:eastAsia="zh-CN"/>
              </w:rPr>
            </w:pPr>
            <w:r>
              <w:rPr>
                <w:rFonts w:cs="Arial"/>
                <w:szCs w:val="18"/>
                <w:lang w:val="sv-SE" w:eastAsia="ja-JP"/>
              </w:rPr>
              <w:t>2</w:t>
            </w:r>
          </w:p>
        </w:tc>
        <w:tc>
          <w:tcPr>
            <w:tcW w:w="2952" w:type="dxa"/>
          </w:tcPr>
          <w:p w14:paraId="4A21432C" w14:textId="77777777" w:rsidR="004A53EA" w:rsidRPr="00EF5447" w:rsidRDefault="004A53EA" w:rsidP="004A53EA">
            <w:pPr>
              <w:pStyle w:val="TAC"/>
              <w:rPr>
                <w:lang w:eastAsia="ja-JP"/>
              </w:rPr>
            </w:pPr>
            <w:r>
              <w:t>0.5</w:t>
            </w:r>
          </w:p>
        </w:tc>
      </w:tr>
      <w:tr w:rsidR="004A53EA" w:rsidRPr="00EF5447" w14:paraId="7564B280" w14:textId="77777777" w:rsidTr="004A53EA">
        <w:trPr>
          <w:trHeight w:val="187"/>
          <w:jc w:val="center"/>
        </w:trPr>
        <w:tc>
          <w:tcPr>
            <w:tcW w:w="2336" w:type="dxa"/>
            <w:tcBorders>
              <w:top w:val="nil"/>
              <w:bottom w:val="nil"/>
            </w:tcBorders>
            <w:shd w:val="clear" w:color="auto" w:fill="auto"/>
          </w:tcPr>
          <w:p w14:paraId="1401738B" w14:textId="77777777" w:rsidR="004A53EA" w:rsidRPr="00EF5447" w:rsidRDefault="004A53EA" w:rsidP="004A53EA">
            <w:pPr>
              <w:pStyle w:val="TAC"/>
            </w:pPr>
          </w:p>
        </w:tc>
        <w:tc>
          <w:tcPr>
            <w:tcW w:w="2952" w:type="dxa"/>
          </w:tcPr>
          <w:p w14:paraId="16BA4F93" w14:textId="77777777" w:rsidR="004A53EA" w:rsidRPr="00EF5447" w:rsidRDefault="004A53EA" w:rsidP="004A53EA">
            <w:pPr>
              <w:pStyle w:val="TAC"/>
              <w:rPr>
                <w:lang w:eastAsia="zh-CN"/>
              </w:rPr>
            </w:pPr>
            <w:r>
              <w:rPr>
                <w:rFonts w:cs="Arial"/>
                <w:szCs w:val="18"/>
                <w:lang w:val="sv-SE" w:eastAsia="ja-JP"/>
              </w:rPr>
              <w:t>14</w:t>
            </w:r>
          </w:p>
        </w:tc>
        <w:tc>
          <w:tcPr>
            <w:tcW w:w="2952" w:type="dxa"/>
          </w:tcPr>
          <w:p w14:paraId="048B7719" w14:textId="77777777" w:rsidR="004A53EA" w:rsidRPr="00EF5447" w:rsidRDefault="004A53EA" w:rsidP="004A53EA">
            <w:pPr>
              <w:pStyle w:val="TAC"/>
              <w:rPr>
                <w:lang w:eastAsia="ja-JP"/>
              </w:rPr>
            </w:pPr>
            <w:r>
              <w:t>0.3</w:t>
            </w:r>
          </w:p>
        </w:tc>
      </w:tr>
      <w:tr w:rsidR="004A53EA" w:rsidRPr="00EF5447" w14:paraId="10320FCD" w14:textId="77777777" w:rsidTr="004A53EA">
        <w:trPr>
          <w:trHeight w:val="187"/>
          <w:jc w:val="center"/>
        </w:trPr>
        <w:tc>
          <w:tcPr>
            <w:tcW w:w="2336" w:type="dxa"/>
            <w:tcBorders>
              <w:top w:val="nil"/>
              <w:bottom w:val="nil"/>
            </w:tcBorders>
            <w:shd w:val="clear" w:color="auto" w:fill="auto"/>
          </w:tcPr>
          <w:p w14:paraId="3320D016" w14:textId="77777777" w:rsidR="004A53EA" w:rsidRPr="00EF5447" w:rsidRDefault="004A53EA" w:rsidP="004A53EA">
            <w:pPr>
              <w:pStyle w:val="TAC"/>
            </w:pPr>
          </w:p>
        </w:tc>
        <w:tc>
          <w:tcPr>
            <w:tcW w:w="2952" w:type="dxa"/>
          </w:tcPr>
          <w:p w14:paraId="0CDBB1F0" w14:textId="77777777" w:rsidR="004A53EA" w:rsidRPr="00EF5447" w:rsidRDefault="004A53EA" w:rsidP="004A53EA">
            <w:pPr>
              <w:pStyle w:val="TAC"/>
              <w:rPr>
                <w:lang w:eastAsia="zh-CN"/>
              </w:rPr>
            </w:pPr>
            <w:r>
              <w:rPr>
                <w:rFonts w:cs="Arial"/>
                <w:szCs w:val="18"/>
                <w:lang w:val="sv-SE" w:eastAsia="ja-JP"/>
              </w:rPr>
              <w:t>30</w:t>
            </w:r>
          </w:p>
        </w:tc>
        <w:tc>
          <w:tcPr>
            <w:tcW w:w="2952" w:type="dxa"/>
          </w:tcPr>
          <w:p w14:paraId="634604C6" w14:textId="77777777" w:rsidR="004A53EA" w:rsidRPr="00EF5447" w:rsidRDefault="004A53EA" w:rsidP="004A53EA">
            <w:pPr>
              <w:pStyle w:val="TAC"/>
              <w:rPr>
                <w:lang w:eastAsia="ja-JP"/>
              </w:rPr>
            </w:pPr>
            <w:r>
              <w:t>0.5</w:t>
            </w:r>
          </w:p>
        </w:tc>
      </w:tr>
      <w:tr w:rsidR="004A53EA" w:rsidRPr="00EF5447" w14:paraId="2479B1E3" w14:textId="77777777" w:rsidTr="004A53EA">
        <w:trPr>
          <w:trHeight w:val="187"/>
          <w:jc w:val="center"/>
        </w:trPr>
        <w:tc>
          <w:tcPr>
            <w:tcW w:w="2336" w:type="dxa"/>
            <w:tcBorders>
              <w:top w:val="nil"/>
              <w:bottom w:val="single" w:sz="4" w:space="0" w:color="auto"/>
            </w:tcBorders>
            <w:shd w:val="clear" w:color="auto" w:fill="auto"/>
          </w:tcPr>
          <w:p w14:paraId="6B94E637" w14:textId="77777777" w:rsidR="004A53EA" w:rsidRPr="00EF5447" w:rsidRDefault="004A53EA" w:rsidP="004A53EA">
            <w:pPr>
              <w:pStyle w:val="TAC"/>
            </w:pPr>
          </w:p>
        </w:tc>
        <w:tc>
          <w:tcPr>
            <w:tcW w:w="2952" w:type="dxa"/>
          </w:tcPr>
          <w:p w14:paraId="4A50B567" w14:textId="77777777" w:rsidR="004A53EA" w:rsidRPr="00EF5447" w:rsidRDefault="004A53EA" w:rsidP="004A53EA">
            <w:pPr>
              <w:pStyle w:val="TAC"/>
              <w:rPr>
                <w:lang w:eastAsia="zh-CN"/>
              </w:rPr>
            </w:pPr>
            <w:r w:rsidRPr="00592645">
              <w:rPr>
                <w:rFonts w:asciiTheme="minorBidi" w:hAnsiTheme="minorBidi" w:cstheme="minorBidi"/>
                <w:szCs w:val="18"/>
                <w:lang w:val="sv-SE" w:eastAsia="ja-JP"/>
              </w:rPr>
              <w:t>n2</w:t>
            </w:r>
          </w:p>
        </w:tc>
        <w:tc>
          <w:tcPr>
            <w:tcW w:w="2952" w:type="dxa"/>
          </w:tcPr>
          <w:p w14:paraId="154C2024" w14:textId="77777777" w:rsidR="004A53EA" w:rsidRPr="00EF5447" w:rsidRDefault="004A53EA" w:rsidP="004A53EA">
            <w:pPr>
              <w:pStyle w:val="TAC"/>
              <w:rPr>
                <w:lang w:eastAsia="ja-JP"/>
              </w:rPr>
            </w:pPr>
            <w:r>
              <w:t>0.5</w:t>
            </w:r>
          </w:p>
        </w:tc>
      </w:tr>
      <w:tr w:rsidR="004A53EA" w:rsidRPr="00EF5447" w14:paraId="3BCA3CDD" w14:textId="77777777" w:rsidTr="004A53EA">
        <w:trPr>
          <w:trHeight w:val="187"/>
          <w:jc w:val="center"/>
        </w:trPr>
        <w:tc>
          <w:tcPr>
            <w:tcW w:w="2336" w:type="dxa"/>
            <w:tcBorders>
              <w:bottom w:val="nil"/>
            </w:tcBorders>
            <w:shd w:val="clear" w:color="auto" w:fill="auto"/>
          </w:tcPr>
          <w:p w14:paraId="6BAA1CC4" w14:textId="77777777" w:rsidR="004A53EA" w:rsidRPr="00EF5447" w:rsidRDefault="004A53EA" w:rsidP="004A53EA">
            <w:pPr>
              <w:pStyle w:val="TAC"/>
            </w:pPr>
            <w:r w:rsidRPr="00112637">
              <w:rPr>
                <w:rFonts w:cs="Arial"/>
                <w:szCs w:val="18"/>
                <w:lang w:val="sv-SE" w:eastAsia="ja-JP"/>
              </w:rPr>
              <w:t>DC_2-14-30_n66</w:t>
            </w:r>
          </w:p>
        </w:tc>
        <w:tc>
          <w:tcPr>
            <w:tcW w:w="2952" w:type="dxa"/>
          </w:tcPr>
          <w:p w14:paraId="781E7A18" w14:textId="77777777" w:rsidR="004A53EA" w:rsidRPr="00EF5447" w:rsidRDefault="004A53EA" w:rsidP="004A53EA">
            <w:pPr>
              <w:pStyle w:val="TAC"/>
              <w:rPr>
                <w:lang w:eastAsia="zh-CN"/>
              </w:rPr>
            </w:pPr>
            <w:r>
              <w:rPr>
                <w:rFonts w:cs="Arial"/>
                <w:szCs w:val="18"/>
                <w:lang w:val="sv-SE" w:eastAsia="ja-JP"/>
              </w:rPr>
              <w:t>2</w:t>
            </w:r>
          </w:p>
        </w:tc>
        <w:tc>
          <w:tcPr>
            <w:tcW w:w="2952" w:type="dxa"/>
          </w:tcPr>
          <w:p w14:paraId="443EE454" w14:textId="77777777" w:rsidR="004A53EA" w:rsidRPr="00EF5447" w:rsidRDefault="004A53EA" w:rsidP="004A53EA">
            <w:pPr>
              <w:pStyle w:val="TAC"/>
              <w:rPr>
                <w:lang w:eastAsia="ja-JP"/>
              </w:rPr>
            </w:pPr>
            <w:r w:rsidRPr="001D386E">
              <w:t>0.5</w:t>
            </w:r>
          </w:p>
        </w:tc>
      </w:tr>
      <w:tr w:rsidR="004A53EA" w:rsidRPr="00EF5447" w14:paraId="7C029916" w14:textId="77777777" w:rsidTr="004A53EA">
        <w:trPr>
          <w:trHeight w:val="187"/>
          <w:jc w:val="center"/>
        </w:trPr>
        <w:tc>
          <w:tcPr>
            <w:tcW w:w="2336" w:type="dxa"/>
            <w:tcBorders>
              <w:top w:val="nil"/>
              <w:bottom w:val="nil"/>
            </w:tcBorders>
            <w:shd w:val="clear" w:color="auto" w:fill="auto"/>
          </w:tcPr>
          <w:p w14:paraId="588DB5A9" w14:textId="77777777" w:rsidR="004A53EA" w:rsidRPr="00EF5447" w:rsidRDefault="004A53EA" w:rsidP="004A53EA">
            <w:pPr>
              <w:pStyle w:val="TAC"/>
            </w:pPr>
          </w:p>
        </w:tc>
        <w:tc>
          <w:tcPr>
            <w:tcW w:w="2952" w:type="dxa"/>
          </w:tcPr>
          <w:p w14:paraId="4F7F0A42" w14:textId="77777777" w:rsidR="004A53EA" w:rsidRPr="00EF5447" w:rsidRDefault="004A53EA" w:rsidP="004A53EA">
            <w:pPr>
              <w:pStyle w:val="TAC"/>
              <w:rPr>
                <w:lang w:eastAsia="zh-CN"/>
              </w:rPr>
            </w:pPr>
            <w:r>
              <w:rPr>
                <w:rFonts w:cs="Arial"/>
                <w:szCs w:val="18"/>
                <w:lang w:val="sv-SE" w:eastAsia="ja-JP"/>
              </w:rPr>
              <w:t>14</w:t>
            </w:r>
          </w:p>
        </w:tc>
        <w:tc>
          <w:tcPr>
            <w:tcW w:w="2952" w:type="dxa"/>
          </w:tcPr>
          <w:p w14:paraId="57B9551A" w14:textId="77777777" w:rsidR="004A53EA" w:rsidRPr="00EF5447" w:rsidRDefault="004A53EA" w:rsidP="004A53EA">
            <w:pPr>
              <w:pStyle w:val="TAC"/>
              <w:rPr>
                <w:lang w:eastAsia="ja-JP"/>
              </w:rPr>
            </w:pPr>
            <w:r w:rsidRPr="001D386E">
              <w:t>0.3</w:t>
            </w:r>
          </w:p>
        </w:tc>
      </w:tr>
      <w:tr w:rsidR="004A53EA" w:rsidRPr="00EF5447" w14:paraId="52D299A7" w14:textId="77777777" w:rsidTr="004A53EA">
        <w:trPr>
          <w:trHeight w:val="187"/>
          <w:jc w:val="center"/>
        </w:trPr>
        <w:tc>
          <w:tcPr>
            <w:tcW w:w="2336" w:type="dxa"/>
            <w:tcBorders>
              <w:top w:val="nil"/>
              <w:bottom w:val="nil"/>
            </w:tcBorders>
            <w:shd w:val="clear" w:color="auto" w:fill="auto"/>
          </w:tcPr>
          <w:p w14:paraId="0AB7EE9C" w14:textId="77777777" w:rsidR="004A53EA" w:rsidRPr="00EF5447" w:rsidRDefault="004A53EA" w:rsidP="004A53EA">
            <w:pPr>
              <w:pStyle w:val="TAC"/>
            </w:pPr>
          </w:p>
        </w:tc>
        <w:tc>
          <w:tcPr>
            <w:tcW w:w="2952" w:type="dxa"/>
          </w:tcPr>
          <w:p w14:paraId="4D4995D6" w14:textId="77777777" w:rsidR="004A53EA" w:rsidRPr="00EF5447" w:rsidRDefault="004A53EA" w:rsidP="004A53EA">
            <w:pPr>
              <w:pStyle w:val="TAC"/>
              <w:rPr>
                <w:lang w:eastAsia="zh-CN"/>
              </w:rPr>
            </w:pPr>
            <w:r>
              <w:rPr>
                <w:rFonts w:cs="Arial"/>
                <w:szCs w:val="18"/>
                <w:lang w:val="sv-SE" w:eastAsia="ja-JP"/>
              </w:rPr>
              <w:t>30</w:t>
            </w:r>
          </w:p>
        </w:tc>
        <w:tc>
          <w:tcPr>
            <w:tcW w:w="2952" w:type="dxa"/>
          </w:tcPr>
          <w:p w14:paraId="1B06114E" w14:textId="77777777" w:rsidR="004A53EA" w:rsidRPr="00EF5447" w:rsidRDefault="004A53EA" w:rsidP="004A53EA">
            <w:pPr>
              <w:pStyle w:val="TAC"/>
              <w:rPr>
                <w:lang w:eastAsia="ja-JP"/>
              </w:rPr>
            </w:pPr>
            <w:r w:rsidRPr="001D386E">
              <w:t>0.3</w:t>
            </w:r>
          </w:p>
        </w:tc>
      </w:tr>
      <w:tr w:rsidR="004A53EA" w:rsidRPr="00EF5447" w14:paraId="06A65DED" w14:textId="77777777" w:rsidTr="004A53EA">
        <w:trPr>
          <w:trHeight w:val="187"/>
          <w:jc w:val="center"/>
        </w:trPr>
        <w:tc>
          <w:tcPr>
            <w:tcW w:w="2336" w:type="dxa"/>
            <w:tcBorders>
              <w:top w:val="nil"/>
              <w:bottom w:val="single" w:sz="4" w:space="0" w:color="auto"/>
            </w:tcBorders>
            <w:shd w:val="clear" w:color="auto" w:fill="auto"/>
          </w:tcPr>
          <w:p w14:paraId="745D7DF9" w14:textId="77777777" w:rsidR="004A53EA" w:rsidRPr="00EF5447" w:rsidRDefault="004A53EA" w:rsidP="004A53EA">
            <w:pPr>
              <w:pStyle w:val="TAC"/>
            </w:pPr>
          </w:p>
        </w:tc>
        <w:tc>
          <w:tcPr>
            <w:tcW w:w="2952" w:type="dxa"/>
          </w:tcPr>
          <w:p w14:paraId="41B69F49" w14:textId="77777777" w:rsidR="004A53EA" w:rsidRPr="00EF5447" w:rsidRDefault="004A53EA" w:rsidP="004A53EA">
            <w:pPr>
              <w:pStyle w:val="TAC"/>
              <w:rPr>
                <w:lang w:eastAsia="zh-CN"/>
              </w:rPr>
            </w:pPr>
            <w:r>
              <w:rPr>
                <w:rFonts w:cs="Arial"/>
                <w:szCs w:val="18"/>
                <w:lang w:val="sv-SE" w:eastAsia="ja-JP"/>
              </w:rPr>
              <w:t>n66</w:t>
            </w:r>
          </w:p>
        </w:tc>
        <w:tc>
          <w:tcPr>
            <w:tcW w:w="2952" w:type="dxa"/>
          </w:tcPr>
          <w:p w14:paraId="160987AB" w14:textId="77777777" w:rsidR="004A53EA" w:rsidRPr="00EF5447" w:rsidRDefault="004A53EA" w:rsidP="004A53EA">
            <w:pPr>
              <w:pStyle w:val="TAC"/>
              <w:rPr>
                <w:lang w:eastAsia="ja-JP"/>
              </w:rPr>
            </w:pPr>
            <w:r w:rsidRPr="001D386E">
              <w:t>0.5</w:t>
            </w:r>
          </w:p>
        </w:tc>
      </w:tr>
      <w:tr w:rsidR="004A53EA" w:rsidRPr="00EF5447" w14:paraId="4C3F8AA4" w14:textId="77777777" w:rsidTr="004A53EA">
        <w:trPr>
          <w:trHeight w:val="187"/>
          <w:jc w:val="center"/>
        </w:trPr>
        <w:tc>
          <w:tcPr>
            <w:tcW w:w="2336" w:type="dxa"/>
            <w:tcBorders>
              <w:bottom w:val="nil"/>
            </w:tcBorders>
            <w:shd w:val="clear" w:color="auto" w:fill="auto"/>
          </w:tcPr>
          <w:p w14:paraId="376E066B" w14:textId="77777777" w:rsidR="004A53EA" w:rsidRPr="00EF5447" w:rsidRDefault="004A53EA" w:rsidP="004A53EA">
            <w:pPr>
              <w:pStyle w:val="TAC"/>
              <w:rPr>
                <w:lang w:eastAsia="ja-JP"/>
              </w:rPr>
            </w:pPr>
            <w:r w:rsidRPr="00EF5447">
              <w:rPr>
                <w:noProof/>
                <w:lang w:eastAsia="zh-CN"/>
              </w:rPr>
              <w:t>DC_</w:t>
            </w:r>
            <w:r w:rsidRPr="00EF5447">
              <w:rPr>
                <w:lang w:eastAsia="ja-JP"/>
              </w:rPr>
              <w:t>2-14-66_n2</w:t>
            </w:r>
          </w:p>
          <w:p w14:paraId="12F90EFD" w14:textId="77777777" w:rsidR="004A53EA" w:rsidRPr="00EF5447" w:rsidRDefault="004A53EA" w:rsidP="004A53EA">
            <w:pPr>
              <w:pStyle w:val="TAC"/>
            </w:pPr>
            <w:r w:rsidRPr="00EF5447">
              <w:rPr>
                <w:noProof/>
                <w:lang w:eastAsia="zh-CN"/>
              </w:rPr>
              <w:t>DC_</w:t>
            </w:r>
            <w:r w:rsidRPr="00EF5447">
              <w:rPr>
                <w:lang w:eastAsia="ja-JP"/>
              </w:rPr>
              <w:t>2-14-66-66_n2</w:t>
            </w:r>
          </w:p>
        </w:tc>
        <w:tc>
          <w:tcPr>
            <w:tcW w:w="2952" w:type="dxa"/>
          </w:tcPr>
          <w:p w14:paraId="77C0CAC3" w14:textId="77777777" w:rsidR="004A53EA" w:rsidRPr="00EF5447" w:rsidRDefault="004A53EA" w:rsidP="004A53EA">
            <w:pPr>
              <w:pStyle w:val="TAC"/>
              <w:rPr>
                <w:lang w:eastAsia="zh-CN"/>
              </w:rPr>
            </w:pPr>
            <w:r w:rsidRPr="00EF5447">
              <w:rPr>
                <w:lang w:eastAsia="zh-CN"/>
              </w:rPr>
              <w:t>2</w:t>
            </w:r>
          </w:p>
        </w:tc>
        <w:tc>
          <w:tcPr>
            <w:tcW w:w="2952" w:type="dxa"/>
          </w:tcPr>
          <w:p w14:paraId="3A2F864A" w14:textId="77777777" w:rsidR="004A53EA" w:rsidRPr="00EF5447" w:rsidRDefault="004A53EA" w:rsidP="004A53EA">
            <w:pPr>
              <w:pStyle w:val="TAC"/>
              <w:rPr>
                <w:lang w:eastAsia="ja-JP"/>
              </w:rPr>
            </w:pPr>
            <w:r w:rsidRPr="00EF5447">
              <w:rPr>
                <w:lang w:eastAsia="zh-TW"/>
              </w:rPr>
              <w:t>0.5</w:t>
            </w:r>
          </w:p>
        </w:tc>
      </w:tr>
      <w:tr w:rsidR="004A53EA" w:rsidRPr="00EF5447" w14:paraId="145FDBD8" w14:textId="77777777" w:rsidTr="004A53EA">
        <w:trPr>
          <w:trHeight w:val="187"/>
          <w:jc w:val="center"/>
        </w:trPr>
        <w:tc>
          <w:tcPr>
            <w:tcW w:w="2336" w:type="dxa"/>
            <w:tcBorders>
              <w:top w:val="nil"/>
              <w:bottom w:val="nil"/>
            </w:tcBorders>
            <w:shd w:val="clear" w:color="auto" w:fill="auto"/>
          </w:tcPr>
          <w:p w14:paraId="3CB6938A" w14:textId="77777777" w:rsidR="004A53EA" w:rsidRPr="00EF5447" w:rsidRDefault="004A53EA" w:rsidP="004A53EA">
            <w:pPr>
              <w:pStyle w:val="TAC"/>
            </w:pPr>
          </w:p>
        </w:tc>
        <w:tc>
          <w:tcPr>
            <w:tcW w:w="2952" w:type="dxa"/>
          </w:tcPr>
          <w:p w14:paraId="4346E66E" w14:textId="77777777" w:rsidR="004A53EA" w:rsidRPr="00EF5447" w:rsidRDefault="004A53EA" w:rsidP="004A53EA">
            <w:pPr>
              <w:pStyle w:val="TAC"/>
              <w:rPr>
                <w:lang w:eastAsia="zh-CN"/>
              </w:rPr>
            </w:pPr>
            <w:r w:rsidRPr="00EF5447">
              <w:rPr>
                <w:lang w:eastAsia="zh-CN"/>
              </w:rPr>
              <w:t>14</w:t>
            </w:r>
          </w:p>
        </w:tc>
        <w:tc>
          <w:tcPr>
            <w:tcW w:w="2952" w:type="dxa"/>
          </w:tcPr>
          <w:p w14:paraId="1202E6E0" w14:textId="77777777" w:rsidR="004A53EA" w:rsidRPr="00EF5447" w:rsidRDefault="004A53EA" w:rsidP="004A53EA">
            <w:pPr>
              <w:pStyle w:val="TAC"/>
              <w:rPr>
                <w:lang w:eastAsia="ja-JP"/>
              </w:rPr>
            </w:pPr>
            <w:r w:rsidRPr="00EF5447">
              <w:rPr>
                <w:lang w:eastAsia="zh-TW"/>
              </w:rPr>
              <w:t>0.3</w:t>
            </w:r>
          </w:p>
        </w:tc>
      </w:tr>
      <w:tr w:rsidR="004A53EA" w:rsidRPr="00EF5447" w14:paraId="240A1CF5" w14:textId="77777777" w:rsidTr="004A53EA">
        <w:trPr>
          <w:trHeight w:val="187"/>
          <w:jc w:val="center"/>
        </w:trPr>
        <w:tc>
          <w:tcPr>
            <w:tcW w:w="2336" w:type="dxa"/>
            <w:tcBorders>
              <w:top w:val="nil"/>
              <w:bottom w:val="nil"/>
            </w:tcBorders>
            <w:shd w:val="clear" w:color="auto" w:fill="auto"/>
          </w:tcPr>
          <w:p w14:paraId="3C81B759" w14:textId="77777777" w:rsidR="004A53EA" w:rsidRPr="00EF5447" w:rsidRDefault="004A53EA" w:rsidP="004A53EA">
            <w:pPr>
              <w:pStyle w:val="TAC"/>
            </w:pPr>
          </w:p>
        </w:tc>
        <w:tc>
          <w:tcPr>
            <w:tcW w:w="2952" w:type="dxa"/>
          </w:tcPr>
          <w:p w14:paraId="5763AEEB" w14:textId="77777777" w:rsidR="004A53EA" w:rsidRPr="00EF5447" w:rsidRDefault="004A53EA" w:rsidP="004A53EA">
            <w:pPr>
              <w:pStyle w:val="TAC"/>
              <w:rPr>
                <w:lang w:eastAsia="zh-CN"/>
              </w:rPr>
            </w:pPr>
            <w:r w:rsidRPr="00EF5447">
              <w:rPr>
                <w:lang w:eastAsia="zh-CN"/>
              </w:rPr>
              <w:t>66</w:t>
            </w:r>
          </w:p>
        </w:tc>
        <w:tc>
          <w:tcPr>
            <w:tcW w:w="2952" w:type="dxa"/>
          </w:tcPr>
          <w:p w14:paraId="263A4231" w14:textId="77777777" w:rsidR="004A53EA" w:rsidRPr="00EF5447" w:rsidRDefault="004A53EA" w:rsidP="004A53EA">
            <w:pPr>
              <w:pStyle w:val="TAC"/>
              <w:rPr>
                <w:lang w:eastAsia="ja-JP"/>
              </w:rPr>
            </w:pPr>
            <w:r w:rsidRPr="00EF5447">
              <w:rPr>
                <w:lang w:eastAsia="zh-CN"/>
              </w:rPr>
              <w:t>0.5</w:t>
            </w:r>
          </w:p>
        </w:tc>
      </w:tr>
      <w:tr w:rsidR="004A53EA" w:rsidRPr="00EF5447" w14:paraId="378C0744" w14:textId="77777777" w:rsidTr="004A53EA">
        <w:trPr>
          <w:trHeight w:val="187"/>
          <w:jc w:val="center"/>
        </w:trPr>
        <w:tc>
          <w:tcPr>
            <w:tcW w:w="2336" w:type="dxa"/>
            <w:tcBorders>
              <w:top w:val="nil"/>
              <w:bottom w:val="single" w:sz="4" w:space="0" w:color="auto"/>
            </w:tcBorders>
            <w:shd w:val="clear" w:color="auto" w:fill="auto"/>
          </w:tcPr>
          <w:p w14:paraId="33059D99" w14:textId="77777777" w:rsidR="004A53EA" w:rsidRPr="00EF5447" w:rsidRDefault="004A53EA" w:rsidP="004A53EA">
            <w:pPr>
              <w:pStyle w:val="TAC"/>
            </w:pPr>
          </w:p>
        </w:tc>
        <w:tc>
          <w:tcPr>
            <w:tcW w:w="2952" w:type="dxa"/>
          </w:tcPr>
          <w:p w14:paraId="797BD211" w14:textId="77777777" w:rsidR="004A53EA" w:rsidRPr="00EF5447" w:rsidRDefault="004A53EA" w:rsidP="004A53EA">
            <w:pPr>
              <w:pStyle w:val="TAC"/>
              <w:rPr>
                <w:lang w:eastAsia="zh-CN"/>
              </w:rPr>
            </w:pPr>
            <w:r w:rsidRPr="00EF5447">
              <w:rPr>
                <w:lang w:eastAsia="zh-CN"/>
              </w:rPr>
              <w:t>n2</w:t>
            </w:r>
          </w:p>
        </w:tc>
        <w:tc>
          <w:tcPr>
            <w:tcW w:w="2952" w:type="dxa"/>
          </w:tcPr>
          <w:p w14:paraId="1E36CE10" w14:textId="77777777" w:rsidR="004A53EA" w:rsidRPr="00EF5447" w:rsidRDefault="004A53EA" w:rsidP="004A53EA">
            <w:pPr>
              <w:pStyle w:val="TAC"/>
              <w:rPr>
                <w:lang w:eastAsia="ja-JP"/>
              </w:rPr>
            </w:pPr>
            <w:r w:rsidRPr="00EF5447">
              <w:rPr>
                <w:lang w:eastAsia="zh-TW"/>
              </w:rPr>
              <w:t>0.5</w:t>
            </w:r>
          </w:p>
        </w:tc>
      </w:tr>
      <w:tr w:rsidR="004A53EA" w:rsidRPr="00EF5447" w14:paraId="0C6DCF42" w14:textId="77777777" w:rsidTr="004A53EA">
        <w:trPr>
          <w:trHeight w:val="187"/>
          <w:jc w:val="center"/>
          <w:ins w:id="623" w:author="Per Lindell" w:date="2021-08-30T15:08:00Z"/>
        </w:trPr>
        <w:tc>
          <w:tcPr>
            <w:tcW w:w="2336" w:type="dxa"/>
            <w:tcBorders>
              <w:bottom w:val="nil"/>
            </w:tcBorders>
            <w:shd w:val="clear" w:color="auto" w:fill="auto"/>
          </w:tcPr>
          <w:p w14:paraId="12624617" w14:textId="77777777" w:rsidR="004A53EA" w:rsidRDefault="004A53EA" w:rsidP="004A53EA">
            <w:pPr>
              <w:pStyle w:val="TAC"/>
              <w:rPr>
                <w:ins w:id="624" w:author="Per Lindell" w:date="2021-08-30T15:08:00Z"/>
                <w:noProof/>
                <w:lang w:eastAsia="zh-CN"/>
              </w:rPr>
            </w:pPr>
            <w:ins w:id="625" w:author="Per Lindell" w:date="2021-08-30T15:08:00Z">
              <w:r w:rsidRPr="00A62C34">
                <w:rPr>
                  <w:noProof/>
                  <w:lang w:eastAsia="zh-CN"/>
                </w:rPr>
                <w:t>DC_2-14-66_n30</w:t>
              </w:r>
            </w:ins>
          </w:p>
          <w:p w14:paraId="5F279807" w14:textId="77777777" w:rsidR="004A53EA" w:rsidRDefault="004A53EA" w:rsidP="004A53EA">
            <w:pPr>
              <w:pStyle w:val="TAC"/>
              <w:rPr>
                <w:ins w:id="626" w:author="Per Lindell" w:date="2021-08-30T15:08:00Z"/>
                <w:noProof/>
                <w:lang w:eastAsia="zh-CN"/>
              </w:rPr>
            </w:pPr>
            <w:ins w:id="627" w:author="Per Lindell" w:date="2021-08-30T15:08:00Z">
              <w:r w:rsidRPr="00A62C34">
                <w:rPr>
                  <w:noProof/>
                  <w:lang w:eastAsia="zh-CN"/>
                </w:rPr>
                <w:t>DC_</w:t>
              </w:r>
              <w:r>
                <w:rPr>
                  <w:noProof/>
                  <w:lang w:eastAsia="zh-CN"/>
                </w:rPr>
                <w:t>2-</w:t>
              </w:r>
              <w:r w:rsidRPr="00A62C34">
                <w:rPr>
                  <w:noProof/>
                  <w:lang w:eastAsia="zh-CN"/>
                </w:rPr>
                <w:t>2-14-66_n30</w:t>
              </w:r>
            </w:ins>
          </w:p>
          <w:p w14:paraId="0D001CD0" w14:textId="77777777" w:rsidR="004A53EA" w:rsidRPr="00EF5447" w:rsidRDefault="004A53EA" w:rsidP="004A53EA">
            <w:pPr>
              <w:pStyle w:val="TAC"/>
              <w:rPr>
                <w:ins w:id="628" w:author="Per Lindell" w:date="2021-08-30T15:08:00Z"/>
              </w:rPr>
            </w:pPr>
            <w:ins w:id="629" w:author="Per Lindell" w:date="2021-08-30T15:08:00Z">
              <w:r w:rsidRPr="00A62C34">
                <w:rPr>
                  <w:noProof/>
                  <w:lang w:eastAsia="zh-CN"/>
                </w:rPr>
                <w:t>DC_2-14-</w:t>
              </w:r>
              <w:r>
                <w:rPr>
                  <w:noProof/>
                  <w:lang w:eastAsia="zh-CN"/>
                </w:rPr>
                <w:t>66-</w:t>
              </w:r>
              <w:r w:rsidRPr="00A62C34">
                <w:rPr>
                  <w:noProof/>
                  <w:lang w:eastAsia="zh-CN"/>
                </w:rPr>
                <w:t>66_n30</w:t>
              </w:r>
            </w:ins>
          </w:p>
        </w:tc>
        <w:tc>
          <w:tcPr>
            <w:tcW w:w="2952" w:type="dxa"/>
          </w:tcPr>
          <w:p w14:paraId="585E09FD" w14:textId="77777777" w:rsidR="004A53EA" w:rsidRPr="00EF5447" w:rsidRDefault="004A53EA" w:rsidP="004A53EA">
            <w:pPr>
              <w:pStyle w:val="TAC"/>
              <w:rPr>
                <w:ins w:id="630" w:author="Per Lindell" w:date="2021-08-30T15:08:00Z"/>
                <w:lang w:eastAsia="zh-CN"/>
              </w:rPr>
            </w:pPr>
            <w:ins w:id="631" w:author="Per Lindell" w:date="2021-08-30T15:08:00Z">
              <w:r w:rsidRPr="00EF5447">
                <w:rPr>
                  <w:lang w:eastAsia="zh-CN"/>
                </w:rPr>
                <w:t>2</w:t>
              </w:r>
            </w:ins>
          </w:p>
        </w:tc>
        <w:tc>
          <w:tcPr>
            <w:tcW w:w="2952" w:type="dxa"/>
          </w:tcPr>
          <w:p w14:paraId="2AB2121E" w14:textId="77777777" w:rsidR="004A53EA" w:rsidRPr="00EF5447" w:rsidRDefault="004A53EA" w:rsidP="004A53EA">
            <w:pPr>
              <w:pStyle w:val="TAC"/>
              <w:rPr>
                <w:ins w:id="632" w:author="Per Lindell" w:date="2021-08-30T15:08:00Z"/>
                <w:lang w:eastAsia="ja-JP"/>
              </w:rPr>
            </w:pPr>
            <w:ins w:id="633" w:author="Per Lindell" w:date="2021-08-30T15:08:00Z">
              <w:r w:rsidRPr="001D386E">
                <w:t>0.5</w:t>
              </w:r>
            </w:ins>
          </w:p>
        </w:tc>
      </w:tr>
      <w:tr w:rsidR="004A53EA" w:rsidRPr="00EF5447" w14:paraId="2F0C99EF" w14:textId="77777777" w:rsidTr="004A53EA">
        <w:trPr>
          <w:trHeight w:val="187"/>
          <w:jc w:val="center"/>
          <w:ins w:id="634" w:author="Per Lindell" w:date="2021-08-30T15:08:00Z"/>
        </w:trPr>
        <w:tc>
          <w:tcPr>
            <w:tcW w:w="2336" w:type="dxa"/>
            <w:tcBorders>
              <w:top w:val="nil"/>
              <w:bottom w:val="nil"/>
            </w:tcBorders>
            <w:shd w:val="clear" w:color="auto" w:fill="auto"/>
          </w:tcPr>
          <w:p w14:paraId="6BB4DFF4" w14:textId="77777777" w:rsidR="004A53EA" w:rsidRPr="00EF5447" w:rsidRDefault="004A53EA" w:rsidP="004A53EA">
            <w:pPr>
              <w:pStyle w:val="TAC"/>
              <w:rPr>
                <w:ins w:id="635" w:author="Per Lindell" w:date="2021-08-30T15:08:00Z"/>
              </w:rPr>
            </w:pPr>
          </w:p>
        </w:tc>
        <w:tc>
          <w:tcPr>
            <w:tcW w:w="2952" w:type="dxa"/>
          </w:tcPr>
          <w:p w14:paraId="150090B3" w14:textId="77777777" w:rsidR="004A53EA" w:rsidRPr="00EF5447" w:rsidRDefault="004A53EA" w:rsidP="004A53EA">
            <w:pPr>
              <w:pStyle w:val="TAC"/>
              <w:rPr>
                <w:ins w:id="636" w:author="Per Lindell" w:date="2021-08-30T15:08:00Z"/>
                <w:lang w:eastAsia="zh-CN"/>
              </w:rPr>
            </w:pPr>
            <w:ins w:id="637" w:author="Per Lindell" w:date="2021-08-30T15:08:00Z">
              <w:r w:rsidRPr="00EF5447">
                <w:rPr>
                  <w:lang w:eastAsia="zh-CN"/>
                </w:rPr>
                <w:t>14</w:t>
              </w:r>
            </w:ins>
          </w:p>
        </w:tc>
        <w:tc>
          <w:tcPr>
            <w:tcW w:w="2952" w:type="dxa"/>
          </w:tcPr>
          <w:p w14:paraId="51BBDCA5" w14:textId="77777777" w:rsidR="004A53EA" w:rsidRPr="00EF5447" w:rsidRDefault="004A53EA" w:rsidP="004A53EA">
            <w:pPr>
              <w:pStyle w:val="TAC"/>
              <w:rPr>
                <w:ins w:id="638" w:author="Per Lindell" w:date="2021-08-30T15:08:00Z"/>
                <w:lang w:eastAsia="ja-JP"/>
              </w:rPr>
            </w:pPr>
            <w:ins w:id="639" w:author="Per Lindell" w:date="2021-08-30T15:08:00Z">
              <w:r w:rsidRPr="001D386E">
                <w:t>0.3</w:t>
              </w:r>
            </w:ins>
          </w:p>
        </w:tc>
      </w:tr>
      <w:tr w:rsidR="004A53EA" w:rsidRPr="00EF5447" w14:paraId="3737B4C2" w14:textId="77777777" w:rsidTr="004A53EA">
        <w:trPr>
          <w:trHeight w:val="187"/>
          <w:jc w:val="center"/>
          <w:ins w:id="640" w:author="Per Lindell" w:date="2021-08-30T15:08:00Z"/>
        </w:trPr>
        <w:tc>
          <w:tcPr>
            <w:tcW w:w="2336" w:type="dxa"/>
            <w:tcBorders>
              <w:top w:val="nil"/>
              <w:bottom w:val="nil"/>
            </w:tcBorders>
            <w:shd w:val="clear" w:color="auto" w:fill="auto"/>
          </w:tcPr>
          <w:p w14:paraId="117A2032" w14:textId="77777777" w:rsidR="004A53EA" w:rsidRPr="00EF5447" w:rsidRDefault="004A53EA" w:rsidP="004A53EA">
            <w:pPr>
              <w:pStyle w:val="TAC"/>
              <w:rPr>
                <w:ins w:id="641" w:author="Per Lindell" w:date="2021-08-30T15:08:00Z"/>
              </w:rPr>
            </w:pPr>
          </w:p>
        </w:tc>
        <w:tc>
          <w:tcPr>
            <w:tcW w:w="2952" w:type="dxa"/>
          </w:tcPr>
          <w:p w14:paraId="1531E4C0" w14:textId="77777777" w:rsidR="004A53EA" w:rsidRPr="00EF5447" w:rsidRDefault="004A53EA" w:rsidP="004A53EA">
            <w:pPr>
              <w:pStyle w:val="TAC"/>
              <w:rPr>
                <w:ins w:id="642" w:author="Per Lindell" w:date="2021-08-30T15:08:00Z"/>
                <w:lang w:eastAsia="zh-CN"/>
              </w:rPr>
            </w:pPr>
            <w:ins w:id="643" w:author="Per Lindell" w:date="2021-08-30T15:08:00Z">
              <w:r w:rsidRPr="00EF5447">
                <w:rPr>
                  <w:lang w:eastAsia="zh-CN"/>
                </w:rPr>
                <w:t>66</w:t>
              </w:r>
            </w:ins>
          </w:p>
        </w:tc>
        <w:tc>
          <w:tcPr>
            <w:tcW w:w="2952" w:type="dxa"/>
          </w:tcPr>
          <w:p w14:paraId="36215146" w14:textId="77777777" w:rsidR="004A53EA" w:rsidRPr="00EF5447" w:rsidRDefault="004A53EA" w:rsidP="004A53EA">
            <w:pPr>
              <w:pStyle w:val="TAC"/>
              <w:rPr>
                <w:ins w:id="644" w:author="Per Lindell" w:date="2021-08-30T15:08:00Z"/>
                <w:lang w:eastAsia="ja-JP"/>
              </w:rPr>
            </w:pPr>
            <w:ins w:id="645" w:author="Per Lindell" w:date="2021-08-30T15:08:00Z">
              <w:r w:rsidRPr="001D386E">
                <w:t>0.5</w:t>
              </w:r>
            </w:ins>
          </w:p>
        </w:tc>
      </w:tr>
      <w:tr w:rsidR="004A53EA" w:rsidRPr="00EF5447" w14:paraId="6BEAE876" w14:textId="77777777" w:rsidTr="004A53EA">
        <w:trPr>
          <w:trHeight w:val="187"/>
          <w:jc w:val="center"/>
          <w:ins w:id="646" w:author="Per Lindell" w:date="2021-08-30T15:08:00Z"/>
        </w:trPr>
        <w:tc>
          <w:tcPr>
            <w:tcW w:w="2336" w:type="dxa"/>
            <w:tcBorders>
              <w:top w:val="nil"/>
              <w:bottom w:val="single" w:sz="4" w:space="0" w:color="auto"/>
            </w:tcBorders>
            <w:shd w:val="clear" w:color="auto" w:fill="auto"/>
          </w:tcPr>
          <w:p w14:paraId="6F1E5782" w14:textId="77777777" w:rsidR="004A53EA" w:rsidRPr="00EF5447" w:rsidRDefault="004A53EA" w:rsidP="004A53EA">
            <w:pPr>
              <w:pStyle w:val="TAC"/>
              <w:rPr>
                <w:ins w:id="647" w:author="Per Lindell" w:date="2021-08-30T15:08:00Z"/>
              </w:rPr>
            </w:pPr>
          </w:p>
        </w:tc>
        <w:tc>
          <w:tcPr>
            <w:tcW w:w="2952" w:type="dxa"/>
          </w:tcPr>
          <w:p w14:paraId="7A0FF8AE" w14:textId="77777777" w:rsidR="004A53EA" w:rsidRPr="00EF5447" w:rsidRDefault="004A53EA" w:rsidP="004A53EA">
            <w:pPr>
              <w:pStyle w:val="TAC"/>
              <w:rPr>
                <w:ins w:id="648" w:author="Per Lindell" w:date="2021-08-30T15:08:00Z"/>
                <w:lang w:eastAsia="zh-CN"/>
              </w:rPr>
            </w:pPr>
            <w:ins w:id="649" w:author="Per Lindell" w:date="2021-08-30T15:08:00Z">
              <w:r w:rsidRPr="00EF5447">
                <w:rPr>
                  <w:lang w:eastAsia="zh-CN"/>
                </w:rPr>
                <w:t>n</w:t>
              </w:r>
              <w:r>
                <w:rPr>
                  <w:lang w:eastAsia="zh-CN"/>
                </w:rPr>
                <w:t>30</w:t>
              </w:r>
            </w:ins>
          </w:p>
        </w:tc>
        <w:tc>
          <w:tcPr>
            <w:tcW w:w="2952" w:type="dxa"/>
          </w:tcPr>
          <w:p w14:paraId="51C41F20" w14:textId="77777777" w:rsidR="004A53EA" w:rsidRPr="00EF5447" w:rsidRDefault="004A53EA" w:rsidP="004A53EA">
            <w:pPr>
              <w:pStyle w:val="TAC"/>
              <w:rPr>
                <w:ins w:id="650" w:author="Per Lindell" w:date="2021-08-30T15:08:00Z"/>
                <w:lang w:eastAsia="ja-JP"/>
              </w:rPr>
            </w:pPr>
            <w:ins w:id="651" w:author="Per Lindell" w:date="2021-08-30T15:08:00Z">
              <w:r w:rsidRPr="001D386E">
                <w:t>0.3</w:t>
              </w:r>
            </w:ins>
          </w:p>
        </w:tc>
      </w:tr>
      <w:tr w:rsidR="004A53EA" w:rsidRPr="00EF5447" w14:paraId="7BC27692" w14:textId="77777777" w:rsidTr="004A53EA">
        <w:trPr>
          <w:trHeight w:val="187"/>
          <w:jc w:val="center"/>
        </w:trPr>
        <w:tc>
          <w:tcPr>
            <w:tcW w:w="2336" w:type="dxa"/>
            <w:tcBorders>
              <w:bottom w:val="nil"/>
            </w:tcBorders>
            <w:shd w:val="clear" w:color="auto" w:fill="auto"/>
          </w:tcPr>
          <w:p w14:paraId="11FF922C" w14:textId="77777777" w:rsidR="004A53EA" w:rsidRPr="00EF5447" w:rsidRDefault="004A53EA" w:rsidP="004A53EA">
            <w:pPr>
              <w:pStyle w:val="TAC"/>
              <w:rPr>
                <w:lang w:eastAsia="ja-JP"/>
              </w:rPr>
            </w:pPr>
            <w:r w:rsidRPr="00EF5447">
              <w:rPr>
                <w:noProof/>
                <w:lang w:eastAsia="zh-CN"/>
              </w:rPr>
              <w:t>DC_</w:t>
            </w:r>
            <w:r w:rsidRPr="00EF5447">
              <w:rPr>
                <w:lang w:eastAsia="ja-JP"/>
              </w:rPr>
              <w:t>2-14-66_n66</w:t>
            </w:r>
          </w:p>
          <w:p w14:paraId="14976CFE" w14:textId="77777777" w:rsidR="004A53EA" w:rsidRPr="00EF5447" w:rsidRDefault="004A53EA" w:rsidP="004A53EA">
            <w:pPr>
              <w:pStyle w:val="TAC"/>
            </w:pPr>
            <w:r w:rsidRPr="00EF5447">
              <w:rPr>
                <w:noProof/>
                <w:lang w:eastAsia="zh-CN"/>
              </w:rPr>
              <w:t>DC_2-</w:t>
            </w:r>
            <w:r w:rsidRPr="00EF5447">
              <w:rPr>
                <w:lang w:eastAsia="ja-JP"/>
              </w:rPr>
              <w:t>2-14-66_n66</w:t>
            </w:r>
          </w:p>
        </w:tc>
        <w:tc>
          <w:tcPr>
            <w:tcW w:w="2952" w:type="dxa"/>
          </w:tcPr>
          <w:p w14:paraId="103CF8EF" w14:textId="77777777" w:rsidR="004A53EA" w:rsidRPr="00EF5447" w:rsidRDefault="004A53EA" w:rsidP="004A53EA">
            <w:pPr>
              <w:pStyle w:val="TAC"/>
              <w:rPr>
                <w:lang w:eastAsia="zh-CN"/>
              </w:rPr>
            </w:pPr>
            <w:r w:rsidRPr="00EF5447">
              <w:rPr>
                <w:lang w:eastAsia="zh-CN"/>
              </w:rPr>
              <w:t>2</w:t>
            </w:r>
          </w:p>
        </w:tc>
        <w:tc>
          <w:tcPr>
            <w:tcW w:w="2952" w:type="dxa"/>
          </w:tcPr>
          <w:p w14:paraId="0E26A632" w14:textId="77777777" w:rsidR="004A53EA" w:rsidRPr="00EF5447" w:rsidRDefault="004A53EA" w:rsidP="004A53EA">
            <w:pPr>
              <w:pStyle w:val="TAC"/>
              <w:rPr>
                <w:lang w:eastAsia="ja-JP"/>
              </w:rPr>
            </w:pPr>
            <w:r w:rsidRPr="00EF5447">
              <w:rPr>
                <w:lang w:eastAsia="zh-TW"/>
              </w:rPr>
              <w:t>0.5</w:t>
            </w:r>
          </w:p>
        </w:tc>
      </w:tr>
      <w:tr w:rsidR="004A53EA" w:rsidRPr="00EF5447" w14:paraId="5E3CFDB3" w14:textId="77777777" w:rsidTr="004A53EA">
        <w:trPr>
          <w:trHeight w:val="187"/>
          <w:jc w:val="center"/>
        </w:trPr>
        <w:tc>
          <w:tcPr>
            <w:tcW w:w="2336" w:type="dxa"/>
            <w:tcBorders>
              <w:top w:val="nil"/>
              <w:bottom w:val="nil"/>
            </w:tcBorders>
            <w:shd w:val="clear" w:color="auto" w:fill="auto"/>
          </w:tcPr>
          <w:p w14:paraId="6E4BB7E5" w14:textId="77777777" w:rsidR="004A53EA" w:rsidRPr="00EF5447" w:rsidRDefault="004A53EA" w:rsidP="004A53EA">
            <w:pPr>
              <w:pStyle w:val="TAC"/>
            </w:pPr>
          </w:p>
        </w:tc>
        <w:tc>
          <w:tcPr>
            <w:tcW w:w="2952" w:type="dxa"/>
          </w:tcPr>
          <w:p w14:paraId="69DACBF1" w14:textId="77777777" w:rsidR="004A53EA" w:rsidRPr="00EF5447" w:rsidRDefault="004A53EA" w:rsidP="004A53EA">
            <w:pPr>
              <w:pStyle w:val="TAC"/>
              <w:rPr>
                <w:lang w:eastAsia="zh-CN"/>
              </w:rPr>
            </w:pPr>
            <w:r w:rsidRPr="00EF5447">
              <w:rPr>
                <w:lang w:eastAsia="zh-CN"/>
              </w:rPr>
              <w:t>14</w:t>
            </w:r>
          </w:p>
        </w:tc>
        <w:tc>
          <w:tcPr>
            <w:tcW w:w="2952" w:type="dxa"/>
          </w:tcPr>
          <w:p w14:paraId="09CED138" w14:textId="77777777" w:rsidR="004A53EA" w:rsidRPr="00EF5447" w:rsidRDefault="004A53EA" w:rsidP="004A53EA">
            <w:pPr>
              <w:pStyle w:val="TAC"/>
              <w:rPr>
                <w:lang w:eastAsia="ja-JP"/>
              </w:rPr>
            </w:pPr>
            <w:r w:rsidRPr="00EF5447">
              <w:rPr>
                <w:lang w:eastAsia="zh-TW"/>
              </w:rPr>
              <w:t>0.3</w:t>
            </w:r>
          </w:p>
        </w:tc>
      </w:tr>
      <w:tr w:rsidR="004A53EA" w:rsidRPr="00EF5447" w14:paraId="5AA5D016" w14:textId="77777777" w:rsidTr="004A53EA">
        <w:trPr>
          <w:trHeight w:val="187"/>
          <w:jc w:val="center"/>
        </w:trPr>
        <w:tc>
          <w:tcPr>
            <w:tcW w:w="2336" w:type="dxa"/>
            <w:tcBorders>
              <w:top w:val="nil"/>
              <w:bottom w:val="nil"/>
            </w:tcBorders>
            <w:shd w:val="clear" w:color="auto" w:fill="auto"/>
          </w:tcPr>
          <w:p w14:paraId="64DDAA3F" w14:textId="77777777" w:rsidR="004A53EA" w:rsidRPr="00EF5447" w:rsidRDefault="004A53EA" w:rsidP="004A53EA">
            <w:pPr>
              <w:pStyle w:val="TAC"/>
            </w:pPr>
          </w:p>
        </w:tc>
        <w:tc>
          <w:tcPr>
            <w:tcW w:w="2952" w:type="dxa"/>
          </w:tcPr>
          <w:p w14:paraId="26D91425" w14:textId="77777777" w:rsidR="004A53EA" w:rsidRPr="00EF5447" w:rsidRDefault="004A53EA" w:rsidP="004A53EA">
            <w:pPr>
              <w:pStyle w:val="TAC"/>
              <w:rPr>
                <w:lang w:eastAsia="zh-CN"/>
              </w:rPr>
            </w:pPr>
            <w:r w:rsidRPr="00EF5447">
              <w:rPr>
                <w:lang w:eastAsia="zh-CN"/>
              </w:rPr>
              <w:t>66</w:t>
            </w:r>
          </w:p>
        </w:tc>
        <w:tc>
          <w:tcPr>
            <w:tcW w:w="2952" w:type="dxa"/>
          </w:tcPr>
          <w:p w14:paraId="70E6A070" w14:textId="77777777" w:rsidR="004A53EA" w:rsidRPr="00EF5447" w:rsidRDefault="004A53EA" w:rsidP="004A53EA">
            <w:pPr>
              <w:pStyle w:val="TAC"/>
              <w:rPr>
                <w:lang w:eastAsia="ja-JP"/>
              </w:rPr>
            </w:pPr>
            <w:r w:rsidRPr="00EF5447">
              <w:rPr>
                <w:lang w:eastAsia="zh-CN"/>
              </w:rPr>
              <w:t>0.5</w:t>
            </w:r>
          </w:p>
        </w:tc>
      </w:tr>
      <w:tr w:rsidR="004A53EA" w:rsidRPr="00EF5447" w14:paraId="3F04B5B4" w14:textId="77777777" w:rsidTr="004A53EA">
        <w:trPr>
          <w:trHeight w:val="187"/>
          <w:jc w:val="center"/>
        </w:trPr>
        <w:tc>
          <w:tcPr>
            <w:tcW w:w="2336" w:type="dxa"/>
            <w:tcBorders>
              <w:top w:val="nil"/>
              <w:bottom w:val="single" w:sz="4" w:space="0" w:color="auto"/>
            </w:tcBorders>
            <w:shd w:val="clear" w:color="auto" w:fill="auto"/>
          </w:tcPr>
          <w:p w14:paraId="262CCF4F" w14:textId="77777777" w:rsidR="004A53EA" w:rsidRPr="00EF5447" w:rsidRDefault="004A53EA" w:rsidP="004A53EA">
            <w:pPr>
              <w:pStyle w:val="TAC"/>
            </w:pPr>
          </w:p>
        </w:tc>
        <w:tc>
          <w:tcPr>
            <w:tcW w:w="2952" w:type="dxa"/>
          </w:tcPr>
          <w:p w14:paraId="2019D215" w14:textId="77777777" w:rsidR="004A53EA" w:rsidRPr="00EF5447" w:rsidRDefault="004A53EA" w:rsidP="004A53EA">
            <w:pPr>
              <w:pStyle w:val="TAC"/>
              <w:rPr>
                <w:lang w:eastAsia="zh-CN"/>
              </w:rPr>
            </w:pPr>
            <w:r w:rsidRPr="00EF5447">
              <w:rPr>
                <w:lang w:eastAsia="zh-CN"/>
              </w:rPr>
              <w:t>n66</w:t>
            </w:r>
          </w:p>
        </w:tc>
        <w:tc>
          <w:tcPr>
            <w:tcW w:w="2952" w:type="dxa"/>
          </w:tcPr>
          <w:p w14:paraId="199D34F1" w14:textId="77777777" w:rsidR="004A53EA" w:rsidRPr="00EF5447" w:rsidRDefault="004A53EA" w:rsidP="004A53EA">
            <w:pPr>
              <w:pStyle w:val="TAC"/>
              <w:rPr>
                <w:lang w:eastAsia="ja-JP"/>
              </w:rPr>
            </w:pPr>
            <w:r w:rsidRPr="00EF5447">
              <w:rPr>
                <w:lang w:eastAsia="zh-TW"/>
              </w:rPr>
              <w:t>0.5</w:t>
            </w:r>
          </w:p>
        </w:tc>
      </w:tr>
      <w:tr w:rsidR="004A53EA" w:rsidRPr="00EF5447" w14:paraId="00097CBD" w14:textId="77777777" w:rsidTr="004A53EA">
        <w:trPr>
          <w:trHeight w:val="187"/>
          <w:jc w:val="center"/>
        </w:trPr>
        <w:tc>
          <w:tcPr>
            <w:tcW w:w="2336" w:type="dxa"/>
            <w:tcBorders>
              <w:top w:val="nil"/>
              <w:bottom w:val="nil"/>
            </w:tcBorders>
            <w:shd w:val="clear" w:color="auto" w:fill="auto"/>
          </w:tcPr>
          <w:p w14:paraId="32BB7E0D" w14:textId="77777777" w:rsidR="004A53EA" w:rsidRPr="00EF5447" w:rsidRDefault="004A53EA" w:rsidP="004A53EA">
            <w:pPr>
              <w:pStyle w:val="TAC"/>
            </w:pPr>
            <w:r>
              <w:t>DC_2-28-66_n7</w:t>
            </w:r>
          </w:p>
        </w:tc>
        <w:tc>
          <w:tcPr>
            <w:tcW w:w="2952" w:type="dxa"/>
          </w:tcPr>
          <w:p w14:paraId="5DDF9362" w14:textId="77777777" w:rsidR="004A53EA" w:rsidRPr="00EF5447" w:rsidRDefault="004A53EA" w:rsidP="004A53EA">
            <w:pPr>
              <w:pStyle w:val="TAC"/>
              <w:rPr>
                <w:lang w:eastAsia="zh-CN"/>
              </w:rPr>
            </w:pPr>
            <w:r>
              <w:rPr>
                <w:lang w:eastAsia="zh-CN"/>
              </w:rPr>
              <w:t>2</w:t>
            </w:r>
          </w:p>
        </w:tc>
        <w:tc>
          <w:tcPr>
            <w:tcW w:w="2952" w:type="dxa"/>
          </w:tcPr>
          <w:p w14:paraId="65260E8F" w14:textId="77777777" w:rsidR="004A53EA" w:rsidRPr="00EF5447" w:rsidRDefault="004A53EA" w:rsidP="004A53EA">
            <w:pPr>
              <w:pStyle w:val="TAC"/>
              <w:rPr>
                <w:lang w:eastAsia="zh-TW"/>
              </w:rPr>
            </w:pPr>
            <w:r>
              <w:rPr>
                <w:lang w:eastAsia="zh-CN"/>
              </w:rPr>
              <w:t>0.5</w:t>
            </w:r>
          </w:p>
        </w:tc>
      </w:tr>
      <w:tr w:rsidR="004A53EA" w:rsidRPr="00EF5447" w14:paraId="2E7D7A6C" w14:textId="77777777" w:rsidTr="004A53EA">
        <w:trPr>
          <w:trHeight w:val="187"/>
          <w:jc w:val="center"/>
        </w:trPr>
        <w:tc>
          <w:tcPr>
            <w:tcW w:w="2336" w:type="dxa"/>
            <w:tcBorders>
              <w:top w:val="nil"/>
              <w:bottom w:val="nil"/>
            </w:tcBorders>
            <w:shd w:val="clear" w:color="auto" w:fill="auto"/>
          </w:tcPr>
          <w:p w14:paraId="07030AA6" w14:textId="77777777" w:rsidR="004A53EA" w:rsidRPr="00EF5447" w:rsidRDefault="004A53EA" w:rsidP="004A53EA">
            <w:pPr>
              <w:pStyle w:val="TAC"/>
            </w:pPr>
          </w:p>
        </w:tc>
        <w:tc>
          <w:tcPr>
            <w:tcW w:w="2952" w:type="dxa"/>
          </w:tcPr>
          <w:p w14:paraId="1ABC2753" w14:textId="77777777" w:rsidR="004A53EA" w:rsidRPr="00EF5447" w:rsidRDefault="004A53EA" w:rsidP="004A53EA">
            <w:pPr>
              <w:pStyle w:val="TAC"/>
              <w:rPr>
                <w:lang w:eastAsia="zh-CN"/>
              </w:rPr>
            </w:pPr>
            <w:r>
              <w:rPr>
                <w:lang w:eastAsia="zh-CN"/>
              </w:rPr>
              <w:t>28</w:t>
            </w:r>
          </w:p>
        </w:tc>
        <w:tc>
          <w:tcPr>
            <w:tcW w:w="2952" w:type="dxa"/>
          </w:tcPr>
          <w:p w14:paraId="3F3D51F2" w14:textId="77777777" w:rsidR="004A53EA" w:rsidRPr="00EF5447" w:rsidRDefault="004A53EA" w:rsidP="004A53EA">
            <w:pPr>
              <w:pStyle w:val="TAC"/>
              <w:rPr>
                <w:lang w:eastAsia="zh-TW"/>
              </w:rPr>
            </w:pPr>
            <w:r>
              <w:rPr>
                <w:lang w:eastAsia="zh-CN"/>
              </w:rPr>
              <w:t>0.6</w:t>
            </w:r>
          </w:p>
        </w:tc>
      </w:tr>
      <w:tr w:rsidR="004A53EA" w:rsidRPr="00EF5447" w14:paraId="434ED6D3" w14:textId="77777777" w:rsidTr="004A53EA">
        <w:trPr>
          <w:trHeight w:val="187"/>
          <w:jc w:val="center"/>
        </w:trPr>
        <w:tc>
          <w:tcPr>
            <w:tcW w:w="2336" w:type="dxa"/>
            <w:tcBorders>
              <w:top w:val="nil"/>
              <w:bottom w:val="nil"/>
            </w:tcBorders>
            <w:shd w:val="clear" w:color="auto" w:fill="auto"/>
          </w:tcPr>
          <w:p w14:paraId="1ECE3BFB" w14:textId="77777777" w:rsidR="004A53EA" w:rsidRPr="00EF5447" w:rsidRDefault="004A53EA" w:rsidP="004A53EA">
            <w:pPr>
              <w:pStyle w:val="TAC"/>
            </w:pPr>
          </w:p>
        </w:tc>
        <w:tc>
          <w:tcPr>
            <w:tcW w:w="2952" w:type="dxa"/>
          </w:tcPr>
          <w:p w14:paraId="68DFCF3E" w14:textId="77777777" w:rsidR="004A53EA" w:rsidRPr="00EF5447" w:rsidRDefault="004A53EA" w:rsidP="004A53EA">
            <w:pPr>
              <w:pStyle w:val="TAC"/>
              <w:rPr>
                <w:lang w:eastAsia="zh-CN"/>
              </w:rPr>
            </w:pPr>
            <w:r>
              <w:rPr>
                <w:lang w:eastAsia="zh-CN"/>
              </w:rPr>
              <w:t>66</w:t>
            </w:r>
          </w:p>
        </w:tc>
        <w:tc>
          <w:tcPr>
            <w:tcW w:w="2952" w:type="dxa"/>
          </w:tcPr>
          <w:p w14:paraId="6D1E6D2A" w14:textId="77777777" w:rsidR="004A53EA" w:rsidRPr="00EF5447" w:rsidRDefault="004A53EA" w:rsidP="004A53EA">
            <w:pPr>
              <w:pStyle w:val="TAC"/>
              <w:rPr>
                <w:lang w:eastAsia="zh-TW"/>
              </w:rPr>
            </w:pPr>
            <w:r>
              <w:rPr>
                <w:lang w:eastAsia="zh-CN"/>
              </w:rPr>
              <w:t>0.5</w:t>
            </w:r>
          </w:p>
        </w:tc>
      </w:tr>
      <w:tr w:rsidR="004A53EA" w:rsidRPr="00EF5447" w14:paraId="785B8014" w14:textId="77777777" w:rsidTr="004A53EA">
        <w:trPr>
          <w:trHeight w:val="187"/>
          <w:jc w:val="center"/>
        </w:trPr>
        <w:tc>
          <w:tcPr>
            <w:tcW w:w="2336" w:type="dxa"/>
            <w:tcBorders>
              <w:top w:val="nil"/>
              <w:bottom w:val="single" w:sz="4" w:space="0" w:color="auto"/>
            </w:tcBorders>
            <w:shd w:val="clear" w:color="auto" w:fill="auto"/>
          </w:tcPr>
          <w:p w14:paraId="42942C27" w14:textId="77777777" w:rsidR="004A53EA" w:rsidRPr="00EF5447" w:rsidRDefault="004A53EA" w:rsidP="004A53EA">
            <w:pPr>
              <w:pStyle w:val="TAC"/>
            </w:pPr>
          </w:p>
        </w:tc>
        <w:tc>
          <w:tcPr>
            <w:tcW w:w="2952" w:type="dxa"/>
          </w:tcPr>
          <w:p w14:paraId="496EA34B" w14:textId="77777777" w:rsidR="004A53EA" w:rsidRPr="00EF5447" w:rsidRDefault="004A53EA" w:rsidP="004A53EA">
            <w:pPr>
              <w:pStyle w:val="TAC"/>
              <w:rPr>
                <w:lang w:eastAsia="zh-CN"/>
              </w:rPr>
            </w:pPr>
            <w:r>
              <w:rPr>
                <w:lang w:eastAsia="zh-CN"/>
              </w:rPr>
              <w:t>n7</w:t>
            </w:r>
          </w:p>
        </w:tc>
        <w:tc>
          <w:tcPr>
            <w:tcW w:w="2952" w:type="dxa"/>
          </w:tcPr>
          <w:p w14:paraId="347B46E5" w14:textId="77777777" w:rsidR="004A53EA" w:rsidRPr="00EF5447" w:rsidRDefault="004A53EA" w:rsidP="004A53EA">
            <w:pPr>
              <w:pStyle w:val="TAC"/>
              <w:rPr>
                <w:lang w:eastAsia="zh-TW"/>
              </w:rPr>
            </w:pPr>
            <w:r>
              <w:rPr>
                <w:lang w:eastAsia="zh-CN"/>
              </w:rPr>
              <w:t>0.5</w:t>
            </w:r>
          </w:p>
        </w:tc>
      </w:tr>
      <w:tr w:rsidR="004A53EA" w:rsidRPr="00EF5447" w14:paraId="71BCBA3E" w14:textId="77777777" w:rsidTr="004A53EA">
        <w:trPr>
          <w:trHeight w:val="187"/>
          <w:jc w:val="center"/>
        </w:trPr>
        <w:tc>
          <w:tcPr>
            <w:tcW w:w="2336" w:type="dxa"/>
            <w:tcBorders>
              <w:top w:val="nil"/>
              <w:bottom w:val="nil"/>
            </w:tcBorders>
            <w:shd w:val="clear" w:color="auto" w:fill="auto"/>
          </w:tcPr>
          <w:p w14:paraId="694D64A4" w14:textId="77777777" w:rsidR="004A53EA" w:rsidRPr="00EF5447" w:rsidRDefault="004A53EA" w:rsidP="004A53EA">
            <w:pPr>
              <w:pStyle w:val="TAC"/>
            </w:pPr>
            <w:r w:rsidRPr="00580F91">
              <w:t>DC_2-28-66_n66</w:t>
            </w:r>
          </w:p>
        </w:tc>
        <w:tc>
          <w:tcPr>
            <w:tcW w:w="2952" w:type="dxa"/>
          </w:tcPr>
          <w:p w14:paraId="591ADEA3" w14:textId="77777777" w:rsidR="004A53EA" w:rsidRPr="00EF5447" w:rsidRDefault="004A53EA" w:rsidP="004A53EA">
            <w:pPr>
              <w:pStyle w:val="TAC"/>
              <w:rPr>
                <w:lang w:eastAsia="zh-CN"/>
              </w:rPr>
            </w:pPr>
            <w:r w:rsidRPr="00580F91">
              <w:rPr>
                <w:lang w:eastAsia="zh-CN"/>
              </w:rPr>
              <w:t>2</w:t>
            </w:r>
          </w:p>
        </w:tc>
        <w:tc>
          <w:tcPr>
            <w:tcW w:w="2952" w:type="dxa"/>
          </w:tcPr>
          <w:p w14:paraId="76DC051A" w14:textId="77777777" w:rsidR="004A53EA" w:rsidRPr="00EF5447" w:rsidRDefault="004A53EA" w:rsidP="004A53EA">
            <w:pPr>
              <w:pStyle w:val="TAC"/>
              <w:rPr>
                <w:lang w:eastAsia="zh-TW"/>
              </w:rPr>
            </w:pPr>
            <w:r w:rsidRPr="00580F91">
              <w:rPr>
                <w:rFonts w:hint="eastAsia"/>
                <w:lang w:eastAsia="zh-CN"/>
              </w:rPr>
              <w:t>0</w:t>
            </w:r>
            <w:r w:rsidRPr="00580F91">
              <w:rPr>
                <w:lang w:eastAsia="zh-CN"/>
              </w:rPr>
              <w:t>.5</w:t>
            </w:r>
          </w:p>
        </w:tc>
      </w:tr>
      <w:tr w:rsidR="004A53EA" w:rsidRPr="00EF5447" w14:paraId="506031E5" w14:textId="77777777" w:rsidTr="004A53EA">
        <w:trPr>
          <w:trHeight w:val="187"/>
          <w:jc w:val="center"/>
        </w:trPr>
        <w:tc>
          <w:tcPr>
            <w:tcW w:w="2336" w:type="dxa"/>
            <w:tcBorders>
              <w:top w:val="nil"/>
              <w:bottom w:val="nil"/>
            </w:tcBorders>
            <w:shd w:val="clear" w:color="auto" w:fill="auto"/>
          </w:tcPr>
          <w:p w14:paraId="7041C9D7" w14:textId="77777777" w:rsidR="004A53EA" w:rsidRPr="00EF5447" w:rsidRDefault="004A53EA" w:rsidP="004A53EA">
            <w:pPr>
              <w:pStyle w:val="TAC"/>
            </w:pPr>
          </w:p>
        </w:tc>
        <w:tc>
          <w:tcPr>
            <w:tcW w:w="2952" w:type="dxa"/>
          </w:tcPr>
          <w:p w14:paraId="26E93DE9" w14:textId="77777777" w:rsidR="004A53EA" w:rsidRPr="00EF5447" w:rsidRDefault="004A53EA" w:rsidP="004A53EA">
            <w:pPr>
              <w:pStyle w:val="TAC"/>
              <w:rPr>
                <w:lang w:eastAsia="zh-CN"/>
              </w:rPr>
            </w:pPr>
            <w:r w:rsidRPr="00580F91">
              <w:rPr>
                <w:lang w:eastAsia="zh-CN"/>
              </w:rPr>
              <w:t>28</w:t>
            </w:r>
          </w:p>
        </w:tc>
        <w:tc>
          <w:tcPr>
            <w:tcW w:w="2952" w:type="dxa"/>
          </w:tcPr>
          <w:p w14:paraId="5CF8D069" w14:textId="77777777" w:rsidR="004A53EA" w:rsidRPr="00EF5447" w:rsidRDefault="004A53EA" w:rsidP="004A53EA">
            <w:pPr>
              <w:pStyle w:val="TAC"/>
              <w:rPr>
                <w:lang w:eastAsia="zh-TW"/>
              </w:rPr>
            </w:pPr>
            <w:r w:rsidRPr="00580F91">
              <w:rPr>
                <w:rFonts w:hint="eastAsia"/>
                <w:lang w:eastAsia="zh-CN"/>
              </w:rPr>
              <w:t>0.6</w:t>
            </w:r>
          </w:p>
        </w:tc>
      </w:tr>
      <w:tr w:rsidR="004A53EA" w:rsidRPr="00EF5447" w14:paraId="6981791A" w14:textId="77777777" w:rsidTr="004A53EA">
        <w:trPr>
          <w:trHeight w:val="187"/>
          <w:jc w:val="center"/>
        </w:trPr>
        <w:tc>
          <w:tcPr>
            <w:tcW w:w="2336" w:type="dxa"/>
            <w:tcBorders>
              <w:top w:val="nil"/>
              <w:bottom w:val="nil"/>
            </w:tcBorders>
            <w:shd w:val="clear" w:color="auto" w:fill="auto"/>
          </w:tcPr>
          <w:p w14:paraId="156711A9" w14:textId="77777777" w:rsidR="004A53EA" w:rsidRPr="00EF5447" w:rsidRDefault="004A53EA" w:rsidP="004A53EA">
            <w:pPr>
              <w:pStyle w:val="TAC"/>
            </w:pPr>
          </w:p>
        </w:tc>
        <w:tc>
          <w:tcPr>
            <w:tcW w:w="2952" w:type="dxa"/>
          </w:tcPr>
          <w:p w14:paraId="2E1D305A" w14:textId="77777777" w:rsidR="004A53EA" w:rsidRPr="00EF5447" w:rsidRDefault="004A53EA" w:rsidP="004A53EA">
            <w:pPr>
              <w:pStyle w:val="TAC"/>
              <w:rPr>
                <w:lang w:eastAsia="zh-CN"/>
              </w:rPr>
            </w:pPr>
            <w:r w:rsidRPr="00580F91">
              <w:rPr>
                <w:lang w:eastAsia="zh-CN"/>
              </w:rPr>
              <w:t>66</w:t>
            </w:r>
          </w:p>
        </w:tc>
        <w:tc>
          <w:tcPr>
            <w:tcW w:w="2952" w:type="dxa"/>
          </w:tcPr>
          <w:p w14:paraId="30D4A9C3" w14:textId="77777777" w:rsidR="004A53EA" w:rsidRPr="00EF5447" w:rsidRDefault="004A53EA" w:rsidP="004A53EA">
            <w:pPr>
              <w:pStyle w:val="TAC"/>
              <w:rPr>
                <w:lang w:eastAsia="zh-TW"/>
              </w:rPr>
            </w:pPr>
            <w:r w:rsidRPr="00580F91">
              <w:rPr>
                <w:rFonts w:hint="eastAsia"/>
                <w:lang w:eastAsia="zh-CN"/>
              </w:rPr>
              <w:t>0.</w:t>
            </w:r>
            <w:r w:rsidRPr="00580F91">
              <w:rPr>
                <w:lang w:eastAsia="zh-CN"/>
              </w:rPr>
              <w:t>5</w:t>
            </w:r>
          </w:p>
        </w:tc>
      </w:tr>
      <w:tr w:rsidR="004A53EA" w:rsidRPr="00EF5447" w14:paraId="74DE01C3" w14:textId="77777777" w:rsidTr="004A53EA">
        <w:trPr>
          <w:trHeight w:val="187"/>
          <w:jc w:val="center"/>
        </w:trPr>
        <w:tc>
          <w:tcPr>
            <w:tcW w:w="2336" w:type="dxa"/>
            <w:tcBorders>
              <w:top w:val="nil"/>
              <w:bottom w:val="single" w:sz="4" w:space="0" w:color="auto"/>
            </w:tcBorders>
            <w:shd w:val="clear" w:color="auto" w:fill="auto"/>
          </w:tcPr>
          <w:p w14:paraId="270FBD6D" w14:textId="77777777" w:rsidR="004A53EA" w:rsidRPr="00EF5447" w:rsidRDefault="004A53EA" w:rsidP="004A53EA">
            <w:pPr>
              <w:pStyle w:val="TAC"/>
            </w:pPr>
          </w:p>
        </w:tc>
        <w:tc>
          <w:tcPr>
            <w:tcW w:w="2952" w:type="dxa"/>
          </w:tcPr>
          <w:p w14:paraId="21E2D66A" w14:textId="77777777" w:rsidR="004A53EA" w:rsidRPr="00EF5447" w:rsidRDefault="004A53EA" w:rsidP="004A53EA">
            <w:pPr>
              <w:pStyle w:val="TAC"/>
              <w:rPr>
                <w:lang w:eastAsia="zh-CN"/>
              </w:rPr>
            </w:pPr>
            <w:r w:rsidRPr="00580F91">
              <w:rPr>
                <w:rFonts w:hint="eastAsia"/>
                <w:lang w:eastAsia="zh-CN"/>
              </w:rPr>
              <w:t>n</w:t>
            </w:r>
            <w:r w:rsidRPr="00580F91">
              <w:rPr>
                <w:lang w:eastAsia="zh-CN"/>
              </w:rPr>
              <w:t>66</w:t>
            </w:r>
          </w:p>
        </w:tc>
        <w:tc>
          <w:tcPr>
            <w:tcW w:w="2952" w:type="dxa"/>
          </w:tcPr>
          <w:p w14:paraId="164875DB" w14:textId="77777777" w:rsidR="004A53EA" w:rsidRPr="00EF5447" w:rsidRDefault="004A53EA" w:rsidP="004A53EA">
            <w:pPr>
              <w:pStyle w:val="TAC"/>
              <w:rPr>
                <w:lang w:eastAsia="zh-TW"/>
              </w:rPr>
            </w:pPr>
            <w:r w:rsidRPr="00580F91">
              <w:rPr>
                <w:rFonts w:hint="eastAsia"/>
                <w:lang w:eastAsia="zh-CN"/>
              </w:rPr>
              <w:t>0.</w:t>
            </w:r>
            <w:r w:rsidRPr="00580F91">
              <w:rPr>
                <w:lang w:eastAsia="zh-CN"/>
              </w:rPr>
              <w:t>5</w:t>
            </w:r>
          </w:p>
        </w:tc>
      </w:tr>
      <w:tr w:rsidR="004A53EA" w:rsidRPr="00EF5447" w14:paraId="701B50E7" w14:textId="77777777" w:rsidTr="004A53EA">
        <w:trPr>
          <w:trHeight w:val="187"/>
          <w:jc w:val="center"/>
        </w:trPr>
        <w:tc>
          <w:tcPr>
            <w:tcW w:w="2336" w:type="dxa"/>
            <w:tcBorders>
              <w:bottom w:val="nil"/>
            </w:tcBorders>
            <w:shd w:val="clear" w:color="auto" w:fill="auto"/>
          </w:tcPr>
          <w:p w14:paraId="03F68051" w14:textId="77777777" w:rsidR="004A53EA" w:rsidRPr="00EF5447" w:rsidRDefault="004A53EA" w:rsidP="004A53EA">
            <w:pPr>
              <w:pStyle w:val="TAC"/>
            </w:pPr>
            <w:r w:rsidRPr="00EF5447">
              <w:rPr>
                <w:lang w:eastAsia="ja-JP"/>
              </w:rPr>
              <w:t>DC_2-29-30_n2</w:t>
            </w:r>
          </w:p>
        </w:tc>
        <w:tc>
          <w:tcPr>
            <w:tcW w:w="2952" w:type="dxa"/>
          </w:tcPr>
          <w:p w14:paraId="22A55B40" w14:textId="77777777" w:rsidR="004A53EA" w:rsidRPr="00EF5447" w:rsidRDefault="004A53EA" w:rsidP="004A53EA">
            <w:pPr>
              <w:pStyle w:val="TAC"/>
              <w:rPr>
                <w:lang w:eastAsia="zh-CN"/>
              </w:rPr>
            </w:pPr>
            <w:r w:rsidRPr="00EF5447">
              <w:rPr>
                <w:lang w:eastAsia="ja-JP"/>
              </w:rPr>
              <w:t>2</w:t>
            </w:r>
          </w:p>
        </w:tc>
        <w:tc>
          <w:tcPr>
            <w:tcW w:w="2952" w:type="dxa"/>
          </w:tcPr>
          <w:p w14:paraId="3CAA6617" w14:textId="77777777" w:rsidR="004A53EA" w:rsidRPr="00EF5447" w:rsidRDefault="004A53EA" w:rsidP="004A53EA">
            <w:pPr>
              <w:pStyle w:val="TAC"/>
              <w:rPr>
                <w:lang w:eastAsia="ja-JP"/>
              </w:rPr>
            </w:pPr>
            <w:r w:rsidRPr="00EF5447">
              <w:t>0.5</w:t>
            </w:r>
          </w:p>
        </w:tc>
      </w:tr>
      <w:tr w:rsidR="004A53EA" w:rsidRPr="00EF5447" w14:paraId="5DD7918B" w14:textId="77777777" w:rsidTr="004A53EA">
        <w:trPr>
          <w:trHeight w:val="187"/>
          <w:jc w:val="center"/>
        </w:trPr>
        <w:tc>
          <w:tcPr>
            <w:tcW w:w="2336" w:type="dxa"/>
            <w:tcBorders>
              <w:top w:val="nil"/>
              <w:bottom w:val="nil"/>
            </w:tcBorders>
            <w:shd w:val="clear" w:color="auto" w:fill="auto"/>
          </w:tcPr>
          <w:p w14:paraId="62FB91DF" w14:textId="77777777" w:rsidR="004A53EA" w:rsidRPr="00EF5447" w:rsidRDefault="004A53EA" w:rsidP="004A53EA">
            <w:pPr>
              <w:pStyle w:val="TAC"/>
            </w:pPr>
          </w:p>
        </w:tc>
        <w:tc>
          <w:tcPr>
            <w:tcW w:w="2952" w:type="dxa"/>
          </w:tcPr>
          <w:p w14:paraId="6817FDD6" w14:textId="77777777" w:rsidR="004A53EA" w:rsidRPr="00EF5447" w:rsidRDefault="004A53EA" w:rsidP="004A53EA">
            <w:pPr>
              <w:pStyle w:val="TAC"/>
              <w:rPr>
                <w:lang w:eastAsia="zh-CN"/>
              </w:rPr>
            </w:pPr>
            <w:r w:rsidRPr="00EF5447">
              <w:rPr>
                <w:lang w:eastAsia="ja-JP"/>
              </w:rPr>
              <w:t>30</w:t>
            </w:r>
          </w:p>
        </w:tc>
        <w:tc>
          <w:tcPr>
            <w:tcW w:w="2952" w:type="dxa"/>
          </w:tcPr>
          <w:p w14:paraId="7B71F52C" w14:textId="77777777" w:rsidR="004A53EA" w:rsidRPr="00EF5447" w:rsidRDefault="004A53EA" w:rsidP="004A53EA">
            <w:pPr>
              <w:pStyle w:val="TAC"/>
              <w:rPr>
                <w:lang w:eastAsia="ja-JP"/>
              </w:rPr>
            </w:pPr>
            <w:r w:rsidRPr="00EF5447">
              <w:t>0.3</w:t>
            </w:r>
          </w:p>
        </w:tc>
      </w:tr>
      <w:tr w:rsidR="004A53EA" w:rsidRPr="00EF5447" w14:paraId="19312F87" w14:textId="77777777" w:rsidTr="004A53EA">
        <w:trPr>
          <w:trHeight w:val="187"/>
          <w:jc w:val="center"/>
        </w:trPr>
        <w:tc>
          <w:tcPr>
            <w:tcW w:w="2336" w:type="dxa"/>
            <w:tcBorders>
              <w:top w:val="nil"/>
              <w:bottom w:val="single" w:sz="4" w:space="0" w:color="auto"/>
            </w:tcBorders>
            <w:shd w:val="clear" w:color="auto" w:fill="auto"/>
          </w:tcPr>
          <w:p w14:paraId="31F76560" w14:textId="77777777" w:rsidR="004A53EA" w:rsidRPr="00EF5447" w:rsidRDefault="004A53EA" w:rsidP="004A53EA">
            <w:pPr>
              <w:pStyle w:val="TAC"/>
            </w:pPr>
          </w:p>
        </w:tc>
        <w:tc>
          <w:tcPr>
            <w:tcW w:w="2952" w:type="dxa"/>
          </w:tcPr>
          <w:p w14:paraId="7AF8F295" w14:textId="77777777" w:rsidR="004A53EA" w:rsidRPr="00EF5447" w:rsidRDefault="004A53EA" w:rsidP="004A53EA">
            <w:pPr>
              <w:pStyle w:val="TAC"/>
              <w:rPr>
                <w:lang w:eastAsia="zh-CN"/>
              </w:rPr>
            </w:pPr>
            <w:r w:rsidRPr="00EF5447">
              <w:rPr>
                <w:lang w:eastAsia="ja-JP"/>
              </w:rPr>
              <w:t>n2</w:t>
            </w:r>
          </w:p>
        </w:tc>
        <w:tc>
          <w:tcPr>
            <w:tcW w:w="2952" w:type="dxa"/>
          </w:tcPr>
          <w:p w14:paraId="3B7F2EBF" w14:textId="77777777" w:rsidR="004A53EA" w:rsidRPr="00EF5447" w:rsidRDefault="004A53EA" w:rsidP="004A53EA">
            <w:pPr>
              <w:pStyle w:val="TAC"/>
              <w:rPr>
                <w:lang w:eastAsia="ja-JP"/>
              </w:rPr>
            </w:pPr>
            <w:r w:rsidRPr="00EF5447">
              <w:t>0.5</w:t>
            </w:r>
          </w:p>
        </w:tc>
      </w:tr>
      <w:tr w:rsidR="004A53EA" w:rsidRPr="00EF5447" w14:paraId="0A3F9087" w14:textId="77777777" w:rsidTr="004A53EA">
        <w:trPr>
          <w:trHeight w:val="187"/>
          <w:jc w:val="center"/>
        </w:trPr>
        <w:tc>
          <w:tcPr>
            <w:tcW w:w="2336" w:type="dxa"/>
            <w:tcBorders>
              <w:bottom w:val="nil"/>
            </w:tcBorders>
            <w:shd w:val="clear" w:color="auto" w:fill="auto"/>
          </w:tcPr>
          <w:p w14:paraId="0EF9153A" w14:textId="77777777" w:rsidR="004A53EA" w:rsidRPr="00EF5447" w:rsidRDefault="004A53EA" w:rsidP="004A53EA">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52" w:type="dxa"/>
          </w:tcPr>
          <w:p w14:paraId="04B01AFB" w14:textId="77777777" w:rsidR="004A53EA" w:rsidRPr="00EF5447" w:rsidRDefault="004A53EA" w:rsidP="004A53EA">
            <w:pPr>
              <w:pStyle w:val="TAC"/>
              <w:rPr>
                <w:lang w:eastAsia="zh-CN"/>
              </w:rPr>
            </w:pPr>
            <w:r w:rsidRPr="008B7013">
              <w:rPr>
                <w:rFonts w:cs="Arial"/>
                <w:szCs w:val="18"/>
                <w:lang w:val="sv-SE" w:eastAsia="ja-JP"/>
              </w:rPr>
              <w:t>2</w:t>
            </w:r>
          </w:p>
        </w:tc>
        <w:tc>
          <w:tcPr>
            <w:tcW w:w="2952" w:type="dxa"/>
          </w:tcPr>
          <w:p w14:paraId="7307B88B" w14:textId="77777777" w:rsidR="004A53EA" w:rsidRPr="00EF5447" w:rsidRDefault="004A53EA" w:rsidP="004A53EA">
            <w:pPr>
              <w:pStyle w:val="TAC"/>
              <w:rPr>
                <w:lang w:eastAsia="ja-JP"/>
              </w:rPr>
            </w:pPr>
            <w:r>
              <w:t>0.5</w:t>
            </w:r>
          </w:p>
        </w:tc>
      </w:tr>
      <w:tr w:rsidR="004A53EA" w:rsidRPr="00EF5447" w14:paraId="1BBC4F4C" w14:textId="77777777" w:rsidTr="004A53EA">
        <w:trPr>
          <w:trHeight w:val="187"/>
          <w:jc w:val="center"/>
        </w:trPr>
        <w:tc>
          <w:tcPr>
            <w:tcW w:w="2336" w:type="dxa"/>
            <w:tcBorders>
              <w:top w:val="nil"/>
              <w:bottom w:val="nil"/>
            </w:tcBorders>
            <w:shd w:val="clear" w:color="auto" w:fill="auto"/>
          </w:tcPr>
          <w:p w14:paraId="43985167" w14:textId="77777777" w:rsidR="004A53EA" w:rsidRPr="00EF5447" w:rsidRDefault="004A53EA" w:rsidP="004A53EA">
            <w:pPr>
              <w:pStyle w:val="TAC"/>
            </w:pPr>
          </w:p>
        </w:tc>
        <w:tc>
          <w:tcPr>
            <w:tcW w:w="2952" w:type="dxa"/>
          </w:tcPr>
          <w:p w14:paraId="4577A566" w14:textId="77777777" w:rsidR="004A53EA" w:rsidRPr="00EF5447" w:rsidRDefault="004A53EA" w:rsidP="004A53EA">
            <w:pPr>
              <w:pStyle w:val="TAC"/>
              <w:rPr>
                <w:lang w:eastAsia="zh-CN"/>
              </w:rPr>
            </w:pPr>
            <w:r w:rsidRPr="008B7013">
              <w:rPr>
                <w:rFonts w:cs="Arial"/>
                <w:szCs w:val="18"/>
                <w:lang w:val="sv-SE" w:eastAsia="ja-JP"/>
              </w:rPr>
              <w:t>30</w:t>
            </w:r>
          </w:p>
        </w:tc>
        <w:tc>
          <w:tcPr>
            <w:tcW w:w="2952" w:type="dxa"/>
          </w:tcPr>
          <w:p w14:paraId="1A1110C0" w14:textId="77777777" w:rsidR="004A53EA" w:rsidRPr="00EF5447" w:rsidRDefault="004A53EA" w:rsidP="004A53EA">
            <w:pPr>
              <w:pStyle w:val="TAC"/>
              <w:rPr>
                <w:lang w:eastAsia="ja-JP"/>
              </w:rPr>
            </w:pPr>
            <w:r>
              <w:t>0.3</w:t>
            </w:r>
          </w:p>
        </w:tc>
      </w:tr>
      <w:tr w:rsidR="004A53EA" w:rsidRPr="00EF5447" w14:paraId="53A691F0" w14:textId="77777777" w:rsidTr="004A53EA">
        <w:trPr>
          <w:trHeight w:val="187"/>
          <w:jc w:val="center"/>
        </w:trPr>
        <w:tc>
          <w:tcPr>
            <w:tcW w:w="2336" w:type="dxa"/>
            <w:tcBorders>
              <w:top w:val="nil"/>
              <w:bottom w:val="single" w:sz="4" w:space="0" w:color="auto"/>
            </w:tcBorders>
            <w:shd w:val="clear" w:color="auto" w:fill="auto"/>
          </w:tcPr>
          <w:p w14:paraId="223ADD45" w14:textId="77777777" w:rsidR="004A53EA" w:rsidRPr="00EF5447" w:rsidRDefault="004A53EA" w:rsidP="004A53EA">
            <w:pPr>
              <w:pStyle w:val="TAC"/>
            </w:pPr>
          </w:p>
        </w:tc>
        <w:tc>
          <w:tcPr>
            <w:tcW w:w="2952" w:type="dxa"/>
          </w:tcPr>
          <w:p w14:paraId="47475E8E" w14:textId="77777777" w:rsidR="004A53EA" w:rsidRPr="00EF5447" w:rsidRDefault="004A53EA" w:rsidP="004A53EA">
            <w:pPr>
              <w:pStyle w:val="TAC"/>
              <w:rPr>
                <w:lang w:eastAsia="zh-CN"/>
              </w:rPr>
            </w:pPr>
            <w:r w:rsidRPr="008B7013">
              <w:rPr>
                <w:rFonts w:cs="Arial"/>
                <w:szCs w:val="18"/>
                <w:lang w:val="sv-SE" w:eastAsia="ja-JP"/>
              </w:rPr>
              <w:t>n66</w:t>
            </w:r>
          </w:p>
        </w:tc>
        <w:tc>
          <w:tcPr>
            <w:tcW w:w="2952" w:type="dxa"/>
          </w:tcPr>
          <w:p w14:paraId="18035A29" w14:textId="77777777" w:rsidR="004A53EA" w:rsidRPr="00EF5447" w:rsidRDefault="004A53EA" w:rsidP="004A53EA">
            <w:pPr>
              <w:pStyle w:val="TAC"/>
              <w:rPr>
                <w:lang w:eastAsia="ja-JP"/>
              </w:rPr>
            </w:pPr>
            <w:r>
              <w:t>0.5</w:t>
            </w:r>
          </w:p>
        </w:tc>
      </w:tr>
      <w:tr w:rsidR="004A53EA" w:rsidRPr="00EF5447" w14:paraId="58123881" w14:textId="77777777" w:rsidTr="004A53EA">
        <w:trPr>
          <w:trHeight w:val="187"/>
          <w:jc w:val="center"/>
        </w:trPr>
        <w:tc>
          <w:tcPr>
            <w:tcW w:w="2336" w:type="dxa"/>
            <w:tcBorders>
              <w:bottom w:val="nil"/>
            </w:tcBorders>
            <w:shd w:val="clear" w:color="auto" w:fill="auto"/>
          </w:tcPr>
          <w:p w14:paraId="3839831F" w14:textId="77777777" w:rsidR="004A53EA" w:rsidRPr="00EF5447" w:rsidRDefault="004A53EA" w:rsidP="004A53EA">
            <w:pPr>
              <w:pStyle w:val="TAC"/>
              <w:rPr>
                <w:lang w:eastAsia="ja-JP"/>
              </w:rPr>
            </w:pPr>
            <w:r w:rsidRPr="00EF5447">
              <w:rPr>
                <w:lang w:eastAsia="ja-JP"/>
              </w:rPr>
              <w:t>DC_2-29-66_n2</w:t>
            </w:r>
          </w:p>
          <w:p w14:paraId="11681B6C" w14:textId="77777777" w:rsidR="004A53EA" w:rsidRPr="00EF5447" w:rsidRDefault="004A53EA" w:rsidP="004A53EA">
            <w:pPr>
              <w:pStyle w:val="TAC"/>
            </w:pPr>
            <w:r w:rsidRPr="00EF5447">
              <w:rPr>
                <w:lang w:eastAsia="ja-JP"/>
              </w:rPr>
              <w:t>DC_2-29-66-66_n2</w:t>
            </w:r>
          </w:p>
        </w:tc>
        <w:tc>
          <w:tcPr>
            <w:tcW w:w="2952" w:type="dxa"/>
          </w:tcPr>
          <w:p w14:paraId="61F0CBEF" w14:textId="77777777" w:rsidR="004A53EA" w:rsidRPr="00EF5447" w:rsidRDefault="004A53EA" w:rsidP="004A53EA">
            <w:pPr>
              <w:pStyle w:val="TAC"/>
              <w:rPr>
                <w:lang w:eastAsia="zh-CN"/>
              </w:rPr>
            </w:pPr>
            <w:r w:rsidRPr="00EF5447">
              <w:rPr>
                <w:lang w:eastAsia="ja-JP"/>
              </w:rPr>
              <w:t>2</w:t>
            </w:r>
          </w:p>
        </w:tc>
        <w:tc>
          <w:tcPr>
            <w:tcW w:w="2952" w:type="dxa"/>
          </w:tcPr>
          <w:p w14:paraId="6DCC7786" w14:textId="77777777" w:rsidR="004A53EA" w:rsidRPr="00EF5447" w:rsidRDefault="004A53EA" w:rsidP="004A53EA">
            <w:pPr>
              <w:pStyle w:val="TAC"/>
              <w:rPr>
                <w:lang w:eastAsia="ja-JP"/>
              </w:rPr>
            </w:pPr>
            <w:r w:rsidRPr="00EF5447">
              <w:t>0.5</w:t>
            </w:r>
          </w:p>
        </w:tc>
      </w:tr>
      <w:tr w:rsidR="004A53EA" w:rsidRPr="00EF5447" w14:paraId="71F14947" w14:textId="77777777" w:rsidTr="004A53EA">
        <w:trPr>
          <w:trHeight w:val="187"/>
          <w:jc w:val="center"/>
        </w:trPr>
        <w:tc>
          <w:tcPr>
            <w:tcW w:w="2336" w:type="dxa"/>
            <w:tcBorders>
              <w:top w:val="nil"/>
              <w:bottom w:val="nil"/>
            </w:tcBorders>
            <w:shd w:val="clear" w:color="auto" w:fill="auto"/>
          </w:tcPr>
          <w:p w14:paraId="4E0E8B33" w14:textId="77777777" w:rsidR="004A53EA" w:rsidRPr="00EF5447" w:rsidRDefault="004A53EA" w:rsidP="004A53EA">
            <w:pPr>
              <w:pStyle w:val="TAC"/>
            </w:pPr>
          </w:p>
        </w:tc>
        <w:tc>
          <w:tcPr>
            <w:tcW w:w="2952" w:type="dxa"/>
          </w:tcPr>
          <w:p w14:paraId="1EFEF14E" w14:textId="77777777" w:rsidR="004A53EA" w:rsidRPr="00EF5447" w:rsidRDefault="004A53EA" w:rsidP="004A53EA">
            <w:pPr>
              <w:pStyle w:val="TAC"/>
              <w:rPr>
                <w:lang w:eastAsia="zh-CN"/>
              </w:rPr>
            </w:pPr>
            <w:r w:rsidRPr="00EF5447">
              <w:rPr>
                <w:lang w:eastAsia="ja-JP"/>
              </w:rPr>
              <w:t>66</w:t>
            </w:r>
          </w:p>
        </w:tc>
        <w:tc>
          <w:tcPr>
            <w:tcW w:w="2952" w:type="dxa"/>
          </w:tcPr>
          <w:p w14:paraId="357C05A5" w14:textId="77777777" w:rsidR="004A53EA" w:rsidRPr="00EF5447" w:rsidRDefault="004A53EA" w:rsidP="004A53EA">
            <w:pPr>
              <w:pStyle w:val="TAC"/>
              <w:rPr>
                <w:lang w:eastAsia="ja-JP"/>
              </w:rPr>
            </w:pPr>
            <w:r w:rsidRPr="00EF5447">
              <w:t>0.5</w:t>
            </w:r>
          </w:p>
        </w:tc>
      </w:tr>
      <w:tr w:rsidR="004A53EA" w:rsidRPr="00EF5447" w14:paraId="70A5B772" w14:textId="77777777" w:rsidTr="004A53EA">
        <w:trPr>
          <w:trHeight w:val="187"/>
          <w:jc w:val="center"/>
        </w:trPr>
        <w:tc>
          <w:tcPr>
            <w:tcW w:w="2336" w:type="dxa"/>
            <w:tcBorders>
              <w:top w:val="nil"/>
              <w:bottom w:val="single" w:sz="4" w:space="0" w:color="auto"/>
            </w:tcBorders>
            <w:shd w:val="clear" w:color="auto" w:fill="auto"/>
          </w:tcPr>
          <w:p w14:paraId="50952DCA" w14:textId="77777777" w:rsidR="004A53EA" w:rsidRPr="00EF5447" w:rsidRDefault="004A53EA" w:rsidP="004A53EA">
            <w:pPr>
              <w:pStyle w:val="TAC"/>
            </w:pPr>
          </w:p>
        </w:tc>
        <w:tc>
          <w:tcPr>
            <w:tcW w:w="2952" w:type="dxa"/>
          </w:tcPr>
          <w:p w14:paraId="060A881C" w14:textId="77777777" w:rsidR="004A53EA" w:rsidRPr="00EF5447" w:rsidRDefault="004A53EA" w:rsidP="004A53EA">
            <w:pPr>
              <w:pStyle w:val="TAC"/>
              <w:rPr>
                <w:lang w:eastAsia="zh-CN"/>
              </w:rPr>
            </w:pPr>
            <w:r w:rsidRPr="00EF5447">
              <w:rPr>
                <w:lang w:eastAsia="ja-JP"/>
              </w:rPr>
              <w:t>n2</w:t>
            </w:r>
          </w:p>
        </w:tc>
        <w:tc>
          <w:tcPr>
            <w:tcW w:w="2952" w:type="dxa"/>
          </w:tcPr>
          <w:p w14:paraId="5D1458F6" w14:textId="77777777" w:rsidR="004A53EA" w:rsidRPr="00EF5447" w:rsidRDefault="004A53EA" w:rsidP="004A53EA">
            <w:pPr>
              <w:pStyle w:val="TAC"/>
              <w:rPr>
                <w:lang w:eastAsia="ja-JP"/>
              </w:rPr>
            </w:pPr>
            <w:r w:rsidRPr="00EF5447">
              <w:t>0.5</w:t>
            </w:r>
          </w:p>
        </w:tc>
      </w:tr>
      <w:tr w:rsidR="004A53EA" w:rsidRPr="00EF5447" w14:paraId="13741E8B" w14:textId="77777777" w:rsidTr="004A53EA">
        <w:trPr>
          <w:trHeight w:val="187"/>
          <w:jc w:val="center"/>
          <w:ins w:id="652" w:author="Per Lindell" w:date="2021-08-30T15:09:00Z"/>
        </w:trPr>
        <w:tc>
          <w:tcPr>
            <w:tcW w:w="2336" w:type="dxa"/>
            <w:tcBorders>
              <w:bottom w:val="nil"/>
            </w:tcBorders>
            <w:shd w:val="clear" w:color="auto" w:fill="auto"/>
          </w:tcPr>
          <w:p w14:paraId="3DA33CE0" w14:textId="77777777" w:rsidR="004A53EA" w:rsidRDefault="004A53EA" w:rsidP="004A53EA">
            <w:pPr>
              <w:pStyle w:val="TAC"/>
              <w:rPr>
                <w:ins w:id="653" w:author="Per Lindell" w:date="2021-08-30T15:09:00Z"/>
                <w:lang w:eastAsia="ja-JP"/>
              </w:rPr>
            </w:pPr>
            <w:ins w:id="654" w:author="Per Lindell" w:date="2021-08-30T15:09:00Z">
              <w:r w:rsidRPr="00803486">
                <w:rPr>
                  <w:lang w:eastAsia="ja-JP"/>
                </w:rPr>
                <w:t>DC_2-29-66_n30</w:t>
              </w:r>
            </w:ins>
          </w:p>
          <w:p w14:paraId="3A6323A9" w14:textId="77777777" w:rsidR="004A53EA" w:rsidRDefault="004A53EA" w:rsidP="004A53EA">
            <w:pPr>
              <w:pStyle w:val="TAC"/>
              <w:rPr>
                <w:ins w:id="655" w:author="Per Lindell" w:date="2021-08-30T15:09:00Z"/>
                <w:lang w:eastAsia="ja-JP"/>
              </w:rPr>
            </w:pPr>
            <w:ins w:id="656" w:author="Per Lindell" w:date="2021-08-30T15:09:00Z">
              <w:r w:rsidRPr="00803486">
                <w:rPr>
                  <w:lang w:eastAsia="ja-JP"/>
                </w:rPr>
                <w:t>DC_</w:t>
              </w:r>
              <w:r>
                <w:rPr>
                  <w:lang w:eastAsia="ja-JP"/>
                </w:rPr>
                <w:t>2-</w:t>
              </w:r>
              <w:r w:rsidRPr="00803486">
                <w:rPr>
                  <w:lang w:eastAsia="ja-JP"/>
                </w:rPr>
                <w:t>2-29-66_n30</w:t>
              </w:r>
            </w:ins>
          </w:p>
          <w:p w14:paraId="085BE36A" w14:textId="77777777" w:rsidR="004A53EA" w:rsidRPr="00EF5447" w:rsidRDefault="004A53EA" w:rsidP="004A53EA">
            <w:pPr>
              <w:pStyle w:val="TAC"/>
              <w:rPr>
                <w:ins w:id="657" w:author="Per Lindell" w:date="2021-08-30T15:09:00Z"/>
              </w:rPr>
            </w:pPr>
            <w:ins w:id="658" w:author="Per Lindell" w:date="2021-08-30T15:09:00Z">
              <w:r w:rsidRPr="00803486">
                <w:rPr>
                  <w:lang w:eastAsia="ja-JP"/>
                </w:rPr>
                <w:t>DC_2-29-</w:t>
              </w:r>
              <w:r>
                <w:rPr>
                  <w:lang w:eastAsia="ja-JP"/>
                </w:rPr>
                <w:t>66-</w:t>
              </w:r>
              <w:r w:rsidRPr="00803486">
                <w:rPr>
                  <w:lang w:eastAsia="ja-JP"/>
                </w:rPr>
                <w:t>66_n30</w:t>
              </w:r>
            </w:ins>
          </w:p>
        </w:tc>
        <w:tc>
          <w:tcPr>
            <w:tcW w:w="2952" w:type="dxa"/>
          </w:tcPr>
          <w:p w14:paraId="483004E4" w14:textId="77777777" w:rsidR="004A53EA" w:rsidRPr="00EF5447" w:rsidRDefault="004A53EA" w:rsidP="004A53EA">
            <w:pPr>
              <w:pStyle w:val="TAC"/>
              <w:rPr>
                <w:ins w:id="659" w:author="Per Lindell" w:date="2021-08-30T15:09:00Z"/>
                <w:lang w:eastAsia="zh-CN"/>
              </w:rPr>
            </w:pPr>
            <w:ins w:id="660" w:author="Per Lindell" w:date="2021-08-30T15:09:00Z">
              <w:r w:rsidRPr="00EF5447">
                <w:rPr>
                  <w:lang w:eastAsia="ja-JP"/>
                </w:rPr>
                <w:t>2</w:t>
              </w:r>
            </w:ins>
          </w:p>
        </w:tc>
        <w:tc>
          <w:tcPr>
            <w:tcW w:w="2952" w:type="dxa"/>
          </w:tcPr>
          <w:p w14:paraId="75387F2F" w14:textId="77777777" w:rsidR="004A53EA" w:rsidRPr="00EF5447" w:rsidRDefault="004A53EA" w:rsidP="004A53EA">
            <w:pPr>
              <w:pStyle w:val="TAC"/>
              <w:rPr>
                <w:ins w:id="661" w:author="Per Lindell" w:date="2021-08-30T15:09:00Z"/>
                <w:lang w:eastAsia="ja-JP"/>
              </w:rPr>
            </w:pPr>
            <w:ins w:id="662" w:author="Per Lindell" w:date="2021-08-30T15:09:00Z">
              <w:r>
                <w:t>0.5</w:t>
              </w:r>
            </w:ins>
          </w:p>
        </w:tc>
      </w:tr>
      <w:tr w:rsidR="004A53EA" w:rsidRPr="00EF5447" w14:paraId="68884C60" w14:textId="77777777" w:rsidTr="004A53EA">
        <w:trPr>
          <w:trHeight w:val="187"/>
          <w:jc w:val="center"/>
          <w:ins w:id="663" w:author="Per Lindell" w:date="2021-08-30T15:09:00Z"/>
        </w:trPr>
        <w:tc>
          <w:tcPr>
            <w:tcW w:w="2336" w:type="dxa"/>
            <w:tcBorders>
              <w:top w:val="nil"/>
              <w:bottom w:val="nil"/>
            </w:tcBorders>
            <w:shd w:val="clear" w:color="auto" w:fill="auto"/>
          </w:tcPr>
          <w:p w14:paraId="68C486B2" w14:textId="77777777" w:rsidR="004A53EA" w:rsidRPr="00EF5447" w:rsidRDefault="004A53EA" w:rsidP="004A53EA">
            <w:pPr>
              <w:pStyle w:val="TAC"/>
              <w:rPr>
                <w:ins w:id="664" w:author="Per Lindell" w:date="2021-08-30T15:09:00Z"/>
              </w:rPr>
            </w:pPr>
          </w:p>
        </w:tc>
        <w:tc>
          <w:tcPr>
            <w:tcW w:w="2952" w:type="dxa"/>
          </w:tcPr>
          <w:p w14:paraId="56705073" w14:textId="77777777" w:rsidR="004A53EA" w:rsidRPr="00EF5447" w:rsidRDefault="004A53EA" w:rsidP="004A53EA">
            <w:pPr>
              <w:pStyle w:val="TAC"/>
              <w:rPr>
                <w:ins w:id="665" w:author="Per Lindell" w:date="2021-08-30T15:09:00Z"/>
                <w:lang w:eastAsia="zh-CN"/>
              </w:rPr>
            </w:pPr>
            <w:ins w:id="666" w:author="Per Lindell" w:date="2021-08-30T15:09:00Z">
              <w:r w:rsidRPr="00EF5447">
                <w:rPr>
                  <w:lang w:eastAsia="ja-JP"/>
                </w:rPr>
                <w:t>66</w:t>
              </w:r>
            </w:ins>
          </w:p>
        </w:tc>
        <w:tc>
          <w:tcPr>
            <w:tcW w:w="2952" w:type="dxa"/>
          </w:tcPr>
          <w:p w14:paraId="2DCB3A4C" w14:textId="77777777" w:rsidR="004A53EA" w:rsidRPr="00EF5447" w:rsidRDefault="004A53EA" w:rsidP="004A53EA">
            <w:pPr>
              <w:pStyle w:val="TAC"/>
              <w:rPr>
                <w:ins w:id="667" w:author="Per Lindell" w:date="2021-08-30T15:09:00Z"/>
                <w:lang w:eastAsia="ja-JP"/>
              </w:rPr>
            </w:pPr>
            <w:ins w:id="668" w:author="Per Lindell" w:date="2021-08-30T15:09:00Z">
              <w:r>
                <w:t>0.5</w:t>
              </w:r>
            </w:ins>
          </w:p>
        </w:tc>
      </w:tr>
      <w:tr w:rsidR="004A53EA" w:rsidRPr="00EF5447" w14:paraId="2FB1F275" w14:textId="77777777" w:rsidTr="004A53EA">
        <w:trPr>
          <w:trHeight w:val="187"/>
          <w:jc w:val="center"/>
          <w:ins w:id="669" w:author="Per Lindell" w:date="2021-08-30T15:09:00Z"/>
        </w:trPr>
        <w:tc>
          <w:tcPr>
            <w:tcW w:w="2336" w:type="dxa"/>
            <w:tcBorders>
              <w:top w:val="nil"/>
              <w:bottom w:val="single" w:sz="4" w:space="0" w:color="auto"/>
            </w:tcBorders>
            <w:shd w:val="clear" w:color="auto" w:fill="auto"/>
          </w:tcPr>
          <w:p w14:paraId="4FE6E5C0" w14:textId="77777777" w:rsidR="004A53EA" w:rsidRPr="00EF5447" w:rsidRDefault="004A53EA" w:rsidP="004A53EA">
            <w:pPr>
              <w:pStyle w:val="TAC"/>
              <w:rPr>
                <w:ins w:id="670" w:author="Per Lindell" w:date="2021-08-30T15:09:00Z"/>
              </w:rPr>
            </w:pPr>
          </w:p>
        </w:tc>
        <w:tc>
          <w:tcPr>
            <w:tcW w:w="2952" w:type="dxa"/>
          </w:tcPr>
          <w:p w14:paraId="6808DFA6" w14:textId="77777777" w:rsidR="004A53EA" w:rsidRPr="00EF5447" w:rsidRDefault="004A53EA" w:rsidP="004A53EA">
            <w:pPr>
              <w:pStyle w:val="TAC"/>
              <w:rPr>
                <w:ins w:id="671" w:author="Per Lindell" w:date="2021-08-30T15:09:00Z"/>
                <w:lang w:eastAsia="zh-CN"/>
              </w:rPr>
            </w:pPr>
            <w:ins w:id="672" w:author="Per Lindell" w:date="2021-08-30T15:09:00Z">
              <w:r w:rsidRPr="00EF5447">
                <w:rPr>
                  <w:lang w:eastAsia="ja-JP"/>
                </w:rPr>
                <w:t>n</w:t>
              </w:r>
              <w:r>
                <w:rPr>
                  <w:lang w:eastAsia="ja-JP"/>
                </w:rPr>
                <w:t>30</w:t>
              </w:r>
            </w:ins>
          </w:p>
        </w:tc>
        <w:tc>
          <w:tcPr>
            <w:tcW w:w="2952" w:type="dxa"/>
          </w:tcPr>
          <w:p w14:paraId="3778C889" w14:textId="77777777" w:rsidR="004A53EA" w:rsidRPr="00EF5447" w:rsidRDefault="004A53EA" w:rsidP="004A53EA">
            <w:pPr>
              <w:pStyle w:val="TAC"/>
              <w:rPr>
                <w:ins w:id="673" w:author="Per Lindell" w:date="2021-08-30T15:09:00Z"/>
                <w:lang w:eastAsia="ja-JP"/>
              </w:rPr>
            </w:pPr>
            <w:ins w:id="674" w:author="Per Lindell" w:date="2021-08-30T15:09:00Z">
              <w:r>
                <w:t>0.3</w:t>
              </w:r>
            </w:ins>
          </w:p>
        </w:tc>
      </w:tr>
      <w:tr w:rsidR="004A53EA" w:rsidRPr="00EF5447" w14:paraId="1353368F" w14:textId="77777777" w:rsidTr="004A53EA">
        <w:trPr>
          <w:trHeight w:val="187"/>
          <w:jc w:val="center"/>
        </w:trPr>
        <w:tc>
          <w:tcPr>
            <w:tcW w:w="2336" w:type="dxa"/>
            <w:tcBorders>
              <w:bottom w:val="nil"/>
            </w:tcBorders>
            <w:shd w:val="clear" w:color="auto" w:fill="auto"/>
          </w:tcPr>
          <w:p w14:paraId="207B87B4" w14:textId="77777777" w:rsidR="004A53EA" w:rsidRPr="00EF5447" w:rsidRDefault="004A53EA" w:rsidP="004A53EA">
            <w:pPr>
              <w:pStyle w:val="TAC"/>
            </w:pPr>
            <w:r w:rsidRPr="00EF5447">
              <w:rPr>
                <w:lang w:eastAsia="ja-JP"/>
              </w:rPr>
              <w:t>DC_2-29-66_n66</w:t>
            </w:r>
          </w:p>
        </w:tc>
        <w:tc>
          <w:tcPr>
            <w:tcW w:w="2952" w:type="dxa"/>
          </w:tcPr>
          <w:p w14:paraId="3E11BE76" w14:textId="77777777" w:rsidR="004A53EA" w:rsidRPr="00EF5447" w:rsidRDefault="004A53EA" w:rsidP="004A53EA">
            <w:pPr>
              <w:pStyle w:val="TAC"/>
              <w:rPr>
                <w:lang w:eastAsia="zh-CN"/>
              </w:rPr>
            </w:pPr>
            <w:r w:rsidRPr="00EF5447">
              <w:rPr>
                <w:lang w:eastAsia="ja-JP"/>
              </w:rPr>
              <w:t>2</w:t>
            </w:r>
          </w:p>
        </w:tc>
        <w:tc>
          <w:tcPr>
            <w:tcW w:w="2952" w:type="dxa"/>
          </w:tcPr>
          <w:p w14:paraId="49C485F0" w14:textId="77777777" w:rsidR="004A53EA" w:rsidRPr="00EF5447" w:rsidRDefault="004A53EA" w:rsidP="004A53EA">
            <w:pPr>
              <w:pStyle w:val="TAC"/>
              <w:rPr>
                <w:lang w:eastAsia="ja-JP"/>
              </w:rPr>
            </w:pPr>
            <w:r w:rsidRPr="00EF5447">
              <w:t>0.5</w:t>
            </w:r>
          </w:p>
        </w:tc>
      </w:tr>
      <w:tr w:rsidR="004A53EA" w:rsidRPr="00EF5447" w14:paraId="5E6D4A76" w14:textId="77777777" w:rsidTr="004A53EA">
        <w:trPr>
          <w:trHeight w:val="187"/>
          <w:jc w:val="center"/>
        </w:trPr>
        <w:tc>
          <w:tcPr>
            <w:tcW w:w="2336" w:type="dxa"/>
            <w:tcBorders>
              <w:top w:val="nil"/>
              <w:bottom w:val="nil"/>
            </w:tcBorders>
            <w:shd w:val="clear" w:color="auto" w:fill="auto"/>
          </w:tcPr>
          <w:p w14:paraId="7A60D4C7" w14:textId="77777777" w:rsidR="004A53EA" w:rsidRPr="00EF5447" w:rsidRDefault="004A53EA" w:rsidP="004A53EA">
            <w:pPr>
              <w:pStyle w:val="TAC"/>
            </w:pPr>
          </w:p>
        </w:tc>
        <w:tc>
          <w:tcPr>
            <w:tcW w:w="2952" w:type="dxa"/>
          </w:tcPr>
          <w:p w14:paraId="6FCFC569" w14:textId="77777777" w:rsidR="004A53EA" w:rsidRPr="00EF5447" w:rsidRDefault="004A53EA" w:rsidP="004A53EA">
            <w:pPr>
              <w:pStyle w:val="TAC"/>
              <w:rPr>
                <w:lang w:eastAsia="zh-CN"/>
              </w:rPr>
            </w:pPr>
            <w:r w:rsidRPr="00EF5447">
              <w:rPr>
                <w:lang w:eastAsia="ja-JP"/>
              </w:rPr>
              <w:t>66</w:t>
            </w:r>
          </w:p>
        </w:tc>
        <w:tc>
          <w:tcPr>
            <w:tcW w:w="2952" w:type="dxa"/>
          </w:tcPr>
          <w:p w14:paraId="10D5355F" w14:textId="77777777" w:rsidR="004A53EA" w:rsidRPr="00EF5447" w:rsidRDefault="004A53EA" w:rsidP="004A53EA">
            <w:pPr>
              <w:pStyle w:val="TAC"/>
              <w:rPr>
                <w:lang w:eastAsia="ja-JP"/>
              </w:rPr>
            </w:pPr>
            <w:r w:rsidRPr="00EF5447">
              <w:t>0.5</w:t>
            </w:r>
          </w:p>
        </w:tc>
      </w:tr>
      <w:tr w:rsidR="004A53EA" w:rsidRPr="00EF5447" w14:paraId="49ED21B5" w14:textId="77777777" w:rsidTr="004A53EA">
        <w:trPr>
          <w:trHeight w:val="187"/>
          <w:jc w:val="center"/>
        </w:trPr>
        <w:tc>
          <w:tcPr>
            <w:tcW w:w="2336" w:type="dxa"/>
            <w:tcBorders>
              <w:top w:val="nil"/>
              <w:bottom w:val="single" w:sz="4" w:space="0" w:color="auto"/>
            </w:tcBorders>
            <w:shd w:val="clear" w:color="auto" w:fill="auto"/>
          </w:tcPr>
          <w:p w14:paraId="21CE7F9D" w14:textId="77777777" w:rsidR="004A53EA" w:rsidRPr="00EF5447" w:rsidRDefault="004A53EA" w:rsidP="004A53EA">
            <w:pPr>
              <w:pStyle w:val="TAC"/>
            </w:pPr>
          </w:p>
        </w:tc>
        <w:tc>
          <w:tcPr>
            <w:tcW w:w="2952" w:type="dxa"/>
          </w:tcPr>
          <w:p w14:paraId="0A026F59" w14:textId="77777777" w:rsidR="004A53EA" w:rsidRPr="00EF5447" w:rsidRDefault="004A53EA" w:rsidP="004A53EA">
            <w:pPr>
              <w:pStyle w:val="TAC"/>
              <w:rPr>
                <w:lang w:eastAsia="zh-CN"/>
              </w:rPr>
            </w:pPr>
            <w:r w:rsidRPr="00EF5447">
              <w:rPr>
                <w:lang w:eastAsia="ja-JP"/>
              </w:rPr>
              <w:t>n66</w:t>
            </w:r>
          </w:p>
        </w:tc>
        <w:tc>
          <w:tcPr>
            <w:tcW w:w="2952" w:type="dxa"/>
          </w:tcPr>
          <w:p w14:paraId="1A765D7C" w14:textId="77777777" w:rsidR="004A53EA" w:rsidRPr="00EF5447" w:rsidRDefault="004A53EA" w:rsidP="004A53EA">
            <w:pPr>
              <w:pStyle w:val="TAC"/>
              <w:rPr>
                <w:lang w:eastAsia="ja-JP"/>
              </w:rPr>
            </w:pPr>
            <w:r w:rsidRPr="00EF5447">
              <w:t>0.5</w:t>
            </w:r>
          </w:p>
        </w:tc>
      </w:tr>
      <w:tr w:rsidR="004A53EA" w:rsidRPr="00EF5447" w14:paraId="78623ECC" w14:textId="77777777" w:rsidTr="004A53EA">
        <w:trPr>
          <w:trHeight w:val="187"/>
          <w:jc w:val="center"/>
        </w:trPr>
        <w:tc>
          <w:tcPr>
            <w:tcW w:w="2336" w:type="dxa"/>
            <w:tcBorders>
              <w:bottom w:val="nil"/>
            </w:tcBorders>
            <w:shd w:val="clear" w:color="auto" w:fill="auto"/>
          </w:tcPr>
          <w:p w14:paraId="2932F76B" w14:textId="77777777" w:rsidR="004A53EA" w:rsidRPr="00EF5447" w:rsidRDefault="004A53EA" w:rsidP="004A53EA">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234A9578" w14:textId="77777777" w:rsidR="004A53EA" w:rsidRPr="00EF5447" w:rsidRDefault="004A53EA" w:rsidP="004A53EA">
            <w:pPr>
              <w:pStyle w:val="TAC"/>
              <w:rPr>
                <w:lang w:eastAsia="zh-CN"/>
              </w:rPr>
            </w:pPr>
            <w:r>
              <w:rPr>
                <w:rFonts w:cs="Arial" w:hint="eastAsia"/>
                <w:lang w:eastAsia="zh-CN"/>
              </w:rPr>
              <w:t>2</w:t>
            </w:r>
          </w:p>
        </w:tc>
        <w:tc>
          <w:tcPr>
            <w:tcW w:w="2952" w:type="dxa"/>
          </w:tcPr>
          <w:p w14:paraId="7F54EF03" w14:textId="77777777" w:rsidR="004A53EA" w:rsidRPr="00EF5447" w:rsidRDefault="004A53EA" w:rsidP="004A53EA">
            <w:pPr>
              <w:pStyle w:val="TAC"/>
              <w:rPr>
                <w:lang w:eastAsia="ja-JP"/>
              </w:rPr>
            </w:pPr>
            <w:r>
              <w:rPr>
                <w:rFonts w:cs="Arial" w:hint="eastAsia"/>
                <w:lang w:eastAsia="zh-CN"/>
              </w:rPr>
              <w:t>0.</w:t>
            </w:r>
            <w:r>
              <w:rPr>
                <w:rFonts w:cs="Arial"/>
                <w:lang w:eastAsia="zh-CN"/>
              </w:rPr>
              <w:t>6</w:t>
            </w:r>
          </w:p>
        </w:tc>
      </w:tr>
      <w:tr w:rsidR="004A53EA" w:rsidRPr="00EF5447" w14:paraId="447957FE" w14:textId="77777777" w:rsidTr="004A53EA">
        <w:trPr>
          <w:trHeight w:val="187"/>
          <w:jc w:val="center"/>
        </w:trPr>
        <w:tc>
          <w:tcPr>
            <w:tcW w:w="2336" w:type="dxa"/>
            <w:tcBorders>
              <w:top w:val="nil"/>
              <w:bottom w:val="nil"/>
            </w:tcBorders>
            <w:shd w:val="clear" w:color="auto" w:fill="auto"/>
          </w:tcPr>
          <w:p w14:paraId="6C1009EC" w14:textId="77777777" w:rsidR="004A53EA" w:rsidRPr="00EF5447" w:rsidRDefault="004A53EA" w:rsidP="004A53EA">
            <w:pPr>
              <w:pStyle w:val="TAC"/>
            </w:pPr>
          </w:p>
        </w:tc>
        <w:tc>
          <w:tcPr>
            <w:tcW w:w="2952" w:type="dxa"/>
          </w:tcPr>
          <w:p w14:paraId="3E599FA4" w14:textId="77777777" w:rsidR="004A53EA" w:rsidRPr="00EF5447" w:rsidRDefault="004A53EA" w:rsidP="004A53EA">
            <w:pPr>
              <w:pStyle w:val="TAC"/>
              <w:rPr>
                <w:lang w:eastAsia="zh-CN"/>
              </w:rPr>
            </w:pPr>
            <w:r>
              <w:rPr>
                <w:rFonts w:cs="Arial"/>
                <w:lang w:eastAsia="zh-CN"/>
              </w:rPr>
              <w:t>66</w:t>
            </w:r>
          </w:p>
        </w:tc>
        <w:tc>
          <w:tcPr>
            <w:tcW w:w="2952" w:type="dxa"/>
          </w:tcPr>
          <w:p w14:paraId="0F4E28A1" w14:textId="77777777" w:rsidR="004A53EA" w:rsidRPr="00EF5447" w:rsidRDefault="004A53EA" w:rsidP="004A53EA">
            <w:pPr>
              <w:pStyle w:val="TAC"/>
              <w:rPr>
                <w:lang w:eastAsia="ja-JP"/>
              </w:rPr>
            </w:pPr>
            <w:r>
              <w:rPr>
                <w:rFonts w:cs="Arial" w:hint="eastAsia"/>
                <w:lang w:eastAsia="zh-CN"/>
              </w:rPr>
              <w:t>0.</w:t>
            </w:r>
            <w:r>
              <w:rPr>
                <w:rFonts w:cs="Arial"/>
                <w:lang w:eastAsia="zh-CN"/>
              </w:rPr>
              <w:t>6</w:t>
            </w:r>
          </w:p>
        </w:tc>
      </w:tr>
      <w:tr w:rsidR="004A53EA" w:rsidRPr="00EF5447" w14:paraId="1E7C2DCC" w14:textId="77777777" w:rsidTr="004A53EA">
        <w:trPr>
          <w:trHeight w:val="187"/>
          <w:jc w:val="center"/>
        </w:trPr>
        <w:tc>
          <w:tcPr>
            <w:tcW w:w="2336" w:type="dxa"/>
            <w:tcBorders>
              <w:top w:val="nil"/>
              <w:bottom w:val="single" w:sz="4" w:space="0" w:color="auto"/>
            </w:tcBorders>
            <w:shd w:val="clear" w:color="auto" w:fill="auto"/>
          </w:tcPr>
          <w:p w14:paraId="7E318B41" w14:textId="77777777" w:rsidR="004A53EA" w:rsidRPr="00EF5447" w:rsidRDefault="004A53EA" w:rsidP="004A53EA">
            <w:pPr>
              <w:pStyle w:val="TAC"/>
            </w:pPr>
          </w:p>
        </w:tc>
        <w:tc>
          <w:tcPr>
            <w:tcW w:w="2952" w:type="dxa"/>
          </w:tcPr>
          <w:p w14:paraId="4DB8309A" w14:textId="77777777" w:rsidR="004A53EA" w:rsidRPr="00EF5447" w:rsidRDefault="004A53EA" w:rsidP="004A53EA">
            <w:pPr>
              <w:pStyle w:val="TAC"/>
              <w:rPr>
                <w:lang w:eastAsia="zh-CN"/>
              </w:rPr>
            </w:pPr>
            <w:r>
              <w:rPr>
                <w:rFonts w:cs="Arial"/>
                <w:lang w:eastAsia="zh-CN"/>
              </w:rPr>
              <w:t>n7</w:t>
            </w:r>
            <w:r>
              <w:rPr>
                <w:rFonts w:cs="Arial" w:hint="eastAsia"/>
                <w:lang w:eastAsia="zh-CN"/>
              </w:rPr>
              <w:t>8</w:t>
            </w:r>
          </w:p>
        </w:tc>
        <w:tc>
          <w:tcPr>
            <w:tcW w:w="2952" w:type="dxa"/>
          </w:tcPr>
          <w:p w14:paraId="2E2D64AE" w14:textId="77777777" w:rsidR="004A53EA" w:rsidRPr="00EF5447" w:rsidRDefault="004A53EA" w:rsidP="004A53EA">
            <w:pPr>
              <w:pStyle w:val="TAC"/>
              <w:rPr>
                <w:lang w:eastAsia="ja-JP"/>
              </w:rPr>
            </w:pPr>
            <w:r>
              <w:rPr>
                <w:rFonts w:cs="Arial" w:hint="eastAsia"/>
                <w:lang w:eastAsia="zh-CN"/>
              </w:rPr>
              <w:t>0.</w:t>
            </w:r>
            <w:r>
              <w:rPr>
                <w:rFonts w:cs="Arial"/>
                <w:lang w:eastAsia="zh-CN"/>
              </w:rPr>
              <w:t>8</w:t>
            </w:r>
          </w:p>
        </w:tc>
      </w:tr>
      <w:tr w:rsidR="004A53EA" w:rsidRPr="00EF5447" w14:paraId="2B568F3C" w14:textId="77777777" w:rsidTr="004A53EA">
        <w:trPr>
          <w:trHeight w:val="187"/>
          <w:jc w:val="center"/>
        </w:trPr>
        <w:tc>
          <w:tcPr>
            <w:tcW w:w="2336" w:type="dxa"/>
            <w:tcBorders>
              <w:bottom w:val="nil"/>
            </w:tcBorders>
            <w:shd w:val="clear" w:color="auto" w:fill="auto"/>
          </w:tcPr>
          <w:p w14:paraId="1CF5A2A2" w14:textId="77777777" w:rsidR="004A53EA" w:rsidRPr="00EF5447" w:rsidRDefault="004A53EA" w:rsidP="004A53EA">
            <w:pPr>
              <w:pStyle w:val="TAC"/>
              <w:rPr>
                <w:lang w:eastAsia="ja-JP"/>
              </w:rPr>
            </w:pPr>
            <w:r w:rsidRPr="00EF5447">
              <w:rPr>
                <w:lang w:eastAsia="ja-JP"/>
              </w:rPr>
              <w:t>DC_2-30-66_n2</w:t>
            </w:r>
          </w:p>
          <w:p w14:paraId="166CEB2F" w14:textId="77777777" w:rsidR="004A53EA" w:rsidRPr="00EF5447" w:rsidRDefault="004A53EA" w:rsidP="004A53EA">
            <w:pPr>
              <w:pStyle w:val="TAC"/>
            </w:pPr>
            <w:r w:rsidRPr="00EF5447">
              <w:rPr>
                <w:lang w:eastAsia="ja-JP"/>
              </w:rPr>
              <w:t>DC_2-30-66-66_n2</w:t>
            </w:r>
          </w:p>
        </w:tc>
        <w:tc>
          <w:tcPr>
            <w:tcW w:w="2952" w:type="dxa"/>
          </w:tcPr>
          <w:p w14:paraId="6B8724BE" w14:textId="77777777" w:rsidR="004A53EA" w:rsidRPr="00EF5447" w:rsidRDefault="004A53EA" w:rsidP="004A53EA">
            <w:pPr>
              <w:pStyle w:val="TAC"/>
              <w:rPr>
                <w:lang w:eastAsia="zh-CN"/>
              </w:rPr>
            </w:pPr>
            <w:r w:rsidRPr="00EF5447">
              <w:rPr>
                <w:lang w:eastAsia="ja-JP"/>
              </w:rPr>
              <w:t>2</w:t>
            </w:r>
          </w:p>
        </w:tc>
        <w:tc>
          <w:tcPr>
            <w:tcW w:w="2952" w:type="dxa"/>
          </w:tcPr>
          <w:p w14:paraId="3A996F7B" w14:textId="77777777" w:rsidR="004A53EA" w:rsidRPr="00EF5447" w:rsidRDefault="004A53EA" w:rsidP="004A53EA">
            <w:pPr>
              <w:pStyle w:val="TAC"/>
              <w:rPr>
                <w:lang w:eastAsia="ja-JP"/>
              </w:rPr>
            </w:pPr>
            <w:r w:rsidRPr="00EF5447">
              <w:rPr>
                <w:lang w:eastAsia="fi-FI"/>
              </w:rPr>
              <w:t>0.5</w:t>
            </w:r>
          </w:p>
        </w:tc>
      </w:tr>
      <w:tr w:rsidR="004A53EA" w:rsidRPr="00EF5447" w14:paraId="5F523894" w14:textId="77777777" w:rsidTr="004A53EA">
        <w:trPr>
          <w:trHeight w:val="187"/>
          <w:jc w:val="center"/>
        </w:trPr>
        <w:tc>
          <w:tcPr>
            <w:tcW w:w="2336" w:type="dxa"/>
            <w:tcBorders>
              <w:top w:val="nil"/>
              <w:bottom w:val="nil"/>
            </w:tcBorders>
            <w:shd w:val="clear" w:color="auto" w:fill="auto"/>
          </w:tcPr>
          <w:p w14:paraId="32C1CA90" w14:textId="77777777" w:rsidR="004A53EA" w:rsidRPr="00EF5447" w:rsidRDefault="004A53EA" w:rsidP="004A53EA">
            <w:pPr>
              <w:pStyle w:val="TAC"/>
            </w:pPr>
          </w:p>
        </w:tc>
        <w:tc>
          <w:tcPr>
            <w:tcW w:w="2952" w:type="dxa"/>
          </w:tcPr>
          <w:p w14:paraId="4F84C104" w14:textId="77777777" w:rsidR="004A53EA" w:rsidRPr="00EF5447" w:rsidRDefault="004A53EA" w:rsidP="004A53EA">
            <w:pPr>
              <w:pStyle w:val="TAC"/>
              <w:rPr>
                <w:lang w:eastAsia="zh-CN"/>
              </w:rPr>
            </w:pPr>
            <w:r w:rsidRPr="00EF5447">
              <w:rPr>
                <w:lang w:eastAsia="ja-JP"/>
              </w:rPr>
              <w:t>30</w:t>
            </w:r>
          </w:p>
        </w:tc>
        <w:tc>
          <w:tcPr>
            <w:tcW w:w="2952" w:type="dxa"/>
          </w:tcPr>
          <w:p w14:paraId="32ED93F7" w14:textId="77777777" w:rsidR="004A53EA" w:rsidRPr="00EF5447" w:rsidRDefault="004A53EA" w:rsidP="004A53EA">
            <w:pPr>
              <w:pStyle w:val="TAC"/>
              <w:rPr>
                <w:lang w:eastAsia="ja-JP"/>
              </w:rPr>
            </w:pPr>
            <w:r w:rsidRPr="00EF5447">
              <w:rPr>
                <w:lang w:eastAsia="fi-FI"/>
              </w:rPr>
              <w:t>0.3</w:t>
            </w:r>
          </w:p>
        </w:tc>
      </w:tr>
      <w:tr w:rsidR="004A53EA" w:rsidRPr="00EF5447" w14:paraId="72D14CB9" w14:textId="77777777" w:rsidTr="004A53EA">
        <w:trPr>
          <w:trHeight w:val="187"/>
          <w:jc w:val="center"/>
        </w:trPr>
        <w:tc>
          <w:tcPr>
            <w:tcW w:w="2336" w:type="dxa"/>
            <w:tcBorders>
              <w:top w:val="nil"/>
              <w:bottom w:val="nil"/>
            </w:tcBorders>
            <w:shd w:val="clear" w:color="auto" w:fill="auto"/>
          </w:tcPr>
          <w:p w14:paraId="70517B67" w14:textId="77777777" w:rsidR="004A53EA" w:rsidRPr="00EF5447" w:rsidRDefault="004A53EA" w:rsidP="004A53EA">
            <w:pPr>
              <w:pStyle w:val="TAC"/>
            </w:pPr>
          </w:p>
        </w:tc>
        <w:tc>
          <w:tcPr>
            <w:tcW w:w="2952" w:type="dxa"/>
          </w:tcPr>
          <w:p w14:paraId="00F7FF01" w14:textId="77777777" w:rsidR="004A53EA" w:rsidRPr="00EF5447" w:rsidRDefault="004A53EA" w:rsidP="004A53EA">
            <w:pPr>
              <w:pStyle w:val="TAC"/>
              <w:rPr>
                <w:lang w:eastAsia="zh-CN"/>
              </w:rPr>
            </w:pPr>
            <w:r w:rsidRPr="00EF5447">
              <w:rPr>
                <w:lang w:eastAsia="ja-JP"/>
              </w:rPr>
              <w:t>66</w:t>
            </w:r>
          </w:p>
        </w:tc>
        <w:tc>
          <w:tcPr>
            <w:tcW w:w="2952" w:type="dxa"/>
          </w:tcPr>
          <w:p w14:paraId="44FE8216" w14:textId="77777777" w:rsidR="004A53EA" w:rsidRPr="00EF5447" w:rsidRDefault="004A53EA" w:rsidP="004A53EA">
            <w:pPr>
              <w:pStyle w:val="TAC"/>
              <w:rPr>
                <w:lang w:eastAsia="ja-JP"/>
              </w:rPr>
            </w:pPr>
            <w:r w:rsidRPr="00EF5447">
              <w:rPr>
                <w:lang w:eastAsia="fi-FI"/>
              </w:rPr>
              <w:t>0.5</w:t>
            </w:r>
          </w:p>
        </w:tc>
      </w:tr>
      <w:tr w:rsidR="004A53EA" w:rsidRPr="00EF5447" w14:paraId="5657A685" w14:textId="77777777" w:rsidTr="004A53EA">
        <w:trPr>
          <w:trHeight w:val="187"/>
          <w:jc w:val="center"/>
        </w:trPr>
        <w:tc>
          <w:tcPr>
            <w:tcW w:w="2336" w:type="dxa"/>
            <w:tcBorders>
              <w:top w:val="nil"/>
              <w:bottom w:val="single" w:sz="4" w:space="0" w:color="auto"/>
            </w:tcBorders>
            <w:shd w:val="clear" w:color="auto" w:fill="auto"/>
          </w:tcPr>
          <w:p w14:paraId="62794C7E" w14:textId="77777777" w:rsidR="004A53EA" w:rsidRPr="00EF5447" w:rsidRDefault="004A53EA" w:rsidP="004A53EA">
            <w:pPr>
              <w:pStyle w:val="TAC"/>
            </w:pPr>
          </w:p>
        </w:tc>
        <w:tc>
          <w:tcPr>
            <w:tcW w:w="2952" w:type="dxa"/>
          </w:tcPr>
          <w:p w14:paraId="62785E34" w14:textId="77777777" w:rsidR="004A53EA" w:rsidRPr="00EF5447" w:rsidRDefault="004A53EA" w:rsidP="004A53EA">
            <w:pPr>
              <w:pStyle w:val="TAC"/>
              <w:rPr>
                <w:lang w:eastAsia="zh-CN"/>
              </w:rPr>
            </w:pPr>
            <w:r w:rsidRPr="00EF5447">
              <w:rPr>
                <w:lang w:eastAsia="ja-JP"/>
              </w:rPr>
              <w:t>n2</w:t>
            </w:r>
          </w:p>
        </w:tc>
        <w:tc>
          <w:tcPr>
            <w:tcW w:w="2952" w:type="dxa"/>
          </w:tcPr>
          <w:p w14:paraId="3EC2E854" w14:textId="77777777" w:rsidR="004A53EA" w:rsidRPr="00EF5447" w:rsidRDefault="004A53EA" w:rsidP="004A53EA">
            <w:pPr>
              <w:pStyle w:val="TAC"/>
              <w:rPr>
                <w:lang w:eastAsia="ja-JP"/>
              </w:rPr>
            </w:pPr>
            <w:r w:rsidRPr="00EF5447">
              <w:rPr>
                <w:lang w:eastAsia="fi-FI"/>
              </w:rPr>
              <w:t>0.5</w:t>
            </w:r>
          </w:p>
        </w:tc>
      </w:tr>
      <w:tr w:rsidR="004A53EA" w:rsidRPr="00EF5447" w14:paraId="0079140B" w14:textId="77777777" w:rsidTr="004A53EA">
        <w:trPr>
          <w:trHeight w:val="187"/>
          <w:jc w:val="center"/>
        </w:trPr>
        <w:tc>
          <w:tcPr>
            <w:tcW w:w="2336" w:type="dxa"/>
            <w:tcBorders>
              <w:bottom w:val="nil"/>
            </w:tcBorders>
            <w:shd w:val="clear" w:color="auto" w:fill="auto"/>
          </w:tcPr>
          <w:p w14:paraId="7B9C2B82" w14:textId="77777777" w:rsidR="004A53EA" w:rsidRPr="00EF5447" w:rsidRDefault="004A53EA" w:rsidP="004A53EA">
            <w:pPr>
              <w:pStyle w:val="TAC"/>
            </w:pPr>
            <w:r w:rsidRPr="00EF5447">
              <w:rPr>
                <w:lang w:eastAsia="fi-FI"/>
              </w:rPr>
              <w:t>DC_2-30-66_n5</w:t>
            </w:r>
          </w:p>
        </w:tc>
        <w:tc>
          <w:tcPr>
            <w:tcW w:w="2952" w:type="dxa"/>
          </w:tcPr>
          <w:p w14:paraId="313E0959" w14:textId="77777777" w:rsidR="004A53EA" w:rsidRPr="00EF5447" w:rsidRDefault="004A53EA" w:rsidP="004A53EA">
            <w:pPr>
              <w:pStyle w:val="TAC"/>
              <w:rPr>
                <w:lang w:eastAsia="ja-JP"/>
              </w:rPr>
            </w:pPr>
            <w:r w:rsidRPr="00EF5447">
              <w:rPr>
                <w:lang w:eastAsia="zh-CN"/>
              </w:rPr>
              <w:t>2</w:t>
            </w:r>
          </w:p>
        </w:tc>
        <w:tc>
          <w:tcPr>
            <w:tcW w:w="2952" w:type="dxa"/>
          </w:tcPr>
          <w:p w14:paraId="33F95D32" w14:textId="77777777" w:rsidR="004A53EA" w:rsidRPr="00EF5447" w:rsidRDefault="004A53EA" w:rsidP="004A53EA">
            <w:pPr>
              <w:pStyle w:val="TAC"/>
              <w:rPr>
                <w:lang w:eastAsia="ja-JP"/>
              </w:rPr>
            </w:pPr>
            <w:r w:rsidRPr="00EF5447">
              <w:rPr>
                <w:lang w:eastAsia="zh-CN"/>
              </w:rPr>
              <w:t>0.5</w:t>
            </w:r>
          </w:p>
        </w:tc>
      </w:tr>
      <w:tr w:rsidR="004A53EA" w:rsidRPr="00EF5447" w14:paraId="7F25E8E3" w14:textId="77777777" w:rsidTr="004A53EA">
        <w:trPr>
          <w:trHeight w:val="187"/>
          <w:jc w:val="center"/>
        </w:trPr>
        <w:tc>
          <w:tcPr>
            <w:tcW w:w="2336" w:type="dxa"/>
            <w:tcBorders>
              <w:top w:val="nil"/>
              <w:bottom w:val="nil"/>
            </w:tcBorders>
            <w:shd w:val="clear" w:color="auto" w:fill="auto"/>
          </w:tcPr>
          <w:p w14:paraId="4002AB69" w14:textId="77777777" w:rsidR="004A53EA" w:rsidRPr="00EF5447" w:rsidRDefault="004A53EA" w:rsidP="004A53EA">
            <w:pPr>
              <w:pStyle w:val="TAC"/>
            </w:pPr>
          </w:p>
        </w:tc>
        <w:tc>
          <w:tcPr>
            <w:tcW w:w="2952" w:type="dxa"/>
          </w:tcPr>
          <w:p w14:paraId="4176A493" w14:textId="77777777" w:rsidR="004A53EA" w:rsidRPr="00EF5447" w:rsidRDefault="004A53EA" w:rsidP="004A53EA">
            <w:pPr>
              <w:pStyle w:val="TAC"/>
              <w:rPr>
                <w:lang w:eastAsia="ja-JP"/>
              </w:rPr>
            </w:pPr>
            <w:r w:rsidRPr="00EF5447">
              <w:rPr>
                <w:lang w:eastAsia="zh-CN"/>
              </w:rPr>
              <w:t>30</w:t>
            </w:r>
          </w:p>
        </w:tc>
        <w:tc>
          <w:tcPr>
            <w:tcW w:w="2952" w:type="dxa"/>
          </w:tcPr>
          <w:p w14:paraId="7F948100" w14:textId="77777777" w:rsidR="004A53EA" w:rsidRPr="00EF5447" w:rsidRDefault="004A53EA" w:rsidP="004A53EA">
            <w:pPr>
              <w:pStyle w:val="TAC"/>
              <w:rPr>
                <w:lang w:eastAsia="ja-JP"/>
              </w:rPr>
            </w:pPr>
            <w:r w:rsidRPr="00EF5447">
              <w:rPr>
                <w:lang w:eastAsia="zh-CN"/>
              </w:rPr>
              <w:t>0.3</w:t>
            </w:r>
          </w:p>
        </w:tc>
      </w:tr>
      <w:tr w:rsidR="004A53EA" w:rsidRPr="00EF5447" w14:paraId="4656A9AE" w14:textId="77777777" w:rsidTr="004A53EA">
        <w:trPr>
          <w:trHeight w:val="187"/>
          <w:jc w:val="center"/>
        </w:trPr>
        <w:tc>
          <w:tcPr>
            <w:tcW w:w="2336" w:type="dxa"/>
            <w:tcBorders>
              <w:top w:val="nil"/>
              <w:bottom w:val="nil"/>
            </w:tcBorders>
            <w:shd w:val="clear" w:color="auto" w:fill="auto"/>
          </w:tcPr>
          <w:p w14:paraId="6C645176" w14:textId="77777777" w:rsidR="004A53EA" w:rsidRPr="00EF5447" w:rsidRDefault="004A53EA" w:rsidP="004A53EA">
            <w:pPr>
              <w:pStyle w:val="TAC"/>
            </w:pPr>
          </w:p>
        </w:tc>
        <w:tc>
          <w:tcPr>
            <w:tcW w:w="2952" w:type="dxa"/>
          </w:tcPr>
          <w:p w14:paraId="5F960597" w14:textId="77777777" w:rsidR="004A53EA" w:rsidRPr="00EF5447" w:rsidRDefault="004A53EA" w:rsidP="004A53EA">
            <w:pPr>
              <w:pStyle w:val="TAC"/>
            </w:pPr>
            <w:r w:rsidRPr="00EF5447">
              <w:rPr>
                <w:lang w:eastAsia="zh-CN"/>
              </w:rPr>
              <w:t>66</w:t>
            </w:r>
          </w:p>
        </w:tc>
        <w:tc>
          <w:tcPr>
            <w:tcW w:w="2952" w:type="dxa"/>
          </w:tcPr>
          <w:p w14:paraId="19615716" w14:textId="77777777" w:rsidR="004A53EA" w:rsidRPr="00EF5447" w:rsidRDefault="004A53EA" w:rsidP="004A53EA">
            <w:pPr>
              <w:pStyle w:val="TAC"/>
            </w:pPr>
            <w:r w:rsidRPr="00EF5447">
              <w:rPr>
                <w:lang w:eastAsia="zh-CN"/>
              </w:rPr>
              <w:t>0.5</w:t>
            </w:r>
          </w:p>
        </w:tc>
      </w:tr>
      <w:tr w:rsidR="004A53EA" w:rsidRPr="00EF5447" w14:paraId="71B97A92" w14:textId="77777777" w:rsidTr="004A53EA">
        <w:trPr>
          <w:trHeight w:val="187"/>
          <w:jc w:val="center"/>
        </w:trPr>
        <w:tc>
          <w:tcPr>
            <w:tcW w:w="2336" w:type="dxa"/>
            <w:tcBorders>
              <w:top w:val="nil"/>
              <w:bottom w:val="single" w:sz="4" w:space="0" w:color="auto"/>
            </w:tcBorders>
            <w:shd w:val="clear" w:color="auto" w:fill="auto"/>
          </w:tcPr>
          <w:p w14:paraId="05B84504" w14:textId="77777777" w:rsidR="004A53EA" w:rsidRPr="00EF5447" w:rsidRDefault="004A53EA" w:rsidP="004A53EA">
            <w:pPr>
              <w:pStyle w:val="TAC"/>
            </w:pPr>
          </w:p>
        </w:tc>
        <w:tc>
          <w:tcPr>
            <w:tcW w:w="2952" w:type="dxa"/>
          </w:tcPr>
          <w:p w14:paraId="093C64E7" w14:textId="77777777" w:rsidR="004A53EA" w:rsidRPr="00EF5447" w:rsidRDefault="004A53EA" w:rsidP="004A53EA">
            <w:pPr>
              <w:pStyle w:val="TAC"/>
              <w:rPr>
                <w:lang w:eastAsia="ja-JP"/>
              </w:rPr>
            </w:pPr>
            <w:r w:rsidRPr="00EF5447">
              <w:t>n5</w:t>
            </w:r>
          </w:p>
        </w:tc>
        <w:tc>
          <w:tcPr>
            <w:tcW w:w="2952" w:type="dxa"/>
          </w:tcPr>
          <w:p w14:paraId="6CF7991A" w14:textId="77777777" w:rsidR="004A53EA" w:rsidRPr="00EF5447" w:rsidRDefault="004A53EA" w:rsidP="004A53EA">
            <w:pPr>
              <w:pStyle w:val="TAC"/>
              <w:rPr>
                <w:lang w:eastAsia="ja-JP"/>
              </w:rPr>
            </w:pPr>
            <w:r w:rsidRPr="00EF5447">
              <w:rPr>
                <w:lang w:eastAsia="zh-CN"/>
              </w:rPr>
              <w:t>0.3</w:t>
            </w:r>
          </w:p>
        </w:tc>
      </w:tr>
      <w:tr w:rsidR="004A53EA" w:rsidRPr="00EF5447" w14:paraId="3F1B4D05" w14:textId="77777777" w:rsidTr="004A53EA">
        <w:trPr>
          <w:trHeight w:val="187"/>
          <w:jc w:val="center"/>
        </w:trPr>
        <w:tc>
          <w:tcPr>
            <w:tcW w:w="2336" w:type="dxa"/>
            <w:tcBorders>
              <w:bottom w:val="nil"/>
            </w:tcBorders>
            <w:shd w:val="clear" w:color="auto" w:fill="auto"/>
          </w:tcPr>
          <w:p w14:paraId="73A02441" w14:textId="77777777" w:rsidR="004A53EA" w:rsidRPr="00EF5447" w:rsidRDefault="004A53EA" w:rsidP="004A53EA">
            <w:pPr>
              <w:pStyle w:val="TAC"/>
            </w:pPr>
            <w:r w:rsidRPr="00EF5447">
              <w:rPr>
                <w:lang w:eastAsia="zh-CN"/>
              </w:rPr>
              <w:t>DC_2-30-66_n66</w:t>
            </w:r>
          </w:p>
        </w:tc>
        <w:tc>
          <w:tcPr>
            <w:tcW w:w="2952" w:type="dxa"/>
          </w:tcPr>
          <w:p w14:paraId="619BBD22" w14:textId="77777777" w:rsidR="004A53EA" w:rsidRPr="00EF5447" w:rsidRDefault="004A53EA" w:rsidP="004A53EA">
            <w:pPr>
              <w:pStyle w:val="TAC"/>
              <w:rPr>
                <w:lang w:eastAsia="ja-JP"/>
              </w:rPr>
            </w:pPr>
            <w:r w:rsidRPr="00EF5447">
              <w:rPr>
                <w:lang w:eastAsia="zh-CN"/>
              </w:rPr>
              <w:t>2</w:t>
            </w:r>
          </w:p>
        </w:tc>
        <w:tc>
          <w:tcPr>
            <w:tcW w:w="2952" w:type="dxa"/>
          </w:tcPr>
          <w:p w14:paraId="2EB3B45E" w14:textId="77777777" w:rsidR="004A53EA" w:rsidRPr="00EF5447" w:rsidRDefault="004A53EA" w:rsidP="004A53EA">
            <w:pPr>
              <w:pStyle w:val="TAC"/>
              <w:rPr>
                <w:lang w:eastAsia="ja-JP"/>
              </w:rPr>
            </w:pPr>
            <w:r w:rsidRPr="00EF5447">
              <w:rPr>
                <w:lang w:eastAsia="ja-JP"/>
              </w:rPr>
              <w:t>0.5</w:t>
            </w:r>
          </w:p>
        </w:tc>
      </w:tr>
      <w:tr w:rsidR="004A53EA" w:rsidRPr="00EF5447" w14:paraId="72206DEE" w14:textId="77777777" w:rsidTr="004A53EA">
        <w:trPr>
          <w:trHeight w:val="187"/>
          <w:jc w:val="center"/>
        </w:trPr>
        <w:tc>
          <w:tcPr>
            <w:tcW w:w="2336" w:type="dxa"/>
            <w:tcBorders>
              <w:top w:val="nil"/>
              <w:bottom w:val="nil"/>
            </w:tcBorders>
            <w:shd w:val="clear" w:color="auto" w:fill="auto"/>
          </w:tcPr>
          <w:p w14:paraId="15668E9D" w14:textId="77777777" w:rsidR="004A53EA" w:rsidRPr="00EF5447" w:rsidRDefault="004A53EA" w:rsidP="004A53EA">
            <w:pPr>
              <w:pStyle w:val="TAC"/>
            </w:pPr>
          </w:p>
        </w:tc>
        <w:tc>
          <w:tcPr>
            <w:tcW w:w="2952" w:type="dxa"/>
          </w:tcPr>
          <w:p w14:paraId="1A79CFB0" w14:textId="77777777" w:rsidR="004A53EA" w:rsidRPr="00EF5447" w:rsidRDefault="004A53EA" w:rsidP="004A53EA">
            <w:pPr>
              <w:pStyle w:val="TAC"/>
              <w:rPr>
                <w:lang w:eastAsia="ja-JP"/>
              </w:rPr>
            </w:pPr>
            <w:r w:rsidRPr="00EF5447">
              <w:rPr>
                <w:lang w:eastAsia="zh-CN"/>
              </w:rPr>
              <w:t>30</w:t>
            </w:r>
          </w:p>
        </w:tc>
        <w:tc>
          <w:tcPr>
            <w:tcW w:w="2952" w:type="dxa"/>
          </w:tcPr>
          <w:p w14:paraId="4E2164AF" w14:textId="77777777" w:rsidR="004A53EA" w:rsidRPr="00EF5447" w:rsidRDefault="004A53EA" w:rsidP="004A53EA">
            <w:pPr>
              <w:pStyle w:val="TAC"/>
              <w:rPr>
                <w:lang w:eastAsia="ja-JP"/>
              </w:rPr>
            </w:pPr>
            <w:r w:rsidRPr="00EF5447">
              <w:rPr>
                <w:lang w:eastAsia="ja-JP"/>
              </w:rPr>
              <w:t>0.3</w:t>
            </w:r>
          </w:p>
        </w:tc>
      </w:tr>
      <w:tr w:rsidR="004A53EA" w:rsidRPr="00EF5447" w14:paraId="1793FD3C" w14:textId="77777777" w:rsidTr="004A53EA">
        <w:trPr>
          <w:trHeight w:val="187"/>
          <w:jc w:val="center"/>
        </w:trPr>
        <w:tc>
          <w:tcPr>
            <w:tcW w:w="2336" w:type="dxa"/>
            <w:tcBorders>
              <w:top w:val="nil"/>
              <w:bottom w:val="nil"/>
            </w:tcBorders>
            <w:shd w:val="clear" w:color="auto" w:fill="auto"/>
          </w:tcPr>
          <w:p w14:paraId="612633ED" w14:textId="77777777" w:rsidR="004A53EA" w:rsidRPr="00EF5447" w:rsidRDefault="004A53EA" w:rsidP="004A53EA">
            <w:pPr>
              <w:pStyle w:val="TAC"/>
            </w:pPr>
          </w:p>
        </w:tc>
        <w:tc>
          <w:tcPr>
            <w:tcW w:w="2952" w:type="dxa"/>
          </w:tcPr>
          <w:p w14:paraId="11A2FDAB" w14:textId="77777777" w:rsidR="004A53EA" w:rsidRPr="00EF5447" w:rsidRDefault="004A53EA" w:rsidP="004A53EA">
            <w:pPr>
              <w:pStyle w:val="TAC"/>
            </w:pPr>
            <w:r w:rsidRPr="00EF5447">
              <w:rPr>
                <w:lang w:eastAsia="zh-CN"/>
              </w:rPr>
              <w:t>66</w:t>
            </w:r>
          </w:p>
        </w:tc>
        <w:tc>
          <w:tcPr>
            <w:tcW w:w="2952" w:type="dxa"/>
          </w:tcPr>
          <w:p w14:paraId="34EA322F" w14:textId="77777777" w:rsidR="004A53EA" w:rsidRPr="00EF5447" w:rsidRDefault="004A53EA" w:rsidP="004A53EA">
            <w:pPr>
              <w:pStyle w:val="TAC"/>
            </w:pPr>
            <w:r w:rsidRPr="00EF5447">
              <w:rPr>
                <w:lang w:eastAsia="ja-JP"/>
              </w:rPr>
              <w:t>0.5</w:t>
            </w:r>
          </w:p>
        </w:tc>
      </w:tr>
      <w:tr w:rsidR="004A53EA" w:rsidRPr="00EF5447" w14:paraId="182E16A8" w14:textId="77777777" w:rsidTr="004A53EA">
        <w:trPr>
          <w:trHeight w:val="187"/>
          <w:jc w:val="center"/>
        </w:trPr>
        <w:tc>
          <w:tcPr>
            <w:tcW w:w="2336" w:type="dxa"/>
            <w:tcBorders>
              <w:top w:val="nil"/>
              <w:bottom w:val="single" w:sz="4" w:space="0" w:color="auto"/>
            </w:tcBorders>
            <w:shd w:val="clear" w:color="auto" w:fill="auto"/>
          </w:tcPr>
          <w:p w14:paraId="23669734" w14:textId="77777777" w:rsidR="004A53EA" w:rsidRPr="00EF5447" w:rsidRDefault="004A53EA" w:rsidP="004A53EA">
            <w:pPr>
              <w:pStyle w:val="TAC"/>
            </w:pPr>
          </w:p>
        </w:tc>
        <w:tc>
          <w:tcPr>
            <w:tcW w:w="2952" w:type="dxa"/>
          </w:tcPr>
          <w:p w14:paraId="31C36668" w14:textId="77777777" w:rsidR="004A53EA" w:rsidRPr="00EF5447" w:rsidRDefault="004A53EA" w:rsidP="004A53EA">
            <w:pPr>
              <w:pStyle w:val="TAC"/>
              <w:rPr>
                <w:lang w:eastAsia="ja-JP"/>
              </w:rPr>
            </w:pPr>
            <w:r w:rsidRPr="00EF5447">
              <w:rPr>
                <w:lang w:eastAsia="zh-CN"/>
              </w:rPr>
              <w:t>n66</w:t>
            </w:r>
          </w:p>
        </w:tc>
        <w:tc>
          <w:tcPr>
            <w:tcW w:w="2952" w:type="dxa"/>
          </w:tcPr>
          <w:p w14:paraId="303C6652" w14:textId="77777777" w:rsidR="004A53EA" w:rsidRPr="00EF5447" w:rsidRDefault="004A53EA" w:rsidP="004A53EA">
            <w:pPr>
              <w:pStyle w:val="TAC"/>
              <w:rPr>
                <w:lang w:eastAsia="ja-JP"/>
              </w:rPr>
            </w:pPr>
            <w:r w:rsidRPr="00EF5447">
              <w:rPr>
                <w:lang w:eastAsia="ja-JP"/>
              </w:rPr>
              <w:t>0.5</w:t>
            </w:r>
          </w:p>
        </w:tc>
      </w:tr>
      <w:tr w:rsidR="004A53EA" w:rsidRPr="00EF5447" w14:paraId="3E73BD4D" w14:textId="77777777" w:rsidTr="004A53EA">
        <w:trPr>
          <w:trHeight w:val="187"/>
          <w:jc w:val="center"/>
        </w:trPr>
        <w:tc>
          <w:tcPr>
            <w:tcW w:w="2336" w:type="dxa"/>
            <w:tcBorders>
              <w:bottom w:val="nil"/>
            </w:tcBorders>
            <w:shd w:val="clear" w:color="auto" w:fill="auto"/>
          </w:tcPr>
          <w:p w14:paraId="3B27EDB8" w14:textId="77777777" w:rsidR="004A53EA" w:rsidRPr="00EF5447" w:rsidRDefault="004A53EA" w:rsidP="004A53EA">
            <w:pPr>
              <w:pStyle w:val="TAC"/>
            </w:pPr>
            <w:r w:rsidRPr="00EF5447">
              <w:rPr>
                <w:rFonts w:eastAsia="Malgun Gothic"/>
                <w:lang w:eastAsia="ko-KR"/>
              </w:rPr>
              <w:t>DC_2-46_n41-n66</w:t>
            </w:r>
          </w:p>
        </w:tc>
        <w:tc>
          <w:tcPr>
            <w:tcW w:w="2952" w:type="dxa"/>
          </w:tcPr>
          <w:p w14:paraId="05D778A6" w14:textId="77777777" w:rsidR="004A53EA" w:rsidRPr="00EF5447" w:rsidRDefault="004A53EA" w:rsidP="004A53EA">
            <w:pPr>
              <w:pStyle w:val="TAC"/>
              <w:rPr>
                <w:lang w:eastAsia="zh-CN"/>
              </w:rPr>
            </w:pPr>
            <w:r w:rsidRPr="00EF5447">
              <w:rPr>
                <w:rFonts w:eastAsia="Malgun Gothic"/>
                <w:lang w:eastAsia="ko-KR"/>
              </w:rPr>
              <w:t>2</w:t>
            </w:r>
          </w:p>
        </w:tc>
        <w:tc>
          <w:tcPr>
            <w:tcW w:w="2952" w:type="dxa"/>
          </w:tcPr>
          <w:p w14:paraId="363C32C0" w14:textId="77777777" w:rsidR="004A53EA" w:rsidRPr="00EF5447" w:rsidRDefault="004A53EA" w:rsidP="004A53EA">
            <w:pPr>
              <w:pStyle w:val="TAC"/>
              <w:rPr>
                <w:lang w:eastAsia="ja-JP"/>
              </w:rPr>
            </w:pPr>
            <w:r w:rsidRPr="00EF5447">
              <w:rPr>
                <w:rFonts w:eastAsia="Malgun Gothic"/>
                <w:lang w:eastAsia="ko-KR"/>
              </w:rPr>
              <w:t>0.5</w:t>
            </w:r>
          </w:p>
        </w:tc>
      </w:tr>
      <w:tr w:rsidR="004A53EA" w:rsidRPr="00EF5447" w14:paraId="1A508B55" w14:textId="77777777" w:rsidTr="004A53EA">
        <w:trPr>
          <w:trHeight w:val="187"/>
          <w:jc w:val="center"/>
        </w:trPr>
        <w:tc>
          <w:tcPr>
            <w:tcW w:w="2336" w:type="dxa"/>
            <w:tcBorders>
              <w:top w:val="nil"/>
              <w:bottom w:val="nil"/>
            </w:tcBorders>
            <w:shd w:val="clear" w:color="auto" w:fill="auto"/>
          </w:tcPr>
          <w:p w14:paraId="79320CBC" w14:textId="77777777" w:rsidR="004A53EA" w:rsidRPr="00EF5447" w:rsidRDefault="004A53EA" w:rsidP="004A53EA">
            <w:pPr>
              <w:pStyle w:val="TAC"/>
            </w:pPr>
          </w:p>
        </w:tc>
        <w:tc>
          <w:tcPr>
            <w:tcW w:w="2952" w:type="dxa"/>
          </w:tcPr>
          <w:p w14:paraId="101F795E" w14:textId="77777777" w:rsidR="004A53EA" w:rsidRPr="00EF5447" w:rsidRDefault="004A53EA" w:rsidP="004A53EA">
            <w:pPr>
              <w:pStyle w:val="TAC"/>
              <w:rPr>
                <w:lang w:eastAsia="zh-CN"/>
              </w:rPr>
            </w:pPr>
            <w:r w:rsidRPr="00EF5447">
              <w:rPr>
                <w:rFonts w:eastAsia="Malgun Gothic"/>
                <w:lang w:eastAsia="ko-KR"/>
              </w:rPr>
              <w:t>n41</w:t>
            </w:r>
          </w:p>
        </w:tc>
        <w:tc>
          <w:tcPr>
            <w:tcW w:w="2952" w:type="dxa"/>
          </w:tcPr>
          <w:p w14:paraId="227FC25F" w14:textId="77777777" w:rsidR="004A53EA" w:rsidRPr="00EF5447" w:rsidRDefault="004A53EA" w:rsidP="004A53EA">
            <w:pPr>
              <w:pStyle w:val="TAC"/>
              <w:rPr>
                <w:lang w:eastAsia="ja-JP"/>
              </w:rPr>
            </w:pPr>
            <w:r w:rsidRPr="00EF5447">
              <w:rPr>
                <w:rFonts w:eastAsia="Malgun Gothic"/>
                <w:lang w:eastAsia="ko-KR"/>
              </w:rPr>
              <w:t>0.5</w:t>
            </w:r>
          </w:p>
        </w:tc>
      </w:tr>
      <w:tr w:rsidR="004A53EA" w:rsidRPr="00EF5447" w14:paraId="72560073" w14:textId="77777777" w:rsidTr="004A53EA">
        <w:trPr>
          <w:trHeight w:val="187"/>
          <w:jc w:val="center"/>
        </w:trPr>
        <w:tc>
          <w:tcPr>
            <w:tcW w:w="2336" w:type="dxa"/>
            <w:tcBorders>
              <w:top w:val="nil"/>
              <w:bottom w:val="single" w:sz="4" w:space="0" w:color="auto"/>
            </w:tcBorders>
            <w:shd w:val="clear" w:color="auto" w:fill="auto"/>
          </w:tcPr>
          <w:p w14:paraId="1EFE0709" w14:textId="77777777" w:rsidR="004A53EA" w:rsidRPr="00EF5447" w:rsidRDefault="004A53EA" w:rsidP="004A53EA">
            <w:pPr>
              <w:pStyle w:val="TAC"/>
            </w:pPr>
          </w:p>
        </w:tc>
        <w:tc>
          <w:tcPr>
            <w:tcW w:w="2952" w:type="dxa"/>
          </w:tcPr>
          <w:p w14:paraId="12609EDE" w14:textId="77777777" w:rsidR="004A53EA" w:rsidRPr="00EF5447" w:rsidRDefault="004A53EA" w:rsidP="004A53EA">
            <w:pPr>
              <w:pStyle w:val="TAC"/>
              <w:rPr>
                <w:lang w:eastAsia="zh-CN"/>
              </w:rPr>
            </w:pPr>
            <w:r w:rsidRPr="00EF5447">
              <w:rPr>
                <w:rFonts w:eastAsia="Malgun Gothic"/>
                <w:lang w:eastAsia="ko-KR"/>
              </w:rPr>
              <w:t>n66</w:t>
            </w:r>
          </w:p>
        </w:tc>
        <w:tc>
          <w:tcPr>
            <w:tcW w:w="2952" w:type="dxa"/>
          </w:tcPr>
          <w:p w14:paraId="1FBB5FC6" w14:textId="77777777" w:rsidR="004A53EA" w:rsidRPr="00EF5447" w:rsidRDefault="004A53EA" w:rsidP="004A53EA">
            <w:pPr>
              <w:pStyle w:val="TAC"/>
              <w:rPr>
                <w:lang w:eastAsia="ja-JP"/>
              </w:rPr>
            </w:pPr>
            <w:r w:rsidRPr="00EF5447">
              <w:rPr>
                <w:rFonts w:eastAsia="Malgun Gothic"/>
                <w:lang w:eastAsia="ko-KR"/>
              </w:rPr>
              <w:t>0.5</w:t>
            </w:r>
          </w:p>
        </w:tc>
      </w:tr>
      <w:tr w:rsidR="004A53EA" w:rsidRPr="00EF5447" w14:paraId="17C1C277" w14:textId="77777777" w:rsidTr="004A53EA">
        <w:trPr>
          <w:trHeight w:val="187"/>
          <w:jc w:val="center"/>
        </w:trPr>
        <w:tc>
          <w:tcPr>
            <w:tcW w:w="2336" w:type="dxa"/>
            <w:tcBorders>
              <w:bottom w:val="nil"/>
            </w:tcBorders>
            <w:shd w:val="clear" w:color="auto" w:fill="auto"/>
          </w:tcPr>
          <w:p w14:paraId="685C2D97" w14:textId="77777777" w:rsidR="004A53EA" w:rsidRPr="00EF5447" w:rsidRDefault="004A53EA" w:rsidP="004A53EA">
            <w:pPr>
              <w:pStyle w:val="TAC"/>
            </w:pPr>
            <w:r w:rsidRPr="00EF5447">
              <w:rPr>
                <w:szCs w:val="16"/>
                <w:lang w:eastAsia="zh-CN"/>
              </w:rPr>
              <w:t>DC_2-46_n41-n71</w:t>
            </w:r>
          </w:p>
        </w:tc>
        <w:tc>
          <w:tcPr>
            <w:tcW w:w="2952" w:type="dxa"/>
          </w:tcPr>
          <w:p w14:paraId="334DF6C3" w14:textId="77777777" w:rsidR="004A53EA" w:rsidRPr="00EF5447" w:rsidRDefault="004A53EA" w:rsidP="004A53EA">
            <w:pPr>
              <w:pStyle w:val="TAC"/>
              <w:rPr>
                <w:rFonts w:eastAsia="Malgun Gothic"/>
                <w:lang w:eastAsia="ko-KR"/>
              </w:rPr>
            </w:pPr>
            <w:r w:rsidRPr="00EF5447">
              <w:rPr>
                <w:rFonts w:eastAsia="Malgun Gothic"/>
                <w:lang w:eastAsia="ko-KR"/>
              </w:rPr>
              <w:t>2</w:t>
            </w:r>
          </w:p>
        </w:tc>
        <w:tc>
          <w:tcPr>
            <w:tcW w:w="2952" w:type="dxa"/>
          </w:tcPr>
          <w:p w14:paraId="510068D0" w14:textId="77777777" w:rsidR="004A53EA" w:rsidRPr="00EF5447" w:rsidRDefault="004A53EA" w:rsidP="004A53EA">
            <w:pPr>
              <w:pStyle w:val="TAC"/>
              <w:rPr>
                <w:rFonts w:eastAsia="Malgun Gothic"/>
                <w:lang w:eastAsia="ko-KR"/>
              </w:rPr>
            </w:pPr>
            <w:r w:rsidRPr="00EF5447">
              <w:rPr>
                <w:rFonts w:eastAsia="Malgun Gothic"/>
                <w:lang w:eastAsia="ko-KR"/>
              </w:rPr>
              <w:t>0.5</w:t>
            </w:r>
          </w:p>
        </w:tc>
      </w:tr>
      <w:tr w:rsidR="004A53EA" w:rsidRPr="00EF5447" w14:paraId="3FD97CDC" w14:textId="77777777" w:rsidTr="004A53EA">
        <w:trPr>
          <w:trHeight w:val="187"/>
          <w:jc w:val="center"/>
        </w:trPr>
        <w:tc>
          <w:tcPr>
            <w:tcW w:w="2336" w:type="dxa"/>
            <w:tcBorders>
              <w:top w:val="nil"/>
              <w:bottom w:val="nil"/>
            </w:tcBorders>
            <w:shd w:val="clear" w:color="auto" w:fill="auto"/>
          </w:tcPr>
          <w:p w14:paraId="7F4E0CF8" w14:textId="77777777" w:rsidR="004A53EA" w:rsidRPr="00EF5447" w:rsidRDefault="004A53EA" w:rsidP="004A53EA">
            <w:pPr>
              <w:pStyle w:val="TAC"/>
            </w:pPr>
          </w:p>
        </w:tc>
        <w:tc>
          <w:tcPr>
            <w:tcW w:w="2952" w:type="dxa"/>
          </w:tcPr>
          <w:p w14:paraId="705479B5" w14:textId="77777777" w:rsidR="004A53EA" w:rsidRPr="00EF5447" w:rsidRDefault="004A53EA" w:rsidP="004A53EA">
            <w:pPr>
              <w:pStyle w:val="TAC"/>
              <w:rPr>
                <w:rFonts w:eastAsia="Malgun Gothic"/>
                <w:lang w:eastAsia="ko-KR"/>
              </w:rPr>
            </w:pPr>
            <w:r w:rsidRPr="00EF5447">
              <w:t>n41</w:t>
            </w:r>
          </w:p>
        </w:tc>
        <w:tc>
          <w:tcPr>
            <w:tcW w:w="2952" w:type="dxa"/>
          </w:tcPr>
          <w:p w14:paraId="73CDF914" w14:textId="77777777" w:rsidR="004A53EA" w:rsidRPr="00EF5447" w:rsidRDefault="004A53EA" w:rsidP="004A53EA">
            <w:pPr>
              <w:pStyle w:val="TAC"/>
              <w:rPr>
                <w:rFonts w:eastAsia="Malgun Gothic"/>
                <w:lang w:eastAsia="ko-KR"/>
              </w:rPr>
            </w:pPr>
            <w:r w:rsidRPr="00EF5447">
              <w:rPr>
                <w:lang w:eastAsia="ja-JP"/>
              </w:rPr>
              <w:t>0.5</w:t>
            </w:r>
          </w:p>
        </w:tc>
      </w:tr>
      <w:tr w:rsidR="004A53EA" w:rsidRPr="00EF5447" w14:paraId="33633646" w14:textId="77777777" w:rsidTr="004A53EA">
        <w:trPr>
          <w:trHeight w:val="187"/>
          <w:jc w:val="center"/>
        </w:trPr>
        <w:tc>
          <w:tcPr>
            <w:tcW w:w="2336" w:type="dxa"/>
            <w:tcBorders>
              <w:top w:val="nil"/>
              <w:bottom w:val="single" w:sz="4" w:space="0" w:color="auto"/>
            </w:tcBorders>
            <w:shd w:val="clear" w:color="auto" w:fill="auto"/>
          </w:tcPr>
          <w:p w14:paraId="1597E2DC" w14:textId="77777777" w:rsidR="004A53EA" w:rsidRPr="00EF5447" w:rsidRDefault="004A53EA" w:rsidP="004A53EA">
            <w:pPr>
              <w:pStyle w:val="TAC"/>
            </w:pPr>
          </w:p>
        </w:tc>
        <w:tc>
          <w:tcPr>
            <w:tcW w:w="2952" w:type="dxa"/>
          </w:tcPr>
          <w:p w14:paraId="7EE6CAB7" w14:textId="77777777" w:rsidR="004A53EA" w:rsidRPr="00EF5447" w:rsidRDefault="004A53EA" w:rsidP="004A53EA">
            <w:pPr>
              <w:pStyle w:val="TAC"/>
              <w:rPr>
                <w:rFonts w:eastAsia="Malgun Gothic"/>
                <w:lang w:eastAsia="ko-KR"/>
              </w:rPr>
            </w:pPr>
            <w:r w:rsidRPr="00EF5447">
              <w:t>n71</w:t>
            </w:r>
          </w:p>
        </w:tc>
        <w:tc>
          <w:tcPr>
            <w:tcW w:w="2952" w:type="dxa"/>
          </w:tcPr>
          <w:p w14:paraId="76FBC28B" w14:textId="77777777" w:rsidR="004A53EA" w:rsidRPr="00EF5447" w:rsidRDefault="004A53EA" w:rsidP="004A53EA">
            <w:pPr>
              <w:pStyle w:val="TAC"/>
              <w:rPr>
                <w:rFonts w:eastAsia="Malgun Gothic"/>
                <w:lang w:eastAsia="ko-KR"/>
              </w:rPr>
            </w:pPr>
            <w:r w:rsidRPr="00EF5447">
              <w:rPr>
                <w:lang w:eastAsia="ja-JP"/>
              </w:rPr>
              <w:t>0.6</w:t>
            </w:r>
          </w:p>
        </w:tc>
      </w:tr>
      <w:tr w:rsidR="004A53EA" w:rsidRPr="00EF5447" w14:paraId="136BB022" w14:textId="77777777" w:rsidTr="004A53EA">
        <w:trPr>
          <w:trHeight w:val="187"/>
          <w:jc w:val="center"/>
        </w:trPr>
        <w:tc>
          <w:tcPr>
            <w:tcW w:w="2336" w:type="dxa"/>
            <w:tcBorders>
              <w:bottom w:val="nil"/>
            </w:tcBorders>
            <w:shd w:val="clear" w:color="auto" w:fill="auto"/>
          </w:tcPr>
          <w:p w14:paraId="0025E4F0" w14:textId="77777777" w:rsidR="004A53EA" w:rsidRPr="00EF5447" w:rsidRDefault="004A53EA" w:rsidP="004A53EA">
            <w:pPr>
              <w:pStyle w:val="TAC"/>
            </w:pPr>
            <w:r>
              <w:rPr>
                <w:rFonts w:cs="Arial"/>
                <w:lang w:eastAsia="ja-JP"/>
              </w:rPr>
              <w:t>DC_2-46-48_n2</w:t>
            </w:r>
          </w:p>
        </w:tc>
        <w:tc>
          <w:tcPr>
            <w:tcW w:w="2952" w:type="dxa"/>
          </w:tcPr>
          <w:p w14:paraId="48CC85EE" w14:textId="77777777" w:rsidR="004A53EA" w:rsidRPr="00EF5447" w:rsidRDefault="004A53EA" w:rsidP="004A53EA">
            <w:pPr>
              <w:pStyle w:val="TAC"/>
            </w:pPr>
            <w:r>
              <w:rPr>
                <w:rFonts w:cs="Arial"/>
                <w:lang w:eastAsia="zh-CN"/>
              </w:rPr>
              <w:t>2</w:t>
            </w:r>
          </w:p>
        </w:tc>
        <w:tc>
          <w:tcPr>
            <w:tcW w:w="2952" w:type="dxa"/>
          </w:tcPr>
          <w:p w14:paraId="693AE4E2" w14:textId="77777777" w:rsidR="004A53EA" w:rsidRPr="00EF5447" w:rsidRDefault="004A53EA" w:rsidP="004A53EA">
            <w:pPr>
              <w:pStyle w:val="TAC"/>
              <w:rPr>
                <w:lang w:eastAsia="ja-JP"/>
              </w:rPr>
            </w:pPr>
            <w:r>
              <w:rPr>
                <w:rFonts w:cs="Arial" w:hint="eastAsia"/>
                <w:lang w:eastAsia="zh-CN"/>
              </w:rPr>
              <w:t>0</w:t>
            </w:r>
            <w:r>
              <w:rPr>
                <w:rFonts w:cs="Arial"/>
                <w:lang w:eastAsia="zh-CN"/>
              </w:rPr>
              <w:t>.6</w:t>
            </w:r>
          </w:p>
        </w:tc>
      </w:tr>
      <w:tr w:rsidR="004A53EA" w:rsidRPr="00EF5447" w14:paraId="5085DCAD" w14:textId="77777777" w:rsidTr="004A53EA">
        <w:trPr>
          <w:trHeight w:val="187"/>
          <w:jc w:val="center"/>
        </w:trPr>
        <w:tc>
          <w:tcPr>
            <w:tcW w:w="2336" w:type="dxa"/>
            <w:tcBorders>
              <w:top w:val="nil"/>
              <w:bottom w:val="nil"/>
            </w:tcBorders>
            <w:shd w:val="clear" w:color="auto" w:fill="auto"/>
          </w:tcPr>
          <w:p w14:paraId="2550CFC3" w14:textId="77777777" w:rsidR="004A53EA" w:rsidRPr="00EF5447" w:rsidRDefault="004A53EA" w:rsidP="004A53EA">
            <w:pPr>
              <w:pStyle w:val="TAC"/>
            </w:pPr>
          </w:p>
        </w:tc>
        <w:tc>
          <w:tcPr>
            <w:tcW w:w="2952" w:type="dxa"/>
          </w:tcPr>
          <w:p w14:paraId="283F234A" w14:textId="77777777" w:rsidR="004A53EA" w:rsidRPr="00EF5447" w:rsidRDefault="004A53EA" w:rsidP="004A53EA">
            <w:pPr>
              <w:pStyle w:val="TAC"/>
            </w:pPr>
            <w:r>
              <w:rPr>
                <w:rFonts w:cs="Arial"/>
                <w:lang w:eastAsia="zh-CN"/>
              </w:rPr>
              <w:t>48</w:t>
            </w:r>
          </w:p>
        </w:tc>
        <w:tc>
          <w:tcPr>
            <w:tcW w:w="2952" w:type="dxa"/>
          </w:tcPr>
          <w:p w14:paraId="1939913F" w14:textId="77777777" w:rsidR="004A53EA" w:rsidRPr="00EF5447" w:rsidRDefault="004A53EA" w:rsidP="004A53EA">
            <w:pPr>
              <w:pStyle w:val="TAC"/>
              <w:rPr>
                <w:lang w:eastAsia="ja-JP"/>
              </w:rPr>
            </w:pPr>
            <w:r w:rsidRPr="00B46BFA">
              <w:rPr>
                <w:rFonts w:cs="Arial" w:hint="eastAsia"/>
                <w:lang w:eastAsia="zh-CN"/>
              </w:rPr>
              <w:t>0</w:t>
            </w:r>
            <w:r>
              <w:rPr>
                <w:rFonts w:cs="Arial"/>
                <w:lang w:eastAsia="zh-CN"/>
              </w:rPr>
              <w:t>.8</w:t>
            </w:r>
          </w:p>
        </w:tc>
      </w:tr>
      <w:tr w:rsidR="004A53EA" w:rsidRPr="00EF5447" w14:paraId="2FCFAF6B" w14:textId="77777777" w:rsidTr="004A53EA">
        <w:trPr>
          <w:trHeight w:val="187"/>
          <w:jc w:val="center"/>
        </w:trPr>
        <w:tc>
          <w:tcPr>
            <w:tcW w:w="2336" w:type="dxa"/>
            <w:tcBorders>
              <w:top w:val="nil"/>
              <w:bottom w:val="single" w:sz="4" w:space="0" w:color="auto"/>
            </w:tcBorders>
            <w:shd w:val="clear" w:color="auto" w:fill="auto"/>
          </w:tcPr>
          <w:p w14:paraId="3A6FBAEE" w14:textId="77777777" w:rsidR="004A53EA" w:rsidRPr="00EF5447" w:rsidRDefault="004A53EA" w:rsidP="004A53EA">
            <w:pPr>
              <w:pStyle w:val="TAC"/>
            </w:pPr>
          </w:p>
        </w:tc>
        <w:tc>
          <w:tcPr>
            <w:tcW w:w="2952" w:type="dxa"/>
          </w:tcPr>
          <w:p w14:paraId="6B630D62" w14:textId="77777777" w:rsidR="004A53EA" w:rsidRPr="00EF5447" w:rsidRDefault="004A53EA" w:rsidP="004A53EA">
            <w:pPr>
              <w:pStyle w:val="TAC"/>
            </w:pPr>
            <w:r>
              <w:rPr>
                <w:rFonts w:cs="Arial"/>
                <w:lang w:eastAsia="zh-CN"/>
              </w:rPr>
              <w:t>n2</w:t>
            </w:r>
          </w:p>
        </w:tc>
        <w:tc>
          <w:tcPr>
            <w:tcW w:w="2952" w:type="dxa"/>
          </w:tcPr>
          <w:p w14:paraId="52054909" w14:textId="77777777" w:rsidR="004A53EA" w:rsidRPr="00EF5447" w:rsidRDefault="004A53EA" w:rsidP="004A53EA">
            <w:pPr>
              <w:pStyle w:val="TAC"/>
              <w:rPr>
                <w:lang w:eastAsia="ja-JP"/>
              </w:rPr>
            </w:pPr>
            <w:r>
              <w:rPr>
                <w:rFonts w:cs="Arial" w:hint="eastAsia"/>
                <w:lang w:eastAsia="zh-CN"/>
              </w:rPr>
              <w:t>0</w:t>
            </w:r>
            <w:r>
              <w:rPr>
                <w:rFonts w:cs="Arial"/>
                <w:lang w:eastAsia="zh-CN"/>
              </w:rPr>
              <w:t>.6</w:t>
            </w:r>
          </w:p>
        </w:tc>
      </w:tr>
      <w:tr w:rsidR="004A53EA" w:rsidRPr="00EF5447" w14:paraId="6C9B4AC0" w14:textId="77777777" w:rsidTr="004A53EA">
        <w:trPr>
          <w:trHeight w:val="187"/>
          <w:jc w:val="center"/>
        </w:trPr>
        <w:tc>
          <w:tcPr>
            <w:tcW w:w="2336" w:type="dxa"/>
            <w:tcBorders>
              <w:bottom w:val="nil"/>
            </w:tcBorders>
            <w:shd w:val="clear" w:color="auto" w:fill="auto"/>
          </w:tcPr>
          <w:p w14:paraId="4D896AD8" w14:textId="77777777" w:rsidR="004A53EA" w:rsidRPr="00EF5447" w:rsidRDefault="004A53EA" w:rsidP="004A53EA">
            <w:pPr>
              <w:pStyle w:val="TAC"/>
            </w:pPr>
            <w:r w:rsidRPr="00EF5447">
              <w:rPr>
                <w:lang w:eastAsia="fi-FI"/>
              </w:rPr>
              <w:t>DC_2-46-48_n5</w:t>
            </w:r>
          </w:p>
        </w:tc>
        <w:tc>
          <w:tcPr>
            <w:tcW w:w="2952" w:type="dxa"/>
          </w:tcPr>
          <w:p w14:paraId="2BD4CB8B" w14:textId="77777777" w:rsidR="004A53EA" w:rsidRPr="00EF5447" w:rsidRDefault="004A53EA" w:rsidP="004A53EA">
            <w:pPr>
              <w:pStyle w:val="TAC"/>
            </w:pPr>
            <w:r w:rsidRPr="00EF5447">
              <w:rPr>
                <w:lang w:eastAsia="fi-FI"/>
              </w:rPr>
              <w:t>2</w:t>
            </w:r>
          </w:p>
        </w:tc>
        <w:tc>
          <w:tcPr>
            <w:tcW w:w="2952" w:type="dxa"/>
          </w:tcPr>
          <w:p w14:paraId="1D915CA1" w14:textId="77777777" w:rsidR="004A53EA" w:rsidRPr="00EF5447" w:rsidRDefault="004A53EA" w:rsidP="004A53EA">
            <w:pPr>
              <w:pStyle w:val="TAC"/>
              <w:rPr>
                <w:lang w:eastAsia="ja-JP"/>
              </w:rPr>
            </w:pPr>
            <w:r w:rsidRPr="00EF5447">
              <w:rPr>
                <w:lang w:eastAsia="fi-FI"/>
              </w:rPr>
              <w:t>0.6</w:t>
            </w:r>
          </w:p>
        </w:tc>
      </w:tr>
      <w:tr w:rsidR="004A53EA" w:rsidRPr="00EF5447" w14:paraId="7B35E143" w14:textId="77777777" w:rsidTr="004A53EA">
        <w:trPr>
          <w:trHeight w:val="187"/>
          <w:jc w:val="center"/>
        </w:trPr>
        <w:tc>
          <w:tcPr>
            <w:tcW w:w="2336" w:type="dxa"/>
            <w:tcBorders>
              <w:top w:val="nil"/>
              <w:bottom w:val="nil"/>
            </w:tcBorders>
            <w:shd w:val="clear" w:color="auto" w:fill="auto"/>
          </w:tcPr>
          <w:p w14:paraId="1C8FA5C8" w14:textId="77777777" w:rsidR="004A53EA" w:rsidRPr="00EF5447" w:rsidRDefault="004A53EA" w:rsidP="004A53EA">
            <w:pPr>
              <w:pStyle w:val="TAC"/>
            </w:pPr>
          </w:p>
        </w:tc>
        <w:tc>
          <w:tcPr>
            <w:tcW w:w="2952" w:type="dxa"/>
          </w:tcPr>
          <w:p w14:paraId="4DD7B136" w14:textId="77777777" w:rsidR="004A53EA" w:rsidRPr="00EF5447" w:rsidRDefault="004A53EA" w:rsidP="004A53EA">
            <w:pPr>
              <w:pStyle w:val="TAC"/>
            </w:pPr>
            <w:r w:rsidRPr="00EF5447">
              <w:rPr>
                <w:lang w:eastAsia="fi-FI"/>
              </w:rPr>
              <w:t>48</w:t>
            </w:r>
          </w:p>
        </w:tc>
        <w:tc>
          <w:tcPr>
            <w:tcW w:w="2952" w:type="dxa"/>
          </w:tcPr>
          <w:p w14:paraId="66B6505D" w14:textId="77777777" w:rsidR="004A53EA" w:rsidRPr="00EF5447" w:rsidRDefault="004A53EA" w:rsidP="004A53EA">
            <w:pPr>
              <w:pStyle w:val="TAC"/>
              <w:rPr>
                <w:lang w:eastAsia="ja-JP"/>
              </w:rPr>
            </w:pPr>
            <w:r w:rsidRPr="00EF5447">
              <w:rPr>
                <w:lang w:eastAsia="fi-FI"/>
              </w:rPr>
              <w:t>0.8</w:t>
            </w:r>
          </w:p>
        </w:tc>
      </w:tr>
      <w:tr w:rsidR="004A53EA" w:rsidRPr="00EF5447" w14:paraId="09F029F7" w14:textId="77777777" w:rsidTr="004A53EA">
        <w:trPr>
          <w:trHeight w:val="187"/>
          <w:jc w:val="center"/>
        </w:trPr>
        <w:tc>
          <w:tcPr>
            <w:tcW w:w="2336" w:type="dxa"/>
            <w:tcBorders>
              <w:top w:val="nil"/>
              <w:bottom w:val="single" w:sz="4" w:space="0" w:color="auto"/>
            </w:tcBorders>
            <w:shd w:val="clear" w:color="auto" w:fill="auto"/>
          </w:tcPr>
          <w:p w14:paraId="5D0FD39B" w14:textId="77777777" w:rsidR="004A53EA" w:rsidRPr="00EF5447" w:rsidRDefault="004A53EA" w:rsidP="004A53EA">
            <w:pPr>
              <w:pStyle w:val="TAC"/>
            </w:pPr>
          </w:p>
        </w:tc>
        <w:tc>
          <w:tcPr>
            <w:tcW w:w="2952" w:type="dxa"/>
          </w:tcPr>
          <w:p w14:paraId="4335BC59" w14:textId="77777777" w:rsidR="004A53EA" w:rsidRPr="00EF5447" w:rsidRDefault="004A53EA" w:rsidP="004A53EA">
            <w:pPr>
              <w:pStyle w:val="TAC"/>
            </w:pPr>
            <w:r w:rsidRPr="00EF5447">
              <w:rPr>
                <w:lang w:eastAsia="fi-FI"/>
              </w:rPr>
              <w:t>n5</w:t>
            </w:r>
          </w:p>
        </w:tc>
        <w:tc>
          <w:tcPr>
            <w:tcW w:w="2952" w:type="dxa"/>
          </w:tcPr>
          <w:p w14:paraId="7F877067" w14:textId="77777777" w:rsidR="004A53EA" w:rsidRPr="00EF5447" w:rsidRDefault="004A53EA" w:rsidP="004A53EA">
            <w:pPr>
              <w:pStyle w:val="TAC"/>
              <w:rPr>
                <w:lang w:eastAsia="ja-JP"/>
              </w:rPr>
            </w:pPr>
            <w:r w:rsidRPr="00EF5447">
              <w:rPr>
                <w:lang w:eastAsia="fi-FI"/>
              </w:rPr>
              <w:t>0.3</w:t>
            </w:r>
          </w:p>
        </w:tc>
      </w:tr>
      <w:tr w:rsidR="004A53EA" w:rsidRPr="00EF5447" w14:paraId="1B7781A2" w14:textId="77777777" w:rsidTr="004A53EA">
        <w:trPr>
          <w:trHeight w:val="187"/>
          <w:jc w:val="center"/>
        </w:trPr>
        <w:tc>
          <w:tcPr>
            <w:tcW w:w="2336" w:type="dxa"/>
            <w:tcBorders>
              <w:bottom w:val="nil"/>
            </w:tcBorders>
            <w:shd w:val="clear" w:color="auto" w:fill="auto"/>
          </w:tcPr>
          <w:p w14:paraId="5D8696A9" w14:textId="77777777" w:rsidR="004A53EA" w:rsidRPr="00EF5447" w:rsidRDefault="004A53EA" w:rsidP="004A53EA">
            <w:pPr>
              <w:pStyle w:val="TAC"/>
            </w:pPr>
            <w:r w:rsidRPr="00EF5447">
              <w:rPr>
                <w:lang w:eastAsia="fi-FI"/>
              </w:rPr>
              <w:t>DC_2-46-48_n66</w:t>
            </w:r>
          </w:p>
        </w:tc>
        <w:tc>
          <w:tcPr>
            <w:tcW w:w="2952" w:type="dxa"/>
          </w:tcPr>
          <w:p w14:paraId="0F4EB880" w14:textId="77777777" w:rsidR="004A53EA" w:rsidRPr="00EF5447" w:rsidRDefault="004A53EA" w:rsidP="004A53EA">
            <w:pPr>
              <w:pStyle w:val="TAC"/>
            </w:pPr>
            <w:r w:rsidRPr="00EF5447">
              <w:t>2</w:t>
            </w:r>
          </w:p>
        </w:tc>
        <w:tc>
          <w:tcPr>
            <w:tcW w:w="2952" w:type="dxa"/>
          </w:tcPr>
          <w:p w14:paraId="5A08B794" w14:textId="77777777" w:rsidR="004A53EA" w:rsidRPr="00EF5447" w:rsidRDefault="004A53EA" w:rsidP="004A53EA">
            <w:pPr>
              <w:pStyle w:val="TAC"/>
              <w:rPr>
                <w:lang w:eastAsia="ja-JP"/>
              </w:rPr>
            </w:pPr>
            <w:r w:rsidRPr="00EF5447">
              <w:rPr>
                <w:lang w:eastAsia="zh-CN"/>
              </w:rPr>
              <w:t>0.6</w:t>
            </w:r>
          </w:p>
        </w:tc>
      </w:tr>
      <w:tr w:rsidR="004A53EA" w:rsidRPr="00EF5447" w14:paraId="75275C71" w14:textId="77777777" w:rsidTr="004A53EA">
        <w:trPr>
          <w:trHeight w:val="187"/>
          <w:jc w:val="center"/>
        </w:trPr>
        <w:tc>
          <w:tcPr>
            <w:tcW w:w="2336" w:type="dxa"/>
            <w:tcBorders>
              <w:top w:val="nil"/>
              <w:bottom w:val="nil"/>
            </w:tcBorders>
            <w:shd w:val="clear" w:color="auto" w:fill="auto"/>
          </w:tcPr>
          <w:p w14:paraId="52B4E7A9" w14:textId="77777777" w:rsidR="004A53EA" w:rsidRPr="00EF5447" w:rsidRDefault="004A53EA" w:rsidP="004A53EA">
            <w:pPr>
              <w:pStyle w:val="TAC"/>
            </w:pPr>
          </w:p>
        </w:tc>
        <w:tc>
          <w:tcPr>
            <w:tcW w:w="2952" w:type="dxa"/>
          </w:tcPr>
          <w:p w14:paraId="01282700" w14:textId="77777777" w:rsidR="004A53EA" w:rsidRPr="00EF5447" w:rsidRDefault="004A53EA" w:rsidP="004A53EA">
            <w:pPr>
              <w:pStyle w:val="TAC"/>
            </w:pPr>
            <w:r w:rsidRPr="00EF5447">
              <w:t>48</w:t>
            </w:r>
          </w:p>
        </w:tc>
        <w:tc>
          <w:tcPr>
            <w:tcW w:w="2952" w:type="dxa"/>
          </w:tcPr>
          <w:p w14:paraId="7C6CCDFD" w14:textId="77777777" w:rsidR="004A53EA" w:rsidRPr="00EF5447" w:rsidRDefault="004A53EA" w:rsidP="004A53EA">
            <w:pPr>
              <w:pStyle w:val="TAC"/>
              <w:rPr>
                <w:lang w:eastAsia="ja-JP"/>
              </w:rPr>
            </w:pPr>
            <w:r w:rsidRPr="00EF5447">
              <w:rPr>
                <w:lang w:eastAsia="zh-CN"/>
              </w:rPr>
              <w:t>0.8</w:t>
            </w:r>
          </w:p>
        </w:tc>
      </w:tr>
      <w:tr w:rsidR="004A53EA" w:rsidRPr="00EF5447" w14:paraId="64C0C4A7" w14:textId="77777777" w:rsidTr="004A53EA">
        <w:trPr>
          <w:trHeight w:val="187"/>
          <w:jc w:val="center"/>
        </w:trPr>
        <w:tc>
          <w:tcPr>
            <w:tcW w:w="2336" w:type="dxa"/>
            <w:tcBorders>
              <w:top w:val="nil"/>
              <w:bottom w:val="single" w:sz="4" w:space="0" w:color="auto"/>
            </w:tcBorders>
            <w:shd w:val="clear" w:color="auto" w:fill="auto"/>
          </w:tcPr>
          <w:p w14:paraId="02125843" w14:textId="77777777" w:rsidR="004A53EA" w:rsidRPr="00EF5447" w:rsidRDefault="004A53EA" w:rsidP="004A53EA">
            <w:pPr>
              <w:pStyle w:val="TAC"/>
            </w:pPr>
          </w:p>
        </w:tc>
        <w:tc>
          <w:tcPr>
            <w:tcW w:w="2952" w:type="dxa"/>
          </w:tcPr>
          <w:p w14:paraId="14D0A389" w14:textId="77777777" w:rsidR="004A53EA" w:rsidRPr="00EF5447" w:rsidRDefault="004A53EA" w:rsidP="004A53EA">
            <w:pPr>
              <w:pStyle w:val="TAC"/>
            </w:pPr>
            <w:r w:rsidRPr="00EF5447">
              <w:t>n66</w:t>
            </w:r>
          </w:p>
        </w:tc>
        <w:tc>
          <w:tcPr>
            <w:tcW w:w="2952" w:type="dxa"/>
          </w:tcPr>
          <w:p w14:paraId="231E8428" w14:textId="77777777" w:rsidR="004A53EA" w:rsidRPr="00EF5447" w:rsidRDefault="004A53EA" w:rsidP="004A53EA">
            <w:pPr>
              <w:pStyle w:val="TAC"/>
              <w:rPr>
                <w:lang w:eastAsia="ja-JP"/>
              </w:rPr>
            </w:pPr>
            <w:r w:rsidRPr="00EF5447">
              <w:rPr>
                <w:lang w:eastAsia="zh-CN"/>
              </w:rPr>
              <w:t>0.6</w:t>
            </w:r>
          </w:p>
        </w:tc>
      </w:tr>
      <w:tr w:rsidR="004A53EA" w:rsidRPr="00EF5447" w14:paraId="6C9EBA3F" w14:textId="77777777" w:rsidTr="004A53EA">
        <w:trPr>
          <w:trHeight w:val="187"/>
          <w:jc w:val="center"/>
        </w:trPr>
        <w:tc>
          <w:tcPr>
            <w:tcW w:w="2336" w:type="dxa"/>
            <w:tcBorders>
              <w:bottom w:val="nil"/>
            </w:tcBorders>
            <w:shd w:val="clear" w:color="auto" w:fill="auto"/>
          </w:tcPr>
          <w:p w14:paraId="52451781" w14:textId="77777777" w:rsidR="004A53EA" w:rsidRPr="00EF5447" w:rsidRDefault="004A53EA" w:rsidP="004A53EA">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52" w:type="dxa"/>
          </w:tcPr>
          <w:p w14:paraId="3FA38BBA" w14:textId="77777777" w:rsidR="004A53EA" w:rsidRPr="00EF5447" w:rsidRDefault="004A53EA" w:rsidP="004A53EA">
            <w:pPr>
              <w:pStyle w:val="TAC"/>
            </w:pPr>
            <w:r>
              <w:rPr>
                <w:rFonts w:cs="Arial"/>
                <w:szCs w:val="18"/>
                <w:lang w:val="sv-SE" w:eastAsia="ja-JP"/>
              </w:rPr>
              <w:t>2</w:t>
            </w:r>
          </w:p>
        </w:tc>
        <w:tc>
          <w:tcPr>
            <w:tcW w:w="2952" w:type="dxa"/>
          </w:tcPr>
          <w:p w14:paraId="00342C93" w14:textId="77777777" w:rsidR="004A53EA" w:rsidRPr="00EF5447" w:rsidRDefault="004A53EA" w:rsidP="004A53EA">
            <w:pPr>
              <w:pStyle w:val="TAC"/>
              <w:rPr>
                <w:lang w:eastAsia="ja-JP"/>
              </w:rPr>
            </w:pPr>
            <w:r>
              <w:t>0.5</w:t>
            </w:r>
          </w:p>
        </w:tc>
      </w:tr>
      <w:tr w:rsidR="004A53EA" w:rsidRPr="00EF5447" w14:paraId="5B77D3E4" w14:textId="77777777" w:rsidTr="004A53EA">
        <w:trPr>
          <w:trHeight w:val="187"/>
          <w:jc w:val="center"/>
        </w:trPr>
        <w:tc>
          <w:tcPr>
            <w:tcW w:w="2336" w:type="dxa"/>
            <w:tcBorders>
              <w:top w:val="nil"/>
              <w:bottom w:val="nil"/>
            </w:tcBorders>
            <w:shd w:val="clear" w:color="auto" w:fill="auto"/>
          </w:tcPr>
          <w:p w14:paraId="205C0198" w14:textId="77777777" w:rsidR="004A53EA" w:rsidRPr="00EF5447" w:rsidRDefault="004A53EA" w:rsidP="004A53EA">
            <w:pPr>
              <w:pStyle w:val="TAC"/>
            </w:pPr>
          </w:p>
        </w:tc>
        <w:tc>
          <w:tcPr>
            <w:tcW w:w="2952" w:type="dxa"/>
          </w:tcPr>
          <w:p w14:paraId="04B5EC14" w14:textId="77777777" w:rsidR="004A53EA" w:rsidRPr="00EF5447" w:rsidRDefault="004A53EA" w:rsidP="004A53EA">
            <w:pPr>
              <w:pStyle w:val="TAC"/>
            </w:pPr>
            <w:r w:rsidRPr="00DC6B1A">
              <w:rPr>
                <w:rFonts w:asciiTheme="minorBidi" w:hAnsiTheme="minorBidi" w:cstheme="minorBidi"/>
                <w:szCs w:val="18"/>
                <w:lang w:val="sv-SE" w:eastAsia="ja-JP"/>
              </w:rPr>
              <w:t>66</w:t>
            </w:r>
          </w:p>
        </w:tc>
        <w:tc>
          <w:tcPr>
            <w:tcW w:w="2952" w:type="dxa"/>
          </w:tcPr>
          <w:p w14:paraId="522E7629" w14:textId="77777777" w:rsidR="004A53EA" w:rsidRPr="00EF5447" w:rsidRDefault="004A53EA" w:rsidP="004A53EA">
            <w:pPr>
              <w:pStyle w:val="TAC"/>
              <w:rPr>
                <w:lang w:eastAsia="ja-JP"/>
              </w:rPr>
            </w:pPr>
            <w:r>
              <w:t>0.5</w:t>
            </w:r>
          </w:p>
        </w:tc>
      </w:tr>
      <w:tr w:rsidR="004A53EA" w:rsidRPr="00EF5447" w14:paraId="0E5BE2A5" w14:textId="77777777" w:rsidTr="004A53EA">
        <w:trPr>
          <w:trHeight w:val="187"/>
          <w:jc w:val="center"/>
        </w:trPr>
        <w:tc>
          <w:tcPr>
            <w:tcW w:w="2336" w:type="dxa"/>
            <w:tcBorders>
              <w:top w:val="nil"/>
              <w:bottom w:val="single" w:sz="4" w:space="0" w:color="auto"/>
            </w:tcBorders>
            <w:shd w:val="clear" w:color="auto" w:fill="auto"/>
          </w:tcPr>
          <w:p w14:paraId="1F08B93B" w14:textId="77777777" w:rsidR="004A53EA" w:rsidRPr="00EF5447" w:rsidRDefault="004A53EA" w:rsidP="004A53EA">
            <w:pPr>
              <w:pStyle w:val="TAC"/>
            </w:pPr>
          </w:p>
        </w:tc>
        <w:tc>
          <w:tcPr>
            <w:tcW w:w="2952" w:type="dxa"/>
          </w:tcPr>
          <w:p w14:paraId="2CB6D963" w14:textId="77777777" w:rsidR="004A53EA" w:rsidRPr="00EF5447" w:rsidRDefault="004A53EA" w:rsidP="004A53EA">
            <w:pPr>
              <w:pStyle w:val="TAC"/>
            </w:pPr>
            <w:r w:rsidRPr="00DC6B1A">
              <w:rPr>
                <w:rFonts w:asciiTheme="minorBidi" w:hAnsiTheme="minorBidi" w:cstheme="minorBidi"/>
                <w:szCs w:val="18"/>
                <w:lang w:val="sv-SE" w:eastAsia="ja-JP"/>
              </w:rPr>
              <w:t>n5</w:t>
            </w:r>
          </w:p>
        </w:tc>
        <w:tc>
          <w:tcPr>
            <w:tcW w:w="2952" w:type="dxa"/>
          </w:tcPr>
          <w:p w14:paraId="7DBE7358" w14:textId="77777777" w:rsidR="004A53EA" w:rsidRPr="00EF5447" w:rsidRDefault="004A53EA" w:rsidP="004A53EA">
            <w:pPr>
              <w:pStyle w:val="TAC"/>
              <w:rPr>
                <w:lang w:eastAsia="ja-JP"/>
              </w:rPr>
            </w:pPr>
            <w:r>
              <w:t>0.3</w:t>
            </w:r>
          </w:p>
        </w:tc>
      </w:tr>
      <w:tr w:rsidR="004A53EA" w:rsidRPr="00EF5447" w14:paraId="60819AB7" w14:textId="77777777" w:rsidTr="004A53EA">
        <w:trPr>
          <w:trHeight w:val="187"/>
          <w:jc w:val="center"/>
        </w:trPr>
        <w:tc>
          <w:tcPr>
            <w:tcW w:w="2336" w:type="dxa"/>
            <w:tcBorders>
              <w:bottom w:val="nil"/>
            </w:tcBorders>
            <w:shd w:val="clear" w:color="auto" w:fill="auto"/>
          </w:tcPr>
          <w:p w14:paraId="7612882A" w14:textId="77777777" w:rsidR="004A53EA" w:rsidRPr="00EF5447" w:rsidRDefault="004A53EA" w:rsidP="004A53EA">
            <w:pPr>
              <w:pStyle w:val="TAC"/>
            </w:pPr>
            <w:r w:rsidRPr="00EF5447">
              <w:t>DC_2-46-66_n41</w:t>
            </w:r>
          </w:p>
        </w:tc>
        <w:tc>
          <w:tcPr>
            <w:tcW w:w="2952" w:type="dxa"/>
          </w:tcPr>
          <w:p w14:paraId="3FFEA440" w14:textId="77777777" w:rsidR="004A53EA" w:rsidRPr="00EF5447" w:rsidRDefault="004A53EA" w:rsidP="004A53EA">
            <w:pPr>
              <w:pStyle w:val="TAC"/>
              <w:rPr>
                <w:lang w:eastAsia="ja-JP"/>
              </w:rPr>
            </w:pPr>
            <w:r w:rsidRPr="00EF5447">
              <w:rPr>
                <w:lang w:eastAsia="zh-CN"/>
              </w:rPr>
              <w:t>2</w:t>
            </w:r>
          </w:p>
        </w:tc>
        <w:tc>
          <w:tcPr>
            <w:tcW w:w="2952" w:type="dxa"/>
          </w:tcPr>
          <w:p w14:paraId="26F001CB" w14:textId="77777777" w:rsidR="004A53EA" w:rsidRPr="00EF5447" w:rsidRDefault="004A53EA" w:rsidP="004A53EA">
            <w:pPr>
              <w:pStyle w:val="TAC"/>
              <w:rPr>
                <w:lang w:eastAsia="ja-JP"/>
              </w:rPr>
            </w:pPr>
            <w:r w:rsidRPr="00EF5447">
              <w:rPr>
                <w:lang w:eastAsia="zh-CN"/>
              </w:rPr>
              <w:t>0.5</w:t>
            </w:r>
          </w:p>
        </w:tc>
      </w:tr>
      <w:tr w:rsidR="004A53EA" w:rsidRPr="00EF5447" w14:paraId="085C0F6B" w14:textId="77777777" w:rsidTr="004A53EA">
        <w:trPr>
          <w:trHeight w:val="187"/>
          <w:jc w:val="center"/>
        </w:trPr>
        <w:tc>
          <w:tcPr>
            <w:tcW w:w="2336" w:type="dxa"/>
            <w:tcBorders>
              <w:top w:val="nil"/>
              <w:bottom w:val="nil"/>
            </w:tcBorders>
            <w:shd w:val="clear" w:color="auto" w:fill="auto"/>
          </w:tcPr>
          <w:p w14:paraId="671953BE" w14:textId="77777777" w:rsidR="004A53EA" w:rsidRPr="00EF5447" w:rsidRDefault="004A53EA" w:rsidP="004A53EA">
            <w:pPr>
              <w:pStyle w:val="TAC"/>
            </w:pPr>
          </w:p>
        </w:tc>
        <w:tc>
          <w:tcPr>
            <w:tcW w:w="2952" w:type="dxa"/>
            <w:tcBorders>
              <w:bottom w:val="single" w:sz="4" w:space="0" w:color="auto"/>
            </w:tcBorders>
          </w:tcPr>
          <w:p w14:paraId="51AE8420" w14:textId="77777777" w:rsidR="004A53EA" w:rsidRPr="00EF5447" w:rsidRDefault="004A53EA" w:rsidP="004A53EA">
            <w:pPr>
              <w:pStyle w:val="TAC"/>
            </w:pPr>
            <w:r w:rsidRPr="00EF5447">
              <w:rPr>
                <w:lang w:eastAsia="zh-CN"/>
              </w:rPr>
              <w:t>66</w:t>
            </w:r>
          </w:p>
        </w:tc>
        <w:tc>
          <w:tcPr>
            <w:tcW w:w="2952" w:type="dxa"/>
          </w:tcPr>
          <w:p w14:paraId="2F0FB33E" w14:textId="77777777" w:rsidR="004A53EA" w:rsidRPr="00EF5447" w:rsidRDefault="004A53EA" w:rsidP="004A53EA">
            <w:pPr>
              <w:pStyle w:val="TAC"/>
            </w:pPr>
            <w:r w:rsidRPr="00EF5447">
              <w:rPr>
                <w:lang w:eastAsia="ja-JP"/>
              </w:rPr>
              <w:t>0.5</w:t>
            </w:r>
          </w:p>
        </w:tc>
      </w:tr>
      <w:tr w:rsidR="004A53EA" w:rsidRPr="00EF5447" w14:paraId="32CC5410" w14:textId="77777777" w:rsidTr="004A53EA">
        <w:trPr>
          <w:trHeight w:val="187"/>
          <w:jc w:val="center"/>
        </w:trPr>
        <w:tc>
          <w:tcPr>
            <w:tcW w:w="2336" w:type="dxa"/>
            <w:tcBorders>
              <w:top w:val="nil"/>
              <w:bottom w:val="nil"/>
            </w:tcBorders>
            <w:shd w:val="clear" w:color="auto" w:fill="auto"/>
          </w:tcPr>
          <w:p w14:paraId="4EC830B2" w14:textId="77777777" w:rsidR="004A53EA" w:rsidRPr="00EF5447" w:rsidRDefault="004A53EA" w:rsidP="004A53EA">
            <w:pPr>
              <w:pStyle w:val="TAC"/>
            </w:pPr>
          </w:p>
        </w:tc>
        <w:tc>
          <w:tcPr>
            <w:tcW w:w="2952" w:type="dxa"/>
            <w:tcBorders>
              <w:bottom w:val="nil"/>
            </w:tcBorders>
            <w:shd w:val="clear" w:color="auto" w:fill="auto"/>
          </w:tcPr>
          <w:p w14:paraId="7100F8AC" w14:textId="77777777" w:rsidR="004A53EA" w:rsidRPr="00EF5447" w:rsidRDefault="004A53EA" w:rsidP="004A53EA">
            <w:pPr>
              <w:pStyle w:val="TAC"/>
            </w:pPr>
            <w:r w:rsidRPr="00EF5447">
              <w:t>n41</w:t>
            </w:r>
          </w:p>
        </w:tc>
        <w:tc>
          <w:tcPr>
            <w:tcW w:w="2952" w:type="dxa"/>
          </w:tcPr>
          <w:p w14:paraId="4D50E0C9" w14:textId="77777777" w:rsidR="004A53EA" w:rsidRPr="00EF5447" w:rsidRDefault="004A53EA" w:rsidP="004A53EA">
            <w:pPr>
              <w:pStyle w:val="TAC"/>
              <w:rPr>
                <w:lang w:eastAsia="zh-CN"/>
              </w:rPr>
            </w:pPr>
            <w:r w:rsidRPr="00EF5447">
              <w:rPr>
                <w:lang w:eastAsia="ja-JP"/>
              </w:rPr>
              <w:t>0.8</w:t>
            </w:r>
            <w:r w:rsidRPr="00EF5447">
              <w:rPr>
                <w:vertAlign w:val="superscript"/>
                <w:lang w:eastAsia="ja-JP"/>
              </w:rPr>
              <w:t>1</w:t>
            </w:r>
          </w:p>
        </w:tc>
      </w:tr>
      <w:tr w:rsidR="004A53EA" w:rsidRPr="00EF5447" w14:paraId="523386B1" w14:textId="77777777" w:rsidTr="004A53EA">
        <w:trPr>
          <w:trHeight w:val="187"/>
          <w:jc w:val="center"/>
        </w:trPr>
        <w:tc>
          <w:tcPr>
            <w:tcW w:w="2336" w:type="dxa"/>
            <w:tcBorders>
              <w:top w:val="nil"/>
              <w:bottom w:val="single" w:sz="4" w:space="0" w:color="auto"/>
            </w:tcBorders>
            <w:shd w:val="clear" w:color="auto" w:fill="auto"/>
          </w:tcPr>
          <w:p w14:paraId="63C1C9DE" w14:textId="77777777" w:rsidR="004A53EA" w:rsidRPr="00EF5447" w:rsidRDefault="004A53EA" w:rsidP="004A53EA">
            <w:pPr>
              <w:pStyle w:val="TAC"/>
            </w:pPr>
          </w:p>
        </w:tc>
        <w:tc>
          <w:tcPr>
            <w:tcW w:w="2952" w:type="dxa"/>
            <w:tcBorders>
              <w:top w:val="nil"/>
            </w:tcBorders>
            <w:shd w:val="clear" w:color="auto" w:fill="auto"/>
          </w:tcPr>
          <w:p w14:paraId="1C6A449C" w14:textId="77777777" w:rsidR="004A53EA" w:rsidRPr="00EF5447" w:rsidRDefault="004A53EA" w:rsidP="004A53EA">
            <w:pPr>
              <w:pStyle w:val="TAC"/>
              <w:rPr>
                <w:lang w:eastAsia="ja-JP"/>
              </w:rPr>
            </w:pPr>
          </w:p>
        </w:tc>
        <w:tc>
          <w:tcPr>
            <w:tcW w:w="2952" w:type="dxa"/>
          </w:tcPr>
          <w:p w14:paraId="33D6CAEC" w14:textId="77777777" w:rsidR="004A53EA" w:rsidRPr="00EF5447" w:rsidRDefault="004A53EA" w:rsidP="004A53EA">
            <w:pPr>
              <w:pStyle w:val="TAC"/>
              <w:rPr>
                <w:lang w:eastAsia="ja-JP"/>
              </w:rPr>
            </w:pPr>
            <w:r w:rsidRPr="00EF5447">
              <w:rPr>
                <w:lang w:eastAsia="ja-JP"/>
              </w:rPr>
              <w:t>1.3</w:t>
            </w:r>
            <w:r w:rsidRPr="00EF5447">
              <w:rPr>
                <w:vertAlign w:val="superscript"/>
                <w:lang w:eastAsia="ja-JP"/>
              </w:rPr>
              <w:t>2</w:t>
            </w:r>
          </w:p>
        </w:tc>
      </w:tr>
      <w:tr w:rsidR="004A53EA" w:rsidRPr="00EF5447" w14:paraId="3CCAD3B9" w14:textId="77777777" w:rsidTr="004A53EA">
        <w:trPr>
          <w:trHeight w:val="187"/>
          <w:jc w:val="center"/>
        </w:trPr>
        <w:tc>
          <w:tcPr>
            <w:tcW w:w="2336" w:type="dxa"/>
            <w:tcBorders>
              <w:bottom w:val="nil"/>
            </w:tcBorders>
            <w:shd w:val="clear" w:color="auto" w:fill="auto"/>
          </w:tcPr>
          <w:p w14:paraId="1DC30EAB" w14:textId="77777777" w:rsidR="004A53EA" w:rsidRPr="00EF5447" w:rsidRDefault="004A53EA" w:rsidP="004A53EA">
            <w:pPr>
              <w:pStyle w:val="TAC"/>
            </w:pPr>
            <w:r w:rsidRPr="00EF5447">
              <w:t>DC_2-46-66_n71</w:t>
            </w:r>
          </w:p>
        </w:tc>
        <w:tc>
          <w:tcPr>
            <w:tcW w:w="2952" w:type="dxa"/>
          </w:tcPr>
          <w:p w14:paraId="5F166BD8" w14:textId="77777777" w:rsidR="004A53EA" w:rsidRPr="00EF5447" w:rsidRDefault="004A53EA" w:rsidP="004A53EA">
            <w:pPr>
              <w:pStyle w:val="TAC"/>
              <w:rPr>
                <w:lang w:eastAsia="ja-JP"/>
              </w:rPr>
            </w:pPr>
            <w:r w:rsidRPr="00EF5447">
              <w:rPr>
                <w:lang w:eastAsia="zh-CN"/>
              </w:rPr>
              <w:t>66</w:t>
            </w:r>
          </w:p>
        </w:tc>
        <w:tc>
          <w:tcPr>
            <w:tcW w:w="2952" w:type="dxa"/>
          </w:tcPr>
          <w:p w14:paraId="7A34205F" w14:textId="77777777" w:rsidR="004A53EA" w:rsidRPr="00EF5447" w:rsidRDefault="004A53EA" w:rsidP="004A53EA">
            <w:pPr>
              <w:pStyle w:val="TAC"/>
              <w:rPr>
                <w:lang w:eastAsia="ja-JP"/>
              </w:rPr>
            </w:pPr>
            <w:r w:rsidRPr="00EF5447">
              <w:rPr>
                <w:lang w:eastAsia="zh-CN"/>
              </w:rPr>
              <w:t>0.3</w:t>
            </w:r>
          </w:p>
        </w:tc>
      </w:tr>
      <w:tr w:rsidR="004A53EA" w:rsidRPr="00EF5447" w14:paraId="63077D06" w14:textId="77777777" w:rsidTr="004A53EA">
        <w:trPr>
          <w:trHeight w:val="187"/>
          <w:jc w:val="center"/>
        </w:trPr>
        <w:tc>
          <w:tcPr>
            <w:tcW w:w="2336" w:type="dxa"/>
            <w:tcBorders>
              <w:top w:val="nil"/>
              <w:bottom w:val="single" w:sz="4" w:space="0" w:color="auto"/>
            </w:tcBorders>
            <w:shd w:val="clear" w:color="auto" w:fill="auto"/>
          </w:tcPr>
          <w:p w14:paraId="4C2939BF" w14:textId="77777777" w:rsidR="004A53EA" w:rsidRPr="00EF5447" w:rsidRDefault="004A53EA" w:rsidP="004A53EA">
            <w:pPr>
              <w:pStyle w:val="TAC"/>
            </w:pPr>
          </w:p>
        </w:tc>
        <w:tc>
          <w:tcPr>
            <w:tcW w:w="2952" w:type="dxa"/>
          </w:tcPr>
          <w:p w14:paraId="6499308C" w14:textId="77777777" w:rsidR="004A53EA" w:rsidRPr="00EF5447" w:rsidRDefault="004A53EA" w:rsidP="004A53EA">
            <w:pPr>
              <w:pStyle w:val="TAC"/>
              <w:rPr>
                <w:lang w:eastAsia="ja-JP"/>
              </w:rPr>
            </w:pPr>
            <w:r w:rsidRPr="00EF5447">
              <w:t>n71</w:t>
            </w:r>
          </w:p>
        </w:tc>
        <w:tc>
          <w:tcPr>
            <w:tcW w:w="2952" w:type="dxa"/>
          </w:tcPr>
          <w:p w14:paraId="63E854BB" w14:textId="77777777" w:rsidR="004A53EA" w:rsidRPr="00EF5447" w:rsidRDefault="004A53EA" w:rsidP="004A53EA">
            <w:pPr>
              <w:pStyle w:val="TAC"/>
              <w:rPr>
                <w:lang w:eastAsia="ja-JP"/>
              </w:rPr>
            </w:pPr>
            <w:r w:rsidRPr="00EF5447">
              <w:rPr>
                <w:lang w:eastAsia="zh-CN"/>
              </w:rPr>
              <w:t>0.3</w:t>
            </w:r>
          </w:p>
        </w:tc>
      </w:tr>
      <w:tr w:rsidR="004A53EA" w:rsidRPr="00EF5447" w14:paraId="17FCF0B3" w14:textId="77777777" w:rsidTr="004A53EA">
        <w:trPr>
          <w:trHeight w:val="187"/>
          <w:jc w:val="center"/>
        </w:trPr>
        <w:tc>
          <w:tcPr>
            <w:tcW w:w="2336" w:type="dxa"/>
            <w:tcBorders>
              <w:top w:val="nil"/>
              <w:bottom w:val="nil"/>
            </w:tcBorders>
            <w:shd w:val="clear" w:color="auto" w:fill="auto"/>
          </w:tcPr>
          <w:p w14:paraId="31542905" w14:textId="77777777" w:rsidR="004A53EA" w:rsidRPr="00EF5447" w:rsidRDefault="004A53EA" w:rsidP="004A53EA">
            <w:pPr>
              <w:pStyle w:val="TAC"/>
              <w:rPr>
                <w:lang w:eastAsia="ko-KR"/>
              </w:rPr>
            </w:pPr>
            <w:r>
              <w:t>DC_2-48-66_n77</w:t>
            </w:r>
          </w:p>
        </w:tc>
        <w:tc>
          <w:tcPr>
            <w:tcW w:w="2952" w:type="dxa"/>
          </w:tcPr>
          <w:p w14:paraId="04B6767E" w14:textId="77777777" w:rsidR="004A53EA" w:rsidRPr="00EF5447" w:rsidRDefault="004A53EA" w:rsidP="004A53EA">
            <w:pPr>
              <w:pStyle w:val="TAC"/>
              <w:rPr>
                <w:lang w:eastAsia="ko-KR"/>
              </w:rPr>
            </w:pPr>
            <w:r>
              <w:t>2</w:t>
            </w:r>
          </w:p>
        </w:tc>
        <w:tc>
          <w:tcPr>
            <w:tcW w:w="2952" w:type="dxa"/>
          </w:tcPr>
          <w:p w14:paraId="66EC72CC" w14:textId="77777777" w:rsidR="004A53EA" w:rsidRPr="00EF5447" w:rsidRDefault="004A53EA" w:rsidP="004A53EA">
            <w:pPr>
              <w:pStyle w:val="TAC"/>
              <w:rPr>
                <w:lang w:eastAsia="ko-KR"/>
              </w:rPr>
            </w:pPr>
            <w:r>
              <w:rPr>
                <w:rFonts w:cs="Arial"/>
                <w:lang w:eastAsia="zh-CN"/>
              </w:rPr>
              <w:t>0.6</w:t>
            </w:r>
          </w:p>
        </w:tc>
      </w:tr>
      <w:tr w:rsidR="004A53EA" w:rsidRPr="00EF5447" w14:paraId="2E0015E4" w14:textId="77777777" w:rsidTr="004A53EA">
        <w:trPr>
          <w:trHeight w:val="187"/>
          <w:jc w:val="center"/>
        </w:trPr>
        <w:tc>
          <w:tcPr>
            <w:tcW w:w="2336" w:type="dxa"/>
            <w:tcBorders>
              <w:top w:val="nil"/>
              <w:bottom w:val="nil"/>
            </w:tcBorders>
            <w:shd w:val="clear" w:color="auto" w:fill="auto"/>
          </w:tcPr>
          <w:p w14:paraId="5DAACEC7" w14:textId="77777777" w:rsidR="004A53EA" w:rsidRPr="00EF5447" w:rsidRDefault="004A53EA" w:rsidP="004A53EA">
            <w:pPr>
              <w:pStyle w:val="TAC"/>
              <w:rPr>
                <w:lang w:eastAsia="ko-KR"/>
              </w:rPr>
            </w:pPr>
          </w:p>
        </w:tc>
        <w:tc>
          <w:tcPr>
            <w:tcW w:w="2952" w:type="dxa"/>
          </w:tcPr>
          <w:p w14:paraId="7CCB9AA1" w14:textId="77777777" w:rsidR="004A53EA" w:rsidRPr="00EF5447" w:rsidRDefault="004A53EA" w:rsidP="004A53EA">
            <w:pPr>
              <w:pStyle w:val="TAC"/>
              <w:rPr>
                <w:lang w:eastAsia="ko-KR"/>
              </w:rPr>
            </w:pPr>
            <w:r>
              <w:t>48</w:t>
            </w:r>
          </w:p>
        </w:tc>
        <w:tc>
          <w:tcPr>
            <w:tcW w:w="2952" w:type="dxa"/>
          </w:tcPr>
          <w:p w14:paraId="29F819BC" w14:textId="77777777" w:rsidR="004A53EA" w:rsidRPr="00EF5447" w:rsidRDefault="004A53EA" w:rsidP="004A53EA">
            <w:pPr>
              <w:pStyle w:val="TAC"/>
              <w:rPr>
                <w:lang w:eastAsia="ko-KR"/>
              </w:rPr>
            </w:pPr>
            <w:r>
              <w:rPr>
                <w:rFonts w:cs="Arial"/>
              </w:rPr>
              <w:t>0.8</w:t>
            </w:r>
          </w:p>
        </w:tc>
      </w:tr>
      <w:tr w:rsidR="004A53EA" w:rsidRPr="00EF5447" w14:paraId="273AA772" w14:textId="77777777" w:rsidTr="004A53EA">
        <w:trPr>
          <w:trHeight w:val="187"/>
          <w:jc w:val="center"/>
        </w:trPr>
        <w:tc>
          <w:tcPr>
            <w:tcW w:w="2336" w:type="dxa"/>
            <w:tcBorders>
              <w:top w:val="nil"/>
              <w:bottom w:val="nil"/>
            </w:tcBorders>
            <w:shd w:val="clear" w:color="auto" w:fill="auto"/>
          </w:tcPr>
          <w:p w14:paraId="5454A870" w14:textId="77777777" w:rsidR="004A53EA" w:rsidRPr="00EF5447" w:rsidRDefault="004A53EA" w:rsidP="004A53EA">
            <w:pPr>
              <w:pStyle w:val="TAC"/>
              <w:rPr>
                <w:lang w:eastAsia="ko-KR"/>
              </w:rPr>
            </w:pPr>
          </w:p>
        </w:tc>
        <w:tc>
          <w:tcPr>
            <w:tcW w:w="2952" w:type="dxa"/>
          </w:tcPr>
          <w:p w14:paraId="4ECEBE02" w14:textId="77777777" w:rsidR="004A53EA" w:rsidRPr="00EF5447" w:rsidRDefault="004A53EA" w:rsidP="004A53EA">
            <w:pPr>
              <w:pStyle w:val="TAC"/>
              <w:rPr>
                <w:lang w:eastAsia="ko-KR"/>
              </w:rPr>
            </w:pPr>
            <w:r>
              <w:t>66</w:t>
            </w:r>
          </w:p>
        </w:tc>
        <w:tc>
          <w:tcPr>
            <w:tcW w:w="2952" w:type="dxa"/>
          </w:tcPr>
          <w:p w14:paraId="6C5C2D16" w14:textId="77777777" w:rsidR="004A53EA" w:rsidRPr="00EF5447" w:rsidRDefault="004A53EA" w:rsidP="004A53EA">
            <w:pPr>
              <w:pStyle w:val="TAC"/>
              <w:rPr>
                <w:lang w:eastAsia="ko-KR"/>
              </w:rPr>
            </w:pPr>
            <w:r>
              <w:rPr>
                <w:rFonts w:cs="Arial"/>
              </w:rPr>
              <w:t>0.6</w:t>
            </w:r>
          </w:p>
        </w:tc>
      </w:tr>
      <w:tr w:rsidR="004A53EA" w:rsidRPr="00EF5447" w14:paraId="7911D7CA" w14:textId="77777777" w:rsidTr="004A53EA">
        <w:trPr>
          <w:trHeight w:val="187"/>
          <w:jc w:val="center"/>
        </w:trPr>
        <w:tc>
          <w:tcPr>
            <w:tcW w:w="2336" w:type="dxa"/>
            <w:tcBorders>
              <w:top w:val="nil"/>
              <w:bottom w:val="single" w:sz="4" w:space="0" w:color="auto"/>
            </w:tcBorders>
            <w:shd w:val="clear" w:color="auto" w:fill="auto"/>
          </w:tcPr>
          <w:p w14:paraId="10367D09" w14:textId="77777777" w:rsidR="004A53EA" w:rsidRPr="00EF5447" w:rsidRDefault="004A53EA" w:rsidP="004A53EA">
            <w:pPr>
              <w:pStyle w:val="TAC"/>
              <w:rPr>
                <w:lang w:eastAsia="ko-KR"/>
              </w:rPr>
            </w:pPr>
          </w:p>
        </w:tc>
        <w:tc>
          <w:tcPr>
            <w:tcW w:w="2952" w:type="dxa"/>
          </w:tcPr>
          <w:p w14:paraId="156773BA" w14:textId="77777777" w:rsidR="004A53EA" w:rsidRPr="00EF5447" w:rsidRDefault="004A53EA" w:rsidP="004A53EA">
            <w:pPr>
              <w:pStyle w:val="TAC"/>
              <w:rPr>
                <w:lang w:eastAsia="ko-KR"/>
              </w:rPr>
            </w:pPr>
            <w:r>
              <w:t>n77</w:t>
            </w:r>
          </w:p>
        </w:tc>
        <w:tc>
          <w:tcPr>
            <w:tcW w:w="2952" w:type="dxa"/>
          </w:tcPr>
          <w:p w14:paraId="3CCF558D" w14:textId="77777777" w:rsidR="004A53EA" w:rsidRPr="00EF5447" w:rsidRDefault="004A53EA" w:rsidP="004A53EA">
            <w:pPr>
              <w:pStyle w:val="TAC"/>
              <w:rPr>
                <w:lang w:eastAsia="ko-KR"/>
              </w:rPr>
            </w:pPr>
            <w:r>
              <w:t>0.8</w:t>
            </w:r>
          </w:p>
        </w:tc>
      </w:tr>
      <w:tr w:rsidR="004A53EA" w:rsidRPr="00EF5447" w14:paraId="25E9DD9F" w14:textId="77777777" w:rsidTr="004A53EA">
        <w:trPr>
          <w:trHeight w:val="187"/>
          <w:jc w:val="center"/>
        </w:trPr>
        <w:tc>
          <w:tcPr>
            <w:tcW w:w="2336" w:type="dxa"/>
            <w:tcBorders>
              <w:top w:val="single" w:sz="4" w:space="0" w:color="auto"/>
              <w:bottom w:val="nil"/>
            </w:tcBorders>
            <w:shd w:val="clear" w:color="auto" w:fill="auto"/>
          </w:tcPr>
          <w:p w14:paraId="3C904ADB" w14:textId="77777777" w:rsidR="004A53EA" w:rsidRPr="00EF5447" w:rsidRDefault="004A53EA" w:rsidP="004A53EA">
            <w:pPr>
              <w:pStyle w:val="TAC"/>
            </w:pPr>
            <w:r w:rsidRPr="00EF5447">
              <w:rPr>
                <w:lang w:eastAsia="ko-KR"/>
              </w:rPr>
              <w:t>DC_2-48_n48-n66</w:t>
            </w:r>
          </w:p>
        </w:tc>
        <w:tc>
          <w:tcPr>
            <w:tcW w:w="2952" w:type="dxa"/>
          </w:tcPr>
          <w:p w14:paraId="069491BF" w14:textId="77777777" w:rsidR="004A53EA" w:rsidRPr="00EF5447" w:rsidRDefault="004A53EA" w:rsidP="004A53EA">
            <w:pPr>
              <w:pStyle w:val="TAC"/>
            </w:pPr>
            <w:r w:rsidRPr="00EF5447">
              <w:rPr>
                <w:lang w:eastAsia="ko-KR"/>
              </w:rPr>
              <w:t>2</w:t>
            </w:r>
          </w:p>
        </w:tc>
        <w:tc>
          <w:tcPr>
            <w:tcW w:w="2952" w:type="dxa"/>
          </w:tcPr>
          <w:p w14:paraId="0CA80C3B" w14:textId="77777777" w:rsidR="004A53EA" w:rsidRPr="00EF5447" w:rsidRDefault="004A53EA" w:rsidP="004A53EA">
            <w:pPr>
              <w:pStyle w:val="TAC"/>
              <w:rPr>
                <w:lang w:eastAsia="zh-CN"/>
              </w:rPr>
            </w:pPr>
            <w:r w:rsidRPr="00EF5447">
              <w:rPr>
                <w:lang w:eastAsia="ko-KR"/>
              </w:rPr>
              <w:t>0.6</w:t>
            </w:r>
          </w:p>
        </w:tc>
      </w:tr>
      <w:tr w:rsidR="004A53EA" w:rsidRPr="00EF5447" w14:paraId="23E9402B" w14:textId="77777777" w:rsidTr="004A53EA">
        <w:trPr>
          <w:trHeight w:val="187"/>
          <w:jc w:val="center"/>
        </w:trPr>
        <w:tc>
          <w:tcPr>
            <w:tcW w:w="2336" w:type="dxa"/>
            <w:tcBorders>
              <w:top w:val="nil"/>
              <w:bottom w:val="nil"/>
            </w:tcBorders>
            <w:shd w:val="clear" w:color="auto" w:fill="auto"/>
          </w:tcPr>
          <w:p w14:paraId="17E7DA5B" w14:textId="77777777" w:rsidR="004A53EA" w:rsidRPr="00EF5447" w:rsidRDefault="004A53EA" w:rsidP="004A53EA">
            <w:pPr>
              <w:pStyle w:val="TAC"/>
            </w:pPr>
          </w:p>
        </w:tc>
        <w:tc>
          <w:tcPr>
            <w:tcW w:w="2952" w:type="dxa"/>
          </w:tcPr>
          <w:p w14:paraId="34B09460" w14:textId="77777777" w:rsidR="004A53EA" w:rsidRPr="00EF5447" w:rsidRDefault="004A53EA" w:rsidP="004A53EA">
            <w:pPr>
              <w:pStyle w:val="TAC"/>
            </w:pPr>
            <w:r w:rsidRPr="00EF5447">
              <w:rPr>
                <w:lang w:eastAsia="ko-KR"/>
              </w:rPr>
              <w:t>48</w:t>
            </w:r>
          </w:p>
        </w:tc>
        <w:tc>
          <w:tcPr>
            <w:tcW w:w="2952" w:type="dxa"/>
          </w:tcPr>
          <w:p w14:paraId="7538ED01" w14:textId="77777777" w:rsidR="004A53EA" w:rsidRPr="00EF5447" w:rsidRDefault="004A53EA" w:rsidP="004A53EA">
            <w:pPr>
              <w:pStyle w:val="TAC"/>
              <w:rPr>
                <w:lang w:eastAsia="zh-CN"/>
              </w:rPr>
            </w:pPr>
            <w:r w:rsidRPr="00EF5447">
              <w:rPr>
                <w:lang w:eastAsia="ko-KR"/>
              </w:rPr>
              <w:t>0.8</w:t>
            </w:r>
          </w:p>
        </w:tc>
      </w:tr>
      <w:tr w:rsidR="004A53EA" w:rsidRPr="00EF5447" w14:paraId="5547964E" w14:textId="77777777" w:rsidTr="004A53EA">
        <w:trPr>
          <w:trHeight w:val="187"/>
          <w:jc w:val="center"/>
        </w:trPr>
        <w:tc>
          <w:tcPr>
            <w:tcW w:w="2336" w:type="dxa"/>
            <w:tcBorders>
              <w:top w:val="nil"/>
              <w:bottom w:val="nil"/>
            </w:tcBorders>
            <w:shd w:val="clear" w:color="auto" w:fill="auto"/>
          </w:tcPr>
          <w:p w14:paraId="464F6E63" w14:textId="77777777" w:rsidR="004A53EA" w:rsidRPr="00EF5447" w:rsidRDefault="004A53EA" w:rsidP="004A53EA">
            <w:pPr>
              <w:pStyle w:val="TAC"/>
            </w:pPr>
          </w:p>
        </w:tc>
        <w:tc>
          <w:tcPr>
            <w:tcW w:w="2952" w:type="dxa"/>
          </w:tcPr>
          <w:p w14:paraId="704AB1B7" w14:textId="77777777" w:rsidR="004A53EA" w:rsidRPr="00EF5447" w:rsidRDefault="004A53EA" w:rsidP="004A53EA">
            <w:pPr>
              <w:pStyle w:val="TAC"/>
            </w:pPr>
            <w:r w:rsidRPr="00EF5447">
              <w:rPr>
                <w:lang w:eastAsia="ko-KR"/>
              </w:rPr>
              <w:t>n48</w:t>
            </w:r>
          </w:p>
        </w:tc>
        <w:tc>
          <w:tcPr>
            <w:tcW w:w="2952" w:type="dxa"/>
          </w:tcPr>
          <w:p w14:paraId="7C90ACF1" w14:textId="77777777" w:rsidR="004A53EA" w:rsidRPr="00EF5447" w:rsidRDefault="004A53EA" w:rsidP="004A53EA">
            <w:pPr>
              <w:pStyle w:val="TAC"/>
              <w:rPr>
                <w:lang w:eastAsia="zh-CN"/>
              </w:rPr>
            </w:pPr>
            <w:r w:rsidRPr="00EF5447">
              <w:rPr>
                <w:lang w:eastAsia="ko-KR"/>
              </w:rPr>
              <w:t>0.8</w:t>
            </w:r>
          </w:p>
        </w:tc>
      </w:tr>
      <w:tr w:rsidR="004A53EA" w:rsidRPr="00EF5447" w14:paraId="11AB197F" w14:textId="77777777" w:rsidTr="004A53EA">
        <w:trPr>
          <w:trHeight w:val="187"/>
          <w:jc w:val="center"/>
        </w:trPr>
        <w:tc>
          <w:tcPr>
            <w:tcW w:w="2336" w:type="dxa"/>
            <w:tcBorders>
              <w:top w:val="nil"/>
              <w:bottom w:val="single" w:sz="4" w:space="0" w:color="auto"/>
            </w:tcBorders>
            <w:shd w:val="clear" w:color="auto" w:fill="auto"/>
          </w:tcPr>
          <w:p w14:paraId="365E18CF" w14:textId="77777777" w:rsidR="004A53EA" w:rsidRPr="00EF5447" w:rsidRDefault="004A53EA" w:rsidP="004A53EA">
            <w:pPr>
              <w:pStyle w:val="TAC"/>
            </w:pPr>
          </w:p>
        </w:tc>
        <w:tc>
          <w:tcPr>
            <w:tcW w:w="2952" w:type="dxa"/>
          </w:tcPr>
          <w:p w14:paraId="52EA9B4F" w14:textId="77777777" w:rsidR="004A53EA" w:rsidRPr="00EF5447" w:rsidRDefault="004A53EA" w:rsidP="004A53EA">
            <w:pPr>
              <w:pStyle w:val="TAC"/>
            </w:pPr>
            <w:r w:rsidRPr="00EF5447">
              <w:rPr>
                <w:lang w:eastAsia="ja-JP"/>
              </w:rPr>
              <w:t>n66</w:t>
            </w:r>
          </w:p>
        </w:tc>
        <w:tc>
          <w:tcPr>
            <w:tcW w:w="2952" w:type="dxa"/>
          </w:tcPr>
          <w:p w14:paraId="0D5504F0" w14:textId="77777777" w:rsidR="004A53EA" w:rsidRPr="00EF5447" w:rsidRDefault="004A53EA" w:rsidP="004A53EA">
            <w:pPr>
              <w:pStyle w:val="TAC"/>
              <w:rPr>
                <w:lang w:eastAsia="zh-CN"/>
              </w:rPr>
            </w:pPr>
            <w:r w:rsidRPr="00EF5447">
              <w:rPr>
                <w:lang w:eastAsia="ko-KR"/>
              </w:rPr>
              <w:t>0.6</w:t>
            </w:r>
          </w:p>
        </w:tc>
      </w:tr>
      <w:tr w:rsidR="004A53EA" w:rsidRPr="00EF5447" w14:paraId="3744B107" w14:textId="77777777" w:rsidTr="004A53EA">
        <w:trPr>
          <w:trHeight w:val="187"/>
          <w:jc w:val="center"/>
        </w:trPr>
        <w:tc>
          <w:tcPr>
            <w:tcW w:w="2336" w:type="dxa"/>
            <w:tcBorders>
              <w:bottom w:val="nil"/>
            </w:tcBorders>
            <w:shd w:val="clear" w:color="auto" w:fill="auto"/>
          </w:tcPr>
          <w:p w14:paraId="6BFDDA5A" w14:textId="77777777" w:rsidR="004A53EA" w:rsidRPr="00EF5447" w:rsidRDefault="004A53EA" w:rsidP="004A53EA">
            <w:pPr>
              <w:pStyle w:val="TAC"/>
            </w:pPr>
            <w:r w:rsidRPr="00EF5447">
              <w:t>DC_2-48_(n)5</w:t>
            </w:r>
          </w:p>
        </w:tc>
        <w:tc>
          <w:tcPr>
            <w:tcW w:w="2952" w:type="dxa"/>
          </w:tcPr>
          <w:p w14:paraId="04AE97E6" w14:textId="77777777" w:rsidR="004A53EA" w:rsidRPr="00EF5447" w:rsidRDefault="004A53EA" w:rsidP="004A53EA">
            <w:pPr>
              <w:pStyle w:val="TAC"/>
            </w:pPr>
            <w:r w:rsidRPr="00EF5447">
              <w:rPr>
                <w:lang w:eastAsia="zh-CN"/>
              </w:rPr>
              <w:t>2</w:t>
            </w:r>
          </w:p>
        </w:tc>
        <w:tc>
          <w:tcPr>
            <w:tcW w:w="2952" w:type="dxa"/>
          </w:tcPr>
          <w:p w14:paraId="390606EE" w14:textId="77777777" w:rsidR="004A53EA" w:rsidRPr="00EF5447" w:rsidRDefault="004A53EA" w:rsidP="004A53EA">
            <w:pPr>
              <w:pStyle w:val="TAC"/>
              <w:rPr>
                <w:lang w:eastAsia="zh-CN"/>
              </w:rPr>
            </w:pPr>
            <w:r w:rsidRPr="00EF5447">
              <w:rPr>
                <w:lang w:eastAsia="zh-CN"/>
              </w:rPr>
              <w:t>0.6</w:t>
            </w:r>
          </w:p>
        </w:tc>
      </w:tr>
      <w:tr w:rsidR="004A53EA" w:rsidRPr="00EF5447" w14:paraId="1A988D4A" w14:textId="77777777" w:rsidTr="004A53EA">
        <w:trPr>
          <w:trHeight w:val="187"/>
          <w:jc w:val="center"/>
        </w:trPr>
        <w:tc>
          <w:tcPr>
            <w:tcW w:w="2336" w:type="dxa"/>
            <w:tcBorders>
              <w:top w:val="nil"/>
              <w:bottom w:val="nil"/>
            </w:tcBorders>
            <w:shd w:val="clear" w:color="auto" w:fill="auto"/>
          </w:tcPr>
          <w:p w14:paraId="614827D7" w14:textId="77777777" w:rsidR="004A53EA" w:rsidRPr="00EF5447" w:rsidRDefault="004A53EA" w:rsidP="004A53EA">
            <w:pPr>
              <w:pStyle w:val="TAC"/>
            </w:pPr>
          </w:p>
        </w:tc>
        <w:tc>
          <w:tcPr>
            <w:tcW w:w="2952" w:type="dxa"/>
          </w:tcPr>
          <w:p w14:paraId="282D5C31" w14:textId="77777777" w:rsidR="004A53EA" w:rsidRPr="00EF5447" w:rsidRDefault="004A53EA" w:rsidP="004A53EA">
            <w:pPr>
              <w:pStyle w:val="TAC"/>
            </w:pPr>
            <w:r w:rsidRPr="00EF5447">
              <w:rPr>
                <w:lang w:eastAsia="zh-CN"/>
              </w:rPr>
              <w:t>5</w:t>
            </w:r>
          </w:p>
        </w:tc>
        <w:tc>
          <w:tcPr>
            <w:tcW w:w="2952" w:type="dxa"/>
          </w:tcPr>
          <w:p w14:paraId="6F368BA8" w14:textId="77777777" w:rsidR="004A53EA" w:rsidRPr="00EF5447" w:rsidRDefault="004A53EA" w:rsidP="004A53EA">
            <w:pPr>
              <w:pStyle w:val="TAC"/>
              <w:rPr>
                <w:lang w:eastAsia="zh-CN"/>
              </w:rPr>
            </w:pPr>
            <w:r w:rsidRPr="00EF5447">
              <w:rPr>
                <w:lang w:eastAsia="zh-CN"/>
              </w:rPr>
              <w:t>0.3</w:t>
            </w:r>
          </w:p>
        </w:tc>
      </w:tr>
      <w:tr w:rsidR="004A53EA" w:rsidRPr="00EF5447" w14:paraId="5EE23CB1" w14:textId="77777777" w:rsidTr="004A53EA">
        <w:trPr>
          <w:trHeight w:val="187"/>
          <w:jc w:val="center"/>
        </w:trPr>
        <w:tc>
          <w:tcPr>
            <w:tcW w:w="2336" w:type="dxa"/>
            <w:tcBorders>
              <w:top w:val="nil"/>
              <w:bottom w:val="nil"/>
            </w:tcBorders>
            <w:shd w:val="clear" w:color="auto" w:fill="auto"/>
          </w:tcPr>
          <w:p w14:paraId="69712107" w14:textId="77777777" w:rsidR="004A53EA" w:rsidRPr="00EF5447" w:rsidRDefault="004A53EA" w:rsidP="004A53EA">
            <w:pPr>
              <w:pStyle w:val="TAC"/>
            </w:pPr>
          </w:p>
        </w:tc>
        <w:tc>
          <w:tcPr>
            <w:tcW w:w="2952" w:type="dxa"/>
          </w:tcPr>
          <w:p w14:paraId="340CFEE2" w14:textId="77777777" w:rsidR="004A53EA" w:rsidRPr="00EF5447" w:rsidRDefault="004A53EA" w:rsidP="004A53EA">
            <w:pPr>
              <w:pStyle w:val="TAC"/>
            </w:pPr>
            <w:r w:rsidRPr="00EF5447">
              <w:rPr>
                <w:lang w:eastAsia="zh-CN"/>
              </w:rPr>
              <w:t>48</w:t>
            </w:r>
          </w:p>
        </w:tc>
        <w:tc>
          <w:tcPr>
            <w:tcW w:w="2952" w:type="dxa"/>
          </w:tcPr>
          <w:p w14:paraId="719AE8CF" w14:textId="77777777" w:rsidR="004A53EA" w:rsidRPr="00EF5447" w:rsidRDefault="004A53EA" w:rsidP="004A53EA">
            <w:pPr>
              <w:pStyle w:val="TAC"/>
              <w:rPr>
                <w:lang w:eastAsia="zh-CN"/>
              </w:rPr>
            </w:pPr>
            <w:r w:rsidRPr="00EF5447">
              <w:rPr>
                <w:lang w:eastAsia="zh-CN"/>
              </w:rPr>
              <w:t>0.8</w:t>
            </w:r>
          </w:p>
        </w:tc>
      </w:tr>
      <w:tr w:rsidR="004A53EA" w:rsidRPr="00EF5447" w14:paraId="667E5580" w14:textId="77777777" w:rsidTr="004A53EA">
        <w:trPr>
          <w:trHeight w:val="187"/>
          <w:jc w:val="center"/>
        </w:trPr>
        <w:tc>
          <w:tcPr>
            <w:tcW w:w="2336" w:type="dxa"/>
            <w:tcBorders>
              <w:top w:val="nil"/>
              <w:bottom w:val="single" w:sz="4" w:space="0" w:color="auto"/>
            </w:tcBorders>
            <w:shd w:val="clear" w:color="auto" w:fill="auto"/>
          </w:tcPr>
          <w:p w14:paraId="283F36EE" w14:textId="77777777" w:rsidR="004A53EA" w:rsidRPr="00EF5447" w:rsidRDefault="004A53EA" w:rsidP="004A53EA">
            <w:pPr>
              <w:pStyle w:val="TAC"/>
            </w:pPr>
          </w:p>
        </w:tc>
        <w:tc>
          <w:tcPr>
            <w:tcW w:w="2952" w:type="dxa"/>
          </w:tcPr>
          <w:p w14:paraId="1C2B2021" w14:textId="77777777" w:rsidR="004A53EA" w:rsidRPr="00EF5447" w:rsidRDefault="004A53EA" w:rsidP="004A53EA">
            <w:pPr>
              <w:pStyle w:val="TAC"/>
            </w:pPr>
            <w:r w:rsidRPr="00EF5447">
              <w:rPr>
                <w:lang w:eastAsia="zh-CN"/>
              </w:rPr>
              <w:t>n5</w:t>
            </w:r>
          </w:p>
        </w:tc>
        <w:tc>
          <w:tcPr>
            <w:tcW w:w="2952" w:type="dxa"/>
          </w:tcPr>
          <w:p w14:paraId="3D7C5965" w14:textId="77777777" w:rsidR="004A53EA" w:rsidRPr="00EF5447" w:rsidRDefault="004A53EA" w:rsidP="004A53EA">
            <w:pPr>
              <w:pStyle w:val="TAC"/>
              <w:rPr>
                <w:lang w:eastAsia="zh-CN"/>
              </w:rPr>
            </w:pPr>
            <w:r w:rsidRPr="00EF5447">
              <w:rPr>
                <w:lang w:eastAsia="zh-CN"/>
              </w:rPr>
              <w:t>0.3</w:t>
            </w:r>
          </w:p>
        </w:tc>
      </w:tr>
      <w:tr w:rsidR="004A53EA" w:rsidRPr="00EF5447" w14:paraId="348F2D49" w14:textId="77777777" w:rsidTr="004A53EA">
        <w:trPr>
          <w:trHeight w:val="187"/>
          <w:jc w:val="center"/>
        </w:trPr>
        <w:tc>
          <w:tcPr>
            <w:tcW w:w="2336" w:type="dxa"/>
            <w:tcBorders>
              <w:bottom w:val="nil"/>
            </w:tcBorders>
            <w:shd w:val="clear" w:color="auto" w:fill="auto"/>
          </w:tcPr>
          <w:p w14:paraId="17A2F93A" w14:textId="77777777" w:rsidR="004A53EA" w:rsidRPr="00EF5447" w:rsidRDefault="004A53EA" w:rsidP="004A53EA">
            <w:pPr>
              <w:pStyle w:val="TAC"/>
            </w:pPr>
            <w:r w:rsidRPr="00EF5447">
              <w:t>DC_2-46_n66_n71</w:t>
            </w:r>
          </w:p>
        </w:tc>
        <w:tc>
          <w:tcPr>
            <w:tcW w:w="2952" w:type="dxa"/>
          </w:tcPr>
          <w:p w14:paraId="623FE4DC" w14:textId="77777777" w:rsidR="004A53EA" w:rsidRPr="00EF5447" w:rsidRDefault="004A53EA" w:rsidP="004A53EA">
            <w:pPr>
              <w:pStyle w:val="TAC"/>
            </w:pPr>
            <w:r w:rsidRPr="00EF5447">
              <w:t>2</w:t>
            </w:r>
          </w:p>
        </w:tc>
        <w:tc>
          <w:tcPr>
            <w:tcW w:w="2952" w:type="dxa"/>
          </w:tcPr>
          <w:p w14:paraId="483BAE01" w14:textId="77777777" w:rsidR="004A53EA" w:rsidRPr="00EF5447" w:rsidRDefault="004A53EA" w:rsidP="004A53EA">
            <w:pPr>
              <w:pStyle w:val="TAC"/>
              <w:rPr>
                <w:lang w:eastAsia="zh-CN"/>
              </w:rPr>
            </w:pPr>
            <w:r w:rsidRPr="00EF5447">
              <w:rPr>
                <w:lang w:eastAsia="zh-CN"/>
              </w:rPr>
              <w:t>0.5</w:t>
            </w:r>
          </w:p>
        </w:tc>
      </w:tr>
      <w:tr w:rsidR="004A53EA" w:rsidRPr="00EF5447" w14:paraId="53D01DFB" w14:textId="77777777" w:rsidTr="004A53EA">
        <w:trPr>
          <w:trHeight w:val="187"/>
          <w:jc w:val="center"/>
        </w:trPr>
        <w:tc>
          <w:tcPr>
            <w:tcW w:w="2336" w:type="dxa"/>
            <w:tcBorders>
              <w:top w:val="nil"/>
              <w:bottom w:val="nil"/>
            </w:tcBorders>
            <w:shd w:val="clear" w:color="auto" w:fill="auto"/>
          </w:tcPr>
          <w:p w14:paraId="73C929F3" w14:textId="77777777" w:rsidR="004A53EA" w:rsidRPr="00EF5447" w:rsidRDefault="004A53EA" w:rsidP="004A53EA">
            <w:pPr>
              <w:pStyle w:val="TAC"/>
            </w:pPr>
          </w:p>
        </w:tc>
        <w:tc>
          <w:tcPr>
            <w:tcW w:w="2952" w:type="dxa"/>
          </w:tcPr>
          <w:p w14:paraId="075B46B8" w14:textId="77777777" w:rsidR="004A53EA" w:rsidRPr="00EF5447" w:rsidRDefault="004A53EA" w:rsidP="004A53EA">
            <w:pPr>
              <w:pStyle w:val="TAC"/>
            </w:pPr>
            <w:r w:rsidRPr="00EF5447">
              <w:t>n66</w:t>
            </w:r>
          </w:p>
        </w:tc>
        <w:tc>
          <w:tcPr>
            <w:tcW w:w="2952" w:type="dxa"/>
          </w:tcPr>
          <w:p w14:paraId="53B4A2A3" w14:textId="77777777" w:rsidR="004A53EA" w:rsidRPr="00EF5447" w:rsidRDefault="004A53EA" w:rsidP="004A53EA">
            <w:pPr>
              <w:pStyle w:val="TAC"/>
              <w:rPr>
                <w:lang w:eastAsia="zh-CN"/>
              </w:rPr>
            </w:pPr>
            <w:r w:rsidRPr="00EF5447">
              <w:rPr>
                <w:lang w:eastAsia="zh-CN"/>
              </w:rPr>
              <w:t>0.5</w:t>
            </w:r>
          </w:p>
        </w:tc>
      </w:tr>
      <w:tr w:rsidR="004A53EA" w:rsidRPr="00EF5447" w14:paraId="33896F00" w14:textId="77777777" w:rsidTr="004A53EA">
        <w:trPr>
          <w:trHeight w:val="187"/>
          <w:jc w:val="center"/>
        </w:trPr>
        <w:tc>
          <w:tcPr>
            <w:tcW w:w="2336" w:type="dxa"/>
            <w:tcBorders>
              <w:top w:val="nil"/>
              <w:bottom w:val="single" w:sz="4" w:space="0" w:color="auto"/>
            </w:tcBorders>
            <w:shd w:val="clear" w:color="auto" w:fill="auto"/>
          </w:tcPr>
          <w:p w14:paraId="721B0D0F" w14:textId="77777777" w:rsidR="004A53EA" w:rsidRPr="00EF5447" w:rsidRDefault="004A53EA" w:rsidP="004A53EA">
            <w:pPr>
              <w:pStyle w:val="TAC"/>
            </w:pPr>
          </w:p>
        </w:tc>
        <w:tc>
          <w:tcPr>
            <w:tcW w:w="2952" w:type="dxa"/>
          </w:tcPr>
          <w:p w14:paraId="12D0E15A" w14:textId="77777777" w:rsidR="004A53EA" w:rsidRPr="00EF5447" w:rsidRDefault="004A53EA" w:rsidP="004A53EA">
            <w:pPr>
              <w:pStyle w:val="TAC"/>
            </w:pPr>
            <w:r w:rsidRPr="00EF5447">
              <w:t>n71</w:t>
            </w:r>
          </w:p>
        </w:tc>
        <w:tc>
          <w:tcPr>
            <w:tcW w:w="2952" w:type="dxa"/>
          </w:tcPr>
          <w:p w14:paraId="7261F88F" w14:textId="77777777" w:rsidR="004A53EA" w:rsidRPr="00EF5447" w:rsidRDefault="004A53EA" w:rsidP="004A53EA">
            <w:pPr>
              <w:pStyle w:val="TAC"/>
              <w:rPr>
                <w:lang w:eastAsia="zh-CN"/>
              </w:rPr>
            </w:pPr>
            <w:r w:rsidRPr="00EF5447">
              <w:rPr>
                <w:lang w:eastAsia="zh-CN"/>
              </w:rPr>
              <w:t>0.3</w:t>
            </w:r>
          </w:p>
        </w:tc>
      </w:tr>
      <w:tr w:rsidR="004A53EA" w:rsidRPr="00EF5447" w14:paraId="0F6930ED" w14:textId="77777777" w:rsidTr="004A53EA">
        <w:trPr>
          <w:trHeight w:val="187"/>
          <w:jc w:val="center"/>
        </w:trPr>
        <w:tc>
          <w:tcPr>
            <w:tcW w:w="2336" w:type="dxa"/>
            <w:tcBorders>
              <w:bottom w:val="nil"/>
            </w:tcBorders>
            <w:shd w:val="clear" w:color="auto" w:fill="auto"/>
          </w:tcPr>
          <w:p w14:paraId="3A741FF4" w14:textId="77777777" w:rsidR="004A53EA" w:rsidRPr="00EF5447" w:rsidRDefault="004A53EA" w:rsidP="004A53EA">
            <w:pPr>
              <w:pStyle w:val="TAC"/>
            </w:pPr>
            <w:r>
              <w:rPr>
                <w:rFonts w:cs="Arial"/>
                <w:lang w:eastAsia="ja-JP"/>
              </w:rPr>
              <w:t>DC_2-48-66_n2</w:t>
            </w:r>
          </w:p>
        </w:tc>
        <w:tc>
          <w:tcPr>
            <w:tcW w:w="2952" w:type="dxa"/>
          </w:tcPr>
          <w:p w14:paraId="13FA9C06" w14:textId="77777777" w:rsidR="004A53EA" w:rsidRPr="00EF5447" w:rsidRDefault="004A53EA" w:rsidP="004A53EA">
            <w:pPr>
              <w:pStyle w:val="TAC"/>
            </w:pPr>
            <w:r>
              <w:rPr>
                <w:rFonts w:cs="Arial"/>
                <w:lang w:eastAsia="zh-CN"/>
              </w:rPr>
              <w:t>2</w:t>
            </w:r>
          </w:p>
        </w:tc>
        <w:tc>
          <w:tcPr>
            <w:tcW w:w="2952" w:type="dxa"/>
          </w:tcPr>
          <w:p w14:paraId="1040577E" w14:textId="77777777" w:rsidR="004A53EA" w:rsidRPr="00EF5447" w:rsidRDefault="004A53EA" w:rsidP="004A53EA">
            <w:pPr>
              <w:pStyle w:val="TAC"/>
              <w:rPr>
                <w:lang w:eastAsia="zh-CN"/>
              </w:rPr>
            </w:pPr>
            <w:r>
              <w:rPr>
                <w:rFonts w:cs="Arial" w:hint="eastAsia"/>
                <w:lang w:eastAsia="zh-CN"/>
              </w:rPr>
              <w:t>0</w:t>
            </w:r>
            <w:r>
              <w:rPr>
                <w:rFonts w:cs="Arial"/>
                <w:lang w:eastAsia="zh-CN"/>
              </w:rPr>
              <w:t>.6</w:t>
            </w:r>
          </w:p>
        </w:tc>
      </w:tr>
      <w:tr w:rsidR="004A53EA" w:rsidRPr="00EF5447" w14:paraId="6B460544" w14:textId="77777777" w:rsidTr="004A53EA">
        <w:trPr>
          <w:trHeight w:val="187"/>
          <w:jc w:val="center"/>
        </w:trPr>
        <w:tc>
          <w:tcPr>
            <w:tcW w:w="2336" w:type="dxa"/>
            <w:tcBorders>
              <w:top w:val="nil"/>
              <w:bottom w:val="nil"/>
            </w:tcBorders>
            <w:shd w:val="clear" w:color="auto" w:fill="auto"/>
          </w:tcPr>
          <w:p w14:paraId="5186B7C2" w14:textId="77777777" w:rsidR="004A53EA" w:rsidRPr="00EF5447" w:rsidRDefault="004A53EA" w:rsidP="004A53EA">
            <w:pPr>
              <w:pStyle w:val="TAC"/>
            </w:pPr>
          </w:p>
        </w:tc>
        <w:tc>
          <w:tcPr>
            <w:tcW w:w="2952" w:type="dxa"/>
          </w:tcPr>
          <w:p w14:paraId="38446824" w14:textId="77777777" w:rsidR="004A53EA" w:rsidRPr="00EF5447" w:rsidRDefault="004A53EA" w:rsidP="004A53EA">
            <w:pPr>
              <w:pStyle w:val="TAC"/>
            </w:pPr>
            <w:r>
              <w:rPr>
                <w:rFonts w:cs="Arial"/>
                <w:lang w:eastAsia="zh-CN"/>
              </w:rPr>
              <w:t>48</w:t>
            </w:r>
          </w:p>
        </w:tc>
        <w:tc>
          <w:tcPr>
            <w:tcW w:w="2952" w:type="dxa"/>
          </w:tcPr>
          <w:p w14:paraId="335BFEAD" w14:textId="77777777" w:rsidR="004A53EA" w:rsidRPr="00EF5447" w:rsidRDefault="004A53EA" w:rsidP="004A53EA">
            <w:pPr>
              <w:pStyle w:val="TAC"/>
              <w:rPr>
                <w:lang w:eastAsia="zh-CN"/>
              </w:rPr>
            </w:pPr>
            <w:r w:rsidRPr="00B46BFA">
              <w:rPr>
                <w:rFonts w:cs="Arial" w:hint="eastAsia"/>
                <w:lang w:eastAsia="zh-CN"/>
              </w:rPr>
              <w:t>0</w:t>
            </w:r>
            <w:r>
              <w:rPr>
                <w:rFonts w:cs="Arial"/>
                <w:lang w:eastAsia="zh-CN"/>
              </w:rPr>
              <w:t>.8</w:t>
            </w:r>
          </w:p>
        </w:tc>
      </w:tr>
      <w:tr w:rsidR="004A53EA" w:rsidRPr="00EF5447" w14:paraId="2FB57A9E" w14:textId="77777777" w:rsidTr="004A53EA">
        <w:trPr>
          <w:trHeight w:val="187"/>
          <w:jc w:val="center"/>
        </w:trPr>
        <w:tc>
          <w:tcPr>
            <w:tcW w:w="2336" w:type="dxa"/>
            <w:tcBorders>
              <w:top w:val="nil"/>
              <w:bottom w:val="nil"/>
            </w:tcBorders>
            <w:shd w:val="clear" w:color="auto" w:fill="auto"/>
          </w:tcPr>
          <w:p w14:paraId="7844FA69" w14:textId="77777777" w:rsidR="004A53EA" w:rsidRPr="00EF5447" w:rsidRDefault="004A53EA" w:rsidP="004A53EA">
            <w:pPr>
              <w:pStyle w:val="TAC"/>
            </w:pPr>
          </w:p>
        </w:tc>
        <w:tc>
          <w:tcPr>
            <w:tcW w:w="2952" w:type="dxa"/>
          </w:tcPr>
          <w:p w14:paraId="09477FF7" w14:textId="77777777" w:rsidR="004A53EA" w:rsidRPr="00EF5447" w:rsidRDefault="004A53EA" w:rsidP="004A53EA">
            <w:pPr>
              <w:pStyle w:val="TAC"/>
            </w:pPr>
            <w:r>
              <w:rPr>
                <w:rFonts w:cs="Arial"/>
                <w:lang w:eastAsia="zh-CN"/>
              </w:rPr>
              <w:t>66</w:t>
            </w:r>
          </w:p>
        </w:tc>
        <w:tc>
          <w:tcPr>
            <w:tcW w:w="2952" w:type="dxa"/>
          </w:tcPr>
          <w:p w14:paraId="1704D6EA" w14:textId="77777777" w:rsidR="004A53EA" w:rsidRPr="00EF5447" w:rsidRDefault="004A53EA" w:rsidP="004A53EA">
            <w:pPr>
              <w:pStyle w:val="TAC"/>
              <w:rPr>
                <w:lang w:eastAsia="zh-CN"/>
              </w:rPr>
            </w:pPr>
            <w:r>
              <w:rPr>
                <w:rFonts w:cs="Arial" w:hint="eastAsia"/>
                <w:lang w:eastAsia="zh-CN"/>
              </w:rPr>
              <w:t>0</w:t>
            </w:r>
            <w:r>
              <w:rPr>
                <w:rFonts w:cs="Arial"/>
                <w:lang w:eastAsia="zh-CN"/>
              </w:rPr>
              <w:t>.6</w:t>
            </w:r>
          </w:p>
        </w:tc>
      </w:tr>
      <w:tr w:rsidR="004A53EA" w:rsidRPr="00EF5447" w14:paraId="108B6431" w14:textId="77777777" w:rsidTr="004A53EA">
        <w:trPr>
          <w:trHeight w:val="187"/>
          <w:jc w:val="center"/>
        </w:trPr>
        <w:tc>
          <w:tcPr>
            <w:tcW w:w="2336" w:type="dxa"/>
            <w:tcBorders>
              <w:top w:val="nil"/>
              <w:bottom w:val="single" w:sz="4" w:space="0" w:color="auto"/>
            </w:tcBorders>
            <w:shd w:val="clear" w:color="auto" w:fill="auto"/>
          </w:tcPr>
          <w:p w14:paraId="602DCE4C" w14:textId="77777777" w:rsidR="004A53EA" w:rsidRPr="00EF5447" w:rsidRDefault="004A53EA" w:rsidP="004A53EA">
            <w:pPr>
              <w:pStyle w:val="TAC"/>
            </w:pPr>
          </w:p>
        </w:tc>
        <w:tc>
          <w:tcPr>
            <w:tcW w:w="2952" w:type="dxa"/>
          </w:tcPr>
          <w:p w14:paraId="58501DB6" w14:textId="77777777" w:rsidR="004A53EA" w:rsidRPr="00EF5447" w:rsidRDefault="004A53EA" w:rsidP="004A53EA">
            <w:pPr>
              <w:pStyle w:val="TAC"/>
            </w:pPr>
            <w:r>
              <w:rPr>
                <w:rFonts w:cs="Arial"/>
                <w:lang w:eastAsia="zh-CN"/>
              </w:rPr>
              <w:t>n2</w:t>
            </w:r>
          </w:p>
        </w:tc>
        <w:tc>
          <w:tcPr>
            <w:tcW w:w="2952" w:type="dxa"/>
          </w:tcPr>
          <w:p w14:paraId="1490C2BC" w14:textId="77777777" w:rsidR="004A53EA" w:rsidRPr="00EF5447" w:rsidRDefault="004A53EA" w:rsidP="004A53EA">
            <w:pPr>
              <w:pStyle w:val="TAC"/>
              <w:rPr>
                <w:lang w:eastAsia="zh-CN"/>
              </w:rPr>
            </w:pPr>
            <w:r>
              <w:rPr>
                <w:rFonts w:cs="Arial" w:hint="eastAsia"/>
                <w:lang w:eastAsia="zh-CN"/>
              </w:rPr>
              <w:t>0</w:t>
            </w:r>
            <w:r>
              <w:rPr>
                <w:rFonts w:cs="Arial"/>
                <w:lang w:eastAsia="zh-CN"/>
              </w:rPr>
              <w:t>.6</w:t>
            </w:r>
          </w:p>
        </w:tc>
      </w:tr>
      <w:tr w:rsidR="004A53EA" w:rsidRPr="00EF5447" w14:paraId="784C33B5" w14:textId="77777777" w:rsidTr="004A53EA">
        <w:trPr>
          <w:trHeight w:val="187"/>
          <w:jc w:val="center"/>
        </w:trPr>
        <w:tc>
          <w:tcPr>
            <w:tcW w:w="2336" w:type="dxa"/>
            <w:tcBorders>
              <w:bottom w:val="nil"/>
            </w:tcBorders>
            <w:shd w:val="clear" w:color="auto" w:fill="auto"/>
          </w:tcPr>
          <w:p w14:paraId="4E8F60A0" w14:textId="77777777" w:rsidR="004A53EA" w:rsidRPr="00EF5447" w:rsidRDefault="004A53EA" w:rsidP="004A53EA">
            <w:pPr>
              <w:pStyle w:val="TAC"/>
            </w:pPr>
            <w:r w:rsidRPr="00EF5447">
              <w:t>DC_2-48-66_n5</w:t>
            </w:r>
          </w:p>
        </w:tc>
        <w:tc>
          <w:tcPr>
            <w:tcW w:w="2952" w:type="dxa"/>
          </w:tcPr>
          <w:p w14:paraId="6D7AB622" w14:textId="77777777" w:rsidR="004A53EA" w:rsidRPr="00EF5447" w:rsidRDefault="004A53EA" w:rsidP="004A53EA">
            <w:pPr>
              <w:pStyle w:val="TAC"/>
            </w:pPr>
            <w:r w:rsidRPr="00EF5447">
              <w:rPr>
                <w:lang w:eastAsia="zh-CN"/>
              </w:rPr>
              <w:t>2</w:t>
            </w:r>
          </w:p>
        </w:tc>
        <w:tc>
          <w:tcPr>
            <w:tcW w:w="2952" w:type="dxa"/>
          </w:tcPr>
          <w:p w14:paraId="17AA38A8" w14:textId="77777777" w:rsidR="004A53EA" w:rsidRPr="00EF5447" w:rsidRDefault="004A53EA" w:rsidP="004A53EA">
            <w:pPr>
              <w:pStyle w:val="TAC"/>
              <w:rPr>
                <w:lang w:eastAsia="zh-CN"/>
              </w:rPr>
            </w:pPr>
            <w:r w:rsidRPr="00EF5447">
              <w:rPr>
                <w:lang w:eastAsia="zh-CN"/>
              </w:rPr>
              <w:t>0.6</w:t>
            </w:r>
          </w:p>
        </w:tc>
      </w:tr>
      <w:tr w:rsidR="004A53EA" w:rsidRPr="00EF5447" w14:paraId="36E1BAFF" w14:textId="77777777" w:rsidTr="004A53EA">
        <w:trPr>
          <w:trHeight w:val="187"/>
          <w:jc w:val="center"/>
        </w:trPr>
        <w:tc>
          <w:tcPr>
            <w:tcW w:w="2336" w:type="dxa"/>
            <w:tcBorders>
              <w:top w:val="nil"/>
              <w:bottom w:val="nil"/>
            </w:tcBorders>
            <w:shd w:val="clear" w:color="auto" w:fill="auto"/>
          </w:tcPr>
          <w:p w14:paraId="1E68AD2D" w14:textId="77777777" w:rsidR="004A53EA" w:rsidRPr="00EF5447" w:rsidRDefault="004A53EA" w:rsidP="004A53EA">
            <w:pPr>
              <w:pStyle w:val="TAC"/>
            </w:pPr>
          </w:p>
        </w:tc>
        <w:tc>
          <w:tcPr>
            <w:tcW w:w="2952" w:type="dxa"/>
          </w:tcPr>
          <w:p w14:paraId="30C86C18" w14:textId="77777777" w:rsidR="004A53EA" w:rsidRPr="00EF5447" w:rsidRDefault="004A53EA" w:rsidP="004A53EA">
            <w:pPr>
              <w:pStyle w:val="TAC"/>
            </w:pPr>
            <w:r w:rsidRPr="00EF5447">
              <w:rPr>
                <w:lang w:eastAsia="zh-CN"/>
              </w:rPr>
              <w:t>48</w:t>
            </w:r>
          </w:p>
        </w:tc>
        <w:tc>
          <w:tcPr>
            <w:tcW w:w="2952" w:type="dxa"/>
          </w:tcPr>
          <w:p w14:paraId="13E798E8" w14:textId="77777777" w:rsidR="004A53EA" w:rsidRPr="00EF5447" w:rsidRDefault="004A53EA" w:rsidP="004A53EA">
            <w:pPr>
              <w:pStyle w:val="TAC"/>
              <w:rPr>
                <w:lang w:eastAsia="zh-CN"/>
              </w:rPr>
            </w:pPr>
            <w:r w:rsidRPr="00EF5447">
              <w:rPr>
                <w:lang w:eastAsia="zh-CN"/>
              </w:rPr>
              <w:t>0.8</w:t>
            </w:r>
          </w:p>
        </w:tc>
      </w:tr>
      <w:tr w:rsidR="004A53EA" w:rsidRPr="00EF5447" w14:paraId="27CA0B6F" w14:textId="77777777" w:rsidTr="004A53EA">
        <w:trPr>
          <w:trHeight w:val="187"/>
          <w:jc w:val="center"/>
        </w:trPr>
        <w:tc>
          <w:tcPr>
            <w:tcW w:w="2336" w:type="dxa"/>
            <w:tcBorders>
              <w:top w:val="nil"/>
              <w:bottom w:val="single" w:sz="4" w:space="0" w:color="auto"/>
            </w:tcBorders>
            <w:shd w:val="clear" w:color="auto" w:fill="auto"/>
          </w:tcPr>
          <w:p w14:paraId="0CCFA3C1" w14:textId="77777777" w:rsidR="004A53EA" w:rsidRPr="00EF5447" w:rsidRDefault="004A53EA" w:rsidP="004A53EA">
            <w:pPr>
              <w:pStyle w:val="TAC"/>
            </w:pPr>
          </w:p>
        </w:tc>
        <w:tc>
          <w:tcPr>
            <w:tcW w:w="2952" w:type="dxa"/>
          </w:tcPr>
          <w:p w14:paraId="14C9D1CC" w14:textId="77777777" w:rsidR="004A53EA" w:rsidRPr="00EF5447" w:rsidRDefault="004A53EA" w:rsidP="004A53EA">
            <w:pPr>
              <w:pStyle w:val="TAC"/>
            </w:pPr>
            <w:r w:rsidRPr="00EF5447">
              <w:rPr>
                <w:lang w:eastAsia="zh-CN"/>
              </w:rPr>
              <w:t>66</w:t>
            </w:r>
          </w:p>
        </w:tc>
        <w:tc>
          <w:tcPr>
            <w:tcW w:w="2952" w:type="dxa"/>
          </w:tcPr>
          <w:p w14:paraId="1D8238CE" w14:textId="77777777" w:rsidR="004A53EA" w:rsidRPr="00EF5447" w:rsidRDefault="004A53EA" w:rsidP="004A53EA">
            <w:pPr>
              <w:pStyle w:val="TAC"/>
              <w:rPr>
                <w:lang w:eastAsia="zh-CN"/>
              </w:rPr>
            </w:pPr>
            <w:r w:rsidRPr="00EF5447">
              <w:rPr>
                <w:lang w:eastAsia="zh-CN"/>
              </w:rPr>
              <w:t>0.6</w:t>
            </w:r>
          </w:p>
        </w:tc>
      </w:tr>
      <w:tr w:rsidR="004A53EA" w:rsidRPr="00EF5447" w14:paraId="3D26A342" w14:textId="77777777" w:rsidTr="004A53EA">
        <w:trPr>
          <w:trHeight w:val="187"/>
          <w:jc w:val="center"/>
        </w:trPr>
        <w:tc>
          <w:tcPr>
            <w:tcW w:w="2336" w:type="dxa"/>
            <w:tcBorders>
              <w:bottom w:val="nil"/>
            </w:tcBorders>
            <w:shd w:val="clear" w:color="auto" w:fill="auto"/>
          </w:tcPr>
          <w:p w14:paraId="0D255793" w14:textId="77777777" w:rsidR="004A53EA" w:rsidRPr="00EF5447" w:rsidRDefault="004A53EA" w:rsidP="004A53EA">
            <w:pPr>
              <w:pStyle w:val="TAC"/>
            </w:pPr>
            <w:r w:rsidRPr="00EF5447">
              <w:rPr>
                <w:lang w:eastAsia="zh-CN"/>
              </w:rPr>
              <w:t>DC_2-48-66_n12</w:t>
            </w:r>
          </w:p>
        </w:tc>
        <w:tc>
          <w:tcPr>
            <w:tcW w:w="2952" w:type="dxa"/>
          </w:tcPr>
          <w:p w14:paraId="6C9D695B" w14:textId="77777777" w:rsidR="004A53EA" w:rsidRPr="00EF5447" w:rsidRDefault="004A53EA" w:rsidP="004A53EA">
            <w:pPr>
              <w:pStyle w:val="TAC"/>
            </w:pPr>
            <w:r w:rsidRPr="00EF5447">
              <w:rPr>
                <w:lang w:eastAsia="zh-CN"/>
              </w:rPr>
              <w:t>2</w:t>
            </w:r>
          </w:p>
        </w:tc>
        <w:tc>
          <w:tcPr>
            <w:tcW w:w="2952" w:type="dxa"/>
          </w:tcPr>
          <w:p w14:paraId="6DDFC8C8" w14:textId="77777777" w:rsidR="004A53EA" w:rsidRPr="00EF5447" w:rsidRDefault="004A53EA" w:rsidP="004A53EA">
            <w:pPr>
              <w:pStyle w:val="TAC"/>
              <w:rPr>
                <w:lang w:eastAsia="zh-CN"/>
              </w:rPr>
            </w:pPr>
            <w:r w:rsidRPr="00EF5447">
              <w:rPr>
                <w:lang w:eastAsia="zh-TW"/>
              </w:rPr>
              <w:t>0.6</w:t>
            </w:r>
          </w:p>
        </w:tc>
      </w:tr>
      <w:tr w:rsidR="004A53EA" w:rsidRPr="00EF5447" w14:paraId="187D6265" w14:textId="77777777" w:rsidTr="004A53EA">
        <w:trPr>
          <w:trHeight w:val="187"/>
          <w:jc w:val="center"/>
        </w:trPr>
        <w:tc>
          <w:tcPr>
            <w:tcW w:w="2336" w:type="dxa"/>
            <w:tcBorders>
              <w:top w:val="nil"/>
              <w:bottom w:val="nil"/>
            </w:tcBorders>
            <w:shd w:val="clear" w:color="auto" w:fill="auto"/>
          </w:tcPr>
          <w:p w14:paraId="0E51E589" w14:textId="77777777" w:rsidR="004A53EA" w:rsidRPr="00EF5447" w:rsidRDefault="004A53EA" w:rsidP="004A53EA">
            <w:pPr>
              <w:pStyle w:val="TAC"/>
            </w:pPr>
          </w:p>
        </w:tc>
        <w:tc>
          <w:tcPr>
            <w:tcW w:w="2952" w:type="dxa"/>
          </w:tcPr>
          <w:p w14:paraId="76DF61FA" w14:textId="77777777" w:rsidR="004A53EA" w:rsidRPr="00EF5447" w:rsidRDefault="004A53EA" w:rsidP="004A53EA">
            <w:pPr>
              <w:pStyle w:val="TAC"/>
            </w:pPr>
            <w:r w:rsidRPr="00EF5447">
              <w:rPr>
                <w:lang w:eastAsia="zh-CN"/>
              </w:rPr>
              <w:t>48</w:t>
            </w:r>
          </w:p>
        </w:tc>
        <w:tc>
          <w:tcPr>
            <w:tcW w:w="2952" w:type="dxa"/>
          </w:tcPr>
          <w:p w14:paraId="72BEB046" w14:textId="77777777" w:rsidR="004A53EA" w:rsidRPr="00EF5447" w:rsidRDefault="004A53EA" w:rsidP="004A53EA">
            <w:pPr>
              <w:pStyle w:val="TAC"/>
              <w:rPr>
                <w:lang w:eastAsia="zh-CN"/>
              </w:rPr>
            </w:pPr>
            <w:r w:rsidRPr="00EF5447">
              <w:rPr>
                <w:lang w:eastAsia="zh-TW"/>
              </w:rPr>
              <w:t>0.8</w:t>
            </w:r>
          </w:p>
        </w:tc>
      </w:tr>
      <w:tr w:rsidR="004A53EA" w:rsidRPr="00EF5447" w14:paraId="6C251CCF" w14:textId="77777777" w:rsidTr="004A53EA">
        <w:trPr>
          <w:trHeight w:val="187"/>
          <w:jc w:val="center"/>
        </w:trPr>
        <w:tc>
          <w:tcPr>
            <w:tcW w:w="2336" w:type="dxa"/>
            <w:tcBorders>
              <w:top w:val="nil"/>
              <w:bottom w:val="nil"/>
            </w:tcBorders>
            <w:shd w:val="clear" w:color="auto" w:fill="auto"/>
          </w:tcPr>
          <w:p w14:paraId="1D348500" w14:textId="77777777" w:rsidR="004A53EA" w:rsidRPr="00EF5447" w:rsidRDefault="004A53EA" w:rsidP="004A53EA">
            <w:pPr>
              <w:pStyle w:val="TAC"/>
            </w:pPr>
          </w:p>
        </w:tc>
        <w:tc>
          <w:tcPr>
            <w:tcW w:w="2952" w:type="dxa"/>
          </w:tcPr>
          <w:p w14:paraId="02DF0F58" w14:textId="77777777" w:rsidR="004A53EA" w:rsidRPr="00EF5447" w:rsidRDefault="004A53EA" w:rsidP="004A53EA">
            <w:pPr>
              <w:pStyle w:val="TAC"/>
            </w:pPr>
            <w:r w:rsidRPr="00EF5447">
              <w:rPr>
                <w:lang w:eastAsia="zh-CN"/>
              </w:rPr>
              <w:t>66</w:t>
            </w:r>
          </w:p>
        </w:tc>
        <w:tc>
          <w:tcPr>
            <w:tcW w:w="2952" w:type="dxa"/>
          </w:tcPr>
          <w:p w14:paraId="425C5B3D" w14:textId="77777777" w:rsidR="004A53EA" w:rsidRPr="00EF5447" w:rsidRDefault="004A53EA" w:rsidP="004A53EA">
            <w:pPr>
              <w:pStyle w:val="TAC"/>
              <w:rPr>
                <w:lang w:eastAsia="zh-CN"/>
              </w:rPr>
            </w:pPr>
            <w:r w:rsidRPr="00EF5447">
              <w:rPr>
                <w:lang w:eastAsia="zh-TW"/>
              </w:rPr>
              <w:t>0.6</w:t>
            </w:r>
          </w:p>
        </w:tc>
      </w:tr>
      <w:tr w:rsidR="004A53EA" w:rsidRPr="00EF5447" w14:paraId="5DE49CCE" w14:textId="77777777" w:rsidTr="004A53EA">
        <w:trPr>
          <w:trHeight w:val="187"/>
          <w:jc w:val="center"/>
        </w:trPr>
        <w:tc>
          <w:tcPr>
            <w:tcW w:w="2336" w:type="dxa"/>
            <w:tcBorders>
              <w:top w:val="nil"/>
              <w:bottom w:val="single" w:sz="4" w:space="0" w:color="auto"/>
            </w:tcBorders>
            <w:shd w:val="clear" w:color="auto" w:fill="auto"/>
          </w:tcPr>
          <w:p w14:paraId="66CF2663" w14:textId="77777777" w:rsidR="004A53EA" w:rsidRPr="00EF5447" w:rsidRDefault="004A53EA" w:rsidP="004A53EA">
            <w:pPr>
              <w:pStyle w:val="TAC"/>
            </w:pPr>
          </w:p>
        </w:tc>
        <w:tc>
          <w:tcPr>
            <w:tcW w:w="2952" w:type="dxa"/>
          </w:tcPr>
          <w:p w14:paraId="3400811A" w14:textId="77777777" w:rsidR="004A53EA" w:rsidRPr="00EF5447" w:rsidRDefault="004A53EA" w:rsidP="004A53EA">
            <w:pPr>
              <w:pStyle w:val="TAC"/>
            </w:pPr>
            <w:r w:rsidRPr="00EF5447">
              <w:rPr>
                <w:lang w:eastAsia="zh-CN"/>
              </w:rPr>
              <w:t>n12</w:t>
            </w:r>
          </w:p>
        </w:tc>
        <w:tc>
          <w:tcPr>
            <w:tcW w:w="2952" w:type="dxa"/>
          </w:tcPr>
          <w:p w14:paraId="126593D2" w14:textId="77777777" w:rsidR="004A53EA" w:rsidRPr="00EF5447" w:rsidRDefault="004A53EA" w:rsidP="004A53EA">
            <w:pPr>
              <w:pStyle w:val="TAC"/>
              <w:rPr>
                <w:lang w:eastAsia="zh-CN"/>
              </w:rPr>
            </w:pPr>
            <w:r w:rsidRPr="00EF5447">
              <w:rPr>
                <w:lang w:eastAsia="zh-TW"/>
              </w:rPr>
              <w:t>0.3</w:t>
            </w:r>
          </w:p>
        </w:tc>
      </w:tr>
      <w:tr w:rsidR="004A53EA" w:rsidRPr="00EF5447" w14:paraId="51ADB828" w14:textId="77777777" w:rsidTr="004A53EA">
        <w:trPr>
          <w:trHeight w:val="187"/>
          <w:jc w:val="center"/>
        </w:trPr>
        <w:tc>
          <w:tcPr>
            <w:tcW w:w="2336" w:type="dxa"/>
            <w:tcBorders>
              <w:bottom w:val="nil"/>
            </w:tcBorders>
            <w:shd w:val="clear" w:color="auto" w:fill="auto"/>
          </w:tcPr>
          <w:p w14:paraId="2660698C" w14:textId="77777777" w:rsidR="004A53EA" w:rsidRPr="00EF5447" w:rsidRDefault="004A53EA" w:rsidP="004A53EA">
            <w:pPr>
              <w:pStyle w:val="TAC"/>
            </w:pPr>
            <w:r>
              <w:rPr>
                <w:rFonts w:cs="Arial"/>
                <w:lang w:eastAsia="ja-JP"/>
              </w:rPr>
              <w:t>DC_2-48-66_n66</w:t>
            </w:r>
          </w:p>
        </w:tc>
        <w:tc>
          <w:tcPr>
            <w:tcW w:w="2952" w:type="dxa"/>
          </w:tcPr>
          <w:p w14:paraId="5BBDEA1D" w14:textId="77777777" w:rsidR="004A53EA" w:rsidRPr="00EF5447" w:rsidRDefault="004A53EA" w:rsidP="004A53EA">
            <w:pPr>
              <w:pStyle w:val="TAC"/>
            </w:pPr>
            <w:r>
              <w:rPr>
                <w:rFonts w:cs="Arial"/>
                <w:lang w:eastAsia="zh-CN"/>
              </w:rPr>
              <w:t>2</w:t>
            </w:r>
          </w:p>
        </w:tc>
        <w:tc>
          <w:tcPr>
            <w:tcW w:w="2952" w:type="dxa"/>
          </w:tcPr>
          <w:p w14:paraId="1FCB349A" w14:textId="77777777" w:rsidR="004A53EA" w:rsidRPr="00EF5447" w:rsidRDefault="004A53EA" w:rsidP="004A53EA">
            <w:pPr>
              <w:pStyle w:val="TAC"/>
              <w:rPr>
                <w:lang w:eastAsia="zh-CN"/>
              </w:rPr>
            </w:pPr>
            <w:r>
              <w:rPr>
                <w:rFonts w:cs="Arial" w:hint="eastAsia"/>
                <w:lang w:eastAsia="zh-CN"/>
              </w:rPr>
              <w:t>0</w:t>
            </w:r>
            <w:r>
              <w:rPr>
                <w:rFonts w:cs="Arial"/>
                <w:lang w:eastAsia="zh-CN"/>
              </w:rPr>
              <w:t>.6</w:t>
            </w:r>
          </w:p>
        </w:tc>
      </w:tr>
      <w:tr w:rsidR="004A53EA" w:rsidRPr="00EF5447" w14:paraId="5964BABF" w14:textId="77777777" w:rsidTr="004A53EA">
        <w:trPr>
          <w:trHeight w:val="187"/>
          <w:jc w:val="center"/>
        </w:trPr>
        <w:tc>
          <w:tcPr>
            <w:tcW w:w="2336" w:type="dxa"/>
            <w:tcBorders>
              <w:top w:val="nil"/>
              <w:bottom w:val="nil"/>
            </w:tcBorders>
            <w:shd w:val="clear" w:color="auto" w:fill="auto"/>
          </w:tcPr>
          <w:p w14:paraId="107EC9ED" w14:textId="77777777" w:rsidR="004A53EA" w:rsidRPr="00EF5447" w:rsidRDefault="004A53EA" w:rsidP="004A53EA">
            <w:pPr>
              <w:pStyle w:val="TAC"/>
            </w:pPr>
          </w:p>
        </w:tc>
        <w:tc>
          <w:tcPr>
            <w:tcW w:w="2952" w:type="dxa"/>
          </w:tcPr>
          <w:p w14:paraId="6B153215" w14:textId="77777777" w:rsidR="004A53EA" w:rsidRPr="00EF5447" w:rsidRDefault="004A53EA" w:rsidP="004A53EA">
            <w:pPr>
              <w:pStyle w:val="TAC"/>
            </w:pPr>
            <w:r>
              <w:rPr>
                <w:rFonts w:cs="Arial"/>
                <w:lang w:eastAsia="zh-CN"/>
              </w:rPr>
              <w:t>48</w:t>
            </w:r>
          </w:p>
        </w:tc>
        <w:tc>
          <w:tcPr>
            <w:tcW w:w="2952" w:type="dxa"/>
          </w:tcPr>
          <w:p w14:paraId="272F372F" w14:textId="77777777" w:rsidR="004A53EA" w:rsidRPr="00EF5447" w:rsidRDefault="004A53EA" w:rsidP="004A53EA">
            <w:pPr>
              <w:pStyle w:val="TAC"/>
              <w:rPr>
                <w:lang w:eastAsia="zh-CN"/>
              </w:rPr>
            </w:pPr>
            <w:r w:rsidRPr="00B46BFA">
              <w:rPr>
                <w:rFonts w:cs="Arial" w:hint="eastAsia"/>
                <w:lang w:eastAsia="zh-CN"/>
              </w:rPr>
              <w:t>0</w:t>
            </w:r>
            <w:r>
              <w:rPr>
                <w:rFonts w:cs="Arial"/>
                <w:lang w:eastAsia="zh-CN"/>
              </w:rPr>
              <w:t>.8</w:t>
            </w:r>
          </w:p>
        </w:tc>
      </w:tr>
      <w:tr w:rsidR="004A53EA" w:rsidRPr="00EF5447" w14:paraId="3C64FBB7" w14:textId="77777777" w:rsidTr="004A53EA">
        <w:trPr>
          <w:trHeight w:val="187"/>
          <w:jc w:val="center"/>
        </w:trPr>
        <w:tc>
          <w:tcPr>
            <w:tcW w:w="2336" w:type="dxa"/>
            <w:tcBorders>
              <w:top w:val="nil"/>
              <w:bottom w:val="nil"/>
            </w:tcBorders>
            <w:shd w:val="clear" w:color="auto" w:fill="auto"/>
          </w:tcPr>
          <w:p w14:paraId="085D25D4" w14:textId="77777777" w:rsidR="004A53EA" w:rsidRPr="00EF5447" w:rsidRDefault="004A53EA" w:rsidP="004A53EA">
            <w:pPr>
              <w:pStyle w:val="TAC"/>
            </w:pPr>
          </w:p>
        </w:tc>
        <w:tc>
          <w:tcPr>
            <w:tcW w:w="2952" w:type="dxa"/>
          </w:tcPr>
          <w:p w14:paraId="7880F3D4" w14:textId="77777777" w:rsidR="004A53EA" w:rsidRPr="00EF5447" w:rsidRDefault="004A53EA" w:rsidP="004A53EA">
            <w:pPr>
              <w:pStyle w:val="TAC"/>
            </w:pPr>
            <w:r>
              <w:rPr>
                <w:rFonts w:cs="Arial"/>
                <w:lang w:eastAsia="zh-CN"/>
              </w:rPr>
              <w:t>66</w:t>
            </w:r>
          </w:p>
        </w:tc>
        <w:tc>
          <w:tcPr>
            <w:tcW w:w="2952" w:type="dxa"/>
          </w:tcPr>
          <w:p w14:paraId="0617069A" w14:textId="77777777" w:rsidR="004A53EA" w:rsidRPr="00EF5447" w:rsidRDefault="004A53EA" w:rsidP="004A53EA">
            <w:pPr>
              <w:pStyle w:val="TAC"/>
              <w:rPr>
                <w:lang w:eastAsia="zh-CN"/>
              </w:rPr>
            </w:pPr>
            <w:r>
              <w:rPr>
                <w:rFonts w:cs="Arial" w:hint="eastAsia"/>
                <w:lang w:eastAsia="zh-CN"/>
              </w:rPr>
              <w:t>0</w:t>
            </w:r>
            <w:r>
              <w:rPr>
                <w:rFonts w:cs="Arial"/>
                <w:lang w:eastAsia="zh-CN"/>
              </w:rPr>
              <w:t>.6</w:t>
            </w:r>
          </w:p>
        </w:tc>
      </w:tr>
      <w:tr w:rsidR="004A53EA" w:rsidRPr="00EF5447" w14:paraId="3DC5CADE" w14:textId="77777777" w:rsidTr="004A53EA">
        <w:trPr>
          <w:trHeight w:val="187"/>
          <w:jc w:val="center"/>
        </w:trPr>
        <w:tc>
          <w:tcPr>
            <w:tcW w:w="2336" w:type="dxa"/>
            <w:tcBorders>
              <w:top w:val="nil"/>
              <w:bottom w:val="single" w:sz="4" w:space="0" w:color="auto"/>
            </w:tcBorders>
            <w:shd w:val="clear" w:color="auto" w:fill="auto"/>
          </w:tcPr>
          <w:p w14:paraId="0919770C" w14:textId="77777777" w:rsidR="004A53EA" w:rsidRPr="00EF5447" w:rsidRDefault="004A53EA" w:rsidP="004A53EA">
            <w:pPr>
              <w:pStyle w:val="TAC"/>
            </w:pPr>
          </w:p>
        </w:tc>
        <w:tc>
          <w:tcPr>
            <w:tcW w:w="2952" w:type="dxa"/>
          </w:tcPr>
          <w:p w14:paraId="30F8B97D" w14:textId="77777777" w:rsidR="004A53EA" w:rsidRPr="00EF5447" w:rsidRDefault="004A53EA" w:rsidP="004A53EA">
            <w:pPr>
              <w:pStyle w:val="TAC"/>
            </w:pPr>
            <w:r>
              <w:rPr>
                <w:rFonts w:cs="Arial" w:hint="eastAsia"/>
                <w:lang w:eastAsia="zh-CN"/>
              </w:rPr>
              <w:t>n</w:t>
            </w:r>
            <w:r>
              <w:rPr>
                <w:rFonts w:cs="Arial"/>
                <w:lang w:eastAsia="zh-CN"/>
              </w:rPr>
              <w:t>66</w:t>
            </w:r>
          </w:p>
        </w:tc>
        <w:tc>
          <w:tcPr>
            <w:tcW w:w="2952" w:type="dxa"/>
          </w:tcPr>
          <w:p w14:paraId="50F0B7BE" w14:textId="77777777" w:rsidR="004A53EA" w:rsidRPr="00EF5447" w:rsidRDefault="004A53EA" w:rsidP="004A53EA">
            <w:pPr>
              <w:pStyle w:val="TAC"/>
              <w:rPr>
                <w:lang w:eastAsia="zh-CN"/>
              </w:rPr>
            </w:pPr>
            <w:r>
              <w:rPr>
                <w:rFonts w:cs="Arial" w:hint="eastAsia"/>
                <w:lang w:eastAsia="zh-CN"/>
              </w:rPr>
              <w:t>0</w:t>
            </w:r>
            <w:r>
              <w:rPr>
                <w:rFonts w:cs="Arial"/>
                <w:lang w:eastAsia="zh-CN"/>
              </w:rPr>
              <w:t>.6</w:t>
            </w:r>
          </w:p>
        </w:tc>
      </w:tr>
      <w:tr w:rsidR="004A53EA" w:rsidRPr="00EF5447" w14:paraId="7DA3A45C" w14:textId="77777777" w:rsidTr="004A53EA">
        <w:trPr>
          <w:trHeight w:val="187"/>
          <w:jc w:val="center"/>
        </w:trPr>
        <w:tc>
          <w:tcPr>
            <w:tcW w:w="2336" w:type="dxa"/>
            <w:tcBorders>
              <w:bottom w:val="nil"/>
            </w:tcBorders>
            <w:shd w:val="clear" w:color="auto" w:fill="auto"/>
          </w:tcPr>
          <w:p w14:paraId="68046E21" w14:textId="77777777" w:rsidR="004A53EA" w:rsidRPr="00EF5447" w:rsidRDefault="004A53EA" w:rsidP="004A53EA">
            <w:pPr>
              <w:pStyle w:val="TAC"/>
            </w:pPr>
            <w:r w:rsidRPr="00EF5447">
              <w:rPr>
                <w:lang w:eastAsia="zh-CN"/>
              </w:rPr>
              <w:t>DC_2-48-66_n71</w:t>
            </w:r>
          </w:p>
        </w:tc>
        <w:tc>
          <w:tcPr>
            <w:tcW w:w="2952" w:type="dxa"/>
          </w:tcPr>
          <w:p w14:paraId="0D01CCC5" w14:textId="77777777" w:rsidR="004A53EA" w:rsidRPr="00EF5447" w:rsidRDefault="004A53EA" w:rsidP="004A53EA">
            <w:pPr>
              <w:pStyle w:val="TAC"/>
            </w:pPr>
            <w:r w:rsidRPr="00EF5447">
              <w:rPr>
                <w:lang w:eastAsia="zh-CN"/>
              </w:rPr>
              <w:t>2</w:t>
            </w:r>
          </w:p>
        </w:tc>
        <w:tc>
          <w:tcPr>
            <w:tcW w:w="2952" w:type="dxa"/>
          </w:tcPr>
          <w:p w14:paraId="191960CF" w14:textId="77777777" w:rsidR="004A53EA" w:rsidRPr="00EF5447" w:rsidRDefault="004A53EA" w:rsidP="004A53EA">
            <w:pPr>
              <w:pStyle w:val="TAC"/>
              <w:rPr>
                <w:lang w:eastAsia="zh-CN"/>
              </w:rPr>
            </w:pPr>
            <w:r w:rsidRPr="00EF5447">
              <w:rPr>
                <w:lang w:eastAsia="zh-TW"/>
              </w:rPr>
              <w:t>0.6</w:t>
            </w:r>
          </w:p>
        </w:tc>
      </w:tr>
      <w:tr w:rsidR="004A53EA" w:rsidRPr="00EF5447" w14:paraId="1001A049" w14:textId="77777777" w:rsidTr="004A53EA">
        <w:trPr>
          <w:trHeight w:val="187"/>
          <w:jc w:val="center"/>
        </w:trPr>
        <w:tc>
          <w:tcPr>
            <w:tcW w:w="2336" w:type="dxa"/>
            <w:tcBorders>
              <w:top w:val="nil"/>
              <w:bottom w:val="nil"/>
            </w:tcBorders>
            <w:shd w:val="clear" w:color="auto" w:fill="auto"/>
          </w:tcPr>
          <w:p w14:paraId="09E56259" w14:textId="77777777" w:rsidR="004A53EA" w:rsidRPr="00EF5447" w:rsidRDefault="004A53EA" w:rsidP="004A53EA">
            <w:pPr>
              <w:pStyle w:val="TAC"/>
            </w:pPr>
          </w:p>
        </w:tc>
        <w:tc>
          <w:tcPr>
            <w:tcW w:w="2952" w:type="dxa"/>
          </w:tcPr>
          <w:p w14:paraId="3FFAACCD" w14:textId="77777777" w:rsidR="004A53EA" w:rsidRPr="00EF5447" w:rsidRDefault="004A53EA" w:rsidP="004A53EA">
            <w:pPr>
              <w:pStyle w:val="TAC"/>
            </w:pPr>
            <w:r w:rsidRPr="00EF5447">
              <w:rPr>
                <w:lang w:eastAsia="zh-CN"/>
              </w:rPr>
              <w:t>48</w:t>
            </w:r>
          </w:p>
        </w:tc>
        <w:tc>
          <w:tcPr>
            <w:tcW w:w="2952" w:type="dxa"/>
          </w:tcPr>
          <w:p w14:paraId="0EC3FE5B" w14:textId="77777777" w:rsidR="004A53EA" w:rsidRPr="00EF5447" w:rsidRDefault="004A53EA" w:rsidP="004A53EA">
            <w:pPr>
              <w:pStyle w:val="TAC"/>
              <w:rPr>
                <w:lang w:eastAsia="zh-CN"/>
              </w:rPr>
            </w:pPr>
            <w:r w:rsidRPr="00EF5447">
              <w:rPr>
                <w:lang w:eastAsia="zh-TW"/>
              </w:rPr>
              <w:t>0.8</w:t>
            </w:r>
          </w:p>
        </w:tc>
      </w:tr>
      <w:tr w:rsidR="004A53EA" w:rsidRPr="00EF5447" w14:paraId="50AA49FF" w14:textId="77777777" w:rsidTr="004A53EA">
        <w:trPr>
          <w:trHeight w:val="187"/>
          <w:jc w:val="center"/>
        </w:trPr>
        <w:tc>
          <w:tcPr>
            <w:tcW w:w="2336" w:type="dxa"/>
            <w:tcBorders>
              <w:top w:val="nil"/>
              <w:bottom w:val="nil"/>
            </w:tcBorders>
            <w:shd w:val="clear" w:color="auto" w:fill="auto"/>
          </w:tcPr>
          <w:p w14:paraId="296EBEFA" w14:textId="77777777" w:rsidR="004A53EA" w:rsidRPr="00EF5447" w:rsidRDefault="004A53EA" w:rsidP="004A53EA">
            <w:pPr>
              <w:pStyle w:val="TAC"/>
            </w:pPr>
          </w:p>
        </w:tc>
        <w:tc>
          <w:tcPr>
            <w:tcW w:w="2952" w:type="dxa"/>
          </w:tcPr>
          <w:p w14:paraId="18A147FA" w14:textId="77777777" w:rsidR="004A53EA" w:rsidRPr="00EF5447" w:rsidRDefault="004A53EA" w:rsidP="004A53EA">
            <w:pPr>
              <w:pStyle w:val="TAC"/>
            </w:pPr>
            <w:r w:rsidRPr="00EF5447">
              <w:rPr>
                <w:lang w:eastAsia="zh-CN"/>
              </w:rPr>
              <w:t>66</w:t>
            </w:r>
          </w:p>
        </w:tc>
        <w:tc>
          <w:tcPr>
            <w:tcW w:w="2952" w:type="dxa"/>
          </w:tcPr>
          <w:p w14:paraId="7E52FC69" w14:textId="77777777" w:rsidR="004A53EA" w:rsidRPr="00EF5447" w:rsidRDefault="004A53EA" w:rsidP="004A53EA">
            <w:pPr>
              <w:pStyle w:val="TAC"/>
              <w:rPr>
                <w:lang w:eastAsia="zh-CN"/>
              </w:rPr>
            </w:pPr>
            <w:r w:rsidRPr="00EF5447">
              <w:rPr>
                <w:lang w:eastAsia="zh-TW"/>
              </w:rPr>
              <w:t>0.6</w:t>
            </w:r>
          </w:p>
        </w:tc>
      </w:tr>
      <w:tr w:rsidR="004A53EA" w:rsidRPr="00EF5447" w14:paraId="233400AE" w14:textId="77777777" w:rsidTr="004A53EA">
        <w:trPr>
          <w:trHeight w:val="187"/>
          <w:jc w:val="center"/>
        </w:trPr>
        <w:tc>
          <w:tcPr>
            <w:tcW w:w="2336" w:type="dxa"/>
            <w:tcBorders>
              <w:top w:val="nil"/>
              <w:bottom w:val="single" w:sz="4" w:space="0" w:color="auto"/>
            </w:tcBorders>
            <w:shd w:val="clear" w:color="auto" w:fill="auto"/>
          </w:tcPr>
          <w:p w14:paraId="2FE58D3C" w14:textId="77777777" w:rsidR="004A53EA" w:rsidRPr="00EF5447" w:rsidRDefault="004A53EA" w:rsidP="004A53EA">
            <w:pPr>
              <w:pStyle w:val="TAC"/>
            </w:pPr>
          </w:p>
        </w:tc>
        <w:tc>
          <w:tcPr>
            <w:tcW w:w="2952" w:type="dxa"/>
          </w:tcPr>
          <w:p w14:paraId="14680939" w14:textId="77777777" w:rsidR="004A53EA" w:rsidRPr="00EF5447" w:rsidRDefault="004A53EA" w:rsidP="004A53EA">
            <w:pPr>
              <w:pStyle w:val="TAC"/>
            </w:pPr>
            <w:r w:rsidRPr="00EF5447">
              <w:rPr>
                <w:lang w:eastAsia="zh-CN"/>
              </w:rPr>
              <w:t>n71</w:t>
            </w:r>
          </w:p>
        </w:tc>
        <w:tc>
          <w:tcPr>
            <w:tcW w:w="2952" w:type="dxa"/>
          </w:tcPr>
          <w:p w14:paraId="76367BB0" w14:textId="77777777" w:rsidR="004A53EA" w:rsidRPr="00EF5447" w:rsidRDefault="004A53EA" w:rsidP="004A53EA">
            <w:pPr>
              <w:pStyle w:val="TAC"/>
              <w:rPr>
                <w:lang w:eastAsia="zh-CN"/>
              </w:rPr>
            </w:pPr>
            <w:r w:rsidRPr="00EF5447">
              <w:rPr>
                <w:lang w:eastAsia="zh-TW"/>
              </w:rPr>
              <w:t>0.3</w:t>
            </w:r>
          </w:p>
        </w:tc>
      </w:tr>
      <w:tr w:rsidR="004A53EA" w:rsidRPr="00EF5447" w14:paraId="2DC26947" w14:textId="77777777" w:rsidTr="004A53EA">
        <w:trPr>
          <w:trHeight w:val="187"/>
          <w:jc w:val="center"/>
        </w:trPr>
        <w:tc>
          <w:tcPr>
            <w:tcW w:w="2336" w:type="dxa"/>
            <w:tcBorders>
              <w:bottom w:val="nil"/>
            </w:tcBorders>
            <w:shd w:val="clear" w:color="auto" w:fill="auto"/>
          </w:tcPr>
          <w:p w14:paraId="1D0AE2DD" w14:textId="77777777" w:rsidR="004A53EA" w:rsidRPr="00EF5447" w:rsidRDefault="004A53EA" w:rsidP="004A53EA">
            <w:pPr>
              <w:pStyle w:val="TAC"/>
            </w:pPr>
            <w:r w:rsidRPr="00EF5447">
              <w:t>DC_2-66_(n)5</w:t>
            </w:r>
          </w:p>
        </w:tc>
        <w:tc>
          <w:tcPr>
            <w:tcW w:w="2952" w:type="dxa"/>
          </w:tcPr>
          <w:p w14:paraId="45ADEEFC" w14:textId="77777777" w:rsidR="004A53EA" w:rsidRPr="00EF5447" w:rsidRDefault="004A53EA" w:rsidP="004A53EA">
            <w:pPr>
              <w:pStyle w:val="TAC"/>
              <w:rPr>
                <w:lang w:eastAsia="zh-CN"/>
              </w:rPr>
            </w:pPr>
            <w:r w:rsidRPr="00EF5447">
              <w:rPr>
                <w:lang w:eastAsia="zh-CN"/>
              </w:rPr>
              <w:t>2</w:t>
            </w:r>
          </w:p>
        </w:tc>
        <w:tc>
          <w:tcPr>
            <w:tcW w:w="2952" w:type="dxa"/>
          </w:tcPr>
          <w:p w14:paraId="3CB603F4" w14:textId="77777777" w:rsidR="004A53EA" w:rsidRPr="00EF5447" w:rsidRDefault="004A53EA" w:rsidP="004A53EA">
            <w:pPr>
              <w:pStyle w:val="TAC"/>
              <w:rPr>
                <w:lang w:eastAsia="zh-TW"/>
              </w:rPr>
            </w:pPr>
            <w:r w:rsidRPr="00EF5447">
              <w:rPr>
                <w:lang w:eastAsia="zh-CN"/>
              </w:rPr>
              <w:t>0.5</w:t>
            </w:r>
          </w:p>
        </w:tc>
      </w:tr>
      <w:tr w:rsidR="004A53EA" w:rsidRPr="00EF5447" w14:paraId="5628C4EE" w14:textId="77777777" w:rsidTr="004A53EA">
        <w:trPr>
          <w:trHeight w:val="187"/>
          <w:jc w:val="center"/>
        </w:trPr>
        <w:tc>
          <w:tcPr>
            <w:tcW w:w="2336" w:type="dxa"/>
            <w:tcBorders>
              <w:top w:val="nil"/>
              <w:bottom w:val="nil"/>
            </w:tcBorders>
            <w:shd w:val="clear" w:color="auto" w:fill="auto"/>
          </w:tcPr>
          <w:p w14:paraId="164DA721" w14:textId="77777777" w:rsidR="004A53EA" w:rsidRPr="00EF5447" w:rsidRDefault="004A53EA" w:rsidP="004A53EA">
            <w:pPr>
              <w:pStyle w:val="TAC"/>
            </w:pPr>
          </w:p>
        </w:tc>
        <w:tc>
          <w:tcPr>
            <w:tcW w:w="2952" w:type="dxa"/>
          </w:tcPr>
          <w:p w14:paraId="3C116AC4" w14:textId="77777777" w:rsidR="004A53EA" w:rsidRPr="00EF5447" w:rsidRDefault="004A53EA" w:rsidP="004A53EA">
            <w:pPr>
              <w:pStyle w:val="TAC"/>
              <w:rPr>
                <w:lang w:eastAsia="zh-CN"/>
              </w:rPr>
            </w:pPr>
            <w:r w:rsidRPr="00EF5447">
              <w:rPr>
                <w:lang w:eastAsia="zh-CN"/>
              </w:rPr>
              <w:t>5</w:t>
            </w:r>
          </w:p>
        </w:tc>
        <w:tc>
          <w:tcPr>
            <w:tcW w:w="2952" w:type="dxa"/>
          </w:tcPr>
          <w:p w14:paraId="0339A983" w14:textId="77777777" w:rsidR="004A53EA" w:rsidRPr="00EF5447" w:rsidRDefault="004A53EA" w:rsidP="004A53EA">
            <w:pPr>
              <w:pStyle w:val="TAC"/>
              <w:rPr>
                <w:lang w:eastAsia="zh-TW"/>
              </w:rPr>
            </w:pPr>
            <w:r w:rsidRPr="00EF5447">
              <w:rPr>
                <w:lang w:eastAsia="zh-CN"/>
              </w:rPr>
              <w:t>0.3</w:t>
            </w:r>
          </w:p>
        </w:tc>
      </w:tr>
      <w:tr w:rsidR="004A53EA" w:rsidRPr="00EF5447" w14:paraId="3C9EE663" w14:textId="77777777" w:rsidTr="004A53EA">
        <w:trPr>
          <w:trHeight w:val="187"/>
          <w:jc w:val="center"/>
        </w:trPr>
        <w:tc>
          <w:tcPr>
            <w:tcW w:w="2336" w:type="dxa"/>
            <w:tcBorders>
              <w:top w:val="nil"/>
              <w:bottom w:val="nil"/>
            </w:tcBorders>
            <w:shd w:val="clear" w:color="auto" w:fill="auto"/>
          </w:tcPr>
          <w:p w14:paraId="7517BD18" w14:textId="77777777" w:rsidR="004A53EA" w:rsidRPr="00EF5447" w:rsidRDefault="004A53EA" w:rsidP="004A53EA">
            <w:pPr>
              <w:pStyle w:val="TAC"/>
            </w:pPr>
          </w:p>
        </w:tc>
        <w:tc>
          <w:tcPr>
            <w:tcW w:w="2952" w:type="dxa"/>
          </w:tcPr>
          <w:p w14:paraId="2ABE425F" w14:textId="77777777" w:rsidR="004A53EA" w:rsidRPr="00EF5447" w:rsidRDefault="004A53EA" w:rsidP="004A53EA">
            <w:pPr>
              <w:pStyle w:val="TAC"/>
              <w:rPr>
                <w:lang w:eastAsia="zh-CN"/>
              </w:rPr>
            </w:pPr>
            <w:r w:rsidRPr="00EF5447">
              <w:rPr>
                <w:lang w:eastAsia="zh-CN"/>
              </w:rPr>
              <w:t>66</w:t>
            </w:r>
          </w:p>
        </w:tc>
        <w:tc>
          <w:tcPr>
            <w:tcW w:w="2952" w:type="dxa"/>
          </w:tcPr>
          <w:p w14:paraId="60050BB4" w14:textId="77777777" w:rsidR="004A53EA" w:rsidRPr="00EF5447" w:rsidRDefault="004A53EA" w:rsidP="004A53EA">
            <w:pPr>
              <w:pStyle w:val="TAC"/>
              <w:rPr>
                <w:lang w:eastAsia="zh-TW"/>
              </w:rPr>
            </w:pPr>
            <w:r w:rsidRPr="00EF5447">
              <w:rPr>
                <w:lang w:eastAsia="zh-CN"/>
              </w:rPr>
              <w:t>0.5</w:t>
            </w:r>
          </w:p>
        </w:tc>
      </w:tr>
      <w:tr w:rsidR="004A53EA" w:rsidRPr="00EF5447" w14:paraId="6875FC20" w14:textId="77777777" w:rsidTr="004A53EA">
        <w:trPr>
          <w:trHeight w:val="187"/>
          <w:jc w:val="center"/>
        </w:trPr>
        <w:tc>
          <w:tcPr>
            <w:tcW w:w="2336" w:type="dxa"/>
            <w:tcBorders>
              <w:top w:val="nil"/>
              <w:bottom w:val="single" w:sz="4" w:space="0" w:color="auto"/>
            </w:tcBorders>
            <w:shd w:val="clear" w:color="auto" w:fill="auto"/>
          </w:tcPr>
          <w:p w14:paraId="36F93051" w14:textId="77777777" w:rsidR="004A53EA" w:rsidRPr="00EF5447" w:rsidRDefault="004A53EA" w:rsidP="004A53EA">
            <w:pPr>
              <w:pStyle w:val="TAC"/>
            </w:pPr>
          </w:p>
        </w:tc>
        <w:tc>
          <w:tcPr>
            <w:tcW w:w="2952" w:type="dxa"/>
          </w:tcPr>
          <w:p w14:paraId="10BF70CA" w14:textId="77777777" w:rsidR="004A53EA" w:rsidRPr="00EF5447" w:rsidRDefault="004A53EA" w:rsidP="004A53EA">
            <w:pPr>
              <w:pStyle w:val="TAC"/>
              <w:rPr>
                <w:lang w:eastAsia="zh-CN"/>
              </w:rPr>
            </w:pPr>
            <w:r w:rsidRPr="00EF5447">
              <w:rPr>
                <w:lang w:eastAsia="zh-CN"/>
              </w:rPr>
              <w:t>n5</w:t>
            </w:r>
          </w:p>
        </w:tc>
        <w:tc>
          <w:tcPr>
            <w:tcW w:w="2952" w:type="dxa"/>
          </w:tcPr>
          <w:p w14:paraId="1B56B54D" w14:textId="77777777" w:rsidR="004A53EA" w:rsidRPr="00EF5447" w:rsidRDefault="004A53EA" w:rsidP="004A53EA">
            <w:pPr>
              <w:pStyle w:val="TAC"/>
              <w:rPr>
                <w:lang w:eastAsia="zh-TW"/>
              </w:rPr>
            </w:pPr>
            <w:r w:rsidRPr="00EF5447">
              <w:rPr>
                <w:lang w:eastAsia="zh-CN"/>
              </w:rPr>
              <w:t>0.3</w:t>
            </w:r>
          </w:p>
        </w:tc>
      </w:tr>
      <w:tr w:rsidR="004A53EA" w:rsidRPr="00EF5447" w14:paraId="646F3B25" w14:textId="77777777" w:rsidTr="004A53EA">
        <w:trPr>
          <w:trHeight w:val="187"/>
          <w:jc w:val="center"/>
        </w:trPr>
        <w:tc>
          <w:tcPr>
            <w:tcW w:w="2336" w:type="dxa"/>
            <w:tcBorders>
              <w:top w:val="nil"/>
              <w:bottom w:val="nil"/>
            </w:tcBorders>
            <w:shd w:val="clear" w:color="auto" w:fill="auto"/>
          </w:tcPr>
          <w:p w14:paraId="11563776" w14:textId="77777777" w:rsidR="004A53EA" w:rsidRPr="00EF5447" w:rsidRDefault="004A53EA" w:rsidP="004A53EA">
            <w:pPr>
              <w:pStyle w:val="TAC"/>
            </w:pPr>
            <w:r w:rsidRPr="00EF5447">
              <w:t>DC_2-66_n5-n77</w:t>
            </w:r>
          </w:p>
        </w:tc>
        <w:tc>
          <w:tcPr>
            <w:tcW w:w="2952" w:type="dxa"/>
          </w:tcPr>
          <w:p w14:paraId="339A698F" w14:textId="77777777" w:rsidR="004A53EA" w:rsidRPr="00EF5447" w:rsidRDefault="004A53EA" w:rsidP="004A53EA">
            <w:pPr>
              <w:pStyle w:val="TAC"/>
              <w:rPr>
                <w:lang w:eastAsia="zh-CN"/>
              </w:rPr>
            </w:pPr>
            <w:r w:rsidRPr="00EF5447">
              <w:t>2</w:t>
            </w:r>
          </w:p>
        </w:tc>
        <w:tc>
          <w:tcPr>
            <w:tcW w:w="2952" w:type="dxa"/>
          </w:tcPr>
          <w:p w14:paraId="45D0558F" w14:textId="77777777" w:rsidR="004A53EA" w:rsidRPr="00EF5447" w:rsidRDefault="004A53EA" w:rsidP="004A53EA">
            <w:pPr>
              <w:pStyle w:val="TAC"/>
              <w:rPr>
                <w:lang w:eastAsia="zh-CN"/>
              </w:rPr>
            </w:pPr>
            <w:r w:rsidRPr="00EF5447">
              <w:rPr>
                <w:lang w:eastAsia="zh-CN"/>
              </w:rPr>
              <w:t>0.6</w:t>
            </w:r>
          </w:p>
        </w:tc>
      </w:tr>
      <w:tr w:rsidR="004A53EA" w:rsidRPr="00EF5447" w14:paraId="1EABFF05" w14:textId="77777777" w:rsidTr="004A53EA">
        <w:trPr>
          <w:trHeight w:val="187"/>
          <w:jc w:val="center"/>
        </w:trPr>
        <w:tc>
          <w:tcPr>
            <w:tcW w:w="2336" w:type="dxa"/>
            <w:tcBorders>
              <w:top w:val="nil"/>
              <w:bottom w:val="nil"/>
            </w:tcBorders>
            <w:shd w:val="clear" w:color="auto" w:fill="auto"/>
          </w:tcPr>
          <w:p w14:paraId="1A3CDF5F" w14:textId="77777777" w:rsidR="004A53EA" w:rsidRPr="00EF5447" w:rsidRDefault="004A53EA" w:rsidP="004A53EA">
            <w:pPr>
              <w:pStyle w:val="TAC"/>
            </w:pPr>
          </w:p>
        </w:tc>
        <w:tc>
          <w:tcPr>
            <w:tcW w:w="2952" w:type="dxa"/>
          </w:tcPr>
          <w:p w14:paraId="2C520CB0" w14:textId="77777777" w:rsidR="004A53EA" w:rsidRPr="00EF5447" w:rsidRDefault="004A53EA" w:rsidP="004A53EA">
            <w:pPr>
              <w:pStyle w:val="TAC"/>
              <w:rPr>
                <w:lang w:eastAsia="zh-CN"/>
              </w:rPr>
            </w:pPr>
            <w:r w:rsidRPr="00EF5447">
              <w:t>66</w:t>
            </w:r>
          </w:p>
        </w:tc>
        <w:tc>
          <w:tcPr>
            <w:tcW w:w="2952" w:type="dxa"/>
          </w:tcPr>
          <w:p w14:paraId="62BD9939" w14:textId="77777777" w:rsidR="004A53EA" w:rsidRPr="00EF5447" w:rsidRDefault="004A53EA" w:rsidP="004A53EA">
            <w:pPr>
              <w:pStyle w:val="TAC"/>
              <w:rPr>
                <w:lang w:eastAsia="zh-CN"/>
              </w:rPr>
            </w:pPr>
            <w:r w:rsidRPr="00EF5447">
              <w:rPr>
                <w:lang w:eastAsia="zh-CN"/>
              </w:rPr>
              <w:t>0.6</w:t>
            </w:r>
          </w:p>
        </w:tc>
      </w:tr>
      <w:tr w:rsidR="004A53EA" w:rsidRPr="00EF5447" w14:paraId="577FC7EE" w14:textId="77777777" w:rsidTr="004A53EA">
        <w:trPr>
          <w:trHeight w:val="187"/>
          <w:jc w:val="center"/>
        </w:trPr>
        <w:tc>
          <w:tcPr>
            <w:tcW w:w="2336" w:type="dxa"/>
            <w:tcBorders>
              <w:top w:val="nil"/>
              <w:bottom w:val="nil"/>
            </w:tcBorders>
            <w:shd w:val="clear" w:color="auto" w:fill="auto"/>
          </w:tcPr>
          <w:p w14:paraId="47631817" w14:textId="77777777" w:rsidR="004A53EA" w:rsidRPr="00EF5447" w:rsidRDefault="004A53EA" w:rsidP="004A53EA">
            <w:pPr>
              <w:pStyle w:val="TAC"/>
            </w:pPr>
          </w:p>
        </w:tc>
        <w:tc>
          <w:tcPr>
            <w:tcW w:w="2952" w:type="dxa"/>
          </w:tcPr>
          <w:p w14:paraId="3FA009D1" w14:textId="77777777" w:rsidR="004A53EA" w:rsidRPr="00EF5447" w:rsidRDefault="004A53EA" w:rsidP="004A53EA">
            <w:pPr>
              <w:pStyle w:val="TAC"/>
              <w:rPr>
                <w:lang w:eastAsia="zh-CN"/>
              </w:rPr>
            </w:pPr>
            <w:r w:rsidRPr="00EF5447">
              <w:t>n5</w:t>
            </w:r>
          </w:p>
        </w:tc>
        <w:tc>
          <w:tcPr>
            <w:tcW w:w="2952" w:type="dxa"/>
          </w:tcPr>
          <w:p w14:paraId="79A55A22" w14:textId="77777777" w:rsidR="004A53EA" w:rsidRPr="00EF5447" w:rsidRDefault="004A53EA" w:rsidP="004A53EA">
            <w:pPr>
              <w:pStyle w:val="TAC"/>
              <w:rPr>
                <w:lang w:eastAsia="zh-CN"/>
              </w:rPr>
            </w:pPr>
            <w:r w:rsidRPr="00EF5447">
              <w:rPr>
                <w:lang w:eastAsia="zh-CN"/>
              </w:rPr>
              <w:t>0.3</w:t>
            </w:r>
          </w:p>
        </w:tc>
      </w:tr>
      <w:tr w:rsidR="004A53EA" w:rsidRPr="00EF5447" w14:paraId="7AEA5CB6" w14:textId="77777777" w:rsidTr="004A53EA">
        <w:trPr>
          <w:trHeight w:val="187"/>
          <w:jc w:val="center"/>
        </w:trPr>
        <w:tc>
          <w:tcPr>
            <w:tcW w:w="2336" w:type="dxa"/>
            <w:tcBorders>
              <w:top w:val="nil"/>
              <w:bottom w:val="single" w:sz="4" w:space="0" w:color="auto"/>
            </w:tcBorders>
            <w:shd w:val="clear" w:color="auto" w:fill="auto"/>
          </w:tcPr>
          <w:p w14:paraId="5C25DFC8" w14:textId="77777777" w:rsidR="004A53EA" w:rsidRPr="00EF5447" w:rsidRDefault="004A53EA" w:rsidP="004A53EA">
            <w:pPr>
              <w:pStyle w:val="TAC"/>
            </w:pPr>
          </w:p>
        </w:tc>
        <w:tc>
          <w:tcPr>
            <w:tcW w:w="2952" w:type="dxa"/>
          </w:tcPr>
          <w:p w14:paraId="3406F232" w14:textId="77777777" w:rsidR="004A53EA" w:rsidRPr="00EF5447" w:rsidRDefault="004A53EA" w:rsidP="004A53EA">
            <w:pPr>
              <w:pStyle w:val="TAC"/>
              <w:rPr>
                <w:lang w:eastAsia="zh-CN"/>
              </w:rPr>
            </w:pPr>
            <w:r w:rsidRPr="00EF5447">
              <w:t>n77</w:t>
            </w:r>
          </w:p>
        </w:tc>
        <w:tc>
          <w:tcPr>
            <w:tcW w:w="2952" w:type="dxa"/>
          </w:tcPr>
          <w:p w14:paraId="09862948" w14:textId="77777777" w:rsidR="004A53EA" w:rsidRPr="00EF5447" w:rsidRDefault="004A53EA" w:rsidP="004A53EA">
            <w:pPr>
              <w:pStyle w:val="TAC"/>
              <w:rPr>
                <w:lang w:eastAsia="zh-CN"/>
              </w:rPr>
            </w:pPr>
            <w:r w:rsidRPr="00EF5447">
              <w:rPr>
                <w:lang w:eastAsia="zh-CN"/>
              </w:rPr>
              <w:t>0.8</w:t>
            </w:r>
          </w:p>
        </w:tc>
      </w:tr>
      <w:tr w:rsidR="004A53EA" w:rsidRPr="00EF5447" w14:paraId="7F41F6B1" w14:textId="77777777" w:rsidTr="004A53EA">
        <w:trPr>
          <w:trHeight w:val="187"/>
          <w:jc w:val="center"/>
        </w:trPr>
        <w:tc>
          <w:tcPr>
            <w:tcW w:w="2336" w:type="dxa"/>
            <w:tcBorders>
              <w:bottom w:val="nil"/>
            </w:tcBorders>
            <w:shd w:val="clear" w:color="auto" w:fill="auto"/>
          </w:tcPr>
          <w:p w14:paraId="0BF39CBE" w14:textId="77777777" w:rsidR="004A53EA" w:rsidRPr="00EF5447" w:rsidRDefault="004A53EA" w:rsidP="004A53EA">
            <w:pPr>
              <w:pStyle w:val="TAC"/>
            </w:pPr>
            <w:r>
              <w:rPr>
                <w:rFonts w:cs="Arial"/>
                <w:lang w:eastAsia="ja-JP"/>
              </w:rPr>
              <w:t>DC_2-66_n25-n66</w:t>
            </w:r>
          </w:p>
        </w:tc>
        <w:tc>
          <w:tcPr>
            <w:tcW w:w="2952" w:type="dxa"/>
            <w:vAlign w:val="center"/>
          </w:tcPr>
          <w:p w14:paraId="1BD0EAC9" w14:textId="77777777" w:rsidR="004A53EA" w:rsidRPr="00EF5447" w:rsidRDefault="004A53EA" w:rsidP="004A53EA">
            <w:pPr>
              <w:pStyle w:val="TAC"/>
            </w:pPr>
            <w:r>
              <w:rPr>
                <w:lang w:val="sv-SE"/>
              </w:rPr>
              <w:t>2</w:t>
            </w:r>
          </w:p>
        </w:tc>
        <w:tc>
          <w:tcPr>
            <w:tcW w:w="2952" w:type="dxa"/>
            <w:vAlign w:val="center"/>
          </w:tcPr>
          <w:p w14:paraId="38CBD89E" w14:textId="77777777" w:rsidR="004A53EA" w:rsidRPr="00EF5447" w:rsidRDefault="004A53EA" w:rsidP="004A53EA">
            <w:pPr>
              <w:pStyle w:val="TAC"/>
            </w:pPr>
            <w:r>
              <w:rPr>
                <w:rFonts w:eastAsia="Malgun Gothic" w:cs="Arial"/>
                <w:szCs w:val="18"/>
                <w:lang w:eastAsia="ko-KR"/>
              </w:rPr>
              <w:t>0.</w:t>
            </w:r>
            <w:r>
              <w:rPr>
                <w:rFonts w:eastAsia="Malgun Gothic" w:cs="Arial"/>
                <w:szCs w:val="18"/>
                <w:lang w:val="sv-SE" w:eastAsia="ko-KR"/>
              </w:rPr>
              <w:t>5</w:t>
            </w:r>
          </w:p>
        </w:tc>
      </w:tr>
      <w:tr w:rsidR="004A53EA" w:rsidRPr="00EF5447" w14:paraId="5D675295" w14:textId="77777777" w:rsidTr="004A53EA">
        <w:trPr>
          <w:trHeight w:val="187"/>
          <w:jc w:val="center"/>
        </w:trPr>
        <w:tc>
          <w:tcPr>
            <w:tcW w:w="2336" w:type="dxa"/>
            <w:tcBorders>
              <w:top w:val="nil"/>
              <w:bottom w:val="nil"/>
            </w:tcBorders>
            <w:shd w:val="clear" w:color="auto" w:fill="auto"/>
          </w:tcPr>
          <w:p w14:paraId="20A1E794" w14:textId="77777777" w:rsidR="004A53EA" w:rsidRPr="00EF5447" w:rsidRDefault="004A53EA" w:rsidP="004A53EA">
            <w:pPr>
              <w:pStyle w:val="TAC"/>
            </w:pPr>
          </w:p>
        </w:tc>
        <w:tc>
          <w:tcPr>
            <w:tcW w:w="2952" w:type="dxa"/>
            <w:vAlign w:val="center"/>
          </w:tcPr>
          <w:p w14:paraId="7E3DD53B" w14:textId="77777777" w:rsidR="004A53EA" w:rsidRPr="00EF5447" w:rsidRDefault="004A53EA" w:rsidP="004A53EA">
            <w:pPr>
              <w:pStyle w:val="TAC"/>
            </w:pPr>
            <w:r>
              <w:rPr>
                <w:lang w:val="sv-SE"/>
              </w:rPr>
              <w:t>66</w:t>
            </w:r>
          </w:p>
        </w:tc>
        <w:tc>
          <w:tcPr>
            <w:tcW w:w="2952" w:type="dxa"/>
            <w:vAlign w:val="center"/>
          </w:tcPr>
          <w:p w14:paraId="252A28AE" w14:textId="77777777" w:rsidR="004A53EA" w:rsidRPr="00EF5447" w:rsidRDefault="004A53EA" w:rsidP="004A53EA">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A53EA" w:rsidRPr="00EF5447" w14:paraId="79001B92" w14:textId="77777777" w:rsidTr="004A53EA">
        <w:trPr>
          <w:trHeight w:val="187"/>
          <w:jc w:val="center"/>
        </w:trPr>
        <w:tc>
          <w:tcPr>
            <w:tcW w:w="2336" w:type="dxa"/>
            <w:tcBorders>
              <w:top w:val="nil"/>
              <w:bottom w:val="nil"/>
            </w:tcBorders>
            <w:shd w:val="clear" w:color="auto" w:fill="auto"/>
          </w:tcPr>
          <w:p w14:paraId="5FD800E2" w14:textId="77777777" w:rsidR="004A53EA" w:rsidRPr="00EF5447" w:rsidRDefault="004A53EA" w:rsidP="004A53EA">
            <w:pPr>
              <w:pStyle w:val="TAC"/>
            </w:pPr>
          </w:p>
        </w:tc>
        <w:tc>
          <w:tcPr>
            <w:tcW w:w="2952" w:type="dxa"/>
            <w:vAlign w:val="center"/>
          </w:tcPr>
          <w:p w14:paraId="7CA6C75F" w14:textId="77777777" w:rsidR="004A53EA" w:rsidRPr="00EF5447" w:rsidRDefault="004A53EA" w:rsidP="004A53EA">
            <w:pPr>
              <w:pStyle w:val="TAC"/>
            </w:pPr>
            <w:r>
              <w:rPr>
                <w:lang w:val="sv-SE"/>
              </w:rPr>
              <w:t>n25</w:t>
            </w:r>
          </w:p>
        </w:tc>
        <w:tc>
          <w:tcPr>
            <w:tcW w:w="2952" w:type="dxa"/>
            <w:vAlign w:val="center"/>
          </w:tcPr>
          <w:p w14:paraId="253B8F95" w14:textId="77777777" w:rsidR="004A53EA" w:rsidRPr="00EF5447" w:rsidRDefault="004A53EA" w:rsidP="004A53EA">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A53EA" w:rsidRPr="00EF5447" w14:paraId="51034261" w14:textId="77777777" w:rsidTr="004A53EA">
        <w:trPr>
          <w:trHeight w:val="187"/>
          <w:jc w:val="center"/>
        </w:trPr>
        <w:tc>
          <w:tcPr>
            <w:tcW w:w="2336" w:type="dxa"/>
            <w:tcBorders>
              <w:top w:val="nil"/>
              <w:bottom w:val="single" w:sz="4" w:space="0" w:color="auto"/>
            </w:tcBorders>
            <w:shd w:val="clear" w:color="auto" w:fill="auto"/>
          </w:tcPr>
          <w:p w14:paraId="142EA514" w14:textId="77777777" w:rsidR="004A53EA" w:rsidRPr="00EF5447" w:rsidRDefault="004A53EA" w:rsidP="004A53EA">
            <w:pPr>
              <w:pStyle w:val="TAC"/>
            </w:pPr>
          </w:p>
        </w:tc>
        <w:tc>
          <w:tcPr>
            <w:tcW w:w="2952" w:type="dxa"/>
            <w:vAlign w:val="center"/>
          </w:tcPr>
          <w:p w14:paraId="5C7FBF9D" w14:textId="77777777" w:rsidR="004A53EA" w:rsidRPr="00EF5447" w:rsidRDefault="004A53EA" w:rsidP="004A53EA">
            <w:pPr>
              <w:pStyle w:val="TAC"/>
            </w:pPr>
            <w:r>
              <w:t>n</w:t>
            </w:r>
            <w:r>
              <w:rPr>
                <w:lang w:val="sv-SE"/>
              </w:rPr>
              <w:t>66</w:t>
            </w:r>
          </w:p>
        </w:tc>
        <w:tc>
          <w:tcPr>
            <w:tcW w:w="2952" w:type="dxa"/>
            <w:vAlign w:val="center"/>
          </w:tcPr>
          <w:p w14:paraId="2BE6D196" w14:textId="77777777" w:rsidR="004A53EA" w:rsidRPr="00EF5447" w:rsidRDefault="004A53EA" w:rsidP="004A53EA">
            <w:pPr>
              <w:pStyle w:val="TAC"/>
            </w:pPr>
            <w:r>
              <w:rPr>
                <w:rFonts w:eastAsia="Malgun Gothic" w:cs="Arial"/>
                <w:szCs w:val="18"/>
                <w:lang w:eastAsia="ko-KR"/>
              </w:rPr>
              <w:t>0.</w:t>
            </w:r>
            <w:r>
              <w:rPr>
                <w:rFonts w:eastAsia="Malgun Gothic" w:cs="Arial"/>
                <w:szCs w:val="18"/>
                <w:lang w:val="sv-SE" w:eastAsia="ko-KR"/>
              </w:rPr>
              <w:t>5</w:t>
            </w:r>
          </w:p>
        </w:tc>
      </w:tr>
      <w:tr w:rsidR="004A53EA" w:rsidRPr="00EF5447" w14:paraId="3D319F42" w14:textId="77777777" w:rsidTr="004A53EA">
        <w:trPr>
          <w:trHeight w:val="187"/>
          <w:jc w:val="center"/>
        </w:trPr>
        <w:tc>
          <w:tcPr>
            <w:tcW w:w="2336" w:type="dxa"/>
            <w:tcBorders>
              <w:bottom w:val="nil"/>
            </w:tcBorders>
            <w:shd w:val="clear" w:color="auto" w:fill="auto"/>
          </w:tcPr>
          <w:p w14:paraId="051669BE" w14:textId="77777777" w:rsidR="004A53EA" w:rsidRPr="00EF5447" w:rsidRDefault="004A53EA" w:rsidP="004A53EA">
            <w:pPr>
              <w:pStyle w:val="TAC"/>
            </w:pPr>
            <w:r w:rsidRPr="00EF5447">
              <w:t>DC_2-66_n38-n78</w:t>
            </w:r>
          </w:p>
        </w:tc>
        <w:tc>
          <w:tcPr>
            <w:tcW w:w="2952" w:type="dxa"/>
          </w:tcPr>
          <w:p w14:paraId="47E36415" w14:textId="77777777" w:rsidR="004A53EA" w:rsidRPr="00EF5447" w:rsidRDefault="004A53EA" w:rsidP="004A53EA">
            <w:pPr>
              <w:pStyle w:val="TAC"/>
              <w:rPr>
                <w:lang w:eastAsia="zh-CN"/>
              </w:rPr>
            </w:pPr>
            <w:r w:rsidRPr="00EF5447">
              <w:t>2</w:t>
            </w:r>
          </w:p>
        </w:tc>
        <w:tc>
          <w:tcPr>
            <w:tcW w:w="2952" w:type="dxa"/>
          </w:tcPr>
          <w:p w14:paraId="79834D19" w14:textId="77777777" w:rsidR="004A53EA" w:rsidRPr="00EF5447" w:rsidRDefault="004A53EA" w:rsidP="004A53EA">
            <w:pPr>
              <w:pStyle w:val="TAC"/>
              <w:rPr>
                <w:lang w:eastAsia="zh-TW"/>
              </w:rPr>
            </w:pPr>
            <w:r w:rsidRPr="00EF5447">
              <w:t>0.6</w:t>
            </w:r>
          </w:p>
        </w:tc>
      </w:tr>
      <w:tr w:rsidR="004A53EA" w:rsidRPr="00EF5447" w14:paraId="7A247440" w14:textId="77777777" w:rsidTr="004A53EA">
        <w:trPr>
          <w:trHeight w:val="187"/>
          <w:jc w:val="center"/>
        </w:trPr>
        <w:tc>
          <w:tcPr>
            <w:tcW w:w="2336" w:type="dxa"/>
            <w:tcBorders>
              <w:top w:val="nil"/>
              <w:bottom w:val="nil"/>
            </w:tcBorders>
            <w:shd w:val="clear" w:color="auto" w:fill="auto"/>
          </w:tcPr>
          <w:p w14:paraId="33B78576" w14:textId="77777777" w:rsidR="004A53EA" w:rsidRPr="00EF5447" w:rsidRDefault="004A53EA" w:rsidP="004A53EA">
            <w:pPr>
              <w:pStyle w:val="TAC"/>
            </w:pPr>
          </w:p>
        </w:tc>
        <w:tc>
          <w:tcPr>
            <w:tcW w:w="2952" w:type="dxa"/>
          </w:tcPr>
          <w:p w14:paraId="2287DB95" w14:textId="77777777" w:rsidR="004A53EA" w:rsidRPr="00EF5447" w:rsidRDefault="004A53EA" w:rsidP="004A53EA">
            <w:pPr>
              <w:pStyle w:val="TAC"/>
              <w:rPr>
                <w:lang w:eastAsia="zh-CN"/>
              </w:rPr>
            </w:pPr>
            <w:r w:rsidRPr="00EF5447">
              <w:rPr>
                <w:lang w:eastAsia="zh-CN"/>
              </w:rPr>
              <w:t>66</w:t>
            </w:r>
          </w:p>
        </w:tc>
        <w:tc>
          <w:tcPr>
            <w:tcW w:w="2952" w:type="dxa"/>
          </w:tcPr>
          <w:p w14:paraId="50FFA331" w14:textId="77777777" w:rsidR="004A53EA" w:rsidRPr="00EF5447" w:rsidRDefault="004A53EA" w:rsidP="004A53EA">
            <w:pPr>
              <w:pStyle w:val="TAC"/>
              <w:rPr>
                <w:lang w:eastAsia="zh-TW"/>
              </w:rPr>
            </w:pPr>
            <w:r w:rsidRPr="00EF5447">
              <w:rPr>
                <w:lang w:eastAsia="zh-CN"/>
              </w:rPr>
              <w:t>0.6</w:t>
            </w:r>
          </w:p>
        </w:tc>
      </w:tr>
      <w:tr w:rsidR="004A53EA" w:rsidRPr="00EF5447" w14:paraId="365088AD" w14:textId="77777777" w:rsidTr="004A53EA">
        <w:trPr>
          <w:trHeight w:val="187"/>
          <w:jc w:val="center"/>
        </w:trPr>
        <w:tc>
          <w:tcPr>
            <w:tcW w:w="2336" w:type="dxa"/>
            <w:tcBorders>
              <w:top w:val="nil"/>
              <w:bottom w:val="nil"/>
            </w:tcBorders>
            <w:shd w:val="clear" w:color="auto" w:fill="auto"/>
          </w:tcPr>
          <w:p w14:paraId="638CB934" w14:textId="77777777" w:rsidR="004A53EA" w:rsidRPr="00EF5447" w:rsidRDefault="004A53EA" w:rsidP="004A53EA">
            <w:pPr>
              <w:pStyle w:val="TAC"/>
            </w:pPr>
          </w:p>
        </w:tc>
        <w:tc>
          <w:tcPr>
            <w:tcW w:w="2952" w:type="dxa"/>
          </w:tcPr>
          <w:p w14:paraId="28A9E6C5" w14:textId="77777777" w:rsidR="004A53EA" w:rsidRPr="00EF5447" w:rsidRDefault="004A53EA" w:rsidP="004A53EA">
            <w:pPr>
              <w:pStyle w:val="TAC"/>
              <w:rPr>
                <w:lang w:eastAsia="zh-CN"/>
              </w:rPr>
            </w:pPr>
            <w:r w:rsidRPr="00EF5447">
              <w:t>n38</w:t>
            </w:r>
          </w:p>
        </w:tc>
        <w:tc>
          <w:tcPr>
            <w:tcW w:w="2952" w:type="dxa"/>
          </w:tcPr>
          <w:p w14:paraId="1906D61B" w14:textId="77777777" w:rsidR="004A53EA" w:rsidRPr="00EF5447" w:rsidRDefault="004A53EA" w:rsidP="004A53EA">
            <w:pPr>
              <w:pStyle w:val="TAC"/>
              <w:rPr>
                <w:lang w:eastAsia="zh-TW"/>
              </w:rPr>
            </w:pPr>
            <w:r w:rsidRPr="00EF5447">
              <w:t>0.9</w:t>
            </w:r>
          </w:p>
        </w:tc>
      </w:tr>
      <w:tr w:rsidR="004A53EA" w:rsidRPr="00EF5447" w14:paraId="6F92D661" w14:textId="77777777" w:rsidTr="004A53EA">
        <w:trPr>
          <w:trHeight w:val="187"/>
          <w:jc w:val="center"/>
        </w:trPr>
        <w:tc>
          <w:tcPr>
            <w:tcW w:w="2336" w:type="dxa"/>
            <w:tcBorders>
              <w:top w:val="nil"/>
              <w:bottom w:val="single" w:sz="4" w:space="0" w:color="auto"/>
            </w:tcBorders>
            <w:shd w:val="clear" w:color="auto" w:fill="auto"/>
          </w:tcPr>
          <w:p w14:paraId="4A981789" w14:textId="77777777" w:rsidR="004A53EA" w:rsidRPr="00EF5447" w:rsidRDefault="004A53EA" w:rsidP="004A53EA">
            <w:pPr>
              <w:pStyle w:val="TAC"/>
            </w:pPr>
          </w:p>
        </w:tc>
        <w:tc>
          <w:tcPr>
            <w:tcW w:w="2952" w:type="dxa"/>
          </w:tcPr>
          <w:p w14:paraId="47CBAF92" w14:textId="77777777" w:rsidR="004A53EA" w:rsidRPr="00EF5447" w:rsidRDefault="004A53EA" w:rsidP="004A53EA">
            <w:pPr>
              <w:pStyle w:val="TAC"/>
              <w:rPr>
                <w:lang w:eastAsia="zh-CN"/>
              </w:rPr>
            </w:pPr>
            <w:r w:rsidRPr="00EF5447">
              <w:t>n78</w:t>
            </w:r>
          </w:p>
        </w:tc>
        <w:tc>
          <w:tcPr>
            <w:tcW w:w="2952" w:type="dxa"/>
          </w:tcPr>
          <w:p w14:paraId="6C1B54D8" w14:textId="77777777" w:rsidR="004A53EA" w:rsidRPr="00EF5447" w:rsidRDefault="004A53EA" w:rsidP="004A53EA">
            <w:pPr>
              <w:pStyle w:val="TAC"/>
              <w:rPr>
                <w:lang w:eastAsia="zh-TW"/>
              </w:rPr>
            </w:pPr>
            <w:r w:rsidRPr="00EF5447">
              <w:t>0.8</w:t>
            </w:r>
          </w:p>
        </w:tc>
      </w:tr>
      <w:tr w:rsidR="004A53EA" w:rsidRPr="00EF5447" w14:paraId="4E7E3291" w14:textId="77777777" w:rsidTr="004A53EA">
        <w:trPr>
          <w:trHeight w:val="187"/>
          <w:jc w:val="center"/>
        </w:trPr>
        <w:tc>
          <w:tcPr>
            <w:tcW w:w="2336" w:type="dxa"/>
            <w:tcBorders>
              <w:top w:val="single" w:sz="4" w:space="0" w:color="auto"/>
              <w:bottom w:val="nil"/>
            </w:tcBorders>
            <w:shd w:val="clear" w:color="auto" w:fill="auto"/>
          </w:tcPr>
          <w:p w14:paraId="6F374770" w14:textId="77777777" w:rsidR="004A53EA" w:rsidRPr="00EF5447" w:rsidRDefault="004A53EA" w:rsidP="004A53EA">
            <w:pPr>
              <w:pStyle w:val="TAC"/>
              <w:rPr>
                <w:noProof/>
                <w:lang w:eastAsia="zh-CN"/>
              </w:rPr>
            </w:pPr>
            <w:r w:rsidRPr="00EF5447">
              <w:rPr>
                <w:rFonts w:eastAsia="Malgun Gothic"/>
                <w:lang w:eastAsia="ko-KR"/>
              </w:rPr>
              <w:t>DC_2-66_n41-n71</w:t>
            </w:r>
          </w:p>
        </w:tc>
        <w:tc>
          <w:tcPr>
            <w:tcW w:w="2952" w:type="dxa"/>
          </w:tcPr>
          <w:p w14:paraId="36BC8BCC" w14:textId="77777777" w:rsidR="004A53EA" w:rsidRPr="00EF5447" w:rsidRDefault="004A53EA" w:rsidP="004A53EA">
            <w:pPr>
              <w:pStyle w:val="TAC"/>
              <w:rPr>
                <w:lang w:eastAsia="zh-CN"/>
              </w:rPr>
            </w:pPr>
            <w:r w:rsidRPr="00EF5447">
              <w:rPr>
                <w:rFonts w:eastAsia="Malgun Gothic"/>
                <w:lang w:eastAsia="ko-KR"/>
              </w:rPr>
              <w:t>2</w:t>
            </w:r>
          </w:p>
        </w:tc>
        <w:tc>
          <w:tcPr>
            <w:tcW w:w="2952" w:type="dxa"/>
          </w:tcPr>
          <w:p w14:paraId="7A4BF18A" w14:textId="77777777" w:rsidR="004A53EA" w:rsidRPr="00EF5447" w:rsidRDefault="004A53EA" w:rsidP="004A53EA">
            <w:pPr>
              <w:pStyle w:val="TAC"/>
              <w:rPr>
                <w:lang w:eastAsia="zh-TW"/>
              </w:rPr>
            </w:pPr>
            <w:r w:rsidRPr="00EF5447">
              <w:rPr>
                <w:lang w:eastAsia="zh-CN"/>
              </w:rPr>
              <w:t>0.5</w:t>
            </w:r>
          </w:p>
        </w:tc>
      </w:tr>
      <w:tr w:rsidR="004A53EA" w:rsidRPr="00EF5447" w14:paraId="24188C25" w14:textId="77777777" w:rsidTr="004A53EA">
        <w:trPr>
          <w:trHeight w:val="187"/>
          <w:jc w:val="center"/>
        </w:trPr>
        <w:tc>
          <w:tcPr>
            <w:tcW w:w="2336" w:type="dxa"/>
            <w:tcBorders>
              <w:top w:val="nil"/>
              <w:bottom w:val="nil"/>
            </w:tcBorders>
            <w:shd w:val="clear" w:color="auto" w:fill="auto"/>
          </w:tcPr>
          <w:p w14:paraId="5A66D332" w14:textId="77777777" w:rsidR="004A53EA" w:rsidRPr="00EF5447" w:rsidRDefault="004A53EA" w:rsidP="004A53EA">
            <w:pPr>
              <w:pStyle w:val="TAC"/>
              <w:rPr>
                <w:noProof/>
                <w:lang w:eastAsia="zh-CN"/>
              </w:rPr>
            </w:pPr>
          </w:p>
        </w:tc>
        <w:tc>
          <w:tcPr>
            <w:tcW w:w="2952" w:type="dxa"/>
            <w:tcBorders>
              <w:bottom w:val="single" w:sz="4" w:space="0" w:color="auto"/>
            </w:tcBorders>
          </w:tcPr>
          <w:p w14:paraId="35C0FBEF" w14:textId="77777777" w:rsidR="004A53EA" w:rsidRPr="00EF5447" w:rsidRDefault="004A53EA" w:rsidP="004A53EA">
            <w:pPr>
              <w:pStyle w:val="TAC"/>
              <w:rPr>
                <w:lang w:eastAsia="zh-CN"/>
              </w:rPr>
            </w:pPr>
            <w:r w:rsidRPr="00EF5447">
              <w:rPr>
                <w:rFonts w:eastAsia="Malgun Gothic"/>
                <w:lang w:eastAsia="ko-KR"/>
              </w:rPr>
              <w:t>66</w:t>
            </w:r>
          </w:p>
        </w:tc>
        <w:tc>
          <w:tcPr>
            <w:tcW w:w="2952" w:type="dxa"/>
          </w:tcPr>
          <w:p w14:paraId="478DC056" w14:textId="77777777" w:rsidR="004A53EA" w:rsidRPr="00EF5447" w:rsidRDefault="004A53EA" w:rsidP="004A53EA">
            <w:pPr>
              <w:pStyle w:val="TAC"/>
              <w:rPr>
                <w:lang w:eastAsia="zh-TW"/>
              </w:rPr>
            </w:pPr>
            <w:r w:rsidRPr="00EF5447">
              <w:rPr>
                <w:lang w:eastAsia="zh-CN"/>
              </w:rPr>
              <w:t>0.5</w:t>
            </w:r>
          </w:p>
        </w:tc>
      </w:tr>
      <w:tr w:rsidR="004A53EA" w:rsidRPr="00EF5447" w14:paraId="4C0EF903" w14:textId="77777777" w:rsidTr="004A53EA">
        <w:trPr>
          <w:trHeight w:val="187"/>
          <w:jc w:val="center"/>
        </w:trPr>
        <w:tc>
          <w:tcPr>
            <w:tcW w:w="2336" w:type="dxa"/>
            <w:tcBorders>
              <w:top w:val="nil"/>
              <w:bottom w:val="nil"/>
            </w:tcBorders>
            <w:shd w:val="clear" w:color="auto" w:fill="auto"/>
          </w:tcPr>
          <w:p w14:paraId="5CC5264E" w14:textId="77777777" w:rsidR="004A53EA" w:rsidRPr="00EF5447" w:rsidRDefault="004A53EA" w:rsidP="004A53EA">
            <w:pPr>
              <w:pStyle w:val="TAC"/>
              <w:rPr>
                <w:noProof/>
                <w:lang w:eastAsia="zh-CN"/>
              </w:rPr>
            </w:pPr>
          </w:p>
        </w:tc>
        <w:tc>
          <w:tcPr>
            <w:tcW w:w="2952" w:type="dxa"/>
            <w:tcBorders>
              <w:bottom w:val="nil"/>
            </w:tcBorders>
          </w:tcPr>
          <w:p w14:paraId="125B6763" w14:textId="77777777" w:rsidR="004A53EA" w:rsidRPr="00EF5447" w:rsidRDefault="004A53EA" w:rsidP="004A53EA">
            <w:pPr>
              <w:pStyle w:val="TAC"/>
              <w:rPr>
                <w:lang w:eastAsia="zh-CN"/>
              </w:rPr>
            </w:pPr>
            <w:r w:rsidRPr="00EF5447">
              <w:rPr>
                <w:rFonts w:eastAsia="Malgun Gothic"/>
                <w:lang w:eastAsia="ko-KR"/>
              </w:rPr>
              <w:t>n41</w:t>
            </w:r>
          </w:p>
        </w:tc>
        <w:tc>
          <w:tcPr>
            <w:tcW w:w="2952" w:type="dxa"/>
          </w:tcPr>
          <w:p w14:paraId="579A0DC4" w14:textId="77777777" w:rsidR="004A53EA" w:rsidRPr="00EF5447" w:rsidRDefault="004A53EA" w:rsidP="004A53EA">
            <w:pPr>
              <w:pStyle w:val="TAC"/>
              <w:rPr>
                <w:lang w:eastAsia="zh-TW"/>
              </w:rPr>
            </w:pPr>
            <w:r w:rsidRPr="00EF5447">
              <w:rPr>
                <w:lang w:eastAsia="ja-JP"/>
              </w:rPr>
              <w:t>0.8</w:t>
            </w:r>
            <w:r w:rsidRPr="00EF5447">
              <w:rPr>
                <w:vertAlign w:val="superscript"/>
                <w:lang w:eastAsia="ja-JP"/>
              </w:rPr>
              <w:t>1</w:t>
            </w:r>
          </w:p>
        </w:tc>
      </w:tr>
      <w:tr w:rsidR="004A53EA" w:rsidRPr="00EF5447" w14:paraId="733E53CF" w14:textId="77777777" w:rsidTr="004A53EA">
        <w:trPr>
          <w:trHeight w:val="187"/>
          <w:jc w:val="center"/>
        </w:trPr>
        <w:tc>
          <w:tcPr>
            <w:tcW w:w="2336" w:type="dxa"/>
            <w:tcBorders>
              <w:top w:val="nil"/>
              <w:bottom w:val="nil"/>
            </w:tcBorders>
            <w:shd w:val="clear" w:color="auto" w:fill="auto"/>
          </w:tcPr>
          <w:p w14:paraId="7573B5A3" w14:textId="77777777" w:rsidR="004A53EA" w:rsidRPr="00EF5447" w:rsidRDefault="004A53EA" w:rsidP="004A53EA">
            <w:pPr>
              <w:pStyle w:val="TAC"/>
              <w:rPr>
                <w:noProof/>
                <w:lang w:eastAsia="zh-CN"/>
              </w:rPr>
            </w:pPr>
          </w:p>
        </w:tc>
        <w:tc>
          <w:tcPr>
            <w:tcW w:w="2952" w:type="dxa"/>
            <w:tcBorders>
              <w:top w:val="nil"/>
            </w:tcBorders>
          </w:tcPr>
          <w:p w14:paraId="730C2E57" w14:textId="77777777" w:rsidR="004A53EA" w:rsidRPr="00EF5447" w:rsidRDefault="004A53EA" w:rsidP="004A53EA">
            <w:pPr>
              <w:pStyle w:val="TAC"/>
              <w:rPr>
                <w:lang w:eastAsia="zh-CN"/>
              </w:rPr>
            </w:pPr>
          </w:p>
        </w:tc>
        <w:tc>
          <w:tcPr>
            <w:tcW w:w="2952" w:type="dxa"/>
          </w:tcPr>
          <w:p w14:paraId="355AB0D3" w14:textId="77777777" w:rsidR="004A53EA" w:rsidRPr="00EF5447" w:rsidRDefault="004A53EA" w:rsidP="004A53EA">
            <w:pPr>
              <w:pStyle w:val="TAC"/>
              <w:rPr>
                <w:lang w:eastAsia="zh-TW"/>
              </w:rPr>
            </w:pPr>
            <w:r w:rsidRPr="00EF5447">
              <w:rPr>
                <w:lang w:eastAsia="ja-JP"/>
              </w:rPr>
              <w:t>1.3</w:t>
            </w:r>
            <w:r w:rsidRPr="00EF5447">
              <w:rPr>
                <w:vertAlign w:val="superscript"/>
                <w:lang w:eastAsia="ja-JP"/>
              </w:rPr>
              <w:t>2</w:t>
            </w:r>
          </w:p>
        </w:tc>
      </w:tr>
      <w:tr w:rsidR="004A53EA" w:rsidRPr="00EF5447" w14:paraId="2836F1A8" w14:textId="77777777" w:rsidTr="004A53EA">
        <w:trPr>
          <w:trHeight w:val="187"/>
          <w:jc w:val="center"/>
        </w:trPr>
        <w:tc>
          <w:tcPr>
            <w:tcW w:w="2336" w:type="dxa"/>
            <w:tcBorders>
              <w:top w:val="nil"/>
              <w:bottom w:val="single" w:sz="4" w:space="0" w:color="auto"/>
            </w:tcBorders>
            <w:shd w:val="clear" w:color="auto" w:fill="auto"/>
          </w:tcPr>
          <w:p w14:paraId="39221F24" w14:textId="77777777" w:rsidR="004A53EA" w:rsidRPr="00EF5447" w:rsidRDefault="004A53EA" w:rsidP="004A53EA">
            <w:pPr>
              <w:pStyle w:val="TAC"/>
              <w:rPr>
                <w:noProof/>
                <w:lang w:eastAsia="zh-CN"/>
              </w:rPr>
            </w:pPr>
          </w:p>
        </w:tc>
        <w:tc>
          <w:tcPr>
            <w:tcW w:w="2952" w:type="dxa"/>
          </w:tcPr>
          <w:p w14:paraId="6D117421" w14:textId="77777777" w:rsidR="004A53EA" w:rsidRPr="00EF5447" w:rsidRDefault="004A53EA" w:rsidP="004A53EA">
            <w:pPr>
              <w:pStyle w:val="TAC"/>
              <w:rPr>
                <w:lang w:eastAsia="zh-CN"/>
              </w:rPr>
            </w:pPr>
            <w:r w:rsidRPr="00EF5447">
              <w:rPr>
                <w:lang w:eastAsia="ja-JP"/>
              </w:rPr>
              <w:t>n</w:t>
            </w:r>
            <w:r w:rsidRPr="00EF5447">
              <w:rPr>
                <w:rFonts w:eastAsia="Malgun Gothic"/>
                <w:lang w:eastAsia="ko-KR"/>
              </w:rPr>
              <w:t>71</w:t>
            </w:r>
          </w:p>
        </w:tc>
        <w:tc>
          <w:tcPr>
            <w:tcW w:w="2952" w:type="dxa"/>
          </w:tcPr>
          <w:p w14:paraId="51A0FDD7" w14:textId="77777777" w:rsidR="004A53EA" w:rsidRPr="00EF5447" w:rsidRDefault="004A53EA" w:rsidP="004A53EA">
            <w:pPr>
              <w:pStyle w:val="TAC"/>
              <w:rPr>
                <w:lang w:eastAsia="zh-TW"/>
              </w:rPr>
            </w:pPr>
            <w:r w:rsidRPr="00EF5447">
              <w:rPr>
                <w:lang w:eastAsia="zh-CN"/>
              </w:rPr>
              <w:t>0.8</w:t>
            </w:r>
          </w:p>
        </w:tc>
      </w:tr>
      <w:tr w:rsidR="004A53EA" w:rsidRPr="00EF5447" w14:paraId="65863A83" w14:textId="77777777" w:rsidTr="004A53EA">
        <w:trPr>
          <w:trHeight w:val="187"/>
          <w:jc w:val="center"/>
        </w:trPr>
        <w:tc>
          <w:tcPr>
            <w:tcW w:w="2336" w:type="dxa"/>
            <w:tcBorders>
              <w:top w:val="single" w:sz="4" w:space="0" w:color="auto"/>
              <w:bottom w:val="nil"/>
            </w:tcBorders>
            <w:shd w:val="clear" w:color="auto" w:fill="auto"/>
          </w:tcPr>
          <w:p w14:paraId="5EE1779F" w14:textId="77777777" w:rsidR="004A53EA" w:rsidRPr="00EF5447" w:rsidRDefault="004A53EA" w:rsidP="004A53EA">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952" w:type="dxa"/>
          </w:tcPr>
          <w:p w14:paraId="0AB6F471" w14:textId="77777777" w:rsidR="004A53EA" w:rsidRPr="00EF5447" w:rsidRDefault="004A53EA" w:rsidP="004A53EA">
            <w:pPr>
              <w:pStyle w:val="TAC"/>
              <w:rPr>
                <w:lang w:eastAsia="zh-CN"/>
              </w:rPr>
            </w:pPr>
            <w:r w:rsidRPr="00EF5447">
              <w:rPr>
                <w:lang w:eastAsia="zh-CN"/>
              </w:rPr>
              <w:t>2</w:t>
            </w:r>
          </w:p>
        </w:tc>
        <w:tc>
          <w:tcPr>
            <w:tcW w:w="2952" w:type="dxa"/>
          </w:tcPr>
          <w:p w14:paraId="27CC592F" w14:textId="77777777" w:rsidR="004A53EA" w:rsidRPr="00EF5447" w:rsidRDefault="004A53EA" w:rsidP="004A53EA">
            <w:pPr>
              <w:pStyle w:val="TAC"/>
              <w:rPr>
                <w:lang w:eastAsia="zh-TW"/>
              </w:rPr>
            </w:pPr>
            <w:r w:rsidRPr="00EF5447">
              <w:rPr>
                <w:lang w:eastAsia="zh-CN"/>
              </w:rPr>
              <w:t>0.6</w:t>
            </w:r>
          </w:p>
        </w:tc>
      </w:tr>
      <w:tr w:rsidR="004A53EA" w:rsidRPr="00EF5447" w14:paraId="5B7D77B0" w14:textId="77777777" w:rsidTr="004A53EA">
        <w:trPr>
          <w:trHeight w:val="187"/>
          <w:jc w:val="center"/>
        </w:trPr>
        <w:tc>
          <w:tcPr>
            <w:tcW w:w="2336" w:type="dxa"/>
            <w:tcBorders>
              <w:top w:val="nil"/>
              <w:bottom w:val="nil"/>
            </w:tcBorders>
            <w:shd w:val="clear" w:color="auto" w:fill="auto"/>
          </w:tcPr>
          <w:p w14:paraId="697F96A5" w14:textId="77777777" w:rsidR="004A53EA" w:rsidRPr="00EF5447" w:rsidRDefault="004A53EA" w:rsidP="004A53EA">
            <w:pPr>
              <w:pStyle w:val="TAC"/>
              <w:rPr>
                <w:noProof/>
                <w:lang w:eastAsia="zh-CN"/>
              </w:rPr>
            </w:pPr>
          </w:p>
        </w:tc>
        <w:tc>
          <w:tcPr>
            <w:tcW w:w="2952" w:type="dxa"/>
          </w:tcPr>
          <w:p w14:paraId="5EC316B9" w14:textId="77777777" w:rsidR="004A53EA" w:rsidRPr="00EF5447" w:rsidRDefault="004A53EA" w:rsidP="004A53EA">
            <w:pPr>
              <w:pStyle w:val="TAC"/>
              <w:rPr>
                <w:lang w:eastAsia="zh-CN"/>
              </w:rPr>
            </w:pPr>
            <w:r w:rsidRPr="00EF5447">
              <w:rPr>
                <w:lang w:eastAsia="zh-CN"/>
              </w:rPr>
              <w:t>66</w:t>
            </w:r>
          </w:p>
        </w:tc>
        <w:tc>
          <w:tcPr>
            <w:tcW w:w="2952" w:type="dxa"/>
          </w:tcPr>
          <w:p w14:paraId="7D4BAECA" w14:textId="77777777" w:rsidR="004A53EA" w:rsidRPr="00EF5447" w:rsidRDefault="004A53EA" w:rsidP="004A53EA">
            <w:pPr>
              <w:pStyle w:val="TAC"/>
              <w:rPr>
                <w:lang w:eastAsia="zh-TW"/>
              </w:rPr>
            </w:pPr>
            <w:r w:rsidRPr="00EF5447">
              <w:rPr>
                <w:lang w:eastAsia="zh-CN"/>
              </w:rPr>
              <w:t>0.6</w:t>
            </w:r>
          </w:p>
        </w:tc>
      </w:tr>
      <w:tr w:rsidR="004A53EA" w:rsidRPr="00EF5447" w14:paraId="46E5DEEA" w14:textId="77777777" w:rsidTr="004A53EA">
        <w:trPr>
          <w:trHeight w:val="187"/>
          <w:jc w:val="center"/>
        </w:trPr>
        <w:tc>
          <w:tcPr>
            <w:tcW w:w="2336" w:type="dxa"/>
            <w:tcBorders>
              <w:top w:val="nil"/>
              <w:bottom w:val="nil"/>
            </w:tcBorders>
            <w:shd w:val="clear" w:color="auto" w:fill="auto"/>
          </w:tcPr>
          <w:p w14:paraId="776581F6" w14:textId="77777777" w:rsidR="004A53EA" w:rsidRPr="00EF5447" w:rsidRDefault="004A53EA" w:rsidP="004A53EA">
            <w:pPr>
              <w:pStyle w:val="TAC"/>
              <w:rPr>
                <w:noProof/>
                <w:lang w:eastAsia="zh-CN"/>
              </w:rPr>
            </w:pPr>
          </w:p>
        </w:tc>
        <w:tc>
          <w:tcPr>
            <w:tcW w:w="2952" w:type="dxa"/>
          </w:tcPr>
          <w:p w14:paraId="0C37B135" w14:textId="77777777" w:rsidR="004A53EA" w:rsidRPr="00EF5447" w:rsidRDefault="004A53EA" w:rsidP="004A53EA">
            <w:pPr>
              <w:pStyle w:val="TAC"/>
              <w:rPr>
                <w:lang w:eastAsia="zh-CN"/>
              </w:rPr>
            </w:pPr>
            <w:r w:rsidRPr="00EF5447">
              <w:rPr>
                <w:lang w:eastAsia="zh-CN"/>
              </w:rPr>
              <w:t>n66</w:t>
            </w:r>
          </w:p>
        </w:tc>
        <w:tc>
          <w:tcPr>
            <w:tcW w:w="2952" w:type="dxa"/>
          </w:tcPr>
          <w:p w14:paraId="4F95F507" w14:textId="77777777" w:rsidR="004A53EA" w:rsidRPr="00EF5447" w:rsidRDefault="004A53EA" w:rsidP="004A53EA">
            <w:pPr>
              <w:pStyle w:val="TAC"/>
              <w:rPr>
                <w:lang w:eastAsia="zh-TW"/>
              </w:rPr>
            </w:pPr>
            <w:r w:rsidRPr="00EF5447">
              <w:rPr>
                <w:lang w:eastAsia="zh-CN"/>
              </w:rPr>
              <w:t>0.6</w:t>
            </w:r>
          </w:p>
        </w:tc>
      </w:tr>
      <w:tr w:rsidR="004A53EA" w:rsidRPr="00EF5447" w14:paraId="625F9302" w14:textId="77777777" w:rsidTr="004A53EA">
        <w:trPr>
          <w:trHeight w:val="187"/>
          <w:jc w:val="center"/>
        </w:trPr>
        <w:tc>
          <w:tcPr>
            <w:tcW w:w="2336" w:type="dxa"/>
            <w:tcBorders>
              <w:top w:val="nil"/>
              <w:bottom w:val="single" w:sz="4" w:space="0" w:color="auto"/>
            </w:tcBorders>
            <w:shd w:val="clear" w:color="auto" w:fill="auto"/>
          </w:tcPr>
          <w:p w14:paraId="7BA59AE2" w14:textId="77777777" w:rsidR="004A53EA" w:rsidRPr="00EF5447" w:rsidRDefault="004A53EA" w:rsidP="004A53EA">
            <w:pPr>
              <w:pStyle w:val="TAC"/>
              <w:rPr>
                <w:noProof/>
                <w:lang w:eastAsia="zh-CN"/>
              </w:rPr>
            </w:pPr>
          </w:p>
        </w:tc>
        <w:tc>
          <w:tcPr>
            <w:tcW w:w="2952" w:type="dxa"/>
          </w:tcPr>
          <w:p w14:paraId="1B33D52D" w14:textId="77777777" w:rsidR="004A53EA" w:rsidRPr="00EF5447" w:rsidRDefault="004A53EA" w:rsidP="004A53EA">
            <w:pPr>
              <w:pStyle w:val="TAC"/>
              <w:rPr>
                <w:lang w:eastAsia="zh-CN"/>
              </w:rPr>
            </w:pPr>
            <w:r w:rsidRPr="00EF5447">
              <w:t>n77</w:t>
            </w:r>
          </w:p>
        </w:tc>
        <w:tc>
          <w:tcPr>
            <w:tcW w:w="2952" w:type="dxa"/>
          </w:tcPr>
          <w:p w14:paraId="2E85E99A" w14:textId="77777777" w:rsidR="004A53EA" w:rsidRPr="00EF5447" w:rsidRDefault="004A53EA" w:rsidP="004A53EA">
            <w:pPr>
              <w:pStyle w:val="TAC"/>
              <w:rPr>
                <w:lang w:eastAsia="zh-TW"/>
              </w:rPr>
            </w:pPr>
            <w:r w:rsidRPr="00EF5447">
              <w:rPr>
                <w:lang w:eastAsia="zh-CN"/>
              </w:rPr>
              <w:t>0.8</w:t>
            </w:r>
          </w:p>
        </w:tc>
      </w:tr>
      <w:tr w:rsidR="004A53EA" w:rsidRPr="00EF5447" w14:paraId="0DEC89E8" w14:textId="77777777" w:rsidTr="004A53EA">
        <w:trPr>
          <w:trHeight w:val="187"/>
          <w:jc w:val="center"/>
        </w:trPr>
        <w:tc>
          <w:tcPr>
            <w:tcW w:w="2336" w:type="dxa"/>
            <w:tcBorders>
              <w:top w:val="single" w:sz="4" w:space="0" w:color="auto"/>
              <w:bottom w:val="nil"/>
            </w:tcBorders>
            <w:shd w:val="clear" w:color="auto" w:fill="auto"/>
          </w:tcPr>
          <w:p w14:paraId="07979A4F" w14:textId="77777777" w:rsidR="004A53EA" w:rsidRPr="00EF5447" w:rsidRDefault="004A53EA" w:rsidP="004A53EA">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5E076F5C" w14:textId="77777777" w:rsidR="004A53EA" w:rsidRPr="00EF5447" w:rsidRDefault="004A53EA" w:rsidP="004A53EA">
            <w:pPr>
              <w:pStyle w:val="TAC"/>
              <w:rPr>
                <w:lang w:eastAsia="zh-CN"/>
              </w:rPr>
            </w:pPr>
            <w:r w:rsidRPr="00EF5447">
              <w:rPr>
                <w:lang w:eastAsia="zh-CN"/>
              </w:rPr>
              <w:t>2</w:t>
            </w:r>
          </w:p>
        </w:tc>
        <w:tc>
          <w:tcPr>
            <w:tcW w:w="2952" w:type="dxa"/>
          </w:tcPr>
          <w:p w14:paraId="5E481222" w14:textId="77777777" w:rsidR="004A53EA" w:rsidRPr="00EF5447" w:rsidRDefault="004A53EA" w:rsidP="004A53EA">
            <w:pPr>
              <w:pStyle w:val="TAC"/>
              <w:rPr>
                <w:lang w:eastAsia="zh-TW"/>
              </w:rPr>
            </w:pPr>
            <w:r w:rsidRPr="00EF5447">
              <w:rPr>
                <w:lang w:eastAsia="zh-CN"/>
              </w:rPr>
              <w:t>0.6</w:t>
            </w:r>
          </w:p>
        </w:tc>
      </w:tr>
      <w:tr w:rsidR="004A53EA" w:rsidRPr="00EF5447" w14:paraId="17F75E3B" w14:textId="77777777" w:rsidTr="004A53EA">
        <w:trPr>
          <w:trHeight w:val="187"/>
          <w:jc w:val="center"/>
        </w:trPr>
        <w:tc>
          <w:tcPr>
            <w:tcW w:w="2336" w:type="dxa"/>
            <w:tcBorders>
              <w:top w:val="nil"/>
              <w:bottom w:val="nil"/>
            </w:tcBorders>
            <w:shd w:val="clear" w:color="auto" w:fill="auto"/>
          </w:tcPr>
          <w:p w14:paraId="46733DCE" w14:textId="77777777" w:rsidR="004A53EA" w:rsidRPr="00EF5447" w:rsidRDefault="004A53EA" w:rsidP="004A53EA">
            <w:pPr>
              <w:pStyle w:val="TAC"/>
              <w:rPr>
                <w:noProof/>
                <w:lang w:eastAsia="zh-CN"/>
              </w:rPr>
            </w:pPr>
          </w:p>
        </w:tc>
        <w:tc>
          <w:tcPr>
            <w:tcW w:w="2952" w:type="dxa"/>
          </w:tcPr>
          <w:p w14:paraId="4E16EE56" w14:textId="77777777" w:rsidR="004A53EA" w:rsidRPr="00EF5447" w:rsidRDefault="004A53EA" w:rsidP="004A53EA">
            <w:pPr>
              <w:pStyle w:val="TAC"/>
              <w:rPr>
                <w:lang w:eastAsia="zh-CN"/>
              </w:rPr>
            </w:pPr>
            <w:r w:rsidRPr="00EF5447">
              <w:rPr>
                <w:lang w:eastAsia="zh-CN"/>
              </w:rPr>
              <w:t>66</w:t>
            </w:r>
          </w:p>
        </w:tc>
        <w:tc>
          <w:tcPr>
            <w:tcW w:w="2952" w:type="dxa"/>
          </w:tcPr>
          <w:p w14:paraId="60C245A9" w14:textId="77777777" w:rsidR="004A53EA" w:rsidRPr="00EF5447" w:rsidRDefault="004A53EA" w:rsidP="004A53EA">
            <w:pPr>
              <w:pStyle w:val="TAC"/>
              <w:rPr>
                <w:lang w:eastAsia="zh-TW"/>
              </w:rPr>
            </w:pPr>
            <w:r w:rsidRPr="00EF5447">
              <w:rPr>
                <w:lang w:eastAsia="zh-CN"/>
              </w:rPr>
              <w:t>0.6</w:t>
            </w:r>
          </w:p>
        </w:tc>
      </w:tr>
      <w:tr w:rsidR="004A53EA" w:rsidRPr="00EF5447" w14:paraId="3EFF7C3E" w14:textId="77777777" w:rsidTr="004A53EA">
        <w:trPr>
          <w:trHeight w:val="187"/>
          <w:jc w:val="center"/>
        </w:trPr>
        <w:tc>
          <w:tcPr>
            <w:tcW w:w="2336" w:type="dxa"/>
            <w:tcBorders>
              <w:top w:val="nil"/>
              <w:bottom w:val="nil"/>
            </w:tcBorders>
            <w:shd w:val="clear" w:color="auto" w:fill="auto"/>
          </w:tcPr>
          <w:p w14:paraId="07E6BE40" w14:textId="77777777" w:rsidR="004A53EA" w:rsidRPr="00EF5447" w:rsidRDefault="004A53EA" w:rsidP="004A53EA">
            <w:pPr>
              <w:pStyle w:val="TAC"/>
              <w:rPr>
                <w:noProof/>
                <w:lang w:eastAsia="zh-CN"/>
              </w:rPr>
            </w:pPr>
          </w:p>
        </w:tc>
        <w:tc>
          <w:tcPr>
            <w:tcW w:w="2952" w:type="dxa"/>
          </w:tcPr>
          <w:p w14:paraId="3A1D554C" w14:textId="77777777" w:rsidR="004A53EA" w:rsidRPr="00EF5447" w:rsidRDefault="004A53EA" w:rsidP="004A53EA">
            <w:pPr>
              <w:pStyle w:val="TAC"/>
              <w:rPr>
                <w:lang w:eastAsia="zh-CN"/>
              </w:rPr>
            </w:pPr>
            <w:r w:rsidRPr="00EF5447">
              <w:rPr>
                <w:lang w:eastAsia="zh-CN"/>
              </w:rPr>
              <w:t>n66</w:t>
            </w:r>
          </w:p>
        </w:tc>
        <w:tc>
          <w:tcPr>
            <w:tcW w:w="2952" w:type="dxa"/>
          </w:tcPr>
          <w:p w14:paraId="125E195B" w14:textId="77777777" w:rsidR="004A53EA" w:rsidRPr="00EF5447" w:rsidRDefault="004A53EA" w:rsidP="004A53EA">
            <w:pPr>
              <w:pStyle w:val="TAC"/>
              <w:rPr>
                <w:lang w:eastAsia="zh-TW"/>
              </w:rPr>
            </w:pPr>
            <w:r w:rsidRPr="00EF5447">
              <w:rPr>
                <w:lang w:eastAsia="zh-CN"/>
              </w:rPr>
              <w:t>0.6</w:t>
            </w:r>
          </w:p>
        </w:tc>
      </w:tr>
      <w:tr w:rsidR="004A53EA" w:rsidRPr="00EF5447" w14:paraId="26DAD3D5" w14:textId="77777777" w:rsidTr="004A53EA">
        <w:trPr>
          <w:trHeight w:val="187"/>
          <w:jc w:val="center"/>
        </w:trPr>
        <w:tc>
          <w:tcPr>
            <w:tcW w:w="2336" w:type="dxa"/>
            <w:tcBorders>
              <w:top w:val="nil"/>
              <w:bottom w:val="single" w:sz="4" w:space="0" w:color="auto"/>
            </w:tcBorders>
            <w:shd w:val="clear" w:color="auto" w:fill="auto"/>
          </w:tcPr>
          <w:p w14:paraId="6A4E3B99" w14:textId="77777777" w:rsidR="004A53EA" w:rsidRPr="00EF5447" w:rsidRDefault="004A53EA" w:rsidP="004A53EA">
            <w:pPr>
              <w:pStyle w:val="TAC"/>
              <w:rPr>
                <w:noProof/>
                <w:lang w:eastAsia="zh-CN"/>
              </w:rPr>
            </w:pPr>
          </w:p>
        </w:tc>
        <w:tc>
          <w:tcPr>
            <w:tcW w:w="2952" w:type="dxa"/>
          </w:tcPr>
          <w:p w14:paraId="56515E0F" w14:textId="77777777" w:rsidR="004A53EA" w:rsidRPr="00EF5447" w:rsidRDefault="004A53EA" w:rsidP="004A53EA">
            <w:pPr>
              <w:pStyle w:val="TAC"/>
              <w:rPr>
                <w:lang w:eastAsia="zh-CN"/>
              </w:rPr>
            </w:pPr>
            <w:r w:rsidRPr="00EF5447">
              <w:rPr>
                <w:rFonts w:eastAsia="MS Mincho"/>
              </w:rPr>
              <w:t>n78</w:t>
            </w:r>
          </w:p>
        </w:tc>
        <w:tc>
          <w:tcPr>
            <w:tcW w:w="2952" w:type="dxa"/>
          </w:tcPr>
          <w:p w14:paraId="0A923A7F" w14:textId="77777777" w:rsidR="004A53EA" w:rsidRPr="00EF5447" w:rsidRDefault="004A53EA" w:rsidP="004A53EA">
            <w:pPr>
              <w:pStyle w:val="TAC"/>
              <w:rPr>
                <w:lang w:eastAsia="zh-TW"/>
              </w:rPr>
            </w:pPr>
            <w:r w:rsidRPr="00EF5447">
              <w:rPr>
                <w:lang w:eastAsia="zh-CN"/>
              </w:rPr>
              <w:t>0.8</w:t>
            </w:r>
          </w:p>
        </w:tc>
      </w:tr>
      <w:tr w:rsidR="004A53EA" w:rsidRPr="00EF5447" w14:paraId="41F62A80" w14:textId="77777777" w:rsidTr="004A53EA">
        <w:trPr>
          <w:trHeight w:val="187"/>
          <w:jc w:val="center"/>
        </w:trPr>
        <w:tc>
          <w:tcPr>
            <w:tcW w:w="2336" w:type="dxa"/>
            <w:tcBorders>
              <w:top w:val="single" w:sz="4" w:space="0" w:color="auto"/>
              <w:bottom w:val="nil"/>
            </w:tcBorders>
            <w:shd w:val="clear" w:color="auto" w:fill="auto"/>
          </w:tcPr>
          <w:p w14:paraId="33FD66F9" w14:textId="77777777" w:rsidR="004A53EA" w:rsidRPr="00EF5447" w:rsidRDefault="004A53EA" w:rsidP="004A53EA">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952" w:type="dxa"/>
          </w:tcPr>
          <w:p w14:paraId="1B643B12" w14:textId="77777777" w:rsidR="004A53EA" w:rsidRPr="00EF5447" w:rsidRDefault="004A53EA" w:rsidP="004A53EA">
            <w:pPr>
              <w:pStyle w:val="TAC"/>
              <w:rPr>
                <w:lang w:eastAsia="zh-CN"/>
              </w:rPr>
            </w:pPr>
            <w:r>
              <w:rPr>
                <w:rFonts w:cs="Arial"/>
                <w:szCs w:val="18"/>
                <w:lang w:val="sv-SE" w:eastAsia="ja-JP"/>
              </w:rPr>
              <w:t>2</w:t>
            </w:r>
          </w:p>
        </w:tc>
        <w:tc>
          <w:tcPr>
            <w:tcW w:w="2952" w:type="dxa"/>
          </w:tcPr>
          <w:p w14:paraId="6F3AE87E" w14:textId="77777777" w:rsidR="004A53EA" w:rsidRPr="00EF5447" w:rsidRDefault="004A53EA" w:rsidP="004A53EA">
            <w:pPr>
              <w:pStyle w:val="TAC"/>
              <w:rPr>
                <w:lang w:eastAsia="zh-TW"/>
              </w:rPr>
            </w:pPr>
            <w:r w:rsidRPr="001D386E">
              <w:rPr>
                <w:rFonts w:hint="eastAsia"/>
                <w:lang w:eastAsia="zh-CN"/>
              </w:rPr>
              <w:t>0.5</w:t>
            </w:r>
          </w:p>
        </w:tc>
      </w:tr>
      <w:tr w:rsidR="004A53EA" w:rsidRPr="00EF5447" w14:paraId="666EADC9" w14:textId="77777777" w:rsidTr="004A53EA">
        <w:trPr>
          <w:trHeight w:val="187"/>
          <w:jc w:val="center"/>
        </w:trPr>
        <w:tc>
          <w:tcPr>
            <w:tcW w:w="2336" w:type="dxa"/>
            <w:tcBorders>
              <w:top w:val="nil"/>
              <w:bottom w:val="nil"/>
            </w:tcBorders>
            <w:shd w:val="clear" w:color="auto" w:fill="auto"/>
          </w:tcPr>
          <w:p w14:paraId="1BC94CBD" w14:textId="77777777" w:rsidR="004A53EA" w:rsidRPr="00EF5447" w:rsidRDefault="004A53EA" w:rsidP="004A53EA">
            <w:pPr>
              <w:pStyle w:val="TAC"/>
              <w:rPr>
                <w:noProof/>
                <w:lang w:eastAsia="zh-CN"/>
              </w:rPr>
            </w:pPr>
          </w:p>
        </w:tc>
        <w:tc>
          <w:tcPr>
            <w:tcW w:w="2952" w:type="dxa"/>
          </w:tcPr>
          <w:p w14:paraId="1491B924" w14:textId="77777777" w:rsidR="004A53EA" w:rsidRPr="00EF5447" w:rsidRDefault="004A53EA" w:rsidP="004A53EA">
            <w:pPr>
              <w:pStyle w:val="TAC"/>
              <w:rPr>
                <w:lang w:eastAsia="zh-CN"/>
              </w:rPr>
            </w:pPr>
            <w:r>
              <w:rPr>
                <w:rFonts w:cs="Arial"/>
                <w:szCs w:val="18"/>
                <w:lang w:val="sv-SE" w:eastAsia="ja-JP"/>
              </w:rPr>
              <w:t>66</w:t>
            </w:r>
          </w:p>
        </w:tc>
        <w:tc>
          <w:tcPr>
            <w:tcW w:w="2952" w:type="dxa"/>
          </w:tcPr>
          <w:p w14:paraId="357862AF" w14:textId="77777777" w:rsidR="004A53EA" w:rsidRPr="00EF5447" w:rsidRDefault="004A53EA" w:rsidP="004A53EA">
            <w:pPr>
              <w:pStyle w:val="TAC"/>
              <w:rPr>
                <w:lang w:eastAsia="zh-TW"/>
              </w:rPr>
            </w:pPr>
            <w:r w:rsidRPr="001D386E">
              <w:rPr>
                <w:rFonts w:hint="eastAsia"/>
                <w:lang w:eastAsia="zh-CN"/>
              </w:rPr>
              <w:t>0.5</w:t>
            </w:r>
          </w:p>
        </w:tc>
      </w:tr>
      <w:tr w:rsidR="004A53EA" w:rsidRPr="00EF5447" w14:paraId="3BD9BD15" w14:textId="77777777" w:rsidTr="004A53EA">
        <w:trPr>
          <w:trHeight w:val="187"/>
          <w:jc w:val="center"/>
        </w:trPr>
        <w:tc>
          <w:tcPr>
            <w:tcW w:w="2336" w:type="dxa"/>
            <w:tcBorders>
              <w:top w:val="nil"/>
              <w:bottom w:val="nil"/>
            </w:tcBorders>
            <w:shd w:val="clear" w:color="auto" w:fill="auto"/>
          </w:tcPr>
          <w:p w14:paraId="3F0DEC89" w14:textId="77777777" w:rsidR="004A53EA" w:rsidRPr="00EF5447" w:rsidRDefault="004A53EA" w:rsidP="004A53EA">
            <w:pPr>
              <w:pStyle w:val="TAC"/>
              <w:rPr>
                <w:noProof/>
                <w:lang w:eastAsia="zh-CN"/>
              </w:rPr>
            </w:pPr>
          </w:p>
        </w:tc>
        <w:tc>
          <w:tcPr>
            <w:tcW w:w="2952" w:type="dxa"/>
          </w:tcPr>
          <w:p w14:paraId="1438088F" w14:textId="77777777" w:rsidR="004A53EA" w:rsidRPr="00EF5447" w:rsidRDefault="004A53EA" w:rsidP="004A53EA">
            <w:pPr>
              <w:pStyle w:val="TAC"/>
              <w:rPr>
                <w:lang w:eastAsia="zh-CN"/>
              </w:rPr>
            </w:pPr>
            <w:r>
              <w:rPr>
                <w:rFonts w:cs="Arial"/>
                <w:szCs w:val="18"/>
                <w:lang w:val="sv-SE" w:eastAsia="ja-JP"/>
              </w:rPr>
              <w:t>71</w:t>
            </w:r>
          </w:p>
        </w:tc>
        <w:tc>
          <w:tcPr>
            <w:tcW w:w="2952" w:type="dxa"/>
          </w:tcPr>
          <w:p w14:paraId="44ACFFAF" w14:textId="77777777" w:rsidR="004A53EA" w:rsidRPr="00EF5447" w:rsidRDefault="004A53EA" w:rsidP="004A53EA">
            <w:pPr>
              <w:pStyle w:val="TAC"/>
              <w:rPr>
                <w:lang w:eastAsia="zh-TW"/>
              </w:rPr>
            </w:pPr>
            <w:r w:rsidRPr="001D386E">
              <w:rPr>
                <w:rFonts w:hint="eastAsia"/>
                <w:lang w:eastAsia="zh-CN"/>
              </w:rPr>
              <w:t>0.3</w:t>
            </w:r>
          </w:p>
        </w:tc>
      </w:tr>
      <w:tr w:rsidR="004A53EA" w:rsidRPr="00EF5447" w14:paraId="55A1C114" w14:textId="77777777" w:rsidTr="004A53EA">
        <w:trPr>
          <w:trHeight w:val="187"/>
          <w:jc w:val="center"/>
        </w:trPr>
        <w:tc>
          <w:tcPr>
            <w:tcW w:w="2336" w:type="dxa"/>
            <w:tcBorders>
              <w:top w:val="nil"/>
              <w:bottom w:val="single" w:sz="4" w:space="0" w:color="auto"/>
            </w:tcBorders>
            <w:shd w:val="clear" w:color="auto" w:fill="auto"/>
          </w:tcPr>
          <w:p w14:paraId="2B37A6AC" w14:textId="77777777" w:rsidR="004A53EA" w:rsidRPr="00EF5447" w:rsidRDefault="004A53EA" w:rsidP="004A53EA">
            <w:pPr>
              <w:pStyle w:val="TAC"/>
              <w:rPr>
                <w:noProof/>
                <w:lang w:eastAsia="zh-CN"/>
              </w:rPr>
            </w:pPr>
          </w:p>
        </w:tc>
        <w:tc>
          <w:tcPr>
            <w:tcW w:w="2952" w:type="dxa"/>
          </w:tcPr>
          <w:p w14:paraId="1101D85F" w14:textId="77777777" w:rsidR="004A53EA" w:rsidRPr="00EF5447" w:rsidRDefault="004A53EA" w:rsidP="004A53EA">
            <w:pPr>
              <w:pStyle w:val="TAC"/>
              <w:rPr>
                <w:lang w:eastAsia="zh-CN"/>
              </w:rPr>
            </w:pPr>
            <w:r>
              <w:rPr>
                <w:rFonts w:cs="Arial"/>
                <w:szCs w:val="18"/>
                <w:lang w:val="sv-SE" w:eastAsia="ja-JP"/>
              </w:rPr>
              <w:t>n2</w:t>
            </w:r>
          </w:p>
        </w:tc>
        <w:tc>
          <w:tcPr>
            <w:tcW w:w="2952" w:type="dxa"/>
          </w:tcPr>
          <w:p w14:paraId="0ED67DB8" w14:textId="77777777" w:rsidR="004A53EA" w:rsidRPr="00EF5447" w:rsidRDefault="004A53EA" w:rsidP="004A53EA">
            <w:pPr>
              <w:pStyle w:val="TAC"/>
              <w:rPr>
                <w:lang w:eastAsia="zh-TW"/>
              </w:rPr>
            </w:pPr>
            <w:r>
              <w:rPr>
                <w:lang w:eastAsia="ja-JP"/>
              </w:rPr>
              <w:t>0.5</w:t>
            </w:r>
          </w:p>
        </w:tc>
      </w:tr>
      <w:tr w:rsidR="004A53EA" w:rsidRPr="00EF5447" w14:paraId="63364C9D" w14:textId="77777777" w:rsidTr="004A53EA">
        <w:trPr>
          <w:trHeight w:val="187"/>
          <w:jc w:val="center"/>
        </w:trPr>
        <w:tc>
          <w:tcPr>
            <w:tcW w:w="2336" w:type="dxa"/>
            <w:tcBorders>
              <w:top w:val="single" w:sz="4" w:space="0" w:color="auto"/>
              <w:bottom w:val="nil"/>
            </w:tcBorders>
            <w:shd w:val="clear" w:color="auto" w:fill="auto"/>
          </w:tcPr>
          <w:p w14:paraId="3978EFD0" w14:textId="77777777" w:rsidR="004A53EA" w:rsidRPr="00EF5447" w:rsidRDefault="004A53EA" w:rsidP="004A53EA">
            <w:pPr>
              <w:pStyle w:val="TAC"/>
              <w:rPr>
                <w:rFonts w:eastAsia="MS Mincho"/>
                <w:lang w:eastAsia="ja-JP"/>
              </w:rPr>
            </w:pPr>
            <w:r w:rsidRPr="00EF5447">
              <w:rPr>
                <w:noProof/>
                <w:lang w:eastAsia="zh-CN"/>
              </w:rPr>
              <w:t>DC_</w:t>
            </w:r>
            <w:r w:rsidRPr="00EF5447">
              <w:rPr>
                <w:rFonts w:eastAsia="MS Mincho"/>
                <w:lang w:eastAsia="ja-JP"/>
              </w:rPr>
              <w:t>2-66-71_n38</w:t>
            </w:r>
          </w:p>
          <w:p w14:paraId="6F94C657" w14:textId="77777777" w:rsidR="004A53EA" w:rsidRPr="00EF5447" w:rsidRDefault="004A53EA" w:rsidP="004A53EA">
            <w:pPr>
              <w:pStyle w:val="TAC"/>
            </w:pPr>
            <w:r w:rsidRPr="00EF5447">
              <w:rPr>
                <w:noProof/>
                <w:lang w:eastAsia="zh-CN"/>
              </w:rPr>
              <w:t>DC_2-</w:t>
            </w:r>
            <w:r w:rsidRPr="00EF5447">
              <w:rPr>
                <w:rFonts w:eastAsia="MS Mincho"/>
                <w:lang w:eastAsia="ja-JP"/>
              </w:rPr>
              <w:t>2-66-71_n38</w:t>
            </w:r>
          </w:p>
        </w:tc>
        <w:tc>
          <w:tcPr>
            <w:tcW w:w="2952" w:type="dxa"/>
          </w:tcPr>
          <w:p w14:paraId="3989F842" w14:textId="77777777" w:rsidR="004A53EA" w:rsidRPr="00EF5447" w:rsidRDefault="004A53EA" w:rsidP="004A53EA">
            <w:pPr>
              <w:pStyle w:val="TAC"/>
            </w:pPr>
            <w:r w:rsidRPr="00EF5447">
              <w:rPr>
                <w:lang w:eastAsia="zh-CN"/>
              </w:rPr>
              <w:t>2</w:t>
            </w:r>
          </w:p>
        </w:tc>
        <w:tc>
          <w:tcPr>
            <w:tcW w:w="2952" w:type="dxa"/>
          </w:tcPr>
          <w:p w14:paraId="7D05D12B" w14:textId="77777777" w:rsidR="004A53EA" w:rsidRPr="00EF5447" w:rsidRDefault="004A53EA" w:rsidP="004A53EA">
            <w:pPr>
              <w:pStyle w:val="TAC"/>
            </w:pPr>
            <w:r w:rsidRPr="00EF5447">
              <w:rPr>
                <w:lang w:eastAsia="zh-TW"/>
              </w:rPr>
              <w:t>0.5</w:t>
            </w:r>
          </w:p>
        </w:tc>
      </w:tr>
      <w:tr w:rsidR="004A53EA" w:rsidRPr="00EF5447" w14:paraId="41122F4B" w14:textId="77777777" w:rsidTr="004A53EA">
        <w:trPr>
          <w:trHeight w:val="187"/>
          <w:jc w:val="center"/>
        </w:trPr>
        <w:tc>
          <w:tcPr>
            <w:tcW w:w="2336" w:type="dxa"/>
            <w:tcBorders>
              <w:top w:val="nil"/>
              <w:bottom w:val="nil"/>
            </w:tcBorders>
            <w:shd w:val="clear" w:color="auto" w:fill="auto"/>
          </w:tcPr>
          <w:p w14:paraId="352615C0" w14:textId="77777777" w:rsidR="004A53EA" w:rsidRPr="00EF5447" w:rsidRDefault="004A53EA" w:rsidP="004A53EA">
            <w:pPr>
              <w:pStyle w:val="TAC"/>
            </w:pPr>
          </w:p>
        </w:tc>
        <w:tc>
          <w:tcPr>
            <w:tcW w:w="2952" w:type="dxa"/>
          </w:tcPr>
          <w:p w14:paraId="111D441D" w14:textId="77777777" w:rsidR="004A53EA" w:rsidRPr="00EF5447" w:rsidRDefault="004A53EA" w:rsidP="004A53EA">
            <w:pPr>
              <w:pStyle w:val="TAC"/>
            </w:pPr>
            <w:r w:rsidRPr="00EF5447">
              <w:rPr>
                <w:lang w:eastAsia="zh-CN"/>
              </w:rPr>
              <w:t>66</w:t>
            </w:r>
          </w:p>
        </w:tc>
        <w:tc>
          <w:tcPr>
            <w:tcW w:w="2952" w:type="dxa"/>
          </w:tcPr>
          <w:p w14:paraId="2ACACC73" w14:textId="77777777" w:rsidR="004A53EA" w:rsidRPr="00EF5447" w:rsidRDefault="004A53EA" w:rsidP="004A53EA">
            <w:pPr>
              <w:pStyle w:val="TAC"/>
            </w:pPr>
            <w:r w:rsidRPr="00EF5447">
              <w:rPr>
                <w:lang w:eastAsia="zh-TW"/>
              </w:rPr>
              <w:t>0.5</w:t>
            </w:r>
          </w:p>
        </w:tc>
      </w:tr>
      <w:tr w:rsidR="004A53EA" w:rsidRPr="00EF5447" w14:paraId="17710DFF" w14:textId="77777777" w:rsidTr="004A53EA">
        <w:trPr>
          <w:trHeight w:val="187"/>
          <w:jc w:val="center"/>
        </w:trPr>
        <w:tc>
          <w:tcPr>
            <w:tcW w:w="2336" w:type="dxa"/>
            <w:tcBorders>
              <w:top w:val="nil"/>
              <w:bottom w:val="nil"/>
            </w:tcBorders>
            <w:shd w:val="clear" w:color="auto" w:fill="auto"/>
          </w:tcPr>
          <w:p w14:paraId="71AD3014" w14:textId="77777777" w:rsidR="004A53EA" w:rsidRPr="00EF5447" w:rsidRDefault="004A53EA" w:rsidP="004A53EA">
            <w:pPr>
              <w:pStyle w:val="TAC"/>
            </w:pPr>
          </w:p>
        </w:tc>
        <w:tc>
          <w:tcPr>
            <w:tcW w:w="2952" w:type="dxa"/>
          </w:tcPr>
          <w:p w14:paraId="1C1A5552" w14:textId="77777777" w:rsidR="004A53EA" w:rsidRPr="00EF5447" w:rsidRDefault="004A53EA" w:rsidP="004A53EA">
            <w:pPr>
              <w:pStyle w:val="TAC"/>
            </w:pPr>
            <w:r w:rsidRPr="00EF5447">
              <w:rPr>
                <w:lang w:eastAsia="zh-CN"/>
              </w:rPr>
              <w:t>71</w:t>
            </w:r>
          </w:p>
        </w:tc>
        <w:tc>
          <w:tcPr>
            <w:tcW w:w="2952" w:type="dxa"/>
          </w:tcPr>
          <w:p w14:paraId="3947ED8D" w14:textId="77777777" w:rsidR="004A53EA" w:rsidRPr="00EF5447" w:rsidRDefault="004A53EA" w:rsidP="004A53EA">
            <w:pPr>
              <w:pStyle w:val="TAC"/>
            </w:pPr>
            <w:r w:rsidRPr="00EF5447">
              <w:rPr>
                <w:lang w:eastAsia="zh-TW"/>
              </w:rPr>
              <w:t>0.3</w:t>
            </w:r>
          </w:p>
        </w:tc>
      </w:tr>
      <w:tr w:rsidR="004A53EA" w:rsidRPr="00EF5447" w14:paraId="33D3FADF" w14:textId="77777777" w:rsidTr="004A53EA">
        <w:trPr>
          <w:trHeight w:val="187"/>
          <w:jc w:val="center"/>
        </w:trPr>
        <w:tc>
          <w:tcPr>
            <w:tcW w:w="2336" w:type="dxa"/>
            <w:tcBorders>
              <w:top w:val="nil"/>
              <w:bottom w:val="single" w:sz="4" w:space="0" w:color="auto"/>
            </w:tcBorders>
            <w:shd w:val="clear" w:color="auto" w:fill="auto"/>
          </w:tcPr>
          <w:p w14:paraId="6732A5F5" w14:textId="77777777" w:rsidR="004A53EA" w:rsidRPr="00EF5447" w:rsidRDefault="004A53EA" w:rsidP="004A53EA">
            <w:pPr>
              <w:pStyle w:val="TAC"/>
            </w:pPr>
          </w:p>
        </w:tc>
        <w:tc>
          <w:tcPr>
            <w:tcW w:w="2952" w:type="dxa"/>
          </w:tcPr>
          <w:p w14:paraId="1D159C4C" w14:textId="77777777" w:rsidR="004A53EA" w:rsidRPr="00EF5447" w:rsidRDefault="004A53EA" w:rsidP="004A53EA">
            <w:pPr>
              <w:pStyle w:val="TAC"/>
            </w:pPr>
            <w:r w:rsidRPr="00EF5447">
              <w:rPr>
                <w:lang w:eastAsia="zh-CN"/>
              </w:rPr>
              <w:t>n38</w:t>
            </w:r>
          </w:p>
        </w:tc>
        <w:tc>
          <w:tcPr>
            <w:tcW w:w="2952" w:type="dxa"/>
          </w:tcPr>
          <w:p w14:paraId="6119BF7D" w14:textId="77777777" w:rsidR="004A53EA" w:rsidRPr="00EF5447" w:rsidRDefault="004A53EA" w:rsidP="004A53EA">
            <w:pPr>
              <w:pStyle w:val="TAC"/>
            </w:pPr>
            <w:r w:rsidRPr="00EF5447">
              <w:rPr>
                <w:lang w:eastAsia="zh-TW"/>
              </w:rPr>
              <w:t>0.5</w:t>
            </w:r>
          </w:p>
        </w:tc>
      </w:tr>
      <w:tr w:rsidR="004A53EA" w:rsidRPr="00EF5447" w14:paraId="49412CDD" w14:textId="77777777" w:rsidTr="004A53EA">
        <w:trPr>
          <w:trHeight w:val="187"/>
          <w:jc w:val="center"/>
        </w:trPr>
        <w:tc>
          <w:tcPr>
            <w:tcW w:w="2336" w:type="dxa"/>
            <w:tcBorders>
              <w:bottom w:val="nil"/>
            </w:tcBorders>
            <w:shd w:val="clear" w:color="auto" w:fill="auto"/>
          </w:tcPr>
          <w:p w14:paraId="664C1C65" w14:textId="77777777" w:rsidR="004A53EA" w:rsidRPr="00EF5447" w:rsidRDefault="004A53EA" w:rsidP="004A53EA">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10EA314D" w14:textId="77777777" w:rsidR="004A53EA" w:rsidRPr="00EF5447" w:rsidRDefault="004A53EA" w:rsidP="004A53EA">
            <w:pPr>
              <w:pStyle w:val="TAC"/>
            </w:pPr>
            <w:r>
              <w:rPr>
                <w:rFonts w:cs="Arial"/>
                <w:szCs w:val="18"/>
                <w:lang w:val="sv-SE" w:eastAsia="ja-JP"/>
              </w:rPr>
              <w:t>2</w:t>
            </w:r>
          </w:p>
        </w:tc>
        <w:tc>
          <w:tcPr>
            <w:tcW w:w="2952" w:type="dxa"/>
          </w:tcPr>
          <w:p w14:paraId="03720BF3" w14:textId="77777777" w:rsidR="004A53EA" w:rsidRPr="00EF5447" w:rsidRDefault="004A53EA" w:rsidP="004A53EA">
            <w:pPr>
              <w:pStyle w:val="TAC"/>
              <w:rPr>
                <w:lang w:eastAsia="zh-CN"/>
              </w:rPr>
            </w:pPr>
            <w:r w:rsidRPr="00E062F1">
              <w:rPr>
                <w:rFonts w:cs="Arial"/>
                <w:szCs w:val="18"/>
                <w:lang w:eastAsia="zh-CN"/>
              </w:rPr>
              <w:t>0.</w:t>
            </w:r>
            <w:r>
              <w:rPr>
                <w:rFonts w:cs="Arial"/>
                <w:szCs w:val="18"/>
                <w:lang w:eastAsia="zh-CN"/>
              </w:rPr>
              <w:t>5</w:t>
            </w:r>
          </w:p>
        </w:tc>
      </w:tr>
      <w:tr w:rsidR="004A53EA" w:rsidRPr="00EF5447" w14:paraId="42C34F99" w14:textId="77777777" w:rsidTr="004A53EA">
        <w:trPr>
          <w:trHeight w:val="187"/>
          <w:jc w:val="center"/>
        </w:trPr>
        <w:tc>
          <w:tcPr>
            <w:tcW w:w="2336" w:type="dxa"/>
            <w:tcBorders>
              <w:top w:val="nil"/>
              <w:bottom w:val="nil"/>
            </w:tcBorders>
            <w:shd w:val="clear" w:color="auto" w:fill="auto"/>
          </w:tcPr>
          <w:p w14:paraId="6462EDFA" w14:textId="77777777" w:rsidR="004A53EA" w:rsidRPr="00EF5447" w:rsidRDefault="004A53EA" w:rsidP="004A53EA">
            <w:pPr>
              <w:pStyle w:val="TAC"/>
            </w:pPr>
          </w:p>
        </w:tc>
        <w:tc>
          <w:tcPr>
            <w:tcW w:w="2952" w:type="dxa"/>
          </w:tcPr>
          <w:p w14:paraId="42508BE7" w14:textId="77777777" w:rsidR="004A53EA" w:rsidRPr="00EF5447" w:rsidRDefault="004A53EA" w:rsidP="004A53EA">
            <w:pPr>
              <w:pStyle w:val="TAC"/>
            </w:pPr>
            <w:r>
              <w:rPr>
                <w:rFonts w:cs="Arial"/>
                <w:szCs w:val="18"/>
                <w:lang w:val="sv-SE" w:eastAsia="ja-JP"/>
              </w:rPr>
              <w:t>66</w:t>
            </w:r>
          </w:p>
        </w:tc>
        <w:tc>
          <w:tcPr>
            <w:tcW w:w="2952" w:type="dxa"/>
          </w:tcPr>
          <w:p w14:paraId="2713EEF7" w14:textId="77777777" w:rsidR="004A53EA" w:rsidRPr="00EF5447" w:rsidRDefault="004A53EA" w:rsidP="004A53EA">
            <w:pPr>
              <w:pStyle w:val="TAC"/>
              <w:rPr>
                <w:lang w:eastAsia="zh-CN"/>
              </w:rPr>
            </w:pPr>
            <w:r w:rsidRPr="00E062F1">
              <w:rPr>
                <w:rFonts w:cs="Arial"/>
                <w:szCs w:val="18"/>
                <w:lang w:eastAsia="zh-CN"/>
              </w:rPr>
              <w:t>0.</w:t>
            </w:r>
            <w:r>
              <w:rPr>
                <w:rFonts w:cs="Arial"/>
                <w:szCs w:val="18"/>
                <w:lang w:eastAsia="zh-CN"/>
              </w:rPr>
              <w:t>5</w:t>
            </w:r>
          </w:p>
        </w:tc>
      </w:tr>
      <w:tr w:rsidR="004A53EA" w:rsidRPr="00EF5447" w14:paraId="445EB056" w14:textId="77777777" w:rsidTr="004A53EA">
        <w:trPr>
          <w:trHeight w:val="187"/>
          <w:jc w:val="center"/>
        </w:trPr>
        <w:tc>
          <w:tcPr>
            <w:tcW w:w="2336" w:type="dxa"/>
            <w:tcBorders>
              <w:top w:val="nil"/>
              <w:bottom w:val="nil"/>
            </w:tcBorders>
            <w:shd w:val="clear" w:color="auto" w:fill="auto"/>
          </w:tcPr>
          <w:p w14:paraId="59D18090" w14:textId="77777777" w:rsidR="004A53EA" w:rsidRPr="00EF5447" w:rsidRDefault="004A53EA" w:rsidP="004A53EA">
            <w:pPr>
              <w:pStyle w:val="TAC"/>
            </w:pPr>
          </w:p>
        </w:tc>
        <w:tc>
          <w:tcPr>
            <w:tcW w:w="2952" w:type="dxa"/>
          </w:tcPr>
          <w:p w14:paraId="553E084D" w14:textId="77777777" w:rsidR="004A53EA" w:rsidRPr="00EF5447" w:rsidRDefault="004A53EA" w:rsidP="004A53EA">
            <w:pPr>
              <w:pStyle w:val="TAC"/>
            </w:pPr>
            <w:r>
              <w:rPr>
                <w:rFonts w:cs="Arial"/>
                <w:szCs w:val="18"/>
                <w:lang w:val="sv-SE" w:eastAsia="ja-JP"/>
              </w:rPr>
              <w:t>71</w:t>
            </w:r>
          </w:p>
        </w:tc>
        <w:tc>
          <w:tcPr>
            <w:tcW w:w="2952" w:type="dxa"/>
          </w:tcPr>
          <w:p w14:paraId="47D152B4" w14:textId="77777777" w:rsidR="004A53EA" w:rsidRPr="00EF5447" w:rsidRDefault="004A53EA" w:rsidP="004A53EA">
            <w:pPr>
              <w:pStyle w:val="TAC"/>
              <w:rPr>
                <w:lang w:eastAsia="zh-CN"/>
              </w:rPr>
            </w:pPr>
            <w:r w:rsidRPr="00E062F1">
              <w:rPr>
                <w:rFonts w:cs="Arial"/>
                <w:szCs w:val="18"/>
                <w:lang w:eastAsia="zh-CN"/>
              </w:rPr>
              <w:t>0.</w:t>
            </w:r>
            <w:r>
              <w:rPr>
                <w:rFonts w:cs="Arial"/>
                <w:szCs w:val="18"/>
                <w:lang w:eastAsia="zh-CN"/>
              </w:rPr>
              <w:t>8</w:t>
            </w:r>
          </w:p>
        </w:tc>
      </w:tr>
      <w:tr w:rsidR="004A53EA" w:rsidRPr="00EF5447" w14:paraId="69EBEFF5" w14:textId="77777777" w:rsidTr="004A53EA">
        <w:trPr>
          <w:trHeight w:val="187"/>
          <w:jc w:val="center"/>
        </w:trPr>
        <w:tc>
          <w:tcPr>
            <w:tcW w:w="2336" w:type="dxa"/>
            <w:vMerge w:val="restart"/>
            <w:tcBorders>
              <w:top w:val="nil"/>
            </w:tcBorders>
            <w:shd w:val="clear" w:color="auto" w:fill="auto"/>
          </w:tcPr>
          <w:p w14:paraId="7F9FB120" w14:textId="77777777" w:rsidR="004A53EA" w:rsidRPr="00EF5447" w:rsidRDefault="004A53EA" w:rsidP="004A53EA">
            <w:pPr>
              <w:pStyle w:val="TAC"/>
            </w:pPr>
          </w:p>
        </w:tc>
        <w:tc>
          <w:tcPr>
            <w:tcW w:w="2952" w:type="dxa"/>
            <w:vMerge w:val="restart"/>
            <w:vAlign w:val="center"/>
          </w:tcPr>
          <w:p w14:paraId="2C5B0952" w14:textId="77777777" w:rsidR="004A53EA" w:rsidRPr="00EF5447" w:rsidRDefault="004A53EA" w:rsidP="004A53EA">
            <w:pPr>
              <w:pStyle w:val="TAC"/>
              <w:rPr>
                <w:lang w:eastAsia="zh-CN"/>
              </w:rPr>
            </w:pPr>
            <w:r>
              <w:rPr>
                <w:rFonts w:cs="Arial"/>
                <w:szCs w:val="18"/>
                <w:lang w:val="sv-SE" w:eastAsia="ja-JP"/>
              </w:rPr>
              <w:t>n41</w:t>
            </w:r>
          </w:p>
        </w:tc>
        <w:tc>
          <w:tcPr>
            <w:tcW w:w="2952" w:type="dxa"/>
          </w:tcPr>
          <w:p w14:paraId="3B814975" w14:textId="77777777" w:rsidR="004A53EA" w:rsidRPr="00EF5447" w:rsidRDefault="004A53EA" w:rsidP="004A53EA">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4A53EA" w:rsidRPr="00EF5447" w14:paraId="554154FA" w14:textId="77777777" w:rsidTr="004A53EA">
        <w:trPr>
          <w:trHeight w:val="187"/>
          <w:jc w:val="center"/>
        </w:trPr>
        <w:tc>
          <w:tcPr>
            <w:tcW w:w="2336" w:type="dxa"/>
            <w:vMerge/>
            <w:tcBorders>
              <w:bottom w:val="single" w:sz="4" w:space="0" w:color="auto"/>
            </w:tcBorders>
            <w:shd w:val="clear" w:color="auto" w:fill="auto"/>
          </w:tcPr>
          <w:p w14:paraId="1B617DC5" w14:textId="77777777" w:rsidR="004A53EA" w:rsidRPr="00EF5447" w:rsidRDefault="004A53EA" w:rsidP="004A53EA">
            <w:pPr>
              <w:pStyle w:val="TAC"/>
            </w:pPr>
          </w:p>
        </w:tc>
        <w:tc>
          <w:tcPr>
            <w:tcW w:w="2952" w:type="dxa"/>
            <w:vMerge/>
          </w:tcPr>
          <w:p w14:paraId="0622BA66" w14:textId="77777777" w:rsidR="004A53EA" w:rsidRPr="00EF5447" w:rsidRDefault="004A53EA" w:rsidP="004A53EA">
            <w:pPr>
              <w:pStyle w:val="TAC"/>
            </w:pPr>
          </w:p>
        </w:tc>
        <w:tc>
          <w:tcPr>
            <w:tcW w:w="2952" w:type="dxa"/>
          </w:tcPr>
          <w:p w14:paraId="7D5587A2" w14:textId="77777777" w:rsidR="004A53EA" w:rsidRPr="00EF5447" w:rsidRDefault="004A53EA" w:rsidP="004A53EA">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4A53EA" w:rsidRPr="00EF5447" w14:paraId="24855DED" w14:textId="77777777" w:rsidTr="004A53EA">
        <w:trPr>
          <w:trHeight w:val="187"/>
          <w:jc w:val="center"/>
        </w:trPr>
        <w:tc>
          <w:tcPr>
            <w:tcW w:w="2336" w:type="dxa"/>
            <w:tcBorders>
              <w:bottom w:val="nil"/>
            </w:tcBorders>
            <w:shd w:val="clear" w:color="auto" w:fill="auto"/>
          </w:tcPr>
          <w:p w14:paraId="4665CFDD" w14:textId="77777777" w:rsidR="004A53EA" w:rsidRPr="00EF5447" w:rsidRDefault="004A53EA" w:rsidP="004A53EA">
            <w:pPr>
              <w:pStyle w:val="TAC"/>
            </w:pPr>
            <w:r w:rsidRPr="00EF5447">
              <w:rPr>
                <w:noProof/>
                <w:lang w:eastAsia="zh-CN"/>
              </w:rPr>
              <w:t>DC_</w:t>
            </w:r>
            <w:r w:rsidRPr="00EF5447">
              <w:rPr>
                <w:rFonts w:eastAsia="MS Mincho"/>
                <w:lang w:eastAsia="ja-JP"/>
              </w:rPr>
              <w:t>2-66-71_n66</w:t>
            </w:r>
          </w:p>
        </w:tc>
        <w:tc>
          <w:tcPr>
            <w:tcW w:w="2952" w:type="dxa"/>
          </w:tcPr>
          <w:p w14:paraId="4AE43158" w14:textId="77777777" w:rsidR="004A53EA" w:rsidRPr="00EF5447" w:rsidRDefault="004A53EA" w:rsidP="004A53EA">
            <w:pPr>
              <w:pStyle w:val="TAC"/>
            </w:pPr>
            <w:r w:rsidRPr="00EF5447">
              <w:rPr>
                <w:lang w:eastAsia="zh-CN"/>
              </w:rPr>
              <w:t>2</w:t>
            </w:r>
          </w:p>
        </w:tc>
        <w:tc>
          <w:tcPr>
            <w:tcW w:w="2952" w:type="dxa"/>
          </w:tcPr>
          <w:p w14:paraId="2F45D190" w14:textId="77777777" w:rsidR="004A53EA" w:rsidRPr="00EF5447" w:rsidRDefault="004A53EA" w:rsidP="004A53EA">
            <w:pPr>
              <w:pStyle w:val="TAC"/>
              <w:rPr>
                <w:lang w:eastAsia="zh-CN"/>
              </w:rPr>
            </w:pPr>
            <w:r w:rsidRPr="00EF5447">
              <w:rPr>
                <w:lang w:eastAsia="zh-TW"/>
              </w:rPr>
              <w:t>0.5</w:t>
            </w:r>
          </w:p>
        </w:tc>
      </w:tr>
      <w:tr w:rsidR="004A53EA" w:rsidRPr="00EF5447" w14:paraId="2E7F8B31" w14:textId="77777777" w:rsidTr="004A53EA">
        <w:trPr>
          <w:trHeight w:val="187"/>
          <w:jc w:val="center"/>
        </w:trPr>
        <w:tc>
          <w:tcPr>
            <w:tcW w:w="2336" w:type="dxa"/>
            <w:tcBorders>
              <w:top w:val="nil"/>
              <w:bottom w:val="nil"/>
            </w:tcBorders>
            <w:shd w:val="clear" w:color="auto" w:fill="auto"/>
          </w:tcPr>
          <w:p w14:paraId="2B71140E" w14:textId="77777777" w:rsidR="004A53EA" w:rsidRPr="00EF5447" w:rsidRDefault="004A53EA" w:rsidP="004A53EA">
            <w:pPr>
              <w:pStyle w:val="TAC"/>
            </w:pPr>
          </w:p>
        </w:tc>
        <w:tc>
          <w:tcPr>
            <w:tcW w:w="2952" w:type="dxa"/>
          </w:tcPr>
          <w:p w14:paraId="2C1B3773" w14:textId="77777777" w:rsidR="004A53EA" w:rsidRPr="00EF5447" w:rsidRDefault="004A53EA" w:rsidP="004A53EA">
            <w:pPr>
              <w:pStyle w:val="TAC"/>
            </w:pPr>
            <w:r w:rsidRPr="00EF5447">
              <w:rPr>
                <w:lang w:eastAsia="zh-CN"/>
              </w:rPr>
              <w:t>66</w:t>
            </w:r>
          </w:p>
        </w:tc>
        <w:tc>
          <w:tcPr>
            <w:tcW w:w="2952" w:type="dxa"/>
          </w:tcPr>
          <w:p w14:paraId="2B2B12DE" w14:textId="77777777" w:rsidR="004A53EA" w:rsidRPr="00EF5447" w:rsidRDefault="004A53EA" w:rsidP="004A53EA">
            <w:pPr>
              <w:pStyle w:val="TAC"/>
              <w:rPr>
                <w:lang w:eastAsia="zh-CN"/>
              </w:rPr>
            </w:pPr>
            <w:r w:rsidRPr="00EF5447">
              <w:rPr>
                <w:lang w:eastAsia="zh-TW"/>
              </w:rPr>
              <w:t>0.5</w:t>
            </w:r>
          </w:p>
        </w:tc>
      </w:tr>
      <w:tr w:rsidR="004A53EA" w:rsidRPr="00EF5447" w14:paraId="59D3F636" w14:textId="77777777" w:rsidTr="004A53EA">
        <w:trPr>
          <w:trHeight w:val="187"/>
          <w:jc w:val="center"/>
        </w:trPr>
        <w:tc>
          <w:tcPr>
            <w:tcW w:w="2336" w:type="dxa"/>
            <w:tcBorders>
              <w:top w:val="nil"/>
              <w:bottom w:val="nil"/>
            </w:tcBorders>
            <w:shd w:val="clear" w:color="auto" w:fill="auto"/>
          </w:tcPr>
          <w:p w14:paraId="6E0BA7A5" w14:textId="77777777" w:rsidR="004A53EA" w:rsidRPr="00EF5447" w:rsidRDefault="004A53EA" w:rsidP="004A53EA">
            <w:pPr>
              <w:pStyle w:val="TAC"/>
            </w:pPr>
          </w:p>
        </w:tc>
        <w:tc>
          <w:tcPr>
            <w:tcW w:w="2952" w:type="dxa"/>
          </w:tcPr>
          <w:p w14:paraId="502B64C5" w14:textId="77777777" w:rsidR="004A53EA" w:rsidRPr="00EF5447" w:rsidRDefault="004A53EA" w:rsidP="004A53EA">
            <w:pPr>
              <w:pStyle w:val="TAC"/>
            </w:pPr>
            <w:r w:rsidRPr="00EF5447">
              <w:rPr>
                <w:lang w:eastAsia="zh-CN"/>
              </w:rPr>
              <w:t>71</w:t>
            </w:r>
          </w:p>
        </w:tc>
        <w:tc>
          <w:tcPr>
            <w:tcW w:w="2952" w:type="dxa"/>
          </w:tcPr>
          <w:p w14:paraId="2BC5AEE9" w14:textId="77777777" w:rsidR="004A53EA" w:rsidRPr="00EF5447" w:rsidRDefault="004A53EA" w:rsidP="004A53EA">
            <w:pPr>
              <w:pStyle w:val="TAC"/>
              <w:rPr>
                <w:lang w:eastAsia="zh-CN"/>
              </w:rPr>
            </w:pPr>
            <w:r w:rsidRPr="00EF5447">
              <w:rPr>
                <w:lang w:eastAsia="zh-CN"/>
              </w:rPr>
              <w:t>0.3</w:t>
            </w:r>
          </w:p>
        </w:tc>
      </w:tr>
      <w:tr w:rsidR="004A53EA" w:rsidRPr="00EF5447" w14:paraId="73DBBDE6" w14:textId="77777777" w:rsidTr="004A53EA">
        <w:trPr>
          <w:trHeight w:val="187"/>
          <w:jc w:val="center"/>
        </w:trPr>
        <w:tc>
          <w:tcPr>
            <w:tcW w:w="2336" w:type="dxa"/>
            <w:tcBorders>
              <w:top w:val="nil"/>
              <w:bottom w:val="single" w:sz="4" w:space="0" w:color="auto"/>
            </w:tcBorders>
            <w:shd w:val="clear" w:color="auto" w:fill="auto"/>
          </w:tcPr>
          <w:p w14:paraId="33996017" w14:textId="77777777" w:rsidR="004A53EA" w:rsidRPr="00EF5447" w:rsidRDefault="004A53EA" w:rsidP="004A53EA">
            <w:pPr>
              <w:pStyle w:val="TAC"/>
            </w:pPr>
          </w:p>
        </w:tc>
        <w:tc>
          <w:tcPr>
            <w:tcW w:w="2952" w:type="dxa"/>
          </w:tcPr>
          <w:p w14:paraId="1E083078" w14:textId="77777777" w:rsidR="004A53EA" w:rsidRPr="00EF5447" w:rsidRDefault="004A53EA" w:rsidP="004A53EA">
            <w:pPr>
              <w:pStyle w:val="TAC"/>
            </w:pPr>
            <w:r w:rsidRPr="00EF5447">
              <w:rPr>
                <w:lang w:eastAsia="zh-CN"/>
              </w:rPr>
              <w:t>n66</w:t>
            </w:r>
          </w:p>
        </w:tc>
        <w:tc>
          <w:tcPr>
            <w:tcW w:w="2952" w:type="dxa"/>
          </w:tcPr>
          <w:p w14:paraId="3B382477" w14:textId="77777777" w:rsidR="004A53EA" w:rsidRPr="00EF5447" w:rsidRDefault="004A53EA" w:rsidP="004A53EA">
            <w:pPr>
              <w:pStyle w:val="TAC"/>
              <w:rPr>
                <w:lang w:eastAsia="zh-CN"/>
              </w:rPr>
            </w:pPr>
            <w:r w:rsidRPr="00EF5447">
              <w:rPr>
                <w:lang w:eastAsia="zh-TW"/>
              </w:rPr>
              <w:t>0.5</w:t>
            </w:r>
          </w:p>
        </w:tc>
      </w:tr>
      <w:tr w:rsidR="004A53EA" w14:paraId="62672BD2" w14:textId="77777777" w:rsidTr="004A53EA">
        <w:trPr>
          <w:trHeight w:val="187"/>
          <w:jc w:val="center"/>
        </w:trPr>
        <w:tc>
          <w:tcPr>
            <w:tcW w:w="2336" w:type="dxa"/>
            <w:tcBorders>
              <w:top w:val="single" w:sz="4" w:space="0" w:color="auto"/>
              <w:bottom w:val="nil"/>
            </w:tcBorders>
            <w:shd w:val="clear" w:color="auto" w:fill="auto"/>
          </w:tcPr>
          <w:p w14:paraId="50110422" w14:textId="77777777" w:rsidR="004A53EA" w:rsidRDefault="004A53EA" w:rsidP="004A53EA">
            <w:pPr>
              <w:pStyle w:val="TAC"/>
            </w:pPr>
            <w:r w:rsidRPr="00EF5447">
              <w:t>DC_2-66-(n)71</w:t>
            </w:r>
          </w:p>
        </w:tc>
        <w:tc>
          <w:tcPr>
            <w:tcW w:w="2952" w:type="dxa"/>
          </w:tcPr>
          <w:p w14:paraId="37D875A0" w14:textId="77777777" w:rsidR="004A53EA" w:rsidRDefault="004A53EA" w:rsidP="004A53EA">
            <w:pPr>
              <w:pStyle w:val="TAC"/>
            </w:pPr>
            <w:r w:rsidRPr="00EF5447">
              <w:t>2</w:t>
            </w:r>
          </w:p>
        </w:tc>
        <w:tc>
          <w:tcPr>
            <w:tcW w:w="2952" w:type="dxa"/>
          </w:tcPr>
          <w:p w14:paraId="06255CD6" w14:textId="77777777" w:rsidR="004A53EA" w:rsidRDefault="004A53EA" w:rsidP="004A53EA">
            <w:pPr>
              <w:pStyle w:val="TAC"/>
              <w:rPr>
                <w:rFonts w:cs="Arial"/>
                <w:szCs w:val="18"/>
              </w:rPr>
            </w:pPr>
            <w:r w:rsidRPr="00EF5447">
              <w:t>0.5</w:t>
            </w:r>
          </w:p>
        </w:tc>
      </w:tr>
      <w:tr w:rsidR="004A53EA" w14:paraId="212472DA" w14:textId="77777777" w:rsidTr="004A53EA">
        <w:trPr>
          <w:trHeight w:val="187"/>
          <w:jc w:val="center"/>
        </w:trPr>
        <w:tc>
          <w:tcPr>
            <w:tcW w:w="2336" w:type="dxa"/>
            <w:tcBorders>
              <w:top w:val="nil"/>
              <w:bottom w:val="nil"/>
            </w:tcBorders>
            <w:shd w:val="clear" w:color="auto" w:fill="auto"/>
          </w:tcPr>
          <w:p w14:paraId="2B090C54" w14:textId="77777777" w:rsidR="004A53EA" w:rsidRDefault="004A53EA" w:rsidP="004A53EA">
            <w:pPr>
              <w:pStyle w:val="TAC"/>
            </w:pPr>
          </w:p>
        </w:tc>
        <w:tc>
          <w:tcPr>
            <w:tcW w:w="2952" w:type="dxa"/>
          </w:tcPr>
          <w:p w14:paraId="152AC1B8" w14:textId="77777777" w:rsidR="004A53EA" w:rsidRDefault="004A53EA" w:rsidP="004A53EA">
            <w:pPr>
              <w:pStyle w:val="TAC"/>
            </w:pPr>
            <w:r w:rsidRPr="00EF5447">
              <w:t>66</w:t>
            </w:r>
          </w:p>
        </w:tc>
        <w:tc>
          <w:tcPr>
            <w:tcW w:w="2952" w:type="dxa"/>
            <w:tcBorders>
              <w:bottom w:val="single" w:sz="4" w:space="0" w:color="auto"/>
            </w:tcBorders>
          </w:tcPr>
          <w:p w14:paraId="24566319" w14:textId="77777777" w:rsidR="004A53EA" w:rsidRDefault="004A53EA" w:rsidP="004A53EA">
            <w:pPr>
              <w:pStyle w:val="TAC"/>
              <w:rPr>
                <w:rFonts w:cs="Arial"/>
                <w:szCs w:val="18"/>
              </w:rPr>
            </w:pPr>
            <w:r w:rsidRPr="00EF5447">
              <w:t>0.5</w:t>
            </w:r>
          </w:p>
        </w:tc>
      </w:tr>
      <w:tr w:rsidR="004A53EA" w14:paraId="6CCF5732" w14:textId="77777777" w:rsidTr="004A53EA">
        <w:trPr>
          <w:trHeight w:val="187"/>
          <w:jc w:val="center"/>
        </w:trPr>
        <w:tc>
          <w:tcPr>
            <w:tcW w:w="2336" w:type="dxa"/>
            <w:tcBorders>
              <w:top w:val="nil"/>
              <w:bottom w:val="nil"/>
            </w:tcBorders>
            <w:shd w:val="clear" w:color="auto" w:fill="auto"/>
          </w:tcPr>
          <w:p w14:paraId="0E56D497" w14:textId="77777777" w:rsidR="004A53EA" w:rsidRDefault="004A53EA" w:rsidP="004A53EA">
            <w:pPr>
              <w:pStyle w:val="TAC"/>
            </w:pPr>
          </w:p>
        </w:tc>
        <w:tc>
          <w:tcPr>
            <w:tcW w:w="2952" w:type="dxa"/>
          </w:tcPr>
          <w:p w14:paraId="34264B98" w14:textId="77777777" w:rsidR="004A53EA" w:rsidRDefault="004A53EA" w:rsidP="004A53EA">
            <w:pPr>
              <w:pStyle w:val="TAC"/>
            </w:pPr>
            <w:r w:rsidRPr="00EF5447">
              <w:t>71</w:t>
            </w:r>
          </w:p>
        </w:tc>
        <w:tc>
          <w:tcPr>
            <w:tcW w:w="2952" w:type="dxa"/>
            <w:tcBorders>
              <w:bottom w:val="nil"/>
            </w:tcBorders>
          </w:tcPr>
          <w:p w14:paraId="3C2EDC89" w14:textId="77777777" w:rsidR="004A53EA" w:rsidRDefault="004A53EA" w:rsidP="004A53EA">
            <w:pPr>
              <w:pStyle w:val="TAC"/>
              <w:rPr>
                <w:rFonts w:cs="Arial"/>
                <w:szCs w:val="18"/>
              </w:rPr>
            </w:pPr>
            <w:r w:rsidRPr="00EF5447">
              <w:t>0.3</w:t>
            </w:r>
          </w:p>
        </w:tc>
      </w:tr>
      <w:tr w:rsidR="004A53EA" w14:paraId="2C44F212" w14:textId="77777777" w:rsidTr="004A53EA">
        <w:trPr>
          <w:trHeight w:val="187"/>
          <w:jc w:val="center"/>
        </w:trPr>
        <w:tc>
          <w:tcPr>
            <w:tcW w:w="2336" w:type="dxa"/>
            <w:tcBorders>
              <w:top w:val="nil"/>
              <w:bottom w:val="single" w:sz="4" w:space="0" w:color="auto"/>
            </w:tcBorders>
            <w:shd w:val="clear" w:color="auto" w:fill="auto"/>
          </w:tcPr>
          <w:p w14:paraId="69511ACA" w14:textId="77777777" w:rsidR="004A53EA" w:rsidRDefault="004A53EA" w:rsidP="004A53EA">
            <w:pPr>
              <w:pStyle w:val="TAC"/>
            </w:pPr>
          </w:p>
        </w:tc>
        <w:tc>
          <w:tcPr>
            <w:tcW w:w="2952" w:type="dxa"/>
          </w:tcPr>
          <w:p w14:paraId="677D9A83" w14:textId="77777777" w:rsidR="004A53EA" w:rsidRDefault="004A53EA" w:rsidP="004A53EA">
            <w:pPr>
              <w:pStyle w:val="TAC"/>
            </w:pPr>
            <w:r w:rsidRPr="00EF5447">
              <w:t>n71</w:t>
            </w:r>
          </w:p>
        </w:tc>
        <w:tc>
          <w:tcPr>
            <w:tcW w:w="2952" w:type="dxa"/>
            <w:tcBorders>
              <w:top w:val="nil"/>
            </w:tcBorders>
          </w:tcPr>
          <w:p w14:paraId="589D7957" w14:textId="77777777" w:rsidR="004A53EA" w:rsidRDefault="004A53EA" w:rsidP="004A53EA">
            <w:pPr>
              <w:pStyle w:val="TAC"/>
              <w:rPr>
                <w:rFonts w:cs="Arial"/>
                <w:szCs w:val="18"/>
              </w:rPr>
            </w:pPr>
          </w:p>
        </w:tc>
      </w:tr>
      <w:tr w:rsidR="004A53EA" w:rsidRPr="00EF5447" w14:paraId="49C179E9" w14:textId="77777777" w:rsidTr="004A53EA">
        <w:trPr>
          <w:trHeight w:val="187"/>
          <w:jc w:val="center"/>
        </w:trPr>
        <w:tc>
          <w:tcPr>
            <w:tcW w:w="2336" w:type="dxa"/>
            <w:tcBorders>
              <w:top w:val="nil"/>
              <w:bottom w:val="nil"/>
            </w:tcBorders>
            <w:shd w:val="clear" w:color="auto" w:fill="auto"/>
          </w:tcPr>
          <w:p w14:paraId="6C0772DB" w14:textId="77777777" w:rsidR="004A53EA" w:rsidRPr="00EF5447" w:rsidRDefault="004A53EA" w:rsidP="004A53EA">
            <w:pPr>
              <w:pStyle w:val="TAC"/>
            </w:pPr>
            <w:r>
              <w:t>DC_2-66-71_n71</w:t>
            </w:r>
          </w:p>
        </w:tc>
        <w:tc>
          <w:tcPr>
            <w:tcW w:w="2952" w:type="dxa"/>
          </w:tcPr>
          <w:p w14:paraId="74CE1EFC" w14:textId="77777777" w:rsidR="004A53EA" w:rsidRPr="00EF5447" w:rsidRDefault="004A53EA" w:rsidP="004A53EA">
            <w:pPr>
              <w:pStyle w:val="TAC"/>
              <w:rPr>
                <w:lang w:eastAsia="zh-CN"/>
              </w:rPr>
            </w:pPr>
            <w:r>
              <w:t>2</w:t>
            </w:r>
          </w:p>
        </w:tc>
        <w:tc>
          <w:tcPr>
            <w:tcW w:w="2952" w:type="dxa"/>
          </w:tcPr>
          <w:p w14:paraId="2287AB40" w14:textId="77777777" w:rsidR="004A53EA" w:rsidRPr="00EF5447" w:rsidRDefault="004A53EA" w:rsidP="004A53EA">
            <w:pPr>
              <w:pStyle w:val="TAC"/>
              <w:rPr>
                <w:lang w:eastAsia="zh-TW"/>
              </w:rPr>
            </w:pPr>
            <w:r>
              <w:rPr>
                <w:rFonts w:cs="Arial"/>
                <w:szCs w:val="18"/>
              </w:rPr>
              <w:t>0.5</w:t>
            </w:r>
          </w:p>
        </w:tc>
      </w:tr>
      <w:tr w:rsidR="004A53EA" w:rsidRPr="00EF5447" w14:paraId="44BB2D41" w14:textId="77777777" w:rsidTr="004A53EA">
        <w:trPr>
          <w:trHeight w:val="187"/>
          <w:jc w:val="center"/>
        </w:trPr>
        <w:tc>
          <w:tcPr>
            <w:tcW w:w="2336" w:type="dxa"/>
            <w:tcBorders>
              <w:top w:val="nil"/>
              <w:bottom w:val="nil"/>
            </w:tcBorders>
            <w:shd w:val="clear" w:color="auto" w:fill="auto"/>
          </w:tcPr>
          <w:p w14:paraId="1E6EBA4F" w14:textId="77777777" w:rsidR="004A53EA" w:rsidRPr="00EF5447" w:rsidRDefault="004A53EA" w:rsidP="004A53EA">
            <w:pPr>
              <w:pStyle w:val="TAC"/>
            </w:pPr>
          </w:p>
        </w:tc>
        <w:tc>
          <w:tcPr>
            <w:tcW w:w="2952" w:type="dxa"/>
          </w:tcPr>
          <w:p w14:paraId="18EE3A4D" w14:textId="77777777" w:rsidR="004A53EA" w:rsidRPr="00EF5447" w:rsidRDefault="004A53EA" w:rsidP="004A53EA">
            <w:pPr>
              <w:pStyle w:val="TAC"/>
              <w:rPr>
                <w:lang w:eastAsia="zh-CN"/>
              </w:rPr>
            </w:pPr>
            <w:r>
              <w:t>66</w:t>
            </w:r>
          </w:p>
        </w:tc>
        <w:tc>
          <w:tcPr>
            <w:tcW w:w="2952" w:type="dxa"/>
          </w:tcPr>
          <w:p w14:paraId="063F4809" w14:textId="77777777" w:rsidR="004A53EA" w:rsidRPr="00EF5447" w:rsidRDefault="004A53EA" w:rsidP="004A53EA">
            <w:pPr>
              <w:pStyle w:val="TAC"/>
              <w:rPr>
                <w:lang w:eastAsia="zh-TW"/>
              </w:rPr>
            </w:pPr>
            <w:r>
              <w:rPr>
                <w:rFonts w:cs="Arial"/>
                <w:szCs w:val="18"/>
              </w:rPr>
              <w:t>0.5</w:t>
            </w:r>
          </w:p>
        </w:tc>
      </w:tr>
      <w:tr w:rsidR="004A53EA" w:rsidRPr="00EF5447" w14:paraId="57EF16BB" w14:textId="77777777" w:rsidTr="004A53EA">
        <w:trPr>
          <w:trHeight w:val="187"/>
          <w:jc w:val="center"/>
        </w:trPr>
        <w:tc>
          <w:tcPr>
            <w:tcW w:w="2336" w:type="dxa"/>
            <w:tcBorders>
              <w:top w:val="nil"/>
              <w:bottom w:val="nil"/>
            </w:tcBorders>
            <w:shd w:val="clear" w:color="auto" w:fill="auto"/>
          </w:tcPr>
          <w:p w14:paraId="5BC3E1FD" w14:textId="77777777" w:rsidR="004A53EA" w:rsidRPr="00EF5447" w:rsidRDefault="004A53EA" w:rsidP="004A53EA">
            <w:pPr>
              <w:pStyle w:val="TAC"/>
            </w:pPr>
          </w:p>
        </w:tc>
        <w:tc>
          <w:tcPr>
            <w:tcW w:w="2952" w:type="dxa"/>
          </w:tcPr>
          <w:p w14:paraId="04C19CC7" w14:textId="77777777" w:rsidR="004A53EA" w:rsidRPr="00EF5447" w:rsidRDefault="004A53EA" w:rsidP="004A53EA">
            <w:pPr>
              <w:pStyle w:val="TAC"/>
              <w:rPr>
                <w:lang w:eastAsia="zh-CN"/>
              </w:rPr>
            </w:pPr>
            <w:r>
              <w:t>71</w:t>
            </w:r>
          </w:p>
        </w:tc>
        <w:tc>
          <w:tcPr>
            <w:tcW w:w="2952" w:type="dxa"/>
            <w:tcBorders>
              <w:bottom w:val="nil"/>
            </w:tcBorders>
          </w:tcPr>
          <w:p w14:paraId="12A8270F" w14:textId="77777777" w:rsidR="004A53EA" w:rsidRPr="00EF5447" w:rsidRDefault="004A53EA" w:rsidP="004A53EA">
            <w:pPr>
              <w:pStyle w:val="TAC"/>
              <w:rPr>
                <w:lang w:eastAsia="zh-TW"/>
              </w:rPr>
            </w:pPr>
            <w:r>
              <w:t>0.3</w:t>
            </w:r>
          </w:p>
        </w:tc>
      </w:tr>
      <w:tr w:rsidR="004A53EA" w:rsidRPr="00EF5447" w14:paraId="0F6554C4" w14:textId="77777777" w:rsidTr="004A53EA">
        <w:trPr>
          <w:trHeight w:val="187"/>
          <w:jc w:val="center"/>
        </w:trPr>
        <w:tc>
          <w:tcPr>
            <w:tcW w:w="2336" w:type="dxa"/>
            <w:tcBorders>
              <w:top w:val="nil"/>
              <w:bottom w:val="single" w:sz="4" w:space="0" w:color="auto"/>
            </w:tcBorders>
            <w:shd w:val="clear" w:color="auto" w:fill="auto"/>
          </w:tcPr>
          <w:p w14:paraId="0A47EB30" w14:textId="77777777" w:rsidR="004A53EA" w:rsidRPr="00EF5447" w:rsidRDefault="004A53EA" w:rsidP="004A53EA">
            <w:pPr>
              <w:pStyle w:val="TAC"/>
            </w:pPr>
          </w:p>
        </w:tc>
        <w:tc>
          <w:tcPr>
            <w:tcW w:w="2952" w:type="dxa"/>
          </w:tcPr>
          <w:p w14:paraId="04164F75" w14:textId="77777777" w:rsidR="004A53EA" w:rsidRPr="00EF5447" w:rsidRDefault="004A53EA" w:rsidP="004A53EA">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66F2E5C3" w14:textId="77777777" w:rsidR="004A53EA" w:rsidRPr="00EF5447" w:rsidRDefault="004A53EA" w:rsidP="004A53EA">
            <w:pPr>
              <w:pStyle w:val="TAC"/>
              <w:rPr>
                <w:lang w:eastAsia="zh-TW"/>
              </w:rPr>
            </w:pPr>
          </w:p>
        </w:tc>
      </w:tr>
      <w:tr w:rsidR="004A53EA" w:rsidRPr="00EF5447" w14:paraId="2526FBC3" w14:textId="77777777" w:rsidTr="004A53EA">
        <w:trPr>
          <w:trHeight w:val="187"/>
          <w:jc w:val="center"/>
        </w:trPr>
        <w:tc>
          <w:tcPr>
            <w:tcW w:w="2336" w:type="dxa"/>
            <w:tcBorders>
              <w:bottom w:val="nil"/>
            </w:tcBorders>
            <w:shd w:val="clear" w:color="auto" w:fill="auto"/>
          </w:tcPr>
          <w:p w14:paraId="3D719E66" w14:textId="77777777" w:rsidR="004A53EA" w:rsidRPr="00EF5447" w:rsidRDefault="004A53EA" w:rsidP="004A53EA">
            <w:pPr>
              <w:pStyle w:val="TAC"/>
              <w:rPr>
                <w:rFonts w:eastAsia="MS Mincho"/>
                <w:lang w:eastAsia="ja-JP"/>
              </w:rPr>
            </w:pPr>
            <w:r w:rsidRPr="00EF5447">
              <w:rPr>
                <w:noProof/>
                <w:lang w:eastAsia="zh-CN"/>
              </w:rPr>
              <w:t>DC_</w:t>
            </w:r>
            <w:r w:rsidRPr="00EF5447">
              <w:rPr>
                <w:rFonts w:eastAsia="MS Mincho"/>
                <w:lang w:eastAsia="ja-JP"/>
              </w:rPr>
              <w:t>2-66-71_n78</w:t>
            </w:r>
          </w:p>
          <w:p w14:paraId="4AD67590" w14:textId="77777777" w:rsidR="004A53EA" w:rsidRPr="00EF5447" w:rsidRDefault="004A53EA" w:rsidP="004A53EA">
            <w:pPr>
              <w:pStyle w:val="TAC"/>
            </w:pPr>
            <w:r w:rsidRPr="00EF5447">
              <w:rPr>
                <w:noProof/>
                <w:lang w:eastAsia="zh-CN"/>
              </w:rPr>
              <w:t>DC_2-</w:t>
            </w:r>
            <w:r w:rsidRPr="00EF5447">
              <w:rPr>
                <w:rFonts w:eastAsia="MS Mincho"/>
                <w:lang w:eastAsia="ja-JP"/>
              </w:rPr>
              <w:t>2-66-71_n78</w:t>
            </w:r>
          </w:p>
        </w:tc>
        <w:tc>
          <w:tcPr>
            <w:tcW w:w="2952" w:type="dxa"/>
          </w:tcPr>
          <w:p w14:paraId="2068EC3B" w14:textId="77777777" w:rsidR="004A53EA" w:rsidRPr="00EF5447" w:rsidRDefault="004A53EA" w:rsidP="004A53EA">
            <w:pPr>
              <w:pStyle w:val="TAC"/>
            </w:pPr>
            <w:r w:rsidRPr="00EF5447">
              <w:rPr>
                <w:lang w:eastAsia="zh-CN"/>
              </w:rPr>
              <w:t>2</w:t>
            </w:r>
          </w:p>
        </w:tc>
        <w:tc>
          <w:tcPr>
            <w:tcW w:w="2952" w:type="dxa"/>
          </w:tcPr>
          <w:p w14:paraId="743B61E1" w14:textId="77777777" w:rsidR="004A53EA" w:rsidRPr="00EF5447" w:rsidRDefault="004A53EA" w:rsidP="004A53EA">
            <w:pPr>
              <w:pStyle w:val="TAC"/>
              <w:rPr>
                <w:lang w:eastAsia="zh-CN"/>
              </w:rPr>
            </w:pPr>
            <w:r w:rsidRPr="00EF5447">
              <w:rPr>
                <w:lang w:eastAsia="zh-CN"/>
              </w:rPr>
              <w:t>0.5</w:t>
            </w:r>
          </w:p>
        </w:tc>
      </w:tr>
      <w:tr w:rsidR="004A53EA" w:rsidRPr="00EF5447" w14:paraId="32146D83" w14:textId="77777777" w:rsidTr="004A53EA">
        <w:trPr>
          <w:trHeight w:val="187"/>
          <w:jc w:val="center"/>
        </w:trPr>
        <w:tc>
          <w:tcPr>
            <w:tcW w:w="2336" w:type="dxa"/>
            <w:tcBorders>
              <w:top w:val="nil"/>
              <w:bottom w:val="nil"/>
            </w:tcBorders>
            <w:shd w:val="clear" w:color="auto" w:fill="auto"/>
          </w:tcPr>
          <w:p w14:paraId="6395279A" w14:textId="77777777" w:rsidR="004A53EA" w:rsidRPr="00EF5447" w:rsidRDefault="004A53EA" w:rsidP="004A53EA">
            <w:pPr>
              <w:pStyle w:val="TAC"/>
            </w:pPr>
          </w:p>
        </w:tc>
        <w:tc>
          <w:tcPr>
            <w:tcW w:w="2952" w:type="dxa"/>
          </w:tcPr>
          <w:p w14:paraId="6C1D2EE3" w14:textId="77777777" w:rsidR="004A53EA" w:rsidRPr="00EF5447" w:rsidRDefault="004A53EA" w:rsidP="004A53EA">
            <w:pPr>
              <w:pStyle w:val="TAC"/>
            </w:pPr>
            <w:r w:rsidRPr="00EF5447">
              <w:rPr>
                <w:lang w:eastAsia="zh-CN"/>
              </w:rPr>
              <w:t>66</w:t>
            </w:r>
          </w:p>
        </w:tc>
        <w:tc>
          <w:tcPr>
            <w:tcW w:w="2952" w:type="dxa"/>
          </w:tcPr>
          <w:p w14:paraId="369CA28B" w14:textId="77777777" w:rsidR="004A53EA" w:rsidRPr="00EF5447" w:rsidRDefault="004A53EA" w:rsidP="004A53EA">
            <w:pPr>
              <w:pStyle w:val="TAC"/>
              <w:rPr>
                <w:lang w:eastAsia="zh-CN"/>
              </w:rPr>
            </w:pPr>
            <w:r w:rsidRPr="00EF5447">
              <w:rPr>
                <w:lang w:eastAsia="zh-CN"/>
              </w:rPr>
              <w:t>0.5</w:t>
            </w:r>
          </w:p>
        </w:tc>
      </w:tr>
      <w:tr w:rsidR="004A53EA" w:rsidRPr="00EF5447" w14:paraId="46C508CF" w14:textId="77777777" w:rsidTr="004A53EA">
        <w:trPr>
          <w:trHeight w:val="187"/>
          <w:jc w:val="center"/>
        </w:trPr>
        <w:tc>
          <w:tcPr>
            <w:tcW w:w="2336" w:type="dxa"/>
            <w:tcBorders>
              <w:top w:val="nil"/>
              <w:bottom w:val="nil"/>
            </w:tcBorders>
            <w:shd w:val="clear" w:color="auto" w:fill="auto"/>
          </w:tcPr>
          <w:p w14:paraId="54BA0B36" w14:textId="77777777" w:rsidR="004A53EA" w:rsidRPr="00EF5447" w:rsidRDefault="004A53EA" w:rsidP="004A53EA">
            <w:pPr>
              <w:pStyle w:val="TAC"/>
            </w:pPr>
          </w:p>
        </w:tc>
        <w:tc>
          <w:tcPr>
            <w:tcW w:w="2952" w:type="dxa"/>
          </w:tcPr>
          <w:p w14:paraId="004D018B" w14:textId="77777777" w:rsidR="004A53EA" w:rsidRPr="00EF5447" w:rsidRDefault="004A53EA" w:rsidP="004A53EA">
            <w:pPr>
              <w:pStyle w:val="TAC"/>
            </w:pPr>
            <w:r w:rsidRPr="00EF5447">
              <w:rPr>
                <w:lang w:eastAsia="zh-CN"/>
              </w:rPr>
              <w:t>71</w:t>
            </w:r>
          </w:p>
        </w:tc>
        <w:tc>
          <w:tcPr>
            <w:tcW w:w="2952" w:type="dxa"/>
          </w:tcPr>
          <w:p w14:paraId="2540ECB1" w14:textId="77777777" w:rsidR="004A53EA" w:rsidRPr="00EF5447" w:rsidRDefault="004A53EA" w:rsidP="004A53EA">
            <w:pPr>
              <w:pStyle w:val="TAC"/>
              <w:rPr>
                <w:lang w:eastAsia="zh-CN"/>
              </w:rPr>
            </w:pPr>
            <w:r w:rsidRPr="00EF5447">
              <w:rPr>
                <w:lang w:eastAsia="zh-CN"/>
              </w:rPr>
              <w:t>0.3</w:t>
            </w:r>
          </w:p>
        </w:tc>
      </w:tr>
      <w:tr w:rsidR="004A53EA" w:rsidRPr="00EF5447" w14:paraId="7735DDF7" w14:textId="77777777" w:rsidTr="004A53EA">
        <w:trPr>
          <w:trHeight w:val="187"/>
          <w:jc w:val="center"/>
        </w:trPr>
        <w:tc>
          <w:tcPr>
            <w:tcW w:w="2336" w:type="dxa"/>
            <w:tcBorders>
              <w:top w:val="nil"/>
              <w:bottom w:val="single" w:sz="4" w:space="0" w:color="auto"/>
            </w:tcBorders>
            <w:shd w:val="clear" w:color="auto" w:fill="auto"/>
          </w:tcPr>
          <w:p w14:paraId="0FEFD281" w14:textId="77777777" w:rsidR="004A53EA" w:rsidRPr="00EF5447" w:rsidRDefault="004A53EA" w:rsidP="004A53EA">
            <w:pPr>
              <w:pStyle w:val="TAC"/>
            </w:pPr>
          </w:p>
        </w:tc>
        <w:tc>
          <w:tcPr>
            <w:tcW w:w="2952" w:type="dxa"/>
          </w:tcPr>
          <w:p w14:paraId="7E6B6884" w14:textId="77777777" w:rsidR="004A53EA" w:rsidRPr="00EF5447" w:rsidRDefault="004A53EA" w:rsidP="004A53EA">
            <w:pPr>
              <w:pStyle w:val="TAC"/>
            </w:pPr>
            <w:r w:rsidRPr="00EF5447">
              <w:rPr>
                <w:lang w:eastAsia="zh-CN"/>
              </w:rPr>
              <w:t>n78</w:t>
            </w:r>
          </w:p>
        </w:tc>
        <w:tc>
          <w:tcPr>
            <w:tcW w:w="2952" w:type="dxa"/>
          </w:tcPr>
          <w:p w14:paraId="79957EFE" w14:textId="77777777" w:rsidR="004A53EA" w:rsidRPr="00EF5447" w:rsidRDefault="004A53EA" w:rsidP="004A53EA">
            <w:pPr>
              <w:pStyle w:val="TAC"/>
              <w:rPr>
                <w:lang w:eastAsia="zh-CN"/>
              </w:rPr>
            </w:pPr>
            <w:r w:rsidRPr="00EF5447">
              <w:rPr>
                <w:lang w:eastAsia="zh-CN"/>
              </w:rPr>
              <w:t>0.5</w:t>
            </w:r>
          </w:p>
        </w:tc>
      </w:tr>
      <w:tr w:rsidR="004A53EA" w:rsidRPr="00EF5447" w14:paraId="213A594B" w14:textId="77777777" w:rsidTr="004A53EA">
        <w:trPr>
          <w:trHeight w:val="187"/>
          <w:jc w:val="center"/>
        </w:trPr>
        <w:tc>
          <w:tcPr>
            <w:tcW w:w="2336" w:type="dxa"/>
            <w:vMerge w:val="restart"/>
            <w:shd w:val="clear" w:color="auto" w:fill="auto"/>
            <w:vAlign w:val="center"/>
          </w:tcPr>
          <w:p w14:paraId="68914B22" w14:textId="77777777" w:rsidR="004A53EA" w:rsidRPr="00EF5447" w:rsidRDefault="004A53EA" w:rsidP="004A53EA">
            <w:pPr>
              <w:pStyle w:val="TAC"/>
            </w:pPr>
            <w:r>
              <w:rPr>
                <w:lang w:val="en-US"/>
              </w:rPr>
              <w:t>DC_3_n1-</w:t>
            </w:r>
            <w:r>
              <w:rPr>
                <w:lang w:val="en-US" w:eastAsia="ja-JP"/>
              </w:rPr>
              <w:t>n77</w:t>
            </w:r>
            <w:r>
              <w:rPr>
                <w:lang w:val="en-US"/>
              </w:rPr>
              <w:t>-</w:t>
            </w:r>
            <w:r>
              <w:rPr>
                <w:lang w:val="en-US" w:eastAsia="ja-JP"/>
              </w:rPr>
              <w:t>n79</w:t>
            </w:r>
          </w:p>
        </w:tc>
        <w:tc>
          <w:tcPr>
            <w:tcW w:w="2952" w:type="dxa"/>
            <w:vAlign w:val="center"/>
          </w:tcPr>
          <w:p w14:paraId="28FC41AD" w14:textId="77777777" w:rsidR="004A53EA" w:rsidRPr="00EF5447" w:rsidRDefault="004A53EA" w:rsidP="004A53EA">
            <w:pPr>
              <w:pStyle w:val="TAC"/>
              <w:rPr>
                <w:rFonts w:eastAsia="Malgun Gothic"/>
                <w:lang w:eastAsia="ko-KR"/>
              </w:rPr>
            </w:pPr>
            <w:r>
              <w:rPr>
                <w:lang w:val="en-US" w:eastAsia="ja-JP"/>
              </w:rPr>
              <w:t>3</w:t>
            </w:r>
          </w:p>
        </w:tc>
        <w:tc>
          <w:tcPr>
            <w:tcW w:w="2952" w:type="dxa"/>
            <w:vAlign w:val="center"/>
          </w:tcPr>
          <w:p w14:paraId="70705A05" w14:textId="77777777" w:rsidR="004A53EA" w:rsidRPr="00EF5447" w:rsidRDefault="004A53EA" w:rsidP="004A53EA">
            <w:pPr>
              <w:pStyle w:val="TAC"/>
              <w:rPr>
                <w:rFonts w:eastAsia="Malgun Gothic"/>
                <w:lang w:eastAsia="ko-KR"/>
              </w:rPr>
            </w:pPr>
            <w:r>
              <w:rPr>
                <w:rFonts w:eastAsia="Yu Mincho" w:cs="Arial" w:hint="eastAsia"/>
                <w:lang w:eastAsia="ja-JP"/>
              </w:rPr>
              <w:t>0.6</w:t>
            </w:r>
          </w:p>
        </w:tc>
      </w:tr>
      <w:tr w:rsidR="004A53EA" w:rsidRPr="00EF5447" w14:paraId="78021836" w14:textId="77777777" w:rsidTr="004A53EA">
        <w:trPr>
          <w:trHeight w:val="187"/>
          <w:jc w:val="center"/>
        </w:trPr>
        <w:tc>
          <w:tcPr>
            <w:tcW w:w="2336" w:type="dxa"/>
            <w:vMerge/>
            <w:shd w:val="clear" w:color="auto" w:fill="auto"/>
            <w:vAlign w:val="center"/>
          </w:tcPr>
          <w:p w14:paraId="5680663D" w14:textId="77777777" w:rsidR="004A53EA" w:rsidRPr="00EF5447" w:rsidRDefault="004A53EA" w:rsidP="004A53EA">
            <w:pPr>
              <w:pStyle w:val="TAC"/>
            </w:pPr>
          </w:p>
        </w:tc>
        <w:tc>
          <w:tcPr>
            <w:tcW w:w="2952" w:type="dxa"/>
            <w:vAlign w:val="center"/>
          </w:tcPr>
          <w:p w14:paraId="16DF23C1" w14:textId="77777777" w:rsidR="004A53EA" w:rsidRPr="00EF5447" w:rsidRDefault="004A53EA" w:rsidP="004A53EA">
            <w:pPr>
              <w:pStyle w:val="TAC"/>
              <w:rPr>
                <w:rFonts w:eastAsia="Malgun Gothic"/>
                <w:lang w:eastAsia="ko-KR"/>
              </w:rPr>
            </w:pPr>
            <w:r>
              <w:rPr>
                <w:rFonts w:eastAsiaTheme="minorEastAsia" w:hint="eastAsia"/>
                <w:lang w:val="en-US" w:eastAsia="ja-JP"/>
              </w:rPr>
              <w:t>n1</w:t>
            </w:r>
          </w:p>
        </w:tc>
        <w:tc>
          <w:tcPr>
            <w:tcW w:w="2952" w:type="dxa"/>
            <w:vAlign w:val="center"/>
          </w:tcPr>
          <w:p w14:paraId="096B64AE" w14:textId="77777777" w:rsidR="004A53EA" w:rsidRPr="00EF5447" w:rsidRDefault="004A53EA" w:rsidP="004A53EA">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4A53EA" w:rsidRPr="00EF5447" w14:paraId="34538F1A" w14:textId="77777777" w:rsidTr="004A53EA">
        <w:trPr>
          <w:trHeight w:val="187"/>
          <w:jc w:val="center"/>
        </w:trPr>
        <w:tc>
          <w:tcPr>
            <w:tcW w:w="2336" w:type="dxa"/>
            <w:vMerge/>
            <w:shd w:val="clear" w:color="auto" w:fill="auto"/>
            <w:vAlign w:val="center"/>
          </w:tcPr>
          <w:p w14:paraId="0367C7E2" w14:textId="77777777" w:rsidR="004A53EA" w:rsidRPr="00EF5447" w:rsidRDefault="004A53EA" w:rsidP="004A53EA">
            <w:pPr>
              <w:pStyle w:val="TAC"/>
            </w:pPr>
          </w:p>
        </w:tc>
        <w:tc>
          <w:tcPr>
            <w:tcW w:w="2952" w:type="dxa"/>
            <w:vAlign w:val="center"/>
          </w:tcPr>
          <w:p w14:paraId="3F6BCABF" w14:textId="77777777" w:rsidR="004A53EA" w:rsidRPr="00EF5447" w:rsidRDefault="004A53EA" w:rsidP="004A53EA">
            <w:pPr>
              <w:pStyle w:val="TAC"/>
              <w:rPr>
                <w:rFonts w:eastAsia="Malgun Gothic"/>
                <w:lang w:eastAsia="ko-KR"/>
              </w:rPr>
            </w:pPr>
            <w:r>
              <w:rPr>
                <w:lang w:val="en-US" w:eastAsia="ja-JP"/>
              </w:rPr>
              <w:t>n77</w:t>
            </w:r>
          </w:p>
        </w:tc>
        <w:tc>
          <w:tcPr>
            <w:tcW w:w="2952" w:type="dxa"/>
            <w:vAlign w:val="center"/>
          </w:tcPr>
          <w:p w14:paraId="254DCA38" w14:textId="77777777" w:rsidR="004A53EA" w:rsidRPr="00EF5447" w:rsidRDefault="004A53EA" w:rsidP="004A53EA">
            <w:pPr>
              <w:pStyle w:val="TAC"/>
              <w:rPr>
                <w:rFonts w:eastAsia="Malgun Gothic"/>
                <w:lang w:eastAsia="ko-KR"/>
              </w:rPr>
            </w:pPr>
            <w:r>
              <w:rPr>
                <w:rFonts w:eastAsia="Yu Mincho" w:cs="Arial" w:hint="eastAsia"/>
                <w:lang w:eastAsia="ja-JP"/>
              </w:rPr>
              <w:t>0.8</w:t>
            </w:r>
          </w:p>
        </w:tc>
      </w:tr>
      <w:tr w:rsidR="004A53EA" w:rsidRPr="00EF5447" w14:paraId="1C2D2DF1" w14:textId="77777777" w:rsidTr="004A53EA">
        <w:trPr>
          <w:trHeight w:val="187"/>
          <w:jc w:val="center"/>
        </w:trPr>
        <w:tc>
          <w:tcPr>
            <w:tcW w:w="2336" w:type="dxa"/>
            <w:vMerge/>
            <w:tcBorders>
              <w:bottom w:val="nil"/>
            </w:tcBorders>
            <w:shd w:val="clear" w:color="auto" w:fill="auto"/>
            <w:vAlign w:val="center"/>
          </w:tcPr>
          <w:p w14:paraId="04A59A3C" w14:textId="77777777" w:rsidR="004A53EA" w:rsidRPr="00EF5447" w:rsidRDefault="004A53EA" w:rsidP="004A53EA">
            <w:pPr>
              <w:pStyle w:val="TAC"/>
            </w:pPr>
          </w:p>
        </w:tc>
        <w:tc>
          <w:tcPr>
            <w:tcW w:w="2952" w:type="dxa"/>
            <w:vAlign w:val="center"/>
          </w:tcPr>
          <w:p w14:paraId="601AB5B4" w14:textId="77777777" w:rsidR="004A53EA" w:rsidRPr="00EF5447" w:rsidRDefault="004A53EA" w:rsidP="004A53EA">
            <w:pPr>
              <w:pStyle w:val="TAC"/>
              <w:rPr>
                <w:rFonts w:eastAsia="Malgun Gothic"/>
                <w:lang w:eastAsia="ko-KR"/>
              </w:rPr>
            </w:pPr>
            <w:r>
              <w:rPr>
                <w:lang w:val="en-US" w:eastAsia="ja-JP"/>
              </w:rPr>
              <w:t>n79</w:t>
            </w:r>
          </w:p>
        </w:tc>
        <w:tc>
          <w:tcPr>
            <w:tcW w:w="2952" w:type="dxa"/>
          </w:tcPr>
          <w:p w14:paraId="7BB9A649" w14:textId="77777777" w:rsidR="004A53EA" w:rsidRPr="00EF5447" w:rsidRDefault="004A53EA" w:rsidP="004A53EA">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A53EA" w:rsidRPr="00EF5447" w14:paraId="17B0D049" w14:textId="77777777" w:rsidTr="004A53EA">
        <w:trPr>
          <w:trHeight w:val="187"/>
          <w:jc w:val="center"/>
        </w:trPr>
        <w:tc>
          <w:tcPr>
            <w:tcW w:w="2336" w:type="dxa"/>
            <w:vMerge w:val="restart"/>
            <w:shd w:val="clear" w:color="auto" w:fill="auto"/>
            <w:vAlign w:val="center"/>
          </w:tcPr>
          <w:p w14:paraId="0C482DED" w14:textId="77777777" w:rsidR="004A53EA" w:rsidRPr="00EF5447" w:rsidRDefault="004A53EA" w:rsidP="004A53EA">
            <w:pPr>
              <w:pStyle w:val="TAC"/>
            </w:pPr>
            <w:r>
              <w:rPr>
                <w:lang w:val="en-US"/>
              </w:rPr>
              <w:t>DC_3_n1-</w:t>
            </w:r>
            <w:r>
              <w:rPr>
                <w:lang w:val="en-US" w:eastAsia="ja-JP"/>
              </w:rPr>
              <w:t>n78</w:t>
            </w:r>
            <w:r>
              <w:rPr>
                <w:lang w:val="en-US"/>
              </w:rPr>
              <w:t>-</w:t>
            </w:r>
            <w:r>
              <w:rPr>
                <w:lang w:val="en-US" w:eastAsia="ja-JP"/>
              </w:rPr>
              <w:t>n79</w:t>
            </w:r>
          </w:p>
        </w:tc>
        <w:tc>
          <w:tcPr>
            <w:tcW w:w="2952" w:type="dxa"/>
            <w:vAlign w:val="center"/>
          </w:tcPr>
          <w:p w14:paraId="4816997D" w14:textId="77777777" w:rsidR="004A53EA" w:rsidRPr="00EF5447" w:rsidRDefault="004A53EA" w:rsidP="004A53EA">
            <w:pPr>
              <w:pStyle w:val="TAC"/>
              <w:rPr>
                <w:rFonts w:eastAsia="Malgun Gothic"/>
                <w:lang w:eastAsia="ko-KR"/>
              </w:rPr>
            </w:pPr>
            <w:r>
              <w:rPr>
                <w:lang w:val="en-US" w:eastAsia="ja-JP"/>
              </w:rPr>
              <w:t>3</w:t>
            </w:r>
          </w:p>
        </w:tc>
        <w:tc>
          <w:tcPr>
            <w:tcW w:w="2952" w:type="dxa"/>
            <w:vAlign w:val="center"/>
          </w:tcPr>
          <w:p w14:paraId="260B39B0" w14:textId="77777777" w:rsidR="004A53EA" w:rsidRPr="00EF5447" w:rsidRDefault="004A53EA" w:rsidP="004A53EA">
            <w:pPr>
              <w:pStyle w:val="TAC"/>
              <w:rPr>
                <w:rFonts w:eastAsia="Malgun Gothic"/>
                <w:lang w:eastAsia="ko-KR"/>
              </w:rPr>
            </w:pPr>
            <w:r>
              <w:rPr>
                <w:rFonts w:eastAsia="Yu Mincho" w:cs="Arial" w:hint="eastAsia"/>
                <w:lang w:eastAsia="ja-JP"/>
              </w:rPr>
              <w:t>0.6</w:t>
            </w:r>
          </w:p>
        </w:tc>
      </w:tr>
      <w:tr w:rsidR="004A53EA" w:rsidRPr="00EF5447" w14:paraId="0288A8BA" w14:textId="77777777" w:rsidTr="004A53EA">
        <w:trPr>
          <w:trHeight w:val="187"/>
          <w:jc w:val="center"/>
        </w:trPr>
        <w:tc>
          <w:tcPr>
            <w:tcW w:w="2336" w:type="dxa"/>
            <w:vMerge/>
            <w:shd w:val="clear" w:color="auto" w:fill="auto"/>
            <w:vAlign w:val="center"/>
          </w:tcPr>
          <w:p w14:paraId="75332E99" w14:textId="77777777" w:rsidR="004A53EA" w:rsidRPr="00EF5447" w:rsidRDefault="004A53EA" w:rsidP="004A53EA">
            <w:pPr>
              <w:pStyle w:val="TAC"/>
            </w:pPr>
          </w:p>
        </w:tc>
        <w:tc>
          <w:tcPr>
            <w:tcW w:w="2952" w:type="dxa"/>
            <w:vAlign w:val="center"/>
          </w:tcPr>
          <w:p w14:paraId="478F989F" w14:textId="77777777" w:rsidR="004A53EA" w:rsidRPr="00EF5447" w:rsidRDefault="004A53EA" w:rsidP="004A53EA">
            <w:pPr>
              <w:pStyle w:val="TAC"/>
              <w:rPr>
                <w:rFonts w:eastAsia="Malgun Gothic"/>
                <w:lang w:eastAsia="ko-KR"/>
              </w:rPr>
            </w:pPr>
            <w:r>
              <w:rPr>
                <w:rFonts w:eastAsiaTheme="minorEastAsia" w:hint="eastAsia"/>
                <w:lang w:val="en-US" w:eastAsia="ja-JP"/>
              </w:rPr>
              <w:t>n1</w:t>
            </w:r>
          </w:p>
        </w:tc>
        <w:tc>
          <w:tcPr>
            <w:tcW w:w="2952" w:type="dxa"/>
            <w:vAlign w:val="center"/>
          </w:tcPr>
          <w:p w14:paraId="6ADEDB1C" w14:textId="77777777" w:rsidR="004A53EA" w:rsidRPr="00EF5447" w:rsidRDefault="004A53EA" w:rsidP="004A53EA">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4A53EA" w:rsidRPr="00EF5447" w14:paraId="191E1E61" w14:textId="77777777" w:rsidTr="004A53EA">
        <w:trPr>
          <w:trHeight w:val="187"/>
          <w:jc w:val="center"/>
        </w:trPr>
        <w:tc>
          <w:tcPr>
            <w:tcW w:w="2336" w:type="dxa"/>
            <w:vMerge/>
            <w:shd w:val="clear" w:color="auto" w:fill="auto"/>
            <w:vAlign w:val="center"/>
          </w:tcPr>
          <w:p w14:paraId="4FBD9C3F" w14:textId="77777777" w:rsidR="004A53EA" w:rsidRPr="00EF5447" w:rsidRDefault="004A53EA" w:rsidP="004A53EA">
            <w:pPr>
              <w:pStyle w:val="TAC"/>
            </w:pPr>
          </w:p>
        </w:tc>
        <w:tc>
          <w:tcPr>
            <w:tcW w:w="2952" w:type="dxa"/>
            <w:vAlign w:val="center"/>
          </w:tcPr>
          <w:p w14:paraId="381FEAF7" w14:textId="77777777" w:rsidR="004A53EA" w:rsidRPr="00EF5447" w:rsidRDefault="004A53EA" w:rsidP="004A53EA">
            <w:pPr>
              <w:pStyle w:val="TAC"/>
              <w:rPr>
                <w:rFonts w:eastAsia="Malgun Gothic"/>
                <w:lang w:eastAsia="ko-KR"/>
              </w:rPr>
            </w:pPr>
            <w:r>
              <w:rPr>
                <w:lang w:val="en-US" w:eastAsia="ja-JP"/>
              </w:rPr>
              <w:t>n78</w:t>
            </w:r>
          </w:p>
        </w:tc>
        <w:tc>
          <w:tcPr>
            <w:tcW w:w="2952" w:type="dxa"/>
            <w:vAlign w:val="center"/>
          </w:tcPr>
          <w:p w14:paraId="3B85DA8D" w14:textId="77777777" w:rsidR="004A53EA" w:rsidRPr="00EF5447" w:rsidRDefault="004A53EA" w:rsidP="004A53EA">
            <w:pPr>
              <w:pStyle w:val="TAC"/>
              <w:rPr>
                <w:rFonts w:eastAsia="Malgun Gothic"/>
                <w:lang w:eastAsia="ko-KR"/>
              </w:rPr>
            </w:pPr>
            <w:r>
              <w:rPr>
                <w:rFonts w:eastAsia="Yu Mincho" w:cs="Arial" w:hint="eastAsia"/>
                <w:lang w:eastAsia="ja-JP"/>
              </w:rPr>
              <w:t>0.8</w:t>
            </w:r>
          </w:p>
        </w:tc>
      </w:tr>
      <w:tr w:rsidR="004A53EA" w:rsidRPr="00EF5447" w14:paraId="5CF3A470" w14:textId="77777777" w:rsidTr="004A53EA">
        <w:trPr>
          <w:trHeight w:val="187"/>
          <w:jc w:val="center"/>
        </w:trPr>
        <w:tc>
          <w:tcPr>
            <w:tcW w:w="2336" w:type="dxa"/>
            <w:vMerge/>
            <w:tcBorders>
              <w:bottom w:val="nil"/>
            </w:tcBorders>
            <w:shd w:val="clear" w:color="auto" w:fill="auto"/>
            <w:vAlign w:val="center"/>
          </w:tcPr>
          <w:p w14:paraId="338029D5" w14:textId="77777777" w:rsidR="004A53EA" w:rsidRPr="00EF5447" w:rsidRDefault="004A53EA" w:rsidP="004A53EA">
            <w:pPr>
              <w:pStyle w:val="TAC"/>
            </w:pPr>
          </w:p>
        </w:tc>
        <w:tc>
          <w:tcPr>
            <w:tcW w:w="2952" w:type="dxa"/>
            <w:vAlign w:val="center"/>
          </w:tcPr>
          <w:p w14:paraId="56D1ABDE" w14:textId="77777777" w:rsidR="004A53EA" w:rsidRPr="00EF5447" w:rsidRDefault="004A53EA" w:rsidP="004A53EA">
            <w:pPr>
              <w:pStyle w:val="TAC"/>
              <w:rPr>
                <w:rFonts w:eastAsia="Malgun Gothic"/>
                <w:lang w:eastAsia="ko-KR"/>
              </w:rPr>
            </w:pPr>
            <w:r>
              <w:rPr>
                <w:lang w:val="en-US" w:eastAsia="ja-JP"/>
              </w:rPr>
              <w:t>n79</w:t>
            </w:r>
          </w:p>
        </w:tc>
        <w:tc>
          <w:tcPr>
            <w:tcW w:w="2952" w:type="dxa"/>
          </w:tcPr>
          <w:p w14:paraId="44BB352C" w14:textId="77777777" w:rsidR="004A53EA" w:rsidRPr="00EF5447" w:rsidRDefault="004A53EA" w:rsidP="004A53EA">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771DD6" w:rsidRPr="00EF5447" w14:paraId="23F7DB10" w14:textId="77777777" w:rsidTr="00771DD6">
        <w:trPr>
          <w:trHeight w:val="187"/>
          <w:jc w:val="center"/>
          <w:ins w:id="675" w:author="Per Lindell" w:date="2021-08-30T15:37:00Z"/>
        </w:trPr>
        <w:tc>
          <w:tcPr>
            <w:tcW w:w="2336" w:type="dxa"/>
            <w:tcBorders>
              <w:bottom w:val="nil"/>
            </w:tcBorders>
            <w:shd w:val="clear" w:color="auto" w:fill="auto"/>
          </w:tcPr>
          <w:p w14:paraId="1489ED32" w14:textId="37C272F3" w:rsidR="00771DD6" w:rsidRPr="00EF5447" w:rsidRDefault="00771DD6" w:rsidP="00771DD6">
            <w:pPr>
              <w:pStyle w:val="TAC"/>
              <w:rPr>
                <w:ins w:id="676" w:author="Per Lindell" w:date="2021-08-30T15:37:00Z"/>
              </w:rPr>
            </w:pPr>
            <w:ins w:id="677" w:author="Per Lindell" w:date="2021-08-30T15:37:00Z">
              <w:r>
                <w:rPr>
                  <w:rFonts w:eastAsia="Yu Mincho" w:cs="Arial"/>
                  <w:lang w:val="en-US" w:eastAsia="ja-JP"/>
                </w:rPr>
                <w:t>DC_3-5-7_n77</w:t>
              </w:r>
            </w:ins>
          </w:p>
        </w:tc>
        <w:tc>
          <w:tcPr>
            <w:tcW w:w="2952" w:type="dxa"/>
          </w:tcPr>
          <w:p w14:paraId="0A5D49AB" w14:textId="2DA2C091" w:rsidR="00771DD6" w:rsidRPr="00EF5447" w:rsidRDefault="00771DD6" w:rsidP="00771DD6">
            <w:pPr>
              <w:pStyle w:val="TAC"/>
              <w:rPr>
                <w:ins w:id="678" w:author="Per Lindell" w:date="2021-08-30T15:37:00Z"/>
                <w:lang w:eastAsia="ja-JP"/>
              </w:rPr>
            </w:pPr>
            <w:ins w:id="679" w:author="Per Lindell" w:date="2021-08-30T15:37:00Z">
              <w:r>
                <w:rPr>
                  <w:rFonts w:cs="Arial"/>
                  <w:lang w:eastAsia="zh-CN"/>
                </w:rPr>
                <w:t>3</w:t>
              </w:r>
            </w:ins>
          </w:p>
        </w:tc>
        <w:tc>
          <w:tcPr>
            <w:tcW w:w="2952" w:type="dxa"/>
          </w:tcPr>
          <w:p w14:paraId="37DFE8EF" w14:textId="52C7196E" w:rsidR="00771DD6" w:rsidRPr="00EF5447" w:rsidRDefault="00771DD6" w:rsidP="00771DD6">
            <w:pPr>
              <w:pStyle w:val="TAC"/>
              <w:rPr>
                <w:ins w:id="680" w:author="Per Lindell" w:date="2021-08-30T15:37:00Z"/>
              </w:rPr>
            </w:pPr>
            <w:ins w:id="681" w:author="Per Lindell" w:date="2021-08-30T15:37:00Z">
              <w:r>
                <w:rPr>
                  <w:rFonts w:cs="Arial" w:hint="eastAsia"/>
                  <w:lang w:eastAsia="zh-CN"/>
                </w:rPr>
                <w:t>0</w:t>
              </w:r>
              <w:r>
                <w:rPr>
                  <w:rFonts w:cs="Arial"/>
                  <w:lang w:eastAsia="zh-CN"/>
                </w:rPr>
                <w:t>.6</w:t>
              </w:r>
            </w:ins>
          </w:p>
        </w:tc>
      </w:tr>
      <w:tr w:rsidR="00771DD6" w:rsidRPr="00EF5447" w14:paraId="32C08FFF" w14:textId="77777777" w:rsidTr="00771DD6">
        <w:trPr>
          <w:trHeight w:val="187"/>
          <w:jc w:val="center"/>
          <w:ins w:id="682" w:author="Per Lindell" w:date="2021-08-30T15:37:00Z"/>
        </w:trPr>
        <w:tc>
          <w:tcPr>
            <w:tcW w:w="2336" w:type="dxa"/>
            <w:tcBorders>
              <w:top w:val="nil"/>
              <w:bottom w:val="nil"/>
            </w:tcBorders>
            <w:shd w:val="clear" w:color="auto" w:fill="auto"/>
          </w:tcPr>
          <w:p w14:paraId="769BBE2A" w14:textId="77777777" w:rsidR="00771DD6" w:rsidRPr="00EF5447" w:rsidRDefault="00771DD6" w:rsidP="00771DD6">
            <w:pPr>
              <w:pStyle w:val="TAC"/>
              <w:rPr>
                <w:ins w:id="683" w:author="Per Lindell" w:date="2021-08-30T15:37:00Z"/>
              </w:rPr>
            </w:pPr>
          </w:p>
        </w:tc>
        <w:tc>
          <w:tcPr>
            <w:tcW w:w="2952" w:type="dxa"/>
          </w:tcPr>
          <w:p w14:paraId="4FDB4ACA" w14:textId="72B4A695" w:rsidR="00771DD6" w:rsidRPr="00EF5447" w:rsidRDefault="00771DD6" w:rsidP="00771DD6">
            <w:pPr>
              <w:pStyle w:val="TAC"/>
              <w:rPr>
                <w:ins w:id="684" w:author="Per Lindell" w:date="2021-08-30T15:37:00Z"/>
                <w:lang w:eastAsia="ja-JP"/>
              </w:rPr>
            </w:pPr>
            <w:ins w:id="685" w:author="Per Lindell" w:date="2021-08-30T15:37:00Z">
              <w:r>
                <w:rPr>
                  <w:rFonts w:cs="Arial"/>
                  <w:lang w:eastAsia="zh-CN"/>
                </w:rPr>
                <w:t>5</w:t>
              </w:r>
            </w:ins>
          </w:p>
        </w:tc>
        <w:tc>
          <w:tcPr>
            <w:tcW w:w="2952" w:type="dxa"/>
          </w:tcPr>
          <w:p w14:paraId="2AD11933" w14:textId="7A2AF252" w:rsidR="00771DD6" w:rsidRPr="00EF5447" w:rsidRDefault="00771DD6" w:rsidP="00771DD6">
            <w:pPr>
              <w:pStyle w:val="TAC"/>
              <w:rPr>
                <w:ins w:id="686" w:author="Per Lindell" w:date="2021-08-30T15:37:00Z"/>
                <w:rFonts w:eastAsia="MS Mincho"/>
                <w:lang w:eastAsia="ja-JP"/>
              </w:rPr>
            </w:pPr>
            <w:ins w:id="687" w:author="Per Lindell" w:date="2021-08-30T15:37:00Z">
              <w:r>
                <w:rPr>
                  <w:rFonts w:cs="Arial" w:hint="eastAsia"/>
                  <w:lang w:eastAsia="zh-CN"/>
                </w:rPr>
                <w:t>0</w:t>
              </w:r>
              <w:r>
                <w:rPr>
                  <w:rFonts w:cs="Arial"/>
                  <w:lang w:eastAsia="zh-CN"/>
                </w:rPr>
                <w:t>.6</w:t>
              </w:r>
            </w:ins>
          </w:p>
        </w:tc>
      </w:tr>
      <w:tr w:rsidR="00771DD6" w:rsidRPr="00EF5447" w14:paraId="4B5194D6" w14:textId="77777777" w:rsidTr="00771DD6">
        <w:trPr>
          <w:trHeight w:val="187"/>
          <w:jc w:val="center"/>
          <w:ins w:id="688" w:author="Per Lindell" w:date="2021-08-30T15:37:00Z"/>
        </w:trPr>
        <w:tc>
          <w:tcPr>
            <w:tcW w:w="2336" w:type="dxa"/>
            <w:tcBorders>
              <w:top w:val="nil"/>
              <w:bottom w:val="nil"/>
            </w:tcBorders>
            <w:shd w:val="clear" w:color="auto" w:fill="auto"/>
          </w:tcPr>
          <w:p w14:paraId="2060F4A4" w14:textId="77777777" w:rsidR="00771DD6" w:rsidRPr="00EF5447" w:rsidRDefault="00771DD6" w:rsidP="00771DD6">
            <w:pPr>
              <w:pStyle w:val="TAC"/>
              <w:rPr>
                <w:ins w:id="689" w:author="Per Lindell" w:date="2021-08-30T15:37:00Z"/>
              </w:rPr>
            </w:pPr>
          </w:p>
        </w:tc>
        <w:tc>
          <w:tcPr>
            <w:tcW w:w="2952" w:type="dxa"/>
          </w:tcPr>
          <w:p w14:paraId="42960A99" w14:textId="60CB9DEA" w:rsidR="00771DD6" w:rsidRPr="00EF5447" w:rsidRDefault="00771DD6" w:rsidP="00771DD6">
            <w:pPr>
              <w:pStyle w:val="TAC"/>
              <w:rPr>
                <w:ins w:id="690" w:author="Per Lindell" w:date="2021-08-30T15:37:00Z"/>
                <w:lang w:eastAsia="ja-JP"/>
              </w:rPr>
            </w:pPr>
            <w:ins w:id="691" w:author="Per Lindell" w:date="2021-08-30T15:37:00Z">
              <w:r>
                <w:rPr>
                  <w:rFonts w:cs="Arial"/>
                  <w:lang w:eastAsia="zh-CN"/>
                </w:rPr>
                <w:t>7</w:t>
              </w:r>
            </w:ins>
          </w:p>
        </w:tc>
        <w:tc>
          <w:tcPr>
            <w:tcW w:w="2952" w:type="dxa"/>
          </w:tcPr>
          <w:p w14:paraId="11217351" w14:textId="11D012B3" w:rsidR="00771DD6" w:rsidRPr="00EF5447" w:rsidRDefault="00771DD6" w:rsidP="00771DD6">
            <w:pPr>
              <w:pStyle w:val="TAC"/>
              <w:rPr>
                <w:ins w:id="692" w:author="Per Lindell" w:date="2021-08-30T15:37:00Z"/>
                <w:rFonts w:eastAsia="MS Mincho"/>
                <w:lang w:eastAsia="ja-JP"/>
              </w:rPr>
            </w:pPr>
            <w:ins w:id="693" w:author="Per Lindell" w:date="2021-08-30T15:37:00Z">
              <w:r>
                <w:rPr>
                  <w:rFonts w:cs="Arial" w:hint="eastAsia"/>
                  <w:lang w:eastAsia="zh-CN"/>
                </w:rPr>
                <w:t>0</w:t>
              </w:r>
              <w:r>
                <w:rPr>
                  <w:rFonts w:cs="Arial"/>
                  <w:lang w:eastAsia="zh-CN"/>
                </w:rPr>
                <w:t>.6</w:t>
              </w:r>
            </w:ins>
          </w:p>
        </w:tc>
      </w:tr>
      <w:tr w:rsidR="00771DD6" w:rsidRPr="00EF5447" w14:paraId="2AD85DB7" w14:textId="77777777" w:rsidTr="00771DD6">
        <w:trPr>
          <w:trHeight w:val="187"/>
          <w:jc w:val="center"/>
          <w:ins w:id="694" w:author="Per Lindell" w:date="2021-08-30T15:37:00Z"/>
        </w:trPr>
        <w:tc>
          <w:tcPr>
            <w:tcW w:w="2336" w:type="dxa"/>
            <w:tcBorders>
              <w:top w:val="nil"/>
              <w:bottom w:val="single" w:sz="4" w:space="0" w:color="auto"/>
            </w:tcBorders>
            <w:shd w:val="clear" w:color="auto" w:fill="auto"/>
          </w:tcPr>
          <w:p w14:paraId="13C7A83E" w14:textId="77777777" w:rsidR="00771DD6" w:rsidRPr="00EF5447" w:rsidRDefault="00771DD6" w:rsidP="00771DD6">
            <w:pPr>
              <w:pStyle w:val="TAC"/>
              <w:rPr>
                <w:ins w:id="695" w:author="Per Lindell" w:date="2021-08-30T15:37:00Z"/>
              </w:rPr>
            </w:pPr>
          </w:p>
        </w:tc>
        <w:tc>
          <w:tcPr>
            <w:tcW w:w="2952" w:type="dxa"/>
          </w:tcPr>
          <w:p w14:paraId="6D8E0579" w14:textId="139992E4" w:rsidR="00771DD6" w:rsidRPr="00EF5447" w:rsidRDefault="00771DD6" w:rsidP="00771DD6">
            <w:pPr>
              <w:pStyle w:val="TAC"/>
              <w:rPr>
                <w:ins w:id="696" w:author="Per Lindell" w:date="2021-08-30T15:37:00Z"/>
                <w:lang w:eastAsia="ja-JP"/>
              </w:rPr>
            </w:pPr>
            <w:ins w:id="697" w:author="Per Lindell" w:date="2021-08-30T15:37:00Z">
              <w:r>
                <w:rPr>
                  <w:rFonts w:cs="Arial" w:hint="eastAsia"/>
                  <w:lang w:eastAsia="zh-CN"/>
                </w:rPr>
                <w:t>n</w:t>
              </w:r>
              <w:r>
                <w:rPr>
                  <w:rFonts w:cs="Arial"/>
                  <w:lang w:eastAsia="zh-CN"/>
                </w:rPr>
                <w:t>77</w:t>
              </w:r>
            </w:ins>
          </w:p>
        </w:tc>
        <w:tc>
          <w:tcPr>
            <w:tcW w:w="2952" w:type="dxa"/>
          </w:tcPr>
          <w:p w14:paraId="7C74E093" w14:textId="21AA72EF" w:rsidR="00771DD6" w:rsidRPr="00EF5447" w:rsidRDefault="00771DD6" w:rsidP="00771DD6">
            <w:pPr>
              <w:pStyle w:val="TAC"/>
              <w:rPr>
                <w:ins w:id="698" w:author="Per Lindell" w:date="2021-08-30T15:37:00Z"/>
              </w:rPr>
            </w:pPr>
            <w:ins w:id="699" w:author="Per Lindell" w:date="2021-08-30T15:37:00Z">
              <w:r>
                <w:rPr>
                  <w:rFonts w:cs="Arial" w:hint="eastAsia"/>
                  <w:lang w:eastAsia="zh-CN"/>
                </w:rPr>
                <w:t>0</w:t>
              </w:r>
              <w:r>
                <w:rPr>
                  <w:rFonts w:cs="Arial"/>
                  <w:lang w:eastAsia="zh-CN"/>
                </w:rPr>
                <w:t>.8</w:t>
              </w:r>
            </w:ins>
          </w:p>
        </w:tc>
      </w:tr>
      <w:tr w:rsidR="004A53EA" w:rsidRPr="00EF5447" w14:paraId="237AAB1D" w14:textId="77777777" w:rsidTr="004A53EA">
        <w:trPr>
          <w:trHeight w:val="187"/>
          <w:jc w:val="center"/>
        </w:trPr>
        <w:tc>
          <w:tcPr>
            <w:tcW w:w="2336" w:type="dxa"/>
            <w:tcBorders>
              <w:bottom w:val="nil"/>
            </w:tcBorders>
            <w:shd w:val="clear" w:color="auto" w:fill="auto"/>
          </w:tcPr>
          <w:p w14:paraId="09F83329" w14:textId="77777777" w:rsidR="004A53EA" w:rsidRPr="00EF5447" w:rsidRDefault="004A53EA" w:rsidP="004A53EA">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11CF508A" w14:textId="77777777" w:rsidR="004A53EA" w:rsidRPr="00EF5447" w:rsidRDefault="004A53EA" w:rsidP="004A53EA">
            <w:pPr>
              <w:pStyle w:val="TAC"/>
              <w:rPr>
                <w:lang w:eastAsia="ja-JP"/>
              </w:rPr>
            </w:pPr>
            <w:r w:rsidRPr="00EF5447">
              <w:rPr>
                <w:rFonts w:eastAsia="Malgun Gothic"/>
                <w:lang w:eastAsia="ko-KR"/>
              </w:rPr>
              <w:t>3</w:t>
            </w:r>
          </w:p>
        </w:tc>
        <w:tc>
          <w:tcPr>
            <w:tcW w:w="2952" w:type="dxa"/>
          </w:tcPr>
          <w:p w14:paraId="59516ACA" w14:textId="77777777" w:rsidR="004A53EA" w:rsidRPr="00EF5447" w:rsidRDefault="004A53EA" w:rsidP="004A53EA">
            <w:pPr>
              <w:pStyle w:val="TAC"/>
            </w:pPr>
            <w:r w:rsidRPr="00EF5447">
              <w:rPr>
                <w:rFonts w:eastAsia="Malgun Gothic"/>
                <w:lang w:eastAsia="ko-KR"/>
              </w:rPr>
              <w:t>0.6</w:t>
            </w:r>
          </w:p>
        </w:tc>
      </w:tr>
      <w:tr w:rsidR="004A53EA" w:rsidRPr="00EF5447" w14:paraId="74DEE9F0" w14:textId="77777777" w:rsidTr="004A53EA">
        <w:trPr>
          <w:trHeight w:val="187"/>
          <w:jc w:val="center"/>
        </w:trPr>
        <w:tc>
          <w:tcPr>
            <w:tcW w:w="2336" w:type="dxa"/>
            <w:tcBorders>
              <w:top w:val="nil"/>
              <w:bottom w:val="nil"/>
            </w:tcBorders>
            <w:shd w:val="clear" w:color="auto" w:fill="auto"/>
          </w:tcPr>
          <w:p w14:paraId="3403484F" w14:textId="77777777" w:rsidR="004A53EA" w:rsidRPr="00EF5447" w:rsidRDefault="004A53EA" w:rsidP="004A53EA">
            <w:pPr>
              <w:pStyle w:val="TAC"/>
            </w:pPr>
          </w:p>
        </w:tc>
        <w:tc>
          <w:tcPr>
            <w:tcW w:w="2952" w:type="dxa"/>
          </w:tcPr>
          <w:p w14:paraId="7CF9D131" w14:textId="77777777" w:rsidR="004A53EA" w:rsidRPr="00EF5447" w:rsidRDefault="004A53EA" w:rsidP="004A53EA">
            <w:pPr>
              <w:pStyle w:val="TAC"/>
              <w:rPr>
                <w:lang w:eastAsia="ja-JP"/>
              </w:rPr>
            </w:pPr>
            <w:r w:rsidRPr="00EF5447">
              <w:rPr>
                <w:rFonts w:eastAsia="Malgun Gothic"/>
                <w:lang w:eastAsia="ko-KR"/>
              </w:rPr>
              <w:t>5</w:t>
            </w:r>
          </w:p>
        </w:tc>
        <w:tc>
          <w:tcPr>
            <w:tcW w:w="2952" w:type="dxa"/>
          </w:tcPr>
          <w:p w14:paraId="16DB447B"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16769285" w14:textId="77777777" w:rsidTr="004A53EA">
        <w:trPr>
          <w:trHeight w:val="187"/>
          <w:jc w:val="center"/>
        </w:trPr>
        <w:tc>
          <w:tcPr>
            <w:tcW w:w="2336" w:type="dxa"/>
            <w:tcBorders>
              <w:top w:val="nil"/>
              <w:bottom w:val="nil"/>
            </w:tcBorders>
            <w:shd w:val="clear" w:color="auto" w:fill="auto"/>
          </w:tcPr>
          <w:p w14:paraId="26C1926D" w14:textId="77777777" w:rsidR="004A53EA" w:rsidRPr="00EF5447" w:rsidRDefault="004A53EA" w:rsidP="004A53EA">
            <w:pPr>
              <w:pStyle w:val="TAC"/>
            </w:pPr>
          </w:p>
        </w:tc>
        <w:tc>
          <w:tcPr>
            <w:tcW w:w="2952" w:type="dxa"/>
          </w:tcPr>
          <w:p w14:paraId="6B1B2B59" w14:textId="77777777" w:rsidR="004A53EA" w:rsidRPr="00EF5447" w:rsidRDefault="004A53EA" w:rsidP="004A53EA">
            <w:pPr>
              <w:pStyle w:val="TAC"/>
              <w:rPr>
                <w:lang w:eastAsia="ja-JP"/>
              </w:rPr>
            </w:pPr>
            <w:r w:rsidRPr="00EF5447">
              <w:rPr>
                <w:rFonts w:eastAsia="Malgun Gothic"/>
                <w:lang w:eastAsia="ko-KR"/>
              </w:rPr>
              <w:t>7</w:t>
            </w:r>
          </w:p>
        </w:tc>
        <w:tc>
          <w:tcPr>
            <w:tcW w:w="2952" w:type="dxa"/>
          </w:tcPr>
          <w:p w14:paraId="0C5AE7AD" w14:textId="77777777" w:rsidR="004A53EA" w:rsidRPr="00EF5447" w:rsidRDefault="004A53EA" w:rsidP="004A53EA">
            <w:pPr>
              <w:pStyle w:val="TAC"/>
              <w:rPr>
                <w:rFonts w:eastAsia="MS Mincho"/>
                <w:lang w:eastAsia="ja-JP"/>
              </w:rPr>
            </w:pPr>
            <w:r w:rsidRPr="00EF5447">
              <w:rPr>
                <w:rFonts w:eastAsia="Malgun Gothic"/>
                <w:lang w:eastAsia="ko-KR"/>
              </w:rPr>
              <w:t>0.6</w:t>
            </w:r>
          </w:p>
        </w:tc>
      </w:tr>
      <w:tr w:rsidR="004A53EA" w:rsidRPr="00EF5447" w14:paraId="015B35E3" w14:textId="77777777" w:rsidTr="004A53EA">
        <w:trPr>
          <w:trHeight w:val="187"/>
          <w:jc w:val="center"/>
        </w:trPr>
        <w:tc>
          <w:tcPr>
            <w:tcW w:w="2336" w:type="dxa"/>
            <w:tcBorders>
              <w:top w:val="nil"/>
              <w:bottom w:val="single" w:sz="4" w:space="0" w:color="auto"/>
            </w:tcBorders>
            <w:shd w:val="clear" w:color="auto" w:fill="auto"/>
          </w:tcPr>
          <w:p w14:paraId="5DDFB468" w14:textId="77777777" w:rsidR="004A53EA" w:rsidRPr="00EF5447" w:rsidRDefault="004A53EA" w:rsidP="004A53EA">
            <w:pPr>
              <w:pStyle w:val="TAC"/>
            </w:pPr>
          </w:p>
        </w:tc>
        <w:tc>
          <w:tcPr>
            <w:tcW w:w="2952" w:type="dxa"/>
          </w:tcPr>
          <w:p w14:paraId="6A18ED8B" w14:textId="77777777" w:rsidR="004A53EA" w:rsidRPr="00EF5447" w:rsidRDefault="004A53EA" w:rsidP="004A53EA">
            <w:pPr>
              <w:pStyle w:val="TAC"/>
              <w:rPr>
                <w:lang w:eastAsia="ja-JP"/>
              </w:rPr>
            </w:pPr>
            <w:r w:rsidRPr="00EF5447">
              <w:rPr>
                <w:lang w:eastAsia="ja-JP"/>
              </w:rPr>
              <w:t>n</w:t>
            </w:r>
            <w:r w:rsidRPr="00EF5447">
              <w:rPr>
                <w:rFonts w:eastAsia="Malgun Gothic"/>
                <w:lang w:eastAsia="ko-KR"/>
              </w:rPr>
              <w:t>78</w:t>
            </w:r>
          </w:p>
        </w:tc>
        <w:tc>
          <w:tcPr>
            <w:tcW w:w="2952" w:type="dxa"/>
          </w:tcPr>
          <w:p w14:paraId="595DDFB0" w14:textId="77777777" w:rsidR="004A53EA" w:rsidRPr="00EF5447" w:rsidRDefault="004A53EA" w:rsidP="004A53EA">
            <w:pPr>
              <w:pStyle w:val="TAC"/>
            </w:pPr>
            <w:r w:rsidRPr="00EF5447">
              <w:rPr>
                <w:rFonts w:eastAsia="Malgun Gothic"/>
                <w:lang w:eastAsia="ko-KR"/>
              </w:rPr>
              <w:t>0.8</w:t>
            </w:r>
          </w:p>
        </w:tc>
      </w:tr>
      <w:tr w:rsidR="004A53EA" w:rsidRPr="00EF5447" w14:paraId="3590D454" w14:textId="77777777" w:rsidTr="004A53EA">
        <w:trPr>
          <w:trHeight w:val="187"/>
          <w:jc w:val="center"/>
        </w:trPr>
        <w:tc>
          <w:tcPr>
            <w:tcW w:w="2336" w:type="dxa"/>
            <w:tcBorders>
              <w:bottom w:val="nil"/>
            </w:tcBorders>
            <w:shd w:val="clear" w:color="auto" w:fill="auto"/>
          </w:tcPr>
          <w:p w14:paraId="232EFBDD" w14:textId="77777777" w:rsidR="004A53EA" w:rsidRPr="00EF5447" w:rsidRDefault="004A53EA" w:rsidP="004A53EA">
            <w:pPr>
              <w:pStyle w:val="TAC"/>
            </w:pPr>
            <w:r w:rsidRPr="00EF5447">
              <w:rPr>
                <w:lang w:eastAsia="zh-CN"/>
              </w:rPr>
              <w:t>DC_3-5-41_n79</w:t>
            </w:r>
          </w:p>
        </w:tc>
        <w:tc>
          <w:tcPr>
            <w:tcW w:w="2952" w:type="dxa"/>
          </w:tcPr>
          <w:p w14:paraId="5C81222E" w14:textId="77777777" w:rsidR="004A53EA" w:rsidRPr="00EF5447" w:rsidRDefault="004A53EA" w:rsidP="004A53EA">
            <w:pPr>
              <w:pStyle w:val="TAC"/>
              <w:rPr>
                <w:lang w:eastAsia="ja-JP"/>
              </w:rPr>
            </w:pPr>
            <w:r w:rsidRPr="00EF5447">
              <w:rPr>
                <w:lang w:eastAsia="zh-CN"/>
              </w:rPr>
              <w:t>3</w:t>
            </w:r>
          </w:p>
        </w:tc>
        <w:tc>
          <w:tcPr>
            <w:tcW w:w="2952" w:type="dxa"/>
          </w:tcPr>
          <w:p w14:paraId="61091C55" w14:textId="77777777" w:rsidR="004A53EA" w:rsidRPr="00EF5447" w:rsidRDefault="004A53EA" w:rsidP="004A53EA">
            <w:pPr>
              <w:pStyle w:val="TAC"/>
            </w:pPr>
            <w:r w:rsidRPr="00EF5447">
              <w:rPr>
                <w:lang w:eastAsia="zh-CN"/>
              </w:rPr>
              <w:t>0.5</w:t>
            </w:r>
          </w:p>
        </w:tc>
      </w:tr>
      <w:tr w:rsidR="004A53EA" w:rsidRPr="00EF5447" w14:paraId="228102A2" w14:textId="77777777" w:rsidTr="004A53EA">
        <w:trPr>
          <w:trHeight w:val="187"/>
          <w:jc w:val="center"/>
        </w:trPr>
        <w:tc>
          <w:tcPr>
            <w:tcW w:w="2336" w:type="dxa"/>
            <w:tcBorders>
              <w:top w:val="nil"/>
              <w:bottom w:val="nil"/>
            </w:tcBorders>
            <w:shd w:val="clear" w:color="auto" w:fill="auto"/>
          </w:tcPr>
          <w:p w14:paraId="102E6021" w14:textId="77777777" w:rsidR="004A53EA" w:rsidRPr="00EF5447" w:rsidRDefault="004A53EA" w:rsidP="004A53EA">
            <w:pPr>
              <w:pStyle w:val="TAC"/>
            </w:pPr>
          </w:p>
        </w:tc>
        <w:tc>
          <w:tcPr>
            <w:tcW w:w="2952" w:type="dxa"/>
          </w:tcPr>
          <w:p w14:paraId="5E2A7BA6" w14:textId="77777777" w:rsidR="004A53EA" w:rsidRPr="00EF5447" w:rsidRDefault="004A53EA" w:rsidP="004A53EA">
            <w:pPr>
              <w:pStyle w:val="TAC"/>
              <w:rPr>
                <w:lang w:eastAsia="ja-JP"/>
              </w:rPr>
            </w:pPr>
            <w:r w:rsidRPr="00EF5447">
              <w:rPr>
                <w:lang w:eastAsia="zh-CN"/>
              </w:rPr>
              <w:t>5</w:t>
            </w:r>
          </w:p>
        </w:tc>
        <w:tc>
          <w:tcPr>
            <w:tcW w:w="2952" w:type="dxa"/>
          </w:tcPr>
          <w:p w14:paraId="1ED668D9" w14:textId="77777777" w:rsidR="004A53EA" w:rsidRPr="00EF5447" w:rsidRDefault="004A53EA" w:rsidP="004A53EA">
            <w:pPr>
              <w:pStyle w:val="TAC"/>
              <w:rPr>
                <w:rFonts w:eastAsia="MS Mincho"/>
                <w:lang w:eastAsia="ja-JP"/>
              </w:rPr>
            </w:pPr>
            <w:r w:rsidRPr="00EF5447">
              <w:rPr>
                <w:lang w:eastAsia="zh-CN"/>
              </w:rPr>
              <w:t>0.3</w:t>
            </w:r>
            <w:r w:rsidRPr="00EF5447">
              <w:rPr>
                <w:vertAlign w:val="superscript"/>
                <w:lang w:eastAsia="zh-CN"/>
              </w:rPr>
              <w:t>3</w:t>
            </w:r>
          </w:p>
        </w:tc>
      </w:tr>
      <w:tr w:rsidR="004A53EA" w:rsidRPr="00EF5447" w14:paraId="199F6CA3" w14:textId="77777777" w:rsidTr="004A53EA">
        <w:trPr>
          <w:trHeight w:val="187"/>
          <w:jc w:val="center"/>
        </w:trPr>
        <w:tc>
          <w:tcPr>
            <w:tcW w:w="2336" w:type="dxa"/>
            <w:tcBorders>
              <w:top w:val="nil"/>
              <w:bottom w:val="single" w:sz="4" w:space="0" w:color="auto"/>
            </w:tcBorders>
            <w:shd w:val="clear" w:color="auto" w:fill="auto"/>
          </w:tcPr>
          <w:p w14:paraId="4A4EC45D" w14:textId="77777777" w:rsidR="004A53EA" w:rsidRPr="00EF5447" w:rsidRDefault="004A53EA" w:rsidP="004A53EA">
            <w:pPr>
              <w:pStyle w:val="TAC"/>
            </w:pPr>
          </w:p>
        </w:tc>
        <w:tc>
          <w:tcPr>
            <w:tcW w:w="2952" w:type="dxa"/>
          </w:tcPr>
          <w:p w14:paraId="4ACFF083" w14:textId="77777777" w:rsidR="004A53EA" w:rsidRPr="00EF5447" w:rsidDel="00784360" w:rsidRDefault="004A53EA" w:rsidP="004A53EA">
            <w:pPr>
              <w:pStyle w:val="TAC"/>
              <w:rPr>
                <w:lang w:eastAsia="ja-JP"/>
              </w:rPr>
            </w:pPr>
            <w:r w:rsidRPr="00EF5447">
              <w:rPr>
                <w:lang w:eastAsia="zh-CN"/>
              </w:rPr>
              <w:t>41</w:t>
            </w:r>
          </w:p>
        </w:tc>
        <w:tc>
          <w:tcPr>
            <w:tcW w:w="2952" w:type="dxa"/>
          </w:tcPr>
          <w:p w14:paraId="264AAB6E" w14:textId="77777777" w:rsidR="004A53EA" w:rsidRPr="00EF5447" w:rsidDel="00784360" w:rsidRDefault="004A53EA" w:rsidP="004A53EA">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192571D8" w14:textId="77777777" w:rsidTr="004A53EA">
        <w:trPr>
          <w:trHeight w:val="187"/>
          <w:jc w:val="center"/>
        </w:trPr>
        <w:tc>
          <w:tcPr>
            <w:tcW w:w="2336" w:type="dxa"/>
            <w:tcBorders>
              <w:top w:val="single" w:sz="4" w:space="0" w:color="auto"/>
              <w:bottom w:val="nil"/>
            </w:tcBorders>
            <w:shd w:val="clear" w:color="auto" w:fill="auto"/>
          </w:tcPr>
          <w:p w14:paraId="14175C3E" w14:textId="77777777" w:rsidR="004A53EA" w:rsidRPr="00EF5447" w:rsidRDefault="004A53EA" w:rsidP="004A53EA">
            <w:pPr>
              <w:pStyle w:val="TAC"/>
            </w:pPr>
            <w:r w:rsidRPr="00A60A52">
              <w:rPr>
                <w:rFonts w:cs="Arial"/>
                <w:lang w:val="x-none"/>
              </w:rPr>
              <w:t>DC_3-7_n1-n8,</w:t>
            </w:r>
          </w:p>
        </w:tc>
        <w:tc>
          <w:tcPr>
            <w:tcW w:w="2952" w:type="dxa"/>
            <w:vAlign w:val="center"/>
          </w:tcPr>
          <w:p w14:paraId="5F3A84BF" w14:textId="77777777" w:rsidR="004A53EA" w:rsidRPr="00EF5447" w:rsidRDefault="004A53EA" w:rsidP="004A53EA">
            <w:pPr>
              <w:pStyle w:val="TAC"/>
              <w:rPr>
                <w:lang w:eastAsia="zh-CN"/>
              </w:rPr>
            </w:pPr>
            <w:r>
              <w:rPr>
                <w:rFonts w:cs="Arial" w:hint="eastAsia"/>
                <w:lang w:val="x-none" w:eastAsia="zh-TW"/>
              </w:rPr>
              <w:t>3</w:t>
            </w:r>
          </w:p>
        </w:tc>
        <w:tc>
          <w:tcPr>
            <w:tcW w:w="2952" w:type="dxa"/>
            <w:vAlign w:val="center"/>
          </w:tcPr>
          <w:p w14:paraId="63038580" w14:textId="77777777" w:rsidR="004A53EA" w:rsidRPr="00EF5447" w:rsidRDefault="004A53EA" w:rsidP="004A53EA">
            <w:pPr>
              <w:pStyle w:val="TAC"/>
              <w:rPr>
                <w:lang w:eastAsia="zh-CN"/>
              </w:rPr>
            </w:pPr>
            <w:r w:rsidRPr="00697599">
              <w:rPr>
                <w:rFonts w:cs="Arial"/>
                <w:lang w:eastAsia="zh-CN"/>
              </w:rPr>
              <w:t>0</w:t>
            </w:r>
            <w:r>
              <w:rPr>
                <w:rFonts w:cs="Arial" w:hint="eastAsia"/>
                <w:lang w:eastAsia="zh-TW"/>
              </w:rPr>
              <w:t>.6</w:t>
            </w:r>
          </w:p>
        </w:tc>
      </w:tr>
      <w:tr w:rsidR="004A53EA" w:rsidRPr="00EF5447" w14:paraId="24975964" w14:textId="77777777" w:rsidTr="004A53EA">
        <w:trPr>
          <w:trHeight w:val="187"/>
          <w:jc w:val="center"/>
        </w:trPr>
        <w:tc>
          <w:tcPr>
            <w:tcW w:w="2336" w:type="dxa"/>
            <w:tcBorders>
              <w:top w:val="nil"/>
              <w:bottom w:val="nil"/>
            </w:tcBorders>
            <w:shd w:val="clear" w:color="auto" w:fill="auto"/>
          </w:tcPr>
          <w:p w14:paraId="4C8D25FD" w14:textId="77777777" w:rsidR="004A53EA" w:rsidRPr="00EF5447" w:rsidRDefault="004A53EA" w:rsidP="004A53EA">
            <w:pPr>
              <w:pStyle w:val="TAC"/>
            </w:pPr>
            <w:r w:rsidRPr="00A60A52">
              <w:rPr>
                <w:rFonts w:cs="Arial"/>
                <w:lang w:val="x-none"/>
              </w:rPr>
              <w:t>DC_3-3-7_n1-n8,</w:t>
            </w:r>
          </w:p>
        </w:tc>
        <w:tc>
          <w:tcPr>
            <w:tcW w:w="2952" w:type="dxa"/>
            <w:vAlign w:val="center"/>
          </w:tcPr>
          <w:p w14:paraId="5DF72F6E" w14:textId="77777777" w:rsidR="004A53EA" w:rsidRPr="00EF5447" w:rsidRDefault="004A53EA" w:rsidP="004A53EA">
            <w:pPr>
              <w:pStyle w:val="TAC"/>
              <w:rPr>
                <w:lang w:eastAsia="zh-CN"/>
              </w:rPr>
            </w:pPr>
            <w:r>
              <w:rPr>
                <w:rFonts w:cs="Arial" w:hint="eastAsia"/>
                <w:lang w:val="x-none" w:eastAsia="zh-TW"/>
              </w:rPr>
              <w:t>7</w:t>
            </w:r>
          </w:p>
        </w:tc>
        <w:tc>
          <w:tcPr>
            <w:tcW w:w="2952" w:type="dxa"/>
            <w:vAlign w:val="center"/>
          </w:tcPr>
          <w:p w14:paraId="6EE3649A" w14:textId="77777777" w:rsidR="004A53EA" w:rsidRPr="00EF5447" w:rsidRDefault="004A53EA" w:rsidP="004A53EA">
            <w:pPr>
              <w:pStyle w:val="TAC"/>
              <w:rPr>
                <w:lang w:eastAsia="zh-CN"/>
              </w:rPr>
            </w:pPr>
            <w:r w:rsidRPr="00697599">
              <w:rPr>
                <w:rFonts w:cs="Arial"/>
                <w:lang w:eastAsia="zh-CN"/>
              </w:rPr>
              <w:t>0</w:t>
            </w:r>
            <w:r>
              <w:rPr>
                <w:rFonts w:cs="Arial" w:hint="eastAsia"/>
                <w:lang w:eastAsia="zh-TW"/>
              </w:rPr>
              <w:t>.6</w:t>
            </w:r>
          </w:p>
        </w:tc>
      </w:tr>
      <w:tr w:rsidR="004A53EA" w:rsidRPr="00EF5447" w14:paraId="7F6A8482" w14:textId="77777777" w:rsidTr="004A53EA">
        <w:trPr>
          <w:trHeight w:val="187"/>
          <w:jc w:val="center"/>
        </w:trPr>
        <w:tc>
          <w:tcPr>
            <w:tcW w:w="2336" w:type="dxa"/>
            <w:tcBorders>
              <w:top w:val="nil"/>
              <w:bottom w:val="nil"/>
            </w:tcBorders>
            <w:shd w:val="clear" w:color="auto" w:fill="auto"/>
          </w:tcPr>
          <w:p w14:paraId="5D4D051A" w14:textId="77777777" w:rsidR="004A53EA" w:rsidRPr="00EF5447" w:rsidRDefault="004A53EA" w:rsidP="004A53EA">
            <w:pPr>
              <w:pStyle w:val="TAC"/>
            </w:pPr>
            <w:r w:rsidRPr="00A60A52">
              <w:rPr>
                <w:rFonts w:cs="Arial"/>
                <w:lang w:val="x-none"/>
              </w:rPr>
              <w:t>DC_3-7-7_n1-n8,</w:t>
            </w:r>
          </w:p>
        </w:tc>
        <w:tc>
          <w:tcPr>
            <w:tcW w:w="2952" w:type="dxa"/>
            <w:vAlign w:val="center"/>
          </w:tcPr>
          <w:p w14:paraId="6EC9A3FD" w14:textId="77777777" w:rsidR="004A53EA" w:rsidRPr="00EF5447" w:rsidRDefault="004A53EA" w:rsidP="004A53EA">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52" w:type="dxa"/>
            <w:vAlign w:val="center"/>
          </w:tcPr>
          <w:p w14:paraId="48A5102E" w14:textId="77777777" w:rsidR="004A53EA" w:rsidRPr="00EF5447" w:rsidRDefault="004A53EA" w:rsidP="004A53EA">
            <w:pPr>
              <w:pStyle w:val="TAC"/>
              <w:rPr>
                <w:lang w:eastAsia="zh-CN"/>
              </w:rPr>
            </w:pPr>
            <w:r w:rsidRPr="00697599">
              <w:rPr>
                <w:rFonts w:cs="Arial"/>
                <w:lang w:eastAsia="zh-CN"/>
              </w:rPr>
              <w:t>0</w:t>
            </w:r>
            <w:r>
              <w:rPr>
                <w:rFonts w:cs="Arial" w:hint="eastAsia"/>
                <w:lang w:eastAsia="zh-TW"/>
              </w:rPr>
              <w:t>.6</w:t>
            </w:r>
          </w:p>
        </w:tc>
      </w:tr>
      <w:tr w:rsidR="004A53EA" w:rsidRPr="00EF5447" w14:paraId="5D9CAF84" w14:textId="77777777" w:rsidTr="004A53EA">
        <w:trPr>
          <w:trHeight w:val="187"/>
          <w:jc w:val="center"/>
        </w:trPr>
        <w:tc>
          <w:tcPr>
            <w:tcW w:w="2336" w:type="dxa"/>
            <w:tcBorders>
              <w:top w:val="nil"/>
              <w:bottom w:val="single" w:sz="4" w:space="0" w:color="auto"/>
            </w:tcBorders>
            <w:shd w:val="clear" w:color="auto" w:fill="auto"/>
          </w:tcPr>
          <w:p w14:paraId="346A5A3A" w14:textId="77777777" w:rsidR="004A53EA" w:rsidRPr="00EF5447" w:rsidRDefault="004A53EA" w:rsidP="004A53EA">
            <w:pPr>
              <w:pStyle w:val="TAC"/>
            </w:pPr>
            <w:r w:rsidRPr="00A60A52">
              <w:rPr>
                <w:rFonts w:cs="Arial"/>
                <w:lang w:val="x-none"/>
              </w:rPr>
              <w:t>DC_3-3-7-7_n1-n8</w:t>
            </w:r>
          </w:p>
        </w:tc>
        <w:tc>
          <w:tcPr>
            <w:tcW w:w="2952" w:type="dxa"/>
            <w:vAlign w:val="center"/>
          </w:tcPr>
          <w:p w14:paraId="6F14253B" w14:textId="77777777" w:rsidR="004A53EA" w:rsidRPr="00EF5447" w:rsidRDefault="004A53EA" w:rsidP="004A53EA">
            <w:pPr>
              <w:pStyle w:val="TAC"/>
              <w:rPr>
                <w:lang w:eastAsia="zh-CN"/>
              </w:rPr>
            </w:pPr>
            <w:r w:rsidRPr="00EE7E18">
              <w:rPr>
                <w:rFonts w:cs="Arial" w:hint="eastAsia"/>
                <w:lang w:val="x-none" w:eastAsia="zh-TW"/>
              </w:rPr>
              <w:t>n8</w:t>
            </w:r>
          </w:p>
        </w:tc>
        <w:tc>
          <w:tcPr>
            <w:tcW w:w="2952" w:type="dxa"/>
            <w:vAlign w:val="center"/>
          </w:tcPr>
          <w:p w14:paraId="72E5312E" w14:textId="77777777" w:rsidR="004A53EA" w:rsidRPr="00EF5447" w:rsidRDefault="004A53EA" w:rsidP="004A53EA">
            <w:pPr>
              <w:pStyle w:val="TAC"/>
              <w:rPr>
                <w:lang w:eastAsia="zh-CN"/>
              </w:rPr>
            </w:pPr>
            <w:r w:rsidRPr="00697599">
              <w:rPr>
                <w:rFonts w:cs="Arial"/>
                <w:lang w:eastAsia="zh-CN"/>
              </w:rPr>
              <w:t>0</w:t>
            </w:r>
            <w:r>
              <w:rPr>
                <w:rFonts w:cs="Arial" w:hint="eastAsia"/>
                <w:lang w:eastAsia="zh-TW"/>
              </w:rPr>
              <w:t>.6</w:t>
            </w:r>
          </w:p>
        </w:tc>
      </w:tr>
      <w:tr w:rsidR="004A53EA" w:rsidRPr="00EF5447" w14:paraId="6A481921" w14:textId="77777777" w:rsidTr="004A53EA">
        <w:trPr>
          <w:trHeight w:val="187"/>
          <w:jc w:val="center"/>
        </w:trPr>
        <w:tc>
          <w:tcPr>
            <w:tcW w:w="2336" w:type="dxa"/>
            <w:tcBorders>
              <w:top w:val="nil"/>
              <w:bottom w:val="nil"/>
            </w:tcBorders>
            <w:shd w:val="clear" w:color="auto" w:fill="auto"/>
          </w:tcPr>
          <w:p w14:paraId="5F0633E4" w14:textId="77777777" w:rsidR="004A53EA" w:rsidRPr="00EF5447" w:rsidRDefault="004A53EA" w:rsidP="004A53EA">
            <w:pPr>
              <w:pStyle w:val="TAC"/>
            </w:pPr>
            <w:r w:rsidRPr="00EF5447">
              <w:rPr>
                <w:lang w:eastAsia="ko-KR"/>
              </w:rPr>
              <w:t>DC_3-7_n1-n40</w:t>
            </w:r>
          </w:p>
        </w:tc>
        <w:tc>
          <w:tcPr>
            <w:tcW w:w="2952" w:type="dxa"/>
          </w:tcPr>
          <w:p w14:paraId="0C01A2F9" w14:textId="77777777" w:rsidR="004A53EA" w:rsidRPr="00EF5447" w:rsidRDefault="004A53EA" w:rsidP="004A53EA">
            <w:pPr>
              <w:pStyle w:val="TAC"/>
              <w:rPr>
                <w:lang w:eastAsia="zh-CN"/>
              </w:rPr>
            </w:pPr>
            <w:r w:rsidRPr="00EF5447">
              <w:rPr>
                <w:lang w:eastAsia="zh-TW"/>
              </w:rPr>
              <w:t>3</w:t>
            </w:r>
          </w:p>
        </w:tc>
        <w:tc>
          <w:tcPr>
            <w:tcW w:w="2952" w:type="dxa"/>
          </w:tcPr>
          <w:p w14:paraId="35D5E893" w14:textId="77777777" w:rsidR="004A53EA" w:rsidRPr="00EF5447" w:rsidRDefault="004A53EA" w:rsidP="004A53EA">
            <w:pPr>
              <w:pStyle w:val="TAC"/>
              <w:rPr>
                <w:lang w:eastAsia="zh-CN"/>
              </w:rPr>
            </w:pPr>
            <w:r w:rsidRPr="00EF5447">
              <w:rPr>
                <w:lang w:eastAsia="ko-KR"/>
              </w:rPr>
              <w:t>0.6</w:t>
            </w:r>
          </w:p>
        </w:tc>
      </w:tr>
      <w:tr w:rsidR="004A53EA" w:rsidRPr="00EF5447" w14:paraId="7386CBCB" w14:textId="77777777" w:rsidTr="004A53EA">
        <w:trPr>
          <w:trHeight w:val="187"/>
          <w:jc w:val="center"/>
        </w:trPr>
        <w:tc>
          <w:tcPr>
            <w:tcW w:w="2336" w:type="dxa"/>
            <w:tcBorders>
              <w:top w:val="nil"/>
              <w:bottom w:val="nil"/>
            </w:tcBorders>
            <w:shd w:val="clear" w:color="auto" w:fill="auto"/>
          </w:tcPr>
          <w:p w14:paraId="6AF8FCFF" w14:textId="77777777" w:rsidR="004A53EA" w:rsidRPr="00EF5447" w:rsidRDefault="004A53EA" w:rsidP="004A53EA">
            <w:pPr>
              <w:pStyle w:val="TAC"/>
            </w:pPr>
          </w:p>
        </w:tc>
        <w:tc>
          <w:tcPr>
            <w:tcW w:w="2952" w:type="dxa"/>
          </w:tcPr>
          <w:p w14:paraId="6D0EC60F" w14:textId="77777777" w:rsidR="004A53EA" w:rsidRPr="00EF5447" w:rsidRDefault="004A53EA" w:rsidP="004A53EA">
            <w:pPr>
              <w:pStyle w:val="TAC"/>
              <w:rPr>
                <w:lang w:eastAsia="zh-CN"/>
              </w:rPr>
            </w:pPr>
            <w:r w:rsidRPr="00EF5447">
              <w:rPr>
                <w:lang w:eastAsia="zh-TW"/>
              </w:rPr>
              <w:t>7</w:t>
            </w:r>
          </w:p>
        </w:tc>
        <w:tc>
          <w:tcPr>
            <w:tcW w:w="2952" w:type="dxa"/>
          </w:tcPr>
          <w:p w14:paraId="6AD11E5D" w14:textId="77777777" w:rsidR="004A53EA" w:rsidRPr="00EF5447" w:rsidRDefault="004A53EA" w:rsidP="004A53EA">
            <w:pPr>
              <w:pStyle w:val="TAC"/>
              <w:rPr>
                <w:lang w:eastAsia="zh-CN"/>
              </w:rPr>
            </w:pPr>
            <w:r w:rsidRPr="00EF5447">
              <w:rPr>
                <w:lang w:eastAsia="ko-KR"/>
              </w:rPr>
              <w:t>0.8</w:t>
            </w:r>
          </w:p>
        </w:tc>
      </w:tr>
      <w:tr w:rsidR="004A53EA" w:rsidRPr="00EF5447" w14:paraId="13C21D29" w14:textId="77777777" w:rsidTr="004A53EA">
        <w:trPr>
          <w:trHeight w:val="187"/>
          <w:jc w:val="center"/>
        </w:trPr>
        <w:tc>
          <w:tcPr>
            <w:tcW w:w="2336" w:type="dxa"/>
            <w:tcBorders>
              <w:top w:val="nil"/>
              <w:bottom w:val="nil"/>
            </w:tcBorders>
            <w:shd w:val="clear" w:color="auto" w:fill="auto"/>
          </w:tcPr>
          <w:p w14:paraId="15452E40" w14:textId="77777777" w:rsidR="004A53EA" w:rsidRPr="00EF5447" w:rsidRDefault="004A53EA" w:rsidP="004A53EA">
            <w:pPr>
              <w:pStyle w:val="TAC"/>
            </w:pPr>
          </w:p>
        </w:tc>
        <w:tc>
          <w:tcPr>
            <w:tcW w:w="2952" w:type="dxa"/>
          </w:tcPr>
          <w:p w14:paraId="1A0BF856" w14:textId="77777777" w:rsidR="004A53EA" w:rsidRPr="00EF5447" w:rsidRDefault="004A53EA" w:rsidP="004A53EA">
            <w:pPr>
              <w:pStyle w:val="TAC"/>
              <w:rPr>
                <w:lang w:eastAsia="zh-CN"/>
              </w:rPr>
            </w:pPr>
            <w:r w:rsidRPr="00EF5447">
              <w:rPr>
                <w:lang w:eastAsia="zh-TW"/>
              </w:rPr>
              <w:t>n1</w:t>
            </w:r>
          </w:p>
        </w:tc>
        <w:tc>
          <w:tcPr>
            <w:tcW w:w="2952" w:type="dxa"/>
          </w:tcPr>
          <w:p w14:paraId="5842BFBA" w14:textId="77777777" w:rsidR="004A53EA" w:rsidRPr="00EF5447" w:rsidRDefault="004A53EA" w:rsidP="004A53EA">
            <w:pPr>
              <w:pStyle w:val="TAC"/>
              <w:rPr>
                <w:lang w:eastAsia="zh-CN"/>
              </w:rPr>
            </w:pPr>
            <w:r w:rsidRPr="00EF5447">
              <w:rPr>
                <w:lang w:eastAsia="ko-KR"/>
              </w:rPr>
              <w:t>0.6</w:t>
            </w:r>
          </w:p>
        </w:tc>
      </w:tr>
      <w:tr w:rsidR="004A53EA" w:rsidRPr="00EF5447" w14:paraId="3724291C" w14:textId="77777777" w:rsidTr="004A53EA">
        <w:trPr>
          <w:trHeight w:val="187"/>
          <w:jc w:val="center"/>
        </w:trPr>
        <w:tc>
          <w:tcPr>
            <w:tcW w:w="2336" w:type="dxa"/>
            <w:tcBorders>
              <w:top w:val="nil"/>
              <w:bottom w:val="single" w:sz="4" w:space="0" w:color="auto"/>
            </w:tcBorders>
            <w:shd w:val="clear" w:color="auto" w:fill="auto"/>
          </w:tcPr>
          <w:p w14:paraId="18E57887" w14:textId="77777777" w:rsidR="004A53EA" w:rsidRPr="00EF5447" w:rsidRDefault="004A53EA" w:rsidP="004A53EA">
            <w:pPr>
              <w:pStyle w:val="TAC"/>
            </w:pPr>
          </w:p>
        </w:tc>
        <w:tc>
          <w:tcPr>
            <w:tcW w:w="2952" w:type="dxa"/>
          </w:tcPr>
          <w:p w14:paraId="364D8339" w14:textId="77777777" w:rsidR="004A53EA" w:rsidRPr="00EF5447" w:rsidRDefault="004A53EA" w:rsidP="004A53EA">
            <w:pPr>
              <w:pStyle w:val="TAC"/>
              <w:rPr>
                <w:lang w:eastAsia="zh-CN"/>
              </w:rPr>
            </w:pPr>
            <w:r w:rsidRPr="00EF5447">
              <w:rPr>
                <w:lang w:eastAsia="zh-TW"/>
              </w:rPr>
              <w:t>n40</w:t>
            </w:r>
          </w:p>
        </w:tc>
        <w:tc>
          <w:tcPr>
            <w:tcW w:w="2952" w:type="dxa"/>
          </w:tcPr>
          <w:p w14:paraId="56AFF3AD" w14:textId="77777777" w:rsidR="004A53EA" w:rsidRPr="00EF5447" w:rsidRDefault="004A53EA" w:rsidP="004A53EA">
            <w:pPr>
              <w:pStyle w:val="TAC"/>
              <w:rPr>
                <w:lang w:eastAsia="zh-CN"/>
              </w:rPr>
            </w:pPr>
            <w:r w:rsidRPr="00EF5447">
              <w:rPr>
                <w:lang w:eastAsia="ko-KR"/>
              </w:rPr>
              <w:t>0.9</w:t>
            </w:r>
          </w:p>
        </w:tc>
      </w:tr>
      <w:tr w:rsidR="004A53EA" w:rsidRPr="00EF5447" w14:paraId="2E393FF1" w14:textId="77777777" w:rsidTr="004A53EA">
        <w:trPr>
          <w:trHeight w:val="187"/>
          <w:jc w:val="center"/>
        </w:trPr>
        <w:tc>
          <w:tcPr>
            <w:tcW w:w="2336" w:type="dxa"/>
            <w:tcBorders>
              <w:bottom w:val="nil"/>
            </w:tcBorders>
            <w:shd w:val="clear" w:color="auto" w:fill="auto"/>
          </w:tcPr>
          <w:p w14:paraId="0149FB48" w14:textId="77777777" w:rsidR="004A53EA" w:rsidRPr="00EF5447" w:rsidRDefault="004A53EA" w:rsidP="004A53EA">
            <w:pPr>
              <w:pStyle w:val="TAC"/>
            </w:pPr>
            <w:r w:rsidRPr="00EF5447">
              <w:rPr>
                <w:lang w:eastAsia="ko-KR"/>
              </w:rPr>
              <w:t>DC_3-7_n1-n78</w:t>
            </w:r>
          </w:p>
        </w:tc>
        <w:tc>
          <w:tcPr>
            <w:tcW w:w="2952" w:type="dxa"/>
          </w:tcPr>
          <w:p w14:paraId="0E39A00C" w14:textId="77777777" w:rsidR="004A53EA" w:rsidRPr="00EF5447" w:rsidRDefault="004A53EA" w:rsidP="004A53EA">
            <w:pPr>
              <w:pStyle w:val="TAC"/>
              <w:rPr>
                <w:lang w:eastAsia="ja-JP"/>
              </w:rPr>
            </w:pPr>
            <w:r w:rsidRPr="00EF5447">
              <w:rPr>
                <w:lang w:eastAsia="ko-KR"/>
              </w:rPr>
              <w:t>3</w:t>
            </w:r>
          </w:p>
        </w:tc>
        <w:tc>
          <w:tcPr>
            <w:tcW w:w="2952" w:type="dxa"/>
          </w:tcPr>
          <w:p w14:paraId="53BDAA40" w14:textId="77777777" w:rsidR="004A53EA" w:rsidRPr="00EF5447" w:rsidRDefault="004A53EA" w:rsidP="004A53EA">
            <w:pPr>
              <w:pStyle w:val="TAC"/>
            </w:pPr>
            <w:r w:rsidRPr="00EF5447">
              <w:rPr>
                <w:rFonts w:eastAsia="Malgun Gothic"/>
                <w:lang w:eastAsia="ko-KR"/>
              </w:rPr>
              <w:t>0.7</w:t>
            </w:r>
          </w:p>
        </w:tc>
      </w:tr>
      <w:tr w:rsidR="004A53EA" w:rsidRPr="00EF5447" w14:paraId="295BB55C" w14:textId="77777777" w:rsidTr="004A53EA">
        <w:trPr>
          <w:trHeight w:val="187"/>
          <w:jc w:val="center"/>
        </w:trPr>
        <w:tc>
          <w:tcPr>
            <w:tcW w:w="2336" w:type="dxa"/>
            <w:tcBorders>
              <w:top w:val="nil"/>
              <w:bottom w:val="nil"/>
            </w:tcBorders>
            <w:shd w:val="clear" w:color="auto" w:fill="auto"/>
          </w:tcPr>
          <w:p w14:paraId="6556C4E2" w14:textId="77777777" w:rsidR="004A53EA" w:rsidRPr="00EF5447" w:rsidRDefault="004A53EA" w:rsidP="004A53EA">
            <w:pPr>
              <w:pStyle w:val="TAC"/>
            </w:pPr>
          </w:p>
        </w:tc>
        <w:tc>
          <w:tcPr>
            <w:tcW w:w="2952" w:type="dxa"/>
          </w:tcPr>
          <w:p w14:paraId="4CCC051E" w14:textId="77777777" w:rsidR="004A53EA" w:rsidRPr="00EF5447" w:rsidRDefault="004A53EA" w:rsidP="004A53EA">
            <w:pPr>
              <w:pStyle w:val="TAC"/>
              <w:rPr>
                <w:lang w:eastAsia="ja-JP"/>
              </w:rPr>
            </w:pPr>
            <w:r w:rsidRPr="00EF5447">
              <w:rPr>
                <w:lang w:eastAsia="ko-KR"/>
              </w:rPr>
              <w:t>7</w:t>
            </w:r>
          </w:p>
        </w:tc>
        <w:tc>
          <w:tcPr>
            <w:tcW w:w="2952" w:type="dxa"/>
          </w:tcPr>
          <w:p w14:paraId="49ED22C5" w14:textId="77777777" w:rsidR="004A53EA" w:rsidRPr="00EF5447" w:rsidRDefault="004A53EA" w:rsidP="004A53EA">
            <w:pPr>
              <w:pStyle w:val="TAC"/>
              <w:rPr>
                <w:rFonts w:eastAsia="MS Mincho"/>
                <w:lang w:eastAsia="ja-JP"/>
              </w:rPr>
            </w:pPr>
            <w:r w:rsidRPr="00EF5447">
              <w:rPr>
                <w:rFonts w:eastAsia="Malgun Gothic"/>
                <w:lang w:eastAsia="ko-KR"/>
              </w:rPr>
              <w:t>0.7</w:t>
            </w:r>
          </w:p>
        </w:tc>
      </w:tr>
      <w:tr w:rsidR="004A53EA" w:rsidRPr="00EF5447" w14:paraId="06E216AF" w14:textId="77777777" w:rsidTr="004A53EA">
        <w:trPr>
          <w:trHeight w:val="187"/>
          <w:jc w:val="center"/>
        </w:trPr>
        <w:tc>
          <w:tcPr>
            <w:tcW w:w="2336" w:type="dxa"/>
            <w:tcBorders>
              <w:top w:val="nil"/>
              <w:bottom w:val="nil"/>
            </w:tcBorders>
            <w:shd w:val="clear" w:color="auto" w:fill="auto"/>
          </w:tcPr>
          <w:p w14:paraId="3E496370" w14:textId="77777777" w:rsidR="004A53EA" w:rsidRPr="00EF5447" w:rsidRDefault="004A53EA" w:rsidP="004A53EA">
            <w:pPr>
              <w:pStyle w:val="TAC"/>
            </w:pPr>
          </w:p>
        </w:tc>
        <w:tc>
          <w:tcPr>
            <w:tcW w:w="2952" w:type="dxa"/>
          </w:tcPr>
          <w:p w14:paraId="20789170" w14:textId="77777777" w:rsidR="004A53EA" w:rsidRPr="00EF5447" w:rsidDel="00784360" w:rsidRDefault="004A53EA" w:rsidP="004A53EA">
            <w:pPr>
              <w:pStyle w:val="TAC"/>
              <w:rPr>
                <w:lang w:eastAsia="ja-JP"/>
              </w:rPr>
            </w:pPr>
            <w:r w:rsidRPr="00EF5447">
              <w:rPr>
                <w:lang w:eastAsia="ko-KR"/>
              </w:rPr>
              <w:t>n1</w:t>
            </w:r>
          </w:p>
        </w:tc>
        <w:tc>
          <w:tcPr>
            <w:tcW w:w="2952" w:type="dxa"/>
          </w:tcPr>
          <w:p w14:paraId="4C702FAE" w14:textId="77777777" w:rsidR="004A53EA" w:rsidRPr="00EF5447" w:rsidDel="00784360" w:rsidRDefault="004A53EA" w:rsidP="004A53EA">
            <w:pPr>
              <w:pStyle w:val="TAC"/>
              <w:rPr>
                <w:rFonts w:eastAsia="Malgun Gothic"/>
                <w:lang w:eastAsia="ko-KR"/>
              </w:rPr>
            </w:pPr>
            <w:r w:rsidRPr="00EF5447">
              <w:rPr>
                <w:rFonts w:eastAsia="Malgun Gothic"/>
                <w:lang w:eastAsia="ko-KR"/>
              </w:rPr>
              <w:t>0.7</w:t>
            </w:r>
          </w:p>
        </w:tc>
      </w:tr>
      <w:tr w:rsidR="004A53EA" w:rsidRPr="00EF5447" w14:paraId="3EB9A5E6" w14:textId="77777777" w:rsidTr="004A53EA">
        <w:trPr>
          <w:trHeight w:val="187"/>
          <w:jc w:val="center"/>
        </w:trPr>
        <w:tc>
          <w:tcPr>
            <w:tcW w:w="2336" w:type="dxa"/>
            <w:tcBorders>
              <w:top w:val="nil"/>
              <w:bottom w:val="single" w:sz="4" w:space="0" w:color="auto"/>
            </w:tcBorders>
            <w:shd w:val="clear" w:color="auto" w:fill="auto"/>
          </w:tcPr>
          <w:p w14:paraId="2A8CDD57" w14:textId="77777777" w:rsidR="004A53EA" w:rsidRPr="00EF5447" w:rsidRDefault="004A53EA" w:rsidP="004A53EA">
            <w:pPr>
              <w:pStyle w:val="TAC"/>
            </w:pPr>
          </w:p>
        </w:tc>
        <w:tc>
          <w:tcPr>
            <w:tcW w:w="2952" w:type="dxa"/>
          </w:tcPr>
          <w:p w14:paraId="79141B0F" w14:textId="77777777" w:rsidR="004A53EA" w:rsidRPr="00EF5447" w:rsidRDefault="004A53EA" w:rsidP="004A53EA">
            <w:pPr>
              <w:pStyle w:val="TAC"/>
              <w:rPr>
                <w:lang w:eastAsia="ja-JP"/>
              </w:rPr>
            </w:pPr>
            <w:r w:rsidRPr="00EF5447">
              <w:rPr>
                <w:lang w:eastAsia="ko-KR"/>
              </w:rPr>
              <w:t>n78</w:t>
            </w:r>
          </w:p>
        </w:tc>
        <w:tc>
          <w:tcPr>
            <w:tcW w:w="2952" w:type="dxa"/>
          </w:tcPr>
          <w:p w14:paraId="135F0118" w14:textId="77777777" w:rsidR="004A53EA" w:rsidRPr="00EF5447" w:rsidRDefault="004A53EA" w:rsidP="004A53EA">
            <w:pPr>
              <w:pStyle w:val="TAC"/>
              <w:rPr>
                <w:rFonts w:eastAsia="MS Mincho"/>
                <w:lang w:eastAsia="ja-JP"/>
              </w:rPr>
            </w:pPr>
            <w:r w:rsidRPr="00EF5447">
              <w:rPr>
                <w:rFonts w:eastAsia="Malgun Gothic"/>
                <w:lang w:eastAsia="ko-KR"/>
              </w:rPr>
              <w:t>0.8</w:t>
            </w:r>
          </w:p>
        </w:tc>
      </w:tr>
      <w:tr w:rsidR="004A53EA" w:rsidRPr="00EF5447" w14:paraId="54986A27" w14:textId="77777777" w:rsidTr="004A53EA">
        <w:trPr>
          <w:trHeight w:val="187"/>
          <w:jc w:val="center"/>
        </w:trPr>
        <w:tc>
          <w:tcPr>
            <w:tcW w:w="2336" w:type="dxa"/>
            <w:tcBorders>
              <w:top w:val="single" w:sz="4" w:space="0" w:color="auto"/>
              <w:bottom w:val="nil"/>
            </w:tcBorders>
            <w:shd w:val="clear" w:color="auto" w:fill="auto"/>
          </w:tcPr>
          <w:p w14:paraId="731E3A86" w14:textId="77777777" w:rsidR="004A53EA" w:rsidRPr="00EF5447" w:rsidRDefault="004A53EA" w:rsidP="004A53EA">
            <w:pPr>
              <w:pStyle w:val="TAC"/>
            </w:pPr>
            <w:r>
              <w:rPr>
                <w:rFonts w:cs="Arial"/>
                <w:lang w:eastAsia="ja-JP"/>
              </w:rPr>
              <w:t>DC_3-7_n3-n78</w:t>
            </w:r>
          </w:p>
        </w:tc>
        <w:tc>
          <w:tcPr>
            <w:tcW w:w="2952" w:type="dxa"/>
            <w:vAlign w:val="center"/>
          </w:tcPr>
          <w:p w14:paraId="69B81BF1" w14:textId="77777777" w:rsidR="004A53EA" w:rsidRPr="00EF5447" w:rsidRDefault="004A53EA" w:rsidP="004A53EA">
            <w:pPr>
              <w:pStyle w:val="TAC"/>
              <w:rPr>
                <w:lang w:eastAsia="ko-KR"/>
              </w:rPr>
            </w:pPr>
            <w:r>
              <w:rPr>
                <w:lang w:val="sv-SE"/>
              </w:rPr>
              <w:t>3</w:t>
            </w:r>
          </w:p>
        </w:tc>
        <w:tc>
          <w:tcPr>
            <w:tcW w:w="2952" w:type="dxa"/>
            <w:vAlign w:val="center"/>
          </w:tcPr>
          <w:p w14:paraId="5714D0BB" w14:textId="77777777" w:rsidR="004A53EA" w:rsidRPr="00EF5447" w:rsidRDefault="004A53EA" w:rsidP="004A53EA">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A53EA" w:rsidRPr="00EF5447" w14:paraId="0066E06B" w14:textId="77777777" w:rsidTr="004A53EA">
        <w:trPr>
          <w:trHeight w:val="187"/>
          <w:jc w:val="center"/>
        </w:trPr>
        <w:tc>
          <w:tcPr>
            <w:tcW w:w="2336" w:type="dxa"/>
            <w:tcBorders>
              <w:top w:val="nil"/>
              <w:bottom w:val="nil"/>
            </w:tcBorders>
            <w:shd w:val="clear" w:color="auto" w:fill="auto"/>
          </w:tcPr>
          <w:p w14:paraId="762D3A4C" w14:textId="77777777" w:rsidR="004A53EA" w:rsidRPr="00EF5447" w:rsidRDefault="004A53EA" w:rsidP="004A53EA">
            <w:pPr>
              <w:pStyle w:val="TAC"/>
            </w:pPr>
          </w:p>
        </w:tc>
        <w:tc>
          <w:tcPr>
            <w:tcW w:w="2952" w:type="dxa"/>
            <w:vAlign w:val="center"/>
          </w:tcPr>
          <w:p w14:paraId="40227789" w14:textId="77777777" w:rsidR="004A53EA" w:rsidRPr="00EF5447" w:rsidRDefault="004A53EA" w:rsidP="004A53EA">
            <w:pPr>
              <w:pStyle w:val="TAC"/>
              <w:rPr>
                <w:lang w:eastAsia="ko-KR"/>
              </w:rPr>
            </w:pPr>
            <w:r>
              <w:rPr>
                <w:lang w:val="sv-SE"/>
              </w:rPr>
              <w:t>7</w:t>
            </w:r>
          </w:p>
        </w:tc>
        <w:tc>
          <w:tcPr>
            <w:tcW w:w="2952" w:type="dxa"/>
            <w:vAlign w:val="center"/>
          </w:tcPr>
          <w:p w14:paraId="05509B6A" w14:textId="77777777" w:rsidR="004A53EA" w:rsidRPr="00EF5447" w:rsidRDefault="004A53EA" w:rsidP="004A53EA">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A53EA" w:rsidRPr="00EF5447" w14:paraId="05CAB01E" w14:textId="77777777" w:rsidTr="004A53EA">
        <w:trPr>
          <w:trHeight w:val="187"/>
          <w:jc w:val="center"/>
        </w:trPr>
        <w:tc>
          <w:tcPr>
            <w:tcW w:w="2336" w:type="dxa"/>
            <w:tcBorders>
              <w:top w:val="nil"/>
              <w:bottom w:val="nil"/>
            </w:tcBorders>
            <w:shd w:val="clear" w:color="auto" w:fill="auto"/>
          </w:tcPr>
          <w:p w14:paraId="05BC111D" w14:textId="77777777" w:rsidR="004A53EA" w:rsidRPr="00EF5447" w:rsidRDefault="004A53EA" w:rsidP="004A53EA">
            <w:pPr>
              <w:pStyle w:val="TAC"/>
            </w:pPr>
          </w:p>
        </w:tc>
        <w:tc>
          <w:tcPr>
            <w:tcW w:w="2952" w:type="dxa"/>
            <w:vAlign w:val="center"/>
          </w:tcPr>
          <w:p w14:paraId="1AE92768" w14:textId="77777777" w:rsidR="004A53EA" w:rsidRPr="00EF5447" w:rsidRDefault="004A53EA" w:rsidP="004A53EA">
            <w:pPr>
              <w:pStyle w:val="TAC"/>
              <w:rPr>
                <w:lang w:eastAsia="ko-KR"/>
              </w:rPr>
            </w:pPr>
            <w:r>
              <w:t>n</w:t>
            </w:r>
            <w:r>
              <w:rPr>
                <w:lang w:val="sv-SE"/>
              </w:rPr>
              <w:t>3</w:t>
            </w:r>
          </w:p>
        </w:tc>
        <w:tc>
          <w:tcPr>
            <w:tcW w:w="2952" w:type="dxa"/>
            <w:vAlign w:val="center"/>
          </w:tcPr>
          <w:p w14:paraId="7D998686" w14:textId="77777777" w:rsidR="004A53EA" w:rsidRPr="00EF5447" w:rsidRDefault="004A53EA" w:rsidP="004A53EA">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A53EA" w:rsidRPr="00EF5447" w14:paraId="351611A7" w14:textId="77777777" w:rsidTr="004A53EA">
        <w:trPr>
          <w:trHeight w:val="187"/>
          <w:jc w:val="center"/>
        </w:trPr>
        <w:tc>
          <w:tcPr>
            <w:tcW w:w="2336" w:type="dxa"/>
            <w:tcBorders>
              <w:top w:val="nil"/>
              <w:bottom w:val="single" w:sz="4" w:space="0" w:color="auto"/>
            </w:tcBorders>
            <w:shd w:val="clear" w:color="auto" w:fill="auto"/>
          </w:tcPr>
          <w:p w14:paraId="4BD31A48" w14:textId="77777777" w:rsidR="004A53EA" w:rsidRPr="00EF5447" w:rsidRDefault="004A53EA" w:rsidP="004A53EA">
            <w:pPr>
              <w:pStyle w:val="TAC"/>
            </w:pPr>
          </w:p>
        </w:tc>
        <w:tc>
          <w:tcPr>
            <w:tcW w:w="2952" w:type="dxa"/>
            <w:vAlign w:val="center"/>
          </w:tcPr>
          <w:p w14:paraId="7CA41C83" w14:textId="77777777" w:rsidR="004A53EA" w:rsidRPr="00EF5447" w:rsidRDefault="004A53EA" w:rsidP="004A53EA">
            <w:pPr>
              <w:pStyle w:val="TAC"/>
              <w:rPr>
                <w:lang w:eastAsia="ko-KR"/>
              </w:rPr>
            </w:pPr>
            <w:r>
              <w:t>n</w:t>
            </w:r>
            <w:r>
              <w:rPr>
                <w:lang w:val="sv-SE"/>
              </w:rPr>
              <w:t>78</w:t>
            </w:r>
          </w:p>
        </w:tc>
        <w:tc>
          <w:tcPr>
            <w:tcW w:w="2952" w:type="dxa"/>
            <w:vAlign w:val="center"/>
          </w:tcPr>
          <w:p w14:paraId="3EE6BE0F" w14:textId="77777777" w:rsidR="004A53EA" w:rsidRPr="00EF5447" w:rsidRDefault="004A53EA" w:rsidP="004A53EA">
            <w:pPr>
              <w:pStyle w:val="TAC"/>
              <w:rPr>
                <w:rFonts w:eastAsia="Malgun Gothic"/>
                <w:lang w:eastAsia="ko-KR"/>
              </w:rPr>
            </w:pPr>
            <w:r>
              <w:rPr>
                <w:rFonts w:eastAsia="Malgun Gothic" w:cs="Arial"/>
                <w:szCs w:val="18"/>
                <w:lang w:eastAsia="ko-KR"/>
              </w:rPr>
              <w:t>0.8</w:t>
            </w:r>
          </w:p>
        </w:tc>
      </w:tr>
      <w:tr w:rsidR="004A53EA" w:rsidRPr="00EF5447" w14:paraId="25E182F5" w14:textId="77777777" w:rsidTr="004A53EA">
        <w:trPr>
          <w:trHeight w:val="187"/>
          <w:jc w:val="center"/>
        </w:trPr>
        <w:tc>
          <w:tcPr>
            <w:tcW w:w="2336" w:type="dxa"/>
            <w:tcBorders>
              <w:bottom w:val="nil"/>
            </w:tcBorders>
            <w:shd w:val="clear" w:color="auto" w:fill="auto"/>
          </w:tcPr>
          <w:p w14:paraId="2AB00318" w14:textId="77777777" w:rsidR="004A53EA" w:rsidRPr="00EF5447" w:rsidRDefault="004A53EA" w:rsidP="004A53EA">
            <w:pPr>
              <w:pStyle w:val="TAC"/>
              <w:rPr>
                <w:lang w:eastAsia="zh-TW"/>
              </w:rPr>
            </w:pPr>
            <w:r w:rsidRPr="00EF5447">
              <w:rPr>
                <w:rFonts w:eastAsia="Malgun Gothic"/>
                <w:lang w:eastAsia="ko-KR"/>
              </w:rPr>
              <w:t>DC_3-7_n7-n78</w:t>
            </w:r>
          </w:p>
        </w:tc>
        <w:tc>
          <w:tcPr>
            <w:tcW w:w="2952" w:type="dxa"/>
          </w:tcPr>
          <w:p w14:paraId="3D7377E0" w14:textId="77777777" w:rsidR="004A53EA" w:rsidRPr="00EF5447" w:rsidRDefault="004A53EA" w:rsidP="004A53EA">
            <w:pPr>
              <w:pStyle w:val="TAC"/>
              <w:rPr>
                <w:lang w:eastAsia="zh-TW"/>
              </w:rPr>
            </w:pPr>
            <w:r w:rsidRPr="00EF5447">
              <w:rPr>
                <w:rFonts w:eastAsia="Malgun Gothic"/>
                <w:lang w:eastAsia="ko-KR"/>
              </w:rPr>
              <w:t>3</w:t>
            </w:r>
          </w:p>
        </w:tc>
        <w:tc>
          <w:tcPr>
            <w:tcW w:w="2952" w:type="dxa"/>
          </w:tcPr>
          <w:p w14:paraId="11CAA325" w14:textId="77777777" w:rsidR="004A53EA" w:rsidRPr="00EF5447" w:rsidRDefault="004A53EA" w:rsidP="004A53EA">
            <w:pPr>
              <w:pStyle w:val="TAC"/>
              <w:rPr>
                <w:lang w:eastAsia="zh-TW"/>
              </w:rPr>
            </w:pPr>
            <w:r w:rsidRPr="00EF5447">
              <w:rPr>
                <w:rFonts w:eastAsia="Malgun Gothic"/>
                <w:lang w:eastAsia="ko-KR"/>
              </w:rPr>
              <w:t>0.6</w:t>
            </w:r>
          </w:p>
        </w:tc>
      </w:tr>
      <w:tr w:rsidR="004A53EA" w:rsidRPr="00EF5447" w14:paraId="000982C3" w14:textId="77777777" w:rsidTr="004A53EA">
        <w:trPr>
          <w:trHeight w:val="187"/>
          <w:jc w:val="center"/>
        </w:trPr>
        <w:tc>
          <w:tcPr>
            <w:tcW w:w="2336" w:type="dxa"/>
            <w:tcBorders>
              <w:top w:val="nil"/>
              <w:bottom w:val="nil"/>
            </w:tcBorders>
            <w:shd w:val="clear" w:color="auto" w:fill="auto"/>
          </w:tcPr>
          <w:p w14:paraId="5769B38A" w14:textId="77777777" w:rsidR="004A53EA" w:rsidRPr="00EF5447" w:rsidRDefault="004A53EA" w:rsidP="004A53EA">
            <w:pPr>
              <w:pStyle w:val="TAC"/>
              <w:rPr>
                <w:lang w:eastAsia="zh-TW"/>
              </w:rPr>
            </w:pPr>
          </w:p>
        </w:tc>
        <w:tc>
          <w:tcPr>
            <w:tcW w:w="2952" w:type="dxa"/>
          </w:tcPr>
          <w:p w14:paraId="0D199A5D" w14:textId="77777777" w:rsidR="004A53EA" w:rsidRPr="00EF5447" w:rsidRDefault="004A53EA" w:rsidP="004A53EA">
            <w:pPr>
              <w:pStyle w:val="TAC"/>
              <w:rPr>
                <w:lang w:eastAsia="zh-TW"/>
              </w:rPr>
            </w:pPr>
            <w:r w:rsidRPr="00EF5447">
              <w:rPr>
                <w:rFonts w:eastAsia="Malgun Gothic"/>
                <w:lang w:eastAsia="ko-KR"/>
              </w:rPr>
              <w:t>7</w:t>
            </w:r>
          </w:p>
        </w:tc>
        <w:tc>
          <w:tcPr>
            <w:tcW w:w="2952" w:type="dxa"/>
          </w:tcPr>
          <w:p w14:paraId="2A43A479" w14:textId="77777777" w:rsidR="004A53EA" w:rsidRPr="00EF5447" w:rsidRDefault="004A53EA" w:rsidP="004A53EA">
            <w:pPr>
              <w:pStyle w:val="TAC"/>
              <w:rPr>
                <w:lang w:eastAsia="zh-TW"/>
              </w:rPr>
            </w:pPr>
            <w:r w:rsidRPr="00EF5447">
              <w:rPr>
                <w:rFonts w:eastAsia="Malgun Gothic"/>
                <w:lang w:eastAsia="ko-KR"/>
              </w:rPr>
              <w:t>0.6</w:t>
            </w:r>
          </w:p>
        </w:tc>
      </w:tr>
      <w:tr w:rsidR="004A53EA" w:rsidRPr="00EF5447" w14:paraId="01374675" w14:textId="77777777" w:rsidTr="004A53EA">
        <w:trPr>
          <w:trHeight w:val="187"/>
          <w:jc w:val="center"/>
        </w:trPr>
        <w:tc>
          <w:tcPr>
            <w:tcW w:w="2336" w:type="dxa"/>
            <w:tcBorders>
              <w:top w:val="nil"/>
              <w:bottom w:val="nil"/>
            </w:tcBorders>
            <w:shd w:val="clear" w:color="auto" w:fill="auto"/>
          </w:tcPr>
          <w:p w14:paraId="07EA2D4A" w14:textId="77777777" w:rsidR="004A53EA" w:rsidRPr="00EF5447" w:rsidRDefault="004A53EA" w:rsidP="004A53EA">
            <w:pPr>
              <w:pStyle w:val="TAC"/>
              <w:rPr>
                <w:lang w:eastAsia="zh-TW"/>
              </w:rPr>
            </w:pPr>
          </w:p>
        </w:tc>
        <w:tc>
          <w:tcPr>
            <w:tcW w:w="2952" w:type="dxa"/>
          </w:tcPr>
          <w:p w14:paraId="3DD81712" w14:textId="77777777" w:rsidR="004A53EA" w:rsidRPr="00EF5447" w:rsidRDefault="004A53EA" w:rsidP="004A53EA">
            <w:pPr>
              <w:pStyle w:val="TAC"/>
              <w:rPr>
                <w:lang w:eastAsia="zh-TW"/>
              </w:rPr>
            </w:pPr>
            <w:r w:rsidRPr="00EF5447">
              <w:rPr>
                <w:rFonts w:eastAsia="Malgun Gothic"/>
                <w:lang w:eastAsia="ko-KR"/>
              </w:rPr>
              <w:t>n7</w:t>
            </w:r>
          </w:p>
        </w:tc>
        <w:tc>
          <w:tcPr>
            <w:tcW w:w="2952" w:type="dxa"/>
          </w:tcPr>
          <w:p w14:paraId="25F9F4F6" w14:textId="77777777" w:rsidR="004A53EA" w:rsidRPr="00EF5447" w:rsidRDefault="004A53EA" w:rsidP="004A53EA">
            <w:pPr>
              <w:pStyle w:val="TAC"/>
              <w:rPr>
                <w:lang w:eastAsia="zh-TW"/>
              </w:rPr>
            </w:pPr>
            <w:r w:rsidRPr="00EF5447">
              <w:rPr>
                <w:rFonts w:eastAsia="Malgun Gothic"/>
                <w:lang w:eastAsia="ko-KR"/>
              </w:rPr>
              <w:t>0.6</w:t>
            </w:r>
          </w:p>
        </w:tc>
      </w:tr>
      <w:tr w:rsidR="004A53EA" w:rsidRPr="00EF5447" w14:paraId="3306DAF8" w14:textId="77777777" w:rsidTr="004A53EA">
        <w:trPr>
          <w:trHeight w:val="187"/>
          <w:jc w:val="center"/>
        </w:trPr>
        <w:tc>
          <w:tcPr>
            <w:tcW w:w="2336" w:type="dxa"/>
            <w:tcBorders>
              <w:top w:val="nil"/>
              <w:bottom w:val="single" w:sz="4" w:space="0" w:color="auto"/>
            </w:tcBorders>
            <w:shd w:val="clear" w:color="auto" w:fill="auto"/>
          </w:tcPr>
          <w:p w14:paraId="409695C0" w14:textId="77777777" w:rsidR="004A53EA" w:rsidRPr="00EF5447" w:rsidRDefault="004A53EA" w:rsidP="004A53EA">
            <w:pPr>
              <w:pStyle w:val="TAC"/>
              <w:rPr>
                <w:lang w:eastAsia="zh-TW"/>
              </w:rPr>
            </w:pPr>
          </w:p>
        </w:tc>
        <w:tc>
          <w:tcPr>
            <w:tcW w:w="2952" w:type="dxa"/>
          </w:tcPr>
          <w:p w14:paraId="6BFBB6C6" w14:textId="77777777" w:rsidR="004A53EA" w:rsidRPr="00EF5447" w:rsidRDefault="004A53EA" w:rsidP="004A53EA">
            <w:pPr>
              <w:pStyle w:val="TAC"/>
              <w:rPr>
                <w:lang w:eastAsia="zh-TW"/>
              </w:rPr>
            </w:pPr>
            <w:r w:rsidRPr="00EF5447">
              <w:rPr>
                <w:rFonts w:eastAsia="Malgun Gothic"/>
                <w:lang w:eastAsia="ko-KR"/>
              </w:rPr>
              <w:t>n78</w:t>
            </w:r>
          </w:p>
        </w:tc>
        <w:tc>
          <w:tcPr>
            <w:tcW w:w="2952" w:type="dxa"/>
          </w:tcPr>
          <w:p w14:paraId="329FAEEF" w14:textId="77777777" w:rsidR="004A53EA" w:rsidRPr="00EF5447" w:rsidRDefault="004A53EA" w:rsidP="004A53EA">
            <w:pPr>
              <w:pStyle w:val="TAC"/>
              <w:rPr>
                <w:lang w:eastAsia="zh-TW"/>
              </w:rPr>
            </w:pPr>
            <w:r w:rsidRPr="00EF5447">
              <w:rPr>
                <w:rFonts w:eastAsia="Malgun Gothic"/>
                <w:lang w:eastAsia="ko-KR"/>
              </w:rPr>
              <w:t>0.8</w:t>
            </w:r>
          </w:p>
        </w:tc>
      </w:tr>
      <w:tr w:rsidR="004A53EA" w:rsidRPr="00EF5447" w14:paraId="6F337AEF" w14:textId="77777777" w:rsidTr="004A53EA">
        <w:trPr>
          <w:trHeight w:val="187"/>
          <w:jc w:val="center"/>
        </w:trPr>
        <w:tc>
          <w:tcPr>
            <w:tcW w:w="2336" w:type="dxa"/>
            <w:tcBorders>
              <w:bottom w:val="nil"/>
            </w:tcBorders>
            <w:shd w:val="clear" w:color="auto" w:fill="auto"/>
          </w:tcPr>
          <w:p w14:paraId="290B3543" w14:textId="77777777" w:rsidR="004A53EA" w:rsidRPr="00EF5447" w:rsidRDefault="004A53EA" w:rsidP="004A53EA">
            <w:pPr>
              <w:pStyle w:val="TAC"/>
              <w:rPr>
                <w:lang w:eastAsia="zh-TW"/>
              </w:rPr>
            </w:pPr>
            <w:r w:rsidRPr="00EF5447">
              <w:rPr>
                <w:lang w:eastAsia="zh-TW"/>
              </w:rPr>
              <w:t>DC_3-7-8_n1</w:t>
            </w:r>
          </w:p>
          <w:p w14:paraId="2E0704A9" w14:textId="77777777" w:rsidR="004A53EA" w:rsidRPr="00EF5447" w:rsidRDefault="004A53EA" w:rsidP="004A53EA">
            <w:pPr>
              <w:pStyle w:val="TAC"/>
            </w:pPr>
            <w:r w:rsidRPr="00EF5447">
              <w:t>DC_3-3-7-8_n1</w:t>
            </w:r>
          </w:p>
          <w:p w14:paraId="5E4A9F82" w14:textId="77777777" w:rsidR="004A53EA" w:rsidRPr="00EF5447" w:rsidRDefault="004A53EA" w:rsidP="004A53EA">
            <w:pPr>
              <w:pStyle w:val="TAC"/>
            </w:pPr>
            <w:r w:rsidRPr="00EF5447">
              <w:t>DC_3-7-7-8_n1</w:t>
            </w:r>
          </w:p>
          <w:p w14:paraId="6FD62F71" w14:textId="77777777" w:rsidR="004A53EA" w:rsidRPr="00EF5447" w:rsidRDefault="004A53EA" w:rsidP="004A53EA">
            <w:pPr>
              <w:pStyle w:val="TAC"/>
            </w:pPr>
            <w:r w:rsidRPr="00EF5447">
              <w:t>DC_3-3-7-7-8_n1</w:t>
            </w:r>
          </w:p>
        </w:tc>
        <w:tc>
          <w:tcPr>
            <w:tcW w:w="2952" w:type="dxa"/>
          </w:tcPr>
          <w:p w14:paraId="06E6ED80" w14:textId="77777777" w:rsidR="004A53EA" w:rsidRPr="00EF5447" w:rsidRDefault="004A53EA" w:rsidP="004A53EA">
            <w:pPr>
              <w:pStyle w:val="TAC"/>
              <w:rPr>
                <w:lang w:eastAsia="ja-JP"/>
              </w:rPr>
            </w:pPr>
            <w:r w:rsidRPr="00EF5447">
              <w:rPr>
                <w:lang w:eastAsia="zh-TW"/>
              </w:rPr>
              <w:t>3</w:t>
            </w:r>
          </w:p>
        </w:tc>
        <w:tc>
          <w:tcPr>
            <w:tcW w:w="2952" w:type="dxa"/>
          </w:tcPr>
          <w:p w14:paraId="64320D42" w14:textId="77777777" w:rsidR="004A53EA" w:rsidRPr="00EF5447" w:rsidRDefault="004A53EA" w:rsidP="004A53EA">
            <w:pPr>
              <w:pStyle w:val="TAC"/>
            </w:pPr>
            <w:r w:rsidRPr="00EF5447">
              <w:rPr>
                <w:lang w:eastAsia="zh-TW"/>
              </w:rPr>
              <w:t>0.6</w:t>
            </w:r>
          </w:p>
        </w:tc>
      </w:tr>
      <w:tr w:rsidR="004A53EA" w:rsidRPr="00EF5447" w14:paraId="539B1583" w14:textId="77777777" w:rsidTr="004A53EA">
        <w:trPr>
          <w:trHeight w:val="187"/>
          <w:jc w:val="center"/>
        </w:trPr>
        <w:tc>
          <w:tcPr>
            <w:tcW w:w="2336" w:type="dxa"/>
            <w:tcBorders>
              <w:top w:val="nil"/>
              <w:bottom w:val="nil"/>
            </w:tcBorders>
            <w:shd w:val="clear" w:color="auto" w:fill="auto"/>
          </w:tcPr>
          <w:p w14:paraId="25001A7D" w14:textId="77777777" w:rsidR="004A53EA" w:rsidRPr="00EF5447" w:rsidRDefault="004A53EA" w:rsidP="004A53EA">
            <w:pPr>
              <w:pStyle w:val="TAC"/>
            </w:pPr>
          </w:p>
        </w:tc>
        <w:tc>
          <w:tcPr>
            <w:tcW w:w="2952" w:type="dxa"/>
          </w:tcPr>
          <w:p w14:paraId="1004E409" w14:textId="77777777" w:rsidR="004A53EA" w:rsidRPr="00EF5447" w:rsidRDefault="004A53EA" w:rsidP="004A53EA">
            <w:pPr>
              <w:pStyle w:val="TAC"/>
              <w:rPr>
                <w:lang w:eastAsia="ja-JP"/>
              </w:rPr>
            </w:pPr>
            <w:r w:rsidRPr="00EF5447">
              <w:rPr>
                <w:lang w:eastAsia="zh-TW"/>
              </w:rPr>
              <w:t>7</w:t>
            </w:r>
          </w:p>
        </w:tc>
        <w:tc>
          <w:tcPr>
            <w:tcW w:w="2952" w:type="dxa"/>
          </w:tcPr>
          <w:p w14:paraId="26ACF0B5" w14:textId="77777777" w:rsidR="004A53EA" w:rsidRPr="00EF5447" w:rsidRDefault="004A53EA" w:rsidP="004A53EA">
            <w:pPr>
              <w:pStyle w:val="TAC"/>
              <w:rPr>
                <w:rFonts w:eastAsia="MS Mincho"/>
                <w:lang w:eastAsia="ja-JP"/>
              </w:rPr>
            </w:pPr>
            <w:r w:rsidRPr="00EF5447">
              <w:rPr>
                <w:lang w:eastAsia="zh-TW"/>
              </w:rPr>
              <w:t>0.6</w:t>
            </w:r>
          </w:p>
        </w:tc>
      </w:tr>
      <w:tr w:rsidR="004A53EA" w:rsidRPr="00EF5447" w:rsidDel="00784360" w14:paraId="1E5ED4C6" w14:textId="77777777" w:rsidTr="004A53EA">
        <w:trPr>
          <w:trHeight w:val="187"/>
          <w:jc w:val="center"/>
        </w:trPr>
        <w:tc>
          <w:tcPr>
            <w:tcW w:w="2336" w:type="dxa"/>
            <w:tcBorders>
              <w:top w:val="nil"/>
              <w:bottom w:val="nil"/>
            </w:tcBorders>
            <w:shd w:val="clear" w:color="auto" w:fill="auto"/>
          </w:tcPr>
          <w:p w14:paraId="7F95208C" w14:textId="77777777" w:rsidR="004A53EA" w:rsidRPr="00EF5447" w:rsidRDefault="004A53EA" w:rsidP="004A53EA">
            <w:pPr>
              <w:pStyle w:val="TAC"/>
            </w:pPr>
          </w:p>
        </w:tc>
        <w:tc>
          <w:tcPr>
            <w:tcW w:w="2952" w:type="dxa"/>
          </w:tcPr>
          <w:p w14:paraId="170E9286" w14:textId="77777777" w:rsidR="004A53EA" w:rsidRPr="00EF5447" w:rsidDel="00784360" w:rsidRDefault="004A53EA" w:rsidP="004A53EA">
            <w:pPr>
              <w:pStyle w:val="TAC"/>
              <w:rPr>
                <w:lang w:eastAsia="ja-JP"/>
              </w:rPr>
            </w:pPr>
            <w:r w:rsidRPr="00EF5447">
              <w:rPr>
                <w:lang w:eastAsia="zh-TW"/>
              </w:rPr>
              <w:t>8</w:t>
            </w:r>
          </w:p>
        </w:tc>
        <w:tc>
          <w:tcPr>
            <w:tcW w:w="2952" w:type="dxa"/>
          </w:tcPr>
          <w:p w14:paraId="2517D54E" w14:textId="77777777" w:rsidR="004A53EA" w:rsidRPr="00EF5447" w:rsidDel="00784360" w:rsidRDefault="004A53EA" w:rsidP="004A53EA">
            <w:pPr>
              <w:pStyle w:val="TAC"/>
              <w:rPr>
                <w:rFonts w:eastAsia="Malgun Gothic"/>
                <w:lang w:eastAsia="ko-KR"/>
              </w:rPr>
            </w:pPr>
            <w:r w:rsidRPr="00EF5447">
              <w:rPr>
                <w:lang w:eastAsia="zh-TW"/>
              </w:rPr>
              <w:t>0.6</w:t>
            </w:r>
          </w:p>
        </w:tc>
      </w:tr>
      <w:tr w:rsidR="004A53EA" w:rsidRPr="00EF5447" w14:paraId="12B5DE1C" w14:textId="77777777" w:rsidTr="004A53EA">
        <w:trPr>
          <w:trHeight w:val="187"/>
          <w:jc w:val="center"/>
        </w:trPr>
        <w:tc>
          <w:tcPr>
            <w:tcW w:w="2336" w:type="dxa"/>
            <w:tcBorders>
              <w:top w:val="nil"/>
              <w:bottom w:val="single" w:sz="4" w:space="0" w:color="auto"/>
            </w:tcBorders>
            <w:shd w:val="clear" w:color="auto" w:fill="auto"/>
          </w:tcPr>
          <w:p w14:paraId="371575B0" w14:textId="77777777" w:rsidR="004A53EA" w:rsidRPr="00EF5447" w:rsidRDefault="004A53EA" w:rsidP="004A53EA">
            <w:pPr>
              <w:pStyle w:val="TAC"/>
            </w:pPr>
          </w:p>
        </w:tc>
        <w:tc>
          <w:tcPr>
            <w:tcW w:w="2952" w:type="dxa"/>
          </w:tcPr>
          <w:p w14:paraId="4D50BEE6" w14:textId="77777777" w:rsidR="004A53EA" w:rsidRPr="00EF5447" w:rsidRDefault="004A53EA" w:rsidP="004A53EA">
            <w:pPr>
              <w:pStyle w:val="TAC"/>
              <w:rPr>
                <w:lang w:eastAsia="ja-JP"/>
              </w:rPr>
            </w:pPr>
            <w:r w:rsidRPr="00EF5447">
              <w:rPr>
                <w:lang w:eastAsia="zh-TW"/>
              </w:rPr>
              <w:t>n1</w:t>
            </w:r>
          </w:p>
        </w:tc>
        <w:tc>
          <w:tcPr>
            <w:tcW w:w="2952" w:type="dxa"/>
          </w:tcPr>
          <w:p w14:paraId="2DB84EDA" w14:textId="77777777" w:rsidR="004A53EA" w:rsidRPr="00EF5447" w:rsidRDefault="004A53EA" w:rsidP="004A53EA">
            <w:pPr>
              <w:pStyle w:val="TAC"/>
              <w:rPr>
                <w:rFonts w:eastAsia="MS Mincho"/>
                <w:lang w:eastAsia="ja-JP"/>
              </w:rPr>
            </w:pPr>
            <w:r w:rsidRPr="00EF5447">
              <w:rPr>
                <w:lang w:eastAsia="zh-TW"/>
              </w:rPr>
              <w:t>0.6</w:t>
            </w:r>
          </w:p>
        </w:tc>
      </w:tr>
      <w:tr w:rsidR="004A53EA" w:rsidRPr="00EF5447" w14:paraId="5F4F3E2C" w14:textId="77777777" w:rsidTr="004A53EA">
        <w:trPr>
          <w:trHeight w:val="187"/>
          <w:jc w:val="center"/>
        </w:trPr>
        <w:tc>
          <w:tcPr>
            <w:tcW w:w="2336" w:type="dxa"/>
            <w:tcBorders>
              <w:top w:val="nil"/>
              <w:bottom w:val="nil"/>
            </w:tcBorders>
            <w:shd w:val="clear" w:color="auto" w:fill="auto"/>
          </w:tcPr>
          <w:p w14:paraId="661694A3" w14:textId="77777777" w:rsidR="004A53EA" w:rsidRPr="00EF5447" w:rsidRDefault="004A53EA" w:rsidP="004A53EA">
            <w:pPr>
              <w:pStyle w:val="TAC"/>
            </w:pPr>
            <w:r>
              <w:t>DC_3-7-8_n28</w:t>
            </w:r>
          </w:p>
        </w:tc>
        <w:tc>
          <w:tcPr>
            <w:tcW w:w="2952" w:type="dxa"/>
          </w:tcPr>
          <w:p w14:paraId="0B512176" w14:textId="77777777" w:rsidR="004A53EA" w:rsidRPr="00EF5447" w:rsidRDefault="004A53EA" w:rsidP="004A53EA">
            <w:pPr>
              <w:pStyle w:val="TAC"/>
              <w:rPr>
                <w:lang w:eastAsia="zh-TW"/>
              </w:rPr>
            </w:pPr>
            <w:r>
              <w:rPr>
                <w:lang w:eastAsia="zh-CN"/>
              </w:rPr>
              <w:t>3</w:t>
            </w:r>
          </w:p>
        </w:tc>
        <w:tc>
          <w:tcPr>
            <w:tcW w:w="2952" w:type="dxa"/>
          </w:tcPr>
          <w:p w14:paraId="427D6317" w14:textId="77777777" w:rsidR="004A53EA" w:rsidRPr="00EF5447" w:rsidRDefault="004A53EA" w:rsidP="004A53EA">
            <w:pPr>
              <w:pStyle w:val="TAC"/>
              <w:rPr>
                <w:lang w:eastAsia="zh-TW"/>
              </w:rPr>
            </w:pPr>
            <w:r>
              <w:rPr>
                <w:lang w:eastAsia="zh-CN"/>
              </w:rPr>
              <w:t>0.5</w:t>
            </w:r>
          </w:p>
        </w:tc>
      </w:tr>
      <w:tr w:rsidR="004A53EA" w:rsidRPr="00EF5447" w14:paraId="4740AA9D" w14:textId="77777777" w:rsidTr="004A53EA">
        <w:trPr>
          <w:trHeight w:val="187"/>
          <w:jc w:val="center"/>
        </w:trPr>
        <w:tc>
          <w:tcPr>
            <w:tcW w:w="2336" w:type="dxa"/>
            <w:tcBorders>
              <w:top w:val="nil"/>
              <w:bottom w:val="nil"/>
            </w:tcBorders>
            <w:shd w:val="clear" w:color="auto" w:fill="auto"/>
          </w:tcPr>
          <w:p w14:paraId="7E110F7F" w14:textId="77777777" w:rsidR="004A53EA" w:rsidRPr="00EF5447" w:rsidRDefault="004A53EA" w:rsidP="004A53EA">
            <w:pPr>
              <w:pStyle w:val="TAC"/>
            </w:pPr>
          </w:p>
        </w:tc>
        <w:tc>
          <w:tcPr>
            <w:tcW w:w="2952" w:type="dxa"/>
          </w:tcPr>
          <w:p w14:paraId="6F8C8274" w14:textId="77777777" w:rsidR="004A53EA" w:rsidRPr="00EF5447" w:rsidRDefault="004A53EA" w:rsidP="004A53EA">
            <w:pPr>
              <w:pStyle w:val="TAC"/>
              <w:rPr>
                <w:lang w:eastAsia="zh-TW"/>
              </w:rPr>
            </w:pPr>
            <w:r>
              <w:rPr>
                <w:lang w:eastAsia="zh-CN"/>
              </w:rPr>
              <w:t>7</w:t>
            </w:r>
          </w:p>
        </w:tc>
        <w:tc>
          <w:tcPr>
            <w:tcW w:w="2952" w:type="dxa"/>
          </w:tcPr>
          <w:p w14:paraId="7C759E23" w14:textId="77777777" w:rsidR="004A53EA" w:rsidRPr="00EF5447" w:rsidRDefault="004A53EA" w:rsidP="004A53EA">
            <w:pPr>
              <w:pStyle w:val="TAC"/>
              <w:rPr>
                <w:lang w:eastAsia="zh-TW"/>
              </w:rPr>
            </w:pPr>
            <w:r>
              <w:rPr>
                <w:lang w:eastAsia="zh-CN"/>
              </w:rPr>
              <w:t>0.5</w:t>
            </w:r>
          </w:p>
        </w:tc>
      </w:tr>
      <w:tr w:rsidR="004A53EA" w:rsidRPr="00EF5447" w14:paraId="6461BFCC" w14:textId="77777777" w:rsidTr="004A53EA">
        <w:trPr>
          <w:trHeight w:val="187"/>
          <w:jc w:val="center"/>
        </w:trPr>
        <w:tc>
          <w:tcPr>
            <w:tcW w:w="2336" w:type="dxa"/>
            <w:tcBorders>
              <w:top w:val="nil"/>
              <w:bottom w:val="nil"/>
            </w:tcBorders>
            <w:shd w:val="clear" w:color="auto" w:fill="auto"/>
          </w:tcPr>
          <w:p w14:paraId="16DE134B" w14:textId="77777777" w:rsidR="004A53EA" w:rsidRPr="00EF5447" w:rsidRDefault="004A53EA" w:rsidP="004A53EA">
            <w:pPr>
              <w:pStyle w:val="TAC"/>
            </w:pPr>
          </w:p>
        </w:tc>
        <w:tc>
          <w:tcPr>
            <w:tcW w:w="2952" w:type="dxa"/>
          </w:tcPr>
          <w:p w14:paraId="6096D7F2" w14:textId="77777777" w:rsidR="004A53EA" w:rsidRPr="00EF5447" w:rsidRDefault="004A53EA" w:rsidP="004A53EA">
            <w:pPr>
              <w:pStyle w:val="TAC"/>
              <w:rPr>
                <w:lang w:eastAsia="zh-TW"/>
              </w:rPr>
            </w:pPr>
            <w:r>
              <w:rPr>
                <w:lang w:eastAsia="zh-CN"/>
              </w:rPr>
              <w:t>8</w:t>
            </w:r>
          </w:p>
        </w:tc>
        <w:tc>
          <w:tcPr>
            <w:tcW w:w="2952" w:type="dxa"/>
          </w:tcPr>
          <w:p w14:paraId="15E7457E" w14:textId="77777777" w:rsidR="004A53EA" w:rsidRPr="00EF5447" w:rsidRDefault="004A53EA" w:rsidP="004A53EA">
            <w:pPr>
              <w:pStyle w:val="TAC"/>
              <w:rPr>
                <w:lang w:eastAsia="zh-TW"/>
              </w:rPr>
            </w:pPr>
            <w:r>
              <w:rPr>
                <w:lang w:eastAsia="zh-CN"/>
              </w:rPr>
              <w:t>0.6</w:t>
            </w:r>
          </w:p>
        </w:tc>
      </w:tr>
      <w:tr w:rsidR="004A53EA" w:rsidRPr="00EF5447" w14:paraId="1A2FA9DA" w14:textId="77777777" w:rsidTr="004A53EA">
        <w:trPr>
          <w:trHeight w:val="187"/>
          <w:jc w:val="center"/>
        </w:trPr>
        <w:tc>
          <w:tcPr>
            <w:tcW w:w="2336" w:type="dxa"/>
            <w:tcBorders>
              <w:top w:val="nil"/>
              <w:bottom w:val="single" w:sz="4" w:space="0" w:color="auto"/>
            </w:tcBorders>
            <w:shd w:val="clear" w:color="auto" w:fill="auto"/>
          </w:tcPr>
          <w:p w14:paraId="1507EAD3" w14:textId="77777777" w:rsidR="004A53EA" w:rsidRPr="00EF5447" w:rsidRDefault="004A53EA" w:rsidP="004A53EA">
            <w:pPr>
              <w:pStyle w:val="TAC"/>
            </w:pPr>
          </w:p>
        </w:tc>
        <w:tc>
          <w:tcPr>
            <w:tcW w:w="2952" w:type="dxa"/>
          </w:tcPr>
          <w:p w14:paraId="6BC861D6" w14:textId="77777777" w:rsidR="004A53EA" w:rsidRPr="00EF5447" w:rsidRDefault="004A53EA" w:rsidP="004A53EA">
            <w:pPr>
              <w:pStyle w:val="TAC"/>
              <w:rPr>
                <w:lang w:eastAsia="zh-TW"/>
              </w:rPr>
            </w:pPr>
            <w:r>
              <w:rPr>
                <w:lang w:eastAsia="zh-CN"/>
              </w:rPr>
              <w:t>n28</w:t>
            </w:r>
          </w:p>
        </w:tc>
        <w:tc>
          <w:tcPr>
            <w:tcW w:w="2952" w:type="dxa"/>
          </w:tcPr>
          <w:p w14:paraId="015E4FFF" w14:textId="77777777" w:rsidR="004A53EA" w:rsidRPr="00EF5447" w:rsidRDefault="004A53EA" w:rsidP="004A53EA">
            <w:pPr>
              <w:pStyle w:val="TAC"/>
              <w:rPr>
                <w:lang w:eastAsia="zh-TW"/>
              </w:rPr>
            </w:pPr>
            <w:r>
              <w:rPr>
                <w:lang w:eastAsia="zh-CN"/>
              </w:rPr>
              <w:t>0.5</w:t>
            </w:r>
          </w:p>
        </w:tc>
      </w:tr>
      <w:tr w:rsidR="004A53EA" w:rsidRPr="00EF5447" w14:paraId="1991C153" w14:textId="77777777" w:rsidTr="004A53EA">
        <w:trPr>
          <w:trHeight w:val="187"/>
          <w:jc w:val="center"/>
        </w:trPr>
        <w:tc>
          <w:tcPr>
            <w:tcW w:w="2336" w:type="dxa"/>
            <w:tcBorders>
              <w:top w:val="nil"/>
              <w:bottom w:val="nil"/>
            </w:tcBorders>
            <w:shd w:val="clear" w:color="auto" w:fill="auto"/>
          </w:tcPr>
          <w:p w14:paraId="3193DD39" w14:textId="77777777" w:rsidR="004A53EA" w:rsidRPr="00EF5447" w:rsidRDefault="004A53EA" w:rsidP="004A53EA">
            <w:pPr>
              <w:pStyle w:val="TAC"/>
            </w:pPr>
            <w:r w:rsidRPr="00990C01">
              <w:t>DC_3-7-8_n40</w:t>
            </w:r>
          </w:p>
        </w:tc>
        <w:tc>
          <w:tcPr>
            <w:tcW w:w="2952" w:type="dxa"/>
          </w:tcPr>
          <w:p w14:paraId="109AAE90" w14:textId="77777777" w:rsidR="004A53EA" w:rsidRPr="00EF5447" w:rsidRDefault="004A53EA" w:rsidP="004A53EA">
            <w:pPr>
              <w:pStyle w:val="TAC"/>
              <w:rPr>
                <w:lang w:eastAsia="zh-TW"/>
              </w:rPr>
            </w:pPr>
            <w:r w:rsidRPr="00990C01">
              <w:t>3</w:t>
            </w:r>
          </w:p>
        </w:tc>
        <w:tc>
          <w:tcPr>
            <w:tcW w:w="2952" w:type="dxa"/>
          </w:tcPr>
          <w:p w14:paraId="192773CA" w14:textId="77777777" w:rsidR="004A53EA" w:rsidRPr="00EF5447" w:rsidRDefault="004A53EA" w:rsidP="004A53EA">
            <w:pPr>
              <w:pStyle w:val="TAC"/>
              <w:rPr>
                <w:lang w:eastAsia="zh-TW"/>
              </w:rPr>
            </w:pPr>
            <w:r w:rsidRPr="00990C01">
              <w:rPr>
                <w:szCs w:val="18"/>
              </w:rPr>
              <w:t>0.5</w:t>
            </w:r>
          </w:p>
        </w:tc>
      </w:tr>
      <w:tr w:rsidR="004A53EA" w:rsidRPr="00EF5447" w14:paraId="2F43DCF7" w14:textId="77777777" w:rsidTr="004A53EA">
        <w:trPr>
          <w:trHeight w:val="187"/>
          <w:jc w:val="center"/>
        </w:trPr>
        <w:tc>
          <w:tcPr>
            <w:tcW w:w="2336" w:type="dxa"/>
            <w:tcBorders>
              <w:top w:val="nil"/>
              <w:bottom w:val="nil"/>
            </w:tcBorders>
            <w:shd w:val="clear" w:color="auto" w:fill="auto"/>
          </w:tcPr>
          <w:p w14:paraId="07B23A13" w14:textId="77777777" w:rsidR="004A53EA" w:rsidRPr="00EF5447" w:rsidRDefault="004A53EA" w:rsidP="004A53EA">
            <w:pPr>
              <w:pStyle w:val="TAC"/>
            </w:pPr>
          </w:p>
        </w:tc>
        <w:tc>
          <w:tcPr>
            <w:tcW w:w="2952" w:type="dxa"/>
          </w:tcPr>
          <w:p w14:paraId="5B6AAD7A" w14:textId="77777777" w:rsidR="004A53EA" w:rsidRPr="00EF5447" w:rsidRDefault="004A53EA" w:rsidP="004A53EA">
            <w:pPr>
              <w:pStyle w:val="TAC"/>
              <w:rPr>
                <w:lang w:eastAsia="zh-TW"/>
              </w:rPr>
            </w:pPr>
            <w:r w:rsidRPr="00990C01">
              <w:t>7</w:t>
            </w:r>
          </w:p>
        </w:tc>
        <w:tc>
          <w:tcPr>
            <w:tcW w:w="2952" w:type="dxa"/>
          </w:tcPr>
          <w:p w14:paraId="268DF6DA" w14:textId="77777777" w:rsidR="004A53EA" w:rsidRPr="00EF5447" w:rsidRDefault="004A53EA" w:rsidP="004A53EA">
            <w:pPr>
              <w:pStyle w:val="TAC"/>
              <w:rPr>
                <w:lang w:eastAsia="zh-TW"/>
              </w:rPr>
            </w:pPr>
            <w:r w:rsidRPr="00990C01">
              <w:rPr>
                <w:szCs w:val="18"/>
              </w:rPr>
              <w:t>0.5</w:t>
            </w:r>
          </w:p>
        </w:tc>
      </w:tr>
      <w:tr w:rsidR="004A53EA" w:rsidRPr="00EF5447" w14:paraId="2BD52329" w14:textId="77777777" w:rsidTr="004A53EA">
        <w:trPr>
          <w:trHeight w:val="187"/>
          <w:jc w:val="center"/>
        </w:trPr>
        <w:tc>
          <w:tcPr>
            <w:tcW w:w="2336" w:type="dxa"/>
            <w:tcBorders>
              <w:top w:val="nil"/>
              <w:bottom w:val="nil"/>
            </w:tcBorders>
            <w:shd w:val="clear" w:color="auto" w:fill="auto"/>
          </w:tcPr>
          <w:p w14:paraId="5980CC6A" w14:textId="77777777" w:rsidR="004A53EA" w:rsidRPr="00EF5447" w:rsidRDefault="004A53EA" w:rsidP="004A53EA">
            <w:pPr>
              <w:pStyle w:val="TAC"/>
            </w:pPr>
          </w:p>
        </w:tc>
        <w:tc>
          <w:tcPr>
            <w:tcW w:w="2952" w:type="dxa"/>
          </w:tcPr>
          <w:p w14:paraId="3D2EF2CC" w14:textId="77777777" w:rsidR="004A53EA" w:rsidRPr="00EF5447" w:rsidRDefault="004A53EA" w:rsidP="004A53EA">
            <w:pPr>
              <w:pStyle w:val="TAC"/>
              <w:rPr>
                <w:lang w:eastAsia="zh-TW"/>
              </w:rPr>
            </w:pPr>
            <w:r w:rsidRPr="00990C01">
              <w:t>8</w:t>
            </w:r>
          </w:p>
        </w:tc>
        <w:tc>
          <w:tcPr>
            <w:tcW w:w="2952" w:type="dxa"/>
          </w:tcPr>
          <w:p w14:paraId="4D25525A" w14:textId="77777777" w:rsidR="004A53EA" w:rsidRPr="00EF5447" w:rsidRDefault="004A53EA" w:rsidP="004A53EA">
            <w:pPr>
              <w:pStyle w:val="TAC"/>
              <w:rPr>
                <w:lang w:eastAsia="zh-TW"/>
              </w:rPr>
            </w:pPr>
            <w:r w:rsidRPr="00990C01">
              <w:rPr>
                <w:rFonts w:eastAsia="Calibri"/>
                <w:szCs w:val="18"/>
                <w:lang w:val="en-US" w:eastAsia="ja-JP"/>
              </w:rPr>
              <w:t>0.6</w:t>
            </w:r>
          </w:p>
        </w:tc>
      </w:tr>
      <w:tr w:rsidR="004A53EA" w:rsidRPr="00EF5447" w14:paraId="3F086F76" w14:textId="77777777" w:rsidTr="004A53EA">
        <w:trPr>
          <w:trHeight w:val="187"/>
          <w:jc w:val="center"/>
        </w:trPr>
        <w:tc>
          <w:tcPr>
            <w:tcW w:w="2336" w:type="dxa"/>
            <w:tcBorders>
              <w:top w:val="nil"/>
              <w:bottom w:val="single" w:sz="4" w:space="0" w:color="auto"/>
            </w:tcBorders>
            <w:shd w:val="clear" w:color="auto" w:fill="auto"/>
          </w:tcPr>
          <w:p w14:paraId="2AB294EB" w14:textId="77777777" w:rsidR="004A53EA" w:rsidRPr="00EF5447" w:rsidRDefault="004A53EA" w:rsidP="004A53EA">
            <w:pPr>
              <w:pStyle w:val="TAC"/>
            </w:pPr>
          </w:p>
        </w:tc>
        <w:tc>
          <w:tcPr>
            <w:tcW w:w="2952" w:type="dxa"/>
          </w:tcPr>
          <w:p w14:paraId="2007B79E" w14:textId="77777777" w:rsidR="004A53EA" w:rsidRPr="00EF5447" w:rsidRDefault="004A53EA" w:rsidP="004A53EA">
            <w:pPr>
              <w:pStyle w:val="TAC"/>
              <w:rPr>
                <w:lang w:eastAsia="zh-TW"/>
              </w:rPr>
            </w:pPr>
            <w:r w:rsidRPr="00990C01">
              <w:t>n40</w:t>
            </w:r>
          </w:p>
        </w:tc>
        <w:tc>
          <w:tcPr>
            <w:tcW w:w="2952" w:type="dxa"/>
          </w:tcPr>
          <w:p w14:paraId="631BDD5F" w14:textId="77777777" w:rsidR="004A53EA" w:rsidRPr="00EF5447" w:rsidRDefault="004A53EA" w:rsidP="004A53EA">
            <w:pPr>
              <w:pStyle w:val="TAC"/>
              <w:rPr>
                <w:lang w:eastAsia="zh-TW"/>
              </w:rPr>
            </w:pPr>
            <w:r w:rsidRPr="00990C01">
              <w:rPr>
                <w:rFonts w:eastAsia="Calibri"/>
                <w:szCs w:val="18"/>
                <w:lang w:val="en-US"/>
              </w:rPr>
              <w:t>0.6</w:t>
            </w:r>
          </w:p>
        </w:tc>
      </w:tr>
      <w:tr w:rsidR="004A53EA" w:rsidRPr="00EF5447" w14:paraId="0DDC3D83" w14:textId="77777777" w:rsidTr="004A53EA">
        <w:trPr>
          <w:trHeight w:val="187"/>
          <w:jc w:val="center"/>
        </w:trPr>
        <w:tc>
          <w:tcPr>
            <w:tcW w:w="2336" w:type="dxa"/>
            <w:tcBorders>
              <w:bottom w:val="nil"/>
            </w:tcBorders>
            <w:shd w:val="clear" w:color="auto" w:fill="auto"/>
          </w:tcPr>
          <w:p w14:paraId="41A8D590" w14:textId="77777777" w:rsidR="004A53EA" w:rsidRPr="00EF5447" w:rsidRDefault="004A53EA" w:rsidP="004A53EA">
            <w:pPr>
              <w:pStyle w:val="TAC"/>
            </w:pPr>
            <w:r w:rsidRPr="00EF5447">
              <w:rPr>
                <w:lang w:eastAsia="zh-TW"/>
              </w:rPr>
              <w:t>DC_3-7-8_n77</w:t>
            </w:r>
          </w:p>
        </w:tc>
        <w:tc>
          <w:tcPr>
            <w:tcW w:w="2952" w:type="dxa"/>
          </w:tcPr>
          <w:p w14:paraId="0515CB09" w14:textId="77777777" w:rsidR="004A53EA" w:rsidRPr="00EF5447" w:rsidRDefault="004A53EA" w:rsidP="004A53EA">
            <w:pPr>
              <w:pStyle w:val="TAC"/>
              <w:rPr>
                <w:lang w:eastAsia="zh-TW"/>
              </w:rPr>
            </w:pPr>
            <w:r w:rsidRPr="00EF5447">
              <w:rPr>
                <w:lang w:eastAsia="zh-TW"/>
              </w:rPr>
              <w:t>3</w:t>
            </w:r>
          </w:p>
        </w:tc>
        <w:tc>
          <w:tcPr>
            <w:tcW w:w="2952" w:type="dxa"/>
          </w:tcPr>
          <w:p w14:paraId="301AC3F4" w14:textId="77777777" w:rsidR="004A53EA" w:rsidRPr="00EF5447" w:rsidRDefault="004A53EA" w:rsidP="004A53EA">
            <w:pPr>
              <w:pStyle w:val="TAC"/>
              <w:rPr>
                <w:lang w:eastAsia="zh-TW"/>
              </w:rPr>
            </w:pPr>
            <w:r w:rsidRPr="00EF5447">
              <w:rPr>
                <w:lang w:eastAsia="zh-TW"/>
              </w:rPr>
              <w:t>0.6</w:t>
            </w:r>
          </w:p>
        </w:tc>
      </w:tr>
      <w:tr w:rsidR="004A53EA" w:rsidRPr="00EF5447" w14:paraId="2511AA90" w14:textId="77777777" w:rsidTr="004A53EA">
        <w:trPr>
          <w:trHeight w:val="187"/>
          <w:jc w:val="center"/>
        </w:trPr>
        <w:tc>
          <w:tcPr>
            <w:tcW w:w="2336" w:type="dxa"/>
            <w:tcBorders>
              <w:top w:val="nil"/>
              <w:bottom w:val="nil"/>
            </w:tcBorders>
            <w:shd w:val="clear" w:color="auto" w:fill="auto"/>
          </w:tcPr>
          <w:p w14:paraId="55308435" w14:textId="77777777" w:rsidR="004A53EA" w:rsidRPr="00EF5447" w:rsidRDefault="004A53EA" w:rsidP="004A53EA">
            <w:pPr>
              <w:pStyle w:val="TAC"/>
            </w:pPr>
          </w:p>
        </w:tc>
        <w:tc>
          <w:tcPr>
            <w:tcW w:w="2952" w:type="dxa"/>
          </w:tcPr>
          <w:p w14:paraId="414CD93E" w14:textId="77777777" w:rsidR="004A53EA" w:rsidRPr="00EF5447" w:rsidRDefault="004A53EA" w:rsidP="004A53EA">
            <w:pPr>
              <w:pStyle w:val="TAC"/>
              <w:rPr>
                <w:lang w:eastAsia="zh-TW"/>
              </w:rPr>
            </w:pPr>
            <w:r w:rsidRPr="00EF5447">
              <w:rPr>
                <w:lang w:eastAsia="zh-TW"/>
              </w:rPr>
              <w:t>7</w:t>
            </w:r>
          </w:p>
        </w:tc>
        <w:tc>
          <w:tcPr>
            <w:tcW w:w="2952" w:type="dxa"/>
          </w:tcPr>
          <w:p w14:paraId="3C370042" w14:textId="77777777" w:rsidR="004A53EA" w:rsidRPr="00EF5447" w:rsidRDefault="004A53EA" w:rsidP="004A53EA">
            <w:pPr>
              <w:pStyle w:val="TAC"/>
              <w:rPr>
                <w:lang w:eastAsia="zh-TW"/>
              </w:rPr>
            </w:pPr>
            <w:r w:rsidRPr="00EF5447">
              <w:rPr>
                <w:lang w:eastAsia="zh-TW"/>
              </w:rPr>
              <w:t>0.6</w:t>
            </w:r>
          </w:p>
        </w:tc>
      </w:tr>
      <w:tr w:rsidR="004A53EA" w:rsidRPr="00EF5447" w14:paraId="1A57277F" w14:textId="77777777" w:rsidTr="004A53EA">
        <w:trPr>
          <w:trHeight w:val="187"/>
          <w:jc w:val="center"/>
        </w:trPr>
        <w:tc>
          <w:tcPr>
            <w:tcW w:w="2336" w:type="dxa"/>
            <w:tcBorders>
              <w:top w:val="nil"/>
              <w:bottom w:val="nil"/>
            </w:tcBorders>
            <w:shd w:val="clear" w:color="auto" w:fill="auto"/>
          </w:tcPr>
          <w:p w14:paraId="31C90DD6" w14:textId="77777777" w:rsidR="004A53EA" w:rsidRPr="00EF5447" w:rsidRDefault="004A53EA" w:rsidP="004A53EA">
            <w:pPr>
              <w:pStyle w:val="TAC"/>
            </w:pPr>
          </w:p>
        </w:tc>
        <w:tc>
          <w:tcPr>
            <w:tcW w:w="2952" w:type="dxa"/>
          </w:tcPr>
          <w:p w14:paraId="09249513" w14:textId="77777777" w:rsidR="004A53EA" w:rsidRPr="00EF5447" w:rsidRDefault="004A53EA" w:rsidP="004A53EA">
            <w:pPr>
              <w:pStyle w:val="TAC"/>
              <w:rPr>
                <w:lang w:eastAsia="zh-TW"/>
              </w:rPr>
            </w:pPr>
            <w:r w:rsidRPr="00EF5447">
              <w:rPr>
                <w:lang w:eastAsia="zh-TW"/>
              </w:rPr>
              <w:t>8</w:t>
            </w:r>
          </w:p>
        </w:tc>
        <w:tc>
          <w:tcPr>
            <w:tcW w:w="2952" w:type="dxa"/>
          </w:tcPr>
          <w:p w14:paraId="5B77B492" w14:textId="77777777" w:rsidR="004A53EA" w:rsidRPr="00EF5447" w:rsidRDefault="004A53EA" w:rsidP="004A53EA">
            <w:pPr>
              <w:pStyle w:val="TAC"/>
              <w:rPr>
                <w:lang w:eastAsia="zh-TW"/>
              </w:rPr>
            </w:pPr>
            <w:r w:rsidRPr="00EF5447">
              <w:rPr>
                <w:lang w:eastAsia="zh-TW"/>
              </w:rPr>
              <w:t>0.6</w:t>
            </w:r>
          </w:p>
        </w:tc>
      </w:tr>
      <w:tr w:rsidR="004A53EA" w:rsidRPr="00EF5447" w14:paraId="0DC1CAD4" w14:textId="77777777" w:rsidTr="004A53EA">
        <w:trPr>
          <w:trHeight w:val="187"/>
          <w:jc w:val="center"/>
        </w:trPr>
        <w:tc>
          <w:tcPr>
            <w:tcW w:w="2336" w:type="dxa"/>
            <w:tcBorders>
              <w:top w:val="nil"/>
              <w:bottom w:val="single" w:sz="4" w:space="0" w:color="auto"/>
            </w:tcBorders>
            <w:shd w:val="clear" w:color="auto" w:fill="auto"/>
          </w:tcPr>
          <w:p w14:paraId="1C93008A" w14:textId="77777777" w:rsidR="004A53EA" w:rsidRPr="00EF5447" w:rsidRDefault="004A53EA" w:rsidP="004A53EA">
            <w:pPr>
              <w:pStyle w:val="TAC"/>
            </w:pPr>
          </w:p>
        </w:tc>
        <w:tc>
          <w:tcPr>
            <w:tcW w:w="2952" w:type="dxa"/>
          </w:tcPr>
          <w:p w14:paraId="4E8879F6" w14:textId="77777777" w:rsidR="004A53EA" w:rsidRPr="00EF5447" w:rsidRDefault="004A53EA" w:rsidP="004A53EA">
            <w:pPr>
              <w:pStyle w:val="TAC"/>
              <w:rPr>
                <w:lang w:eastAsia="zh-TW"/>
              </w:rPr>
            </w:pPr>
            <w:r w:rsidRPr="00EF5447">
              <w:rPr>
                <w:lang w:eastAsia="zh-TW"/>
              </w:rPr>
              <w:t>n77</w:t>
            </w:r>
          </w:p>
        </w:tc>
        <w:tc>
          <w:tcPr>
            <w:tcW w:w="2952" w:type="dxa"/>
          </w:tcPr>
          <w:p w14:paraId="64BBA550" w14:textId="77777777" w:rsidR="004A53EA" w:rsidRPr="00EF5447" w:rsidRDefault="004A53EA" w:rsidP="004A53EA">
            <w:pPr>
              <w:pStyle w:val="TAC"/>
              <w:rPr>
                <w:lang w:eastAsia="zh-TW"/>
              </w:rPr>
            </w:pPr>
            <w:r w:rsidRPr="00EF5447">
              <w:rPr>
                <w:lang w:eastAsia="zh-TW"/>
              </w:rPr>
              <w:t>0.8</w:t>
            </w:r>
          </w:p>
        </w:tc>
      </w:tr>
      <w:tr w:rsidR="004A53EA" w:rsidRPr="00EF5447" w14:paraId="296C144E" w14:textId="77777777" w:rsidTr="004A53EA">
        <w:trPr>
          <w:trHeight w:val="187"/>
          <w:jc w:val="center"/>
        </w:trPr>
        <w:tc>
          <w:tcPr>
            <w:tcW w:w="2336" w:type="dxa"/>
            <w:tcBorders>
              <w:bottom w:val="nil"/>
            </w:tcBorders>
            <w:shd w:val="clear" w:color="auto" w:fill="auto"/>
          </w:tcPr>
          <w:p w14:paraId="5E8ED58B" w14:textId="77777777" w:rsidR="004A53EA" w:rsidRPr="00EF5447" w:rsidRDefault="004A53EA" w:rsidP="004A53EA">
            <w:pPr>
              <w:pStyle w:val="TAC"/>
              <w:rPr>
                <w:lang w:eastAsia="zh-TW"/>
              </w:rPr>
            </w:pPr>
            <w:r w:rsidRPr="00EF5447">
              <w:rPr>
                <w:lang w:eastAsia="zh-TW"/>
              </w:rPr>
              <w:t>DC_3-7-8_n78</w:t>
            </w:r>
          </w:p>
          <w:p w14:paraId="28A32DFC" w14:textId="77777777" w:rsidR="004A53EA" w:rsidRPr="00EF5447" w:rsidRDefault="004A53EA" w:rsidP="004A53EA">
            <w:pPr>
              <w:pStyle w:val="TAC"/>
              <w:rPr>
                <w:lang w:eastAsia="zh-TW"/>
              </w:rPr>
            </w:pPr>
            <w:r w:rsidRPr="00EF5447">
              <w:rPr>
                <w:lang w:eastAsia="zh-TW"/>
              </w:rPr>
              <w:t>DC_3-3-7-8_n78</w:t>
            </w:r>
          </w:p>
          <w:p w14:paraId="1727D306" w14:textId="77777777" w:rsidR="004A53EA" w:rsidRPr="00EF5447" w:rsidRDefault="004A53EA" w:rsidP="004A53EA">
            <w:pPr>
              <w:pStyle w:val="TAC"/>
              <w:rPr>
                <w:lang w:eastAsia="zh-TW"/>
              </w:rPr>
            </w:pPr>
            <w:r w:rsidRPr="00EF5447">
              <w:rPr>
                <w:lang w:eastAsia="zh-TW"/>
              </w:rPr>
              <w:t>DC_3-7-7-8_n78</w:t>
            </w:r>
          </w:p>
          <w:p w14:paraId="6DD742AD" w14:textId="77777777" w:rsidR="004A53EA" w:rsidRPr="00EF5447" w:rsidRDefault="004A53EA" w:rsidP="004A53EA">
            <w:pPr>
              <w:pStyle w:val="TAC"/>
            </w:pPr>
            <w:r w:rsidRPr="00EF5447">
              <w:rPr>
                <w:lang w:eastAsia="zh-TW"/>
              </w:rPr>
              <w:t>DC_3-3-7-7-8_n78</w:t>
            </w:r>
          </w:p>
        </w:tc>
        <w:tc>
          <w:tcPr>
            <w:tcW w:w="2952" w:type="dxa"/>
          </w:tcPr>
          <w:p w14:paraId="7625DB35" w14:textId="77777777" w:rsidR="004A53EA" w:rsidRPr="00EF5447" w:rsidRDefault="004A53EA" w:rsidP="004A53EA">
            <w:pPr>
              <w:pStyle w:val="TAC"/>
              <w:rPr>
                <w:lang w:eastAsia="ja-JP"/>
              </w:rPr>
            </w:pPr>
            <w:r w:rsidRPr="00EF5447">
              <w:rPr>
                <w:lang w:eastAsia="zh-TW"/>
              </w:rPr>
              <w:t>3</w:t>
            </w:r>
          </w:p>
        </w:tc>
        <w:tc>
          <w:tcPr>
            <w:tcW w:w="2952" w:type="dxa"/>
          </w:tcPr>
          <w:p w14:paraId="255783E8" w14:textId="77777777" w:rsidR="004A53EA" w:rsidRPr="00EF5447" w:rsidRDefault="004A53EA" w:rsidP="004A53EA">
            <w:pPr>
              <w:pStyle w:val="TAC"/>
            </w:pPr>
            <w:r w:rsidRPr="00EF5447">
              <w:rPr>
                <w:lang w:eastAsia="zh-TW"/>
              </w:rPr>
              <w:t>0.6</w:t>
            </w:r>
          </w:p>
        </w:tc>
      </w:tr>
      <w:tr w:rsidR="004A53EA" w:rsidRPr="00EF5447" w14:paraId="3F3AAA63" w14:textId="77777777" w:rsidTr="004A53EA">
        <w:trPr>
          <w:trHeight w:val="187"/>
          <w:jc w:val="center"/>
        </w:trPr>
        <w:tc>
          <w:tcPr>
            <w:tcW w:w="2336" w:type="dxa"/>
            <w:tcBorders>
              <w:top w:val="nil"/>
              <w:bottom w:val="nil"/>
            </w:tcBorders>
            <w:shd w:val="clear" w:color="auto" w:fill="auto"/>
          </w:tcPr>
          <w:p w14:paraId="3253B094" w14:textId="77777777" w:rsidR="004A53EA" w:rsidRPr="00EF5447" w:rsidRDefault="004A53EA" w:rsidP="004A53EA">
            <w:pPr>
              <w:pStyle w:val="TAC"/>
            </w:pPr>
          </w:p>
        </w:tc>
        <w:tc>
          <w:tcPr>
            <w:tcW w:w="2952" w:type="dxa"/>
          </w:tcPr>
          <w:p w14:paraId="4FA9F91A" w14:textId="77777777" w:rsidR="004A53EA" w:rsidRPr="00EF5447" w:rsidRDefault="004A53EA" w:rsidP="004A53EA">
            <w:pPr>
              <w:pStyle w:val="TAC"/>
              <w:rPr>
                <w:lang w:eastAsia="ja-JP"/>
              </w:rPr>
            </w:pPr>
            <w:r w:rsidRPr="00EF5447">
              <w:rPr>
                <w:lang w:eastAsia="zh-TW"/>
              </w:rPr>
              <w:t>7</w:t>
            </w:r>
          </w:p>
        </w:tc>
        <w:tc>
          <w:tcPr>
            <w:tcW w:w="2952" w:type="dxa"/>
          </w:tcPr>
          <w:p w14:paraId="46C64465" w14:textId="77777777" w:rsidR="004A53EA" w:rsidRPr="00EF5447" w:rsidRDefault="004A53EA" w:rsidP="004A53EA">
            <w:pPr>
              <w:pStyle w:val="TAC"/>
              <w:rPr>
                <w:rFonts w:eastAsia="MS Mincho"/>
                <w:lang w:eastAsia="ja-JP"/>
              </w:rPr>
            </w:pPr>
            <w:r w:rsidRPr="00EF5447">
              <w:rPr>
                <w:lang w:eastAsia="zh-TW"/>
              </w:rPr>
              <w:t>0.6</w:t>
            </w:r>
          </w:p>
        </w:tc>
      </w:tr>
      <w:tr w:rsidR="004A53EA" w:rsidRPr="00EF5447" w:rsidDel="00784360" w14:paraId="51C02978" w14:textId="77777777" w:rsidTr="004A53EA">
        <w:trPr>
          <w:trHeight w:val="187"/>
          <w:jc w:val="center"/>
        </w:trPr>
        <w:tc>
          <w:tcPr>
            <w:tcW w:w="2336" w:type="dxa"/>
            <w:tcBorders>
              <w:top w:val="nil"/>
              <w:bottom w:val="nil"/>
            </w:tcBorders>
            <w:shd w:val="clear" w:color="auto" w:fill="auto"/>
          </w:tcPr>
          <w:p w14:paraId="48A76DAF" w14:textId="77777777" w:rsidR="004A53EA" w:rsidRPr="00EF5447" w:rsidRDefault="004A53EA" w:rsidP="004A53EA">
            <w:pPr>
              <w:pStyle w:val="TAC"/>
            </w:pPr>
          </w:p>
        </w:tc>
        <w:tc>
          <w:tcPr>
            <w:tcW w:w="2952" w:type="dxa"/>
          </w:tcPr>
          <w:p w14:paraId="5A27A49F" w14:textId="77777777" w:rsidR="004A53EA" w:rsidRPr="00EF5447" w:rsidDel="00784360" w:rsidRDefault="004A53EA" w:rsidP="004A53EA">
            <w:pPr>
              <w:pStyle w:val="TAC"/>
              <w:rPr>
                <w:lang w:eastAsia="ja-JP"/>
              </w:rPr>
            </w:pPr>
            <w:r w:rsidRPr="00EF5447">
              <w:rPr>
                <w:lang w:eastAsia="zh-TW"/>
              </w:rPr>
              <w:t>8</w:t>
            </w:r>
          </w:p>
        </w:tc>
        <w:tc>
          <w:tcPr>
            <w:tcW w:w="2952" w:type="dxa"/>
          </w:tcPr>
          <w:p w14:paraId="3DE33DA1" w14:textId="77777777" w:rsidR="004A53EA" w:rsidRPr="00EF5447" w:rsidDel="00784360" w:rsidRDefault="004A53EA" w:rsidP="004A53EA">
            <w:pPr>
              <w:pStyle w:val="TAC"/>
              <w:rPr>
                <w:rFonts w:eastAsia="Malgun Gothic"/>
                <w:lang w:eastAsia="ko-KR"/>
              </w:rPr>
            </w:pPr>
            <w:r w:rsidRPr="00EF5447">
              <w:rPr>
                <w:lang w:eastAsia="zh-TW"/>
              </w:rPr>
              <w:t>0.6</w:t>
            </w:r>
          </w:p>
        </w:tc>
      </w:tr>
      <w:tr w:rsidR="004A53EA" w:rsidRPr="00EF5447" w14:paraId="406CEE89" w14:textId="77777777" w:rsidTr="004A53EA">
        <w:trPr>
          <w:trHeight w:val="187"/>
          <w:jc w:val="center"/>
        </w:trPr>
        <w:tc>
          <w:tcPr>
            <w:tcW w:w="2336" w:type="dxa"/>
            <w:tcBorders>
              <w:top w:val="nil"/>
              <w:bottom w:val="single" w:sz="4" w:space="0" w:color="auto"/>
            </w:tcBorders>
            <w:shd w:val="clear" w:color="auto" w:fill="auto"/>
          </w:tcPr>
          <w:p w14:paraId="5403D495" w14:textId="77777777" w:rsidR="004A53EA" w:rsidRPr="00EF5447" w:rsidRDefault="004A53EA" w:rsidP="004A53EA">
            <w:pPr>
              <w:pStyle w:val="TAC"/>
            </w:pPr>
          </w:p>
        </w:tc>
        <w:tc>
          <w:tcPr>
            <w:tcW w:w="2952" w:type="dxa"/>
          </w:tcPr>
          <w:p w14:paraId="31FF38DD" w14:textId="77777777" w:rsidR="004A53EA" w:rsidRPr="00EF5447" w:rsidRDefault="004A53EA" w:rsidP="004A53EA">
            <w:pPr>
              <w:pStyle w:val="TAC"/>
              <w:rPr>
                <w:lang w:eastAsia="ja-JP"/>
              </w:rPr>
            </w:pPr>
            <w:r w:rsidRPr="00EF5447">
              <w:rPr>
                <w:lang w:eastAsia="zh-TW"/>
              </w:rPr>
              <w:t>n78</w:t>
            </w:r>
          </w:p>
        </w:tc>
        <w:tc>
          <w:tcPr>
            <w:tcW w:w="2952" w:type="dxa"/>
          </w:tcPr>
          <w:p w14:paraId="27353CDF" w14:textId="77777777" w:rsidR="004A53EA" w:rsidRPr="00EF5447" w:rsidRDefault="004A53EA" w:rsidP="004A53EA">
            <w:pPr>
              <w:pStyle w:val="TAC"/>
              <w:rPr>
                <w:rFonts w:eastAsia="MS Mincho"/>
                <w:lang w:eastAsia="ja-JP"/>
              </w:rPr>
            </w:pPr>
            <w:r w:rsidRPr="00EF5447">
              <w:rPr>
                <w:lang w:eastAsia="zh-TW"/>
              </w:rPr>
              <w:t>0.8</w:t>
            </w:r>
          </w:p>
        </w:tc>
      </w:tr>
      <w:tr w:rsidR="004A53EA" w:rsidRPr="00EF5447" w14:paraId="37A577D3" w14:textId="77777777" w:rsidTr="004A53EA">
        <w:trPr>
          <w:trHeight w:val="187"/>
          <w:jc w:val="center"/>
        </w:trPr>
        <w:tc>
          <w:tcPr>
            <w:tcW w:w="2336" w:type="dxa"/>
            <w:tcBorders>
              <w:bottom w:val="nil"/>
            </w:tcBorders>
            <w:shd w:val="clear" w:color="auto" w:fill="auto"/>
          </w:tcPr>
          <w:p w14:paraId="2E07C81A" w14:textId="77777777" w:rsidR="004A53EA" w:rsidRPr="00EF5447" w:rsidRDefault="004A53EA" w:rsidP="004A53EA">
            <w:pPr>
              <w:pStyle w:val="TAC"/>
            </w:pPr>
            <w:r w:rsidRPr="00EF5447">
              <w:t>DC_</w:t>
            </w:r>
            <w:r w:rsidRPr="00EF5447">
              <w:rPr>
                <w:lang w:eastAsia="ja-JP"/>
              </w:rPr>
              <w:t>3</w:t>
            </w:r>
            <w:r w:rsidRPr="00EF5447">
              <w:t>-7-</w:t>
            </w:r>
            <w:r w:rsidRPr="00EF5447">
              <w:rPr>
                <w:lang w:eastAsia="ja-JP"/>
              </w:rPr>
              <w:t>20_n1</w:t>
            </w:r>
          </w:p>
        </w:tc>
        <w:tc>
          <w:tcPr>
            <w:tcW w:w="2952" w:type="dxa"/>
          </w:tcPr>
          <w:p w14:paraId="7B94481C" w14:textId="77777777" w:rsidR="004A53EA" w:rsidRPr="00EF5447" w:rsidRDefault="004A53EA" w:rsidP="004A53EA">
            <w:pPr>
              <w:pStyle w:val="TAC"/>
              <w:rPr>
                <w:lang w:eastAsia="ja-JP"/>
              </w:rPr>
            </w:pPr>
            <w:r w:rsidRPr="00EF5447">
              <w:rPr>
                <w:lang w:eastAsia="zh-CN"/>
              </w:rPr>
              <w:t>3</w:t>
            </w:r>
          </w:p>
        </w:tc>
        <w:tc>
          <w:tcPr>
            <w:tcW w:w="2952" w:type="dxa"/>
          </w:tcPr>
          <w:p w14:paraId="029F62FF" w14:textId="77777777" w:rsidR="004A53EA" w:rsidRPr="00EF5447" w:rsidRDefault="004A53EA" w:rsidP="004A53EA">
            <w:pPr>
              <w:pStyle w:val="TAC"/>
            </w:pPr>
            <w:r w:rsidRPr="00EF5447">
              <w:rPr>
                <w:lang w:eastAsia="zh-CN"/>
              </w:rPr>
              <w:t>0.6</w:t>
            </w:r>
          </w:p>
        </w:tc>
      </w:tr>
      <w:tr w:rsidR="004A53EA" w:rsidRPr="00EF5447" w14:paraId="7023D94A" w14:textId="77777777" w:rsidTr="004A53EA">
        <w:trPr>
          <w:trHeight w:val="187"/>
          <w:jc w:val="center"/>
        </w:trPr>
        <w:tc>
          <w:tcPr>
            <w:tcW w:w="2336" w:type="dxa"/>
            <w:tcBorders>
              <w:top w:val="nil"/>
              <w:bottom w:val="nil"/>
            </w:tcBorders>
            <w:shd w:val="clear" w:color="auto" w:fill="auto"/>
          </w:tcPr>
          <w:p w14:paraId="61F2B36B" w14:textId="77777777" w:rsidR="004A53EA" w:rsidRPr="00EF5447" w:rsidRDefault="004A53EA" w:rsidP="004A53EA">
            <w:pPr>
              <w:pStyle w:val="TAC"/>
            </w:pPr>
          </w:p>
        </w:tc>
        <w:tc>
          <w:tcPr>
            <w:tcW w:w="2952" w:type="dxa"/>
          </w:tcPr>
          <w:p w14:paraId="36D9F194" w14:textId="77777777" w:rsidR="004A53EA" w:rsidRPr="00EF5447" w:rsidRDefault="004A53EA" w:rsidP="004A53EA">
            <w:pPr>
              <w:pStyle w:val="TAC"/>
              <w:rPr>
                <w:lang w:eastAsia="ja-JP"/>
              </w:rPr>
            </w:pPr>
            <w:r w:rsidRPr="00EF5447">
              <w:rPr>
                <w:lang w:eastAsia="zh-CN"/>
              </w:rPr>
              <w:t>7</w:t>
            </w:r>
          </w:p>
        </w:tc>
        <w:tc>
          <w:tcPr>
            <w:tcW w:w="2952" w:type="dxa"/>
          </w:tcPr>
          <w:p w14:paraId="62158F35" w14:textId="77777777" w:rsidR="004A53EA" w:rsidRPr="00EF5447" w:rsidRDefault="004A53EA" w:rsidP="004A53EA">
            <w:pPr>
              <w:pStyle w:val="TAC"/>
              <w:rPr>
                <w:rFonts w:eastAsia="MS Mincho"/>
                <w:lang w:eastAsia="ja-JP"/>
              </w:rPr>
            </w:pPr>
            <w:r w:rsidRPr="00EF5447">
              <w:rPr>
                <w:lang w:eastAsia="zh-CN"/>
              </w:rPr>
              <w:t>0.6</w:t>
            </w:r>
          </w:p>
        </w:tc>
      </w:tr>
      <w:tr w:rsidR="004A53EA" w:rsidRPr="00EF5447" w:rsidDel="00784360" w14:paraId="7255F520" w14:textId="77777777" w:rsidTr="004A53EA">
        <w:trPr>
          <w:trHeight w:val="187"/>
          <w:jc w:val="center"/>
        </w:trPr>
        <w:tc>
          <w:tcPr>
            <w:tcW w:w="2336" w:type="dxa"/>
            <w:tcBorders>
              <w:top w:val="nil"/>
              <w:bottom w:val="nil"/>
            </w:tcBorders>
            <w:shd w:val="clear" w:color="auto" w:fill="auto"/>
          </w:tcPr>
          <w:p w14:paraId="2A53E172" w14:textId="77777777" w:rsidR="004A53EA" w:rsidRPr="00EF5447" w:rsidRDefault="004A53EA" w:rsidP="004A53EA">
            <w:pPr>
              <w:pStyle w:val="TAC"/>
            </w:pPr>
          </w:p>
        </w:tc>
        <w:tc>
          <w:tcPr>
            <w:tcW w:w="2952" w:type="dxa"/>
          </w:tcPr>
          <w:p w14:paraId="6EFCAC1A" w14:textId="77777777" w:rsidR="004A53EA" w:rsidRPr="00EF5447" w:rsidDel="00784360" w:rsidRDefault="004A53EA" w:rsidP="004A53EA">
            <w:pPr>
              <w:pStyle w:val="TAC"/>
              <w:rPr>
                <w:lang w:eastAsia="ja-JP"/>
              </w:rPr>
            </w:pPr>
            <w:r w:rsidRPr="00EF5447">
              <w:rPr>
                <w:lang w:eastAsia="zh-CN"/>
              </w:rPr>
              <w:t>20</w:t>
            </w:r>
          </w:p>
        </w:tc>
        <w:tc>
          <w:tcPr>
            <w:tcW w:w="2952" w:type="dxa"/>
          </w:tcPr>
          <w:p w14:paraId="6E634B8B" w14:textId="77777777" w:rsidR="004A53EA" w:rsidRPr="00EF5447" w:rsidDel="00784360" w:rsidRDefault="004A53EA" w:rsidP="004A53EA">
            <w:pPr>
              <w:pStyle w:val="TAC"/>
              <w:rPr>
                <w:rFonts w:eastAsia="Malgun Gothic"/>
                <w:lang w:eastAsia="ko-KR"/>
              </w:rPr>
            </w:pPr>
            <w:r w:rsidRPr="00EF5447">
              <w:rPr>
                <w:lang w:eastAsia="zh-CN"/>
              </w:rPr>
              <w:t>0.3</w:t>
            </w:r>
          </w:p>
        </w:tc>
      </w:tr>
      <w:tr w:rsidR="004A53EA" w:rsidRPr="00EF5447" w14:paraId="13A2E461" w14:textId="77777777" w:rsidTr="004A53EA">
        <w:trPr>
          <w:trHeight w:val="187"/>
          <w:jc w:val="center"/>
        </w:trPr>
        <w:tc>
          <w:tcPr>
            <w:tcW w:w="2336" w:type="dxa"/>
            <w:tcBorders>
              <w:top w:val="nil"/>
              <w:bottom w:val="single" w:sz="4" w:space="0" w:color="auto"/>
            </w:tcBorders>
            <w:shd w:val="clear" w:color="auto" w:fill="auto"/>
          </w:tcPr>
          <w:p w14:paraId="66A9C089" w14:textId="77777777" w:rsidR="004A53EA" w:rsidRPr="00EF5447" w:rsidRDefault="004A53EA" w:rsidP="004A53EA">
            <w:pPr>
              <w:pStyle w:val="TAC"/>
            </w:pPr>
          </w:p>
        </w:tc>
        <w:tc>
          <w:tcPr>
            <w:tcW w:w="2952" w:type="dxa"/>
          </w:tcPr>
          <w:p w14:paraId="194C47F9" w14:textId="77777777" w:rsidR="004A53EA" w:rsidRPr="00EF5447" w:rsidRDefault="004A53EA" w:rsidP="004A53EA">
            <w:pPr>
              <w:pStyle w:val="TAC"/>
              <w:rPr>
                <w:lang w:eastAsia="ja-JP"/>
              </w:rPr>
            </w:pPr>
            <w:r w:rsidRPr="00EF5447">
              <w:rPr>
                <w:lang w:eastAsia="zh-CN"/>
              </w:rPr>
              <w:t>n1</w:t>
            </w:r>
          </w:p>
        </w:tc>
        <w:tc>
          <w:tcPr>
            <w:tcW w:w="2952" w:type="dxa"/>
          </w:tcPr>
          <w:p w14:paraId="1E71ED22" w14:textId="77777777" w:rsidR="004A53EA" w:rsidRPr="00EF5447" w:rsidRDefault="004A53EA" w:rsidP="004A53EA">
            <w:pPr>
              <w:pStyle w:val="TAC"/>
              <w:rPr>
                <w:rFonts w:eastAsia="MS Mincho"/>
                <w:lang w:eastAsia="ja-JP"/>
              </w:rPr>
            </w:pPr>
            <w:r w:rsidRPr="00EF5447">
              <w:rPr>
                <w:lang w:eastAsia="zh-CN"/>
              </w:rPr>
              <w:t>0.6</w:t>
            </w:r>
          </w:p>
        </w:tc>
      </w:tr>
      <w:tr w:rsidR="004A53EA" w:rsidRPr="00EF5447" w14:paraId="6F203F6E" w14:textId="77777777" w:rsidTr="004A53EA">
        <w:trPr>
          <w:trHeight w:val="187"/>
          <w:jc w:val="center"/>
        </w:trPr>
        <w:tc>
          <w:tcPr>
            <w:tcW w:w="2336" w:type="dxa"/>
            <w:tcBorders>
              <w:bottom w:val="nil"/>
            </w:tcBorders>
            <w:shd w:val="clear" w:color="auto" w:fill="auto"/>
          </w:tcPr>
          <w:p w14:paraId="6B202B76" w14:textId="77777777" w:rsidR="004A53EA" w:rsidRPr="00EF5447" w:rsidRDefault="004A53EA" w:rsidP="004A53EA">
            <w:pPr>
              <w:pStyle w:val="TAC"/>
            </w:pPr>
            <w:r w:rsidRPr="00EF5447">
              <w:t>DC_3-7-20_n8</w:t>
            </w:r>
          </w:p>
        </w:tc>
        <w:tc>
          <w:tcPr>
            <w:tcW w:w="2952" w:type="dxa"/>
          </w:tcPr>
          <w:p w14:paraId="4C303FFC" w14:textId="77777777" w:rsidR="004A53EA" w:rsidRPr="00EF5447" w:rsidRDefault="004A53EA" w:rsidP="004A53EA">
            <w:pPr>
              <w:pStyle w:val="TAC"/>
              <w:rPr>
                <w:lang w:eastAsia="zh-CN"/>
              </w:rPr>
            </w:pPr>
            <w:r w:rsidRPr="00EF5447">
              <w:rPr>
                <w:lang w:eastAsia="zh-CN"/>
              </w:rPr>
              <w:t>3</w:t>
            </w:r>
          </w:p>
        </w:tc>
        <w:tc>
          <w:tcPr>
            <w:tcW w:w="2952" w:type="dxa"/>
          </w:tcPr>
          <w:p w14:paraId="72137299" w14:textId="77777777" w:rsidR="004A53EA" w:rsidRPr="00EF5447" w:rsidRDefault="004A53EA" w:rsidP="004A53EA">
            <w:pPr>
              <w:pStyle w:val="TAC"/>
              <w:rPr>
                <w:lang w:eastAsia="zh-CN"/>
              </w:rPr>
            </w:pPr>
            <w:r w:rsidRPr="00EF5447">
              <w:rPr>
                <w:lang w:eastAsia="zh-CN"/>
              </w:rPr>
              <w:t>0.6</w:t>
            </w:r>
          </w:p>
        </w:tc>
      </w:tr>
      <w:tr w:rsidR="004A53EA" w:rsidRPr="00EF5447" w14:paraId="1D5B782C" w14:textId="77777777" w:rsidTr="004A53EA">
        <w:trPr>
          <w:trHeight w:val="187"/>
          <w:jc w:val="center"/>
        </w:trPr>
        <w:tc>
          <w:tcPr>
            <w:tcW w:w="2336" w:type="dxa"/>
            <w:tcBorders>
              <w:top w:val="nil"/>
              <w:bottom w:val="nil"/>
            </w:tcBorders>
            <w:shd w:val="clear" w:color="auto" w:fill="auto"/>
          </w:tcPr>
          <w:p w14:paraId="432E55DF" w14:textId="77777777" w:rsidR="004A53EA" w:rsidRPr="00EF5447" w:rsidRDefault="004A53EA" w:rsidP="004A53EA">
            <w:pPr>
              <w:pStyle w:val="TAC"/>
            </w:pPr>
          </w:p>
        </w:tc>
        <w:tc>
          <w:tcPr>
            <w:tcW w:w="2952" w:type="dxa"/>
          </w:tcPr>
          <w:p w14:paraId="63A1300A" w14:textId="77777777" w:rsidR="004A53EA" w:rsidRPr="00EF5447" w:rsidRDefault="004A53EA" w:rsidP="004A53EA">
            <w:pPr>
              <w:pStyle w:val="TAC"/>
              <w:rPr>
                <w:lang w:eastAsia="zh-CN"/>
              </w:rPr>
            </w:pPr>
            <w:r w:rsidRPr="00EF5447">
              <w:rPr>
                <w:lang w:eastAsia="zh-CN"/>
              </w:rPr>
              <w:t>7</w:t>
            </w:r>
          </w:p>
        </w:tc>
        <w:tc>
          <w:tcPr>
            <w:tcW w:w="2952" w:type="dxa"/>
          </w:tcPr>
          <w:p w14:paraId="39BCDC48" w14:textId="77777777" w:rsidR="004A53EA" w:rsidRPr="00EF5447" w:rsidRDefault="004A53EA" w:rsidP="004A53EA">
            <w:pPr>
              <w:pStyle w:val="TAC"/>
              <w:rPr>
                <w:lang w:eastAsia="zh-CN"/>
              </w:rPr>
            </w:pPr>
            <w:r w:rsidRPr="00EF5447">
              <w:rPr>
                <w:lang w:eastAsia="zh-CN"/>
              </w:rPr>
              <w:t>0.6</w:t>
            </w:r>
          </w:p>
        </w:tc>
      </w:tr>
      <w:tr w:rsidR="004A53EA" w:rsidRPr="00EF5447" w14:paraId="1A98EFB1" w14:textId="77777777" w:rsidTr="004A53EA">
        <w:trPr>
          <w:trHeight w:val="187"/>
          <w:jc w:val="center"/>
        </w:trPr>
        <w:tc>
          <w:tcPr>
            <w:tcW w:w="2336" w:type="dxa"/>
            <w:tcBorders>
              <w:top w:val="nil"/>
              <w:bottom w:val="nil"/>
            </w:tcBorders>
            <w:shd w:val="clear" w:color="auto" w:fill="auto"/>
          </w:tcPr>
          <w:p w14:paraId="591DE46F" w14:textId="77777777" w:rsidR="004A53EA" w:rsidRPr="00EF5447" w:rsidRDefault="004A53EA" w:rsidP="004A53EA">
            <w:pPr>
              <w:pStyle w:val="TAC"/>
            </w:pPr>
          </w:p>
        </w:tc>
        <w:tc>
          <w:tcPr>
            <w:tcW w:w="2952" w:type="dxa"/>
          </w:tcPr>
          <w:p w14:paraId="6AD155DB" w14:textId="77777777" w:rsidR="004A53EA" w:rsidRPr="00EF5447" w:rsidRDefault="004A53EA" w:rsidP="004A53EA">
            <w:pPr>
              <w:pStyle w:val="TAC"/>
              <w:rPr>
                <w:lang w:eastAsia="zh-CN"/>
              </w:rPr>
            </w:pPr>
            <w:r w:rsidRPr="00EF5447">
              <w:rPr>
                <w:lang w:eastAsia="zh-CN"/>
              </w:rPr>
              <w:t>20</w:t>
            </w:r>
          </w:p>
        </w:tc>
        <w:tc>
          <w:tcPr>
            <w:tcW w:w="2952" w:type="dxa"/>
          </w:tcPr>
          <w:p w14:paraId="7BD7A319" w14:textId="77777777" w:rsidR="004A53EA" w:rsidRPr="00EF5447" w:rsidRDefault="004A53EA" w:rsidP="004A53EA">
            <w:pPr>
              <w:pStyle w:val="TAC"/>
              <w:rPr>
                <w:lang w:eastAsia="zh-CN"/>
              </w:rPr>
            </w:pPr>
            <w:r w:rsidRPr="00EF5447">
              <w:rPr>
                <w:lang w:eastAsia="zh-CN"/>
              </w:rPr>
              <w:t>0.6</w:t>
            </w:r>
          </w:p>
        </w:tc>
      </w:tr>
      <w:tr w:rsidR="004A53EA" w:rsidRPr="00EF5447" w14:paraId="63F4C6D7" w14:textId="77777777" w:rsidTr="004A53EA">
        <w:trPr>
          <w:trHeight w:val="187"/>
          <w:jc w:val="center"/>
        </w:trPr>
        <w:tc>
          <w:tcPr>
            <w:tcW w:w="2336" w:type="dxa"/>
            <w:tcBorders>
              <w:top w:val="nil"/>
              <w:bottom w:val="single" w:sz="4" w:space="0" w:color="auto"/>
            </w:tcBorders>
            <w:shd w:val="clear" w:color="auto" w:fill="auto"/>
          </w:tcPr>
          <w:p w14:paraId="78302BA5" w14:textId="77777777" w:rsidR="004A53EA" w:rsidRPr="00EF5447" w:rsidRDefault="004A53EA" w:rsidP="004A53EA">
            <w:pPr>
              <w:pStyle w:val="TAC"/>
            </w:pPr>
          </w:p>
        </w:tc>
        <w:tc>
          <w:tcPr>
            <w:tcW w:w="2952" w:type="dxa"/>
          </w:tcPr>
          <w:p w14:paraId="6B074AAE" w14:textId="77777777" w:rsidR="004A53EA" w:rsidRPr="00EF5447" w:rsidRDefault="004A53EA" w:rsidP="004A53EA">
            <w:pPr>
              <w:pStyle w:val="TAC"/>
              <w:rPr>
                <w:lang w:eastAsia="zh-CN"/>
              </w:rPr>
            </w:pPr>
            <w:r w:rsidRPr="00EF5447">
              <w:rPr>
                <w:lang w:eastAsia="zh-CN"/>
              </w:rPr>
              <w:t>n8</w:t>
            </w:r>
          </w:p>
        </w:tc>
        <w:tc>
          <w:tcPr>
            <w:tcW w:w="2952" w:type="dxa"/>
          </w:tcPr>
          <w:p w14:paraId="11C8EB3A" w14:textId="77777777" w:rsidR="004A53EA" w:rsidRPr="00EF5447" w:rsidRDefault="004A53EA" w:rsidP="004A53EA">
            <w:pPr>
              <w:pStyle w:val="TAC"/>
              <w:rPr>
                <w:lang w:eastAsia="zh-CN"/>
              </w:rPr>
            </w:pPr>
            <w:r w:rsidRPr="00EF5447">
              <w:rPr>
                <w:lang w:eastAsia="zh-CN"/>
              </w:rPr>
              <w:t>0.6</w:t>
            </w:r>
          </w:p>
        </w:tc>
      </w:tr>
      <w:tr w:rsidR="004A53EA" w:rsidRPr="00EF5447" w14:paraId="30FA4C3B" w14:textId="77777777" w:rsidTr="004A53EA">
        <w:trPr>
          <w:trHeight w:val="187"/>
          <w:jc w:val="center"/>
        </w:trPr>
        <w:tc>
          <w:tcPr>
            <w:tcW w:w="2336" w:type="dxa"/>
            <w:tcBorders>
              <w:bottom w:val="nil"/>
            </w:tcBorders>
            <w:shd w:val="clear" w:color="auto" w:fill="auto"/>
          </w:tcPr>
          <w:p w14:paraId="407D1DD7" w14:textId="77777777" w:rsidR="004A53EA" w:rsidRPr="00EF5447" w:rsidRDefault="004A53EA" w:rsidP="004A53EA">
            <w:pPr>
              <w:pStyle w:val="TAC"/>
            </w:pPr>
            <w:r w:rsidRPr="00EF5447">
              <w:t>DC_3-7-20_n28</w:t>
            </w:r>
          </w:p>
        </w:tc>
        <w:tc>
          <w:tcPr>
            <w:tcW w:w="2952" w:type="dxa"/>
          </w:tcPr>
          <w:p w14:paraId="1AEEA4FD" w14:textId="77777777" w:rsidR="004A53EA" w:rsidRPr="00EF5447" w:rsidRDefault="004A53EA" w:rsidP="004A53EA">
            <w:pPr>
              <w:pStyle w:val="TAC"/>
              <w:rPr>
                <w:lang w:eastAsia="ja-JP"/>
              </w:rPr>
            </w:pPr>
            <w:r w:rsidRPr="00EF5447">
              <w:rPr>
                <w:lang w:eastAsia="zh-TW"/>
              </w:rPr>
              <w:t>3</w:t>
            </w:r>
          </w:p>
        </w:tc>
        <w:tc>
          <w:tcPr>
            <w:tcW w:w="2952" w:type="dxa"/>
          </w:tcPr>
          <w:p w14:paraId="503C3641" w14:textId="77777777" w:rsidR="004A53EA" w:rsidRPr="00EF5447" w:rsidRDefault="004A53EA" w:rsidP="004A53EA">
            <w:pPr>
              <w:pStyle w:val="TAC"/>
            </w:pPr>
            <w:r w:rsidRPr="00EF5447">
              <w:rPr>
                <w:rFonts w:eastAsia="Malgun Gothic"/>
                <w:lang w:eastAsia="ko-KR"/>
              </w:rPr>
              <w:t>0.5</w:t>
            </w:r>
          </w:p>
        </w:tc>
      </w:tr>
      <w:tr w:rsidR="004A53EA" w:rsidRPr="00EF5447" w14:paraId="6F9B5E93" w14:textId="77777777" w:rsidTr="004A53EA">
        <w:trPr>
          <w:trHeight w:val="187"/>
          <w:jc w:val="center"/>
        </w:trPr>
        <w:tc>
          <w:tcPr>
            <w:tcW w:w="2336" w:type="dxa"/>
            <w:tcBorders>
              <w:top w:val="nil"/>
              <w:bottom w:val="nil"/>
            </w:tcBorders>
            <w:shd w:val="clear" w:color="auto" w:fill="auto"/>
          </w:tcPr>
          <w:p w14:paraId="0D4B4D80" w14:textId="77777777" w:rsidR="004A53EA" w:rsidRPr="00EF5447" w:rsidRDefault="004A53EA" w:rsidP="004A53EA">
            <w:pPr>
              <w:pStyle w:val="TAC"/>
            </w:pPr>
          </w:p>
        </w:tc>
        <w:tc>
          <w:tcPr>
            <w:tcW w:w="2952" w:type="dxa"/>
          </w:tcPr>
          <w:p w14:paraId="1CE8E7B7" w14:textId="77777777" w:rsidR="004A53EA" w:rsidRPr="00EF5447" w:rsidRDefault="004A53EA" w:rsidP="004A53EA">
            <w:pPr>
              <w:pStyle w:val="TAC"/>
              <w:rPr>
                <w:lang w:eastAsia="ja-JP"/>
              </w:rPr>
            </w:pPr>
            <w:r w:rsidRPr="00EF5447">
              <w:rPr>
                <w:lang w:eastAsia="zh-TW"/>
              </w:rPr>
              <w:t>7</w:t>
            </w:r>
          </w:p>
        </w:tc>
        <w:tc>
          <w:tcPr>
            <w:tcW w:w="2952" w:type="dxa"/>
          </w:tcPr>
          <w:p w14:paraId="2E0E2482" w14:textId="77777777" w:rsidR="004A53EA" w:rsidRPr="00EF5447" w:rsidRDefault="004A53EA" w:rsidP="004A53EA">
            <w:pPr>
              <w:pStyle w:val="TAC"/>
              <w:rPr>
                <w:rFonts w:eastAsia="MS Mincho"/>
                <w:lang w:eastAsia="ja-JP"/>
              </w:rPr>
            </w:pPr>
            <w:r w:rsidRPr="00EF5447">
              <w:rPr>
                <w:rFonts w:eastAsia="Malgun Gothic"/>
                <w:lang w:eastAsia="ko-KR"/>
              </w:rPr>
              <w:t>0.5</w:t>
            </w:r>
          </w:p>
        </w:tc>
      </w:tr>
      <w:tr w:rsidR="004A53EA" w:rsidRPr="00EF5447" w14:paraId="44B1F8B3" w14:textId="77777777" w:rsidTr="004A53EA">
        <w:trPr>
          <w:trHeight w:val="187"/>
          <w:jc w:val="center"/>
        </w:trPr>
        <w:tc>
          <w:tcPr>
            <w:tcW w:w="2336" w:type="dxa"/>
            <w:tcBorders>
              <w:top w:val="nil"/>
              <w:bottom w:val="nil"/>
            </w:tcBorders>
            <w:shd w:val="clear" w:color="auto" w:fill="auto"/>
          </w:tcPr>
          <w:p w14:paraId="368814F4" w14:textId="77777777" w:rsidR="004A53EA" w:rsidRPr="00EF5447" w:rsidRDefault="004A53EA" w:rsidP="004A53EA">
            <w:pPr>
              <w:pStyle w:val="TAC"/>
            </w:pPr>
          </w:p>
        </w:tc>
        <w:tc>
          <w:tcPr>
            <w:tcW w:w="2952" w:type="dxa"/>
          </w:tcPr>
          <w:p w14:paraId="1D98AFAE" w14:textId="77777777" w:rsidR="004A53EA" w:rsidRPr="00EF5447" w:rsidDel="00784360" w:rsidRDefault="004A53EA" w:rsidP="004A53EA">
            <w:pPr>
              <w:pStyle w:val="TAC"/>
              <w:rPr>
                <w:lang w:eastAsia="ja-JP"/>
              </w:rPr>
            </w:pPr>
            <w:r w:rsidRPr="00EF5447">
              <w:rPr>
                <w:lang w:eastAsia="zh-TW"/>
              </w:rPr>
              <w:t>20</w:t>
            </w:r>
          </w:p>
        </w:tc>
        <w:tc>
          <w:tcPr>
            <w:tcW w:w="2952" w:type="dxa"/>
          </w:tcPr>
          <w:p w14:paraId="0598744A" w14:textId="77777777" w:rsidR="004A53EA" w:rsidRPr="00EF5447" w:rsidDel="00784360" w:rsidRDefault="004A53EA" w:rsidP="004A53EA">
            <w:pPr>
              <w:pStyle w:val="TAC"/>
              <w:rPr>
                <w:rFonts w:eastAsia="Malgun Gothic"/>
                <w:lang w:eastAsia="ko-KR"/>
              </w:rPr>
            </w:pPr>
            <w:r w:rsidRPr="00EF5447">
              <w:rPr>
                <w:rFonts w:eastAsia="Malgun Gothic"/>
                <w:lang w:eastAsia="ko-KR"/>
              </w:rPr>
              <w:t>0.6</w:t>
            </w:r>
          </w:p>
        </w:tc>
      </w:tr>
      <w:tr w:rsidR="004A53EA" w:rsidRPr="00EF5447" w14:paraId="78B5E499" w14:textId="77777777" w:rsidTr="004A53EA">
        <w:trPr>
          <w:trHeight w:val="187"/>
          <w:jc w:val="center"/>
        </w:trPr>
        <w:tc>
          <w:tcPr>
            <w:tcW w:w="2336" w:type="dxa"/>
            <w:tcBorders>
              <w:top w:val="nil"/>
              <w:bottom w:val="single" w:sz="4" w:space="0" w:color="auto"/>
            </w:tcBorders>
            <w:shd w:val="clear" w:color="auto" w:fill="auto"/>
          </w:tcPr>
          <w:p w14:paraId="7A9EBF3E" w14:textId="77777777" w:rsidR="004A53EA" w:rsidRPr="00EF5447" w:rsidRDefault="004A53EA" w:rsidP="004A53EA">
            <w:pPr>
              <w:pStyle w:val="TAC"/>
            </w:pPr>
          </w:p>
        </w:tc>
        <w:tc>
          <w:tcPr>
            <w:tcW w:w="2952" w:type="dxa"/>
          </w:tcPr>
          <w:p w14:paraId="371BB405" w14:textId="77777777" w:rsidR="004A53EA" w:rsidRPr="00EF5447" w:rsidRDefault="004A53EA" w:rsidP="004A53EA">
            <w:pPr>
              <w:pStyle w:val="TAC"/>
              <w:rPr>
                <w:lang w:eastAsia="ja-JP"/>
              </w:rPr>
            </w:pPr>
            <w:r w:rsidRPr="00EF5447">
              <w:rPr>
                <w:lang w:eastAsia="ja-JP"/>
              </w:rPr>
              <w:t>n</w:t>
            </w:r>
            <w:r w:rsidRPr="00EF5447">
              <w:rPr>
                <w:lang w:eastAsia="zh-TW"/>
              </w:rPr>
              <w:t>28</w:t>
            </w:r>
          </w:p>
        </w:tc>
        <w:tc>
          <w:tcPr>
            <w:tcW w:w="2952" w:type="dxa"/>
          </w:tcPr>
          <w:p w14:paraId="3CD5FF74" w14:textId="77777777" w:rsidR="004A53EA" w:rsidRPr="00EF5447" w:rsidRDefault="004A53EA" w:rsidP="004A53EA">
            <w:pPr>
              <w:pStyle w:val="TAC"/>
              <w:rPr>
                <w:rFonts w:eastAsia="MS Mincho"/>
                <w:lang w:eastAsia="ja-JP"/>
              </w:rPr>
            </w:pPr>
            <w:r w:rsidRPr="00EF5447">
              <w:rPr>
                <w:rFonts w:eastAsia="Malgun Gothic"/>
                <w:lang w:eastAsia="ko-KR"/>
              </w:rPr>
              <w:t>0.5</w:t>
            </w:r>
          </w:p>
        </w:tc>
      </w:tr>
      <w:tr w:rsidR="004A53EA" w:rsidRPr="00EF5447" w14:paraId="1DCEB921" w14:textId="77777777" w:rsidTr="004A53EA">
        <w:trPr>
          <w:trHeight w:val="187"/>
          <w:jc w:val="center"/>
        </w:trPr>
        <w:tc>
          <w:tcPr>
            <w:tcW w:w="2336" w:type="dxa"/>
            <w:tcBorders>
              <w:bottom w:val="nil"/>
            </w:tcBorders>
            <w:shd w:val="clear" w:color="auto" w:fill="auto"/>
          </w:tcPr>
          <w:p w14:paraId="750FAB27" w14:textId="77777777" w:rsidR="004A53EA" w:rsidRPr="00EF5447" w:rsidRDefault="004A53EA" w:rsidP="004A53EA">
            <w:pPr>
              <w:pStyle w:val="TAC"/>
            </w:pPr>
            <w:r w:rsidRPr="00EF5447">
              <w:t>DC_</w:t>
            </w:r>
            <w:r w:rsidRPr="00EF5447">
              <w:rPr>
                <w:lang w:eastAsia="ja-JP"/>
              </w:rPr>
              <w:t>3-7-20_n78</w:t>
            </w:r>
          </w:p>
        </w:tc>
        <w:tc>
          <w:tcPr>
            <w:tcW w:w="2952" w:type="dxa"/>
          </w:tcPr>
          <w:p w14:paraId="7525F4D2" w14:textId="77777777" w:rsidR="004A53EA" w:rsidRPr="00EF5447" w:rsidRDefault="004A53EA" w:rsidP="004A53EA">
            <w:pPr>
              <w:pStyle w:val="TAC"/>
              <w:rPr>
                <w:lang w:eastAsia="ja-JP"/>
              </w:rPr>
            </w:pPr>
            <w:r w:rsidRPr="00EF5447">
              <w:rPr>
                <w:rFonts w:eastAsia="MS Mincho"/>
                <w:lang w:eastAsia="ja-JP"/>
              </w:rPr>
              <w:t>3</w:t>
            </w:r>
          </w:p>
        </w:tc>
        <w:tc>
          <w:tcPr>
            <w:tcW w:w="2952" w:type="dxa"/>
          </w:tcPr>
          <w:p w14:paraId="4C2E0DA8" w14:textId="77777777" w:rsidR="004A53EA" w:rsidRPr="00EF5447" w:rsidRDefault="004A53EA" w:rsidP="004A53EA">
            <w:pPr>
              <w:pStyle w:val="TAC"/>
              <w:rPr>
                <w:rFonts w:eastAsia="Malgun Gothic"/>
                <w:lang w:eastAsia="ko-KR"/>
              </w:rPr>
            </w:pPr>
            <w:r w:rsidRPr="00EF5447">
              <w:rPr>
                <w:rFonts w:eastAsia="MS Mincho"/>
                <w:lang w:eastAsia="ja-JP"/>
              </w:rPr>
              <w:t>0.6</w:t>
            </w:r>
          </w:p>
        </w:tc>
      </w:tr>
      <w:tr w:rsidR="004A53EA" w:rsidRPr="00EF5447" w14:paraId="2425F58C" w14:textId="77777777" w:rsidTr="004A53EA">
        <w:trPr>
          <w:trHeight w:val="187"/>
          <w:jc w:val="center"/>
        </w:trPr>
        <w:tc>
          <w:tcPr>
            <w:tcW w:w="2336" w:type="dxa"/>
            <w:tcBorders>
              <w:top w:val="nil"/>
              <w:bottom w:val="nil"/>
            </w:tcBorders>
            <w:shd w:val="clear" w:color="auto" w:fill="auto"/>
          </w:tcPr>
          <w:p w14:paraId="1EA0EB53" w14:textId="77777777" w:rsidR="004A53EA" w:rsidRPr="00EF5447" w:rsidRDefault="004A53EA" w:rsidP="004A53EA">
            <w:pPr>
              <w:pStyle w:val="TAC"/>
            </w:pPr>
          </w:p>
        </w:tc>
        <w:tc>
          <w:tcPr>
            <w:tcW w:w="2952" w:type="dxa"/>
          </w:tcPr>
          <w:p w14:paraId="1E709BCE" w14:textId="77777777" w:rsidR="004A53EA" w:rsidRPr="00EF5447" w:rsidRDefault="004A53EA" w:rsidP="004A53EA">
            <w:pPr>
              <w:pStyle w:val="TAC"/>
              <w:rPr>
                <w:lang w:eastAsia="ja-JP"/>
              </w:rPr>
            </w:pPr>
            <w:r w:rsidRPr="00EF5447">
              <w:rPr>
                <w:rFonts w:eastAsia="MS Mincho"/>
                <w:lang w:eastAsia="ja-JP"/>
              </w:rPr>
              <w:t>7</w:t>
            </w:r>
          </w:p>
        </w:tc>
        <w:tc>
          <w:tcPr>
            <w:tcW w:w="2952" w:type="dxa"/>
          </w:tcPr>
          <w:p w14:paraId="611600B4" w14:textId="77777777" w:rsidR="004A53EA" w:rsidRPr="00EF5447" w:rsidRDefault="004A53EA" w:rsidP="004A53EA">
            <w:pPr>
              <w:pStyle w:val="TAC"/>
              <w:rPr>
                <w:rFonts w:eastAsia="Malgun Gothic"/>
                <w:lang w:eastAsia="ko-KR"/>
              </w:rPr>
            </w:pPr>
            <w:r w:rsidRPr="00EF5447">
              <w:rPr>
                <w:rFonts w:eastAsia="MS Mincho"/>
                <w:lang w:eastAsia="ja-JP"/>
              </w:rPr>
              <w:t>0.6</w:t>
            </w:r>
          </w:p>
        </w:tc>
      </w:tr>
      <w:tr w:rsidR="004A53EA" w:rsidRPr="00EF5447" w14:paraId="43D3CDDE" w14:textId="77777777" w:rsidTr="004A53EA">
        <w:trPr>
          <w:trHeight w:val="187"/>
          <w:jc w:val="center"/>
        </w:trPr>
        <w:tc>
          <w:tcPr>
            <w:tcW w:w="2336" w:type="dxa"/>
            <w:tcBorders>
              <w:top w:val="nil"/>
              <w:bottom w:val="nil"/>
            </w:tcBorders>
            <w:shd w:val="clear" w:color="auto" w:fill="auto"/>
          </w:tcPr>
          <w:p w14:paraId="5F49D4DF" w14:textId="77777777" w:rsidR="004A53EA" w:rsidRPr="00EF5447" w:rsidRDefault="004A53EA" w:rsidP="004A53EA">
            <w:pPr>
              <w:pStyle w:val="TAC"/>
            </w:pPr>
          </w:p>
        </w:tc>
        <w:tc>
          <w:tcPr>
            <w:tcW w:w="2952" w:type="dxa"/>
          </w:tcPr>
          <w:p w14:paraId="2E786720" w14:textId="77777777" w:rsidR="004A53EA" w:rsidRPr="00EF5447" w:rsidRDefault="004A53EA" w:rsidP="004A53EA">
            <w:pPr>
              <w:pStyle w:val="TAC"/>
              <w:rPr>
                <w:lang w:eastAsia="ja-JP"/>
              </w:rPr>
            </w:pPr>
            <w:r w:rsidRPr="00EF5447">
              <w:rPr>
                <w:rFonts w:eastAsia="MS Mincho"/>
                <w:lang w:eastAsia="ja-JP"/>
              </w:rPr>
              <w:t>20</w:t>
            </w:r>
          </w:p>
        </w:tc>
        <w:tc>
          <w:tcPr>
            <w:tcW w:w="2952" w:type="dxa"/>
          </w:tcPr>
          <w:p w14:paraId="5C18F09E" w14:textId="77777777" w:rsidR="004A53EA" w:rsidRPr="00EF5447" w:rsidRDefault="004A53EA" w:rsidP="004A53EA">
            <w:pPr>
              <w:pStyle w:val="TAC"/>
              <w:rPr>
                <w:rFonts w:eastAsia="Malgun Gothic"/>
                <w:lang w:eastAsia="ko-KR"/>
              </w:rPr>
            </w:pPr>
            <w:r w:rsidRPr="00EF5447">
              <w:rPr>
                <w:rFonts w:eastAsia="MS Mincho"/>
                <w:lang w:eastAsia="ja-JP"/>
              </w:rPr>
              <w:t>0.3</w:t>
            </w:r>
          </w:p>
        </w:tc>
      </w:tr>
      <w:tr w:rsidR="004A53EA" w:rsidRPr="00EF5447" w14:paraId="3EC483F0" w14:textId="77777777" w:rsidTr="004A53EA">
        <w:trPr>
          <w:trHeight w:val="187"/>
          <w:jc w:val="center"/>
        </w:trPr>
        <w:tc>
          <w:tcPr>
            <w:tcW w:w="2336" w:type="dxa"/>
            <w:tcBorders>
              <w:top w:val="nil"/>
              <w:bottom w:val="single" w:sz="4" w:space="0" w:color="auto"/>
            </w:tcBorders>
            <w:shd w:val="clear" w:color="auto" w:fill="auto"/>
          </w:tcPr>
          <w:p w14:paraId="2F8D89C7" w14:textId="77777777" w:rsidR="004A53EA" w:rsidRPr="00EF5447" w:rsidRDefault="004A53EA" w:rsidP="004A53EA">
            <w:pPr>
              <w:pStyle w:val="TAC"/>
            </w:pPr>
          </w:p>
        </w:tc>
        <w:tc>
          <w:tcPr>
            <w:tcW w:w="2952" w:type="dxa"/>
          </w:tcPr>
          <w:p w14:paraId="63EB5FBF" w14:textId="77777777" w:rsidR="004A53EA" w:rsidRPr="00EF5447" w:rsidRDefault="004A53EA" w:rsidP="004A53EA">
            <w:pPr>
              <w:pStyle w:val="TAC"/>
              <w:rPr>
                <w:lang w:eastAsia="ja-JP"/>
              </w:rPr>
            </w:pPr>
            <w:r w:rsidRPr="00EF5447">
              <w:rPr>
                <w:rFonts w:eastAsia="MS Mincho"/>
                <w:lang w:eastAsia="ja-JP"/>
              </w:rPr>
              <w:t>n78</w:t>
            </w:r>
          </w:p>
        </w:tc>
        <w:tc>
          <w:tcPr>
            <w:tcW w:w="2952" w:type="dxa"/>
          </w:tcPr>
          <w:p w14:paraId="57C51507" w14:textId="77777777" w:rsidR="004A53EA" w:rsidRPr="00EF5447" w:rsidRDefault="004A53EA" w:rsidP="004A53EA">
            <w:pPr>
              <w:pStyle w:val="TAC"/>
              <w:rPr>
                <w:rFonts w:eastAsia="Malgun Gothic"/>
                <w:lang w:eastAsia="ko-KR"/>
              </w:rPr>
            </w:pPr>
            <w:r w:rsidRPr="00EF5447">
              <w:rPr>
                <w:rFonts w:eastAsia="MS Mincho"/>
                <w:lang w:eastAsia="ja-JP"/>
              </w:rPr>
              <w:t>0.8</w:t>
            </w:r>
          </w:p>
        </w:tc>
      </w:tr>
      <w:tr w:rsidR="004A53EA" w:rsidRPr="00EF5447" w14:paraId="0D9890BC" w14:textId="77777777" w:rsidTr="004A53EA">
        <w:trPr>
          <w:trHeight w:val="187"/>
          <w:jc w:val="center"/>
        </w:trPr>
        <w:tc>
          <w:tcPr>
            <w:tcW w:w="2336" w:type="dxa"/>
            <w:tcBorders>
              <w:top w:val="nil"/>
              <w:bottom w:val="nil"/>
            </w:tcBorders>
            <w:shd w:val="clear" w:color="auto" w:fill="auto"/>
          </w:tcPr>
          <w:p w14:paraId="56C5C537" w14:textId="77777777" w:rsidR="004A53EA" w:rsidRDefault="004A53EA" w:rsidP="004A53EA">
            <w:pPr>
              <w:pStyle w:val="TAC"/>
              <w:rPr>
                <w:ins w:id="700" w:author="Per Lindell" w:date="2021-08-30T18:01:00Z"/>
              </w:rPr>
            </w:pPr>
            <w:r w:rsidRPr="00973BC2">
              <w:t>DC_3-7-28_n1</w:t>
            </w:r>
          </w:p>
          <w:p w14:paraId="1406523A" w14:textId="394BD6DE" w:rsidR="00612B18" w:rsidRPr="00EF5447" w:rsidRDefault="00612B18" w:rsidP="004A53EA">
            <w:pPr>
              <w:pStyle w:val="TAC"/>
            </w:pPr>
            <w:ins w:id="701" w:author="Per Lindell" w:date="2021-08-30T18:01:00Z">
              <w:r w:rsidRPr="00973BC2">
                <w:t>DC_3-7-</w:t>
              </w:r>
              <w:r>
                <w:t>7-</w:t>
              </w:r>
              <w:r w:rsidRPr="00973BC2">
                <w:t>28_n1</w:t>
              </w:r>
            </w:ins>
          </w:p>
        </w:tc>
        <w:tc>
          <w:tcPr>
            <w:tcW w:w="2952" w:type="dxa"/>
          </w:tcPr>
          <w:p w14:paraId="518D2BD9" w14:textId="77777777" w:rsidR="004A53EA" w:rsidRPr="00EF5447" w:rsidRDefault="004A53EA" w:rsidP="004A53EA">
            <w:pPr>
              <w:pStyle w:val="TAC"/>
              <w:rPr>
                <w:rFonts w:eastAsia="MS Mincho"/>
                <w:lang w:eastAsia="ja-JP"/>
              </w:rPr>
            </w:pPr>
            <w:r w:rsidRPr="00EF06B2">
              <w:rPr>
                <w:rFonts w:cs="Arial"/>
                <w:lang w:eastAsia="zh-CN"/>
              </w:rPr>
              <w:t>3</w:t>
            </w:r>
          </w:p>
        </w:tc>
        <w:tc>
          <w:tcPr>
            <w:tcW w:w="2952" w:type="dxa"/>
          </w:tcPr>
          <w:p w14:paraId="2FD80730" w14:textId="77777777" w:rsidR="004A53EA" w:rsidRPr="00EF5447" w:rsidRDefault="004A53EA" w:rsidP="004A53EA">
            <w:pPr>
              <w:pStyle w:val="TAC"/>
              <w:rPr>
                <w:rFonts w:eastAsia="MS Mincho"/>
                <w:lang w:eastAsia="ja-JP"/>
              </w:rPr>
            </w:pPr>
            <w:r w:rsidRPr="00EF06B2">
              <w:rPr>
                <w:rFonts w:cs="Arial" w:hint="eastAsia"/>
                <w:lang w:eastAsia="zh-CN"/>
              </w:rPr>
              <w:t>0</w:t>
            </w:r>
            <w:r w:rsidRPr="00EF06B2">
              <w:rPr>
                <w:rFonts w:cs="Arial"/>
                <w:lang w:eastAsia="zh-CN"/>
              </w:rPr>
              <w:t>.6</w:t>
            </w:r>
          </w:p>
        </w:tc>
      </w:tr>
      <w:tr w:rsidR="004A53EA" w:rsidRPr="00EF5447" w14:paraId="483F4E5B" w14:textId="77777777" w:rsidTr="004A53EA">
        <w:trPr>
          <w:trHeight w:val="187"/>
          <w:jc w:val="center"/>
        </w:trPr>
        <w:tc>
          <w:tcPr>
            <w:tcW w:w="2336" w:type="dxa"/>
            <w:tcBorders>
              <w:top w:val="nil"/>
              <w:bottom w:val="nil"/>
            </w:tcBorders>
            <w:shd w:val="clear" w:color="auto" w:fill="auto"/>
          </w:tcPr>
          <w:p w14:paraId="30F53D09" w14:textId="77777777" w:rsidR="004A53EA" w:rsidRPr="00EF5447" w:rsidRDefault="004A53EA" w:rsidP="004A53EA">
            <w:pPr>
              <w:pStyle w:val="TAC"/>
            </w:pPr>
          </w:p>
        </w:tc>
        <w:tc>
          <w:tcPr>
            <w:tcW w:w="2952" w:type="dxa"/>
          </w:tcPr>
          <w:p w14:paraId="4B3359B6" w14:textId="77777777" w:rsidR="004A53EA" w:rsidRPr="00EF5447" w:rsidRDefault="004A53EA" w:rsidP="004A53EA">
            <w:pPr>
              <w:pStyle w:val="TAC"/>
              <w:rPr>
                <w:rFonts w:eastAsia="MS Mincho"/>
                <w:lang w:eastAsia="ja-JP"/>
              </w:rPr>
            </w:pPr>
            <w:r w:rsidRPr="00EF06B2">
              <w:rPr>
                <w:rFonts w:cs="Arial"/>
                <w:lang w:eastAsia="zh-CN"/>
              </w:rPr>
              <w:t>7</w:t>
            </w:r>
          </w:p>
        </w:tc>
        <w:tc>
          <w:tcPr>
            <w:tcW w:w="2952" w:type="dxa"/>
          </w:tcPr>
          <w:p w14:paraId="0C0573FC" w14:textId="77777777" w:rsidR="004A53EA" w:rsidRPr="00EF5447" w:rsidRDefault="004A53EA" w:rsidP="004A53EA">
            <w:pPr>
              <w:pStyle w:val="TAC"/>
              <w:rPr>
                <w:rFonts w:eastAsia="MS Mincho"/>
                <w:lang w:eastAsia="ja-JP"/>
              </w:rPr>
            </w:pPr>
            <w:r w:rsidRPr="00EF06B2">
              <w:rPr>
                <w:rFonts w:cs="Arial" w:hint="eastAsia"/>
                <w:lang w:eastAsia="zh-CN"/>
              </w:rPr>
              <w:t>0.6</w:t>
            </w:r>
          </w:p>
        </w:tc>
      </w:tr>
      <w:tr w:rsidR="004A53EA" w:rsidRPr="00EF5447" w14:paraId="06A1C20B" w14:textId="77777777" w:rsidTr="004A53EA">
        <w:trPr>
          <w:trHeight w:val="187"/>
          <w:jc w:val="center"/>
        </w:trPr>
        <w:tc>
          <w:tcPr>
            <w:tcW w:w="2336" w:type="dxa"/>
            <w:tcBorders>
              <w:top w:val="nil"/>
              <w:bottom w:val="nil"/>
            </w:tcBorders>
            <w:shd w:val="clear" w:color="auto" w:fill="auto"/>
          </w:tcPr>
          <w:p w14:paraId="3FADE1A9" w14:textId="77777777" w:rsidR="004A53EA" w:rsidRPr="00EF5447" w:rsidRDefault="004A53EA" w:rsidP="004A53EA">
            <w:pPr>
              <w:pStyle w:val="TAC"/>
            </w:pPr>
          </w:p>
        </w:tc>
        <w:tc>
          <w:tcPr>
            <w:tcW w:w="2952" w:type="dxa"/>
          </w:tcPr>
          <w:p w14:paraId="0CB6D9C1" w14:textId="77777777" w:rsidR="004A53EA" w:rsidRPr="00EF5447" w:rsidRDefault="004A53EA" w:rsidP="004A53EA">
            <w:pPr>
              <w:pStyle w:val="TAC"/>
              <w:rPr>
                <w:rFonts w:eastAsia="MS Mincho"/>
                <w:lang w:eastAsia="ja-JP"/>
              </w:rPr>
            </w:pPr>
            <w:r w:rsidRPr="00EF06B2">
              <w:rPr>
                <w:rFonts w:cs="Arial"/>
                <w:lang w:eastAsia="zh-CN"/>
              </w:rPr>
              <w:t>28</w:t>
            </w:r>
          </w:p>
        </w:tc>
        <w:tc>
          <w:tcPr>
            <w:tcW w:w="2952" w:type="dxa"/>
          </w:tcPr>
          <w:p w14:paraId="5DCC6DEB" w14:textId="77777777" w:rsidR="004A53EA" w:rsidRPr="00EF5447" w:rsidRDefault="004A53EA" w:rsidP="004A53EA">
            <w:pPr>
              <w:pStyle w:val="TAC"/>
              <w:rPr>
                <w:rFonts w:eastAsia="MS Mincho"/>
                <w:lang w:eastAsia="ja-JP"/>
              </w:rPr>
            </w:pPr>
            <w:r w:rsidRPr="00EF06B2">
              <w:rPr>
                <w:rFonts w:cs="Arial" w:hint="eastAsia"/>
                <w:lang w:eastAsia="zh-CN"/>
              </w:rPr>
              <w:t>0.</w:t>
            </w:r>
            <w:r w:rsidRPr="00EF06B2">
              <w:rPr>
                <w:rFonts w:cs="Arial"/>
                <w:lang w:eastAsia="zh-CN"/>
              </w:rPr>
              <w:t>5</w:t>
            </w:r>
          </w:p>
        </w:tc>
      </w:tr>
      <w:tr w:rsidR="004A53EA" w:rsidRPr="00EF5447" w14:paraId="43578646" w14:textId="77777777" w:rsidTr="004A53EA">
        <w:trPr>
          <w:trHeight w:val="187"/>
          <w:jc w:val="center"/>
        </w:trPr>
        <w:tc>
          <w:tcPr>
            <w:tcW w:w="2336" w:type="dxa"/>
            <w:tcBorders>
              <w:top w:val="nil"/>
              <w:bottom w:val="single" w:sz="4" w:space="0" w:color="auto"/>
            </w:tcBorders>
            <w:shd w:val="clear" w:color="auto" w:fill="auto"/>
          </w:tcPr>
          <w:p w14:paraId="069DC22B" w14:textId="77777777" w:rsidR="004A53EA" w:rsidRPr="00EF5447" w:rsidRDefault="004A53EA" w:rsidP="004A53EA">
            <w:pPr>
              <w:pStyle w:val="TAC"/>
            </w:pPr>
          </w:p>
        </w:tc>
        <w:tc>
          <w:tcPr>
            <w:tcW w:w="2952" w:type="dxa"/>
          </w:tcPr>
          <w:p w14:paraId="6D2E9880" w14:textId="77777777" w:rsidR="004A53EA" w:rsidRPr="00EF5447" w:rsidRDefault="004A53EA" w:rsidP="004A53EA">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2F9D5F23" w14:textId="77777777" w:rsidR="004A53EA" w:rsidRPr="00EF5447" w:rsidRDefault="004A53EA" w:rsidP="004A53EA">
            <w:pPr>
              <w:pStyle w:val="TAC"/>
              <w:rPr>
                <w:rFonts w:eastAsia="MS Mincho"/>
                <w:lang w:eastAsia="ja-JP"/>
              </w:rPr>
            </w:pPr>
            <w:r w:rsidRPr="00EF06B2">
              <w:rPr>
                <w:rFonts w:cs="Arial" w:hint="eastAsia"/>
                <w:lang w:eastAsia="zh-CN"/>
              </w:rPr>
              <w:t>0.</w:t>
            </w:r>
            <w:r w:rsidRPr="00EF06B2">
              <w:rPr>
                <w:rFonts w:cs="Arial"/>
                <w:lang w:eastAsia="zh-CN"/>
              </w:rPr>
              <w:t>6</w:t>
            </w:r>
          </w:p>
        </w:tc>
      </w:tr>
      <w:tr w:rsidR="004A53EA" w:rsidRPr="00EF5447" w14:paraId="08C182D6" w14:textId="77777777" w:rsidTr="004A53EA">
        <w:trPr>
          <w:trHeight w:val="187"/>
          <w:jc w:val="center"/>
        </w:trPr>
        <w:tc>
          <w:tcPr>
            <w:tcW w:w="2336" w:type="dxa"/>
            <w:tcBorders>
              <w:top w:val="nil"/>
              <w:bottom w:val="nil"/>
            </w:tcBorders>
            <w:shd w:val="clear" w:color="auto" w:fill="auto"/>
          </w:tcPr>
          <w:p w14:paraId="0FC70CFD" w14:textId="77777777" w:rsidR="004A53EA" w:rsidRPr="00EF5447" w:rsidRDefault="004A53EA" w:rsidP="004A53EA">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952" w:type="dxa"/>
          </w:tcPr>
          <w:p w14:paraId="624A0C6A" w14:textId="77777777" w:rsidR="004A53EA" w:rsidRPr="00EF5447" w:rsidRDefault="004A53EA" w:rsidP="004A53EA">
            <w:pPr>
              <w:pStyle w:val="TAC"/>
              <w:rPr>
                <w:rFonts w:eastAsia="MS Mincho"/>
                <w:lang w:eastAsia="ja-JP"/>
              </w:rPr>
            </w:pPr>
            <w:r>
              <w:rPr>
                <w:rFonts w:cs="Arial"/>
                <w:szCs w:val="18"/>
                <w:lang w:val="en-US" w:eastAsia="ja-JP"/>
              </w:rPr>
              <w:t>3</w:t>
            </w:r>
          </w:p>
        </w:tc>
        <w:tc>
          <w:tcPr>
            <w:tcW w:w="2952" w:type="dxa"/>
          </w:tcPr>
          <w:p w14:paraId="4DCB3BCA" w14:textId="77777777" w:rsidR="004A53EA" w:rsidRPr="00EF5447" w:rsidRDefault="004A53EA" w:rsidP="004A53EA">
            <w:pPr>
              <w:pStyle w:val="TAC"/>
              <w:rPr>
                <w:rFonts w:eastAsia="MS Mincho"/>
                <w:lang w:eastAsia="ja-JP"/>
              </w:rPr>
            </w:pPr>
            <w:r>
              <w:t>0.5</w:t>
            </w:r>
          </w:p>
        </w:tc>
      </w:tr>
      <w:tr w:rsidR="004A53EA" w:rsidRPr="00EF5447" w14:paraId="72B29125" w14:textId="77777777" w:rsidTr="004A53EA">
        <w:trPr>
          <w:trHeight w:val="187"/>
          <w:jc w:val="center"/>
        </w:trPr>
        <w:tc>
          <w:tcPr>
            <w:tcW w:w="2336" w:type="dxa"/>
            <w:tcBorders>
              <w:top w:val="nil"/>
              <w:bottom w:val="nil"/>
            </w:tcBorders>
            <w:shd w:val="clear" w:color="auto" w:fill="auto"/>
          </w:tcPr>
          <w:p w14:paraId="02C5060A" w14:textId="77777777" w:rsidR="004A53EA" w:rsidRPr="00EF5447" w:rsidRDefault="004A53EA" w:rsidP="004A53EA">
            <w:pPr>
              <w:pStyle w:val="TAC"/>
            </w:pPr>
          </w:p>
        </w:tc>
        <w:tc>
          <w:tcPr>
            <w:tcW w:w="2952" w:type="dxa"/>
          </w:tcPr>
          <w:p w14:paraId="5B856D3F" w14:textId="77777777" w:rsidR="004A53EA" w:rsidRPr="00EF5447" w:rsidRDefault="004A53EA" w:rsidP="004A53EA">
            <w:pPr>
              <w:pStyle w:val="TAC"/>
              <w:rPr>
                <w:rFonts w:eastAsia="MS Mincho"/>
                <w:lang w:eastAsia="ja-JP"/>
              </w:rPr>
            </w:pPr>
            <w:r>
              <w:rPr>
                <w:rFonts w:cs="Arial"/>
                <w:szCs w:val="18"/>
                <w:lang w:val="sv-SE" w:eastAsia="ja-JP"/>
              </w:rPr>
              <w:t>7</w:t>
            </w:r>
          </w:p>
        </w:tc>
        <w:tc>
          <w:tcPr>
            <w:tcW w:w="2952" w:type="dxa"/>
          </w:tcPr>
          <w:p w14:paraId="28BCEBE6" w14:textId="77777777" w:rsidR="004A53EA" w:rsidRPr="00EF5447" w:rsidRDefault="004A53EA" w:rsidP="004A53EA">
            <w:pPr>
              <w:pStyle w:val="TAC"/>
              <w:rPr>
                <w:rFonts w:eastAsia="MS Mincho"/>
                <w:lang w:eastAsia="ja-JP"/>
              </w:rPr>
            </w:pPr>
            <w:r>
              <w:t>0.5</w:t>
            </w:r>
          </w:p>
        </w:tc>
      </w:tr>
      <w:tr w:rsidR="004A53EA" w:rsidRPr="00EF5447" w14:paraId="02968D2E" w14:textId="77777777" w:rsidTr="004A53EA">
        <w:trPr>
          <w:trHeight w:val="187"/>
          <w:jc w:val="center"/>
        </w:trPr>
        <w:tc>
          <w:tcPr>
            <w:tcW w:w="2336" w:type="dxa"/>
            <w:tcBorders>
              <w:top w:val="nil"/>
              <w:bottom w:val="nil"/>
            </w:tcBorders>
            <w:shd w:val="clear" w:color="auto" w:fill="auto"/>
          </w:tcPr>
          <w:p w14:paraId="47773A4B" w14:textId="77777777" w:rsidR="004A53EA" w:rsidRPr="00EF5447" w:rsidRDefault="004A53EA" w:rsidP="004A53EA">
            <w:pPr>
              <w:pStyle w:val="TAC"/>
            </w:pPr>
          </w:p>
        </w:tc>
        <w:tc>
          <w:tcPr>
            <w:tcW w:w="2952" w:type="dxa"/>
          </w:tcPr>
          <w:p w14:paraId="440420D8" w14:textId="77777777" w:rsidR="004A53EA" w:rsidRPr="00EF5447" w:rsidRDefault="004A53EA" w:rsidP="004A53EA">
            <w:pPr>
              <w:pStyle w:val="TAC"/>
              <w:rPr>
                <w:rFonts w:eastAsia="MS Mincho"/>
                <w:lang w:eastAsia="ja-JP"/>
              </w:rPr>
            </w:pPr>
            <w:r>
              <w:rPr>
                <w:rFonts w:cs="Arial"/>
                <w:szCs w:val="18"/>
                <w:lang w:val="sv-SE" w:eastAsia="ja-JP"/>
              </w:rPr>
              <w:t>28</w:t>
            </w:r>
          </w:p>
        </w:tc>
        <w:tc>
          <w:tcPr>
            <w:tcW w:w="2952" w:type="dxa"/>
          </w:tcPr>
          <w:p w14:paraId="6D6CD0E3" w14:textId="77777777" w:rsidR="004A53EA" w:rsidRPr="00EF5447" w:rsidRDefault="004A53EA" w:rsidP="004A53EA">
            <w:pPr>
              <w:pStyle w:val="TAC"/>
              <w:rPr>
                <w:rFonts w:eastAsia="MS Mincho"/>
                <w:lang w:eastAsia="ja-JP"/>
              </w:rPr>
            </w:pPr>
            <w:r>
              <w:t>0.3</w:t>
            </w:r>
          </w:p>
        </w:tc>
      </w:tr>
      <w:tr w:rsidR="004A53EA" w:rsidRPr="00EF5447" w14:paraId="35DF22E8" w14:textId="77777777" w:rsidTr="004A53EA">
        <w:trPr>
          <w:trHeight w:val="187"/>
          <w:jc w:val="center"/>
        </w:trPr>
        <w:tc>
          <w:tcPr>
            <w:tcW w:w="2336" w:type="dxa"/>
            <w:tcBorders>
              <w:top w:val="nil"/>
              <w:bottom w:val="single" w:sz="4" w:space="0" w:color="auto"/>
            </w:tcBorders>
            <w:shd w:val="clear" w:color="auto" w:fill="auto"/>
          </w:tcPr>
          <w:p w14:paraId="64B2C2CC" w14:textId="77777777" w:rsidR="004A53EA" w:rsidRPr="00EF5447" w:rsidRDefault="004A53EA" w:rsidP="004A53EA">
            <w:pPr>
              <w:pStyle w:val="TAC"/>
            </w:pPr>
          </w:p>
        </w:tc>
        <w:tc>
          <w:tcPr>
            <w:tcW w:w="2952" w:type="dxa"/>
          </w:tcPr>
          <w:p w14:paraId="38E808F1" w14:textId="77777777" w:rsidR="004A53EA" w:rsidRPr="00EF5447" w:rsidRDefault="004A53EA" w:rsidP="004A53EA">
            <w:pPr>
              <w:pStyle w:val="TAC"/>
              <w:rPr>
                <w:rFonts w:eastAsia="MS Mincho"/>
                <w:lang w:eastAsia="ja-JP"/>
              </w:rPr>
            </w:pPr>
            <w:r w:rsidRPr="00841FB8">
              <w:rPr>
                <w:rFonts w:asciiTheme="minorBidi" w:hAnsiTheme="minorBidi" w:cstheme="minorBidi"/>
                <w:szCs w:val="18"/>
                <w:lang w:val="sv-SE" w:eastAsia="ja-JP"/>
              </w:rPr>
              <w:t>n3</w:t>
            </w:r>
          </w:p>
        </w:tc>
        <w:tc>
          <w:tcPr>
            <w:tcW w:w="2952" w:type="dxa"/>
          </w:tcPr>
          <w:p w14:paraId="38ABE78F" w14:textId="77777777" w:rsidR="004A53EA" w:rsidRPr="00EF5447" w:rsidRDefault="004A53EA" w:rsidP="004A53EA">
            <w:pPr>
              <w:pStyle w:val="TAC"/>
              <w:rPr>
                <w:rFonts w:eastAsia="MS Mincho"/>
                <w:lang w:eastAsia="ja-JP"/>
              </w:rPr>
            </w:pPr>
            <w:r>
              <w:t>0.5</w:t>
            </w:r>
          </w:p>
        </w:tc>
      </w:tr>
      <w:tr w:rsidR="004A53EA" w:rsidRPr="00EF5447" w14:paraId="1A09B163" w14:textId="77777777" w:rsidTr="004A53EA">
        <w:trPr>
          <w:trHeight w:val="187"/>
          <w:jc w:val="center"/>
        </w:trPr>
        <w:tc>
          <w:tcPr>
            <w:tcW w:w="2336" w:type="dxa"/>
            <w:tcBorders>
              <w:bottom w:val="nil"/>
            </w:tcBorders>
            <w:shd w:val="clear" w:color="auto" w:fill="auto"/>
          </w:tcPr>
          <w:p w14:paraId="4C4ADC79" w14:textId="77777777" w:rsidR="004A53EA" w:rsidRPr="00EF5447" w:rsidRDefault="004A53EA" w:rsidP="004A53EA">
            <w:pPr>
              <w:pStyle w:val="TAC"/>
            </w:pPr>
            <w:r w:rsidRPr="00EF5447">
              <w:t>DC_</w:t>
            </w:r>
            <w:r w:rsidRPr="00EF5447">
              <w:rPr>
                <w:lang w:eastAsia="ja-JP"/>
              </w:rPr>
              <w:t>3-7-28_n5</w:t>
            </w:r>
          </w:p>
        </w:tc>
        <w:tc>
          <w:tcPr>
            <w:tcW w:w="2952" w:type="dxa"/>
          </w:tcPr>
          <w:p w14:paraId="6EF8DEA7" w14:textId="77777777" w:rsidR="004A53EA" w:rsidRPr="00EF5447" w:rsidRDefault="004A53EA" w:rsidP="004A53EA">
            <w:pPr>
              <w:pStyle w:val="TAC"/>
              <w:rPr>
                <w:lang w:eastAsia="ja-JP"/>
              </w:rPr>
            </w:pPr>
            <w:r w:rsidRPr="00EF5447">
              <w:rPr>
                <w:lang w:eastAsia="ja-JP"/>
              </w:rPr>
              <w:t>3</w:t>
            </w:r>
          </w:p>
        </w:tc>
        <w:tc>
          <w:tcPr>
            <w:tcW w:w="2952" w:type="dxa"/>
          </w:tcPr>
          <w:p w14:paraId="5C829E8F" w14:textId="77777777" w:rsidR="004A53EA" w:rsidRPr="00EF5447" w:rsidRDefault="004A53EA" w:rsidP="004A53EA">
            <w:pPr>
              <w:pStyle w:val="TAC"/>
              <w:rPr>
                <w:rFonts w:eastAsia="Malgun Gothic"/>
                <w:lang w:eastAsia="ko-KR"/>
              </w:rPr>
            </w:pPr>
            <w:r w:rsidRPr="00EF5447">
              <w:rPr>
                <w:lang w:eastAsia="ja-JP"/>
              </w:rPr>
              <w:t>0.5</w:t>
            </w:r>
          </w:p>
        </w:tc>
      </w:tr>
      <w:tr w:rsidR="004A53EA" w:rsidRPr="00EF5447" w14:paraId="138FE3CA" w14:textId="77777777" w:rsidTr="004A53EA">
        <w:trPr>
          <w:trHeight w:val="187"/>
          <w:jc w:val="center"/>
        </w:trPr>
        <w:tc>
          <w:tcPr>
            <w:tcW w:w="2336" w:type="dxa"/>
            <w:tcBorders>
              <w:top w:val="nil"/>
              <w:bottom w:val="nil"/>
            </w:tcBorders>
            <w:shd w:val="clear" w:color="auto" w:fill="auto"/>
          </w:tcPr>
          <w:p w14:paraId="00E6E9DA" w14:textId="77777777" w:rsidR="004A53EA" w:rsidRPr="00EF5447" w:rsidRDefault="004A53EA" w:rsidP="004A53EA">
            <w:pPr>
              <w:pStyle w:val="TAC"/>
            </w:pPr>
          </w:p>
        </w:tc>
        <w:tc>
          <w:tcPr>
            <w:tcW w:w="2952" w:type="dxa"/>
          </w:tcPr>
          <w:p w14:paraId="35A5FD3A" w14:textId="77777777" w:rsidR="004A53EA" w:rsidRPr="00EF5447" w:rsidRDefault="004A53EA" w:rsidP="004A53EA">
            <w:pPr>
              <w:pStyle w:val="TAC"/>
              <w:rPr>
                <w:lang w:eastAsia="ja-JP"/>
              </w:rPr>
            </w:pPr>
            <w:r w:rsidRPr="00EF5447">
              <w:rPr>
                <w:lang w:eastAsia="ja-JP"/>
              </w:rPr>
              <w:t>7</w:t>
            </w:r>
          </w:p>
        </w:tc>
        <w:tc>
          <w:tcPr>
            <w:tcW w:w="2952" w:type="dxa"/>
          </w:tcPr>
          <w:p w14:paraId="3BF07A48" w14:textId="77777777" w:rsidR="004A53EA" w:rsidRPr="00EF5447" w:rsidRDefault="004A53EA" w:rsidP="004A53EA">
            <w:pPr>
              <w:pStyle w:val="TAC"/>
              <w:rPr>
                <w:rFonts w:eastAsia="Malgun Gothic"/>
                <w:lang w:eastAsia="ko-KR"/>
              </w:rPr>
            </w:pPr>
            <w:r w:rsidRPr="00EF5447">
              <w:rPr>
                <w:lang w:eastAsia="ja-JP"/>
              </w:rPr>
              <w:t>0.5</w:t>
            </w:r>
          </w:p>
        </w:tc>
      </w:tr>
      <w:tr w:rsidR="004A53EA" w:rsidRPr="00EF5447" w14:paraId="61894E37" w14:textId="77777777" w:rsidTr="004A53EA">
        <w:trPr>
          <w:trHeight w:val="187"/>
          <w:jc w:val="center"/>
        </w:trPr>
        <w:tc>
          <w:tcPr>
            <w:tcW w:w="2336" w:type="dxa"/>
            <w:tcBorders>
              <w:top w:val="nil"/>
              <w:bottom w:val="nil"/>
            </w:tcBorders>
            <w:shd w:val="clear" w:color="auto" w:fill="auto"/>
          </w:tcPr>
          <w:p w14:paraId="122288BD" w14:textId="77777777" w:rsidR="004A53EA" w:rsidRPr="00EF5447" w:rsidRDefault="004A53EA" w:rsidP="004A53EA">
            <w:pPr>
              <w:pStyle w:val="TAC"/>
            </w:pPr>
          </w:p>
        </w:tc>
        <w:tc>
          <w:tcPr>
            <w:tcW w:w="2952" w:type="dxa"/>
          </w:tcPr>
          <w:p w14:paraId="51E471A8" w14:textId="77777777" w:rsidR="004A53EA" w:rsidRPr="00EF5447" w:rsidRDefault="004A53EA" w:rsidP="004A53EA">
            <w:pPr>
              <w:pStyle w:val="TAC"/>
              <w:rPr>
                <w:lang w:eastAsia="ja-JP"/>
              </w:rPr>
            </w:pPr>
            <w:r w:rsidRPr="00EF5447">
              <w:rPr>
                <w:lang w:eastAsia="ja-JP"/>
              </w:rPr>
              <w:t>28</w:t>
            </w:r>
          </w:p>
        </w:tc>
        <w:tc>
          <w:tcPr>
            <w:tcW w:w="2952" w:type="dxa"/>
          </w:tcPr>
          <w:p w14:paraId="43E9204F" w14:textId="77777777" w:rsidR="004A53EA" w:rsidRPr="00EF5447" w:rsidRDefault="004A53EA" w:rsidP="004A53EA">
            <w:pPr>
              <w:pStyle w:val="TAC"/>
              <w:rPr>
                <w:rFonts w:eastAsia="Malgun Gothic"/>
                <w:lang w:eastAsia="ko-KR"/>
              </w:rPr>
            </w:pPr>
            <w:r w:rsidRPr="00EF5447">
              <w:rPr>
                <w:lang w:eastAsia="ja-JP"/>
              </w:rPr>
              <w:t>0.4</w:t>
            </w:r>
          </w:p>
        </w:tc>
      </w:tr>
      <w:tr w:rsidR="004A53EA" w:rsidRPr="00EF5447" w14:paraId="79A240A9" w14:textId="77777777" w:rsidTr="004A53EA">
        <w:trPr>
          <w:trHeight w:val="187"/>
          <w:jc w:val="center"/>
        </w:trPr>
        <w:tc>
          <w:tcPr>
            <w:tcW w:w="2336" w:type="dxa"/>
            <w:tcBorders>
              <w:top w:val="nil"/>
              <w:bottom w:val="single" w:sz="4" w:space="0" w:color="auto"/>
            </w:tcBorders>
            <w:shd w:val="clear" w:color="auto" w:fill="auto"/>
          </w:tcPr>
          <w:p w14:paraId="6B8A73D0" w14:textId="77777777" w:rsidR="004A53EA" w:rsidRPr="00EF5447" w:rsidRDefault="004A53EA" w:rsidP="004A53EA">
            <w:pPr>
              <w:pStyle w:val="TAC"/>
            </w:pPr>
          </w:p>
        </w:tc>
        <w:tc>
          <w:tcPr>
            <w:tcW w:w="2952" w:type="dxa"/>
          </w:tcPr>
          <w:p w14:paraId="3989D89E" w14:textId="77777777" w:rsidR="004A53EA" w:rsidRPr="00EF5447" w:rsidRDefault="004A53EA" w:rsidP="004A53EA">
            <w:pPr>
              <w:pStyle w:val="TAC"/>
              <w:rPr>
                <w:lang w:eastAsia="ja-JP"/>
              </w:rPr>
            </w:pPr>
            <w:r w:rsidRPr="00EF5447">
              <w:rPr>
                <w:lang w:eastAsia="ja-JP"/>
              </w:rPr>
              <w:t>n5</w:t>
            </w:r>
          </w:p>
        </w:tc>
        <w:tc>
          <w:tcPr>
            <w:tcW w:w="2952" w:type="dxa"/>
          </w:tcPr>
          <w:p w14:paraId="7847E828" w14:textId="77777777" w:rsidR="004A53EA" w:rsidRPr="00EF5447" w:rsidRDefault="004A53EA" w:rsidP="004A53EA">
            <w:pPr>
              <w:pStyle w:val="TAC"/>
              <w:rPr>
                <w:rFonts w:eastAsia="Malgun Gothic"/>
                <w:lang w:eastAsia="ko-KR"/>
              </w:rPr>
            </w:pPr>
            <w:r w:rsidRPr="00EF5447">
              <w:rPr>
                <w:lang w:eastAsia="ja-JP"/>
              </w:rPr>
              <w:t>0.4</w:t>
            </w:r>
          </w:p>
        </w:tc>
      </w:tr>
      <w:tr w:rsidR="004A53EA" w:rsidRPr="00EF5447" w14:paraId="69C09796" w14:textId="77777777" w:rsidTr="004A53EA">
        <w:trPr>
          <w:trHeight w:val="187"/>
          <w:jc w:val="center"/>
        </w:trPr>
        <w:tc>
          <w:tcPr>
            <w:tcW w:w="2336" w:type="dxa"/>
            <w:tcBorders>
              <w:bottom w:val="nil"/>
            </w:tcBorders>
            <w:shd w:val="clear" w:color="auto" w:fill="auto"/>
          </w:tcPr>
          <w:p w14:paraId="60979698" w14:textId="77777777" w:rsidR="004A53EA" w:rsidRPr="00EF5447" w:rsidRDefault="004A53EA" w:rsidP="004A53EA">
            <w:pPr>
              <w:pStyle w:val="TAC"/>
            </w:pPr>
            <w:r w:rsidRPr="00EF5447">
              <w:rPr>
                <w:lang w:eastAsia="zh-CN"/>
              </w:rPr>
              <w:t>DC_3-7-28_n7</w:t>
            </w:r>
          </w:p>
        </w:tc>
        <w:tc>
          <w:tcPr>
            <w:tcW w:w="2952" w:type="dxa"/>
          </w:tcPr>
          <w:p w14:paraId="32792128" w14:textId="77777777" w:rsidR="004A53EA" w:rsidRPr="00EF5447" w:rsidRDefault="004A53EA" w:rsidP="004A53EA">
            <w:pPr>
              <w:pStyle w:val="TAC"/>
              <w:rPr>
                <w:lang w:eastAsia="ja-JP"/>
              </w:rPr>
            </w:pPr>
            <w:r w:rsidRPr="00EF5447">
              <w:rPr>
                <w:lang w:eastAsia="zh-CN"/>
              </w:rPr>
              <w:t>3</w:t>
            </w:r>
          </w:p>
        </w:tc>
        <w:tc>
          <w:tcPr>
            <w:tcW w:w="2952" w:type="dxa"/>
          </w:tcPr>
          <w:p w14:paraId="6BF9D07F" w14:textId="77777777" w:rsidR="004A53EA" w:rsidRPr="00EF5447" w:rsidRDefault="004A53EA" w:rsidP="004A53EA">
            <w:pPr>
              <w:pStyle w:val="TAC"/>
              <w:rPr>
                <w:lang w:eastAsia="ja-JP"/>
              </w:rPr>
            </w:pPr>
            <w:r w:rsidRPr="00EF5447">
              <w:rPr>
                <w:lang w:eastAsia="ja-JP"/>
              </w:rPr>
              <w:t>0.5</w:t>
            </w:r>
          </w:p>
        </w:tc>
      </w:tr>
      <w:tr w:rsidR="004A53EA" w:rsidRPr="00EF5447" w14:paraId="133F953E" w14:textId="77777777" w:rsidTr="004A53EA">
        <w:trPr>
          <w:trHeight w:val="187"/>
          <w:jc w:val="center"/>
        </w:trPr>
        <w:tc>
          <w:tcPr>
            <w:tcW w:w="2336" w:type="dxa"/>
            <w:tcBorders>
              <w:top w:val="nil"/>
              <w:bottom w:val="nil"/>
            </w:tcBorders>
            <w:shd w:val="clear" w:color="auto" w:fill="auto"/>
          </w:tcPr>
          <w:p w14:paraId="1C8454A6" w14:textId="77777777" w:rsidR="004A53EA" w:rsidRPr="00EF5447" w:rsidRDefault="004A53EA" w:rsidP="004A53EA">
            <w:pPr>
              <w:pStyle w:val="TAC"/>
            </w:pPr>
          </w:p>
        </w:tc>
        <w:tc>
          <w:tcPr>
            <w:tcW w:w="2952" w:type="dxa"/>
          </w:tcPr>
          <w:p w14:paraId="1BB02126" w14:textId="77777777" w:rsidR="004A53EA" w:rsidRPr="00EF5447" w:rsidRDefault="004A53EA" w:rsidP="004A53EA">
            <w:pPr>
              <w:pStyle w:val="TAC"/>
              <w:rPr>
                <w:lang w:eastAsia="ja-JP"/>
              </w:rPr>
            </w:pPr>
            <w:r w:rsidRPr="00EF5447">
              <w:rPr>
                <w:lang w:eastAsia="zh-CN"/>
              </w:rPr>
              <w:t>7</w:t>
            </w:r>
          </w:p>
        </w:tc>
        <w:tc>
          <w:tcPr>
            <w:tcW w:w="2952" w:type="dxa"/>
          </w:tcPr>
          <w:p w14:paraId="4EF47529" w14:textId="77777777" w:rsidR="004A53EA" w:rsidRPr="00EF5447" w:rsidRDefault="004A53EA" w:rsidP="004A53EA">
            <w:pPr>
              <w:pStyle w:val="TAC"/>
              <w:rPr>
                <w:lang w:eastAsia="ja-JP"/>
              </w:rPr>
            </w:pPr>
            <w:r w:rsidRPr="00EF5447">
              <w:rPr>
                <w:lang w:eastAsia="ja-JP"/>
              </w:rPr>
              <w:t>0.5</w:t>
            </w:r>
          </w:p>
        </w:tc>
      </w:tr>
      <w:tr w:rsidR="004A53EA" w:rsidRPr="00EF5447" w14:paraId="4761AE29" w14:textId="77777777" w:rsidTr="004A53EA">
        <w:trPr>
          <w:trHeight w:val="187"/>
          <w:jc w:val="center"/>
        </w:trPr>
        <w:tc>
          <w:tcPr>
            <w:tcW w:w="2336" w:type="dxa"/>
            <w:tcBorders>
              <w:top w:val="nil"/>
              <w:bottom w:val="nil"/>
            </w:tcBorders>
            <w:shd w:val="clear" w:color="auto" w:fill="auto"/>
          </w:tcPr>
          <w:p w14:paraId="094D1BDB" w14:textId="77777777" w:rsidR="004A53EA" w:rsidRPr="00EF5447" w:rsidRDefault="004A53EA" w:rsidP="004A53EA">
            <w:pPr>
              <w:pStyle w:val="TAC"/>
            </w:pPr>
          </w:p>
        </w:tc>
        <w:tc>
          <w:tcPr>
            <w:tcW w:w="2952" w:type="dxa"/>
          </w:tcPr>
          <w:p w14:paraId="6E325A1A" w14:textId="77777777" w:rsidR="004A53EA" w:rsidRPr="00EF5447" w:rsidRDefault="004A53EA" w:rsidP="004A53EA">
            <w:pPr>
              <w:pStyle w:val="TAC"/>
              <w:rPr>
                <w:lang w:eastAsia="ja-JP"/>
              </w:rPr>
            </w:pPr>
            <w:r w:rsidRPr="00EF5447">
              <w:rPr>
                <w:lang w:eastAsia="zh-CN"/>
              </w:rPr>
              <w:t>28</w:t>
            </w:r>
          </w:p>
        </w:tc>
        <w:tc>
          <w:tcPr>
            <w:tcW w:w="2952" w:type="dxa"/>
          </w:tcPr>
          <w:p w14:paraId="1CB78478" w14:textId="77777777" w:rsidR="004A53EA" w:rsidRPr="00EF5447" w:rsidRDefault="004A53EA" w:rsidP="004A53EA">
            <w:pPr>
              <w:pStyle w:val="TAC"/>
              <w:rPr>
                <w:lang w:eastAsia="ja-JP"/>
              </w:rPr>
            </w:pPr>
            <w:r w:rsidRPr="00EF5447">
              <w:rPr>
                <w:lang w:eastAsia="ja-JP"/>
              </w:rPr>
              <w:t>0.3</w:t>
            </w:r>
          </w:p>
        </w:tc>
      </w:tr>
      <w:tr w:rsidR="004A53EA" w:rsidRPr="00EF5447" w14:paraId="1FE33102" w14:textId="77777777" w:rsidTr="004A53EA">
        <w:trPr>
          <w:trHeight w:val="187"/>
          <w:jc w:val="center"/>
        </w:trPr>
        <w:tc>
          <w:tcPr>
            <w:tcW w:w="2336" w:type="dxa"/>
            <w:tcBorders>
              <w:top w:val="nil"/>
              <w:bottom w:val="single" w:sz="4" w:space="0" w:color="auto"/>
            </w:tcBorders>
            <w:shd w:val="clear" w:color="auto" w:fill="auto"/>
          </w:tcPr>
          <w:p w14:paraId="09632813" w14:textId="77777777" w:rsidR="004A53EA" w:rsidRPr="00EF5447" w:rsidRDefault="004A53EA" w:rsidP="004A53EA">
            <w:pPr>
              <w:pStyle w:val="TAC"/>
            </w:pPr>
          </w:p>
        </w:tc>
        <w:tc>
          <w:tcPr>
            <w:tcW w:w="2952" w:type="dxa"/>
          </w:tcPr>
          <w:p w14:paraId="3C0517D3" w14:textId="77777777" w:rsidR="004A53EA" w:rsidRPr="00EF5447" w:rsidRDefault="004A53EA" w:rsidP="004A53EA">
            <w:pPr>
              <w:pStyle w:val="TAC"/>
              <w:rPr>
                <w:lang w:eastAsia="ja-JP"/>
              </w:rPr>
            </w:pPr>
            <w:r w:rsidRPr="00EF5447">
              <w:rPr>
                <w:lang w:eastAsia="zh-CN"/>
              </w:rPr>
              <w:t>n7</w:t>
            </w:r>
          </w:p>
        </w:tc>
        <w:tc>
          <w:tcPr>
            <w:tcW w:w="2952" w:type="dxa"/>
          </w:tcPr>
          <w:p w14:paraId="2A6FD8F6" w14:textId="77777777" w:rsidR="004A53EA" w:rsidRPr="00EF5447" w:rsidRDefault="004A53EA" w:rsidP="004A53EA">
            <w:pPr>
              <w:pStyle w:val="TAC"/>
              <w:rPr>
                <w:lang w:eastAsia="ja-JP"/>
              </w:rPr>
            </w:pPr>
            <w:r w:rsidRPr="00EF5447">
              <w:rPr>
                <w:lang w:eastAsia="ja-JP"/>
              </w:rPr>
              <w:t>0.5</w:t>
            </w:r>
          </w:p>
        </w:tc>
      </w:tr>
      <w:tr w:rsidR="004A53EA" w:rsidRPr="00EF5447" w14:paraId="29005CD3" w14:textId="77777777" w:rsidTr="004A53EA">
        <w:trPr>
          <w:trHeight w:val="187"/>
          <w:jc w:val="center"/>
        </w:trPr>
        <w:tc>
          <w:tcPr>
            <w:tcW w:w="2336" w:type="dxa"/>
            <w:tcBorders>
              <w:bottom w:val="nil"/>
            </w:tcBorders>
            <w:shd w:val="clear" w:color="auto" w:fill="auto"/>
          </w:tcPr>
          <w:p w14:paraId="69DBD2D2" w14:textId="77777777" w:rsidR="004A53EA" w:rsidRPr="00EF5447" w:rsidRDefault="004A53EA" w:rsidP="004A53EA">
            <w:pPr>
              <w:pStyle w:val="TAC"/>
            </w:pPr>
            <w:r w:rsidRPr="00EF5447">
              <w:rPr>
                <w:lang w:eastAsia="ko-KR"/>
              </w:rPr>
              <w:t>DC_3-7-28_n40</w:t>
            </w:r>
          </w:p>
        </w:tc>
        <w:tc>
          <w:tcPr>
            <w:tcW w:w="2952" w:type="dxa"/>
          </w:tcPr>
          <w:p w14:paraId="3133ABDD" w14:textId="77777777" w:rsidR="004A53EA" w:rsidRPr="00EF5447" w:rsidRDefault="004A53EA" w:rsidP="004A53EA">
            <w:pPr>
              <w:pStyle w:val="TAC"/>
              <w:rPr>
                <w:lang w:eastAsia="zh-CN"/>
              </w:rPr>
            </w:pPr>
            <w:r w:rsidRPr="00EF5447">
              <w:rPr>
                <w:lang w:eastAsia="fi-FI"/>
              </w:rPr>
              <w:t>3</w:t>
            </w:r>
          </w:p>
        </w:tc>
        <w:tc>
          <w:tcPr>
            <w:tcW w:w="2952" w:type="dxa"/>
          </w:tcPr>
          <w:p w14:paraId="26551481" w14:textId="77777777" w:rsidR="004A53EA" w:rsidRPr="00EF5447" w:rsidRDefault="004A53EA" w:rsidP="004A53EA">
            <w:pPr>
              <w:pStyle w:val="TAC"/>
              <w:rPr>
                <w:lang w:eastAsia="ja-JP"/>
              </w:rPr>
            </w:pPr>
            <w:r w:rsidRPr="00EF5447">
              <w:t>0.6</w:t>
            </w:r>
          </w:p>
        </w:tc>
      </w:tr>
      <w:tr w:rsidR="004A53EA" w:rsidRPr="00EF5447" w14:paraId="48E2B7E7" w14:textId="77777777" w:rsidTr="004A53EA">
        <w:trPr>
          <w:trHeight w:val="187"/>
          <w:jc w:val="center"/>
        </w:trPr>
        <w:tc>
          <w:tcPr>
            <w:tcW w:w="2336" w:type="dxa"/>
            <w:tcBorders>
              <w:top w:val="nil"/>
              <w:bottom w:val="nil"/>
            </w:tcBorders>
            <w:shd w:val="clear" w:color="auto" w:fill="auto"/>
          </w:tcPr>
          <w:p w14:paraId="0DF5DAD4" w14:textId="77777777" w:rsidR="004A53EA" w:rsidRPr="00EF5447" w:rsidRDefault="004A53EA" w:rsidP="004A53EA">
            <w:pPr>
              <w:pStyle w:val="TAC"/>
            </w:pPr>
          </w:p>
        </w:tc>
        <w:tc>
          <w:tcPr>
            <w:tcW w:w="2952" w:type="dxa"/>
          </w:tcPr>
          <w:p w14:paraId="2BD8B821" w14:textId="77777777" w:rsidR="004A53EA" w:rsidRPr="00EF5447" w:rsidRDefault="004A53EA" w:rsidP="004A53EA">
            <w:pPr>
              <w:pStyle w:val="TAC"/>
              <w:rPr>
                <w:lang w:eastAsia="zh-CN"/>
              </w:rPr>
            </w:pPr>
            <w:r w:rsidRPr="00EF5447">
              <w:rPr>
                <w:lang w:eastAsia="fi-FI"/>
              </w:rPr>
              <w:t>7</w:t>
            </w:r>
          </w:p>
        </w:tc>
        <w:tc>
          <w:tcPr>
            <w:tcW w:w="2952" w:type="dxa"/>
          </w:tcPr>
          <w:p w14:paraId="341C9DE9" w14:textId="77777777" w:rsidR="004A53EA" w:rsidRPr="00EF5447" w:rsidRDefault="004A53EA" w:rsidP="004A53EA">
            <w:pPr>
              <w:pStyle w:val="TAC"/>
              <w:rPr>
                <w:lang w:eastAsia="ja-JP"/>
              </w:rPr>
            </w:pPr>
            <w:r w:rsidRPr="00EF5447">
              <w:rPr>
                <w:lang w:eastAsia="zh-CN"/>
              </w:rPr>
              <w:t>0.8</w:t>
            </w:r>
          </w:p>
        </w:tc>
      </w:tr>
      <w:tr w:rsidR="004A53EA" w:rsidRPr="00EF5447" w14:paraId="7AB8AAA8" w14:textId="77777777" w:rsidTr="004A53EA">
        <w:trPr>
          <w:trHeight w:val="187"/>
          <w:jc w:val="center"/>
        </w:trPr>
        <w:tc>
          <w:tcPr>
            <w:tcW w:w="2336" w:type="dxa"/>
            <w:tcBorders>
              <w:top w:val="nil"/>
              <w:bottom w:val="nil"/>
            </w:tcBorders>
            <w:shd w:val="clear" w:color="auto" w:fill="auto"/>
          </w:tcPr>
          <w:p w14:paraId="3CB604F7" w14:textId="77777777" w:rsidR="004A53EA" w:rsidRPr="00EF5447" w:rsidRDefault="004A53EA" w:rsidP="004A53EA">
            <w:pPr>
              <w:pStyle w:val="TAC"/>
            </w:pPr>
          </w:p>
        </w:tc>
        <w:tc>
          <w:tcPr>
            <w:tcW w:w="2952" w:type="dxa"/>
          </w:tcPr>
          <w:p w14:paraId="2DE94EB9" w14:textId="77777777" w:rsidR="004A53EA" w:rsidRPr="00EF5447" w:rsidRDefault="004A53EA" w:rsidP="004A53EA">
            <w:pPr>
              <w:pStyle w:val="TAC"/>
              <w:rPr>
                <w:lang w:eastAsia="zh-CN"/>
              </w:rPr>
            </w:pPr>
            <w:r w:rsidRPr="00EF5447">
              <w:rPr>
                <w:lang w:eastAsia="fi-FI"/>
              </w:rPr>
              <w:t>28</w:t>
            </w:r>
          </w:p>
        </w:tc>
        <w:tc>
          <w:tcPr>
            <w:tcW w:w="2952" w:type="dxa"/>
          </w:tcPr>
          <w:p w14:paraId="6A7DE49F" w14:textId="77777777" w:rsidR="004A53EA" w:rsidRPr="00EF5447" w:rsidRDefault="004A53EA" w:rsidP="004A53EA">
            <w:pPr>
              <w:pStyle w:val="TAC"/>
              <w:rPr>
                <w:lang w:eastAsia="ja-JP"/>
              </w:rPr>
            </w:pPr>
            <w:r w:rsidRPr="00EF5447">
              <w:t>0.3</w:t>
            </w:r>
          </w:p>
        </w:tc>
      </w:tr>
      <w:tr w:rsidR="004A53EA" w:rsidRPr="00EF5447" w14:paraId="0A34ED6B" w14:textId="77777777" w:rsidTr="004A53EA">
        <w:trPr>
          <w:trHeight w:val="187"/>
          <w:jc w:val="center"/>
        </w:trPr>
        <w:tc>
          <w:tcPr>
            <w:tcW w:w="2336" w:type="dxa"/>
            <w:tcBorders>
              <w:top w:val="nil"/>
              <w:bottom w:val="single" w:sz="4" w:space="0" w:color="auto"/>
            </w:tcBorders>
            <w:shd w:val="clear" w:color="auto" w:fill="auto"/>
          </w:tcPr>
          <w:p w14:paraId="1977FBC0" w14:textId="77777777" w:rsidR="004A53EA" w:rsidRPr="00EF5447" w:rsidRDefault="004A53EA" w:rsidP="004A53EA">
            <w:pPr>
              <w:pStyle w:val="TAC"/>
            </w:pPr>
          </w:p>
        </w:tc>
        <w:tc>
          <w:tcPr>
            <w:tcW w:w="2952" w:type="dxa"/>
          </w:tcPr>
          <w:p w14:paraId="2B01AD06" w14:textId="77777777" w:rsidR="004A53EA" w:rsidRPr="00EF5447" w:rsidRDefault="004A53EA" w:rsidP="004A53EA">
            <w:pPr>
              <w:pStyle w:val="TAC"/>
              <w:rPr>
                <w:lang w:eastAsia="zh-CN"/>
              </w:rPr>
            </w:pPr>
            <w:r w:rsidRPr="00EF5447">
              <w:rPr>
                <w:lang w:eastAsia="fi-FI"/>
              </w:rPr>
              <w:t>n40</w:t>
            </w:r>
          </w:p>
        </w:tc>
        <w:tc>
          <w:tcPr>
            <w:tcW w:w="2952" w:type="dxa"/>
          </w:tcPr>
          <w:p w14:paraId="7A578276" w14:textId="77777777" w:rsidR="004A53EA" w:rsidRPr="00EF5447" w:rsidRDefault="004A53EA" w:rsidP="004A53EA">
            <w:pPr>
              <w:pStyle w:val="TAC"/>
              <w:rPr>
                <w:lang w:eastAsia="ja-JP"/>
              </w:rPr>
            </w:pPr>
            <w:r w:rsidRPr="00EF5447">
              <w:t>0.9</w:t>
            </w:r>
          </w:p>
        </w:tc>
      </w:tr>
      <w:tr w:rsidR="004A53EA" w:rsidRPr="00EF5447" w14:paraId="1E49F000" w14:textId="77777777" w:rsidTr="004A53EA">
        <w:trPr>
          <w:trHeight w:val="187"/>
          <w:jc w:val="center"/>
        </w:trPr>
        <w:tc>
          <w:tcPr>
            <w:tcW w:w="2336" w:type="dxa"/>
            <w:tcBorders>
              <w:bottom w:val="nil"/>
            </w:tcBorders>
            <w:shd w:val="clear" w:color="auto" w:fill="auto"/>
          </w:tcPr>
          <w:p w14:paraId="2B84E1C9" w14:textId="77777777" w:rsidR="004A53EA" w:rsidRPr="00EF5447" w:rsidRDefault="004A53EA" w:rsidP="004A53EA">
            <w:pPr>
              <w:pStyle w:val="TAC"/>
            </w:pPr>
            <w:r w:rsidRPr="00EF5447">
              <w:t>DC_</w:t>
            </w:r>
            <w:r w:rsidRPr="00EF5447">
              <w:rPr>
                <w:lang w:eastAsia="ja-JP"/>
              </w:rPr>
              <w:t>3-7-28_n78</w:t>
            </w:r>
          </w:p>
        </w:tc>
        <w:tc>
          <w:tcPr>
            <w:tcW w:w="2952" w:type="dxa"/>
          </w:tcPr>
          <w:p w14:paraId="23D6B38A" w14:textId="77777777" w:rsidR="004A53EA" w:rsidRPr="00EF5447" w:rsidRDefault="004A53EA" w:rsidP="004A53EA">
            <w:pPr>
              <w:pStyle w:val="TAC"/>
              <w:rPr>
                <w:lang w:eastAsia="ja-JP"/>
              </w:rPr>
            </w:pPr>
            <w:r w:rsidRPr="00EF5447">
              <w:rPr>
                <w:lang w:eastAsia="ja-JP"/>
              </w:rPr>
              <w:t>3</w:t>
            </w:r>
          </w:p>
        </w:tc>
        <w:tc>
          <w:tcPr>
            <w:tcW w:w="2952" w:type="dxa"/>
          </w:tcPr>
          <w:p w14:paraId="7EB26E99" w14:textId="77777777" w:rsidR="004A53EA" w:rsidRPr="00EF5447" w:rsidRDefault="004A53EA" w:rsidP="004A53EA">
            <w:pPr>
              <w:pStyle w:val="TAC"/>
              <w:rPr>
                <w:rFonts w:eastAsia="Malgun Gothic"/>
                <w:lang w:eastAsia="ko-KR"/>
              </w:rPr>
            </w:pPr>
            <w:r w:rsidRPr="00EF5447">
              <w:rPr>
                <w:rFonts w:eastAsia="Malgun Gothic"/>
                <w:lang w:eastAsia="ko-KR"/>
              </w:rPr>
              <w:t>0.6</w:t>
            </w:r>
          </w:p>
        </w:tc>
      </w:tr>
      <w:tr w:rsidR="004A53EA" w:rsidRPr="00EF5447" w14:paraId="09EEE65A" w14:textId="77777777" w:rsidTr="004A53EA">
        <w:trPr>
          <w:trHeight w:val="187"/>
          <w:jc w:val="center"/>
        </w:trPr>
        <w:tc>
          <w:tcPr>
            <w:tcW w:w="2336" w:type="dxa"/>
            <w:tcBorders>
              <w:top w:val="nil"/>
              <w:bottom w:val="nil"/>
            </w:tcBorders>
            <w:shd w:val="clear" w:color="auto" w:fill="auto"/>
          </w:tcPr>
          <w:p w14:paraId="1588F2C4" w14:textId="77777777" w:rsidR="004A53EA" w:rsidRPr="00EF5447" w:rsidRDefault="004A53EA" w:rsidP="004A53EA">
            <w:pPr>
              <w:pStyle w:val="TAC"/>
            </w:pPr>
          </w:p>
        </w:tc>
        <w:tc>
          <w:tcPr>
            <w:tcW w:w="2952" w:type="dxa"/>
          </w:tcPr>
          <w:p w14:paraId="41D5F69C" w14:textId="77777777" w:rsidR="004A53EA" w:rsidRPr="00EF5447" w:rsidRDefault="004A53EA" w:rsidP="004A53EA">
            <w:pPr>
              <w:pStyle w:val="TAC"/>
              <w:rPr>
                <w:lang w:eastAsia="ja-JP"/>
              </w:rPr>
            </w:pPr>
            <w:r w:rsidRPr="00EF5447">
              <w:rPr>
                <w:lang w:eastAsia="ja-JP"/>
              </w:rPr>
              <w:t>7</w:t>
            </w:r>
          </w:p>
        </w:tc>
        <w:tc>
          <w:tcPr>
            <w:tcW w:w="2952" w:type="dxa"/>
          </w:tcPr>
          <w:p w14:paraId="48629B5C" w14:textId="77777777" w:rsidR="004A53EA" w:rsidRPr="00EF5447" w:rsidRDefault="004A53EA" w:rsidP="004A53EA">
            <w:pPr>
              <w:pStyle w:val="TAC"/>
              <w:rPr>
                <w:rFonts w:eastAsia="Malgun Gothic"/>
                <w:lang w:eastAsia="ko-KR"/>
              </w:rPr>
            </w:pPr>
            <w:r w:rsidRPr="00EF5447">
              <w:rPr>
                <w:rFonts w:eastAsia="Malgun Gothic"/>
                <w:lang w:eastAsia="ko-KR"/>
              </w:rPr>
              <w:t>0.6</w:t>
            </w:r>
          </w:p>
        </w:tc>
      </w:tr>
      <w:tr w:rsidR="004A53EA" w:rsidRPr="00EF5447" w14:paraId="73DB48B9" w14:textId="77777777" w:rsidTr="004A53EA">
        <w:trPr>
          <w:trHeight w:val="187"/>
          <w:jc w:val="center"/>
        </w:trPr>
        <w:tc>
          <w:tcPr>
            <w:tcW w:w="2336" w:type="dxa"/>
            <w:tcBorders>
              <w:top w:val="nil"/>
              <w:bottom w:val="nil"/>
            </w:tcBorders>
            <w:shd w:val="clear" w:color="auto" w:fill="auto"/>
          </w:tcPr>
          <w:p w14:paraId="2D07BA93" w14:textId="77777777" w:rsidR="004A53EA" w:rsidRPr="00EF5447" w:rsidRDefault="004A53EA" w:rsidP="004A53EA">
            <w:pPr>
              <w:pStyle w:val="TAC"/>
            </w:pPr>
          </w:p>
        </w:tc>
        <w:tc>
          <w:tcPr>
            <w:tcW w:w="2952" w:type="dxa"/>
          </w:tcPr>
          <w:p w14:paraId="1C8D75DE" w14:textId="77777777" w:rsidR="004A53EA" w:rsidRPr="00EF5447" w:rsidRDefault="004A53EA" w:rsidP="004A53EA">
            <w:pPr>
              <w:pStyle w:val="TAC"/>
              <w:rPr>
                <w:lang w:eastAsia="ja-JP"/>
              </w:rPr>
            </w:pPr>
            <w:r w:rsidRPr="00EF5447">
              <w:rPr>
                <w:lang w:eastAsia="ja-JP"/>
              </w:rPr>
              <w:t>28</w:t>
            </w:r>
          </w:p>
        </w:tc>
        <w:tc>
          <w:tcPr>
            <w:tcW w:w="2952" w:type="dxa"/>
          </w:tcPr>
          <w:p w14:paraId="79EF7EAA" w14:textId="77777777" w:rsidR="004A53EA" w:rsidRPr="00EF5447" w:rsidRDefault="004A53EA" w:rsidP="004A53EA">
            <w:pPr>
              <w:pStyle w:val="TAC"/>
              <w:rPr>
                <w:rFonts w:eastAsia="Malgun Gothic"/>
                <w:lang w:eastAsia="ko-KR"/>
              </w:rPr>
            </w:pPr>
            <w:r w:rsidRPr="00EF5447">
              <w:rPr>
                <w:rFonts w:eastAsia="Malgun Gothic"/>
                <w:lang w:eastAsia="ko-KR"/>
              </w:rPr>
              <w:t>0.6</w:t>
            </w:r>
          </w:p>
        </w:tc>
      </w:tr>
      <w:tr w:rsidR="004A53EA" w:rsidRPr="00EF5447" w14:paraId="6C985898" w14:textId="77777777" w:rsidTr="004A53EA">
        <w:trPr>
          <w:trHeight w:val="187"/>
          <w:jc w:val="center"/>
        </w:trPr>
        <w:tc>
          <w:tcPr>
            <w:tcW w:w="2336" w:type="dxa"/>
            <w:tcBorders>
              <w:top w:val="nil"/>
              <w:bottom w:val="single" w:sz="4" w:space="0" w:color="auto"/>
            </w:tcBorders>
            <w:shd w:val="clear" w:color="auto" w:fill="auto"/>
          </w:tcPr>
          <w:p w14:paraId="3E81E2E9" w14:textId="77777777" w:rsidR="004A53EA" w:rsidRPr="00EF5447" w:rsidRDefault="004A53EA" w:rsidP="004A53EA">
            <w:pPr>
              <w:pStyle w:val="TAC"/>
            </w:pPr>
          </w:p>
        </w:tc>
        <w:tc>
          <w:tcPr>
            <w:tcW w:w="2952" w:type="dxa"/>
          </w:tcPr>
          <w:p w14:paraId="17EAC84F" w14:textId="77777777" w:rsidR="004A53EA" w:rsidRPr="00EF5447" w:rsidRDefault="004A53EA" w:rsidP="004A53EA">
            <w:pPr>
              <w:pStyle w:val="TAC"/>
              <w:rPr>
                <w:lang w:eastAsia="ja-JP"/>
              </w:rPr>
            </w:pPr>
            <w:r w:rsidRPr="00EF5447">
              <w:rPr>
                <w:lang w:eastAsia="ja-JP"/>
              </w:rPr>
              <w:t>n78</w:t>
            </w:r>
          </w:p>
        </w:tc>
        <w:tc>
          <w:tcPr>
            <w:tcW w:w="2952" w:type="dxa"/>
          </w:tcPr>
          <w:p w14:paraId="25133300" w14:textId="77777777" w:rsidR="004A53EA" w:rsidRPr="00EF5447" w:rsidRDefault="004A53EA" w:rsidP="004A53EA">
            <w:pPr>
              <w:pStyle w:val="TAC"/>
              <w:rPr>
                <w:rFonts w:eastAsia="Malgun Gothic"/>
                <w:lang w:eastAsia="ko-KR"/>
              </w:rPr>
            </w:pPr>
            <w:r w:rsidRPr="00EF5447">
              <w:rPr>
                <w:rFonts w:eastAsia="Malgun Gothic"/>
                <w:lang w:eastAsia="ko-KR"/>
              </w:rPr>
              <w:t>0.8</w:t>
            </w:r>
          </w:p>
        </w:tc>
      </w:tr>
      <w:tr w:rsidR="004A53EA" w:rsidRPr="00EF5447" w14:paraId="6CF554A2" w14:textId="77777777" w:rsidTr="004A53EA">
        <w:trPr>
          <w:trHeight w:val="187"/>
          <w:jc w:val="center"/>
        </w:trPr>
        <w:tc>
          <w:tcPr>
            <w:tcW w:w="2336" w:type="dxa"/>
            <w:tcBorders>
              <w:bottom w:val="nil"/>
            </w:tcBorders>
            <w:shd w:val="clear" w:color="auto" w:fill="auto"/>
          </w:tcPr>
          <w:p w14:paraId="2B8BB801" w14:textId="77777777" w:rsidR="004A53EA" w:rsidRPr="00EF5447" w:rsidRDefault="004A53EA" w:rsidP="004A53EA">
            <w:pPr>
              <w:pStyle w:val="TAC"/>
            </w:pPr>
            <w:r w:rsidRPr="00EF5447">
              <w:rPr>
                <w:rFonts w:eastAsia="Malgun Gothic"/>
                <w:lang w:eastAsia="ko-KR"/>
              </w:rPr>
              <w:t>DC_3-7_n28-n78</w:t>
            </w:r>
          </w:p>
        </w:tc>
        <w:tc>
          <w:tcPr>
            <w:tcW w:w="2952" w:type="dxa"/>
          </w:tcPr>
          <w:p w14:paraId="2A1ED0B6" w14:textId="77777777" w:rsidR="004A53EA" w:rsidRPr="00EF5447" w:rsidRDefault="004A53EA" w:rsidP="004A53EA">
            <w:pPr>
              <w:pStyle w:val="TAC"/>
              <w:rPr>
                <w:lang w:eastAsia="ja-JP"/>
              </w:rPr>
            </w:pPr>
            <w:r w:rsidRPr="00EF5447">
              <w:rPr>
                <w:rFonts w:eastAsia="Malgun Gothic"/>
                <w:lang w:eastAsia="ko-KR"/>
              </w:rPr>
              <w:t>3</w:t>
            </w:r>
          </w:p>
        </w:tc>
        <w:tc>
          <w:tcPr>
            <w:tcW w:w="2952" w:type="dxa"/>
          </w:tcPr>
          <w:p w14:paraId="7B39A17E"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78FC0FF8" w14:textId="77777777" w:rsidTr="004A53EA">
        <w:trPr>
          <w:trHeight w:val="187"/>
          <w:jc w:val="center"/>
        </w:trPr>
        <w:tc>
          <w:tcPr>
            <w:tcW w:w="2336" w:type="dxa"/>
            <w:tcBorders>
              <w:top w:val="nil"/>
              <w:bottom w:val="nil"/>
            </w:tcBorders>
            <w:shd w:val="clear" w:color="auto" w:fill="auto"/>
          </w:tcPr>
          <w:p w14:paraId="1ABCC06B" w14:textId="77777777" w:rsidR="004A53EA" w:rsidRPr="00EF5447" w:rsidRDefault="004A53EA" w:rsidP="004A53EA">
            <w:pPr>
              <w:pStyle w:val="TAC"/>
            </w:pPr>
          </w:p>
        </w:tc>
        <w:tc>
          <w:tcPr>
            <w:tcW w:w="2952" w:type="dxa"/>
          </w:tcPr>
          <w:p w14:paraId="562E7C32" w14:textId="77777777" w:rsidR="004A53EA" w:rsidRPr="00EF5447" w:rsidRDefault="004A53EA" w:rsidP="004A53EA">
            <w:pPr>
              <w:pStyle w:val="TAC"/>
              <w:rPr>
                <w:lang w:eastAsia="ja-JP"/>
              </w:rPr>
            </w:pPr>
            <w:r w:rsidRPr="00EF5447">
              <w:rPr>
                <w:rFonts w:eastAsia="Malgun Gothic"/>
                <w:lang w:eastAsia="ko-KR"/>
              </w:rPr>
              <w:t>7</w:t>
            </w:r>
          </w:p>
        </w:tc>
        <w:tc>
          <w:tcPr>
            <w:tcW w:w="2952" w:type="dxa"/>
          </w:tcPr>
          <w:p w14:paraId="505F7443"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4808B048" w14:textId="77777777" w:rsidTr="004A53EA">
        <w:trPr>
          <w:trHeight w:val="187"/>
          <w:jc w:val="center"/>
        </w:trPr>
        <w:tc>
          <w:tcPr>
            <w:tcW w:w="2336" w:type="dxa"/>
            <w:tcBorders>
              <w:top w:val="nil"/>
              <w:bottom w:val="nil"/>
            </w:tcBorders>
            <w:shd w:val="clear" w:color="auto" w:fill="auto"/>
          </w:tcPr>
          <w:p w14:paraId="78FD90EE" w14:textId="77777777" w:rsidR="004A53EA" w:rsidRPr="00EF5447" w:rsidRDefault="004A53EA" w:rsidP="004A53EA">
            <w:pPr>
              <w:pStyle w:val="TAC"/>
            </w:pPr>
          </w:p>
        </w:tc>
        <w:tc>
          <w:tcPr>
            <w:tcW w:w="2952" w:type="dxa"/>
          </w:tcPr>
          <w:p w14:paraId="32ADF3C5" w14:textId="77777777" w:rsidR="004A53EA" w:rsidRPr="00EF5447" w:rsidRDefault="004A53EA" w:rsidP="004A53EA">
            <w:pPr>
              <w:pStyle w:val="TAC"/>
              <w:rPr>
                <w:lang w:eastAsia="ja-JP"/>
              </w:rPr>
            </w:pPr>
            <w:r w:rsidRPr="00EF5447">
              <w:rPr>
                <w:rFonts w:eastAsia="Malgun Gothic"/>
                <w:lang w:eastAsia="ko-KR"/>
              </w:rPr>
              <w:t>n28</w:t>
            </w:r>
          </w:p>
        </w:tc>
        <w:tc>
          <w:tcPr>
            <w:tcW w:w="2952" w:type="dxa"/>
          </w:tcPr>
          <w:p w14:paraId="566DA967"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39BDD78B" w14:textId="77777777" w:rsidTr="004A53EA">
        <w:trPr>
          <w:trHeight w:val="187"/>
          <w:jc w:val="center"/>
        </w:trPr>
        <w:tc>
          <w:tcPr>
            <w:tcW w:w="2336" w:type="dxa"/>
            <w:tcBorders>
              <w:top w:val="nil"/>
              <w:bottom w:val="single" w:sz="4" w:space="0" w:color="auto"/>
            </w:tcBorders>
            <w:shd w:val="clear" w:color="auto" w:fill="auto"/>
          </w:tcPr>
          <w:p w14:paraId="105F8829" w14:textId="77777777" w:rsidR="004A53EA" w:rsidRPr="00EF5447" w:rsidRDefault="004A53EA" w:rsidP="004A53EA">
            <w:pPr>
              <w:pStyle w:val="TAC"/>
            </w:pPr>
          </w:p>
        </w:tc>
        <w:tc>
          <w:tcPr>
            <w:tcW w:w="2952" w:type="dxa"/>
          </w:tcPr>
          <w:p w14:paraId="3BF743BE" w14:textId="77777777" w:rsidR="004A53EA" w:rsidRPr="00EF5447" w:rsidRDefault="004A53EA" w:rsidP="004A53EA">
            <w:pPr>
              <w:pStyle w:val="TAC"/>
              <w:rPr>
                <w:lang w:eastAsia="ja-JP"/>
              </w:rPr>
            </w:pPr>
            <w:r w:rsidRPr="00EF5447">
              <w:rPr>
                <w:rFonts w:eastAsia="Malgun Gothic"/>
                <w:lang w:eastAsia="ko-KR"/>
              </w:rPr>
              <w:t>n78</w:t>
            </w:r>
          </w:p>
        </w:tc>
        <w:tc>
          <w:tcPr>
            <w:tcW w:w="2952" w:type="dxa"/>
          </w:tcPr>
          <w:p w14:paraId="17EEA85E" w14:textId="77777777" w:rsidR="004A53EA" w:rsidRPr="00EF5447" w:rsidRDefault="004A53EA" w:rsidP="004A53EA">
            <w:pPr>
              <w:pStyle w:val="TAC"/>
              <w:rPr>
                <w:lang w:eastAsia="ja-JP"/>
              </w:rPr>
            </w:pPr>
            <w:r w:rsidRPr="00EF5447">
              <w:rPr>
                <w:rFonts w:eastAsia="Malgun Gothic"/>
                <w:lang w:eastAsia="ko-KR"/>
              </w:rPr>
              <w:t>0.8</w:t>
            </w:r>
          </w:p>
        </w:tc>
      </w:tr>
      <w:tr w:rsidR="004E5C79" w:rsidRPr="00EF5447" w14:paraId="6BF50594" w14:textId="77777777" w:rsidTr="004E5C79">
        <w:trPr>
          <w:trHeight w:val="187"/>
          <w:jc w:val="center"/>
          <w:ins w:id="702" w:author="Per Lindell" w:date="2021-08-30T17:01:00Z"/>
        </w:trPr>
        <w:tc>
          <w:tcPr>
            <w:tcW w:w="2336" w:type="dxa"/>
            <w:tcBorders>
              <w:bottom w:val="nil"/>
            </w:tcBorders>
            <w:shd w:val="clear" w:color="auto" w:fill="auto"/>
          </w:tcPr>
          <w:p w14:paraId="64AFF329" w14:textId="11590EDD" w:rsidR="004E5C79" w:rsidRPr="00EF5447" w:rsidRDefault="004E5C79" w:rsidP="004E5C79">
            <w:pPr>
              <w:pStyle w:val="TAC"/>
              <w:rPr>
                <w:ins w:id="703" w:author="Per Lindell" w:date="2021-08-30T17:01:00Z"/>
              </w:rPr>
            </w:pPr>
            <w:ins w:id="704" w:author="Per Lindell" w:date="2021-08-30T17:01:00Z">
              <w:r>
                <w:t>DC_3-7-32</w:t>
              </w:r>
              <w:r w:rsidRPr="00940479">
                <w:t>_n</w:t>
              </w:r>
              <w:r>
                <w:t>1</w:t>
              </w:r>
            </w:ins>
          </w:p>
        </w:tc>
        <w:tc>
          <w:tcPr>
            <w:tcW w:w="2952" w:type="dxa"/>
          </w:tcPr>
          <w:p w14:paraId="4D106AAC" w14:textId="075CB1F3" w:rsidR="004E5C79" w:rsidRPr="00EF5447" w:rsidRDefault="004E5C79" w:rsidP="004E5C79">
            <w:pPr>
              <w:pStyle w:val="TAC"/>
              <w:rPr>
                <w:ins w:id="705" w:author="Per Lindell" w:date="2021-08-30T17:01:00Z"/>
                <w:lang w:eastAsia="ja-JP"/>
              </w:rPr>
            </w:pPr>
            <w:ins w:id="706" w:author="Per Lindell" w:date="2021-08-30T17:01:00Z">
              <w:r>
                <w:rPr>
                  <w:rFonts w:eastAsia="Malgun Gothic" w:cs="Arial"/>
                  <w:lang w:eastAsia="ko-KR"/>
                </w:rPr>
                <w:t>3</w:t>
              </w:r>
            </w:ins>
          </w:p>
        </w:tc>
        <w:tc>
          <w:tcPr>
            <w:tcW w:w="2952" w:type="dxa"/>
          </w:tcPr>
          <w:p w14:paraId="09D92F37" w14:textId="0B8402A2" w:rsidR="004E5C79" w:rsidRPr="00EF5447" w:rsidRDefault="004E5C79" w:rsidP="004E5C79">
            <w:pPr>
              <w:pStyle w:val="TAC"/>
              <w:rPr>
                <w:ins w:id="707" w:author="Per Lindell" w:date="2021-08-30T17:01:00Z"/>
                <w:lang w:eastAsia="ja-JP"/>
              </w:rPr>
            </w:pPr>
            <w:ins w:id="708" w:author="Per Lindell" w:date="2021-08-30T17:01:00Z">
              <w:r>
                <w:rPr>
                  <w:rFonts w:eastAsia="Malgun Gothic" w:cs="Arial"/>
                  <w:lang w:eastAsia="ko-KR"/>
                </w:rPr>
                <w:t>0.6</w:t>
              </w:r>
            </w:ins>
          </w:p>
        </w:tc>
      </w:tr>
      <w:tr w:rsidR="004E5C79" w:rsidRPr="00EF5447" w14:paraId="6AFB0DA4" w14:textId="77777777" w:rsidTr="004E5C79">
        <w:trPr>
          <w:trHeight w:val="187"/>
          <w:jc w:val="center"/>
          <w:ins w:id="709" w:author="Per Lindell" w:date="2021-08-30T17:01:00Z"/>
        </w:trPr>
        <w:tc>
          <w:tcPr>
            <w:tcW w:w="2336" w:type="dxa"/>
            <w:tcBorders>
              <w:top w:val="nil"/>
              <w:bottom w:val="nil"/>
            </w:tcBorders>
            <w:shd w:val="clear" w:color="auto" w:fill="auto"/>
          </w:tcPr>
          <w:p w14:paraId="31E3EC3D" w14:textId="77777777" w:rsidR="004E5C79" w:rsidRPr="00EF5447" w:rsidRDefault="004E5C79" w:rsidP="004E5C79">
            <w:pPr>
              <w:pStyle w:val="TAC"/>
              <w:rPr>
                <w:ins w:id="710" w:author="Per Lindell" w:date="2021-08-30T17:01:00Z"/>
              </w:rPr>
            </w:pPr>
          </w:p>
        </w:tc>
        <w:tc>
          <w:tcPr>
            <w:tcW w:w="2952" w:type="dxa"/>
          </w:tcPr>
          <w:p w14:paraId="0FEAA22D" w14:textId="74C934E8" w:rsidR="004E5C79" w:rsidRPr="00EF5447" w:rsidRDefault="004E5C79" w:rsidP="004E5C79">
            <w:pPr>
              <w:pStyle w:val="TAC"/>
              <w:rPr>
                <w:ins w:id="711" w:author="Per Lindell" w:date="2021-08-30T17:01:00Z"/>
                <w:lang w:eastAsia="ja-JP"/>
              </w:rPr>
            </w:pPr>
            <w:ins w:id="712" w:author="Per Lindell" w:date="2021-08-30T17:01:00Z">
              <w:r>
                <w:rPr>
                  <w:rFonts w:eastAsia="Malgun Gothic" w:cs="Arial"/>
                  <w:lang w:eastAsia="ko-KR"/>
                </w:rPr>
                <w:t>7</w:t>
              </w:r>
            </w:ins>
          </w:p>
        </w:tc>
        <w:tc>
          <w:tcPr>
            <w:tcW w:w="2952" w:type="dxa"/>
          </w:tcPr>
          <w:p w14:paraId="375C4CCC" w14:textId="19EFC5D1" w:rsidR="004E5C79" w:rsidRPr="00EF5447" w:rsidRDefault="004E5C79" w:rsidP="004E5C79">
            <w:pPr>
              <w:pStyle w:val="TAC"/>
              <w:rPr>
                <w:ins w:id="713" w:author="Per Lindell" w:date="2021-08-30T17:01:00Z"/>
                <w:lang w:eastAsia="ja-JP"/>
              </w:rPr>
            </w:pPr>
            <w:ins w:id="714" w:author="Per Lindell" w:date="2021-08-30T17:01:00Z">
              <w:r>
                <w:rPr>
                  <w:rFonts w:eastAsia="Malgun Gothic" w:cs="Arial"/>
                  <w:lang w:eastAsia="ko-KR"/>
                </w:rPr>
                <w:t>0.6</w:t>
              </w:r>
            </w:ins>
          </w:p>
        </w:tc>
      </w:tr>
      <w:tr w:rsidR="004E5C79" w:rsidRPr="00EF5447" w14:paraId="0BA554EA" w14:textId="77777777" w:rsidTr="004E5C79">
        <w:trPr>
          <w:trHeight w:val="187"/>
          <w:jc w:val="center"/>
          <w:ins w:id="715" w:author="Per Lindell" w:date="2021-08-30T17:01:00Z"/>
        </w:trPr>
        <w:tc>
          <w:tcPr>
            <w:tcW w:w="2336" w:type="dxa"/>
            <w:tcBorders>
              <w:top w:val="nil"/>
              <w:bottom w:val="nil"/>
            </w:tcBorders>
            <w:shd w:val="clear" w:color="auto" w:fill="auto"/>
          </w:tcPr>
          <w:p w14:paraId="3C473D1F" w14:textId="77777777" w:rsidR="004E5C79" w:rsidRPr="00EF5447" w:rsidRDefault="004E5C79" w:rsidP="004E5C79">
            <w:pPr>
              <w:pStyle w:val="TAC"/>
              <w:rPr>
                <w:ins w:id="716" w:author="Per Lindell" w:date="2021-08-30T17:01:00Z"/>
              </w:rPr>
            </w:pPr>
          </w:p>
        </w:tc>
        <w:tc>
          <w:tcPr>
            <w:tcW w:w="2952" w:type="dxa"/>
          </w:tcPr>
          <w:p w14:paraId="1400A183" w14:textId="61370BD2" w:rsidR="004E5C79" w:rsidRPr="00EF5447" w:rsidRDefault="004E5C79" w:rsidP="004E5C79">
            <w:pPr>
              <w:pStyle w:val="TAC"/>
              <w:rPr>
                <w:ins w:id="717" w:author="Per Lindell" w:date="2021-08-30T17:01:00Z"/>
                <w:lang w:eastAsia="ja-JP"/>
              </w:rPr>
            </w:pPr>
            <w:ins w:id="718" w:author="Per Lindell" w:date="2021-08-30T17:01:00Z">
              <w:r>
                <w:rPr>
                  <w:rFonts w:cs="Arial"/>
                  <w:lang w:eastAsia="ja-JP"/>
                </w:rPr>
                <w:t>n1</w:t>
              </w:r>
            </w:ins>
          </w:p>
        </w:tc>
        <w:tc>
          <w:tcPr>
            <w:tcW w:w="2952" w:type="dxa"/>
          </w:tcPr>
          <w:p w14:paraId="7740CA7F" w14:textId="3A9451D3" w:rsidR="004E5C79" w:rsidRPr="00EF5447" w:rsidRDefault="004E5C79" w:rsidP="004E5C79">
            <w:pPr>
              <w:pStyle w:val="TAC"/>
              <w:rPr>
                <w:ins w:id="719" w:author="Per Lindell" w:date="2021-08-30T17:01:00Z"/>
                <w:lang w:eastAsia="ja-JP"/>
              </w:rPr>
            </w:pPr>
            <w:ins w:id="720" w:author="Per Lindell" w:date="2021-08-30T17:01:00Z">
              <w:r>
                <w:rPr>
                  <w:rFonts w:eastAsia="Malgun Gothic" w:cs="Arial"/>
                  <w:lang w:eastAsia="ko-KR"/>
                </w:rPr>
                <w:t>0.6</w:t>
              </w:r>
            </w:ins>
          </w:p>
        </w:tc>
      </w:tr>
      <w:tr w:rsidR="004A53EA" w:rsidRPr="00EF5447" w14:paraId="33464879" w14:textId="77777777" w:rsidTr="004A53EA">
        <w:trPr>
          <w:trHeight w:val="187"/>
          <w:jc w:val="center"/>
        </w:trPr>
        <w:tc>
          <w:tcPr>
            <w:tcW w:w="2336" w:type="dxa"/>
            <w:tcBorders>
              <w:bottom w:val="nil"/>
            </w:tcBorders>
            <w:shd w:val="clear" w:color="auto" w:fill="auto"/>
          </w:tcPr>
          <w:p w14:paraId="4302CE95" w14:textId="77777777" w:rsidR="004A53EA" w:rsidRPr="00EF5447" w:rsidRDefault="004A53EA" w:rsidP="004A53EA">
            <w:pPr>
              <w:pStyle w:val="TAC"/>
            </w:pPr>
            <w:r>
              <w:rPr>
                <w:rFonts w:cs="Arial"/>
              </w:rPr>
              <w:t>DC_3-7-32_n78</w:t>
            </w:r>
          </w:p>
        </w:tc>
        <w:tc>
          <w:tcPr>
            <w:tcW w:w="2952" w:type="dxa"/>
          </w:tcPr>
          <w:p w14:paraId="5DBBF0DC" w14:textId="77777777" w:rsidR="004A53EA" w:rsidRPr="00EF5447" w:rsidRDefault="004A53EA" w:rsidP="004A53EA">
            <w:pPr>
              <w:pStyle w:val="TAC"/>
              <w:rPr>
                <w:lang w:eastAsia="ja-JP"/>
              </w:rPr>
            </w:pPr>
            <w:r>
              <w:rPr>
                <w:rFonts w:eastAsia="Malgun Gothic" w:cs="Arial"/>
                <w:lang w:eastAsia="ko-KR"/>
              </w:rPr>
              <w:t>3</w:t>
            </w:r>
          </w:p>
        </w:tc>
        <w:tc>
          <w:tcPr>
            <w:tcW w:w="2952" w:type="dxa"/>
          </w:tcPr>
          <w:p w14:paraId="0E1413BF" w14:textId="77777777" w:rsidR="004A53EA" w:rsidRPr="00EF5447" w:rsidRDefault="004A53EA" w:rsidP="004A53EA">
            <w:pPr>
              <w:pStyle w:val="TAC"/>
              <w:rPr>
                <w:lang w:eastAsia="ja-JP"/>
              </w:rPr>
            </w:pPr>
            <w:r w:rsidRPr="006E2459">
              <w:rPr>
                <w:rFonts w:cs="Arial" w:hint="eastAsia"/>
                <w:lang w:eastAsia="zh-CN"/>
              </w:rPr>
              <w:t>0.6</w:t>
            </w:r>
          </w:p>
        </w:tc>
      </w:tr>
      <w:tr w:rsidR="004A53EA" w:rsidRPr="00EF5447" w14:paraId="2C958427" w14:textId="77777777" w:rsidTr="004A53EA">
        <w:trPr>
          <w:trHeight w:val="187"/>
          <w:jc w:val="center"/>
        </w:trPr>
        <w:tc>
          <w:tcPr>
            <w:tcW w:w="2336" w:type="dxa"/>
            <w:tcBorders>
              <w:top w:val="nil"/>
              <w:bottom w:val="nil"/>
            </w:tcBorders>
            <w:shd w:val="clear" w:color="auto" w:fill="auto"/>
          </w:tcPr>
          <w:p w14:paraId="2A572BBD" w14:textId="77777777" w:rsidR="004A53EA" w:rsidRPr="00EF5447" w:rsidRDefault="004A53EA" w:rsidP="004A53EA">
            <w:pPr>
              <w:pStyle w:val="TAC"/>
            </w:pPr>
          </w:p>
        </w:tc>
        <w:tc>
          <w:tcPr>
            <w:tcW w:w="2952" w:type="dxa"/>
          </w:tcPr>
          <w:p w14:paraId="6D35CD12" w14:textId="77777777" w:rsidR="004A53EA" w:rsidRPr="00EF5447" w:rsidRDefault="004A53EA" w:rsidP="004A53EA">
            <w:pPr>
              <w:pStyle w:val="TAC"/>
              <w:rPr>
                <w:lang w:eastAsia="ja-JP"/>
              </w:rPr>
            </w:pPr>
            <w:r>
              <w:rPr>
                <w:rFonts w:eastAsia="Malgun Gothic" w:cs="Arial"/>
                <w:lang w:eastAsia="ko-KR"/>
              </w:rPr>
              <w:t>7</w:t>
            </w:r>
          </w:p>
        </w:tc>
        <w:tc>
          <w:tcPr>
            <w:tcW w:w="2952" w:type="dxa"/>
          </w:tcPr>
          <w:p w14:paraId="44091C75" w14:textId="77777777" w:rsidR="004A53EA" w:rsidRPr="00EF5447" w:rsidRDefault="004A53EA" w:rsidP="004A53EA">
            <w:pPr>
              <w:pStyle w:val="TAC"/>
              <w:rPr>
                <w:lang w:eastAsia="ja-JP"/>
              </w:rPr>
            </w:pPr>
            <w:r w:rsidRPr="006E2459">
              <w:rPr>
                <w:rFonts w:cs="Arial" w:hint="eastAsia"/>
                <w:lang w:eastAsia="zh-CN"/>
              </w:rPr>
              <w:t>0.6</w:t>
            </w:r>
          </w:p>
        </w:tc>
      </w:tr>
      <w:tr w:rsidR="004A53EA" w:rsidRPr="00EF5447" w14:paraId="6443623A" w14:textId="77777777" w:rsidTr="004A53EA">
        <w:trPr>
          <w:trHeight w:val="187"/>
          <w:jc w:val="center"/>
        </w:trPr>
        <w:tc>
          <w:tcPr>
            <w:tcW w:w="2336" w:type="dxa"/>
            <w:tcBorders>
              <w:top w:val="nil"/>
              <w:bottom w:val="nil"/>
            </w:tcBorders>
            <w:shd w:val="clear" w:color="auto" w:fill="auto"/>
          </w:tcPr>
          <w:p w14:paraId="7EFBA93A" w14:textId="77777777" w:rsidR="004A53EA" w:rsidRPr="00EF5447" w:rsidRDefault="004A53EA" w:rsidP="004A53EA">
            <w:pPr>
              <w:pStyle w:val="TAC"/>
            </w:pPr>
          </w:p>
        </w:tc>
        <w:tc>
          <w:tcPr>
            <w:tcW w:w="2952" w:type="dxa"/>
          </w:tcPr>
          <w:p w14:paraId="179806D7" w14:textId="77777777" w:rsidR="004A53EA" w:rsidRPr="00EF5447" w:rsidRDefault="004A53EA" w:rsidP="004A53EA">
            <w:pPr>
              <w:pStyle w:val="TAC"/>
              <w:rPr>
                <w:lang w:eastAsia="ja-JP"/>
              </w:rPr>
            </w:pPr>
            <w:r>
              <w:rPr>
                <w:rFonts w:cs="Arial"/>
                <w:lang w:eastAsia="ja-JP"/>
              </w:rPr>
              <w:t>n78</w:t>
            </w:r>
          </w:p>
        </w:tc>
        <w:tc>
          <w:tcPr>
            <w:tcW w:w="2952" w:type="dxa"/>
          </w:tcPr>
          <w:p w14:paraId="3E4B27D1" w14:textId="77777777" w:rsidR="004A53EA" w:rsidRPr="00EF5447" w:rsidRDefault="004A53EA" w:rsidP="004A53EA">
            <w:pPr>
              <w:pStyle w:val="TAC"/>
              <w:rPr>
                <w:lang w:eastAsia="ja-JP"/>
              </w:rPr>
            </w:pPr>
            <w:r w:rsidRPr="006E2459">
              <w:rPr>
                <w:rFonts w:cs="Arial" w:hint="eastAsia"/>
                <w:lang w:eastAsia="zh-CN"/>
              </w:rPr>
              <w:t>0.8</w:t>
            </w:r>
          </w:p>
        </w:tc>
      </w:tr>
      <w:tr w:rsidR="004A53EA" w:rsidRPr="00EF5447" w14:paraId="23D7B82C" w14:textId="77777777" w:rsidTr="004A53EA">
        <w:trPr>
          <w:trHeight w:val="187"/>
          <w:jc w:val="center"/>
        </w:trPr>
        <w:tc>
          <w:tcPr>
            <w:tcW w:w="2336" w:type="dxa"/>
            <w:tcBorders>
              <w:bottom w:val="nil"/>
            </w:tcBorders>
            <w:shd w:val="clear" w:color="auto" w:fill="auto"/>
          </w:tcPr>
          <w:p w14:paraId="081C3B18" w14:textId="77777777" w:rsidR="004A53EA" w:rsidRPr="00EF5447" w:rsidRDefault="004A53EA" w:rsidP="004A53EA">
            <w:pPr>
              <w:pStyle w:val="TAC"/>
            </w:pPr>
            <w:r>
              <w:rPr>
                <w:rFonts w:cs="Arial"/>
              </w:rPr>
              <w:t>DC_3-7-38_n28</w:t>
            </w:r>
          </w:p>
        </w:tc>
        <w:tc>
          <w:tcPr>
            <w:tcW w:w="2952" w:type="dxa"/>
          </w:tcPr>
          <w:p w14:paraId="3E13AA09" w14:textId="77777777" w:rsidR="004A53EA" w:rsidRPr="00EF5447" w:rsidRDefault="004A53EA" w:rsidP="004A53EA">
            <w:pPr>
              <w:pStyle w:val="TAC"/>
              <w:rPr>
                <w:lang w:eastAsia="ja-JP"/>
              </w:rPr>
            </w:pPr>
            <w:r>
              <w:rPr>
                <w:rFonts w:cs="Arial"/>
                <w:lang w:eastAsia="zh-CN"/>
              </w:rPr>
              <w:t>3</w:t>
            </w:r>
          </w:p>
        </w:tc>
        <w:tc>
          <w:tcPr>
            <w:tcW w:w="2952" w:type="dxa"/>
          </w:tcPr>
          <w:p w14:paraId="136EFC74" w14:textId="77777777" w:rsidR="004A53EA" w:rsidRPr="00EF5447" w:rsidRDefault="004A53EA" w:rsidP="004A53EA">
            <w:pPr>
              <w:pStyle w:val="TAC"/>
              <w:rPr>
                <w:lang w:eastAsia="ja-JP"/>
              </w:rPr>
            </w:pPr>
            <w:r>
              <w:rPr>
                <w:rFonts w:cs="Arial"/>
                <w:lang w:eastAsia="zh-CN"/>
              </w:rPr>
              <w:t>0.3</w:t>
            </w:r>
          </w:p>
        </w:tc>
      </w:tr>
      <w:tr w:rsidR="004A53EA" w:rsidRPr="00EF5447" w14:paraId="43430CC2" w14:textId="77777777" w:rsidTr="004A53EA">
        <w:trPr>
          <w:trHeight w:val="187"/>
          <w:jc w:val="center"/>
        </w:trPr>
        <w:tc>
          <w:tcPr>
            <w:tcW w:w="2336" w:type="dxa"/>
            <w:tcBorders>
              <w:top w:val="nil"/>
              <w:bottom w:val="single" w:sz="4" w:space="0" w:color="auto"/>
            </w:tcBorders>
            <w:shd w:val="clear" w:color="auto" w:fill="auto"/>
          </w:tcPr>
          <w:p w14:paraId="25C13525" w14:textId="77777777" w:rsidR="004A53EA" w:rsidRPr="00EF5447" w:rsidRDefault="004A53EA" w:rsidP="004A53EA">
            <w:pPr>
              <w:pStyle w:val="TAC"/>
            </w:pPr>
          </w:p>
        </w:tc>
        <w:tc>
          <w:tcPr>
            <w:tcW w:w="2952" w:type="dxa"/>
          </w:tcPr>
          <w:p w14:paraId="00209906" w14:textId="77777777" w:rsidR="004A53EA" w:rsidRPr="00EF5447" w:rsidRDefault="004A53EA" w:rsidP="004A53EA">
            <w:pPr>
              <w:pStyle w:val="TAC"/>
              <w:rPr>
                <w:lang w:eastAsia="ja-JP"/>
              </w:rPr>
            </w:pPr>
            <w:r>
              <w:rPr>
                <w:rFonts w:cs="Arial"/>
                <w:lang w:eastAsia="zh-CN"/>
              </w:rPr>
              <w:t>n28</w:t>
            </w:r>
          </w:p>
        </w:tc>
        <w:tc>
          <w:tcPr>
            <w:tcW w:w="2952" w:type="dxa"/>
          </w:tcPr>
          <w:p w14:paraId="7D9B20B7" w14:textId="77777777" w:rsidR="004A53EA" w:rsidRPr="00EF5447" w:rsidRDefault="004A53EA" w:rsidP="004A53EA">
            <w:pPr>
              <w:pStyle w:val="TAC"/>
              <w:rPr>
                <w:lang w:eastAsia="ja-JP"/>
              </w:rPr>
            </w:pPr>
            <w:r>
              <w:rPr>
                <w:rFonts w:cs="Arial"/>
                <w:lang w:eastAsia="zh-CN"/>
              </w:rPr>
              <w:t>0.3</w:t>
            </w:r>
          </w:p>
        </w:tc>
      </w:tr>
      <w:tr w:rsidR="004A53EA" w:rsidRPr="00EF5447" w14:paraId="596ED0AF" w14:textId="77777777" w:rsidTr="004A53EA">
        <w:trPr>
          <w:trHeight w:val="187"/>
          <w:jc w:val="center"/>
        </w:trPr>
        <w:tc>
          <w:tcPr>
            <w:tcW w:w="2336" w:type="dxa"/>
            <w:tcBorders>
              <w:bottom w:val="nil"/>
            </w:tcBorders>
            <w:shd w:val="clear" w:color="auto" w:fill="auto"/>
          </w:tcPr>
          <w:p w14:paraId="7E4D5580" w14:textId="77777777" w:rsidR="004A53EA" w:rsidRPr="00EF5447" w:rsidRDefault="004A53EA" w:rsidP="004A53EA">
            <w:pPr>
              <w:pStyle w:val="TAC"/>
            </w:pPr>
            <w:r w:rsidRPr="00EF5447">
              <w:t>DC_</w:t>
            </w:r>
            <w:r w:rsidRPr="00EF5447">
              <w:rPr>
                <w:lang w:eastAsia="ja-JP"/>
              </w:rPr>
              <w:t>3</w:t>
            </w:r>
            <w:r w:rsidRPr="00EF5447">
              <w:t>-7-</w:t>
            </w:r>
            <w:r w:rsidRPr="00EF5447">
              <w:rPr>
                <w:lang w:eastAsia="ja-JP"/>
              </w:rPr>
              <w:t>40_n1</w:t>
            </w:r>
          </w:p>
        </w:tc>
        <w:tc>
          <w:tcPr>
            <w:tcW w:w="2952" w:type="dxa"/>
          </w:tcPr>
          <w:p w14:paraId="77D60655" w14:textId="77777777" w:rsidR="004A53EA" w:rsidRPr="00EF5447" w:rsidRDefault="004A53EA" w:rsidP="004A53EA">
            <w:pPr>
              <w:pStyle w:val="TAC"/>
              <w:rPr>
                <w:lang w:eastAsia="ja-JP"/>
              </w:rPr>
            </w:pPr>
            <w:r w:rsidRPr="00EF5447">
              <w:rPr>
                <w:lang w:eastAsia="zh-CN"/>
              </w:rPr>
              <w:t>3</w:t>
            </w:r>
          </w:p>
        </w:tc>
        <w:tc>
          <w:tcPr>
            <w:tcW w:w="2952" w:type="dxa"/>
          </w:tcPr>
          <w:p w14:paraId="68BDEE60" w14:textId="77777777" w:rsidR="004A53EA" w:rsidRPr="00EF5447" w:rsidRDefault="004A53EA" w:rsidP="004A53EA">
            <w:pPr>
              <w:pStyle w:val="TAC"/>
              <w:rPr>
                <w:lang w:eastAsia="ja-JP"/>
              </w:rPr>
            </w:pPr>
            <w:r w:rsidRPr="00EF5447">
              <w:rPr>
                <w:lang w:eastAsia="zh-CN"/>
              </w:rPr>
              <w:t>0.6</w:t>
            </w:r>
          </w:p>
        </w:tc>
      </w:tr>
      <w:tr w:rsidR="004A53EA" w:rsidRPr="00EF5447" w14:paraId="634C5AB2" w14:textId="77777777" w:rsidTr="004A53EA">
        <w:trPr>
          <w:trHeight w:val="187"/>
          <w:jc w:val="center"/>
        </w:trPr>
        <w:tc>
          <w:tcPr>
            <w:tcW w:w="2336" w:type="dxa"/>
            <w:tcBorders>
              <w:top w:val="nil"/>
              <w:bottom w:val="nil"/>
            </w:tcBorders>
            <w:shd w:val="clear" w:color="auto" w:fill="auto"/>
          </w:tcPr>
          <w:p w14:paraId="0B48B46D" w14:textId="77777777" w:rsidR="004A53EA" w:rsidRPr="00EF5447" w:rsidRDefault="004A53EA" w:rsidP="004A53EA">
            <w:pPr>
              <w:pStyle w:val="TAC"/>
            </w:pPr>
          </w:p>
        </w:tc>
        <w:tc>
          <w:tcPr>
            <w:tcW w:w="2952" w:type="dxa"/>
          </w:tcPr>
          <w:p w14:paraId="7F3E6DD2" w14:textId="77777777" w:rsidR="004A53EA" w:rsidRPr="00EF5447" w:rsidRDefault="004A53EA" w:rsidP="004A53EA">
            <w:pPr>
              <w:pStyle w:val="TAC"/>
              <w:rPr>
                <w:lang w:eastAsia="ja-JP"/>
              </w:rPr>
            </w:pPr>
            <w:r w:rsidRPr="00EF5447">
              <w:rPr>
                <w:lang w:eastAsia="zh-CN"/>
              </w:rPr>
              <w:t>7</w:t>
            </w:r>
          </w:p>
        </w:tc>
        <w:tc>
          <w:tcPr>
            <w:tcW w:w="2952" w:type="dxa"/>
          </w:tcPr>
          <w:p w14:paraId="19080249" w14:textId="77777777" w:rsidR="004A53EA" w:rsidRPr="00EF5447" w:rsidRDefault="004A53EA" w:rsidP="004A53EA">
            <w:pPr>
              <w:pStyle w:val="TAC"/>
              <w:rPr>
                <w:lang w:eastAsia="ja-JP"/>
              </w:rPr>
            </w:pPr>
            <w:r w:rsidRPr="00EF5447">
              <w:rPr>
                <w:lang w:eastAsia="zh-CN"/>
              </w:rPr>
              <w:t>0.8</w:t>
            </w:r>
          </w:p>
        </w:tc>
      </w:tr>
      <w:tr w:rsidR="004A53EA" w:rsidRPr="00EF5447" w14:paraId="6F39B7A5" w14:textId="77777777" w:rsidTr="004A53EA">
        <w:trPr>
          <w:trHeight w:val="187"/>
          <w:jc w:val="center"/>
        </w:trPr>
        <w:tc>
          <w:tcPr>
            <w:tcW w:w="2336" w:type="dxa"/>
            <w:tcBorders>
              <w:top w:val="nil"/>
              <w:bottom w:val="nil"/>
            </w:tcBorders>
            <w:shd w:val="clear" w:color="auto" w:fill="auto"/>
          </w:tcPr>
          <w:p w14:paraId="03405701" w14:textId="77777777" w:rsidR="004A53EA" w:rsidRPr="00EF5447" w:rsidRDefault="004A53EA" w:rsidP="004A53EA">
            <w:pPr>
              <w:pStyle w:val="TAC"/>
            </w:pPr>
          </w:p>
        </w:tc>
        <w:tc>
          <w:tcPr>
            <w:tcW w:w="2952" w:type="dxa"/>
          </w:tcPr>
          <w:p w14:paraId="565669E6" w14:textId="77777777" w:rsidR="004A53EA" w:rsidRPr="00EF5447" w:rsidRDefault="004A53EA" w:rsidP="004A53EA">
            <w:pPr>
              <w:pStyle w:val="TAC"/>
              <w:rPr>
                <w:lang w:eastAsia="ja-JP"/>
              </w:rPr>
            </w:pPr>
            <w:r w:rsidRPr="00EF5447">
              <w:rPr>
                <w:lang w:eastAsia="zh-CN"/>
              </w:rPr>
              <w:t>40</w:t>
            </w:r>
          </w:p>
        </w:tc>
        <w:tc>
          <w:tcPr>
            <w:tcW w:w="2952" w:type="dxa"/>
          </w:tcPr>
          <w:p w14:paraId="4C2980A9" w14:textId="77777777" w:rsidR="004A53EA" w:rsidRPr="00EF5447" w:rsidRDefault="004A53EA" w:rsidP="004A53EA">
            <w:pPr>
              <w:pStyle w:val="TAC"/>
              <w:rPr>
                <w:lang w:eastAsia="ja-JP"/>
              </w:rPr>
            </w:pPr>
            <w:r w:rsidRPr="00EF5447">
              <w:rPr>
                <w:lang w:eastAsia="zh-CN"/>
              </w:rPr>
              <w:t>0.9</w:t>
            </w:r>
          </w:p>
        </w:tc>
      </w:tr>
      <w:tr w:rsidR="004A53EA" w:rsidRPr="00EF5447" w14:paraId="10393ADE" w14:textId="77777777" w:rsidTr="004A53EA">
        <w:trPr>
          <w:trHeight w:val="187"/>
          <w:jc w:val="center"/>
        </w:trPr>
        <w:tc>
          <w:tcPr>
            <w:tcW w:w="2336" w:type="dxa"/>
            <w:tcBorders>
              <w:top w:val="nil"/>
              <w:bottom w:val="single" w:sz="4" w:space="0" w:color="auto"/>
            </w:tcBorders>
            <w:shd w:val="clear" w:color="auto" w:fill="auto"/>
          </w:tcPr>
          <w:p w14:paraId="1447367F" w14:textId="77777777" w:rsidR="004A53EA" w:rsidRPr="00EF5447" w:rsidRDefault="004A53EA" w:rsidP="004A53EA">
            <w:pPr>
              <w:pStyle w:val="TAC"/>
            </w:pPr>
          </w:p>
        </w:tc>
        <w:tc>
          <w:tcPr>
            <w:tcW w:w="2952" w:type="dxa"/>
          </w:tcPr>
          <w:p w14:paraId="0B025BDD" w14:textId="77777777" w:rsidR="004A53EA" w:rsidRPr="00EF5447" w:rsidRDefault="004A53EA" w:rsidP="004A53EA">
            <w:pPr>
              <w:pStyle w:val="TAC"/>
              <w:rPr>
                <w:lang w:eastAsia="ja-JP"/>
              </w:rPr>
            </w:pPr>
            <w:r w:rsidRPr="00EF5447">
              <w:rPr>
                <w:lang w:eastAsia="zh-CN"/>
              </w:rPr>
              <w:t>n1</w:t>
            </w:r>
          </w:p>
        </w:tc>
        <w:tc>
          <w:tcPr>
            <w:tcW w:w="2952" w:type="dxa"/>
          </w:tcPr>
          <w:p w14:paraId="748AE9D3" w14:textId="77777777" w:rsidR="004A53EA" w:rsidRPr="00EF5447" w:rsidRDefault="004A53EA" w:rsidP="004A53EA">
            <w:pPr>
              <w:pStyle w:val="TAC"/>
              <w:rPr>
                <w:lang w:eastAsia="ja-JP"/>
              </w:rPr>
            </w:pPr>
            <w:r w:rsidRPr="00EF5447">
              <w:rPr>
                <w:lang w:eastAsia="zh-CN"/>
              </w:rPr>
              <w:t>0.6</w:t>
            </w:r>
          </w:p>
        </w:tc>
      </w:tr>
      <w:tr w:rsidR="004A53EA" w:rsidRPr="00EF5447" w14:paraId="422EED28" w14:textId="77777777" w:rsidTr="004A53EA">
        <w:trPr>
          <w:trHeight w:val="187"/>
          <w:jc w:val="center"/>
        </w:trPr>
        <w:tc>
          <w:tcPr>
            <w:tcW w:w="2336" w:type="dxa"/>
            <w:tcBorders>
              <w:top w:val="nil"/>
              <w:bottom w:val="nil"/>
            </w:tcBorders>
            <w:shd w:val="clear" w:color="auto" w:fill="auto"/>
          </w:tcPr>
          <w:p w14:paraId="7E9409D2" w14:textId="77777777" w:rsidR="004A53EA" w:rsidRPr="00EF5447" w:rsidRDefault="004A53EA" w:rsidP="004A53EA">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049BFD1" w14:textId="77777777" w:rsidR="004A53EA" w:rsidRPr="00EF5447" w:rsidRDefault="004A53EA" w:rsidP="004A53EA">
            <w:pPr>
              <w:pStyle w:val="TAC"/>
            </w:pPr>
            <w:r>
              <w:rPr>
                <w:rFonts w:cs="Arial"/>
                <w:lang w:eastAsia="zh-CN"/>
              </w:rPr>
              <w:t>3</w:t>
            </w:r>
          </w:p>
        </w:tc>
        <w:tc>
          <w:tcPr>
            <w:tcW w:w="2952" w:type="dxa"/>
          </w:tcPr>
          <w:p w14:paraId="78507895" w14:textId="77777777" w:rsidR="004A53EA" w:rsidRPr="00EF5447" w:rsidRDefault="004A53EA" w:rsidP="004A53EA">
            <w:pPr>
              <w:pStyle w:val="TAC"/>
              <w:rPr>
                <w:rFonts w:eastAsia="Malgun Gothic" w:cs="Arial"/>
                <w:szCs w:val="18"/>
                <w:lang w:eastAsia="ko-KR"/>
              </w:rPr>
            </w:pPr>
            <w:r>
              <w:rPr>
                <w:rFonts w:cs="Arial" w:hint="eastAsia"/>
                <w:lang w:eastAsia="zh-CN"/>
              </w:rPr>
              <w:t>0.</w:t>
            </w:r>
            <w:r>
              <w:rPr>
                <w:rFonts w:cs="Arial"/>
                <w:lang w:eastAsia="zh-CN"/>
              </w:rPr>
              <w:t>6</w:t>
            </w:r>
          </w:p>
        </w:tc>
      </w:tr>
      <w:tr w:rsidR="004A53EA" w:rsidRPr="00EF5447" w14:paraId="065B5490" w14:textId="77777777" w:rsidTr="004A53EA">
        <w:trPr>
          <w:trHeight w:val="187"/>
          <w:jc w:val="center"/>
        </w:trPr>
        <w:tc>
          <w:tcPr>
            <w:tcW w:w="2336" w:type="dxa"/>
            <w:tcBorders>
              <w:top w:val="nil"/>
              <w:bottom w:val="nil"/>
            </w:tcBorders>
            <w:shd w:val="clear" w:color="auto" w:fill="auto"/>
          </w:tcPr>
          <w:p w14:paraId="1D4CE948" w14:textId="77777777" w:rsidR="004A53EA" w:rsidRPr="00EF5447" w:rsidRDefault="004A53EA" w:rsidP="004A53EA">
            <w:pPr>
              <w:pStyle w:val="TAC"/>
            </w:pPr>
          </w:p>
        </w:tc>
        <w:tc>
          <w:tcPr>
            <w:tcW w:w="2952" w:type="dxa"/>
          </w:tcPr>
          <w:p w14:paraId="2A9E2927" w14:textId="77777777" w:rsidR="004A53EA" w:rsidRPr="00EF5447" w:rsidRDefault="004A53EA" w:rsidP="004A53EA">
            <w:pPr>
              <w:pStyle w:val="TAC"/>
            </w:pPr>
            <w:r>
              <w:rPr>
                <w:rFonts w:cs="Arial"/>
                <w:lang w:eastAsia="zh-CN"/>
              </w:rPr>
              <w:t>7</w:t>
            </w:r>
          </w:p>
        </w:tc>
        <w:tc>
          <w:tcPr>
            <w:tcW w:w="2952" w:type="dxa"/>
          </w:tcPr>
          <w:p w14:paraId="109D8746" w14:textId="77777777" w:rsidR="004A53EA" w:rsidRPr="00EF5447" w:rsidRDefault="004A53EA" w:rsidP="004A53EA">
            <w:pPr>
              <w:pStyle w:val="TAC"/>
              <w:rPr>
                <w:rFonts w:eastAsia="Malgun Gothic" w:cs="Arial"/>
                <w:szCs w:val="18"/>
                <w:lang w:eastAsia="ko-KR"/>
              </w:rPr>
            </w:pPr>
            <w:r>
              <w:rPr>
                <w:rFonts w:cs="Arial" w:hint="eastAsia"/>
                <w:lang w:eastAsia="zh-CN"/>
              </w:rPr>
              <w:t>0.</w:t>
            </w:r>
            <w:r>
              <w:rPr>
                <w:rFonts w:cs="Arial"/>
                <w:lang w:eastAsia="zh-CN"/>
              </w:rPr>
              <w:t>5</w:t>
            </w:r>
          </w:p>
        </w:tc>
      </w:tr>
      <w:tr w:rsidR="004A53EA" w:rsidRPr="00EF5447" w14:paraId="3BA5173F" w14:textId="77777777" w:rsidTr="004A53EA">
        <w:trPr>
          <w:trHeight w:val="187"/>
          <w:jc w:val="center"/>
        </w:trPr>
        <w:tc>
          <w:tcPr>
            <w:tcW w:w="2336" w:type="dxa"/>
            <w:tcBorders>
              <w:top w:val="nil"/>
              <w:bottom w:val="nil"/>
            </w:tcBorders>
            <w:shd w:val="clear" w:color="auto" w:fill="auto"/>
          </w:tcPr>
          <w:p w14:paraId="78C7BA67" w14:textId="77777777" w:rsidR="004A53EA" w:rsidRPr="00EF5447" w:rsidRDefault="004A53EA" w:rsidP="004A53EA">
            <w:pPr>
              <w:pStyle w:val="TAC"/>
            </w:pPr>
          </w:p>
        </w:tc>
        <w:tc>
          <w:tcPr>
            <w:tcW w:w="2952" w:type="dxa"/>
          </w:tcPr>
          <w:p w14:paraId="2146F40F" w14:textId="77777777" w:rsidR="004A53EA" w:rsidRPr="00EF5447" w:rsidRDefault="004A53EA" w:rsidP="004A53EA">
            <w:pPr>
              <w:pStyle w:val="TAC"/>
            </w:pPr>
            <w:r w:rsidRPr="00563C22">
              <w:rPr>
                <w:rFonts w:cs="Arial" w:hint="eastAsia"/>
                <w:lang w:eastAsia="zh-CN"/>
              </w:rPr>
              <w:t>4</w:t>
            </w:r>
            <w:r>
              <w:rPr>
                <w:rFonts w:cs="Arial"/>
                <w:lang w:eastAsia="zh-CN"/>
              </w:rPr>
              <w:t>0</w:t>
            </w:r>
          </w:p>
        </w:tc>
        <w:tc>
          <w:tcPr>
            <w:tcW w:w="2952" w:type="dxa"/>
          </w:tcPr>
          <w:p w14:paraId="3A0DB9FE" w14:textId="77777777" w:rsidR="004A53EA" w:rsidRPr="00EF5447" w:rsidRDefault="004A53EA" w:rsidP="004A53EA">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4A53EA" w:rsidRPr="00EF5447" w14:paraId="33CF0AA1" w14:textId="77777777" w:rsidTr="004A53EA">
        <w:trPr>
          <w:trHeight w:val="187"/>
          <w:jc w:val="center"/>
        </w:trPr>
        <w:tc>
          <w:tcPr>
            <w:tcW w:w="2336" w:type="dxa"/>
            <w:tcBorders>
              <w:top w:val="nil"/>
              <w:bottom w:val="single" w:sz="4" w:space="0" w:color="auto"/>
            </w:tcBorders>
            <w:shd w:val="clear" w:color="auto" w:fill="auto"/>
          </w:tcPr>
          <w:p w14:paraId="47799AC9" w14:textId="77777777" w:rsidR="004A53EA" w:rsidRPr="00EF5447" w:rsidRDefault="004A53EA" w:rsidP="004A53EA">
            <w:pPr>
              <w:pStyle w:val="TAC"/>
            </w:pPr>
          </w:p>
        </w:tc>
        <w:tc>
          <w:tcPr>
            <w:tcW w:w="2952" w:type="dxa"/>
          </w:tcPr>
          <w:p w14:paraId="1F33F520" w14:textId="77777777" w:rsidR="004A53EA" w:rsidRPr="00EF5447" w:rsidRDefault="004A53EA" w:rsidP="004A53EA">
            <w:pPr>
              <w:pStyle w:val="TAC"/>
            </w:pPr>
            <w:r>
              <w:rPr>
                <w:rFonts w:cs="Arial"/>
                <w:lang w:eastAsia="zh-CN"/>
              </w:rPr>
              <w:t>n7</w:t>
            </w:r>
            <w:r>
              <w:rPr>
                <w:rFonts w:cs="Arial" w:hint="eastAsia"/>
                <w:lang w:eastAsia="zh-CN"/>
              </w:rPr>
              <w:t>8</w:t>
            </w:r>
          </w:p>
        </w:tc>
        <w:tc>
          <w:tcPr>
            <w:tcW w:w="2952" w:type="dxa"/>
          </w:tcPr>
          <w:p w14:paraId="274F99E1" w14:textId="77777777" w:rsidR="004A53EA" w:rsidRPr="00EF5447" w:rsidRDefault="004A53EA" w:rsidP="004A53EA">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4A53EA" w:rsidRPr="00EF5447" w14:paraId="191E8CF8" w14:textId="77777777" w:rsidTr="004A53EA">
        <w:trPr>
          <w:trHeight w:val="187"/>
          <w:jc w:val="center"/>
        </w:trPr>
        <w:tc>
          <w:tcPr>
            <w:tcW w:w="2336" w:type="dxa"/>
            <w:tcBorders>
              <w:top w:val="single" w:sz="4" w:space="0" w:color="auto"/>
              <w:bottom w:val="nil"/>
            </w:tcBorders>
            <w:shd w:val="clear" w:color="auto" w:fill="auto"/>
          </w:tcPr>
          <w:p w14:paraId="28D79DAE" w14:textId="77777777" w:rsidR="004A53EA" w:rsidRPr="00EF5447" w:rsidRDefault="004A53EA" w:rsidP="004A53EA">
            <w:pPr>
              <w:pStyle w:val="TAC"/>
            </w:pPr>
            <w:r w:rsidRPr="00EF5447">
              <w:t>DC_3-7_n40-n78</w:t>
            </w:r>
          </w:p>
        </w:tc>
        <w:tc>
          <w:tcPr>
            <w:tcW w:w="2952" w:type="dxa"/>
          </w:tcPr>
          <w:p w14:paraId="72C8D1DB" w14:textId="77777777" w:rsidR="004A53EA" w:rsidRPr="00EF5447" w:rsidRDefault="004A53EA" w:rsidP="004A53EA">
            <w:pPr>
              <w:pStyle w:val="TAC"/>
              <w:rPr>
                <w:lang w:eastAsia="zh-CN"/>
              </w:rPr>
            </w:pPr>
            <w:r w:rsidRPr="00EF5447">
              <w:t>3</w:t>
            </w:r>
          </w:p>
        </w:tc>
        <w:tc>
          <w:tcPr>
            <w:tcW w:w="2952" w:type="dxa"/>
          </w:tcPr>
          <w:p w14:paraId="1D27C0DD" w14:textId="77777777" w:rsidR="004A53EA" w:rsidRPr="00EF5447" w:rsidRDefault="004A53EA" w:rsidP="004A53EA">
            <w:pPr>
              <w:pStyle w:val="TAC"/>
              <w:rPr>
                <w:lang w:eastAsia="zh-CN"/>
              </w:rPr>
            </w:pPr>
            <w:r w:rsidRPr="00EF5447">
              <w:rPr>
                <w:rFonts w:eastAsia="Malgun Gothic" w:cs="Arial"/>
                <w:szCs w:val="18"/>
                <w:lang w:eastAsia="ko-KR"/>
              </w:rPr>
              <w:t>0.6</w:t>
            </w:r>
          </w:p>
        </w:tc>
      </w:tr>
      <w:tr w:rsidR="004A53EA" w:rsidRPr="00EF5447" w14:paraId="2898EC48" w14:textId="77777777" w:rsidTr="004A53EA">
        <w:trPr>
          <w:trHeight w:val="187"/>
          <w:jc w:val="center"/>
        </w:trPr>
        <w:tc>
          <w:tcPr>
            <w:tcW w:w="2336" w:type="dxa"/>
            <w:tcBorders>
              <w:top w:val="nil"/>
              <w:bottom w:val="nil"/>
            </w:tcBorders>
            <w:shd w:val="clear" w:color="auto" w:fill="auto"/>
          </w:tcPr>
          <w:p w14:paraId="4412BFCA" w14:textId="77777777" w:rsidR="004A53EA" w:rsidRPr="00EF5447" w:rsidRDefault="004A53EA" w:rsidP="004A53EA">
            <w:pPr>
              <w:pStyle w:val="TAC"/>
            </w:pPr>
          </w:p>
        </w:tc>
        <w:tc>
          <w:tcPr>
            <w:tcW w:w="2952" w:type="dxa"/>
          </w:tcPr>
          <w:p w14:paraId="1E547CFB" w14:textId="77777777" w:rsidR="004A53EA" w:rsidRPr="00EF5447" w:rsidRDefault="004A53EA" w:rsidP="004A53EA">
            <w:pPr>
              <w:pStyle w:val="TAC"/>
              <w:rPr>
                <w:lang w:eastAsia="zh-CN"/>
              </w:rPr>
            </w:pPr>
            <w:r w:rsidRPr="00EF5447">
              <w:t>7</w:t>
            </w:r>
          </w:p>
        </w:tc>
        <w:tc>
          <w:tcPr>
            <w:tcW w:w="2952" w:type="dxa"/>
          </w:tcPr>
          <w:p w14:paraId="2A4B5F6F" w14:textId="77777777" w:rsidR="004A53EA" w:rsidRPr="00EF5447" w:rsidRDefault="004A53EA" w:rsidP="004A53EA">
            <w:pPr>
              <w:pStyle w:val="TAC"/>
              <w:rPr>
                <w:lang w:eastAsia="zh-CN"/>
              </w:rPr>
            </w:pPr>
            <w:r w:rsidRPr="00EF5447">
              <w:rPr>
                <w:rFonts w:eastAsia="Malgun Gothic" w:cs="Arial"/>
                <w:szCs w:val="18"/>
                <w:lang w:eastAsia="ko-KR"/>
              </w:rPr>
              <w:t>0.5</w:t>
            </w:r>
          </w:p>
        </w:tc>
      </w:tr>
      <w:tr w:rsidR="004A53EA" w:rsidRPr="00EF5447" w14:paraId="37D28500" w14:textId="77777777" w:rsidTr="004A53EA">
        <w:trPr>
          <w:trHeight w:val="187"/>
          <w:jc w:val="center"/>
        </w:trPr>
        <w:tc>
          <w:tcPr>
            <w:tcW w:w="2336" w:type="dxa"/>
            <w:tcBorders>
              <w:top w:val="nil"/>
              <w:bottom w:val="nil"/>
            </w:tcBorders>
            <w:shd w:val="clear" w:color="auto" w:fill="auto"/>
          </w:tcPr>
          <w:p w14:paraId="0DAD6086" w14:textId="77777777" w:rsidR="004A53EA" w:rsidRPr="00EF5447" w:rsidRDefault="004A53EA" w:rsidP="004A53EA">
            <w:pPr>
              <w:pStyle w:val="TAC"/>
            </w:pPr>
          </w:p>
        </w:tc>
        <w:tc>
          <w:tcPr>
            <w:tcW w:w="2952" w:type="dxa"/>
          </w:tcPr>
          <w:p w14:paraId="4F5CAA67" w14:textId="77777777" w:rsidR="004A53EA" w:rsidRPr="00EF5447" w:rsidRDefault="004A53EA" w:rsidP="004A53EA">
            <w:pPr>
              <w:pStyle w:val="TAC"/>
              <w:rPr>
                <w:lang w:eastAsia="zh-CN"/>
              </w:rPr>
            </w:pPr>
            <w:r w:rsidRPr="00EF5447">
              <w:t>n40</w:t>
            </w:r>
          </w:p>
        </w:tc>
        <w:tc>
          <w:tcPr>
            <w:tcW w:w="2952" w:type="dxa"/>
          </w:tcPr>
          <w:p w14:paraId="31021453" w14:textId="77777777" w:rsidR="004A53EA" w:rsidRPr="00EF5447" w:rsidRDefault="004A53EA" w:rsidP="004A53EA">
            <w:pPr>
              <w:pStyle w:val="TAC"/>
              <w:rPr>
                <w:lang w:eastAsia="zh-CN"/>
              </w:rPr>
            </w:pPr>
            <w:r w:rsidRPr="00EF5447">
              <w:rPr>
                <w:rFonts w:eastAsia="Malgun Gothic" w:cs="Arial"/>
                <w:szCs w:val="18"/>
                <w:lang w:eastAsia="ko-KR"/>
              </w:rPr>
              <w:t>0.5</w:t>
            </w:r>
          </w:p>
        </w:tc>
      </w:tr>
      <w:tr w:rsidR="004A53EA" w:rsidRPr="00EF5447" w14:paraId="5DB678C9" w14:textId="77777777" w:rsidTr="004A53EA">
        <w:trPr>
          <w:trHeight w:val="187"/>
          <w:jc w:val="center"/>
        </w:trPr>
        <w:tc>
          <w:tcPr>
            <w:tcW w:w="2336" w:type="dxa"/>
            <w:tcBorders>
              <w:top w:val="nil"/>
              <w:bottom w:val="single" w:sz="4" w:space="0" w:color="auto"/>
            </w:tcBorders>
            <w:shd w:val="clear" w:color="auto" w:fill="auto"/>
          </w:tcPr>
          <w:p w14:paraId="22452A77" w14:textId="77777777" w:rsidR="004A53EA" w:rsidRPr="00EF5447" w:rsidRDefault="004A53EA" w:rsidP="004A53EA">
            <w:pPr>
              <w:pStyle w:val="TAC"/>
            </w:pPr>
          </w:p>
        </w:tc>
        <w:tc>
          <w:tcPr>
            <w:tcW w:w="2952" w:type="dxa"/>
          </w:tcPr>
          <w:p w14:paraId="527AEC6C" w14:textId="77777777" w:rsidR="004A53EA" w:rsidRPr="00EF5447" w:rsidRDefault="004A53EA" w:rsidP="004A53EA">
            <w:pPr>
              <w:pStyle w:val="TAC"/>
              <w:rPr>
                <w:lang w:eastAsia="zh-CN"/>
              </w:rPr>
            </w:pPr>
            <w:r w:rsidRPr="00EF5447">
              <w:t>n78</w:t>
            </w:r>
          </w:p>
        </w:tc>
        <w:tc>
          <w:tcPr>
            <w:tcW w:w="2952" w:type="dxa"/>
          </w:tcPr>
          <w:p w14:paraId="50CCD93A" w14:textId="77777777" w:rsidR="004A53EA" w:rsidRPr="00EF5447" w:rsidRDefault="004A53EA" w:rsidP="004A53EA">
            <w:pPr>
              <w:pStyle w:val="TAC"/>
              <w:rPr>
                <w:lang w:eastAsia="zh-CN"/>
              </w:rPr>
            </w:pPr>
            <w:r w:rsidRPr="00EF5447">
              <w:rPr>
                <w:rFonts w:eastAsia="Malgun Gothic" w:cs="Arial"/>
                <w:szCs w:val="18"/>
                <w:lang w:eastAsia="ko-KR"/>
              </w:rPr>
              <w:t>0.8</w:t>
            </w:r>
          </w:p>
        </w:tc>
      </w:tr>
      <w:tr w:rsidR="004A53EA" w:rsidRPr="00EF5447" w14:paraId="6506A96D" w14:textId="77777777" w:rsidTr="004A53EA">
        <w:trPr>
          <w:trHeight w:val="187"/>
          <w:jc w:val="center"/>
        </w:trPr>
        <w:tc>
          <w:tcPr>
            <w:tcW w:w="2336" w:type="dxa"/>
            <w:tcBorders>
              <w:bottom w:val="nil"/>
            </w:tcBorders>
            <w:shd w:val="clear" w:color="auto" w:fill="auto"/>
          </w:tcPr>
          <w:p w14:paraId="3C449461" w14:textId="77777777" w:rsidR="004A53EA" w:rsidRPr="00EF5447" w:rsidRDefault="004A53EA" w:rsidP="004A53EA">
            <w:pPr>
              <w:pStyle w:val="TAC"/>
            </w:pPr>
            <w:r w:rsidRPr="00EF5447">
              <w:rPr>
                <w:kern w:val="2"/>
                <w:szCs w:val="24"/>
                <w:lang w:eastAsia="ja-JP"/>
              </w:rPr>
              <w:t>DC_3-7_SUL_n78-n80</w:t>
            </w:r>
          </w:p>
        </w:tc>
        <w:tc>
          <w:tcPr>
            <w:tcW w:w="2952" w:type="dxa"/>
          </w:tcPr>
          <w:p w14:paraId="2DFD3384" w14:textId="77777777" w:rsidR="004A53EA" w:rsidRPr="00EF5447" w:rsidRDefault="004A53EA" w:rsidP="004A53EA">
            <w:pPr>
              <w:pStyle w:val="TAC"/>
              <w:rPr>
                <w:rFonts w:eastAsia="Malgun Gothic"/>
                <w:lang w:eastAsia="ko-KR"/>
              </w:rPr>
            </w:pPr>
            <w:r w:rsidRPr="00EF5447">
              <w:t>7</w:t>
            </w:r>
          </w:p>
        </w:tc>
        <w:tc>
          <w:tcPr>
            <w:tcW w:w="2952" w:type="dxa"/>
          </w:tcPr>
          <w:p w14:paraId="65AE2678" w14:textId="77777777" w:rsidR="004A53EA" w:rsidRPr="00EF5447" w:rsidRDefault="004A53EA" w:rsidP="004A53EA">
            <w:pPr>
              <w:pStyle w:val="TAC"/>
              <w:rPr>
                <w:rFonts w:eastAsia="Malgun Gothic"/>
                <w:lang w:eastAsia="ko-KR"/>
              </w:rPr>
            </w:pPr>
            <w:r w:rsidRPr="00EF5447">
              <w:t>0.</w:t>
            </w:r>
            <w:r w:rsidRPr="00EF5447">
              <w:rPr>
                <w:lang w:eastAsia="ja-JP"/>
              </w:rPr>
              <w:t>6</w:t>
            </w:r>
          </w:p>
        </w:tc>
      </w:tr>
      <w:tr w:rsidR="004A53EA" w:rsidRPr="00EF5447" w14:paraId="6624B2D6" w14:textId="77777777" w:rsidTr="004A53EA">
        <w:trPr>
          <w:trHeight w:val="187"/>
          <w:jc w:val="center"/>
        </w:trPr>
        <w:tc>
          <w:tcPr>
            <w:tcW w:w="2336" w:type="dxa"/>
            <w:tcBorders>
              <w:top w:val="nil"/>
              <w:bottom w:val="nil"/>
            </w:tcBorders>
            <w:shd w:val="clear" w:color="auto" w:fill="auto"/>
          </w:tcPr>
          <w:p w14:paraId="4B9EA0A6" w14:textId="77777777" w:rsidR="004A53EA" w:rsidRPr="00EF5447" w:rsidRDefault="004A53EA" w:rsidP="004A53EA">
            <w:pPr>
              <w:pStyle w:val="TAC"/>
            </w:pPr>
          </w:p>
        </w:tc>
        <w:tc>
          <w:tcPr>
            <w:tcW w:w="2952" w:type="dxa"/>
          </w:tcPr>
          <w:p w14:paraId="1F85E948" w14:textId="77777777" w:rsidR="004A53EA" w:rsidRPr="00EF5447" w:rsidRDefault="004A53EA" w:rsidP="004A53EA">
            <w:pPr>
              <w:pStyle w:val="TAC"/>
              <w:rPr>
                <w:rFonts w:eastAsia="Malgun Gothic"/>
                <w:lang w:eastAsia="ko-KR"/>
              </w:rPr>
            </w:pPr>
            <w:r w:rsidRPr="00EF5447">
              <w:t>3, n80</w:t>
            </w:r>
          </w:p>
        </w:tc>
        <w:tc>
          <w:tcPr>
            <w:tcW w:w="2952" w:type="dxa"/>
          </w:tcPr>
          <w:p w14:paraId="6F5334FD" w14:textId="77777777" w:rsidR="004A53EA" w:rsidRPr="00EF5447" w:rsidRDefault="004A53EA" w:rsidP="004A53EA">
            <w:pPr>
              <w:pStyle w:val="TAC"/>
              <w:rPr>
                <w:rFonts w:eastAsia="Malgun Gothic"/>
                <w:lang w:eastAsia="ko-KR"/>
              </w:rPr>
            </w:pPr>
            <w:r w:rsidRPr="00EF5447">
              <w:rPr>
                <w:lang w:eastAsia="ja-JP"/>
              </w:rPr>
              <w:t>0.6</w:t>
            </w:r>
          </w:p>
        </w:tc>
      </w:tr>
      <w:tr w:rsidR="004A53EA" w:rsidRPr="00EF5447" w14:paraId="74085542" w14:textId="77777777" w:rsidTr="004A53EA">
        <w:trPr>
          <w:trHeight w:val="187"/>
          <w:jc w:val="center"/>
        </w:trPr>
        <w:tc>
          <w:tcPr>
            <w:tcW w:w="2336" w:type="dxa"/>
            <w:tcBorders>
              <w:top w:val="nil"/>
              <w:bottom w:val="single" w:sz="4" w:space="0" w:color="auto"/>
            </w:tcBorders>
            <w:shd w:val="clear" w:color="auto" w:fill="auto"/>
          </w:tcPr>
          <w:p w14:paraId="28EDAF5C" w14:textId="77777777" w:rsidR="004A53EA" w:rsidRPr="00EF5447" w:rsidRDefault="004A53EA" w:rsidP="004A53EA">
            <w:pPr>
              <w:pStyle w:val="TAC"/>
            </w:pPr>
          </w:p>
        </w:tc>
        <w:tc>
          <w:tcPr>
            <w:tcW w:w="2952" w:type="dxa"/>
          </w:tcPr>
          <w:p w14:paraId="416D1A50" w14:textId="77777777" w:rsidR="004A53EA" w:rsidRPr="00EF5447" w:rsidRDefault="004A53EA" w:rsidP="004A53EA">
            <w:pPr>
              <w:pStyle w:val="TAC"/>
              <w:rPr>
                <w:rFonts w:eastAsia="Malgun Gothic"/>
                <w:lang w:eastAsia="ko-KR"/>
              </w:rPr>
            </w:pPr>
            <w:r w:rsidRPr="00EF5447">
              <w:t>n78</w:t>
            </w:r>
          </w:p>
        </w:tc>
        <w:tc>
          <w:tcPr>
            <w:tcW w:w="2952" w:type="dxa"/>
          </w:tcPr>
          <w:p w14:paraId="11974A41" w14:textId="77777777" w:rsidR="004A53EA" w:rsidRPr="00EF5447" w:rsidRDefault="004A53EA" w:rsidP="004A53EA">
            <w:pPr>
              <w:pStyle w:val="TAC"/>
              <w:rPr>
                <w:rFonts w:eastAsia="Malgun Gothic"/>
                <w:lang w:eastAsia="ko-KR"/>
              </w:rPr>
            </w:pPr>
            <w:r w:rsidRPr="00EF5447">
              <w:rPr>
                <w:lang w:eastAsia="ja-JP"/>
              </w:rPr>
              <w:t>0.8</w:t>
            </w:r>
          </w:p>
        </w:tc>
      </w:tr>
      <w:tr w:rsidR="004A53EA" w:rsidRPr="00EF5447" w14:paraId="5BE013AD" w14:textId="77777777" w:rsidTr="004A53EA">
        <w:trPr>
          <w:trHeight w:val="187"/>
          <w:jc w:val="center"/>
        </w:trPr>
        <w:tc>
          <w:tcPr>
            <w:tcW w:w="2336" w:type="dxa"/>
            <w:tcBorders>
              <w:bottom w:val="nil"/>
            </w:tcBorders>
            <w:shd w:val="clear" w:color="auto" w:fill="auto"/>
          </w:tcPr>
          <w:p w14:paraId="7EBBC746" w14:textId="77777777" w:rsidR="004A53EA" w:rsidRPr="00EF5447" w:rsidRDefault="004A53EA" w:rsidP="004A53EA">
            <w:pPr>
              <w:pStyle w:val="TAC"/>
              <w:rPr>
                <w:rFonts w:eastAsia="MS Mincho"/>
              </w:rPr>
            </w:pPr>
            <w:r w:rsidRPr="00EF5447">
              <w:rPr>
                <w:rFonts w:eastAsia="MS Mincho"/>
              </w:rPr>
              <w:t>DC_3-</w:t>
            </w:r>
            <w:r w:rsidRPr="00EF5447">
              <w:rPr>
                <w:lang w:eastAsia="zh-TW"/>
              </w:rPr>
              <w:t>8</w:t>
            </w:r>
            <w:r w:rsidRPr="00EF5447">
              <w:rPr>
                <w:rFonts w:eastAsia="MS Mincho"/>
              </w:rPr>
              <w:t>_n1-n78</w:t>
            </w:r>
          </w:p>
          <w:p w14:paraId="04D8C3D7" w14:textId="77777777" w:rsidR="004A53EA" w:rsidRPr="00EF5447" w:rsidRDefault="004A53EA" w:rsidP="004A53EA">
            <w:pPr>
              <w:pStyle w:val="TAC"/>
            </w:pPr>
            <w:r w:rsidRPr="00EF5447">
              <w:rPr>
                <w:rFonts w:eastAsia="MS Mincho"/>
              </w:rPr>
              <w:t>DC_3-3-8_n1-n78</w:t>
            </w:r>
          </w:p>
        </w:tc>
        <w:tc>
          <w:tcPr>
            <w:tcW w:w="2952" w:type="dxa"/>
          </w:tcPr>
          <w:p w14:paraId="0ADDC8E1" w14:textId="77777777" w:rsidR="004A53EA" w:rsidRPr="00EF5447" w:rsidRDefault="004A53EA" w:rsidP="004A53EA">
            <w:pPr>
              <w:pStyle w:val="TAC"/>
            </w:pPr>
            <w:r w:rsidRPr="00EF5447">
              <w:rPr>
                <w:rFonts w:eastAsia="MS Mincho"/>
              </w:rPr>
              <w:t>3</w:t>
            </w:r>
          </w:p>
        </w:tc>
        <w:tc>
          <w:tcPr>
            <w:tcW w:w="2952" w:type="dxa"/>
          </w:tcPr>
          <w:p w14:paraId="797014EF" w14:textId="77777777" w:rsidR="004A53EA" w:rsidRPr="00EF5447" w:rsidRDefault="004A53EA" w:rsidP="004A53EA">
            <w:pPr>
              <w:pStyle w:val="TAC"/>
              <w:rPr>
                <w:lang w:eastAsia="ja-JP"/>
              </w:rPr>
            </w:pPr>
            <w:r w:rsidRPr="00EF5447">
              <w:rPr>
                <w:rFonts w:eastAsia="MS Mincho"/>
              </w:rPr>
              <w:t>0.</w:t>
            </w:r>
            <w:r w:rsidRPr="00EF5447">
              <w:rPr>
                <w:lang w:eastAsia="zh-TW"/>
              </w:rPr>
              <w:t>6</w:t>
            </w:r>
          </w:p>
        </w:tc>
      </w:tr>
      <w:tr w:rsidR="004A53EA" w:rsidRPr="00EF5447" w14:paraId="2318760D" w14:textId="77777777" w:rsidTr="004A53EA">
        <w:trPr>
          <w:trHeight w:val="187"/>
          <w:jc w:val="center"/>
        </w:trPr>
        <w:tc>
          <w:tcPr>
            <w:tcW w:w="2336" w:type="dxa"/>
            <w:tcBorders>
              <w:top w:val="nil"/>
              <w:bottom w:val="nil"/>
            </w:tcBorders>
            <w:shd w:val="clear" w:color="auto" w:fill="auto"/>
          </w:tcPr>
          <w:p w14:paraId="3E5FC19E" w14:textId="77777777" w:rsidR="004A53EA" w:rsidRPr="00EF5447" w:rsidRDefault="004A53EA" w:rsidP="004A53EA">
            <w:pPr>
              <w:pStyle w:val="TAC"/>
            </w:pPr>
          </w:p>
        </w:tc>
        <w:tc>
          <w:tcPr>
            <w:tcW w:w="2952" w:type="dxa"/>
          </w:tcPr>
          <w:p w14:paraId="7A93A835" w14:textId="77777777" w:rsidR="004A53EA" w:rsidRPr="00EF5447" w:rsidRDefault="004A53EA" w:rsidP="004A53EA">
            <w:pPr>
              <w:pStyle w:val="TAC"/>
            </w:pPr>
            <w:r w:rsidRPr="00EF5447">
              <w:rPr>
                <w:lang w:eastAsia="zh-TW"/>
              </w:rPr>
              <w:t>8</w:t>
            </w:r>
          </w:p>
        </w:tc>
        <w:tc>
          <w:tcPr>
            <w:tcW w:w="2952" w:type="dxa"/>
          </w:tcPr>
          <w:p w14:paraId="0DA8E2FB" w14:textId="77777777" w:rsidR="004A53EA" w:rsidRPr="00EF5447" w:rsidRDefault="004A53EA" w:rsidP="004A53EA">
            <w:pPr>
              <w:pStyle w:val="TAC"/>
              <w:rPr>
                <w:lang w:eastAsia="ja-JP"/>
              </w:rPr>
            </w:pPr>
            <w:r w:rsidRPr="00EF5447">
              <w:rPr>
                <w:rFonts w:eastAsia="MS Mincho"/>
              </w:rPr>
              <w:t>0.</w:t>
            </w:r>
            <w:r w:rsidRPr="00EF5447">
              <w:rPr>
                <w:lang w:eastAsia="zh-TW"/>
              </w:rPr>
              <w:t>6</w:t>
            </w:r>
          </w:p>
        </w:tc>
      </w:tr>
      <w:tr w:rsidR="004A53EA" w:rsidRPr="00EF5447" w14:paraId="0B5021A2" w14:textId="77777777" w:rsidTr="004A53EA">
        <w:trPr>
          <w:trHeight w:val="187"/>
          <w:jc w:val="center"/>
        </w:trPr>
        <w:tc>
          <w:tcPr>
            <w:tcW w:w="2336" w:type="dxa"/>
            <w:tcBorders>
              <w:top w:val="nil"/>
              <w:bottom w:val="nil"/>
            </w:tcBorders>
            <w:shd w:val="clear" w:color="auto" w:fill="auto"/>
          </w:tcPr>
          <w:p w14:paraId="7C759368" w14:textId="77777777" w:rsidR="004A53EA" w:rsidRPr="00EF5447" w:rsidRDefault="004A53EA" w:rsidP="004A53EA">
            <w:pPr>
              <w:pStyle w:val="TAC"/>
            </w:pPr>
          </w:p>
        </w:tc>
        <w:tc>
          <w:tcPr>
            <w:tcW w:w="2952" w:type="dxa"/>
          </w:tcPr>
          <w:p w14:paraId="45A4EFF2" w14:textId="77777777" w:rsidR="004A53EA" w:rsidRPr="00EF5447" w:rsidRDefault="004A53EA" w:rsidP="004A53EA">
            <w:pPr>
              <w:pStyle w:val="TAC"/>
            </w:pPr>
            <w:r w:rsidRPr="00EF5447">
              <w:rPr>
                <w:rFonts w:eastAsia="MS Mincho"/>
              </w:rPr>
              <w:t>n1</w:t>
            </w:r>
          </w:p>
        </w:tc>
        <w:tc>
          <w:tcPr>
            <w:tcW w:w="2952" w:type="dxa"/>
          </w:tcPr>
          <w:p w14:paraId="6395F7CB" w14:textId="77777777" w:rsidR="004A53EA" w:rsidRPr="00EF5447" w:rsidRDefault="004A53EA" w:rsidP="004A53EA">
            <w:pPr>
              <w:pStyle w:val="TAC"/>
              <w:rPr>
                <w:lang w:eastAsia="ja-JP"/>
              </w:rPr>
            </w:pPr>
            <w:r w:rsidRPr="00EF5447">
              <w:rPr>
                <w:rFonts w:eastAsia="MS Mincho"/>
              </w:rPr>
              <w:t>0.</w:t>
            </w:r>
            <w:r w:rsidRPr="00EF5447">
              <w:rPr>
                <w:lang w:eastAsia="zh-TW"/>
              </w:rPr>
              <w:t>6</w:t>
            </w:r>
          </w:p>
        </w:tc>
      </w:tr>
      <w:tr w:rsidR="004A53EA" w:rsidRPr="00EF5447" w14:paraId="65B424E2" w14:textId="77777777" w:rsidTr="004A53EA">
        <w:trPr>
          <w:trHeight w:val="187"/>
          <w:jc w:val="center"/>
        </w:trPr>
        <w:tc>
          <w:tcPr>
            <w:tcW w:w="2336" w:type="dxa"/>
            <w:tcBorders>
              <w:top w:val="nil"/>
              <w:bottom w:val="single" w:sz="4" w:space="0" w:color="auto"/>
            </w:tcBorders>
            <w:shd w:val="clear" w:color="auto" w:fill="auto"/>
          </w:tcPr>
          <w:p w14:paraId="1C26F322" w14:textId="77777777" w:rsidR="004A53EA" w:rsidRPr="00EF5447" w:rsidRDefault="004A53EA" w:rsidP="004A53EA">
            <w:pPr>
              <w:pStyle w:val="TAC"/>
            </w:pPr>
          </w:p>
        </w:tc>
        <w:tc>
          <w:tcPr>
            <w:tcW w:w="2952" w:type="dxa"/>
          </w:tcPr>
          <w:p w14:paraId="1D4A2A6F" w14:textId="77777777" w:rsidR="004A53EA" w:rsidRPr="00EF5447" w:rsidRDefault="004A53EA" w:rsidP="004A53EA">
            <w:pPr>
              <w:pStyle w:val="TAC"/>
            </w:pPr>
            <w:r w:rsidRPr="00EF5447">
              <w:rPr>
                <w:rFonts w:eastAsia="MS Mincho"/>
              </w:rPr>
              <w:t>n78</w:t>
            </w:r>
          </w:p>
        </w:tc>
        <w:tc>
          <w:tcPr>
            <w:tcW w:w="2952" w:type="dxa"/>
          </w:tcPr>
          <w:p w14:paraId="414A97F3" w14:textId="77777777" w:rsidR="004A53EA" w:rsidRPr="00EF5447" w:rsidRDefault="004A53EA" w:rsidP="004A53EA">
            <w:pPr>
              <w:pStyle w:val="TAC"/>
              <w:rPr>
                <w:lang w:eastAsia="ja-JP"/>
              </w:rPr>
            </w:pPr>
            <w:r w:rsidRPr="00EF5447">
              <w:rPr>
                <w:rFonts w:eastAsia="MS Mincho"/>
              </w:rPr>
              <w:t>0.8</w:t>
            </w:r>
          </w:p>
        </w:tc>
      </w:tr>
      <w:tr w:rsidR="004A53EA" w:rsidRPr="00EF5447" w14:paraId="62078F9A" w14:textId="77777777" w:rsidTr="004A53EA">
        <w:trPr>
          <w:trHeight w:val="187"/>
          <w:jc w:val="center"/>
        </w:trPr>
        <w:tc>
          <w:tcPr>
            <w:tcW w:w="2336" w:type="dxa"/>
            <w:tcBorders>
              <w:top w:val="nil"/>
              <w:bottom w:val="nil"/>
            </w:tcBorders>
            <w:shd w:val="clear" w:color="auto" w:fill="auto"/>
          </w:tcPr>
          <w:p w14:paraId="4AF7E99D" w14:textId="77777777" w:rsidR="004A53EA" w:rsidRPr="00EF5447" w:rsidRDefault="004A53EA" w:rsidP="004A53EA">
            <w:pPr>
              <w:pStyle w:val="TAC"/>
            </w:pPr>
            <w:r>
              <w:t>DC_3-8-11_n28</w:t>
            </w:r>
          </w:p>
        </w:tc>
        <w:tc>
          <w:tcPr>
            <w:tcW w:w="2952" w:type="dxa"/>
          </w:tcPr>
          <w:p w14:paraId="23C9FB03" w14:textId="77777777" w:rsidR="004A53EA" w:rsidRPr="00EF5447" w:rsidRDefault="004A53EA" w:rsidP="004A53EA">
            <w:pPr>
              <w:pStyle w:val="TAC"/>
              <w:rPr>
                <w:rFonts w:eastAsia="MS Mincho"/>
              </w:rPr>
            </w:pPr>
            <w:r>
              <w:rPr>
                <w:rFonts w:hint="eastAsia"/>
              </w:rPr>
              <w:t>3</w:t>
            </w:r>
          </w:p>
        </w:tc>
        <w:tc>
          <w:tcPr>
            <w:tcW w:w="2952" w:type="dxa"/>
          </w:tcPr>
          <w:p w14:paraId="16AF66CD" w14:textId="77777777" w:rsidR="004A53EA" w:rsidRPr="00EF5447" w:rsidRDefault="004A53EA" w:rsidP="004A53EA">
            <w:pPr>
              <w:pStyle w:val="TAC"/>
              <w:rPr>
                <w:rFonts w:eastAsia="MS Mincho"/>
              </w:rPr>
            </w:pPr>
            <w:r>
              <w:rPr>
                <w:rFonts w:cs="Arial" w:hint="eastAsia"/>
                <w:szCs w:val="18"/>
              </w:rPr>
              <w:t>0</w:t>
            </w:r>
            <w:r>
              <w:rPr>
                <w:rFonts w:cs="Arial"/>
                <w:szCs w:val="18"/>
              </w:rPr>
              <w:t>.8</w:t>
            </w:r>
          </w:p>
        </w:tc>
      </w:tr>
      <w:tr w:rsidR="004A53EA" w:rsidRPr="00EF5447" w14:paraId="25F2C4BA" w14:textId="77777777" w:rsidTr="004A53EA">
        <w:trPr>
          <w:trHeight w:val="187"/>
          <w:jc w:val="center"/>
        </w:trPr>
        <w:tc>
          <w:tcPr>
            <w:tcW w:w="2336" w:type="dxa"/>
            <w:tcBorders>
              <w:top w:val="nil"/>
              <w:bottom w:val="nil"/>
            </w:tcBorders>
            <w:shd w:val="clear" w:color="auto" w:fill="auto"/>
          </w:tcPr>
          <w:p w14:paraId="571CEB93" w14:textId="77777777" w:rsidR="004A53EA" w:rsidRPr="00EF5447" w:rsidRDefault="004A53EA" w:rsidP="004A53EA">
            <w:pPr>
              <w:pStyle w:val="TAC"/>
            </w:pPr>
          </w:p>
        </w:tc>
        <w:tc>
          <w:tcPr>
            <w:tcW w:w="2952" w:type="dxa"/>
          </w:tcPr>
          <w:p w14:paraId="0B863E12" w14:textId="77777777" w:rsidR="004A53EA" w:rsidRPr="00EF5447" w:rsidRDefault="004A53EA" w:rsidP="004A53EA">
            <w:pPr>
              <w:pStyle w:val="TAC"/>
              <w:rPr>
                <w:rFonts w:eastAsia="MS Mincho"/>
              </w:rPr>
            </w:pPr>
            <w:r>
              <w:t>8</w:t>
            </w:r>
          </w:p>
        </w:tc>
        <w:tc>
          <w:tcPr>
            <w:tcW w:w="2952" w:type="dxa"/>
          </w:tcPr>
          <w:p w14:paraId="3807FFF2" w14:textId="77777777" w:rsidR="004A53EA" w:rsidRPr="00EF5447" w:rsidRDefault="004A53EA" w:rsidP="004A53EA">
            <w:pPr>
              <w:pStyle w:val="TAC"/>
              <w:rPr>
                <w:rFonts w:eastAsia="MS Mincho"/>
              </w:rPr>
            </w:pPr>
            <w:r>
              <w:rPr>
                <w:rFonts w:cs="Arial" w:hint="eastAsia"/>
                <w:szCs w:val="18"/>
              </w:rPr>
              <w:t>0</w:t>
            </w:r>
            <w:r>
              <w:rPr>
                <w:rFonts w:cs="Arial"/>
                <w:szCs w:val="18"/>
              </w:rPr>
              <w:t>.6</w:t>
            </w:r>
          </w:p>
        </w:tc>
      </w:tr>
      <w:tr w:rsidR="004A53EA" w:rsidRPr="00EF5447" w14:paraId="3703A990" w14:textId="77777777" w:rsidTr="004A53EA">
        <w:trPr>
          <w:trHeight w:val="187"/>
          <w:jc w:val="center"/>
        </w:trPr>
        <w:tc>
          <w:tcPr>
            <w:tcW w:w="2336" w:type="dxa"/>
            <w:tcBorders>
              <w:top w:val="nil"/>
              <w:bottom w:val="nil"/>
            </w:tcBorders>
            <w:shd w:val="clear" w:color="auto" w:fill="auto"/>
          </w:tcPr>
          <w:p w14:paraId="6D71D6EE" w14:textId="77777777" w:rsidR="004A53EA" w:rsidRPr="00EF5447" w:rsidRDefault="004A53EA" w:rsidP="004A53EA">
            <w:pPr>
              <w:pStyle w:val="TAC"/>
            </w:pPr>
          </w:p>
        </w:tc>
        <w:tc>
          <w:tcPr>
            <w:tcW w:w="2952" w:type="dxa"/>
          </w:tcPr>
          <w:p w14:paraId="434F4D9D" w14:textId="77777777" w:rsidR="004A53EA" w:rsidRPr="00EF5447" w:rsidRDefault="004A53EA" w:rsidP="004A53EA">
            <w:pPr>
              <w:pStyle w:val="TAC"/>
              <w:rPr>
                <w:rFonts w:eastAsia="MS Mincho"/>
              </w:rPr>
            </w:pPr>
            <w:r>
              <w:rPr>
                <w:rFonts w:hint="eastAsia"/>
                <w:lang w:val="fi-FI"/>
              </w:rPr>
              <w:t>1</w:t>
            </w:r>
            <w:r>
              <w:rPr>
                <w:lang w:val="fi-FI"/>
              </w:rPr>
              <w:t>1</w:t>
            </w:r>
          </w:p>
        </w:tc>
        <w:tc>
          <w:tcPr>
            <w:tcW w:w="2952" w:type="dxa"/>
          </w:tcPr>
          <w:p w14:paraId="54616244" w14:textId="77777777" w:rsidR="004A53EA" w:rsidRPr="00EF5447" w:rsidRDefault="004A53EA" w:rsidP="004A53EA">
            <w:pPr>
              <w:pStyle w:val="TAC"/>
              <w:rPr>
                <w:rFonts w:eastAsia="MS Mincho"/>
              </w:rPr>
            </w:pPr>
            <w:r>
              <w:rPr>
                <w:rFonts w:cs="Arial" w:hint="eastAsia"/>
                <w:szCs w:val="18"/>
              </w:rPr>
              <w:t>0</w:t>
            </w:r>
            <w:r>
              <w:rPr>
                <w:rFonts w:cs="Arial"/>
                <w:szCs w:val="18"/>
              </w:rPr>
              <w:t>.9</w:t>
            </w:r>
          </w:p>
        </w:tc>
      </w:tr>
      <w:tr w:rsidR="004A53EA" w:rsidRPr="00EF5447" w14:paraId="1C79EEE7" w14:textId="77777777" w:rsidTr="004A53EA">
        <w:trPr>
          <w:trHeight w:val="187"/>
          <w:jc w:val="center"/>
        </w:trPr>
        <w:tc>
          <w:tcPr>
            <w:tcW w:w="2336" w:type="dxa"/>
            <w:tcBorders>
              <w:top w:val="nil"/>
              <w:bottom w:val="single" w:sz="4" w:space="0" w:color="auto"/>
            </w:tcBorders>
            <w:shd w:val="clear" w:color="auto" w:fill="auto"/>
          </w:tcPr>
          <w:p w14:paraId="228CD181" w14:textId="77777777" w:rsidR="004A53EA" w:rsidRPr="00EF5447" w:rsidRDefault="004A53EA" w:rsidP="004A53EA">
            <w:pPr>
              <w:pStyle w:val="TAC"/>
            </w:pPr>
          </w:p>
        </w:tc>
        <w:tc>
          <w:tcPr>
            <w:tcW w:w="2952" w:type="dxa"/>
          </w:tcPr>
          <w:p w14:paraId="0F4E13B0" w14:textId="77777777" w:rsidR="004A53EA" w:rsidRPr="00EF5447" w:rsidRDefault="004A53EA" w:rsidP="004A53EA">
            <w:pPr>
              <w:pStyle w:val="TAC"/>
              <w:rPr>
                <w:rFonts w:eastAsia="MS Mincho"/>
              </w:rPr>
            </w:pPr>
            <w:r>
              <w:rPr>
                <w:lang w:val="fi-FI"/>
              </w:rPr>
              <w:t>n28</w:t>
            </w:r>
          </w:p>
        </w:tc>
        <w:tc>
          <w:tcPr>
            <w:tcW w:w="2952" w:type="dxa"/>
          </w:tcPr>
          <w:p w14:paraId="415607E7" w14:textId="77777777" w:rsidR="004A53EA" w:rsidRPr="00EF5447" w:rsidRDefault="004A53EA" w:rsidP="004A53EA">
            <w:pPr>
              <w:pStyle w:val="TAC"/>
              <w:rPr>
                <w:rFonts w:eastAsia="MS Mincho"/>
              </w:rPr>
            </w:pPr>
            <w:r>
              <w:rPr>
                <w:rFonts w:cs="Arial" w:hint="eastAsia"/>
                <w:szCs w:val="18"/>
              </w:rPr>
              <w:t>0</w:t>
            </w:r>
            <w:r>
              <w:rPr>
                <w:rFonts w:cs="Arial"/>
                <w:szCs w:val="18"/>
              </w:rPr>
              <w:t>.6</w:t>
            </w:r>
          </w:p>
        </w:tc>
      </w:tr>
      <w:tr w:rsidR="004A53EA" w:rsidRPr="00EF5447" w14:paraId="03CDAC60" w14:textId="77777777" w:rsidTr="004A53EA">
        <w:trPr>
          <w:trHeight w:val="187"/>
          <w:jc w:val="center"/>
        </w:trPr>
        <w:tc>
          <w:tcPr>
            <w:tcW w:w="2336" w:type="dxa"/>
            <w:tcBorders>
              <w:top w:val="nil"/>
              <w:bottom w:val="nil"/>
            </w:tcBorders>
            <w:shd w:val="clear" w:color="auto" w:fill="auto"/>
          </w:tcPr>
          <w:p w14:paraId="0CCEE06C" w14:textId="77777777" w:rsidR="004A53EA" w:rsidRPr="00EF5447" w:rsidRDefault="004A53EA" w:rsidP="004A53EA">
            <w:pPr>
              <w:pStyle w:val="TAC"/>
            </w:pPr>
            <w:r>
              <w:t>DC_3-8-11_n77</w:t>
            </w:r>
          </w:p>
        </w:tc>
        <w:tc>
          <w:tcPr>
            <w:tcW w:w="2952" w:type="dxa"/>
          </w:tcPr>
          <w:p w14:paraId="7784542A" w14:textId="77777777" w:rsidR="004A53EA" w:rsidRPr="00EF5447" w:rsidRDefault="004A53EA" w:rsidP="004A53EA">
            <w:pPr>
              <w:pStyle w:val="TAC"/>
              <w:rPr>
                <w:rFonts w:eastAsia="MS Mincho"/>
              </w:rPr>
            </w:pPr>
            <w:r>
              <w:rPr>
                <w:rFonts w:hint="eastAsia"/>
              </w:rPr>
              <w:t>3</w:t>
            </w:r>
          </w:p>
        </w:tc>
        <w:tc>
          <w:tcPr>
            <w:tcW w:w="2952" w:type="dxa"/>
          </w:tcPr>
          <w:p w14:paraId="2A9DD3A8" w14:textId="77777777" w:rsidR="004A53EA" w:rsidRPr="00EF5447" w:rsidRDefault="004A53EA" w:rsidP="004A53EA">
            <w:pPr>
              <w:pStyle w:val="TAC"/>
              <w:rPr>
                <w:rFonts w:eastAsia="MS Mincho"/>
              </w:rPr>
            </w:pPr>
            <w:r>
              <w:rPr>
                <w:rFonts w:cs="Arial" w:hint="eastAsia"/>
                <w:szCs w:val="18"/>
              </w:rPr>
              <w:t>0</w:t>
            </w:r>
            <w:r>
              <w:rPr>
                <w:rFonts w:cs="Arial"/>
                <w:szCs w:val="18"/>
              </w:rPr>
              <w:t>.8</w:t>
            </w:r>
          </w:p>
        </w:tc>
      </w:tr>
      <w:tr w:rsidR="004A53EA" w:rsidRPr="00EF5447" w14:paraId="0B032761" w14:textId="77777777" w:rsidTr="004A53EA">
        <w:trPr>
          <w:trHeight w:val="187"/>
          <w:jc w:val="center"/>
        </w:trPr>
        <w:tc>
          <w:tcPr>
            <w:tcW w:w="2336" w:type="dxa"/>
            <w:tcBorders>
              <w:top w:val="nil"/>
              <w:bottom w:val="nil"/>
            </w:tcBorders>
            <w:shd w:val="clear" w:color="auto" w:fill="auto"/>
          </w:tcPr>
          <w:p w14:paraId="045A9846" w14:textId="77777777" w:rsidR="004A53EA" w:rsidRPr="00EF5447" w:rsidRDefault="004A53EA" w:rsidP="004A53EA">
            <w:pPr>
              <w:pStyle w:val="TAC"/>
            </w:pPr>
          </w:p>
        </w:tc>
        <w:tc>
          <w:tcPr>
            <w:tcW w:w="2952" w:type="dxa"/>
          </w:tcPr>
          <w:p w14:paraId="22906E27" w14:textId="77777777" w:rsidR="004A53EA" w:rsidRPr="00EF5447" w:rsidRDefault="004A53EA" w:rsidP="004A53EA">
            <w:pPr>
              <w:pStyle w:val="TAC"/>
              <w:rPr>
                <w:rFonts w:eastAsia="MS Mincho"/>
              </w:rPr>
            </w:pPr>
            <w:r>
              <w:t>8</w:t>
            </w:r>
          </w:p>
        </w:tc>
        <w:tc>
          <w:tcPr>
            <w:tcW w:w="2952" w:type="dxa"/>
          </w:tcPr>
          <w:p w14:paraId="19DE94E7" w14:textId="77777777" w:rsidR="004A53EA" w:rsidRPr="00EF5447" w:rsidRDefault="004A53EA" w:rsidP="004A53EA">
            <w:pPr>
              <w:pStyle w:val="TAC"/>
              <w:rPr>
                <w:rFonts w:eastAsia="MS Mincho"/>
              </w:rPr>
            </w:pPr>
            <w:r>
              <w:rPr>
                <w:rFonts w:cs="Arial" w:hint="eastAsia"/>
                <w:szCs w:val="18"/>
              </w:rPr>
              <w:t>0</w:t>
            </w:r>
            <w:r>
              <w:rPr>
                <w:rFonts w:cs="Arial"/>
                <w:szCs w:val="18"/>
              </w:rPr>
              <w:t>.6</w:t>
            </w:r>
          </w:p>
        </w:tc>
      </w:tr>
      <w:tr w:rsidR="004A53EA" w:rsidRPr="00EF5447" w14:paraId="695E51B6" w14:textId="77777777" w:rsidTr="004A53EA">
        <w:trPr>
          <w:trHeight w:val="187"/>
          <w:jc w:val="center"/>
        </w:trPr>
        <w:tc>
          <w:tcPr>
            <w:tcW w:w="2336" w:type="dxa"/>
            <w:tcBorders>
              <w:top w:val="nil"/>
              <w:bottom w:val="nil"/>
            </w:tcBorders>
            <w:shd w:val="clear" w:color="auto" w:fill="auto"/>
          </w:tcPr>
          <w:p w14:paraId="130A7654" w14:textId="77777777" w:rsidR="004A53EA" w:rsidRPr="00EF5447" w:rsidRDefault="004A53EA" w:rsidP="004A53EA">
            <w:pPr>
              <w:pStyle w:val="TAC"/>
            </w:pPr>
          </w:p>
        </w:tc>
        <w:tc>
          <w:tcPr>
            <w:tcW w:w="2952" w:type="dxa"/>
          </w:tcPr>
          <w:p w14:paraId="136A2FF0" w14:textId="77777777" w:rsidR="004A53EA" w:rsidRPr="00EF5447" w:rsidRDefault="004A53EA" w:rsidP="004A53EA">
            <w:pPr>
              <w:pStyle w:val="TAC"/>
              <w:rPr>
                <w:rFonts w:eastAsia="MS Mincho"/>
              </w:rPr>
            </w:pPr>
            <w:r>
              <w:rPr>
                <w:lang w:val="fi-FI"/>
              </w:rPr>
              <w:t>11</w:t>
            </w:r>
          </w:p>
        </w:tc>
        <w:tc>
          <w:tcPr>
            <w:tcW w:w="2952" w:type="dxa"/>
          </w:tcPr>
          <w:p w14:paraId="6BBDBF3C" w14:textId="77777777" w:rsidR="004A53EA" w:rsidRPr="00EF5447" w:rsidRDefault="004A53EA" w:rsidP="004A53EA">
            <w:pPr>
              <w:pStyle w:val="TAC"/>
              <w:rPr>
                <w:rFonts w:eastAsia="MS Mincho"/>
              </w:rPr>
            </w:pPr>
            <w:r>
              <w:rPr>
                <w:rFonts w:cs="Arial" w:hint="eastAsia"/>
                <w:szCs w:val="18"/>
              </w:rPr>
              <w:t>0</w:t>
            </w:r>
            <w:r>
              <w:rPr>
                <w:rFonts w:cs="Arial"/>
                <w:szCs w:val="18"/>
              </w:rPr>
              <w:t>.9</w:t>
            </w:r>
          </w:p>
        </w:tc>
      </w:tr>
      <w:tr w:rsidR="004A53EA" w:rsidRPr="00EF5447" w14:paraId="7A89309F" w14:textId="77777777" w:rsidTr="004A53EA">
        <w:trPr>
          <w:trHeight w:val="187"/>
          <w:jc w:val="center"/>
        </w:trPr>
        <w:tc>
          <w:tcPr>
            <w:tcW w:w="2336" w:type="dxa"/>
            <w:tcBorders>
              <w:top w:val="nil"/>
              <w:bottom w:val="single" w:sz="4" w:space="0" w:color="auto"/>
            </w:tcBorders>
            <w:shd w:val="clear" w:color="auto" w:fill="auto"/>
          </w:tcPr>
          <w:p w14:paraId="6271A921" w14:textId="77777777" w:rsidR="004A53EA" w:rsidRPr="00EF5447" w:rsidRDefault="004A53EA" w:rsidP="004A53EA">
            <w:pPr>
              <w:pStyle w:val="TAC"/>
            </w:pPr>
          </w:p>
        </w:tc>
        <w:tc>
          <w:tcPr>
            <w:tcW w:w="2952" w:type="dxa"/>
          </w:tcPr>
          <w:p w14:paraId="3D72340D" w14:textId="77777777" w:rsidR="004A53EA" w:rsidRPr="00EF5447" w:rsidRDefault="004A53EA" w:rsidP="004A53EA">
            <w:pPr>
              <w:pStyle w:val="TAC"/>
              <w:rPr>
                <w:rFonts w:eastAsia="MS Mincho"/>
              </w:rPr>
            </w:pPr>
            <w:r>
              <w:rPr>
                <w:lang w:val="fi-FI"/>
              </w:rPr>
              <w:t>n77</w:t>
            </w:r>
          </w:p>
        </w:tc>
        <w:tc>
          <w:tcPr>
            <w:tcW w:w="2952" w:type="dxa"/>
          </w:tcPr>
          <w:p w14:paraId="6143A120" w14:textId="77777777" w:rsidR="004A53EA" w:rsidRPr="00EF5447" w:rsidRDefault="004A53EA" w:rsidP="004A53EA">
            <w:pPr>
              <w:pStyle w:val="TAC"/>
              <w:rPr>
                <w:rFonts w:eastAsia="MS Mincho"/>
              </w:rPr>
            </w:pPr>
            <w:r>
              <w:rPr>
                <w:rFonts w:cs="Arial" w:hint="eastAsia"/>
                <w:szCs w:val="18"/>
              </w:rPr>
              <w:t>0</w:t>
            </w:r>
            <w:r>
              <w:rPr>
                <w:rFonts w:cs="Arial"/>
                <w:szCs w:val="18"/>
              </w:rPr>
              <w:t>.8</w:t>
            </w:r>
          </w:p>
        </w:tc>
      </w:tr>
      <w:tr w:rsidR="00BB2B71" w:rsidRPr="00EF5447" w14:paraId="0210F480" w14:textId="77777777" w:rsidTr="00BB2B71">
        <w:trPr>
          <w:trHeight w:val="187"/>
          <w:jc w:val="center"/>
          <w:ins w:id="721" w:author="Per Lindell" w:date="2021-08-30T17:04:00Z"/>
        </w:trPr>
        <w:tc>
          <w:tcPr>
            <w:tcW w:w="2336" w:type="dxa"/>
            <w:tcBorders>
              <w:bottom w:val="nil"/>
            </w:tcBorders>
            <w:shd w:val="clear" w:color="auto" w:fill="auto"/>
          </w:tcPr>
          <w:p w14:paraId="270C878D" w14:textId="423656E1" w:rsidR="00BB2B71" w:rsidRPr="00EF5447" w:rsidRDefault="00BB2B71" w:rsidP="00BB2B71">
            <w:pPr>
              <w:pStyle w:val="TAC"/>
              <w:rPr>
                <w:ins w:id="722" w:author="Per Lindell" w:date="2021-08-30T17:04:00Z"/>
              </w:rPr>
            </w:pPr>
            <w:ins w:id="723" w:author="Per Lindell" w:date="2021-08-30T17:05:00Z">
              <w:r>
                <w:t>DC_3-8-20</w:t>
              </w:r>
              <w:r w:rsidRPr="00940479">
                <w:t>_n</w:t>
              </w:r>
              <w:r>
                <w:rPr>
                  <w:lang w:val="fi-FI"/>
                </w:rPr>
                <w:t>1</w:t>
              </w:r>
            </w:ins>
          </w:p>
        </w:tc>
        <w:tc>
          <w:tcPr>
            <w:tcW w:w="2952" w:type="dxa"/>
          </w:tcPr>
          <w:p w14:paraId="26B8E312" w14:textId="643466A4" w:rsidR="00BB2B71" w:rsidRPr="00EF5447" w:rsidRDefault="00BB2B71" w:rsidP="00BB2B71">
            <w:pPr>
              <w:pStyle w:val="TAC"/>
              <w:rPr>
                <w:ins w:id="724" w:author="Per Lindell" w:date="2021-08-30T17:04:00Z"/>
                <w:lang w:eastAsia="ja-JP"/>
              </w:rPr>
            </w:pPr>
            <w:ins w:id="725" w:author="Per Lindell" w:date="2021-08-30T17:05:00Z">
              <w:r>
                <w:rPr>
                  <w:rFonts w:eastAsia="Malgun Gothic" w:cs="Arial"/>
                  <w:lang w:eastAsia="ko-KR"/>
                </w:rPr>
                <w:t>3</w:t>
              </w:r>
            </w:ins>
          </w:p>
        </w:tc>
        <w:tc>
          <w:tcPr>
            <w:tcW w:w="2952" w:type="dxa"/>
          </w:tcPr>
          <w:p w14:paraId="1DEC01E2" w14:textId="00747A16" w:rsidR="00BB2B71" w:rsidRPr="00EF5447" w:rsidRDefault="00BB2B71" w:rsidP="00BB2B71">
            <w:pPr>
              <w:pStyle w:val="TAC"/>
              <w:rPr>
                <w:ins w:id="726" w:author="Per Lindell" w:date="2021-08-30T17:04:00Z"/>
              </w:rPr>
            </w:pPr>
            <w:ins w:id="727" w:author="Per Lindell" w:date="2021-08-30T17:05:00Z">
              <w:r>
                <w:rPr>
                  <w:rFonts w:eastAsia="Malgun Gothic" w:cs="Arial"/>
                  <w:lang w:eastAsia="ko-KR"/>
                </w:rPr>
                <w:t>0.3</w:t>
              </w:r>
            </w:ins>
          </w:p>
        </w:tc>
      </w:tr>
      <w:tr w:rsidR="00BB2B71" w:rsidRPr="00EF5447" w14:paraId="2BB98FFA" w14:textId="77777777" w:rsidTr="00BB2B71">
        <w:trPr>
          <w:trHeight w:val="187"/>
          <w:jc w:val="center"/>
          <w:ins w:id="728" w:author="Per Lindell" w:date="2021-08-30T17:04:00Z"/>
        </w:trPr>
        <w:tc>
          <w:tcPr>
            <w:tcW w:w="2336" w:type="dxa"/>
            <w:tcBorders>
              <w:top w:val="nil"/>
              <w:bottom w:val="nil"/>
            </w:tcBorders>
            <w:shd w:val="clear" w:color="auto" w:fill="auto"/>
          </w:tcPr>
          <w:p w14:paraId="5F808B38" w14:textId="77777777" w:rsidR="00BB2B71" w:rsidRPr="00EF5447" w:rsidRDefault="00BB2B71" w:rsidP="00BB2B71">
            <w:pPr>
              <w:pStyle w:val="TAC"/>
              <w:rPr>
                <w:ins w:id="729" w:author="Per Lindell" w:date="2021-08-30T17:04:00Z"/>
              </w:rPr>
            </w:pPr>
          </w:p>
        </w:tc>
        <w:tc>
          <w:tcPr>
            <w:tcW w:w="2952" w:type="dxa"/>
          </w:tcPr>
          <w:p w14:paraId="6169D071" w14:textId="2CCD371C" w:rsidR="00BB2B71" w:rsidRPr="00EF5447" w:rsidRDefault="00BB2B71" w:rsidP="00BB2B71">
            <w:pPr>
              <w:pStyle w:val="TAC"/>
              <w:rPr>
                <w:ins w:id="730" w:author="Per Lindell" w:date="2021-08-30T17:04:00Z"/>
                <w:lang w:eastAsia="ja-JP"/>
              </w:rPr>
            </w:pPr>
            <w:ins w:id="731" w:author="Per Lindell" w:date="2021-08-30T17:05:00Z">
              <w:r>
                <w:rPr>
                  <w:rFonts w:eastAsia="Malgun Gothic" w:cs="Arial"/>
                  <w:lang w:eastAsia="ko-KR"/>
                </w:rPr>
                <w:t>8</w:t>
              </w:r>
            </w:ins>
          </w:p>
        </w:tc>
        <w:tc>
          <w:tcPr>
            <w:tcW w:w="2952" w:type="dxa"/>
          </w:tcPr>
          <w:p w14:paraId="336E5B83" w14:textId="2B67F1E1" w:rsidR="00BB2B71" w:rsidRPr="00EF5447" w:rsidRDefault="00BB2B71" w:rsidP="00BB2B71">
            <w:pPr>
              <w:pStyle w:val="TAC"/>
              <w:rPr>
                <w:ins w:id="732" w:author="Per Lindell" w:date="2021-08-30T17:04:00Z"/>
                <w:rFonts w:eastAsia="MS Mincho"/>
                <w:lang w:eastAsia="ja-JP"/>
              </w:rPr>
            </w:pPr>
            <w:ins w:id="733" w:author="Per Lindell" w:date="2021-08-30T17:05:00Z">
              <w:r>
                <w:rPr>
                  <w:rFonts w:eastAsia="Malgun Gothic" w:cs="Arial"/>
                  <w:lang w:eastAsia="ko-KR"/>
                </w:rPr>
                <w:t>0.4</w:t>
              </w:r>
            </w:ins>
          </w:p>
        </w:tc>
      </w:tr>
      <w:tr w:rsidR="00BB2B71" w:rsidRPr="00EF5447" w14:paraId="38BED5F5" w14:textId="77777777" w:rsidTr="00BB2B71">
        <w:trPr>
          <w:trHeight w:val="187"/>
          <w:jc w:val="center"/>
          <w:ins w:id="734" w:author="Per Lindell" w:date="2021-08-30T17:04:00Z"/>
        </w:trPr>
        <w:tc>
          <w:tcPr>
            <w:tcW w:w="2336" w:type="dxa"/>
            <w:tcBorders>
              <w:top w:val="nil"/>
              <w:bottom w:val="nil"/>
            </w:tcBorders>
            <w:shd w:val="clear" w:color="auto" w:fill="auto"/>
          </w:tcPr>
          <w:p w14:paraId="08D52611" w14:textId="77777777" w:rsidR="00BB2B71" w:rsidRPr="00EF5447" w:rsidRDefault="00BB2B71" w:rsidP="00BB2B71">
            <w:pPr>
              <w:pStyle w:val="TAC"/>
              <w:rPr>
                <w:ins w:id="735" w:author="Per Lindell" w:date="2021-08-30T17:04:00Z"/>
              </w:rPr>
            </w:pPr>
          </w:p>
        </w:tc>
        <w:tc>
          <w:tcPr>
            <w:tcW w:w="2952" w:type="dxa"/>
          </w:tcPr>
          <w:p w14:paraId="74220F26" w14:textId="0006C007" w:rsidR="00BB2B71" w:rsidRPr="00EF5447" w:rsidRDefault="00BB2B71" w:rsidP="00BB2B71">
            <w:pPr>
              <w:pStyle w:val="TAC"/>
              <w:rPr>
                <w:ins w:id="736" w:author="Per Lindell" w:date="2021-08-30T17:04:00Z"/>
                <w:lang w:eastAsia="ja-JP"/>
              </w:rPr>
            </w:pPr>
            <w:ins w:id="737" w:author="Per Lindell" w:date="2021-08-30T17:05:00Z">
              <w:r>
                <w:rPr>
                  <w:rFonts w:eastAsia="Malgun Gothic" w:cs="Arial"/>
                  <w:lang w:eastAsia="ko-KR"/>
                </w:rPr>
                <w:t>20</w:t>
              </w:r>
            </w:ins>
          </w:p>
        </w:tc>
        <w:tc>
          <w:tcPr>
            <w:tcW w:w="2952" w:type="dxa"/>
          </w:tcPr>
          <w:p w14:paraId="59AC0EC1" w14:textId="389688A4" w:rsidR="00BB2B71" w:rsidRPr="00EF5447" w:rsidRDefault="00BB2B71" w:rsidP="00BB2B71">
            <w:pPr>
              <w:pStyle w:val="TAC"/>
              <w:rPr>
                <w:ins w:id="738" w:author="Per Lindell" w:date="2021-08-30T17:04:00Z"/>
                <w:rFonts w:eastAsia="MS Mincho"/>
                <w:lang w:eastAsia="ja-JP"/>
              </w:rPr>
            </w:pPr>
            <w:ins w:id="739" w:author="Per Lindell" w:date="2021-08-30T17:05:00Z">
              <w:r>
                <w:rPr>
                  <w:rFonts w:eastAsia="Malgun Gothic" w:cs="Arial"/>
                  <w:lang w:eastAsia="ko-KR"/>
                </w:rPr>
                <w:t>0.4</w:t>
              </w:r>
            </w:ins>
          </w:p>
        </w:tc>
      </w:tr>
      <w:tr w:rsidR="00BB2B71" w:rsidRPr="00EF5447" w14:paraId="04E1BF63" w14:textId="77777777" w:rsidTr="00BB2B71">
        <w:trPr>
          <w:trHeight w:val="187"/>
          <w:jc w:val="center"/>
          <w:ins w:id="740" w:author="Per Lindell" w:date="2021-08-30T17:04:00Z"/>
        </w:trPr>
        <w:tc>
          <w:tcPr>
            <w:tcW w:w="2336" w:type="dxa"/>
            <w:tcBorders>
              <w:top w:val="nil"/>
              <w:bottom w:val="single" w:sz="4" w:space="0" w:color="auto"/>
            </w:tcBorders>
            <w:shd w:val="clear" w:color="auto" w:fill="auto"/>
          </w:tcPr>
          <w:p w14:paraId="0C22FBA9" w14:textId="77777777" w:rsidR="00BB2B71" w:rsidRPr="00EF5447" w:rsidRDefault="00BB2B71" w:rsidP="00BB2B71">
            <w:pPr>
              <w:pStyle w:val="TAC"/>
              <w:rPr>
                <w:ins w:id="741" w:author="Per Lindell" w:date="2021-08-30T17:04:00Z"/>
              </w:rPr>
            </w:pPr>
          </w:p>
        </w:tc>
        <w:tc>
          <w:tcPr>
            <w:tcW w:w="2952" w:type="dxa"/>
          </w:tcPr>
          <w:p w14:paraId="351D4C33" w14:textId="0C06B7DE" w:rsidR="00BB2B71" w:rsidRPr="00EF5447" w:rsidRDefault="00BB2B71" w:rsidP="00BB2B71">
            <w:pPr>
              <w:pStyle w:val="TAC"/>
              <w:rPr>
                <w:ins w:id="742" w:author="Per Lindell" w:date="2021-08-30T17:04:00Z"/>
                <w:lang w:eastAsia="ja-JP"/>
              </w:rPr>
            </w:pPr>
            <w:ins w:id="743" w:author="Per Lindell" w:date="2021-08-30T17:05:00Z">
              <w:r>
                <w:rPr>
                  <w:rFonts w:cs="Arial"/>
                  <w:lang w:eastAsia="ja-JP"/>
                </w:rPr>
                <w:t>n1</w:t>
              </w:r>
            </w:ins>
          </w:p>
        </w:tc>
        <w:tc>
          <w:tcPr>
            <w:tcW w:w="2952" w:type="dxa"/>
          </w:tcPr>
          <w:p w14:paraId="40011725" w14:textId="3FE97947" w:rsidR="00BB2B71" w:rsidRPr="00EF5447" w:rsidRDefault="00BB2B71" w:rsidP="00BB2B71">
            <w:pPr>
              <w:pStyle w:val="TAC"/>
              <w:rPr>
                <w:ins w:id="744" w:author="Per Lindell" w:date="2021-08-30T17:04:00Z"/>
              </w:rPr>
            </w:pPr>
            <w:ins w:id="745" w:author="Per Lindell" w:date="2021-08-30T17:05:00Z">
              <w:r>
                <w:rPr>
                  <w:rFonts w:eastAsia="Malgun Gothic" w:cs="Arial"/>
                  <w:lang w:eastAsia="ko-KR"/>
                </w:rPr>
                <w:t>0.3</w:t>
              </w:r>
            </w:ins>
          </w:p>
        </w:tc>
      </w:tr>
      <w:tr w:rsidR="004A53EA" w:rsidRPr="00EF5447" w14:paraId="5C8F9D5A" w14:textId="77777777" w:rsidTr="004A53EA">
        <w:trPr>
          <w:trHeight w:val="187"/>
          <w:jc w:val="center"/>
        </w:trPr>
        <w:tc>
          <w:tcPr>
            <w:tcW w:w="2336" w:type="dxa"/>
            <w:tcBorders>
              <w:bottom w:val="nil"/>
            </w:tcBorders>
            <w:shd w:val="clear" w:color="auto" w:fill="auto"/>
          </w:tcPr>
          <w:p w14:paraId="7C1B4875" w14:textId="77777777" w:rsidR="004A53EA" w:rsidRPr="00EF5447" w:rsidRDefault="004A53EA" w:rsidP="004A53EA">
            <w:pPr>
              <w:pStyle w:val="TAC"/>
            </w:pPr>
            <w:r w:rsidRPr="00EF5447">
              <w:t>DC_3-8-20_n78</w:t>
            </w:r>
          </w:p>
        </w:tc>
        <w:tc>
          <w:tcPr>
            <w:tcW w:w="2952" w:type="dxa"/>
          </w:tcPr>
          <w:p w14:paraId="3DB7A4B8" w14:textId="77777777" w:rsidR="004A53EA" w:rsidRPr="00EF5447" w:rsidRDefault="004A53EA" w:rsidP="004A53EA">
            <w:pPr>
              <w:pStyle w:val="TAC"/>
              <w:rPr>
                <w:lang w:eastAsia="ja-JP"/>
              </w:rPr>
            </w:pPr>
            <w:r w:rsidRPr="00EF5447">
              <w:rPr>
                <w:lang w:eastAsia="ja-JP"/>
              </w:rPr>
              <w:t>3</w:t>
            </w:r>
          </w:p>
        </w:tc>
        <w:tc>
          <w:tcPr>
            <w:tcW w:w="2952" w:type="dxa"/>
          </w:tcPr>
          <w:p w14:paraId="4936F631" w14:textId="77777777" w:rsidR="004A53EA" w:rsidRPr="00EF5447" w:rsidRDefault="004A53EA" w:rsidP="004A53EA">
            <w:pPr>
              <w:pStyle w:val="TAC"/>
            </w:pPr>
            <w:r w:rsidRPr="00EF5447">
              <w:rPr>
                <w:lang w:eastAsia="ja-JP"/>
              </w:rPr>
              <w:t>0.6</w:t>
            </w:r>
          </w:p>
        </w:tc>
      </w:tr>
      <w:tr w:rsidR="004A53EA" w:rsidRPr="00EF5447" w14:paraId="57CD841D" w14:textId="77777777" w:rsidTr="004A53EA">
        <w:trPr>
          <w:trHeight w:val="187"/>
          <w:jc w:val="center"/>
        </w:trPr>
        <w:tc>
          <w:tcPr>
            <w:tcW w:w="2336" w:type="dxa"/>
            <w:tcBorders>
              <w:top w:val="nil"/>
              <w:bottom w:val="nil"/>
            </w:tcBorders>
            <w:shd w:val="clear" w:color="auto" w:fill="auto"/>
          </w:tcPr>
          <w:p w14:paraId="0C946096" w14:textId="77777777" w:rsidR="004A53EA" w:rsidRPr="00EF5447" w:rsidRDefault="004A53EA" w:rsidP="004A53EA">
            <w:pPr>
              <w:pStyle w:val="TAC"/>
            </w:pPr>
          </w:p>
        </w:tc>
        <w:tc>
          <w:tcPr>
            <w:tcW w:w="2952" w:type="dxa"/>
          </w:tcPr>
          <w:p w14:paraId="334A1AA2" w14:textId="77777777" w:rsidR="004A53EA" w:rsidRPr="00EF5447" w:rsidRDefault="004A53EA" w:rsidP="004A53EA">
            <w:pPr>
              <w:pStyle w:val="TAC"/>
              <w:rPr>
                <w:lang w:eastAsia="ja-JP"/>
              </w:rPr>
            </w:pPr>
            <w:r w:rsidRPr="00EF5447">
              <w:rPr>
                <w:lang w:eastAsia="ja-JP"/>
              </w:rPr>
              <w:t>8</w:t>
            </w:r>
          </w:p>
        </w:tc>
        <w:tc>
          <w:tcPr>
            <w:tcW w:w="2952" w:type="dxa"/>
          </w:tcPr>
          <w:p w14:paraId="3CEC7EE9" w14:textId="77777777" w:rsidR="004A53EA" w:rsidRPr="00EF5447" w:rsidRDefault="004A53EA" w:rsidP="004A53EA">
            <w:pPr>
              <w:pStyle w:val="TAC"/>
              <w:rPr>
                <w:rFonts w:eastAsia="MS Mincho"/>
                <w:lang w:eastAsia="ja-JP"/>
              </w:rPr>
            </w:pPr>
            <w:r w:rsidRPr="00EF5447">
              <w:t>0.6</w:t>
            </w:r>
          </w:p>
        </w:tc>
      </w:tr>
      <w:tr w:rsidR="004A53EA" w:rsidRPr="00EF5447" w14:paraId="7BF2D691" w14:textId="77777777" w:rsidTr="004A53EA">
        <w:trPr>
          <w:trHeight w:val="187"/>
          <w:jc w:val="center"/>
        </w:trPr>
        <w:tc>
          <w:tcPr>
            <w:tcW w:w="2336" w:type="dxa"/>
            <w:tcBorders>
              <w:top w:val="nil"/>
              <w:bottom w:val="nil"/>
            </w:tcBorders>
            <w:shd w:val="clear" w:color="auto" w:fill="auto"/>
          </w:tcPr>
          <w:p w14:paraId="025233B7" w14:textId="77777777" w:rsidR="004A53EA" w:rsidRPr="00EF5447" w:rsidRDefault="004A53EA" w:rsidP="004A53EA">
            <w:pPr>
              <w:pStyle w:val="TAC"/>
            </w:pPr>
          </w:p>
        </w:tc>
        <w:tc>
          <w:tcPr>
            <w:tcW w:w="2952" w:type="dxa"/>
          </w:tcPr>
          <w:p w14:paraId="2696AB87" w14:textId="77777777" w:rsidR="004A53EA" w:rsidRPr="00EF5447" w:rsidRDefault="004A53EA" w:rsidP="004A53EA">
            <w:pPr>
              <w:pStyle w:val="TAC"/>
              <w:rPr>
                <w:lang w:eastAsia="ja-JP"/>
              </w:rPr>
            </w:pPr>
            <w:r w:rsidRPr="00EF5447">
              <w:rPr>
                <w:lang w:eastAsia="ja-JP"/>
              </w:rPr>
              <w:t>20</w:t>
            </w:r>
          </w:p>
        </w:tc>
        <w:tc>
          <w:tcPr>
            <w:tcW w:w="2952" w:type="dxa"/>
          </w:tcPr>
          <w:p w14:paraId="7D3F2EC9" w14:textId="77777777" w:rsidR="004A53EA" w:rsidRPr="00EF5447" w:rsidRDefault="004A53EA" w:rsidP="004A53EA">
            <w:pPr>
              <w:pStyle w:val="TAC"/>
              <w:rPr>
                <w:rFonts w:eastAsia="MS Mincho"/>
                <w:lang w:eastAsia="ja-JP"/>
              </w:rPr>
            </w:pPr>
            <w:r w:rsidRPr="00EF5447">
              <w:t>0.6</w:t>
            </w:r>
          </w:p>
        </w:tc>
      </w:tr>
      <w:tr w:rsidR="004A53EA" w:rsidRPr="00EF5447" w14:paraId="09E02FF9" w14:textId="77777777" w:rsidTr="004A53EA">
        <w:trPr>
          <w:trHeight w:val="187"/>
          <w:jc w:val="center"/>
        </w:trPr>
        <w:tc>
          <w:tcPr>
            <w:tcW w:w="2336" w:type="dxa"/>
            <w:tcBorders>
              <w:top w:val="nil"/>
              <w:bottom w:val="single" w:sz="4" w:space="0" w:color="auto"/>
            </w:tcBorders>
            <w:shd w:val="clear" w:color="auto" w:fill="auto"/>
          </w:tcPr>
          <w:p w14:paraId="2E1E7B21" w14:textId="77777777" w:rsidR="004A53EA" w:rsidRPr="00EF5447" w:rsidRDefault="004A53EA" w:rsidP="004A53EA">
            <w:pPr>
              <w:pStyle w:val="TAC"/>
            </w:pPr>
          </w:p>
        </w:tc>
        <w:tc>
          <w:tcPr>
            <w:tcW w:w="2952" w:type="dxa"/>
          </w:tcPr>
          <w:p w14:paraId="62665D9A" w14:textId="77777777" w:rsidR="004A53EA" w:rsidRPr="00EF5447" w:rsidRDefault="004A53EA" w:rsidP="004A53EA">
            <w:pPr>
              <w:pStyle w:val="TAC"/>
              <w:rPr>
                <w:lang w:eastAsia="ja-JP"/>
              </w:rPr>
            </w:pPr>
            <w:r w:rsidRPr="00EF5447">
              <w:rPr>
                <w:lang w:eastAsia="ja-JP"/>
              </w:rPr>
              <w:t>n78</w:t>
            </w:r>
          </w:p>
        </w:tc>
        <w:tc>
          <w:tcPr>
            <w:tcW w:w="2952" w:type="dxa"/>
          </w:tcPr>
          <w:p w14:paraId="0C21DB21" w14:textId="77777777" w:rsidR="004A53EA" w:rsidRPr="00EF5447" w:rsidRDefault="004A53EA" w:rsidP="004A53EA">
            <w:pPr>
              <w:pStyle w:val="TAC"/>
            </w:pPr>
            <w:r w:rsidRPr="00EF5447">
              <w:t>0.8</w:t>
            </w:r>
          </w:p>
        </w:tc>
      </w:tr>
      <w:tr w:rsidR="004A53EA" w:rsidRPr="00EF5447" w14:paraId="4A2B6A95" w14:textId="77777777" w:rsidTr="004A53EA">
        <w:trPr>
          <w:trHeight w:val="187"/>
          <w:jc w:val="center"/>
        </w:trPr>
        <w:tc>
          <w:tcPr>
            <w:tcW w:w="2336" w:type="dxa"/>
            <w:tcBorders>
              <w:bottom w:val="nil"/>
            </w:tcBorders>
            <w:shd w:val="clear" w:color="auto" w:fill="auto"/>
          </w:tcPr>
          <w:p w14:paraId="789D12A9" w14:textId="77777777" w:rsidR="004A53EA" w:rsidRPr="00EF5447" w:rsidRDefault="004A53EA" w:rsidP="004A53EA">
            <w:pPr>
              <w:pStyle w:val="TAC"/>
            </w:pPr>
            <w:r w:rsidRPr="00EF5447">
              <w:t>DC_3-8_n28-n77</w:t>
            </w:r>
          </w:p>
        </w:tc>
        <w:tc>
          <w:tcPr>
            <w:tcW w:w="2952" w:type="dxa"/>
          </w:tcPr>
          <w:p w14:paraId="3CE1C7DE" w14:textId="77777777" w:rsidR="004A53EA" w:rsidRPr="00EF5447" w:rsidRDefault="004A53EA" w:rsidP="004A53EA">
            <w:pPr>
              <w:pStyle w:val="TAC"/>
              <w:rPr>
                <w:lang w:eastAsia="ja-JP"/>
              </w:rPr>
            </w:pPr>
            <w:r w:rsidRPr="00EF5447">
              <w:t>3</w:t>
            </w:r>
          </w:p>
        </w:tc>
        <w:tc>
          <w:tcPr>
            <w:tcW w:w="2952" w:type="dxa"/>
          </w:tcPr>
          <w:p w14:paraId="3CBD6DD5" w14:textId="77777777" w:rsidR="004A53EA" w:rsidRPr="00EF5447" w:rsidRDefault="004A53EA" w:rsidP="004A53EA">
            <w:pPr>
              <w:pStyle w:val="TAC"/>
            </w:pPr>
            <w:r w:rsidRPr="00EF5447">
              <w:t>0.6</w:t>
            </w:r>
          </w:p>
        </w:tc>
      </w:tr>
      <w:tr w:rsidR="004A53EA" w:rsidRPr="00EF5447" w14:paraId="0955520C" w14:textId="77777777" w:rsidTr="004A53EA">
        <w:trPr>
          <w:trHeight w:val="187"/>
          <w:jc w:val="center"/>
        </w:trPr>
        <w:tc>
          <w:tcPr>
            <w:tcW w:w="2336" w:type="dxa"/>
            <w:tcBorders>
              <w:top w:val="nil"/>
              <w:bottom w:val="nil"/>
            </w:tcBorders>
            <w:shd w:val="clear" w:color="auto" w:fill="auto"/>
          </w:tcPr>
          <w:p w14:paraId="7EA4A6AC" w14:textId="77777777" w:rsidR="004A53EA" w:rsidRPr="00EF5447" w:rsidRDefault="004A53EA" w:rsidP="004A53EA">
            <w:pPr>
              <w:pStyle w:val="TAC"/>
            </w:pPr>
          </w:p>
        </w:tc>
        <w:tc>
          <w:tcPr>
            <w:tcW w:w="2952" w:type="dxa"/>
          </w:tcPr>
          <w:p w14:paraId="0D9B1ECE" w14:textId="77777777" w:rsidR="004A53EA" w:rsidRPr="00EF5447" w:rsidRDefault="004A53EA" w:rsidP="004A53EA">
            <w:pPr>
              <w:pStyle w:val="TAC"/>
              <w:rPr>
                <w:lang w:eastAsia="ja-JP"/>
              </w:rPr>
            </w:pPr>
            <w:r w:rsidRPr="00EF5447">
              <w:t>8</w:t>
            </w:r>
          </w:p>
        </w:tc>
        <w:tc>
          <w:tcPr>
            <w:tcW w:w="2952" w:type="dxa"/>
          </w:tcPr>
          <w:p w14:paraId="12F9844E" w14:textId="77777777" w:rsidR="004A53EA" w:rsidRPr="00EF5447" w:rsidRDefault="004A53EA" w:rsidP="004A53EA">
            <w:pPr>
              <w:pStyle w:val="TAC"/>
            </w:pPr>
            <w:r w:rsidRPr="00EF5447">
              <w:t>0.6</w:t>
            </w:r>
          </w:p>
        </w:tc>
      </w:tr>
      <w:tr w:rsidR="004A53EA" w:rsidRPr="00EF5447" w14:paraId="78F4E818" w14:textId="77777777" w:rsidTr="004A53EA">
        <w:trPr>
          <w:trHeight w:val="187"/>
          <w:jc w:val="center"/>
        </w:trPr>
        <w:tc>
          <w:tcPr>
            <w:tcW w:w="2336" w:type="dxa"/>
            <w:tcBorders>
              <w:top w:val="nil"/>
              <w:bottom w:val="nil"/>
            </w:tcBorders>
            <w:shd w:val="clear" w:color="auto" w:fill="auto"/>
          </w:tcPr>
          <w:p w14:paraId="29394232" w14:textId="77777777" w:rsidR="004A53EA" w:rsidRPr="00EF5447" w:rsidRDefault="004A53EA" w:rsidP="004A53EA">
            <w:pPr>
              <w:pStyle w:val="TAC"/>
            </w:pPr>
          </w:p>
        </w:tc>
        <w:tc>
          <w:tcPr>
            <w:tcW w:w="2952" w:type="dxa"/>
          </w:tcPr>
          <w:p w14:paraId="14AD359C" w14:textId="77777777" w:rsidR="004A53EA" w:rsidRPr="00EF5447" w:rsidRDefault="004A53EA" w:rsidP="004A53EA">
            <w:pPr>
              <w:pStyle w:val="TAC"/>
              <w:rPr>
                <w:lang w:eastAsia="ja-JP"/>
              </w:rPr>
            </w:pPr>
            <w:r w:rsidRPr="00EF5447">
              <w:t>n28</w:t>
            </w:r>
          </w:p>
        </w:tc>
        <w:tc>
          <w:tcPr>
            <w:tcW w:w="2952" w:type="dxa"/>
          </w:tcPr>
          <w:p w14:paraId="53EE530C" w14:textId="77777777" w:rsidR="004A53EA" w:rsidRPr="00EF5447" w:rsidRDefault="004A53EA" w:rsidP="004A53EA">
            <w:pPr>
              <w:pStyle w:val="TAC"/>
            </w:pPr>
            <w:r w:rsidRPr="00EF5447">
              <w:t>0.5</w:t>
            </w:r>
          </w:p>
        </w:tc>
      </w:tr>
      <w:tr w:rsidR="004A53EA" w:rsidRPr="00EF5447" w14:paraId="2073C9B2" w14:textId="77777777" w:rsidTr="004A53EA">
        <w:trPr>
          <w:trHeight w:val="187"/>
          <w:jc w:val="center"/>
        </w:trPr>
        <w:tc>
          <w:tcPr>
            <w:tcW w:w="2336" w:type="dxa"/>
            <w:tcBorders>
              <w:top w:val="nil"/>
              <w:bottom w:val="single" w:sz="4" w:space="0" w:color="auto"/>
            </w:tcBorders>
            <w:shd w:val="clear" w:color="auto" w:fill="auto"/>
          </w:tcPr>
          <w:p w14:paraId="6678E0C5" w14:textId="77777777" w:rsidR="004A53EA" w:rsidRPr="00EF5447" w:rsidRDefault="004A53EA" w:rsidP="004A53EA">
            <w:pPr>
              <w:pStyle w:val="TAC"/>
            </w:pPr>
          </w:p>
        </w:tc>
        <w:tc>
          <w:tcPr>
            <w:tcW w:w="2952" w:type="dxa"/>
          </w:tcPr>
          <w:p w14:paraId="4653CFBD" w14:textId="77777777" w:rsidR="004A53EA" w:rsidRPr="00EF5447" w:rsidRDefault="004A53EA" w:rsidP="004A53EA">
            <w:pPr>
              <w:pStyle w:val="TAC"/>
              <w:rPr>
                <w:lang w:eastAsia="ja-JP"/>
              </w:rPr>
            </w:pPr>
            <w:r w:rsidRPr="00EF5447">
              <w:t>n77</w:t>
            </w:r>
          </w:p>
        </w:tc>
        <w:tc>
          <w:tcPr>
            <w:tcW w:w="2952" w:type="dxa"/>
          </w:tcPr>
          <w:p w14:paraId="18556E43" w14:textId="77777777" w:rsidR="004A53EA" w:rsidRPr="00EF5447" w:rsidRDefault="004A53EA" w:rsidP="004A53EA">
            <w:pPr>
              <w:pStyle w:val="TAC"/>
            </w:pPr>
            <w:r w:rsidRPr="00EF5447">
              <w:t>0.8</w:t>
            </w:r>
          </w:p>
        </w:tc>
      </w:tr>
      <w:tr w:rsidR="004A53EA" w14:paraId="3638DB13"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50D84D6" w14:textId="77777777" w:rsidR="004A53EA" w:rsidRPr="00EF5447" w:rsidRDefault="004A53EA" w:rsidP="004A53EA">
            <w:pPr>
              <w:pStyle w:val="TAC"/>
            </w:pPr>
            <w:r>
              <w:rPr>
                <w:rFonts w:cs="Arial"/>
              </w:rPr>
              <w:t>DC_3-8_n28-n78</w:t>
            </w:r>
          </w:p>
        </w:tc>
        <w:tc>
          <w:tcPr>
            <w:tcW w:w="2952" w:type="dxa"/>
            <w:tcBorders>
              <w:left w:val="single" w:sz="4" w:space="0" w:color="auto"/>
            </w:tcBorders>
            <w:vAlign w:val="center"/>
          </w:tcPr>
          <w:p w14:paraId="42ADD10C" w14:textId="77777777" w:rsidR="004A53EA" w:rsidRDefault="004A53EA" w:rsidP="004A53EA">
            <w:pPr>
              <w:pStyle w:val="TAC"/>
              <w:rPr>
                <w:rFonts w:cs="Arial"/>
                <w:lang w:eastAsia="zh-CN"/>
              </w:rPr>
            </w:pPr>
            <w:r>
              <w:rPr>
                <w:rFonts w:cs="Arial"/>
                <w:lang w:eastAsia="zh-CN"/>
              </w:rPr>
              <w:t>3</w:t>
            </w:r>
          </w:p>
        </w:tc>
        <w:tc>
          <w:tcPr>
            <w:tcW w:w="2952" w:type="dxa"/>
          </w:tcPr>
          <w:p w14:paraId="213981E4" w14:textId="77777777" w:rsidR="004A53EA" w:rsidRDefault="004A53EA" w:rsidP="004A53EA">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4A53EA" w14:paraId="13264FD6"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E393A2D" w14:textId="77777777" w:rsidR="004A53EA" w:rsidRPr="00EF5447" w:rsidRDefault="004A53EA" w:rsidP="004A53EA">
            <w:pPr>
              <w:pStyle w:val="TAC"/>
            </w:pPr>
          </w:p>
        </w:tc>
        <w:tc>
          <w:tcPr>
            <w:tcW w:w="2952" w:type="dxa"/>
            <w:tcBorders>
              <w:left w:val="single" w:sz="4" w:space="0" w:color="auto"/>
            </w:tcBorders>
            <w:vAlign w:val="center"/>
          </w:tcPr>
          <w:p w14:paraId="347994C2" w14:textId="77777777" w:rsidR="004A53EA" w:rsidRDefault="004A53EA" w:rsidP="004A53EA">
            <w:pPr>
              <w:pStyle w:val="TAC"/>
              <w:rPr>
                <w:rFonts w:cs="Arial"/>
                <w:lang w:eastAsia="zh-CN"/>
              </w:rPr>
            </w:pPr>
            <w:r>
              <w:rPr>
                <w:rFonts w:cs="Arial"/>
                <w:lang w:eastAsia="zh-CN"/>
              </w:rPr>
              <w:t>8</w:t>
            </w:r>
          </w:p>
        </w:tc>
        <w:tc>
          <w:tcPr>
            <w:tcW w:w="2952" w:type="dxa"/>
          </w:tcPr>
          <w:p w14:paraId="374CAA19" w14:textId="77777777" w:rsidR="004A53EA" w:rsidRDefault="004A53EA" w:rsidP="004A53EA">
            <w:pPr>
              <w:pStyle w:val="TAC"/>
              <w:tabs>
                <w:tab w:val="left" w:pos="1110"/>
                <w:tab w:val="center" w:pos="1368"/>
              </w:tabs>
              <w:rPr>
                <w:rFonts w:cs="Arial"/>
                <w:lang w:eastAsia="zh-CN"/>
              </w:rPr>
            </w:pPr>
            <w:r>
              <w:rPr>
                <w:rFonts w:cs="Arial"/>
                <w:lang w:eastAsia="zh-CN"/>
              </w:rPr>
              <w:t>0.6</w:t>
            </w:r>
          </w:p>
        </w:tc>
      </w:tr>
      <w:tr w:rsidR="004A53EA" w14:paraId="4FBCFAC2"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FD1748C" w14:textId="77777777" w:rsidR="004A53EA" w:rsidRPr="00EF5447" w:rsidRDefault="004A53EA" w:rsidP="004A53EA">
            <w:pPr>
              <w:pStyle w:val="TAC"/>
            </w:pPr>
          </w:p>
        </w:tc>
        <w:tc>
          <w:tcPr>
            <w:tcW w:w="2952" w:type="dxa"/>
            <w:tcBorders>
              <w:left w:val="single" w:sz="4" w:space="0" w:color="auto"/>
            </w:tcBorders>
            <w:vAlign w:val="center"/>
          </w:tcPr>
          <w:p w14:paraId="6170F45A" w14:textId="77777777" w:rsidR="004A53EA" w:rsidRDefault="004A53EA" w:rsidP="004A53EA">
            <w:pPr>
              <w:pStyle w:val="TAC"/>
              <w:rPr>
                <w:rFonts w:cs="Arial"/>
                <w:lang w:eastAsia="zh-CN"/>
              </w:rPr>
            </w:pPr>
            <w:r>
              <w:rPr>
                <w:rFonts w:cs="Arial"/>
                <w:lang w:eastAsia="zh-CN"/>
              </w:rPr>
              <w:t>n28</w:t>
            </w:r>
          </w:p>
        </w:tc>
        <w:tc>
          <w:tcPr>
            <w:tcW w:w="2952" w:type="dxa"/>
          </w:tcPr>
          <w:p w14:paraId="455B0433" w14:textId="77777777" w:rsidR="004A53EA" w:rsidRDefault="004A53EA" w:rsidP="004A53EA">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A53EA" w14:paraId="703838C4"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FECC357" w14:textId="77777777" w:rsidR="004A53EA" w:rsidRPr="00EF5447" w:rsidRDefault="004A53EA" w:rsidP="004A53EA">
            <w:pPr>
              <w:pStyle w:val="TAC"/>
            </w:pPr>
          </w:p>
        </w:tc>
        <w:tc>
          <w:tcPr>
            <w:tcW w:w="2952" w:type="dxa"/>
            <w:tcBorders>
              <w:left w:val="single" w:sz="4" w:space="0" w:color="auto"/>
            </w:tcBorders>
            <w:vAlign w:val="center"/>
          </w:tcPr>
          <w:p w14:paraId="590E926E" w14:textId="77777777" w:rsidR="004A53EA" w:rsidRDefault="004A53EA" w:rsidP="004A53EA">
            <w:pPr>
              <w:pStyle w:val="TAC"/>
              <w:rPr>
                <w:rFonts w:cs="Arial"/>
                <w:lang w:eastAsia="zh-CN"/>
              </w:rPr>
            </w:pPr>
            <w:r>
              <w:rPr>
                <w:rFonts w:cs="Arial"/>
                <w:lang w:eastAsia="zh-CN"/>
              </w:rPr>
              <w:t>n78</w:t>
            </w:r>
          </w:p>
        </w:tc>
        <w:tc>
          <w:tcPr>
            <w:tcW w:w="2952" w:type="dxa"/>
          </w:tcPr>
          <w:p w14:paraId="1F147E26" w14:textId="77777777" w:rsidR="004A53EA" w:rsidRDefault="004A53EA" w:rsidP="004A53EA">
            <w:pPr>
              <w:pStyle w:val="TAC"/>
              <w:tabs>
                <w:tab w:val="left" w:pos="1110"/>
                <w:tab w:val="center" w:pos="1368"/>
              </w:tabs>
              <w:rPr>
                <w:rFonts w:cs="Arial"/>
                <w:lang w:eastAsia="zh-CN"/>
              </w:rPr>
            </w:pPr>
            <w:r>
              <w:rPr>
                <w:rFonts w:cs="Arial"/>
                <w:lang w:eastAsia="zh-CN"/>
              </w:rPr>
              <w:t>0.8</w:t>
            </w:r>
          </w:p>
        </w:tc>
      </w:tr>
      <w:tr w:rsidR="004A53EA" w:rsidRPr="00EF5447" w14:paraId="2A3DDEAE" w14:textId="77777777" w:rsidTr="004A53EA">
        <w:trPr>
          <w:trHeight w:val="187"/>
          <w:jc w:val="center"/>
        </w:trPr>
        <w:tc>
          <w:tcPr>
            <w:tcW w:w="2336" w:type="dxa"/>
            <w:tcBorders>
              <w:top w:val="nil"/>
              <w:bottom w:val="nil"/>
            </w:tcBorders>
            <w:shd w:val="clear" w:color="auto" w:fill="auto"/>
          </w:tcPr>
          <w:p w14:paraId="37E6A38D" w14:textId="77777777" w:rsidR="004A53EA" w:rsidRPr="00EF5447" w:rsidRDefault="004A53EA" w:rsidP="004A53EA">
            <w:pPr>
              <w:pStyle w:val="TAC"/>
            </w:pPr>
            <w:r>
              <w:t>DC_3-8-40_n1</w:t>
            </w:r>
          </w:p>
        </w:tc>
        <w:tc>
          <w:tcPr>
            <w:tcW w:w="2952" w:type="dxa"/>
          </w:tcPr>
          <w:p w14:paraId="261D24E0" w14:textId="77777777" w:rsidR="004A53EA" w:rsidRPr="00EF5447" w:rsidRDefault="004A53EA" w:rsidP="004A53EA">
            <w:pPr>
              <w:pStyle w:val="TAC"/>
            </w:pPr>
            <w:r>
              <w:rPr>
                <w:lang w:eastAsia="zh-CN"/>
              </w:rPr>
              <w:t>3</w:t>
            </w:r>
          </w:p>
        </w:tc>
        <w:tc>
          <w:tcPr>
            <w:tcW w:w="2952" w:type="dxa"/>
          </w:tcPr>
          <w:p w14:paraId="471C783F" w14:textId="77777777" w:rsidR="004A53EA" w:rsidRPr="00EF5447" w:rsidRDefault="004A53EA" w:rsidP="004A53EA">
            <w:pPr>
              <w:pStyle w:val="TAC"/>
            </w:pPr>
            <w:r>
              <w:rPr>
                <w:lang w:eastAsia="zh-CN"/>
              </w:rPr>
              <w:t>0.5</w:t>
            </w:r>
          </w:p>
        </w:tc>
      </w:tr>
      <w:tr w:rsidR="004A53EA" w:rsidRPr="00EF5447" w14:paraId="4165D0A0" w14:textId="77777777" w:rsidTr="004A53EA">
        <w:trPr>
          <w:trHeight w:val="187"/>
          <w:jc w:val="center"/>
        </w:trPr>
        <w:tc>
          <w:tcPr>
            <w:tcW w:w="2336" w:type="dxa"/>
            <w:tcBorders>
              <w:top w:val="nil"/>
              <w:bottom w:val="nil"/>
            </w:tcBorders>
            <w:shd w:val="clear" w:color="auto" w:fill="auto"/>
          </w:tcPr>
          <w:p w14:paraId="2294923A" w14:textId="77777777" w:rsidR="004A53EA" w:rsidRPr="00EF5447" w:rsidRDefault="004A53EA" w:rsidP="004A53EA">
            <w:pPr>
              <w:pStyle w:val="TAC"/>
            </w:pPr>
          </w:p>
        </w:tc>
        <w:tc>
          <w:tcPr>
            <w:tcW w:w="2952" w:type="dxa"/>
          </w:tcPr>
          <w:p w14:paraId="38BA8CD1" w14:textId="77777777" w:rsidR="004A53EA" w:rsidRPr="00EF5447" w:rsidRDefault="004A53EA" w:rsidP="004A53EA">
            <w:pPr>
              <w:pStyle w:val="TAC"/>
            </w:pPr>
            <w:r>
              <w:rPr>
                <w:lang w:eastAsia="zh-CN"/>
              </w:rPr>
              <w:t>8</w:t>
            </w:r>
          </w:p>
        </w:tc>
        <w:tc>
          <w:tcPr>
            <w:tcW w:w="2952" w:type="dxa"/>
          </w:tcPr>
          <w:p w14:paraId="67B90E48" w14:textId="77777777" w:rsidR="004A53EA" w:rsidRPr="00EF5447" w:rsidRDefault="004A53EA" w:rsidP="004A53EA">
            <w:pPr>
              <w:pStyle w:val="TAC"/>
            </w:pPr>
            <w:r>
              <w:rPr>
                <w:lang w:eastAsia="zh-CN"/>
              </w:rPr>
              <w:t>0.5</w:t>
            </w:r>
          </w:p>
        </w:tc>
      </w:tr>
      <w:tr w:rsidR="004A53EA" w:rsidRPr="00EF5447" w14:paraId="6B57B230" w14:textId="77777777" w:rsidTr="004A53EA">
        <w:trPr>
          <w:trHeight w:val="187"/>
          <w:jc w:val="center"/>
        </w:trPr>
        <w:tc>
          <w:tcPr>
            <w:tcW w:w="2336" w:type="dxa"/>
            <w:tcBorders>
              <w:top w:val="nil"/>
              <w:bottom w:val="nil"/>
            </w:tcBorders>
            <w:shd w:val="clear" w:color="auto" w:fill="auto"/>
          </w:tcPr>
          <w:p w14:paraId="7A015640" w14:textId="77777777" w:rsidR="004A53EA" w:rsidRPr="00EF5447" w:rsidRDefault="004A53EA" w:rsidP="004A53EA">
            <w:pPr>
              <w:pStyle w:val="TAC"/>
            </w:pPr>
          </w:p>
        </w:tc>
        <w:tc>
          <w:tcPr>
            <w:tcW w:w="2952" w:type="dxa"/>
          </w:tcPr>
          <w:p w14:paraId="2056C412" w14:textId="77777777" w:rsidR="004A53EA" w:rsidRPr="00EF5447" w:rsidRDefault="004A53EA" w:rsidP="004A53EA">
            <w:pPr>
              <w:pStyle w:val="TAC"/>
            </w:pPr>
            <w:r>
              <w:rPr>
                <w:lang w:eastAsia="zh-CN"/>
              </w:rPr>
              <w:t>40</w:t>
            </w:r>
          </w:p>
        </w:tc>
        <w:tc>
          <w:tcPr>
            <w:tcW w:w="2952" w:type="dxa"/>
          </w:tcPr>
          <w:p w14:paraId="3BACB2E4" w14:textId="77777777" w:rsidR="004A53EA" w:rsidRPr="00EF5447" w:rsidRDefault="004A53EA" w:rsidP="004A53EA">
            <w:pPr>
              <w:pStyle w:val="TAC"/>
            </w:pPr>
            <w:r>
              <w:rPr>
                <w:lang w:eastAsia="zh-CN"/>
              </w:rPr>
              <w:t>0.6</w:t>
            </w:r>
          </w:p>
        </w:tc>
      </w:tr>
      <w:tr w:rsidR="004A53EA" w:rsidRPr="00EF5447" w14:paraId="62DEA989" w14:textId="77777777" w:rsidTr="004A53EA">
        <w:trPr>
          <w:trHeight w:val="187"/>
          <w:jc w:val="center"/>
        </w:trPr>
        <w:tc>
          <w:tcPr>
            <w:tcW w:w="2336" w:type="dxa"/>
            <w:tcBorders>
              <w:top w:val="nil"/>
              <w:bottom w:val="single" w:sz="4" w:space="0" w:color="auto"/>
            </w:tcBorders>
            <w:shd w:val="clear" w:color="auto" w:fill="auto"/>
          </w:tcPr>
          <w:p w14:paraId="1E5BC1B8" w14:textId="77777777" w:rsidR="004A53EA" w:rsidRPr="00EF5447" w:rsidRDefault="004A53EA" w:rsidP="004A53EA">
            <w:pPr>
              <w:pStyle w:val="TAC"/>
            </w:pPr>
          </w:p>
        </w:tc>
        <w:tc>
          <w:tcPr>
            <w:tcW w:w="2952" w:type="dxa"/>
          </w:tcPr>
          <w:p w14:paraId="41236112" w14:textId="77777777" w:rsidR="004A53EA" w:rsidRPr="00EF5447" w:rsidRDefault="004A53EA" w:rsidP="004A53EA">
            <w:pPr>
              <w:pStyle w:val="TAC"/>
            </w:pPr>
            <w:r>
              <w:rPr>
                <w:lang w:eastAsia="zh-CN"/>
              </w:rPr>
              <w:t>n1</w:t>
            </w:r>
          </w:p>
        </w:tc>
        <w:tc>
          <w:tcPr>
            <w:tcW w:w="2952" w:type="dxa"/>
          </w:tcPr>
          <w:p w14:paraId="054FD658" w14:textId="77777777" w:rsidR="004A53EA" w:rsidRPr="00EF5447" w:rsidRDefault="004A53EA" w:rsidP="004A53EA">
            <w:pPr>
              <w:pStyle w:val="TAC"/>
            </w:pPr>
            <w:r>
              <w:rPr>
                <w:lang w:eastAsia="zh-CN"/>
              </w:rPr>
              <w:t>0.5</w:t>
            </w:r>
          </w:p>
        </w:tc>
      </w:tr>
      <w:tr w:rsidR="004A53EA" w:rsidRPr="00EF5447" w14:paraId="4E25D69E" w14:textId="77777777" w:rsidTr="004A53EA">
        <w:trPr>
          <w:trHeight w:val="187"/>
          <w:jc w:val="center"/>
        </w:trPr>
        <w:tc>
          <w:tcPr>
            <w:tcW w:w="2336" w:type="dxa"/>
            <w:tcBorders>
              <w:top w:val="nil"/>
              <w:bottom w:val="nil"/>
            </w:tcBorders>
            <w:shd w:val="clear" w:color="auto" w:fill="auto"/>
          </w:tcPr>
          <w:p w14:paraId="131AD61F" w14:textId="77777777" w:rsidR="004A53EA" w:rsidRPr="00EF5447" w:rsidRDefault="004A53EA" w:rsidP="004A53EA">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07952594" w14:textId="77777777" w:rsidR="004A53EA" w:rsidRPr="00EF5447" w:rsidRDefault="004A53EA" w:rsidP="004A53EA">
            <w:pPr>
              <w:pStyle w:val="TAC"/>
            </w:pPr>
            <w:r>
              <w:rPr>
                <w:lang w:eastAsia="zh-CN"/>
              </w:rPr>
              <w:t>3</w:t>
            </w:r>
          </w:p>
        </w:tc>
        <w:tc>
          <w:tcPr>
            <w:tcW w:w="2952" w:type="dxa"/>
          </w:tcPr>
          <w:p w14:paraId="7FCF48B9" w14:textId="77777777" w:rsidR="004A53EA" w:rsidRPr="00EF5447" w:rsidRDefault="004A53EA" w:rsidP="004A53EA">
            <w:pPr>
              <w:pStyle w:val="TAC"/>
            </w:pPr>
            <w:r>
              <w:rPr>
                <w:rFonts w:hint="eastAsia"/>
                <w:lang w:eastAsia="zh-CN"/>
              </w:rPr>
              <w:t>0.</w:t>
            </w:r>
            <w:r>
              <w:rPr>
                <w:lang w:eastAsia="zh-CN"/>
              </w:rPr>
              <w:t>6</w:t>
            </w:r>
          </w:p>
        </w:tc>
      </w:tr>
      <w:tr w:rsidR="004A53EA" w:rsidRPr="00EF5447" w14:paraId="2D65BF7D" w14:textId="77777777" w:rsidTr="004A53EA">
        <w:trPr>
          <w:trHeight w:val="187"/>
          <w:jc w:val="center"/>
        </w:trPr>
        <w:tc>
          <w:tcPr>
            <w:tcW w:w="2336" w:type="dxa"/>
            <w:tcBorders>
              <w:top w:val="nil"/>
              <w:bottom w:val="nil"/>
            </w:tcBorders>
            <w:shd w:val="clear" w:color="auto" w:fill="auto"/>
          </w:tcPr>
          <w:p w14:paraId="1CA75D84" w14:textId="77777777" w:rsidR="004A53EA" w:rsidRPr="00EF5447" w:rsidRDefault="004A53EA" w:rsidP="004A53EA">
            <w:pPr>
              <w:pStyle w:val="TAC"/>
            </w:pPr>
          </w:p>
        </w:tc>
        <w:tc>
          <w:tcPr>
            <w:tcW w:w="2952" w:type="dxa"/>
          </w:tcPr>
          <w:p w14:paraId="5BBB5CEE" w14:textId="77777777" w:rsidR="004A53EA" w:rsidRPr="00EF5447" w:rsidRDefault="004A53EA" w:rsidP="004A53EA">
            <w:pPr>
              <w:pStyle w:val="TAC"/>
            </w:pPr>
            <w:r>
              <w:rPr>
                <w:lang w:eastAsia="zh-CN"/>
              </w:rPr>
              <w:t>8</w:t>
            </w:r>
          </w:p>
        </w:tc>
        <w:tc>
          <w:tcPr>
            <w:tcW w:w="2952" w:type="dxa"/>
          </w:tcPr>
          <w:p w14:paraId="3DE8F758" w14:textId="77777777" w:rsidR="004A53EA" w:rsidRPr="00EF5447" w:rsidRDefault="004A53EA" w:rsidP="004A53EA">
            <w:pPr>
              <w:pStyle w:val="TAC"/>
            </w:pPr>
            <w:r>
              <w:rPr>
                <w:rFonts w:hint="eastAsia"/>
                <w:lang w:eastAsia="zh-CN"/>
              </w:rPr>
              <w:t>0.</w:t>
            </w:r>
            <w:r>
              <w:rPr>
                <w:lang w:eastAsia="zh-CN"/>
              </w:rPr>
              <w:t>6</w:t>
            </w:r>
          </w:p>
        </w:tc>
      </w:tr>
      <w:tr w:rsidR="004A53EA" w:rsidRPr="00EF5447" w14:paraId="355D897F" w14:textId="77777777" w:rsidTr="004A53EA">
        <w:trPr>
          <w:trHeight w:val="187"/>
          <w:jc w:val="center"/>
        </w:trPr>
        <w:tc>
          <w:tcPr>
            <w:tcW w:w="2336" w:type="dxa"/>
            <w:tcBorders>
              <w:top w:val="nil"/>
              <w:bottom w:val="nil"/>
            </w:tcBorders>
            <w:shd w:val="clear" w:color="auto" w:fill="auto"/>
          </w:tcPr>
          <w:p w14:paraId="336FF40E" w14:textId="77777777" w:rsidR="004A53EA" w:rsidRPr="00EF5447" w:rsidRDefault="004A53EA" w:rsidP="004A53EA">
            <w:pPr>
              <w:pStyle w:val="TAC"/>
            </w:pPr>
          </w:p>
        </w:tc>
        <w:tc>
          <w:tcPr>
            <w:tcW w:w="2952" w:type="dxa"/>
          </w:tcPr>
          <w:p w14:paraId="68F28829" w14:textId="77777777" w:rsidR="004A53EA" w:rsidRPr="00EF5447" w:rsidRDefault="004A53EA" w:rsidP="004A53EA">
            <w:pPr>
              <w:pStyle w:val="TAC"/>
            </w:pPr>
            <w:r w:rsidRPr="00563C22">
              <w:rPr>
                <w:rFonts w:hint="eastAsia"/>
                <w:lang w:eastAsia="zh-CN"/>
              </w:rPr>
              <w:t>4</w:t>
            </w:r>
            <w:r>
              <w:rPr>
                <w:lang w:eastAsia="zh-CN"/>
              </w:rPr>
              <w:t>0</w:t>
            </w:r>
          </w:p>
        </w:tc>
        <w:tc>
          <w:tcPr>
            <w:tcW w:w="2952" w:type="dxa"/>
          </w:tcPr>
          <w:p w14:paraId="3B5E8D3F" w14:textId="77777777" w:rsidR="004A53EA" w:rsidRPr="00EF5447" w:rsidRDefault="004A53EA" w:rsidP="004A53EA">
            <w:pPr>
              <w:pStyle w:val="TAC"/>
            </w:pPr>
            <w:r>
              <w:rPr>
                <w:rFonts w:hint="eastAsia"/>
                <w:lang w:eastAsia="zh-CN"/>
              </w:rPr>
              <w:t>0.3</w:t>
            </w:r>
            <w:r>
              <w:rPr>
                <w:vertAlign w:val="superscript"/>
                <w:lang w:eastAsia="zh-CN"/>
              </w:rPr>
              <w:t>9</w:t>
            </w:r>
          </w:p>
        </w:tc>
      </w:tr>
      <w:tr w:rsidR="004A53EA" w:rsidRPr="00EF5447" w14:paraId="144D76F7" w14:textId="77777777" w:rsidTr="004A53EA">
        <w:trPr>
          <w:trHeight w:val="187"/>
          <w:jc w:val="center"/>
        </w:trPr>
        <w:tc>
          <w:tcPr>
            <w:tcW w:w="2336" w:type="dxa"/>
            <w:tcBorders>
              <w:top w:val="nil"/>
              <w:bottom w:val="single" w:sz="4" w:space="0" w:color="auto"/>
            </w:tcBorders>
            <w:shd w:val="clear" w:color="auto" w:fill="auto"/>
          </w:tcPr>
          <w:p w14:paraId="60709E48" w14:textId="77777777" w:rsidR="004A53EA" w:rsidRPr="00EF5447" w:rsidRDefault="004A53EA" w:rsidP="004A53EA">
            <w:pPr>
              <w:pStyle w:val="TAC"/>
            </w:pPr>
          </w:p>
        </w:tc>
        <w:tc>
          <w:tcPr>
            <w:tcW w:w="2952" w:type="dxa"/>
          </w:tcPr>
          <w:p w14:paraId="5B75257E" w14:textId="77777777" w:rsidR="004A53EA" w:rsidRPr="00EF5447" w:rsidRDefault="004A53EA" w:rsidP="004A53EA">
            <w:pPr>
              <w:pStyle w:val="TAC"/>
            </w:pPr>
            <w:r>
              <w:rPr>
                <w:lang w:eastAsia="zh-CN"/>
              </w:rPr>
              <w:t>n7</w:t>
            </w:r>
            <w:r>
              <w:rPr>
                <w:rFonts w:hint="eastAsia"/>
                <w:lang w:eastAsia="zh-CN"/>
              </w:rPr>
              <w:t>8</w:t>
            </w:r>
          </w:p>
        </w:tc>
        <w:tc>
          <w:tcPr>
            <w:tcW w:w="2952" w:type="dxa"/>
          </w:tcPr>
          <w:p w14:paraId="382C3DD9" w14:textId="77777777" w:rsidR="004A53EA" w:rsidRPr="00EF5447" w:rsidRDefault="004A53EA" w:rsidP="004A53EA">
            <w:pPr>
              <w:pStyle w:val="TAC"/>
            </w:pPr>
            <w:r>
              <w:rPr>
                <w:rFonts w:hint="eastAsia"/>
                <w:lang w:eastAsia="zh-CN"/>
              </w:rPr>
              <w:t>0.</w:t>
            </w:r>
            <w:r>
              <w:rPr>
                <w:lang w:eastAsia="zh-CN"/>
              </w:rPr>
              <w:t>8</w:t>
            </w:r>
            <w:r>
              <w:rPr>
                <w:vertAlign w:val="superscript"/>
                <w:lang w:eastAsia="zh-CN"/>
              </w:rPr>
              <w:t>9</w:t>
            </w:r>
          </w:p>
        </w:tc>
      </w:tr>
      <w:tr w:rsidR="004A53EA" w:rsidRPr="00EF5447" w14:paraId="0AA06A94" w14:textId="77777777" w:rsidTr="004A53EA">
        <w:trPr>
          <w:trHeight w:val="187"/>
          <w:jc w:val="center"/>
        </w:trPr>
        <w:tc>
          <w:tcPr>
            <w:tcW w:w="2336" w:type="dxa"/>
            <w:tcBorders>
              <w:top w:val="nil"/>
              <w:bottom w:val="nil"/>
            </w:tcBorders>
            <w:shd w:val="clear" w:color="auto" w:fill="auto"/>
          </w:tcPr>
          <w:p w14:paraId="7AD99FFE" w14:textId="77777777" w:rsidR="004A53EA" w:rsidRPr="00EF5447" w:rsidRDefault="004A53EA" w:rsidP="004A53EA">
            <w:pPr>
              <w:pStyle w:val="TAC"/>
            </w:pPr>
            <w:r w:rsidRPr="00EF5447">
              <w:rPr>
                <w:lang w:eastAsia="zh-TW"/>
              </w:rPr>
              <w:t>DC_3-8_n40-n78</w:t>
            </w:r>
          </w:p>
        </w:tc>
        <w:tc>
          <w:tcPr>
            <w:tcW w:w="2952" w:type="dxa"/>
          </w:tcPr>
          <w:p w14:paraId="09DBD14E" w14:textId="77777777" w:rsidR="004A53EA" w:rsidRPr="00EF5447" w:rsidRDefault="004A53EA" w:rsidP="004A53EA">
            <w:pPr>
              <w:pStyle w:val="TAC"/>
            </w:pPr>
            <w:r w:rsidRPr="00EF5447">
              <w:rPr>
                <w:lang w:eastAsia="zh-TW"/>
              </w:rPr>
              <w:t>3</w:t>
            </w:r>
          </w:p>
        </w:tc>
        <w:tc>
          <w:tcPr>
            <w:tcW w:w="2952" w:type="dxa"/>
          </w:tcPr>
          <w:p w14:paraId="50F964E4" w14:textId="77777777" w:rsidR="004A53EA" w:rsidRPr="00EF5447" w:rsidRDefault="004A53EA" w:rsidP="004A53EA">
            <w:pPr>
              <w:pStyle w:val="TAC"/>
            </w:pPr>
            <w:r w:rsidRPr="00EF5447">
              <w:rPr>
                <w:rFonts w:eastAsia="Malgun Gothic"/>
                <w:szCs w:val="18"/>
                <w:lang w:eastAsia="ko-KR"/>
              </w:rPr>
              <w:t>0.6</w:t>
            </w:r>
          </w:p>
        </w:tc>
      </w:tr>
      <w:tr w:rsidR="004A53EA" w:rsidRPr="00EF5447" w14:paraId="73F2907E" w14:textId="77777777" w:rsidTr="004A53EA">
        <w:trPr>
          <w:trHeight w:val="187"/>
          <w:jc w:val="center"/>
        </w:trPr>
        <w:tc>
          <w:tcPr>
            <w:tcW w:w="2336" w:type="dxa"/>
            <w:tcBorders>
              <w:top w:val="nil"/>
              <w:bottom w:val="nil"/>
            </w:tcBorders>
            <w:shd w:val="clear" w:color="auto" w:fill="auto"/>
          </w:tcPr>
          <w:p w14:paraId="47256AE2" w14:textId="77777777" w:rsidR="004A53EA" w:rsidRPr="00EF5447" w:rsidRDefault="004A53EA" w:rsidP="004A53EA">
            <w:pPr>
              <w:pStyle w:val="TAC"/>
            </w:pPr>
          </w:p>
        </w:tc>
        <w:tc>
          <w:tcPr>
            <w:tcW w:w="2952" w:type="dxa"/>
          </w:tcPr>
          <w:p w14:paraId="01824602" w14:textId="77777777" w:rsidR="004A53EA" w:rsidRPr="00EF5447" w:rsidRDefault="004A53EA" w:rsidP="004A53EA">
            <w:pPr>
              <w:pStyle w:val="TAC"/>
            </w:pPr>
            <w:r w:rsidRPr="00EF5447">
              <w:rPr>
                <w:lang w:eastAsia="zh-TW"/>
              </w:rPr>
              <w:t>8</w:t>
            </w:r>
          </w:p>
        </w:tc>
        <w:tc>
          <w:tcPr>
            <w:tcW w:w="2952" w:type="dxa"/>
          </w:tcPr>
          <w:p w14:paraId="7DC46F66" w14:textId="77777777" w:rsidR="004A53EA" w:rsidRPr="00EF5447" w:rsidRDefault="004A53EA" w:rsidP="004A53EA">
            <w:pPr>
              <w:pStyle w:val="TAC"/>
            </w:pPr>
            <w:r w:rsidRPr="00EF5447">
              <w:rPr>
                <w:rFonts w:eastAsia="Malgun Gothic"/>
                <w:szCs w:val="18"/>
                <w:lang w:eastAsia="ko-KR"/>
              </w:rPr>
              <w:t>0.3</w:t>
            </w:r>
          </w:p>
        </w:tc>
      </w:tr>
      <w:tr w:rsidR="004A53EA" w:rsidRPr="00EF5447" w14:paraId="190F02C5" w14:textId="77777777" w:rsidTr="004A53EA">
        <w:trPr>
          <w:trHeight w:val="187"/>
          <w:jc w:val="center"/>
        </w:trPr>
        <w:tc>
          <w:tcPr>
            <w:tcW w:w="2336" w:type="dxa"/>
            <w:tcBorders>
              <w:top w:val="nil"/>
              <w:bottom w:val="nil"/>
            </w:tcBorders>
            <w:shd w:val="clear" w:color="auto" w:fill="auto"/>
          </w:tcPr>
          <w:p w14:paraId="3B9E217E" w14:textId="77777777" w:rsidR="004A53EA" w:rsidRPr="00EF5447" w:rsidRDefault="004A53EA" w:rsidP="004A53EA">
            <w:pPr>
              <w:pStyle w:val="TAC"/>
            </w:pPr>
          </w:p>
        </w:tc>
        <w:tc>
          <w:tcPr>
            <w:tcW w:w="2952" w:type="dxa"/>
          </w:tcPr>
          <w:p w14:paraId="3C77B205" w14:textId="77777777" w:rsidR="004A53EA" w:rsidRPr="00EF5447" w:rsidRDefault="004A53EA" w:rsidP="004A53EA">
            <w:pPr>
              <w:pStyle w:val="TAC"/>
            </w:pPr>
            <w:r w:rsidRPr="00EF5447">
              <w:rPr>
                <w:lang w:eastAsia="zh-TW"/>
              </w:rPr>
              <w:t>n40</w:t>
            </w:r>
          </w:p>
        </w:tc>
        <w:tc>
          <w:tcPr>
            <w:tcW w:w="2952" w:type="dxa"/>
          </w:tcPr>
          <w:p w14:paraId="56F53C16" w14:textId="77777777" w:rsidR="004A53EA" w:rsidRPr="00EF5447" w:rsidRDefault="004A53EA" w:rsidP="004A53EA">
            <w:pPr>
              <w:pStyle w:val="TAC"/>
            </w:pPr>
            <w:r w:rsidRPr="00EF5447">
              <w:rPr>
                <w:rFonts w:eastAsia="Malgun Gothic"/>
                <w:szCs w:val="18"/>
                <w:lang w:eastAsia="ko-KR"/>
              </w:rPr>
              <w:t>0.5</w:t>
            </w:r>
          </w:p>
        </w:tc>
      </w:tr>
      <w:tr w:rsidR="004A53EA" w:rsidRPr="00EF5447" w14:paraId="0FF571EF" w14:textId="77777777" w:rsidTr="004A53EA">
        <w:trPr>
          <w:trHeight w:val="187"/>
          <w:jc w:val="center"/>
        </w:trPr>
        <w:tc>
          <w:tcPr>
            <w:tcW w:w="2336" w:type="dxa"/>
            <w:tcBorders>
              <w:top w:val="nil"/>
              <w:bottom w:val="single" w:sz="4" w:space="0" w:color="auto"/>
            </w:tcBorders>
            <w:shd w:val="clear" w:color="auto" w:fill="auto"/>
          </w:tcPr>
          <w:p w14:paraId="6FE9ECD2" w14:textId="77777777" w:rsidR="004A53EA" w:rsidRPr="00EF5447" w:rsidRDefault="004A53EA" w:rsidP="004A53EA">
            <w:pPr>
              <w:pStyle w:val="TAC"/>
            </w:pPr>
          </w:p>
        </w:tc>
        <w:tc>
          <w:tcPr>
            <w:tcW w:w="2952" w:type="dxa"/>
          </w:tcPr>
          <w:p w14:paraId="7C2F2966" w14:textId="77777777" w:rsidR="004A53EA" w:rsidRPr="00EF5447" w:rsidRDefault="004A53EA" w:rsidP="004A53EA">
            <w:pPr>
              <w:pStyle w:val="TAC"/>
            </w:pPr>
            <w:r w:rsidRPr="00EF5447">
              <w:rPr>
                <w:lang w:eastAsia="zh-TW"/>
              </w:rPr>
              <w:t>n78</w:t>
            </w:r>
          </w:p>
        </w:tc>
        <w:tc>
          <w:tcPr>
            <w:tcW w:w="2952" w:type="dxa"/>
          </w:tcPr>
          <w:p w14:paraId="38542AA9" w14:textId="77777777" w:rsidR="004A53EA" w:rsidRPr="00EF5447" w:rsidRDefault="004A53EA" w:rsidP="004A53EA">
            <w:pPr>
              <w:pStyle w:val="TAC"/>
            </w:pPr>
            <w:r w:rsidRPr="00EF5447">
              <w:rPr>
                <w:rFonts w:eastAsia="Malgun Gothic"/>
                <w:szCs w:val="18"/>
                <w:lang w:eastAsia="ko-KR"/>
              </w:rPr>
              <w:t>0.8</w:t>
            </w:r>
          </w:p>
        </w:tc>
      </w:tr>
      <w:tr w:rsidR="004A53EA" w:rsidRPr="00EF5447" w14:paraId="7B938BF6" w14:textId="77777777" w:rsidTr="004A53EA">
        <w:trPr>
          <w:trHeight w:val="187"/>
          <w:jc w:val="center"/>
        </w:trPr>
        <w:tc>
          <w:tcPr>
            <w:tcW w:w="2336" w:type="dxa"/>
            <w:tcBorders>
              <w:bottom w:val="nil"/>
            </w:tcBorders>
            <w:shd w:val="clear" w:color="auto" w:fill="auto"/>
          </w:tcPr>
          <w:p w14:paraId="56209DD0" w14:textId="77777777" w:rsidR="004A53EA" w:rsidRPr="00EF5447" w:rsidRDefault="004A53EA" w:rsidP="004A53EA">
            <w:pPr>
              <w:pStyle w:val="TAC"/>
            </w:pPr>
            <w:r w:rsidRPr="00EF5447">
              <w:t>DC_3-8-42_n77</w:t>
            </w:r>
          </w:p>
        </w:tc>
        <w:tc>
          <w:tcPr>
            <w:tcW w:w="2952" w:type="dxa"/>
          </w:tcPr>
          <w:p w14:paraId="3C53130C" w14:textId="77777777" w:rsidR="004A53EA" w:rsidRPr="00EF5447" w:rsidRDefault="004A53EA" w:rsidP="004A53EA">
            <w:pPr>
              <w:pStyle w:val="TAC"/>
              <w:rPr>
                <w:lang w:eastAsia="ja-JP"/>
              </w:rPr>
            </w:pPr>
            <w:r w:rsidRPr="00EF5447">
              <w:t>3</w:t>
            </w:r>
          </w:p>
        </w:tc>
        <w:tc>
          <w:tcPr>
            <w:tcW w:w="2952" w:type="dxa"/>
          </w:tcPr>
          <w:p w14:paraId="5A0E8F12" w14:textId="77777777" w:rsidR="004A53EA" w:rsidRPr="00EF5447" w:rsidRDefault="004A53EA" w:rsidP="004A53EA">
            <w:pPr>
              <w:pStyle w:val="TAC"/>
            </w:pPr>
            <w:r w:rsidRPr="00EF5447">
              <w:t>0.6</w:t>
            </w:r>
          </w:p>
        </w:tc>
      </w:tr>
      <w:tr w:rsidR="004A53EA" w:rsidRPr="00EF5447" w14:paraId="46B97DA9" w14:textId="77777777" w:rsidTr="004A53EA">
        <w:trPr>
          <w:trHeight w:val="187"/>
          <w:jc w:val="center"/>
        </w:trPr>
        <w:tc>
          <w:tcPr>
            <w:tcW w:w="2336" w:type="dxa"/>
            <w:tcBorders>
              <w:top w:val="nil"/>
              <w:bottom w:val="nil"/>
            </w:tcBorders>
            <w:shd w:val="clear" w:color="auto" w:fill="auto"/>
          </w:tcPr>
          <w:p w14:paraId="666D682E" w14:textId="77777777" w:rsidR="004A53EA" w:rsidRPr="00EF5447" w:rsidRDefault="004A53EA" w:rsidP="004A53EA">
            <w:pPr>
              <w:pStyle w:val="TAC"/>
            </w:pPr>
          </w:p>
        </w:tc>
        <w:tc>
          <w:tcPr>
            <w:tcW w:w="2952" w:type="dxa"/>
          </w:tcPr>
          <w:p w14:paraId="0E42AAD2" w14:textId="77777777" w:rsidR="004A53EA" w:rsidRPr="00EF5447" w:rsidRDefault="004A53EA" w:rsidP="004A53EA">
            <w:pPr>
              <w:pStyle w:val="TAC"/>
              <w:rPr>
                <w:lang w:eastAsia="ja-JP"/>
              </w:rPr>
            </w:pPr>
            <w:r w:rsidRPr="00EF5447">
              <w:t>8</w:t>
            </w:r>
          </w:p>
        </w:tc>
        <w:tc>
          <w:tcPr>
            <w:tcW w:w="2952" w:type="dxa"/>
          </w:tcPr>
          <w:p w14:paraId="2E9FE24D" w14:textId="77777777" w:rsidR="004A53EA" w:rsidRPr="00EF5447" w:rsidRDefault="004A53EA" w:rsidP="004A53EA">
            <w:pPr>
              <w:pStyle w:val="TAC"/>
              <w:rPr>
                <w:rFonts w:eastAsia="MS Mincho"/>
                <w:lang w:eastAsia="ja-JP"/>
              </w:rPr>
            </w:pPr>
            <w:r w:rsidRPr="00EF5447">
              <w:t>0.6</w:t>
            </w:r>
          </w:p>
        </w:tc>
      </w:tr>
      <w:tr w:rsidR="004A53EA" w:rsidRPr="00EF5447" w14:paraId="142106C6" w14:textId="77777777" w:rsidTr="004A53EA">
        <w:trPr>
          <w:trHeight w:val="187"/>
          <w:jc w:val="center"/>
        </w:trPr>
        <w:tc>
          <w:tcPr>
            <w:tcW w:w="2336" w:type="dxa"/>
            <w:tcBorders>
              <w:top w:val="nil"/>
              <w:bottom w:val="nil"/>
            </w:tcBorders>
            <w:shd w:val="clear" w:color="auto" w:fill="auto"/>
          </w:tcPr>
          <w:p w14:paraId="5516A67E" w14:textId="77777777" w:rsidR="004A53EA" w:rsidRPr="00EF5447" w:rsidRDefault="004A53EA" w:rsidP="004A53EA">
            <w:pPr>
              <w:pStyle w:val="TAC"/>
            </w:pPr>
          </w:p>
        </w:tc>
        <w:tc>
          <w:tcPr>
            <w:tcW w:w="2952" w:type="dxa"/>
          </w:tcPr>
          <w:p w14:paraId="60FE1167" w14:textId="77777777" w:rsidR="004A53EA" w:rsidRPr="00EF5447" w:rsidRDefault="004A53EA" w:rsidP="004A53EA">
            <w:pPr>
              <w:pStyle w:val="TAC"/>
              <w:rPr>
                <w:lang w:eastAsia="ja-JP"/>
              </w:rPr>
            </w:pPr>
            <w:r w:rsidRPr="00EF5447">
              <w:t>42</w:t>
            </w:r>
          </w:p>
        </w:tc>
        <w:tc>
          <w:tcPr>
            <w:tcW w:w="2952" w:type="dxa"/>
          </w:tcPr>
          <w:p w14:paraId="0DEE9043" w14:textId="77777777" w:rsidR="004A53EA" w:rsidRPr="00EF5447" w:rsidRDefault="004A53EA" w:rsidP="004A53EA">
            <w:pPr>
              <w:pStyle w:val="TAC"/>
              <w:rPr>
                <w:rFonts w:eastAsia="MS Mincho"/>
                <w:lang w:eastAsia="ja-JP"/>
              </w:rPr>
            </w:pPr>
            <w:r w:rsidRPr="00EF5447">
              <w:t>0.8</w:t>
            </w:r>
          </w:p>
        </w:tc>
      </w:tr>
      <w:tr w:rsidR="004A53EA" w:rsidRPr="00EF5447" w14:paraId="277098CB" w14:textId="77777777" w:rsidTr="004A53EA">
        <w:trPr>
          <w:trHeight w:val="187"/>
          <w:jc w:val="center"/>
        </w:trPr>
        <w:tc>
          <w:tcPr>
            <w:tcW w:w="2336" w:type="dxa"/>
            <w:tcBorders>
              <w:top w:val="nil"/>
              <w:bottom w:val="single" w:sz="4" w:space="0" w:color="auto"/>
            </w:tcBorders>
            <w:shd w:val="clear" w:color="auto" w:fill="auto"/>
          </w:tcPr>
          <w:p w14:paraId="520DA8C1" w14:textId="77777777" w:rsidR="004A53EA" w:rsidRPr="00EF5447" w:rsidRDefault="004A53EA" w:rsidP="004A53EA">
            <w:pPr>
              <w:pStyle w:val="TAC"/>
            </w:pPr>
          </w:p>
        </w:tc>
        <w:tc>
          <w:tcPr>
            <w:tcW w:w="2952" w:type="dxa"/>
          </w:tcPr>
          <w:p w14:paraId="710FD13F" w14:textId="77777777" w:rsidR="004A53EA" w:rsidRPr="00EF5447" w:rsidRDefault="004A53EA" w:rsidP="004A53EA">
            <w:pPr>
              <w:pStyle w:val="TAC"/>
              <w:rPr>
                <w:lang w:eastAsia="ja-JP"/>
              </w:rPr>
            </w:pPr>
            <w:r w:rsidRPr="00EF5447">
              <w:t>n77</w:t>
            </w:r>
          </w:p>
        </w:tc>
        <w:tc>
          <w:tcPr>
            <w:tcW w:w="2952" w:type="dxa"/>
          </w:tcPr>
          <w:p w14:paraId="06DB55A0" w14:textId="77777777" w:rsidR="004A53EA" w:rsidRPr="00EF5447" w:rsidRDefault="004A53EA" w:rsidP="004A53EA">
            <w:pPr>
              <w:pStyle w:val="TAC"/>
            </w:pPr>
            <w:r w:rsidRPr="00EF5447">
              <w:t>0.8</w:t>
            </w:r>
          </w:p>
        </w:tc>
      </w:tr>
      <w:tr w:rsidR="004A53EA" w:rsidRPr="00EF5447" w14:paraId="324B1A9C" w14:textId="77777777" w:rsidTr="004A53EA">
        <w:trPr>
          <w:trHeight w:val="187"/>
          <w:jc w:val="center"/>
        </w:trPr>
        <w:tc>
          <w:tcPr>
            <w:tcW w:w="2336" w:type="dxa"/>
            <w:tcBorders>
              <w:bottom w:val="nil"/>
            </w:tcBorders>
            <w:shd w:val="clear" w:color="auto" w:fill="auto"/>
          </w:tcPr>
          <w:p w14:paraId="25A26A08" w14:textId="77777777" w:rsidR="004A53EA" w:rsidRPr="00EF5447" w:rsidRDefault="004A53EA" w:rsidP="004A53EA">
            <w:pPr>
              <w:pStyle w:val="TAC"/>
            </w:pPr>
            <w:r w:rsidRPr="00EF5447">
              <w:rPr>
                <w:kern w:val="2"/>
                <w:szCs w:val="24"/>
                <w:lang w:eastAsia="ja-JP"/>
              </w:rPr>
              <w:t>DC_3-8_SUL_n78-n80</w:t>
            </w:r>
          </w:p>
        </w:tc>
        <w:tc>
          <w:tcPr>
            <w:tcW w:w="2952" w:type="dxa"/>
          </w:tcPr>
          <w:p w14:paraId="62CA76EB" w14:textId="77777777" w:rsidR="004A53EA" w:rsidRPr="00EF5447" w:rsidRDefault="004A53EA" w:rsidP="004A53EA">
            <w:pPr>
              <w:pStyle w:val="TAC"/>
              <w:rPr>
                <w:lang w:eastAsia="ja-JP"/>
              </w:rPr>
            </w:pPr>
            <w:r w:rsidRPr="00EF5447">
              <w:t>3, n80</w:t>
            </w:r>
          </w:p>
        </w:tc>
        <w:tc>
          <w:tcPr>
            <w:tcW w:w="2952" w:type="dxa"/>
          </w:tcPr>
          <w:p w14:paraId="0C40F030" w14:textId="77777777" w:rsidR="004A53EA" w:rsidRPr="00EF5447" w:rsidRDefault="004A53EA" w:rsidP="004A53EA">
            <w:pPr>
              <w:pStyle w:val="TAC"/>
            </w:pPr>
            <w:r w:rsidRPr="00EF5447">
              <w:t>0.</w:t>
            </w:r>
            <w:r w:rsidRPr="00EF5447">
              <w:rPr>
                <w:lang w:eastAsia="ja-JP"/>
              </w:rPr>
              <w:t>6</w:t>
            </w:r>
          </w:p>
        </w:tc>
      </w:tr>
      <w:tr w:rsidR="004A53EA" w:rsidRPr="00EF5447" w14:paraId="5F0A77C7" w14:textId="77777777" w:rsidTr="004A53EA">
        <w:trPr>
          <w:trHeight w:val="187"/>
          <w:jc w:val="center"/>
        </w:trPr>
        <w:tc>
          <w:tcPr>
            <w:tcW w:w="2336" w:type="dxa"/>
            <w:tcBorders>
              <w:top w:val="nil"/>
              <w:bottom w:val="nil"/>
            </w:tcBorders>
            <w:shd w:val="clear" w:color="auto" w:fill="auto"/>
          </w:tcPr>
          <w:p w14:paraId="06489CDB" w14:textId="77777777" w:rsidR="004A53EA" w:rsidRPr="00EF5447" w:rsidRDefault="004A53EA" w:rsidP="004A53EA">
            <w:pPr>
              <w:pStyle w:val="TAC"/>
            </w:pPr>
          </w:p>
        </w:tc>
        <w:tc>
          <w:tcPr>
            <w:tcW w:w="2952" w:type="dxa"/>
          </w:tcPr>
          <w:p w14:paraId="2AB62A4B" w14:textId="77777777" w:rsidR="004A53EA" w:rsidRPr="00EF5447" w:rsidRDefault="004A53EA" w:rsidP="004A53EA">
            <w:pPr>
              <w:pStyle w:val="TAC"/>
              <w:rPr>
                <w:lang w:eastAsia="ja-JP"/>
              </w:rPr>
            </w:pPr>
            <w:r w:rsidRPr="00EF5447">
              <w:t>8</w:t>
            </w:r>
          </w:p>
        </w:tc>
        <w:tc>
          <w:tcPr>
            <w:tcW w:w="2952" w:type="dxa"/>
          </w:tcPr>
          <w:p w14:paraId="29814395" w14:textId="77777777" w:rsidR="004A53EA" w:rsidRPr="00EF5447" w:rsidRDefault="004A53EA" w:rsidP="004A53EA">
            <w:pPr>
              <w:pStyle w:val="TAC"/>
            </w:pPr>
            <w:r w:rsidRPr="00EF5447">
              <w:rPr>
                <w:lang w:eastAsia="ja-JP"/>
              </w:rPr>
              <w:t>0.6</w:t>
            </w:r>
          </w:p>
        </w:tc>
      </w:tr>
      <w:tr w:rsidR="004A53EA" w:rsidRPr="00EF5447" w14:paraId="3FD69439" w14:textId="77777777" w:rsidTr="004A53EA">
        <w:trPr>
          <w:trHeight w:val="187"/>
          <w:jc w:val="center"/>
        </w:trPr>
        <w:tc>
          <w:tcPr>
            <w:tcW w:w="2336" w:type="dxa"/>
            <w:tcBorders>
              <w:top w:val="nil"/>
              <w:bottom w:val="single" w:sz="4" w:space="0" w:color="auto"/>
            </w:tcBorders>
            <w:shd w:val="clear" w:color="auto" w:fill="auto"/>
          </w:tcPr>
          <w:p w14:paraId="2FA20687" w14:textId="77777777" w:rsidR="004A53EA" w:rsidRPr="00EF5447" w:rsidRDefault="004A53EA" w:rsidP="004A53EA">
            <w:pPr>
              <w:pStyle w:val="TAC"/>
            </w:pPr>
          </w:p>
        </w:tc>
        <w:tc>
          <w:tcPr>
            <w:tcW w:w="2952" w:type="dxa"/>
          </w:tcPr>
          <w:p w14:paraId="75E13ED5" w14:textId="77777777" w:rsidR="004A53EA" w:rsidRPr="00EF5447" w:rsidRDefault="004A53EA" w:rsidP="004A53EA">
            <w:pPr>
              <w:pStyle w:val="TAC"/>
              <w:rPr>
                <w:lang w:eastAsia="ja-JP"/>
              </w:rPr>
            </w:pPr>
            <w:r w:rsidRPr="00EF5447">
              <w:t>n78</w:t>
            </w:r>
          </w:p>
        </w:tc>
        <w:tc>
          <w:tcPr>
            <w:tcW w:w="2952" w:type="dxa"/>
          </w:tcPr>
          <w:p w14:paraId="5D3470C1" w14:textId="77777777" w:rsidR="004A53EA" w:rsidRPr="00EF5447" w:rsidRDefault="004A53EA" w:rsidP="004A53EA">
            <w:pPr>
              <w:pStyle w:val="TAC"/>
            </w:pPr>
            <w:r w:rsidRPr="00EF5447">
              <w:rPr>
                <w:lang w:eastAsia="ja-JP"/>
              </w:rPr>
              <w:t>0.8</w:t>
            </w:r>
          </w:p>
        </w:tc>
      </w:tr>
      <w:tr w:rsidR="004A53EA" w:rsidRPr="00EF5447" w14:paraId="1633A7FA"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6012F11" w14:textId="77777777" w:rsidR="004A53EA" w:rsidRPr="00EF5447" w:rsidRDefault="004A53EA" w:rsidP="004A53EA">
            <w:pPr>
              <w:pStyle w:val="TAC"/>
            </w:pPr>
            <w:r>
              <w:t>DC_3-11_n28-n77</w:t>
            </w:r>
          </w:p>
        </w:tc>
        <w:tc>
          <w:tcPr>
            <w:tcW w:w="2952" w:type="dxa"/>
            <w:tcBorders>
              <w:left w:val="single" w:sz="4" w:space="0" w:color="auto"/>
            </w:tcBorders>
            <w:vAlign w:val="center"/>
          </w:tcPr>
          <w:p w14:paraId="16776948" w14:textId="77777777" w:rsidR="004A53EA" w:rsidRPr="00EF5447" w:rsidRDefault="004A53EA" w:rsidP="004A53EA">
            <w:pPr>
              <w:pStyle w:val="TAC"/>
              <w:rPr>
                <w:lang w:eastAsia="ja-JP"/>
              </w:rPr>
            </w:pPr>
            <w:r>
              <w:t>3</w:t>
            </w:r>
          </w:p>
        </w:tc>
        <w:tc>
          <w:tcPr>
            <w:tcW w:w="2952" w:type="dxa"/>
            <w:vAlign w:val="center"/>
          </w:tcPr>
          <w:p w14:paraId="7E0EBB48" w14:textId="77777777" w:rsidR="004A53EA" w:rsidRPr="00EF5447" w:rsidRDefault="004A53EA" w:rsidP="004A53EA">
            <w:pPr>
              <w:pStyle w:val="TAC"/>
              <w:rPr>
                <w:lang w:eastAsia="ko-KR"/>
              </w:rPr>
            </w:pPr>
            <w:r>
              <w:rPr>
                <w:rFonts w:hint="eastAsia"/>
              </w:rPr>
              <w:t>0</w:t>
            </w:r>
            <w:r>
              <w:t>.8</w:t>
            </w:r>
          </w:p>
        </w:tc>
      </w:tr>
      <w:tr w:rsidR="004A53EA" w:rsidRPr="00EF5447" w14:paraId="0B2BC968"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6BFEE2C" w14:textId="77777777" w:rsidR="004A53EA" w:rsidRPr="00EF5447" w:rsidRDefault="004A53EA" w:rsidP="004A53EA">
            <w:pPr>
              <w:pStyle w:val="TAC"/>
            </w:pPr>
          </w:p>
        </w:tc>
        <w:tc>
          <w:tcPr>
            <w:tcW w:w="2952" w:type="dxa"/>
            <w:tcBorders>
              <w:left w:val="single" w:sz="4" w:space="0" w:color="auto"/>
            </w:tcBorders>
            <w:vAlign w:val="center"/>
          </w:tcPr>
          <w:p w14:paraId="1C20EB59" w14:textId="77777777" w:rsidR="004A53EA" w:rsidRPr="00EF5447" w:rsidRDefault="004A53EA" w:rsidP="004A53EA">
            <w:pPr>
              <w:pStyle w:val="TAC"/>
              <w:rPr>
                <w:lang w:eastAsia="ja-JP"/>
              </w:rPr>
            </w:pPr>
            <w:r>
              <w:t>11</w:t>
            </w:r>
          </w:p>
        </w:tc>
        <w:tc>
          <w:tcPr>
            <w:tcW w:w="2952" w:type="dxa"/>
            <w:vAlign w:val="center"/>
          </w:tcPr>
          <w:p w14:paraId="35F1753F" w14:textId="77777777" w:rsidR="004A53EA" w:rsidRPr="00EF5447" w:rsidRDefault="004A53EA" w:rsidP="004A53EA">
            <w:pPr>
              <w:pStyle w:val="TAC"/>
              <w:rPr>
                <w:lang w:eastAsia="ko-KR"/>
              </w:rPr>
            </w:pPr>
            <w:r>
              <w:rPr>
                <w:rFonts w:hint="eastAsia"/>
              </w:rPr>
              <w:t>0</w:t>
            </w:r>
            <w:r>
              <w:t>.9</w:t>
            </w:r>
          </w:p>
        </w:tc>
      </w:tr>
      <w:tr w:rsidR="004A53EA" w:rsidRPr="00EF5447" w14:paraId="54D3631C"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9DA5441" w14:textId="77777777" w:rsidR="004A53EA" w:rsidRPr="00EF5447" w:rsidRDefault="004A53EA" w:rsidP="004A53EA">
            <w:pPr>
              <w:pStyle w:val="TAC"/>
            </w:pPr>
          </w:p>
        </w:tc>
        <w:tc>
          <w:tcPr>
            <w:tcW w:w="2952" w:type="dxa"/>
            <w:tcBorders>
              <w:left w:val="single" w:sz="4" w:space="0" w:color="auto"/>
            </w:tcBorders>
            <w:vAlign w:val="center"/>
          </w:tcPr>
          <w:p w14:paraId="37DF014E" w14:textId="77777777" w:rsidR="004A53EA" w:rsidRPr="00EF5447" w:rsidRDefault="004A53EA" w:rsidP="004A53EA">
            <w:pPr>
              <w:pStyle w:val="TAC"/>
              <w:rPr>
                <w:lang w:eastAsia="ja-JP"/>
              </w:rPr>
            </w:pPr>
            <w:r>
              <w:t>n28</w:t>
            </w:r>
          </w:p>
        </w:tc>
        <w:tc>
          <w:tcPr>
            <w:tcW w:w="2952" w:type="dxa"/>
            <w:vAlign w:val="center"/>
          </w:tcPr>
          <w:p w14:paraId="0141CFF4" w14:textId="77777777" w:rsidR="004A53EA" w:rsidRPr="00EF5447" w:rsidRDefault="004A53EA" w:rsidP="004A53EA">
            <w:pPr>
              <w:pStyle w:val="TAC"/>
              <w:rPr>
                <w:lang w:eastAsia="ko-KR"/>
              </w:rPr>
            </w:pPr>
            <w:r>
              <w:rPr>
                <w:rFonts w:hint="eastAsia"/>
              </w:rPr>
              <w:t>0</w:t>
            </w:r>
            <w:r>
              <w:t>.6</w:t>
            </w:r>
          </w:p>
        </w:tc>
      </w:tr>
      <w:tr w:rsidR="004A53EA" w:rsidRPr="00EF5447" w14:paraId="36FA49F1"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C8E0E1A" w14:textId="77777777" w:rsidR="004A53EA" w:rsidRPr="00EF5447" w:rsidRDefault="004A53EA" w:rsidP="004A53EA">
            <w:pPr>
              <w:pStyle w:val="TAC"/>
            </w:pPr>
          </w:p>
        </w:tc>
        <w:tc>
          <w:tcPr>
            <w:tcW w:w="2952" w:type="dxa"/>
            <w:tcBorders>
              <w:left w:val="single" w:sz="4" w:space="0" w:color="auto"/>
            </w:tcBorders>
            <w:vAlign w:val="center"/>
          </w:tcPr>
          <w:p w14:paraId="00BFD417" w14:textId="77777777" w:rsidR="004A53EA" w:rsidRPr="00EF5447" w:rsidRDefault="004A53EA" w:rsidP="004A53EA">
            <w:pPr>
              <w:pStyle w:val="TAC"/>
              <w:rPr>
                <w:lang w:eastAsia="ja-JP"/>
              </w:rPr>
            </w:pPr>
            <w:r>
              <w:t>n77</w:t>
            </w:r>
          </w:p>
        </w:tc>
        <w:tc>
          <w:tcPr>
            <w:tcW w:w="2952" w:type="dxa"/>
          </w:tcPr>
          <w:p w14:paraId="5A382542" w14:textId="77777777" w:rsidR="004A53EA" w:rsidRPr="00EF5447" w:rsidRDefault="004A53EA" w:rsidP="004A53EA">
            <w:pPr>
              <w:pStyle w:val="TAC"/>
              <w:rPr>
                <w:lang w:eastAsia="ko-KR"/>
              </w:rPr>
            </w:pPr>
            <w:r>
              <w:rPr>
                <w:rFonts w:hint="eastAsia"/>
              </w:rPr>
              <w:t>0</w:t>
            </w:r>
            <w:r>
              <w:t>.8</w:t>
            </w:r>
          </w:p>
        </w:tc>
      </w:tr>
      <w:tr w:rsidR="004A53EA" w:rsidRPr="00EF5447" w14:paraId="5E1718ED" w14:textId="77777777" w:rsidTr="004A53EA">
        <w:trPr>
          <w:trHeight w:val="187"/>
          <w:jc w:val="center"/>
        </w:trPr>
        <w:tc>
          <w:tcPr>
            <w:tcW w:w="2336" w:type="dxa"/>
            <w:tcBorders>
              <w:top w:val="nil"/>
              <w:bottom w:val="nil"/>
            </w:tcBorders>
            <w:shd w:val="clear" w:color="auto" w:fill="auto"/>
          </w:tcPr>
          <w:p w14:paraId="3AF3763F" w14:textId="77777777" w:rsidR="004A53EA" w:rsidRPr="00EF5447" w:rsidRDefault="004A53EA" w:rsidP="004A53EA">
            <w:pPr>
              <w:pStyle w:val="TAC"/>
            </w:pPr>
            <w:r w:rsidRPr="00EF5447">
              <w:t>DC_3-18_n3-n41</w:t>
            </w:r>
          </w:p>
        </w:tc>
        <w:tc>
          <w:tcPr>
            <w:tcW w:w="2952" w:type="dxa"/>
          </w:tcPr>
          <w:p w14:paraId="290C249B" w14:textId="77777777" w:rsidR="004A53EA" w:rsidRPr="00EF5447" w:rsidRDefault="004A53EA" w:rsidP="004A53EA">
            <w:pPr>
              <w:pStyle w:val="TAC"/>
            </w:pPr>
            <w:r w:rsidRPr="00EF5447">
              <w:rPr>
                <w:rFonts w:eastAsia="DengXian"/>
                <w:lang w:eastAsia="zh-CN"/>
              </w:rPr>
              <w:t>3</w:t>
            </w:r>
          </w:p>
        </w:tc>
        <w:tc>
          <w:tcPr>
            <w:tcW w:w="2952" w:type="dxa"/>
          </w:tcPr>
          <w:p w14:paraId="51E5205B" w14:textId="77777777" w:rsidR="004A53EA" w:rsidRPr="00EF5447" w:rsidRDefault="004A53EA" w:rsidP="004A53EA">
            <w:pPr>
              <w:pStyle w:val="TAC"/>
              <w:rPr>
                <w:lang w:eastAsia="ja-JP"/>
              </w:rPr>
            </w:pPr>
            <w:r w:rsidRPr="00EF5447">
              <w:rPr>
                <w:lang w:eastAsia="zh-CN"/>
              </w:rPr>
              <w:t>0.6</w:t>
            </w:r>
          </w:p>
        </w:tc>
      </w:tr>
      <w:tr w:rsidR="004A53EA" w:rsidRPr="00EF5447" w14:paraId="7E46D9FC" w14:textId="77777777" w:rsidTr="004A53EA">
        <w:trPr>
          <w:trHeight w:val="187"/>
          <w:jc w:val="center"/>
        </w:trPr>
        <w:tc>
          <w:tcPr>
            <w:tcW w:w="2336" w:type="dxa"/>
            <w:tcBorders>
              <w:top w:val="nil"/>
              <w:bottom w:val="nil"/>
            </w:tcBorders>
            <w:shd w:val="clear" w:color="auto" w:fill="auto"/>
          </w:tcPr>
          <w:p w14:paraId="37241C15" w14:textId="77777777" w:rsidR="004A53EA" w:rsidRPr="00EF5447" w:rsidRDefault="004A53EA" w:rsidP="004A53EA">
            <w:pPr>
              <w:pStyle w:val="TAC"/>
            </w:pPr>
          </w:p>
        </w:tc>
        <w:tc>
          <w:tcPr>
            <w:tcW w:w="2952" w:type="dxa"/>
          </w:tcPr>
          <w:p w14:paraId="7F561F40" w14:textId="77777777" w:rsidR="004A53EA" w:rsidRPr="00EF5447" w:rsidRDefault="004A53EA" w:rsidP="004A53EA">
            <w:pPr>
              <w:pStyle w:val="TAC"/>
            </w:pPr>
            <w:r w:rsidRPr="00EF5447">
              <w:rPr>
                <w:rFonts w:eastAsia="DengXian"/>
                <w:lang w:eastAsia="zh-CN"/>
              </w:rPr>
              <w:t>18</w:t>
            </w:r>
          </w:p>
        </w:tc>
        <w:tc>
          <w:tcPr>
            <w:tcW w:w="2952" w:type="dxa"/>
          </w:tcPr>
          <w:p w14:paraId="25F9E159" w14:textId="77777777" w:rsidR="004A53EA" w:rsidRPr="00EF5447" w:rsidRDefault="004A53EA" w:rsidP="004A53EA">
            <w:pPr>
              <w:pStyle w:val="TAC"/>
              <w:rPr>
                <w:lang w:eastAsia="ja-JP"/>
              </w:rPr>
            </w:pPr>
            <w:r w:rsidRPr="00EF5447">
              <w:rPr>
                <w:lang w:eastAsia="zh-CN"/>
              </w:rPr>
              <w:t>0.3</w:t>
            </w:r>
          </w:p>
        </w:tc>
      </w:tr>
      <w:tr w:rsidR="004A53EA" w:rsidRPr="00EF5447" w14:paraId="58E0F8CF" w14:textId="77777777" w:rsidTr="004A53EA">
        <w:trPr>
          <w:trHeight w:val="187"/>
          <w:jc w:val="center"/>
        </w:trPr>
        <w:tc>
          <w:tcPr>
            <w:tcW w:w="2336" w:type="dxa"/>
            <w:tcBorders>
              <w:top w:val="nil"/>
              <w:bottom w:val="nil"/>
            </w:tcBorders>
            <w:shd w:val="clear" w:color="auto" w:fill="auto"/>
          </w:tcPr>
          <w:p w14:paraId="7F25A3C3" w14:textId="77777777" w:rsidR="004A53EA" w:rsidRPr="00EF5447" w:rsidRDefault="004A53EA" w:rsidP="004A53EA">
            <w:pPr>
              <w:pStyle w:val="TAC"/>
            </w:pPr>
          </w:p>
        </w:tc>
        <w:tc>
          <w:tcPr>
            <w:tcW w:w="2952" w:type="dxa"/>
          </w:tcPr>
          <w:p w14:paraId="62085C8F" w14:textId="77777777" w:rsidR="004A53EA" w:rsidRPr="00EF5447" w:rsidRDefault="004A53EA" w:rsidP="004A53EA">
            <w:pPr>
              <w:pStyle w:val="TAC"/>
            </w:pPr>
            <w:r w:rsidRPr="00EF5447">
              <w:rPr>
                <w:lang w:eastAsia="zh-CN"/>
              </w:rPr>
              <w:t>n3</w:t>
            </w:r>
          </w:p>
        </w:tc>
        <w:tc>
          <w:tcPr>
            <w:tcW w:w="2952" w:type="dxa"/>
          </w:tcPr>
          <w:p w14:paraId="75D3C95D" w14:textId="77777777" w:rsidR="004A53EA" w:rsidRPr="00EF5447" w:rsidRDefault="004A53EA" w:rsidP="004A53EA">
            <w:pPr>
              <w:pStyle w:val="TAC"/>
              <w:rPr>
                <w:lang w:eastAsia="ja-JP"/>
              </w:rPr>
            </w:pPr>
            <w:r w:rsidRPr="00EF5447">
              <w:rPr>
                <w:lang w:eastAsia="zh-CN"/>
              </w:rPr>
              <w:t>0.6</w:t>
            </w:r>
          </w:p>
        </w:tc>
      </w:tr>
      <w:tr w:rsidR="004A53EA" w:rsidRPr="00EF5447" w14:paraId="6151A479" w14:textId="77777777" w:rsidTr="004A53EA">
        <w:trPr>
          <w:trHeight w:val="187"/>
          <w:jc w:val="center"/>
        </w:trPr>
        <w:tc>
          <w:tcPr>
            <w:tcW w:w="2336" w:type="dxa"/>
            <w:tcBorders>
              <w:top w:val="nil"/>
              <w:bottom w:val="single" w:sz="4" w:space="0" w:color="auto"/>
            </w:tcBorders>
            <w:shd w:val="clear" w:color="auto" w:fill="auto"/>
          </w:tcPr>
          <w:p w14:paraId="49B5F923" w14:textId="77777777" w:rsidR="004A53EA" w:rsidRPr="00EF5447" w:rsidRDefault="004A53EA" w:rsidP="004A53EA">
            <w:pPr>
              <w:pStyle w:val="TAC"/>
            </w:pPr>
          </w:p>
        </w:tc>
        <w:tc>
          <w:tcPr>
            <w:tcW w:w="2952" w:type="dxa"/>
          </w:tcPr>
          <w:p w14:paraId="652388AE" w14:textId="77777777" w:rsidR="004A53EA" w:rsidRPr="00EF5447" w:rsidRDefault="004A53EA" w:rsidP="004A53EA">
            <w:pPr>
              <w:pStyle w:val="TAC"/>
            </w:pPr>
            <w:r w:rsidRPr="00EF5447">
              <w:t>n</w:t>
            </w:r>
            <w:r w:rsidRPr="00EF5447">
              <w:rPr>
                <w:rFonts w:eastAsia="DengXian"/>
                <w:lang w:eastAsia="zh-CN"/>
              </w:rPr>
              <w:t>41</w:t>
            </w:r>
          </w:p>
        </w:tc>
        <w:tc>
          <w:tcPr>
            <w:tcW w:w="2952" w:type="dxa"/>
          </w:tcPr>
          <w:p w14:paraId="1F3F7AAB" w14:textId="77777777" w:rsidR="004A53EA" w:rsidRPr="00EF5447" w:rsidRDefault="004A53EA" w:rsidP="004A53EA">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4A53EA" w:rsidRPr="00EF5447" w14:paraId="61D07112" w14:textId="77777777" w:rsidTr="004A53EA">
        <w:trPr>
          <w:trHeight w:val="187"/>
          <w:jc w:val="center"/>
        </w:trPr>
        <w:tc>
          <w:tcPr>
            <w:tcW w:w="2336" w:type="dxa"/>
            <w:tcBorders>
              <w:top w:val="nil"/>
              <w:bottom w:val="nil"/>
            </w:tcBorders>
            <w:shd w:val="clear" w:color="auto" w:fill="auto"/>
          </w:tcPr>
          <w:p w14:paraId="141F9232" w14:textId="77777777" w:rsidR="004A53EA" w:rsidRPr="00EF5447" w:rsidRDefault="004A53EA" w:rsidP="004A53EA">
            <w:pPr>
              <w:pStyle w:val="TAC"/>
            </w:pPr>
            <w:r w:rsidRPr="00EF5447">
              <w:t>DC_</w:t>
            </w:r>
            <w:r w:rsidRPr="00EF5447">
              <w:rPr>
                <w:lang w:eastAsia="ja-JP"/>
              </w:rPr>
              <w:t>3-18</w:t>
            </w:r>
            <w:r w:rsidRPr="00EF5447">
              <w:t>_n3-</w:t>
            </w:r>
            <w:r w:rsidRPr="00EF5447">
              <w:rPr>
                <w:lang w:eastAsia="ja-JP"/>
              </w:rPr>
              <w:t>n77</w:t>
            </w:r>
          </w:p>
        </w:tc>
        <w:tc>
          <w:tcPr>
            <w:tcW w:w="2952" w:type="dxa"/>
          </w:tcPr>
          <w:p w14:paraId="1A3852A5" w14:textId="77777777" w:rsidR="004A53EA" w:rsidRPr="00EF5447" w:rsidRDefault="004A53EA" w:rsidP="004A53EA">
            <w:pPr>
              <w:pStyle w:val="TAC"/>
            </w:pPr>
            <w:r w:rsidRPr="00EF5447">
              <w:rPr>
                <w:rFonts w:eastAsia="DengXian"/>
                <w:lang w:eastAsia="zh-CN"/>
              </w:rPr>
              <w:t>3</w:t>
            </w:r>
          </w:p>
        </w:tc>
        <w:tc>
          <w:tcPr>
            <w:tcW w:w="2952" w:type="dxa"/>
          </w:tcPr>
          <w:p w14:paraId="7DC74C8B" w14:textId="77777777" w:rsidR="004A53EA" w:rsidRPr="00EF5447" w:rsidRDefault="004A53EA" w:rsidP="004A53EA">
            <w:pPr>
              <w:pStyle w:val="TAC"/>
              <w:rPr>
                <w:lang w:eastAsia="ja-JP"/>
              </w:rPr>
            </w:pPr>
            <w:r w:rsidRPr="00EF5447">
              <w:t>0</w:t>
            </w:r>
            <w:r w:rsidRPr="00EF5447">
              <w:rPr>
                <w:rFonts w:eastAsia="DengXian"/>
                <w:lang w:eastAsia="zh-CN"/>
              </w:rPr>
              <w:t>.6</w:t>
            </w:r>
          </w:p>
        </w:tc>
      </w:tr>
      <w:tr w:rsidR="004A53EA" w:rsidRPr="00EF5447" w14:paraId="31DC8AAE" w14:textId="77777777" w:rsidTr="004A53EA">
        <w:trPr>
          <w:trHeight w:val="187"/>
          <w:jc w:val="center"/>
        </w:trPr>
        <w:tc>
          <w:tcPr>
            <w:tcW w:w="2336" w:type="dxa"/>
            <w:tcBorders>
              <w:top w:val="nil"/>
              <w:bottom w:val="nil"/>
            </w:tcBorders>
            <w:shd w:val="clear" w:color="auto" w:fill="auto"/>
          </w:tcPr>
          <w:p w14:paraId="148EB40E" w14:textId="77777777" w:rsidR="004A53EA" w:rsidRPr="00EF5447" w:rsidRDefault="004A53EA" w:rsidP="004A53EA">
            <w:pPr>
              <w:pStyle w:val="TAC"/>
            </w:pPr>
          </w:p>
        </w:tc>
        <w:tc>
          <w:tcPr>
            <w:tcW w:w="2952" w:type="dxa"/>
          </w:tcPr>
          <w:p w14:paraId="419E41DF" w14:textId="77777777" w:rsidR="004A53EA" w:rsidRPr="00EF5447" w:rsidRDefault="004A53EA" w:rsidP="004A53EA">
            <w:pPr>
              <w:pStyle w:val="TAC"/>
            </w:pPr>
            <w:r w:rsidRPr="00EF5447">
              <w:rPr>
                <w:rFonts w:eastAsia="DengXian"/>
                <w:lang w:eastAsia="zh-CN"/>
              </w:rPr>
              <w:t>18</w:t>
            </w:r>
          </w:p>
        </w:tc>
        <w:tc>
          <w:tcPr>
            <w:tcW w:w="2952" w:type="dxa"/>
          </w:tcPr>
          <w:p w14:paraId="6F51D81C" w14:textId="77777777" w:rsidR="004A53EA" w:rsidRPr="00EF5447" w:rsidRDefault="004A53EA" w:rsidP="004A53EA">
            <w:pPr>
              <w:pStyle w:val="TAC"/>
              <w:rPr>
                <w:lang w:eastAsia="ja-JP"/>
              </w:rPr>
            </w:pPr>
            <w:r w:rsidRPr="00EF5447">
              <w:rPr>
                <w:rFonts w:eastAsia="DengXian"/>
                <w:lang w:eastAsia="zh-CN"/>
              </w:rPr>
              <w:t>0.3</w:t>
            </w:r>
          </w:p>
        </w:tc>
      </w:tr>
      <w:tr w:rsidR="004A53EA" w:rsidRPr="00EF5447" w14:paraId="2649E9BB" w14:textId="77777777" w:rsidTr="004A53EA">
        <w:trPr>
          <w:trHeight w:val="187"/>
          <w:jc w:val="center"/>
        </w:trPr>
        <w:tc>
          <w:tcPr>
            <w:tcW w:w="2336" w:type="dxa"/>
            <w:tcBorders>
              <w:top w:val="nil"/>
              <w:bottom w:val="nil"/>
            </w:tcBorders>
            <w:shd w:val="clear" w:color="auto" w:fill="auto"/>
          </w:tcPr>
          <w:p w14:paraId="74C10D40" w14:textId="77777777" w:rsidR="004A53EA" w:rsidRPr="00EF5447" w:rsidRDefault="004A53EA" w:rsidP="004A53EA">
            <w:pPr>
              <w:pStyle w:val="TAC"/>
            </w:pPr>
          </w:p>
        </w:tc>
        <w:tc>
          <w:tcPr>
            <w:tcW w:w="2952" w:type="dxa"/>
          </w:tcPr>
          <w:p w14:paraId="2D263A80" w14:textId="77777777" w:rsidR="004A53EA" w:rsidRPr="00EF5447" w:rsidRDefault="004A53EA" w:rsidP="004A53EA">
            <w:pPr>
              <w:pStyle w:val="TAC"/>
            </w:pPr>
            <w:r w:rsidRPr="00EF5447">
              <w:rPr>
                <w:rFonts w:eastAsia="DengXian"/>
                <w:lang w:eastAsia="zh-CN"/>
              </w:rPr>
              <w:t>n3</w:t>
            </w:r>
          </w:p>
        </w:tc>
        <w:tc>
          <w:tcPr>
            <w:tcW w:w="2952" w:type="dxa"/>
          </w:tcPr>
          <w:p w14:paraId="2E9F09DB" w14:textId="77777777" w:rsidR="004A53EA" w:rsidRPr="00EF5447" w:rsidRDefault="004A53EA" w:rsidP="004A53EA">
            <w:pPr>
              <w:pStyle w:val="TAC"/>
              <w:rPr>
                <w:lang w:eastAsia="ja-JP"/>
              </w:rPr>
            </w:pPr>
            <w:r w:rsidRPr="00EF5447">
              <w:rPr>
                <w:rFonts w:eastAsia="DengXian"/>
                <w:lang w:eastAsia="zh-CN"/>
              </w:rPr>
              <w:t>0.6</w:t>
            </w:r>
          </w:p>
        </w:tc>
      </w:tr>
      <w:tr w:rsidR="004A53EA" w:rsidRPr="00EF5447" w14:paraId="243FBC35" w14:textId="77777777" w:rsidTr="004A53EA">
        <w:trPr>
          <w:trHeight w:val="187"/>
          <w:jc w:val="center"/>
        </w:trPr>
        <w:tc>
          <w:tcPr>
            <w:tcW w:w="2336" w:type="dxa"/>
            <w:tcBorders>
              <w:top w:val="nil"/>
              <w:bottom w:val="single" w:sz="4" w:space="0" w:color="auto"/>
            </w:tcBorders>
            <w:shd w:val="clear" w:color="auto" w:fill="auto"/>
          </w:tcPr>
          <w:p w14:paraId="7C98763C" w14:textId="77777777" w:rsidR="004A53EA" w:rsidRPr="00EF5447" w:rsidRDefault="004A53EA" w:rsidP="004A53EA">
            <w:pPr>
              <w:pStyle w:val="TAC"/>
            </w:pPr>
          </w:p>
        </w:tc>
        <w:tc>
          <w:tcPr>
            <w:tcW w:w="2952" w:type="dxa"/>
          </w:tcPr>
          <w:p w14:paraId="7FFCCAB0" w14:textId="77777777" w:rsidR="004A53EA" w:rsidRPr="00EF5447" w:rsidRDefault="004A53EA" w:rsidP="004A53EA">
            <w:pPr>
              <w:pStyle w:val="TAC"/>
            </w:pPr>
            <w:r w:rsidRPr="00EF5447">
              <w:rPr>
                <w:rFonts w:eastAsia="DengXian"/>
                <w:lang w:eastAsia="zh-CN"/>
              </w:rPr>
              <w:t>n77</w:t>
            </w:r>
          </w:p>
        </w:tc>
        <w:tc>
          <w:tcPr>
            <w:tcW w:w="2952" w:type="dxa"/>
          </w:tcPr>
          <w:p w14:paraId="1FF8BB8C" w14:textId="77777777" w:rsidR="004A53EA" w:rsidRPr="00EF5447" w:rsidRDefault="004A53EA" w:rsidP="004A53EA">
            <w:pPr>
              <w:pStyle w:val="TAC"/>
              <w:rPr>
                <w:lang w:eastAsia="ja-JP"/>
              </w:rPr>
            </w:pPr>
            <w:r w:rsidRPr="00EF5447">
              <w:rPr>
                <w:rFonts w:eastAsia="DengXian"/>
                <w:lang w:eastAsia="zh-CN"/>
              </w:rPr>
              <w:t>0.8</w:t>
            </w:r>
          </w:p>
        </w:tc>
      </w:tr>
      <w:tr w:rsidR="004A53EA" w:rsidRPr="00EF5447" w14:paraId="612BF7EF" w14:textId="77777777" w:rsidTr="004A53EA">
        <w:trPr>
          <w:trHeight w:val="187"/>
          <w:jc w:val="center"/>
        </w:trPr>
        <w:tc>
          <w:tcPr>
            <w:tcW w:w="2336" w:type="dxa"/>
            <w:tcBorders>
              <w:top w:val="nil"/>
              <w:bottom w:val="nil"/>
            </w:tcBorders>
            <w:shd w:val="clear" w:color="auto" w:fill="auto"/>
          </w:tcPr>
          <w:p w14:paraId="3C2408A2" w14:textId="77777777" w:rsidR="004A53EA" w:rsidRPr="00EF5447" w:rsidRDefault="004A53EA" w:rsidP="004A53EA">
            <w:pPr>
              <w:pStyle w:val="TAC"/>
            </w:pPr>
            <w:r w:rsidRPr="00EF5447">
              <w:t>DC_</w:t>
            </w:r>
            <w:r w:rsidRPr="00EF5447">
              <w:rPr>
                <w:lang w:eastAsia="ja-JP"/>
              </w:rPr>
              <w:t>3-18</w:t>
            </w:r>
            <w:r w:rsidRPr="00EF5447">
              <w:t>_n3-</w:t>
            </w:r>
            <w:r w:rsidRPr="00EF5447">
              <w:rPr>
                <w:lang w:eastAsia="ja-JP"/>
              </w:rPr>
              <w:t>n78</w:t>
            </w:r>
          </w:p>
        </w:tc>
        <w:tc>
          <w:tcPr>
            <w:tcW w:w="2952" w:type="dxa"/>
          </w:tcPr>
          <w:p w14:paraId="4D6BFE5A" w14:textId="77777777" w:rsidR="004A53EA" w:rsidRPr="00EF5447" w:rsidRDefault="004A53EA" w:rsidP="004A53EA">
            <w:pPr>
              <w:pStyle w:val="TAC"/>
            </w:pPr>
            <w:r w:rsidRPr="00EF5447">
              <w:rPr>
                <w:rFonts w:eastAsia="DengXian"/>
                <w:lang w:eastAsia="zh-CN"/>
              </w:rPr>
              <w:t>3</w:t>
            </w:r>
          </w:p>
        </w:tc>
        <w:tc>
          <w:tcPr>
            <w:tcW w:w="2952" w:type="dxa"/>
          </w:tcPr>
          <w:p w14:paraId="430991D2" w14:textId="77777777" w:rsidR="004A53EA" w:rsidRPr="00EF5447" w:rsidRDefault="004A53EA" w:rsidP="004A53EA">
            <w:pPr>
              <w:pStyle w:val="TAC"/>
              <w:rPr>
                <w:lang w:eastAsia="ja-JP"/>
              </w:rPr>
            </w:pPr>
            <w:r w:rsidRPr="00EF5447">
              <w:t>0</w:t>
            </w:r>
            <w:r w:rsidRPr="00EF5447">
              <w:rPr>
                <w:rFonts w:eastAsia="DengXian"/>
                <w:lang w:eastAsia="zh-CN"/>
              </w:rPr>
              <w:t>.6</w:t>
            </w:r>
          </w:p>
        </w:tc>
      </w:tr>
      <w:tr w:rsidR="004A53EA" w:rsidRPr="00EF5447" w14:paraId="3937FC16" w14:textId="77777777" w:rsidTr="004A53EA">
        <w:trPr>
          <w:trHeight w:val="187"/>
          <w:jc w:val="center"/>
        </w:trPr>
        <w:tc>
          <w:tcPr>
            <w:tcW w:w="2336" w:type="dxa"/>
            <w:tcBorders>
              <w:top w:val="nil"/>
              <w:bottom w:val="nil"/>
            </w:tcBorders>
            <w:shd w:val="clear" w:color="auto" w:fill="auto"/>
          </w:tcPr>
          <w:p w14:paraId="6ED37313" w14:textId="77777777" w:rsidR="004A53EA" w:rsidRPr="00EF5447" w:rsidRDefault="004A53EA" w:rsidP="004A53EA">
            <w:pPr>
              <w:pStyle w:val="TAC"/>
            </w:pPr>
          </w:p>
        </w:tc>
        <w:tc>
          <w:tcPr>
            <w:tcW w:w="2952" w:type="dxa"/>
          </w:tcPr>
          <w:p w14:paraId="40F28548" w14:textId="77777777" w:rsidR="004A53EA" w:rsidRPr="00EF5447" w:rsidRDefault="004A53EA" w:rsidP="004A53EA">
            <w:pPr>
              <w:pStyle w:val="TAC"/>
            </w:pPr>
            <w:r w:rsidRPr="00EF5447">
              <w:rPr>
                <w:rFonts w:eastAsia="DengXian"/>
                <w:lang w:eastAsia="zh-CN"/>
              </w:rPr>
              <w:t>18</w:t>
            </w:r>
          </w:p>
        </w:tc>
        <w:tc>
          <w:tcPr>
            <w:tcW w:w="2952" w:type="dxa"/>
          </w:tcPr>
          <w:p w14:paraId="32EFEBDB" w14:textId="77777777" w:rsidR="004A53EA" w:rsidRPr="00EF5447" w:rsidRDefault="004A53EA" w:rsidP="004A53EA">
            <w:pPr>
              <w:pStyle w:val="TAC"/>
              <w:rPr>
                <w:lang w:eastAsia="ja-JP"/>
              </w:rPr>
            </w:pPr>
            <w:r w:rsidRPr="00EF5447">
              <w:rPr>
                <w:rFonts w:eastAsia="DengXian"/>
                <w:lang w:eastAsia="zh-CN"/>
              </w:rPr>
              <w:t>0.3</w:t>
            </w:r>
          </w:p>
        </w:tc>
      </w:tr>
      <w:tr w:rsidR="004A53EA" w:rsidRPr="00EF5447" w14:paraId="0103267F" w14:textId="77777777" w:rsidTr="004A53EA">
        <w:trPr>
          <w:trHeight w:val="187"/>
          <w:jc w:val="center"/>
        </w:trPr>
        <w:tc>
          <w:tcPr>
            <w:tcW w:w="2336" w:type="dxa"/>
            <w:tcBorders>
              <w:top w:val="nil"/>
              <w:bottom w:val="nil"/>
            </w:tcBorders>
            <w:shd w:val="clear" w:color="auto" w:fill="auto"/>
          </w:tcPr>
          <w:p w14:paraId="33CEB56E" w14:textId="77777777" w:rsidR="004A53EA" w:rsidRPr="00EF5447" w:rsidRDefault="004A53EA" w:rsidP="004A53EA">
            <w:pPr>
              <w:pStyle w:val="TAC"/>
            </w:pPr>
          </w:p>
        </w:tc>
        <w:tc>
          <w:tcPr>
            <w:tcW w:w="2952" w:type="dxa"/>
          </w:tcPr>
          <w:p w14:paraId="1C1303D8" w14:textId="77777777" w:rsidR="004A53EA" w:rsidRPr="00EF5447" w:rsidRDefault="004A53EA" w:rsidP="004A53EA">
            <w:pPr>
              <w:pStyle w:val="TAC"/>
            </w:pPr>
            <w:r w:rsidRPr="00EF5447">
              <w:rPr>
                <w:rFonts w:eastAsia="DengXian"/>
                <w:lang w:eastAsia="zh-CN"/>
              </w:rPr>
              <w:t>n3</w:t>
            </w:r>
          </w:p>
        </w:tc>
        <w:tc>
          <w:tcPr>
            <w:tcW w:w="2952" w:type="dxa"/>
          </w:tcPr>
          <w:p w14:paraId="208748DE" w14:textId="77777777" w:rsidR="004A53EA" w:rsidRPr="00EF5447" w:rsidRDefault="004A53EA" w:rsidP="004A53EA">
            <w:pPr>
              <w:pStyle w:val="TAC"/>
              <w:rPr>
                <w:lang w:eastAsia="ja-JP"/>
              </w:rPr>
            </w:pPr>
            <w:r w:rsidRPr="00EF5447">
              <w:rPr>
                <w:rFonts w:eastAsia="DengXian"/>
                <w:lang w:eastAsia="zh-CN"/>
              </w:rPr>
              <w:t>0.6</w:t>
            </w:r>
          </w:p>
        </w:tc>
      </w:tr>
      <w:tr w:rsidR="004A53EA" w:rsidRPr="00EF5447" w14:paraId="7EF09745" w14:textId="77777777" w:rsidTr="004A53EA">
        <w:trPr>
          <w:trHeight w:val="187"/>
          <w:jc w:val="center"/>
        </w:trPr>
        <w:tc>
          <w:tcPr>
            <w:tcW w:w="2336" w:type="dxa"/>
            <w:tcBorders>
              <w:top w:val="nil"/>
              <w:bottom w:val="single" w:sz="4" w:space="0" w:color="auto"/>
            </w:tcBorders>
            <w:shd w:val="clear" w:color="auto" w:fill="auto"/>
          </w:tcPr>
          <w:p w14:paraId="70E8924D" w14:textId="77777777" w:rsidR="004A53EA" w:rsidRPr="00EF5447" w:rsidRDefault="004A53EA" w:rsidP="004A53EA">
            <w:pPr>
              <w:pStyle w:val="TAC"/>
            </w:pPr>
          </w:p>
        </w:tc>
        <w:tc>
          <w:tcPr>
            <w:tcW w:w="2952" w:type="dxa"/>
          </w:tcPr>
          <w:p w14:paraId="25418EB5" w14:textId="77777777" w:rsidR="004A53EA" w:rsidRPr="00EF5447" w:rsidRDefault="004A53EA" w:rsidP="004A53EA">
            <w:pPr>
              <w:pStyle w:val="TAC"/>
            </w:pPr>
            <w:r w:rsidRPr="00EF5447">
              <w:rPr>
                <w:rFonts w:eastAsia="DengXian"/>
                <w:lang w:eastAsia="zh-CN"/>
              </w:rPr>
              <w:t>n78</w:t>
            </w:r>
          </w:p>
        </w:tc>
        <w:tc>
          <w:tcPr>
            <w:tcW w:w="2952" w:type="dxa"/>
          </w:tcPr>
          <w:p w14:paraId="5F0C88FF" w14:textId="77777777" w:rsidR="004A53EA" w:rsidRPr="00EF5447" w:rsidRDefault="004A53EA" w:rsidP="004A53EA">
            <w:pPr>
              <w:pStyle w:val="TAC"/>
              <w:rPr>
                <w:lang w:eastAsia="ja-JP"/>
              </w:rPr>
            </w:pPr>
            <w:r w:rsidRPr="00EF5447">
              <w:rPr>
                <w:rFonts w:eastAsia="DengXian"/>
                <w:lang w:eastAsia="zh-CN"/>
              </w:rPr>
              <w:t>0.8</w:t>
            </w:r>
          </w:p>
        </w:tc>
      </w:tr>
      <w:tr w:rsidR="004A53EA" w:rsidRPr="00EF5447" w14:paraId="51E2CEB8" w14:textId="77777777" w:rsidTr="004A53EA">
        <w:trPr>
          <w:trHeight w:val="187"/>
          <w:jc w:val="center"/>
        </w:trPr>
        <w:tc>
          <w:tcPr>
            <w:tcW w:w="2336" w:type="dxa"/>
            <w:tcBorders>
              <w:top w:val="nil"/>
              <w:bottom w:val="nil"/>
            </w:tcBorders>
            <w:shd w:val="clear" w:color="auto" w:fill="auto"/>
          </w:tcPr>
          <w:p w14:paraId="6EE81CD6" w14:textId="77777777" w:rsidR="004A53EA" w:rsidRPr="00EF5447" w:rsidRDefault="004A53EA" w:rsidP="004A53EA">
            <w:pPr>
              <w:pStyle w:val="TAC"/>
            </w:pPr>
            <w:r w:rsidRPr="00EF5447">
              <w:t>DC_3-18_n28-n41</w:t>
            </w:r>
          </w:p>
        </w:tc>
        <w:tc>
          <w:tcPr>
            <w:tcW w:w="2952" w:type="dxa"/>
          </w:tcPr>
          <w:p w14:paraId="59A737CD" w14:textId="77777777" w:rsidR="004A53EA" w:rsidRPr="00EF5447" w:rsidRDefault="004A53EA" w:rsidP="004A53EA">
            <w:pPr>
              <w:pStyle w:val="TAC"/>
            </w:pPr>
            <w:r w:rsidRPr="00EF5447">
              <w:rPr>
                <w:rFonts w:eastAsia="DengXian"/>
                <w:lang w:eastAsia="zh-CN"/>
              </w:rPr>
              <w:t>3</w:t>
            </w:r>
          </w:p>
        </w:tc>
        <w:tc>
          <w:tcPr>
            <w:tcW w:w="2952" w:type="dxa"/>
          </w:tcPr>
          <w:p w14:paraId="7F148943" w14:textId="77777777" w:rsidR="004A53EA" w:rsidRPr="00EF5447" w:rsidRDefault="004A53EA" w:rsidP="004A53EA">
            <w:pPr>
              <w:pStyle w:val="TAC"/>
              <w:rPr>
                <w:lang w:eastAsia="ja-JP"/>
              </w:rPr>
            </w:pPr>
            <w:r w:rsidRPr="00EF5447">
              <w:rPr>
                <w:lang w:eastAsia="zh-CN"/>
              </w:rPr>
              <w:t>0.6</w:t>
            </w:r>
          </w:p>
        </w:tc>
      </w:tr>
      <w:tr w:rsidR="004A53EA" w:rsidRPr="00EF5447" w14:paraId="31F76B1F" w14:textId="77777777" w:rsidTr="004A53EA">
        <w:trPr>
          <w:trHeight w:val="187"/>
          <w:jc w:val="center"/>
        </w:trPr>
        <w:tc>
          <w:tcPr>
            <w:tcW w:w="2336" w:type="dxa"/>
            <w:tcBorders>
              <w:top w:val="nil"/>
              <w:bottom w:val="nil"/>
            </w:tcBorders>
            <w:shd w:val="clear" w:color="auto" w:fill="auto"/>
          </w:tcPr>
          <w:p w14:paraId="05213A98" w14:textId="77777777" w:rsidR="004A53EA" w:rsidRPr="00EF5447" w:rsidRDefault="004A53EA" w:rsidP="004A53EA">
            <w:pPr>
              <w:pStyle w:val="TAC"/>
            </w:pPr>
          </w:p>
        </w:tc>
        <w:tc>
          <w:tcPr>
            <w:tcW w:w="2952" w:type="dxa"/>
          </w:tcPr>
          <w:p w14:paraId="66D19336" w14:textId="77777777" w:rsidR="004A53EA" w:rsidRPr="00EF5447" w:rsidRDefault="004A53EA" w:rsidP="004A53EA">
            <w:pPr>
              <w:pStyle w:val="TAC"/>
            </w:pPr>
            <w:r w:rsidRPr="00EF5447">
              <w:rPr>
                <w:rFonts w:eastAsia="DengXian"/>
                <w:lang w:eastAsia="zh-CN"/>
              </w:rPr>
              <w:t>18</w:t>
            </w:r>
          </w:p>
        </w:tc>
        <w:tc>
          <w:tcPr>
            <w:tcW w:w="2952" w:type="dxa"/>
          </w:tcPr>
          <w:p w14:paraId="11096F16" w14:textId="77777777" w:rsidR="004A53EA" w:rsidRPr="00EF5447" w:rsidRDefault="004A53EA" w:rsidP="004A53EA">
            <w:pPr>
              <w:pStyle w:val="TAC"/>
              <w:rPr>
                <w:lang w:eastAsia="ja-JP"/>
              </w:rPr>
            </w:pPr>
            <w:r w:rsidRPr="00EF5447">
              <w:rPr>
                <w:lang w:eastAsia="zh-CN"/>
              </w:rPr>
              <w:t>0.3</w:t>
            </w:r>
          </w:p>
        </w:tc>
      </w:tr>
      <w:tr w:rsidR="004A53EA" w:rsidRPr="00EF5447" w14:paraId="3D2772CF" w14:textId="77777777" w:rsidTr="004A53EA">
        <w:trPr>
          <w:trHeight w:val="187"/>
          <w:jc w:val="center"/>
        </w:trPr>
        <w:tc>
          <w:tcPr>
            <w:tcW w:w="2336" w:type="dxa"/>
            <w:tcBorders>
              <w:top w:val="nil"/>
              <w:bottom w:val="nil"/>
            </w:tcBorders>
            <w:shd w:val="clear" w:color="auto" w:fill="auto"/>
          </w:tcPr>
          <w:p w14:paraId="7BD54CB7" w14:textId="77777777" w:rsidR="004A53EA" w:rsidRPr="00EF5447" w:rsidRDefault="004A53EA" w:rsidP="004A53EA">
            <w:pPr>
              <w:pStyle w:val="TAC"/>
            </w:pPr>
          </w:p>
        </w:tc>
        <w:tc>
          <w:tcPr>
            <w:tcW w:w="2952" w:type="dxa"/>
          </w:tcPr>
          <w:p w14:paraId="40ECFB1F" w14:textId="77777777" w:rsidR="004A53EA" w:rsidRPr="00EF5447" w:rsidRDefault="004A53EA" w:rsidP="004A53EA">
            <w:pPr>
              <w:pStyle w:val="TAC"/>
            </w:pPr>
            <w:r w:rsidRPr="00EF5447">
              <w:rPr>
                <w:lang w:eastAsia="zh-CN"/>
              </w:rPr>
              <w:t>n28</w:t>
            </w:r>
          </w:p>
        </w:tc>
        <w:tc>
          <w:tcPr>
            <w:tcW w:w="2952" w:type="dxa"/>
          </w:tcPr>
          <w:p w14:paraId="5E6AAACD" w14:textId="77777777" w:rsidR="004A53EA" w:rsidRPr="00EF5447" w:rsidRDefault="004A53EA" w:rsidP="004A53EA">
            <w:pPr>
              <w:pStyle w:val="TAC"/>
              <w:rPr>
                <w:lang w:eastAsia="ja-JP"/>
              </w:rPr>
            </w:pPr>
            <w:r w:rsidRPr="00EF5447">
              <w:rPr>
                <w:lang w:eastAsia="zh-CN"/>
              </w:rPr>
              <w:t>0.5</w:t>
            </w:r>
          </w:p>
        </w:tc>
      </w:tr>
      <w:tr w:rsidR="004A53EA" w:rsidRPr="00EF5447" w14:paraId="1C12BB32" w14:textId="77777777" w:rsidTr="004A53EA">
        <w:trPr>
          <w:trHeight w:val="187"/>
          <w:jc w:val="center"/>
        </w:trPr>
        <w:tc>
          <w:tcPr>
            <w:tcW w:w="2336" w:type="dxa"/>
            <w:tcBorders>
              <w:top w:val="nil"/>
              <w:bottom w:val="single" w:sz="4" w:space="0" w:color="auto"/>
            </w:tcBorders>
            <w:shd w:val="clear" w:color="auto" w:fill="auto"/>
          </w:tcPr>
          <w:p w14:paraId="2D6C3E1A" w14:textId="77777777" w:rsidR="004A53EA" w:rsidRPr="00EF5447" w:rsidRDefault="004A53EA" w:rsidP="004A53EA">
            <w:pPr>
              <w:pStyle w:val="TAC"/>
            </w:pPr>
          </w:p>
        </w:tc>
        <w:tc>
          <w:tcPr>
            <w:tcW w:w="2952" w:type="dxa"/>
          </w:tcPr>
          <w:p w14:paraId="2C972930" w14:textId="77777777" w:rsidR="004A53EA" w:rsidRPr="00EF5447" w:rsidRDefault="004A53EA" w:rsidP="004A53EA">
            <w:pPr>
              <w:pStyle w:val="TAC"/>
            </w:pPr>
            <w:r w:rsidRPr="00EF5447">
              <w:t>n</w:t>
            </w:r>
            <w:r w:rsidRPr="00EF5447">
              <w:rPr>
                <w:rFonts w:eastAsia="DengXian"/>
                <w:lang w:eastAsia="zh-CN"/>
              </w:rPr>
              <w:t>41</w:t>
            </w:r>
          </w:p>
        </w:tc>
        <w:tc>
          <w:tcPr>
            <w:tcW w:w="2952" w:type="dxa"/>
          </w:tcPr>
          <w:p w14:paraId="3E13E3B0" w14:textId="77777777" w:rsidR="004A53EA" w:rsidRPr="00EF5447" w:rsidRDefault="004A53EA" w:rsidP="004A53EA">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A53EA" w:rsidRPr="00EF5447" w14:paraId="4E6BA274" w14:textId="77777777" w:rsidTr="004A53EA">
        <w:trPr>
          <w:trHeight w:val="187"/>
          <w:jc w:val="center"/>
        </w:trPr>
        <w:tc>
          <w:tcPr>
            <w:tcW w:w="2336" w:type="dxa"/>
            <w:tcBorders>
              <w:top w:val="nil"/>
              <w:bottom w:val="nil"/>
            </w:tcBorders>
            <w:shd w:val="clear" w:color="auto" w:fill="auto"/>
          </w:tcPr>
          <w:p w14:paraId="15A421FE" w14:textId="77777777" w:rsidR="004A53EA" w:rsidRPr="00EF5447" w:rsidRDefault="004A53EA" w:rsidP="004A53EA">
            <w:pPr>
              <w:pStyle w:val="TAC"/>
            </w:pPr>
            <w:r w:rsidRPr="00EF5447">
              <w:t>DC_3-18_n28-n77</w:t>
            </w:r>
          </w:p>
        </w:tc>
        <w:tc>
          <w:tcPr>
            <w:tcW w:w="2952" w:type="dxa"/>
          </w:tcPr>
          <w:p w14:paraId="54B8C2EC" w14:textId="77777777" w:rsidR="004A53EA" w:rsidRPr="00EF5447" w:rsidRDefault="004A53EA" w:rsidP="004A53EA">
            <w:pPr>
              <w:pStyle w:val="TAC"/>
            </w:pPr>
            <w:r w:rsidRPr="00EF5447">
              <w:rPr>
                <w:rFonts w:eastAsia="DengXian"/>
                <w:lang w:eastAsia="zh-CN"/>
              </w:rPr>
              <w:t>3</w:t>
            </w:r>
          </w:p>
        </w:tc>
        <w:tc>
          <w:tcPr>
            <w:tcW w:w="2952" w:type="dxa"/>
          </w:tcPr>
          <w:p w14:paraId="4F1AB3AC" w14:textId="77777777" w:rsidR="004A53EA" w:rsidRPr="00EF5447" w:rsidRDefault="004A53EA" w:rsidP="004A53EA">
            <w:pPr>
              <w:pStyle w:val="TAC"/>
              <w:rPr>
                <w:lang w:eastAsia="ja-JP"/>
              </w:rPr>
            </w:pPr>
            <w:r w:rsidRPr="00EF5447">
              <w:rPr>
                <w:lang w:eastAsia="zh-CN"/>
              </w:rPr>
              <w:t>0.6</w:t>
            </w:r>
          </w:p>
        </w:tc>
      </w:tr>
      <w:tr w:rsidR="004A53EA" w:rsidRPr="00EF5447" w14:paraId="23939F7A" w14:textId="77777777" w:rsidTr="004A53EA">
        <w:trPr>
          <w:trHeight w:val="187"/>
          <w:jc w:val="center"/>
        </w:trPr>
        <w:tc>
          <w:tcPr>
            <w:tcW w:w="2336" w:type="dxa"/>
            <w:tcBorders>
              <w:top w:val="nil"/>
              <w:bottom w:val="nil"/>
            </w:tcBorders>
            <w:shd w:val="clear" w:color="auto" w:fill="auto"/>
          </w:tcPr>
          <w:p w14:paraId="1244153C" w14:textId="77777777" w:rsidR="004A53EA" w:rsidRPr="00EF5447" w:rsidRDefault="004A53EA" w:rsidP="004A53EA">
            <w:pPr>
              <w:pStyle w:val="TAC"/>
            </w:pPr>
          </w:p>
        </w:tc>
        <w:tc>
          <w:tcPr>
            <w:tcW w:w="2952" w:type="dxa"/>
          </w:tcPr>
          <w:p w14:paraId="58EF5126" w14:textId="77777777" w:rsidR="004A53EA" w:rsidRPr="00EF5447" w:rsidRDefault="004A53EA" w:rsidP="004A53EA">
            <w:pPr>
              <w:pStyle w:val="TAC"/>
            </w:pPr>
            <w:r w:rsidRPr="00EF5447">
              <w:rPr>
                <w:rFonts w:eastAsia="DengXian"/>
                <w:lang w:eastAsia="zh-CN"/>
              </w:rPr>
              <w:t>18</w:t>
            </w:r>
          </w:p>
        </w:tc>
        <w:tc>
          <w:tcPr>
            <w:tcW w:w="2952" w:type="dxa"/>
          </w:tcPr>
          <w:p w14:paraId="7008FB0A" w14:textId="77777777" w:rsidR="004A53EA" w:rsidRPr="00EF5447" w:rsidRDefault="004A53EA" w:rsidP="004A53EA">
            <w:pPr>
              <w:pStyle w:val="TAC"/>
              <w:rPr>
                <w:lang w:eastAsia="ja-JP"/>
              </w:rPr>
            </w:pPr>
            <w:r w:rsidRPr="00EF5447">
              <w:rPr>
                <w:lang w:eastAsia="zh-CN"/>
              </w:rPr>
              <w:t>0.3</w:t>
            </w:r>
          </w:p>
        </w:tc>
      </w:tr>
      <w:tr w:rsidR="004A53EA" w:rsidRPr="00EF5447" w14:paraId="24D00EEA" w14:textId="77777777" w:rsidTr="004A53EA">
        <w:trPr>
          <w:trHeight w:val="187"/>
          <w:jc w:val="center"/>
        </w:trPr>
        <w:tc>
          <w:tcPr>
            <w:tcW w:w="2336" w:type="dxa"/>
            <w:tcBorders>
              <w:top w:val="nil"/>
              <w:bottom w:val="nil"/>
            </w:tcBorders>
            <w:shd w:val="clear" w:color="auto" w:fill="auto"/>
          </w:tcPr>
          <w:p w14:paraId="7159D413" w14:textId="77777777" w:rsidR="004A53EA" w:rsidRPr="00EF5447" w:rsidRDefault="004A53EA" w:rsidP="004A53EA">
            <w:pPr>
              <w:pStyle w:val="TAC"/>
            </w:pPr>
          </w:p>
        </w:tc>
        <w:tc>
          <w:tcPr>
            <w:tcW w:w="2952" w:type="dxa"/>
          </w:tcPr>
          <w:p w14:paraId="1E29C50E" w14:textId="77777777" w:rsidR="004A53EA" w:rsidRPr="00EF5447" w:rsidRDefault="004A53EA" w:rsidP="004A53EA">
            <w:pPr>
              <w:pStyle w:val="TAC"/>
            </w:pPr>
            <w:r w:rsidRPr="00EF5447">
              <w:rPr>
                <w:lang w:eastAsia="zh-CN"/>
              </w:rPr>
              <w:t>n28</w:t>
            </w:r>
          </w:p>
        </w:tc>
        <w:tc>
          <w:tcPr>
            <w:tcW w:w="2952" w:type="dxa"/>
          </w:tcPr>
          <w:p w14:paraId="43797025" w14:textId="77777777" w:rsidR="004A53EA" w:rsidRPr="00EF5447" w:rsidRDefault="004A53EA" w:rsidP="004A53EA">
            <w:pPr>
              <w:pStyle w:val="TAC"/>
              <w:rPr>
                <w:lang w:eastAsia="ja-JP"/>
              </w:rPr>
            </w:pPr>
            <w:r w:rsidRPr="00EF5447">
              <w:rPr>
                <w:lang w:eastAsia="zh-CN"/>
              </w:rPr>
              <w:t>0.5</w:t>
            </w:r>
          </w:p>
        </w:tc>
      </w:tr>
      <w:tr w:rsidR="004A53EA" w:rsidRPr="00EF5447" w14:paraId="405E241D" w14:textId="77777777" w:rsidTr="004A53EA">
        <w:trPr>
          <w:trHeight w:val="187"/>
          <w:jc w:val="center"/>
        </w:trPr>
        <w:tc>
          <w:tcPr>
            <w:tcW w:w="2336" w:type="dxa"/>
            <w:tcBorders>
              <w:top w:val="nil"/>
              <w:bottom w:val="single" w:sz="4" w:space="0" w:color="auto"/>
            </w:tcBorders>
            <w:shd w:val="clear" w:color="auto" w:fill="auto"/>
          </w:tcPr>
          <w:p w14:paraId="5CD8E7D2" w14:textId="77777777" w:rsidR="004A53EA" w:rsidRPr="00EF5447" w:rsidRDefault="004A53EA" w:rsidP="004A53EA">
            <w:pPr>
              <w:pStyle w:val="TAC"/>
            </w:pPr>
          </w:p>
        </w:tc>
        <w:tc>
          <w:tcPr>
            <w:tcW w:w="2952" w:type="dxa"/>
          </w:tcPr>
          <w:p w14:paraId="084241B4" w14:textId="77777777" w:rsidR="004A53EA" w:rsidRPr="00EF5447" w:rsidRDefault="004A53EA" w:rsidP="004A53EA">
            <w:pPr>
              <w:pStyle w:val="TAC"/>
            </w:pPr>
            <w:r w:rsidRPr="00EF5447">
              <w:t>n</w:t>
            </w:r>
            <w:r w:rsidRPr="00EF5447">
              <w:rPr>
                <w:rFonts w:eastAsia="DengXian"/>
                <w:lang w:eastAsia="zh-CN"/>
              </w:rPr>
              <w:t>77</w:t>
            </w:r>
          </w:p>
        </w:tc>
        <w:tc>
          <w:tcPr>
            <w:tcW w:w="2952" w:type="dxa"/>
          </w:tcPr>
          <w:p w14:paraId="70DF44C5" w14:textId="77777777" w:rsidR="004A53EA" w:rsidRPr="00EF5447" w:rsidRDefault="004A53EA" w:rsidP="004A53EA">
            <w:pPr>
              <w:pStyle w:val="TAC"/>
              <w:rPr>
                <w:lang w:eastAsia="ja-JP"/>
              </w:rPr>
            </w:pPr>
            <w:r w:rsidRPr="00EF5447">
              <w:rPr>
                <w:lang w:eastAsia="zh-CN"/>
              </w:rPr>
              <w:t>0.8</w:t>
            </w:r>
          </w:p>
        </w:tc>
      </w:tr>
      <w:tr w:rsidR="004A53EA" w:rsidRPr="00EF5447" w14:paraId="34AAFA0A" w14:textId="77777777" w:rsidTr="004A53EA">
        <w:trPr>
          <w:trHeight w:val="187"/>
          <w:jc w:val="center"/>
        </w:trPr>
        <w:tc>
          <w:tcPr>
            <w:tcW w:w="2336" w:type="dxa"/>
            <w:tcBorders>
              <w:top w:val="nil"/>
              <w:bottom w:val="nil"/>
            </w:tcBorders>
            <w:shd w:val="clear" w:color="auto" w:fill="auto"/>
          </w:tcPr>
          <w:p w14:paraId="769C51C3" w14:textId="77777777" w:rsidR="004A53EA" w:rsidRPr="00EF5447" w:rsidRDefault="004A53EA" w:rsidP="004A53EA">
            <w:pPr>
              <w:pStyle w:val="TAC"/>
            </w:pPr>
            <w:r w:rsidRPr="00EF5447">
              <w:t>DC_3-18_n28-n78</w:t>
            </w:r>
          </w:p>
        </w:tc>
        <w:tc>
          <w:tcPr>
            <w:tcW w:w="2952" w:type="dxa"/>
          </w:tcPr>
          <w:p w14:paraId="65F98EE3" w14:textId="77777777" w:rsidR="004A53EA" w:rsidRPr="00EF5447" w:rsidRDefault="004A53EA" w:rsidP="004A53EA">
            <w:pPr>
              <w:pStyle w:val="TAC"/>
            </w:pPr>
            <w:r w:rsidRPr="00EF5447">
              <w:rPr>
                <w:rFonts w:eastAsia="DengXian"/>
                <w:lang w:eastAsia="zh-CN"/>
              </w:rPr>
              <w:t>3</w:t>
            </w:r>
          </w:p>
        </w:tc>
        <w:tc>
          <w:tcPr>
            <w:tcW w:w="2952" w:type="dxa"/>
          </w:tcPr>
          <w:p w14:paraId="31EB8DC8" w14:textId="77777777" w:rsidR="004A53EA" w:rsidRPr="00EF5447" w:rsidRDefault="004A53EA" w:rsidP="004A53EA">
            <w:pPr>
              <w:pStyle w:val="TAC"/>
              <w:rPr>
                <w:lang w:eastAsia="ja-JP"/>
              </w:rPr>
            </w:pPr>
            <w:r w:rsidRPr="00EF5447">
              <w:rPr>
                <w:lang w:eastAsia="zh-CN"/>
              </w:rPr>
              <w:t>0.6</w:t>
            </w:r>
          </w:p>
        </w:tc>
      </w:tr>
      <w:tr w:rsidR="004A53EA" w:rsidRPr="00EF5447" w14:paraId="0094C569" w14:textId="77777777" w:rsidTr="004A53EA">
        <w:trPr>
          <w:trHeight w:val="187"/>
          <w:jc w:val="center"/>
        </w:trPr>
        <w:tc>
          <w:tcPr>
            <w:tcW w:w="2336" w:type="dxa"/>
            <w:tcBorders>
              <w:top w:val="nil"/>
              <w:bottom w:val="nil"/>
            </w:tcBorders>
            <w:shd w:val="clear" w:color="auto" w:fill="auto"/>
          </w:tcPr>
          <w:p w14:paraId="1E4716F2" w14:textId="77777777" w:rsidR="004A53EA" w:rsidRPr="00EF5447" w:rsidRDefault="004A53EA" w:rsidP="004A53EA">
            <w:pPr>
              <w:pStyle w:val="TAC"/>
            </w:pPr>
          </w:p>
        </w:tc>
        <w:tc>
          <w:tcPr>
            <w:tcW w:w="2952" w:type="dxa"/>
          </w:tcPr>
          <w:p w14:paraId="2847F611" w14:textId="77777777" w:rsidR="004A53EA" w:rsidRPr="00EF5447" w:rsidRDefault="004A53EA" w:rsidP="004A53EA">
            <w:pPr>
              <w:pStyle w:val="TAC"/>
            </w:pPr>
            <w:r w:rsidRPr="00EF5447">
              <w:rPr>
                <w:rFonts w:eastAsia="DengXian"/>
                <w:lang w:eastAsia="zh-CN"/>
              </w:rPr>
              <w:t>18</w:t>
            </w:r>
          </w:p>
        </w:tc>
        <w:tc>
          <w:tcPr>
            <w:tcW w:w="2952" w:type="dxa"/>
          </w:tcPr>
          <w:p w14:paraId="6BB7ADD5" w14:textId="77777777" w:rsidR="004A53EA" w:rsidRPr="00EF5447" w:rsidRDefault="004A53EA" w:rsidP="004A53EA">
            <w:pPr>
              <w:pStyle w:val="TAC"/>
              <w:rPr>
                <w:lang w:eastAsia="ja-JP"/>
              </w:rPr>
            </w:pPr>
            <w:r w:rsidRPr="00EF5447">
              <w:rPr>
                <w:lang w:eastAsia="zh-CN"/>
              </w:rPr>
              <w:t>0.3</w:t>
            </w:r>
          </w:p>
        </w:tc>
      </w:tr>
      <w:tr w:rsidR="004A53EA" w:rsidRPr="00EF5447" w14:paraId="1B3A6D2C" w14:textId="77777777" w:rsidTr="004A53EA">
        <w:trPr>
          <w:trHeight w:val="187"/>
          <w:jc w:val="center"/>
        </w:trPr>
        <w:tc>
          <w:tcPr>
            <w:tcW w:w="2336" w:type="dxa"/>
            <w:tcBorders>
              <w:top w:val="nil"/>
              <w:bottom w:val="nil"/>
            </w:tcBorders>
            <w:shd w:val="clear" w:color="auto" w:fill="auto"/>
          </w:tcPr>
          <w:p w14:paraId="6665F887" w14:textId="77777777" w:rsidR="004A53EA" w:rsidRPr="00EF5447" w:rsidRDefault="004A53EA" w:rsidP="004A53EA">
            <w:pPr>
              <w:pStyle w:val="TAC"/>
            </w:pPr>
          </w:p>
        </w:tc>
        <w:tc>
          <w:tcPr>
            <w:tcW w:w="2952" w:type="dxa"/>
          </w:tcPr>
          <w:p w14:paraId="70FC3366" w14:textId="77777777" w:rsidR="004A53EA" w:rsidRPr="00EF5447" w:rsidRDefault="004A53EA" w:rsidP="004A53EA">
            <w:pPr>
              <w:pStyle w:val="TAC"/>
            </w:pPr>
            <w:r w:rsidRPr="00EF5447">
              <w:rPr>
                <w:lang w:eastAsia="zh-CN"/>
              </w:rPr>
              <w:t>n28</w:t>
            </w:r>
          </w:p>
        </w:tc>
        <w:tc>
          <w:tcPr>
            <w:tcW w:w="2952" w:type="dxa"/>
          </w:tcPr>
          <w:p w14:paraId="164CCBFD" w14:textId="77777777" w:rsidR="004A53EA" w:rsidRPr="00EF5447" w:rsidRDefault="004A53EA" w:rsidP="004A53EA">
            <w:pPr>
              <w:pStyle w:val="TAC"/>
              <w:rPr>
                <w:lang w:eastAsia="ja-JP"/>
              </w:rPr>
            </w:pPr>
            <w:r w:rsidRPr="00EF5447">
              <w:rPr>
                <w:lang w:eastAsia="zh-CN"/>
              </w:rPr>
              <w:t>0.5</w:t>
            </w:r>
          </w:p>
        </w:tc>
      </w:tr>
      <w:tr w:rsidR="004A53EA" w:rsidRPr="00EF5447" w14:paraId="28C2032E" w14:textId="77777777" w:rsidTr="004A53EA">
        <w:trPr>
          <w:trHeight w:val="187"/>
          <w:jc w:val="center"/>
        </w:trPr>
        <w:tc>
          <w:tcPr>
            <w:tcW w:w="2336" w:type="dxa"/>
            <w:tcBorders>
              <w:top w:val="nil"/>
              <w:bottom w:val="single" w:sz="4" w:space="0" w:color="auto"/>
            </w:tcBorders>
            <w:shd w:val="clear" w:color="auto" w:fill="auto"/>
          </w:tcPr>
          <w:p w14:paraId="2B7AF6AB" w14:textId="77777777" w:rsidR="004A53EA" w:rsidRPr="00EF5447" w:rsidRDefault="004A53EA" w:rsidP="004A53EA">
            <w:pPr>
              <w:pStyle w:val="TAC"/>
            </w:pPr>
          </w:p>
        </w:tc>
        <w:tc>
          <w:tcPr>
            <w:tcW w:w="2952" w:type="dxa"/>
          </w:tcPr>
          <w:p w14:paraId="2755D51D" w14:textId="77777777" w:rsidR="004A53EA" w:rsidRPr="00EF5447" w:rsidRDefault="004A53EA" w:rsidP="004A53EA">
            <w:pPr>
              <w:pStyle w:val="TAC"/>
            </w:pPr>
            <w:r w:rsidRPr="00EF5447">
              <w:t>n</w:t>
            </w:r>
            <w:r w:rsidRPr="00EF5447">
              <w:rPr>
                <w:rFonts w:eastAsia="DengXian"/>
                <w:lang w:eastAsia="zh-CN"/>
              </w:rPr>
              <w:t>78</w:t>
            </w:r>
          </w:p>
        </w:tc>
        <w:tc>
          <w:tcPr>
            <w:tcW w:w="2952" w:type="dxa"/>
          </w:tcPr>
          <w:p w14:paraId="22DD8EF5" w14:textId="77777777" w:rsidR="004A53EA" w:rsidRPr="00EF5447" w:rsidRDefault="004A53EA" w:rsidP="004A53EA">
            <w:pPr>
              <w:pStyle w:val="TAC"/>
              <w:rPr>
                <w:lang w:eastAsia="ja-JP"/>
              </w:rPr>
            </w:pPr>
            <w:r w:rsidRPr="00EF5447">
              <w:rPr>
                <w:lang w:eastAsia="zh-CN"/>
              </w:rPr>
              <w:t>0.8</w:t>
            </w:r>
          </w:p>
        </w:tc>
      </w:tr>
      <w:tr w:rsidR="004A53EA" w:rsidRPr="00EF5447" w14:paraId="38667967" w14:textId="77777777" w:rsidTr="004A53EA">
        <w:trPr>
          <w:trHeight w:val="187"/>
          <w:jc w:val="center"/>
        </w:trPr>
        <w:tc>
          <w:tcPr>
            <w:tcW w:w="2336" w:type="dxa"/>
            <w:tcBorders>
              <w:top w:val="nil"/>
              <w:bottom w:val="nil"/>
            </w:tcBorders>
            <w:shd w:val="clear" w:color="auto" w:fill="auto"/>
          </w:tcPr>
          <w:p w14:paraId="3600BBB3" w14:textId="77777777" w:rsidR="004A53EA" w:rsidRPr="00EF5447" w:rsidRDefault="004A53EA" w:rsidP="004A53EA">
            <w:pPr>
              <w:pStyle w:val="TAC"/>
            </w:pPr>
            <w:r w:rsidRPr="00EF5447">
              <w:t>DC_3-18_n41-n77</w:t>
            </w:r>
          </w:p>
        </w:tc>
        <w:tc>
          <w:tcPr>
            <w:tcW w:w="2952" w:type="dxa"/>
          </w:tcPr>
          <w:p w14:paraId="552DA083" w14:textId="77777777" w:rsidR="004A53EA" w:rsidRPr="00EF5447" w:rsidRDefault="004A53EA" w:rsidP="004A53EA">
            <w:pPr>
              <w:pStyle w:val="TAC"/>
            </w:pPr>
            <w:r w:rsidRPr="00EF5447">
              <w:rPr>
                <w:rFonts w:eastAsia="DengXian"/>
                <w:lang w:eastAsia="zh-CN"/>
              </w:rPr>
              <w:t>3</w:t>
            </w:r>
          </w:p>
        </w:tc>
        <w:tc>
          <w:tcPr>
            <w:tcW w:w="2952" w:type="dxa"/>
          </w:tcPr>
          <w:p w14:paraId="52739D4D" w14:textId="77777777" w:rsidR="004A53EA" w:rsidRPr="00EF5447" w:rsidRDefault="004A53EA" w:rsidP="004A53EA">
            <w:pPr>
              <w:pStyle w:val="TAC"/>
              <w:rPr>
                <w:lang w:eastAsia="ja-JP"/>
              </w:rPr>
            </w:pPr>
            <w:r w:rsidRPr="00EF5447">
              <w:rPr>
                <w:lang w:eastAsia="zh-CN"/>
              </w:rPr>
              <w:t>0.6</w:t>
            </w:r>
          </w:p>
        </w:tc>
      </w:tr>
      <w:tr w:rsidR="004A53EA" w:rsidRPr="00EF5447" w14:paraId="3D482A81" w14:textId="77777777" w:rsidTr="004A53EA">
        <w:trPr>
          <w:trHeight w:val="187"/>
          <w:jc w:val="center"/>
        </w:trPr>
        <w:tc>
          <w:tcPr>
            <w:tcW w:w="2336" w:type="dxa"/>
            <w:tcBorders>
              <w:top w:val="nil"/>
              <w:bottom w:val="nil"/>
            </w:tcBorders>
            <w:shd w:val="clear" w:color="auto" w:fill="auto"/>
          </w:tcPr>
          <w:p w14:paraId="4E4C2382" w14:textId="77777777" w:rsidR="004A53EA" w:rsidRPr="00EF5447" w:rsidRDefault="004A53EA" w:rsidP="004A53EA">
            <w:pPr>
              <w:pStyle w:val="TAC"/>
            </w:pPr>
          </w:p>
        </w:tc>
        <w:tc>
          <w:tcPr>
            <w:tcW w:w="2952" w:type="dxa"/>
          </w:tcPr>
          <w:p w14:paraId="59FB09D1" w14:textId="77777777" w:rsidR="004A53EA" w:rsidRPr="00EF5447" w:rsidRDefault="004A53EA" w:rsidP="004A53EA">
            <w:pPr>
              <w:pStyle w:val="TAC"/>
            </w:pPr>
            <w:r w:rsidRPr="00EF5447">
              <w:rPr>
                <w:rFonts w:eastAsia="DengXian"/>
                <w:lang w:eastAsia="zh-CN"/>
              </w:rPr>
              <w:t>18</w:t>
            </w:r>
          </w:p>
        </w:tc>
        <w:tc>
          <w:tcPr>
            <w:tcW w:w="2952" w:type="dxa"/>
          </w:tcPr>
          <w:p w14:paraId="0EB47DBB" w14:textId="77777777" w:rsidR="004A53EA" w:rsidRPr="00EF5447" w:rsidRDefault="004A53EA" w:rsidP="004A53EA">
            <w:pPr>
              <w:pStyle w:val="TAC"/>
              <w:rPr>
                <w:lang w:eastAsia="ja-JP"/>
              </w:rPr>
            </w:pPr>
            <w:r w:rsidRPr="00EF5447">
              <w:rPr>
                <w:lang w:eastAsia="zh-CN"/>
              </w:rPr>
              <w:t>0.3</w:t>
            </w:r>
          </w:p>
        </w:tc>
      </w:tr>
      <w:tr w:rsidR="004A53EA" w:rsidRPr="00EF5447" w14:paraId="538B8145" w14:textId="77777777" w:rsidTr="004A53EA">
        <w:trPr>
          <w:trHeight w:val="187"/>
          <w:jc w:val="center"/>
        </w:trPr>
        <w:tc>
          <w:tcPr>
            <w:tcW w:w="2336" w:type="dxa"/>
            <w:tcBorders>
              <w:top w:val="nil"/>
              <w:bottom w:val="nil"/>
            </w:tcBorders>
            <w:shd w:val="clear" w:color="auto" w:fill="auto"/>
          </w:tcPr>
          <w:p w14:paraId="149359DA" w14:textId="77777777" w:rsidR="004A53EA" w:rsidRPr="00EF5447" w:rsidRDefault="004A53EA" w:rsidP="004A53EA">
            <w:pPr>
              <w:pStyle w:val="TAC"/>
            </w:pPr>
          </w:p>
        </w:tc>
        <w:tc>
          <w:tcPr>
            <w:tcW w:w="2952" w:type="dxa"/>
          </w:tcPr>
          <w:p w14:paraId="73EAC281" w14:textId="77777777" w:rsidR="004A53EA" w:rsidRPr="00EF5447" w:rsidRDefault="004A53EA" w:rsidP="004A53EA">
            <w:pPr>
              <w:pStyle w:val="TAC"/>
            </w:pPr>
            <w:r w:rsidRPr="00EF5447">
              <w:t>n</w:t>
            </w:r>
            <w:r w:rsidRPr="00EF5447">
              <w:rPr>
                <w:rFonts w:eastAsia="DengXian"/>
                <w:lang w:eastAsia="zh-CN"/>
              </w:rPr>
              <w:t>41</w:t>
            </w:r>
          </w:p>
        </w:tc>
        <w:tc>
          <w:tcPr>
            <w:tcW w:w="2952" w:type="dxa"/>
          </w:tcPr>
          <w:p w14:paraId="1034C58E" w14:textId="77777777" w:rsidR="004A53EA" w:rsidRPr="00EF5447" w:rsidRDefault="004A53EA" w:rsidP="004A53EA">
            <w:pPr>
              <w:pStyle w:val="TAC"/>
              <w:rPr>
                <w:lang w:eastAsia="ja-JP"/>
              </w:rPr>
            </w:pPr>
            <w:r w:rsidRPr="00EF5447">
              <w:rPr>
                <w:lang w:eastAsia="zh-CN"/>
              </w:rPr>
              <w:t>0.5</w:t>
            </w:r>
          </w:p>
        </w:tc>
      </w:tr>
      <w:tr w:rsidR="004A53EA" w:rsidRPr="00EF5447" w14:paraId="4A22F2A0" w14:textId="77777777" w:rsidTr="004A53EA">
        <w:trPr>
          <w:trHeight w:val="187"/>
          <w:jc w:val="center"/>
        </w:trPr>
        <w:tc>
          <w:tcPr>
            <w:tcW w:w="2336" w:type="dxa"/>
            <w:tcBorders>
              <w:top w:val="nil"/>
              <w:bottom w:val="single" w:sz="4" w:space="0" w:color="auto"/>
            </w:tcBorders>
            <w:shd w:val="clear" w:color="auto" w:fill="auto"/>
          </w:tcPr>
          <w:p w14:paraId="29EB261C" w14:textId="77777777" w:rsidR="004A53EA" w:rsidRPr="00EF5447" w:rsidRDefault="004A53EA" w:rsidP="004A53EA">
            <w:pPr>
              <w:pStyle w:val="TAC"/>
            </w:pPr>
          </w:p>
        </w:tc>
        <w:tc>
          <w:tcPr>
            <w:tcW w:w="2952" w:type="dxa"/>
          </w:tcPr>
          <w:p w14:paraId="3D21C52E" w14:textId="77777777" w:rsidR="004A53EA" w:rsidRPr="00EF5447" w:rsidRDefault="004A53EA" w:rsidP="004A53EA">
            <w:pPr>
              <w:pStyle w:val="TAC"/>
            </w:pPr>
            <w:r w:rsidRPr="00EF5447">
              <w:t>n</w:t>
            </w:r>
            <w:r w:rsidRPr="00EF5447">
              <w:rPr>
                <w:rFonts w:eastAsia="DengXian"/>
                <w:lang w:eastAsia="zh-CN"/>
              </w:rPr>
              <w:t>77</w:t>
            </w:r>
          </w:p>
        </w:tc>
        <w:tc>
          <w:tcPr>
            <w:tcW w:w="2952" w:type="dxa"/>
          </w:tcPr>
          <w:p w14:paraId="53965AB7" w14:textId="77777777" w:rsidR="004A53EA" w:rsidRPr="00EF5447" w:rsidRDefault="004A53EA" w:rsidP="004A53EA">
            <w:pPr>
              <w:pStyle w:val="TAC"/>
              <w:rPr>
                <w:lang w:eastAsia="ja-JP"/>
              </w:rPr>
            </w:pPr>
            <w:r w:rsidRPr="00EF5447">
              <w:rPr>
                <w:lang w:eastAsia="zh-CN"/>
              </w:rPr>
              <w:t>0.8</w:t>
            </w:r>
          </w:p>
        </w:tc>
      </w:tr>
      <w:tr w:rsidR="004A53EA" w:rsidRPr="00EF5447" w14:paraId="244A179A" w14:textId="77777777" w:rsidTr="004A53EA">
        <w:trPr>
          <w:trHeight w:val="187"/>
          <w:jc w:val="center"/>
        </w:trPr>
        <w:tc>
          <w:tcPr>
            <w:tcW w:w="2336" w:type="dxa"/>
            <w:tcBorders>
              <w:top w:val="nil"/>
              <w:bottom w:val="nil"/>
            </w:tcBorders>
            <w:shd w:val="clear" w:color="auto" w:fill="auto"/>
          </w:tcPr>
          <w:p w14:paraId="39C2BD4A" w14:textId="77777777" w:rsidR="004A53EA" w:rsidRPr="00EF5447" w:rsidRDefault="004A53EA" w:rsidP="004A53EA">
            <w:pPr>
              <w:pStyle w:val="TAC"/>
            </w:pPr>
            <w:r w:rsidRPr="00EF5447">
              <w:t>DC_3-18_n41-n78</w:t>
            </w:r>
          </w:p>
        </w:tc>
        <w:tc>
          <w:tcPr>
            <w:tcW w:w="2952" w:type="dxa"/>
          </w:tcPr>
          <w:p w14:paraId="7EE49F90" w14:textId="77777777" w:rsidR="004A53EA" w:rsidRPr="00EF5447" w:rsidRDefault="004A53EA" w:rsidP="004A53EA">
            <w:pPr>
              <w:pStyle w:val="TAC"/>
            </w:pPr>
            <w:r w:rsidRPr="00EF5447">
              <w:rPr>
                <w:rFonts w:eastAsia="DengXian"/>
                <w:lang w:eastAsia="zh-CN"/>
              </w:rPr>
              <w:t>3</w:t>
            </w:r>
          </w:p>
        </w:tc>
        <w:tc>
          <w:tcPr>
            <w:tcW w:w="2952" w:type="dxa"/>
          </w:tcPr>
          <w:p w14:paraId="23CA55CB" w14:textId="77777777" w:rsidR="004A53EA" w:rsidRPr="00EF5447" w:rsidRDefault="004A53EA" w:rsidP="004A53EA">
            <w:pPr>
              <w:pStyle w:val="TAC"/>
              <w:rPr>
                <w:lang w:eastAsia="ja-JP"/>
              </w:rPr>
            </w:pPr>
            <w:r w:rsidRPr="00EF5447">
              <w:rPr>
                <w:lang w:eastAsia="zh-CN"/>
              </w:rPr>
              <w:t>0.6</w:t>
            </w:r>
          </w:p>
        </w:tc>
      </w:tr>
      <w:tr w:rsidR="004A53EA" w:rsidRPr="00EF5447" w14:paraId="167BE75D" w14:textId="77777777" w:rsidTr="004A53EA">
        <w:trPr>
          <w:trHeight w:val="187"/>
          <w:jc w:val="center"/>
        </w:trPr>
        <w:tc>
          <w:tcPr>
            <w:tcW w:w="2336" w:type="dxa"/>
            <w:tcBorders>
              <w:top w:val="nil"/>
              <w:bottom w:val="nil"/>
            </w:tcBorders>
            <w:shd w:val="clear" w:color="auto" w:fill="auto"/>
          </w:tcPr>
          <w:p w14:paraId="49783407" w14:textId="77777777" w:rsidR="004A53EA" w:rsidRPr="00EF5447" w:rsidRDefault="004A53EA" w:rsidP="004A53EA">
            <w:pPr>
              <w:pStyle w:val="TAC"/>
            </w:pPr>
          </w:p>
        </w:tc>
        <w:tc>
          <w:tcPr>
            <w:tcW w:w="2952" w:type="dxa"/>
          </w:tcPr>
          <w:p w14:paraId="2370DC84" w14:textId="77777777" w:rsidR="004A53EA" w:rsidRPr="00EF5447" w:rsidRDefault="004A53EA" w:rsidP="004A53EA">
            <w:pPr>
              <w:pStyle w:val="TAC"/>
            </w:pPr>
            <w:r w:rsidRPr="00EF5447">
              <w:rPr>
                <w:rFonts w:eastAsia="DengXian"/>
                <w:lang w:eastAsia="zh-CN"/>
              </w:rPr>
              <w:t>18</w:t>
            </w:r>
          </w:p>
        </w:tc>
        <w:tc>
          <w:tcPr>
            <w:tcW w:w="2952" w:type="dxa"/>
          </w:tcPr>
          <w:p w14:paraId="3BC883FA" w14:textId="77777777" w:rsidR="004A53EA" w:rsidRPr="00EF5447" w:rsidRDefault="004A53EA" w:rsidP="004A53EA">
            <w:pPr>
              <w:pStyle w:val="TAC"/>
              <w:rPr>
                <w:lang w:eastAsia="ja-JP"/>
              </w:rPr>
            </w:pPr>
            <w:r w:rsidRPr="00EF5447">
              <w:rPr>
                <w:lang w:eastAsia="zh-CN"/>
              </w:rPr>
              <w:t>0.3</w:t>
            </w:r>
          </w:p>
        </w:tc>
      </w:tr>
      <w:tr w:rsidR="004A53EA" w:rsidRPr="00EF5447" w14:paraId="5CCE1131" w14:textId="77777777" w:rsidTr="004A53EA">
        <w:trPr>
          <w:trHeight w:val="187"/>
          <w:jc w:val="center"/>
        </w:trPr>
        <w:tc>
          <w:tcPr>
            <w:tcW w:w="2336" w:type="dxa"/>
            <w:tcBorders>
              <w:top w:val="nil"/>
              <w:bottom w:val="nil"/>
            </w:tcBorders>
            <w:shd w:val="clear" w:color="auto" w:fill="auto"/>
          </w:tcPr>
          <w:p w14:paraId="2A679096" w14:textId="77777777" w:rsidR="004A53EA" w:rsidRPr="00EF5447" w:rsidRDefault="004A53EA" w:rsidP="004A53EA">
            <w:pPr>
              <w:pStyle w:val="TAC"/>
            </w:pPr>
          </w:p>
        </w:tc>
        <w:tc>
          <w:tcPr>
            <w:tcW w:w="2952" w:type="dxa"/>
          </w:tcPr>
          <w:p w14:paraId="62228E00" w14:textId="77777777" w:rsidR="004A53EA" w:rsidRPr="00EF5447" w:rsidRDefault="004A53EA" w:rsidP="004A53EA">
            <w:pPr>
              <w:pStyle w:val="TAC"/>
            </w:pPr>
            <w:r w:rsidRPr="00EF5447">
              <w:t>n</w:t>
            </w:r>
            <w:r w:rsidRPr="00EF5447">
              <w:rPr>
                <w:rFonts w:eastAsia="DengXian"/>
                <w:lang w:eastAsia="zh-CN"/>
              </w:rPr>
              <w:t>41</w:t>
            </w:r>
          </w:p>
        </w:tc>
        <w:tc>
          <w:tcPr>
            <w:tcW w:w="2952" w:type="dxa"/>
          </w:tcPr>
          <w:p w14:paraId="62AE8917" w14:textId="77777777" w:rsidR="004A53EA" w:rsidRPr="00EF5447" w:rsidRDefault="004A53EA" w:rsidP="004A53EA">
            <w:pPr>
              <w:pStyle w:val="TAC"/>
              <w:rPr>
                <w:lang w:eastAsia="ja-JP"/>
              </w:rPr>
            </w:pPr>
            <w:r w:rsidRPr="00EF5447">
              <w:rPr>
                <w:lang w:eastAsia="zh-CN"/>
              </w:rPr>
              <w:t>0.6</w:t>
            </w:r>
          </w:p>
        </w:tc>
      </w:tr>
      <w:tr w:rsidR="004A53EA" w:rsidRPr="00EF5447" w14:paraId="3CBB7685" w14:textId="77777777" w:rsidTr="004A53EA">
        <w:trPr>
          <w:trHeight w:val="187"/>
          <w:jc w:val="center"/>
        </w:trPr>
        <w:tc>
          <w:tcPr>
            <w:tcW w:w="2336" w:type="dxa"/>
            <w:tcBorders>
              <w:top w:val="nil"/>
              <w:bottom w:val="single" w:sz="4" w:space="0" w:color="auto"/>
            </w:tcBorders>
            <w:shd w:val="clear" w:color="auto" w:fill="auto"/>
          </w:tcPr>
          <w:p w14:paraId="68767CD5" w14:textId="77777777" w:rsidR="004A53EA" w:rsidRPr="00EF5447" w:rsidRDefault="004A53EA" w:rsidP="004A53EA">
            <w:pPr>
              <w:pStyle w:val="TAC"/>
            </w:pPr>
          </w:p>
        </w:tc>
        <w:tc>
          <w:tcPr>
            <w:tcW w:w="2952" w:type="dxa"/>
          </w:tcPr>
          <w:p w14:paraId="249FF722" w14:textId="77777777" w:rsidR="004A53EA" w:rsidRPr="00EF5447" w:rsidRDefault="004A53EA" w:rsidP="004A53EA">
            <w:pPr>
              <w:pStyle w:val="TAC"/>
            </w:pPr>
            <w:r w:rsidRPr="00EF5447">
              <w:t>n</w:t>
            </w:r>
            <w:r w:rsidRPr="00EF5447">
              <w:rPr>
                <w:rFonts w:eastAsia="DengXian"/>
                <w:lang w:eastAsia="zh-CN"/>
              </w:rPr>
              <w:t>78</w:t>
            </w:r>
          </w:p>
        </w:tc>
        <w:tc>
          <w:tcPr>
            <w:tcW w:w="2952" w:type="dxa"/>
          </w:tcPr>
          <w:p w14:paraId="27D8A194" w14:textId="77777777" w:rsidR="004A53EA" w:rsidRPr="00EF5447" w:rsidRDefault="004A53EA" w:rsidP="004A53EA">
            <w:pPr>
              <w:pStyle w:val="TAC"/>
              <w:rPr>
                <w:lang w:eastAsia="ja-JP"/>
              </w:rPr>
            </w:pPr>
            <w:r w:rsidRPr="00EF5447">
              <w:rPr>
                <w:lang w:eastAsia="zh-CN"/>
              </w:rPr>
              <w:t>0.8</w:t>
            </w:r>
          </w:p>
        </w:tc>
      </w:tr>
      <w:tr w:rsidR="004A53EA" w:rsidRPr="00EF5447" w14:paraId="328AA4D1" w14:textId="77777777" w:rsidTr="004A53EA">
        <w:trPr>
          <w:trHeight w:val="187"/>
          <w:jc w:val="center"/>
        </w:trPr>
        <w:tc>
          <w:tcPr>
            <w:tcW w:w="2336" w:type="dxa"/>
            <w:tcBorders>
              <w:bottom w:val="nil"/>
            </w:tcBorders>
            <w:shd w:val="clear" w:color="auto" w:fill="auto"/>
          </w:tcPr>
          <w:p w14:paraId="7EBE984A" w14:textId="77777777" w:rsidR="004A53EA" w:rsidRPr="00EF5447" w:rsidRDefault="004A53EA" w:rsidP="004A53EA">
            <w:pPr>
              <w:pStyle w:val="TAC"/>
            </w:pPr>
            <w:r w:rsidRPr="00EF5447">
              <w:t>DC_</w:t>
            </w:r>
            <w:r w:rsidRPr="00EF5447">
              <w:rPr>
                <w:lang w:eastAsia="ja-JP"/>
              </w:rPr>
              <w:t>3-18</w:t>
            </w:r>
            <w:r w:rsidRPr="00EF5447">
              <w:t>-</w:t>
            </w:r>
            <w:r w:rsidRPr="00EF5447">
              <w:rPr>
                <w:lang w:eastAsia="ja-JP"/>
              </w:rPr>
              <w:t>42_n77</w:t>
            </w:r>
          </w:p>
        </w:tc>
        <w:tc>
          <w:tcPr>
            <w:tcW w:w="2952" w:type="dxa"/>
          </w:tcPr>
          <w:p w14:paraId="70E55620" w14:textId="77777777" w:rsidR="004A53EA" w:rsidRPr="00EF5447" w:rsidRDefault="004A53EA" w:rsidP="004A53EA">
            <w:pPr>
              <w:pStyle w:val="TAC"/>
              <w:rPr>
                <w:lang w:eastAsia="ja-JP"/>
              </w:rPr>
            </w:pPr>
            <w:r w:rsidRPr="00EF5447">
              <w:rPr>
                <w:lang w:eastAsia="ja-JP"/>
              </w:rPr>
              <w:t>3</w:t>
            </w:r>
          </w:p>
        </w:tc>
        <w:tc>
          <w:tcPr>
            <w:tcW w:w="2952" w:type="dxa"/>
          </w:tcPr>
          <w:p w14:paraId="29260496" w14:textId="77777777" w:rsidR="004A53EA" w:rsidRPr="00EF5447" w:rsidRDefault="004A53EA" w:rsidP="004A53EA">
            <w:pPr>
              <w:pStyle w:val="TAC"/>
            </w:pPr>
            <w:r w:rsidRPr="00EF5447">
              <w:rPr>
                <w:lang w:eastAsia="ja-JP"/>
              </w:rPr>
              <w:t>0.3</w:t>
            </w:r>
          </w:p>
        </w:tc>
      </w:tr>
      <w:tr w:rsidR="004A53EA" w:rsidRPr="00EF5447" w14:paraId="218D4A57" w14:textId="77777777" w:rsidTr="004A53EA">
        <w:trPr>
          <w:trHeight w:val="187"/>
          <w:jc w:val="center"/>
        </w:trPr>
        <w:tc>
          <w:tcPr>
            <w:tcW w:w="2336" w:type="dxa"/>
            <w:tcBorders>
              <w:top w:val="nil"/>
              <w:bottom w:val="nil"/>
            </w:tcBorders>
            <w:shd w:val="clear" w:color="auto" w:fill="auto"/>
          </w:tcPr>
          <w:p w14:paraId="0BE1B3DB" w14:textId="77777777" w:rsidR="004A53EA" w:rsidRPr="00EF5447" w:rsidRDefault="004A53EA" w:rsidP="004A53EA">
            <w:pPr>
              <w:pStyle w:val="TAC"/>
            </w:pPr>
          </w:p>
        </w:tc>
        <w:tc>
          <w:tcPr>
            <w:tcW w:w="2952" w:type="dxa"/>
          </w:tcPr>
          <w:p w14:paraId="6CBD886F" w14:textId="77777777" w:rsidR="004A53EA" w:rsidRPr="00EF5447" w:rsidRDefault="004A53EA" w:rsidP="004A53EA">
            <w:pPr>
              <w:pStyle w:val="TAC"/>
              <w:rPr>
                <w:lang w:eastAsia="ja-JP"/>
              </w:rPr>
            </w:pPr>
            <w:r w:rsidRPr="00EF5447">
              <w:rPr>
                <w:lang w:eastAsia="ja-JP"/>
              </w:rPr>
              <w:t>18</w:t>
            </w:r>
          </w:p>
        </w:tc>
        <w:tc>
          <w:tcPr>
            <w:tcW w:w="2952" w:type="dxa"/>
          </w:tcPr>
          <w:p w14:paraId="3E280D26"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3227AC73" w14:textId="77777777" w:rsidTr="004A53EA">
        <w:trPr>
          <w:trHeight w:val="187"/>
          <w:jc w:val="center"/>
        </w:trPr>
        <w:tc>
          <w:tcPr>
            <w:tcW w:w="2336" w:type="dxa"/>
            <w:tcBorders>
              <w:top w:val="nil"/>
              <w:bottom w:val="nil"/>
            </w:tcBorders>
            <w:shd w:val="clear" w:color="auto" w:fill="auto"/>
          </w:tcPr>
          <w:p w14:paraId="4469B5C9" w14:textId="77777777" w:rsidR="004A53EA" w:rsidRPr="00EF5447" w:rsidRDefault="004A53EA" w:rsidP="004A53EA">
            <w:pPr>
              <w:pStyle w:val="TAC"/>
            </w:pPr>
          </w:p>
        </w:tc>
        <w:tc>
          <w:tcPr>
            <w:tcW w:w="2952" w:type="dxa"/>
          </w:tcPr>
          <w:p w14:paraId="266FB31E" w14:textId="77777777" w:rsidR="004A53EA" w:rsidRPr="00EF5447" w:rsidRDefault="004A53EA" w:rsidP="004A53EA">
            <w:pPr>
              <w:pStyle w:val="TAC"/>
              <w:rPr>
                <w:lang w:eastAsia="ja-JP"/>
              </w:rPr>
            </w:pPr>
            <w:r w:rsidRPr="00EF5447">
              <w:rPr>
                <w:lang w:eastAsia="ja-JP"/>
              </w:rPr>
              <w:t>42</w:t>
            </w:r>
          </w:p>
        </w:tc>
        <w:tc>
          <w:tcPr>
            <w:tcW w:w="2952" w:type="dxa"/>
          </w:tcPr>
          <w:p w14:paraId="26374A3C"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4DBF60D4" w14:textId="77777777" w:rsidTr="004A53EA">
        <w:trPr>
          <w:trHeight w:val="187"/>
          <w:jc w:val="center"/>
        </w:trPr>
        <w:tc>
          <w:tcPr>
            <w:tcW w:w="2336" w:type="dxa"/>
            <w:tcBorders>
              <w:top w:val="nil"/>
              <w:bottom w:val="single" w:sz="4" w:space="0" w:color="auto"/>
            </w:tcBorders>
            <w:shd w:val="clear" w:color="auto" w:fill="auto"/>
          </w:tcPr>
          <w:p w14:paraId="370F8AA6" w14:textId="77777777" w:rsidR="004A53EA" w:rsidRPr="00EF5447" w:rsidRDefault="004A53EA" w:rsidP="004A53EA">
            <w:pPr>
              <w:pStyle w:val="TAC"/>
            </w:pPr>
          </w:p>
        </w:tc>
        <w:tc>
          <w:tcPr>
            <w:tcW w:w="2952" w:type="dxa"/>
          </w:tcPr>
          <w:p w14:paraId="6A46D818" w14:textId="77777777" w:rsidR="004A53EA" w:rsidRPr="00EF5447" w:rsidRDefault="004A53EA" w:rsidP="004A53EA">
            <w:pPr>
              <w:pStyle w:val="TAC"/>
              <w:rPr>
                <w:lang w:eastAsia="ja-JP"/>
              </w:rPr>
            </w:pPr>
            <w:r w:rsidRPr="00EF5447">
              <w:rPr>
                <w:lang w:eastAsia="ja-JP"/>
              </w:rPr>
              <w:t>n77</w:t>
            </w:r>
          </w:p>
        </w:tc>
        <w:tc>
          <w:tcPr>
            <w:tcW w:w="2952" w:type="dxa"/>
          </w:tcPr>
          <w:p w14:paraId="3ADD1019" w14:textId="77777777" w:rsidR="004A53EA" w:rsidRPr="00EF5447" w:rsidRDefault="004A53EA" w:rsidP="004A53EA">
            <w:pPr>
              <w:pStyle w:val="TAC"/>
            </w:pPr>
            <w:r w:rsidRPr="00EF5447">
              <w:rPr>
                <w:lang w:eastAsia="ja-JP"/>
              </w:rPr>
              <w:t>0.8</w:t>
            </w:r>
          </w:p>
        </w:tc>
      </w:tr>
      <w:tr w:rsidR="004A53EA" w:rsidRPr="00EF5447" w14:paraId="04750F86" w14:textId="77777777" w:rsidTr="004A53EA">
        <w:trPr>
          <w:trHeight w:val="187"/>
          <w:jc w:val="center"/>
        </w:trPr>
        <w:tc>
          <w:tcPr>
            <w:tcW w:w="2336" w:type="dxa"/>
            <w:tcBorders>
              <w:bottom w:val="nil"/>
            </w:tcBorders>
            <w:shd w:val="clear" w:color="auto" w:fill="auto"/>
          </w:tcPr>
          <w:p w14:paraId="41F28560" w14:textId="77777777" w:rsidR="004A53EA" w:rsidRPr="00EF5447" w:rsidRDefault="004A53EA" w:rsidP="004A53EA">
            <w:pPr>
              <w:pStyle w:val="TAC"/>
            </w:pPr>
            <w:r w:rsidRPr="00EF5447">
              <w:t>DC_</w:t>
            </w:r>
            <w:r w:rsidRPr="00EF5447">
              <w:rPr>
                <w:lang w:eastAsia="ja-JP"/>
              </w:rPr>
              <w:t>3-18</w:t>
            </w:r>
            <w:r w:rsidRPr="00EF5447">
              <w:t>-</w:t>
            </w:r>
            <w:r w:rsidRPr="00EF5447">
              <w:rPr>
                <w:lang w:eastAsia="ja-JP"/>
              </w:rPr>
              <w:t>42_n78</w:t>
            </w:r>
          </w:p>
        </w:tc>
        <w:tc>
          <w:tcPr>
            <w:tcW w:w="2952" w:type="dxa"/>
          </w:tcPr>
          <w:p w14:paraId="0FF37DFB" w14:textId="77777777" w:rsidR="004A53EA" w:rsidRPr="00EF5447" w:rsidRDefault="004A53EA" w:rsidP="004A53EA">
            <w:pPr>
              <w:pStyle w:val="TAC"/>
              <w:rPr>
                <w:lang w:eastAsia="ja-JP"/>
              </w:rPr>
            </w:pPr>
            <w:r w:rsidRPr="00EF5447">
              <w:rPr>
                <w:lang w:eastAsia="ja-JP"/>
              </w:rPr>
              <w:t>3</w:t>
            </w:r>
          </w:p>
        </w:tc>
        <w:tc>
          <w:tcPr>
            <w:tcW w:w="2952" w:type="dxa"/>
          </w:tcPr>
          <w:p w14:paraId="0B34D250" w14:textId="77777777" w:rsidR="004A53EA" w:rsidRPr="00EF5447" w:rsidRDefault="004A53EA" w:rsidP="004A53EA">
            <w:pPr>
              <w:pStyle w:val="TAC"/>
            </w:pPr>
            <w:r w:rsidRPr="00EF5447">
              <w:rPr>
                <w:lang w:eastAsia="ja-JP"/>
              </w:rPr>
              <w:t>0.3</w:t>
            </w:r>
          </w:p>
        </w:tc>
      </w:tr>
      <w:tr w:rsidR="004A53EA" w:rsidRPr="00EF5447" w14:paraId="1ACDEEAF" w14:textId="77777777" w:rsidTr="004A53EA">
        <w:trPr>
          <w:trHeight w:val="187"/>
          <w:jc w:val="center"/>
        </w:trPr>
        <w:tc>
          <w:tcPr>
            <w:tcW w:w="2336" w:type="dxa"/>
            <w:tcBorders>
              <w:top w:val="nil"/>
              <w:bottom w:val="nil"/>
            </w:tcBorders>
            <w:shd w:val="clear" w:color="auto" w:fill="auto"/>
          </w:tcPr>
          <w:p w14:paraId="19E12D99" w14:textId="77777777" w:rsidR="004A53EA" w:rsidRPr="00EF5447" w:rsidRDefault="004A53EA" w:rsidP="004A53EA">
            <w:pPr>
              <w:pStyle w:val="TAC"/>
            </w:pPr>
          </w:p>
        </w:tc>
        <w:tc>
          <w:tcPr>
            <w:tcW w:w="2952" w:type="dxa"/>
          </w:tcPr>
          <w:p w14:paraId="6E9EF69C" w14:textId="77777777" w:rsidR="004A53EA" w:rsidRPr="00EF5447" w:rsidRDefault="004A53EA" w:rsidP="004A53EA">
            <w:pPr>
              <w:pStyle w:val="TAC"/>
              <w:rPr>
                <w:lang w:eastAsia="ja-JP"/>
              </w:rPr>
            </w:pPr>
            <w:r w:rsidRPr="00EF5447">
              <w:rPr>
                <w:lang w:eastAsia="ja-JP"/>
              </w:rPr>
              <w:t>18</w:t>
            </w:r>
          </w:p>
        </w:tc>
        <w:tc>
          <w:tcPr>
            <w:tcW w:w="2952" w:type="dxa"/>
          </w:tcPr>
          <w:p w14:paraId="6367A911"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64961C9A" w14:textId="77777777" w:rsidTr="004A53EA">
        <w:trPr>
          <w:trHeight w:val="187"/>
          <w:jc w:val="center"/>
        </w:trPr>
        <w:tc>
          <w:tcPr>
            <w:tcW w:w="2336" w:type="dxa"/>
            <w:tcBorders>
              <w:top w:val="nil"/>
              <w:bottom w:val="nil"/>
            </w:tcBorders>
            <w:shd w:val="clear" w:color="auto" w:fill="auto"/>
          </w:tcPr>
          <w:p w14:paraId="694A6C90" w14:textId="77777777" w:rsidR="004A53EA" w:rsidRPr="00EF5447" w:rsidRDefault="004A53EA" w:rsidP="004A53EA">
            <w:pPr>
              <w:pStyle w:val="TAC"/>
            </w:pPr>
          </w:p>
        </w:tc>
        <w:tc>
          <w:tcPr>
            <w:tcW w:w="2952" w:type="dxa"/>
          </w:tcPr>
          <w:p w14:paraId="6733CAF8" w14:textId="77777777" w:rsidR="004A53EA" w:rsidRPr="00EF5447" w:rsidRDefault="004A53EA" w:rsidP="004A53EA">
            <w:pPr>
              <w:pStyle w:val="TAC"/>
              <w:rPr>
                <w:lang w:eastAsia="ja-JP"/>
              </w:rPr>
            </w:pPr>
            <w:r w:rsidRPr="00EF5447">
              <w:rPr>
                <w:lang w:eastAsia="ja-JP"/>
              </w:rPr>
              <w:t>42</w:t>
            </w:r>
          </w:p>
        </w:tc>
        <w:tc>
          <w:tcPr>
            <w:tcW w:w="2952" w:type="dxa"/>
          </w:tcPr>
          <w:p w14:paraId="48FE7332"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49E4F994" w14:textId="77777777" w:rsidTr="004A53EA">
        <w:trPr>
          <w:trHeight w:val="187"/>
          <w:jc w:val="center"/>
        </w:trPr>
        <w:tc>
          <w:tcPr>
            <w:tcW w:w="2336" w:type="dxa"/>
            <w:tcBorders>
              <w:top w:val="nil"/>
              <w:bottom w:val="single" w:sz="4" w:space="0" w:color="auto"/>
            </w:tcBorders>
            <w:shd w:val="clear" w:color="auto" w:fill="auto"/>
          </w:tcPr>
          <w:p w14:paraId="6DD43F2C" w14:textId="77777777" w:rsidR="004A53EA" w:rsidRPr="00EF5447" w:rsidRDefault="004A53EA" w:rsidP="004A53EA">
            <w:pPr>
              <w:pStyle w:val="TAC"/>
            </w:pPr>
          </w:p>
        </w:tc>
        <w:tc>
          <w:tcPr>
            <w:tcW w:w="2952" w:type="dxa"/>
          </w:tcPr>
          <w:p w14:paraId="02886529" w14:textId="77777777" w:rsidR="004A53EA" w:rsidRPr="00EF5447" w:rsidRDefault="004A53EA" w:rsidP="004A53EA">
            <w:pPr>
              <w:pStyle w:val="TAC"/>
              <w:rPr>
                <w:lang w:eastAsia="ja-JP"/>
              </w:rPr>
            </w:pPr>
            <w:r w:rsidRPr="00EF5447">
              <w:rPr>
                <w:lang w:eastAsia="ja-JP"/>
              </w:rPr>
              <w:t>n78</w:t>
            </w:r>
          </w:p>
        </w:tc>
        <w:tc>
          <w:tcPr>
            <w:tcW w:w="2952" w:type="dxa"/>
          </w:tcPr>
          <w:p w14:paraId="459D9835" w14:textId="77777777" w:rsidR="004A53EA" w:rsidRPr="00EF5447" w:rsidRDefault="004A53EA" w:rsidP="004A53EA">
            <w:pPr>
              <w:pStyle w:val="TAC"/>
            </w:pPr>
            <w:r w:rsidRPr="00EF5447">
              <w:rPr>
                <w:lang w:eastAsia="ja-JP"/>
              </w:rPr>
              <w:t>0.8</w:t>
            </w:r>
          </w:p>
        </w:tc>
      </w:tr>
      <w:tr w:rsidR="004A53EA" w:rsidRPr="00EF5447" w14:paraId="7246B38C" w14:textId="77777777" w:rsidTr="004A53EA">
        <w:trPr>
          <w:trHeight w:val="187"/>
          <w:jc w:val="center"/>
        </w:trPr>
        <w:tc>
          <w:tcPr>
            <w:tcW w:w="2336" w:type="dxa"/>
            <w:tcBorders>
              <w:bottom w:val="nil"/>
            </w:tcBorders>
            <w:shd w:val="clear" w:color="auto" w:fill="auto"/>
          </w:tcPr>
          <w:p w14:paraId="704788D1" w14:textId="77777777" w:rsidR="004A53EA" w:rsidRPr="00EF5447" w:rsidRDefault="004A53EA" w:rsidP="004A53EA">
            <w:pPr>
              <w:pStyle w:val="TAC"/>
            </w:pPr>
            <w:r w:rsidRPr="00EF5447">
              <w:t>DC_</w:t>
            </w:r>
            <w:r w:rsidRPr="00EF5447">
              <w:rPr>
                <w:lang w:eastAsia="ja-JP"/>
              </w:rPr>
              <w:t>3-18</w:t>
            </w:r>
            <w:r w:rsidRPr="00EF5447">
              <w:t>-</w:t>
            </w:r>
            <w:r w:rsidRPr="00EF5447">
              <w:rPr>
                <w:lang w:eastAsia="ja-JP"/>
              </w:rPr>
              <w:t>42_n79</w:t>
            </w:r>
          </w:p>
        </w:tc>
        <w:tc>
          <w:tcPr>
            <w:tcW w:w="2952" w:type="dxa"/>
          </w:tcPr>
          <w:p w14:paraId="0358A2E8" w14:textId="77777777" w:rsidR="004A53EA" w:rsidRPr="00EF5447" w:rsidRDefault="004A53EA" w:rsidP="004A53EA">
            <w:pPr>
              <w:pStyle w:val="TAC"/>
              <w:rPr>
                <w:lang w:eastAsia="ja-JP"/>
              </w:rPr>
            </w:pPr>
            <w:r w:rsidRPr="00EF5447">
              <w:rPr>
                <w:lang w:eastAsia="ja-JP"/>
              </w:rPr>
              <w:t>3</w:t>
            </w:r>
          </w:p>
        </w:tc>
        <w:tc>
          <w:tcPr>
            <w:tcW w:w="2952" w:type="dxa"/>
          </w:tcPr>
          <w:p w14:paraId="7A6E3DD3" w14:textId="77777777" w:rsidR="004A53EA" w:rsidRPr="00EF5447" w:rsidRDefault="004A53EA" w:rsidP="004A53EA">
            <w:pPr>
              <w:pStyle w:val="TAC"/>
            </w:pPr>
            <w:r w:rsidRPr="00EF5447">
              <w:rPr>
                <w:lang w:eastAsia="ja-JP"/>
              </w:rPr>
              <w:t>0.6</w:t>
            </w:r>
          </w:p>
        </w:tc>
      </w:tr>
      <w:tr w:rsidR="004A53EA" w:rsidRPr="00EF5447" w14:paraId="41690289" w14:textId="77777777" w:rsidTr="004A53EA">
        <w:trPr>
          <w:trHeight w:val="187"/>
          <w:jc w:val="center"/>
        </w:trPr>
        <w:tc>
          <w:tcPr>
            <w:tcW w:w="2336" w:type="dxa"/>
            <w:tcBorders>
              <w:top w:val="nil"/>
              <w:bottom w:val="nil"/>
            </w:tcBorders>
            <w:shd w:val="clear" w:color="auto" w:fill="auto"/>
          </w:tcPr>
          <w:p w14:paraId="1D62F148" w14:textId="77777777" w:rsidR="004A53EA" w:rsidRPr="00EF5447" w:rsidRDefault="004A53EA" w:rsidP="004A53EA">
            <w:pPr>
              <w:pStyle w:val="TAC"/>
            </w:pPr>
          </w:p>
        </w:tc>
        <w:tc>
          <w:tcPr>
            <w:tcW w:w="2952" w:type="dxa"/>
          </w:tcPr>
          <w:p w14:paraId="77CF0E86" w14:textId="77777777" w:rsidR="004A53EA" w:rsidRPr="00EF5447" w:rsidRDefault="004A53EA" w:rsidP="004A53EA">
            <w:pPr>
              <w:pStyle w:val="TAC"/>
              <w:rPr>
                <w:lang w:eastAsia="ja-JP"/>
              </w:rPr>
            </w:pPr>
            <w:r w:rsidRPr="00EF5447">
              <w:rPr>
                <w:lang w:eastAsia="ja-JP"/>
              </w:rPr>
              <w:t>18</w:t>
            </w:r>
          </w:p>
        </w:tc>
        <w:tc>
          <w:tcPr>
            <w:tcW w:w="2952" w:type="dxa"/>
          </w:tcPr>
          <w:p w14:paraId="5D6D33CC"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435448B5" w14:textId="77777777" w:rsidTr="004A53EA">
        <w:trPr>
          <w:trHeight w:val="187"/>
          <w:jc w:val="center"/>
        </w:trPr>
        <w:tc>
          <w:tcPr>
            <w:tcW w:w="2336" w:type="dxa"/>
            <w:tcBorders>
              <w:top w:val="nil"/>
              <w:bottom w:val="single" w:sz="4" w:space="0" w:color="auto"/>
            </w:tcBorders>
            <w:shd w:val="clear" w:color="auto" w:fill="auto"/>
          </w:tcPr>
          <w:p w14:paraId="74930B0C" w14:textId="77777777" w:rsidR="004A53EA" w:rsidRPr="00EF5447" w:rsidRDefault="004A53EA" w:rsidP="004A53EA">
            <w:pPr>
              <w:pStyle w:val="TAC"/>
            </w:pPr>
          </w:p>
        </w:tc>
        <w:tc>
          <w:tcPr>
            <w:tcW w:w="2952" w:type="dxa"/>
          </w:tcPr>
          <w:p w14:paraId="481BBDED" w14:textId="77777777" w:rsidR="004A53EA" w:rsidRPr="00EF5447" w:rsidRDefault="004A53EA" w:rsidP="004A53EA">
            <w:pPr>
              <w:pStyle w:val="TAC"/>
              <w:rPr>
                <w:lang w:eastAsia="ja-JP"/>
              </w:rPr>
            </w:pPr>
            <w:r w:rsidRPr="00EF5447">
              <w:rPr>
                <w:lang w:eastAsia="ja-JP"/>
              </w:rPr>
              <w:t>42</w:t>
            </w:r>
          </w:p>
        </w:tc>
        <w:tc>
          <w:tcPr>
            <w:tcW w:w="2952" w:type="dxa"/>
          </w:tcPr>
          <w:p w14:paraId="6B51FC98"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1564901B" w14:textId="77777777" w:rsidTr="004A53EA">
        <w:trPr>
          <w:trHeight w:val="187"/>
          <w:jc w:val="center"/>
        </w:trPr>
        <w:tc>
          <w:tcPr>
            <w:tcW w:w="2336" w:type="dxa"/>
            <w:tcBorders>
              <w:top w:val="nil"/>
              <w:bottom w:val="nil"/>
            </w:tcBorders>
            <w:shd w:val="clear" w:color="auto" w:fill="auto"/>
          </w:tcPr>
          <w:p w14:paraId="13761A67" w14:textId="77777777" w:rsidR="004A53EA" w:rsidRPr="00EF5447" w:rsidRDefault="004A53EA" w:rsidP="004A53EA">
            <w:pPr>
              <w:pStyle w:val="TAC"/>
            </w:pPr>
            <w:r w:rsidRPr="00EF5447">
              <w:rPr>
                <w:lang w:eastAsia="zh-TW"/>
              </w:rPr>
              <w:t>DC_3-19_n1-n77</w:t>
            </w:r>
          </w:p>
        </w:tc>
        <w:tc>
          <w:tcPr>
            <w:tcW w:w="2952" w:type="dxa"/>
          </w:tcPr>
          <w:p w14:paraId="34DFA24F" w14:textId="77777777" w:rsidR="004A53EA" w:rsidRPr="00EF5447" w:rsidRDefault="004A53EA" w:rsidP="004A53EA">
            <w:pPr>
              <w:pStyle w:val="TAC"/>
              <w:rPr>
                <w:lang w:eastAsia="ja-JP"/>
              </w:rPr>
            </w:pPr>
            <w:r w:rsidRPr="00EF5447">
              <w:rPr>
                <w:lang w:eastAsia="zh-TW"/>
              </w:rPr>
              <w:t>3</w:t>
            </w:r>
          </w:p>
        </w:tc>
        <w:tc>
          <w:tcPr>
            <w:tcW w:w="2952" w:type="dxa"/>
          </w:tcPr>
          <w:p w14:paraId="02626FB8" w14:textId="77777777" w:rsidR="004A53EA" w:rsidRPr="00EF5447" w:rsidRDefault="004A53EA" w:rsidP="004A53EA">
            <w:pPr>
              <w:pStyle w:val="TAC"/>
              <w:rPr>
                <w:lang w:eastAsia="ja-JP"/>
              </w:rPr>
            </w:pPr>
            <w:r w:rsidRPr="00EF5447">
              <w:rPr>
                <w:rFonts w:eastAsia="Malgun Gothic"/>
                <w:szCs w:val="18"/>
                <w:lang w:eastAsia="ko-KR"/>
              </w:rPr>
              <w:t>0.6</w:t>
            </w:r>
          </w:p>
        </w:tc>
      </w:tr>
      <w:tr w:rsidR="004A53EA" w:rsidRPr="00EF5447" w14:paraId="238EFAB1" w14:textId="77777777" w:rsidTr="004A53EA">
        <w:trPr>
          <w:trHeight w:val="187"/>
          <w:jc w:val="center"/>
        </w:trPr>
        <w:tc>
          <w:tcPr>
            <w:tcW w:w="2336" w:type="dxa"/>
            <w:tcBorders>
              <w:top w:val="nil"/>
              <w:bottom w:val="nil"/>
            </w:tcBorders>
            <w:shd w:val="clear" w:color="auto" w:fill="auto"/>
          </w:tcPr>
          <w:p w14:paraId="4DF9205F" w14:textId="77777777" w:rsidR="004A53EA" w:rsidRPr="00EF5447" w:rsidRDefault="004A53EA" w:rsidP="004A53EA">
            <w:pPr>
              <w:pStyle w:val="TAC"/>
            </w:pPr>
          </w:p>
        </w:tc>
        <w:tc>
          <w:tcPr>
            <w:tcW w:w="2952" w:type="dxa"/>
          </w:tcPr>
          <w:p w14:paraId="695BAEB5" w14:textId="77777777" w:rsidR="004A53EA" w:rsidRPr="00EF5447" w:rsidRDefault="004A53EA" w:rsidP="004A53EA">
            <w:pPr>
              <w:pStyle w:val="TAC"/>
              <w:rPr>
                <w:lang w:eastAsia="ja-JP"/>
              </w:rPr>
            </w:pPr>
            <w:r w:rsidRPr="00EF5447">
              <w:rPr>
                <w:lang w:eastAsia="zh-TW"/>
              </w:rPr>
              <w:t>19</w:t>
            </w:r>
          </w:p>
        </w:tc>
        <w:tc>
          <w:tcPr>
            <w:tcW w:w="2952" w:type="dxa"/>
          </w:tcPr>
          <w:p w14:paraId="7D4A398E" w14:textId="77777777" w:rsidR="004A53EA" w:rsidRPr="00EF5447" w:rsidRDefault="004A53EA" w:rsidP="004A53EA">
            <w:pPr>
              <w:pStyle w:val="TAC"/>
              <w:rPr>
                <w:lang w:eastAsia="ja-JP"/>
              </w:rPr>
            </w:pPr>
            <w:r w:rsidRPr="00EF5447">
              <w:rPr>
                <w:rFonts w:eastAsia="Malgun Gothic"/>
                <w:szCs w:val="18"/>
                <w:lang w:eastAsia="ko-KR"/>
              </w:rPr>
              <w:t>0.3</w:t>
            </w:r>
          </w:p>
        </w:tc>
      </w:tr>
      <w:tr w:rsidR="004A53EA" w:rsidRPr="00EF5447" w14:paraId="67BAB77B" w14:textId="77777777" w:rsidTr="004A53EA">
        <w:trPr>
          <w:trHeight w:val="187"/>
          <w:jc w:val="center"/>
        </w:trPr>
        <w:tc>
          <w:tcPr>
            <w:tcW w:w="2336" w:type="dxa"/>
            <w:tcBorders>
              <w:top w:val="nil"/>
              <w:bottom w:val="nil"/>
            </w:tcBorders>
            <w:shd w:val="clear" w:color="auto" w:fill="auto"/>
          </w:tcPr>
          <w:p w14:paraId="3F3426C0" w14:textId="77777777" w:rsidR="004A53EA" w:rsidRPr="00EF5447" w:rsidRDefault="004A53EA" w:rsidP="004A53EA">
            <w:pPr>
              <w:pStyle w:val="TAC"/>
            </w:pPr>
          </w:p>
        </w:tc>
        <w:tc>
          <w:tcPr>
            <w:tcW w:w="2952" w:type="dxa"/>
          </w:tcPr>
          <w:p w14:paraId="4EBF7468" w14:textId="77777777" w:rsidR="004A53EA" w:rsidRPr="00EF5447" w:rsidRDefault="004A53EA" w:rsidP="004A53EA">
            <w:pPr>
              <w:pStyle w:val="TAC"/>
              <w:rPr>
                <w:lang w:eastAsia="ja-JP"/>
              </w:rPr>
            </w:pPr>
            <w:r w:rsidRPr="00EF5447">
              <w:rPr>
                <w:lang w:eastAsia="zh-TW"/>
              </w:rPr>
              <w:t>n1</w:t>
            </w:r>
          </w:p>
        </w:tc>
        <w:tc>
          <w:tcPr>
            <w:tcW w:w="2952" w:type="dxa"/>
          </w:tcPr>
          <w:p w14:paraId="21E19FC3" w14:textId="77777777" w:rsidR="004A53EA" w:rsidRPr="00EF5447" w:rsidRDefault="004A53EA" w:rsidP="004A53EA">
            <w:pPr>
              <w:pStyle w:val="TAC"/>
              <w:rPr>
                <w:lang w:eastAsia="ja-JP"/>
              </w:rPr>
            </w:pPr>
            <w:r w:rsidRPr="00EF5447">
              <w:rPr>
                <w:rFonts w:eastAsia="Malgun Gothic"/>
                <w:szCs w:val="18"/>
                <w:lang w:eastAsia="ko-KR"/>
              </w:rPr>
              <w:t>0.6</w:t>
            </w:r>
          </w:p>
        </w:tc>
      </w:tr>
      <w:tr w:rsidR="004A53EA" w:rsidRPr="00EF5447" w14:paraId="6962C5A9" w14:textId="77777777" w:rsidTr="004A53EA">
        <w:trPr>
          <w:trHeight w:val="187"/>
          <w:jc w:val="center"/>
        </w:trPr>
        <w:tc>
          <w:tcPr>
            <w:tcW w:w="2336" w:type="dxa"/>
            <w:tcBorders>
              <w:top w:val="nil"/>
              <w:bottom w:val="single" w:sz="4" w:space="0" w:color="auto"/>
            </w:tcBorders>
            <w:shd w:val="clear" w:color="auto" w:fill="auto"/>
          </w:tcPr>
          <w:p w14:paraId="011DDA01" w14:textId="77777777" w:rsidR="004A53EA" w:rsidRPr="00EF5447" w:rsidRDefault="004A53EA" w:rsidP="004A53EA">
            <w:pPr>
              <w:pStyle w:val="TAC"/>
            </w:pPr>
          </w:p>
        </w:tc>
        <w:tc>
          <w:tcPr>
            <w:tcW w:w="2952" w:type="dxa"/>
          </w:tcPr>
          <w:p w14:paraId="7141168D" w14:textId="77777777" w:rsidR="004A53EA" w:rsidRPr="00EF5447" w:rsidRDefault="004A53EA" w:rsidP="004A53EA">
            <w:pPr>
              <w:pStyle w:val="TAC"/>
              <w:rPr>
                <w:lang w:eastAsia="ja-JP"/>
              </w:rPr>
            </w:pPr>
            <w:r w:rsidRPr="00EF5447">
              <w:rPr>
                <w:lang w:eastAsia="zh-TW"/>
              </w:rPr>
              <w:t>n77</w:t>
            </w:r>
          </w:p>
        </w:tc>
        <w:tc>
          <w:tcPr>
            <w:tcW w:w="2952" w:type="dxa"/>
          </w:tcPr>
          <w:p w14:paraId="690B1648" w14:textId="77777777" w:rsidR="004A53EA" w:rsidRPr="00EF5447" w:rsidRDefault="004A53EA" w:rsidP="004A53EA">
            <w:pPr>
              <w:pStyle w:val="TAC"/>
              <w:rPr>
                <w:lang w:eastAsia="ja-JP"/>
              </w:rPr>
            </w:pPr>
            <w:r w:rsidRPr="00EF5447">
              <w:rPr>
                <w:rFonts w:eastAsia="Malgun Gothic"/>
                <w:szCs w:val="18"/>
                <w:lang w:eastAsia="ko-KR"/>
              </w:rPr>
              <w:t>0.8</w:t>
            </w:r>
          </w:p>
        </w:tc>
      </w:tr>
      <w:tr w:rsidR="004A53EA" w:rsidRPr="00EF5447" w14:paraId="53789C86" w14:textId="77777777" w:rsidTr="004A53EA">
        <w:trPr>
          <w:trHeight w:val="187"/>
          <w:jc w:val="center"/>
        </w:trPr>
        <w:tc>
          <w:tcPr>
            <w:tcW w:w="2336" w:type="dxa"/>
            <w:tcBorders>
              <w:top w:val="nil"/>
              <w:bottom w:val="nil"/>
            </w:tcBorders>
            <w:shd w:val="clear" w:color="auto" w:fill="auto"/>
          </w:tcPr>
          <w:p w14:paraId="0D45C7C1" w14:textId="77777777" w:rsidR="004A53EA" w:rsidRPr="00EF5447" w:rsidRDefault="004A53EA" w:rsidP="004A53EA">
            <w:pPr>
              <w:pStyle w:val="TAC"/>
            </w:pPr>
            <w:r w:rsidRPr="00EF5447">
              <w:rPr>
                <w:lang w:eastAsia="zh-TW"/>
              </w:rPr>
              <w:t>DC_3-19_n1-n78</w:t>
            </w:r>
          </w:p>
        </w:tc>
        <w:tc>
          <w:tcPr>
            <w:tcW w:w="2952" w:type="dxa"/>
          </w:tcPr>
          <w:p w14:paraId="490CE50B" w14:textId="77777777" w:rsidR="004A53EA" w:rsidRPr="00EF5447" w:rsidRDefault="004A53EA" w:rsidP="004A53EA">
            <w:pPr>
              <w:pStyle w:val="TAC"/>
              <w:rPr>
                <w:lang w:eastAsia="ja-JP"/>
              </w:rPr>
            </w:pPr>
            <w:r w:rsidRPr="00EF5447">
              <w:rPr>
                <w:lang w:eastAsia="zh-TW"/>
              </w:rPr>
              <w:t>3</w:t>
            </w:r>
          </w:p>
        </w:tc>
        <w:tc>
          <w:tcPr>
            <w:tcW w:w="2952" w:type="dxa"/>
          </w:tcPr>
          <w:p w14:paraId="0EBBBE1A" w14:textId="77777777" w:rsidR="004A53EA" w:rsidRPr="00EF5447" w:rsidRDefault="004A53EA" w:rsidP="004A53EA">
            <w:pPr>
              <w:pStyle w:val="TAC"/>
              <w:rPr>
                <w:lang w:eastAsia="ja-JP"/>
              </w:rPr>
            </w:pPr>
            <w:r w:rsidRPr="00EF5447">
              <w:rPr>
                <w:rFonts w:eastAsia="Malgun Gothic"/>
                <w:szCs w:val="18"/>
                <w:lang w:eastAsia="ko-KR"/>
              </w:rPr>
              <w:t>0.6</w:t>
            </w:r>
          </w:p>
        </w:tc>
      </w:tr>
      <w:tr w:rsidR="004A53EA" w:rsidRPr="00EF5447" w14:paraId="6D24158F" w14:textId="77777777" w:rsidTr="004A53EA">
        <w:trPr>
          <w:trHeight w:val="187"/>
          <w:jc w:val="center"/>
        </w:trPr>
        <w:tc>
          <w:tcPr>
            <w:tcW w:w="2336" w:type="dxa"/>
            <w:tcBorders>
              <w:top w:val="nil"/>
              <w:bottom w:val="nil"/>
            </w:tcBorders>
            <w:shd w:val="clear" w:color="auto" w:fill="auto"/>
          </w:tcPr>
          <w:p w14:paraId="5519998B" w14:textId="77777777" w:rsidR="004A53EA" w:rsidRPr="00EF5447" w:rsidRDefault="004A53EA" w:rsidP="004A53EA">
            <w:pPr>
              <w:pStyle w:val="TAC"/>
            </w:pPr>
          </w:p>
        </w:tc>
        <w:tc>
          <w:tcPr>
            <w:tcW w:w="2952" w:type="dxa"/>
          </w:tcPr>
          <w:p w14:paraId="522453AB" w14:textId="77777777" w:rsidR="004A53EA" w:rsidRPr="00EF5447" w:rsidRDefault="004A53EA" w:rsidP="004A53EA">
            <w:pPr>
              <w:pStyle w:val="TAC"/>
              <w:rPr>
                <w:lang w:eastAsia="ja-JP"/>
              </w:rPr>
            </w:pPr>
            <w:r w:rsidRPr="00EF5447">
              <w:rPr>
                <w:lang w:eastAsia="zh-TW"/>
              </w:rPr>
              <w:t>19</w:t>
            </w:r>
          </w:p>
        </w:tc>
        <w:tc>
          <w:tcPr>
            <w:tcW w:w="2952" w:type="dxa"/>
          </w:tcPr>
          <w:p w14:paraId="56AAAFB8" w14:textId="77777777" w:rsidR="004A53EA" w:rsidRPr="00EF5447" w:rsidRDefault="004A53EA" w:rsidP="004A53EA">
            <w:pPr>
              <w:pStyle w:val="TAC"/>
              <w:rPr>
                <w:lang w:eastAsia="ja-JP"/>
              </w:rPr>
            </w:pPr>
            <w:r w:rsidRPr="00EF5447">
              <w:rPr>
                <w:rFonts w:eastAsia="Malgun Gothic"/>
                <w:szCs w:val="18"/>
                <w:lang w:eastAsia="ko-KR"/>
              </w:rPr>
              <w:t>0.3</w:t>
            </w:r>
          </w:p>
        </w:tc>
      </w:tr>
      <w:tr w:rsidR="004A53EA" w:rsidRPr="00EF5447" w14:paraId="57F9F119" w14:textId="77777777" w:rsidTr="004A53EA">
        <w:trPr>
          <w:trHeight w:val="187"/>
          <w:jc w:val="center"/>
        </w:trPr>
        <w:tc>
          <w:tcPr>
            <w:tcW w:w="2336" w:type="dxa"/>
            <w:tcBorders>
              <w:top w:val="nil"/>
              <w:bottom w:val="nil"/>
            </w:tcBorders>
            <w:shd w:val="clear" w:color="auto" w:fill="auto"/>
          </w:tcPr>
          <w:p w14:paraId="1C5C087C" w14:textId="77777777" w:rsidR="004A53EA" w:rsidRPr="00EF5447" w:rsidRDefault="004A53EA" w:rsidP="004A53EA">
            <w:pPr>
              <w:pStyle w:val="TAC"/>
            </w:pPr>
          </w:p>
        </w:tc>
        <w:tc>
          <w:tcPr>
            <w:tcW w:w="2952" w:type="dxa"/>
          </w:tcPr>
          <w:p w14:paraId="11BE4881" w14:textId="77777777" w:rsidR="004A53EA" w:rsidRPr="00EF5447" w:rsidRDefault="004A53EA" w:rsidP="004A53EA">
            <w:pPr>
              <w:pStyle w:val="TAC"/>
              <w:rPr>
                <w:lang w:eastAsia="ja-JP"/>
              </w:rPr>
            </w:pPr>
            <w:r w:rsidRPr="00EF5447">
              <w:rPr>
                <w:lang w:eastAsia="zh-TW"/>
              </w:rPr>
              <w:t>n1</w:t>
            </w:r>
          </w:p>
        </w:tc>
        <w:tc>
          <w:tcPr>
            <w:tcW w:w="2952" w:type="dxa"/>
          </w:tcPr>
          <w:p w14:paraId="4BF02CF8" w14:textId="77777777" w:rsidR="004A53EA" w:rsidRPr="00EF5447" w:rsidRDefault="004A53EA" w:rsidP="004A53EA">
            <w:pPr>
              <w:pStyle w:val="TAC"/>
              <w:rPr>
                <w:lang w:eastAsia="ja-JP"/>
              </w:rPr>
            </w:pPr>
            <w:r w:rsidRPr="00EF5447">
              <w:rPr>
                <w:rFonts w:eastAsia="Malgun Gothic"/>
                <w:szCs w:val="18"/>
                <w:lang w:eastAsia="ko-KR"/>
              </w:rPr>
              <w:t>0.6</w:t>
            </w:r>
          </w:p>
        </w:tc>
      </w:tr>
      <w:tr w:rsidR="004A53EA" w:rsidRPr="00EF5447" w14:paraId="4660D6C2" w14:textId="77777777" w:rsidTr="004A53EA">
        <w:trPr>
          <w:trHeight w:val="187"/>
          <w:jc w:val="center"/>
        </w:trPr>
        <w:tc>
          <w:tcPr>
            <w:tcW w:w="2336" w:type="dxa"/>
            <w:tcBorders>
              <w:top w:val="nil"/>
              <w:bottom w:val="single" w:sz="4" w:space="0" w:color="auto"/>
            </w:tcBorders>
            <w:shd w:val="clear" w:color="auto" w:fill="auto"/>
          </w:tcPr>
          <w:p w14:paraId="2AA31F1B" w14:textId="77777777" w:rsidR="004A53EA" w:rsidRPr="00EF5447" w:rsidRDefault="004A53EA" w:rsidP="004A53EA">
            <w:pPr>
              <w:pStyle w:val="TAC"/>
            </w:pPr>
          </w:p>
        </w:tc>
        <w:tc>
          <w:tcPr>
            <w:tcW w:w="2952" w:type="dxa"/>
          </w:tcPr>
          <w:p w14:paraId="4EED0C2D" w14:textId="77777777" w:rsidR="004A53EA" w:rsidRPr="00EF5447" w:rsidRDefault="004A53EA" w:rsidP="004A53EA">
            <w:pPr>
              <w:pStyle w:val="TAC"/>
              <w:rPr>
                <w:lang w:eastAsia="ja-JP"/>
              </w:rPr>
            </w:pPr>
            <w:r w:rsidRPr="00EF5447">
              <w:rPr>
                <w:lang w:eastAsia="zh-TW"/>
              </w:rPr>
              <w:t>n78</w:t>
            </w:r>
          </w:p>
        </w:tc>
        <w:tc>
          <w:tcPr>
            <w:tcW w:w="2952" w:type="dxa"/>
          </w:tcPr>
          <w:p w14:paraId="76F8EB1E" w14:textId="77777777" w:rsidR="004A53EA" w:rsidRPr="00EF5447" w:rsidRDefault="004A53EA" w:rsidP="004A53EA">
            <w:pPr>
              <w:pStyle w:val="TAC"/>
              <w:rPr>
                <w:lang w:eastAsia="ja-JP"/>
              </w:rPr>
            </w:pPr>
            <w:r w:rsidRPr="00EF5447">
              <w:rPr>
                <w:rFonts w:eastAsia="Malgun Gothic"/>
                <w:szCs w:val="18"/>
                <w:lang w:eastAsia="ko-KR"/>
              </w:rPr>
              <w:t>0.8</w:t>
            </w:r>
          </w:p>
        </w:tc>
      </w:tr>
      <w:tr w:rsidR="004A53EA" w:rsidRPr="00EF5447" w14:paraId="48BFF5F7" w14:textId="77777777" w:rsidTr="004A53EA">
        <w:trPr>
          <w:trHeight w:val="187"/>
          <w:jc w:val="center"/>
        </w:trPr>
        <w:tc>
          <w:tcPr>
            <w:tcW w:w="2336" w:type="dxa"/>
            <w:tcBorders>
              <w:top w:val="nil"/>
              <w:bottom w:val="nil"/>
            </w:tcBorders>
            <w:shd w:val="clear" w:color="auto" w:fill="auto"/>
          </w:tcPr>
          <w:p w14:paraId="0C1BA9DF" w14:textId="77777777" w:rsidR="004A53EA" w:rsidRPr="00EF5447" w:rsidRDefault="004A53EA" w:rsidP="004A53EA">
            <w:pPr>
              <w:pStyle w:val="TAC"/>
            </w:pPr>
            <w:r w:rsidRPr="00EF5447">
              <w:rPr>
                <w:lang w:eastAsia="zh-TW"/>
              </w:rPr>
              <w:t>DC_3-19_n1-n79</w:t>
            </w:r>
          </w:p>
        </w:tc>
        <w:tc>
          <w:tcPr>
            <w:tcW w:w="2952" w:type="dxa"/>
          </w:tcPr>
          <w:p w14:paraId="1C5077E0" w14:textId="77777777" w:rsidR="004A53EA" w:rsidRPr="00EF5447" w:rsidRDefault="004A53EA" w:rsidP="004A53EA">
            <w:pPr>
              <w:pStyle w:val="TAC"/>
              <w:rPr>
                <w:lang w:eastAsia="ja-JP"/>
              </w:rPr>
            </w:pPr>
            <w:r w:rsidRPr="00EF5447">
              <w:rPr>
                <w:lang w:eastAsia="zh-TW"/>
              </w:rPr>
              <w:t>3</w:t>
            </w:r>
          </w:p>
        </w:tc>
        <w:tc>
          <w:tcPr>
            <w:tcW w:w="2952" w:type="dxa"/>
          </w:tcPr>
          <w:p w14:paraId="56139820" w14:textId="77777777" w:rsidR="004A53EA" w:rsidRPr="00EF5447" w:rsidRDefault="004A53EA" w:rsidP="004A53EA">
            <w:pPr>
              <w:pStyle w:val="TAC"/>
              <w:rPr>
                <w:lang w:eastAsia="ja-JP"/>
              </w:rPr>
            </w:pPr>
            <w:r w:rsidRPr="00EF5447">
              <w:rPr>
                <w:rFonts w:eastAsia="Malgun Gothic"/>
                <w:szCs w:val="18"/>
                <w:lang w:eastAsia="ko-KR"/>
              </w:rPr>
              <w:t>0.3</w:t>
            </w:r>
          </w:p>
        </w:tc>
      </w:tr>
      <w:tr w:rsidR="004A53EA" w:rsidRPr="00EF5447" w14:paraId="40E61783" w14:textId="77777777" w:rsidTr="004A53EA">
        <w:trPr>
          <w:trHeight w:val="187"/>
          <w:jc w:val="center"/>
        </w:trPr>
        <w:tc>
          <w:tcPr>
            <w:tcW w:w="2336" w:type="dxa"/>
            <w:tcBorders>
              <w:top w:val="nil"/>
              <w:bottom w:val="nil"/>
            </w:tcBorders>
            <w:shd w:val="clear" w:color="auto" w:fill="auto"/>
          </w:tcPr>
          <w:p w14:paraId="074BE59E" w14:textId="77777777" w:rsidR="004A53EA" w:rsidRPr="00EF5447" w:rsidRDefault="004A53EA" w:rsidP="004A53EA">
            <w:pPr>
              <w:pStyle w:val="TAC"/>
            </w:pPr>
          </w:p>
        </w:tc>
        <w:tc>
          <w:tcPr>
            <w:tcW w:w="2952" w:type="dxa"/>
          </w:tcPr>
          <w:p w14:paraId="05B48C8F" w14:textId="77777777" w:rsidR="004A53EA" w:rsidRPr="00EF5447" w:rsidRDefault="004A53EA" w:rsidP="004A53EA">
            <w:pPr>
              <w:pStyle w:val="TAC"/>
              <w:rPr>
                <w:lang w:eastAsia="ja-JP"/>
              </w:rPr>
            </w:pPr>
            <w:r w:rsidRPr="00EF5447">
              <w:rPr>
                <w:lang w:eastAsia="zh-TW"/>
              </w:rPr>
              <w:t>19</w:t>
            </w:r>
          </w:p>
        </w:tc>
        <w:tc>
          <w:tcPr>
            <w:tcW w:w="2952" w:type="dxa"/>
          </w:tcPr>
          <w:p w14:paraId="7A80F93A" w14:textId="77777777" w:rsidR="004A53EA" w:rsidRPr="00EF5447" w:rsidRDefault="004A53EA" w:rsidP="004A53EA">
            <w:pPr>
              <w:pStyle w:val="TAC"/>
              <w:rPr>
                <w:lang w:eastAsia="ja-JP"/>
              </w:rPr>
            </w:pPr>
            <w:r w:rsidRPr="00EF5447">
              <w:rPr>
                <w:rFonts w:eastAsia="Malgun Gothic"/>
                <w:szCs w:val="18"/>
                <w:lang w:eastAsia="ko-KR"/>
              </w:rPr>
              <w:t>0.3</w:t>
            </w:r>
          </w:p>
        </w:tc>
      </w:tr>
      <w:tr w:rsidR="004A53EA" w:rsidRPr="00EF5447" w14:paraId="1E329C90" w14:textId="77777777" w:rsidTr="004A53EA">
        <w:trPr>
          <w:trHeight w:val="187"/>
          <w:jc w:val="center"/>
        </w:trPr>
        <w:tc>
          <w:tcPr>
            <w:tcW w:w="2336" w:type="dxa"/>
            <w:tcBorders>
              <w:top w:val="nil"/>
              <w:bottom w:val="single" w:sz="4" w:space="0" w:color="auto"/>
            </w:tcBorders>
            <w:shd w:val="clear" w:color="auto" w:fill="auto"/>
          </w:tcPr>
          <w:p w14:paraId="5620D6BA" w14:textId="77777777" w:rsidR="004A53EA" w:rsidRPr="00EF5447" w:rsidRDefault="004A53EA" w:rsidP="004A53EA">
            <w:pPr>
              <w:pStyle w:val="TAC"/>
            </w:pPr>
          </w:p>
        </w:tc>
        <w:tc>
          <w:tcPr>
            <w:tcW w:w="2952" w:type="dxa"/>
          </w:tcPr>
          <w:p w14:paraId="44DA8B1E" w14:textId="77777777" w:rsidR="004A53EA" w:rsidRPr="00EF5447" w:rsidRDefault="004A53EA" w:rsidP="004A53EA">
            <w:pPr>
              <w:pStyle w:val="TAC"/>
              <w:rPr>
                <w:lang w:eastAsia="ja-JP"/>
              </w:rPr>
            </w:pPr>
            <w:r w:rsidRPr="00EF5447">
              <w:rPr>
                <w:lang w:eastAsia="zh-TW"/>
              </w:rPr>
              <w:t>n1</w:t>
            </w:r>
          </w:p>
        </w:tc>
        <w:tc>
          <w:tcPr>
            <w:tcW w:w="2952" w:type="dxa"/>
          </w:tcPr>
          <w:p w14:paraId="0F17C6CF" w14:textId="77777777" w:rsidR="004A53EA" w:rsidRPr="00EF5447" w:rsidRDefault="004A53EA" w:rsidP="004A53EA">
            <w:pPr>
              <w:pStyle w:val="TAC"/>
              <w:rPr>
                <w:lang w:eastAsia="ja-JP"/>
              </w:rPr>
            </w:pPr>
            <w:r w:rsidRPr="00EF5447">
              <w:rPr>
                <w:rFonts w:eastAsia="Malgun Gothic"/>
                <w:szCs w:val="18"/>
                <w:lang w:eastAsia="ko-KR"/>
              </w:rPr>
              <w:t>0.3</w:t>
            </w:r>
          </w:p>
        </w:tc>
      </w:tr>
      <w:tr w:rsidR="004A53EA" w:rsidRPr="00EF5447" w14:paraId="0E0C6A20" w14:textId="77777777" w:rsidTr="004A53EA">
        <w:trPr>
          <w:trHeight w:val="187"/>
          <w:jc w:val="center"/>
        </w:trPr>
        <w:tc>
          <w:tcPr>
            <w:tcW w:w="2336" w:type="dxa"/>
            <w:tcBorders>
              <w:bottom w:val="nil"/>
            </w:tcBorders>
            <w:shd w:val="clear" w:color="auto" w:fill="auto"/>
          </w:tcPr>
          <w:p w14:paraId="16ACFDFB" w14:textId="77777777" w:rsidR="004A53EA" w:rsidRPr="00EF5447" w:rsidRDefault="004A53EA" w:rsidP="004A53EA">
            <w:pPr>
              <w:pStyle w:val="TAC"/>
            </w:pPr>
            <w:r w:rsidRPr="00EF5447">
              <w:t>DC_</w:t>
            </w:r>
            <w:r w:rsidRPr="00EF5447">
              <w:rPr>
                <w:lang w:eastAsia="ja-JP"/>
              </w:rPr>
              <w:t>3-19-21_n77</w:t>
            </w:r>
          </w:p>
        </w:tc>
        <w:tc>
          <w:tcPr>
            <w:tcW w:w="2952" w:type="dxa"/>
          </w:tcPr>
          <w:p w14:paraId="05984C78" w14:textId="77777777" w:rsidR="004A53EA" w:rsidRPr="00EF5447" w:rsidRDefault="004A53EA" w:rsidP="004A53EA">
            <w:pPr>
              <w:pStyle w:val="TAC"/>
              <w:rPr>
                <w:lang w:eastAsia="ja-JP"/>
              </w:rPr>
            </w:pPr>
            <w:r w:rsidRPr="00EF5447">
              <w:rPr>
                <w:lang w:eastAsia="ja-JP"/>
              </w:rPr>
              <w:t>3</w:t>
            </w:r>
          </w:p>
        </w:tc>
        <w:tc>
          <w:tcPr>
            <w:tcW w:w="2952" w:type="dxa"/>
          </w:tcPr>
          <w:p w14:paraId="3EBA599B" w14:textId="77777777" w:rsidR="004A53EA" w:rsidRPr="00EF5447" w:rsidRDefault="004A53EA" w:rsidP="004A53EA">
            <w:pPr>
              <w:pStyle w:val="TAC"/>
            </w:pPr>
            <w:r w:rsidRPr="00EF5447">
              <w:rPr>
                <w:lang w:eastAsia="ja-JP"/>
              </w:rPr>
              <w:t>0.8</w:t>
            </w:r>
          </w:p>
        </w:tc>
      </w:tr>
      <w:tr w:rsidR="004A53EA" w:rsidRPr="00EF5447" w14:paraId="34AF6085" w14:textId="77777777" w:rsidTr="004A53EA">
        <w:trPr>
          <w:trHeight w:val="187"/>
          <w:jc w:val="center"/>
        </w:trPr>
        <w:tc>
          <w:tcPr>
            <w:tcW w:w="2336" w:type="dxa"/>
            <w:tcBorders>
              <w:top w:val="nil"/>
              <w:bottom w:val="nil"/>
            </w:tcBorders>
            <w:shd w:val="clear" w:color="auto" w:fill="auto"/>
          </w:tcPr>
          <w:p w14:paraId="0D5006CC" w14:textId="77777777" w:rsidR="004A53EA" w:rsidRPr="00EF5447" w:rsidRDefault="004A53EA" w:rsidP="004A53EA">
            <w:pPr>
              <w:pStyle w:val="TAC"/>
            </w:pPr>
          </w:p>
        </w:tc>
        <w:tc>
          <w:tcPr>
            <w:tcW w:w="2952" w:type="dxa"/>
          </w:tcPr>
          <w:p w14:paraId="52218A4A" w14:textId="77777777" w:rsidR="004A53EA" w:rsidRPr="00EF5447" w:rsidRDefault="004A53EA" w:rsidP="004A53EA">
            <w:pPr>
              <w:pStyle w:val="TAC"/>
              <w:rPr>
                <w:lang w:eastAsia="ja-JP"/>
              </w:rPr>
            </w:pPr>
            <w:r w:rsidRPr="00EF5447">
              <w:rPr>
                <w:lang w:eastAsia="ja-JP"/>
              </w:rPr>
              <w:t>19</w:t>
            </w:r>
          </w:p>
        </w:tc>
        <w:tc>
          <w:tcPr>
            <w:tcW w:w="2952" w:type="dxa"/>
          </w:tcPr>
          <w:p w14:paraId="6BC30BFA"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217EA0B2" w14:textId="77777777" w:rsidTr="004A53EA">
        <w:trPr>
          <w:trHeight w:val="187"/>
          <w:jc w:val="center"/>
        </w:trPr>
        <w:tc>
          <w:tcPr>
            <w:tcW w:w="2336" w:type="dxa"/>
            <w:tcBorders>
              <w:top w:val="nil"/>
              <w:bottom w:val="nil"/>
            </w:tcBorders>
            <w:shd w:val="clear" w:color="auto" w:fill="auto"/>
          </w:tcPr>
          <w:p w14:paraId="47169AF8" w14:textId="77777777" w:rsidR="004A53EA" w:rsidRPr="00EF5447" w:rsidRDefault="004A53EA" w:rsidP="004A53EA">
            <w:pPr>
              <w:pStyle w:val="TAC"/>
            </w:pPr>
          </w:p>
        </w:tc>
        <w:tc>
          <w:tcPr>
            <w:tcW w:w="2952" w:type="dxa"/>
          </w:tcPr>
          <w:p w14:paraId="4943EEF7" w14:textId="77777777" w:rsidR="004A53EA" w:rsidRPr="00EF5447" w:rsidRDefault="004A53EA" w:rsidP="004A53EA">
            <w:pPr>
              <w:pStyle w:val="TAC"/>
              <w:rPr>
                <w:lang w:eastAsia="ja-JP"/>
              </w:rPr>
            </w:pPr>
            <w:r w:rsidRPr="00EF5447">
              <w:rPr>
                <w:lang w:eastAsia="ja-JP"/>
              </w:rPr>
              <w:t>21</w:t>
            </w:r>
          </w:p>
        </w:tc>
        <w:tc>
          <w:tcPr>
            <w:tcW w:w="2952" w:type="dxa"/>
          </w:tcPr>
          <w:p w14:paraId="4E334F86" w14:textId="77777777" w:rsidR="004A53EA" w:rsidRPr="00EF5447" w:rsidRDefault="004A53EA" w:rsidP="004A53EA">
            <w:pPr>
              <w:pStyle w:val="TAC"/>
              <w:rPr>
                <w:rFonts w:eastAsia="MS Mincho"/>
                <w:lang w:eastAsia="ja-JP"/>
              </w:rPr>
            </w:pPr>
            <w:r w:rsidRPr="00EF5447">
              <w:rPr>
                <w:lang w:eastAsia="ja-JP"/>
              </w:rPr>
              <w:t>0.9</w:t>
            </w:r>
          </w:p>
        </w:tc>
      </w:tr>
      <w:tr w:rsidR="004A53EA" w:rsidRPr="00EF5447" w14:paraId="0DE96E4D" w14:textId="77777777" w:rsidTr="004A53EA">
        <w:trPr>
          <w:trHeight w:val="187"/>
          <w:jc w:val="center"/>
        </w:trPr>
        <w:tc>
          <w:tcPr>
            <w:tcW w:w="2336" w:type="dxa"/>
            <w:tcBorders>
              <w:top w:val="nil"/>
              <w:bottom w:val="single" w:sz="4" w:space="0" w:color="auto"/>
            </w:tcBorders>
            <w:shd w:val="clear" w:color="auto" w:fill="auto"/>
          </w:tcPr>
          <w:p w14:paraId="11E79E6A" w14:textId="77777777" w:rsidR="004A53EA" w:rsidRPr="00EF5447" w:rsidRDefault="004A53EA" w:rsidP="004A53EA">
            <w:pPr>
              <w:pStyle w:val="TAC"/>
            </w:pPr>
          </w:p>
        </w:tc>
        <w:tc>
          <w:tcPr>
            <w:tcW w:w="2952" w:type="dxa"/>
          </w:tcPr>
          <w:p w14:paraId="7DB50280" w14:textId="77777777" w:rsidR="004A53EA" w:rsidRPr="00EF5447" w:rsidRDefault="004A53EA" w:rsidP="004A53EA">
            <w:pPr>
              <w:pStyle w:val="TAC"/>
              <w:rPr>
                <w:lang w:eastAsia="ja-JP"/>
              </w:rPr>
            </w:pPr>
            <w:r w:rsidRPr="00EF5447">
              <w:rPr>
                <w:lang w:eastAsia="ja-JP"/>
              </w:rPr>
              <w:t>n77</w:t>
            </w:r>
          </w:p>
        </w:tc>
        <w:tc>
          <w:tcPr>
            <w:tcW w:w="2952" w:type="dxa"/>
          </w:tcPr>
          <w:p w14:paraId="242DD8F8" w14:textId="77777777" w:rsidR="004A53EA" w:rsidRPr="00EF5447" w:rsidRDefault="004A53EA" w:rsidP="004A53EA">
            <w:pPr>
              <w:pStyle w:val="TAC"/>
            </w:pPr>
            <w:r w:rsidRPr="00EF5447">
              <w:rPr>
                <w:lang w:eastAsia="ja-JP"/>
              </w:rPr>
              <w:t>0.8</w:t>
            </w:r>
          </w:p>
        </w:tc>
      </w:tr>
      <w:tr w:rsidR="004A53EA" w:rsidRPr="00EF5447" w14:paraId="13D688AA" w14:textId="77777777" w:rsidTr="004A53EA">
        <w:trPr>
          <w:trHeight w:val="187"/>
          <w:jc w:val="center"/>
        </w:trPr>
        <w:tc>
          <w:tcPr>
            <w:tcW w:w="2336" w:type="dxa"/>
            <w:tcBorders>
              <w:bottom w:val="nil"/>
            </w:tcBorders>
            <w:shd w:val="clear" w:color="auto" w:fill="auto"/>
          </w:tcPr>
          <w:p w14:paraId="4F392908" w14:textId="77777777" w:rsidR="004A53EA" w:rsidRPr="00EF5447" w:rsidRDefault="004A53EA" w:rsidP="004A53EA">
            <w:pPr>
              <w:pStyle w:val="TAC"/>
            </w:pPr>
            <w:r w:rsidRPr="00EF5447">
              <w:t>DC_</w:t>
            </w:r>
            <w:r w:rsidRPr="00EF5447">
              <w:rPr>
                <w:lang w:eastAsia="ja-JP"/>
              </w:rPr>
              <w:t>3-19-21_n78</w:t>
            </w:r>
          </w:p>
        </w:tc>
        <w:tc>
          <w:tcPr>
            <w:tcW w:w="2952" w:type="dxa"/>
          </w:tcPr>
          <w:p w14:paraId="5EE8066D" w14:textId="77777777" w:rsidR="004A53EA" w:rsidRPr="00EF5447" w:rsidRDefault="004A53EA" w:rsidP="004A53EA">
            <w:pPr>
              <w:pStyle w:val="TAC"/>
              <w:rPr>
                <w:lang w:eastAsia="ja-JP"/>
              </w:rPr>
            </w:pPr>
            <w:r w:rsidRPr="00EF5447">
              <w:rPr>
                <w:lang w:eastAsia="ja-JP"/>
              </w:rPr>
              <w:t>3</w:t>
            </w:r>
          </w:p>
        </w:tc>
        <w:tc>
          <w:tcPr>
            <w:tcW w:w="2952" w:type="dxa"/>
          </w:tcPr>
          <w:p w14:paraId="064B5A5E" w14:textId="77777777" w:rsidR="004A53EA" w:rsidRPr="00EF5447" w:rsidRDefault="004A53EA" w:rsidP="004A53EA">
            <w:pPr>
              <w:pStyle w:val="TAC"/>
            </w:pPr>
            <w:r w:rsidRPr="00EF5447">
              <w:rPr>
                <w:lang w:eastAsia="ja-JP"/>
              </w:rPr>
              <w:t>0.8</w:t>
            </w:r>
          </w:p>
        </w:tc>
      </w:tr>
      <w:tr w:rsidR="004A53EA" w:rsidRPr="00EF5447" w14:paraId="637EFE87" w14:textId="77777777" w:rsidTr="004A53EA">
        <w:trPr>
          <w:trHeight w:val="187"/>
          <w:jc w:val="center"/>
        </w:trPr>
        <w:tc>
          <w:tcPr>
            <w:tcW w:w="2336" w:type="dxa"/>
            <w:tcBorders>
              <w:top w:val="nil"/>
              <w:bottom w:val="nil"/>
            </w:tcBorders>
            <w:shd w:val="clear" w:color="auto" w:fill="auto"/>
          </w:tcPr>
          <w:p w14:paraId="2845A44C" w14:textId="77777777" w:rsidR="004A53EA" w:rsidRPr="00EF5447" w:rsidRDefault="004A53EA" w:rsidP="004A53EA">
            <w:pPr>
              <w:pStyle w:val="TAC"/>
            </w:pPr>
          </w:p>
        </w:tc>
        <w:tc>
          <w:tcPr>
            <w:tcW w:w="2952" w:type="dxa"/>
          </w:tcPr>
          <w:p w14:paraId="12BCB67A" w14:textId="77777777" w:rsidR="004A53EA" w:rsidRPr="00EF5447" w:rsidRDefault="004A53EA" w:rsidP="004A53EA">
            <w:pPr>
              <w:pStyle w:val="TAC"/>
              <w:rPr>
                <w:lang w:eastAsia="ja-JP"/>
              </w:rPr>
            </w:pPr>
            <w:r w:rsidRPr="00EF5447">
              <w:rPr>
                <w:lang w:eastAsia="ja-JP"/>
              </w:rPr>
              <w:t>19</w:t>
            </w:r>
          </w:p>
        </w:tc>
        <w:tc>
          <w:tcPr>
            <w:tcW w:w="2952" w:type="dxa"/>
          </w:tcPr>
          <w:p w14:paraId="6CB12901"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4D4E0513" w14:textId="77777777" w:rsidTr="004A53EA">
        <w:trPr>
          <w:trHeight w:val="187"/>
          <w:jc w:val="center"/>
        </w:trPr>
        <w:tc>
          <w:tcPr>
            <w:tcW w:w="2336" w:type="dxa"/>
            <w:tcBorders>
              <w:top w:val="nil"/>
              <w:bottom w:val="nil"/>
            </w:tcBorders>
            <w:shd w:val="clear" w:color="auto" w:fill="auto"/>
          </w:tcPr>
          <w:p w14:paraId="19F761EE" w14:textId="77777777" w:rsidR="004A53EA" w:rsidRPr="00EF5447" w:rsidRDefault="004A53EA" w:rsidP="004A53EA">
            <w:pPr>
              <w:pStyle w:val="TAC"/>
            </w:pPr>
          </w:p>
        </w:tc>
        <w:tc>
          <w:tcPr>
            <w:tcW w:w="2952" w:type="dxa"/>
          </w:tcPr>
          <w:p w14:paraId="4274959E" w14:textId="77777777" w:rsidR="004A53EA" w:rsidRPr="00EF5447" w:rsidRDefault="004A53EA" w:rsidP="004A53EA">
            <w:pPr>
              <w:pStyle w:val="TAC"/>
              <w:rPr>
                <w:lang w:eastAsia="ja-JP"/>
              </w:rPr>
            </w:pPr>
            <w:r w:rsidRPr="00EF5447">
              <w:rPr>
                <w:lang w:eastAsia="ja-JP"/>
              </w:rPr>
              <w:t>21</w:t>
            </w:r>
          </w:p>
        </w:tc>
        <w:tc>
          <w:tcPr>
            <w:tcW w:w="2952" w:type="dxa"/>
          </w:tcPr>
          <w:p w14:paraId="0D9CA40B" w14:textId="77777777" w:rsidR="004A53EA" w:rsidRPr="00EF5447" w:rsidRDefault="004A53EA" w:rsidP="004A53EA">
            <w:pPr>
              <w:pStyle w:val="TAC"/>
              <w:rPr>
                <w:rFonts w:eastAsia="MS Mincho"/>
                <w:lang w:eastAsia="ja-JP"/>
              </w:rPr>
            </w:pPr>
            <w:r w:rsidRPr="00EF5447">
              <w:rPr>
                <w:lang w:eastAsia="ja-JP"/>
              </w:rPr>
              <w:t>0.9</w:t>
            </w:r>
          </w:p>
        </w:tc>
      </w:tr>
      <w:tr w:rsidR="004A53EA" w:rsidRPr="00EF5447" w14:paraId="0307DEB8" w14:textId="77777777" w:rsidTr="004A53EA">
        <w:trPr>
          <w:trHeight w:val="187"/>
          <w:jc w:val="center"/>
        </w:trPr>
        <w:tc>
          <w:tcPr>
            <w:tcW w:w="2336" w:type="dxa"/>
            <w:tcBorders>
              <w:top w:val="nil"/>
              <w:bottom w:val="single" w:sz="4" w:space="0" w:color="auto"/>
            </w:tcBorders>
            <w:shd w:val="clear" w:color="auto" w:fill="auto"/>
          </w:tcPr>
          <w:p w14:paraId="452583E4" w14:textId="77777777" w:rsidR="004A53EA" w:rsidRPr="00EF5447" w:rsidRDefault="004A53EA" w:rsidP="004A53EA">
            <w:pPr>
              <w:pStyle w:val="TAC"/>
            </w:pPr>
          </w:p>
        </w:tc>
        <w:tc>
          <w:tcPr>
            <w:tcW w:w="2952" w:type="dxa"/>
          </w:tcPr>
          <w:p w14:paraId="4B41A170" w14:textId="77777777" w:rsidR="004A53EA" w:rsidRPr="00EF5447" w:rsidRDefault="004A53EA" w:rsidP="004A53EA">
            <w:pPr>
              <w:pStyle w:val="TAC"/>
              <w:rPr>
                <w:lang w:eastAsia="ja-JP"/>
              </w:rPr>
            </w:pPr>
            <w:r w:rsidRPr="00EF5447">
              <w:rPr>
                <w:lang w:eastAsia="ja-JP"/>
              </w:rPr>
              <w:t>n78</w:t>
            </w:r>
          </w:p>
        </w:tc>
        <w:tc>
          <w:tcPr>
            <w:tcW w:w="2952" w:type="dxa"/>
          </w:tcPr>
          <w:p w14:paraId="2FDB16D6" w14:textId="77777777" w:rsidR="004A53EA" w:rsidRPr="00EF5447" w:rsidRDefault="004A53EA" w:rsidP="004A53EA">
            <w:pPr>
              <w:pStyle w:val="TAC"/>
            </w:pPr>
            <w:r w:rsidRPr="00EF5447">
              <w:rPr>
                <w:lang w:eastAsia="ja-JP"/>
              </w:rPr>
              <w:t>0.8</w:t>
            </w:r>
          </w:p>
        </w:tc>
      </w:tr>
      <w:tr w:rsidR="004A53EA" w:rsidRPr="00EF5447" w14:paraId="003D7024" w14:textId="77777777" w:rsidTr="004A53EA">
        <w:trPr>
          <w:trHeight w:val="187"/>
          <w:jc w:val="center"/>
        </w:trPr>
        <w:tc>
          <w:tcPr>
            <w:tcW w:w="2336" w:type="dxa"/>
            <w:tcBorders>
              <w:bottom w:val="nil"/>
            </w:tcBorders>
            <w:shd w:val="clear" w:color="auto" w:fill="auto"/>
          </w:tcPr>
          <w:p w14:paraId="5FF7FD8D" w14:textId="77777777" w:rsidR="004A53EA" w:rsidRPr="00EF5447" w:rsidRDefault="004A53EA" w:rsidP="004A53EA">
            <w:pPr>
              <w:pStyle w:val="TAC"/>
            </w:pPr>
            <w:r w:rsidRPr="00EF5447">
              <w:t>DC_</w:t>
            </w:r>
            <w:r w:rsidRPr="00EF5447">
              <w:rPr>
                <w:lang w:eastAsia="ja-JP"/>
              </w:rPr>
              <w:t>3-19-21_n79</w:t>
            </w:r>
          </w:p>
        </w:tc>
        <w:tc>
          <w:tcPr>
            <w:tcW w:w="2952" w:type="dxa"/>
          </w:tcPr>
          <w:p w14:paraId="47C6F9B8" w14:textId="77777777" w:rsidR="004A53EA" w:rsidRPr="00EF5447" w:rsidRDefault="004A53EA" w:rsidP="004A53EA">
            <w:pPr>
              <w:pStyle w:val="TAC"/>
              <w:rPr>
                <w:lang w:eastAsia="ja-JP"/>
              </w:rPr>
            </w:pPr>
            <w:r w:rsidRPr="00EF5447">
              <w:rPr>
                <w:lang w:eastAsia="ja-JP"/>
              </w:rPr>
              <w:t>3</w:t>
            </w:r>
          </w:p>
        </w:tc>
        <w:tc>
          <w:tcPr>
            <w:tcW w:w="2952" w:type="dxa"/>
          </w:tcPr>
          <w:p w14:paraId="3766DD1D" w14:textId="77777777" w:rsidR="004A53EA" w:rsidRPr="00EF5447" w:rsidRDefault="004A53EA" w:rsidP="004A53EA">
            <w:pPr>
              <w:pStyle w:val="TAC"/>
            </w:pPr>
            <w:r w:rsidRPr="00EF5447">
              <w:rPr>
                <w:lang w:eastAsia="ja-JP"/>
              </w:rPr>
              <w:t>0.8</w:t>
            </w:r>
          </w:p>
        </w:tc>
      </w:tr>
      <w:tr w:rsidR="004A53EA" w:rsidRPr="00EF5447" w14:paraId="4B135DE4" w14:textId="77777777" w:rsidTr="004A53EA">
        <w:trPr>
          <w:trHeight w:val="187"/>
          <w:jc w:val="center"/>
        </w:trPr>
        <w:tc>
          <w:tcPr>
            <w:tcW w:w="2336" w:type="dxa"/>
            <w:tcBorders>
              <w:top w:val="nil"/>
              <w:bottom w:val="nil"/>
            </w:tcBorders>
            <w:shd w:val="clear" w:color="auto" w:fill="auto"/>
          </w:tcPr>
          <w:p w14:paraId="5003B6F2" w14:textId="77777777" w:rsidR="004A53EA" w:rsidRPr="00EF5447" w:rsidRDefault="004A53EA" w:rsidP="004A53EA">
            <w:pPr>
              <w:pStyle w:val="TAC"/>
            </w:pPr>
          </w:p>
        </w:tc>
        <w:tc>
          <w:tcPr>
            <w:tcW w:w="2952" w:type="dxa"/>
          </w:tcPr>
          <w:p w14:paraId="398E3FA7" w14:textId="77777777" w:rsidR="004A53EA" w:rsidRPr="00EF5447" w:rsidRDefault="004A53EA" w:rsidP="004A53EA">
            <w:pPr>
              <w:pStyle w:val="TAC"/>
              <w:rPr>
                <w:lang w:eastAsia="ja-JP"/>
              </w:rPr>
            </w:pPr>
            <w:r w:rsidRPr="00EF5447">
              <w:rPr>
                <w:lang w:eastAsia="ja-JP"/>
              </w:rPr>
              <w:t>19</w:t>
            </w:r>
          </w:p>
        </w:tc>
        <w:tc>
          <w:tcPr>
            <w:tcW w:w="2952" w:type="dxa"/>
          </w:tcPr>
          <w:p w14:paraId="212CB473"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7F71E428" w14:textId="77777777" w:rsidTr="004A53EA">
        <w:trPr>
          <w:trHeight w:val="187"/>
          <w:jc w:val="center"/>
        </w:trPr>
        <w:tc>
          <w:tcPr>
            <w:tcW w:w="2336" w:type="dxa"/>
            <w:tcBorders>
              <w:top w:val="nil"/>
              <w:bottom w:val="single" w:sz="4" w:space="0" w:color="auto"/>
            </w:tcBorders>
            <w:shd w:val="clear" w:color="auto" w:fill="auto"/>
          </w:tcPr>
          <w:p w14:paraId="4105E3EC" w14:textId="77777777" w:rsidR="004A53EA" w:rsidRPr="00EF5447" w:rsidRDefault="004A53EA" w:rsidP="004A53EA">
            <w:pPr>
              <w:pStyle w:val="TAC"/>
            </w:pPr>
          </w:p>
        </w:tc>
        <w:tc>
          <w:tcPr>
            <w:tcW w:w="2952" w:type="dxa"/>
          </w:tcPr>
          <w:p w14:paraId="1A05A463" w14:textId="77777777" w:rsidR="004A53EA" w:rsidRPr="00EF5447" w:rsidRDefault="004A53EA" w:rsidP="004A53EA">
            <w:pPr>
              <w:pStyle w:val="TAC"/>
              <w:rPr>
                <w:lang w:eastAsia="ja-JP"/>
              </w:rPr>
            </w:pPr>
            <w:r w:rsidRPr="00EF5447">
              <w:rPr>
                <w:lang w:eastAsia="ja-JP"/>
              </w:rPr>
              <w:t>21</w:t>
            </w:r>
          </w:p>
        </w:tc>
        <w:tc>
          <w:tcPr>
            <w:tcW w:w="2952" w:type="dxa"/>
          </w:tcPr>
          <w:p w14:paraId="658020A9" w14:textId="77777777" w:rsidR="004A53EA" w:rsidRPr="00EF5447" w:rsidRDefault="004A53EA" w:rsidP="004A53EA">
            <w:pPr>
              <w:pStyle w:val="TAC"/>
              <w:rPr>
                <w:rFonts w:eastAsia="MS Mincho"/>
                <w:lang w:eastAsia="ja-JP"/>
              </w:rPr>
            </w:pPr>
            <w:r w:rsidRPr="00EF5447">
              <w:rPr>
                <w:lang w:eastAsia="ja-JP"/>
              </w:rPr>
              <w:t>0.9</w:t>
            </w:r>
          </w:p>
        </w:tc>
      </w:tr>
      <w:tr w:rsidR="004A53EA" w:rsidRPr="00EF5447" w14:paraId="47916F98" w14:textId="77777777" w:rsidTr="004A53EA">
        <w:trPr>
          <w:trHeight w:val="187"/>
          <w:jc w:val="center"/>
        </w:trPr>
        <w:tc>
          <w:tcPr>
            <w:tcW w:w="2336" w:type="dxa"/>
            <w:tcBorders>
              <w:top w:val="nil"/>
              <w:bottom w:val="nil"/>
            </w:tcBorders>
            <w:shd w:val="clear" w:color="auto" w:fill="auto"/>
          </w:tcPr>
          <w:p w14:paraId="4F4AE0E5" w14:textId="77777777" w:rsidR="004A53EA" w:rsidRPr="00EF5447" w:rsidRDefault="004A53EA" w:rsidP="004A53EA">
            <w:pPr>
              <w:pStyle w:val="TAC"/>
            </w:pPr>
            <w:r w:rsidRPr="00580F91">
              <w:t>DC_3-19-42_n1</w:t>
            </w:r>
          </w:p>
        </w:tc>
        <w:tc>
          <w:tcPr>
            <w:tcW w:w="2952" w:type="dxa"/>
          </w:tcPr>
          <w:p w14:paraId="06A28F88" w14:textId="77777777" w:rsidR="004A53EA" w:rsidRPr="00EF5447" w:rsidRDefault="004A53EA" w:rsidP="004A53EA">
            <w:pPr>
              <w:pStyle w:val="TAC"/>
              <w:rPr>
                <w:lang w:eastAsia="ja-JP"/>
              </w:rPr>
            </w:pPr>
            <w:r w:rsidRPr="00580F91">
              <w:rPr>
                <w:lang w:eastAsia="ja-JP"/>
              </w:rPr>
              <w:t>3</w:t>
            </w:r>
          </w:p>
        </w:tc>
        <w:tc>
          <w:tcPr>
            <w:tcW w:w="2952" w:type="dxa"/>
          </w:tcPr>
          <w:p w14:paraId="2568FBD2" w14:textId="77777777" w:rsidR="004A53EA" w:rsidRPr="00EF5447" w:rsidRDefault="004A53EA" w:rsidP="004A53EA">
            <w:pPr>
              <w:pStyle w:val="TAC"/>
              <w:rPr>
                <w:lang w:eastAsia="ja-JP"/>
              </w:rPr>
            </w:pPr>
            <w:r w:rsidRPr="00580F91">
              <w:rPr>
                <w:rFonts w:eastAsia="Yu Mincho" w:hint="eastAsia"/>
                <w:lang w:eastAsia="ja-JP"/>
              </w:rPr>
              <w:t>0.6</w:t>
            </w:r>
          </w:p>
        </w:tc>
      </w:tr>
      <w:tr w:rsidR="004A53EA" w:rsidRPr="00EF5447" w14:paraId="56AE254B" w14:textId="77777777" w:rsidTr="004A53EA">
        <w:trPr>
          <w:trHeight w:val="187"/>
          <w:jc w:val="center"/>
        </w:trPr>
        <w:tc>
          <w:tcPr>
            <w:tcW w:w="2336" w:type="dxa"/>
            <w:tcBorders>
              <w:top w:val="nil"/>
              <w:bottom w:val="nil"/>
            </w:tcBorders>
            <w:shd w:val="clear" w:color="auto" w:fill="auto"/>
          </w:tcPr>
          <w:p w14:paraId="3172FEEC" w14:textId="77777777" w:rsidR="004A53EA" w:rsidRPr="00EF5447" w:rsidRDefault="004A53EA" w:rsidP="004A53EA">
            <w:pPr>
              <w:pStyle w:val="TAC"/>
            </w:pPr>
          </w:p>
        </w:tc>
        <w:tc>
          <w:tcPr>
            <w:tcW w:w="2952" w:type="dxa"/>
          </w:tcPr>
          <w:p w14:paraId="23AA825F" w14:textId="77777777" w:rsidR="004A53EA" w:rsidRPr="00EF5447" w:rsidRDefault="004A53EA" w:rsidP="004A53EA">
            <w:pPr>
              <w:pStyle w:val="TAC"/>
              <w:rPr>
                <w:lang w:eastAsia="ja-JP"/>
              </w:rPr>
            </w:pPr>
            <w:r w:rsidRPr="00580F91">
              <w:rPr>
                <w:lang w:eastAsia="ja-JP"/>
              </w:rPr>
              <w:t>19</w:t>
            </w:r>
          </w:p>
        </w:tc>
        <w:tc>
          <w:tcPr>
            <w:tcW w:w="2952" w:type="dxa"/>
          </w:tcPr>
          <w:p w14:paraId="5F5839CC" w14:textId="77777777" w:rsidR="004A53EA" w:rsidRPr="00EF5447" w:rsidRDefault="004A53EA" w:rsidP="004A53EA">
            <w:pPr>
              <w:pStyle w:val="TAC"/>
              <w:rPr>
                <w:lang w:eastAsia="ja-JP"/>
              </w:rPr>
            </w:pPr>
            <w:r w:rsidRPr="00580F91">
              <w:rPr>
                <w:rFonts w:eastAsia="Yu Mincho" w:hint="eastAsia"/>
                <w:lang w:eastAsia="ja-JP"/>
              </w:rPr>
              <w:t>0</w:t>
            </w:r>
            <w:r w:rsidRPr="00580F91">
              <w:rPr>
                <w:rFonts w:eastAsia="Yu Mincho"/>
                <w:lang w:eastAsia="ja-JP"/>
              </w:rPr>
              <w:t>.3</w:t>
            </w:r>
          </w:p>
        </w:tc>
      </w:tr>
      <w:tr w:rsidR="004A53EA" w:rsidRPr="00EF5447" w14:paraId="5412A55B" w14:textId="77777777" w:rsidTr="004A53EA">
        <w:trPr>
          <w:trHeight w:val="187"/>
          <w:jc w:val="center"/>
        </w:trPr>
        <w:tc>
          <w:tcPr>
            <w:tcW w:w="2336" w:type="dxa"/>
            <w:tcBorders>
              <w:top w:val="nil"/>
              <w:bottom w:val="single" w:sz="4" w:space="0" w:color="auto"/>
            </w:tcBorders>
            <w:shd w:val="clear" w:color="auto" w:fill="auto"/>
          </w:tcPr>
          <w:p w14:paraId="71D99472" w14:textId="77777777" w:rsidR="004A53EA" w:rsidRPr="00EF5447" w:rsidRDefault="004A53EA" w:rsidP="004A53EA">
            <w:pPr>
              <w:pStyle w:val="TAC"/>
            </w:pPr>
          </w:p>
        </w:tc>
        <w:tc>
          <w:tcPr>
            <w:tcW w:w="2952" w:type="dxa"/>
          </w:tcPr>
          <w:p w14:paraId="4320D053" w14:textId="77777777" w:rsidR="004A53EA" w:rsidRPr="00EF5447" w:rsidRDefault="004A53EA" w:rsidP="004A53EA">
            <w:pPr>
              <w:pStyle w:val="TAC"/>
              <w:rPr>
                <w:lang w:eastAsia="ja-JP"/>
              </w:rPr>
            </w:pPr>
            <w:r w:rsidRPr="00580F91">
              <w:rPr>
                <w:lang w:val="fi-FI" w:eastAsia="ja-JP"/>
              </w:rPr>
              <w:t>42</w:t>
            </w:r>
          </w:p>
        </w:tc>
        <w:tc>
          <w:tcPr>
            <w:tcW w:w="2952" w:type="dxa"/>
          </w:tcPr>
          <w:p w14:paraId="5CE4E42E" w14:textId="77777777" w:rsidR="004A53EA" w:rsidRPr="00EF5447" w:rsidRDefault="004A53EA" w:rsidP="004A53EA">
            <w:pPr>
              <w:pStyle w:val="TAC"/>
              <w:rPr>
                <w:lang w:eastAsia="ja-JP"/>
              </w:rPr>
            </w:pPr>
            <w:r w:rsidRPr="00580F91">
              <w:rPr>
                <w:rFonts w:eastAsia="Yu Mincho" w:hint="eastAsia"/>
                <w:lang w:eastAsia="ja-JP"/>
              </w:rPr>
              <w:t>0.8</w:t>
            </w:r>
          </w:p>
        </w:tc>
      </w:tr>
      <w:tr w:rsidR="004A53EA" w:rsidRPr="00EF5447" w14:paraId="0C47D86F" w14:textId="77777777" w:rsidTr="004A53EA">
        <w:trPr>
          <w:trHeight w:val="187"/>
          <w:jc w:val="center"/>
        </w:trPr>
        <w:tc>
          <w:tcPr>
            <w:tcW w:w="2336" w:type="dxa"/>
            <w:tcBorders>
              <w:bottom w:val="nil"/>
            </w:tcBorders>
            <w:shd w:val="clear" w:color="auto" w:fill="auto"/>
          </w:tcPr>
          <w:p w14:paraId="6A5E7C6E" w14:textId="77777777" w:rsidR="004A53EA" w:rsidRPr="00EF5447" w:rsidRDefault="004A53EA" w:rsidP="004A53EA">
            <w:pPr>
              <w:pStyle w:val="TAC"/>
            </w:pPr>
            <w:r w:rsidRPr="00EF5447">
              <w:t>DC_</w:t>
            </w:r>
            <w:r w:rsidRPr="00EF5447">
              <w:rPr>
                <w:lang w:eastAsia="ja-JP"/>
              </w:rPr>
              <w:t>3-19-42_n77</w:t>
            </w:r>
          </w:p>
        </w:tc>
        <w:tc>
          <w:tcPr>
            <w:tcW w:w="2952" w:type="dxa"/>
          </w:tcPr>
          <w:p w14:paraId="45D88923" w14:textId="77777777" w:rsidR="004A53EA" w:rsidRPr="00EF5447" w:rsidRDefault="004A53EA" w:rsidP="004A53EA">
            <w:pPr>
              <w:pStyle w:val="TAC"/>
              <w:rPr>
                <w:lang w:eastAsia="ja-JP"/>
              </w:rPr>
            </w:pPr>
            <w:r w:rsidRPr="00EF5447">
              <w:rPr>
                <w:lang w:eastAsia="ja-JP"/>
              </w:rPr>
              <w:t>3</w:t>
            </w:r>
          </w:p>
        </w:tc>
        <w:tc>
          <w:tcPr>
            <w:tcW w:w="2952" w:type="dxa"/>
          </w:tcPr>
          <w:p w14:paraId="1F11E340" w14:textId="77777777" w:rsidR="004A53EA" w:rsidRPr="00EF5447" w:rsidRDefault="004A53EA" w:rsidP="004A53EA">
            <w:pPr>
              <w:pStyle w:val="TAC"/>
            </w:pPr>
            <w:r w:rsidRPr="00EF5447">
              <w:rPr>
                <w:lang w:eastAsia="ja-JP"/>
              </w:rPr>
              <w:t>0.6</w:t>
            </w:r>
          </w:p>
        </w:tc>
      </w:tr>
      <w:tr w:rsidR="004A53EA" w:rsidRPr="00EF5447" w14:paraId="627A365A" w14:textId="77777777" w:rsidTr="004A53EA">
        <w:trPr>
          <w:trHeight w:val="187"/>
          <w:jc w:val="center"/>
        </w:trPr>
        <w:tc>
          <w:tcPr>
            <w:tcW w:w="2336" w:type="dxa"/>
            <w:tcBorders>
              <w:top w:val="nil"/>
              <w:bottom w:val="nil"/>
            </w:tcBorders>
            <w:shd w:val="clear" w:color="auto" w:fill="auto"/>
          </w:tcPr>
          <w:p w14:paraId="3B46C70F" w14:textId="77777777" w:rsidR="004A53EA" w:rsidRPr="00EF5447" w:rsidRDefault="004A53EA" w:rsidP="004A53EA">
            <w:pPr>
              <w:pStyle w:val="TAC"/>
            </w:pPr>
          </w:p>
        </w:tc>
        <w:tc>
          <w:tcPr>
            <w:tcW w:w="2952" w:type="dxa"/>
          </w:tcPr>
          <w:p w14:paraId="254F4EC9" w14:textId="77777777" w:rsidR="004A53EA" w:rsidRPr="00EF5447" w:rsidRDefault="004A53EA" w:rsidP="004A53EA">
            <w:pPr>
              <w:pStyle w:val="TAC"/>
              <w:rPr>
                <w:lang w:eastAsia="ja-JP"/>
              </w:rPr>
            </w:pPr>
            <w:r w:rsidRPr="00EF5447">
              <w:rPr>
                <w:lang w:eastAsia="ja-JP"/>
              </w:rPr>
              <w:t>19</w:t>
            </w:r>
          </w:p>
        </w:tc>
        <w:tc>
          <w:tcPr>
            <w:tcW w:w="2952" w:type="dxa"/>
          </w:tcPr>
          <w:p w14:paraId="6E8E41AB"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6ED7278C" w14:textId="77777777" w:rsidTr="004A53EA">
        <w:trPr>
          <w:trHeight w:val="187"/>
          <w:jc w:val="center"/>
        </w:trPr>
        <w:tc>
          <w:tcPr>
            <w:tcW w:w="2336" w:type="dxa"/>
            <w:tcBorders>
              <w:top w:val="nil"/>
              <w:bottom w:val="nil"/>
            </w:tcBorders>
            <w:shd w:val="clear" w:color="auto" w:fill="auto"/>
          </w:tcPr>
          <w:p w14:paraId="05841701" w14:textId="77777777" w:rsidR="004A53EA" w:rsidRPr="00EF5447" w:rsidRDefault="004A53EA" w:rsidP="004A53EA">
            <w:pPr>
              <w:pStyle w:val="TAC"/>
            </w:pPr>
          </w:p>
        </w:tc>
        <w:tc>
          <w:tcPr>
            <w:tcW w:w="2952" w:type="dxa"/>
          </w:tcPr>
          <w:p w14:paraId="377341F4" w14:textId="77777777" w:rsidR="004A53EA" w:rsidRPr="00EF5447" w:rsidRDefault="004A53EA" w:rsidP="004A53EA">
            <w:pPr>
              <w:pStyle w:val="TAC"/>
              <w:rPr>
                <w:lang w:eastAsia="ja-JP"/>
              </w:rPr>
            </w:pPr>
            <w:r w:rsidRPr="00EF5447">
              <w:rPr>
                <w:lang w:eastAsia="zh-CN"/>
              </w:rPr>
              <w:t>42</w:t>
            </w:r>
          </w:p>
        </w:tc>
        <w:tc>
          <w:tcPr>
            <w:tcW w:w="2952" w:type="dxa"/>
          </w:tcPr>
          <w:p w14:paraId="5BB5F725"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0A2AA651" w14:textId="77777777" w:rsidTr="004A53EA">
        <w:trPr>
          <w:trHeight w:val="187"/>
          <w:jc w:val="center"/>
        </w:trPr>
        <w:tc>
          <w:tcPr>
            <w:tcW w:w="2336" w:type="dxa"/>
            <w:tcBorders>
              <w:top w:val="nil"/>
              <w:bottom w:val="single" w:sz="4" w:space="0" w:color="auto"/>
            </w:tcBorders>
            <w:shd w:val="clear" w:color="auto" w:fill="auto"/>
          </w:tcPr>
          <w:p w14:paraId="4F150F48" w14:textId="77777777" w:rsidR="004A53EA" w:rsidRPr="00EF5447" w:rsidRDefault="004A53EA" w:rsidP="004A53EA">
            <w:pPr>
              <w:pStyle w:val="TAC"/>
            </w:pPr>
          </w:p>
        </w:tc>
        <w:tc>
          <w:tcPr>
            <w:tcW w:w="2952" w:type="dxa"/>
          </w:tcPr>
          <w:p w14:paraId="75F82CDF" w14:textId="77777777" w:rsidR="004A53EA" w:rsidRPr="00EF5447" w:rsidRDefault="004A53EA" w:rsidP="004A53EA">
            <w:pPr>
              <w:pStyle w:val="TAC"/>
              <w:rPr>
                <w:lang w:eastAsia="ja-JP"/>
              </w:rPr>
            </w:pPr>
            <w:r w:rsidRPr="00EF5447">
              <w:rPr>
                <w:lang w:eastAsia="ja-JP"/>
              </w:rPr>
              <w:t>n77</w:t>
            </w:r>
          </w:p>
        </w:tc>
        <w:tc>
          <w:tcPr>
            <w:tcW w:w="2952" w:type="dxa"/>
          </w:tcPr>
          <w:p w14:paraId="4CDE608C" w14:textId="77777777" w:rsidR="004A53EA" w:rsidRPr="00EF5447" w:rsidRDefault="004A53EA" w:rsidP="004A53EA">
            <w:pPr>
              <w:pStyle w:val="TAC"/>
            </w:pPr>
            <w:r w:rsidRPr="00EF5447">
              <w:rPr>
                <w:lang w:eastAsia="ja-JP"/>
              </w:rPr>
              <w:t>0.8</w:t>
            </w:r>
          </w:p>
        </w:tc>
      </w:tr>
      <w:tr w:rsidR="004A53EA" w:rsidRPr="00EF5447" w14:paraId="5B2452FC" w14:textId="77777777" w:rsidTr="004A53EA">
        <w:trPr>
          <w:trHeight w:val="187"/>
          <w:jc w:val="center"/>
        </w:trPr>
        <w:tc>
          <w:tcPr>
            <w:tcW w:w="2336" w:type="dxa"/>
            <w:tcBorders>
              <w:bottom w:val="nil"/>
            </w:tcBorders>
            <w:shd w:val="clear" w:color="auto" w:fill="auto"/>
          </w:tcPr>
          <w:p w14:paraId="213B2188" w14:textId="77777777" w:rsidR="004A53EA" w:rsidRPr="00EF5447" w:rsidRDefault="004A53EA" w:rsidP="004A53EA">
            <w:pPr>
              <w:pStyle w:val="TAC"/>
            </w:pPr>
            <w:r w:rsidRPr="00EF5447">
              <w:t>DC_</w:t>
            </w:r>
            <w:r w:rsidRPr="00EF5447">
              <w:rPr>
                <w:lang w:eastAsia="ja-JP"/>
              </w:rPr>
              <w:t>3-19-42_n78</w:t>
            </w:r>
          </w:p>
        </w:tc>
        <w:tc>
          <w:tcPr>
            <w:tcW w:w="2952" w:type="dxa"/>
          </w:tcPr>
          <w:p w14:paraId="74822968" w14:textId="77777777" w:rsidR="004A53EA" w:rsidRPr="00EF5447" w:rsidRDefault="004A53EA" w:rsidP="004A53EA">
            <w:pPr>
              <w:pStyle w:val="TAC"/>
              <w:rPr>
                <w:lang w:eastAsia="ja-JP"/>
              </w:rPr>
            </w:pPr>
            <w:r w:rsidRPr="00EF5447">
              <w:rPr>
                <w:lang w:eastAsia="ja-JP"/>
              </w:rPr>
              <w:t>3</w:t>
            </w:r>
          </w:p>
        </w:tc>
        <w:tc>
          <w:tcPr>
            <w:tcW w:w="2952" w:type="dxa"/>
          </w:tcPr>
          <w:p w14:paraId="407B742A" w14:textId="77777777" w:rsidR="004A53EA" w:rsidRPr="00EF5447" w:rsidRDefault="004A53EA" w:rsidP="004A53EA">
            <w:pPr>
              <w:pStyle w:val="TAC"/>
            </w:pPr>
            <w:r w:rsidRPr="00EF5447">
              <w:rPr>
                <w:lang w:eastAsia="ja-JP"/>
              </w:rPr>
              <w:t>0.6</w:t>
            </w:r>
          </w:p>
        </w:tc>
      </w:tr>
      <w:tr w:rsidR="004A53EA" w:rsidRPr="00EF5447" w14:paraId="14EC17D1" w14:textId="77777777" w:rsidTr="004A53EA">
        <w:trPr>
          <w:trHeight w:val="187"/>
          <w:jc w:val="center"/>
        </w:trPr>
        <w:tc>
          <w:tcPr>
            <w:tcW w:w="2336" w:type="dxa"/>
            <w:tcBorders>
              <w:top w:val="nil"/>
              <w:bottom w:val="nil"/>
            </w:tcBorders>
            <w:shd w:val="clear" w:color="auto" w:fill="auto"/>
          </w:tcPr>
          <w:p w14:paraId="1B9084AF" w14:textId="77777777" w:rsidR="004A53EA" w:rsidRPr="00EF5447" w:rsidRDefault="004A53EA" w:rsidP="004A53EA">
            <w:pPr>
              <w:pStyle w:val="TAC"/>
            </w:pPr>
          </w:p>
        </w:tc>
        <w:tc>
          <w:tcPr>
            <w:tcW w:w="2952" w:type="dxa"/>
          </w:tcPr>
          <w:p w14:paraId="123F0013" w14:textId="77777777" w:rsidR="004A53EA" w:rsidRPr="00EF5447" w:rsidRDefault="004A53EA" w:rsidP="004A53EA">
            <w:pPr>
              <w:pStyle w:val="TAC"/>
              <w:rPr>
                <w:lang w:eastAsia="ja-JP"/>
              </w:rPr>
            </w:pPr>
            <w:r w:rsidRPr="00EF5447">
              <w:rPr>
                <w:lang w:eastAsia="ja-JP"/>
              </w:rPr>
              <w:t>19</w:t>
            </w:r>
          </w:p>
        </w:tc>
        <w:tc>
          <w:tcPr>
            <w:tcW w:w="2952" w:type="dxa"/>
          </w:tcPr>
          <w:p w14:paraId="15F28BDB"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5E215275" w14:textId="77777777" w:rsidTr="004A53EA">
        <w:trPr>
          <w:trHeight w:val="187"/>
          <w:jc w:val="center"/>
        </w:trPr>
        <w:tc>
          <w:tcPr>
            <w:tcW w:w="2336" w:type="dxa"/>
            <w:tcBorders>
              <w:top w:val="nil"/>
              <w:bottom w:val="nil"/>
            </w:tcBorders>
            <w:shd w:val="clear" w:color="auto" w:fill="auto"/>
          </w:tcPr>
          <w:p w14:paraId="405A7CCD" w14:textId="77777777" w:rsidR="004A53EA" w:rsidRPr="00EF5447" w:rsidRDefault="004A53EA" w:rsidP="004A53EA">
            <w:pPr>
              <w:pStyle w:val="TAC"/>
            </w:pPr>
          </w:p>
        </w:tc>
        <w:tc>
          <w:tcPr>
            <w:tcW w:w="2952" w:type="dxa"/>
          </w:tcPr>
          <w:p w14:paraId="6A729013" w14:textId="77777777" w:rsidR="004A53EA" w:rsidRPr="00EF5447" w:rsidRDefault="004A53EA" w:rsidP="004A53EA">
            <w:pPr>
              <w:pStyle w:val="TAC"/>
              <w:rPr>
                <w:lang w:eastAsia="ja-JP"/>
              </w:rPr>
            </w:pPr>
            <w:r w:rsidRPr="00EF5447">
              <w:rPr>
                <w:lang w:eastAsia="zh-CN"/>
              </w:rPr>
              <w:t>42</w:t>
            </w:r>
          </w:p>
        </w:tc>
        <w:tc>
          <w:tcPr>
            <w:tcW w:w="2952" w:type="dxa"/>
          </w:tcPr>
          <w:p w14:paraId="480E0D4E"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57CEE0B6" w14:textId="77777777" w:rsidTr="004A53EA">
        <w:trPr>
          <w:trHeight w:val="187"/>
          <w:jc w:val="center"/>
        </w:trPr>
        <w:tc>
          <w:tcPr>
            <w:tcW w:w="2336" w:type="dxa"/>
            <w:tcBorders>
              <w:top w:val="nil"/>
              <w:bottom w:val="single" w:sz="4" w:space="0" w:color="auto"/>
            </w:tcBorders>
            <w:shd w:val="clear" w:color="auto" w:fill="auto"/>
          </w:tcPr>
          <w:p w14:paraId="3F654CA3" w14:textId="77777777" w:rsidR="004A53EA" w:rsidRPr="00EF5447" w:rsidRDefault="004A53EA" w:rsidP="004A53EA">
            <w:pPr>
              <w:pStyle w:val="TAC"/>
            </w:pPr>
          </w:p>
        </w:tc>
        <w:tc>
          <w:tcPr>
            <w:tcW w:w="2952" w:type="dxa"/>
          </w:tcPr>
          <w:p w14:paraId="2C39E5E7" w14:textId="77777777" w:rsidR="004A53EA" w:rsidRPr="00EF5447" w:rsidRDefault="004A53EA" w:rsidP="004A53EA">
            <w:pPr>
              <w:pStyle w:val="TAC"/>
              <w:rPr>
                <w:lang w:eastAsia="ja-JP"/>
              </w:rPr>
            </w:pPr>
            <w:r w:rsidRPr="00EF5447">
              <w:rPr>
                <w:lang w:eastAsia="ja-JP"/>
              </w:rPr>
              <w:t>n78</w:t>
            </w:r>
          </w:p>
        </w:tc>
        <w:tc>
          <w:tcPr>
            <w:tcW w:w="2952" w:type="dxa"/>
          </w:tcPr>
          <w:p w14:paraId="44359CD8" w14:textId="77777777" w:rsidR="004A53EA" w:rsidRPr="00EF5447" w:rsidRDefault="004A53EA" w:rsidP="004A53EA">
            <w:pPr>
              <w:pStyle w:val="TAC"/>
            </w:pPr>
            <w:r w:rsidRPr="00EF5447">
              <w:rPr>
                <w:lang w:eastAsia="ja-JP"/>
              </w:rPr>
              <w:t>0.8</w:t>
            </w:r>
          </w:p>
        </w:tc>
      </w:tr>
      <w:tr w:rsidR="004A53EA" w:rsidRPr="00EF5447" w14:paraId="69501A7B" w14:textId="77777777" w:rsidTr="004A53EA">
        <w:trPr>
          <w:trHeight w:val="187"/>
          <w:jc w:val="center"/>
        </w:trPr>
        <w:tc>
          <w:tcPr>
            <w:tcW w:w="2336" w:type="dxa"/>
            <w:tcBorders>
              <w:bottom w:val="nil"/>
            </w:tcBorders>
            <w:shd w:val="clear" w:color="auto" w:fill="auto"/>
          </w:tcPr>
          <w:p w14:paraId="368F8294" w14:textId="77777777" w:rsidR="004A53EA" w:rsidRPr="00EF5447" w:rsidRDefault="004A53EA" w:rsidP="004A53EA">
            <w:pPr>
              <w:pStyle w:val="TAC"/>
            </w:pPr>
            <w:r w:rsidRPr="00EF5447">
              <w:t>DC_</w:t>
            </w:r>
            <w:r w:rsidRPr="00EF5447">
              <w:rPr>
                <w:lang w:eastAsia="ja-JP"/>
              </w:rPr>
              <w:t>3-19-42_n79</w:t>
            </w:r>
          </w:p>
        </w:tc>
        <w:tc>
          <w:tcPr>
            <w:tcW w:w="2952" w:type="dxa"/>
          </w:tcPr>
          <w:p w14:paraId="3A914726" w14:textId="77777777" w:rsidR="004A53EA" w:rsidRPr="00EF5447" w:rsidRDefault="004A53EA" w:rsidP="004A53EA">
            <w:pPr>
              <w:pStyle w:val="TAC"/>
              <w:rPr>
                <w:lang w:eastAsia="ja-JP"/>
              </w:rPr>
            </w:pPr>
            <w:r w:rsidRPr="00EF5447">
              <w:rPr>
                <w:lang w:eastAsia="ja-JP"/>
              </w:rPr>
              <w:t>3</w:t>
            </w:r>
          </w:p>
        </w:tc>
        <w:tc>
          <w:tcPr>
            <w:tcW w:w="2952" w:type="dxa"/>
          </w:tcPr>
          <w:p w14:paraId="72635F68" w14:textId="77777777" w:rsidR="004A53EA" w:rsidRPr="00EF5447" w:rsidRDefault="004A53EA" w:rsidP="004A53EA">
            <w:pPr>
              <w:pStyle w:val="TAC"/>
            </w:pPr>
            <w:r w:rsidRPr="00EF5447">
              <w:rPr>
                <w:lang w:eastAsia="ja-JP"/>
              </w:rPr>
              <w:t>0.6</w:t>
            </w:r>
          </w:p>
        </w:tc>
      </w:tr>
      <w:tr w:rsidR="004A53EA" w:rsidRPr="00EF5447" w14:paraId="1A233C04" w14:textId="77777777" w:rsidTr="004A53EA">
        <w:trPr>
          <w:trHeight w:val="187"/>
          <w:jc w:val="center"/>
        </w:trPr>
        <w:tc>
          <w:tcPr>
            <w:tcW w:w="2336" w:type="dxa"/>
            <w:tcBorders>
              <w:top w:val="nil"/>
              <w:bottom w:val="nil"/>
            </w:tcBorders>
            <w:shd w:val="clear" w:color="auto" w:fill="auto"/>
          </w:tcPr>
          <w:p w14:paraId="4114CAB5" w14:textId="77777777" w:rsidR="004A53EA" w:rsidRPr="00EF5447" w:rsidRDefault="004A53EA" w:rsidP="004A53EA">
            <w:pPr>
              <w:pStyle w:val="TAC"/>
            </w:pPr>
          </w:p>
        </w:tc>
        <w:tc>
          <w:tcPr>
            <w:tcW w:w="2952" w:type="dxa"/>
          </w:tcPr>
          <w:p w14:paraId="55B15C6B" w14:textId="77777777" w:rsidR="004A53EA" w:rsidRPr="00EF5447" w:rsidRDefault="004A53EA" w:rsidP="004A53EA">
            <w:pPr>
              <w:pStyle w:val="TAC"/>
              <w:rPr>
                <w:lang w:eastAsia="ja-JP"/>
              </w:rPr>
            </w:pPr>
            <w:r w:rsidRPr="00EF5447">
              <w:rPr>
                <w:lang w:eastAsia="ja-JP"/>
              </w:rPr>
              <w:t>19</w:t>
            </w:r>
          </w:p>
        </w:tc>
        <w:tc>
          <w:tcPr>
            <w:tcW w:w="2952" w:type="dxa"/>
          </w:tcPr>
          <w:p w14:paraId="10334679" w14:textId="77777777" w:rsidR="004A53EA" w:rsidRPr="00EF5447" w:rsidRDefault="004A53EA" w:rsidP="004A53EA">
            <w:pPr>
              <w:pStyle w:val="TAC"/>
              <w:rPr>
                <w:rFonts w:eastAsia="MS Mincho"/>
                <w:lang w:eastAsia="ja-JP"/>
              </w:rPr>
            </w:pPr>
            <w:r w:rsidRPr="00EF5447">
              <w:rPr>
                <w:lang w:eastAsia="ja-JP"/>
              </w:rPr>
              <w:t>0.3</w:t>
            </w:r>
          </w:p>
        </w:tc>
      </w:tr>
      <w:tr w:rsidR="004A53EA" w:rsidRPr="00EF5447" w14:paraId="246CBBCA" w14:textId="77777777" w:rsidTr="004A53EA">
        <w:trPr>
          <w:trHeight w:val="187"/>
          <w:jc w:val="center"/>
        </w:trPr>
        <w:tc>
          <w:tcPr>
            <w:tcW w:w="2336" w:type="dxa"/>
            <w:tcBorders>
              <w:top w:val="nil"/>
              <w:bottom w:val="single" w:sz="4" w:space="0" w:color="auto"/>
            </w:tcBorders>
            <w:shd w:val="clear" w:color="auto" w:fill="auto"/>
          </w:tcPr>
          <w:p w14:paraId="54C237CC" w14:textId="77777777" w:rsidR="004A53EA" w:rsidRPr="00EF5447" w:rsidRDefault="004A53EA" w:rsidP="004A53EA">
            <w:pPr>
              <w:pStyle w:val="TAC"/>
            </w:pPr>
          </w:p>
        </w:tc>
        <w:tc>
          <w:tcPr>
            <w:tcW w:w="2952" w:type="dxa"/>
          </w:tcPr>
          <w:p w14:paraId="39E37EDA" w14:textId="77777777" w:rsidR="004A53EA" w:rsidRPr="00EF5447" w:rsidRDefault="004A53EA" w:rsidP="004A53EA">
            <w:pPr>
              <w:pStyle w:val="TAC"/>
              <w:rPr>
                <w:lang w:eastAsia="ja-JP"/>
              </w:rPr>
            </w:pPr>
            <w:r w:rsidRPr="00EF5447">
              <w:rPr>
                <w:lang w:eastAsia="zh-CN"/>
              </w:rPr>
              <w:t>42</w:t>
            </w:r>
          </w:p>
        </w:tc>
        <w:tc>
          <w:tcPr>
            <w:tcW w:w="2952" w:type="dxa"/>
          </w:tcPr>
          <w:p w14:paraId="678640B1"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15CDB6FE" w14:textId="77777777" w:rsidTr="004A53EA">
        <w:trPr>
          <w:trHeight w:val="187"/>
          <w:jc w:val="center"/>
        </w:trPr>
        <w:tc>
          <w:tcPr>
            <w:tcW w:w="2336" w:type="dxa"/>
            <w:tcBorders>
              <w:bottom w:val="nil"/>
            </w:tcBorders>
            <w:shd w:val="clear" w:color="auto" w:fill="auto"/>
          </w:tcPr>
          <w:p w14:paraId="7A6D0707" w14:textId="77777777" w:rsidR="004A53EA" w:rsidRPr="00EF5447" w:rsidRDefault="004A53EA" w:rsidP="004A53EA">
            <w:pPr>
              <w:pStyle w:val="TAC"/>
            </w:pPr>
            <w:r w:rsidRPr="00EF5447">
              <w:rPr>
                <w:lang w:eastAsia="ko-KR"/>
              </w:rPr>
              <w:t>DC_3-19_n77-n79</w:t>
            </w:r>
          </w:p>
        </w:tc>
        <w:tc>
          <w:tcPr>
            <w:tcW w:w="2952" w:type="dxa"/>
          </w:tcPr>
          <w:p w14:paraId="43B37ECB" w14:textId="77777777" w:rsidR="004A53EA" w:rsidRPr="00EF5447" w:rsidRDefault="004A53EA" w:rsidP="004A53EA">
            <w:pPr>
              <w:pStyle w:val="TAC"/>
              <w:rPr>
                <w:lang w:eastAsia="ja-JP"/>
              </w:rPr>
            </w:pPr>
            <w:r w:rsidRPr="00EF5447">
              <w:rPr>
                <w:lang w:eastAsia="ko-KR"/>
              </w:rPr>
              <w:t>3</w:t>
            </w:r>
          </w:p>
        </w:tc>
        <w:tc>
          <w:tcPr>
            <w:tcW w:w="2952" w:type="dxa"/>
          </w:tcPr>
          <w:p w14:paraId="58141746" w14:textId="77777777" w:rsidR="004A53EA" w:rsidRPr="00EF5447" w:rsidRDefault="004A53EA" w:rsidP="004A53EA">
            <w:pPr>
              <w:pStyle w:val="TAC"/>
            </w:pPr>
            <w:r w:rsidRPr="00EF5447">
              <w:rPr>
                <w:lang w:eastAsia="ko-KR"/>
              </w:rPr>
              <w:t>0.6</w:t>
            </w:r>
          </w:p>
        </w:tc>
      </w:tr>
      <w:tr w:rsidR="004A53EA" w:rsidRPr="00EF5447" w14:paraId="34B19C47" w14:textId="77777777" w:rsidTr="004A53EA">
        <w:trPr>
          <w:trHeight w:val="187"/>
          <w:jc w:val="center"/>
        </w:trPr>
        <w:tc>
          <w:tcPr>
            <w:tcW w:w="2336" w:type="dxa"/>
            <w:tcBorders>
              <w:top w:val="nil"/>
              <w:bottom w:val="nil"/>
            </w:tcBorders>
            <w:shd w:val="clear" w:color="auto" w:fill="auto"/>
          </w:tcPr>
          <w:p w14:paraId="0FF1EA98" w14:textId="77777777" w:rsidR="004A53EA" w:rsidRPr="00EF5447" w:rsidRDefault="004A53EA" w:rsidP="004A53EA">
            <w:pPr>
              <w:pStyle w:val="TAC"/>
            </w:pPr>
          </w:p>
        </w:tc>
        <w:tc>
          <w:tcPr>
            <w:tcW w:w="2952" w:type="dxa"/>
          </w:tcPr>
          <w:p w14:paraId="4EC18529" w14:textId="77777777" w:rsidR="004A53EA" w:rsidRPr="00EF5447" w:rsidRDefault="004A53EA" w:rsidP="004A53EA">
            <w:pPr>
              <w:pStyle w:val="TAC"/>
              <w:rPr>
                <w:lang w:eastAsia="ja-JP"/>
              </w:rPr>
            </w:pPr>
            <w:r w:rsidRPr="00EF5447">
              <w:rPr>
                <w:lang w:eastAsia="ko-KR"/>
              </w:rPr>
              <w:t>19</w:t>
            </w:r>
          </w:p>
        </w:tc>
        <w:tc>
          <w:tcPr>
            <w:tcW w:w="2952" w:type="dxa"/>
          </w:tcPr>
          <w:p w14:paraId="711E5BB8" w14:textId="77777777" w:rsidR="004A53EA" w:rsidRPr="00EF5447" w:rsidRDefault="004A53EA" w:rsidP="004A53EA">
            <w:pPr>
              <w:pStyle w:val="TAC"/>
              <w:rPr>
                <w:rFonts w:eastAsia="MS Mincho"/>
                <w:lang w:eastAsia="ja-JP"/>
              </w:rPr>
            </w:pPr>
            <w:r w:rsidRPr="00EF5447">
              <w:rPr>
                <w:lang w:eastAsia="ko-KR"/>
              </w:rPr>
              <w:t>0.3</w:t>
            </w:r>
          </w:p>
        </w:tc>
      </w:tr>
      <w:tr w:rsidR="004A53EA" w:rsidRPr="00EF5447" w14:paraId="0D44477E" w14:textId="77777777" w:rsidTr="004A53EA">
        <w:trPr>
          <w:trHeight w:val="187"/>
          <w:jc w:val="center"/>
        </w:trPr>
        <w:tc>
          <w:tcPr>
            <w:tcW w:w="2336" w:type="dxa"/>
            <w:tcBorders>
              <w:top w:val="nil"/>
              <w:bottom w:val="single" w:sz="4" w:space="0" w:color="auto"/>
            </w:tcBorders>
            <w:shd w:val="clear" w:color="auto" w:fill="auto"/>
          </w:tcPr>
          <w:p w14:paraId="1CC52224" w14:textId="77777777" w:rsidR="004A53EA" w:rsidRPr="00EF5447" w:rsidRDefault="004A53EA" w:rsidP="004A53EA">
            <w:pPr>
              <w:pStyle w:val="TAC"/>
            </w:pPr>
          </w:p>
        </w:tc>
        <w:tc>
          <w:tcPr>
            <w:tcW w:w="2952" w:type="dxa"/>
          </w:tcPr>
          <w:p w14:paraId="51BB8A75" w14:textId="77777777" w:rsidR="004A53EA" w:rsidRPr="00EF5447" w:rsidRDefault="004A53EA" w:rsidP="004A53EA">
            <w:pPr>
              <w:pStyle w:val="TAC"/>
              <w:rPr>
                <w:lang w:eastAsia="ja-JP"/>
              </w:rPr>
            </w:pPr>
            <w:r w:rsidRPr="00EF5447">
              <w:rPr>
                <w:lang w:eastAsia="ko-KR"/>
              </w:rPr>
              <w:t>n77</w:t>
            </w:r>
          </w:p>
        </w:tc>
        <w:tc>
          <w:tcPr>
            <w:tcW w:w="2952" w:type="dxa"/>
          </w:tcPr>
          <w:p w14:paraId="22BB7A01" w14:textId="77777777" w:rsidR="004A53EA" w:rsidRPr="00EF5447" w:rsidRDefault="004A53EA" w:rsidP="004A53EA">
            <w:pPr>
              <w:pStyle w:val="TAC"/>
              <w:rPr>
                <w:rFonts w:eastAsia="MS Mincho"/>
                <w:lang w:eastAsia="ja-JP"/>
              </w:rPr>
            </w:pPr>
            <w:r w:rsidRPr="00EF5447">
              <w:rPr>
                <w:lang w:eastAsia="ko-KR"/>
              </w:rPr>
              <w:t>0.8</w:t>
            </w:r>
          </w:p>
        </w:tc>
      </w:tr>
      <w:tr w:rsidR="004A53EA" w:rsidRPr="00EF5447" w14:paraId="7ED60975" w14:textId="77777777" w:rsidTr="004A53EA">
        <w:trPr>
          <w:trHeight w:val="187"/>
          <w:jc w:val="center"/>
        </w:trPr>
        <w:tc>
          <w:tcPr>
            <w:tcW w:w="2336" w:type="dxa"/>
            <w:tcBorders>
              <w:bottom w:val="nil"/>
            </w:tcBorders>
            <w:shd w:val="clear" w:color="auto" w:fill="auto"/>
          </w:tcPr>
          <w:p w14:paraId="0F77590F" w14:textId="77777777" w:rsidR="004A53EA" w:rsidRPr="00EF5447" w:rsidRDefault="004A53EA" w:rsidP="004A53EA">
            <w:pPr>
              <w:pStyle w:val="TAC"/>
            </w:pPr>
            <w:r w:rsidRPr="00EF5447">
              <w:rPr>
                <w:lang w:eastAsia="ko-KR"/>
              </w:rPr>
              <w:t>DC_3-19_n78-n79</w:t>
            </w:r>
          </w:p>
        </w:tc>
        <w:tc>
          <w:tcPr>
            <w:tcW w:w="2952" w:type="dxa"/>
          </w:tcPr>
          <w:p w14:paraId="70A05556" w14:textId="77777777" w:rsidR="004A53EA" w:rsidRPr="00EF5447" w:rsidRDefault="004A53EA" w:rsidP="004A53EA">
            <w:pPr>
              <w:pStyle w:val="TAC"/>
              <w:rPr>
                <w:lang w:eastAsia="ja-JP"/>
              </w:rPr>
            </w:pPr>
            <w:r w:rsidRPr="00EF5447">
              <w:rPr>
                <w:lang w:eastAsia="ko-KR"/>
              </w:rPr>
              <w:t>3</w:t>
            </w:r>
          </w:p>
        </w:tc>
        <w:tc>
          <w:tcPr>
            <w:tcW w:w="2952" w:type="dxa"/>
          </w:tcPr>
          <w:p w14:paraId="51F6A99F" w14:textId="77777777" w:rsidR="004A53EA" w:rsidRPr="00EF5447" w:rsidRDefault="004A53EA" w:rsidP="004A53EA">
            <w:pPr>
              <w:pStyle w:val="TAC"/>
            </w:pPr>
            <w:r w:rsidRPr="00EF5447">
              <w:rPr>
                <w:lang w:eastAsia="ko-KR"/>
              </w:rPr>
              <w:t>0.6</w:t>
            </w:r>
          </w:p>
        </w:tc>
      </w:tr>
      <w:tr w:rsidR="004A53EA" w:rsidRPr="00EF5447" w14:paraId="3631B147" w14:textId="77777777" w:rsidTr="004A53EA">
        <w:trPr>
          <w:trHeight w:val="187"/>
          <w:jc w:val="center"/>
        </w:trPr>
        <w:tc>
          <w:tcPr>
            <w:tcW w:w="2336" w:type="dxa"/>
            <w:tcBorders>
              <w:top w:val="nil"/>
              <w:bottom w:val="nil"/>
            </w:tcBorders>
            <w:shd w:val="clear" w:color="auto" w:fill="auto"/>
          </w:tcPr>
          <w:p w14:paraId="7435BF64" w14:textId="77777777" w:rsidR="004A53EA" w:rsidRPr="00EF5447" w:rsidRDefault="004A53EA" w:rsidP="004A53EA">
            <w:pPr>
              <w:pStyle w:val="TAC"/>
            </w:pPr>
          </w:p>
        </w:tc>
        <w:tc>
          <w:tcPr>
            <w:tcW w:w="2952" w:type="dxa"/>
          </w:tcPr>
          <w:p w14:paraId="4CFC6320" w14:textId="77777777" w:rsidR="004A53EA" w:rsidRPr="00EF5447" w:rsidRDefault="004A53EA" w:rsidP="004A53EA">
            <w:pPr>
              <w:pStyle w:val="TAC"/>
              <w:rPr>
                <w:lang w:eastAsia="ja-JP"/>
              </w:rPr>
            </w:pPr>
            <w:r w:rsidRPr="00EF5447">
              <w:rPr>
                <w:lang w:eastAsia="ko-KR"/>
              </w:rPr>
              <w:t>19</w:t>
            </w:r>
          </w:p>
        </w:tc>
        <w:tc>
          <w:tcPr>
            <w:tcW w:w="2952" w:type="dxa"/>
          </w:tcPr>
          <w:p w14:paraId="0973AFF3" w14:textId="77777777" w:rsidR="004A53EA" w:rsidRPr="00EF5447" w:rsidRDefault="004A53EA" w:rsidP="004A53EA">
            <w:pPr>
              <w:pStyle w:val="TAC"/>
              <w:rPr>
                <w:rFonts w:eastAsia="MS Mincho"/>
                <w:lang w:eastAsia="ja-JP"/>
              </w:rPr>
            </w:pPr>
            <w:r w:rsidRPr="00EF5447">
              <w:rPr>
                <w:lang w:eastAsia="ko-KR"/>
              </w:rPr>
              <w:t>0.3</w:t>
            </w:r>
          </w:p>
        </w:tc>
      </w:tr>
      <w:tr w:rsidR="004A53EA" w:rsidRPr="00EF5447" w14:paraId="1C0926DA" w14:textId="77777777" w:rsidTr="004A53EA">
        <w:trPr>
          <w:trHeight w:val="187"/>
          <w:jc w:val="center"/>
        </w:trPr>
        <w:tc>
          <w:tcPr>
            <w:tcW w:w="2336" w:type="dxa"/>
            <w:tcBorders>
              <w:top w:val="nil"/>
              <w:bottom w:val="single" w:sz="4" w:space="0" w:color="auto"/>
            </w:tcBorders>
            <w:shd w:val="clear" w:color="auto" w:fill="auto"/>
          </w:tcPr>
          <w:p w14:paraId="2B6ACCE2" w14:textId="77777777" w:rsidR="004A53EA" w:rsidRPr="00EF5447" w:rsidRDefault="004A53EA" w:rsidP="004A53EA">
            <w:pPr>
              <w:pStyle w:val="TAC"/>
            </w:pPr>
          </w:p>
        </w:tc>
        <w:tc>
          <w:tcPr>
            <w:tcW w:w="2952" w:type="dxa"/>
          </w:tcPr>
          <w:p w14:paraId="3B42B6A5" w14:textId="77777777" w:rsidR="004A53EA" w:rsidRPr="00EF5447" w:rsidRDefault="004A53EA" w:rsidP="004A53EA">
            <w:pPr>
              <w:pStyle w:val="TAC"/>
              <w:rPr>
                <w:lang w:eastAsia="ja-JP"/>
              </w:rPr>
            </w:pPr>
            <w:r w:rsidRPr="00EF5447">
              <w:rPr>
                <w:lang w:eastAsia="ko-KR"/>
              </w:rPr>
              <w:t>n78</w:t>
            </w:r>
          </w:p>
        </w:tc>
        <w:tc>
          <w:tcPr>
            <w:tcW w:w="2952" w:type="dxa"/>
          </w:tcPr>
          <w:p w14:paraId="0965A8CB" w14:textId="77777777" w:rsidR="004A53EA" w:rsidRPr="00EF5447" w:rsidRDefault="004A53EA" w:rsidP="004A53EA">
            <w:pPr>
              <w:pStyle w:val="TAC"/>
              <w:rPr>
                <w:rFonts w:eastAsia="MS Mincho"/>
                <w:lang w:eastAsia="ja-JP"/>
              </w:rPr>
            </w:pPr>
            <w:r w:rsidRPr="00EF5447">
              <w:rPr>
                <w:lang w:eastAsia="ko-KR"/>
              </w:rPr>
              <w:t>0.8</w:t>
            </w:r>
          </w:p>
        </w:tc>
      </w:tr>
      <w:tr w:rsidR="004A53EA" w:rsidRPr="00EF5447" w14:paraId="6D110E63" w14:textId="77777777" w:rsidTr="004A53EA">
        <w:trPr>
          <w:trHeight w:val="187"/>
          <w:jc w:val="center"/>
        </w:trPr>
        <w:tc>
          <w:tcPr>
            <w:tcW w:w="2336" w:type="dxa"/>
            <w:tcBorders>
              <w:bottom w:val="nil"/>
            </w:tcBorders>
            <w:shd w:val="clear" w:color="auto" w:fill="auto"/>
          </w:tcPr>
          <w:p w14:paraId="26242807" w14:textId="77777777" w:rsidR="004A53EA" w:rsidRPr="00EF5447" w:rsidRDefault="004A53EA" w:rsidP="004A53EA">
            <w:pPr>
              <w:pStyle w:val="TAC"/>
            </w:pPr>
            <w:r w:rsidRPr="00EF5447">
              <w:t>DC_3-</w:t>
            </w:r>
            <w:r w:rsidRPr="00EF5447">
              <w:rPr>
                <w:lang w:eastAsia="zh-TW"/>
              </w:rPr>
              <w:t>20_n1</w:t>
            </w:r>
            <w:r w:rsidRPr="00EF5447">
              <w:t>-n7</w:t>
            </w:r>
          </w:p>
        </w:tc>
        <w:tc>
          <w:tcPr>
            <w:tcW w:w="2952" w:type="dxa"/>
          </w:tcPr>
          <w:p w14:paraId="54205C2C" w14:textId="77777777" w:rsidR="004A53EA" w:rsidRPr="00EF5447" w:rsidRDefault="004A53EA" w:rsidP="004A53EA">
            <w:pPr>
              <w:pStyle w:val="TAC"/>
              <w:rPr>
                <w:lang w:eastAsia="ko-KR"/>
              </w:rPr>
            </w:pPr>
            <w:r w:rsidRPr="00EF5447">
              <w:rPr>
                <w:lang w:eastAsia="zh-TW"/>
              </w:rPr>
              <w:t>3</w:t>
            </w:r>
          </w:p>
        </w:tc>
        <w:tc>
          <w:tcPr>
            <w:tcW w:w="2952" w:type="dxa"/>
          </w:tcPr>
          <w:p w14:paraId="787CF6B2" w14:textId="77777777" w:rsidR="004A53EA" w:rsidRPr="00EF5447" w:rsidRDefault="004A53EA" w:rsidP="004A53EA">
            <w:pPr>
              <w:pStyle w:val="TAC"/>
              <w:rPr>
                <w:lang w:eastAsia="ko-KR"/>
              </w:rPr>
            </w:pPr>
            <w:r w:rsidRPr="00EF5447">
              <w:rPr>
                <w:lang w:eastAsia="zh-CN"/>
              </w:rPr>
              <w:t>0.6</w:t>
            </w:r>
          </w:p>
        </w:tc>
      </w:tr>
      <w:tr w:rsidR="004A53EA" w:rsidRPr="00EF5447" w14:paraId="4DC41494" w14:textId="77777777" w:rsidTr="004A53EA">
        <w:trPr>
          <w:trHeight w:val="187"/>
          <w:jc w:val="center"/>
        </w:trPr>
        <w:tc>
          <w:tcPr>
            <w:tcW w:w="2336" w:type="dxa"/>
            <w:tcBorders>
              <w:top w:val="nil"/>
              <w:bottom w:val="nil"/>
            </w:tcBorders>
            <w:shd w:val="clear" w:color="auto" w:fill="auto"/>
          </w:tcPr>
          <w:p w14:paraId="4261D264" w14:textId="77777777" w:rsidR="004A53EA" w:rsidRPr="00EF5447" w:rsidRDefault="004A53EA" w:rsidP="004A53EA">
            <w:pPr>
              <w:pStyle w:val="TAC"/>
            </w:pPr>
          </w:p>
        </w:tc>
        <w:tc>
          <w:tcPr>
            <w:tcW w:w="2952" w:type="dxa"/>
          </w:tcPr>
          <w:p w14:paraId="3DD12BDB" w14:textId="77777777" w:rsidR="004A53EA" w:rsidRPr="00EF5447" w:rsidRDefault="004A53EA" w:rsidP="004A53EA">
            <w:pPr>
              <w:pStyle w:val="TAC"/>
              <w:rPr>
                <w:lang w:eastAsia="ko-KR"/>
              </w:rPr>
            </w:pPr>
            <w:r w:rsidRPr="00EF5447">
              <w:rPr>
                <w:lang w:eastAsia="zh-TW"/>
              </w:rPr>
              <w:t>20</w:t>
            </w:r>
          </w:p>
        </w:tc>
        <w:tc>
          <w:tcPr>
            <w:tcW w:w="2952" w:type="dxa"/>
          </w:tcPr>
          <w:p w14:paraId="1C8C4F1F" w14:textId="77777777" w:rsidR="004A53EA" w:rsidRPr="00EF5447" w:rsidRDefault="004A53EA" w:rsidP="004A53EA">
            <w:pPr>
              <w:pStyle w:val="TAC"/>
              <w:rPr>
                <w:lang w:eastAsia="ko-KR"/>
              </w:rPr>
            </w:pPr>
            <w:r w:rsidRPr="00EF5447">
              <w:rPr>
                <w:lang w:eastAsia="zh-CN"/>
              </w:rPr>
              <w:t>0.3</w:t>
            </w:r>
          </w:p>
        </w:tc>
      </w:tr>
      <w:tr w:rsidR="004A53EA" w:rsidRPr="00EF5447" w14:paraId="1A61146A" w14:textId="77777777" w:rsidTr="004A53EA">
        <w:trPr>
          <w:trHeight w:val="187"/>
          <w:jc w:val="center"/>
        </w:trPr>
        <w:tc>
          <w:tcPr>
            <w:tcW w:w="2336" w:type="dxa"/>
            <w:tcBorders>
              <w:top w:val="nil"/>
              <w:bottom w:val="nil"/>
            </w:tcBorders>
            <w:shd w:val="clear" w:color="auto" w:fill="auto"/>
          </w:tcPr>
          <w:p w14:paraId="76565412" w14:textId="77777777" w:rsidR="004A53EA" w:rsidRPr="00EF5447" w:rsidRDefault="004A53EA" w:rsidP="004A53EA">
            <w:pPr>
              <w:pStyle w:val="TAC"/>
            </w:pPr>
          </w:p>
        </w:tc>
        <w:tc>
          <w:tcPr>
            <w:tcW w:w="2952" w:type="dxa"/>
          </w:tcPr>
          <w:p w14:paraId="68E41C5D" w14:textId="77777777" w:rsidR="004A53EA" w:rsidRPr="00EF5447" w:rsidRDefault="004A53EA" w:rsidP="004A53EA">
            <w:pPr>
              <w:pStyle w:val="TAC"/>
              <w:rPr>
                <w:lang w:eastAsia="ko-KR"/>
              </w:rPr>
            </w:pPr>
            <w:r w:rsidRPr="00EF5447">
              <w:rPr>
                <w:lang w:eastAsia="zh-TW"/>
              </w:rPr>
              <w:t>n1</w:t>
            </w:r>
          </w:p>
        </w:tc>
        <w:tc>
          <w:tcPr>
            <w:tcW w:w="2952" w:type="dxa"/>
          </w:tcPr>
          <w:p w14:paraId="1221164C" w14:textId="77777777" w:rsidR="004A53EA" w:rsidRPr="00EF5447" w:rsidRDefault="004A53EA" w:rsidP="004A53EA">
            <w:pPr>
              <w:pStyle w:val="TAC"/>
              <w:rPr>
                <w:lang w:eastAsia="ko-KR"/>
              </w:rPr>
            </w:pPr>
            <w:r w:rsidRPr="00EF5447">
              <w:rPr>
                <w:lang w:eastAsia="zh-CN"/>
              </w:rPr>
              <w:t>0.6</w:t>
            </w:r>
          </w:p>
        </w:tc>
      </w:tr>
      <w:tr w:rsidR="004A53EA" w:rsidRPr="00EF5447" w14:paraId="3B2ACD57" w14:textId="77777777" w:rsidTr="004A53EA">
        <w:trPr>
          <w:trHeight w:val="187"/>
          <w:jc w:val="center"/>
        </w:trPr>
        <w:tc>
          <w:tcPr>
            <w:tcW w:w="2336" w:type="dxa"/>
            <w:tcBorders>
              <w:top w:val="nil"/>
              <w:bottom w:val="single" w:sz="4" w:space="0" w:color="auto"/>
            </w:tcBorders>
            <w:shd w:val="clear" w:color="auto" w:fill="auto"/>
          </w:tcPr>
          <w:p w14:paraId="1958DFD5" w14:textId="77777777" w:rsidR="004A53EA" w:rsidRPr="00EF5447" w:rsidRDefault="004A53EA" w:rsidP="004A53EA">
            <w:pPr>
              <w:pStyle w:val="TAC"/>
            </w:pPr>
          </w:p>
        </w:tc>
        <w:tc>
          <w:tcPr>
            <w:tcW w:w="2952" w:type="dxa"/>
          </w:tcPr>
          <w:p w14:paraId="018FA023" w14:textId="77777777" w:rsidR="004A53EA" w:rsidRPr="00EF5447" w:rsidRDefault="004A53EA" w:rsidP="004A53EA">
            <w:pPr>
              <w:pStyle w:val="TAC"/>
              <w:rPr>
                <w:lang w:eastAsia="ko-KR"/>
              </w:rPr>
            </w:pPr>
            <w:r w:rsidRPr="00EF5447">
              <w:t>n7</w:t>
            </w:r>
          </w:p>
        </w:tc>
        <w:tc>
          <w:tcPr>
            <w:tcW w:w="2952" w:type="dxa"/>
          </w:tcPr>
          <w:p w14:paraId="7DFF0334" w14:textId="77777777" w:rsidR="004A53EA" w:rsidRPr="00EF5447" w:rsidRDefault="004A53EA" w:rsidP="004A53EA">
            <w:pPr>
              <w:pStyle w:val="TAC"/>
              <w:rPr>
                <w:lang w:eastAsia="ko-KR"/>
              </w:rPr>
            </w:pPr>
            <w:r w:rsidRPr="00EF5447">
              <w:rPr>
                <w:lang w:eastAsia="zh-CN"/>
              </w:rPr>
              <w:t>0.6</w:t>
            </w:r>
          </w:p>
        </w:tc>
      </w:tr>
      <w:tr w:rsidR="004A53EA" w:rsidRPr="00EF5447" w14:paraId="0E33820D" w14:textId="77777777" w:rsidTr="004A53EA">
        <w:trPr>
          <w:trHeight w:val="187"/>
          <w:jc w:val="center"/>
        </w:trPr>
        <w:tc>
          <w:tcPr>
            <w:tcW w:w="2336" w:type="dxa"/>
            <w:tcBorders>
              <w:bottom w:val="nil"/>
            </w:tcBorders>
            <w:shd w:val="clear" w:color="auto" w:fill="auto"/>
          </w:tcPr>
          <w:p w14:paraId="741453C0" w14:textId="77777777" w:rsidR="004A53EA" w:rsidRPr="00EF5447" w:rsidRDefault="004A53EA" w:rsidP="004A53EA">
            <w:pPr>
              <w:pStyle w:val="TAC"/>
            </w:pPr>
            <w:r w:rsidRPr="00EF5447">
              <w:rPr>
                <w:szCs w:val="16"/>
                <w:lang w:eastAsia="zh-CN"/>
              </w:rPr>
              <w:t>DC_3-20_n1-n28</w:t>
            </w:r>
          </w:p>
        </w:tc>
        <w:tc>
          <w:tcPr>
            <w:tcW w:w="2952" w:type="dxa"/>
          </w:tcPr>
          <w:p w14:paraId="4ADDE216" w14:textId="77777777" w:rsidR="004A53EA" w:rsidRPr="00EF5447" w:rsidRDefault="004A53EA" w:rsidP="004A53EA">
            <w:pPr>
              <w:pStyle w:val="TAC"/>
              <w:rPr>
                <w:lang w:eastAsia="ko-KR"/>
              </w:rPr>
            </w:pPr>
            <w:r w:rsidRPr="00EF5447">
              <w:rPr>
                <w:lang w:eastAsia="ja-JP"/>
              </w:rPr>
              <w:t>3</w:t>
            </w:r>
          </w:p>
        </w:tc>
        <w:tc>
          <w:tcPr>
            <w:tcW w:w="2952" w:type="dxa"/>
          </w:tcPr>
          <w:p w14:paraId="3D375137" w14:textId="77777777" w:rsidR="004A53EA" w:rsidRPr="00EF5447" w:rsidRDefault="004A53EA" w:rsidP="004A53EA">
            <w:pPr>
              <w:pStyle w:val="TAC"/>
              <w:rPr>
                <w:lang w:eastAsia="ko-KR"/>
              </w:rPr>
            </w:pPr>
            <w:r w:rsidRPr="00EF5447">
              <w:rPr>
                <w:lang w:eastAsia="ja-JP"/>
              </w:rPr>
              <w:t>0.3</w:t>
            </w:r>
          </w:p>
        </w:tc>
      </w:tr>
      <w:tr w:rsidR="004A53EA" w:rsidRPr="00EF5447" w14:paraId="30D51B7E" w14:textId="77777777" w:rsidTr="004A53EA">
        <w:trPr>
          <w:trHeight w:val="187"/>
          <w:jc w:val="center"/>
        </w:trPr>
        <w:tc>
          <w:tcPr>
            <w:tcW w:w="2336" w:type="dxa"/>
            <w:tcBorders>
              <w:top w:val="nil"/>
              <w:bottom w:val="nil"/>
            </w:tcBorders>
            <w:shd w:val="clear" w:color="auto" w:fill="auto"/>
          </w:tcPr>
          <w:p w14:paraId="6910E2BE" w14:textId="77777777" w:rsidR="004A53EA" w:rsidRPr="00EF5447" w:rsidRDefault="004A53EA" w:rsidP="004A53EA">
            <w:pPr>
              <w:pStyle w:val="TAC"/>
            </w:pPr>
          </w:p>
        </w:tc>
        <w:tc>
          <w:tcPr>
            <w:tcW w:w="2952" w:type="dxa"/>
          </w:tcPr>
          <w:p w14:paraId="47D791CD" w14:textId="77777777" w:rsidR="004A53EA" w:rsidRPr="00EF5447" w:rsidRDefault="004A53EA" w:rsidP="004A53EA">
            <w:pPr>
              <w:pStyle w:val="TAC"/>
              <w:rPr>
                <w:lang w:eastAsia="ko-KR"/>
              </w:rPr>
            </w:pPr>
            <w:r w:rsidRPr="00EF5447">
              <w:rPr>
                <w:lang w:eastAsia="ja-JP"/>
              </w:rPr>
              <w:t>20</w:t>
            </w:r>
          </w:p>
        </w:tc>
        <w:tc>
          <w:tcPr>
            <w:tcW w:w="2952" w:type="dxa"/>
          </w:tcPr>
          <w:p w14:paraId="34014C33" w14:textId="77777777" w:rsidR="004A53EA" w:rsidRPr="00EF5447" w:rsidRDefault="004A53EA" w:rsidP="004A53EA">
            <w:pPr>
              <w:pStyle w:val="TAC"/>
              <w:rPr>
                <w:lang w:eastAsia="ko-KR"/>
              </w:rPr>
            </w:pPr>
            <w:r w:rsidRPr="00EF5447">
              <w:rPr>
                <w:lang w:eastAsia="ja-JP"/>
              </w:rPr>
              <w:t>0.3</w:t>
            </w:r>
          </w:p>
        </w:tc>
      </w:tr>
      <w:tr w:rsidR="004A53EA" w:rsidRPr="00EF5447" w14:paraId="6A17460C" w14:textId="77777777" w:rsidTr="004A53EA">
        <w:trPr>
          <w:trHeight w:val="187"/>
          <w:jc w:val="center"/>
        </w:trPr>
        <w:tc>
          <w:tcPr>
            <w:tcW w:w="2336" w:type="dxa"/>
            <w:tcBorders>
              <w:top w:val="nil"/>
              <w:bottom w:val="nil"/>
            </w:tcBorders>
            <w:shd w:val="clear" w:color="auto" w:fill="auto"/>
          </w:tcPr>
          <w:p w14:paraId="7A8C77E1" w14:textId="77777777" w:rsidR="004A53EA" w:rsidRPr="00EF5447" w:rsidRDefault="004A53EA" w:rsidP="004A53EA">
            <w:pPr>
              <w:pStyle w:val="TAC"/>
            </w:pPr>
          </w:p>
        </w:tc>
        <w:tc>
          <w:tcPr>
            <w:tcW w:w="2952" w:type="dxa"/>
          </w:tcPr>
          <w:p w14:paraId="79DFDB09" w14:textId="77777777" w:rsidR="004A53EA" w:rsidRPr="00EF5447" w:rsidRDefault="004A53EA" w:rsidP="004A53EA">
            <w:pPr>
              <w:pStyle w:val="TAC"/>
              <w:rPr>
                <w:lang w:eastAsia="ko-KR"/>
              </w:rPr>
            </w:pPr>
            <w:r w:rsidRPr="00EF5447">
              <w:rPr>
                <w:lang w:eastAsia="ja-JP"/>
              </w:rPr>
              <w:t>n1</w:t>
            </w:r>
          </w:p>
        </w:tc>
        <w:tc>
          <w:tcPr>
            <w:tcW w:w="2952" w:type="dxa"/>
          </w:tcPr>
          <w:p w14:paraId="1BE2E27B" w14:textId="77777777" w:rsidR="004A53EA" w:rsidRPr="00EF5447" w:rsidRDefault="004A53EA" w:rsidP="004A53EA">
            <w:pPr>
              <w:pStyle w:val="TAC"/>
              <w:rPr>
                <w:lang w:eastAsia="ko-KR"/>
              </w:rPr>
            </w:pPr>
            <w:r w:rsidRPr="00EF5447">
              <w:rPr>
                <w:lang w:eastAsia="ja-JP"/>
              </w:rPr>
              <w:t>0.6</w:t>
            </w:r>
          </w:p>
        </w:tc>
      </w:tr>
      <w:tr w:rsidR="004A53EA" w:rsidRPr="00EF5447" w14:paraId="730FF7E0" w14:textId="77777777" w:rsidTr="004A53EA">
        <w:trPr>
          <w:trHeight w:val="187"/>
          <w:jc w:val="center"/>
        </w:trPr>
        <w:tc>
          <w:tcPr>
            <w:tcW w:w="2336" w:type="dxa"/>
            <w:tcBorders>
              <w:top w:val="nil"/>
              <w:bottom w:val="single" w:sz="4" w:space="0" w:color="auto"/>
            </w:tcBorders>
            <w:shd w:val="clear" w:color="auto" w:fill="auto"/>
          </w:tcPr>
          <w:p w14:paraId="19E7317F" w14:textId="77777777" w:rsidR="004A53EA" w:rsidRPr="00EF5447" w:rsidRDefault="004A53EA" w:rsidP="004A53EA">
            <w:pPr>
              <w:pStyle w:val="TAC"/>
            </w:pPr>
          </w:p>
        </w:tc>
        <w:tc>
          <w:tcPr>
            <w:tcW w:w="2952" w:type="dxa"/>
          </w:tcPr>
          <w:p w14:paraId="5562A7A2" w14:textId="77777777" w:rsidR="004A53EA" w:rsidRPr="00EF5447" w:rsidRDefault="004A53EA" w:rsidP="004A53EA">
            <w:pPr>
              <w:pStyle w:val="TAC"/>
              <w:rPr>
                <w:lang w:eastAsia="ko-KR"/>
              </w:rPr>
            </w:pPr>
            <w:r w:rsidRPr="00EF5447">
              <w:rPr>
                <w:lang w:eastAsia="ja-JP"/>
              </w:rPr>
              <w:t>n28</w:t>
            </w:r>
          </w:p>
        </w:tc>
        <w:tc>
          <w:tcPr>
            <w:tcW w:w="2952" w:type="dxa"/>
          </w:tcPr>
          <w:p w14:paraId="44C5CB2B" w14:textId="77777777" w:rsidR="004A53EA" w:rsidRPr="00EF5447" w:rsidRDefault="004A53EA" w:rsidP="004A53EA">
            <w:pPr>
              <w:pStyle w:val="TAC"/>
              <w:rPr>
                <w:lang w:eastAsia="ko-KR"/>
              </w:rPr>
            </w:pPr>
            <w:r w:rsidRPr="00EF5447">
              <w:rPr>
                <w:lang w:eastAsia="ko-KR"/>
              </w:rPr>
              <w:t>0.6</w:t>
            </w:r>
          </w:p>
        </w:tc>
      </w:tr>
      <w:tr w:rsidR="004A53EA" w14:paraId="0F1E834F"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6A5429D" w14:textId="77777777" w:rsidR="004A53EA" w:rsidRPr="00EF5447" w:rsidRDefault="004A53EA" w:rsidP="004A53EA">
            <w:pPr>
              <w:pStyle w:val="TAC"/>
            </w:pPr>
            <w:r>
              <w:rPr>
                <w:rFonts w:eastAsia="MS Mincho" w:cs="Arial"/>
                <w:bCs/>
                <w:szCs w:val="18"/>
              </w:rPr>
              <w:t>DC_3-20_n1-n78</w:t>
            </w:r>
          </w:p>
        </w:tc>
        <w:tc>
          <w:tcPr>
            <w:tcW w:w="2952" w:type="dxa"/>
            <w:tcBorders>
              <w:left w:val="single" w:sz="4" w:space="0" w:color="auto"/>
            </w:tcBorders>
            <w:vAlign w:val="center"/>
          </w:tcPr>
          <w:p w14:paraId="4CF94CCA" w14:textId="77777777" w:rsidR="004A53EA" w:rsidRDefault="004A53EA" w:rsidP="004A53EA">
            <w:pPr>
              <w:pStyle w:val="TAC"/>
              <w:rPr>
                <w:rFonts w:cs="Arial"/>
                <w:lang w:val="x-none" w:eastAsia="ko-KR"/>
              </w:rPr>
            </w:pPr>
            <w:r>
              <w:rPr>
                <w:rFonts w:cs="Arial" w:hint="eastAsia"/>
                <w:lang w:val="x-none" w:eastAsia="ko-KR"/>
              </w:rPr>
              <w:t>3</w:t>
            </w:r>
          </w:p>
        </w:tc>
        <w:tc>
          <w:tcPr>
            <w:tcW w:w="2952" w:type="dxa"/>
            <w:vAlign w:val="center"/>
          </w:tcPr>
          <w:p w14:paraId="1303AD5D" w14:textId="77777777" w:rsidR="004A53EA" w:rsidRDefault="004A53EA" w:rsidP="004A53EA">
            <w:pPr>
              <w:pStyle w:val="TAC"/>
              <w:tabs>
                <w:tab w:val="left" w:pos="1110"/>
                <w:tab w:val="center" w:pos="1368"/>
              </w:tabs>
              <w:rPr>
                <w:rFonts w:eastAsia="Yu Mincho" w:cs="Arial"/>
                <w:szCs w:val="18"/>
                <w:lang w:eastAsia="ja-JP"/>
              </w:rPr>
            </w:pPr>
            <w:r>
              <w:rPr>
                <w:rFonts w:eastAsia="MS Mincho"/>
                <w:lang w:eastAsia="ja-JP"/>
              </w:rPr>
              <w:t>0.6</w:t>
            </w:r>
          </w:p>
        </w:tc>
      </w:tr>
      <w:tr w:rsidR="004A53EA" w14:paraId="1D25CB16"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0A01BDB" w14:textId="77777777" w:rsidR="004A53EA" w:rsidRPr="00EF5447" w:rsidRDefault="004A53EA" w:rsidP="004A53EA">
            <w:pPr>
              <w:pStyle w:val="TAC"/>
            </w:pPr>
          </w:p>
        </w:tc>
        <w:tc>
          <w:tcPr>
            <w:tcW w:w="2952" w:type="dxa"/>
            <w:tcBorders>
              <w:left w:val="single" w:sz="4" w:space="0" w:color="auto"/>
            </w:tcBorders>
            <w:vAlign w:val="center"/>
          </w:tcPr>
          <w:p w14:paraId="39597634" w14:textId="77777777" w:rsidR="004A53EA" w:rsidRDefault="004A53EA" w:rsidP="004A53EA">
            <w:pPr>
              <w:pStyle w:val="TAC"/>
              <w:rPr>
                <w:rFonts w:cs="Arial"/>
                <w:lang w:val="x-none" w:eastAsia="ko-KR"/>
              </w:rPr>
            </w:pPr>
            <w:r>
              <w:rPr>
                <w:rFonts w:cs="Arial" w:hint="eastAsia"/>
                <w:lang w:val="x-none" w:eastAsia="ko-KR"/>
              </w:rPr>
              <w:t>20</w:t>
            </w:r>
          </w:p>
        </w:tc>
        <w:tc>
          <w:tcPr>
            <w:tcW w:w="2952" w:type="dxa"/>
            <w:vAlign w:val="center"/>
          </w:tcPr>
          <w:p w14:paraId="381873F8" w14:textId="77777777" w:rsidR="004A53EA" w:rsidRDefault="004A53EA" w:rsidP="004A53EA">
            <w:pPr>
              <w:pStyle w:val="TAC"/>
              <w:tabs>
                <w:tab w:val="left" w:pos="1110"/>
                <w:tab w:val="center" w:pos="1368"/>
              </w:tabs>
              <w:rPr>
                <w:rFonts w:eastAsia="Yu Mincho" w:cs="Arial"/>
                <w:szCs w:val="18"/>
                <w:lang w:eastAsia="ja-JP"/>
              </w:rPr>
            </w:pPr>
            <w:r>
              <w:rPr>
                <w:rFonts w:eastAsia="MS Mincho"/>
                <w:lang w:eastAsia="ja-JP"/>
              </w:rPr>
              <w:t>0.3</w:t>
            </w:r>
          </w:p>
        </w:tc>
      </w:tr>
      <w:tr w:rsidR="004A53EA" w14:paraId="6B76D38E"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DECC43D" w14:textId="77777777" w:rsidR="004A53EA" w:rsidRPr="00EF5447" w:rsidRDefault="004A53EA" w:rsidP="004A53EA">
            <w:pPr>
              <w:pStyle w:val="TAC"/>
            </w:pPr>
          </w:p>
        </w:tc>
        <w:tc>
          <w:tcPr>
            <w:tcW w:w="2952" w:type="dxa"/>
            <w:tcBorders>
              <w:left w:val="single" w:sz="4" w:space="0" w:color="auto"/>
            </w:tcBorders>
            <w:vAlign w:val="center"/>
          </w:tcPr>
          <w:p w14:paraId="0F312950" w14:textId="77777777" w:rsidR="004A53EA" w:rsidRDefault="004A53EA" w:rsidP="004A53EA">
            <w:pPr>
              <w:pStyle w:val="TAC"/>
              <w:rPr>
                <w:rFonts w:cs="Arial"/>
                <w:lang w:val="x-none" w:eastAsia="ko-KR"/>
              </w:rPr>
            </w:pPr>
            <w:r>
              <w:rPr>
                <w:rFonts w:cs="Arial"/>
                <w:lang w:val="x-none" w:eastAsia="ko-KR"/>
              </w:rPr>
              <w:t>n</w:t>
            </w:r>
            <w:r>
              <w:rPr>
                <w:rFonts w:cs="Arial" w:hint="eastAsia"/>
                <w:lang w:val="x-none" w:eastAsia="ko-KR"/>
              </w:rPr>
              <w:t>1</w:t>
            </w:r>
          </w:p>
        </w:tc>
        <w:tc>
          <w:tcPr>
            <w:tcW w:w="2952" w:type="dxa"/>
            <w:vAlign w:val="center"/>
          </w:tcPr>
          <w:p w14:paraId="6C0A8AAC" w14:textId="77777777" w:rsidR="004A53EA" w:rsidRDefault="004A53EA" w:rsidP="004A53EA">
            <w:pPr>
              <w:pStyle w:val="TAC"/>
              <w:tabs>
                <w:tab w:val="left" w:pos="1110"/>
                <w:tab w:val="center" w:pos="1368"/>
              </w:tabs>
              <w:rPr>
                <w:rFonts w:eastAsia="Yu Mincho" w:cs="Arial"/>
                <w:szCs w:val="18"/>
                <w:lang w:eastAsia="ja-JP"/>
              </w:rPr>
            </w:pPr>
            <w:r>
              <w:rPr>
                <w:rFonts w:eastAsia="MS Mincho"/>
                <w:lang w:eastAsia="ja-JP"/>
              </w:rPr>
              <w:t>0.6</w:t>
            </w:r>
          </w:p>
        </w:tc>
      </w:tr>
      <w:tr w:rsidR="004A53EA" w14:paraId="466C926C"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89EDE27" w14:textId="77777777" w:rsidR="004A53EA" w:rsidRPr="00EF5447" w:rsidRDefault="004A53EA" w:rsidP="004A53EA">
            <w:pPr>
              <w:pStyle w:val="TAC"/>
            </w:pPr>
          </w:p>
        </w:tc>
        <w:tc>
          <w:tcPr>
            <w:tcW w:w="2952" w:type="dxa"/>
            <w:tcBorders>
              <w:left w:val="single" w:sz="4" w:space="0" w:color="auto"/>
            </w:tcBorders>
            <w:vAlign w:val="center"/>
          </w:tcPr>
          <w:p w14:paraId="11BD69D8" w14:textId="77777777" w:rsidR="004A53EA" w:rsidRDefault="004A53EA" w:rsidP="004A53EA">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52" w:type="dxa"/>
            <w:vAlign w:val="center"/>
          </w:tcPr>
          <w:p w14:paraId="2A92379F" w14:textId="77777777" w:rsidR="004A53EA" w:rsidRDefault="004A53EA" w:rsidP="004A53EA">
            <w:pPr>
              <w:pStyle w:val="TAC"/>
              <w:tabs>
                <w:tab w:val="left" w:pos="1110"/>
                <w:tab w:val="center" w:pos="1368"/>
              </w:tabs>
              <w:rPr>
                <w:rFonts w:eastAsia="Yu Mincho" w:cs="Arial"/>
                <w:szCs w:val="18"/>
                <w:lang w:eastAsia="ja-JP"/>
              </w:rPr>
            </w:pPr>
            <w:r>
              <w:rPr>
                <w:rFonts w:eastAsia="MS Mincho"/>
                <w:lang w:eastAsia="ja-JP"/>
              </w:rPr>
              <w:t>0.8</w:t>
            </w:r>
          </w:p>
        </w:tc>
      </w:tr>
      <w:tr w:rsidR="004A53EA" w:rsidRPr="00EF5447" w14:paraId="7D26E533" w14:textId="77777777" w:rsidTr="004A53EA">
        <w:trPr>
          <w:trHeight w:val="187"/>
          <w:jc w:val="center"/>
        </w:trPr>
        <w:tc>
          <w:tcPr>
            <w:tcW w:w="2336" w:type="dxa"/>
            <w:tcBorders>
              <w:top w:val="nil"/>
              <w:bottom w:val="nil"/>
            </w:tcBorders>
            <w:shd w:val="clear" w:color="auto" w:fill="auto"/>
          </w:tcPr>
          <w:p w14:paraId="4E3A13E6" w14:textId="77777777" w:rsidR="004A53EA" w:rsidRPr="00EF5447" w:rsidRDefault="004A53EA" w:rsidP="004A53EA">
            <w:pPr>
              <w:pStyle w:val="TAC"/>
            </w:pPr>
            <w:r w:rsidRPr="00EF5447">
              <w:rPr>
                <w:lang w:eastAsia="zh-CN"/>
              </w:rPr>
              <w:t>DC_3-20_n1-n28</w:t>
            </w:r>
          </w:p>
        </w:tc>
        <w:tc>
          <w:tcPr>
            <w:tcW w:w="2952" w:type="dxa"/>
          </w:tcPr>
          <w:p w14:paraId="251A3027" w14:textId="77777777" w:rsidR="004A53EA" w:rsidRPr="00EF5447" w:rsidRDefault="004A53EA" w:rsidP="004A53EA">
            <w:pPr>
              <w:pStyle w:val="TAC"/>
              <w:rPr>
                <w:lang w:eastAsia="ja-JP"/>
              </w:rPr>
            </w:pPr>
            <w:r w:rsidRPr="00EF5447">
              <w:rPr>
                <w:lang w:eastAsia="ja-JP"/>
              </w:rPr>
              <w:t>3</w:t>
            </w:r>
          </w:p>
        </w:tc>
        <w:tc>
          <w:tcPr>
            <w:tcW w:w="2952" w:type="dxa"/>
          </w:tcPr>
          <w:p w14:paraId="78B61A96" w14:textId="77777777" w:rsidR="004A53EA" w:rsidRPr="00EF5447" w:rsidRDefault="004A53EA" w:rsidP="004A53EA">
            <w:pPr>
              <w:pStyle w:val="TAC"/>
              <w:rPr>
                <w:lang w:eastAsia="ko-KR"/>
              </w:rPr>
            </w:pPr>
            <w:r w:rsidRPr="00EF5447">
              <w:rPr>
                <w:lang w:eastAsia="ja-JP"/>
              </w:rPr>
              <w:t>0.6</w:t>
            </w:r>
          </w:p>
        </w:tc>
      </w:tr>
      <w:tr w:rsidR="004A53EA" w:rsidRPr="00EF5447" w14:paraId="7055C336" w14:textId="77777777" w:rsidTr="004A53EA">
        <w:trPr>
          <w:trHeight w:val="187"/>
          <w:jc w:val="center"/>
        </w:trPr>
        <w:tc>
          <w:tcPr>
            <w:tcW w:w="2336" w:type="dxa"/>
            <w:tcBorders>
              <w:top w:val="nil"/>
              <w:bottom w:val="nil"/>
            </w:tcBorders>
            <w:shd w:val="clear" w:color="auto" w:fill="auto"/>
          </w:tcPr>
          <w:p w14:paraId="5833C758" w14:textId="77777777" w:rsidR="004A53EA" w:rsidRPr="00EF5447" w:rsidRDefault="004A53EA" w:rsidP="004A53EA">
            <w:pPr>
              <w:pStyle w:val="TAC"/>
            </w:pPr>
          </w:p>
        </w:tc>
        <w:tc>
          <w:tcPr>
            <w:tcW w:w="2952" w:type="dxa"/>
          </w:tcPr>
          <w:p w14:paraId="55735183" w14:textId="77777777" w:rsidR="004A53EA" w:rsidRPr="00EF5447" w:rsidRDefault="004A53EA" w:rsidP="004A53EA">
            <w:pPr>
              <w:pStyle w:val="TAC"/>
              <w:rPr>
                <w:lang w:eastAsia="ja-JP"/>
              </w:rPr>
            </w:pPr>
            <w:r w:rsidRPr="00EF5447">
              <w:rPr>
                <w:lang w:eastAsia="ja-JP"/>
              </w:rPr>
              <w:t>20</w:t>
            </w:r>
          </w:p>
        </w:tc>
        <w:tc>
          <w:tcPr>
            <w:tcW w:w="2952" w:type="dxa"/>
          </w:tcPr>
          <w:p w14:paraId="440AE090" w14:textId="77777777" w:rsidR="004A53EA" w:rsidRPr="00EF5447" w:rsidRDefault="004A53EA" w:rsidP="004A53EA">
            <w:pPr>
              <w:pStyle w:val="TAC"/>
              <w:rPr>
                <w:lang w:eastAsia="ko-KR"/>
              </w:rPr>
            </w:pPr>
            <w:r w:rsidRPr="00EF5447">
              <w:rPr>
                <w:lang w:eastAsia="ja-JP"/>
              </w:rPr>
              <w:t>0.3</w:t>
            </w:r>
          </w:p>
        </w:tc>
      </w:tr>
      <w:tr w:rsidR="004A53EA" w:rsidRPr="00EF5447" w14:paraId="14F879AB" w14:textId="77777777" w:rsidTr="004A53EA">
        <w:trPr>
          <w:trHeight w:val="187"/>
          <w:jc w:val="center"/>
        </w:trPr>
        <w:tc>
          <w:tcPr>
            <w:tcW w:w="2336" w:type="dxa"/>
            <w:tcBorders>
              <w:top w:val="nil"/>
              <w:bottom w:val="nil"/>
            </w:tcBorders>
            <w:shd w:val="clear" w:color="auto" w:fill="auto"/>
          </w:tcPr>
          <w:p w14:paraId="252ED2B9" w14:textId="77777777" w:rsidR="004A53EA" w:rsidRPr="00EF5447" w:rsidRDefault="004A53EA" w:rsidP="004A53EA">
            <w:pPr>
              <w:pStyle w:val="TAC"/>
            </w:pPr>
          </w:p>
        </w:tc>
        <w:tc>
          <w:tcPr>
            <w:tcW w:w="2952" w:type="dxa"/>
          </w:tcPr>
          <w:p w14:paraId="1056D076" w14:textId="77777777" w:rsidR="004A53EA" w:rsidRPr="00EF5447" w:rsidRDefault="004A53EA" w:rsidP="004A53EA">
            <w:pPr>
              <w:pStyle w:val="TAC"/>
              <w:rPr>
                <w:lang w:eastAsia="ja-JP"/>
              </w:rPr>
            </w:pPr>
            <w:r w:rsidRPr="00EF5447">
              <w:rPr>
                <w:lang w:eastAsia="ja-JP"/>
              </w:rPr>
              <w:t>n1</w:t>
            </w:r>
          </w:p>
        </w:tc>
        <w:tc>
          <w:tcPr>
            <w:tcW w:w="2952" w:type="dxa"/>
          </w:tcPr>
          <w:p w14:paraId="6D87FCC1" w14:textId="77777777" w:rsidR="004A53EA" w:rsidRPr="00EF5447" w:rsidRDefault="004A53EA" w:rsidP="004A53EA">
            <w:pPr>
              <w:pStyle w:val="TAC"/>
              <w:rPr>
                <w:lang w:eastAsia="ko-KR"/>
              </w:rPr>
            </w:pPr>
            <w:r w:rsidRPr="00EF5447">
              <w:rPr>
                <w:lang w:eastAsia="ja-JP"/>
              </w:rPr>
              <w:t>0.6</w:t>
            </w:r>
          </w:p>
        </w:tc>
      </w:tr>
      <w:tr w:rsidR="004A53EA" w:rsidRPr="00EF5447" w14:paraId="7CD294AB" w14:textId="77777777" w:rsidTr="004A53EA">
        <w:trPr>
          <w:trHeight w:val="187"/>
          <w:jc w:val="center"/>
        </w:trPr>
        <w:tc>
          <w:tcPr>
            <w:tcW w:w="2336" w:type="dxa"/>
            <w:tcBorders>
              <w:top w:val="nil"/>
              <w:bottom w:val="single" w:sz="4" w:space="0" w:color="auto"/>
            </w:tcBorders>
            <w:shd w:val="clear" w:color="auto" w:fill="auto"/>
          </w:tcPr>
          <w:p w14:paraId="1B604AD9" w14:textId="77777777" w:rsidR="004A53EA" w:rsidRPr="00EF5447" w:rsidRDefault="004A53EA" w:rsidP="004A53EA">
            <w:pPr>
              <w:pStyle w:val="TAC"/>
            </w:pPr>
          </w:p>
        </w:tc>
        <w:tc>
          <w:tcPr>
            <w:tcW w:w="2952" w:type="dxa"/>
          </w:tcPr>
          <w:p w14:paraId="5824235F" w14:textId="77777777" w:rsidR="004A53EA" w:rsidRPr="00EF5447" w:rsidRDefault="004A53EA" w:rsidP="004A53EA">
            <w:pPr>
              <w:pStyle w:val="TAC"/>
              <w:rPr>
                <w:lang w:eastAsia="ja-JP"/>
              </w:rPr>
            </w:pPr>
            <w:r w:rsidRPr="00EF5447">
              <w:rPr>
                <w:lang w:eastAsia="ja-JP"/>
              </w:rPr>
              <w:t>n28</w:t>
            </w:r>
          </w:p>
        </w:tc>
        <w:tc>
          <w:tcPr>
            <w:tcW w:w="2952" w:type="dxa"/>
          </w:tcPr>
          <w:p w14:paraId="7D6DEAB8" w14:textId="77777777" w:rsidR="004A53EA" w:rsidRPr="00EF5447" w:rsidRDefault="004A53EA" w:rsidP="004A53EA">
            <w:pPr>
              <w:pStyle w:val="TAC"/>
              <w:rPr>
                <w:lang w:eastAsia="ko-KR"/>
              </w:rPr>
            </w:pPr>
            <w:r w:rsidRPr="00EF5447">
              <w:rPr>
                <w:lang w:eastAsia="ko-KR"/>
              </w:rPr>
              <w:t>0.8</w:t>
            </w:r>
          </w:p>
        </w:tc>
      </w:tr>
      <w:tr w:rsidR="004A53EA" w:rsidRPr="00EF5447" w14:paraId="5D72A6F2" w14:textId="77777777" w:rsidTr="004A53EA">
        <w:trPr>
          <w:trHeight w:val="187"/>
          <w:jc w:val="center"/>
        </w:trPr>
        <w:tc>
          <w:tcPr>
            <w:tcW w:w="2336" w:type="dxa"/>
            <w:tcBorders>
              <w:bottom w:val="nil"/>
            </w:tcBorders>
            <w:shd w:val="clear" w:color="auto" w:fill="auto"/>
          </w:tcPr>
          <w:p w14:paraId="359E5FD4" w14:textId="77777777" w:rsidR="004A53EA" w:rsidRPr="00EF5447" w:rsidRDefault="004A53EA" w:rsidP="004A53EA">
            <w:pPr>
              <w:pStyle w:val="TAC"/>
            </w:pPr>
            <w:r w:rsidRPr="00EF5447">
              <w:t>DC_3-20_n7-n28</w:t>
            </w:r>
          </w:p>
        </w:tc>
        <w:tc>
          <w:tcPr>
            <w:tcW w:w="2952" w:type="dxa"/>
          </w:tcPr>
          <w:p w14:paraId="17CF1DA9" w14:textId="77777777" w:rsidR="004A53EA" w:rsidRPr="00EF5447" w:rsidRDefault="004A53EA" w:rsidP="004A53EA">
            <w:pPr>
              <w:pStyle w:val="TAC"/>
              <w:rPr>
                <w:lang w:eastAsia="ja-JP"/>
              </w:rPr>
            </w:pPr>
            <w:r w:rsidRPr="00EF5447">
              <w:rPr>
                <w:lang w:eastAsia="zh-CN"/>
              </w:rPr>
              <w:t>3</w:t>
            </w:r>
          </w:p>
        </w:tc>
        <w:tc>
          <w:tcPr>
            <w:tcW w:w="2952" w:type="dxa"/>
          </w:tcPr>
          <w:p w14:paraId="7FB1A778" w14:textId="77777777" w:rsidR="004A53EA" w:rsidRPr="00EF5447" w:rsidRDefault="004A53EA" w:rsidP="004A53EA">
            <w:pPr>
              <w:pStyle w:val="TAC"/>
              <w:rPr>
                <w:lang w:eastAsia="ko-KR"/>
              </w:rPr>
            </w:pPr>
            <w:r w:rsidRPr="00EF5447">
              <w:rPr>
                <w:lang w:eastAsia="zh-CN"/>
              </w:rPr>
              <w:t>0.5</w:t>
            </w:r>
          </w:p>
        </w:tc>
      </w:tr>
      <w:tr w:rsidR="004A53EA" w:rsidRPr="00EF5447" w14:paraId="7C188E2F" w14:textId="77777777" w:rsidTr="004A53EA">
        <w:trPr>
          <w:trHeight w:val="187"/>
          <w:jc w:val="center"/>
        </w:trPr>
        <w:tc>
          <w:tcPr>
            <w:tcW w:w="2336" w:type="dxa"/>
            <w:tcBorders>
              <w:top w:val="nil"/>
              <w:bottom w:val="nil"/>
            </w:tcBorders>
            <w:shd w:val="clear" w:color="auto" w:fill="auto"/>
          </w:tcPr>
          <w:p w14:paraId="127B719A" w14:textId="77777777" w:rsidR="004A53EA" w:rsidRPr="00EF5447" w:rsidRDefault="004A53EA" w:rsidP="004A53EA">
            <w:pPr>
              <w:pStyle w:val="TAC"/>
            </w:pPr>
          </w:p>
        </w:tc>
        <w:tc>
          <w:tcPr>
            <w:tcW w:w="2952" w:type="dxa"/>
          </w:tcPr>
          <w:p w14:paraId="24C1D2B3" w14:textId="77777777" w:rsidR="004A53EA" w:rsidRPr="00EF5447" w:rsidRDefault="004A53EA" w:rsidP="004A53EA">
            <w:pPr>
              <w:pStyle w:val="TAC"/>
              <w:rPr>
                <w:lang w:eastAsia="ja-JP"/>
              </w:rPr>
            </w:pPr>
            <w:r w:rsidRPr="00EF5447">
              <w:rPr>
                <w:lang w:eastAsia="zh-CN"/>
              </w:rPr>
              <w:t>20</w:t>
            </w:r>
          </w:p>
        </w:tc>
        <w:tc>
          <w:tcPr>
            <w:tcW w:w="2952" w:type="dxa"/>
          </w:tcPr>
          <w:p w14:paraId="3ABCE7E2" w14:textId="77777777" w:rsidR="004A53EA" w:rsidRPr="00EF5447" w:rsidRDefault="004A53EA" w:rsidP="004A53EA">
            <w:pPr>
              <w:pStyle w:val="TAC"/>
              <w:rPr>
                <w:lang w:eastAsia="ko-KR"/>
              </w:rPr>
            </w:pPr>
            <w:r w:rsidRPr="00EF5447">
              <w:rPr>
                <w:lang w:eastAsia="zh-CN"/>
              </w:rPr>
              <w:t>0.5</w:t>
            </w:r>
          </w:p>
        </w:tc>
      </w:tr>
      <w:tr w:rsidR="004A53EA" w:rsidRPr="00EF5447" w14:paraId="0ADDAD22" w14:textId="77777777" w:rsidTr="004A53EA">
        <w:trPr>
          <w:trHeight w:val="187"/>
          <w:jc w:val="center"/>
        </w:trPr>
        <w:tc>
          <w:tcPr>
            <w:tcW w:w="2336" w:type="dxa"/>
            <w:tcBorders>
              <w:top w:val="nil"/>
              <w:bottom w:val="nil"/>
            </w:tcBorders>
            <w:shd w:val="clear" w:color="auto" w:fill="auto"/>
          </w:tcPr>
          <w:p w14:paraId="55138D0C" w14:textId="77777777" w:rsidR="004A53EA" w:rsidRPr="00EF5447" w:rsidRDefault="004A53EA" w:rsidP="004A53EA">
            <w:pPr>
              <w:pStyle w:val="TAC"/>
            </w:pPr>
          </w:p>
        </w:tc>
        <w:tc>
          <w:tcPr>
            <w:tcW w:w="2952" w:type="dxa"/>
          </w:tcPr>
          <w:p w14:paraId="6A16D575" w14:textId="77777777" w:rsidR="004A53EA" w:rsidRPr="00EF5447" w:rsidRDefault="004A53EA" w:rsidP="004A53EA">
            <w:pPr>
              <w:pStyle w:val="TAC"/>
              <w:rPr>
                <w:lang w:eastAsia="ja-JP"/>
              </w:rPr>
            </w:pPr>
            <w:r w:rsidRPr="00EF5447">
              <w:rPr>
                <w:lang w:eastAsia="zh-CN"/>
              </w:rPr>
              <w:t>n7</w:t>
            </w:r>
          </w:p>
        </w:tc>
        <w:tc>
          <w:tcPr>
            <w:tcW w:w="2952" w:type="dxa"/>
          </w:tcPr>
          <w:p w14:paraId="0907CA04" w14:textId="77777777" w:rsidR="004A53EA" w:rsidRPr="00EF5447" w:rsidRDefault="004A53EA" w:rsidP="004A53EA">
            <w:pPr>
              <w:pStyle w:val="TAC"/>
              <w:rPr>
                <w:lang w:eastAsia="ko-KR"/>
              </w:rPr>
            </w:pPr>
            <w:r w:rsidRPr="00EF5447">
              <w:rPr>
                <w:lang w:eastAsia="zh-CN"/>
              </w:rPr>
              <w:t>0.5</w:t>
            </w:r>
          </w:p>
        </w:tc>
      </w:tr>
      <w:tr w:rsidR="004A53EA" w:rsidRPr="00EF5447" w14:paraId="36609005" w14:textId="77777777" w:rsidTr="004A53EA">
        <w:trPr>
          <w:trHeight w:val="187"/>
          <w:jc w:val="center"/>
        </w:trPr>
        <w:tc>
          <w:tcPr>
            <w:tcW w:w="2336" w:type="dxa"/>
            <w:tcBorders>
              <w:top w:val="nil"/>
              <w:bottom w:val="single" w:sz="4" w:space="0" w:color="auto"/>
            </w:tcBorders>
            <w:shd w:val="clear" w:color="auto" w:fill="auto"/>
          </w:tcPr>
          <w:p w14:paraId="7547B53C" w14:textId="77777777" w:rsidR="004A53EA" w:rsidRPr="00EF5447" w:rsidRDefault="004A53EA" w:rsidP="004A53EA">
            <w:pPr>
              <w:pStyle w:val="TAC"/>
            </w:pPr>
          </w:p>
        </w:tc>
        <w:tc>
          <w:tcPr>
            <w:tcW w:w="2952" w:type="dxa"/>
          </w:tcPr>
          <w:p w14:paraId="5B00AE5D" w14:textId="77777777" w:rsidR="004A53EA" w:rsidRPr="00EF5447" w:rsidRDefault="004A53EA" w:rsidP="004A53EA">
            <w:pPr>
              <w:pStyle w:val="TAC"/>
              <w:rPr>
                <w:lang w:eastAsia="ja-JP"/>
              </w:rPr>
            </w:pPr>
            <w:r w:rsidRPr="00EF5447">
              <w:rPr>
                <w:lang w:eastAsia="zh-CN"/>
              </w:rPr>
              <w:t>n28</w:t>
            </w:r>
          </w:p>
        </w:tc>
        <w:tc>
          <w:tcPr>
            <w:tcW w:w="2952" w:type="dxa"/>
          </w:tcPr>
          <w:p w14:paraId="442E1175" w14:textId="77777777" w:rsidR="004A53EA" w:rsidRPr="00EF5447" w:rsidRDefault="004A53EA" w:rsidP="004A53EA">
            <w:pPr>
              <w:pStyle w:val="TAC"/>
              <w:rPr>
                <w:lang w:eastAsia="ko-KR"/>
              </w:rPr>
            </w:pPr>
            <w:r w:rsidRPr="00EF5447">
              <w:rPr>
                <w:lang w:eastAsia="zh-CN"/>
              </w:rPr>
              <w:t>0.5</w:t>
            </w:r>
          </w:p>
        </w:tc>
      </w:tr>
      <w:tr w:rsidR="004A53EA" w:rsidRPr="00EF5447" w14:paraId="717D4FDC" w14:textId="77777777" w:rsidTr="004A53EA">
        <w:trPr>
          <w:trHeight w:val="187"/>
          <w:jc w:val="center"/>
        </w:trPr>
        <w:tc>
          <w:tcPr>
            <w:tcW w:w="2336" w:type="dxa"/>
            <w:tcBorders>
              <w:bottom w:val="nil"/>
            </w:tcBorders>
            <w:shd w:val="clear" w:color="auto" w:fill="auto"/>
          </w:tcPr>
          <w:p w14:paraId="3181D37A" w14:textId="77777777" w:rsidR="004A53EA" w:rsidRPr="00EF5447" w:rsidRDefault="004A53EA" w:rsidP="004A53EA">
            <w:pPr>
              <w:pStyle w:val="TAC"/>
            </w:pPr>
            <w:r>
              <w:rPr>
                <w:rFonts w:cs="Arial"/>
              </w:rPr>
              <w:t>DC_3-20-28_n1</w:t>
            </w:r>
          </w:p>
        </w:tc>
        <w:tc>
          <w:tcPr>
            <w:tcW w:w="2952" w:type="dxa"/>
          </w:tcPr>
          <w:p w14:paraId="5C9AC9FB" w14:textId="77777777" w:rsidR="004A53EA" w:rsidRPr="00EF5447" w:rsidRDefault="004A53EA" w:rsidP="004A53EA">
            <w:pPr>
              <w:pStyle w:val="TAC"/>
              <w:rPr>
                <w:lang w:eastAsia="ja-JP"/>
              </w:rPr>
            </w:pPr>
            <w:r>
              <w:rPr>
                <w:rFonts w:cs="Arial"/>
                <w:lang w:eastAsia="zh-CN"/>
              </w:rPr>
              <w:t>3</w:t>
            </w:r>
          </w:p>
        </w:tc>
        <w:tc>
          <w:tcPr>
            <w:tcW w:w="2952" w:type="dxa"/>
          </w:tcPr>
          <w:p w14:paraId="39439A25" w14:textId="77777777" w:rsidR="004A53EA" w:rsidRPr="00EF5447" w:rsidRDefault="004A53EA" w:rsidP="004A53EA">
            <w:pPr>
              <w:pStyle w:val="TAC"/>
              <w:rPr>
                <w:lang w:eastAsia="ko-KR"/>
              </w:rPr>
            </w:pPr>
            <w:r w:rsidRPr="001D386E">
              <w:t>0.3</w:t>
            </w:r>
          </w:p>
        </w:tc>
      </w:tr>
      <w:tr w:rsidR="004A53EA" w:rsidRPr="00EF5447" w14:paraId="60DC88B5" w14:textId="77777777" w:rsidTr="004A53EA">
        <w:trPr>
          <w:trHeight w:val="187"/>
          <w:jc w:val="center"/>
        </w:trPr>
        <w:tc>
          <w:tcPr>
            <w:tcW w:w="2336" w:type="dxa"/>
            <w:tcBorders>
              <w:top w:val="nil"/>
              <w:bottom w:val="nil"/>
            </w:tcBorders>
            <w:shd w:val="clear" w:color="auto" w:fill="auto"/>
          </w:tcPr>
          <w:p w14:paraId="6F6DA3A1" w14:textId="77777777" w:rsidR="004A53EA" w:rsidRPr="00EF5447" w:rsidRDefault="004A53EA" w:rsidP="004A53EA">
            <w:pPr>
              <w:pStyle w:val="TAC"/>
            </w:pPr>
          </w:p>
        </w:tc>
        <w:tc>
          <w:tcPr>
            <w:tcW w:w="2952" w:type="dxa"/>
          </w:tcPr>
          <w:p w14:paraId="5C2B494E" w14:textId="77777777" w:rsidR="004A53EA" w:rsidRPr="00EF5447" w:rsidRDefault="004A53EA" w:rsidP="004A53EA">
            <w:pPr>
              <w:pStyle w:val="TAC"/>
              <w:rPr>
                <w:lang w:eastAsia="ja-JP"/>
              </w:rPr>
            </w:pPr>
            <w:r>
              <w:rPr>
                <w:rFonts w:cs="Arial"/>
                <w:lang w:eastAsia="zh-CN"/>
              </w:rPr>
              <w:t>20</w:t>
            </w:r>
          </w:p>
        </w:tc>
        <w:tc>
          <w:tcPr>
            <w:tcW w:w="2952" w:type="dxa"/>
          </w:tcPr>
          <w:p w14:paraId="03A80BE2" w14:textId="77777777" w:rsidR="004A53EA" w:rsidRPr="00EF5447" w:rsidRDefault="004A53EA" w:rsidP="004A53EA">
            <w:pPr>
              <w:pStyle w:val="TAC"/>
              <w:rPr>
                <w:lang w:eastAsia="ko-KR"/>
              </w:rPr>
            </w:pPr>
            <w:r w:rsidRPr="001D386E">
              <w:t>0.6</w:t>
            </w:r>
          </w:p>
        </w:tc>
      </w:tr>
      <w:tr w:rsidR="004A53EA" w:rsidRPr="00EF5447" w14:paraId="77198DC7" w14:textId="77777777" w:rsidTr="004A53EA">
        <w:trPr>
          <w:trHeight w:val="187"/>
          <w:jc w:val="center"/>
        </w:trPr>
        <w:tc>
          <w:tcPr>
            <w:tcW w:w="2336" w:type="dxa"/>
            <w:tcBorders>
              <w:top w:val="nil"/>
              <w:bottom w:val="nil"/>
            </w:tcBorders>
            <w:shd w:val="clear" w:color="auto" w:fill="auto"/>
          </w:tcPr>
          <w:p w14:paraId="07757D05" w14:textId="77777777" w:rsidR="004A53EA" w:rsidRPr="00EF5447" w:rsidRDefault="004A53EA" w:rsidP="004A53EA">
            <w:pPr>
              <w:pStyle w:val="TAC"/>
            </w:pPr>
          </w:p>
        </w:tc>
        <w:tc>
          <w:tcPr>
            <w:tcW w:w="2952" w:type="dxa"/>
          </w:tcPr>
          <w:p w14:paraId="4149E68F" w14:textId="77777777" w:rsidR="004A53EA" w:rsidRPr="00EF5447" w:rsidRDefault="004A53EA" w:rsidP="004A53EA">
            <w:pPr>
              <w:pStyle w:val="TAC"/>
              <w:rPr>
                <w:lang w:eastAsia="ja-JP"/>
              </w:rPr>
            </w:pPr>
            <w:r>
              <w:rPr>
                <w:rFonts w:cs="Arial"/>
                <w:lang w:eastAsia="zh-CN"/>
              </w:rPr>
              <w:t>28</w:t>
            </w:r>
          </w:p>
        </w:tc>
        <w:tc>
          <w:tcPr>
            <w:tcW w:w="2952" w:type="dxa"/>
          </w:tcPr>
          <w:p w14:paraId="4B1EC933" w14:textId="77777777" w:rsidR="004A53EA" w:rsidRPr="00EF5447" w:rsidRDefault="004A53EA" w:rsidP="004A53EA">
            <w:pPr>
              <w:pStyle w:val="TAC"/>
              <w:rPr>
                <w:lang w:eastAsia="ko-KR"/>
              </w:rPr>
            </w:pPr>
            <w:r w:rsidRPr="001D386E">
              <w:t>0.6</w:t>
            </w:r>
          </w:p>
        </w:tc>
      </w:tr>
      <w:tr w:rsidR="004A53EA" w:rsidRPr="00EF5447" w14:paraId="125EBAA0" w14:textId="77777777" w:rsidTr="004A53EA">
        <w:trPr>
          <w:trHeight w:val="187"/>
          <w:jc w:val="center"/>
        </w:trPr>
        <w:tc>
          <w:tcPr>
            <w:tcW w:w="2336" w:type="dxa"/>
            <w:tcBorders>
              <w:top w:val="nil"/>
              <w:bottom w:val="single" w:sz="4" w:space="0" w:color="auto"/>
            </w:tcBorders>
            <w:shd w:val="clear" w:color="auto" w:fill="auto"/>
          </w:tcPr>
          <w:p w14:paraId="2A610CD8" w14:textId="77777777" w:rsidR="004A53EA" w:rsidRPr="00EF5447" w:rsidRDefault="004A53EA" w:rsidP="004A53EA">
            <w:pPr>
              <w:pStyle w:val="TAC"/>
            </w:pPr>
          </w:p>
        </w:tc>
        <w:tc>
          <w:tcPr>
            <w:tcW w:w="2952" w:type="dxa"/>
          </w:tcPr>
          <w:p w14:paraId="6836968E" w14:textId="77777777" w:rsidR="004A53EA" w:rsidRPr="00EF5447" w:rsidRDefault="004A53EA" w:rsidP="004A53EA">
            <w:pPr>
              <w:pStyle w:val="TAC"/>
              <w:rPr>
                <w:lang w:eastAsia="ja-JP"/>
              </w:rPr>
            </w:pPr>
            <w:r>
              <w:rPr>
                <w:rFonts w:cs="Arial"/>
                <w:lang w:eastAsia="zh-CN"/>
              </w:rPr>
              <w:t>n1</w:t>
            </w:r>
          </w:p>
        </w:tc>
        <w:tc>
          <w:tcPr>
            <w:tcW w:w="2952" w:type="dxa"/>
          </w:tcPr>
          <w:p w14:paraId="113AA87F" w14:textId="77777777" w:rsidR="004A53EA" w:rsidRPr="00EF5447" w:rsidRDefault="004A53EA" w:rsidP="004A53EA">
            <w:pPr>
              <w:pStyle w:val="TAC"/>
              <w:rPr>
                <w:lang w:eastAsia="ko-KR"/>
              </w:rPr>
            </w:pPr>
            <w:r w:rsidRPr="001D386E">
              <w:t>0.3</w:t>
            </w:r>
          </w:p>
        </w:tc>
      </w:tr>
      <w:tr w:rsidR="004A53EA" w:rsidRPr="00EF5447" w14:paraId="1F213899" w14:textId="77777777" w:rsidTr="004A53EA">
        <w:trPr>
          <w:trHeight w:val="187"/>
          <w:jc w:val="center"/>
        </w:trPr>
        <w:tc>
          <w:tcPr>
            <w:tcW w:w="2336" w:type="dxa"/>
            <w:tcBorders>
              <w:bottom w:val="nil"/>
            </w:tcBorders>
            <w:shd w:val="clear" w:color="auto" w:fill="auto"/>
          </w:tcPr>
          <w:p w14:paraId="572A3F3A" w14:textId="77777777" w:rsidR="004A53EA" w:rsidRPr="00EF5447" w:rsidRDefault="004A53EA" w:rsidP="004A53EA">
            <w:pPr>
              <w:pStyle w:val="TAC"/>
            </w:pPr>
            <w:r w:rsidRPr="00EF5447">
              <w:rPr>
                <w:rFonts w:eastAsia="Malgun Gothic"/>
                <w:lang w:eastAsia="ko-KR"/>
              </w:rPr>
              <w:t>DC_3-20_n28-n78</w:t>
            </w:r>
          </w:p>
        </w:tc>
        <w:tc>
          <w:tcPr>
            <w:tcW w:w="2952" w:type="dxa"/>
          </w:tcPr>
          <w:p w14:paraId="0AC86944" w14:textId="77777777" w:rsidR="004A53EA" w:rsidRPr="00EF5447" w:rsidRDefault="004A53EA" w:rsidP="004A53EA">
            <w:pPr>
              <w:pStyle w:val="TAC"/>
              <w:rPr>
                <w:lang w:eastAsia="ja-JP"/>
              </w:rPr>
            </w:pPr>
            <w:r w:rsidRPr="00EF5447">
              <w:rPr>
                <w:rFonts w:eastAsia="Malgun Gothic"/>
                <w:lang w:eastAsia="ko-KR"/>
              </w:rPr>
              <w:t>3</w:t>
            </w:r>
          </w:p>
        </w:tc>
        <w:tc>
          <w:tcPr>
            <w:tcW w:w="2952" w:type="dxa"/>
          </w:tcPr>
          <w:p w14:paraId="457B1D56"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09B98A6E" w14:textId="77777777" w:rsidTr="004A53EA">
        <w:trPr>
          <w:trHeight w:val="187"/>
          <w:jc w:val="center"/>
        </w:trPr>
        <w:tc>
          <w:tcPr>
            <w:tcW w:w="2336" w:type="dxa"/>
            <w:tcBorders>
              <w:top w:val="nil"/>
              <w:bottom w:val="nil"/>
            </w:tcBorders>
            <w:shd w:val="clear" w:color="auto" w:fill="auto"/>
          </w:tcPr>
          <w:p w14:paraId="5884FC94" w14:textId="77777777" w:rsidR="004A53EA" w:rsidRPr="00EF5447" w:rsidRDefault="004A53EA" w:rsidP="004A53EA">
            <w:pPr>
              <w:pStyle w:val="TAC"/>
            </w:pPr>
          </w:p>
        </w:tc>
        <w:tc>
          <w:tcPr>
            <w:tcW w:w="2952" w:type="dxa"/>
          </w:tcPr>
          <w:p w14:paraId="00DAA00C" w14:textId="77777777" w:rsidR="004A53EA" w:rsidRPr="00EF5447" w:rsidRDefault="004A53EA" w:rsidP="004A53EA">
            <w:pPr>
              <w:pStyle w:val="TAC"/>
              <w:rPr>
                <w:lang w:eastAsia="ja-JP"/>
              </w:rPr>
            </w:pPr>
            <w:r w:rsidRPr="00EF5447">
              <w:rPr>
                <w:rFonts w:eastAsia="Malgun Gothic"/>
                <w:lang w:eastAsia="ko-KR"/>
              </w:rPr>
              <w:t>20</w:t>
            </w:r>
          </w:p>
        </w:tc>
        <w:tc>
          <w:tcPr>
            <w:tcW w:w="2952" w:type="dxa"/>
          </w:tcPr>
          <w:p w14:paraId="5E3A9D83"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54B0EB0B" w14:textId="77777777" w:rsidTr="004A53EA">
        <w:trPr>
          <w:trHeight w:val="187"/>
          <w:jc w:val="center"/>
        </w:trPr>
        <w:tc>
          <w:tcPr>
            <w:tcW w:w="2336" w:type="dxa"/>
            <w:tcBorders>
              <w:top w:val="nil"/>
              <w:bottom w:val="nil"/>
            </w:tcBorders>
            <w:shd w:val="clear" w:color="auto" w:fill="auto"/>
          </w:tcPr>
          <w:p w14:paraId="2E0042C1" w14:textId="77777777" w:rsidR="004A53EA" w:rsidRPr="00EF5447" w:rsidRDefault="004A53EA" w:rsidP="004A53EA">
            <w:pPr>
              <w:pStyle w:val="TAC"/>
            </w:pPr>
          </w:p>
        </w:tc>
        <w:tc>
          <w:tcPr>
            <w:tcW w:w="2952" w:type="dxa"/>
          </w:tcPr>
          <w:p w14:paraId="5B0DA0B5" w14:textId="77777777" w:rsidR="004A53EA" w:rsidRPr="00EF5447" w:rsidRDefault="004A53EA" w:rsidP="004A53EA">
            <w:pPr>
              <w:pStyle w:val="TAC"/>
              <w:rPr>
                <w:lang w:eastAsia="ja-JP"/>
              </w:rPr>
            </w:pPr>
            <w:r w:rsidRPr="00EF5447">
              <w:rPr>
                <w:rFonts w:eastAsia="Malgun Gothic"/>
                <w:lang w:eastAsia="ko-KR"/>
              </w:rPr>
              <w:t>n28</w:t>
            </w:r>
          </w:p>
        </w:tc>
        <w:tc>
          <w:tcPr>
            <w:tcW w:w="2952" w:type="dxa"/>
          </w:tcPr>
          <w:p w14:paraId="34DB1B3E"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691806AA" w14:textId="77777777" w:rsidTr="004A53EA">
        <w:trPr>
          <w:trHeight w:val="187"/>
          <w:jc w:val="center"/>
        </w:trPr>
        <w:tc>
          <w:tcPr>
            <w:tcW w:w="2336" w:type="dxa"/>
            <w:tcBorders>
              <w:top w:val="nil"/>
              <w:bottom w:val="single" w:sz="4" w:space="0" w:color="auto"/>
            </w:tcBorders>
            <w:shd w:val="clear" w:color="auto" w:fill="auto"/>
          </w:tcPr>
          <w:p w14:paraId="2235F6D0" w14:textId="77777777" w:rsidR="004A53EA" w:rsidRPr="00EF5447" w:rsidRDefault="004A53EA" w:rsidP="004A53EA">
            <w:pPr>
              <w:pStyle w:val="TAC"/>
            </w:pPr>
          </w:p>
        </w:tc>
        <w:tc>
          <w:tcPr>
            <w:tcW w:w="2952" w:type="dxa"/>
          </w:tcPr>
          <w:p w14:paraId="0B4A6009" w14:textId="77777777" w:rsidR="004A53EA" w:rsidRPr="00EF5447" w:rsidRDefault="004A53EA" w:rsidP="004A53EA">
            <w:pPr>
              <w:pStyle w:val="TAC"/>
              <w:rPr>
                <w:lang w:eastAsia="ja-JP"/>
              </w:rPr>
            </w:pPr>
            <w:r w:rsidRPr="00EF5447">
              <w:rPr>
                <w:rFonts w:eastAsia="Malgun Gothic"/>
                <w:lang w:eastAsia="ko-KR"/>
              </w:rPr>
              <w:t>n78</w:t>
            </w:r>
          </w:p>
        </w:tc>
        <w:tc>
          <w:tcPr>
            <w:tcW w:w="2952" w:type="dxa"/>
          </w:tcPr>
          <w:p w14:paraId="3F52DDE9" w14:textId="77777777" w:rsidR="004A53EA" w:rsidRPr="00EF5447" w:rsidRDefault="004A53EA" w:rsidP="004A53EA">
            <w:pPr>
              <w:pStyle w:val="TAC"/>
              <w:rPr>
                <w:lang w:eastAsia="ja-JP"/>
              </w:rPr>
            </w:pPr>
            <w:r w:rsidRPr="00EF5447">
              <w:rPr>
                <w:rFonts w:eastAsia="Malgun Gothic"/>
                <w:lang w:eastAsia="ko-KR"/>
              </w:rPr>
              <w:t>0.8</w:t>
            </w:r>
          </w:p>
        </w:tc>
      </w:tr>
      <w:tr w:rsidR="004A53EA" w:rsidRPr="00EF5447" w14:paraId="4CB7A65A" w14:textId="77777777" w:rsidTr="004A53EA">
        <w:trPr>
          <w:trHeight w:val="187"/>
          <w:jc w:val="center"/>
        </w:trPr>
        <w:tc>
          <w:tcPr>
            <w:tcW w:w="2336" w:type="dxa"/>
            <w:tcBorders>
              <w:top w:val="nil"/>
              <w:bottom w:val="nil"/>
            </w:tcBorders>
            <w:shd w:val="clear" w:color="auto" w:fill="auto"/>
          </w:tcPr>
          <w:p w14:paraId="59C48B7C" w14:textId="77777777" w:rsidR="004A53EA" w:rsidRPr="00EF5447" w:rsidRDefault="004A53EA" w:rsidP="004A53EA">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64280B2E" w14:textId="77777777" w:rsidR="004A53EA" w:rsidRPr="00EF5447" w:rsidRDefault="004A53EA" w:rsidP="004A53EA">
            <w:pPr>
              <w:pStyle w:val="TAC"/>
              <w:rPr>
                <w:rFonts w:eastAsia="Malgun Gothic"/>
                <w:lang w:eastAsia="ko-KR"/>
              </w:rPr>
            </w:pPr>
            <w:r>
              <w:rPr>
                <w:lang w:eastAsia="ja-JP"/>
              </w:rPr>
              <w:t>3</w:t>
            </w:r>
          </w:p>
        </w:tc>
        <w:tc>
          <w:tcPr>
            <w:tcW w:w="2952" w:type="dxa"/>
          </w:tcPr>
          <w:p w14:paraId="6F41DC91" w14:textId="77777777" w:rsidR="004A53EA" w:rsidRPr="00EF5447" w:rsidRDefault="004A53EA" w:rsidP="004A53EA">
            <w:pPr>
              <w:pStyle w:val="TAC"/>
              <w:rPr>
                <w:rFonts w:eastAsia="Malgun Gothic"/>
                <w:lang w:eastAsia="ko-KR"/>
              </w:rPr>
            </w:pPr>
            <w:r w:rsidRPr="001338E2">
              <w:rPr>
                <w:lang w:eastAsia="zh-CN"/>
              </w:rPr>
              <w:t>0.</w:t>
            </w:r>
            <w:r>
              <w:rPr>
                <w:lang w:eastAsia="zh-CN"/>
              </w:rPr>
              <w:t>5</w:t>
            </w:r>
          </w:p>
        </w:tc>
      </w:tr>
      <w:tr w:rsidR="004A53EA" w:rsidRPr="00EF5447" w14:paraId="5CA22FCE" w14:textId="77777777" w:rsidTr="004A53EA">
        <w:trPr>
          <w:trHeight w:val="187"/>
          <w:jc w:val="center"/>
        </w:trPr>
        <w:tc>
          <w:tcPr>
            <w:tcW w:w="2336" w:type="dxa"/>
            <w:tcBorders>
              <w:top w:val="nil"/>
              <w:bottom w:val="nil"/>
            </w:tcBorders>
            <w:shd w:val="clear" w:color="auto" w:fill="auto"/>
          </w:tcPr>
          <w:p w14:paraId="3C75B851" w14:textId="77777777" w:rsidR="004A53EA" w:rsidRPr="00EF5447" w:rsidRDefault="004A53EA" w:rsidP="004A53EA">
            <w:pPr>
              <w:pStyle w:val="TAC"/>
            </w:pPr>
          </w:p>
        </w:tc>
        <w:tc>
          <w:tcPr>
            <w:tcW w:w="2952" w:type="dxa"/>
          </w:tcPr>
          <w:p w14:paraId="0B2CCB4E" w14:textId="77777777" w:rsidR="004A53EA" w:rsidRPr="00EF5447" w:rsidRDefault="004A53EA" w:rsidP="004A53EA">
            <w:pPr>
              <w:pStyle w:val="TAC"/>
              <w:rPr>
                <w:rFonts w:eastAsia="Malgun Gothic"/>
                <w:lang w:eastAsia="ko-KR"/>
              </w:rPr>
            </w:pPr>
            <w:r>
              <w:rPr>
                <w:lang w:val="en-US" w:eastAsia="ja-JP"/>
              </w:rPr>
              <w:t>20</w:t>
            </w:r>
          </w:p>
        </w:tc>
        <w:tc>
          <w:tcPr>
            <w:tcW w:w="2952" w:type="dxa"/>
          </w:tcPr>
          <w:p w14:paraId="50801493" w14:textId="77777777" w:rsidR="004A53EA" w:rsidRPr="00EF5447" w:rsidRDefault="004A53EA" w:rsidP="004A53EA">
            <w:pPr>
              <w:pStyle w:val="TAC"/>
              <w:rPr>
                <w:rFonts w:eastAsia="Malgun Gothic"/>
                <w:lang w:eastAsia="ko-KR"/>
              </w:rPr>
            </w:pPr>
            <w:r w:rsidRPr="001338E2">
              <w:rPr>
                <w:lang w:eastAsia="zh-CN"/>
              </w:rPr>
              <w:t>0.</w:t>
            </w:r>
            <w:r>
              <w:rPr>
                <w:lang w:eastAsia="zh-CN"/>
              </w:rPr>
              <w:t>3</w:t>
            </w:r>
          </w:p>
        </w:tc>
      </w:tr>
      <w:tr w:rsidR="004A53EA" w:rsidRPr="00EF5447" w14:paraId="3B074759" w14:textId="77777777" w:rsidTr="004A53EA">
        <w:trPr>
          <w:trHeight w:val="187"/>
          <w:jc w:val="center"/>
        </w:trPr>
        <w:tc>
          <w:tcPr>
            <w:tcW w:w="2336" w:type="dxa"/>
            <w:tcBorders>
              <w:top w:val="nil"/>
              <w:bottom w:val="nil"/>
            </w:tcBorders>
            <w:shd w:val="clear" w:color="auto" w:fill="auto"/>
          </w:tcPr>
          <w:p w14:paraId="5510DAF6" w14:textId="77777777" w:rsidR="004A53EA" w:rsidRPr="00EF5447" w:rsidRDefault="004A53EA" w:rsidP="004A53EA">
            <w:pPr>
              <w:pStyle w:val="TAC"/>
            </w:pPr>
          </w:p>
        </w:tc>
        <w:tc>
          <w:tcPr>
            <w:tcW w:w="2952" w:type="dxa"/>
          </w:tcPr>
          <w:p w14:paraId="02ACE324" w14:textId="77777777" w:rsidR="004A53EA" w:rsidRPr="00EF5447" w:rsidRDefault="004A53EA" w:rsidP="004A53EA">
            <w:pPr>
              <w:pStyle w:val="TAC"/>
              <w:rPr>
                <w:rFonts w:eastAsia="Malgun Gothic"/>
                <w:lang w:eastAsia="ko-KR"/>
              </w:rPr>
            </w:pPr>
            <w:r w:rsidRPr="001338E2">
              <w:rPr>
                <w:lang w:eastAsia="ja-JP"/>
              </w:rPr>
              <w:t>n</w:t>
            </w:r>
            <w:r>
              <w:rPr>
                <w:lang w:eastAsia="ja-JP"/>
              </w:rPr>
              <w:t>1</w:t>
            </w:r>
          </w:p>
        </w:tc>
        <w:tc>
          <w:tcPr>
            <w:tcW w:w="2952" w:type="dxa"/>
          </w:tcPr>
          <w:p w14:paraId="3D929267" w14:textId="77777777" w:rsidR="004A53EA" w:rsidRPr="00EF5447" w:rsidRDefault="004A53EA" w:rsidP="004A53EA">
            <w:pPr>
              <w:pStyle w:val="TAC"/>
              <w:rPr>
                <w:rFonts w:eastAsia="Malgun Gothic"/>
                <w:lang w:eastAsia="ko-KR"/>
              </w:rPr>
            </w:pPr>
            <w:r w:rsidRPr="001338E2">
              <w:rPr>
                <w:lang w:eastAsia="zh-CN"/>
              </w:rPr>
              <w:t>0.</w:t>
            </w:r>
            <w:r>
              <w:rPr>
                <w:lang w:eastAsia="zh-CN"/>
              </w:rPr>
              <w:t>5</w:t>
            </w:r>
          </w:p>
        </w:tc>
      </w:tr>
      <w:tr w:rsidR="004A53EA" w:rsidRPr="00EF5447" w14:paraId="53AD4029" w14:textId="77777777" w:rsidTr="004A53EA">
        <w:trPr>
          <w:trHeight w:val="187"/>
          <w:jc w:val="center"/>
        </w:trPr>
        <w:tc>
          <w:tcPr>
            <w:tcW w:w="2336" w:type="dxa"/>
            <w:tcBorders>
              <w:bottom w:val="nil"/>
            </w:tcBorders>
            <w:shd w:val="clear" w:color="auto" w:fill="auto"/>
          </w:tcPr>
          <w:p w14:paraId="2148E837" w14:textId="77777777" w:rsidR="004A53EA" w:rsidRPr="00EF5447" w:rsidRDefault="004A53EA" w:rsidP="004A53EA">
            <w:pPr>
              <w:pStyle w:val="TAC"/>
            </w:pPr>
            <w:r>
              <w:t>DC_3-20-32_n78</w:t>
            </w:r>
          </w:p>
        </w:tc>
        <w:tc>
          <w:tcPr>
            <w:tcW w:w="2952" w:type="dxa"/>
          </w:tcPr>
          <w:p w14:paraId="05015961" w14:textId="77777777" w:rsidR="004A53EA" w:rsidRPr="00EF5447" w:rsidRDefault="004A53EA" w:rsidP="004A53EA">
            <w:pPr>
              <w:pStyle w:val="TAC"/>
              <w:rPr>
                <w:rFonts w:eastAsia="Malgun Gothic"/>
                <w:lang w:eastAsia="ko-KR"/>
              </w:rPr>
            </w:pPr>
            <w:r>
              <w:rPr>
                <w:rFonts w:eastAsia="Malgun Gothic" w:cs="Arial"/>
                <w:lang w:eastAsia="ko-KR"/>
              </w:rPr>
              <w:t>3</w:t>
            </w:r>
          </w:p>
        </w:tc>
        <w:tc>
          <w:tcPr>
            <w:tcW w:w="2952" w:type="dxa"/>
          </w:tcPr>
          <w:p w14:paraId="1FCE9816" w14:textId="77777777" w:rsidR="004A53EA" w:rsidRPr="00EF5447" w:rsidRDefault="004A53EA" w:rsidP="004A53EA">
            <w:pPr>
              <w:pStyle w:val="TAC"/>
              <w:rPr>
                <w:rFonts w:eastAsia="Malgun Gothic"/>
                <w:lang w:eastAsia="ko-KR"/>
              </w:rPr>
            </w:pPr>
            <w:r w:rsidRPr="006E2459">
              <w:rPr>
                <w:rFonts w:cs="Arial" w:hint="eastAsia"/>
                <w:lang w:eastAsia="zh-CN"/>
              </w:rPr>
              <w:t>0.5</w:t>
            </w:r>
          </w:p>
        </w:tc>
      </w:tr>
      <w:tr w:rsidR="004A53EA" w:rsidRPr="00EF5447" w14:paraId="0DF17679" w14:textId="77777777" w:rsidTr="004A53EA">
        <w:trPr>
          <w:trHeight w:val="187"/>
          <w:jc w:val="center"/>
        </w:trPr>
        <w:tc>
          <w:tcPr>
            <w:tcW w:w="2336" w:type="dxa"/>
            <w:tcBorders>
              <w:top w:val="nil"/>
              <w:bottom w:val="nil"/>
            </w:tcBorders>
            <w:shd w:val="clear" w:color="auto" w:fill="auto"/>
          </w:tcPr>
          <w:p w14:paraId="38833944" w14:textId="77777777" w:rsidR="004A53EA" w:rsidRPr="00EF5447" w:rsidRDefault="004A53EA" w:rsidP="004A53EA">
            <w:pPr>
              <w:pStyle w:val="TAC"/>
            </w:pPr>
          </w:p>
        </w:tc>
        <w:tc>
          <w:tcPr>
            <w:tcW w:w="2952" w:type="dxa"/>
          </w:tcPr>
          <w:p w14:paraId="1D38AD69" w14:textId="77777777" w:rsidR="004A53EA" w:rsidRPr="00EF5447" w:rsidRDefault="004A53EA" w:rsidP="004A53EA">
            <w:pPr>
              <w:pStyle w:val="TAC"/>
              <w:rPr>
                <w:rFonts w:eastAsia="Malgun Gothic"/>
                <w:lang w:eastAsia="ko-KR"/>
              </w:rPr>
            </w:pPr>
            <w:r>
              <w:rPr>
                <w:rFonts w:eastAsia="Malgun Gothic" w:cs="Arial"/>
                <w:lang w:eastAsia="ko-KR"/>
              </w:rPr>
              <w:t>20</w:t>
            </w:r>
          </w:p>
        </w:tc>
        <w:tc>
          <w:tcPr>
            <w:tcW w:w="2952" w:type="dxa"/>
          </w:tcPr>
          <w:p w14:paraId="22616878" w14:textId="77777777" w:rsidR="004A53EA" w:rsidRPr="00EF5447" w:rsidRDefault="004A53EA" w:rsidP="004A53EA">
            <w:pPr>
              <w:pStyle w:val="TAC"/>
              <w:rPr>
                <w:rFonts w:eastAsia="Malgun Gothic"/>
                <w:lang w:eastAsia="ko-KR"/>
              </w:rPr>
            </w:pPr>
            <w:r w:rsidRPr="006E2459">
              <w:rPr>
                <w:rFonts w:cs="Arial" w:hint="eastAsia"/>
                <w:lang w:eastAsia="zh-CN"/>
              </w:rPr>
              <w:t>0.3</w:t>
            </w:r>
          </w:p>
        </w:tc>
      </w:tr>
      <w:tr w:rsidR="004A53EA" w:rsidRPr="00EF5447" w14:paraId="0F980772" w14:textId="77777777" w:rsidTr="004A53EA">
        <w:trPr>
          <w:trHeight w:val="187"/>
          <w:jc w:val="center"/>
        </w:trPr>
        <w:tc>
          <w:tcPr>
            <w:tcW w:w="2336" w:type="dxa"/>
            <w:tcBorders>
              <w:top w:val="nil"/>
              <w:bottom w:val="single" w:sz="4" w:space="0" w:color="auto"/>
            </w:tcBorders>
            <w:shd w:val="clear" w:color="auto" w:fill="auto"/>
          </w:tcPr>
          <w:p w14:paraId="035AC040" w14:textId="77777777" w:rsidR="004A53EA" w:rsidRPr="00EF5447" w:rsidRDefault="004A53EA" w:rsidP="004A53EA">
            <w:pPr>
              <w:pStyle w:val="TAC"/>
            </w:pPr>
          </w:p>
        </w:tc>
        <w:tc>
          <w:tcPr>
            <w:tcW w:w="2952" w:type="dxa"/>
          </w:tcPr>
          <w:p w14:paraId="4B8E04E2" w14:textId="77777777" w:rsidR="004A53EA" w:rsidRPr="00EF5447" w:rsidRDefault="004A53EA" w:rsidP="004A53EA">
            <w:pPr>
              <w:pStyle w:val="TAC"/>
              <w:rPr>
                <w:rFonts w:eastAsia="Malgun Gothic"/>
                <w:lang w:eastAsia="ko-KR"/>
              </w:rPr>
            </w:pPr>
            <w:r>
              <w:rPr>
                <w:rFonts w:cs="Arial"/>
                <w:lang w:eastAsia="ja-JP"/>
              </w:rPr>
              <w:t>n78</w:t>
            </w:r>
          </w:p>
        </w:tc>
        <w:tc>
          <w:tcPr>
            <w:tcW w:w="2952" w:type="dxa"/>
          </w:tcPr>
          <w:p w14:paraId="225E1D55" w14:textId="77777777" w:rsidR="004A53EA" w:rsidRPr="00EF5447" w:rsidRDefault="004A53EA" w:rsidP="004A53EA">
            <w:pPr>
              <w:pStyle w:val="TAC"/>
              <w:rPr>
                <w:rFonts w:eastAsia="Malgun Gothic"/>
                <w:lang w:eastAsia="ko-KR"/>
              </w:rPr>
            </w:pPr>
            <w:r w:rsidRPr="006E2459">
              <w:rPr>
                <w:rFonts w:cs="Arial" w:hint="eastAsia"/>
                <w:lang w:eastAsia="zh-CN"/>
              </w:rPr>
              <w:t>0.8</w:t>
            </w:r>
          </w:p>
        </w:tc>
      </w:tr>
      <w:tr w:rsidR="004A53EA" w:rsidRPr="00EF5447" w14:paraId="2A1FC4AA" w14:textId="77777777" w:rsidTr="004A53EA">
        <w:trPr>
          <w:trHeight w:val="187"/>
          <w:jc w:val="center"/>
        </w:trPr>
        <w:tc>
          <w:tcPr>
            <w:tcW w:w="2336" w:type="dxa"/>
            <w:tcBorders>
              <w:bottom w:val="nil"/>
            </w:tcBorders>
            <w:shd w:val="clear" w:color="auto" w:fill="auto"/>
          </w:tcPr>
          <w:p w14:paraId="5662516B" w14:textId="77777777" w:rsidR="004A53EA" w:rsidRPr="00EF5447" w:rsidRDefault="004A53EA" w:rsidP="004A53EA">
            <w:pPr>
              <w:pStyle w:val="TAC"/>
              <w:rPr>
                <w:kern w:val="2"/>
                <w:szCs w:val="22"/>
                <w:lang w:eastAsia="zh-CN"/>
              </w:rPr>
            </w:pPr>
            <w:r w:rsidRPr="00EF5447">
              <w:rPr>
                <w:kern w:val="2"/>
                <w:szCs w:val="22"/>
                <w:lang w:eastAsia="zh-CN"/>
              </w:rPr>
              <w:t>DC_3-20-38_n78</w:t>
            </w:r>
          </w:p>
          <w:p w14:paraId="14DA47C5" w14:textId="77777777" w:rsidR="004A53EA" w:rsidRPr="00EF5447" w:rsidRDefault="004A53EA" w:rsidP="004A53EA">
            <w:pPr>
              <w:pStyle w:val="TAC"/>
            </w:pPr>
            <w:r w:rsidRPr="00EF5447">
              <w:rPr>
                <w:kern w:val="2"/>
                <w:szCs w:val="22"/>
                <w:lang w:eastAsia="zh-CN"/>
              </w:rPr>
              <w:t>DC_3-20_n38-n78</w:t>
            </w:r>
          </w:p>
        </w:tc>
        <w:tc>
          <w:tcPr>
            <w:tcW w:w="2952" w:type="dxa"/>
          </w:tcPr>
          <w:p w14:paraId="15001880" w14:textId="77777777" w:rsidR="004A53EA" w:rsidRPr="00EF5447" w:rsidRDefault="004A53EA" w:rsidP="004A53EA">
            <w:pPr>
              <w:pStyle w:val="TAC"/>
              <w:rPr>
                <w:lang w:eastAsia="ja-JP"/>
              </w:rPr>
            </w:pPr>
            <w:r w:rsidRPr="00EF5447">
              <w:rPr>
                <w:lang w:eastAsia="zh-CN"/>
              </w:rPr>
              <w:t>3</w:t>
            </w:r>
          </w:p>
        </w:tc>
        <w:tc>
          <w:tcPr>
            <w:tcW w:w="2952" w:type="dxa"/>
          </w:tcPr>
          <w:p w14:paraId="3FB8A85D" w14:textId="77777777" w:rsidR="004A53EA" w:rsidRPr="00EF5447" w:rsidRDefault="004A53EA" w:rsidP="004A53EA">
            <w:pPr>
              <w:pStyle w:val="TAC"/>
              <w:rPr>
                <w:lang w:eastAsia="ja-JP"/>
              </w:rPr>
            </w:pPr>
            <w:r w:rsidRPr="00EF5447">
              <w:rPr>
                <w:lang w:eastAsia="zh-CN"/>
              </w:rPr>
              <w:t>0.6</w:t>
            </w:r>
          </w:p>
        </w:tc>
      </w:tr>
      <w:tr w:rsidR="004A53EA" w:rsidRPr="00EF5447" w14:paraId="5AF4477C" w14:textId="77777777" w:rsidTr="004A53EA">
        <w:trPr>
          <w:trHeight w:val="187"/>
          <w:jc w:val="center"/>
        </w:trPr>
        <w:tc>
          <w:tcPr>
            <w:tcW w:w="2336" w:type="dxa"/>
            <w:tcBorders>
              <w:top w:val="nil"/>
              <w:bottom w:val="nil"/>
            </w:tcBorders>
            <w:shd w:val="clear" w:color="auto" w:fill="auto"/>
          </w:tcPr>
          <w:p w14:paraId="1FC86F2C" w14:textId="77777777" w:rsidR="004A53EA" w:rsidRPr="00EF5447" w:rsidRDefault="004A53EA" w:rsidP="004A53EA">
            <w:pPr>
              <w:pStyle w:val="TAC"/>
            </w:pPr>
          </w:p>
        </w:tc>
        <w:tc>
          <w:tcPr>
            <w:tcW w:w="2952" w:type="dxa"/>
          </w:tcPr>
          <w:p w14:paraId="675DB469" w14:textId="77777777" w:rsidR="004A53EA" w:rsidRPr="00EF5447" w:rsidRDefault="004A53EA" w:rsidP="004A53EA">
            <w:pPr>
              <w:pStyle w:val="TAC"/>
              <w:rPr>
                <w:lang w:eastAsia="ja-JP"/>
              </w:rPr>
            </w:pPr>
            <w:r w:rsidRPr="00EF5447">
              <w:rPr>
                <w:lang w:eastAsia="zh-CN"/>
              </w:rPr>
              <w:t>20</w:t>
            </w:r>
          </w:p>
        </w:tc>
        <w:tc>
          <w:tcPr>
            <w:tcW w:w="2952" w:type="dxa"/>
          </w:tcPr>
          <w:p w14:paraId="10DF20A6" w14:textId="77777777" w:rsidR="004A53EA" w:rsidRPr="00EF5447" w:rsidRDefault="004A53EA" w:rsidP="004A53EA">
            <w:pPr>
              <w:pStyle w:val="TAC"/>
              <w:rPr>
                <w:lang w:eastAsia="ja-JP"/>
              </w:rPr>
            </w:pPr>
            <w:r w:rsidRPr="00EF5447">
              <w:rPr>
                <w:lang w:eastAsia="zh-CN"/>
              </w:rPr>
              <w:t>0.6</w:t>
            </w:r>
          </w:p>
        </w:tc>
      </w:tr>
      <w:tr w:rsidR="004A53EA" w:rsidRPr="00EF5447" w14:paraId="0EC54F07" w14:textId="77777777" w:rsidTr="004A53EA">
        <w:trPr>
          <w:trHeight w:val="187"/>
          <w:jc w:val="center"/>
        </w:trPr>
        <w:tc>
          <w:tcPr>
            <w:tcW w:w="2336" w:type="dxa"/>
            <w:tcBorders>
              <w:top w:val="nil"/>
              <w:bottom w:val="nil"/>
            </w:tcBorders>
            <w:shd w:val="clear" w:color="auto" w:fill="auto"/>
          </w:tcPr>
          <w:p w14:paraId="68674F50" w14:textId="77777777" w:rsidR="004A53EA" w:rsidRPr="00EF5447" w:rsidRDefault="004A53EA" w:rsidP="004A53EA">
            <w:pPr>
              <w:pStyle w:val="TAC"/>
            </w:pPr>
          </w:p>
        </w:tc>
        <w:tc>
          <w:tcPr>
            <w:tcW w:w="2952" w:type="dxa"/>
          </w:tcPr>
          <w:p w14:paraId="5E5AA626" w14:textId="77777777" w:rsidR="004A53EA" w:rsidRPr="00EF5447" w:rsidRDefault="004A53EA" w:rsidP="004A53EA">
            <w:pPr>
              <w:pStyle w:val="TAC"/>
              <w:rPr>
                <w:lang w:eastAsia="zh-CN"/>
              </w:rPr>
            </w:pPr>
            <w:r w:rsidRPr="00EF5447">
              <w:rPr>
                <w:rFonts w:eastAsia="Malgun Gothic"/>
                <w:lang w:eastAsia="ko-KR"/>
              </w:rPr>
              <w:t>38 or n38</w:t>
            </w:r>
          </w:p>
        </w:tc>
        <w:tc>
          <w:tcPr>
            <w:tcW w:w="2952" w:type="dxa"/>
          </w:tcPr>
          <w:p w14:paraId="56A4E3D5" w14:textId="77777777" w:rsidR="004A53EA" w:rsidRPr="00EF5447" w:rsidRDefault="004A53EA" w:rsidP="004A53EA">
            <w:pPr>
              <w:pStyle w:val="TAC"/>
              <w:rPr>
                <w:lang w:eastAsia="zh-CN"/>
              </w:rPr>
            </w:pPr>
            <w:r w:rsidRPr="00EF5447">
              <w:rPr>
                <w:rFonts w:eastAsia="Malgun Gothic"/>
                <w:lang w:eastAsia="ko-KR"/>
              </w:rPr>
              <w:t>0.5</w:t>
            </w:r>
          </w:p>
        </w:tc>
      </w:tr>
      <w:tr w:rsidR="004A53EA" w:rsidRPr="00EF5447" w14:paraId="6D482A08" w14:textId="77777777" w:rsidTr="004A53EA">
        <w:trPr>
          <w:trHeight w:val="187"/>
          <w:jc w:val="center"/>
        </w:trPr>
        <w:tc>
          <w:tcPr>
            <w:tcW w:w="2336" w:type="dxa"/>
            <w:tcBorders>
              <w:top w:val="nil"/>
              <w:bottom w:val="single" w:sz="4" w:space="0" w:color="auto"/>
            </w:tcBorders>
            <w:shd w:val="clear" w:color="auto" w:fill="auto"/>
          </w:tcPr>
          <w:p w14:paraId="4275818E" w14:textId="77777777" w:rsidR="004A53EA" w:rsidRPr="00EF5447" w:rsidRDefault="004A53EA" w:rsidP="004A53EA">
            <w:pPr>
              <w:pStyle w:val="TAC"/>
            </w:pPr>
          </w:p>
        </w:tc>
        <w:tc>
          <w:tcPr>
            <w:tcW w:w="2952" w:type="dxa"/>
          </w:tcPr>
          <w:p w14:paraId="30F7FF66" w14:textId="77777777" w:rsidR="004A53EA" w:rsidRPr="00EF5447" w:rsidRDefault="004A53EA" w:rsidP="004A53EA">
            <w:pPr>
              <w:pStyle w:val="TAC"/>
              <w:rPr>
                <w:lang w:eastAsia="ja-JP"/>
              </w:rPr>
            </w:pPr>
            <w:r w:rsidRPr="00EF5447">
              <w:rPr>
                <w:lang w:eastAsia="zh-CN"/>
              </w:rPr>
              <w:t>n78</w:t>
            </w:r>
          </w:p>
        </w:tc>
        <w:tc>
          <w:tcPr>
            <w:tcW w:w="2952" w:type="dxa"/>
          </w:tcPr>
          <w:p w14:paraId="350DCB97" w14:textId="77777777" w:rsidR="004A53EA" w:rsidRPr="00EF5447" w:rsidRDefault="004A53EA" w:rsidP="004A53EA">
            <w:pPr>
              <w:pStyle w:val="TAC"/>
              <w:rPr>
                <w:lang w:eastAsia="ja-JP"/>
              </w:rPr>
            </w:pPr>
            <w:r w:rsidRPr="00EF5447">
              <w:rPr>
                <w:lang w:eastAsia="zh-CN"/>
              </w:rPr>
              <w:t>0.8</w:t>
            </w:r>
          </w:p>
        </w:tc>
      </w:tr>
      <w:tr w:rsidR="004A53EA" w:rsidRPr="00EF5447" w14:paraId="2BB89CCA" w14:textId="77777777" w:rsidTr="004A53EA">
        <w:trPr>
          <w:trHeight w:val="187"/>
          <w:jc w:val="center"/>
        </w:trPr>
        <w:tc>
          <w:tcPr>
            <w:tcW w:w="2336" w:type="dxa"/>
            <w:tcBorders>
              <w:bottom w:val="nil"/>
            </w:tcBorders>
            <w:shd w:val="clear" w:color="auto" w:fill="auto"/>
          </w:tcPr>
          <w:p w14:paraId="04816E5E" w14:textId="77777777" w:rsidR="004A53EA" w:rsidRPr="00EF5447" w:rsidRDefault="004A53EA" w:rsidP="004A53EA">
            <w:pPr>
              <w:pStyle w:val="TAC"/>
            </w:pPr>
            <w:r w:rsidRPr="00351127">
              <w:rPr>
                <w:rFonts w:cs="Arial"/>
                <w:szCs w:val="18"/>
                <w:lang w:val="sv-SE" w:eastAsia="ja-JP"/>
              </w:rPr>
              <w:t>DC_</w:t>
            </w:r>
            <w:r>
              <w:rPr>
                <w:rFonts w:cs="Arial"/>
                <w:szCs w:val="18"/>
                <w:lang w:val="sv-SE" w:eastAsia="ja-JP"/>
              </w:rPr>
              <w:t>3-20-40_n78</w:t>
            </w:r>
          </w:p>
        </w:tc>
        <w:tc>
          <w:tcPr>
            <w:tcW w:w="2952" w:type="dxa"/>
          </w:tcPr>
          <w:p w14:paraId="7473D08E" w14:textId="77777777" w:rsidR="004A53EA" w:rsidRPr="00EF5447" w:rsidRDefault="004A53EA" w:rsidP="004A53EA">
            <w:pPr>
              <w:pStyle w:val="TAC"/>
              <w:rPr>
                <w:lang w:eastAsia="zh-CN"/>
              </w:rPr>
            </w:pPr>
            <w:r w:rsidRPr="001B3B6C">
              <w:rPr>
                <w:rFonts w:eastAsia="Malgun Gothic" w:cs="Arial"/>
                <w:szCs w:val="18"/>
                <w:lang w:eastAsia="ko-KR"/>
              </w:rPr>
              <w:t>3</w:t>
            </w:r>
          </w:p>
        </w:tc>
        <w:tc>
          <w:tcPr>
            <w:tcW w:w="2952" w:type="dxa"/>
          </w:tcPr>
          <w:p w14:paraId="1A14D192" w14:textId="77777777" w:rsidR="004A53EA" w:rsidRPr="00EF5447" w:rsidRDefault="004A53EA" w:rsidP="004A53EA">
            <w:pPr>
              <w:pStyle w:val="TAC"/>
              <w:rPr>
                <w:lang w:eastAsia="zh-CN"/>
              </w:rPr>
            </w:pPr>
            <w:r w:rsidRPr="00E16E40">
              <w:rPr>
                <w:rFonts w:cs="Arial"/>
                <w:szCs w:val="18"/>
                <w:lang w:eastAsia="ja-JP"/>
              </w:rPr>
              <w:t>0.6</w:t>
            </w:r>
          </w:p>
        </w:tc>
      </w:tr>
      <w:tr w:rsidR="004A53EA" w:rsidRPr="00EF5447" w14:paraId="4D4461C7" w14:textId="77777777" w:rsidTr="004A53EA">
        <w:trPr>
          <w:trHeight w:val="187"/>
          <w:jc w:val="center"/>
        </w:trPr>
        <w:tc>
          <w:tcPr>
            <w:tcW w:w="2336" w:type="dxa"/>
            <w:tcBorders>
              <w:top w:val="nil"/>
              <w:bottom w:val="nil"/>
            </w:tcBorders>
            <w:shd w:val="clear" w:color="auto" w:fill="auto"/>
          </w:tcPr>
          <w:p w14:paraId="6463C78C" w14:textId="77777777" w:rsidR="004A53EA" w:rsidRPr="00EF5447" w:rsidRDefault="004A53EA" w:rsidP="004A53EA">
            <w:pPr>
              <w:pStyle w:val="TAC"/>
            </w:pPr>
          </w:p>
        </w:tc>
        <w:tc>
          <w:tcPr>
            <w:tcW w:w="2952" w:type="dxa"/>
          </w:tcPr>
          <w:p w14:paraId="62EB41B7" w14:textId="77777777" w:rsidR="004A53EA" w:rsidRPr="00EF5447" w:rsidRDefault="004A53EA" w:rsidP="004A53EA">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52" w:type="dxa"/>
          </w:tcPr>
          <w:p w14:paraId="7644ECFB" w14:textId="77777777" w:rsidR="004A53EA" w:rsidRPr="00EF5447" w:rsidRDefault="004A53EA" w:rsidP="004A53EA">
            <w:pPr>
              <w:pStyle w:val="TAC"/>
              <w:rPr>
                <w:lang w:eastAsia="zh-CN"/>
              </w:rPr>
            </w:pPr>
            <w:r w:rsidRPr="00E16E40">
              <w:rPr>
                <w:rFonts w:cs="Arial"/>
                <w:szCs w:val="18"/>
                <w:lang w:eastAsia="ja-JP"/>
              </w:rPr>
              <w:t>0.5</w:t>
            </w:r>
          </w:p>
        </w:tc>
      </w:tr>
      <w:tr w:rsidR="004A53EA" w:rsidRPr="00EF5447" w14:paraId="44A2A70D" w14:textId="77777777" w:rsidTr="004A53EA">
        <w:trPr>
          <w:trHeight w:val="187"/>
          <w:jc w:val="center"/>
        </w:trPr>
        <w:tc>
          <w:tcPr>
            <w:tcW w:w="2336" w:type="dxa"/>
            <w:tcBorders>
              <w:top w:val="nil"/>
              <w:bottom w:val="nil"/>
            </w:tcBorders>
            <w:shd w:val="clear" w:color="auto" w:fill="auto"/>
          </w:tcPr>
          <w:p w14:paraId="5367EE3A" w14:textId="77777777" w:rsidR="004A53EA" w:rsidRPr="00EF5447" w:rsidRDefault="004A53EA" w:rsidP="004A53EA">
            <w:pPr>
              <w:pStyle w:val="TAC"/>
            </w:pPr>
          </w:p>
        </w:tc>
        <w:tc>
          <w:tcPr>
            <w:tcW w:w="2952" w:type="dxa"/>
          </w:tcPr>
          <w:p w14:paraId="552B063A" w14:textId="77777777" w:rsidR="004A53EA" w:rsidRPr="00EF5447" w:rsidRDefault="004A53EA" w:rsidP="004A53EA">
            <w:pPr>
              <w:pStyle w:val="TAC"/>
              <w:rPr>
                <w:lang w:eastAsia="zh-CN"/>
              </w:rPr>
            </w:pPr>
            <w:r w:rsidRPr="001B3B6C">
              <w:rPr>
                <w:rFonts w:cs="Arial"/>
                <w:szCs w:val="18"/>
              </w:rPr>
              <w:t>40</w:t>
            </w:r>
          </w:p>
        </w:tc>
        <w:tc>
          <w:tcPr>
            <w:tcW w:w="2952" w:type="dxa"/>
          </w:tcPr>
          <w:p w14:paraId="6E9AD322" w14:textId="77777777" w:rsidR="004A53EA" w:rsidRPr="00EF5447" w:rsidRDefault="004A53EA" w:rsidP="004A53EA">
            <w:pPr>
              <w:pStyle w:val="TAC"/>
              <w:rPr>
                <w:lang w:eastAsia="zh-CN"/>
              </w:rPr>
            </w:pPr>
            <w:r w:rsidRPr="00EF5447">
              <w:rPr>
                <w:lang w:eastAsia="ja-JP"/>
              </w:rPr>
              <w:t>0.3</w:t>
            </w:r>
            <w:r w:rsidRPr="00EF5447">
              <w:rPr>
                <w:vertAlign w:val="superscript"/>
                <w:lang w:eastAsia="ja-JP"/>
              </w:rPr>
              <w:t>6</w:t>
            </w:r>
          </w:p>
        </w:tc>
      </w:tr>
      <w:tr w:rsidR="004A53EA" w:rsidRPr="00EF5447" w14:paraId="3591B9F8" w14:textId="77777777" w:rsidTr="004A53EA">
        <w:trPr>
          <w:trHeight w:val="187"/>
          <w:jc w:val="center"/>
        </w:trPr>
        <w:tc>
          <w:tcPr>
            <w:tcW w:w="2336" w:type="dxa"/>
            <w:tcBorders>
              <w:top w:val="nil"/>
              <w:bottom w:val="single" w:sz="4" w:space="0" w:color="auto"/>
            </w:tcBorders>
            <w:shd w:val="clear" w:color="auto" w:fill="auto"/>
          </w:tcPr>
          <w:p w14:paraId="2EEF868C" w14:textId="77777777" w:rsidR="004A53EA" w:rsidRPr="00EF5447" w:rsidRDefault="004A53EA" w:rsidP="004A53EA">
            <w:pPr>
              <w:pStyle w:val="TAC"/>
            </w:pPr>
          </w:p>
        </w:tc>
        <w:tc>
          <w:tcPr>
            <w:tcW w:w="2952" w:type="dxa"/>
          </w:tcPr>
          <w:p w14:paraId="3609871F" w14:textId="77777777" w:rsidR="004A53EA" w:rsidRPr="00EF5447" w:rsidRDefault="004A53EA" w:rsidP="004A53EA">
            <w:pPr>
              <w:pStyle w:val="TAC"/>
              <w:rPr>
                <w:lang w:eastAsia="zh-CN"/>
              </w:rPr>
            </w:pPr>
            <w:r w:rsidRPr="001B3B6C">
              <w:rPr>
                <w:rFonts w:cs="Arial"/>
                <w:szCs w:val="18"/>
              </w:rPr>
              <w:t>n78</w:t>
            </w:r>
          </w:p>
        </w:tc>
        <w:tc>
          <w:tcPr>
            <w:tcW w:w="2952" w:type="dxa"/>
          </w:tcPr>
          <w:p w14:paraId="26917712" w14:textId="77777777" w:rsidR="004A53EA" w:rsidRPr="00EF5447" w:rsidRDefault="004A53EA" w:rsidP="004A53EA">
            <w:pPr>
              <w:pStyle w:val="TAC"/>
              <w:rPr>
                <w:lang w:eastAsia="zh-CN"/>
              </w:rPr>
            </w:pPr>
            <w:r w:rsidRPr="00EF5447">
              <w:rPr>
                <w:lang w:eastAsia="ja-JP"/>
              </w:rPr>
              <w:t>0.8</w:t>
            </w:r>
            <w:r w:rsidRPr="00EF5447">
              <w:rPr>
                <w:vertAlign w:val="superscript"/>
                <w:lang w:eastAsia="ja-JP"/>
              </w:rPr>
              <w:t>6</w:t>
            </w:r>
          </w:p>
        </w:tc>
      </w:tr>
      <w:tr w:rsidR="004A53EA" w:rsidRPr="00EF5447" w14:paraId="15B984D8" w14:textId="77777777" w:rsidTr="004A53EA">
        <w:trPr>
          <w:trHeight w:val="187"/>
          <w:jc w:val="center"/>
        </w:trPr>
        <w:tc>
          <w:tcPr>
            <w:tcW w:w="2336" w:type="dxa"/>
            <w:tcBorders>
              <w:bottom w:val="nil"/>
            </w:tcBorders>
            <w:shd w:val="clear" w:color="auto" w:fill="auto"/>
          </w:tcPr>
          <w:p w14:paraId="32981D10" w14:textId="77777777" w:rsidR="004A53EA" w:rsidRPr="00EF5447" w:rsidRDefault="004A53EA" w:rsidP="004A53EA">
            <w:pPr>
              <w:pStyle w:val="TAC"/>
            </w:pPr>
            <w:r w:rsidRPr="00EF5447">
              <w:t>DC_3-20_n41-n78</w:t>
            </w:r>
          </w:p>
        </w:tc>
        <w:tc>
          <w:tcPr>
            <w:tcW w:w="2952" w:type="dxa"/>
          </w:tcPr>
          <w:p w14:paraId="109FAA9C" w14:textId="77777777" w:rsidR="004A53EA" w:rsidRPr="00EF5447" w:rsidRDefault="004A53EA" w:rsidP="004A53EA">
            <w:pPr>
              <w:pStyle w:val="TAC"/>
              <w:rPr>
                <w:lang w:eastAsia="zh-CN"/>
              </w:rPr>
            </w:pPr>
            <w:r w:rsidRPr="00EF5447">
              <w:rPr>
                <w:lang w:eastAsia="zh-CN"/>
              </w:rPr>
              <w:t>3</w:t>
            </w:r>
          </w:p>
        </w:tc>
        <w:tc>
          <w:tcPr>
            <w:tcW w:w="2952" w:type="dxa"/>
          </w:tcPr>
          <w:p w14:paraId="5860D433" w14:textId="77777777" w:rsidR="004A53EA" w:rsidRPr="00EF5447" w:rsidRDefault="004A53EA" w:rsidP="004A53EA">
            <w:pPr>
              <w:pStyle w:val="TAC"/>
              <w:rPr>
                <w:lang w:eastAsia="zh-CN"/>
              </w:rPr>
            </w:pPr>
            <w:r w:rsidRPr="00EF5447">
              <w:rPr>
                <w:lang w:eastAsia="zh-CN"/>
              </w:rPr>
              <w:t>0.5</w:t>
            </w:r>
          </w:p>
        </w:tc>
      </w:tr>
      <w:tr w:rsidR="004A53EA" w:rsidRPr="00EF5447" w14:paraId="25B7529E" w14:textId="77777777" w:rsidTr="004A53EA">
        <w:trPr>
          <w:trHeight w:val="187"/>
          <w:jc w:val="center"/>
        </w:trPr>
        <w:tc>
          <w:tcPr>
            <w:tcW w:w="2336" w:type="dxa"/>
            <w:tcBorders>
              <w:top w:val="nil"/>
              <w:bottom w:val="nil"/>
            </w:tcBorders>
            <w:shd w:val="clear" w:color="auto" w:fill="auto"/>
          </w:tcPr>
          <w:p w14:paraId="0929FD8E" w14:textId="77777777" w:rsidR="004A53EA" w:rsidRPr="00EF5447" w:rsidRDefault="004A53EA" w:rsidP="004A53EA">
            <w:pPr>
              <w:pStyle w:val="TAC"/>
            </w:pPr>
          </w:p>
        </w:tc>
        <w:tc>
          <w:tcPr>
            <w:tcW w:w="2952" w:type="dxa"/>
          </w:tcPr>
          <w:p w14:paraId="2AF0F512" w14:textId="77777777" w:rsidR="004A53EA" w:rsidRPr="00EF5447" w:rsidRDefault="004A53EA" w:rsidP="004A53EA">
            <w:pPr>
              <w:pStyle w:val="TAC"/>
              <w:rPr>
                <w:lang w:eastAsia="zh-CN"/>
              </w:rPr>
            </w:pPr>
            <w:r w:rsidRPr="00EF5447">
              <w:rPr>
                <w:lang w:eastAsia="zh-CN"/>
              </w:rPr>
              <w:t>20</w:t>
            </w:r>
          </w:p>
        </w:tc>
        <w:tc>
          <w:tcPr>
            <w:tcW w:w="2952" w:type="dxa"/>
          </w:tcPr>
          <w:p w14:paraId="78F68E20" w14:textId="77777777" w:rsidR="004A53EA" w:rsidRPr="00EF5447" w:rsidRDefault="004A53EA" w:rsidP="004A53EA">
            <w:pPr>
              <w:pStyle w:val="TAC"/>
              <w:rPr>
                <w:lang w:eastAsia="zh-CN"/>
              </w:rPr>
            </w:pPr>
            <w:r w:rsidRPr="00EF5447">
              <w:rPr>
                <w:lang w:eastAsia="zh-CN"/>
              </w:rPr>
              <w:t>0.3</w:t>
            </w:r>
          </w:p>
        </w:tc>
      </w:tr>
      <w:tr w:rsidR="004A53EA" w:rsidRPr="00EF5447" w14:paraId="765CB0DE" w14:textId="77777777" w:rsidTr="004A53EA">
        <w:trPr>
          <w:trHeight w:val="187"/>
          <w:jc w:val="center"/>
        </w:trPr>
        <w:tc>
          <w:tcPr>
            <w:tcW w:w="2336" w:type="dxa"/>
            <w:tcBorders>
              <w:top w:val="nil"/>
              <w:bottom w:val="nil"/>
            </w:tcBorders>
            <w:shd w:val="clear" w:color="auto" w:fill="auto"/>
          </w:tcPr>
          <w:p w14:paraId="04E94DF2" w14:textId="77777777" w:rsidR="004A53EA" w:rsidRPr="00EF5447" w:rsidRDefault="004A53EA" w:rsidP="004A53EA">
            <w:pPr>
              <w:pStyle w:val="TAC"/>
            </w:pPr>
          </w:p>
        </w:tc>
        <w:tc>
          <w:tcPr>
            <w:tcW w:w="2952" w:type="dxa"/>
          </w:tcPr>
          <w:p w14:paraId="055FE887" w14:textId="77777777" w:rsidR="004A53EA" w:rsidRPr="00EF5447" w:rsidRDefault="004A53EA" w:rsidP="004A53EA">
            <w:pPr>
              <w:pStyle w:val="TAC"/>
              <w:rPr>
                <w:lang w:eastAsia="zh-CN"/>
              </w:rPr>
            </w:pPr>
            <w:r w:rsidRPr="00EF5447">
              <w:rPr>
                <w:lang w:eastAsia="zh-CN"/>
              </w:rPr>
              <w:t>n41</w:t>
            </w:r>
          </w:p>
        </w:tc>
        <w:tc>
          <w:tcPr>
            <w:tcW w:w="2952" w:type="dxa"/>
          </w:tcPr>
          <w:p w14:paraId="4B682B94" w14:textId="77777777" w:rsidR="004A53EA" w:rsidRPr="00EF5447" w:rsidRDefault="004A53EA" w:rsidP="004A53EA">
            <w:pPr>
              <w:pStyle w:val="TAC"/>
              <w:rPr>
                <w:lang w:eastAsia="zh-CN"/>
              </w:rPr>
            </w:pPr>
            <w:r w:rsidRPr="00EF5447">
              <w:rPr>
                <w:lang w:eastAsia="zh-CN"/>
              </w:rPr>
              <w:t>0.5</w:t>
            </w:r>
          </w:p>
        </w:tc>
      </w:tr>
      <w:tr w:rsidR="004A53EA" w:rsidRPr="00EF5447" w14:paraId="2C3A5BAF" w14:textId="77777777" w:rsidTr="004A53EA">
        <w:trPr>
          <w:trHeight w:val="187"/>
          <w:jc w:val="center"/>
        </w:trPr>
        <w:tc>
          <w:tcPr>
            <w:tcW w:w="2336" w:type="dxa"/>
            <w:tcBorders>
              <w:top w:val="nil"/>
              <w:bottom w:val="single" w:sz="4" w:space="0" w:color="auto"/>
            </w:tcBorders>
            <w:shd w:val="clear" w:color="auto" w:fill="auto"/>
          </w:tcPr>
          <w:p w14:paraId="5CFA2843" w14:textId="77777777" w:rsidR="004A53EA" w:rsidRPr="00EF5447" w:rsidRDefault="004A53EA" w:rsidP="004A53EA">
            <w:pPr>
              <w:pStyle w:val="TAC"/>
            </w:pPr>
          </w:p>
        </w:tc>
        <w:tc>
          <w:tcPr>
            <w:tcW w:w="2952" w:type="dxa"/>
          </w:tcPr>
          <w:p w14:paraId="03E776AC" w14:textId="77777777" w:rsidR="004A53EA" w:rsidRPr="00EF5447" w:rsidRDefault="004A53EA" w:rsidP="004A53EA">
            <w:pPr>
              <w:pStyle w:val="TAC"/>
              <w:rPr>
                <w:lang w:eastAsia="zh-CN"/>
              </w:rPr>
            </w:pPr>
            <w:r w:rsidRPr="00EF5447">
              <w:rPr>
                <w:lang w:eastAsia="zh-CN"/>
              </w:rPr>
              <w:t>n78</w:t>
            </w:r>
          </w:p>
        </w:tc>
        <w:tc>
          <w:tcPr>
            <w:tcW w:w="2952" w:type="dxa"/>
          </w:tcPr>
          <w:p w14:paraId="61C06047" w14:textId="77777777" w:rsidR="004A53EA" w:rsidRPr="00EF5447" w:rsidRDefault="004A53EA" w:rsidP="004A53EA">
            <w:pPr>
              <w:pStyle w:val="TAC"/>
              <w:rPr>
                <w:lang w:eastAsia="zh-CN"/>
              </w:rPr>
            </w:pPr>
            <w:r w:rsidRPr="00EF5447">
              <w:rPr>
                <w:lang w:eastAsia="zh-CN"/>
              </w:rPr>
              <w:t>0.8</w:t>
            </w:r>
          </w:p>
        </w:tc>
      </w:tr>
      <w:tr w:rsidR="004A53EA" w:rsidRPr="00EF5447" w14:paraId="40910E83" w14:textId="77777777" w:rsidTr="004A53EA">
        <w:trPr>
          <w:trHeight w:val="187"/>
          <w:jc w:val="center"/>
        </w:trPr>
        <w:tc>
          <w:tcPr>
            <w:tcW w:w="2336" w:type="dxa"/>
            <w:tcBorders>
              <w:bottom w:val="nil"/>
            </w:tcBorders>
            <w:shd w:val="clear" w:color="auto" w:fill="auto"/>
          </w:tcPr>
          <w:p w14:paraId="55DC24E3" w14:textId="77777777" w:rsidR="004A53EA" w:rsidRPr="00EF5447" w:rsidRDefault="004A53EA" w:rsidP="004A53EA">
            <w:pPr>
              <w:pStyle w:val="TAC"/>
            </w:pPr>
            <w:r w:rsidRPr="00EF5447">
              <w:rPr>
                <w:kern w:val="2"/>
                <w:szCs w:val="24"/>
                <w:lang w:eastAsia="ja-JP"/>
              </w:rPr>
              <w:t>DC_3_20_SUL_n78-n80</w:t>
            </w:r>
          </w:p>
        </w:tc>
        <w:tc>
          <w:tcPr>
            <w:tcW w:w="2952" w:type="dxa"/>
          </w:tcPr>
          <w:p w14:paraId="797FE9E9" w14:textId="77777777" w:rsidR="004A53EA" w:rsidRPr="00EF5447" w:rsidRDefault="004A53EA" w:rsidP="004A53EA">
            <w:pPr>
              <w:pStyle w:val="TAC"/>
              <w:rPr>
                <w:rFonts w:eastAsia="Malgun Gothic"/>
                <w:lang w:eastAsia="ko-KR"/>
              </w:rPr>
            </w:pPr>
            <w:r w:rsidRPr="00EF5447">
              <w:t>3, n80</w:t>
            </w:r>
          </w:p>
        </w:tc>
        <w:tc>
          <w:tcPr>
            <w:tcW w:w="2952" w:type="dxa"/>
          </w:tcPr>
          <w:p w14:paraId="3B3D7A7E" w14:textId="77777777" w:rsidR="004A53EA" w:rsidRPr="00EF5447" w:rsidRDefault="004A53EA" w:rsidP="004A53EA">
            <w:pPr>
              <w:pStyle w:val="TAC"/>
              <w:rPr>
                <w:rFonts w:eastAsia="Malgun Gothic"/>
                <w:lang w:eastAsia="ko-KR"/>
              </w:rPr>
            </w:pPr>
            <w:r w:rsidRPr="00EF5447">
              <w:rPr>
                <w:lang w:eastAsia="zh-CN"/>
              </w:rPr>
              <w:t>0.5</w:t>
            </w:r>
          </w:p>
        </w:tc>
      </w:tr>
      <w:tr w:rsidR="004A53EA" w:rsidRPr="00EF5447" w14:paraId="3CE4AF4E" w14:textId="77777777" w:rsidTr="004A53EA">
        <w:trPr>
          <w:trHeight w:val="187"/>
          <w:jc w:val="center"/>
        </w:trPr>
        <w:tc>
          <w:tcPr>
            <w:tcW w:w="2336" w:type="dxa"/>
            <w:tcBorders>
              <w:top w:val="nil"/>
              <w:bottom w:val="nil"/>
            </w:tcBorders>
            <w:shd w:val="clear" w:color="auto" w:fill="auto"/>
          </w:tcPr>
          <w:p w14:paraId="17E69028" w14:textId="77777777" w:rsidR="004A53EA" w:rsidRPr="00EF5447" w:rsidRDefault="004A53EA" w:rsidP="004A53EA">
            <w:pPr>
              <w:pStyle w:val="TAC"/>
            </w:pPr>
          </w:p>
        </w:tc>
        <w:tc>
          <w:tcPr>
            <w:tcW w:w="2952" w:type="dxa"/>
          </w:tcPr>
          <w:p w14:paraId="03351CD6" w14:textId="77777777" w:rsidR="004A53EA" w:rsidRPr="00EF5447" w:rsidRDefault="004A53EA" w:rsidP="004A53EA">
            <w:pPr>
              <w:pStyle w:val="TAC"/>
              <w:rPr>
                <w:rFonts w:eastAsia="Malgun Gothic"/>
                <w:lang w:eastAsia="ko-KR"/>
              </w:rPr>
            </w:pPr>
            <w:r w:rsidRPr="00EF5447">
              <w:rPr>
                <w:lang w:eastAsia="zh-CN"/>
              </w:rPr>
              <w:t>20</w:t>
            </w:r>
          </w:p>
        </w:tc>
        <w:tc>
          <w:tcPr>
            <w:tcW w:w="2952" w:type="dxa"/>
          </w:tcPr>
          <w:p w14:paraId="279FEA1A" w14:textId="77777777" w:rsidR="004A53EA" w:rsidRPr="00EF5447" w:rsidRDefault="004A53EA" w:rsidP="004A53EA">
            <w:pPr>
              <w:pStyle w:val="TAC"/>
              <w:rPr>
                <w:rFonts w:eastAsia="Malgun Gothic"/>
                <w:lang w:eastAsia="ko-KR"/>
              </w:rPr>
            </w:pPr>
            <w:r w:rsidRPr="00EF5447">
              <w:rPr>
                <w:lang w:eastAsia="zh-CN"/>
              </w:rPr>
              <w:t>0.3</w:t>
            </w:r>
          </w:p>
        </w:tc>
      </w:tr>
      <w:tr w:rsidR="004A53EA" w:rsidRPr="00EF5447" w14:paraId="4434BFFC" w14:textId="77777777" w:rsidTr="004A53EA">
        <w:trPr>
          <w:trHeight w:val="187"/>
          <w:jc w:val="center"/>
        </w:trPr>
        <w:tc>
          <w:tcPr>
            <w:tcW w:w="2336" w:type="dxa"/>
            <w:tcBorders>
              <w:top w:val="nil"/>
              <w:bottom w:val="single" w:sz="4" w:space="0" w:color="auto"/>
            </w:tcBorders>
            <w:shd w:val="clear" w:color="auto" w:fill="auto"/>
          </w:tcPr>
          <w:p w14:paraId="2C26153C" w14:textId="77777777" w:rsidR="004A53EA" w:rsidRPr="00EF5447" w:rsidRDefault="004A53EA" w:rsidP="004A53EA">
            <w:pPr>
              <w:pStyle w:val="TAC"/>
            </w:pPr>
          </w:p>
        </w:tc>
        <w:tc>
          <w:tcPr>
            <w:tcW w:w="2952" w:type="dxa"/>
          </w:tcPr>
          <w:p w14:paraId="4C0966BA" w14:textId="77777777" w:rsidR="004A53EA" w:rsidRPr="00EF5447" w:rsidRDefault="004A53EA" w:rsidP="004A53EA">
            <w:pPr>
              <w:pStyle w:val="TAC"/>
              <w:rPr>
                <w:rFonts w:eastAsia="Malgun Gothic"/>
                <w:lang w:eastAsia="ko-KR"/>
              </w:rPr>
            </w:pPr>
            <w:r w:rsidRPr="00EF5447">
              <w:t>n78</w:t>
            </w:r>
          </w:p>
        </w:tc>
        <w:tc>
          <w:tcPr>
            <w:tcW w:w="2952" w:type="dxa"/>
          </w:tcPr>
          <w:p w14:paraId="1FB6D5CC" w14:textId="77777777" w:rsidR="004A53EA" w:rsidRPr="00EF5447" w:rsidRDefault="004A53EA" w:rsidP="004A53EA">
            <w:pPr>
              <w:pStyle w:val="TAC"/>
              <w:rPr>
                <w:rFonts w:eastAsia="Malgun Gothic"/>
                <w:lang w:eastAsia="ko-KR"/>
              </w:rPr>
            </w:pPr>
            <w:r w:rsidRPr="00EF5447">
              <w:rPr>
                <w:lang w:eastAsia="zh-CN"/>
              </w:rPr>
              <w:t>0.8</w:t>
            </w:r>
          </w:p>
        </w:tc>
      </w:tr>
      <w:tr w:rsidR="004A53EA" w:rsidRPr="00EF5447" w14:paraId="7313DB3F" w14:textId="77777777" w:rsidTr="004A53EA">
        <w:trPr>
          <w:trHeight w:val="187"/>
          <w:jc w:val="center"/>
        </w:trPr>
        <w:tc>
          <w:tcPr>
            <w:tcW w:w="2336" w:type="dxa"/>
            <w:tcBorders>
              <w:top w:val="nil"/>
              <w:bottom w:val="nil"/>
            </w:tcBorders>
            <w:shd w:val="clear" w:color="auto" w:fill="auto"/>
            <w:vAlign w:val="center"/>
          </w:tcPr>
          <w:p w14:paraId="36B60E53" w14:textId="77777777" w:rsidR="004A53EA" w:rsidRPr="00EF5447" w:rsidRDefault="004A53EA" w:rsidP="004A53EA">
            <w:pPr>
              <w:pStyle w:val="TAC"/>
            </w:pPr>
            <w:r w:rsidRPr="00EF5447">
              <w:rPr>
                <w:lang w:eastAsia="zh-TW"/>
              </w:rPr>
              <w:t>DC_3-21_n1-n77</w:t>
            </w:r>
          </w:p>
        </w:tc>
        <w:tc>
          <w:tcPr>
            <w:tcW w:w="2952" w:type="dxa"/>
            <w:vAlign w:val="center"/>
          </w:tcPr>
          <w:p w14:paraId="01504F96" w14:textId="77777777" w:rsidR="004A53EA" w:rsidRPr="00EF5447" w:rsidRDefault="004A53EA" w:rsidP="004A53EA">
            <w:pPr>
              <w:pStyle w:val="TAC"/>
            </w:pPr>
            <w:r w:rsidRPr="00EF5447">
              <w:rPr>
                <w:lang w:eastAsia="zh-TW"/>
              </w:rPr>
              <w:t>3</w:t>
            </w:r>
          </w:p>
        </w:tc>
        <w:tc>
          <w:tcPr>
            <w:tcW w:w="2952" w:type="dxa"/>
            <w:vAlign w:val="center"/>
          </w:tcPr>
          <w:p w14:paraId="0109E146" w14:textId="77777777" w:rsidR="004A53EA" w:rsidRPr="00EF5447" w:rsidRDefault="004A53EA" w:rsidP="004A53EA">
            <w:pPr>
              <w:pStyle w:val="TAC"/>
              <w:rPr>
                <w:lang w:eastAsia="zh-CN"/>
              </w:rPr>
            </w:pPr>
            <w:r w:rsidRPr="00EF5447">
              <w:rPr>
                <w:rFonts w:eastAsia="Malgun Gothic"/>
                <w:szCs w:val="18"/>
                <w:lang w:eastAsia="ko-KR"/>
              </w:rPr>
              <w:t>0.8</w:t>
            </w:r>
          </w:p>
        </w:tc>
      </w:tr>
      <w:tr w:rsidR="004A53EA" w:rsidRPr="00EF5447" w14:paraId="49D4B5DC" w14:textId="77777777" w:rsidTr="004A53EA">
        <w:trPr>
          <w:trHeight w:val="187"/>
          <w:jc w:val="center"/>
        </w:trPr>
        <w:tc>
          <w:tcPr>
            <w:tcW w:w="2336" w:type="dxa"/>
            <w:tcBorders>
              <w:top w:val="nil"/>
              <w:bottom w:val="nil"/>
            </w:tcBorders>
            <w:shd w:val="clear" w:color="auto" w:fill="auto"/>
            <w:vAlign w:val="center"/>
          </w:tcPr>
          <w:p w14:paraId="5BCEFAA7" w14:textId="77777777" w:rsidR="004A53EA" w:rsidRPr="00EF5447" w:rsidRDefault="004A53EA" w:rsidP="004A53EA">
            <w:pPr>
              <w:pStyle w:val="TAC"/>
            </w:pPr>
          </w:p>
        </w:tc>
        <w:tc>
          <w:tcPr>
            <w:tcW w:w="2952" w:type="dxa"/>
            <w:vAlign w:val="center"/>
          </w:tcPr>
          <w:p w14:paraId="2E72C670" w14:textId="77777777" w:rsidR="004A53EA" w:rsidRPr="00EF5447" w:rsidRDefault="004A53EA" w:rsidP="004A53EA">
            <w:pPr>
              <w:pStyle w:val="TAC"/>
            </w:pPr>
            <w:r w:rsidRPr="00EF5447">
              <w:rPr>
                <w:lang w:eastAsia="zh-TW"/>
              </w:rPr>
              <w:t>21</w:t>
            </w:r>
          </w:p>
        </w:tc>
        <w:tc>
          <w:tcPr>
            <w:tcW w:w="2952" w:type="dxa"/>
            <w:vAlign w:val="center"/>
          </w:tcPr>
          <w:p w14:paraId="04339480" w14:textId="77777777" w:rsidR="004A53EA" w:rsidRPr="00EF5447" w:rsidRDefault="004A53EA" w:rsidP="004A53EA">
            <w:pPr>
              <w:pStyle w:val="TAC"/>
              <w:rPr>
                <w:lang w:eastAsia="zh-CN"/>
              </w:rPr>
            </w:pPr>
            <w:r w:rsidRPr="00EF5447">
              <w:rPr>
                <w:rFonts w:eastAsia="Malgun Gothic"/>
                <w:szCs w:val="18"/>
                <w:lang w:eastAsia="ko-KR"/>
              </w:rPr>
              <w:t>0.9</w:t>
            </w:r>
          </w:p>
        </w:tc>
      </w:tr>
      <w:tr w:rsidR="004A53EA" w:rsidRPr="00EF5447" w14:paraId="1F29CE6A" w14:textId="77777777" w:rsidTr="004A53EA">
        <w:trPr>
          <w:trHeight w:val="187"/>
          <w:jc w:val="center"/>
        </w:trPr>
        <w:tc>
          <w:tcPr>
            <w:tcW w:w="2336" w:type="dxa"/>
            <w:tcBorders>
              <w:top w:val="nil"/>
              <w:bottom w:val="nil"/>
            </w:tcBorders>
            <w:shd w:val="clear" w:color="auto" w:fill="auto"/>
            <w:vAlign w:val="center"/>
          </w:tcPr>
          <w:p w14:paraId="00519E14" w14:textId="77777777" w:rsidR="004A53EA" w:rsidRPr="00EF5447" w:rsidRDefault="004A53EA" w:rsidP="004A53EA">
            <w:pPr>
              <w:pStyle w:val="TAC"/>
            </w:pPr>
          </w:p>
        </w:tc>
        <w:tc>
          <w:tcPr>
            <w:tcW w:w="2952" w:type="dxa"/>
            <w:vAlign w:val="center"/>
          </w:tcPr>
          <w:p w14:paraId="562A20FC" w14:textId="77777777" w:rsidR="004A53EA" w:rsidRPr="00EF5447" w:rsidRDefault="004A53EA" w:rsidP="004A53EA">
            <w:pPr>
              <w:pStyle w:val="TAC"/>
            </w:pPr>
            <w:r w:rsidRPr="00EF5447">
              <w:rPr>
                <w:lang w:eastAsia="zh-TW"/>
              </w:rPr>
              <w:t>n1</w:t>
            </w:r>
          </w:p>
        </w:tc>
        <w:tc>
          <w:tcPr>
            <w:tcW w:w="2952" w:type="dxa"/>
            <w:vAlign w:val="center"/>
          </w:tcPr>
          <w:p w14:paraId="29403479" w14:textId="77777777" w:rsidR="004A53EA" w:rsidRPr="00EF5447" w:rsidRDefault="004A53EA" w:rsidP="004A53EA">
            <w:pPr>
              <w:pStyle w:val="TAC"/>
              <w:rPr>
                <w:lang w:eastAsia="zh-CN"/>
              </w:rPr>
            </w:pPr>
            <w:r w:rsidRPr="00EF5447">
              <w:rPr>
                <w:rFonts w:eastAsia="Malgun Gothic"/>
                <w:szCs w:val="18"/>
                <w:lang w:eastAsia="ko-KR"/>
              </w:rPr>
              <w:t>0.6</w:t>
            </w:r>
          </w:p>
        </w:tc>
      </w:tr>
      <w:tr w:rsidR="004A53EA" w:rsidRPr="00EF5447" w14:paraId="684BEAA3" w14:textId="77777777" w:rsidTr="004A53EA">
        <w:trPr>
          <w:trHeight w:val="187"/>
          <w:jc w:val="center"/>
        </w:trPr>
        <w:tc>
          <w:tcPr>
            <w:tcW w:w="2336" w:type="dxa"/>
            <w:tcBorders>
              <w:top w:val="nil"/>
              <w:bottom w:val="single" w:sz="4" w:space="0" w:color="auto"/>
            </w:tcBorders>
            <w:shd w:val="clear" w:color="auto" w:fill="auto"/>
            <w:vAlign w:val="center"/>
          </w:tcPr>
          <w:p w14:paraId="21E084C9" w14:textId="77777777" w:rsidR="004A53EA" w:rsidRPr="00EF5447" w:rsidRDefault="004A53EA" w:rsidP="004A53EA">
            <w:pPr>
              <w:pStyle w:val="TAC"/>
            </w:pPr>
          </w:p>
        </w:tc>
        <w:tc>
          <w:tcPr>
            <w:tcW w:w="2952" w:type="dxa"/>
            <w:vAlign w:val="center"/>
          </w:tcPr>
          <w:p w14:paraId="3D52E96A" w14:textId="77777777" w:rsidR="004A53EA" w:rsidRPr="00EF5447" w:rsidRDefault="004A53EA" w:rsidP="004A53EA">
            <w:pPr>
              <w:pStyle w:val="TAC"/>
            </w:pPr>
            <w:r w:rsidRPr="00EF5447">
              <w:rPr>
                <w:lang w:eastAsia="zh-TW"/>
              </w:rPr>
              <w:t>n77</w:t>
            </w:r>
          </w:p>
        </w:tc>
        <w:tc>
          <w:tcPr>
            <w:tcW w:w="2952" w:type="dxa"/>
            <w:vAlign w:val="center"/>
          </w:tcPr>
          <w:p w14:paraId="30D14B8B" w14:textId="77777777" w:rsidR="004A53EA" w:rsidRPr="00EF5447" w:rsidRDefault="004A53EA" w:rsidP="004A53EA">
            <w:pPr>
              <w:pStyle w:val="TAC"/>
              <w:rPr>
                <w:lang w:eastAsia="zh-CN"/>
              </w:rPr>
            </w:pPr>
            <w:r w:rsidRPr="00EF5447">
              <w:rPr>
                <w:rFonts w:eastAsia="Malgun Gothic"/>
                <w:szCs w:val="18"/>
                <w:lang w:eastAsia="ko-KR"/>
              </w:rPr>
              <w:t>0.8</w:t>
            </w:r>
          </w:p>
        </w:tc>
      </w:tr>
      <w:tr w:rsidR="004A53EA" w:rsidRPr="00EF5447" w14:paraId="49F062A0" w14:textId="77777777" w:rsidTr="004A53EA">
        <w:trPr>
          <w:trHeight w:val="187"/>
          <w:jc w:val="center"/>
        </w:trPr>
        <w:tc>
          <w:tcPr>
            <w:tcW w:w="2336" w:type="dxa"/>
            <w:tcBorders>
              <w:top w:val="nil"/>
              <w:bottom w:val="nil"/>
            </w:tcBorders>
            <w:shd w:val="clear" w:color="auto" w:fill="auto"/>
            <w:vAlign w:val="center"/>
          </w:tcPr>
          <w:p w14:paraId="43755292" w14:textId="77777777" w:rsidR="004A53EA" w:rsidRPr="00EF5447" w:rsidRDefault="004A53EA" w:rsidP="004A53EA">
            <w:pPr>
              <w:pStyle w:val="TAC"/>
            </w:pPr>
            <w:r w:rsidRPr="00EF5447">
              <w:rPr>
                <w:lang w:eastAsia="zh-TW"/>
              </w:rPr>
              <w:t>DC_3-21_n1-n78</w:t>
            </w:r>
          </w:p>
        </w:tc>
        <w:tc>
          <w:tcPr>
            <w:tcW w:w="2952" w:type="dxa"/>
            <w:vAlign w:val="center"/>
          </w:tcPr>
          <w:p w14:paraId="06ED7F56" w14:textId="77777777" w:rsidR="004A53EA" w:rsidRPr="00EF5447" w:rsidRDefault="004A53EA" w:rsidP="004A53EA">
            <w:pPr>
              <w:pStyle w:val="TAC"/>
            </w:pPr>
            <w:r w:rsidRPr="00EF5447">
              <w:rPr>
                <w:lang w:eastAsia="zh-TW"/>
              </w:rPr>
              <w:t>3</w:t>
            </w:r>
          </w:p>
        </w:tc>
        <w:tc>
          <w:tcPr>
            <w:tcW w:w="2952" w:type="dxa"/>
            <w:vAlign w:val="center"/>
          </w:tcPr>
          <w:p w14:paraId="603AC6FB" w14:textId="77777777" w:rsidR="004A53EA" w:rsidRPr="00EF5447" w:rsidRDefault="004A53EA" w:rsidP="004A53EA">
            <w:pPr>
              <w:pStyle w:val="TAC"/>
              <w:rPr>
                <w:lang w:eastAsia="zh-CN"/>
              </w:rPr>
            </w:pPr>
            <w:r w:rsidRPr="00EF5447">
              <w:rPr>
                <w:rFonts w:eastAsia="Malgun Gothic"/>
                <w:szCs w:val="18"/>
                <w:lang w:eastAsia="ko-KR"/>
              </w:rPr>
              <w:t>0.8</w:t>
            </w:r>
          </w:p>
        </w:tc>
      </w:tr>
      <w:tr w:rsidR="004A53EA" w:rsidRPr="00EF5447" w14:paraId="15E146CB" w14:textId="77777777" w:rsidTr="004A53EA">
        <w:trPr>
          <w:trHeight w:val="187"/>
          <w:jc w:val="center"/>
        </w:trPr>
        <w:tc>
          <w:tcPr>
            <w:tcW w:w="2336" w:type="dxa"/>
            <w:tcBorders>
              <w:top w:val="nil"/>
              <w:bottom w:val="nil"/>
            </w:tcBorders>
            <w:shd w:val="clear" w:color="auto" w:fill="auto"/>
            <w:vAlign w:val="center"/>
          </w:tcPr>
          <w:p w14:paraId="26046CFE" w14:textId="77777777" w:rsidR="004A53EA" w:rsidRPr="00EF5447" w:rsidRDefault="004A53EA" w:rsidP="004A53EA">
            <w:pPr>
              <w:pStyle w:val="TAC"/>
            </w:pPr>
          </w:p>
        </w:tc>
        <w:tc>
          <w:tcPr>
            <w:tcW w:w="2952" w:type="dxa"/>
            <w:vAlign w:val="center"/>
          </w:tcPr>
          <w:p w14:paraId="12D61016" w14:textId="77777777" w:rsidR="004A53EA" w:rsidRPr="00EF5447" w:rsidRDefault="004A53EA" w:rsidP="004A53EA">
            <w:pPr>
              <w:pStyle w:val="TAC"/>
            </w:pPr>
            <w:r w:rsidRPr="00EF5447">
              <w:rPr>
                <w:lang w:eastAsia="zh-TW"/>
              </w:rPr>
              <w:t>21</w:t>
            </w:r>
          </w:p>
        </w:tc>
        <w:tc>
          <w:tcPr>
            <w:tcW w:w="2952" w:type="dxa"/>
            <w:vAlign w:val="center"/>
          </w:tcPr>
          <w:p w14:paraId="3933DE3B" w14:textId="77777777" w:rsidR="004A53EA" w:rsidRPr="00EF5447" w:rsidRDefault="004A53EA" w:rsidP="004A53EA">
            <w:pPr>
              <w:pStyle w:val="TAC"/>
              <w:rPr>
                <w:lang w:eastAsia="zh-CN"/>
              </w:rPr>
            </w:pPr>
            <w:r w:rsidRPr="00EF5447">
              <w:rPr>
                <w:rFonts w:eastAsia="Malgun Gothic"/>
                <w:szCs w:val="18"/>
                <w:lang w:eastAsia="ko-KR"/>
              </w:rPr>
              <w:t>0.9</w:t>
            </w:r>
          </w:p>
        </w:tc>
      </w:tr>
      <w:tr w:rsidR="004A53EA" w:rsidRPr="00EF5447" w14:paraId="10F3838B" w14:textId="77777777" w:rsidTr="004A53EA">
        <w:trPr>
          <w:trHeight w:val="187"/>
          <w:jc w:val="center"/>
        </w:trPr>
        <w:tc>
          <w:tcPr>
            <w:tcW w:w="2336" w:type="dxa"/>
            <w:tcBorders>
              <w:top w:val="nil"/>
              <w:bottom w:val="nil"/>
            </w:tcBorders>
            <w:shd w:val="clear" w:color="auto" w:fill="auto"/>
            <w:vAlign w:val="center"/>
          </w:tcPr>
          <w:p w14:paraId="7E65868D" w14:textId="77777777" w:rsidR="004A53EA" w:rsidRPr="00EF5447" w:rsidRDefault="004A53EA" w:rsidP="004A53EA">
            <w:pPr>
              <w:pStyle w:val="TAC"/>
            </w:pPr>
          </w:p>
        </w:tc>
        <w:tc>
          <w:tcPr>
            <w:tcW w:w="2952" w:type="dxa"/>
            <w:vAlign w:val="center"/>
          </w:tcPr>
          <w:p w14:paraId="17E7C0E4" w14:textId="77777777" w:rsidR="004A53EA" w:rsidRPr="00EF5447" w:rsidRDefault="004A53EA" w:rsidP="004A53EA">
            <w:pPr>
              <w:pStyle w:val="TAC"/>
            </w:pPr>
            <w:r w:rsidRPr="00EF5447">
              <w:rPr>
                <w:lang w:eastAsia="zh-TW"/>
              </w:rPr>
              <w:t>n1</w:t>
            </w:r>
          </w:p>
        </w:tc>
        <w:tc>
          <w:tcPr>
            <w:tcW w:w="2952" w:type="dxa"/>
            <w:vAlign w:val="center"/>
          </w:tcPr>
          <w:p w14:paraId="30DFB36F" w14:textId="77777777" w:rsidR="004A53EA" w:rsidRPr="00EF5447" w:rsidRDefault="004A53EA" w:rsidP="004A53EA">
            <w:pPr>
              <w:pStyle w:val="TAC"/>
              <w:rPr>
                <w:lang w:eastAsia="zh-CN"/>
              </w:rPr>
            </w:pPr>
            <w:r w:rsidRPr="00EF5447">
              <w:rPr>
                <w:rFonts w:eastAsia="Malgun Gothic"/>
                <w:szCs w:val="18"/>
                <w:lang w:eastAsia="ko-KR"/>
              </w:rPr>
              <w:t>0.6</w:t>
            </w:r>
          </w:p>
        </w:tc>
      </w:tr>
      <w:tr w:rsidR="004A53EA" w:rsidRPr="00EF5447" w14:paraId="7C4C7ED4" w14:textId="77777777" w:rsidTr="004A53EA">
        <w:trPr>
          <w:trHeight w:val="187"/>
          <w:jc w:val="center"/>
        </w:trPr>
        <w:tc>
          <w:tcPr>
            <w:tcW w:w="2336" w:type="dxa"/>
            <w:tcBorders>
              <w:top w:val="nil"/>
              <w:bottom w:val="single" w:sz="4" w:space="0" w:color="auto"/>
            </w:tcBorders>
            <w:shd w:val="clear" w:color="auto" w:fill="auto"/>
            <w:vAlign w:val="center"/>
          </w:tcPr>
          <w:p w14:paraId="690A1348" w14:textId="77777777" w:rsidR="004A53EA" w:rsidRPr="00EF5447" w:rsidRDefault="004A53EA" w:rsidP="004A53EA">
            <w:pPr>
              <w:pStyle w:val="TAC"/>
            </w:pPr>
          </w:p>
        </w:tc>
        <w:tc>
          <w:tcPr>
            <w:tcW w:w="2952" w:type="dxa"/>
            <w:vAlign w:val="center"/>
          </w:tcPr>
          <w:p w14:paraId="42929C4E" w14:textId="77777777" w:rsidR="004A53EA" w:rsidRPr="00EF5447" w:rsidRDefault="004A53EA" w:rsidP="004A53EA">
            <w:pPr>
              <w:pStyle w:val="TAC"/>
            </w:pPr>
            <w:r w:rsidRPr="00EF5447">
              <w:rPr>
                <w:lang w:eastAsia="zh-TW"/>
              </w:rPr>
              <w:t>n78</w:t>
            </w:r>
          </w:p>
        </w:tc>
        <w:tc>
          <w:tcPr>
            <w:tcW w:w="2952" w:type="dxa"/>
            <w:vAlign w:val="center"/>
          </w:tcPr>
          <w:p w14:paraId="0D832C70" w14:textId="77777777" w:rsidR="004A53EA" w:rsidRPr="00EF5447" w:rsidRDefault="004A53EA" w:rsidP="004A53EA">
            <w:pPr>
              <w:pStyle w:val="TAC"/>
              <w:rPr>
                <w:lang w:eastAsia="zh-CN"/>
              </w:rPr>
            </w:pPr>
            <w:r w:rsidRPr="00EF5447">
              <w:rPr>
                <w:rFonts w:eastAsia="Malgun Gothic"/>
                <w:szCs w:val="18"/>
                <w:lang w:eastAsia="ko-KR"/>
              </w:rPr>
              <w:t>0.8</w:t>
            </w:r>
          </w:p>
        </w:tc>
      </w:tr>
      <w:tr w:rsidR="004A53EA" w:rsidRPr="00EF5447" w14:paraId="258C98B8" w14:textId="77777777" w:rsidTr="004A53EA">
        <w:trPr>
          <w:trHeight w:val="187"/>
          <w:jc w:val="center"/>
        </w:trPr>
        <w:tc>
          <w:tcPr>
            <w:tcW w:w="2336" w:type="dxa"/>
            <w:tcBorders>
              <w:top w:val="nil"/>
              <w:bottom w:val="nil"/>
            </w:tcBorders>
            <w:shd w:val="clear" w:color="auto" w:fill="auto"/>
            <w:vAlign w:val="center"/>
          </w:tcPr>
          <w:p w14:paraId="1DAA896C" w14:textId="77777777" w:rsidR="004A53EA" w:rsidRPr="00EF5447" w:rsidRDefault="004A53EA" w:rsidP="004A53EA">
            <w:pPr>
              <w:pStyle w:val="TAC"/>
            </w:pPr>
            <w:r w:rsidRPr="00EF5447">
              <w:rPr>
                <w:lang w:eastAsia="zh-TW"/>
              </w:rPr>
              <w:t>DC_3-21_n1-n79</w:t>
            </w:r>
          </w:p>
        </w:tc>
        <w:tc>
          <w:tcPr>
            <w:tcW w:w="2952" w:type="dxa"/>
            <w:vAlign w:val="center"/>
          </w:tcPr>
          <w:p w14:paraId="3266B832" w14:textId="77777777" w:rsidR="004A53EA" w:rsidRPr="00EF5447" w:rsidRDefault="004A53EA" w:rsidP="004A53EA">
            <w:pPr>
              <w:pStyle w:val="TAC"/>
            </w:pPr>
            <w:r w:rsidRPr="00EF5447">
              <w:rPr>
                <w:lang w:eastAsia="zh-TW"/>
              </w:rPr>
              <w:t>3</w:t>
            </w:r>
          </w:p>
        </w:tc>
        <w:tc>
          <w:tcPr>
            <w:tcW w:w="2952" w:type="dxa"/>
            <w:vAlign w:val="center"/>
          </w:tcPr>
          <w:p w14:paraId="29B52657" w14:textId="77777777" w:rsidR="004A53EA" w:rsidRPr="00EF5447" w:rsidRDefault="004A53EA" w:rsidP="004A53EA">
            <w:pPr>
              <w:pStyle w:val="TAC"/>
              <w:rPr>
                <w:lang w:eastAsia="zh-CN"/>
              </w:rPr>
            </w:pPr>
            <w:r w:rsidRPr="00EF5447">
              <w:rPr>
                <w:rFonts w:eastAsia="Malgun Gothic"/>
                <w:szCs w:val="18"/>
                <w:lang w:eastAsia="ko-KR"/>
              </w:rPr>
              <w:t>0.8</w:t>
            </w:r>
          </w:p>
        </w:tc>
      </w:tr>
      <w:tr w:rsidR="004A53EA" w:rsidRPr="00EF5447" w14:paraId="6F806AFF" w14:textId="77777777" w:rsidTr="004A53EA">
        <w:trPr>
          <w:trHeight w:val="187"/>
          <w:jc w:val="center"/>
        </w:trPr>
        <w:tc>
          <w:tcPr>
            <w:tcW w:w="2336" w:type="dxa"/>
            <w:tcBorders>
              <w:top w:val="nil"/>
              <w:bottom w:val="nil"/>
            </w:tcBorders>
            <w:shd w:val="clear" w:color="auto" w:fill="auto"/>
            <w:vAlign w:val="center"/>
          </w:tcPr>
          <w:p w14:paraId="1DCB9EC4" w14:textId="77777777" w:rsidR="004A53EA" w:rsidRPr="00EF5447" w:rsidRDefault="004A53EA" w:rsidP="004A53EA">
            <w:pPr>
              <w:pStyle w:val="TAC"/>
            </w:pPr>
          </w:p>
        </w:tc>
        <w:tc>
          <w:tcPr>
            <w:tcW w:w="2952" w:type="dxa"/>
            <w:vAlign w:val="center"/>
          </w:tcPr>
          <w:p w14:paraId="27968977" w14:textId="77777777" w:rsidR="004A53EA" w:rsidRPr="00EF5447" w:rsidRDefault="004A53EA" w:rsidP="004A53EA">
            <w:pPr>
              <w:pStyle w:val="TAC"/>
            </w:pPr>
            <w:r w:rsidRPr="00EF5447">
              <w:rPr>
                <w:lang w:eastAsia="zh-TW"/>
              </w:rPr>
              <w:t>21</w:t>
            </w:r>
          </w:p>
        </w:tc>
        <w:tc>
          <w:tcPr>
            <w:tcW w:w="2952" w:type="dxa"/>
            <w:vAlign w:val="center"/>
          </w:tcPr>
          <w:p w14:paraId="55245FEA" w14:textId="77777777" w:rsidR="004A53EA" w:rsidRPr="00EF5447" w:rsidRDefault="004A53EA" w:rsidP="004A53EA">
            <w:pPr>
              <w:pStyle w:val="TAC"/>
              <w:rPr>
                <w:lang w:eastAsia="zh-CN"/>
              </w:rPr>
            </w:pPr>
            <w:r w:rsidRPr="00EF5447">
              <w:rPr>
                <w:rFonts w:eastAsia="Malgun Gothic"/>
                <w:szCs w:val="18"/>
                <w:lang w:eastAsia="ko-KR"/>
              </w:rPr>
              <w:t>0.9</w:t>
            </w:r>
          </w:p>
        </w:tc>
      </w:tr>
      <w:tr w:rsidR="004A53EA" w:rsidRPr="00EF5447" w14:paraId="582053D6" w14:textId="77777777" w:rsidTr="004A53EA">
        <w:trPr>
          <w:trHeight w:val="187"/>
          <w:jc w:val="center"/>
        </w:trPr>
        <w:tc>
          <w:tcPr>
            <w:tcW w:w="2336" w:type="dxa"/>
            <w:tcBorders>
              <w:top w:val="nil"/>
              <w:bottom w:val="single" w:sz="4" w:space="0" w:color="auto"/>
            </w:tcBorders>
            <w:shd w:val="clear" w:color="auto" w:fill="auto"/>
            <w:vAlign w:val="center"/>
          </w:tcPr>
          <w:p w14:paraId="2C95B46B" w14:textId="77777777" w:rsidR="004A53EA" w:rsidRPr="00EF5447" w:rsidRDefault="004A53EA" w:rsidP="004A53EA">
            <w:pPr>
              <w:pStyle w:val="TAC"/>
            </w:pPr>
          </w:p>
        </w:tc>
        <w:tc>
          <w:tcPr>
            <w:tcW w:w="2952" w:type="dxa"/>
            <w:vAlign w:val="center"/>
          </w:tcPr>
          <w:p w14:paraId="06374969" w14:textId="77777777" w:rsidR="004A53EA" w:rsidRPr="00EF5447" w:rsidRDefault="004A53EA" w:rsidP="004A53EA">
            <w:pPr>
              <w:pStyle w:val="TAC"/>
            </w:pPr>
            <w:r w:rsidRPr="00EF5447">
              <w:rPr>
                <w:lang w:eastAsia="zh-TW"/>
              </w:rPr>
              <w:t>n1</w:t>
            </w:r>
          </w:p>
        </w:tc>
        <w:tc>
          <w:tcPr>
            <w:tcW w:w="2952" w:type="dxa"/>
            <w:vAlign w:val="center"/>
          </w:tcPr>
          <w:p w14:paraId="12080123" w14:textId="77777777" w:rsidR="004A53EA" w:rsidRPr="00EF5447" w:rsidRDefault="004A53EA" w:rsidP="004A53EA">
            <w:pPr>
              <w:pStyle w:val="TAC"/>
              <w:rPr>
                <w:lang w:eastAsia="zh-CN"/>
              </w:rPr>
            </w:pPr>
            <w:r w:rsidRPr="00EF5447">
              <w:rPr>
                <w:rFonts w:eastAsia="Malgun Gothic"/>
                <w:szCs w:val="18"/>
                <w:lang w:eastAsia="ko-KR"/>
              </w:rPr>
              <w:t>0.3</w:t>
            </w:r>
          </w:p>
        </w:tc>
      </w:tr>
      <w:tr w:rsidR="004A53EA" w:rsidRPr="00875BED" w14:paraId="4428B573"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B3D1474" w14:textId="77777777" w:rsidR="004A53EA" w:rsidRPr="00EF5447" w:rsidRDefault="004A53EA" w:rsidP="004A53E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21468C92" w14:textId="77777777" w:rsidR="004A53EA" w:rsidRDefault="004A53EA" w:rsidP="004A53EA">
            <w:pPr>
              <w:pStyle w:val="TAC"/>
              <w:rPr>
                <w:rFonts w:cs="Arial"/>
                <w:lang w:val="x-none" w:eastAsia="zh-TW"/>
              </w:rPr>
            </w:pPr>
            <w:r>
              <w:rPr>
                <w:rFonts w:cs="Arial"/>
                <w:lang w:val="da-DK" w:eastAsia="zh-TW"/>
              </w:rPr>
              <w:t>3</w:t>
            </w:r>
          </w:p>
        </w:tc>
        <w:tc>
          <w:tcPr>
            <w:tcW w:w="2952" w:type="dxa"/>
            <w:vAlign w:val="center"/>
          </w:tcPr>
          <w:p w14:paraId="2A8B7C35" w14:textId="77777777" w:rsidR="004A53EA" w:rsidRPr="00875BED" w:rsidRDefault="004A53EA" w:rsidP="004A53E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A53EA" w:rsidRPr="00875BED" w14:paraId="431CD49D"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8C5DF75" w14:textId="77777777" w:rsidR="004A53EA" w:rsidRPr="00EF5447" w:rsidRDefault="004A53EA" w:rsidP="004A53EA">
            <w:pPr>
              <w:pStyle w:val="TAC"/>
            </w:pPr>
          </w:p>
        </w:tc>
        <w:tc>
          <w:tcPr>
            <w:tcW w:w="2952" w:type="dxa"/>
            <w:tcBorders>
              <w:left w:val="single" w:sz="4" w:space="0" w:color="auto"/>
            </w:tcBorders>
            <w:vAlign w:val="center"/>
          </w:tcPr>
          <w:p w14:paraId="0A1A6DD0" w14:textId="77777777" w:rsidR="004A53EA" w:rsidRDefault="004A53EA" w:rsidP="004A53EA">
            <w:pPr>
              <w:pStyle w:val="TAC"/>
              <w:rPr>
                <w:rFonts w:cs="Arial"/>
                <w:lang w:val="x-none" w:eastAsia="zh-TW"/>
              </w:rPr>
            </w:pPr>
            <w:r>
              <w:rPr>
                <w:rFonts w:cs="Arial"/>
                <w:lang w:val="da-DK" w:eastAsia="zh-TW"/>
              </w:rPr>
              <w:t>21</w:t>
            </w:r>
          </w:p>
        </w:tc>
        <w:tc>
          <w:tcPr>
            <w:tcW w:w="2952" w:type="dxa"/>
            <w:vAlign w:val="center"/>
          </w:tcPr>
          <w:p w14:paraId="32F38407" w14:textId="77777777" w:rsidR="004A53EA" w:rsidRPr="00875BED" w:rsidRDefault="004A53EA" w:rsidP="004A53E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A53EA" w:rsidRPr="00875BED" w14:paraId="359F3F4C"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4155D3B" w14:textId="77777777" w:rsidR="004A53EA" w:rsidRPr="00EF5447" w:rsidRDefault="004A53EA" w:rsidP="004A53EA">
            <w:pPr>
              <w:pStyle w:val="TAC"/>
            </w:pPr>
          </w:p>
        </w:tc>
        <w:tc>
          <w:tcPr>
            <w:tcW w:w="2952" w:type="dxa"/>
            <w:tcBorders>
              <w:left w:val="single" w:sz="4" w:space="0" w:color="auto"/>
            </w:tcBorders>
            <w:vAlign w:val="center"/>
          </w:tcPr>
          <w:p w14:paraId="02A6843E" w14:textId="77777777" w:rsidR="004A53EA" w:rsidRDefault="004A53EA" w:rsidP="004A53EA">
            <w:pPr>
              <w:pStyle w:val="TAC"/>
              <w:rPr>
                <w:rFonts w:cs="Arial"/>
                <w:lang w:val="x-none" w:eastAsia="zh-TW"/>
              </w:rPr>
            </w:pPr>
            <w:r>
              <w:rPr>
                <w:rFonts w:cs="Arial"/>
                <w:lang w:val="da-DK" w:eastAsia="zh-TW"/>
              </w:rPr>
              <w:t>n28</w:t>
            </w:r>
          </w:p>
        </w:tc>
        <w:tc>
          <w:tcPr>
            <w:tcW w:w="2952" w:type="dxa"/>
            <w:vAlign w:val="center"/>
          </w:tcPr>
          <w:p w14:paraId="492BEFE7" w14:textId="77777777" w:rsidR="004A53EA" w:rsidRPr="00875BED" w:rsidRDefault="004A53EA" w:rsidP="004A53E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A53EA" w:rsidRPr="00875BED" w14:paraId="6617DBDF"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94C10F0" w14:textId="77777777" w:rsidR="004A53EA" w:rsidRPr="00EF5447" w:rsidRDefault="004A53EA" w:rsidP="004A53EA">
            <w:pPr>
              <w:pStyle w:val="TAC"/>
            </w:pPr>
          </w:p>
        </w:tc>
        <w:tc>
          <w:tcPr>
            <w:tcW w:w="2952" w:type="dxa"/>
            <w:tcBorders>
              <w:left w:val="single" w:sz="4" w:space="0" w:color="auto"/>
            </w:tcBorders>
            <w:vAlign w:val="center"/>
          </w:tcPr>
          <w:p w14:paraId="3632A838" w14:textId="77777777" w:rsidR="004A53EA" w:rsidRDefault="004A53EA" w:rsidP="004A53EA">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506C4ECD" w14:textId="77777777" w:rsidR="004A53EA" w:rsidRPr="00875BED" w:rsidRDefault="004A53EA" w:rsidP="004A53E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A53EA" w:rsidRPr="006970BF" w14:paraId="7E0580C1"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C5AEC34" w14:textId="77777777" w:rsidR="004A53EA" w:rsidRPr="00EF5447" w:rsidRDefault="004A53EA" w:rsidP="004A53E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072459D7" w14:textId="77777777" w:rsidR="004A53EA" w:rsidRDefault="004A53EA" w:rsidP="004A53EA">
            <w:pPr>
              <w:pStyle w:val="TAC"/>
              <w:rPr>
                <w:rFonts w:cs="Arial"/>
                <w:lang w:val="x-none" w:eastAsia="zh-TW"/>
              </w:rPr>
            </w:pPr>
            <w:r>
              <w:rPr>
                <w:rFonts w:cs="Arial"/>
                <w:lang w:val="da-DK" w:eastAsia="zh-TW"/>
              </w:rPr>
              <w:t>3</w:t>
            </w:r>
          </w:p>
        </w:tc>
        <w:tc>
          <w:tcPr>
            <w:tcW w:w="2952" w:type="dxa"/>
            <w:vAlign w:val="center"/>
          </w:tcPr>
          <w:p w14:paraId="18974382" w14:textId="77777777" w:rsidR="004A53EA" w:rsidRPr="006970BF" w:rsidRDefault="004A53EA" w:rsidP="004A53E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A53EA" w:rsidRPr="006970BF" w14:paraId="76AA5C4B"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4296499" w14:textId="77777777" w:rsidR="004A53EA" w:rsidRPr="00EF5447" w:rsidRDefault="004A53EA" w:rsidP="004A53EA">
            <w:pPr>
              <w:pStyle w:val="TAC"/>
            </w:pPr>
          </w:p>
        </w:tc>
        <w:tc>
          <w:tcPr>
            <w:tcW w:w="2952" w:type="dxa"/>
            <w:tcBorders>
              <w:left w:val="single" w:sz="4" w:space="0" w:color="auto"/>
            </w:tcBorders>
            <w:vAlign w:val="center"/>
          </w:tcPr>
          <w:p w14:paraId="33051E6B" w14:textId="77777777" w:rsidR="004A53EA" w:rsidRDefault="004A53EA" w:rsidP="004A53EA">
            <w:pPr>
              <w:pStyle w:val="TAC"/>
              <w:rPr>
                <w:rFonts w:cs="Arial"/>
                <w:lang w:val="x-none" w:eastAsia="zh-TW"/>
              </w:rPr>
            </w:pPr>
            <w:r>
              <w:rPr>
                <w:rFonts w:cs="Arial"/>
                <w:lang w:val="da-DK" w:eastAsia="zh-TW"/>
              </w:rPr>
              <w:t>21</w:t>
            </w:r>
          </w:p>
        </w:tc>
        <w:tc>
          <w:tcPr>
            <w:tcW w:w="2952" w:type="dxa"/>
            <w:vAlign w:val="center"/>
          </w:tcPr>
          <w:p w14:paraId="666CCABB" w14:textId="77777777" w:rsidR="004A53EA" w:rsidRPr="006970BF" w:rsidRDefault="004A53EA" w:rsidP="004A53E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A53EA" w:rsidRPr="006970BF" w14:paraId="57F48779"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0A3ACD3" w14:textId="77777777" w:rsidR="004A53EA" w:rsidRPr="00EF5447" w:rsidRDefault="004A53EA" w:rsidP="004A53EA">
            <w:pPr>
              <w:pStyle w:val="TAC"/>
            </w:pPr>
          </w:p>
        </w:tc>
        <w:tc>
          <w:tcPr>
            <w:tcW w:w="2952" w:type="dxa"/>
            <w:tcBorders>
              <w:left w:val="single" w:sz="4" w:space="0" w:color="auto"/>
            </w:tcBorders>
            <w:vAlign w:val="center"/>
          </w:tcPr>
          <w:p w14:paraId="2229CCA2" w14:textId="77777777" w:rsidR="004A53EA" w:rsidRDefault="004A53EA" w:rsidP="004A53EA">
            <w:pPr>
              <w:pStyle w:val="TAC"/>
              <w:rPr>
                <w:rFonts w:cs="Arial"/>
                <w:lang w:val="x-none" w:eastAsia="zh-TW"/>
              </w:rPr>
            </w:pPr>
            <w:r>
              <w:rPr>
                <w:rFonts w:cs="Arial"/>
                <w:lang w:val="da-DK" w:eastAsia="zh-TW"/>
              </w:rPr>
              <w:t>n28</w:t>
            </w:r>
          </w:p>
        </w:tc>
        <w:tc>
          <w:tcPr>
            <w:tcW w:w="2952" w:type="dxa"/>
            <w:vAlign w:val="center"/>
          </w:tcPr>
          <w:p w14:paraId="389C1C40" w14:textId="77777777" w:rsidR="004A53EA" w:rsidRPr="006970BF" w:rsidRDefault="004A53EA" w:rsidP="004A53E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A53EA" w:rsidRPr="006970BF" w14:paraId="7A00419E"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AFE0260" w14:textId="77777777" w:rsidR="004A53EA" w:rsidRPr="00EF5447" w:rsidRDefault="004A53EA" w:rsidP="004A53EA">
            <w:pPr>
              <w:pStyle w:val="TAC"/>
            </w:pPr>
          </w:p>
        </w:tc>
        <w:tc>
          <w:tcPr>
            <w:tcW w:w="2952" w:type="dxa"/>
            <w:tcBorders>
              <w:left w:val="single" w:sz="4" w:space="0" w:color="auto"/>
            </w:tcBorders>
            <w:vAlign w:val="center"/>
          </w:tcPr>
          <w:p w14:paraId="5DADF969" w14:textId="77777777" w:rsidR="004A53EA" w:rsidRDefault="004A53EA" w:rsidP="004A53EA">
            <w:pPr>
              <w:pStyle w:val="TAC"/>
              <w:rPr>
                <w:rFonts w:cs="Arial"/>
                <w:lang w:val="x-none" w:eastAsia="zh-TW"/>
              </w:rPr>
            </w:pPr>
            <w:r>
              <w:rPr>
                <w:rFonts w:cs="Arial"/>
                <w:lang w:val="x-none" w:eastAsia="zh-TW"/>
              </w:rPr>
              <w:t>n78</w:t>
            </w:r>
          </w:p>
        </w:tc>
        <w:tc>
          <w:tcPr>
            <w:tcW w:w="2952" w:type="dxa"/>
            <w:vAlign w:val="center"/>
          </w:tcPr>
          <w:p w14:paraId="7646177E" w14:textId="77777777" w:rsidR="004A53EA" w:rsidRPr="006970BF" w:rsidRDefault="004A53EA" w:rsidP="004A53E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A53EA" w:rsidRPr="006970BF" w14:paraId="6BD86FA4"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6E24C8C" w14:textId="77777777" w:rsidR="004A53EA" w:rsidRPr="00EF5447" w:rsidRDefault="004A53EA" w:rsidP="004A53E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629F8454" w14:textId="77777777" w:rsidR="004A53EA" w:rsidRDefault="004A53EA" w:rsidP="004A53EA">
            <w:pPr>
              <w:pStyle w:val="TAC"/>
              <w:rPr>
                <w:rFonts w:cs="Arial"/>
                <w:lang w:val="x-none" w:eastAsia="zh-TW"/>
              </w:rPr>
            </w:pPr>
            <w:r>
              <w:rPr>
                <w:rFonts w:cs="Arial"/>
                <w:lang w:val="da-DK" w:eastAsia="zh-TW"/>
              </w:rPr>
              <w:t>3</w:t>
            </w:r>
          </w:p>
        </w:tc>
        <w:tc>
          <w:tcPr>
            <w:tcW w:w="2952" w:type="dxa"/>
            <w:vAlign w:val="center"/>
          </w:tcPr>
          <w:p w14:paraId="1CA472E5" w14:textId="77777777" w:rsidR="004A53EA" w:rsidRPr="006970BF" w:rsidRDefault="004A53EA" w:rsidP="004A53E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4A53EA" w:rsidRPr="006970BF" w14:paraId="37DECEFE"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93FC61C" w14:textId="77777777" w:rsidR="004A53EA" w:rsidRPr="00EF5447" w:rsidRDefault="004A53EA" w:rsidP="004A53EA">
            <w:pPr>
              <w:pStyle w:val="TAC"/>
            </w:pPr>
          </w:p>
        </w:tc>
        <w:tc>
          <w:tcPr>
            <w:tcW w:w="2952" w:type="dxa"/>
            <w:tcBorders>
              <w:left w:val="single" w:sz="4" w:space="0" w:color="auto"/>
            </w:tcBorders>
            <w:vAlign w:val="center"/>
          </w:tcPr>
          <w:p w14:paraId="4EA010CA" w14:textId="77777777" w:rsidR="004A53EA" w:rsidRDefault="004A53EA" w:rsidP="004A53EA">
            <w:pPr>
              <w:pStyle w:val="TAC"/>
              <w:rPr>
                <w:rFonts w:cs="Arial"/>
                <w:lang w:val="x-none" w:eastAsia="zh-TW"/>
              </w:rPr>
            </w:pPr>
            <w:r>
              <w:rPr>
                <w:rFonts w:cs="Arial"/>
                <w:lang w:val="da-DK" w:eastAsia="zh-TW"/>
              </w:rPr>
              <w:t>21</w:t>
            </w:r>
          </w:p>
        </w:tc>
        <w:tc>
          <w:tcPr>
            <w:tcW w:w="2952" w:type="dxa"/>
            <w:vAlign w:val="center"/>
          </w:tcPr>
          <w:p w14:paraId="6DB0EF72" w14:textId="77777777" w:rsidR="004A53EA" w:rsidRPr="006970BF" w:rsidRDefault="004A53EA" w:rsidP="004A53E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4A53EA" w:rsidRPr="006970BF" w14:paraId="481461B2"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9B7B35F" w14:textId="77777777" w:rsidR="004A53EA" w:rsidRPr="00EF5447" w:rsidRDefault="004A53EA" w:rsidP="004A53EA">
            <w:pPr>
              <w:pStyle w:val="TAC"/>
            </w:pPr>
          </w:p>
        </w:tc>
        <w:tc>
          <w:tcPr>
            <w:tcW w:w="2952" w:type="dxa"/>
            <w:tcBorders>
              <w:left w:val="single" w:sz="4" w:space="0" w:color="auto"/>
            </w:tcBorders>
            <w:vAlign w:val="center"/>
          </w:tcPr>
          <w:p w14:paraId="17694032" w14:textId="77777777" w:rsidR="004A53EA" w:rsidRDefault="004A53EA" w:rsidP="004A53EA">
            <w:pPr>
              <w:pStyle w:val="TAC"/>
              <w:rPr>
                <w:rFonts w:cs="Arial"/>
                <w:lang w:val="x-none" w:eastAsia="zh-TW"/>
              </w:rPr>
            </w:pPr>
            <w:r>
              <w:rPr>
                <w:rFonts w:cs="Arial"/>
                <w:lang w:val="da-DK" w:eastAsia="zh-TW"/>
              </w:rPr>
              <w:t>n28</w:t>
            </w:r>
          </w:p>
        </w:tc>
        <w:tc>
          <w:tcPr>
            <w:tcW w:w="2952" w:type="dxa"/>
            <w:vAlign w:val="center"/>
          </w:tcPr>
          <w:p w14:paraId="3BD07B3B" w14:textId="77777777" w:rsidR="004A53EA" w:rsidRPr="006970BF" w:rsidRDefault="004A53EA" w:rsidP="004A53E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4A53EA" w:rsidRPr="00EF5447" w14:paraId="65630DDB" w14:textId="77777777" w:rsidTr="004A53EA">
        <w:trPr>
          <w:trHeight w:val="187"/>
          <w:jc w:val="center"/>
        </w:trPr>
        <w:tc>
          <w:tcPr>
            <w:tcW w:w="2336" w:type="dxa"/>
            <w:tcBorders>
              <w:top w:val="nil"/>
              <w:bottom w:val="nil"/>
            </w:tcBorders>
            <w:shd w:val="clear" w:color="auto" w:fill="auto"/>
          </w:tcPr>
          <w:p w14:paraId="50F4CCA5" w14:textId="77777777" w:rsidR="004A53EA" w:rsidRPr="00EF5447" w:rsidRDefault="004A53EA" w:rsidP="004A53EA">
            <w:pPr>
              <w:pStyle w:val="TAC"/>
            </w:pPr>
            <w:r w:rsidRPr="00580F91">
              <w:t>DC_3-21-42_n1</w:t>
            </w:r>
          </w:p>
        </w:tc>
        <w:tc>
          <w:tcPr>
            <w:tcW w:w="2952" w:type="dxa"/>
          </w:tcPr>
          <w:p w14:paraId="5A5BADC2" w14:textId="77777777" w:rsidR="004A53EA" w:rsidRPr="00EF5447" w:rsidRDefault="004A53EA" w:rsidP="004A53EA">
            <w:pPr>
              <w:pStyle w:val="TAC"/>
              <w:rPr>
                <w:lang w:eastAsia="zh-TW"/>
              </w:rPr>
            </w:pPr>
            <w:r w:rsidRPr="00580F91">
              <w:rPr>
                <w:lang w:eastAsia="ja-JP"/>
              </w:rPr>
              <w:t>3</w:t>
            </w:r>
          </w:p>
        </w:tc>
        <w:tc>
          <w:tcPr>
            <w:tcW w:w="2952" w:type="dxa"/>
          </w:tcPr>
          <w:p w14:paraId="0A25C0D3" w14:textId="77777777" w:rsidR="004A53EA" w:rsidRPr="00EF5447" w:rsidRDefault="004A53EA" w:rsidP="004A53EA">
            <w:pPr>
              <w:pStyle w:val="TAC"/>
              <w:rPr>
                <w:rFonts w:eastAsia="Malgun Gothic"/>
                <w:szCs w:val="18"/>
                <w:lang w:eastAsia="ko-KR"/>
              </w:rPr>
            </w:pPr>
            <w:r w:rsidRPr="00580F91">
              <w:rPr>
                <w:rFonts w:eastAsia="Yu Mincho" w:hint="eastAsia"/>
                <w:lang w:eastAsia="ja-JP"/>
              </w:rPr>
              <w:t>0.8</w:t>
            </w:r>
          </w:p>
        </w:tc>
      </w:tr>
      <w:tr w:rsidR="004A53EA" w:rsidRPr="00EF5447" w14:paraId="35516E9C" w14:textId="77777777" w:rsidTr="004A53EA">
        <w:trPr>
          <w:trHeight w:val="187"/>
          <w:jc w:val="center"/>
        </w:trPr>
        <w:tc>
          <w:tcPr>
            <w:tcW w:w="2336" w:type="dxa"/>
            <w:tcBorders>
              <w:top w:val="nil"/>
              <w:bottom w:val="nil"/>
            </w:tcBorders>
            <w:shd w:val="clear" w:color="auto" w:fill="auto"/>
          </w:tcPr>
          <w:p w14:paraId="24177509" w14:textId="77777777" w:rsidR="004A53EA" w:rsidRPr="00EF5447" w:rsidRDefault="004A53EA" w:rsidP="004A53EA">
            <w:pPr>
              <w:pStyle w:val="TAC"/>
            </w:pPr>
          </w:p>
        </w:tc>
        <w:tc>
          <w:tcPr>
            <w:tcW w:w="2952" w:type="dxa"/>
          </w:tcPr>
          <w:p w14:paraId="32F19204" w14:textId="77777777" w:rsidR="004A53EA" w:rsidRPr="00EF5447" w:rsidRDefault="004A53EA" w:rsidP="004A53EA">
            <w:pPr>
              <w:pStyle w:val="TAC"/>
              <w:rPr>
                <w:lang w:eastAsia="zh-TW"/>
              </w:rPr>
            </w:pPr>
            <w:r w:rsidRPr="00580F91">
              <w:rPr>
                <w:lang w:eastAsia="ja-JP"/>
              </w:rPr>
              <w:t>21</w:t>
            </w:r>
          </w:p>
        </w:tc>
        <w:tc>
          <w:tcPr>
            <w:tcW w:w="2952" w:type="dxa"/>
          </w:tcPr>
          <w:p w14:paraId="787B82AF" w14:textId="77777777" w:rsidR="004A53EA" w:rsidRPr="00EF5447" w:rsidRDefault="004A53EA" w:rsidP="004A53EA">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4A53EA" w:rsidRPr="00EF5447" w14:paraId="2F07791C" w14:textId="77777777" w:rsidTr="004A53EA">
        <w:trPr>
          <w:trHeight w:val="187"/>
          <w:jc w:val="center"/>
        </w:trPr>
        <w:tc>
          <w:tcPr>
            <w:tcW w:w="2336" w:type="dxa"/>
            <w:tcBorders>
              <w:top w:val="nil"/>
              <w:bottom w:val="nil"/>
            </w:tcBorders>
            <w:shd w:val="clear" w:color="auto" w:fill="auto"/>
          </w:tcPr>
          <w:p w14:paraId="100D140B" w14:textId="77777777" w:rsidR="004A53EA" w:rsidRPr="00EF5447" w:rsidRDefault="004A53EA" w:rsidP="004A53EA">
            <w:pPr>
              <w:pStyle w:val="TAC"/>
            </w:pPr>
          </w:p>
        </w:tc>
        <w:tc>
          <w:tcPr>
            <w:tcW w:w="2952" w:type="dxa"/>
          </w:tcPr>
          <w:p w14:paraId="60C69467" w14:textId="77777777" w:rsidR="004A53EA" w:rsidRPr="00EF5447" w:rsidRDefault="004A53EA" w:rsidP="004A53EA">
            <w:pPr>
              <w:pStyle w:val="TAC"/>
              <w:rPr>
                <w:lang w:eastAsia="zh-TW"/>
              </w:rPr>
            </w:pPr>
            <w:r w:rsidRPr="00580F91">
              <w:rPr>
                <w:lang w:val="fi-FI" w:eastAsia="ja-JP"/>
              </w:rPr>
              <w:t>42</w:t>
            </w:r>
          </w:p>
        </w:tc>
        <w:tc>
          <w:tcPr>
            <w:tcW w:w="2952" w:type="dxa"/>
          </w:tcPr>
          <w:p w14:paraId="3D382C47" w14:textId="77777777" w:rsidR="004A53EA" w:rsidRPr="00EF5447" w:rsidRDefault="004A53EA" w:rsidP="004A53EA">
            <w:pPr>
              <w:pStyle w:val="TAC"/>
              <w:rPr>
                <w:rFonts w:eastAsia="Malgun Gothic"/>
                <w:szCs w:val="18"/>
                <w:lang w:eastAsia="ko-KR"/>
              </w:rPr>
            </w:pPr>
            <w:r w:rsidRPr="00580F91">
              <w:rPr>
                <w:rFonts w:eastAsia="Yu Mincho" w:hint="eastAsia"/>
                <w:lang w:eastAsia="ja-JP"/>
              </w:rPr>
              <w:t>0.8</w:t>
            </w:r>
          </w:p>
        </w:tc>
      </w:tr>
      <w:tr w:rsidR="004A53EA" w:rsidRPr="00EF5447" w14:paraId="0E38E660" w14:textId="77777777" w:rsidTr="004A53EA">
        <w:trPr>
          <w:trHeight w:val="187"/>
          <w:jc w:val="center"/>
        </w:trPr>
        <w:tc>
          <w:tcPr>
            <w:tcW w:w="2336" w:type="dxa"/>
            <w:tcBorders>
              <w:top w:val="nil"/>
              <w:bottom w:val="single" w:sz="4" w:space="0" w:color="auto"/>
            </w:tcBorders>
            <w:shd w:val="clear" w:color="auto" w:fill="auto"/>
          </w:tcPr>
          <w:p w14:paraId="4CBDEE6E" w14:textId="77777777" w:rsidR="004A53EA" w:rsidRPr="00EF5447" w:rsidRDefault="004A53EA" w:rsidP="004A53EA">
            <w:pPr>
              <w:pStyle w:val="TAC"/>
            </w:pPr>
          </w:p>
        </w:tc>
        <w:tc>
          <w:tcPr>
            <w:tcW w:w="2952" w:type="dxa"/>
          </w:tcPr>
          <w:p w14:paraId="2D70C1D6" w14:textId="77777777" w:rsidR="004A53EA" w:rsidRPr="00EF5447" w:rsidRDefault="004A53EA" w:rsidP="004A53EA">
            <w:pPr>
              <w:pStyle w:val="TAC"/>
              <w:rPr>
                <w:lang w:eastAsia="zh-TW"/>
              </w:rPr>
            </w:pPr>
            <w:r w:rsidRPr="00580F91">
              <w:rPr>
                <w:lang w:val="fi-FI" w:eastAsia="ja-JP"/>
              </w:rPr>
              <w:t>n1</w:t>
            </w:r>
          </w:p>
        </w:tc>
        <w:tc>
          <w:tcPr>
            <w:tcW w:w="2952" w:type="dxa"/>
          </w:tcPr>
          <w:p w14:paraId="59C8FA58" w14:textId="77777777" w:rsidR="004A53EA" w:rsidRPr="00EF5447" w:rsidRDefault="004A53EA" w:rsidP="004A53EA">
            <w:pPr>
              <w:pStyle w:val="TAC"/>
              <w:rPr>
                <w:rFonts w:eastAsia="Malgun Gothic"/>
                <w:szCs w:val="18"/>
                <w:lang w:eastAsia="ko-KR"/>
              </w:rPr>
            </w:pPr>
            <w:r w:rsidRPr="00580F91">
              <w:rPr>
                <w:rFonts w:eastAsia="Yu Mincho" w:hint="eastAsia"/>
                <w:lang w:eastAsia="ja-JP"/>
              </w:rPr>
              <w:t>0.6</w:t>
            </w:r>
          </w:p>
        </w:tc>
      </w:tr>
      <w:tr w:rsidR="004A53EA" w:rsidRPr="00EF5447" w14:paraId="0D26AABA" w14:textId="77777777" w:rsidTr="004A53EA">
        <w:trPr>
          <w:trHeight w:val="187"/>
          <w:jc w:val="center"/>
        </w:trPr>
        <w:tc>
          <w:tcPr>
            <w:tcW w:w="2336" w:type="dxa"/>
            <w:tcBorders>
              <w:bottom w:val="nil"/>
            </w:tcBorders>
            <w:shd w:val="clear" w:color="auto" w:fill="auto"/>
          </w:tcPr>
          <w:p w14:paraId="37EAB3A3" w14:textId="77777777" w:rsidR="004A53EA" w:rsidRPr="00EF5447" w:rsidRDefault="004A53EA" w:rsidP="004A53EA">
            <w:pPr>
              <w:pStyle w:val="TAC"/>
            </w:pPr>
            <w:r w:rsidRPr="00EF5447">
              <w:t>DC_3-21-42_n77</w:t>
            </w:r>
          </w:p>
        </w:tc>
        <w:tc>
          <w:tcPr>
            <w:tcW w:w="2952" w:type="dxa"/>
          </w:tcPr>
          <w:p w14:paraId="41FA47FC" w14:textId="77777777" w:rsidR="004A53EA" w:rsidRPr="00EF5447" w:rsidRDefault="004A53EA" w:rsidP="004A53EA">
            <w:pPr>
              <w:pStyle w:val="TAC"/>
            </w:pPr>
            <w:r w:rsidRPr="00EF5447">
              <w:t>3</w:t>
            </w:r>
          </w:p>
        </w:tc>
        <w:tc>
          <w:tcPr>
            <w:tcW w:w="2952" w:type="dxa"/>
          </w:tcPr>
          <w:p w14:paraId="39A86B3C" w14:textId="77777777" w:rsidR="004A53EA" w:rsidRPr="00EF5447" w:rsidRDefault="004A53EA" w:rsidP="004A53EA">
            <w:pPr>
              <w:pStyle w:val="TAC"/>
              <w:rPr>
                <w:lang w:eastAsia="zh-CN"/>
              </w:rPr>
            </w:pPr>
            <w:r w:rsidRPr="00EF5447">
              <w:t>0.8</w:t>
            </w:r>
          </w:p>
        </w:tc>
      </w:tr>
      <w:tr w:rsidR="004A53EA" w:rsidRPr="00EF5447" w14:paraId="40653B1A" w14:textId="77777777" w:rsidTr="004A53EA">
        <w:trPr>
          <w:trHeight w:val="187"/>
          <w:jc w:val="center"/>
        </w:trPr>
        <w:tc>
          <w:tcPr>
            <w:tcW w:w="2336" w:type="dxa"/>
            <w:tcBorders>
              <w:top w:val="nil"/>
              <w:bottom w:val="nil"/>
            </w:tcBorders>
            <w:shd w:val="clear" w:color="auto" w:fill="auto"/>
          </w:tcPr>
          <w:p w14:paraId="1F705174" w14:textId="77777777" w:rsidR="004A53EA" w:rsidRPr="00EF5447" w:rsidRDefault="004A53EA" w:rsidP="004A53EA">
            <w:pPr>
              <w:pStyle w:val="TAC"/>
            </w:pPr>
          </w:p>
        </w:tc>
        <w:tc>
          <w:tcPr>
            <w:tcW w:w="2952" w:type="dxa"/>
          </w:tcPr>
          <w:p w14:paraId="32F1853D" w14:textId="77777777" w:rsidR="004A53EA" w:rsidRPr="00EF5447" w:rsidRDefault="004A53EA" w:rsidP="004A53EA">
            <w:pPr>
              <w:pStyle w:val="TAC"/>
            </w:pPr>
            <w:r w:rsidRPr="00EF5447">
              <w:t>21</w:t>
            </w:r>
          </w:p>
        </w:tc>
        <w:tc>
          <w:tcPr>
            <w:tcW w:w="2952" w:type="dxa"/>
          </w:tcPr>
          <w:p w14:paraId="7691548A" w14:textId="77777777" w:rsidR="004A53EA" w:rsidRPr="00EF5447" w:rsidRDefault="004A53EA" w:rsidP="004A53EA">
            <w:pPr>
              <w:pStyle w:val="TAC"/>
              <w:rPr>
                <w:lang w:eastAsia="zh-CN"/>
              </w:rPr>
            </w:pPr>
            <w:r w:rsidRPr="00EF5447">
              <w:t>0.9</w:t>
            </w:r>
          </w:p>
        </w:tc>
      </w:tr>
      <w:tr w:rsidR="004A53EA" w:rsidRPr="00EF5447" w14:paraId="77756F14" w14:textId="77777777" w:rsidTr="004A53EA">
        <w:trPr>
          <w:trHeight w:val="187"/>
          <w:jc w:val="center"/>
        </w:trPr>
        <w:tc>
          <w:tcPr>
            <w:tcW w:w="2336" w:type="dxa"/>
            <w:tcBorders>
              <w:top w:val="nil"/>
              <w:bottom w:val="nil"/>
            </w:tcBorders>
            <w:shd w:val="clear" w:color="auto" w:fill="auto"/>
          </w:tcPr>
          <w:p w14:paraId="06992FC9" w14:textId="77777777" w:rsidR="004A53EA" w:rsidRPr="00EF5447" w:rsidRDefault="004A53EA" w:rsidP="004A53EA">
            <w:pPr>
              <w:pStyle w:val="TAC"/>
            </w:pPr>
          </w:p>
        </w:tc>
        <w:tc>
          <w:tcPr>
            <w:tcW w:w="2952" w:type="dxa"/>
          </w:tcPr>
          <w:p w14:paraId="3DCAF59B" w14:textId="77777777" w:rsidR="004A53EA" w:rsidRPr="00EF5447" w:rsidRDefault="004A53EA" w:rsidP="004A53EA">
            <w:pPr>
              <w:pStyle w:val="TAC"/>
            </w:pPr>
            <w:r w:rsidRPr="00EF5447">
              <w:t>42</w:t>
            </w:r>
          </w:p>
        </w:tc>
        <w:tc>
          <w:tcPr>
            <w:tcW w:w="2952" w:type="dxa"/>
          </w:tcPr>
          <w:p w14:paraId="2E3D0F01" w14:textId="77777777" w:rsidR="004A53EA" w:rsidRPr="00EF5447" w:rsidRDefault="004A53EA" w:rsidP="004A53EA">
            <w:pPr>
              <w:pStyle w:val="TAC"/>
              <w:rPr>
                <w:lang w:eastAsia="zh-CN"/>
              </w:rPr>
            </w:pPr>
            <w:r w:rsidRPr="00EF5447">
              <w:t>0.8</w:t>
            </w:r>
          </w:p>
        </w:tc>
      </w:tr>
      <w:tr w:rsidR="004A53EA" w:rsidRPr="00EF5447" w14:paraId="4ACC4C9E" w14:textId="77777777" w:rsidTr="004A53EA">
        <w:trPr>
          <w:trHeight w:val="187"/>
          <w:jc w:val="center"/>
        </w:trPr>
        <w:tc>
          <w:tcPr>
            <w:tcW w:w="2336" w:type="dxa"/>
            <w:tcBorders>
              <w:top w:val="nil"/>
              <w:bottom w:val="single" w:sz="4" w:space="0" w:color="auto"/>
            </w:tcBorders>
            <w:shd w:val="clear" w:color="auto" w:fill="auto"/>
          </w:tcPr>
          <w:p w14:paraId="6F334AAC" w14:textId="77777777" w:rsidR="004A53EA" w:rsidRPr="00EF5447" w:rsidRDefault="004A53EA" w:rsidP="004A53EA">
            <w:pPr>
              <w:pStyle w:val="TAC"/>
            </w:pPr>
          </w:p>
        </w:tc>
        <w:tc>
          <w:tcPr>
            <w:tcW w:w="2952" w:type="dxa"/>
          </w:tcPr>
          <w:p w14:paraId="1DC4A4CB" w14:textId="77777777" w:rsidR="004A53EA" w:rsidRPr="00EF5447" w:rsidRDefault="004A53EA" w:rsidP="004A53EA">
            <w:pPr>
              <w:pStyle w:val="TAC"/>
            </w:pPr>
            <w:r w:rsidRPr="00EF5447">
              <w:t>n77</w:t>
            </w:r>
          </w:p>
        </w:tc>
        <w:tc>
          <w:tcPr>
            <w:tcW w:w="2952" w:type="dxa"/>
          </w:tcPr>
          <w:p w14:paraId="1BF2C069" w14:textId="77777777" w:rsidR="004A53EA" w:rsidRPr="00EF5447" w:rsidRDefault="004A53EA" w:rsidP="004A53EA">
            <w:pPr>
              <w:pStyle w:val="TAC"/>
              <w:rPr>
                <w:lang w:eastAsia="zh-CN"/>
              </w:rPr>
            </w:pPr>
            <w:r w:rsidRPr="00EF5447">
              <w:t>0.8</w:t>
            </w:r>
          </w:p>
        </w:tc>
      </w:tr>
      <w:tr w:rsidR="004A53EA" w:rsidRPr="00EF5447" w14:paraId="08B5BC50" w14:textId="77777777" w:rsidTr="004A53EA">
        <w:trPr>
          <w:trHeight w:val="187"/>
          <w:jc w:val="center"/>
        </w:trPr>
        <w:tc>
          <w:tcPr>
            <w:tcW w:w="2336" w:type="dxa"/>
            <w:tcBorders>
              <w:bottom w:val="nil"/>
            </w:tcBorders>
            <w:shd w:val="clear" w:color="auto" w:fill="auto"/>
          </w:tcPr>
          <w:p w14:paraId="1AA42663" w14:textId="77777777" w:rsidR="004A53EA" w:rsidRPr="00EF5447" w:rsidRDefault="004A53EA" w:rsidP="004A53EA">
            <w:pPr>
              <w:pStyle w:val="TAC"/>
            </w:pPr>
            <w:r w:rsidRPr="00EF5447">
              <w:t>DC_3-21-42_n78</w:t>
            </w:r>
          </w:p>
        </w:tc>
        <w:tc>
          <w:tcPr>
            <w:tcW w:w="2952" w:type="dxa"/>
          </w:tcPr>
          <w:p w14:paraId="26616767" w14:textId="77777777" w:rsidR="004A53EA" w:rsidRPr="00EF5447" w:rsidRDefault="004A53EA" w:rsidP="004A53EA">
            <w:pPr>
              <w:pStyle w:val="TAC"/>
            </w:pPr>
            <w:r w:rsidRPr="00EF5447">
              <w:t>3</w:t>
            </w:r>
          </w:p>
        </w:tc>
        <w:tc>
          <w:tcPr>
            <w:tcW w:w="2952" w:type="dxa"/>
          </w:tcPr>
          <w:p w14:paraId="01C8A02E" w14:textId="77777777" w:rsidR="004A53EA" w:rsidRPr="00EF5447" w:rsidRDefault="004A53EA" w:rsidP="004A53EA">
            <w:pPr>
              <w:pStyle w:val="TAC"/>
              <w:rPr>
                <w:lang w:eastAsia="zh-CN"/>
              </w:rPr>
            </w:pPr>
            <w:r w:rsidRPr="00EF5447">
              <w:t>0.8</w:t>
            </w:r>
          </w:p>
        </w:tc>
      </w:tr>
      <w:tr w:rsidR="004A53EA" w:rsidRPr="00EF5447" w14:paraId="15005E6E" w14:textId="77777777" w:rsidTr="004A53EA">
        <w:trPr>
          <w:trHeight w:val="187"/>
          <w:jc w:val="center"/>
        </w:trPr>
        <w:tc>
          <w:tcPr>
            <w:tcW w:w="2336" w:type="dxa"/>
            <w:tcBorders>
              <w:top w:val="nil"/>
              <w:bottom w:val="nil"/>
            </w:tcBorders>
            <w:shd w:val="clear" w:color="auto" w:fill="auto"/>
          </w:tcPr>
          <w:p w14:paraId="3F05F400" w14:textId="77777777" w:rsidR="004A53EA" w:rsidRPr="00EF5447" w:rsidRDefault="004A53EA" w:rsidP="004A53EA">
            <w:pPr>
              <w:pStyle w:val="TAC"/>
            </w:pPr>
          </w:p>
        </w:tc>
        <w:tc>
          <w:tcPr>
            <w:tcW w:w="2952" w:type="dxa"/>
          </w:tcPr>
          <w:p w14:paraId="626E718A" w14:textId="77777777" w:rsidR="004A53EA" w:rsidRPr="00EF5447" w:rsidRDefault="004A53EA" w:rsidP="004A53EA">
            <w:pPr>
              <w:pStyle w:val="TAC"/>
            </w:pPr>
            <w:r w:rsidRPr="00EF5447">
              <w:t>21</w:t>
            </w:r>
          </w:p>
        </w:tc>
        <w:tc>
          <w:tcPr>
            <w:tcW w:w="2952" w:type="dxa"/>
          </w:tcPr>
          <w:p w14:paraId="4206ABFA" w14:textId="77777777" w:rsidR="004A53EA" w:rsidRPr="00EF5447" w:rsidRDefault="004A53EA" w:rsidP="004A53EA">
            <w:pPr>
              <w:pStyle w:val="TAC"/>
              <w:rPr>
                <w:lang w:eastAsia="zh-CN"/>
              </w:rPr>
            </w:pPr>
            <w:r w:rsidRPr="00EF5447">
              <w:t>0.9</w:t>
            </w:r>
          </w:p>
        </w:tc>
      </w:tr>
      <w:tr w:rsidR="004A53EA" w:rsidRPr="00EF5447" w14:paraId="1FBAF7CE" w14:textId="77777777" w:rsidTr="004A53EA">
        <w:trPr>
          <w:trHeight w:val="187"/>
          <w:jc w:val="center"/>
        </w:trPr>
        <w:tc>
          <w:tcPr>
            <w:tcW w:w="2336" w:type="dxa"/>
            <w:tcBorders>
              <w:top w:val="nil"/>
              <w:bottom w:val="nil"/>
            </w:tcBorders>
            <w:shd w:val="clear" w:color="auto" w:fill="auto"/>
          </w:tcPr>
          <w:p w14:paraId="4A3355D0" w14:textId="77777777" w:rsidR="004A53EA" w:rsidRPr="00EF5447" w:rsidRDefault="004A53EA" w:rsidP="004A53EA">
            <w:pPr>
              <w:pStyle w:val="TAC"/>
            </w:pPr>
          </w:p>
        </w:tc>
        <w:tc>
          <w:tcPr>
            <w:tcW w:w="2952" w:type="dxa"/>
          </w:tcPr>
          <w:p w14:paraId="2E6FDAB7" w14:textId="77777777" w:rsidR="004A53EA" w:rsidRPr="00EF5447" w:rsidRDefault="004A53EA" w:rsidP="004A53EA">
            <w:pPr>
              <w:pStyle w:val="TAC"/>
            </w:pPr>
            <w:r w:rsidRPr="00EF5447">
              <w:t>42</w:t>
            </w:r>
          </w:p>
        </w:tc>
        <w:tc>
          <w:tcPr>
            <w:tcW w:w="2952" w:type="dxa"/>
          </w:tcPr>
          <w:p w14:paraId="14266345" w14:textId="77777777" w:rsidR="004A53EA" w:rsidRPr="00EF5447" w:rsidRDefault="004A53EA" w:rsidP="004A53EA">
            <w:pPr>
              <w:pStyle w:val="TAC"/>
              <w:rPr>
                <w:lang w:eastAsia="zh-CN"/>
              </w:rPr>
            </w:pPr>
            <w:r w:rsidRPr="00EF5447">
              <w:t>0.8</w:t>
            </w:r>
          </w:p>
        </w:tc>
      </w:tr>
      <w:tr w:rsidR="004A53EA" w:rsidRPr="00EF5447" w14:paraId="66D22035" w14:textId="77777777" w:rsidTr="004A53EA">
        <w:trPr>
          <w:trHeight w:val="187"/>
          <w:jc w:val="center"/>
        </w:trPr>
        <w:tc>
          <w:tcPr>
            <w:tcW w:w="2336" w:type="dxa"/>
            <w:tcBorders>
              <w:top w:val="nil"/>
              <w:bottom w:val="single" w:sz="4" w:space="0" w:color="auto"/>
            </w:tcBorders>
            <w:shd w:val="clear" w:color="auto" w:fill="auto"/>
          </w:tcPr>
          <w:p w14:paraId="62C153FA" w14:textId="77777777" w:rsidR="004A53EA" w:rsidRPr="00EF5447" w:rsidRDefault="004A53EA" w:rsidP="004A53EA">
            <w:pPr>
              <w:pStyle w:val="TAC"/>
            </w:pPr>
          </w:p>
        </w:tc>
        <w:tc>
          <w:tcPr>
            <w:tcW w:w="2952" w:type="dxa"/>
          </w:tcPr>
          <w:p w14:paraId="2DBF9C3A" w14:textId="77777777" w:rsidR="004A53EA" w:rsidRPr="00EF5447" w:rsidRDefault="004A53EA" w:rsidP="004A53EA">
            <w:pPr>
              <w:pStyle w:val="TAC"/>
            </w:pPr>
            <w:r w:rsidRPr="00EF5447">
              <w:t>n78</w:t>
            </w:r>
          </w:p>
        </w:tc>
        <w:tc>
          <w:tcPr>
            <w:tcW w:w="2952" w:type="dxa"/>
          </w:tcPr>
          <w:p w14:paraId="2AD920F5" w14:textId="77777777" w:rsidR="004A53EA" w:rsidRPr="00EF5447" w:rsidRDefault="004A53EA" w:rsidP="004A53EA">
            <w:pPr>
              <w:pStyle w:val="TAC"/>
              <w:rPr>
                <w:lang w:eastAsia="zh-CN"/>
              </w:rPr>
            </w:pPr>
            <w:r w:rsidRPr="00EF5447">
              <w:t>0.8</w:t>
            </w:r>
          </w:p>
        </w:tc>
      </w:tr>
      <w:tr w:rsidR="004A53EA" w:rsidRPr="00EF5447" w14:paraId="2B1A5320" w14:textId="77777777" w:rsidTr="004A53EA">
        <w:trPr>
          <w:trHeight w:val="187"/>
          <w:jc w:val="center"/>
        </w:trPr>
        <w:tc>
          <w:tcPr>
            <w:tcW w:w="2336" w:type="dxa"/>
            <w:tcBorders>
              <w:bottom w:val="nil"/>
            </w:tcBorders>
            <w:shd w:val="clear" w:color="auto" w:fill="auto"/>
          </w:tcPr>
          <w:p w14:paraId="262A7CDA" w14:textId="77777777" w:rsidR="004A53EA" w:rsidRPr="00EF5447" w:rsidRDefault="004A53EA" w:rsidP="004A53EA">
            <w:pPr>
              <w:pStyle w:val="TAC"/>
            </w:pPr>
            <w:r w:rsidRPr="00EF5447">
              <w:t>DC_3-21-42_n79</w:t>
            </w:r>
          </w:p>
        </w:tc>
        <w:tc>
          <w:tcPr>
            <w:tcW w:w="2952" w:type="dxa"/>
          </w:tcPr>
          <w:p w14:paraId="47048ABE" w14:textId="77777777" w:rsidR="004A53EA" w:rsidRPr="00EF5447" w:rsidRDefault="004A53EA" w:rsidP="004A53EA">
            <w:pPr>
              <w:pStyle w:val="TAC"/>
            </w:pPr>
            <w:r w:rsidRPr="00EF5447">
              <w:t>3</w:t>
            </w:r>
          </w:p>
        </w:tc>
        <w:tc>
          <w:tcPr>
            <w:tcW w:w="2952" w:type="dxa"/>
          </w:tcPr>
          <w:p w14:paraId="144B62CF" w14:textId="77777777" w:rsidR="004A53EA" w:rsidRPr="00EF5447" w:rsidRDefault="004A53EA" w:rsidP="004A53EA">
            <w:pPr>
              <w:pStyle w:val="TAC"/>
              <w:rPr>
                <w:lang w:eastAsia="zh-CN"/>
              </w:rPr>
            </w:pPr>
            <w:r w:rsidRPr="00EF5447">
              <w:t>0.8</w:t>
            </w:r>
          </w:p>
        </w:tc>
      </w:tr>
      <w:tr w:rsidR="004A53EA" w:rsidRPr="00EF5447" w14:paraId="73FA7526" w14:textId="77777777" w:rsidTr="004A53EA">
        <w:trPr>
          <w:trHeight w:val="187"/>
          <w:jc w:val="center"/>
        </w:trPr>
        <w:tc>
          <w:tcPr>
            <w:tcW w:w="2336" w:type="dxa"/>
            <w:tcBorders>
              <w:top w:val="nil"/>
              <w:bottom w:val="nil"/>
            </w:tcBorders>
            <w:shd w:val="clear" w:color="auto" w:fill="auto"/>
          </w:tcPr>
          <w:p w14:paraId="2BF3C7BF" w14:textId="77777777" w:rsidR="004A53EA" w:rsidRPr="00EF5447" w:rsidRDefault="004A53EA" w:rsidP="004A53EA">
            <w:pPr>
              <w:pStyle w:val="TAC"/>
            </w:pPr>
          </w:p>
        </w:tc>
        <w:tc>
          <w:tcPr>
            <w:tcW w:w="2952" w:type="dxa"/>
          </w:tcPr>
          <w:p w14:paraId="4242AB0D" w14:textId="77777777" w:rsidR="004A53EA" w:rsidRPr="00EF5447" w:rsidRDefault="004A53EA" w:rsidP="004A53EA">
            <w:pPr>
              <w:pStyle w:val="TAC"/>
            </w:pPr>
            <w:r w:rsidRPr="00EF5447">
              <w:t>21</w:t>
            </w:r>
          </w:p>
        </w:tc>
        <w:tc>
          <w:tcPr>
            <w:tcW w:w="2952" w:type="dxa"/>
          </w:tcPr>
          <w:p w14:paraId="12A8E233" w14:textId="77777777" w:rsidR="004A53EA" w:rsidRPr="00EF5447" w:rsidRDefault="004A53EA" w:rsidP="004A53EA">
            <w:pPr>
              <w:pStyle w:val="TAC"/>
              <w:rPr>
                <w:lang w:eastAsia="zh-CN"/>
              </w:rPr>
            </w:pPr>
            <w:r w:rsidRPr="00EF5447">
              <w:t>0.9</w:t>
            </w:r>
          </w:p>
        </w:tc>
      </w:tr>
      <w:tr w:rsidR="004A53EA" w:rsidRPr="00EF5447" w14:paraId="02AD1E2A" w14:textId="77777777" w:rsidTr="004A53EA">
        <w:trPr>
          <w:trHeight w:val="187"/>
          <w:jc w:val="center"/>
        </w:trPr>
        <w:tc>
          <w:tcPr>
            <w:tcW w:w="2336" w:type="dxa"/>
            <w:tcBorders>
              <w:top w:val="nil"/>
              <w:bottom w:val="single" w:sz="4" w:space="0" w:color="auto"/>
            </w:tcBorders>
            <w:shd w:val="clear" w:color="auto" w:fill="auto"/>
          </w:tcPr>
          <w:p w14:paraId="6A6D1C9A" w14:textId="77777777" w:rsidR="004A53EA" w:rsidRPr="00EF5447" w:rsidRDefault="004A53EA" w:rsidP="004A53EA">
            <w:pPr>
              <w:pStyle w:val="TAC"/>
            </w:pPr>
          </w:p>
        </w:tc>
        <w:tc>
          <w:tcPr>
            <w:tcW w:w="2952" w:type="dxa"/>
          </w:tcPr>
          <w:p w14:paraId="76EF2C10" w14:textId="77777777" w:rsidR="004A53EA" w:rsidRPr="00EF5447" w:rsidRDefault="004A53EA" w:rsidP="004A53EA">
            <w:pPr>
              <w:pStyle w:val="TAC"/>
            </w:pPr>
            <w:r w:rsidRPr="00EF5447">
              <w:t>42</w:t>
            </w:r>
          </w:p>
        </w:tc>
        <w:tc>
          <w:tcPr>
            <w:tcW w:w="2952" w:type="dxa"/>
          </w:tcPr>
          <w:p w14:paraId="507A6623" w14:textId="77777777" w:rsidR="004A53EA" w:rsidRPr="00EF5447" w:rsidRDefault="004A53EA" w:rsidP="004A53EA">
            <w:pPr>
              <w:pStyle w:val="TAC"/>
              <w:rPr>
                <w:lang w:eastAsia="zh-CN"/>
              </w:rPr>
            </w:pPr>
            <w:r w:rsidRPr="00EF5447">
              <w:t>0.8</w:t>
            </w:r>
          </w:p>
        </w:tc>
      </w:tr>
      <w:tr w:rsidR="004A53EA" w:rsidRPr="00EF5447" w14:paraId="0008299A" w14:textId="77777777" w:rsidTr="004A53EA">
        <w:trPr>
          <w:trHeight w:val="187"/>
          <w:jc w:val="center"/>
        </w:trPr>
        <w:tc>
          <w:tcPr>
            <w:tcW w:w="2336" w:type="dxa"/>
            <w:tcBorders>
              <w:bottom w:val="nil"/>
            </w:tcBorders>
            <w:shd w:val="clear" w:color="auto" w:fill="auto"/>
          </w:tcPr>
          <w:p w14:paraId="466AF5BE" w14:textId="77777777" w:rsidR="004A53EA" w:rsidRPr="00EF5447" w:rsidRDefault="004A53EA" w:rsidP="004A53EA">
            <w:pPr>
              <w:pStyle w:val="TAC"/>
            </w:pPr>
            <w:r w:rsidRPr="00EF5447">
              <w:rPr>
                <w:lang w:eastAsia="ko-KR"/>
              </w:rPr>
              <w:t>DC_3-21_n77-n79</w:t>
            </w:r>
          </w:p>
        </w:tc>
        <w:tc>
          <w:tcPr>
            <w:tcW w:w="2952" w:type="dxa"/>
          </w:tcPr>
          <w:p w14:paraId="1062549E" w14:textId="77777777" w:rsidR="004A53EA" w:rsidRPr="00EF5447" w:rsidRDefault="004A53EA" w:rsidP="004A53EA">
            <w:pPr>
              <w:pStyle w:val="TAC"/>
              <w:rPr>
                <w:rFonts w:eastAsia="Malgun Gothic"/>
                <w:lang w:eastAsia="ko-KR"/>
              </w:rPr>
            </w:pPr>
            <w:r w:rsidRPr="00EF5447">
              <w:rPr>
                <w:lang w:eastAsia="ko-KR"/>
              </w:rPr>
              <w:t>3</w:t>
            </w:r>
          </w:p>
        </w:tc>
        <w:tc>
          <w:tcPr>
            <w:tcW w:w="2952" w:type="dxa"/>
          </w:tcPr>
          <w:p w14:paraId="2754ECAB"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7ADEAF1C" w14:textId="77777777" w:rsidTr="004A53EA">
        <w:trPr>
          <w:trHeight w:val="187"/>
          <w:jc w:val="center"/>
        </w:trPr>
        <w:tc>
          <w:tcPr>
            <w:tcW w:w="2336" w:type="dxa"/>
            <w:tcBorders>
              <w:top w:val="nil"/>
              <w:bottom w:val="nil"/>
            </w:tcBorders>
            <w:shd w:val="clear" w:color="auto" w:fill="auto"/>
          </w:tcPr>
          <w:p w14:paraId="5430A560" w14:textId="77777777" w:rsidR="004A53EA" w:rsidRPr="00EF5447" w:rsidRDefault="004A53EA" w:rsidP="004A53EA">
            <w:pPr>
              <w:pStyle w:val="TAC"/>
            </w:pPr>
          </w:p>
        </w:tc>
        <w:tc>
          <w:tcPr>
            <w:tcW w:w="2952" w:type="dxa"/>
          </w:tcPr>
          <w:p w14:paraId="69454910" w14:textId="77777777" w:rsidR="004A53EA" w:rsidRPr="00EF5447" w:rsidRDefault="004A53EA" w:rsidP="004A53EA">
            <w:pPr>
              <w:pStyle w:val="TAC"/>
              <w:rPr>
                <w:rFonts w:eastAsia="Malgun Gothic"/>
                <w:lang w:eastAsia="ko-KR"/>
              </w:rPr>
            </w:pPr>
            <w:r w:rsidRPr="00EF5447">
              <w:rPr>
                <w:lang w:eastAsia="ko-KR"/>
              </w:rPr>
              <w:t>21</w:t>
            </w:r>
          </w:p>
        </w:tc>
        <w:tc>
          <w:tcPr>
            <w:tcW w:w="2952" w:type="dxa"/>
          </w:tcPr>
          <w:p w14:paraId="2210D596" w14:textId="77777777" w:rsidR="004A53EA" w:rsidRPr="00EF5447" w:rsidRDefault="004A53EA" w:rsidP="004A53EA">
            <w:pPr>
              <w:pStyle w:val="TAC"/>
              <w:rPr>
                <w:rFonts w:eastAsia="Malgun Gothic"/>
                <w:lang w:eastAsia="ko-KR"/>
              </w:rPr>
            </w:pPr>
            <w:r w:rsidRPr="00EF5447">
              <w:rPr>
                <w:lang w:eastAsia="ko-KR"/>
              </w:rPr>
              <w:t>0.9</w:t>
            </w:r>
          </w:p>
        </w:tc>
      </w:tr>
      <w:tr w:rsidR="004A53EA" w:rsidRPr="00EF5447" w14:paraId="205C2282" w14:textId="77777777" w:rsidTr="004A53EA">
        <w:trPr>
          <w:trHeight w:val="187"/>
          <w:jc w:val="center"/>
        </w:trPr>
        <w:tc>
          <w:tcPr>
            <w:tcW w:w="2336" w:type="dxa"/>
            <w:tcBorders>
              <w:top w:val="nil"/>
              <w:bottom w:val="single" w:sz="4" w:space="0" w:color="auto"/>
            </w:tcBorders>
            <w:shd w:val="clear" w:color="auto" w:fill="auto"/>
          </w:tcPr>
          <w:p w14:paraId="4BF0BA49" w14:textId="77777777" w:rsidR="004A53EA" w:rsidRPr="00EF5447" w:rsidRDefault="004A53EA" w:rsidP="004A53EA">
            <w:pPr>
              <w:pStyle w:val="TAC"/>
            </w:pPr>
          </w:p>
        </w:tc>
        <w:tc>
          <w:tcPr>
            <w:tcW w:w="2952" w:type="dxa"/>
          </w:tcPr>
          <w:p w14:paraId="6D2758C2" w14:textId="77777777" w:rsidR="004A53EA" w:rsidRPr="00EF5447" w:rsidRDefault="004A53EA" w:rsidP="004A53EA">
            <w:pPr>
              <w:pStyle w:val="TAC"/>
              <w:rPr>
                <w:rFonts w:eastAsia="Malgun Gothic"/>
                <w:lang w:eastAsia="ko-KR"/>
              </w:rPr>
            </w:pPr>
            <w:r w:rsidRPr="00EF5447">
              <w:rPr>
                <w:lang w:eastAsia="ko-KR"/>
              </w:rPr>
              <w:t>n77</w:t>
            </w:r>
          </w:p>
        </w:tc>
        <w:tc>
          <w:tcPr>
            <w:tcW w:w="2952" w:type="dxa"/>
          </w:tcPr>
          <w:p w14:paraId="19850D4E"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14DF748F" w14:textId="77777777" w:rsidTr="004A53EA">
        <w:trPr>
          <w:trHeight w:val="187"/>
          <w:jc w:val="center"/>
        </w:trPr>
        <w:tc>
          <w:tcPr>
            <w:tcW w:w="2336" w:type="dxa"/>
            <w:tcBorders>
              <w:bottom w:val="nil"/>
            </w:tcBorders>
            <w:shd w:val="clear" w:color="auto" w:fill="auto"/>
          </w:tcPr>
          <w:p w14:paraId="09A49F69" w14:textId="77777777" w:rsidR="004A53EA" w:rsidRPr="00EF5447" w:rsidRDefault="004A53EA" w:rsidP="004A53EA">
            <w:pPr>
              <w:pStyle w:val="TAC"/>
            </w:pPr>
            <w:r w:rsidRPr="00EF5447">
              <w:rPr>
                <w:lang w:eastAsia="ko-KR"/>
              </w:rPr>
              <w:t>DC_3-21_n78-n79</w:t>
            </w:r>
          </w:p>
        </w:tc>
        <w:tc>
          <w:tcPr>
            <w:tcW w:w="2952" w:type="dxa"/>
          </w:tcPr>
          <w:p w14:paraId="0B842BE1" w14:textId="77777777" w:rsidR="004A53EA" w:rsidRPr="00EF5447" w:rsidRDefault="004A53EA" w:rsidP="004A53EA">
            <w:pPr>
              <w:pStyle w:val="TAC"/>
              <w:rPr>
                <w:rFonts w:eastAsia="Malgun Gothic"/>
                <w:lang w:eastAsia="ko-KR"/>
              </w:rPr>
            </w:pPr>
            <w:r w:rsidRPr="00EF5447">
              <w:rPr>
                <w:lang w:eastAsia="ko-KR"/>
              </w:rPr>
              <w:t>3</w:t>
            </w:r>
          </w:p>
        </w:tc>
        <w:tc>
          <w:tcPr>
            <w:tcW w:w="2952" w:type="dxa"/>
          </w:tcPr>
          <w:p w14:paraId="68941B12"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702C9BDF" w14:textId="77777777" w:rsidTr="004A53EA">
        <w:trPr>
          <w:trHeight w:val="187"/>
          <w:jc w:val="center"/>
        </w:trPr>
        <w:tc>
          <w:tcPr>
            <w:tcW w:w="2336" w:type="dxa"/>
            <w:tcBorders>
              <w:top w:val="nil"/>
              <w:bottom w:val="nil"/>
            </w:tcBorders>
            <w:shd w:val="clear" w:color="auto" w:fill="auto"/>
          </w:tcPr>
          <w:p w14:paraId="5B873E75" w14:textId="77777777" w:rsidR="004A53EA" w:rsidRPr="00EF5447" w:rsidRDefault="004A53EA" w:rsidP="004A53EA">
            <w:pPr>
              <w:pStyle w:val="TAC"/>
            </w:pPr>
          </w:p>
        </w:tc>
        <w:tc>
          <w:tcPr>
            <w:tcW w:w="2952" w:type="dxa"/>
          </w:tcPr>
          <w:p w14:paraId="6E73E44B" w14:textId="77777777" w:rsidR="004A53EA" w:rsidRPr="00EF5447" w:rsidRDefault="004A53EA" w:rsidP="004A53EA">
            <w:pPr>
              <w:pStyle w:val="TAC"/>
              <w:rPr>
                <w:rFonts w:eastAsia="Malgun Gothic"/>
                <w:lang w:eastAsia="ko-KR"/>
              </w:rPr>
            </w:pPr>
            <w:r w:rsidRPr="00EF5447">
              <w:rPr>
                <w:lang w:eastAsia="ko-KR"/>
              </w:rPr>
              <w:t>21</w:t>
            </w:r>
          </w:p>
        </w:tc>
        <w:tc>
          <w:tcPr>
            <w:tcW w:w="2952" w:type="dxa"/>
          </w:tcPr>
          <w:p w14:paraId="6F0A109F" w14:textId="77777777" w:rsidR="004A53EA" w:rsidRPr="00EF5447" w:rsidRDefault="004A53EA" w:rsidP="004A53EA">
            <w:pPr>
              <w:pStyle w:val="TAC"/>
              <w:rPr>
                <w:rFonts w:eastAsia="Malgun Gothic"/>
                <w:lang w:eastAsia="ko-KR"/>
              </w:rPr>
            </w:pPr>
            <w:r w:rsidRPr="00EF5447">
              <w:rPr>
                <w:lang w:eastAsia="ko-KR"/>
              </w:rPr>
              <w:t>0.9</w:t>
            </w:r>
          </w:p>
        </w:tc>
      </w:tr>
      <w:tr w:rsidR="004A53EA" w:rsidRPr="00EF5447" w14:paraId="72D94A76" w14:textId="77777777" w:rsidTr="004A53EA">
        <w:trPr>
          <w:trHeight w:val="187"/>
          <w:jc w:val="center"/>
        </w:trPr>
        <w:tc>
          <w:tcPr>
            <w:tcW w:w="2336" w:type="dxa"/>
            <w:tcBorders>
              <w:top w:val="nil"/>
              <w:bottom w:val="single" w:sz="4" w:space="0" w:color="auto"/>
            </w:tcBorders>
            <w:shd w:val="clear" w:color="auto" w:fill="auto"/>
          </w:tcPr>
          <w:p w14:paraId="7A649A71" w14:textId="77777777" w:rsidR="004A53EA" w:rsidRPr="00EF5447" w:rsidRDefault="004A53EA" w:rsidP="004A53EA">
            <w:pPr>
              <w:pStyle w:val="TAC"/>
            </w:pPr>
          </w:p>
        </w:tc>
        <w:tc>
          <w:tcPr>
            <w:tcW w:w="2952" w:type="dxa"/>
          </w:tcPr>
          <w:p w14:paraId="0085D891" w14:textId="77777777" w:rsidR="004A53EA" w:rsidRPr="00EF5447" w:rsidRDefault="004A53EA" w:rsidP="004A53EA">
            <w:pPr>
              <w:pStyle w:val="TAC"/>
              <w:rPr>
                <w:rFonts w:eastAsia="Malgun Gothic"/>
                <w:lang w:eastAsia="ko-KR"/>
              </w:rPr>
            </w:pPr>
            <w:r w:rsidRPr="00EF5447">
              <w:rPr>
                <w:lang w:eastAsia="ko-KR"/>
              </w:rPr>
              <w:t>n78</w:t>
            </w:r>
          </w:p>
        </w:tc>
        <w:tc>
          <w:tcPr>
            <w:tcW w:w="2952" w:type="dxa"/>
          </w:tcPr>
          <w:p w14:paraId="29D1DB5D"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355ABE8B" w14:textId="77777777" w:rsidTr="004A53EA">
        <w:trPr>
          <w:trHeight w:val="187"/>
          <w:jc w:val="center"/>
        </w:trPr>
        <w:tc>
          <w:tcPr>
            <w:tcW w:w="2336" w:type="dxa"/>
            <w:tcBorders>
              <w:top w:val="nil"/>
              <w:bottom w:val="nil"/>
            </w:tcBorders>
            <w:shd w:val="clear" w:color="auto" w:fill="auto"/>
          </w:tcPr>
          <w:p w14:paraId="150A87BE" w14:textId="77777777" w:rsidR="004A53EA" w:rsidRPr="00EF5447" w:rsidRDefault="004A53EA" w:rsidP="004A53EA">
            <w:pPr>
              <w:pStyle w:val="TAC"/>
            </w:pPr>
            <w:r w:rsidRPr="00EF5447">
              <w:rPr>
                <w:lang w:eastAsia="ko-KR"/>
              </w:rPr>
              <w:t>DC_3-28_n1-n40</w:t>
            </w:r>
          </w:p>
        </w:tc>
        <w:tc>
          <w:tcPr>
            <w:tcW w:w="2952" w:type="dxa"/>
          </w:tcPr>
          <w:p w14:paraId="5006516C" w14:textId="77777777" w:rsidR="004A53EA" w:rsidRPr="00EF5447" w:rsidRDefault="004A53EA" w:rsidP="004A53EA">
            <w:pPr>
              <w:pStyle w:val="TAC"/>
              <w:rPr>
                <w:lang w:eastAsia="ko-KR"/>
              </w:rPr>
            </w:pPr>
            <w:r w:rsidRPr="00EF5447">
              <w:rPr>
                <w:lang w:eastAsia="zh-TW"/>
              </w:rPr>
              <w:t>3</w:t>
            </w:r>
          </w:p>
        </w:tc>
        <w:tc>
          <w:tcPr>
            <w:tcW w:w="2952" w:type="dxa"/>
          </w:tcPr>
          <w:p w14:paraId="1D6E8E6D" w14:textId="77777777" w:rsidR="004A53EA" w:rsidRPr="00EF5447" w:rsidRDefault="004A53EA" w:rsidP="004A53EA">
            <w:pPr>
              <w:pStyle w:val="TAC"/>
              <w:rPr>
                <w:lang w:eastAsia="ko-KR"/>
              </w:rPr>
            </w:pPr>
            <w:r w:rsidRPr="00EF5447">
              <w:rPr>
                <w:lang w:eastAsia="ko-KR"/>
              </w:rPr>
              <w:t>0.5</w:t>
            </w:r>
          </w:p>
        </w:tc>
      </w:tr>
      <w:tr w:rsidR="004A53EA" w:rsidRPr="00EF5447" w14:paraId="3915090F" w14:textId="77777777" w:rsidTr="004A53EA">
        <w:trPr>
          <w:trHeight w:val="187"/>
          <w:jc w:val="center"/>
        </w:trPr>
        <w:tc>
          <w:tcPr>
            <w:tcW w:w="2336" w:type="dxa"/>
            <w:tcBorders>
              <w:top w:val="nil"/>
              <w:bottom w:val="nil"/>
            </w:tcBorders>
            <w:shd w:val="clear" w:color="auto" w:fill="auto"/>
          </w:tcPr>
          <w:p w14:paraId="754CB741" w14:textId="77777777" w:rsidR="004A53EA" w:rsidRPr="00EF5447" w:rsidRDefault="004A53EA" w:rsidP="004A53EA">
            <w:pPr>
              <w:pStyle w:val="TAC"/>
            </w:pPr>
          </w:p>
        </w:tc>
        <w:tc>
          <w:tcPr>
            <w:tcW w:w="2952" w:type="dxa"/>
          </w:tcPr>
          <w:p w14:paraId="1B1F33DF" w14:textId="77777777" w:rsidR="004A53EA" w:rsidRPr="00EF5447" w:rsidRDefault="004A53EA" w:rsidP="004A53EA">
            <w:pPr>
              <w:pStyle w:val="TAC"/>
              <w:rPr>
                <w:lang w:eastAsia="ko-KR"/>
              </w:rPr>
            </w:pPr>
            <w:r w:rsidRPr="00EF5447">
              <w:rPr>
                <w:lang w:eastAsia="zh-TW"/>
              </w:rPr>
              <w:t>28</w:t>
            </w:r>
          </w:p>
        </w:tc>
        <w:tc>
          <w:tcPr>
            <w:tcW w:w="2952" w:type="dxa"/>
          </w:tcPr>
          <w:p w14:paraId="1715C436" w14:textId="77777777" w:rsidR="004A53EA" w:rsidRPr="00EF5447" w:rsidRDefault="004A53EA" w:rsidP="004A53EA">
            <w:pPr>
              <w:pStyle w:val="TAC"/>
              <w:rPr>
                <w:lang w:eastAsia="ko-KR"/>
              </w:rPr>
            </w:pPr>
            <w:r w:rsidRPr="00EF5447">
              <w:rPr>
                <w:lang w:eastAsia="ko-KR"/>
              </w:rPr>
              <w:t>0.6</w:t>
            </w:r>
          </w:p>
        </w:tc>
      </w:tr>
      <w:tr w:rsidR="004A53EA" w:rsidRPr="00EF5447" w14:paraId="4DB0DD1C" w14:textId="77777777" w:rsidTr="004A53EA">
        <w:trPr>
          <w:trHeight w:val="187"/>
          <w:jc w:val="center"/>
        </w:trPr>
        <w:tc>
          <w:tcPr>
            <w:tcW w:w="2336" w:type="dxa"/>
            <w:tcBorders>
              <w:top w:val="nil"/>
              <w:bottom w:val="nil"/>
            </w:tcBorders>
            <w:shd w:val="clear" w:color="auto" w:fill="auto"/>
          </w:tcPr>
          <w:p w14:paraId="77095C30" w14:textId="77777777" w:rsidR="004A53EA" w:rsidRPr="00EF5447" w:rsidRDefault="004A53EA" w:rsidP="004A53EA">
            <w:pPr>
              <w:pStyle w:val="TAC"/>
            </w:pPr>
          </w:p>
        </w:tc>
        <w:tc>
          <w:tcPr>
            <w:tcW w:w="2952" w:type="dxa"/>
          </w:tcPr>
          <w:p w14:paraId="3D22922D" w14:textId="77777777" w:rsidR="004A53EA" w:rsidRPr="00EF5447" w:rsidRDefault="004A53EA" w:rsidP="004A53EA">
            <w:pPr>
              <w:pStyle w:val="TAC"/>
              <w:rPr>
                <w:lang w:eastAsia="ko-KR"/>
              </w:rPr>
            </w:pPr>
            <w:r w:rsidRPr="00EF5447">
              <w:rPr>
                <w:lang w:eastAsia="zh-TW"/>
              </w:rPr>
              <w:t>n1</w:t>
            </w:r>
          </w:p>
        </w:tc>
        <w:tc>
          <w:tcPr>
            <w:tcW w:w="2952" w:type="dxa"/>
          </w:tcPr>
          <w:p w14:paraId="724EA22F" w14:textId="77777777" w:rsidR="004A53EA" w:rsidRPr="00EF5447" w:rsidRDefault="004A53EA" w:rsidP="004A53EA">
            <w:pPr>
              <w:pStyle w:val="TAC"/>
              <w:rPr>
                <w:lang w:eastAsia="ko-KR"/>
              </w:rPr>
            </w:pPr>
            <w:r w:rsidRPr="00EF5447">
              <w:rPr>
                <w:lang w:eastAsia="ko-KR"/>
              </w:rPr>
              <w:t>0.5</w:t>
            </w:r>
          </w:p>
        </w:tc>
      </w:tr>
      <w:tr w:rsidR="004A53EA" w:rsidRPr="00EF5447" w14:paraId="627BFBEC" w14:textId="77777777" w:rsidTr="004A53EA">
        <w:trPr>
          <w:trHeight w:val="187"/>
          <w:jc w:val="center"/>
        </w:trPr>
        <w:tc>
          <w:tcPr>
            <w:tcW w:w="2336" w:type="dxa"/>
            <w:tcBorders>
              <w:top w:val="nil"/>
              <w:bottom w:val="single" w:sz="4" w:space="0" w:color="auto"/>
            </w:tcBorders>
            <w:shd w:val="clear" w:color="auto" w:fill="auto"/>
          </w:tcPr>
          <w:p w14:paraId="151F54B7" w14:textId="77777777" w:rsidR="004A53EA" w:rsidRPr="00EF5447" w:rsidRDefault="004A53EA" w:rsidP="004A53EA">
            <w:pPr>
              <w:pStyle w:val="TAC"/>
            </w:pPr>
          </w:p>
        </w:tc>
        <w:tc>
          <w:tcPr>
            <w:tcW w:w="2952" w:type="dxa"/>
          </w:tcPr>
          <w:p w14:paraId="6E01A647" w14:textId="77777777" w:rsidR="004A53EA" w:rsidRPr="00EF5447" w:rsidRDefault="004A53EA" w:rsidP="004A53EA">
            <w:pPr>
              <w:pStyle w:val="TAC"/>
              <w:rPr>
                <w:lang w:eastAsia="ko-KR"/>
              </w:rPr>
            </w:pPr>
            <w:r w:rsidRPr="00EF5447">
              <w:rPr>
                <w:lang w:eastAsia="zh-TW"/>
              </w:rPr>
              <w:t>n40</w:t>
            </w:r>
          </w:p>
        </w:tc>
        <w:tc>
          <w:tcPr>
            <w:tcW w:w="2952" w:type="dxa"/>
          </w:tcPr>
          <w:p w14:paraId="5054DBAA" w14:textId="77777777" w:rsidR="004A53EA" w:rsidRPr="00EF5447" w:rsidRDefault="004A53EA" w:rsidP="004A53EA">
            <w:pPr>
              <w:pStyle w:val="TAC"/>
              <w:rPr>
                <w:lang w:eastAsia="ko-KR"/>
              </w:rPr>
            </w:pPr>
            <w:r w:rsidRPr="00EF5447">
              <w:rPr>
                <w:lang w:eastAsia="ko-KR"/>
              </w:rPr>
              <w:t>0.5</w:t>
            </w:r>
          </w:p>
        </w:tc>
      </w:tr>
      <w:tr w:rsidR="004A53EA" w14:paraId="17A03755"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97C6D8B" w14:textId="77777777" w:rsidR="004A53EA" w:rsidRPr="00EF5447" w:rsidRDefault="004A53EA" w:rsidP="004A53EA">
            <w:pPr>
              <w:pStyle w:val="TAC"/>
            </w:pPr>
            <w:r>
              <w:t>DC_3-28_n1-n78</w:t>
            </w:r>
          </w:p>
        </w:tc>
        <w:tc>
          <w:tcPr>
            <w:tcW w:w="2952" w:type="dxa"/>
            <w:tcBorders>
              <w:left w:val="single" w:sz="4" w:space="0" w:color="auto"/>
            </w:tcBorders>
            <w:vAlign w:val="center"/>
          </w:tcPr>
          <w:p w14:paraId="45833B0C" w14:textId="77777777" w:rsidR="004A53EA" w:rsidRDefault="004A53EA" w:rsidP="004A53EA">
            <w:pPr>
              <w:pStyle w:val="TAC"/>
              <w:rPr>
                <w:rFonts w:eastAsia="MS Mincho" w:cs="Arial"/>
                <w:bCs/>
                <w:szCs w:val="18"/>
              </w:rPr>
            </w:pPr>
            <w:r>
              <w:rPr>
                <w:lang w:val="sv-SE"/>
              </w:rPr>
              <w:t>3</w:t>
            </w:r>
          </w:p>
        </w:tc>
        <w:tc>
          <w:tcPr>
            <w:tcW w:w="2952" w:type="dxa"/>
            <w:vAlign w:val="center"/>
          </w:tcPr>
          <w:p w14:paraId="567D151F" w14:textId="77777777" w:rsidR="004A53EA" w:rsidRDefault="004A53EA" w:rsidP="004A53EA">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A53EA" w14:paraId="5E00A62F"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8776F06" w14:textId="77777777" w:rsidR="004A53EA" w:rsidRPr="00EF5447" w:rsidRDefault="004A53EA" w:rsidP="004A53EA">
            <w:pPr>
              <w:pStyle w:val="TAC"/>
            </w:pPr>
          </w:p>
        </w:tc>
        <w:tc>
          <w:tcPr>
            <w:tcW w:w="2952" w:type="dxa"/>
            <w:tcBorders>
              <w:left w:val="single" w:sz="4" w:space="0" w:color="auto"/>
            </w:tcBorders>
            <w:vAlign w:val="center"/>
          </w:tcPr>
          <w:p w14:paraId="18EB2D65" w14:textId="77777777" w:rsidR="004A53EA" w:rsidRDefault="004A53EA" w:rsidP="004A53EA">
            <w:pPr>
              <w:pStyle w:val="TAC"/>
              <w:rPr>
                <w:rFonts w:eastAsia="MS Mincho" w:cs="Arial"/>
                <w:bCs/>
                <w:szCs w:val="18"/>
              </w:rPr>
            </w:pPr>
            <w:r>
              <w:rPr>
                <w:lang w:val="sv-SE"/>
              </w:rPr>
              <w:t>28</w:t>
            </w:r>
          </w:p>
        </w:tc>
        <w:tc>
          <w:tcPr>
            <w:tcW w:w="2952" w:type="dxa"/>
            <w:vAlign w:val="center"/>
          </w:tcPr>
          <w:p w14:paraId="11394B0B" w14:textId="77777777" w:rsidR="004A53EA" w:rsidRDefault="004A53EA" w:rsidP="004A53EA">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A53EA" w14:paraId="7CC36D01"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9F433F6" w14:textId="77777777" w:rsidR="004A53EA" w:rsidRPr="00EF5447" w:rsidRDefault="004A53EA" w:rsidP="004A53EA">
            <w:pPr>
              <w:pStyle w:val="TAC"/>
            </w:pPr>
          </w:p>
        </w:tc>
        <w:tc>
          <w:tcPr>
            <w:tcW w:w="2952" w:type="dxa"/>
            <w:tcBorders>
              <w:left w:val="single" w:sz="4" w:space="0" w:color="auto"/>
            </w:tcBorders>
            <w:vAlign w:val="center"/>
          </w:tcPr>
          <w:p w14:paraId="087A4ADF" w14:textId="77777777" w:rsidR="004A53EA" w:rsidRDefault="004A53EA" w:rsidP="004A53EA">
            <w:pPr>
              <w:pStyle w:val="TAC"/>
              <w:rPr>
                <w:rFonts w:eastAsia="MS Mincho" w:cs="Arial"/>
                <w:bCs/>
                <w:szCs w:val="18"/>
              </w:rPr>
            </w:pPr>
            <w:r>
              <w:t>n</w:t>
            </w:r>
            <w:r>
              <w:rPr>
                <w:lang w:val="sv-SE"/>
              </w:rPr>
              <w:t>1</w:t>
            </w:r>
          </w:p>
        </w:tc>
        <w:tc>
          <w:tcPr>
            <w:tcW w:w="2952" w:type="dxa"/>
            <w:vAlign w:val="center"/>
          </w:tcPr>
          <w:p w14:paraId="56971312" w14:textId="77777777" w:rsidR="004A53EA" w:rsidRDefault="004A53EA" w:rsidP="004A53EA">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A53EA" w14:paraId="0ED34F5D"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039CCE6" w14:textId="77777777" w:rsidR="004A53EA" w:rsidRPr="00EF5447" w:rsidRDefault="004A53EA" w:rsidP="004A53EA">
            <w:pPr>
              <w:pStyle w:val="TAC"/>
            </w:pPr>
          </w:p>
        </w:tc>
        <w:tc>
          <w:tcPr>
            <w:tcW w:w="2952" w:type="dxa"/>
            <w:tcBorders>
              <w:left w:val="single" w:sz="4" w:space="0" w:color="auto"/>
            </w:tcBorders>
            <w:vAlign w:val="center"/>
          </w:tcPr>
          <w:p w14:paraId="74769866" w14:textId="77777777" w:rsidR="004A53EA" w:rsidRDefault="004A53EA" w:rsidP="004A53EA">
            <w:pPr>
              <w:pStyle w:val="TAC"/>
              <w:rPr>
                <w:rFonts w:eastAsia="MS Mincho" w:cs="Arial"/>
                <w:bCs/>
                <w:szCs w:val="18"/>
              </w:rPr>
            </w:pPr>
            <w:r>
              <w:t>n</w:t>
            </w:r>
            <w:r>
              <w:rPr>
                <w:lang w:val="sv-SE"/>
              </w:rPr>
              <w:t>78</w:t>
            </w:r>
          </w:p>
        </w:tc>
        <w:tc>
          <w:tcPr>
            <w:tcW w:w="2952" w:type="dxa"/>
            <w:vAlign w:val="center"/>
          </w:tcPr>
          <w:p w14:paraId="04C18336" w14:textId="77777777" w:rsidR="004A53EA" w:rsidRDefault="004A53EA" w:rsidP="004A53EA">
            <w:pPr>
              <w:pStyle w:val="TAC"/>
              <w:tabs>
                <w:tab w:val="left" w:pos="1110"/>
                <w:tab w:val="center" w:pos="1368"/>
              </w:tabs>
              <w:rPr>
                <w:rFonts w:eastAsia="MS Mincho"/>
                <w:lang w:eastAsia="ja-JP"/>
              </w:rPr>
            </w:pPr>
            <w:r>
              <w:rPr>
                <w:rFonts w:eastAsia="Malgun Gothic" w:cs="Arial"/>
                <w:szCs w:val="18"/>
                <w:lang w:eastAsia="ko-KR"/>
              </w:rPr>
              <w:t>0.8</w:t>
            </w:r>
          </w:p>
        </w:tc>
      </w:tr>
      <w:tr w:rsidR="004A53EA" w14:paraId="5D4CBA0B"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B9864B8" w14:textId="77777777" w:rsidR="004A53EA" w:rsidRPr="00EF5447" w:rsidRDefault="004A53EA" w:rsidP="004A53EA">
            <w:pPr>
              <w:pStyle w:val="TAC"/>
            </w:pPr>
            <w:r>
              <w:rPr>
                <w:rFonts w:cs="Arial"/>
                <w:lang w:eastAsia="ja-JP"/>
              </w:rPr>
              <w:t>DC_3-28_n3-n78</w:t>
            </w:r>
          </w:p>
        </w:tc>
        <w:tc>
          <w:tcPr>
            <w:tcW w:w="2952" w:type="dxa"/>
            <w:tcBorders>
              <w:left w:val="single" w:sz="4" w:space="0" w:color="auto"/>
            </w:tcBorders>
            <w:vAlign w:val="center"/>
          </w:tcPr>
          <w:p w14:paraId="005CE10E" w14:textId="77777777" w:rsidR="004A53EA" w:rsidRDefault="004A53EA" w:rsidP="004A53EA">
            <w:pPr>
              <w:pStyle w:val="TAC"/>
            </w:pPr>
            <w:r>
              <w:rPr>
                <w:lang w:val="sv-SE"/>
              </w:rPr>
              <w:t>3</w:t>
            </w:r>
          </w:p>
        </w:tc>
        <w:tc>
          <w:tcPr>
            <w:tcW w:w="2952" w:type="dxa"/>
            <w:vAlign w:val="center"/>
          </w:tcPr>
          <w:p w14:paraId="06329362" w14:textId="77777777" w:rsidR="004A53EA" w:rsidRDefault="004A53EA" w:rsidP="004A53E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A53EA" w14:paraId="443BF248"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38A1CFC" w14:textId="77777777" w:rsidR="004A53EA" w:rsidRPr="00EF5447" w:rsidRDefault="004A53EA" w:rsidP="004A53EA">
            <w:pPr>
              <w:pStyle w:val="TAC"/>
            </w:pPr>
          </w:p>
        </w:tc>
        <w:tc>
          <w:tcPr>
            <w:tcW w:w="2952" w:type="dxa"/>
            <w:tcBorders>
              <w:left w:val="single" w:sz="4" w:space="0" w:color="auto"/>
            </w:tcBorders>
            <w:vAlign w:val="center"/>
          </w:tcPr>
          <w:p w14:paraId="4486D334" w14:textId="77777777" w:rsidR="004A53EA" w:rsidRDefault="004A53EA" w:rsidP="004A53EA">
            <w:pPr>
              <w:pStyle w:val="TAC"/>
            </w:pPr>
            <w:r>
              <w:rPr>
                <w:lang w:val="sv-SE"/>
              </w:rPr>
              <w:t>28</w:t>
            </w:r>
          </w:p>
        </w:tc>
        <w:tc>
          <w:tcPr>
            <w:tcW w:w="2952" w:type="dxa"/>
            <w:vAlign w:val="center"/>
          </w:tcPr>
          <w:p w14:paraId="03613BB3" w14:textId="77777777" w:rsidR="004A53EA" w:rsidRDefault="004A53EA" w:rsidP="004A53E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4A53EA" w14:paraId="60AA7725"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ACA8D19" w14:textId="77777777" w:rsidR="004A53EA" w:rsidRPr="00EF5447" w:rsidRDefault="004A53EA" w:rsidP="004A53EA">
            <w:pPr>
              <w:pStyle w:val="TAC"/>
            </w:pPr>
          </w:p>
        </w:tc>
        <w:tc>
          <w:tcPr>
            <w:tcW w:w="2952" w:type="dxa"/>
            <w:tcBorders>
              <w:left w:val="single" w:sz="4" w:space="0" w:color="auto"/>
            </w:tcBorders>
            <w:vAlign w:val="center"/>
          </w:tcPr>
          <w:p w14:paraId="5793C2DC" w14:textId="77777777" w:rsidR="004A53EA" w:rsidRDefault="004A53EA" w:rsidP="004A53EA">
            <w:pPr>
              <w:pStyle w:val="TAC"/>
            </w:pPr>
            <w:r>
              <w:t>n</w:t>
            </w:r>
            <w:r>
              <w:rPr>
                <w:lang w:val="sv-SE"/>
              </w:rPr>
              <w:t>3</w:t>
            </w:r>
          </w:p>
        </w:tc>
        <w:tc>
          <w:tcPr>
            <w:tcW w:w="2952" w:type="dxa"/>
            <w:vAlign w:val="center"/>
          </w:tcPr>
          <w:p w14:paraId="5AA75666" w14:textId="77777777" w:rsidR="004A53EA" w:rsidRDefault="004A53EA" w:rsidP="004A53E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A53EA" w14:paraId="5023693F"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6A9BC75" w14:textId="77777777" w:rsidR="004A53EA" w:rsidRPr="00EF5447" w:rsidRDefault="004A53EA" w:rsidP="004A53EA">
            <w:pPr>
              <w:pStyle w:val="TAC"/>
            </w:pPr>
          </w:p>
        </w:tc>
        <w:tc>
          <w:tcPr>
            <w:tcW w:w="2952" w:type="dxa"/>
            <w:tcBorders>
              <w:left w:val="single" w:sz="4" w:space="0" w:color="auto"/>
            </w:tcBorders>
            <w:vAlign w:val="center"/>
          </w:tcPr>
          <w:p w14:paraId="38AF8B34" w14:textId="77777777" w:rsidR="004A53EA" w:rsidRDefault="004A53EA" w:rsidP="004A53EA">
            <w:pPr>
              <w:pStyle w:val="TAC"/>
            </w:pPr>
            <w:r>
              <w:t>n</w:t>
            </w:r>
            <w:r>
              <w:rPr>
                <w:lang w:val="sv-SE"/>
              </w:rPr>
              <w:t>78</w:t>
            </w:r>
          </w:p>
        </w:tc>
        <w:tc>
          <w:tcPr>
            <w:tcW w:w="2952" w:type="dxa"/>
            <w:vAlign w:val="center"/>
          </w:tcPr>
          <w:p w14:paraId="417C144B" w14:textId="77777777" w:rsidR="004A53EA" w:rsidRDefault="004A53EA" w:rsidP="004A53EA">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A53EA" w:rsidRPr="00EF5447" w14:paraId="53FBA978" w14:textId="77777777" w:rsidTr="004A53EA">
        <w:trPr>
          <w:trHeight w:val="187"/>
          <w:jc w:val="center"/>
        </w:trPr>
        <w:tc>
          <w:tcPr>
            <w:tcW w:w="2336" w:type="dxa"/>
            <w:tcBorders>
              <w:bottom w:val="nil"/>
            </w:tcBorders>
            <w:shd w:val="clear" w:color="auto" w:fill="auto"/>
          </w:tcPr>
          <w:p w14:paraId="79897438" w14:textId="77777777" w:rsidR="004A53EA" w:rsidRPr="00EF5447" w:rsidRDefault="004A53EA" w:rsidP="004A53EA">
            <w:pPr>
              <w:pStyle w:val="TAC"/>
              <w:rPr>
                <w:rFonts w:eastAsia="Malgun Gothic"/>
                <w:lang w:eastAsia="ko-KR"/>
              </w:rPr>
            </w:pPr>
            <w:r w:rsidRPr="00EF5447">
              <w:rPr>
                <w:rFonts w:eastAsia="Malgun Gothic"/>
                <w:lang w:eastAsia="ko-KR"/>
              </w:rPr>
              <w:t>DC_3-28_n7-n78</w:t>
            </w:r>
          </w:p>
          <w:p w14:paraId="293C7C7C" w14:textId="77777777" w:rsidR="004A53EA" w:rsidRPr="00EF5447" w:rsidRDefault="004A53EA" w:rsidP="004A53EA">
            <w:pPr>
              <w:pStyle w:val="TAC"/>
            </w:pPr>
            <w:r w:rsidRPr="00EF5447">
              <w:rPr>
                <w:rFonts w:eastAsia="Malgun Gothic"/>
                <w:lang w:eastAsia="ko-KR"/>
              </w:rPr>
              <w:t>DC_3-3-28_n7-n78</w:t>
            </w:r>
          </w:p>
        </w:tc>
        <w:tc>
          <w:tcPr>
            <w:tcW w:w="2952" w:type="dxa"/>
          </w:tcPr>
          <w:p w14:paraId="10806981" w14:textId="77777777" w:rsidR="004A53EA" w:rsidRPr="00EF5447" w:rsidRDefault="004A53EA" w:rsidP="004A53EA">
            <w:pPr>
              <w:pStyle w:val="TAC"/>
              <w:rPr>
                <w:lang w:eastAsia="ko-KR"/>
              </w:rPr>
            </w:pPr>
            <w:r w:rsidRPr="00EF5447">
              <w:rPr>
                <w:lang w:eastAsia="ja-JP"/>
              </w:rPr>
              <w:t>3</w:t>
            </w:r>
          </w:p>
        </w:tc>
        <w:tc>
          <w:tcPr>
            <w:tcW w:w="2952" w:type="dxa"/>
          </w:tcPr>
          <w:p w14:paraId="295C4624" w14:textId="77777777" w:rsidR="004A53EA" w:rsidRPr="00EF5447" w:rsidRDefault="004A53EA" w:rsidP="004A53EA">
            <w:pPr>
              <w:pStyle w:val="TAC"/>
              <w:rPr>
                <w:lang w:eastAsia="ko-KR"/>
              </w:rPr>
            </w:pPr>
            <w:r w:rsidRPr="00EF5447">
              <w:rPr>
                <w:rFonts w:eastAsia="Malgun Gothic"/>
              </w:rPr>
              <w:t>1</w:t>
            </w:r>
          </w:p>
        </w:tc>
      </w:tr>
      <w:tr w:rsidR="004A53EA" w:rsidRPr="00EF5447" w14:paraId="5D5B3473" w14:textId="77777777" w:rsidTr="004A53EA">
        <w:trPr>
          <w:trHeight w:val="187"/>
          <w:jc w:val="center"/>
        </w:trPr>
        <w:tc>
          <w:tcPr>
            <w:tcW w:w="2336" w:type="dxa"/>
            <w:tcBorders>
              <w:top w:val="nil"/>
              <w:bottom w:val="nil"/>
            </w:tcBorders>
            <w:shd w:val="clear" w:color="auto" w:fill="auto"/>
          </w:tcPr>
          <w:p w14:paraId="78A14AFD" w14:textId="77777777" w:rsidR="004A53EA" w:rsidRPr="00EF5447" w:rsidRDefault="004A53EA" w:rsidP="004A53EA">
            <w:pPr>
              <w:pStyle w:val="TAC"/>
            </w:pPr>
          </w:p>
        </w:tc>
        <w:tc>
          <w:tcPr>
            <w:tcW w:w="2952" w:type="dxa"/>
          </w:tcPr>
          <w:p w14:paraId="5EC6C96A" w14:textId="77777777" w:rsidR="004A53EA" w:rsidRPr="00EF5447" w:rsidRDefault="004A53EA" w:rsidP="004A53EA">
            <w:pPr>
              <w:pStyle w:val="TAC"/>
              <w:rPr>
                <w:lang w:eastAsia="ko-KR"/>
              </w:rPr>
            </w:pPr>
            <w:r w:rsidRPr="00EF5447">
              <w:rPr>
                <w:rFonts w:eastAsia="Malgun Gothic"/>
                <w:lang w:eastAsia="ko-KR"/>
              </w:rPr>
              <w:t>28</w:t>
            </w:r>
          </w:p>
        </w:tc>
        <w:tc>
          <w:tcPr>
            <w:tcW w:w="2952" w:type="dxa"/>
          </w:tcPr>
          <w:p w14:paraId="0B29CAF1" w14:textId="77777777" w:rsidR="004A53EA" w:rsidRPr="00EF5447" w:rsidRDefault="004A53EA" w:rsidP="004A53EA">
            <w:pPr>
              <w:pStyle w:val="TAC"/>
              <w:rPr>
                <w:lang w:eastAsia="ko-KR"/>
              </w:rPr>
            </w:pPr>
            <w:r w:rsidRPr="00EF5447">
              <w:rPr>
                <w:rFonts w:eastAsia="Malgun Gothic"/>
              </w:rPr>
              <w:t>0.5</w:t>
            </w:r>
          </w:p>
        </w:tc>
      </w:tr>
      <w:tr w:rsidR="004A53EA" w:rsidRPr="00EF5447" w14:paraId="13A0C46D" w14:textId="77777777" w:rsidTr="004A53EA">
        <w:trPr>
          <w:trHeight w:val="187"/>
          <w:jc w:val="center"/>
        </w:trPr>
        <w:tc>
          <w:tcPr>
            <w:tcW w:w="2336" w:type="dxa"/>
            <w:tcBorders>
              <w:top w:val="nil"/>
              <w:bottom w:val="nil"/>
            </w:tcBorders>
            <w:shd w:val="clear" w:color="auto" w:fill="auto"/>
          </w:tcPr>
          <w:p w14:paraId="0EF802C3" w14:textId="77777777" w:rsidR="004A53EA" w:rsidRPr="00EF5447" w:rsidRDefault="004A53EA" w:rsidP="004A53EA">
            <w:pPr>
              <w:pStyle w:val="TAC"/>
            </w:pPr>
          </w:p>
        </w:tc>
        <w:tc>
          <w:tcPr>
            <w:tcW w:w="2952" w:type="dxa"/>
          </w:tcPr>
          <w:p w14:paraId="5B8EA44B" w14:textId="77777777" w:rsidR="004A53EA" w:rsidRPr="00EF5447" w:rsidRDefault="004A53EA" w:rsidP="004A53EA">
            <w:pPr>
              <w:pStyle w:val="TAC"/>
              <w:rPr>
                <w:lang w:eastAsia="ko-KR"/>
              </w:rPr>
            </w:pPr>
            <w:r w:rsidRPr="00EF5447">
              <w:rPr>
                <w:rFonts w:eastAsia="Malgun Gothic"/>
                <w:lang w:eastAsia="ko-KR"/>
              </w:rPr>
              <w:t>n7</w:t>
            </w:r>
          </w:p>
        </w:tc>
        <w:tc>
          <w:tcPr>
            <w:tcW w:w="2952" w:type="dxa"/>
          </w:tcPr>
          <w:p w14:paraId="0A41A698" w14:textId="77777777" w:rsidR="004A53EA" w:rsidRPr="00EF5447" w:rsidRDefault="004A53EA" w:rsidP="004A53EA">
            <w:pPr>
              <w:pStyle w:val="TAC"/>
              <w:rPr>
                <w:lang w:eastAsia="ko-KR"/>
              </w:rPr>
            </w:pPr>
            <w:r w:rsidRPr="00EF5447">
              <w:rPr>
                <w:rFonts w:eastAsia="Malgun Gothic"/>
              </w:rPr>
              <w:t>0.8</w:t>
            </w:r>
          </w:p>
        </w:tc>
      </w:tr>
      <w:tr w:rsidR="004A53EA" w:rsidRPr="00EF5447" w14:paraId="7CC7D1FB" w14:textId="77777777" w:rsidTr="004A53EA">
        <w:trPr>
          <w:trHeight w:val="187"/>
          <w:jc w:val="center"/>
        </w:trPr>
        <w:tc>
          <w:tcPr>
            <w:tcW w:w="2336" w:type="dxa"/>
            <w:tcBorders>
              <w:top w:val="nil"/>
              <w:bottom w:val="single" w:sz="4" w:space="0" w:color="auto"/>
            </w:tcBorders>
            <w:shd w:val="clear" w:color="auto" w:fill="auto"/>
          </w:tcPr>
          <w:p w14:paraId="199C4DB6" w14:textId="77777777" w:rsidR="004A53EA" w:rsidRPr="00EF5447" w:rsidRDefault="004A53EA" w:rsidP="004A53EA">
            <w:pPr>
              <w:pStyle w:val="TAC"/>
            </w:pPr>
          </w:p>
        </w:tc>
        <w:tc>
          <w:tcPr>
            <w:tcW w:w="2952" w:type="dxa"/>
          </w:tcPr>
          <w:p w14:paraId="1C5DF6DE" w14:textId="77777777" w:rsidR="004A53EA" w:rsidRPr="00EF5447" w:rsidRDefault="004A53EA" w:rsidP="004A53EA">
            <w:pPr>
              <w:pStyle w:val="TAC"/>
              <w:rPr>
                <w:lang w:eastAsia="ko-KR"/>
              </w:rPr>
            </w:pPr>
            <w:r w:rsidRPr="00EF5447">
              <w:rPr>
                <w:lang w:eastAsia="ja-JP"/>
              </w:rPr>
              <w:t>n78</w:t>
            </w:r>
          </w:p>
        </w:tc>
        <w:tc>
          <w:tcPr>
            <w:tcW w:w="2952" w:type="dxa"/>
          </w:tcPr>
          <w:p w14:paraId="5BD45B85" w14:textId="77777777" w:rsidR="004A53EA" w:rsidRPr="00EF5447" w:rsidRDefault="004A53EA" w:rsidP="004A53EA">
            <w:pPr>
              <w:pStyle w:val="TAC"/>
              <w:rPr>
                <w:lang w:eastAsia="ko-KR"/>
              </w:rPr>
            </w:pPr>
            <w:r w:rsidRPr="00EF5447">
              <w:rPr>
                <w:rFonts w:eastAsia="Malgun Gothic"/>
              </w:rPr>
              <w:t>0.8</w:t>
            </w:r>
          </w:p>
        </w:tc>
      </w:tr>
      <w:tr w:rsidR="004A53EA" w:rsidRPr="00EF5447" w14:paraId="44F86BC9" w14:textId="77777777" w:rsidTr="004A53EA">
        <w:trPr>
          <w:trHeight w:val="187"/>
          <w:jc w:val="center"/>
        </w:trPr>
        <w:tc>
          <w:tcPr>
            <w:tcW w:w="2336" w:type="dxa"/>
            <w:tcBorders>
              <w:bottom w:val="nil"/>
            </w:tcBorders>
            <w:shd w:val="clear" w:color="auto" w:fill="auto"/>
          </w:tcPr>
          <w:p w14:paraId="18CF9421" w14:textId="77777777" w:rsidR="004A53EA" w:rsidRPr="00EF5447" w:rsidRDefault="004A53EA" w:rsidP="004A53EA">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952" w:type="dxa"/>
          </w:tcPr>
          <w:p w14:paraId="6E7278E6" w14:textId="77777777" w:rsidR="004A53EA" w:rsidRPr="00EF5447" w:rsidRDefault="004A53EA" w:rsidP="004A53EA">
            <w:pPr>
              <w:pStyle w:val="TAC"/>
              <w:rPr>
                <w:lang w:eastAsia="ja-JP"/>
              </w:rPr>
            </w:pPr>
            <w:r w:rsidRPr="00EF5447">
              <w:rPr>
                <w:rFonts w:eastAsia="Malgun Gothic"/>
                <w:lang w:eastAsia="ko-KR"/>
              </w:rPr>
              <w:t>3</w:t>
            </w:r>
          </w:p>
        </w:tc>
        <w:tc>
          <w:tcPr>
            <w:tcW w:w="2952" w:type="dxa"/>
          </w:tcPr>
          <w:p w14:paraId="3894F143" w14:textId="77777777" w:rsidR="004A53EA" w:rsidRPr="00EF5447" w:rsidRDefault="004A53EA" w:rsidP="004A53EA">
            <w:pPr>
              <w:pStyle w:val="TAC"/>
              <w:rPr>
                <w:rFonts w:eastAsia="Malgun Gothic"/>
              </w:rPr>
            </w:pPr>
            <w:r w:rsidRPr="00EF5447">
              <w:rPr>
                <w:lang w:eastAsia="ja-JP"/>
              </w:rPr>
              <w:t>0.6</w:t>
            </w:r>
          </w:p>
        </w:tc>
      </w:tr>
      <w:tr w:rsidR="004A53EA" w:rsidRPr="00EF5447" w14:paraId="1435A4B0" w14:textId="77777777" w:rsidTr="004A53EA">
        <w:trPr>
          <w:trHeight w:val="187"/>
          <w:jc w:val="center"/>
        </w:trPr>
        <w:tc>
          <w:tcPr>
            <w:tcW w:w="2336" w:type="dxa"/>
            <w:tcBorders>
              <w:top w:val="nil"/>
              <w:bottom w:val="nil"/>
            </w:tcBorders>
            <w:shd w:val="clear" w:color="auto" w:fill="auto"/>
          </w:tcPr>
          <w:p w14:paraId="094BCCB3" w14:textId="77777777" w:rsidR="004A53EA" w:rsidRPr="00EF5447" w:rsidRDefault="004A53EA" w:rsidP="004A53EA">
            <w:pPr>
              <w:pStyle w:val="TAC"/>
            </w:pPr>
          </w:p>
        </w:tc>
        <w:tc>
          <w:tcPr>
            <w:tcW w:w="2952" w:type="dxa"/>
          </w:tcPr>
          <w:p w14:paraId="3BF897DD" w14:textId="77777777" w:rsidR="004A53EA" w:rsidRPr="00EF5447" w:rsidRDefault="004A53EA" w:rsidP="004A53EA">
            <w:pPr>
              <w:pStyle w:val="TAC"/>
              <w:rPr>
                <w:lang w:eastAsia="ja-JP"/>
              </w:rPr>
            </w:pPr>
            <w:r w:rsidRPr="00EF5447">
              <w:rPr>
                <w:rFonts w:eastAsia="Malgun Gothic"/>
                <w:lang w:eastAsia="ko-KR"/>
              </w:rPr>
              <w:t>28</w:t>
            </w:r>
          </w:p>
        </w:tc>
        <w:tc>
          <w:tcPr>
            <w:tcW w:w="2952" w:type="dxa"/>
          </w:tcPr>
          <w:p w14:paraId="4AE6D2E6" w14:textId="77777777" w:rsidR="004A53EA" w:rsidRPr="00EF5447" w:rsidRDefault="004A53EA" w:rsidP="004A53EA">
            <w:pPr>
              <w:pStyle w:val="TAC"/>
              <w:rPr>
                <w:rFonts w:eastAsia="Malgun Gothic"/>
              </w:rPr>
            </w:pPr>
            <w:r w:rsidRPr="00EF5447">
              <w:rPr>
                <w:lang w:eastAsia="ja-JP"/>
              </w:rPr>
              <w:t>0.5</w:t>
            </w:r>
          </w:p>
        </w:tc>
      </w:tr>
      <w:tr w:rsidR="004A53EA" w:rsidRPr="00EF5447" w14:paraId="7EA620E8" w14:textId="77777777" w:rsidTr="004A53EA">
        <w:trPr>
          <w:trHeight w:val="187"/>
          <w:jc w:val="center"/>
        </w:trPr>
        <w:tc>
          <w:tcPr>
            <w:tcW w:w="2336" w:type="dxa"/>
            <w:tcBorders>
              <w:top w:val="nil"/>
              <w:bottom w:val="nil"/>
            </w:tcBorders>
            <w:shd w:val="clear" w:color="auto" w:fill="auto"/>
          </w:tcPr>
          <w:p w14:paraId="68FBB353" w14:textId="77777777" w:rsidR="004A53EA" w:rsidRPr="00EF5447" w:rsidRDefault="004A53EA" w:rsidP="004A53EA">
            <w:pPr>
              <w:pStyle w:val="TAC"/>
            </w:pPr>
          </w:p>
        </w:tc>
        <w:tc>
          <w:tcPr>
            <w:tcW w:w="2952" w:type="dxa"/>
          </w:tcPr>
          <w:p w14:paraId="1B1B6A9F" w14:textId="77777777" w:rsidR="004A53EA" w:rsidRPr="00EF5447" w:rsidRDefault="004A53EA" w:rsidP="004A53EA">
            <w:pPr>
              <w:pStyle w:val="TAC"/>
              <w:rPr>
                <w:lang w:eastAsia="ja-JP"/>
              </w:rPr>
            </w:pPr>
            <w:r w:rsidRPr="00EF5447">
              <w:t>40</w:t>
            </w:r>
          </w:p>
        </w:tc>
        <w:tc>
          <w:tcPr>
            <w:tcW w:w="2952" w:type="dxa"/>
          </w:tcPr>
          <w:p w14:paraId="05D605B8" w14:textId="77777777" w:rsidR="004A53EA" w:rsidRPr="00EF5447" w:rsidRDefault="004A53EA" w:rsidP="004A53EA">
            <w:pPr>
              <w:pStyle w:val="TAC"/>
              <w:rPr>
                <w:rFonts w:eastAsia="Malgun Gothic"/>
              </w:rPr>
            </w:pPr>
            <w:r w:rsidRPr="00EF5447">
              <w:rPr>
                <w:lang w:eastAsia="ja-JP"/>
              </w:rPr>
              <w:t>0.3</w:t>
            </w:r>
            <w:r w:rsidRPr="00EF5447">
              <w:rPr>
                <w:vertAlign w:val="superscript"/>
                <w:lang w:eastAsia="ja-JP"/>
              </w:rPr>
              <w:t>6</w:t>
            </w:r>
          </w:p>
        </w:tc>
      </w:tr>
      <w:tr w:rsidR="004A53EA" w:rsidRPr="00EF5447" w14:paraId="4987D9A8" w14:textId="77777777" w:rsidTr="004A53EA">
        <w:trPr>
          <w:trHeight w:val="187"/>
          <w:jc w:val="center"/>
        </w:trPr>
        <w:tc>
          <w:tcPr>
            <w:tcW w:w="2336" w:type="dxa"/>
            <w:tcBorders>
              <w:top w:val="nil"/>
              <w:bottom w:val="single" w:sz="4" w:space="0" w:color="auto"/>
            </w:tcBorders>
            <w:shd w:val="clear" w:color="auto" w:fill="auto"/>
          </w:tcPr>
          <w:p w14:paraId="464965E8" w14:textId="77777777" w:rsidR="004A53EA" w:rsidRPr="00EF5447" w:rsidRDefault="004A53EA" w:rsidP="004A53EA">
            <w:pPr>
              <w:pStyle w:val="TAC"/>
            </w:pPr>
          </w:p>
        </w:tc>
        <w:tc>
          <w:tcPr>
            <w:tcW w:w="2952" w:type="dxa"/>
          </w:tcPr>
          <w:p w14:paraId="08D7586A" w14:textId="77777777" w:rsidR="004A53EA" w:rsidRPr="00EF5447" w:rsidRDefault="004A53EA" w:rsidP="004A53EA">
            <w:pPr>
              <w:pStyle w:val="TAC"/>
              <w:rPr>
                <w:lang w:eastAsia="ja-JP"/>
              </w:rPr>
            </w:pPr>
            <w:r w:rsidRPr="00EF5447">
              <w:t>n78</w:t>
            </w:r>
          </w:p>
        </w:tc>
        <w:tc>
          <w:tcPr>
            <w:tcW w:w="2952" w:type="dxa"/>
          </w:tcPr>
          <w:p w14:paraId="486799E6" w14:textId="77777777" w:rsidR="004A53EA" w:rsidRPr="00EF5447" w:rsidRDefault="004A53EA" w:rsidP="004A53EA">
            <w:pPr>
              <w:pStyle w:val="TAC"/>
              <w:rPr>
                <w:rFonts w:eastAsia="Malgun Gothic"/>
              </w:rPr>
            </w:pPr>
            <w:r w:rsidRPr="00EF5447">
              <w:rPr>
                <w:lang w:eastAsia="ja-JP"/>
              </w:rPr>
              <w:t>0.8</w:t>
            </w:r>
            <w:r w:rsidRPr="00EF5447">
              <w:rPr>
                <w:vertAlign w:val="superscript"/>
                <w:lang w:eastAsia="ja-JP"/>
              </w:rPr>
              <w:t>6</w:t>
            </w:r>
          </w:p>
        </w:tc>
      </w:tr>
      <w:tr w:rsidR="004A53EA" w:rsidRPr="00EF5447" w14:paraId="664DE54B" w14:textId="77777777" w:rsidTr="004A53EA">
        <w:trPr>
          <w:trHeight w:val="187"/>
          <w:jc w:val="center"/>
        </w:trPr>
        <w:tc>
          <w:tcPr>
            <w:tcW w:w="2336" w:type="dxa"/>
            <w:tcBorders>
              <w:bottom w:val="nil"/>
            </w:tcBorders>
            <w:shd w:val="clear" w:color="auto" w:fill="auto"/>
          </w:tcPr>
          <w:p w14:paraId="7BB5D858" w14:textId="77777777" w:rsidR="004A53EA" w:rsidRPr="00EF5447" w:rsidRDefault="004A53EA" w:rsidP="004A53EA">
            <w:pPr>
              <w:pStyle w:val="TAC"/>
            </w:pPr>
            <w:r w:rsidRPr="00EF5447">
              <w:rPr>
                <w:szCs w:val="16"/>
                <w:lang w:eastAsia="zh-CN"/>
              </w:rPr>
              <w:t>DC_3-28_n40-n78</w:t>
            </w:r>
          </w:p>
        </w:tc>
        <w:tc>
          <w:tcPr>
            <w:tcW w:w="2952" w:type="dxa"/>
          </w:tcPr>
          <w:p w14:paraId="0A39B1C4" w14:textId="77777777" w:rsidR="004A53EA" w:rsidRPr="00EF5447" w:rsidRDefault="004A53EA" w:rsidP="004A53EA">
            <w:pPr>
              <w:pStyle w:val="TAC"/>
              <w:rPr>
                <w:lang w:eastAsia="ja-JP"/>
              </w:rPr>
            </w:pPr>
            <w:r w:rsidRPr="00EF5447">
              <w:rPr>
                <w:rFonts w:eastAsia="Malgun Gothic"/>
                <w:lang w:eastAsia="ko-KR"/>
              </w:rPr>
              <w:t>3</w:t>
            </w:r>
          </w:p>
        </w:tc>
        <w:tc>
          <w:tcPr>
            <w:tcW w:w="2952" w:type="dxa"/>
          </w:tcPr>
          <w:p w14:paraId="6265612D" w14:textId="77777777" w:rsidR="004A53EA" w:rsidRPr="00EF5447" w:rsidRDefault="004A53EA" w:rsidP="004A53EA">
            <w:pPr>
              <w:pStyle w:val="TAC"/>
              <w:rPr>
                <w:rFonts w:eastAsia="Malgun Gothic"/>
              </w:rPr>
            </w:pPr>
            <w:r w:rsidRPr="00EF5447">
              <w:rPr>
                <w:lang w:eastAsia="ja-JP"/>
              </w:rPr>
              <w:t>0.6</w:t>
            </w:r>
          </w:p>
        </w:tc>
      </w:tr>
      <w:tr w:rsidR="004A53EA" w:rsidRPr="00EF5447" w14:paraId="45BA8B38" w14:textId="77777777" w:rsidTr="004A53EA">
        <w:trPr>
          <w:trHeight w:val="187"/>
          <w:jc w:val="center"/>
        </w:trPr>
        <w:tc>
          <w:tcPr>
            <w:tcW w:w="2336" w:type="dxa"/>
            <w:tcBorders>
              <w:top w:val="nil"/>
              <w:bottom w:val="nil"/>
            </w:tcBorders>
            <w:shd w:val="clear" w:color="auto" w:fill="auto"/>
          </w:tcPr>
          <w:p w14:paraId="5562684E" w14:textId="77777777" w:rsidR="004A53EA" w:rsidRPr="00EF5447" w:rsidRDefault="004A53EA" w:rsidP="004A53EA">
            <w:pPr>
              <w:pStyle w:val="TAC"/>
            </w:pPr>
          </w:p>
        </w:tc>
        <w:tc>
          <w:tcPr>
            <w:tcW w:w="2952" w:type="dxa"/>
          </w:tcPr>
          <w:p w14:paraId="3B484E0E" w14:textId="77777777" w:rsidR="004A53EA" w:rsidRPr="00EF5447" w:rsidRDefault="004A53EA" w:rsidP="004A53EA">
            <w:pPr>
              <w:pStyle w:val="TAC"/>
              <w:rPr>
                <w:lang w:eastAsia="ja-JP"/>
              </w:rPr>
            </w:pPr>
            <w:r w:rsidRPr="00EF5447">
              <w:rPr>
                <w:rFonts w:eastAsia="Malgun Gothic"/>
                <w:lang w:eastAsia="ko-KR"/>
              </w:rPr>
              <w:t>28</w:t>
            </w:r>
          </w:p>
        </w:tc>
        <w:tc>
          <w:tcPr>
            <w:tcW w:w="2952" w:type="dxa"/>
          </w:tcPr>
          <w:p w14:paraId="5FE74121" w14:textId="77777777" w:rsidR="004A53EA" w:rsidRPr="00EF5447" w:rsidRDefault="004A53EA" w:rsidP="004A53EA">
            <w:pPr>
              <w:pStyle w:val="TAC"/>
              <w:rPr>
                <w:rFonts w:eastAsia="Malgun Gothic"/>
              </w:rPr>
            </w:pPr>
            <w:r w:rsidRPr="00EF5447">
              <w:rPr>
                <w:lang w:eastAsia="ja-JP"/>
              </w:rPr>
              <w:t>0.5</w:t>
            </w:r>
          </w:p>
        </w:tc>
      </w:tr>
      <w:tr w:rsidR="004A53EA" w:rsidRPr="00EF5447" w14:paraId="54935625" w14:textId="77777777" w:rsidTr="004A53EA">
        <w:trPr>
          <w:trHeight w:val="187"/>
          <w:jc w:val="center"/>
        </w:trPr>
        <w:tc>
          <w:tcPr>
            <w:tcW w:w="2336" w:type="dxa"/>
            <w:tcBorders>
              <w:top w:val="nil"/>
              <w:bottom w:val="nil"/>
            </w:tcBorders>
            <w:shd w:val="clear" w:color="auto" w:fill="auto"/>
          </w:tcPr>
          <w:p w14:paraId="207BC354" w14:textId="77777777" w:rsidR="004A53EA" w:rsidRPr="00EF5447" w:rsidRDefault="004A53EA" w:rsidP="004A53EA">
            <w:pPr>
              <w:pStyle w:val="TAC"/>
            </w:pPr>
          </w:p>
        </w:tc>
        <w:tc>
          <w:tcPr>
            <w:tcW w:w="2952" w:type="dxa"/>
          </w:tcPr>
          <w:p w14:paraId="47013B24" w14:textId="77777777" w:rsidR="004A53EA" w:rsidRPr="00EF5447" w:rsidRDefault="004A53EA" w:rsidP="004A53EA">
            <w:pPr>
              <w:pStyle w:val="TAC"/>
              <w:rPr>
                <w:lang w:eastAsia="ja-JP"/>
              </w:rPr>
            </w:pPr>
            <w:r w:rsidRPr="00EF5447">
              <w:t>n40</w:t>
            </w:r>
          </w:p>
        </w:tc>
        <w:tc>
          <w:tcPr>
            <w:tcW w:w="2952" w:type="dxa"/>
          </w:tcPr>
          <w:p w14:paraId="1546B4D0" w14:textId="77777777" w:rsidR="004A53EA" w:rsidRPr="00EF5447" w:rsidRDefault="004A53EA" w:rsidP="004A53EA">
            <w:pPr>
              <w:pStyle w:val="TAC"/>
              <w:rPr>
                <w:rFonts w:eastAsia="Malgun Gothic"/>
              </w:rPr>
            </w:pPr>
            <w:r w:rsidRPr="00EF5447">
              <w:rPr>
                <w:lang w:eastAsia="ja-JP"/>
              </w:rPr>
              <w:t>0.3</w:t>
            </w:r>
            <w:r w:rsidRPr="00EF5447">
              <w:rPr>
                <w:vertAlign w:val="superscript"/>
                <w:lang w:eastAsia="ja-JP"/>
              </w:rPr>
              <w:t>6</w:t>
            </w:r>
          </w:p>
        </w:tc>
      </w:tr>
      <w:tr w:rsidR="004A53EA" w:rsidRPr="00EF5447" w14:paraId="5CFD96F4" w14:textId="77777777" w:rsidTr="004A53EA">
        <w:trPr>
          <w:trHeight w:val="187"/>
          <w:jc w:val="center"/>
        </w:trPr>
        <w:tc>
          <w:tcPr>
            <w:tcW w:w="2336" w:type="dxa"/>
            <w:tcBorders>
              <w:top w:val="nil"/>
              <w:bottom w:val="single" w:sz="4" w:space="0" w:color="auto"/>
            </w:tcBorders>
            <w:shd w:val="clear" w:color="auto" w:fill="auto"/>
          </w:tcPr>
          <w:p w14:paraId="335CA754" w14:textId="77777777" w:rsidR="004A53EA" w:rsidRPr="00EF5447" w:rsidRDefault="004A53EA" w:rsidP="004A53EA">
            <w:pPr>
              <w:pStyle w:val="TAC"/>
            </w:pPr>
          </w:p>
        </w:tc>
        <w:tc>
          <w:tcPr>
            <w:tcW w:w="2952" w:type="dxa"/>
          </w:tcPr>
          <w:p w14:paraId="048C0BD9" w14:textId="77777777" w:rsidR="004A53EA" w:rsidRPr="00EF5447" w:rsidRDefault="004A53EA" w:rsidP="004A53EA">
            <w:pPr>
              <w:pStyle w:val="TAC"/>
              <w:rPr>
                <w:lang w:eastAsia="ja-JP"/>
              </w:rPr>
            </w:pPr>
            <w:r w:rsidRPr="00EF5447">
              <w:t>n78</w:t>
            </w:r>
          </w:p>
        </w:tc>
        <w:tc>
          <w:tcPr>
            <w:tcW w:w="2952" w:type="dxa"/>
          </w:tcPr>
          <w:p w14:paraId="0BAF3E81" w14:textId="77777777" w:rsidR="004A53EA" w:rsidRPr="00EF5447" w:rsidRDefault="004A53EA" w:rsidP="004A53EA">
            <w:pPr>
              <w:pStyle w:val="TAC"/>
              <w:rPr>
                <w:rFonts w:eastAsia="Malgun Gothic"/>
              </w:rPr>
            </w:pPr>
            <w:r w:rsidRPr="00EF5447">
              <w:rPr>
                <w:lang w:eastAsia="ja-JP"/>
              </w:rPr>
              <w:t>0.8</w:t>
            </w:r>
            <w:r w:rsidRPr="00EF5447">
              <w:rPr>
                <w:vertAlign w:val="superscript"/>
                <w:lang w:eastAsia="ja-JP"/>
              </w:rPr>
              <w:t>6</w:t>
            </w:r>
          </w:p>
        </w:tc>
      </w:tr>
      <w:tr w:rsidR="004A53EA" w:rsidRPr="00EF5447" w14:paraId="283B443D" w14:textId="77777777" w:rsidTr="004A53EA">
        <w:trPr>
          <w:trHeight w:val="187"/>
          <w:jc w:val="center"/>
        </w:trPr>
        <w:tc>
          <w:tcPr>
            <w:tcW w:w="2336" w:type="dxa"/>
            <w:tcBorders>
              <w:bottom w:val="nil"/>
            </w:tcBorders>
            <w:shd w:val="clear" w:color="auto" w:fill="auto"/>
          </w:tcPr>
          <w:p w14:paraId="07950269" w14:textId="77777777" w:rsidR="004A53EA" w:rsidRPr="00EF5447" w:rsidRDefault="004A53EA" w:rsidP="004A53EA">
            <w:pPr>
              <w:pStyle w:val="TAC"/>
            </w:pPr>
            <w:r w:rsidRPr="00EF5447">
              <w:rPr>
                <w:lang w:eastAsia="ja-JP"/>
              </w:rPr>
              <w:t>DC_3-28-41_n78</w:t>
            </w:r>
          </w:p>
        </w:tc>
        <w:tc>
          <w:tcPr>
            <w:tcW w:w="2952" w:type="dxa"/>
          </w:tcPr>
          <w:p w14:paraId="7A8A1B9B" w14:textId="77777777" w:rsidR="004A53EA" w:rsidRPr="00EF5447" w:rsidRDefault="004A53EA" w:rsidP="004A53EA">
            <w:pPr>
              <w:pStyle w:val="TAC"/>
              <w:rPr>
                <w:lang w:eastAsia="ja-JP"/>
              </w:rPr>
            </w:pPr>
            <w:r w:rsidRPr="00EF5447">
              <w:rPr>
                <w:lang w:eastAsia="zh-CN"/>
              </w:rPr>
              <w:t>3</w:t>
            </w:r>
          </w:p>
        </w:tc>
        <w:tc>
          <w:tcPr>
            <w:tcW w:w="2952" w:type="dxa"/>
          </w:tcPr>
          <w:p w14:paraId="1F52029F" w14:textId="77777777" w:rsidR="004A53EA" w:rsidRPr="00EF5447" w:rsidRDefault="004A53EA" w:rsidP="004A53EA">
            <w:pPr>
              <w:pStyle w:val="TAC"/>
            </w:pPr>
            <w:r w:rsidRPr="00EF5447">
              <w:rPr>
                <w:rFonts w:eastAsia="Malgun Gothic"/>
              </w:rPr>
              <w:t>1</w:t>
            </w:r>
          </w:p>
        </w:tc>
      </w:tr>
      <w:tr w:rsidR="004A53EA" w:rsidRPr="00EF5447" w14:paraId="5735C342" w14:textId="77777777" w:rsidTr="004A53EA">
        <w:trPr>
          <w:trHeight w:val="187"/>
          <w:jc w:val="center"/>
        </w:trPr>
        <w:tc>
          <w:tcPr>
            <w:tcW w:w="2336" w:type="dxa"/>
            <w:tcBorders>
              <w:top w:val="nil"/>
              <w:bottom w:val="nil"/>
            </w:tcBorders>
            <w:shd w:val="clear" w:color="auto" w:fill="auto"/>
          </w:tcPr>
          <w:p w14:paraId="04B58DAA" w14:textId="77777777" w:rsidR="004A53EA" w:rsidRPr="00EF5447" w:rsidRDefault="004A53EA" w:rsidP="004A53EA">
            <w:pPr>
              <w:pStyle w:val="TAC"/>
            </w:pPr>
          </w:p>
        </w:tc>
        <w:tc>
          <w:tcPr>
            <w:tcW w:w="2952" w:type="dxa"/>
          </w:tcPr>
          <w:p w14:paraId="44085A65" w14:textId="77777777" w:rsidR="004A53EA" w:rsidRPr="00EF5447" w:rsidRDefault="004A53EA" w:rsidP="004A53EA">
            <w:pPr>
              <w:pStyle w:val="TAC"/>
              <w:rPr>
                <w:lang w:eastAsia="ja-JP"/>
              </w:rPr>
            </w:pPr>
            <w:r w:rsidRPr="00EF5447">
              <w:rPr>
                <w:lang w:eastAsia="ja-JP"/>
              </w:rPr>
              <w:t>28</w:t>
            </w:r>
          </w:p>
        </w:tc>
        <w:tc>
          <w:tcPr>
            <w:tcW w:w="2952" w:type="dxa"/>
          </w:tcPr>
          <w:p w14:paraId="0F80B1E8" w14:textId="77777777" w:rsidR="004A53EA" w:rsidRPr="00EF5447" w:rsidRDefault="004A53EA" w:rsidP="004A53EA">
            <w:pPr>
              <w:pStyle w:val="TAC"/>
              <w:rPr>
                <w:rFonts w:eastAsia="MS Mincho"/>
                <w:lang w:eastAsia="ja-JP"/>
              </w:rPr>
            </w:pPr>
            <w:r w:rsidRPr="00EF5447">
              <w:rPr>
                <w:rFonts w:eastAsia="Malgun Gothic"/>
              </w:rPr>
              <w:t>0.5</w:t>
            </w:r>
          </w:p>
        </w:tc>
      </w:tr>
      <w:tr w:rsidR="004A53EA" w:rsidRPr="00EF5447" w14:paraId="1A132BB4" w14:textId="77777777" w:rsidTr="004A53EA">
        <w:trPr>
          <w:trHeight w:val="187"/>
          <w:jc w:val="center"/>
        </w:trPr>
        <w:tc>
          <w:tcPr>
            <w:tcW w:w="2336" w:type="dxa"/>
            <w:tcBorders>
              <w:top w:val="nil"/>
              <w:bottom w:val="nil"/>
            </w:tcBorders>
            <w:shd w:val="clear" w:color="auto" w:fill="auto"/>
          </w:tcPr>
          <w:p w14:paraId="44909ABC" w14:textId="77777777" w:rsidR="004A53EA" w:rsidRPr="00EF5447" w:rsidRDefault="004A53EA" w:rsidP="004A53EA">
            <w:pPr>
              <w:pStyle w:val="TAC"/>
            </w:pPr>
          </w:p>
        </w:tc>
        <w:tc>
          <w:tcPr>
            <w:tcW w:w="2952" w:type="dxa"/>
          </w:tcPr>
          <w:p w14:paraId="7A8CFD61" w14:textId="77777777" w:rsidR="004A53EA" w:rsidRPr="00EF5447" w:rsidRDefault="004A53EA" w:rsidP="004A53EA">
            <w:pPr>
              <w:pStyle w:val="TAC"/>
              <w:rPr>
                <w:lang w:eastAsia="ja-JP"/>
              </w:rPr>
            </w:pPr>
            <w:r w:rsidRPr="00EF5447">
              <w:rPr>
                <w:lang w:eastAsia="ja-JP"/>
              </w:rPr>
              <w:t>41</w:t>
            </w:r>
          </w:p>
        </w:tc>
        <w:tc>
          <w:tcPr>
            <w:tcW w:w="2952" w:type="dxa"/>
          </w:tcPr>
          <w:p w14:paraId="0DE15F56" w14:textId="77777777" w:rsidR="004A53EA" w:rsidRPr="00EF5447" w:rsidRDefault="004A53EA" w:rsidP="004A53EA">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4A53EA" w:rsidRPr="00EF5447" w14:paraId="23121E59" w14:textId="77777777" w:rsidTr="004A53EA">
        <w:trPr>
          <w:trHeight w:val="187"/>
          <w:jc w:val="center"/>
        </w:trPr>
        <w:tc>
          <w:tcPr>
            <w:tcW w:w="2336" w:type="dxa"/>
            <w:tcBorders>
              <w:top w:val="nil"/>
              <w:bottom w:val="single" w:sz="4" w:space="0" w:color="auto"/>
            </w:tcBorders>
            <w:shd w:val="clear" w:color="auto" w:fill="auto"/>
          </w:tcPr>
          <w:p w14:paraId="6C805A7A" w14:textId="77777777" w:rsidR="004A53EA" w:rsidRPr="00EF5447" w:rsidRDefault="004A53EA" w:rsidP="004A53EA">
            <w:pPr>
              <w:pStyle w:val="TAC"/>
            </w:pPr>
          </w:p>
        </w:tc>
        <w:tc>
          <w:tcPr>
            <w:tcW w:w="2952" w:type="dxa"/>
          </w:tcPr>
          <w:p w14:paraId="131BDC1B" w14:textId="77777777" w:rsidR="004A53EA" w:rsidRPr="00EF5447" w:rsidRDefault="004A53EA" w:rsidP="004A53EA">
            <w:pPr>
              <w:pStyle w:val="TAC"/>
              <w:rPr>
                <w:lang w:eastAsia="ja-JP"/>
              </w:rPr>
            </w:pPr>
            <w:r w:rsidRPr="00EF5447">
              <w:rPr>
                <w:lang w:eastAsia="ja-JP"/>
              </w:rPr>
              <w:t>n78</w:t>
            </w:r>
          </w:p>
        </w:tc>
        <w:tc>
          <w:tcPr>
            <w:tcW w:w="2952" w:type="dxa"/>
          </w:tcPr>
          <w:p w14:paraId="2ED7ACEF" w14:textId="77777777" w:rsidR="004A53EA" w:rsidRPr="00EF5447" w:rsidRDefault="004A53EA" w:rsidP="004A53EA">
            <w:pPr>
              <w:pStyle w:val="TAC"/>
            </w:pPr>
            <w:r w:rsidRPr="00EF5447">
              <w:rPr>
                <w:rFonts w:eastAsia="Malgun Gothic"/>
              </w:rPr>
              <w:t>0.8</w:t>
            </w:r>
          </w:p>
        </w:tc>
      </w:tr>
      <w:tr w:rsidR="004A53EA" w:rsidRPr="00EF5447" w14:paraId="4A36E387" w14:textId="77777777" w:rsidTr="004A53EA">
        <w:trPr>
          <w:trHeight w:val="187"/>
          <w:jc w:val="center"/>
        </w:trPr>
        <w:tc>
          <w:tcPr>
            <w:tcW w:w="2336" w:type="dxa"/>
            <w:tcBorders>
              <w:bottom w:val="nil"/>
            </w:tcBorders>
            <w:shd w:val="clear" w:color="auto" w:fill="auto"/>
          </w:tcPr>
          <w:p w14:paraId="092307CA" w14:textId="77777777" w:rsidR="004A53EA" w:rsidRPr="00EF5447" w:rsidRDefault="004A53EA" w:rsidP="004A53EA">
            <w:pPr>
              <w:pStyle w:val="TAC"/>
            </w:pPr>
            <w:r w:rsidRPr="00EF5447">
              <w:t>DC_</w:t>
            </w:r>
            <w:r w:rsidRPr="00EF5447">
              <w:rPr>
                <w:lang w:eastAsia="ja-JP"/>
              </w:rPr>
              <w:t>3-28-42_n77</w:t>
            </w:r>
          </w:p>
        </w:tc>
        <w:tc>
          <w:tcPr>
            <w:tcW w:w="2952" w:type="dxa"/>
          </w:tcPr>
          <w:p w14:paraId="1FEE807D" w14:textId="77777777" w:rsidR="004A53EA" w:rsidRPr="00EF5447" w:rsidRDefault="004A53EA" w:rsidP="004A53EA">
            <w:pPr>
              <w:pStyle w:val="TAC"/>
              <w:rPr>
                <w:lang w:eastAsia="ja-JP"/>
              </w:rPr>
            </w:pPr>
            <w:r w:rsidRPr="00EF5447">
              <w:rPr>
                <w:lang w:eastAsia="ja-JP"/>
              </w:rPr>
              <w:t>3</w:t>
            </w:r>
          </w:p>
        </w:tc>
        <w:tc>
          <w:tcPr>
            <w:tcW w:w="2952" w:type="dxa"/>
          </w:tcPr>
          <w:p w14:paraId="1BC4066A" w14:textId="77777777" w:rsidR="004A53EA" w:rsidRPr="00EF5447" w:rsidRDefault="004A53EA" w:rsidP="004A53EA">
            <w:pPr>
              <w:pStyle w:val="TAC"/>
            </w:pPr>
            <w:r w:rsidRPr="00EF5447">
              <w:rPr>
                <w:lang w:eastAsia="ja-JP"/>
              </w:rPr>
              <w:t>0.6</w:t>
            </w:r>
          </w:p>
        </w:tc>
      </w:tr>
      <w:tr w:rsidR="004A53EA" w:rsidRPr="00EF5447" w14:paraId="43E6E1C8" w14:textId="77777777" w:rsidTr="004A53EA">
        <w:trPr>
          <w:trHeight w:val="187"/>
          <w:jc w:val="center"/>
        </w:trPr>
        <w:tc>
          <w:tcPr>
            <w:tcW w:w="2336" w:type="dxa"/>
            <w:tcBorders>
              <w:top w:val="nil"/>
              <w:bottom w:val="nil"/>
            </w:tcBorders>
            <w:shd w:val="clear" w:color="auto" w:fill="auto"/>
          </w:tcPr>
          <w:p w14:paraId="36C395C6" w14:textId="77777777" w:rsidR="004A53EA" w:rsidRPr="00EF5447" w:rsidRDefault="004A53EA" w:rsidP="004A53EA">
            <w:pPr>
              <w:pStyle w:val="TAC"/>
            </w:pPr>
          </w:p>
        </w:tc>
        <w:tc>
          <w:tcPr>
            <w:tcW w:w="2952" w:type="dxa"/>
          </w:tcPr>
          <w:p w14:paraId="08559DB5" w14:textId="77777777" w:rsidR="004A53EA" w:rsidRPr="00EF5447" w:rsidRDefault="004A53EA" w:rsidP="004A53EA">
            <w:pPr>
              <w:pStyle w:val="TAC"/>
              <w:rPr>
                <w:lang w:eastAsia="ja-JP"/>
              </w:rPr>
            </w:pPr>
            <w:r w:rsidRPr="00EF5447">
              <w:rPr>
                <w:lang w:eastAsia="ja-JP"/>
              </w:rPr>
              <w:t>28</w:t>
            </w:r>
          </w:p>
        </w:tc>
        <w:tc>
          <w:tcPr>
            <w:tcW w:w="2952" w:type="dxa"/>
          </w:tcPr>
          <w:p w14:paraId="578FD4E3" w14:textId="77777777" w:rsidR="004A53EA" w:rsidRPr="00EF5447" w:rsidRDefault="004A53EA" w:rsidP="004A53EA">
            <w:pPr>
              <w:pStyle w:val="TAC"/>
              <w:rPr>
                <w:rFonts w:eastAsia="MS Mincho"/>
                <w:lang w:eastAsia="ja-JP"/>
              </w:rPr>
            </w:pPr>
            <w:r w:rsidRPr="00EF5447">
              <w:rPr>
                <w:lang w:eastAsia="ja-JP"/>
              </w:rPr>
              <w:t>0.5</w:t>
            </w:r>
          </w:p>
        </w:tc>
      </w:tr>
      <w:tr w:rsidR="004A53EA" w:rsidRPr="00EF5447" w14:paraId="073A8EE0" w14:textId="77777777" w:rsidTr="004A53EA">
        <w:trPr>
          <w:trHeight w:val="187"/>
          <w:jc w:val="center"/>
        </w:trPr>
        <w:tc>
          <w:tcPr>
            <w:tcW w:w="2336" w:type="dxa"/>
            <w:tcBorders>
              <w:top w:val="nil"/>
              <w:bottom w:val="nil"/>
            </w:tcBorders>
            <w:shd w:val="clear" w:color="auto" w:fill="auto"/>
          </w:tcPr>
          <w:p w14:paraId="0B707CEB" w14:textId="77777777" w:rsidR="004A53EA" w:rsidRPr="00EF5447" w:rsidRDefault="004A53EA" w:rsidP="004A53EA">
            <w:pPr>
              <w:pStyle w:val="TAC"/>
            </w:pPr>
          </w:p>
        </w:tc>
        <w:tc>
          <w:tcPr>
            <w:tcW w:w="2952" w:type="dxa"/>
          </w:tcPr>
          <w:p w14:paraId="7574ECE1" w14:textId="77777777" w:rsidR="004A53EA" w:rsidRPr="00EF5447" w:rsidRDefault="004A53EA" w:rsidP="004A53EA">
            <w:pPr>
              <w:pStyle w:val="TAC"/>
              <w:rPr>
                <w:lang w:eastAsia="ja-JP"/>
              </w:rPr>
            </w:pPr>
            <w:r w:rsidRPr="00EF5447">
              <w:rPr>
                <w:lang w:eastAsia="zh-CN"/>
              </w:rPr>
              <w:t>42</w:t>
            </w:r>
          </w:p>
        </w:tc>
        <w:tc>
          <w:tcPr>
            <w:tcW w:w="2952" w:type="dxa"/>
          </w:tcPr>
          <w:p w14:paraId="21B065B5"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6C685622" w14:textId="77777777" w:rsidTr="004A53EA">
        <w:trPr>
          <w:trHeight w:val="187"/>
          <w:jc w:val="center"/>
        </w:trPr>
        <w:tc>
          <w:tcPr>
            <w:tcW w:w="2336" w:type="dxa"/>
            <w:tcBorders>
              <w:top w:val="nil"/>
              <w:bottom w:val="single" w:sz="4" w:space="0" w:color="auto"/>
            </w:tcBorders>
            <w:shd w:val="clear" w:color="auto" w:fill="auto"/>
          </w:tcPr>
          <w:p w14:paraId="6C87CABD" w14:textId="77777777" w:rsidR="004A53EA" w:rsidRPr="00EF5447" w:rsidRDefault="004A53EA" w:rsidP="004A53EA">
            <w:pPr>
              <w:pStyle w:val="TAC"/>
            </w:pPr>
          </w:p>
        </w:tc>
        <w:tc>
          <w:tcPr>
            <w:tcW w:w="2952" w:type="dxa"/>
          </w:tcPr>
          <w:p w14:paraId="3079AAAC" w14:textId="77777777" w:rsidR="004A53EA" w:rsidRPr="00EF5447" w:rsidRDefault="004A53EA" w:rsidP="004A53EA">
            <w:pPr>
              <w:pStyle w:val="TAC"/>
              <w:rPr>
                <w:lang w:eastAsia="ja-JP"/>
              </w:rPr>
            </w:pPr>
            <w:r w:rsidRPr="00EF5447">
              <w:rPr>
                <w:lang w:eastAsia="ja-JP"/>
              </w:rPr>
              <w:t>n77</w:t>
            </w:r>
          </w:p>
        </w:tc>
        <w:tc>
          <w:tcPr>
            <w:tcW w:w="2952" w:type="dxa"/>
          </w:tcPr>
          <w:p w14:paraId="4695659F" w14:textId="77777777" w:rsidR="004A53EA" w:rsidRPr="00EF5447" w:rsidRDefault="004A53EA" w:rsidP="004A53EA">
            <w:pPr>
              <w:pStyle w:val="TAC"/>
            </w:pPr>
            <w:r w:rsidRPr="00EF5447">
              <w:rPr>
                <w:lang w:eastAsia="ja-JP"/>
              </w:rPr>
              <w:t>0.8</w:t>
            </w:r>
          </w:p>
        </w:tc>
      </w:tr>
      <w:tr w:rsidR="004A53EA" w:rsidRPr="00EF5447" w14:paraId="3123B991" w14:textId="77777777" w:rsidTr="004A53EA">
        <w:trPr>
          <w:trHeight w:val="187"/>
          <w:jc w:val="center"/>
        </w:trPr>
        <w:tc>
          <w:tcPr>
            <w:tcW w:w="2336" w:type="dxa"/>
            <w:tcBorders>
              <w:bottom w:val="nil"/>
            </w:tcBorders>
            <w:shd w:val="clear" w:color="auto" w:fill="auto"/>
          </w:tcPr>
          <w:p w14:paraId="79BD3A3A" w14:textId="77777777" w:rsidR="004A53EA" w:rsidRPr="00EF5447" w:rsidRDefault="004A53EA" w:rsidP="004A53EA">
            <w:pPr>
              <w:pStyle w:val="TAC"/>
            </w:pPr>
            <w:r w:rsidRPr="00EF5447">
              <w:t>DC_</w:t>
            </w:r>
            <w:r w:rsidRPr="00EF5447">
              <w:rPr>
                <w:lang w:eastAsia="ja-JP"/>
              </w:rPr>
              <w:t>3-28-42_n78</w:t>
            </w:r>
          </w:p>
        </w:tc>
        <w:tc>
          <w:tcPr>
            <w:tcW w:w="2952" w:type="dxa"/>
          </w:tcPr>
          <w:p w14:paraId="6B6FC837" w14:textId="77777777" w:rsidR="004A53EA" w:rsidRPr="00EF5447" w:rsidRDefault="004A53EA" w:rsidP="004A53EA">
            <w:pPr>
              <w:pStyle w:val="TAC"/>
              <w:rPr>
                <w:lang w:eastAsia="ja-JP"/>
              </w:rPr>
            </w:pPr>
            <w:r w:rsidRPr="00EF5447">
              <w:rPr>
                <w:lang w:eastAsia="ja-JP"/>
              </w:rPr>
              <w:t>3</w:t>
            </w:r>
          </w:p>
        </w:tc>
        <w:tc>
          <w:tcPr>
            <w:tcW w:w="2952" w:type="dxa"/>
          </w:tcPr>
          <w:p w14:paraId="3A60DDA4" w14:textId="77777777" w:rsidR="004A53EA" w:rsidRPr="00EF5447" w:rsidRDefault="004A53EA" w:rsidP="004A53EA">
            <w:pPr>
              <w:pStyle w:val="TAC"/>
            </w:pPr>
            <w:r w:rsidRPr="00EF5447">
              <w:rPr>
                <w:lang w:eastAsia="ja-JP"/>
              </w:rPr>
              <w:t>0.6</w:t>
            </w:r>
          </w:p>
        </w:tc>
      </w:tr>
      <w:tr w:rsidR="004A53EA" w:rsidRPr="00EF5447" w14:paraId="3E249E8D" w14:textId="77777777" w:rsidTr="004A53EA">
        <w:trPr>
          <w:trHeight w:val="187"/>
          <w:jc w:val="center"/>
        </w:trPr>
        <w:tc>
          <w:tcPr>
            <w:tcW w:w="2336" w:type="dxa"/>
            <w:tcBorders>
              <w:top w:val="nil"/>
              <w:bottom w:val="nil"/>
            </w:tcBorders>
            <w:shd w:val="clear" w:color="auto" w:fill="auto"/>
          </w:tcPr>
          <w:p w14:paraId="4292B31D" w14:textId="77777777" w:rsidR="004A53EA" w:rsidRPr="00EF5447" w:rsidRDefault="004A53EA" w:rsidP="004A53EA">
            <w:pPr>
              <w:pStyle w:val="TAC"/>
            </w:pPr>
          </w:p>
        </w:tc>
        <w:tc>
          <w:tcPr>
            <w:tcW w:w="2952" w:type="dxa"/>
          </w:tcPr>
          <w:p w14:paraId="10EE254C" w14:textId="77777777" w:rsidR="004A53EA" w:rsidRPr="00EF5447" w:rsidRDefault="004A53EA" w:rsidP="004A53EA">
            <w:pPr>
              <w:pStyle w:val="TAC"/>
              <w:rPr>
                <w:lang w:eastAsia="ja-JP"/>
              </w:rPr>
            </w:pPr>
            <w:r w:rsidRPr="00EF5447">
              <w:rPr>
                <w:lang w:eastAsia="ja-JP"/>
              </w:rPr>
              <w:t>28</w:t>
            </w:r>
          </w:p>
        </w:tc>
        <w:tc>
          <w:tcPr>
            <w:tcW w:w="2952" w:type="dxa"/>
          </w:tcPr>
          <w:p w14:paraId="1B198C35" w14:textId="77777777" w:rsidR="004A53EA" w:rsidRPr="00EF5447" w:rsidRDefault="004A53EA" w:rsidP="004A53EA">
            <w:pPr>
              <w:pStyle w:val="TAC"/>
              <w:rPr>
                <w:rFonts w:eastAsia="MS Mincho"/>
                <w:lang w:eastAsia="ja-JP"/>
              </w:rPr>
            </w:pPr>
            <w:r w:rsidRPr="00EF5447">
              <w:rPr>
                <w:lang w:eastAsia="ja-JP"/>
              </w:rPr>
              <w:t>0.5</w:t>
            </w:r>
          </w:p>
        </w:tc>
      </w:tr>
      <w:tr w:rsidR="004A53EA" w:rsidRPr="00EF5447" w14:paraId="56DB793A" w14:textId="77777777" w:rsidTr="004A53EA">
        <w:trPr>
          <w:trHeight w:val="187"/>
          <w:jc w:val="center"/>
        </w:trPr>
        <w:tc>
          <w:tcPr>
            <w:tcW w:w="2336" w:type="dxa"/>
            <w:tcBorders>
              <w:top w:val="nil"/>
              <w:bottom w:val="nil"/>
            </w:tcBorders>
            <w:shd w:val="clear" w:color="auto" w:fill="auto"/>
          </w:tcPr>
          <w:p w14:paraId="1DE36423" w14:textId="77777777" w:rsidR="004A53EA" w:rsidRPr="00EF5447" w:rsidRDefault="004A53EA" w:rsidP="004A53EA">
            <w:pPr>
              <w:pStyle w:val="TAC"/>
            </w:pPr>
          </w:p>
        </w:tc>
        <w:tc>
          <w:tcPr>
            <w:tcW w:w="2952" w:type="dxa"/>
          </w:tcPr>
          <w:p w14:paraId="37854F2F" w14:textId="77777777" w:rsidR="004A53EA" w:rsidRPr="00EF5447" w:rsidRDefault="004A53EA" w:rsidP="004A53EA">
            <w:pPr>
              <w:pStyle w:val="TAC"/>
              <w:rPr>
                <w:lang w:eastAsia="ja-JP"/>
              </w:rPr>
            </w:pPr>
            <w:r w:rsidRPr="00EF5447">
              <w:rPr>
                <w:lang w:eastAsia="zh-CN"/>
              </w:rPr>
              <w:t>42</w:t>
            </w:r>
          </w:p>
        </w:tc>
        <w:tc>
          <w:tcPr>
            <w:tcW w:w="2952" w:type="dxa"/>
          </w:tcPr>
          <w:p w14:paraId="103B87F5" w14:textId="77777777" w:rsidR="004A53EA" w:rsidRPr="00EF5447" w:rsidRDefault="004A53EA" w:rsidP="004A53EA">
            <w:pPr>
              <w:pStyle w:val="TAC"/>
              <w:rPr>
                <w:rFonts w:eastAsia="MS Mincho"/>
                <w:lang w:eastAsia="ja-JP"/>
              </w:rPr>
            </w:pPr>
            <w:r w:rsidRPr="00EF5447">
              <w:rPr>
                <w:lang w:eastAsia="ja-JP"/>
              </w:rPr>
              <w:t>0.8</w:t>
            </w:r>
          </w:p>
        </w:tc>
      </w:tr>
      <w:tr w:rsidR="004A53EA" w:rsidRPr="00EF5447" w14:paraId="160DC592" w14:textId="77777777" w:rsidTr="004A53EA">
        <w:trPr>
          <w:trHeight w:val="187"/>
          <w:jc w:val="center"/>
        </w:trPr>
        <w:tc>
          <w:tcPr>
            <w:tcW w:w="2336" w:type="dxa"/>
            <w:tcBorders>
              <w:top w:val="nil"/>
              <w:bottom w:val="single" w:sz="4" w:space="0" w:color="auto"/>
            </w:tcBorders>
            <w:shd w:val="clear" w:color="auto" w:fill="auto"/>
          </w:tcPr>
          <w:p w14:paraId="3CC67AE4" w14:textId="77777777" w:rsidR="004A53EA" w:rsidRPr="00EF5447" w:rsidRDefault="004A53EA" w:rsidP="004A53EA">
            <w:pPr>
              <w:pStyle w:val="TAC"/>
            </w:pPr>
          </w:p>
        </w:tc>
        <w:tc>
          <w:tcPr>
            <w:tcW w:w="2952" w:type="dxa"/>
          </w:tcPr>
          <w:p w14:paraId="256547FC" w14:textId="77777777" w:rsidR="004A53EA" w:rsidRPr="00EF5447" w:rsidRDefault="004A53EA" w:rsidP="004A53EA">
            <w:pPr>
              <w:pStyle w:val="TAC"/>
              <w:rPr>
                <w:lang w:eastAsia="ja-JP"/>
              </w:rPr>
            </w:pPr>
            <w:r w:rsidRPr="00EF5447">
              <w:rPr>
                <w:lang w:eastAsia="ja-JP"/>
              </w:rPr>
              <w:t>n78</w:t>
            </w:r>
          </w:p>
        </w:tc>
        <w:tc>
          <w:tcPr>
            <w:tcW w:w="2952" w:type="dxa"/>
          </w:tcPr>
          <w:p w14:paraId="39874924" w14:textId="77777777" w:rsidR="004A53EA" w:rsidRPr="00EF5447" w:rsidRDefault="004A53EA" w:rsidP="004A53EA">
            <w:pPr>
              <w:pStyle w:val="TAC"/>
            </w:pPr>
            <w:r w:rsidRPr="00EF5447">
              <w:rPr>
                <w:lang w:eastAsia="ja-JP"/>
              </w:rPr>
              <w:t>0.8</w:t>
            </w:r>
          </w:p>
        </w:tc>
      </w:tr>
      <w:tr w:rsidR="004A53EA" w:rsidRPr="00EF5447" w14:paraId="381750AC" w14:textId="77777777" w:rsidTr="004A53EA">
        <w:trPr>
          <w:trHeight w:val="187"/>
          <w:jc w:val="center"/>
        </w:trPr>
        <w:tc>
          <w:tcPr>
            <w:tcW w:w="2336" w:type="dxa"/>
            <w:tcBorders>
              <w:bottom w:val="nil"/>
            </w:tcBorders>
            <w:shd w:val="clear" w:color="auto" w:fill="auto"/>
          </w:tcPr>
          <w:p w14:paraId="29611D33" w14:textId="77777777" w:rsidR="004A53EA" w:rsidRPr="00EF5447" w:rsidRDefault="004A53EA" w:rsidP="004A53EA">
            <w:pPr>
              <w:pStyle w:val="TAC"/>
            </w:pPr>
            <w:r w:rsidRPr="00EF5447">
              <w:t>DC_</w:t>
            </w:r>
            <w:r w:rsidRPr="00EF5447">
              <w:rPr>
                <w:lang w:eastAsia="ja-JP"/>
              </w:rPr>
              <w:t>3-28-42_n79</w:t>
            </w:r>
          </w:p>
        </w:tc>
        <w:tc>
          <w:tcPr>
            <w:tcW w:w="2952" w:type="dxa"/>
          </w:tcPr>
          <w:p w14:paraId="0DA9F8FC" w14:textId="77777777" w:rsidR="004A53EA" w:rsidRPr="00EF5447" w:rsidRDefault="004A53EA" w:rsidP="004A53EA">
            <w:pPr>
              <w:pStyle w:val="TAC"/>
              <w:rPr>
                <w:lang w:eastAsia="ja-JP"/>
              </w:rPr>
            </w:pPr>
            <w:r w:rsidRPr="00EF5447">
              <w:rPr>
                <w:lang w:eastAsia="ja-JP"/>
              </w:rPr>
              <w:t>3</w:t>
            </w:r>
          </w:p>
        </w:tc>
        <w:tc>
          <w:tcPr>
            <w:tcW w:w="2952" w:type="dxa"/>
          </w:tcPr>
          <w:p w14:paraId="4CC18BA6" w14:textId="77777777" w:rsidR="004A53EA" w:rsidRPr="00EF5447" w:rsidRDefault="004A53EA" w:rsidP="004A53EA">
            <w:pPr>
              <w:pStyle w:val="TAC"/>
            </w:pPr>
            <w:r w:rsidRPr="00EF5447">
              <w:rPr>
                <w:lang w:eastAsia="ja-JP"/>
              </w:rPr>
              <w:t>0.6</w:t>
            </w:r>
          </w:p>
        </w:tc>
      </w:tr>
      <w:tr w:rsidR="004A53EA" w:rsidRPr="00EF5447" w14:paraId="13B2E2A5" w14:textId="77777777" w:rsidTr="004A53EA">
        <w:trPr>
          <w:trHeight w:val="187"/>
          <w:jc w:val="center"/>
        </w:trPr>
        <w:tc>
          <w:tcPr>
            <w:tcW w:w="2336" w:type="dxa"/>
            <w:tcBorders>
              <w:top w:val="nil"/>
              <w:bottom w:val="nil"/>
            </w:tcBorders>
            <w:shd w:val="clear" w:color="auto" w:fill="auto"/>
          </w:tcPr>
          <w:p w14:paraId="717EA981" w14:textId="77777777" w:rsidR="004A53EA" w:rsidRPr="00EF5447" w:rsidRDefault="004A53EA" w:rsidP="004A53EA">
            <w:pPr>
              <w:pStyle w:val="TAC"/>
            </w:pPr>
          </w:p>
        </w:tc>
        <w:tc>
          <w:tcPr>
            <w:tcW w:w="2952" w:type="dxa"/>
          </w:tcPr>
          <w:p w14:paraId="23399D98" w14:textId="77777777" w:rsidR="004A53EA" w:rsidRPr="00EF5447" w:rsidRDefault="004A53EA" w:rsidP="004A53EA">
            <w:pPr>
              <w:pStyle w:val="TAC"/>
              <w:rPr>
                <w:lang w:eastAsia="ja-JP"/>
              </w:rPr>
            </w:pPr>
            <w:r w:rsidRPr="00EF5447">
              <w:rPr>
                <w:lang w:eastAsia="ja-JP"/>
              </w:rPr>
              <w:t>28</w:t>
            </w:r>
          </w:p>
        </w:tc>
        <w:tc>
          <w:tcPr>
            <w:tcW w:w="2952" w:type="dxa"/>
          </w:tcPr>
          <w:p w14:paraId="745FA110" w14:textId="77777777" w:rsidR="004A53EA" w:rsidRPr="00EF5447" w:rsidRDefault="004A53EA" w:rsidP="004A53EA">
            <w:pPr>
              <w:pStyle w:val="TAC"/>
              <w:rPr>
                <w:rFonts w:eastAsia="MS Mincho"/>
                <w:lang w:eastAsia="ja-JP"/>
              </w:rPr>
            </w:pPr>
            <w:r w:rsidRPr="00EF5447">
              <w:rPr>
                <w:lang w:eastAsia="ja-JP"/>
              </w:rPr>
              <w:t>0.5</w:t>
            </w:r>
          </w:p>
        </w:tc>
      </w:tr>
      <w:tr w:rsidR="004A53EA" w:rsidRPr="00EF5447" w14:paraId="56AAAC86" w14:textId="77777777" w:rsidTr="004A53EA">
        <w:trPr>
          <w:trHeight w:val="187"/>
          <w:jc w:val="center"/>
        </w:trPr>
        <w:tc>
          <w:tcPr>
            <w:tcW w:w="2336" w:type="dxa"/>
            <w:tcBorders>
              <w:top w:val="nil"/>
              <w:bottom w:val="single" w:sz="4" w:space="0" w:color="auto"/>
            </w:tcBorders>
            <w:shd w:val="clear" w:color="auto" w:fill="auto"/>
          </w:tcPr>
          <w:p w14:paraId="50AD82EC" w14:textId="77777777" w:rsidR="004A53EA" w:rsidRPr="00EF5447" w:rsidRDefault="004A53EA" w:rsidP="004A53EA">
            <w:pPr>
              <w:pStyle w:val="TAC"/>
            </w:pPr>
          </w:p>
        </w:tc>
        <w:tc>
          <w:tcPr>
            <w:tcW w:w="2952" w:type="dxa"/>
          </w:tcPr>
          <w:p w14:paraId="2B846D4E" w14:textId="77777777" w:rsidR="004A53EA" w:rsidRPr="00EF5447" w:rsidRDefault="004A53EA" w:rsidP="004A53EA">
            <w:pPr>
              <w:pStyle w:val="TAC"/>
              <w:rPr>
                <w:lang w:eastAsia="ja-JP"/>
              </w:rPr>
            </w:pPr>
            <w:r w:rsidRPr="00EF5447">
              <w:rPr>
                <w:lang w:eastAsia="zh-CN"/>
              </w:rPr>
              <w:t>42</w:t>
            </w:r>
          </w:p>
        </w:tc>
        <w:tc>
          <w:tcPr>
            <w:tcW w:w="2952" w:type="dxa"/>
          </w:tcPr>
          <w:p w14:paraId="12620D73" w14:textId="77777777" w:rsidR="004A53EA" w:rsidRPr="00EF5447" w:rsidRDefault="004A53EA" w:rsidP="004A53EA">
            <w:pPr>
              <w:pStyle w:val="TAC"/>
              <w:rPr>
                <w:rFonts w:eastAsia="MS Mincho"/>
                <w:lang w:eastAsia="ja-JP"/>
              </w:rPr>
            </w:pPr>
            <w:r w:rsidRPr="00EF5447">
              <w:rPr>
                <w:lang w:eastAsia="ja-JP"/>
              </w:rPr>
              <w:t>0.8</w:t>
            </w:r>
          </w:p>
        </w:tc>
      </w:tr>
      <w:tr w:rsidR="004A53EA" w14:paraId="45CF868A" w14:textId="77777777" w:rsidTr="004A53EA">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6CA96FE9" w14:textId="77777777" w:rsidR="004A53EA" w:rsidRPr="001B0107" w:rsidRDefault="004A53EA" w:rsidP="004A53EA">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left w:val="single" w:sz="4" w:space="0" w:color="auto"/>
            </w:tcBorders>
            <w:vAlign w:val="center"/>
          </w:tcPr>
          <w:p w14:paraId="3B3738AD" w14:textId="77777777" w:rsidR="004A53EA" w:rsidRDefault="004A53EA" w:rsidP="004A53EA">
            <w:pPr>
              <w:pStyle w:val="TAC"/>
              <w:rPr>
                <w:rFonts w:eastAsia="DengXian" w:cs="Arial"/>
                <w:bCs/>
                <w:szCs w:val="18"/>
                <w:lang w:eastAsia="zh-CN"/>
              </w:rPr>
            </w:pPr>
            <w:r>
              <w:rPr>
                <w:lang w:val="en-US" w:eastAsia="ja-JP"/>
              </w:rPr>
              <w:t>3</w:t>
            </w:r>
          </w:p>
        </w:tc>
        <w:tc>
          <w:tcPr>
            <w:tcW w:w="2952" w:type="dxa"/>
            <w:vAlign w:val="center"/>
          </w:tcPr>
          <w:p w14:paraId="50862894" w14:textId="77777777" w:rsidR="004A53EA" w:rsidRPr="00E062F1" w:rsidRDefault="004A53EA" w:rsidP="004A53EA">
            <w:pPr>
              <w:pStyle w:val="TAC"/>
              <w:tabs>
                <w:tab w:val="left" w:pos="1110"/>
                <w:tab w:val="center" w:pos="1368"/>
              </w:tabs>
              <w:rPr>
                <w:rFonts w:cs="Arial"/>
                <w:lang w:eastAsia="ja-JP"/>
              </w:rPr>
            </w:pPr>
            <w:r>
              <w:rPr>
                <w:rFonts w:eastAsia="Yu Mincho" w:cs="Arial" w:hint="eastAsia"/>
                <w:lang w:eastAsia="ja-JP"/>
              </w:rPr>
              <w:t>0.6</w:t>
            </w:r>
          </w:p>
        </w:tc>
      </w:tr>
      <w:tr w:rsidR="004A53EA" w14:paraId="486A1DAB"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45692EA1" w14:textId="77777777" w:rsidR="004A53EA" w:rsidRPr="001B0107" w:rsidRDefault="004A53EA" w:rsidP="004A53EA">
            <w:pPr>
              <w:pStyle w:val="TAC"/>
              <w:rPr>
                <w:rFonts w:eastAsia="MS Mincho" w:cs="Arial"/>
                <w:bCs/>
                <w:szCs w:val="18"/>
              </w:rPr>
            </w:pPr>
          </w:p>
        </w:tc>
        <w:tc>
          <w:tcPr>
            <w:tcW w:w="2952" w:type="dxa"/>
            <w:tcBorders>
              <w:left w:val="single" w:sz="4" w:space="0" w:color="auto"/>
            </w:tcBorders>
            <w:vAlign w:val="center"/>
          </w:tcPr>
          <w:p w14:paraId="6F2EAFCD" w14:textId="77777777" w:rsidR="004A53EA" w:rsidRDefault="004A53EA" w:rsidP="004A53EA">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6D1B3917" w14:textId="77777777" w:rsidR="004A53EA" w:rsidRPr="00E062F1" w:rsidRDefault="004A53EA" w:rsidP="004A53E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A53EA" w14:paraId="2EA666F1"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2A00FBC5" w14:textId="77777777" w:rsidR="004A53EA" w:rsidRPr="001B0107" w:rsidRDefault="004A53EA" w:rsidP="004A53EA">
            <w:pPr>
              <w:pStyle w:val="TAC"/>
              <w:rPr>
                <w:rFonts w:eastAsia="MS Mincho" w:cs="Arial"/>
                <w:bCs/>
                <w:szCs w:val="18"/>
              </w:rPr>
            </w:pPr>
          </w:p>
        </w:tc>
        <w:tc>
          <w:tcPr>
            <w:tcW w:w="2952" w:type="dxa"/>
            <w:tcBorders>
              <w:left w:val="single" w:sz="4" w:space="0" w:color="auto"/>
            </w:tcBorders>
            <w:vAlign w:val="center"/>
          </w:tcPr>
          <w:p w14:paraId="02C77575" w14:textId="77777777" w:rsidR="004A53EA" w:rsidRDefault="004A53EA" w:rsidP="004A53EA">
            <w:pPr>
              <w:pStyle w:val="TAC"/>
              <w:rPr>
                <w:rFonts w:eastAsia="DengXian" w:cs="Arial"/>
                <w:bCs/>
                <w:szCs w:val="18"/>
                <w:lang w:eastAsia="zh-CN"/>
              </w:rPr>
            </w:pPr>
            <w:r>
              <w:rPr>
                <w:lang w:val="en-US" w:eastAsia="ja-JP"/>
              </w:rPr>
              <w:t>n77</w:t>
            </w:r>
          </w:p>
        </w:tc>
        <w:tc>
          <w:tcPr>
            <w:tcW w:w="2952" w:type="dxa"/>
            <w:vAlign w:val="center"/>
          </w:tcPr>
          <w:p w14:paraId="38F1C885" w14:textId="77777777" w:rsidR="004A53EA" w:rsidRPr="00E062F1" w:rsidRDefault="004A53EA" w:rsidP="004A53EA">
            <w:pPr>
              <w:pStyle w:val="TAC"/>
              <w:tabs>
                <w:tab w:val="left" w:pos="1110"/>
                <w:tab w:val="center" w:pos="1368"/>
              </w:tabs>
              <w:rPr>
                <w:rFonts w:cs="Arial"/>
                <w:lang w:eastAsia="ja-JP"/>
              </w:rPr>
            </w:pPr>
            <w:r>
              <w:rPr>
                <w:rFonts w:eastAsia="Yu Mincho" w:cs="Arial" w:hint="eastAsia"/>
                <w:lang w:eastAsia="ja-JP"/>
              </w:rPr>
              <w:t>0.8</w:t>
            </w:r>
          </w:p>
        </w:tc>
      </w:tr>
      <w:tr w:rsidR="004A53EA" w14:paraId="4B92AB37" w14:textId="77777777" w:rsidTr="004A53EA">
        <w:trPr>
          <w:trHeight w:val="187"/>
          <w:jc w:val="center"/>
        </w:trPr>
        <w:tc>
          <w:tcPr>
            <w:tcW w:w="2336" w:type="dxa"/>
            <w:vMerge/>
            <w:tcBorders>
              <w:left w:val="single" w:sz="4" w:space="0" w:color="auto"/>
              <w:bottom w:val="nil"/>
              <w:right w:val="single" w:sz="4" w:space="0" w:color="auto"/>
            </w:tcBorders>
            <w:shd w:val="clear" w:color="auto" w:fill="auto"/>
            <w:vAlign w:val="center"/>
          </w:tcPr>
          <w:p w14:paraId="40C8071D" w14:textId="77777777" w:rsidR="004A53EA" w:rsidRPr="001B0107" w:rsidRDefault="004A53EA" w:rsidP="004A53EA">
            <w:pPr>
              <w:pStyle w:val="TAC"/>
              <w:rPr>
                <w:rFonts w:eastAsia="MS Mincho" w:cs="Arial"/>
                <w:bCs/>
                <w:szCs w:val="18"/>
              </w:rPr>
            </w:pPr>
          </w:p>
        </w:tc>
        <w:tc>
          <w:tcPr>
            <w:tcW w:w="2952" w:type="dxa"/>
            <w:tcBorders>
              <w:left w:val="single" w:sz="4" w:space="0" w:color="auto"/>
            </w:tcBorders>
            <w:vAlign w:val="center"/>
          </w:tcPr>
          <w:p w14:paraId="54C5BC06" w14:textId="77777777" w:rsidR="004A53EA" w:rsidRDefault="004A53EA" w:rsidP="004A53EA">
            <w:pPr>
              <w:pStyle w:val="TAC"/>
              <w:rPr>
                <w:rFonts w:eastAsia="DengXian" w:cs="Arial"/>
                <w:bCs/>
                <w:szCs w:val="18"/>
                <w:lang w:eastAsia="zh-CN"/>
              </w:rPr>
            </w:pPr>
            <w:r>
              <w:rPr>
                <w:lang w:val="en-US" w:eastAsia="ja-JP"/>
              </w:rPr>
              <w:t>n79</w:t>
            </w:r>
          </w:p>
        </w:tc>
        <w:tc>
          <w:tcPr>
            <w:tcW w:w="2952" w:type="dxa"/>
          </w:tcPr>
          <w:p w14:paraId="40CB1FE0" w14:textId="77777777" w:rsidR="004A53EA" w:rsidRPr="00E062F1" w:rsidRDefault="004A53EA" w:rsidP="004A53EA">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A53EA" w14:paraId="586B03D7" w14:textId="77777777" w:rsidTr="004A53EA">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54BF4AD3" w14:textId="77777777" w:rsidR="004A53EA" w:rsidRPr="001B0107" w:rsidRDefault="004A53EA" w:rsidP="004A53E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left w:val="single" w:sz="4" w:space="0" w:color="auto"/>
            </w:tcBorders>
            <w:vAlign w:val="center"/>
          </w:tcPr>
          <w:p w14:paraId="49A6656E" w14:textId="77777777" w:rsidR="004A53EA" w:rsidRDefault="004A53EA" w:rsidP="004A53EA">
            <w:pPr>
              <w:pStyle w:val="TAC"/>
              <w:rPr>
                <w:rFonts w:eastAsia="DengXian" w:cs="Arial"/>
                <w:bCs/>
                <w:szCs w:val="18"/>
                <w:lang w:eastAsia="zh-CN"/>
              </w:rPr>
            </w:pPr>
            <w:r>
              <w:rPr>
                <w:lang w:val="en-US" w:eastAsia="ja-JP"/>
              </w:rPr>
              <w:t>3</w:t>
            </w:r>
          </w:p>
        </w:tc>
        <w:tc>
          <w:tcPr>
            <w:tcW w:w="2952" w:type="dxa"/>
            <w:vAlign w:val="center"/>
          </w:tcPr>
          <w:p w14:paraId="0F8E1291" w14:textId="77777777" w:rsidR="004A53EA" w:rsidRPr="00E062F1" w:rsidRDefault="004A53EA" w:rsidP="004A53E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4A53EA" w14:paraId="23E3D51A"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1C7F2DAB" w14:textId="77777777" w:rsidR="004A53EA" w:rsidRPr="001B0107" w:rsidRDefault="004A53EA" w:rsidP="004A53EA">
            <w:pPr>
              <w:pStyle w:val="TAC"/>
              <w:rPr>
                <w:rFonts w:eastAsia="MS Mincho" w:cs="Arial"/>
                <w:bCs/>
                <w:szCs w:val="18"/>
              </w:rPr>
            </w:pPr>
          </w:p>
        </w:tc>
        <w:tc>
          <w:tcPr>
            <w:tcW w:w="2952" w:type="dxa"/>
            <w:tcBorders>
              <w:left w:val="single" w:sz="4" w:space="0" w:color="auto"/>
            </w:tcBorders>
            <w:vAlign w:val="center"/>
          </w:tcPr>
          <w:p w14:paraId="5607B570" w14:textId="77777777" w:rsidR="004A53EA" w:rsidRDefault="004A53EA" w:rsidP="004A53EA">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00C86BFF" w14:textId="77777777" w:rsidR="004A53EA" w:rsidRPr="00E062F1" w:rsidRDefault="004A53EA" w:rsidP="004A53E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A53EA" w14:paraId="41199370"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76731A83" w14:textId="77777777" w:rsidR="004A53EA" w:rsidRPr="001B0107" w:rsidRDefault="004A53EA" w:rsidP="004A53EA">
            <w:pPr>
              <w:pStyle w:val="TAC"/>
              <w:rPr>
                <w:rFonts w:eastAsia="MS Mincho" w:cs="Arial"/>
                <w:bCs/>
                <w:szCs w:val="18"/>
              </w:rPr>
            </w:pPr>
          </w:p>
        </w:tc>
        <w:tc>
          <w:tcPr>
            <w:tcW w:w="2952" w:type="dxa"/>
            <w:tcBorders>
              <w:left w:val="single" w:sz="4" w:space="0" w:color="auto"/>
            </w:tcBorders>
            <w:vAlign w:val="center"/>
          </w:tcPr>
          <w:p w14:paraId="38CD17A7" w14:textId="77777777" w:rsidR="004A53EA" w:rsidRDefault="004A53EA" w:rsidP="004A53EA">
            <w:pPr>
              <w:pStyle w:val="TAC"/>
              <w:rPr>
                <w:rFonts w:eastAsia="DengXian" w:cs="Arial"/>
                <w:bCs/>
                <w:szCs w:val="18"/>
                <w:lang w:eastAsia="zh-CN"/>
              </w:rPr>
            </w:pPr>
            <w:r>
              <w:rPr>
                <w:lang w:val="en-US" w:eastAsia="ja-JP"/>
              </w:rPr>
              <w:t>n78</w:t>
            </w:r>
          </w:p>
        </w:tc>
        <w:tc>
          <w:tcPr>
            <w:tcW w:w="2952" w:type="dxa"/>
            <w:vAlign w:val="center"/>
          </w:tcPr>
          <w:p w14:paraId="2F112DDF" w14:textId="77777777" w:rsidR="004A53EA" w:rsidRPr="00E062F1" w:rsidRDefault="004A53EA" w:rsidP="004A53EA">
            <w:pPr>
              <w:pStyle w:val="TAC"/>
              <w:tabs>
                <w:tab w:val="left" w:pos="1110"/>
                <w:tab w:val="center" w:pos="1368"/>
              </w:tabs>
              <w:rPr>
                <w:rFonts w:cs="Arial"/>
                <w:lang w:eastAsia="ja-JP"/>
              </w:rPr>
            </w:pPr>
            <w:r>
              <w:rPr>
                <w:rFonts w:eastAsia="Yu Mincho" w:cs="Arial" w:hint="eastAsia"/>
                <w:lang w:eastAsia="ja-JP"/>
              </w:rPr>
              <w:t>0.8</w:t>
            </w:r>
          </w:p>
        </w:tc>
      </w:tr>
      <w:tr w:rsidR="004A53EA" w14:paraId="13ABF363" w14:textId="77777777" w:rsidTr="004A53EA">
        <w:trPr>
          <w:trHeight w:val="187"/>
          <w:jc w:val="center"/>
        </w:trPr>
        <w:tc>
          <w:tcPr>
            <w:tcW w:w="2336" w:type="dxa"/>
            <w:vMerge/>
            <w:tcBorders>
              <w:left w:val="single" w:sz="4" w:space="0" w:color="auto"/>
              <w:bottom w:val="nil"/>
              <w:right w:val="single" w:sz="4" w:space="0" w:color="auto"/>
            </w:tcBorders>
            <w:shd w:val="clear" w:color="auto" w:fill="auto"/>
            <w:vAlign w:val="center"/>
          </w:tcPr>
          <w:p w14:paraId="0D39F7D9" w14:textId="77777777" w:rsidR="004A53EA" w:rsidRPr="001B0107" w:rsidRDefault="004A53EA" w:rsidP="004A53EA">
            <w:pPr>
              <w:pStyle w:val="TAC"/>
              <w:rPr>
                <w:rFonts w:eastAsia="MS Mincho" w:cs="Arial"/>
                <w:bCs/>
                <w:szCs w:val="18"/>
              </w:rPr>
            </w:pPr>
          </w:p>
        </w:tc>
        <w:tc>
          <w:tcPr>
            <w:tcW w:w="2952" w:type="dxa"/>
            <w:tcBorders>
              <w:left w:val="single" w:sz="4" w:space="0" w:color="auto"/>
            </w:tcBorders>
            <w:vAlign w:val="center"/>
          </w:tcPr>
          <w:p w14:paraId="03E5F03D" w14:textId="77777777" w:rsidR="004A53EA" w:rsidRDefault="004A53EA" w:rsidP="004A53EA">
            <w:pPr>
              <w:pStyle w:val="TAC"/>
              <w:rPr>
                <w:rFonts w:eastAsia="DengXian" w:cs="Arial"/>
                <w:bCs/>
                <w:szCs w:val="18"/>
                <w:lang w:eastAsia="zh-CN"/>
              </w:rPr>
            </w:pPr>
            <w:r>
              <w:rPr>
                <w:lang w:val="en-US" w:eastAsia="ja-JP"/>
              </w:rPr>
              <w:t>n79</w:t>
            </w:r>
          </w:p>
        </w:tc>
        <w:tc>
          <w:tcPr>
            <w:tcW w:w="2952" w:type="dxa"/>
          </w:tcPr>
          <w:p w14:paraId="273E14AD" w14:textId="77777777" w:rsidR="004A53EA" w:rsidRPr="00E062F1" w:rsidRDefault="004A53EA" w:rsidP="004A53EA">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A53EA" w14:paraId="08B034A2"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6A4DBD4" w14:textId="77777777" w:rsidR="004A53EA" w:rsidRPr="00EF5447" w:rsidRDefault="004A53EA" w:rsidP="004A53EA">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3D923D11" w14:textId="77777777" w:rsidR="004A53EA" w:rsidRDefault="004A53EA" w:rsidP="004A53EA">
            <w:pPr>
              <w:pStyle w:val="TAC"/>
              <w:rPr>
                <w:rFonts w:cs="Arial"/>
                <w:lang w:eastAsia="zh-CN"/>
              </w:rPr>
            </w:pPr>
            <w:r>
              <w:rPr>
                <w:rFonts w:eastAsia="DengXian" w:cs="Arial"/>
                <w:bCs/>
                <w:szCs w:val="18"/>
                <w:lang w:eastAsia="zh-CN"/>
              </w:rPr>
              <w:t>n1</w:t>
            </w:r>
          </w:p>
        </w:tc>
        <w:tc>
          <w:tcPr>
            <w:tcW w:w="2952" w:type="dxa"/>
            <w:vAlign w:val="center"/>
          </w:tcPr>
          <w:p w14:paraId="2E3D81FB" w14:textId="77777777" w:rsidR="004A53EA" w:rsidRDefault="004A53EA" w:rsidP="004A53EA">
            <w:pPr>
              <w:pStyle w:val="TAC"/>
              <w:tabs>
                <w:tab w:val="left" w:pos="1110"/>
                <w:tab w:val="center" w:pos="1368"/>
              </w:tabs>
              <w:rPr>
                <w:rFonts w:cs="Arial"/>
                <w:lang w:eastAsia="zh-CN"/>
              </w:rPr>
            </w:pPr>
            <w:r w:rsidRPr="00E062F1">
              <w:rPr>
                <w:rFonts w:cs="Arial"/>
                <w:lang w:eastAsia="ja-JP"/>
              </w:rPr>
              <w:t>0.5</w:t>
            </w:r>
          </w:p>
        </w:tc>
      </w:tr>
      <w:tr w:rsidR="004A53EA" w14:paraId="649C91BA"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ADFD209" w14:textId="77777777" w:rsidR="004A53EA" w:rsidRPr="00EF5447" w:rsidRDefault="004A53EA" w:rsidP="004A53EA">
            <w:pPr>
              <w:pStyle w:val="TAC"/>
            </w:pPr>
          </w:p>
        </w:tc>
        <w:tc>
          <w:tcPr>
            <w:tcW w:w="2952" w:type="dxa"/>
            <w:tcBorders>
              <w:left w:val="single" w:sz="4" w:space="0" w:color="auto"/>
            </w:tcBorders>
            <w:vAlign w:val="center"/>
          </w:tcPr>
          <w:p w14:paraId="2789A366" w14:textId="77777777" w:rsidR="004A53EA" w:rsidRDefault="004A53EA" w:rsidP="004A53EA">
            <w:pPr>
              <w:pStyle w:val="TAC"/>
              <w:rPr>
                <w:rFonts w:cs="Arial"/>
                <w:lang w:eastAsia="zh-CN"/>
              </w:rPr>
            </w:pPr>
            <w:r>
              <w:rPr>
                <w:rFonts w:eastAsia="DengXian" w:cs="Arial"/>
                <w:bCs/>
                <w:szCs w:val="18"/>
                <w:lang w:eastAsia="zh-CN"/>
              </w:rPr>
              <w:t>3</w:t>
            </w:r>
          </w:p>
        </w:tc>
        <w:tc>
          <w:tcPr>
            <w:tcW w:w="2952" w:type="dxa"/>
            <w:vAlign w:val="center"/>
          </w:tcPr>
          <w:p w14:paraId="664E4AE8" w14:textId="77777777" w:rsidR="004A53EA" w:rsidRDefault="004A53EA" w:rsidP="004A53EA">
            <w:pPr>
              <w:pStyle w:val="TAC"/>
              <w:tabs>
                <w:tab w:val="left" w:pos="1110"/>
                <w:tab w:val="center" w:pos="1368"/>
              </w:tabs>
              <w:rPr>
                <w:rFonts w:cs="Arial"/>
                <w:lang w:eastAsia="zh-CN"/>
              </w:rPr>
            </w:pPr>
            <w:r w:rsidRPr="00E062F1">
              <w:rPr>
                <w:rFonts w:cs="Arial"/>
                <w:lang w:eastAsia="ja-JP"/>
              </w:rPr>
              <w:t>0.6</w:t>
            </w:r>
          </w:p>
        </w:tc>
      </w:tr>
      <w:tr w:rsidR="004A53EA" w14:paraId="4CAB14B8"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58F788A" w14:textId="77777777" w:rsidR="004A53EA" w:rsidRPr="00EF5447" w:rsidRDefault="004A53EA" w:rsidP="004A53EA">
            <w:pPr>
              <w:pStyle w:val="TAC"/>
            </w:pPr>
          </w:p>
        </w:tc>
        <w:tc>
          <w:tcPr>
            <w:tcW w:w="2952" w:type="dxa"/>
            <w:tcBorders>
              <w:left w:val="single" w:sz="4" w:space="0" w:color="auto"/>
            </w:tcBorders>
            <w:vAlign w:val="center"/>
          </w:tcPr>
          <w:p w14:paraId="4C103C85" w14:textId="77777777" w:rsidR="004A53EA" w:rsidRDefault="004A53EA" w:rsidP="004A53EA">
            <w:pPr>
              <w:pStyle w:val="TAC"/>
              <w:rPr>
                <w:rFonts w:cs="Arial"/>
                <w:lang w:eastAsia="zh-CN"/>
              </w:rPr>
            </w:pPr>
            <w:r>
              <w:rPr>
                <w:rFonts w:cs="Arial"/>
                <w:bCs/>
                <w:szCs w:val="18"/>
                <w:lang w:eastAsia="zh-CN"/>
              </w:rPr>
              <w:t>40</w:t>
            </w:r>
          </w:p>
        </w:tc>
        <w:tc>
          <w:tcPr>
            <w:tcW w:w="2952" w:type="dxa"/>
          </w:tcPr>
          <w:p w14:paraId="25EE93DC" w14:textId="77777777" w:rsidR="004A53EA" w:rsidRDefault="004A53EA" w:rsidP="004A53EA">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4A53EA" w14:paraId="699F7268"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A46C0B7" w14:textId="77777777" w:rsidR="004A53EA" w:rsidRPr="00EF5447" w:rsidRDefault="004A53EA" w:rsidP="004A53EA">
            <w:pPr>
              <w:pStyle w:val="TAC"/>
            </w:pPr>
          </w:p>
        </w:tc>
        <w:tc>
          <w:tcPr>
            <w:tcW w:w="2952" w:type="dxa"/>
            <w:tcBorders>
              <w:left w:val="single" w:sz="4" w:space="0" w:color="auto"/>
            </w:tcBorders>
            <w:vAlign w:val="center"/>
          </w:tcPr>
          <w:p w14:paraId="675C1F91" w14:textId="77777777" w:rsidR="004A53EA" w:rsidRDefault="004A53EA" w:rsidP="004A53EA">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5433FDE1" w14:textId="77777777" w:rsidR="004A53EA" w:rsidRDefault="004A53EA" w:rsidP="004A53EA">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4A53EA" w:rsidRPr="00EF5447" w14:paraId="2FDD3A4F" w14:textId="77777777" w:rsidTr="004A53EA">
        <w:trPr>
          <w:trHeight w:val="187"/>
          <w:jc w:val="center"/>
        </w:trPr>
        <w:tc>
          <w:tcPr>
            <w:tcW w:w="2336" w:type="dxa"/>
            <w:tcBorders>
              <w:top w:val="nil"/>
              <w:bottom w:val="nil"/>
            </w:tcBorders>
            <w:shd w:val="clear" w:color="auto" w:fill="auto"/>
          </w:tcPr>
          <w:p w14:paraId="24F4FF89" w14:textId="77777777" w:rsidR="004A53EA" w:rsidRPr="00EF5447" w:rsidRDefault="004A53EA" w:rsidP="004A53EA">
            <w:pPr>
              <w:pStyle w:val="TAC"/>
            </w:pPr>
            <w:r w:rsidRPr="00EF5447">
              <w:t>DC_3-41_n3-n41</w:t>
            </w:r>
          </w:p>
        </w:tc>
        <w:tc>
          <w:tcPr>
            <w:tcW w:w="2952" w:type="dxa"/>
          </w:tcPr>
          <w:p w14:paraId="65FBF8FE" w14:textId="77777777" w:rsidR="004A53EA" w:rsidRPr="00EF5447" w:rsidRDefault="004A53EA" w:rsidP="004A53EA">
            <w:pPr>
              <w:pStyle w:val="TAC"/>
              <w:rPr>
                <w:lang w:eastAsia="zh-CN"/>
              </w:rPr>
            </w:pPr>
            <w:r w:rsidRPr="00EF5447">
              <w:rPr>
                <w:rFonts w:eastAsia="DengXian"/>
                <w:lang w:eastAsia="zh-CN"/>
              </w:rPr>
              <w:t>3</w:t>
            </w:r>
          </w:p>
        </w:tc>
        <w:tc>
          <w:tcPr>
            <w:tcW w:w="2952" w:type="dxa"/>
          </w:tcPr>
          <w:p w14:paraId="0E8C1A64" w14:textId="77777777" w:rsidR="004A53EA" w:rsidRPr="00EF5447" w:rsidRDefault="004A53EA" w:rsidP="004A53EA">
            <w:pPr>
              <w:pStyle w:val="TAC"/>
              <w:rPr>
                <w:lang w:eastAsia="ja-JP"/>
              </w:rPr>
            </w:pPr>
            <w:r w:rsidRPr="00EF5447">
              <w:t>0</w:t>
            </w:r>
            <w:r w:rsidRPr="00EF5447">
              <w:rPr>
                <w:rFonts w:eastAsia="DengXian"/>
                <w:lang w:eastAsia="zh-CN"/>
              </w:rPr>
              <w:t>.5</w:t>
            </w:r>
          </w:p>
        </w:tc>
      </w:tr>
      <w:tr w:rsidR="004A53EA" w:rsidRPr="00EF5447" w14:paraId="14A9E38B" w14:textId="77777777" w:rsidTr="004A53EA">
        <w:trPr>
          <w:trHeight w:val="187"/>
          <w:jc w:val="center"/>
        </w:trPr>
        <w:tc>
          <w:tcPr>
            <w:tcW w:w="2336" w:type="dxa"/>
            <w:tcBorders>
              <w:top w:val="nil"/>
              <w:bottom w:val="nil"/>
            </w:tcBorders>
            <w:shd w:val="clear" w:color="auto" w:fill="auto"/>
          </w:tcPr>
          <w:p w14:paraId="5512A338" w14:textId="77777777" w:rsidR="004A53EA" w:rsidRPr="00EF5447" w:rsidRDefault="004A53EA" w:rsidP="004A53EA">
            <w:pPr>
              <w:pStyle w:val="TAC"/>
            </w:pPr>
          </w:p>
        </w:tc>
        <w:tc>
          <w:tcPr>
            <w:tcW w:w="2952" w:type="dxa"/>
          </w:tcPr>
          <w:p w14:paraId="470C6FDD" w14:textId="77777777" w:rsidR="004A53EA" w:rsidRPr="00EF5447" w:rsidRDefault="004A53EA" w:rsidP="004A53EA">
            <w:pPr>
              <w:pStyle w:val="TAC"/>
              <w:rPr>
                <w:lang w:eastAsia="zh-CN"/>
              </w:rPr>
            </w:pPr>
            <w:r w:rsidRPr="00EF5447">
              <w:rPr>
                <w:rFonts w:eastAsia="DengXian"/>
                <w:lang w:eastAsia="zh-CN"/>
              </w:rPr>
              <w:t>41</w:t>
            </w:r>
          </w:p>
        </w:tc>
        <w:tc>
          <w:tcPr>
            <w:tcW w:w="2952" w:type="dxa"/>
          </w:tcPr>
          <w:p w14:paraId="432C46EE" w14:textId="77777777" w:rsidR="004A53EA" w:rsidRPr="00EF5447" w:rsidRDefault="004A53EA" w:rsidP="004A53E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A53EA" w:rsidRPr="00EF5447" w14:paraId="6DEA5EF1" w14:textId="77777777" w:rsidTr="004A53EA">
        <w:trPr>
          <w:trHeight w:val="187"/>
          <w:jc w:val="center"/>
        </w:trPr>
        <w:tc>
          <w:tcPr>
            <w:tcW w:w="2336" w:type="dxa"/>
            <w:tcBorders>
              <w:top w:val="nil"/>
              <w:bottom w:val="nil"/>
            </w:tcBorders>
            <w:shd w:val="clear" w:color="auto" w:fill="auto"/>
          </w:tcPr>
          <w:p w14:paraId="548AFF1F" w14:textId="77777777" w:rsidR="004A53EA" w:rsidRPr="00EF5447" w:rsidRDefault="004A53EA" w:rsidP="004A53EA">
            <w:pPr>
              <w:pStyle w:val="TAC"/>
            </w:pPr>
          </w:p>
        </w:tc>
        <w:tc>
          <w:tcPr>
            <w:tcW w:w="2952" w:type="dxa"/>
          </w:tcPr>
          <w:p w14:paraId="736A27DE" w14:textId="77777777" w:rsidR="004A53EA" w:rsidRPr="00EF5447" w:rsidRDefault="004A53EA" w:rsidP="004A53EA">
            <w:pPr>
              <w:pStyle w:val="TAC"/>
              <w:rPr>
                <w:lang w:eastAsia="zh-CN"/>
              </w:rPr>
            </w:pPr>
            <w:r w:rsidRPr="00EF5447">
              <w:rPr>
                <w:rFonts w:eastAsia="DengXian"/>
                <w:lang w:eastAsia="zh-CN"/>
              </w:rPr>
              <w:t>n3</w:t>
            </w:r>
          </w:p>
        </w:tc>
        <w:tc>
          <w:tcPr>
            <w:tcW w:w="2952" w:type="dxa"/>
          </w:tcPr>
          <w:p w14:paraId="4A886729" w14:textId="77777777" w:rsidR="004A53EA" w:rsidRPr="00EF5447" w:rsidRDefault="004A53EA" w:rsidP="004A53EA">
            <w:pPr>
              <w:pStyle w:val="TAC"/>
              <w:rPr>
                <w:lang w:eastAsia="ja-JP"/>
              </w:rPr>
            </w:pPr>
            <w:r w:rsidRPr="00EF5447">
              <w:rPr>
                <w:rFonts w:eastAsia="DengXian"/>
                <w:lang w:eastAsia="zh-CN"/>
              </w:rPr>
              <w:t>0.5</w:t>
            </w:r>
          </w:p>
        </w:tc>
      </w:tr>
      <w:tr w:rsidR="004A53EA" w:rsidRPr="00EF5447" w14:paraId="04D2F3D5" w14:textId="77777777" w:rsidTr="004A53EA">
        <w:trPr>
          <w:trHeight w:val="187"/>
          <w:jc w:val="center"/>
        </w:trPr>
        <w:tc>
          <w:tcPr>
            <w:tcW w:w="2336" w:type="dxa"/>
            <w:tcBorders>
              <w:top w:val="nil"/>
              <w:bottom w:val="single" w:sz="4" w:space="0" w:color="auto"/>
            </w:tcBorders>
            <w:shd w:val="clear" w:color="auto" w:fill="auto"/>
          </w:tcPr>
          <w:p w14:paraId="53493597" w14:textId="77777777" w:rsidR="004A53EA" w:rsidRPr="00EF5447" w:rsidRDefault="004A53EA" w:rsidP="004A53EA">
            <w:pPr>
              <w:pStyle w:val="TAC"/>
            </w:pPr>
          </w:p>
        </w:tc>
        <w:tc>
          <w:tcPr>
            <w:tcW w:w="2952" w:type="dxa"/>
          </w:tcPr>
          <w:p w14:paraId="3A99CD61" w14:textId="77777777" w:rsidR="004A53EA" w:rsidRPr="00EF5447" w:rsidRDefault="004A53EA" w:rsidP="004A53EA">
            <w:pPr>
              <w:pStyle w:val="TAC"/>
              <w:rPr>
                <w:lang w:eastAsia="zh-CN"/>
              </w:rPr>
            </w:pPr>
            <w:r w:rsidRPr="00EF5447">
              <w:rPr>
                <w:rFonts w:eastAsia="DengXian"/>
                <w:lang w:eastAsia="zh-CN"/>
              </w:rPr>
              <w:t>n41</w:t>
            </w:r>
          </w:p>
        </w:tc>
        <w:tc>
          <w:tcPr>
            <w:tcW w:w="2952" w:type="dxa"/>
          </w:tcPr>
          <w:p w14:paraId="3968CED1" w14:textId="77777777" w:rsidR="004A53EA" w:rsidRPr="00EF5447" w:rsidRDefault="004A53EA" w:rsidP="004A53E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A53EA" w:rsidRPr="00EF5447" w14:paraId="1FF2213B" w14:textId="77777777" w:rsidTr="004A53EA">
        <w:trPr>
          <w:trHeight w:val="187"/>
          <w:jc w:val="center"/>
        </w:trPr>
        <w:tc>
          <w:tcPr>
            <w:tcW w:w="2336" w:type="dxa"/>
            <w:tcBorders>
              <w:top w:val="nil"/>
              <w:bottom w:val="nil"/>
            </w:tcBorders>
            <w:shd w:val="clear" w:color="auto" w:fill="auto"/>
          </w:tcPr>
          <w:p w14:paraId="2BE0E5EE" w14:textId="77777777" w:rsidR="004A53EA" w:rsidRPr="00EF5447" w:rsidRDefault="004A53EA" w:rsidP="004A53EA">
            <w:pPr>
              <w:pStyle w:val="TAC"/>
            </w:pPr>
            <w:r w:rsidRPr="00EF5447">
              <w:t>DC_3-41_n3-n77</w:t>
            </w:r>
          </w:p>
        </w:tc>
        <w:tc>
          <w:tcPr>
            <w:tcW w:w="2952" w:type="dxa"/>
          </w:tcPr>
          <w:p w14:paraId="6DE1B419" w14:textId="77777777" w:rsidR="004A53EA" w:rsidRPr="00EF5447" w:rsidRDefault="004A53EA" w:rsidP="004A53EA">
            <w:pPr>
              <w:pStyle w:val="TAC"/>
              <w:rPr>
                <w:lang w:eastAsia="zh-CN"/>
              </w:rPr>
            </w:pPr>
            <w:r w:rsidRPr="00EF5447">
              <w:rPr>
                <w:rFonts w:eastAsia="DengXian"/>
                <w:lang w:eastAsia="zh-CN"/>
              </w:rPr>
              <w:t>3</w:t>
            </w:r>
          </w:p>
        </w:tc>
        <w:tc>
          <w:tcPr>
            <w:tcW w:w="2952" w:type="dxa"/>
          </w:tcPr>
          <w:p w14:paraId="06C71EB8" w14:textId="77777777" w:rsidR="004A53EA" w:rsidRPr="00EF5447" w:rsidRDefault="004A53EA" w:rsidP="004A53EA">
            <w:pPr>
              <w:pStyle w:val="TAC"/>
              <w:rPr>
                <w:lang w:eastAsia="ja-JP"/>
              </w:rPr>
            </w:pPr>
            <w:r w:rsidRPr="00EF5447">
              <w:t>0</w:t>
            </w:r>
            <w:r w:rsidRPr="00EF5447">
              <w:rPr>
                <w:rFonts w:eastAsia="DengXian"/>
                <w:lang w:eastAsia="zh-CN"/>
              </w:rPr>
              <w:t>.6</w:t>
            </w:r>
          </w:p>
        </w:tc>
      </w:tr>
      <w:tr w:rsidR="004A53EA" w:rsidRPr="00EF5447" w14:paraId="3322F908" w14:textId="77777777" w:rsidTr="004A53EA">
        <w:trPr>
          <w:trHeight w:val="187"/>
          <w:jc w:val="center"/>
        </w:trPr>
        <w:tc>
          <w:tcPr>
            <w:tcW w:w="2336" w:type="dxa"/>
            <w:tcBorders>
              <w:top w:val="nil"/>
              <w:bottom w:val="nil"/>
            </w:tcBorders>
            <w:shd w:val="clear" w:color="auto" w:fill="auto"/>
          </w:tcPr>
          <w:p w14:paraId="26F1AA9A" w14:textId="77777777" w:rsidR="004A53EA" w:rsidRPr="00EF5447" w:rsidRDefault="004A53EA" w:rsidP="004A53EA">
            <w:pPr>
              <w:pStyle w:val="TAC"/>
            </w:pPr>
          </w:p>
        </w:tc>
        <w:tc>
          <w:tcPr>
            <w:tcW w:w="2952" w:type="dxa"/>
          </w:tcPr>
          <w:p w14:paraId="202AAB71" w14:textId="77777777" w:rsidR="004A53EA" w:rsidRPr="00EF5447" w:rsidRDefault="004A53EA" w:rsidP="004A53EA">
            <w:pPr>
              <w:pStyle w:val="TAC"/>
              <w:rPr>
                <w:lang w:eastAsia="zh-CN"/>
              </w:rPr>
            </w:pPr>
            <w:r w:rsidRPr="00EF5447">
              <w:rPr>
                <w:rFonts w:eastAsia="DengXian"/>
                <w:lang w:eastAsia="zh-CN"/>
              </w:rPr>
              <w:t>41</w:t>
            </w:r>
          </w:p>
        </w:tc>
        <w:tc>
          <w:tcPr>
            <w:tcW w:w="2952" w:type="dxa"/>
          </w:tcPr>
          <w:p w14:paraId="1FFFCB32" w14:textId="77777777" w:rsidR="004A53EA" w:rsidRPr="00EF5447" w:rsidRDefault="004A53EA" w:rsidP="004A53E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A53EA" w:rsidRPr="00EF5447" w14:paraId="1B8AF9EB" w14:textId="77777777" w:rsidTr="004A53EA">
        <w:trPr>
          <w:trHeight w:val="187"/>
          <w:jc w:val="center"/>
        </w:trPr>
        <w:tc>
          <w:tcPr>
            <w:tcW w:w="2336" w:type="dxa"/>
            <w:tcBorders>
              <w:top w:val="nil"/>
              <w:bottom w:val="nil"/>
            </w:tcBorders>
            <w:shd w:val="clear" w:color="auto" w:fill="auto"/>
          </w:tcPr>
          <w:p w14:paraId="5FB886C4" w14:textId="77777777" w:rsidR="004A53EA" w:rsidRPr="00EF5447" w:rsidRDefault="004A53EA" w:rsidP="004A53EA">
            <w:pPr>
              <w:pStyle w:val="TAC"/>
            </w:pPr>
          </w:p>
        </w:tc>
        <w:tc>
          <w:tcPr>
            <w:tcW w:w="2952" w:type="dxa"/>
          </w:tcPr>
          <w:p w14:paraId="4516E565" w14:textId="77777777" w:rsidR="004A53EA" w:rsidRPr="00EF5447" w:rsidRDefault="004A53EA" w:rsidP="004A53EA">
            <w:pPr>
              <w:pStyle w:val="TAC"/>
              <w:rPr>
                <w:lang w:eastAsia="zh-CN"/>
              </w:rPr>
            </w:pPr>
            <w:r w:rsidRPr="00EF5447">
              <w:rPr>
                <w:rFonts w:eastAsia="DengXian"/>
                <w:lang w:eastAsia="zh-CN"/>
              </w:rPr>
              <w:t>n3</w:t>
            </w:r>
          </w:p>
        </w:tc>
        <w:tc>
          <w:tcPr>
            <w:tcW w:w="2952" w:type="dxa"/>
          </w:tcPr>
          <w:p w14:paraId="1A6B2584" w14:textId="77777777" w:rsidR="004A53EA" w:rsidRPr="00EF5447" w:rsidRDefault="004A53EA" w:rsidP="004A53EA">
            <w:pPr>
              <w:pStyle w:val="TAC"/>
              <w:rPr>
                <w:lang w:eastAsia="ja-JP"/>
              </w:rPr>
            </w:pPr>
            <w:r w:rsidRPr="00EF5447">
              <w:rPr>
                <w:rFonts w:eastAsia="DengXian"/>
                <w:lang w:eastAsia="zh-CN"/>
              </w:rPr>
              <w:t>0.6</w:t>
            </w:r>
          </w:p>
        </w:tc>
      </w:tr>
      <w:tr w:rsidR="004A53EA" w:rsidRPr="00EF5447" w14:paraId="3FB704EC" w14:textId="77777777" w:rsidTr="004A53EA">
        <w:trPr>
          <w:trHeight w:val="187"/>
          <w:jc w:val="center"/>
        </w:trPr>
        <w:tc>
          <w:tcPr>
            <w:tcW w:w="2336" w:type="dxa"/>
            <w:tcBorders>
              <w:top w:val="nil"/>
              <w:bottom w:val="single" w:sz="4" w:space="0" w:color="auto"/>
            </w:tcBorders>
            <w:shd w:val="clear" w:color="auto" w:fill="auto"/>
          </w:tcPr>
          <w:p w14:paraId="3DA2725B" w14:textId="77777777" w:rsidR="004A53EA" w:rsidRPr="00EF5447" w:rsidRDefault="004A53EA" w:rsidP="004A53EA">
            <w:pPr>
              <w:pStyle w:val="TAC"/>
            </w:pPr>
          </w:p>
        </w:tc>
        <w:tc>
          <w:tcPr>
            <w:tcW w:w="2952" w:type="dxa"/>
          </w:tcPr>
          <w:p w14:paraId="1C09D990" w14:textId="77777777" w:rsidR="004A53EA" w:rsidRPr="00EF5447" w:rsidRDefault="004A53EA" w:rsidP="004A53EA">
            <w:pPr>
              <w:pStyle w:val="TAC"/>
              <w:rPr>
                <w:lang w:eastAsia="zh-CN"/>
              </w:rPr>
            </w:pPr>
            <w:r w:rsidRPr="00EF5447">
              <w:rPr>
                <w:rFonts w:eastAsia="DengXian"/>
                <w:lang w:eastAsia="zh-CN"/>
              </w:rPr>
              <w:t>n77</w:t>
            </w:r>
          </w:p>
        </w:tc>
        <w:tc>
          <w:tcPr>
            <w:tcW w:w="2952" w:type="dxa"/>
          </w:tcPr>
          <w:p w14:paraId="40EC2E3F" w14:textId="77777777" w:rsidR="004A53EA" w:rsidRPr="00EF5447" w:rsidRDefault="004A53EA" w:rsidP="004A53EA">
            <w:pPr>
              <w:pStyle w:val="TAC"/>
              <w:rPr>
                <w:lang w:eastAsia="ja-JP"/>
              </w:rPr>
            </w:pPr>
            <w:r w:rsidRPr="00EF5447">
              <w:rPr>
                <w:rFonts w:eastAsia="DengXian"/>
                <w:lang w:eastAsia="zh-CN"/>
              </w:rPr>
              <w:t>0.8</w:t>
            </w:r>
          </w:p>
        </w:tc>
      </w:tr>
      <w:tr w:rsidR="004A53EA" w:rsidRPr="00EF5447" w14:paraId="1D78B916" w14:textId="77777777" w:rsidTr="004A53EA">
        <w:trPr>
          <w:trHeight w:val="187"/>
          <w:jc w:val="center"/>
        </w:trPr>
        <w:tc>
          <w:tcPr>
            <w:tcW w:w="2336" w:type="dxa"/>
            <w:tcBorders>
              <w:top w:val="nil"/>
              <w:bottom w:val="nil"/>
            </w:tcBorders>
            <w:shd w:val="clear" w:color="auto" w:fill="auto"/>
          </w:tcPr>
          <w:p w14:paraId="6B44A9FF" w14:textId="77777777" w:rsidR="004A53EA" w:rsidRPr="00EF5447" w:rsidRDefault="004A53EA" w:rsidP="004A53EA">
            <w:pPr>
              <w:pStyle w:val="TAC"/>
            </w:pPr>
            <w:r w:rsidRPr="00EF5447">
              <w:t>DC_3-41_n3-n78</w:t>
            </w:r>
          </w:p>
        </w:tc>
        <w:tc>
          <w:tcPr>
            <w:tcW w:w="2952" w:type="dxa"/>
          </w:tcPr>
          <w:p w14:paraId="443A9ACA" w14:textId="77777777" w:rsidR="004A53EA" w:rsidRPr="00EF5447" w:rsidRDefault="004A53EA" w:rsidP="004A53EA">
            <w:pPr>
              <w:pStyle w:val="TAC"/>
              <w:rPr>
                <w:lang w:eastAsia="zh-CN"/>
              </w:rPr>
            </w:pPr>
            <w:r w:rsidRPr="00EF5447">
              <w:rPr>
                <w:rFonts w:eastAsia="DengXian"/>
                <w:lang w:eastAsia="zh-CN"/>
              </w:rPr>
              <w:t>3</w:t>
            </w:r>
          </w:p>
        </w:tc>
        <w:tc>
          <w:tcPr>
            <w:tcW w:w="2952" w:type="dxa"/>
          </w:tcPr>
          <w:p w14:paraId="17511AAA" w14:textId="77777777" w:rsidR="004A53EA" w:rsidRPr="00EF5447" w:rsidRDefault="004A53EA" w:rsidP="004A53EA">
            <w:pPr>
              <w:pStyle w:val="TAC"/>
              <w:rPr>
                <w:lang w:eastAsia="ja-JP"/>
              </w:rPr>
            </w:pPr>
            <w:r w:rsidRPr="00EF5447">
              <w:t>0</w:t>
            </w:r>
            <w:r w:rsidRPr="00EF5447">
              <w:rPr>
                <w:rFonts w:eastAsia="DengXian"/>
                <w:lang w:eastAsia="zh-CN"/>
              </w:rPr>
              <w:t>.6</w:t>
            </w:r>
          </w:p>
        </w:tc>
      </w:tr>
      <w:tr w:rsidR="004A53EA" w:rsidRPr="00EF5447" w14:paraId="4C21B0FC" w14:textId="77777777" w:rsidTr="004A53EA">
        <w:trPr>
          <w:trHeight w:val="187"/>
          <w:jc w:val="center"/>
        </w:trPr>
        <w:tc>
          <w:tcPr>
            <w:tcW w:w="2336" w:type="dxa"/>
            <w:tcBorders>
              <w:top w:val="nil"/>
              <w:bottom w:val="nil"/>
            </w:tcBorders>
            <w:shd w:val="clear" w:color="auto" w:fill="auto"/>
          </w:tcPr>
          <w:p w14:paraId="3B6145DA" w14:textId="77777777" w:rsidR="004A53EA" w:rsidRPr="00EF5447" w:rsidRDefault="004A53EA" w:rsidP="004A53EA">
            <w:pPr>
              <w:pStyle w:val="TAC"/>
            </w:pPr>
          </w:p>
        </w:tc>
        <w:tc>
          <w:tcPr>
            <w:tcW w:w="2952" w:type="dxa"/>
          </w:tcPr>
          <w:p w14:paraId="1DC19344" w14:textId="77777777" w:rsidR="004A53EA" w:rsidRPr="00EF5447" w:rsidRDefault="004A53EA" w:rsidP="004A53EA">
            <w:pPr>
              <w:pStyle w:val="TAC"/>
              <w:rPr>
                <w:lang w:eastAsia="zh-CN"/>
              </w:rPr>
            </w:pPr>
            <w:r w:rsidRPr="00EF5447">
              <w:rPr>
                <w:rFonts w:eastAsia="DengXian"/>
                <w:lang w:eastAsia="zh-CN"/>
              </w:rPr>
              <w:t>41</w:t>
            </w:r>
          </w:p>
        </w:tc>
        <w:tc>
          <w:tcPr>
            <w:tcW w:w="2952" w:type="dxa"/>
          </w:tcPr>
          <w:p w14:paraId="263B4DBA" w14:textId="77777777" w:rsidR="004A53EA" w:rsidRPr="00EF5447" w:rsidRDefault="004A53EA" w:rsidP="004A53E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A53EA" w:rsidRPr="00EF5447" w14:paraId="324F397C" w14:textId="77777777" w:rsidTr="004A53EA">
        <w:trPr>
          <w:trHeight w:val="187"/>
          <w:jc w:val="center"/>
        </w:trPr>
        <w:tc>
          <w:tcPr>
            <w:tcW w:w="2336" w:type="dxa"/>
            <w:tcBorders>
              <w:top w:val="nil"/>
              <w:bottom w:val="nil"/>
            </w:tcBorders>
            <w:shd w:val="clear" w:color="auto" w:fill="auto"/>
          </w:tcPr>
          <w:p w14:paraId="438F9A46" w14:textId="77777777" w:rsidR="004A53EA" w:rsidRPr="00EF5447" w:rsidRDefault="004A53EA" w:rsidP="004A53EA">
            <w:pPr>
              <w:pStyle w:val="TAC"/>
            </w:pPr>
          </w:p>
        </w:tc>
        <w:tc>
          <w:tcPr>
            <w:tcW w:w="2952" w:type="dxa"/>
          </w:tcPr>
          <w:p w14:paraId="771E4A64" w14:textId="77777777" w:rsidR="004A53EA" w:rsidRPr="00EF5447" w:rsidRDefault="004A53EA" w:rsidP="004A53EA">
            <w:pPr>
              <w:pStyle w:val="TAC"/>
              <w:rPr>
                <w:lang w:eastAsia="zh-CN"/>
              </w:rPr>
            </w:pPr>
            <w:r w:rsidRPr="00EF5447">
              <w:rPr>
                <w:rFonts w:eastAsia="DengXian"/>
                <w:lang w:eastAsia="zh-CN"/>
              </w:rPr>
              <w:t>n3</w:t>
            </w:r>
          </w:p>
        </w:tc>
        <w:tc>
          <w:tcPr>
            <w:tcW w:w="2952" w:type="dxa"/>
          </w:tcPr>
          <w:p w14:paraId="6018CBCC" w14:textId="77777777" w:rsidR="004A53EA" w:rsidRPr="00EF5447" w:rsidRDefault="004A53EA" w:rsidP="004A53EA">
            <w:pPr>
              <w:pStyle w:val="TAC"/>
              <w:rPr>
                <w:lang w:eastAsia="ja-JP"/>
              </w:rPr>
            </w:pPr>
            <w:r w:rsidRPr="00EF5447">
              <w:rPr>
                <w:rFonts w:eastAsia="DengXian"/>
                <w:lang w:eastAsia="zh-CN"/>
              </w:rPr>
              <w:t>0.6</w:t>
            </w:r>
          </w:p>
        </w:tc>
      </w:tr>
      <w:tr w:rsidR="004A53EA" w:rsidRPr="00EF5447" w14:paraId="330159AC" w14:textId="77777777" w:rsidTr="004A53EA">
        <w:trPr>
          <w:trHeight w:val="187"/>
          <w:jc w:val="center"/>
        </w:trPr>
        <w:tc>
          <w:tcPr>
            <w:tcW w:w="2336" w:type="dxa"/>
            <w:tcBorders>
              <w:top w:val="nil"/>
              <w:bottom w:val="single" w:sz="4" w:space="0" w:color="auto"/>
            </w:tcBorders>
            <w:shd w:val="clear" w:color="auto" w:fill="auto"/>
          </w:tcPr>
          <w:p w14:paraId="245D24DD" w14:textId="77777777" w:rsidR="004A53EA" w:rsidRPr="00EF5447" w:rsidRDefault="004A53EA" w:rsidP="004A53EA">
            <w:pPr>
              <w:pStyle w:val="TAC"/>
            </w:pPr>
          </w:p>
        </w:tc>
        <w:tc>
          <w:tcPr>
            <w:tcW w:w="2952" w:type="dxa"/>
          </w:tcPr>
          <w:p w14:paraId="245BEB75" w14:textId="77777777" w:rsidR="004A53EA" w:rsidRPr="00EF5447" w:rsidRDefault="004A53EA" w:rsidP="004A53EA">
            <w:pPr>
              <w:pStyle w:val="TAC"/>
              <w:rPr>
                <w:lang w:eastAsia="zh-CN"/>
              </w:rPr>
            </w:pPr>
            <w:r w:rsidRPr="00EF5447">
              <w:rPr>
                <w:rFonts w:eastAsia="DengXian"/>
                <w:lang w:eastAsia="zh-CN"/>
              </w:rPr>
              <w:t>n78</w:t>
            </w:r>
          </w:p>
        </w:tc>
        <w:tc>
          <w:tcPr>
            <w:tcW w:w="2952" w:type="dxa"/>
          </w:tcPr>
          <w:p w14:paraId="7564B1AE" w14:textId="77777777" w:rsidR="004A53EA" w:rsidRPr="00EF5447" w:rsidRDefault="004A53EA" w:rsidP="004A53EA">
            <w:pPr>
              <w:pStyle w:val="TAC"/>
              <w:rPr>
                <w:lang w:eastAsia="ja-JP"/>
              </w:rPr>
            </w:pPr>
            <w:r w:rsidRPr="00EF5447">
              <w:rPr>
                <w:rFonts w:eastAsia="DengXian"/>
                <w:lang w:eastAsia="zh-CN"/>
              </w:rPr>
              <w:t>0.8</w:t>
            </w:r>
          </w:p>
        </w:tc>
      </w:tr>
      <w:tr w:rsidR="004A53EA" w:rsidRPr="00EF5447" w14:paraId="333F443B" w14:textId="77777777" w:rsidTr="004A53EA">
        <w:trPr>
          <w:trHeight w:val="187"/>
          <w:jc w:val="center"/>
        </w:trPr>
        <w:tc>
          <w:tcPr>
            <w:tcW w:w="2336" w:type="dxa"/>
            <w:tcBorders>
              <w:top w:val="nil"/>
              <w:bottom w:val="nil"/>
            </w:tcBorders>
            <w:shd w:val="clear" w:color="auto" w:fill="auto"/>
          </w:tcPr>
          <w:p w14:paraId="55D9DFE5" w14:textId="77777777" w:rsidR="004A53EA" w:rsidRPr="001F0987" w:rsidRDefault="004A53EA" w:rsidP="004A53EA">
            <w:pPr>
              <w:pStyle w:val="TAC"/>
            </w:pPr>
            <w:r w:rsidRPr="001F0987">
              <w:t>DC_3-41_n28-n41</w:t>
            </w:r>
          </w:p>
        </w:tc>
        <w:tc>
          <w:tcPr>
            <w:tcW w:w="2952" w:type="dxa"/>
          </w:tcPr>
          <w:p w14:paraId="226F27D0" w14:textId="77777777" w:rsidR="004A53EA" w:rsidRPr="001F0987" w:rsidRDefault="004A53EA" w:rsidP="004A53EA">
            <w:pPr>
              <w:pStyle w:val="TAC"/>
              <w:rPr>
                <w:lang w:eastAsia="zh-CN"/>
              </w:rPr>
            </w:pPr>
            <w:r w:rsidRPr="001F0987">
              <w:rPr>
                <w:rFonts w:eastAsia="Yu Mincho"/>
                <w:lang w:eastAsia="ja-JP"/>
              </w:rPr>
              <w:t>3</w:t>
            </w:r>
          </w:p>
        </w:tc>
        <w:tc>
          <w:tcPr>
            <w:tcW w:w="2952" w:type="dxa"/>
          </w:tcPr>
          <w:p w14:paraId="1D572551" w14:textId="77777777" w:rsidR="004A53EA" w:rsidRPr="001F0987" w:rsidRDefault="004A53EA" w:rsidP="004A53EA">
            <w:pPr>
              <w:pStyle w:val="TAC"/>
              <w:rPr>
                <w:lang w:eastAsia="ja-JP"/>
              </w:rPr>
            </w:pPr>
            <w:r w:rsidRPr="001F0987">
              <w:rPr>
                <w:lang w:eastAsia="zh-CN"/>
              </w:rPr>
              <w:t>0.6</w:t>
            </w:r>
          </w:p>
        </w:tc>
      </w:tr>
      <w:tr w:rsidR="004A53EA" w:rsidRPr="00EF5447" w14:paraId="4082BA35" w14:textId="77777777" w:rsidTr="004A53EA">
        <w:trPr>
          <w:trHeight w:val="187"/>
          <w:jc w:val="center"/>
        </w:trPr>
        <w:tc>
          <w:tcPr>
            <w:tcW w:w="2336" w:type="dxa"/>
            <w:tcBorders>
              <w:top w:val="nil"/>
              <w:bottom w:val="nil"/>
            </w:tcBorders>
            <w:shd w:val="clear" w:color="auto" w:fill="auto"/>
          </w:tcPr>
          <w:p w14:paraId="1D2960EE" w14:textId="77777777" w:rsidR="004A53EA" w:rsidRPr="001F0987" w:rsidRDefault="004A53EA" w:rsidP="004A53EA">
            <w:pPr>
              <w:pStyle w:val="TAC"/>
            </w:pPr>
          </w:p>
        </w:tc>
        <w:tc>
          <w:tcPr>
            <w:tcW w:w="2952" w:type="dxa"/>
          </w:tcPr>
          <w:p w14:paraId="5778479A" w14:textId="77777777" w:rsidR="004A53EA" w:rsidRPr="001F0987" w:rsidRDefault="004A53EA" w:rsidP="004A53EA">
            <w:pPr>
              <w:pStyle w:val="TAC"/>
              <w:rPr>
                <w:lang w:eastAsia="zh-CN"/>
              </w:rPr>
            </w:pPr>
            <w:r w:rsidRPr="001F0987">
              <w:rPr>
                <w:rFonts w:eastAsia="DengXian"/>
                <w:lang w:eastAsia="zh-CN"/>
              </w:rPr>
              <w:t>41</w:t>
            </w:r>
          </w:p>
        </w:tc>
        <w:tc>
          <w:tcPr>
            <w:tcW w:w="2952" w:type="dxa"/>
          </w:tcPr>
          <w:p w14:paraId="3C5FC12D" w14:textId="77777777" w:rsidR="004A53EA" w:rsidRPr="001F0987" w:rsidRDefault="004A53EA" w:rsidP="004A53EA">
            <w:pPr>
              <w:pStyle w:val="TAC"/>
              <w:rPr>
                <w:lang w:eastAsia="ja-JP"/>
              </w:rPr>
            </w:pPr>
            <w:r w:rsidRPr="001F0987">
              <w:t>0.3</w:t>
            </w:r>
            <w:r>
              <w:rPr>
                <w:vertAlign w:val="superscript"/>
              </w:rPr>
              <w:t>4</w:t>
            </w:r>
            <w:r w:rsidRPr="001F0987">
              <w:t>/0.8</w:t>
            </w:r>
            <w:r>
              <w:rPr>
                <w:vertAlign w:val="superscript"/>
              </w:rPr>
              <w:t>4</w:t>
            </w:r>
          </w:p>
        </w:tc>
      </w:tr>
      <w:tr w:rsidR="004A53EA" w:rsidRPr="00EF5447" w14:paraId="5C08E8AE" w14:textId="77777777" w:rsidTr="004A53EA">
        <w:trPr>
          <w:trHeight w:val="187"/>
          <w:jc w:val="center"/>
        </w:trPr>
        <w:tc>
          <w:tcPr>
            <w:tcW w:w="2336" w:type="dxa"/>
            <w:tcBorders>
              <w:top w:val="nil"/>
              <w:bottom w:val="nil"/>
            </w:tcBorders>
            <w:shd w:val="clear" w:color="auto" w:fill="auto"/>
          </w:tcPr>
          <w:p w14:paraId="722E5B71" w14:textId="77777777" w:rsidR="004A53EA" w:rsidRPr="001F0987" w:rsidRDefault="004A53EA" w:rsidP="004A53EA">
            <w:pPr>
              <w:pStyle w:val="TAC"/>
            </w:pPr>
          </w:p>
        </w:tc>
        <w:tc>
          <w:tcPr>
            <w:tcW w:w="2952" w:type="dxa"/>
          </w:tcPr>
          <w:p w14:paraId="7776F63C" w14:textId="77777777" w:rsidR="004A53EA" w:rsidRPr="001F0987" w:rsidRDefault="004A53EA" w:rsidP="004A53EA">
            <w:pPr>
              <w:pStyle w:val="TAC"/>
              <w:rPr>
                <w:lang w:eastAsia="zh-CN"/>
              </w:rPr>
            </w:pPr>
            <w:r w:rsidRPr="001F0987">
              <w:rPr>
                <w:lang w:eastAsia="zh-CN"/>
              </w:rPr>
              <w:t>n28</w:t>
            </w:r>
          </w:p>
        </w:tc>
        <w:tc>
          <w:tcPr>
            <w:tcW w:w="2952" w:type="dxa"/>
          </w:tcPr>
          <w:p w14:paraId="29D14320" w14:textId="77777777" w:rsidR="004A53EA" w:rsidRPr="001F0987" w:rsidRDefault="004A53EA" w:rsidP="004A53EA">
            <w:pPr>
              <w:pStyle w:val="TAC"/>
              <w:rPr>
                <w:lang w:eastAsia="ja-JP"/>
              </w:rPr>
            </w:pPr>
            <w:r w:rsidRPr="001F0987">
              <w:rPr>
                <w:lang w:eastAsia="zh-CN"/>
              </w:rPr>
              <w:t>0.5</w:t>
            </w:r>
          </w:p>
        </w:tc>
      </w:tr>
      <w:tr w:rsidR="004A53EA" w:rsidRPr="00EF5447" w14:paraId="7DC0336F" w14:textId="77777777" w:rsidTr="004A53EA">
        <w:trPr>
          <w:trHeight w:val="187"/>
          <w:jc w:val="center"/>
        </w:trPr>
        <w:tc>
          <w:tcPr>
            <w:tcW w:w="2336" w:type="dxa"/>
            <w:tcBorders>
              <w:top w:val="nil"/>
              <w:bottom w:val="single" w:sz="4" w:space="0" w:color="auto"/>
            </w:tcBorders>
            <w:shd w:val="clear" w:color="auto" w:fill="auto"/>
          </w:tcPr>
          <w:p w14:paraId="5CD3550B" w14:textId="77777777" w:rsidR="004A53EA" w:rsidRPr="001F0987" w:rsidRDefault="004A53EA" w:rsidP="004A53EA">
            <w:pPr>
              <w:pStyle w:val="TAC"/>
            </w:pPr>
          </w:p>
        </w:tc>
        <w:tc>
          <w:tcPr>
            <w:tcW w:w="2952" w:type="dxa"/>
          </w:tcPr>
          <w:p w14:paraId="32726E2C" w14:textId="77777777" w:rsidR="004A53EA" w:rsidRPr="001F0987" w:rsidRDefault="004A53EA" w:rsidP="004A53EA">
            <w:pPr>
              <w:pStyle w:val="TAC"/>
              <w:rPr>
                <w:lang w:eastAsia="zh-CN"/>
              </w:rPr>
            </w:pPr>
            <w:r w:rsidRPr="001F0987">
              <w:t>n</w:t>
            </w:r>
            <w:r w:rsidRPr="001F0987">
              <w:rPr>
                <w:rFonts w:eastAsia="DengXian"/>
                <w:lang w:eastAsia="zh-CN"/>
              </w:rPr>
              <w:t>41</w:t>
            </w:r>
          </w:p>
        </w:tc>
        <w:tc>
          <w:tcPr>
            <w:tcW w:w="2952" w:type="dxa"/>
          </w:tcPr>
          <w:p w14:paraId="6AF96C64" w14:textId="77777777" w:rsidR="004A53EA" w:rsidRPr="001F0987" w:rsidRDefault="004A53EA" w:rsidP="004A53EA">
            <w:pPr>
              <w:pStyle w:val="TAC"/>
              <w:rPr>
                <w:lang w:eastAsia="ja-JP"/>
              </w:rPr>
            </w:pPr>
            <w:r w:rsidRPr="001F0987">
              <w:t>0.3</w:t>
            </w:r>
            <w:r>
              <w:rPr>
                <w:vertAlign w:val="superscript"/>
              </w:rPr>
              <w:t>4</w:t>
            </w:r>
            <w:r w:rsidRPr="001F0987">
              <w:t>/0.8</w:t>
            </w:r>
            <w:r>
              <w:rPr>
                <w:vertAlign w:val="superscript"/>
              </w:rPr>
              <w:t>4</w:t>
            </w:r>
          </w:p>
        </w:tc>
      </w:tr>
      <w:tr w:rsidR="004A53EA" w:rsidRPr="00EF5447" w14:paraId="64DAB2BB" w14:textId="77777777" w:rsidTr="004A53EA">
        <w:trPr>
          <w:trHeight w:val="187"/>
          <w:jc w:val="center"/>
        </w:trPr>
        <w:tc>
          <w:tcPr>
            <w:tcW w:w="2336" w:type="dxa"/>
            <w:tcBorders>
              <w:bottom w:val="nil"/>
            </w:tcBorders>
            <w:shd w:val="clear" w:color="auto" w:fill="auto"/>
          </w:tcPr>
          <w:p w14:paraId="518213F2" w14:textId="77777777" w:rsidR="004A53EA" w:rsidRPr="00EF5447" w:rsidRDefault="004A53EA" w:rsidP="004A53EA">
            <w:pPr>
              <w:pStyle w:val="TAC"/>
            </w:pPr>
            <w:r w:rsidRPr="00EF5447">
              <w:t>DC_3-41_n28-n77</w:t>
            </w:r>
          </w:p>
        </w:tc>
        <w:tc>
          <w:tcPr>
            <w:tcW w:w="2952" w:type="dxa"/>
          </w:tcPr>
          <w:p w14:paraId="0644170A" w14:textId="77777777" w:rsidR="004A53EA" w:rsidRPr="00EF5447" w:rsidRDefault="004A53EA" w:rsidP="004A53EA">
            <w:pPr>
              <w:pStyle w:val="TAC"/>
            </w:pPr>
            <w:r w:rsidRPr="00EF5447">
              <w:rPr>
                <w:rFonts w:eastAsia="DengXian"/>
                <w:lang w:eastAsia="zh-CN"/>
              </w:rPr>
              <w:t>3</w:t>
            </w:r>
          </w:p>
        </w:tc>
        <w:tc>
          <w:tcPr>
            <w:tcW w:w="2952" w:type="dxa"/>
          </w:tcPr>
          <w:p w14:paraId="7D34923A" w14:textId="77777777" w:rsidR="004A53EA" w:rsidRPr="00EF5447" w:rsidRDefault="004A53EA" w:rsidP="004A53EA">
            <w:pPr>
              <w:pStyle w:val="TAC"/>
            </w:pPr>
            <w:r w:rsidRPr="00EF5447">
              <w:rPr>
                <w:lang w:eastAsia="zh-CN"/>
              </w:rPr>
              <w:t>0.6</w:t>
            </w:r>
          </w:p>
        </w:tc>
      </w:tr>
      <w:tr w:rsidR="004A53EA" w:rsidRPr="00EF5447" w14:paraId="23ACC50F" w14:textId="77777777" w:rsidTr="004A53EA">
        <w:trPr>
          <w:trHeight w:val="187"/>
          <w:jc w:val="center"/>
        </w:trPr>
        <w:tc>
          <w:tcPr>
            <w:tcW w:w="2336" w:type="dxa"/>
            <w:tcBorders>
              <w:top w:val="nil"/>
              <w:bottom w:val="nil"/>
            </w:tcBorders>
            <w:shd w:val="clear" w:color="auto" w:fill="auto"/>
          </w:tcPr>
          <w:p w14:paraId="35078CEC" w14:textId="77777777" w:rsidR="004A53EA" w:rsidRPr="00EF5447" w:rsidRDefault="004A53EA" w:rsidP="004A53EA">
            <w:pPr>
              <w:pStyle w:val="TAC"/>
            </w:pPr>
          </w:p>
        </w:tc>
        <w:tc>
          <w:tcPr>
            <w:tcW w:w="2952" w:type="dxa"/>
          </w:tcPr>
          <w:p w14:paraId="7DB5FD2B" w14:textId="77777777" w:rsidR="004A53EA" w:rsidRPr="00EF5447" w:rsidRDefault="004A53EA" w:rsidP="004A53EA">
            <w:pPr>
              <w:pStyle w:val="TAC"/>
            </w:pPr>
            <w:r w:rsidRPr="00EF5447">
              <w:rPr>
                <w:rFonts w:eastAsia="DengXian"/>
                <w:lang w:eastAsia="zh-CN"/>
              </w:rPr>
              <w:t>41</w:t>
            </w:r>
          </w:p>
        </w:tc>
        <w:tc>
          <w:tcPr>
            <w:tcW w:w="2952" w:type="dxa"/>
          </w:tcPr>
          <w:p w14:paraId="49BE46BE" w14:textId="77777777" w:rsidR="004A53EA" w:rsidRPr="00EF5447" w:rsidRDefault="004A53EA" w:rsidP="004A53EA">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7745CAC9" w14:textId="77777777" w:rsidTr="004A53EA">
        <w:trPr>
          <w:trHeight w:val="187"/>
          <w:jc w:val="center"/>
        </w:trPr>
        <w:tc>
          <w:tcPr>
            <w:tcW w:w="2336" w:type="dxa"/>
            <w:tcBorders>
              <w:top w:val="nil"/>
              <w:bottom w:val="nil"/>
            </w:tcBorders>
            <w:shd w:val="clear" w:color="auto" w:fill="auto"/>
          </w:tcPr>
          <w:p w14:paraId="3610A8B7" w14:textId="77777777" w:rsidR="004A53EA" w:rsidRPr="00EF5447" w:rsidRDefault="004A53EA" w:rsidP="004A53EA">
            <w:pPr>
              <w:pStyle w:val="TAC"/>
            </w:pPr>
          </w:p>
        </w:tc>
        <w:tc>
          <w:tcPr>
            <w:tcW w:w="2952" w:type="dxa"/>
          </w:tcPr>
          <w:p w14:paraId="38254D45" w14:textId="77777777" w:rsidR="004A53EA" w:rsidRPr="00EF5447" w:rsidRDefault="004A53EA" w:rsidP="004A53EA">
            <w:pPr>
              <w:pStyle w:val="TAC"/>
            </w:pPr>
            <w:r w:rsidRPr="00EF5447">
              <w:rPr>
                <w:lang w:eastAsia="zh-CN"/>
              </w:rPr>
              <w:t>n28</w:t>
            </w:r>
          </w:p>
        </w:tc>
        <w:tc>
          <w:tcPr>
            <w:tcW w:w="2952" w:type="dxa"/>
          </w:tcPr>
          <w:p w14:paraId="0A123346" w14:textId="77777777" w:rsidR="004A53EA" w:rsidRPr="00EF5447" w:rsidRDefault="004A53EA" w:rsidP="004A53EA">
            <w:pPr>
              <w:pStyle w:val="TAC"/>
            </w:pPr>
            <w:r w:rsidRPr="00EF5447">
              <w:rPr>
                <w:lang w:eastAsia="zh-CN"/>
              </w:rPr>
              <w:t>0.5</w:t>
            </w:r>
          </w:p>
        </w:tc>
      </w:tr>
      <w:tr w:rsidR="004A53EA" w:rsidRPr="00EF5447" w14:paraId="211E9FE0" w14:textId="77777777" w:rsidTr="004A53EA">
        <w:trPr>
          <w:trHeight w:val="187"/>
          <w:jc w:val="center"/>
        </w:trPr>
        <w:tc>
          <w:tcPr>
            <w:tcW w:w="2336" w:type="dxa"/>
            <w:tcBorders>
              <w:top w:val="nil"/>
              <w:bottom w:val="single" w:sz="4" w:space="0" w:color="auto"/>
            </w:tcBorders>
            <w:shd w:val="clear" w:color="auto" w:fill="auto"/>
          </w:tcPr>
          <w:p w14:paraId="4B81705D" w14:textId="77777777" w:rsidR="004A53EA" w:rsidRPr="00EF5447" w:rsidRDefault="004A53EA" w:rsidP="004A53EA">
            <w:pPr>
              <w:pStyle w:val="TAC"/>
            </w:pPr>
          </w:p>
        </w:tc>
        <w:tc>
          <w:tcPr>
            <w:tcW w:w="2952" w:type="dxa"/>
          </w:tcPr>
          <w:p w14:paraId="3FC076A1" w14:textId="77777777" w:rsidR="004A53EA" w:rsidRPr="00EF5447" w:rsidRDefault="004A53EA" w:rsidP="004A53EA">
            <w:pPr>
              <w:pStyle w:val="TAC"/>
            </w:pPr>
            <w:r w:rsidRPr="00EF5447">
              <w:t>n7</w:t>
            </w:r>
            <w:r w:rsidRPr="00EF5447">
              <w:rPr>
                <w:rFonts w:eastAsia="DengXian"/>
                <w:lang w:eastAsia="zh-CN"/>
              </w:rPr>
              <w:t>7</w:t>
            </w:r>
          </w:p>
        </w:tc>
        <w:tc>
          <w:tcPr>
            <w:tcW w:w="2952" w:type="dxa"/>
          </w:tcPr>
          <w:p w14:paraId="5593C5F8" w14:textId="77777777" w:rsidR="004A53EA" w:rsidRPr="00EF5447" w:rsidRDefault="004A53EA" w:rsidP="004A53EA">
            <w:pPr>
              <w:pStyle w:val="TAC"/>
            </w:pPr>
            <w:r w:rsidRPr="00EF5447">
              <w:rPr>
                <w:lang w:eastAsia="zh-CN"/>
              </w:rPr>
              <w:t>0.8</w:t>
            </w:r>
          </w:p>
        </w:tc>
      </w:tr>
      <w:tr w:rsidR="004A53EA" w:rsidRPr="00EF5447" w14:paraId="3D52E2B1" w14:textId="77777777" w:rsidTr="004A53EA">
        <w:trPr>
          <w:trHeight w:val="187"/>
          <w:jc w:val="center"/>
        </w:trPr>
        <w:tc>
          <w:tcPr>
            <w:tcW w:w="2336" w:type="dxa"/>
            <w:tcBorders>
              <w:bottom w:val="nil"/>
            </w:tcBorders>
            <w:shd w:val="clear" w:color="auto" w:fill="auto"/>
          </w:tcPr>
          <w:p w14:paraId="2EE8139E" w14:textId="77777777" w:rsidR="004A53EA" w:rsidRPr="00EF5447" w:rsidRDefault="004A53EA" w:rsidP="004A53EA">
            <w:pPr>
              <w:pStyle w:val="TAC"/>
            </w:pPr>
            <w:r w:rsidRPr="00EF5447">
              <w:t>DC_3-41_n28-n78</w:t>
            </w:r>
          </w:p>
        </w:tc>
        <w:tc>
          <w:tcPr>
            <w:tcW w:w="2952" w:type="dxa"/>
          </w:tcPr>
          <w:p w14:paraId="18455391" w14:textId="77777777" w:rsidR="004A53EA" w:rsidRPr="00EF5447" w:rsidRDefault="004A53EA" w:rsidP="004A53EA">
            <w:pPr>
              <w:pStyle w:val="TAC"/>
            </w:pPr>
            <w:r w:rsidRPr="00EF5447">
              <w:rPr>
                <w:rFonts w:eastAsia="DengXian"/>
                <w:lang w:eastAsia="zh-CN"/>
              </w:rPr>
              <w:t>3</w:t>
            </w:r>
          </w:p>
        </w:tc>
        <w:tc>
          <w:tcPr>
            <w:tcW w:w="2952" w:type="dxa"/>
          </w:tcPr>
          <w:p w14:paraId="36A399DF" w14:textId="77777777" w:rsidR="004A53EA" w:rsidRPr="00EF5447" w:rsidRDefault="004A53EA" w:rsidP="004A53EA">
            <w:pPr>
              <w:pStyle w:val="TAC"/>
            </w:pPr>
            <w:r w:rsidRPr="00EF5447">
              <w:rPr>
                <w:lang w:eastAsia="zh-CN"/>
              </w:rPr>
              <w:t>1.0</w:t>
            </w:r>
          </w:p>
        </w:tc>
      </w:tr>
      <w:tr w:rsidR="004A53EA" w:rsidRPr="00EF5447" w14:paraId="2D022538" w14:textId="77777777" w:rsidTr="004A53EA">
        <w:trPr>
          <w:trHeight w:val="187"/>
          <w:jc w:val="center"/>
        </w:trPr>
        <w:tc>
          <w:tcPr>
            <w:tcW w:w="2336" w:type="dxa"/>
            <w:tcBorders>
              <w:top w:val="nil"/>
              <w:bottom w:val="nil"/>
            </w:tcBorders>
            <w:shd w:val="clear" w:color="auto" w:fill="auto"/>
          </w:tcPr>
          <w:p w14:paraId="2FCF829C" w14:textId="77777777" w:rsidR="004A53EA" w:rsidRPr="00EF5447" w:rsidRDefault="004A53EA" w:rsidP="004A53EA">
            <w:pPr>
              <w:pStyle w:val="TAC"/>
            </w:pPr>
          </w:p>
        </w:tc>
        <w:tc>
          <w:tcPr>
            <w:tcW w:w="2952" w:type="dxa"/>
          </w:tcPr>
          <w:p w14:paraId="46D25A23" w14:textId="77777777" w:rsidR="004A53EA" w:rsidRPr="00EF5447" w:rsidRDefault="004A53EA" w:rsidP="004A53EA">
            <w:pPr>
              <w:pStyle w:val="TAC"/>
            </w:pPr>
            <w:r w:rsidRPr="00EF5447">
              <w:rPr>
                <w:rFonts w:eastAsia="DengXian"/>
                <w:lang w:eastAsia="zh-CN"/>
              </w:rPr>
              <w:t>41</w:t>
            </w:r>
          </w:p>
        </w:tc>
        <w:tc>
          <w:tcPr>
            <w:tcW w:w="2952" w:type="dxa"/>
          </w:tcPr>
          <w:p w14:paraId="0ED8C4CA" w14:textId="77777777" w:rsidR="004A53EA" w:rsidRPr="00EF5447" w:rsidRDefault="004A53EA" w:rsidP="004A53EA">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4491A2AB" w14:textId="77777777" w:rsidTr="004A53EA">
        <w:trPr>
          <w:trHeight w:val="187"/>
          <w:jc w:val="center"/>
        </w:trPr>
        <w:tc>
          <w:tcPr>
            <w:tcW w:w="2336" w:type="dxa"/>
            <w:tcBorders>
              <w:top w:val="nil"/>
              <w:bottom w:val="nil"/>
            </w:tcBorders>
            <w:shd w:val="clear" w:color="auto" w:fill="auto"/>
          </w:tcPr>
          <w:p w14:paraId="465A92C9" w14:textId="77777777" w:rsidR="004A53EA" w:rsidRPr="00EF5447" w:rsidRDefault="004A53EA" w:rsidP="004A53EA">
            <w:pPr>
              <w:pStyle w:val="TAC"/>
            </w:pPr>
          </w:p>
        </w:tc>
        <w:tc>
          <w:tcPr>
            <w:tcW w:w="2952" w:type="dxa"/>
          </w:tcPr>
          <w:p w14:paraId="1BBE00C3" w14:textId="77777777" w:rsidR="004A53EA" w:rsidRPr="00EF5447" w:rsidRDefault="004A53EA" w:rsidP="004A53EA">
            <w:pPr>
              <w:pStyle w:val="TAC"/>
            </w:pPr>
            <w:r w:rsidRPr="00EF5447">
              <w:rPr>
                <w:lang w:eastAsia="zh-CN"/>
              </w:rPr>
              <w:t>n28</w:t>
            </w:r>
          </w:p>
        </w:tc>
        <w:tc>
          <w:tcPr>
            <w:tcW w:w="2952" w:type="dxa"/>
          </w:tcPr>
          <w:p w14:paraId="63300737" w14:textId="77777777" w:rsidR="004A53EA" w:rsidRPr="00EF5447" w:rsidRDefault="004A53EA" w:rsidP="004A53EA">
            <w:pPr>
              <w:pStyle w:val="TAC"/>
            </w:pPr>
            <w:r w:rsidRPr="00EF5447">
              <w:rPr>
                <w:lang w:eastAsia="zh-CN"/>
              </w:rPr>
              <w:t>0.5</w:t>
            </w:r>
          </w:p>
        </w:tc>
      </w:tr>
      <w:tr w:rsidR="004A53EA" w:rsidRPr="00EF5447" w14:paraId="19BB0B68" w14:textId="77777777" w:rsidTr="004A53EA">
        <w:trPr>
          <w:trHeight w:val="187"/>
          <w:jc w:val="center"/>
        </w:trPr>
        <w:tc>
          <w:tcPr>
            <w:tcW w:w="2336" w:type="dxa"/>
            <w:tcBorders>
              <w:top w:val="nil"/>
              <w:bottom w:val="single" w:sz="4" w:space="0" w:color="auto"/>
            </w:tcBorders>
            <w:shd w:val="clear" w:color="auto" w:fill="auto"/>
          </w:tcPr>
          <w:p w14:paraId="221A6439" w14:textId="77777777" w:rsidR="004A53EA" w:rsidRPr="00EF5447" w:rsidRDefault="004A53EA" w:rsidP="004A53EA">
            <w:pPr>
              <w:pStyle w:val="TAC"/>
            </w:pPr>
          </w:p>
        </w:tc>
        <w:tc>
          <w:tcPr>
            <w:tcW w:w="2952" w:type="dxa"/>
          </w:tcPr>
          <w:p w14:paraId="698399F9" w14:textId="77777777" w:rsidR="004A53EA" w:rsidRPr="00EF5447" w:rsidRDefault="004A53EA" w:rsidP="004A53EA">
            <w:pPr>
              <w:pStyle w:val="TAC"/>
            </w:pPr>
            <w:r w:rsidRPr="00EF5447">
              <w:t>n7</w:t>
            </w:r>
            <w:r w:rsidRPr="00EF5447">
              <w:rPr>
                <w:rFonts w:eastAsia="DengXian"/>
                <w:lang w:eastAsia="zh-CN"/>
              </w:rPr>
              <w:t>8</w:t>
            </w:r>
          </w:p>
        </w:tc>
        <w:tc>
          <w:tcPr>
            <w:tcW w:w="2952" w:type="dxa"/>
          </w:tcPr>
          <w:p w14:paraId="78B6D94B" w14:textId="77777777" w:rsidR="004A53EA" w:rsidRPr="00EF5447" w:rsidRDefault="004A53EA" w:rsidP="004A53EA">
            <w:pPr>
              <w:pStyle w:val="TAC"/>
            </w:pPr>
            <w:r w:rsidRPr="00EF5447">
              <w:rPr>
                <w:lang w:eastAsia="zh-CN"/>
              </w:rPr>
              <w:t>0.8</w:t>
            </w:r>
          </w:p>
        </w:tc>
      </w:tr>
      <w:tr w:rsidR="004A53EA" w:rsidRPr="00EF5447" w14:paraId="4A97DF1A" w14:textId="77777777" w:rsidTr="004A53EA">
        <w:trPr>
          <w:trHeight w:val="187"/>
          <w:jc w:val="center"/>
        </w:trPr>
        <w:tc>
          <w:tcPr>
            <w:tcW w:w="2336" w:type="dxa"/>
            <w:tcBorders>
              <w:top w:val="nil"/>
              <w:bottom w:val="nil"/>
            </w:tcBorders>
            <w:shd w:val="clear" w:color="auto" w:fill="auto"/>
          </w:tcPr>
          <w:p w14:paraId="37B163AE" w14:textId="77777777" w:rsidR="004A53EA" w:rsidRPr="00EF5447" w:rsidRDefault="004A53EA" w:rsidP="004A53EA">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2B49EE51" w14:textId="77777777" w:rsidR="004A53EA" w:rsidRPr="00EF5447" w:rsidRDefault="004A53EA" w:rsidP="004A53EA">
            <w:pPr>
              <w:pStyle w:val="TAC"/>
            </w:pPr>
            <w:r w:rsidRPr="00EF5447">
              <w:rPr>
                <w:rFonts w:eastAsia="DengXian"/>
                <w:lang w:eastAsia="zh-CN"/>
              </w:rPr>
              <w:t>3</w:t>
            </w:r>
          </w:p>
        </w:tc>
        <w:tc>
          <w:tcPr>
            <w:tcW w:w="2952" w:type="dxa"/>
          </w:tcPr>
          <w:p w14:paraId="4E4866AD" w14:textId="77777777" w:rsidR="004A53EA" w:rsidRPr="00EF5447" w:rsidRDefault="004A53EA" w:rsidP="004A53EA">
            <w:pPr>
              <w:pStyle w:val="TAC"/>
              <w:rPr>
                <w:lang w:eastAsia="zh-CN"/>
              </w:rPr>
            </w:pPr>
            <w:r w:rsidRPr="00EF5447">
              <w:t>0.</w:t>
            </w:r>
            <w:r w:rsidRPr="00EF5447">
              <w:rPr>
                <w:rFonts w:eastAsia="DengXian"/>
                <w:lang w:eastAsia="zh-CN"/>
              </w:rPr>
              <w:t>6</w:t>
            </w:r>
          </w:p>
        </w:tc>
      </w:tr>
      <w:tr w:rsidR="004A53EA" w:rsidRPr="00EF5447" w14:paraId="2430B2C1" w14:textId="77777777" w:rsidTr="004A53EA">
        <w:trPr>
          <w:trHeight w:val="187"/>
          <w:jc w:val="center"/>
        </w:trPr>
        <w:tc>
          <w:tcPr>
            <w:tcW w:w="2336" w:type="dxa"/>
            <w:tcBorders>
              <w:top w:val="nil"/>
              <w:bottom w:val="nil"/>
            </w:tcBorders>
            <w:shd w:val="clear" w:color="auto" w:fill="auto"/>
          </w:tcPr>
          <w:p w14:paraId="3F56C3A2" w14:textId="77777777" w:rsidR="004A53EA" w:rsidRPr="00EF5447" w:rsidRDefault="004A53EA" w:rsidP="004A53EA">
            <w:pPr>
              <w:pStyle w:val="TAC"/>
            </w:pPr>
          </w:p>
        </w:tc>
        <w:tc>
          <w:tcPr>
            <w:tcW w:w="2952" w:type="dxa"/>
          </w:tcPr>
          <w:p w14:paraId="7E9BF9DC" w14:textId="77777777" w:rsidR="004A53EA" w:rsidRPr="00EF5447" w:rsidRDefault="004A53EA" w:rsidP="004A53EA">
            <w:pPr>
              <w:pStyle w:val="TAC"/>
            </w:pPr>
            <w:r w:rsidRPr="00EF5447">
              <w:rPr>
                <w:rFonts w:eastAsia="DengXian"/>
                <w:lang w:eastAsia="zh-CN"/>
              </w:rPr>
              <w:t>41</w:t>
            </w:r>
          </w:p>
        </w:tc>
        <w:tc>
          <w:tcPr>
            <w:tcW w:w="2952" w:type="dxa"/>
          </w:tcPr>
          <w:p w14:paraId="40CD6F39" w14:textId="77777777" w:rsidR="004A53EA" w:rsidRPr="00EF5447" w:rsidRDefault="004A53EA" w:rsidP="004A53E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7540843F" w14:textId="77777777" w:rsidTr="004A53EA">
        <w:trPr>
          <w:trHeight w:val="187"/>
          <w:jc w:val="center"/>
        </w:trPr>
        <w:tc>
          <w:tcPr>
            <w:tcW w:w="2336" w:type="dxa"/>
            <w:tcBorders>
              <w:top w:val="nil"/>
              <w:bottom w:val="nil"/>
            </w:tcBorders>
            <w:shd w:val="clear" w:color="auto" w:fill="auto"/>
          </w:tcPr>
          <w:p w14:paraId="7B464FCE" w14:textId="77777777" w:rsidR="004A53EA" w:rsidRPr="00EF5447" w:rsidRDefault="004A53EA" w:rsidP="004A53EA">
            <w:pPr>
              <w:pStyle w:val="TAC"/>
            </w:pPr>
          </w:p>
        </w:tc>
        <w:tc>
          <w:tcPr>
            <w:tcW w:w="2952" w:type="dxa"/>
          </w:tcPr>
          <w:p w14:paraId="53708CCB" w14:textId="77777777" w:rsidR="004A53EA" w:rsidRPr="00EF5447" w:rsidRDefault="004A53EA" w:rsidP="004A53EA">
            <w:pPr>
              <w:pStyle w:val="TAC"/>
            </w:pPr>
            <w:r w:rsidRPr="00EF5447">
              <w:rPr>
                <w:lang w:eastAsia="zh-CN"/>
              </w:rPr>
              <w:t>n41</w:t>
            </w:r>
          </w:p>
        </w:tc>
        <w:tc>
          <w:tcPr>
            <w:tcW w:w="2952" w:type="dxa"/>
          </w:tcPr>
          <w:p w14:paraId="1FD6246F" w14:textId="77777777" w:rsidR="004A53EA" w:rsidRPr="00EF5447" w:rsidRDefault="004A53EA" w:rsidP="004A53E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2EAB8D5C" w14:textId="77777777" w:rsidTr="004A53EA">
        <w:trPr>
          <w:trHeight w:val="187"/>
          <w:jc w:val="center"/>
        </w:trPr>
        <w:tc>
          <w:tcPr>
            <w:tcW w:w="2336" w:type="dxa"/>
            <w:tcBorders>
              <w:top w:val="nil"/>
              <w:bottom w:val="single" w:sz="4" w:space="0" w:color="auto"/>
            </w:tcBorders>
            <w:shd w:val="clear" w:color="auto" w:fill="auto"/>
          </w:tcPr>
          <w:p w14:paraId="471E617E" w14:textId="77777777" w:rsidR="004A53EA" w:rsidRPr="00EF5447" w:rsidRDefault="004A53EA" w:rsidP="004A53EA">
            <w:pPr>
              <w:pStyle w:val="TAC"/>
            </w:pPr>
          </w:p>
        </w:tc>
        <w:tc>
          <w:tcPr>
            <w:tcW w:w="2952" w:type="dxa"/>
          </w:tcPr>
          <w:p w14:paraId="738EFB4F" w14:textId="77777777" w:rsidR="004A53EA" w:rsidRPr="00EF5447" w:rsidRDefault="004A53EA" w:rsidP="004A53EA">
            <w:pPr>
              <w:pStyle w:val="TAC"/>
            </w:pPr>
            <w:r w:rsidRPr="00EF5447">
              <w:t>n</w:t>
            </w:r>
            <w:r w:rsidRPr="00EF5447">
              <w:rPr>
                <w:rFonts w:eastAsia="DengXian"/>
                <w:lang w:eastAsia="zh-CN"/>
              </w:rPr>
              <w:t>77</w:t>
            </w:r>
          </w:p>
        </w:tc>
        <w:tc>
          <w:tcPr>
            <w:tcW w:w="2952" w:type="dxa"/>
          </w:tcPr>
          <w:p w14:paraId="4F4BEC0D" w14:textId="77777777" w:rsidR="004A53EA" w:rsidRPr="00EF5447" w:rsidRDefault="004A53EA" w:rsidP="004A53EA">
            <w:pPr>
              <w:pStyle w:val="TAC"/>
              <w:rPr>
                <w:lang w:eastAsia="zh-CN"/>
              </w:rPr>
            </w:pPr>
            <w:r w:rsidRPr="00EF5447">
              <w:t>0.</w:t>
            </w:r>
            <w:r w:rsidRPr="00EF5447">
              <w:rPr>
                <w:rFonts w:eastAsia="DengXian"/>
                <w:lang w:eastAsia="zh-CN"/>
              </w:rPr>
              <w:t>8</w:t>
            </w:r>
          </w:p>
        </w:tc>
      </w:tr>
      <w:tr w:rsidR="004A53EA" w:rsidRPr="00EF5447" w14:paraId="408693E0" w14:textId="77777777" w:rsidTr="004A53EA">
        <w:trPr>
          <w:trHeight w:val="187"/>
          <w:jc w:val="center"/>
        </w:trPr>
        <w:tc>
          <w:tcPr>
            <w:tcW w:w="2336" w:type="dxa"/>
            <w:tcBorders>
              <w:top w:val="nil"/>
              <w:bottom w:val="nil"/>
            </w:tcBorders>
            <w:shd w:val="clear" w:color="auto" w:fill="auto"/>
          </w:tcPr>
          <w:p w14:paraId="065AC5B6" w14:textId="77777777" w:rsidR="004A53EA" w:rsidRPr="00EF5447" w:rsidRDefault="004A53EA" w:rsidP="004A53EA">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635F8EF0" w14:textId="77777777" w:rsidR="004A53EA" w:rsidRPr="00EF5447" w:rsidRDefault="004A53EA" w:rsidP="004A53EA">
            <w:pPr>
              <w:pStyle w:val="TAC"/>
            </w:pPr>
            <w:r w:rsidRPr="00EF5447">
              <w:rPr>
                <w:rFonts w:eastAsia="DengXian"/>
                <w:lang w:eastAsia="zh-CN"/>
              </w:rPr>
              <w:t>3</w:t>
            </w:r>
          </w:p>
        </w:tc>
        <w:tc>
          <w:tcPr>
            <w:tcW w:w="2952" w:type="dxa"/>
          </w:tcPr>
          <w:p w14:paraId="63FB7363" w14:textId="77777777" w:rsidR="004A53EA" w:rsidRPr="00EF5447" w:rsidRDefault="004A53EA" w:rsidP="004A53EA">
            <w:pPr>
              <w:pStyle w:val="TAC"/>
              <w:rPr>
                <w:lang w:eastAsia="zh-CN"/>
              </w:rPr>
            </w:pPr>
            <w:r w:rsidRPr="00EF5447">
              <w:t>0.</w:t>
            </w:r>
            <w:r w:rsidRPr="00EF5447">
              <w:rPr>
                <w:rFonts w:eastAsia="DengXian"/>
                <w:lang w:eastAsia="zh-CN"/>
              </w:rPr>
              <w:t>6</w:t>
            </w:r>
          </w:p>
        </w:tc>
      </w:tr>
      <w:tr w:rsidR="004A53EA" w:rsidRPr="00EF5447" w14:paraId="046E9A0D" w14:textId="77777777" w:rsidTr="004A53EA">
        <w:trPr>
          <w:trHeight w:val="187"/>
          <w:jc w:val="center"/>
        </w:trPr>
        <w:tc>
          <w:tcPr>
            <w:tcW w:w="2336" w:type="dxa"/>
            <w:tcBorders>
              <w:top w:val="nil"/>
              <w:bottom w:val="nil"/>
            </w:tcBorders>
            <w:shd w:val="clear" w:color="auto" w:fill="auto"/>
          </w:tcPr>
          <w:p w14:paraId="05E3DC55" w14:textId="77777777" w:rsidR="004A53EA" w:rsidRPr="00EF5447" w:rsidRDefault="004A53EA" w:rsidP="004A53EA">
            <w:pPr>
              <w:pStyle w:val="TAC"/>
            </w:pPr>
          </w:p>
        </w:tc>
        <w:tc>
          <w:tcPr>
            <w:tcW w:w="2952" w:type="dxa"/>
          </w:tcPr>
          <w:p w14:paraId="11886832" w14:textId="77777777" w:rsidR="004A53EA" w:rsidRPr="00EF5447" w:rsidRDefault="004A53EA" w:rsidP="004A53EA">
            <w:pPr>
              <w:pStyle w:val="TAC"/>
            </w:pPr>
            <w:r w:rsidRPr="00EF5447">
              <w:rPr>
                <w:rFonts w:eastAsia="DengXian"/>
                <w:lang w:eastAsia="zh-CN"/>
              </w:rPr>
              <w:t>41</w:t>
            </w:r>
          </w:p>
        </w:tc>
        <w:tc>
          <w:tcPr>
            <w:tcW w:w="2952" w:type="dxa"/>
          </w:tcPr>
          <w:p w14:paraId="39120C4C" w14:textId="77777777" w:rsidR="004A53EA" w:rsidRPr="00EF5447" w:rsidRDefault="004A53EA" w:rsidP="004A53E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2343958A" w14:textId="77777777" w:rsidTr="004A53EA">
        <w:trPr>
          <w:trHeight w:val="187"/>
          <w:jc w:val="center"/>
        </w:trPr>
        <w:tc>
          <w:tcPr>
            <w:tcW w:w="2336" w:type="dxa"/>
            <w:tcBorders>
              <w:top w:val="nil"/>
              <w:bottom w:val="nil"/>
            </w:tcBorders>
            <w:shd w:val="clear" w:color="auto" w:fill="auto"/>
          </w:tcPr>
          <w:p w14:paraId="2218A16B" w14:textId="77777777" w:rsidR="004A53EA" w:rsidRPr="00EF5447" w:rsidRDefault="004A53EA" w:rsidP="004A53EA">
            <w:pPr>
              <w:pStyle w:val="TAC"/>
            </w:pPr>
          </w:p>
        </w:tc>
        <w:tc>
          <w:tcPr>
            <w:tcW w:w="2952" w:type="dxa"/>
          </w:tcPr>
          <w:p w14:paraId="25F53E4B" w14:textId="77777777" w:rsidR="004A53EA" w:rsidRPr="00EF5447" w:rsidRDefault="004A53EA" w:rsidP="004A53EA">
            <w:pPr>
              <w:pStyle w:val="TAC"/>
            </w:pPr>
            <w:r w:rsidRPr="00EF5447">
              <w:rPr>
                <w:lang w:eastAsia="zh-CN"/>
              </w:rPr>
              <w:t>n41</w:t>
            </w:r>
          </w:p>
        </w:tc>
        <w:tc>
          <w:tcPr>
            <w:tcW w:w="2952" w:type="dxa"/>
          </w:tcPr>
          <w:p w14:paraId="4C639478" w14:textId="77777777" w:rsidR="004A53EA" w:rsidRPr="00EF5447" w:rsidRDefault="004A53EA" w:rsidP="004A53E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11F75C01" w14:textId="77777777" w:rsidTr="004A53EA">
        <w:trPr>
          <w:trHeight w:val="187"/>
          <w:jc w:val="center"/>
        </w:trPr>
        <w:tc>
          <w:tcPr>
            <w:tcW w:w="2336" w:type="dxa"/>
            <w:tcBorders>
              <w:top w:val="nil"/>
              <w:bottom w:val="single" w:sz="4" w:space="0" w:color="auto"/>
            </w:tcBorders>
            <w:shd w:val="clear" w:color="auto" w:fill="auto"/>
          </w:tcPr>
          <w:p w14:paraId="72CC8FB8" w14:textId="77777777" w:rsidR="004A53EA" w:rsidRPr="00EF5447" w:rsidRDefault="004A53EA" w:rsidP="004A53EA">
            <w:pPr>
              <w:pStyle w:val="TAC"/>
            </w:pPr>
          </w:p>
        </w:tc>
        <w:tc>
          <w:tcPr>
            <w:tcW w:w="2952" w:type="dxa"/>
          </w:tcPr>
          <w:p w14:paraId="2CB275B7" w14:textId="77777777" w:rsidR="004A53EA" w:rsidRPr="00EF5447" w:rsidRDefault="004A53EA" w:rsidP="004A53EA">
            <w:pPr>
              <w:pStyle w:val="TAC"/>
            </w:pPr>
            <w:r w:rsidRPr="00EF5447">
              <w:t>n</w:t>
            </w:r>
            <w:r w:rsidRPr="00EF5447">
              <w:rPr>
                <w:rFonts w:eastAsia="DengXian"/>
                <w:lang w:eastAsia="zh-CN"/>
              </w:rPr>
              <w:t>78</w:t>
            </w:r>
          </w:p>
        </w:tc>
        <w:tc>
          <w:tcPr>
            <w:tcW w:w="2952" w:type="dxa"/>
          </w:tcPr>
          <w:p w14:paraId="555AA84C" w14:textId="77777777" w:rsidR="004A53EA" w:rsidRPr="00EF5447" w:rsidRDefault="004A53EA" w:rsidP="004A53EA">
            <w:pPr>
              <w:pStyle w:val="TAC"/>
              <w:rPr>
                <w:lang w:eastAsia="zh-CN"/>
              </w:rPr>
            </w:pPr>
            <w:r w:rsidRPr="00EF5447">
              <w:t>0.</w:t>
            </w:r>
            <w:r w:rsidRPr="00EF5447">
              <w:rPr>
                <w:rFonts w:eastAsia="DengXian"/>
                <w:lang w:eastAsia="zh-CN"/>
              </w:rPr>
              <w:t>8</w:t>
            </w:r>
          </w:p>
        </w:tc>
      </w:tr>
      <w:tr w:rsidR="004A53EA" w:rsidRPr="00EF5447" w14:paraId="432280A7" w14:textId="77777777" w:rsidTr="004A53EA">
        <w:trPr>
          <w:trHeight w:val="187"/>
          <w:jc w:val="center"/>
        </w:trPr>
        <w:tc>
          <w:tcPr>
            <w:tcW w:w="2336" w:type="dxa"/>
            <w:tcBorders>
              <w:bottom w:val="nil"/>
            </w:tcBorders>
            <w:shd w:val="clear" w:color="auto" w:fill="auto"/>
          </w:tcPr>
          <w:p w14:paraId="59915785" w14:textId="77777777" w:rsidR="004A53EA" w:rsidRPr="00EF5447" w:rsidRDefault="004A53EA" w:rsidP="004A53EA">
            <w:pPr>
              <w:pStyle w:val="TAC"/>
            </w:pPr>
            <w:r w:rsidRPr="00EF5447">
              <w:t>DC_3-41-42_n77</w:t>
            </w:r>
          </w:p>
        </w:tc>
        <w:tc>
          <w:tcPr>
            <w:tcW w:w="2952" w:type="dxa"/>
          </w:tcPr>
          <w:p w14:paraId="37D77C42" w14:textId="77777777" w:rsidR="004A53EA" w:rsidRPr="00EF5447" w:rsidRDefault="004A53EA" w:rsidP="004A53EA">
            <w:pPr>
              <w:pStyle w:val="TAC"/>
              <w:rPr>
                <w:lang w:eastAsia="ja-JP"/>
              </w:rPr>
            </w:pPr>
            <w:r w:rsidRPr="00EF5447">
              <w:t>3</w:t>
            </w:r>
          </w:p>
        </w:tc>
        <w:tc>
          <w:tcPr>
            <w:tcW w:w="2952" w:type="dxa"/>
          </w:tcPr>
          <w:p w14:paraId="60C6BBE1" w14:textId="77777777" w:rsidR="004A53EA" w:rsidRPr="00EF5447" w:rsidRDefault="004A53EA" w:rsidP="004A53EA">
            <w:pPr>
              <w:pStyle w:val="TAC"/>
              <w:rPr>
                <w:lang w:eastAsia="ja-JP"/>
              </w:rPr>
            </w:pPr>
            <w:r w:rsidRPr="00EF5447">
              <w:rPr>
                <w:lang w:eastAsia="zh-CN"/>
              </w:rPr>
              <w:t>1</w:t>
            </w:r>
          </w:p>
        </w:tc>
      </w:tr>
      <w:tr w:rsidR="004A53EA" w:rsidRPr="00EF5447" w14:paraId="145BAAE6" w14:textId="77777777" w:rsidTr="004A53EA">
        <w:trPr>
          <w:trHeight w:val="187"/>
          <w:jc w:val="center"/>
        </w:trPr>
        <w:tc>
          <w:tcPr>
            <w:tcW w:w="2336" w:type="dxa"/>
            <w:tcBorders>
              <w:top w:val="nil"/>
              <w:bottom w:val="nil"/>
            </w:tcBorders>
            <w:shd w:val="clear" w:color="auto" w:fill="auto"/>
          </w:tcPr>
          <w:p w14:paraId="1DAE5F50" w14:textId="77777777" w:rsidR="004A53EA" w:rsidRPr="00EF5447" w:rsidRDefault="004A53EA" w:rsidP="004A53EA">
            <w:pPr>
              <w:pStyle w:val="TAC"/>
            </w:pPr>
          </w:p>
        </w:tc>
        <w:tc>
          <w:tcPr>
            <w:tcW w:w="2952" w:type="dxa"/>
          </w:tcPr>
          <w:p w14:paraId="458B2EF8" w14:textId="77777777" w:rsidR="004A53EA" w:rsidRPr="00EF5447" w:rsidRDefault="004A53EA" w:rsidP="004A53EA">
            <w:pPr>
              <w:pStyle w:val="TAC"/>
              <w:rPr>
                <w:lang w:eastAsia="ja-JP"/>
              </w:rPr>
            </w:pPr>
            <w:r w:rsidRPr="00EF5447">
              <w:t>41</w:t>
            </w:r>
          </w:p>
        </w:tc>
        <w:tc>
          <w:tcPr>
            <w:tcW w:w="2952" w:type="dxa"/>
          </w:tcPr>
          <w:p w14:paraId="0795AEB3" w14:textId="77777777" w:rsidR="004A53EA" w:rsidRPr="00EF5447" w:rsidRDefault="004A53EA" w:rsidP="004A53E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7B0B675F" w14:textId="77777777" w:rsidTr="004A53EA">
        <w:trPr>
          <w:trHeight w:val="187"/>
          <w:jc w:val="center"/>
        </w:trPr>
        <w:tc>
          <w:tcPr>
            <w:tcW w:w="2336" w:type="dxa"/>
            <w:tcBorders>
              <w:top w:val="nil"/>
              <w:bottom w:val="nil"/>
            </w:tcBorders>
            <w:shd w:val="clear" w:color="auto" w:fill="auto"/>
          </w:tcPr>
          <w:p w14:paraId="1BB7F0EE" w14:textId="77777777" w:rsidR="004A53EA" w:rsidRPr="00EF5447" w:rsidRDefault="004A53EA" w:rsidP="004A53EA">
            <w:pPr>
              <w:pStyle w:val="TAC"/>
            </w:pPr>
          </w:p>
        </w:tc>
        <w:tc>
          <w:tcPr>
            <w:tcW w:w="2952" w:type="dxa"/>
          </w:tcPr>
          <w:p w14:paraId="7AA296DA" w14:textId="77777777" w:rsidR="004A53EA" w:rsidRPr="00EF5447" w:rsidRDefault="004A53EA" w:rsidP="004A53EA">
            <w:pPr>
              <w:pStyle w:val="TAC"/>
              <w:rPr>
                <w:lang w:eastAsia="ja-JP"/>
              </w:rPr>
            </w:pPr>
            <w:r w:rsidRPr="00EF5447">
              <w:t>42</w:t>
            </w:r>
          </w:p>
        </w:tc>
        <w:tc>
          <w:tcPr>
            <w:tcW w:w="2952" w:type="dxa"/>
          </w:tcPr>
          <w:p w14:paraId="4A821278" w14:textId="77777777" w:rsidR="004A53EA" w:rsidRPr="00EF5447" w:rsidRDefault="004A53EA" w:rsidP="004A53EA">
            <w:pPr>
              <w:pStyle w:val="TAC"/>
              <w:rPr>
                <w:lang w:eastAsia="ja-JP"/>
              </w:rPr>
            </w:pPr>
            <w:r w:rsidRPr="00EF5447">
              <w:rPr>
                <w:lang w:eastAsia="zh-CN"/>
              </w:rPr>
              <w:t>0.8</w:t>
            </w:r>
          </w:p>
        </w:tc>
      </w:tr>
      <w:tr w:rsidR="004A53EA" w:rsidRPr="00EF5447" w14:paraId="73FEEE4D" w14:textId="77777777" w:rsidTr="004A53EA">
        <w:trPr>
          <w:trHeight w:val="187"/>
          <w:jc w:val="center"/>
        </w:trPr>
        <w:tc>
          <w:tcPr>
            <w:tcW w:w="2336" w:type="dxa"/>
            <w:tcBorders>
              <w:top w:val="nil"/>
              <w:bottom w:val="single" w:sz="4" w:space="0" w:color="auto"/>
            </w:tcBorders>
            <w:shd w:val="clear" w:color="auto" w:fill="auto"/>
          </w:tcPr>
          <w:p w14:paraId="7F89A949" w14:textId="77777777" w:rsidR="004A53EA" w:rsidRPr="00EF5447" w:rsidRDefault="004A53EA" w:rsidP="004A53EA">
            <w:pPr>
              <w:pStyle w:val="TAC"/>
            </w:pPr>
          </w:p>
        </w:tc>
        <w:tc>
          <w:tcPr>
            <w:tcW w:w="2952" w:type="dxa"/>
          </w:tcPr>
          <w:p w14:paraId="5F30466F" w14:textId="77777777" w:rsidR="004A53EA" w:rsidRPr="00EF5447" w:rsidRDefault="004A53EA" w:rsidP="004A53EA">
            <w:pPr>
              <w:pStyle w:val="TAC"/>
              <w:rPr>
                <w:lang w:eastAsia="ja-JP"/>
              </w:rPr>
            </w:pPr>
            <w:r w:rsidRPr="00EF5447">
              <w:t>n77</w:t>
            </w:r>
          </w:p>
        </w:tc>
        <w:tc>
          <w:tcPr>
            <w:tcW w:w="2952" w:type="dxa"/>
          </w:tcPr>
          <w:p w14:paraId="5A0B0656" w14:textId="77777777" w:rsidR="004A53EA" w:rsidRPr="00EF5447" w:rsidRDefault="004A53EA" w:rsidP="004A53EA">
            <w:pPr>
              <w:pStyle w:val="TAC"/>
              <w:rPr>
                <w:lang w:eastAsia="ja-JP"/>
              </w:rPr>
            </w:pPr>
            <w:r w:rsidRPr="00EF5447">
              <w:rPr>
                <w:lang w:eastAsia="zh-CN"/>
              </w:rPr>
              <w:t>0.8</w:t>
            </w:r>
          </w:p>
        </w:tc>
      </w:tr>
      <w:tr w:rsidR="004A53EA" w:rsidRPr="00EF5447" w14:paraId="54724499" w14:textId="77777777" w:rsidTr="004A53EA">
        <w:trPr>
          <w:trHeight w:val="187"/>
          <w:jc w:val="center"/>
        </w:trPr>
        <w:tc>
          <w:tcPr>
            <w:tcW w:w="2336" w:type="dxa"/>
            <w:tcBorders>
              <w:bottom w:val="nil"/>
            </w:tcBorders>
            <w:shd w:val="clear" w:color="auto" w:fill="auto"/>
          </w:tcPr>
          <w:p w14:paraId="1608F0BE" w14:textId="77777777" w:rsidR="004A53EA" w:rsidRPr="00EF5447" w:rsidRDefault="004A53EA" w:rsidP="004A53EA">
            <w:pPr>
              <w:pStyle w:val="TAC"/>
            </w:pPr>
            <w:r w:rsidRPr="00EF5447">
              <w:t>DC_3-41-42_n78</w:t>
            </w:r>
          </w:p>
        </w:tc>
        <w:tc>
          <w:tcPr>
            <w:tcW w:w="2952" w:type="dxa"/>
          </w:tcPr>
          <w:p w14:paraId="70086ABC" w14:textId="77777777" w:rsidR="004A53EA" w:rsidRPr="00EF5447" w:rsidRDefault="004A53EA" w:rsidP="004A53EA">
            <w:pPr>
              <w:pStyle w:val="TAC"/>
              <w:rPr>
                <w:lang w:eastAsia="ja-JP"/>
              </w:rPr>
            </w:pPr>
            <w:r w:rsidRPr="00EF5447">
              <w:t>3</w:t>
            </w:r>
          </w:p>
        </w:tc>
        <w:tc>
          <w:tcPr>
            <w:tcW w:w="2952" w:type="dxa"/>
          </w:tcPr>
          <w:p w14:paraId="0DF3939A" w14:textId="77777777" w:rsidR="004A53EA" w:rsidRPr="00EF5447" w:rsidRDefault="004A53EA" w:rsidP="004A53EA">
            <w:pPr>
              <w:pStyle w:val="TAC"/>
              <w:rPr>
                <w:lang w:eastAsia="ja-JP"/>
              </w:rPr>
            </w:pPr>
            <w:r w:rsidRPr="00EF5447">
              <w:rPr>
                <w:lang w:eastAsia="ja-JP"/>
              </w:rPr>
              <w:t>1</w:t>
            </w:r>
          </w:p>
        </w:tc>
      </w:tr>
      <w:tr w:rsidR="004A53EA" w:rsidRPr="00EF5447" w14:paraId="4FB2AE17" w14:textId="77777777" w:rsidTr="004A53EA">
        <w:trPr>
          <w:trHeight w:val="187"/>
          <w:jc w:val="center"/>
        </w:trPr>
        <w:tc>
          <w:tcPr>
            <w:tcW w:w="2336" w:type="dxa"/>
            <w:tcBorders>
              <w:top w:val="nil"/>
              <w:bottom w:val="nil"/>
            </w:tcBorders>
            <w:shd w:val="clear" w:color="auto" w:fill="auto"/>
          </w:tcPr>
          <w:p w14:paraId="3EBE90A0" w14:textId="77777777" w:rsidR="004A53EA" w:rsidRPr="00EF5447" w:rsidRDefault="004A53EA" w:rsidP="004A53EA">
            <w:pPr>
              <w:pStyle w:val="TAC"/>
            </w:pPr>
          </w:p>
        </w:tc>
        <w:tc>
          <w:tcPr>
            <w:tcW w:w="2952" w:type="dxa"/>
          </w:tcPr>
          <w:p w14:paraId="2FBF2B4F" w14:textId="77777777" w:rsidR="004A53EA" w:rsidRPr="00EF5447" w:rsidRDefault="004A53EA" w:rsidP="004A53EA">
            <w:pPr>
              <w:pStyle w:val="TAC"/>
              <w:rPr>
                <w:lang w:eastAsia="ja-JP"/>
              </w:rPr>
            </w:pPr>
            <w:r w:rsidRPr="00EF5447">
              <w:t>41</w:t>
            </w:r>
          </w:p>
        </w:tc>
        <w:tc>
          <w:tcPr>
            <w:tcW w:w="2952" w:type="dxa"/>
          </w:tcPr>
          <w:p w14:paraId="53ED3FBA" w14:textId="77777777" w:rsidR="004A53EA" w:rsidRPr="00EF5447" w:rsidRDefault="004A53EA" w:rsidP="004A53E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43FACA81" w14:textId="77777777" w:rsidTr="004A53EA">
        <w:trPr>
          <w:trHeight w:val="187"/>
          <w:jc w:val="center"/>
        </w:trPr>
        <w:tc>
          <w:tcPr>
            <w:tcW w:w="2336" w:type="dxa"/>
            <w:tcBorders>
              <w:top w:val="nil"/>
              <w:bottom w:val="nil"/>
            </w:tcBorders>
            <w:shd w:val="clear" w:color="auto" w:fill="auto"/>
          </w:tcPr>
          <w:p w14:paraId="14CD9B4C" w14:textId="77777777" w:rsidR="004A53EA" w:rsidRPr="00EF5447" w:rsidRDefault="004A53EA" w:rsidP="004A53EA">
            <w:pPr>
              <w:pStyle w:val="TAC"/>
            </w:pPr>
          </w:p>
        </w:tc>
        <w:tc>
          <w:tcPr>
            <w:tcW w:w="2952" w:type="dxa"/>
          </w:tcPr>
          <w:p w14:paraId="2ECB7E83" w14:textId="77777777" w:rsidR="004A53EA" w:rsidRPr="00EF5447" w:rsidRDefault="004A53EA" w:rsidP="004A53EA">
            <w:pPr>
              <w:pStyle w:val="TAC"/>
              <w:rPr>
                <w:lang w:eastAsia="ja-JP"/>
              </w:rPr>
            </w:pPr>
            <w:r w:rsidRPr="00EF5447">
              <w:t>42</w:t>
            </w:r>
          </w:p>
        </w:tc>
        <w:tc>
          <w:tcPr>
            <w:tcW w:w="2952" w:type="dxa"/>
          </w:tcPr>
          <w:p w14:paraId="4FC14181" w14:textId="77777777" w:rsidR="004A53EA" w:rsidRPr="00EF5447" w:rsidRDefault="004A53EA" w:rsidP="004A53EA">
            <w:pPr>
              <w:pStyle w:val="TAC"/>
              <w:rPr>
                <w:lang w:eastAsia="ja-JP"/>
              </w:rPr>
            </w:pPr>
            <w:r w:rsidRPr="00EF5447">
              <w:rPr>
                <w:lang w:eastAsia="zh-CN"/>
              </w:rPr>
              <w:t>0.8</w:t>
            </w:r>
          </w:p>
        </w:tc>
      </w:tr>
      <w:tr w:rsidR="004A53EA" w:rsidRPr="00EF5447" w14:paraId="4E7C92BF" w14:textId="77777777" w:rsidTr="004A53EA">
        <w:trPr>
          <w:trHeight w:val="187"/>
          <w:jc w:val="center"/>
        </w:trPr>
        <w:tc>
          <w:tcPr>
            <w:tcW w:w="2336" w:type="dxa"/>
            <w:tcBorders>
              <w:top w:val="nil"/>
              <w:bottom w:val="single" w:sz="4" w:space="0" w:color="auto"/>
            </w:tcBorders>
            <w:shd w:val="clear" w:color="auto" w:fill="auto"/>
          </w:tcPr>
          <w:p w14:paraId="07378C23" w14:textId="77777777" w:rsidR="004A53EA" w:rsidRPr="00EF5447" w:rsidRDefault="004A53EA" w:rsidP="004A53EA">
            <w:pPr>
              <w:pStyle w:val="TAC"/>
            </w:pPr>
          </w:p>
        </w:tc>
        <w:tc>
          <w:tcPr>
            <w:tcW w:w="2952" w:type="dxa"/>
          </w:tcPr>
          <w:p w14:paraId="7907C2F3" w14:textId="77777777" w:rsidR="004A53EA" w:rsidRPr="00EF5447" w:rsidRDefault="004A53EA" w:rsidP="004A53EA">
            <w:pPr>
              <w:pStyle w:val="TAC"/>
              <w:rPr>
                <w:lang w:eastAsia="ja-JP"/>
              </w:rPr>
            </w:pPr>
            <w:r w:rsidRPr="00EF5447">
              <w:t>n78</w:t>
            </w:r>
          </w:p>
        </w:tc>
        <w:tc>
          <w:tcPr>
            <w:tcW w:w="2952" w:type="dxa"/>
          </w:tcPr>
          <w:p w14:paraId="39CED2DF" w14:textId="77777777" w:rsidR="004A53EA" w:rsidRPr="00EF5447" w:rsidRDefault="004A53EA" w:rsidP="004A53EA">
            <w:pPr>
              <w:pStyle w:val="TAC"/>
              <w:rPr>
                <w:lang w:eastAsia="ja-JP"/>
              </w:rPr>
            </w:pPr>
            <w:r w:rsidRPr="00EF5447">
              <w:rPr>
                <w:lang w:eastAsia="zh-CN"/>
              </w:rPr>
              <w:t>0.8</w:t>
            </w:r>
          </w:p>
        </w:tc>
      </w:tr>
      <w:tr w:rsidR="004A53EA" w:rsidRPr="00EF5447" w14:paraId="626A63DC" w14:textId="77777777" w:rsidTr="004A53EA">
        <w:trPr>
          <w:trHeight w:val="187"/>
          <w:jc w:val="center"/>
        </w:trPr>
        <w:tc>
          <w:tcPr>
            <w:tcW w:w="2336" w:type="dxa"/>
            <w:tcBorders>
              <w:bottom w:val="nil"/>
            </w:tcBorders>
            <w:shd w:val="clear" w:color="auto" w:fill="auto"/>
          </w:tcPr>
          <w:p w14:paraId="1C168C25" w14:textId="77777777" w:rsidR="004A53EA" w:rsidRPr="00EF5447" w:rsidRDefault="004A53EA" w:rsidP="004A53EA">
            <w:pPr>
              <w:pStyle w:val="TAC"/>
            </w:pPr>
            <w:r w:rsidRPr="00EF5447">
              <w:t>DC_3-41-42_n79</w:t>
            </w:r>
          </w:p>
        </w:tc>
        <w:tc>
          <w:tcPr>
            <w:tcW w:w="2952" w:type="dxa"/>
          </w:tcPr>
          <w:p w14:paraId="280B2A5B" w14:textId="77777777" w:rsidR="004A53EA" w:rsidRPr="00EF5447" w:rsidRDefault="004A53EA" w:rsidP="004A53EA">
            <w:pPr>
              <w:pStyle w:val="TAC"/>
              <w:rPr>
                <w:lang w:eastAsia="ja-JP"/>
              </w:rPr>
            </w:pPr>
            <w:r w:rsidRPr="00EF5447">
              <w:t>3</w:t>
            </w:r>
          </w:p>
        </w:tc>
        <w:tc>
          <w:tcPr>
            <w:tcW w:w="2952" w:type="dxa"/>
          </w:tcPr>
          <w:p w14:paraId="4F64A067" w14:textId="77777777" w:rsidR="004A53EA" w:rsidRPr="00EF5447" w:rsidRDefault="004A53EA" w:rsidP="004A53EA">
            <w:pPr>
              <w:pStyle w:val="TAC"/>
              <w:rPr>
                <w:lang w:eastAsia="ja-JP"/>
              </w:rPr>
            </w:pPr>
            <w:r w:rsidRPr="00EF5447">
              <w:rPr>
                <w:lang w:eastAsia="zh-CN"/>
              </w:rPr>
              <w:t>1</w:t>
            </w:r>
          </w:p>
        </w:tc>
      </w:tr>
      <w:tr w:rsidR="004A53EA" w:rsidRPr="00EF5447" w14:paraId="65913903" w14:textId="77777777" w:rsidTr="004A53EA">
        <w:trPr>
          <w:trHeight w:val="187"/>
          <w:jc w:val="center"/>
        </w:trPr>
        <w:tc>
          <w:tcPr>
            <w:tcW w:w="2336" w:type="dxa"/>
            <w:tcBorders>
              <w:top w:val="nil"/>
              <w:bottom w:val="nil"/>
            </w:tcBorders>
            <w:shd w:val="clear" w:color="auto" w:fill="auto"/>
          </w:tcPr>
          <w:p w14:paraId="2685E3F6" w14:textId="77777777" w:rsidR="004A53EA" w:rsidRPr="00EF5447" w:rsidRDefault="004A53EA" w:rsidP="004A53EA">
            <w:pPr>
              <w:pStyle w:val="TAC"/>
            </w:pPr>
          </w:p>
        </w:tc>
        <w:tc>
          <w:tcPr>
            <w:tcW w:w="2952" w:type="dxa"/>
          </w:tcPr>
          <w:p w14:paraId="79872390" w14:textId="77777777" w:rsidR="004A53EA" w:rsidRPr="00EF5447" w:rsidRDefault="004A53EA" w:rsidP="004A53EA">
            <w:pPr>
              <w:pStyle w:val="TAC"/>
              <w:rPr>
                <w:lang w:eastAsia="ja-JP"/>
              </w:rPr>
            </w:pPr>
            <w:r w:rsidRPr="00EF5447">
              <w:t>41</w:t>
            </w:r>
          </w:p>
        </w:tc>
        <w:tc>
          <w:tcPr>
            <w:tcW w:w="2952" w:type="dxa"/>
          </w:tcPr>
          <w:p w14:paraId="506C4B4A" w14:textId="77777777" w:rsidR="004A53EA" w:rsidRPr="00EF5447" w:rsidRDefault="004A53EA" w:rsidP="004A53E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5798057D" w14:textId="77777777" w:rsidTr="004A53EA">
        <w:trPr>
          <w:trHeight w:val="187"/>
          <w:jc w:val="center"/>
        </w:trPr>
        <w:tc>
          <w:tcPr>
            <w:tcW w:w="2336" w:type="dxa"/>
            <w:tcBorders>
              <w:top w:val="nil"/>
              <w:bottom w:val="single" w:sz="4" w:space="0" w:color="auto"/>
            </w:tcBorders>
            <w:shd w:val="clear" w:color="auto" w:fill="auto"/>
          </w:tcPr>
          <w:p w14:paraId="0F450DD9" w14:textId="77777777" w:rsidR="004A53EA" w:rsidRPr="00EF5447" w:rsidRDefault="004A53EA" w:rsidP="004A53EA">
            <w:pPr>
              <w:pStyle w:val="TAC"/>
            </w:pPr>
          </w:p>
        </w:tc>
        <w:tc>
          <w:tcPr>
            <w:tcW w:w="2952" w:type="dxa"/>
          </w:tcPr>
          <w:p w14:paraId="6730E491" w14:textId="77777777" w:rsidR="004A53EA" w:rsidRPr="00EF5447" w:rsidRDefault="004A53EA" w:rsidP="004A53EA">
            <w:pPr>
              <w:pStyle w:val="TAC"/>
              <w:rPr>
                <w:lang w:eastAsia="ja-JP"/>
              </w:rPr>
            </w:pPr>
            <w:r w:rsidRPr="00EF5447">
              <w:t>42</w:t>
            </w:r>
          </w:p>
        </w:tc>
        <w:tc>
          <w:tcPr>
            <w:tcW w:w="2952" w:type="dxa"/>
          </w:tcPr>
          <w:p w14:paraId="59BD8B5B" w14:textId="77777777" w:rsidR="004A53EA" w:rsidRPr="00EF5447" w:rsidRDefault="004A53EA" w:rsidP="004A53EA">
            <w:pPr>
              <w:pStyle w:val="TAC"/>
              <w:rPr>
                <w:lang w:eastAsia="ja-JP"/>
              </w:rPr>
            </w:pPr>
            <w:r w:rsidRPr="00EF5447">
              <w:rPr>
                <w:lang w:eastAsia="zh-CN"/>
              </w:rPr>
              <w:t>0.8</w:t>
            </w:r>
          </w:p>
        </w:tc>
      </w:tr>
      <w:tr w:rsidR="004A53EA" w:rsidRPr="00EF5447" w14:paraId="19F10E93" w14:textId="77777777" w:rsidTr="004A53EA">
        <w:trPr>
          <w:trHeight w:val="187"/>
          <w:jc w:val="center"/>
        </w:trPr>
        <w:tc>
          <w:tcPr>
            <w:tcW w:w="2336" w:type="dxa"/>
            <w:tcBorders>
              <w:top w:val="nil"/>
              <w:bottom w:val="nil"/>
            </w:tcBorders>
            <w:shd w:val="clear" w:color="auto" w:fill="auto"/>
          </w:tcPr>
          <w:p w14:paraId="7E1767AB" w14:textId="77777777" w:rsidR="004A53EA" w:rsidRPr="00EF5447" w:rsidRDefault="004A53EA" w:rsidP="004A53EA">
            <w:pPr>
              <w:pStyle w:val="TAC"/>
            </w:pPr>
            <w:r w:rsidRPr="00EF5447">
              <w:t>DC_3-42_n1-n77</w:t>
            </w:r>
          </w:p>
        </w:tc>
        <w:tc>
          <w:tcPr>
            <w:tcW w:w="2952" w:type="dxa"/>
          </w:tcPr>
          <w:p w14:paraId="62F11476" w14:textId="77777777" w:rsidR="004A53EA" w:rsidRPr="00EF5447" w:rsidRDefault="004A53EA" w:rsidP="004A53EA">
            <w:pPr>
              <w:pStyle w:val="TAC"/>
            </w:pPr>
            <w:r w:rsidRPr="00EF5447">
              <w:t>3</w:t>
            </w:r>
          </w:p>
        </w:tc>
        <w:tc>
          <w:tcPr>
            <w:tcW w:w="2952" w:type="dxa"/>
          </w:tcPr>
          <w:p w14:paraId="55AAF11F" w14:textId="77777777" w:rsidR="004A53EA" w:rsidRPr="00EF5447" w:rsidRDefault="004A53EA" w:rsidP="004A53EA">
            <w:pPr>
              <w:pStyle w:val="TAC"/>
              <w:rPr>
                <w:lang w:eastAsia="zh-CN"/>
              </w:rPr>
            </w:pPr>
            <w:r w:rsidRPr="00EF5447">
              <w:t>0.6</w:t>
            </w:r>
          </w:p>
        </w:tc>
      </w:tr>
      <w:tr w:rsidR="004A53EA" w:rsidRPr="00EF5447" w14:paraId="24F9691A" w14:textId="77777777" w:rsidTr="004A53EA">
        <w:trPr>
          <w:trHeight w:val="187"/>
          <w:jc w:val="center"/>
        </w:trPr>
        <w:tc>
          <w:tcPr>
            <w:tcW w:w="2336" w:type="dxa"/>
            <w:tcBorders>
              <w:top w:val="nil"/>
              <w:bottom w:val="nil"/>
            </w:tcBorders>
            <w:shd w:val="clear" w:color="auto" w:fill="auto"/>
          </w:tcPr>
          <w:p w14:paraId="4FC8EED9" w14:textId="77777777" w:rsidR="004A53EA" w:rsidRPr="00EF5447" w:rsidRDefault="004A53EA" w:rsidP="004A53EA">
            <w:pPr>
              <w:pStyle w:val="TAC"/>
            </w:pPr>
          </w:p>
        </w:tc>
        <w:tc>
          <w:tcPr>
            <w:tcW w:w="2952" w:type="dxa"/>
          </w:tcPr>
          <w:p w14:paraId="6A7FE5AD" w14:textId="77777777" w:rsidR="004A53EA" w:rsidRPr="00EF5447" w:rsidRDefault="004A53EA" w:rsidP="004A53EA">
            <w:pPr>
              <w:pStyle w:val="TAC"/>
            </w:pPr>
            <w:r w:rsidRPr="00EF5447">
              <w:t>42</w:t>
            </w:r>
          </w:p>
        </w:tc>
        <w:tc>
          <w:tcPr>
            <w:tcW w:w="2952" w:type="dxa"/>
          </w:tcPr>
          <w:p w14:paraId="479B1ECD" w14:textId="77777777" w:rsidR="004A53EA" w:rsidRPr="00EF5447" w:rsidRDefault="004A53EA" w:rsidP="004A53EA">
            <w:pPr>
              <w:pStyle w:val="TAC"/>
              <w:rPr>
                <w:lang w:eastAsia="zh-CN"/>
              </w:rPr>
            </w:pPr>
            <w:r w:rsidRPr="00EF5447">
              <w:t>0.8</w:t>
            </w:r>
          </w:p>
        </w:tc>
      </w:tr>
      <w:tr w:rsidR="004A53EA" w:rsidRPr="00EF5447" w14:paraId="1FDCF02E" w14:textId="77777777" w:rsidTr="004A53EA">
        <w:trPr>
          <w:trHeight w:val="187"/>
          <w:jc w:val="center"/>
        </w:trPr>
        <w:tc>
          <w:tcPr>
            <w:tcW w:w="2336" w:type="dxa"/>
            <w:tcBorders>
              <w:top w:val="nil"/>
              <w:bottom w:val="nil"/>
            </w:tcBorders>
            <w:shd w:val="clear" w:color="auto" w:fill="auto"/>
          </w:tcPr>
          <w:p w14:paraId="0F41E0FE" w14:textId="77777777" w:rsidR="004A53EA" w:rsidRPr="00EF5447" w:rsidRDefault="004A53EA" w:rsidP="004A53EA">
            <w:pPr>
              <w:pStyle w:val="TAC"/>
            </w:pPr>
          </w:p>
        </w:tc>
        <w:tc>
          <w:tcPr>
            <w:tcW w:w="2952" w:type="dxa"/>
          </w:tcPr>
          <w:p w14:paraId="6D611BE1" w14:textId="77777777" w:rsidR="004A53EA" w:rsidRPr="00EF5447" w:rsidRDefault="004A53EA" w:rsidP="004A53EA">
            <w:pPr>
              <w:pStyle w:val="TAC"/>
            </w:pPr>
            <w:r w:rsidRPr="00EF5447">
              <w:t>n1</w:t>
            </w:r>
          </w:p>
        </w:tc>
        <w:tc>
          <w:tcPr>
            <w:tcW w:w="2952" w:type="dxa"/>
          </w:tcPr>
          <w:p w14:paraId="41777C00" w14:textId="77777777" w:rsidR="004A53EA" w:rsidRPr="00EF5447" w:rsidRDefault="004A53EA" w:rsidP="004A53EA">
            <w:pPr>
              <w:pStyle w:val="TAC"/>
              <w:rPr>
                <w:lang w:eastAsia="zh-CN"/>
              </w:rPr>
            </w:pPr>
            <w:r w:rsidRPr="00EF5447">
              <w:t>0.6</w:t>
            </w:r>
          </w:p>
        </w:tc>
      </w:tr>
      <w:tr w:rsidR="004A53EA" w:rsidRPr="00EF5447" w14:paraId="653C6D04" w14:textId="77777777" w:rsidTr="004A53EA">
        <w:trPr>
          <w:trHeight w:val="187"/>
          <w:jc w:val="center"/>
        </w:trPr>
        <w:tc>
          <w:tcPr>
            <w:tcW w:w="2336" w:type="dxa"/>
            <w:tcBorders>
              <w:top w:val="nil"/>
              <w:bottom w:val="single" w:sz="4" w:space="0" w:color="auto"/>
            </w:tcBorders>
            <w:shd w:val="clear" w:color="auto" w:fill="auto"/>
          </w:tcPr>
          <w:p w14:paraId="79F6E8ED" w14:textId="77777777" w:rsidR="004A53EA" w:rsidRPr="00EF5447" w:rsidRDefault="004A53EA" w:rsidP="004A53EA">
            <w:pPr>
              <w:pStyle w:val="TAC"/>
            </w:pPr>
          </w:p>
        </w:tc>
        <w:tc>
          <w:tcPr>
            <w:tcW w:w="2952" w:type="dxa"/>
          </w:tcPr>
          <w:p w14:paraId="1052D299" w14:textId="77777777" w:rsidR="004A53EA" w:rsidRPr="00EF5447" w:rsidRDefault="004A53EA" w:rsidP="004A53EA">
            <w:pPr>
              <w:pStyle w:val="TAC"/>
            </w:pPr>
            <w:r w:rsidRPr="00EF5447">
              <w:t>n77</w:t>
            </w:r>
          </w:p>
        </w:tc>
        <w:tc>
          <w:tcPr>
            <w:tcW w:w="2952" w:type="dxa"/>
          </w:tcPr>
          <w:p w14:paraId="5465ECDB" w14:textId="77777777" w:rsidR="004A53EA" w:rsidRPr="00EF5447" w:rsidRDefault="004A53EA" w:rsidP="004A53EA">
            <w:pPr>
              <w:pStyle w:val="TAC"/>
              <w:rPr>
                <w:lang w:eastAsia="zh-CN"/>
              </w:rPr>
            </w:pPr>
            <w:r w:rsidRPr="00EF5447">
              <w:t>0.8</w:t>
            </w:r>
          </w:p>
        </w:tc>
      </w:tr>
      <w:tr w:rsidR="004A53EA" w:rsidRPr="00EF5447" w14:paraId="351DDBA6" w14:textId="77777777" w:rsidTr="004A53EA">
        <w:trPr>
          <w:trHeight w:val="187"/>
          <w:jc w:val="center"/>
        </w:trPr>
        <w:tc>
          <w:tcPr>
            <w:tcW w:w="2336" w:type="dxa"/>
            <w:tcBorders>
              <w:top w:val="nil"/>
              <w:bottom w:val="nil"/>
            </w:tcBorders>
            <w:shd w:val="clear" w:color="auto" w:fill="auto"/>
          </w:tcPr>
          <w:p w14:paraId="5A2F1C07" w14:textId="77777777" w:rsidR="004A53EA" w:rsidRPr="00EF5447" w:rsidRDefault="004A53EA" w:rsidP="004A53EA">
            <w:pPr>
              <w:pStyle w:val="TAC"/>
            </w:pPr>
            <w:r w:rsidRPr="00EF5447">
              <w:t>DC_3-42_n1-n78</w:t>
            </w:r>
          </w:p>
        </w:tc>
        <w:tc>
          <w:tcPr>
            <w:tcW w:w="2952" w:type="dxa"/>
          </w:tcPr>
          <w:p w14:paraId="5C530FC2" w14:textId="77777777" w:rsidR="004A53EA" w:rsidRPr="00EF5447" w:rsidRDefault="004A53EA" w:rsidP="004A53EA">
            <w:pPr>
              <w:pStyle w:val="TAC"/>
            </w:pPr>
            <w:r w:rsidRPr="00EF5447">
              <w:t>3</w:t>
            </w:r>
          </w:p>
        </w:tc>
        <w:tc>
          <w:tcPr>
            <w:tcW w:w="2952" w:type="dxa"/>
          </w:tcPr>
          <w:p w14:paraId="79906FCC" w14:textId="77777777" w:rsidR="004A53EA" w:rsidRPr="00EF5447" w:rsidRDefault="004A53EA" w:rsidP="004A53EA">
            <w:pPr>
              <w:pStyle w:val="TAC"/>
              <w:rPr>
                <w:lang w:eastAsia="zh-CN"/>
              </w:rPr>
            </w:pPr>
            <w:r w:rsidRPr="00EF5447">
              <w:t>0.6</w:t>
            </w:r>
          </w:p>
        </w:tc>
      </w:tr>
      <w:tr w:rsidR="004A53EA" w:rsidRPr="00EF5447" w14:paraId="068BCED2" w14:textId="77777777" w:rsidTr="004A53EA">
        <w:trPr>
          <w:trHeight w:val="187"/>
          <w:jc w:val="center"/>
        </w:trPr>
        <w:tc>
          <w:tcPr>
            <w:tcW w:w="2336" w:type="dxa"/>
            <w:tcBorders>
              <w:top w:val="nil"/>
              <w:bottom w:val="nil"/>
            </w:tcBorders>
            <w:shd w:val="clear" w:color="auto" w:fill="auto"/>
          </w:tcPr>
          <w:p w14:paraId="55803091" w14:textId="77777777" w:rsidR="004A53EA" w:rsidRPr="00EF5447" w:rsidRDefault="004A53EA" w:rsidP="004A53EA">
            <w:pPr>
              <w:pStyle w:val="TAC"/>
            </w:pPr>
          </w:p>
        </w:tc>
        <w:tc>
          <w:tcPr>
            <w:tcW w:w="2952" w:type="dxa"/>
          </w:tcPr>
          <w:p w14:paraId="31D40C89" w14:textId="77777777" w:rsidR="004A53EA" w:rsidRPr="00EF5447" w:rsidRDefault="004A53EA" w:rsidP="004A53EA">
            <w:pPr>
              <w:pStyle w:val="TAC"/>
            </w:pPr>
            <w:r w:rsidRPr="00EF5447">
              <w:t>42</w:t>
            </w:r>
          </w:p>
        </w:tc>
        <w:tc>
          <w:tcPr>
            <w:tcW w:w="2952" w:type="dxa"/>
          </w:tcPr>
          <w:p w14:paraId="2EF19FCA" w14:textId="77777777" w:rsidR="004A53EA" w:rsidRPr="00EF5447" w:rsidRDefault="004A53EA" w:rsidP="004A53EA">
            <w:pPr>
              <w:pStyle w:val="TAC"/>
              <w:rPr>
                <w:lang w:eastAsia="zh-CN"/>
              </w:rPr>
            </w:pPr>
            <w:r w:rsidRPr="00EF5447">
              <w:t>0.8</w:t>
            </w:r>
          </w:p>
        </w:tc>
      </w:tr>
      <w:tr w:rsidR="004A53EA" w:rsidRPr="00EF5447" w14:paraId="477309AA" w14:textId="77777777" w:rsidTr="004A53EA">
        <w:trPr>
          <w:trHeight w:val="187"/>
          <w:jc w:val="center"/>
        </w:trPr>
        <w:tc>
          <w:tcPr>
            <w:tcW w:w="2336" w:type="dxa"/>
            <w:tcBorders>
              <w:top w:val="nil"/>
              <w:bottom w:val="nil"/>
            </w:tcBorders>
            <w:shd w:val="clear" w:color="auto" w:fill="auto"/>
          </w:tcPr>
          <w:p w14:paraId="3C89F7E0" w14:textId="77777777" w:rsidR="004A53EA" w:rsidRPr="00EF5447" w:rsidRDefault="004A53EA" w:rsidP="004A53EA">
            <w:pPr>
              <w:pStyle w:val="TAC"/>
            </w:pPr>
          </w:p>
        </w:tc>
        <w:tc>
          <w:tcPr>
            <w:tcW w:w="2952" w:type="dxa"/>
          </w:tcPr>
          <w:p w14:paraId="13F71EF3" w14:textId="77777777" w:rsidR="004A53EA" w:rsidRPr="00EF5447" w:rsidRDefault="004A53EA" w:rsidP="004A53EA">
            <w:pPr>
              <w:pStyle w:val="TAC"/>
            </w:pPr>
            <w:r w:rsidRPr="00EF5447">
              <w:t>n1</w:t>
            </w:r>
          </w:p>
        </w:tc>
        <w:tc>
          <w:tcPr>
            <w:tcW w:w="2952" w:type="dxa"/>
          </w:tcPr>
          <w:p w14:paraId="0A6B0A33" w14:textId="77777777" w:rsidR="004A53EA" w:rsidRPr="00EF5447" w:rsidRDefault="004A53EA" w:rsidP="004A53EA">
            <w:pPr>
              <w:pStyle w:val="TAC"/>
              <w:rPr>
                <w:lang w:eastAsia="zh-CN"/>
              </w:rPr>
            </w:pPr>
            <w:r w:rsidRPr="00EF5447">
              <w:t>0.6</w:t>
            </w:r>
          </w:p>
        </w:tc>
      </w:tr>
      <w:tr w:rsidR="004A53EA" w:rsidRPr="00EF5447" w14:paraId="79B8A4A2" w14:textId="77777777" w:rsidTr="004A53EA">
        <w:trPr>
          <w:trHeight w:val="187"/>
          <w:jc w:val="center"/>
        </w:trPr>
        <w:tc>
          <w:tcPr>
            <w:tcW w:w="2336" w:type="dxa"/>
            <w:tcBorders>
              <w:top w:val="nil"/>
              <w:bottom w:val="single" w:sz="4" w:space="0" w:color="auto"/>
            </w:tcBorders>
            <w:shd w:val="clear" w:color="auto" w:fill="auto"/>
          </w:tcPr>
          <w:p w14:paraId="23468F02" w14:textId="77777777" w:rsidR="004A53EA" w:rsidRPr="00EF5447" w:rsidRDefault="004A53EA" w:rsidP="004A53EA">
            <w:pPr>
              <w:pStyle w:val="TAC"/>
            </w:pPr>
          </w:p>
        </w:tc>
        <w:tc>
          <w:tcPr>
            <w:tcW w:w="2952" w:type="dxa"/>
          </w:tcPr>
          <w:p w14:paraId="64E907CE" w14:textId="77777777" w:rsidR="004A53EA" w:rsidRPr="00EF5447" w:rsidRDefault="004A53EA" w:rsidP="004A53EA">
            <w:pPr>
              <w:pStyle w:val="TAC"/>
            </w:pPr>
            <w:r w:rsidRPr="00EF5447">
              <w:t>n78</w:t>
            </w:r>
          </w:p>
        </w:tc>
        <w:tc>
          <w:tcPr>
            <w:tcW w:w="2952" w:type="dxa"/>
          </w:tcPr>
          <w:p w14:paraId="5ADD5FFF" w14:textId="77777777" w:rsidR="004A53EA" w:rsidRPr="00EF5447" w:rsidRDefault="004A53EA" w:rsidP="004A53EA">
            <w:pPr>
              <w:pStyle w:val="TAC"/>
              <w:rPr>
                <w:lang w:eastAsia="zh-CN"/>
              </w:rPr>
            </w:pPr>
            <w:r w:rsidRPr="00EF5447">
              <w:t>0.8</w:t>
            </w:r>
          </w:p>
        </w:tc>
      </w:tr>
      <w:tr w:rsidR="004A53EA" w:rsidRPr="00EF5447" w14:paraId="3BC1DCB1" w14:textId="77777777" w:rsidTr="004A53EA">
        <w:trPr>
          <w:trHeight w:val="187"/>
          <w:jc w:val="center"/>
        </w:trPr>
        <w:tc>
          <w:tcPr>
            <w:tcW w:w="2336" w:type="dxa"/>
            <w:tcBorders>
              <w:top w:val="nil"/>
              <w:bottom w:val="nil"/>
            </w:tcBorders>
            <w:shd w:val="clear" w:color="auto" w:fill="auto"/>
          </w:tcPr>
          <w:p w14:paraId="3B90C361" w14:textId="77777777" w:rsidR="004A53EA" w:rsidRPr="00EF5447" w:rsidRDefault="004A53EA" w:rsidP="004A53EA">
            <w:pPr>
              <w:pStyle w:val="TAC"/>
            </w:pPr>
            <w:r w:rsidRPr="00EF5447">
              <w:t>DC_3-42_n1-n79</w:t>
            </w:r>
          </w:p>
        </w:tc>
        <w:tc>
          <w:tcPr>
            <w:tcW w:w="2952" w:type="dxa"/>
          </w:tcPr>
          <w:p w14:paraId="3BA422B3" w14:textId="77777777" w:rsidR="004A53EA" w:rsidRPr="00EF5447" w:rsidRDefault="004A53EA" w:rsidP="004A53EA">
            <w:pPr>
              <w:pStyle w:val="TAC"/>
            </w:pPr>
            <w:r w:rsidRPr="00EF5447">
              <w:t>3</w:t>
            </w:r>
          </w:p>
        </w:tc>
        <w:tc>
          <w:tcPr>
            <w:tcW w:w="2952" w:type="dxa"/>
          </w:tcPr>
          <w:p w14:paraId="22D40B4A" w14:textId="77777777" w:rsidR="004A53EA" w:rsidRPr="00EF5447" w:rsidRDefault="004A53EA" w:rsidP="004A53EA">
            <w:pPr>
              <w:pStyle w:val="TAC"/>
              <w:rPr>
                <w:lang w:eastAsia="zh-CN"/>
              </w:rPr>
            </w:pPr>
            <w:r w:rsidRPr="00EF5447">
              <w:t>0.6</w:t>
            </w:r>
          </w:p>
        </w:tc>
      </w:tr>
      <w:tr w:rsidR="004A53EA" w:rsidRPr="00EF5447" w14:paraId="0926C429" w14:textId="77777777" w:rsidTr="004A53EA">
        <w:trPr>
          <w:trHeight w:val="187"/>
          <w:jc w:val="center"/>
        </w:trPr>
        <w:tc>
          <w:tcPr>
            <w:tcW w:w="2336" w:type="dxa"/>
            <w:tcBorders>
              <w:top w:val="nil"/>
              <w:bottom w:val="nil"/>
            </w:tcBorders>
            <w:shd w:val="clear" w:color="auto" w:fill="auto"/>
          </w:tcPr>
          <w:p w14:paraId="173C3EBB" w14:textId="77777777" w:rsidR="004A53EA" w:rsidRPr="00EF5447" w:rsidRDefault="004A53EA" w:rsidP="004A53EA">
            <w:pPr>
              <w:pStyle w:val="TAC"/>
            </w:pPr>
          </w:p>
        </w:tc>
        <w:tc>
          <w:tcPr>
            <w:tcW w:w="2952" w:type="dxa"/>
          </w:tcPr>
          <w:p w14:paraId="7D3F49E5" w14:textId="77777777" w:rsidR="004A53EA" w:rsidRPr="00EF5447" w:rsidRDefault="004A53EA" w:rsidP="004A53EA">
            <w:pPr>
              <w:pStyle w:val="TAC"/>
            </w:pPr>
            <w:r w:rsidRPr="00EF5447">
              <w:t>42</w:t>
            </w:r>
          </w:p>
        </w:tc>
        <w:tc>
          <w:tcPr>
            <w:tcW w:w="2952" w:type="dxa"/>
          </w:tcPr>
          <w:p w14:paraId="0002DEB7" w14:textId="77777777" w:rsidR="004A53EA" w:rsidRPr="00EF5447" w:rsidRDefault="004A53EA" w:rsidP="004A53EA">
            <w:pPr>
              <w:pStyle w:val="TAC"/>
              <w:rPr>
                <w:lang w:eastAsia="zh-CN"/>
              </w:rPr>
            </w:pPr>
            <w:r w:rsidRPr="00EF5447">
              <w:t>0.8</w:t>
            </w:r>
          </w:p>
        </w:tc>
      </w:tr>
      <w:tr w:rsidR="004A53EA" w:rsidRPr="00EF5447" w14:paraId="4C350FF1" w14:textId="77777777" w:rsidTr="004A53EA">
        <w:trPr>
          <w:trHeight w:val="187"/>
          <w:jc w:val="center"/>
        </w:trPr>
        <w:tc>
          <w:tcPr>
            <w:tcW w:w="2336" w:type="dxa"/>
            <w:tcBorders>
              <w:top w:val="nil"/>
              <w:bottom w:val="single" w:sz="4" w:space="0" w:color="auto"/>
            </w:tcBorders>
            <w:shd w:val="clear" w:color="auto" w:fill="auto"/>
          </w:tcPr>
          <w:p w14:paraId="2F401CC8" w14:textId="77777777" w:rsidR="004A53EA" w:rsidRPr="00EF5447" w:rsidRDefault="004A53EA" w:rsidP="004A53EA">
            <w:pPr>
              <w:pStyle w:val="TAC"/>
            </w:pPr>
          </w:p>
        </w:tc>
        <w:tc>
          <w:tcPr>
            <w:tcW w:w="2952" w:type="dxa"/>
          </w:tcPr>
          <w:p w14:paraId="499CFBB2" w14:textId="77777777" w:rsidR="004A53EA" w:rsidRPr="00EF5447" w:rsidRDefault="004A53EA" w:rsidP="004A53EA">
            <w:pPr>
              <w:pStyle w:val="TAC"/>
            </w:pPr>
            <w:r w:rsidRPr="00EF5447">
              <w:t>n1</w:t>
            </w:r>
          </w:p>
        </w:tc>
        <w:tc>
          <w:tcPr>
            <w:tcW w:w="2952" w:type="dxa"/>
          </w:tcPr>
          <w:p w14:paraId="2670B0A2" w14:textId="77777777" w:rsidR="004A53EA" w:rsidRPr="00EF5447" w:rsidRDefault="004A53EA" w:rsidP="004A53EA">
            <w:pPr>
              <w:pStyle w:val="TAC"/>
              <w:rPr>
                <w:lang w:eastAsia="zh-CN"/>
              </w:rPr>
            </w:pPr>
            <w:r w:rsidRPr="00EF5447">
              <w:t>0.6</w:t>
            </w:r>
          </w:p>
        </w:tc>
      </w:tr>
      <w:tr w:rsidR="004A53EA" w:rsidRPr="00EF5447" w14:paraId="75B5BCA9" w14:textId="77777777" w:rsidTr="004A53EA">
        <w:trPr>
          <w:trHeight w:val="187"/>
          <w:jc w:val="center"/>
        </w:trPr>
        <w:tc>
          <w:tcPr>
            <w:tcW w:w="2336" w:type="dxa"/>
            <w:tcBorders>
              <w:top w:val="nil"/>
              <w:bottom w:val="nil"/>
            </w:tcBorders>
            <w:shd w:val="clear" w:color="auto" w:fill="auto"/>
          </w:tcPr>
          <w:p w14:paraId="2AB16944" w14:textId="77777777" w:rsidR="004A53EA" w:rsidRPr="00EF5447" w:rsidRDefault="004A53EA" w:rsidP="004A53EA">
            <w:pPr>
              <w:pStyle w:val="TAC"/>
            </w:pPr>
            <w:r w:rsidRPr="00EF5447">
              <w:t>DC_3-42_n28-n77</w:t>
            </w:r>
          </w:p>
        </w:tc>
        <w:tc>
          <w:tcPr>
            <w:tcW w:w="2952" w:type="dxa"/>
          </w:tcPr>
          <w:p w14:paraId="732031F0" w14:textId="77777777" w:rsidR="004A53EA" w:rsidRPr="00EF5447" w:rsidRDefault="004A53EA" w:rsidP="004A53EA">
            <w:pPr>
              <w:pStyle w:val="TAC"/>
            </w:pPr>
            <w:r w:rsidRPr="00EF5447">
              <w:t>3</w:t>
            </w:r>
          </w:p>
        </w:tc>
        <w:tc>
          <w:tcPr>
            <w:tcW w:w="2952" w:type="dxa"/>
          </w:tcPr>
          <w:p w14:paraId="3528B508" w14:textId="77777777" w:rsidR="004A53EA" w:rsidRPr="00EF5447" w:rsidRDefault="004A53EA" w:rsidP="004A53EA">
            <w:pPr>
              <w:pStyle w:val="TAC"/>
              <w:rPr>
                <w:lang w:eastAsia="zh-CN"/>
              </w:rPr>
            </w:pPr>
            <w:r w:rsidRPr="00EF5447">
              <w:t>0.6</w:t>
            </w:r>
          </w:p>
        </w:tc>
      </w:tr>
      <w:tr w:rsidR="004A53EA" w:rsidRPr="00EF5447" w14:paraId="54362448" w14:textId="77777777" w:rsidTr="004A53EA">
        <w:trPr>
          <w:trHeight w:val="187"/>
          <w:jc w:val="center"/>
        </w:trPr>
        <w:tc>
          <w:tcPr>
            <w:tcW w:w="2336" w:type="dxa"/>
            <w:tcBorders>
              <w:top w:val="nil"/>
              <w:bottom w:val="nil"/>
            </w:tcBorders>
            <w:shd w:val="clear" w:color="auto" w:fill="auto"/>
          </w:tcPr>
          <w:p w14:paraId="5813878B" w14:textId="77777777" w:rsidR="004A53EA" w:rsidRPr="00EF5447" w:rsidRDefault="004A53EA" w:rsidP="004A53EA">
            <w:pPr>
              <w:pStyle w:val="TAC"/>
            </w:pPr>
          </w:p>
        </w:tc>
        <w:tc>
          <w:tcPr>
            <w:tcW w:w="2952" w:type="dxa"/>
          </w:tcPr>
          <w:p w14:paraId="0043CBEC" w14:textId="77777777" w:rsidR="004A53EA" w:rsidRPr="00EF5447" w:rsidRDefault="004A53EA" w:rsidP="004A53EA">
            <w:pPr>
              <w:pStyle w:val="TAC"/>
            </w:pPr>
            <w:r w:rsidRPr="00EF5447">
              <w:t>42</w:t>
            </w:r>
          </w:p>
        </w:tc>
        <w:tc>
          <w:tcPr>
            <w:tcW w:w="2952" w:type="dxa"/>
          </w:tcPr>
          <w:p w14:paraId="43F2C9D7" w14:textId="77777777" w:rsidR="004A53EA" w:rsidRPr="00EF5447" w:rsidRDefault="004A53EA" w:rsidP="004A53EA">
            <w:pPr>
              <w:pStyle w:val="TAC"/>
              <w:rPr>
                <w:lang w:eastAsia="zh-CN"/>
              </w:rPr>
            </w:pPr>
            <w:r w:rsidRPr="00EF5447">
              <w:t>0.8</w:t>
            </w:r>
          </w:p>
        </w:tc>
      </w:tr>
      <w:tr w:rsidR="004A53EA" w:rsidRPr="00EF5447" w14:paraId="400A4F08" w14:textId="77777777" w:rsidTr="004A53EA">
        <w:trPr>
          <w:trHeight w:val="187"/>
          <w:jc w:val="center"/>
        </w:trPr>
        <w:tc>
          <w:tcPr>
            <w:tcW w:w="2336" w:type="dxa"/>
            <w:tcBorders>
              <w:top w:val="nil"/>
              <w:bottom w:val="nil"/>
            </w:tcBorders>
            <w:shd w:val="clear" w:color="auto" w:fill="auto"/>
          </w:tcPr>
          <w:p w14:paraId="3C1ACAF4" w14:textId="77777777" w:rsidR="004A53EA" w:rsidRPr="00EF5447" w:rsidRDefault="004A53EA" w:rsidP="004A53EA">
            <w:pPr>
              <w:pStyle w:val="TAC"/>
            </w:pPr>
          </w:p>
        </w:tc>
        <w:tc>
          <w:tcPr>
            <w:tcW w:w="2952" w:type="dxa"/>
          </w:tcPr>
          <w:p w14:paraId="6AE8C296" w14:textId="77777777" w:rsidR="004A53EA" w:rsidRPr="00EF5447" w:rsidRDefault="004A53EA" w:rsidP="004A53EA">
            <w:pPr>
              <w:pStyle w:val="TAC"/>
            </w:pPr>
            <w:r w:rsidRPr="00EF5447">
              <w:t>n28</w:t>
            </w:r>
          </w:p>
        </w:tc>
        <w:tc>
          <w:tcPr>
            <w:tcW w:w="2952" w:type="dxa"/>
          </w:tcPr>
          <w:p w14:paraId="7E7DED6C" w14:textId="77777777" w:rsidR="004A53EA" w:rsidRPr="00EF5447" w:rsidRDefault="004A53EA" w:rsidP="004A53EA">
            <w:pPr>
              <w:pStyle w:val="TAC"/>
              <w:rPr>
                <w:lang w:eastAsia="zh-CN"/>
              </w:rPr>
            </w:pPr>
            <w:r w:rsidRPr="00EF5447">
              <w:t>0.8</w:t>
            </w:r>
          </w:p>
        </w:tc>
      </w:tr>
      <w:tr w:rsidR="004A53EA" w:rsidRPr="00EF5447" w14:paraId="1C74DAD0" w14:textId="77777777" w:rsidTr="004A53EA">
        <w:trPr>
          <w:trHeight w:val="187"/>
          <w:jc w:val="center"/>
        </w:trPr>
        <w:tc>
          <w:tcPr>
            <w:tcW w:w="2336" w:type="dxa"/>
            <w:tcBorders>
              <w:top w:val="nil"/>
              <w:bottom w:val="single" w:sz="4" w:space="0" w:color="auto"/>
            </w:tcBorders>
            <w:shd w:val="clear" w:color="auto" w:fill="auto"/>
          </w:tcPr>
          <w:p w14:paraId="6686B70D" w14:textId="77777777" w:rsidR="004A53EA" w:rsidRPr="00EF5447" w:rsidRDefault="004A53EA" w:rsidP="004A53EA">
            <w:pPr>
              <w:pStyle w:val="TAC"/>
            </w:pPr>
          </w:p>
        </w:tc>
        <w:tc>
          <w:tcPr>
            <w:tcW w:w="2952" w:type="dxa"/>
          </w:tcPr>
          <w:p w14:paraId="5929630F" w14:textId="77777777" w:rsidR="004A53EA" w:rsidRPr="00EF5447" w:rsidRDefault="004A53EA" w:rsidP="004A53EA">
            <w:pPr>
              <w:pStyle w:val="TAC"/>
            </w:pPr>
            <w:r w:rsidRPr="00EF5447">
              <w:t>n77</w:t>
            </w:r>
          </w:p>
        </w:tc>
        <w:tc>
          <w:tcPr>
            <w:tcW w:w="2952" w:type="dxa"/>
          </w:tcPr>
          <w:p w14:paraId="23CA2186" w14:textId="77777777" w:rsidR="004A53EA" w:rsidRPr="00EF5447" w:rsidRDefault="004A53EA" w:rsidP="004A53EA">
            <w:pPr>
              <w:pStyle w:val="TAC"/>
              <w:rPr>
                <w:lang w:eastAsia="zh-CN"/>
              </w:rPr>
            </w:pPr>
            <w:r w:rsidRPr="00EF5447">
              <w:t>0.8</w:t>
            </w:r>
          </w:p>
        </w:tc>
      </w:tr>
      <w:tr w:rsidR="004A53EA" w:rsidRPr="00EF5447" w14:paraId="4B8F7DFE" w14:textId="77777777" w:rsidTr="004A53EA">
        <w:trPr>
          <w:trHeight w:val="187"/>
          <w:jc w:val="center"/>
        </w:trPr>
        <w:tc>
          <w:tcPr>
            <w:tcW w:w="2336" w:type="dxa"/>
            <w:tcBorders>
              <w:bottom w:val="nil"/>
            </w:tcBorders>
            <w:shd w:val="clear" w:color="auto" w:fill="auto"/>
          </w:tcPr>
          <w:p w14:paraId="49FB1BD4" w14:textId="77777777" w:rsidR="004A53EA" w:rsidRPr="00EF5447" w:rsidRDefault="004A53EA" w:rsidP="004A53EA">
            <w:pPr>
              <w:pStyle w:val="TAC"/>
            </w:pPr>
            <w:r w:rsidRPr="00EF5447">
              <w:rPr>
                <w:lang w:eastAsia="ko-KR"/>
              </w:rPr>
              <w:t>DC_3-42_n77-n79</w:t>
            </w:r>
          </w:p>
        </w:tc>
        <w:tc>
          <w:tcPr>
            <w:tcW w:w="2952" w:type="dxa"/>
          </w:tcPr>
          <w:p w14:paraId="41676BAF" w14:textId="77777777" w:rsidR="004A53EA" w:rsidRPr="00EF5447" w:rsidRDefault="004A53EA" w:rsidP="004A53EA">
            <w:pPr>
              <w:pStyle w:val="TAC"/>
              <w:rPr>
                <w:lang w:eastAsia="ja-JP"/>
              </w:rPr>
            </w:pPr>
            <w:r w:rsidRPr="00EF5447">
              <w:rPr>
                <w:lang w:eastAsia="ko-KR"/>
              </w:rPr>
              <w:t>3</w:t>
            </w:r>
          </w:p>
        </w:tc>
        <w:tc>
          <w:tcPr>
            <w:tcW w:w="2952" w:type="dxa"/>
          </w:tcPr>
          <w:p w14:paraId="379ADFFB" w14:textId="77777777" w:rsidR="004A53EA" w:rsidRPr="00EF5447" w:rsidRDefault="004A53EA" w:rsidP="004A53EA">
            <w:pPr>
              <w:pStyle w:val="TAC"/>
              <w:rPr>
                <w:lang w:eastAsia="ja-JP"/>
              </w:rPr>
            </w:pPr>
            <w:r w:rsidRPr="00EF5447">
              <w:rPr>
                <w:lang w:eastAsia="ko-KR"/>
              </w:rPr>
              <w:t>0.6</w:t>
            </w:r>
          </w:p>
        </w:tc>
      </w:tr>
      <w:tr w:rsidR="004A53EA" w:rsidRPr="00EF5447" w14:paraId="3D9BEE27" w14:textId="77777777" w:rsidTr="004A53EA">
        <w:trPr>
          <w:trHeight w:val="187"/>
          <w:jc w:val="center"/>
        </w:trPr>
        <w:tc>
          <w:tcPr>
            <w:tcW w:w="2336" w:type="dxa"/>
            <w:tcBorders>
              <w:top w:val="nil"/>
              <w:bottom w:val="nil"/>
            </w:tcBorders>
            <w:shd w:val="clear" w:color="auto" w:fill="auto"/>
          </w:tcPr>
          <w:p w14:paraId="5AE162FF" w14:textId="77777777" w:rsidR="004A53EA" w:rsidRPr="00EF5447" w:rsidRDefault="004A53EA" w:rsidP="004A53EA">
            <w:pPr>
              <w:pStyle w:val="TAC"/>
            </w:pPr>
          </w:p>
        </w:tc>
        <w:tc>
          <w:tcPr>
            <w:tcW w:w="2952" w:type="dxa"/>
          </w:tcPr>
          <w:p w14:paraId="139FB5CB" w14:textId="77777777" w:rsidR="004A53EA" w:rsidRPr="00EF5447" w:rsidRDefault="004A53EA" w:rsidP="004A53EA">
            <w:pPr>
              <w:pStyle w:val="TAC"/>
              <w:rPr>
                <w:lang w:eastAsia="ja-JP"/>
              </w:rPr>
            </w:pPr>
            <w:r w:rsidRPr="00EF5447">
              <w:rPr>
                <w:lang w:eastAsia="ko-KR"/>
              </w:rPr>
              <w:t>42</w:t>
            </w:r>
          </w:p>
        </w:tc>
        <w:tc>
          <w:tcPr>
            <w:tcW w:w="2952" w:type="dxa"/>
          </w:tcPr>
          <w:p w14:paraId="710DE876" w14:textId="77777777" w:rsidR="004A53EA" w:rsidRPr="00EF5447" w:rsidRDefault="004A53EA" w:rsidP="004A53EA">
            <w:pPr>
              <w:pStyle w:val="TAC"/>
              <w:rPr>
                <w:lang w:eastAsia="ja-JP"/>
              </w:rPr>
            </w:pPr>
            <w:r w:rsidRPr="00EF5447">
              <w:rPr>
                <w:lang w:eastAsia="ko-KR"/>
              </w:rPr>
              <w:t>0.8</w:t>
            </w:r>
          </w:p>
        </w:tc>
      </w:tr>
      <w:tr w:rsidR="004A53EA" w:rsidRPr="00EF5447" w14:paraId="338D257C" w14:textId="77777777" w:rsidTr="004A53EA">
        <w:trPr>
          <w:trHeight w:val="187"/>
          <w:jc w:val="center"/>
        </w:trPr>
        <w:tc>
          <w:tcPr>
            <w:tcW w:w="2336" w:type="dxa"/>
            <w:tcBorders>
              <w:top w:val="nil"/>
              <w:bottom w:val="single" w:sz="4" w:space="0" w:color="auto"/>
            </w:tcBorders>
            <w:shd w:val="clear" w:color="auto" w:fill="auto"/>
          </w:tcPr>
          <w:p w14:paraId="220C2E9A" w14:textId="77777777" w:rsidR="004A53EA" w:rsidRPr="00EF5447" w:rsidRDefault="004A53EA" w:rsidP="004A53EA">
            <w:pPr>
              <w:pStyle w:val="TAC"/>
            </w:pPr>
          </w:p>
        </w:tc>
        <w:tc>
          <w:tcPr>
            <w:tcW w:w="2952" w:type="dxa"/>
          </w:tcPr>
          <w:p w14:paraId="48649B04" w14:textId="77777777" w:rsidR="004A53EA" w:rsidRPr="00EF5447" w:rsidRDefault="004A53EA" w:rsidP="004A53EA">
            <w:pPr>
              <w:pStyle w:val="TAC"/>
              <w:rPr>
                <w:lang w:eastAsia="ja-JP"/>
              </w:rPr>
            </w:pPr>
            <w:r w:rsidRPr="00EF5447">
              <w:rPr>
                <w:lang w:eastAsia="ko-KR"/>
              </w:rPr>
              <w:t>n77</w:t>
            </w:r>
          </w:p>
        </w:tc>
        <w:tc>
          <w:tcPr>
            <w:tcW w:w="2952" w:type="dxa"/>
          </w:tcPr>
          <w:p w14:paraId="569BD6D2" w14:textId="77777777" w:rsidR="004A53EA" w:rsidRPr="00EF5447" w:rsidRDefault="004A53EA" w:rsidP="004A53EA">
            <w:pPr>
              <w:pStyle w:val="TAC"/>
              <w:rPr>
                <w:lang w:eastAsia="ja-JP"/>
              </w:rPr>
            </w:pPr>
            <w:r w:rsidRPr="00EF5447">
              <w:rPr>
                <w:lang w:eastAsia="ko-KR"/>
              </w:rPr>
              <w:t>0.8</w:t>
            </w:r>
          </w:p>
        </w:tc>
      </w:tr>
      <w:tr w:rsidR="004A53EA" w:rsidRPr="00EF5447" w14:paraId="05AB84CF" w14:textId="77777777" w:rsidTr="004A53EA">
        <w:trPr>
          <w:trHeight w:val="187"/>
          <w:jc w:val="center"/>
        </w:trPr>
        <w:tc>
          <w:tcPr>
            <w:tcW w:w="2336" w:type="dxa"/>
            <w:tcBorders>
              <w:bottom w:val="nil"/>
            </w:tcBorders>
            <w:shd w:val="clear" w:color="auto" w:fill="auto"/>
          </w:tcPr>
          <w:p w14:paraId="48E3CECD" w14:textId="77777777" w:rsidR="004A53EA" w:rsidRPr="00EF5447" w:rsidRDefault="004A53EA" w:rsidP="004A53EA">
            <w:pPr>
              <w:pStyle w:val="TAC"/>
            </w:pPr>
            <w:r w:rsidRPr="00EF5447">
              <w:rPr>
                <w:lang w:eastAsia="ko-KR"/>
              </w:rPr>
              <w:t>DC_3-42_n78-n79</w:t>
            </w:r>
          </w:p>
        </w:tc>
        <w:tc>
          <w:tcPr>
            <w:tcW w:w="2952" w:type="dxa"/>
          </w:tcPr>
          <w:p w14:paraId="6681769F" w14:textId="77777777" w:rsidR="004A53EA" w:rsidRPr="00EF5447" w:rsidRDefault="004A53EA" w:rsidP="004A53EA">
            <w:pPr>
              <w:pStyle w:val="TAC"/>
              <w:rPr>
                <w:lang w:eastAsia="ja-JP"/>
              </w:rPr>
            </w:pPr>
            <w:r w:rsidRPr="00EF5447">
              <w:rPr>
                <w:lang w:eastAsia="ko-KR"/>
              </w:rPr>
              <w:t>3</w:t>
            </w:r>
          </w:p>
        </w:tc>
        <w:tc>
          <w:tcPr>
            <w:tcW w:w="2952" w:type="dxa"/>
          </w:tcPr>
          <w:p w14:paraId="0FB09E09" w14:textId="77777777" w:rsidR="004A53EA" w:rsidRPr="00EF5447" w:rsidRDefault="004A53EA" w:rsidP="004A53EA">
            <w:pPr>
              <w:pStyle w:val="TAC"/>
              <w:rPr>
                <w:lang w:eastAsia="ja-JP"/>
              </w:rPr>
            </w:pPr>
            <w:r w:rsidRPr="00EF5447">
              <w:rPr>
                <w:lang w:eastAsia="ko-KR"/>
              </w:rPr>
              <w:t>0.6</w:t>
            </w:r>
          </w:p>
        </w:tc>
      </w:tr>
      <w:tr w:rsidR="004A53EA" w:rsidRPr="00EF5447" w14:paraId="19429590" w14:textId="77777777" w:rsidTr="004A53EA">
        <w:trPr>
          <w:trHeight w:val="187"/>
          <w:jc w:val="center"/>
        </w:trPr>
        <w:tc>
          <w:tcPr>
            <w:tcW w:w="2336" w:type="dxa"/>
            <w:tcBorders>
              <w:top w:val="nil"/>
              <w:bottom w:val="nil"/>
            </w:tcBorders>
            <w:shd w:val="clear" w:color="auto" w:fill="auto"/>
          </w:tcPr>
          <w:p w14:paraId="20129BE5" w14:textId="77777777" w:rsidR="004A53EA" w:rsidRPr="00EF5447" w:rsidRDefault="004A53EA" w:rsidP="004A53EA">
            <w:pPr>
              <w:pStyle w:val="TAC"/>
            </w:pPr>
          </w:p>
        </w:tc>
        <w:tc>
          <w:tcPr>
            <w:tcW w:w="2952" w:type="dxa"/>
          </w:tcPr>
          <w:p w14:paraId="04F3577E" w14:textId="77777777" w:rsidR="004A53EA" w:rsidRPr="00EF5447" w:rsidRDefault="004A53EA" w:rsidP="004A53EA">
            <w:pPr>
              <w:pStyle w:val="TAC"/>
              <w:rPr>
                <w:lang w:eastAsia="ja-JP"/>
              </w:rPr>
            </w:pPr>
            <w:r w:rsidRPr="00EF5447">
              <w:rPr>
                <w:lang w:eastAsia="ko-KR"/>
              </w:rPr>
              <w:t>42</w:t>
            </w:r>
          </w:p>
        </w:tc>
        <w:tc>
          <w:tcPr>
            <w:tcW w:w="2952" w:type="dxa"/>
          </w:tcPr>
          <w:p w14:paraId="06703233" w14:textId="77777777" w:rsidR="004A53EA" w:rsidRPr="00EF5447" w:rsidRDefault="004A53EA" w:rsidP="004A53EA">
            <w:pPr>
              <w:pStyle w:val="TAC"/>
              <w:rPr>
                <w:lang w:eastAsia="ja-JP"/>
              </w:rPr>
            </w:pPr>
            <w:r w:rsidRPr="00EF5447">
              <w:rPr>
                <w:lang w:eastAsia="ko-KR"/>
              </w:rPr>
              <w:t>0.8</w:t>
            </w:r>
          </w:p>
        </w:tc>
      </w:tr>
      <w:tr w:rsidR="004A53EA" w:rsidRPr="00EF5447" w14:paraId="1C8A6BD3" w14:textId="77777777" w:rsidTr="004A53EA">
        <w:trPr>
          <w:trHeight w:val="187"/>
          <w:jc w:val="center"/>
        </w:trPr>
        <w:tc>
          <w:tcPr>
            <w:tcW w:w="2336" w:type="dxa"/>
            <w:tcBorders>
              <w:top w:val="nil"/>
              <w:bottom w:val="single" w:sz="4" w:space="0" w:color="auto"/>
            </w:tcBorders>
            <w:shd w:val="clear" w:color="auto" w:fill="auto"/>
          </w:tcPr>
          <w:p w14:paraId="2A707048" w14:textId="77777777" w:rsidR="004A53EA" w:rsidRPr="00EF5447" w:rsidRDefault="004A53EA" w:rsidP="004A53EA">
            <w:pPr>
              <w:pStyle w:val="TAC"/>
            </w:pPr>
          </w:p>
        </w:tc>
        <w:tc>
          <w:tcPr>
            <w:tcW w:w="2952" w:type="dxa"/>
          </w:tcPr>
          <w:p w14:paraId="3690521F" w14:textId="77777777" w:rsidR="004A53EA" w:rsidRPr="00EF5447" w:rsidRDefault="004A53EA" w:rsidP="004A53EA">
            <w:pPr>
              <w:pStyle w:val="TAC"/>
              <w:rPr>
                <w:lang w:eastAsia="ja-JP"/>
              </w:rPr>
            </w:pPr>
            <w:r w:rsidRPr="00EF5447">
              <w:rPr>
                <w:lang w:eastAsia="ko-KR"/>
              </w:rPr>
              <w:t>n78</w:t>
            </w:r>
          </w:p>
        </w:tc>
        <w:tc>
          <w:tcPr>
            <w:tcW w:w="2952" w:type="dxa"/>
          </w:tcPr>
          <w:p w14:paraId="59AB528A" w14:textId="77777777" w:rsidR="004A53EA" w:rsidRPr="00EF5447" w:rsidRDefault="004A53EA" w:rsidP="004A53EA">
            <w:pPr>
              <w:pStyle w:val="TAC"/>
              <w:rPr>
                <w:lang w:eastAsia="ja-JP"/>
              </w:rPr>
            </w:pPr>
            <w:r w:rsidRPr="00EF5447">
              <w:rPr>
                <w:lang w:eastAsia="ko-KR"/>
              </w:rPr>
              <w:t>0.8</w:t>
            </w:r>
          </w:p>
        </w:tc>
      </w:tr>
      <w:tr w:rsidR="004A53EA" w:rsidRPr="00EF5447" w14:paraId="169EA85D" w14:textId="77777777" w:rsidTr="004A53EA">
        <w:trPr>
          <w:trHeight w:val="187"/>
          <w:jc w:val="center"/>
        </w:trPr>
        <w:tc>
          <w:tcPr>
            <w:tcW w:w="2336" w:type="dxa"/>
            <w:tcBorders>
              <w:bottom w:val="nil"/>
            </w:tcBorders>
            <w:shd w:val="clear" w:color="auto" w:fill="auto"/>
          </w:tcPr>
          <w:p w14:paraId="05574284" w14:textId="77777777" w:rsidR="004A53EA" w:rsidRPr="00EF5447" w:rsidRDefault="004A53EA" w:rsidP="004A53EA">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952" w:type="dxa"/>
          </w:tcPr>
          <w:p w14:paraId="7F9F72A7" w14:textId="77777777" w:rsidR="004A53EA" w:rsidRPr="00EF5447" w:rsidRDefault="004A53EA" w:rsidP="004A53EA">
            <w:pPr>
              <w:pStyle w:val="TAC"/>
              <w:rPr>
                <w:lang w:eastAsia="ko-KR"/>
              </w:rPr>
            </w:pPr>
            <w:r>
              <w:rPr>
                <w:rFonts w:cs="Arial"/>
                <w:szCs w:val="18"/>
                <w:lang w:val="sv-SE" w:eastAsia="ja-JP"/>
              </w:rPr>
              <w:t>5</w:t>
            </w:r>
          </w:p>
        </w:tc>
        <w:tc>
          <w:tcPr>
            <w:tcW w:w="2952" w:type="dxa"/>
          </w:tcPr>
          <w:p w14:paraId="22FE736C" w14:textId="77777777" w:rsidR="004A53EA" w:rsidRPr="00EF5447" w:rsidRDefault="004A53EA" w:rsidP="004A53EA">
            <w:pPr>
              <w:pStyle w:val="TAC"/>
              <w:rPr>
                <w:lang w:eastAsia="ko-KR"/>
              </w:rPr>
            </w:pPr>
            <w:r w:rsidRPr="00E062F1">
              <w:rPr>
                <w:rFonts w:cs="Arial"/>
                <w:lang w:eastAsia="zh-CN"/>
              </w:rPr>
              <w:t>0.</w:t>
            </w:r>
            <w:r>
              <w:rPr>
                <w:rFonts w:cs="Arial"/>
                <w:lang w:eastAsia="zh-CN"/>
              </w:rPr>
              <w:t>3</w:t>
            </w:r>
          </w:p>
        </w:tc>
      </w:tr>
      <w:tr w:rsidR="004A53EA" w:rsidRPr="00EF5447" w14:paraId="1895F1A5" w14:textId="77777777" w:rsidTr="004A53EA">
        <w:trPr>
          <w:trHeight w:val="187"/>
          <w:jc w:val="center"/>
        </w:trPr>
        <w:tc>
          <w:tcPr>
            <w:tcW w:w="2336" w:type="dxa"/>
            <w:tcBorders>
              <w:top w:val="nil"/>
              <w:bottom w:val="nil"/>
            </w:tcBorders>
            <w:shd w:val="clear" w:color="auto" w:fill="auto"/>
          </w:tcPr>
          <w:p w14:paraId="5FADBF1E" w14:textId="77777777" w:rsidR="004A53EA" w:rsidRPr="00EF5447" w:rsidRDefault="004A53EA" w:rsidP="004A53EA">
            <w:pPr>
              <w:pStyle w:val="TAC"/>
            </w:pPr>
          </w:p>
        </w:tc>
        <w:tc>
          <w:tcPr>
            <w:tcW w:w="2952" w:type="dxa"/>
          </w:tcPr>
          <w:p w14:paraId="2789B8BE" w14:textId="77777777" w:rsidR="004A53EA" w:rsidRPr="00EF5447" w:rsidRDefault="004A53EA" w:rsidP="004A53EA">
            <w:pPr>
              <w:pStyle w:val="TAC"/>
              <w:rPr>
                <w:lang w:eastAsia="ko-KR"/>
              </w:rPr>
            </w:pPr>
            <w:r>
              <w:rPr>
                <w:rFonts w:cs="Arial"/>
                <w:szCs w:val="18"/>
                <w:lang w:val="sv-SE" w:eastAsia="ja-JP"/>
              </w:rPr>
              <w:t>7</w:t>
            </w:r>
          </w:p>
        </w:tc>
        <w:tc>
          <w:tcPr>
            <w:tcW w:w="2952" w:type="dxa"/>
          </w:tcPr>
          <w:p w14:paraId="69811881" w14:textId="77777777" w:rsidR="004A53EA" w:rsidRPr="00EF5447" w:rsidRDefault="004A53EA" w:rsidP="004A53EA">
            <w:pPr>
              <w:pStyle w:val="TAC"/>
              <w:rPr>
                <w:lang w:eastAsia="ko-KR"/>
              </w:rPr>
            </w:pPr>
            <w:r w:rsidRPr="00E062F1">
              <w:rPr>
                <w:rFonts w:cs="Arial"/>
                <w:lang w:eastAsia="zh-CN"/>
              </w:rPr>
              <w:t>0.5</w:t>
            </w:r>
          </w:p>
        </w:tc>
      </w:tr>
      <w:tr w:rsidR="004A53EA" w:rsidRPr="00EF5447" w14:paraId="5AC2E786" w14:textId="77777777" w:rsidTr="004A53EA">
        <w:trPr>
          <w:trHeight w:val="187"/>
          <w:jc w:val="center"/>
        </w:trPr>
        <w:tc>
          <w:tcPr>
            <w:tcW w:w="2336" w:type="dxa"/>
            <w:tcBorders>
              <w:top w:val="nil"/>
              <w:bottom w:val="nil"/>
            </w:tcBorders>
            <w:shd w:val="clear" w:color="auto" w:fill="auto"/>
          </w:tcPr>
          <w:p w14:paraId="4B64062E" w14:textId="77777777" w:rsidR="004A53EA" w:rsidRPr="00EF5447" w:rsidRDefault="004A53EA" w:rsidP="004A53EA">
            <w:pPr>
              <w:pStyle w:val="TAC"/>
            </w:pPr>
          </w:p>
        </w:tc>
        <w:tc>
          <w:tcPr>
            <w:tcW w:w="2952" w:type="dxa"/>
          </w:tcPr>
          <w:p w14:paraId="574DF83D" w14:textId="77777777" w:rsidR="004A53EA" w:rsidRPr="00EF5447" w:rsidRDefault="004A53EA" w:rsidP="004A53EA">
            <w:pPr>
              <w:pStyle w:val="TAC"/>
              <w:rPr>
                <w:lang w:eastAsia="ko-KR"/>
              </w:rPr>
            </w:pPr>
            <w:r>
              <w:rPr>
                <w:rFonts w:cs="Arial"/>
                <w:szCs w:val="18"/>
                <w:lang w:val="sv-SE" w:eastAsia="ja-JP"/>
              </w:rPr>
              <w:t>66</w:t>
            </w:r>
          </w:p>
        </w:tc>
        <w:tc>
          <w:tcPr>
            <w:tcW w:w="2952" w:type="dxa"/>
          </w:tcPr>
          <w:p w14:paraId="65391AB8" w14:textId="77777777" w:rsidR="004A53EA" w:rsidRPr="00EF5447" w:rsidRDefault="004A53EA" w:rsidP="004A53EA">
            <w:pPr>
              <w:pStyle w:val="TAC"/>
              <w:rPr>
                <w:lang w:eastAsia="ko-KR"/>
              </w:rPr>
            </w:pPr>
            <w:r w:rsidRPr="00E062F1">
              <w:rPr>
                <w:rFonts w:cs="Arial"/>
                <w:lang w:eastAsia="zh-CN"/>
              </w:rPr>
              <w:t>0.</w:t>
            </w:r>
            <w:r>
              <w:rPr>
                <w:rFonts w:cs="Arial"/>
                <w:lang w:eastAsia="zh-CN"/>
              </w:rPr>
              <w:t>5</w:t>
            </w:r>
          </w:p>
        </w:tc>
      </w:tr>
      <w:tr w:rsidR="004A53EA" w:rsidRPr="00EF5447" w14:paraId="4487E11D" w14:textId="77777777" w:rsidTr="004A53EA">
        <w:trPr>
          <w:trHeight w:val="187"/>
          <w:jc w:val="center"/>
        </w:trPr>
        <w:tc>
          <w:tcPr>
            <w:tcW w:w="2336" w:type="dxa"/>
            <w:tcBorders>
              <w:top w:val="nil"/>
              <w:bottom w:val="single" w:sz="4" w:space="0" w:color="auto"/>
            </w:tcBorders>
            <w:shd w:val="clear" w:color="auto" w:fill="auto"/>
          </w:tcPr>
          <w:p w14:paraId="0238E1FD" w14:textId="77777777" w:rsidR="004A53EA" w:rsidRPr="00EF5447" w:rsidRDefault="004A53EA" w:rsidP="004A53EA">
            <w:pPr>
              <w:pStyle w:val="TAC"/>
            </w:pPr>
          </w:p>
        </w:tc>
        <w:tc>
          <w:tcPr>
            <w:tcW w:w="2952" w:type="dxa"/>
          </w:tcPr>
          <w:p w14:paraId="5B426660" w14:textId="77777777" w:rsidR="004A53EA" w:rsidRPr="00EF5447" w:rsidRDefault="004A53EA" w:rsidP="004A53EA">
            <w:pPr>
              <w:pStyle w:val="TAC"/>
              <w:rPr>
                <w:lang w:eastAsia="ko-KR"/>
              </w:rPr>
            </w:pPr>
            <w:r>
              <w:rPr>
                <w:rFonts w:cs="Arial"/>
                <w:szCs w:val="18"/>
                <w:lang w:val="sv-SE" w:eastAsia="ja-JP"/>
              </w:rPr>
              <w:t>n2</w:t>
            </w:r>
          </w:p>
        </w:tc>
        <w:tc>
          <w:tcPr>
            <w:tcW w:w="2952" w:type="dxa"/>
          </w:tcPr>
          <w:p w14:paraId="1D5E44F3" w14:textId="77777777" w:rsidR="004A53EA" w:rsidRPr="00EF5447" w:rsidRDefault="004A53EA" w:rsidP="004A53EA">
            <w:pPr>
              <w:pStyle w:val="TAC"/>
              <w:rPr>
                <w:lang w:eastAsia="ko-KR"/>
              </w:rPr>
            </w:pPr>
            <w:r w:rsidRPr="00E062F1">
              <w:rPr>
                <w:rFonts w:cs="Arial"/>
                <w:lang w:eastAsia="zh-CN"/>
              </w:rPr>
              <w:t>0.5</w:t>
            </w:r>
          </w:p>
        </w:tc>
      </w:tr>
      <w:tr w:rsidR="004A53EA" w:rsidRPr="00EF5447" w14:paraId="19375460" w14:textId="77777777" w:rsidTr="004A53EA">
        <w:trPr>
          <w:trHeight w:val="187"/>
          <w:jc w:val="center"/>
        </w:trPr>
        <w:tc>
          <w:tcPr>
            <w:tcW w:w="2336" w:type="dxa"/>
            <w:tcBorders>
              <w:top w:val="nil"/>
              <w:bottom w:val="nil"/>
            </w:tcBorders>
            <w:shd w:val="clear" w:color="auto" w:fill="auto"/>
          </w:tcPr>
          <w:p w14:paraId="2BD3F046" w14:textId="77777777" w:rsidR="004A53EA" w:rsidRPr="00C63EC7" w:rsidRDefault="004A53EA" w:rsidP="004A53EA">
            <w:pPr>
              <w:pStyle w:val="TAC"/>
              <w:rPr>
                <w:b/>
                <w:lang w:val="fi-FI" w:eastAsia="fi-FI"/>
              </w:rPr>
            </w:pPr>
            <w:r>
              <w:rPr>
                <w:lang w:val="fi-FI" w:eastAsia="fi-FI"/>
              </w:rPr>
              <w:t>DC_5</w:t>
            </w:r>
            <w:r w:rsidRPr="00C63EC7">
              <w:rPr>
                <w:lang w:val="fi-FI" w:eastAsia="fi-FI"/>
              </w:rPr>
              <w:t>-7-66_n7</w:t>
            </w:r>
          </w:p>
          <w:p w14:paraId="7CB585FE" w14:textId="77777777" w:rsidR="004A53EA" w:rsidRPr="00EF5447" w:rsidRDefault="004A53EA" w:rsidP="004A53EA">
            <w:pPr>
              <w:pStyle w:val="TAC"/>
            </w:pPr>
            <w:r>
              <w:rPr>
                <w:lang w:val="fi-FI" w:eastAsia="fi-FI"/>
              </w:rPr>
              <w:t>DC_5</w:t>
            </w:r>
            <w:r w:rsidRPr="00C63EC7">
              <w:rPr>
                <w:lang w:val="fi-FI" w:eastAsia="fi-FI"/>
              </w:rPr>
              <w:t>-7-66-66_n7</w:t>
            </w:r>
          </w:p>
        </w:tc>
        <w:tc>
          <w:tcPr>
            <w:tcW w:w="2952" w:type="dxa"/>
          </w:tcPr>
          <w:p w14:paraId="5AE255EF" w14:textId="77777777" w:rsidR="004A53EA" w:rsidRPr="00EF5447" w:rsidRDefault="004A53EA" w:rsidP="004A53EA">
            <w:pPr>
              <w:pStyle w:val="TAC"/>
              <w:rPr>
                <w:lang w:eastAsia="ko-KR"/>
              </w:rPr>
            </w:pPr>
            <w:r>
              <w:rPr>
                <w:rFonts w:cs="Arial"/>
                <w:lang w:eastAsia="zh-CN"/>
              </w:rPr>
              <w:t>5</w:t>
            </w:r>
          </w:p>
        </w:tc>
        <w:tc>
          <w:tcPr>
            <w:tcW w:w="2952" w:type="dxa"/>
          </w:tcPr>
          <w:p w14:paraId="3807AAFC" w14:textId="77777777" w:rsidR="004A53EA" w:rsidRPr="00EF5447" w:rsidRDefault="004A53EA" w:rsidP="004A53EA">
            <w:pPr>
              <w:pStyle w:val="TAC"/>
              <w:rPr>
                <w:lang w:eastAsia="ko-KR"/>
              </w:rPr>
            </w:pPr>
            <w:r>
              <w:rPr>
                <w:rFonts w:cs="Arial"/>
                <w:lang w:eastAsia="zh-CN"/>
              </w:rPr>
              <w:t>0.3</w:t>
            </w:r>
          </w:p>
        </w:tc>
      </w:tr>
      <w:tr w:rsidR="004A53EA" w:rsidRPr="00EF5447" w14:paraId="15741806" w14:textId="77777777" w:rsidTr="004A53EA">
        <w:trPr>
          <w:trHeight w:val="187"/>
          <w:jc w:val="center"/>
        </w:trPr>
        <w:tc>
          <w:tcPr>
            <w:tcW w:w="2336" w:type="dxa"/>
            <w:tcBorders>
              <w:top w:val="nil"/>
              <w:bottom w:val="nil"/>
            </w:tcBorders>
            <w:shd w:val="clear" w:color="auto" w:fill="auto"/>
          </w:tcPr>
          <w:p w14:paraId="7AAC9DA5" w14:textId="77777777" w:rsidR="004A53EA" w:rsidRPr="00EF5447" w:rsidRDefault="004A53EA" w:rsidP="004A53EA">
            <w:pPr>
              <w:pStyle w:val="TAC"/>
            </w:pPr>
          </w:p>
        </w:tc>
        <w:tc>
          <w:tcPr>
            <w:tcW w:w="2952" w:type="dxa"/>
          </w:tcPr>
          <w:p w14:paraId="4B28BAAD" w14:textId="77777777" w:rsidR="004A53EA" w:rsidRPr="00EF5447" w:rsidRDefault="004A53EA" w:rsidP="004A53EA">
            <w:pPr>
              <w:pStyle w:val="TAC"/>
              <w:rPr>
                <w:lang w:eastAsia="ko-KR"/>
              </w:rPr>
            </w:pPr>
            <w:r>
              <w:rPr>
                <w:rFonts w:cs="Arial"/>
                <w:lang w:eastAsia="zh-CN"/>
              </w:rPr>
              <w:t>7</w:t>
            </w:r>
          </w:p>
        </w:tc>
        <w:tc>
          <w:tcPr>
            <w:tcW w:w="2952" w:type="dxa"/>
          </w:tcPr>
          <w:p w14:paraId="748E62E0" w14:textId="77777777" w:rsidR="004A53EA" w:rsidRPr="00EF5447" w:rsidRDefault="004A53EA" w:rsidP="004A53EA">
            <w:pPr>
              <w:pStyle w:val="TAC"/>
              <w:rPr>
                <w:lang w:eastAsia="ko-KR"/>
              </w:rPr>
            </w:pPr>
            <w:r>
              <w:rPr>
                <w:rFonts w:cs="Arial"/>
                <w:lang w:eastAsia="zh-CN"/>
              </w:rPr>
              <w:t>0.5</w:t>
            </w:r>
          </w:p>
        </w:tc>
      </w:tr>
      <w:tr w:rsidR="004A53EA" w:rsidRPr="00EF5447" w14:paraId="42D17BB3" w14:textId="77777777" w:rsidTr="004A53EA">
        <w:trPr>
          <w:trHeight w:val="187"/>
          <w:jc w:val="center"/>
        </w:trPr>
        <w:tc>
          <w:tcPr>
            <w:tcW w:w="2336" w:type="dxa"/>
            <w:tcBorders>
              <w:top w:val="nil"/>
              <w:bottom w:val="nil"/>
            </w:tcBorders>
            <w:shd w:val="clear" w:color="auto" w:fill="auto"/>
          </w:tcPr>
          <w:p w14:paraId="21CA6058" w14:textId="77777777" w:rsidR="004A53EA" w:rsidRPr="00EF5447" w:rsidRDefault="004A53EA" w:rsidP="004A53EA">
            <w:pPr>
              <w:pStyle w:val="TAC"/>
            </w:pPr>
          </w:p>
        </w:tc>
        <w:tc>
          <w:tcPr>
            <w:tcW w:w="2952" w:type="dxa"/>
          </w:tcPr>
          <w:p w14:paraId="6BDED25A" w14:textId="77777777" w:rsidR="004A53EA" w:rsidRPr="00EF5447" w:rsidRDefault="004A53EA" w:rsidP="004A53EA">
            <w:pPr>
              <w:pStyle w:val="TAC"/>
              <w:rPr>
                <w:lang w:eastAsia="ko-KR"/>
              </w:rPr>
            </w:pPr>
            <w:r>
              <w:rPr>
                <w:rFonts w:cs="Arial" w:hint="eastAsia"/>
                <w:lang w:eastAsia="zh-CN"/>
              </w:rPr>
              <w:t>6</w:t>
            </w:r>
            <w:r>
              <w:rPr>
                <w:rFonts w:cs="Arial"/>
                <w:lang w:eastAsia="zh-CN"/>
              </w:rPr>
              <w:t>6</w:t>
            </w:r>
          </w:p>
        </w:tc>
        <w:tc>
          <w:tcPr>
            <w:tcW w:w="2952" w:type="dxa"/>
          </w:tcPr>
          <w:p w14:paraId="5E38C459" w14:textId="77777777" w:rsidR="004A53EA" w:rsidRPr="00EF5447" w:rsidRDefault="004A53EA" w:rsidP="004A53EA">
            <w:pPr>
              <w:pStyle w:val="TAC"/>
              <w:rPr>
                <w:lang w:eastAsia="ko-KR"/>
              </w:rPr>
            </w:pPr>
            <w:r>
              <w:rPr>
                <w:rFonts w:cs="Arial"/>
                <w:lang w:eastAsia="zh-CN"/>
              </w:rPr>
              <w:t>0.5</w:t>
            </w:r>
          </w:p>
        </w:tc>
      </w:tr>
      <w:tr w:rsidR="004A53EA" w:rsidRPr="00EF5447" w14:paraId="495FD45B" w14:textId="77777777" w:rsidTr="004A53EA">
        <w:trPr>
          <w:trHeight w:val="187"/>
          <w:jc w:val="center"/>
        </w:trPr>
        <w:tc>
          <w:tcPr>
            <w:tcW w:w="2336" w:type="dxa"/>
            <w:tcBorders>
              <w:top w:val="nil"/>
              <w:bottom w:val="single" w:sz="4" w:space="0" w:color="auto"/>
            </w:tcBorders>
            <w:shd w:val="clear" w:color="auto" w:fill="auto"/>
          </w:tcPr>
          <w:p w14:paraId="7983550B" w14:textId="77777777" w:rsidR="004A53EA" w:rsidRPr="00EF5447" w:rsidRDefault="004A53EA" w:rsidP="004A53EA">
            <w:pPr>
              <w:pStyle w:val="TAC"/>
            </w:pPr>
          </w:p>
        </w:tc>
        <w:tc>
          <w:tcPr>
            <w:tcW w:w="2952" w:type="dxa"/>
          </w:tcPr>
          <w:p w14:paraId="3E629117" w14:textId="77777777" w:rsidR="004A53EA" w:rsidRPr="00EF5447" w:rsidRDefault="004A53EA" w:rsidP="004A53EA">
            <w:pPr>
              <w:pStyle w:val="TAC"/>
              <w:rPr>
                <w:lang w:eastAsia="ko-KR"/>
              </w:rPr>
            </w:pPr>
            <w:r>
              <w:rPr>
                <w:rFonts w:cs="Arial"/>
                <w:lang w:eastAsia="zh-CN"/>
              </w:rPr>
              <w:t>n7</w:t>
            </w:r>
          </w:p>
        </w:tc>
        <w:tc>
          <w:tcPr>
            <w:tcW w:w="2952" w:type="dxa"/>
          </w:tcPr>
          <w:p w14:paraId="6664F033" w14:textId="77777777" w:rsidR="004A53EA" w:rsidRPr="00EF5447" w:rsidRDefault="004A53EA" w:rsidP="004A53EA">
            <w:pPr>
              <w:pStyle w:val="TAC"/>
              <w:rPr>
                <w:lang w:eastAsia="ko-KR"/>
              </w:rPr>
            </w:pPr>
            <w:r>
              <w:rPr>
                <w:rFonts w:cs="Arial"/>
                <w:lang w:eastAsia="zh-CN"/>
              </w:rPr>
              <w:t>0.5</w:t>
            </w:r>
          </w:p>
        </w:tc>
      </w:tr>
      <w:tr w:rsidR="004A53EA" w:rsidRPr="00EF5447" w14:paraId="71E40385" w14:textId="77777777" w:rsidTr="004A53EA">
        <w:trPr>
          <w:trHeight w:val="187"/>
          <w:jc w:val="center"/>
        </w:trPr>
        <w:tc>
          <w:tcPr>
            <w:tcW w:w="2336" w:type="dxa"/>
            <w:tcBorders>
              <w:top w:val="nil"/>
              <w:bottom w:val="nil"/>
            </w:tcBorders>
            <w:shd w:val="clear" w:color="auto" w:fill="auto"/>
          </w:tcPr>
          <w:p w14:paraId="7C627C40" w14:textId="77777777" w:rsidR="004A53EA" w:rsidRPr="00EF5447" w:rsidRDefault="004A53EA" w:rsidP="004A53EA">
            <w:pPr>
              <w:pStyle w:val="TAC"/>
            </w:pPr>
            <w:r w:rsidRPr="00990C01">
              <w:t>DC_5-7-66_n66</w:t>
            </w:r>
          </w:p>
        </w:tc>
        <w:tc>
          <w:tcPr>
            <w:tcW w:w="2952" w:type="dxa"/>
          </w:tcPr>
          <w:p w14:paraId="6945913E" w14:textId="77777777" w:rsidR="004A53EA" w:rsidRPr="00EF5447" w:rsidRDefault="004A53EA" w:rsidP="004A53EA">
            <w:pPr>
              <w:pStyle w:val="TAC"/>
              <w:rPr>
                <w:lang w:eastAsia="ko-KR"/>
              </w:rPr>
            </w:pPr>
            <w:r w:rsidRPr="00990C01">
              <w:t>5</w:t>
            </w:r>
          </w:p>
        </w:tc>
        <w:tc>
          <w:tcPr>
            <w:tcW w:w="2952" w:type="dxa"/>
          </w:tcPr>
          <w:p w14:paraId="2CE1EA3D" w14:textId="77777777" w:rsidR="004A53EA" w:rsidRPr="00EF5447" w:rsidRDefault="004A53EA" w:rsidP="004A53EA">
            <w:pPr>
              <w:pStyle w:val="TAC"/>
              <w:rPr>
                <w:lang w:eastAsia="ko-KR"/>
              </w:rPr>
            </w:pPr>
            <w:r w:rsidRPr="00990C01">
              <w:rPr>
                <w:rFonts w:cs="Arial" w:hint="eastAsia"/>
                <w:lang w:eastAsia="zh-CN"/>
              </w:rPr>
              <w:t>0.3</w:t>
            </w:r>
          </w:p>
        </w:tc>
      </w:tr>
      <w:tr w:rsidR="004A53EA" w:rsidRPr="00EF5447" w14:paraId="7D4642EE" w14:textId="77777777" w:rsidTr="004A53EA">
        <w:trPr>
          <w:trHeight w:val="187"/>
          <w:jc w:val="center"/>
        </w:trPr>
        <w:tc>
          <w:tcPr>
            <w:tcW w:w="2336" w:type="dxa"/>
            <w:tcBorders>
              <w:top w:val="nil"/>
              <w:bottom w:val="nil"/>
            </w:tcBorders>
            <w:shd w:val="clear" w:color="auto" w:fill="auto"/>
          </w:tcPr>
          <w:p w14:paraId="5367EB98" w14:textId="77777777" w:rsidR="004A53EA" w:rsidRPr="00EF5447" w:rsidRDefault="004A53EA" w:rsidP="004A53EA">
            <w:pPr>
              <w:pStyle w:val="TAC"/>
            </w:pPr>
            <w:r w:rsidRPr="00990C01">
              <w:t>DC_5-7</w:t>
            </w:r>
            <w:r>
              <w:t>-7</w:t>
            </w:r>
            <w:r w:rsidRPr="00990C01">
              <w:t>-66_n66</w:t>
            </w:r>
          </w:p>
        </w:tc>
        <w:tc>
          <w:tcPr>
            <w:tcW w:w="2952" w:type="dxa"/>
          </w:tcPr>
          <w:p w14:paraId="54C5FDCF" w14:textId="77777777" w:rsidR="004A53EA" w:rsidRPr="00EF5447" w:rsidRDefault="004A53EA" w:rsidP="004A53EA">
            <w:pPr>
              <w:pStyle w:val="TAC"/>
              <w:rPr>
                <w:lang w:eastAsia="ko-KR"/>
              </w:rPr>
            </w:pPr>
            <w:r w:rsidRPr="00990C01">
              <w:t>7</w:t>
            </w:r>
          </w:p>
        </w:tc>
        <w:tc>
          <w:tcPr>
            <w:tcW w:w="2952" w:type="dxa"/>
          </w:tcPr>
          <w:p w14:paraId="4AA6D500" w14:textId="77777777" w:rsidR="004A53EA" w:rsidRPr="00EF5447" w:rsidRDefault="004A53EA" w:rsidP="004A53EA">
            <w:pPr>
              <w:pStyle w:val="TAC"/>
              <w:rPr>
                <w:lang w:eastAsia="ko-KR"/>
              </w:rPr>
            </w:pPr>
            <w:r w:rsidRPr="00990C01">
              <w:rPr>
                <w:rFonts w:cs="Arial" w:hint="eastAsia"/>
                <w:lang w:eastAsia="zh-CN"/>
              </w:rPr>
              <w:t>0.5</w:t>
            </w:r>
          </w:p>
        </w:tc>
      </w:tr>
      <w:tr w:rsidR="004A53EA" w:rsidRPr="00EF5447" w14:paraId="3F1E88DC" w14:textId="77777777" w:rsidTr="004A53EA">
        <w:trPr>
          <w:trHeight w:val="187"/>
          <w:jc w:val="center"/>
        </w:trPr>
        <w:tc>
          <w:tcPr>
            <w:tcW w:w="2336" w:type="dxa"/>
            <w:tcBorders>
              <w:top w:val="nil"/>
              <w:bottom w:val="nil"/>
            </w:tcBorders>
            <w:shd w:val="clear" w:color="auto" w:fill="auto"/>
          </w:tcPr>
          <w:p w14:paraId="0B828DD0" w14:textId="77777777" w:rsidR="004A53EA" w:rsidRPr="00EF5447" w:rsidRDefault="004A53EA" w:rsidP="004A53EA">
            <w:pPr>
              <w:pStyle w:val="TAC"/>
            </w:pPr>
          </w:p>
        </w:tc>
        <w:tc>
          <w:tcPr>
            <w:tcW w:w="2952" w:type="dxa"/>
          </w:tcPr>
          <w:p w14:paraId="2A872707" w14:textId="77777777" w:rsidR="004A53EA" w:rsidRPr="00EF5447" w:rsidRDefault="004A53EA" w:rsidP="004A53EA">
            <w:pPr>
              <w:pStyle w:val="TAC"/>
              <w:rPr>
                <w:lang w:eastAsia="ko-KR"/>
              </w:rPr>
            </w:pPr>
            <w:r w:rsidRPr="00990C01">
              <w:t>66</w:t>
            </w:r>
          </w:p>
        </w:tc>
        <w:tc>
          <w:tcPr>
            <w:tcW w:w="2952" w:type="dxa"/>
            <w:tcBorders>
              <w:bottom w:val="nil"/>
            </w:tcBorders>
          </w:tcPr>
          <w:p w14:paraId="1DF0EF71" w14:textId="77777777" w:rsidR="004A53EA" w:rsidRPr="00EF5447" w:rsidRDefault="004A53EA" w:rsidP="004A53EA">
            <w:pPr>
              <w:pStyle w:val="TAC"/>
              <w:rPr>
                <w:lang w:eastAsia="ko-KR"/>
              </w:rPr>
            </w:pPr>
            <w:r w:rsidRPr="00990C01">
              <w:rPr>
                <w:rFonts w:cs="Arial" w:hint="eastAsia"/>
                <w:lang w:eastAsia="zh-CN"/>
              </w:rPr>
              <w:t>0.5</w:t>
            </w:r>
          </w:p>
        </w:tc>
      </w:tr>
      <w:tr w:rsidR="004A53EA" w:rsidRPr="00EF5447" w14:paraId="33F4A01D" w14:textId="77777777" w:rsidTr="004A53EA">
        <w:trPr>
          <w:trHeight w:val="187"/>
          <w:jc w:val="center"/>
        </w:trPr>
        <w:tc>
          <w:tcPr>
            <w:tcW w:w="2336" w:type="dxa"/>
            <w:tcBorders>
              <w:top w:val="nil"/>
              <w:bottom w:val="single" w:sz="4" w:space="0" w:color="auto"/>
            </w:tcBorders>
            <w:shd w:val="clear" w:color="auto" w:fill="auto"/>
          </w:tcPr>
          <w:p w14:paraId="11752C5A" w14:textId="77777777" w:rsidR="004A53EA" w:rsidRPr="00EF5447" w:rsidRDefault="004A53EA" w:rsidP="004A53EA">
            <w:pPr>
              <w:pStyle w:val="TAC"/>
            </w:pPr>
          </w:p>
        </w:tc>
        <w:tc>
          <w:tcPr>
            <w:tcW w:w="2952" w:type="dxa"/>
          </w:tcPr>
          <w:p w14:paraId="573336A9" w14:textId="77777777" w:rsidR="004A53EA" w:rsidRPr="00EF5447" w:rsidRDefault="004A53EA" w:rsidP="004A53EA">
            <w:pPr>
              <w:pStyle w:val="TAC"/>
              <w:rPr>
                <w:lang w:eastAsia="ko-KR"/>
              </w:rPr>
            </w:pPr>
            <w:r w:rsidRPr="00990C01">
              <w:t>n66</w:t>
            </w:r>
          </w:p>
        </w:tc>
        <w:tc>
          <w:tcPr>
            <w:tcW w:w="2952" w:type="dxa"/>
            <w:tcBorders>
              <w:top w:val="nil"/>
            </w:tcBorders>
          </w:tcPr>
          <w:p w14:paraId="62C4D38C" w14:textId="77777777" w:rsidR="004A53EA" w:rsidRPr="00EF5447" w:rsidRDefault="004A53EA" w:rsidP="004A53EA">
            <w:pPr>
              <w:pStyle w:val="TAC"/>
              <w:rPr>
                <w:lang w:eastAsia="ko-KR"/>
              </w:rPr>
            </w:pPr>
          </w:p>
        </w:tc>
      </w:tr>
      <w:tr w:rsidR="004A53EA" w:rsidRPr="00D642D7" w14:paraId="15EB2E2B" w14:textId="77777777" w:rsidTr="004A53EA">
        <w:trPr>
          <w:trHeight w:val="187"/>
          <w:jc w:val="center"/>
        </w:trPr>
        <w:tc>
          <w:tcPr>
            <w:tcW w:w="2336" w:type="dxa"/>
            <w:tcBorders>
              <w:top w:val="nil"/>
              <w:bottom w:val="nil"/>
            </w:tcBorders>
            <w:shd w:val="clear" w:color="auto" w:fill="auto"/>
          </w:tcPr>
          <w:p w14:paraId="4AAF54D9" w14:textId="77777777" w:rsidR="004A53EA" w:rsidRPr="00D642D7" w:rsidRDefault="004A53EA" w:rsidP="004A53EA">
            <w:pPr>
              <w:pStyle w:val="TAC"/>
              <w:rPr>
                <w:rFonts w:cs="Arial"/>
              </w:rPr>
            </w:pPr>
            <w:r w:rsidRPr="00D642D7">
              <w:rPr>
                <w:rFonts w:cs="Arial"/>
                <w:szCs w:val="18"/>
                <w:lang w:val="en-US" w:eastAsia="ja-JP"/>
              </w:rPr>
              <w:t>DC_5-30-66_n2</w:t>
            </w:r>
          </w:p>
        </w:tc>
        <w:tc>
          <w:tcPr>
            <w:tcW w:w="2952" w:type="dxa"/>
          </w:tcPr>
          <w:p w14:paraId="4356DA47" w14:textId="77777777" w:rsidR="004A53EA" w:rsidRPr="00D642D7" w:rsidRDefault="004A53EA" w:rsidP="004A53EA">
            <w:pPr>
              <w:pStyle w:val="TAC"/>
              <w:rPr>
                <w:rFonts w:cs="Arial"/>
                <w:lang w:eastAsia="ko-KR"/>
              </w:rPr>
            </w:pPr>
            <w:r w:rsidRPr="00D642D7">
              <w:rPr>
                <w:rFonts w:cs="Arial"/>
                <w:szCs w:val="18"/>
                <w:lang w:val="sv-SE" w:eastAsia="ja-JP"/>
              </w:rPr>
              <w:t>5</w:t>
            </w:r>
          </w:p>
        </w:tc>
        <w:tc>
          <w:tcPr>
            <w:tcW w:w="2952" w:type="dxa"/>
          </w:tcPr>
          <w:p w14:paraId="7600C0A3" w14:textId="77777777" w:rsidR="004A53EA" w:rsidRPr="00D642D7" w:rsidRDefault="004A53EA" w:rsidP="004A53EA">
            <w:pPr>
              <w:pStyle w:val="TAC"/>
              <w:rPr>
                <w:rFonts w:cs="Arial"/>
                <w:lang w:eastAsia="ko-KR"/>
              </w:rPr>
            </w:pPr>
            <w:r w:rsidRPr="00D642D7">
              <w:rPr>
                <w:rFonts w:cs="Arial"/>
              </w:rPr>
              <w:t>0.3</w:t>
            </w:r>
          </w:p>
        </w:tc>
      </w:tr>
      <w:tr w:rsidR="004A53EA" w:rsidRPr="00D642D7" w14:paraId="550F2A05" w14:textId="77777777" w:rsidTr="004A53EA">
        <w:trPr>
          <w:trHeight w:val="187"/>
          <w:jc w:val="center"/>
        </w:trPr>
        <w:tc>
          <w:tcPr>
            <w:tcW w:w="2336" w:type="dxa"/>
            <w:tcBorders>
              <w:top w:val="nil"/>
              <w:bottom w:val="nil"/>
            </w:tcBorders>
            <w:shd w:val="clear" w:color="auto" w:fill="auto"/>
          </w:tcPr>
          <w:p w14:paraId="7A56F252" w14:textId="77777777" w:rsidR="004A53EA" w:rsidRPr="00D642D7" w:rsidRDefault="004A53EA" w:rsidP="004A53EA">
            <w:pPr>
              <w:pStyle w:val="TAC"/>
              <w:rPr>
                <w:rFonts w:cs="Arial"/>
              </w:rPr>
            </w:pPr>
          </w:p>
        </w:tc>
        <w:tc>
          <w:tcPr>
            <w:tcW w:w="2952" w:type="dxa"/>
          </w:tcPr>
          <w:p w14:paraId="749B37A9" w14:textId="77777777" w:rsidR="004A53EA" w:rsidRPr="00D642D7" w:rsidRDefault="004A53EA" w:rsidP="004A53EA">
            <w:pPr>
              <w:pStyle w:val="TAC"/>
              <w:rPr>
                <w:rFonts w:cs="Arial"/>
                <w:lang w:eastAsia="ko-KR"/>
              </w:rPr>
            </w:pPr>
            <w:r w:rsidRPr="00D642D7">
              <w:rPr>
                <w:rFonts w:cs="Arial"/>
                <w:szCs w:val="18"/>
                <w:lang w:val="sv-SE" w:eastAsia="ja-JP"/>
              </w:rPr>
              <w:t>30</w:t>
            </w:r>
          </w:p>
        </w:tc>
        <w:tc>
          <w:tcPr>
            <w:tcW w:w="2952" w:type="dxa"/>
          </w:tcPr>
          <w:p w14:paraId="01B3429D" w14:textId="77777777" w:rsidR="004A53EA" w:rsidRPr="00D642D7" w:rsidRDefault="004A53EA" w:rsidP="004A53EA">
            <w:pPr>
              <w:pStyle w:val="TAC"/>
              <w:rPr>
                <w:rFonts w:cs="Arial"/>
                <w:lang w:eastAsia="ko-KR"/>
              </w:rPr>
            </w:pPr>
            <w:r w:rsidRPr="00D642D7">
              <w:rPr>
                <w:rFonts w:cs="Arial"/>
              </w:rPr>
              <w:t>0.3</w:t>
            </w:r>
          </w:p>
        </w:tc>
      </w:tr>
      <w:tr w:rsidR="004A53EA" w:rsidRPr="00D642D7" w14:paraId="683A176B" w14:textId="77777777" w:rsidTr="004A53EA">
        <w:trPr>
          <w:trHeight w:val="187"/>
          <w:jc w:val="center"/>
        </w:trPr>
        <w:tc>
          <w:tcPr>
            <w:tcW w:w="2336" w:type="dxa"/>
            <w:tcBorders>
              <w:top w:val="nil"/>
              <w:bottom w:val="nil"/>
            </w:tcBorders>
            <w:shd w:val="clear" w:color="auto" w:fill="auto"/>
          </w:tcPr>
          <w:p w14:paraId="41CBE95F" w14:textId="77777777" w:rsidR="004A53EA" w:rsidRPr="00D642D7" w:rsidRDefault="004A53EA" w:rsidP="004A53EA">
            <w:pPr>
              <w:pStyle w:val="TAC"/>
              <w:rPr>
                <w:rFonts w:cs="Arial"/>
              </w:rPr>
            </w:pPr>
          </w:p>
        </w:tc>
        <w:tc>
          <w:tcPr>
            <w:tcW w:w="2952" w:type="dxa"/>
          </w:tcPr>
          <w:p w14:paraId="46C4AD0A" w14:textId="77777777" w:rsidR="004A53EA" w:rsidRPr="00D642D7" w:rsidRDefault="004A53EA" w:rsidP="004A53EA">
            <w:pPr>
              <w:pStyle w:val="TAC"/>
              <w:rPr>
                <w:rFonts w:cs="Arial"/>
                <w:lang w:eastAsia="ko-KR"/>
              </w:rPr>
            </w:pPr>
            <w:r w:rsidRPr="00D642D7">
              <w:rPr>
                <w:rFonts w:cs="Arial"/>
                <w:szCs w:val="18"/>
                <w:lang w:val="sv-SE" w:eastAsia="ja-JP"/>
              </w:rPr>
              <w:t>66</w:t>
            </w:r>
          </w:p>
        </w:tc>
        <w:tc>
          <w:tcPr>
            <w:tcW w:w="2952" w:type="dxa"/>
          </w:tcPr>
          <w:p w14:paraId="022F3613" w14:textId="77777777" w:rsidR="004A53EA" w:rsidRPr="00D642D7" w:rsidRDefault="004A53EA" w:rsidP="004A53EA">
            <w:pPr>
              <w:pStyle w:val="TAC"/>
              <w:rPr>
                <w:rFonts w:cs="Arial"/>
                <w:lang w:eastAsia="ko-KR"/>
              </w:rPr>
            </w:pPr>
            <w:r w:rsidRPr="00D642D7">
              <w:rPr>
                <w:rFonts w:cs="Arial"/>
              </w:rPr>
              <w:t>0.5</w:t>
            </w:r>
          </w:p>
        </w:tc>
      </w:tr>
      <w:tr w:rsidR="004A53EA" w:rsidRPr="00D642D7" w14:paraId="64FA12F7" w14:textId="77777777" w:rsidTr="004A53EA">
        <w:trPr>
          <w:trHeight w:val="187"/>
          <w:jc w:val="center"/>
        </w:trPr>
        <w:tc>
          <w:tcPr>
            <w:tcW w:w="2336" w:type="dxa"/>
            <w:tcBorders>
              <w:top w:val="nil"/>
              <w:bottom w:val="single" w:sz="4" w:space="0" w:color="auto"/>
            </w:tcBorders>
            <w:shd w:val="clear" w:color="auto" w:fill="auto"/>
          </w:tcPr>
          <w:p w14:paraId="17A15DA2" w14:textId="77777777" w:rsidR="004A53EA" w:rsidRPr="00D642D7" w:rsidRDefault="004A53EA" w:rsidP="004A53EA">
            <w:pPr>
              <w:pStyle w:val="TAC"/>
              <w:rPr>
                <w:rFonts w:cs="Arial"/>
              </w:rPr>
            </w:pPr>
          </w:p>
        </w:tc>
        <w:tc>
          <w:tcPr>
            <w:tcW w:w="2952" w:type="dxa"/>
          </w:tcPr>
          <w:p w14:paraId="2491E0B4" w14:textId="77777777" w:rsidR="004A53EA" w:rsidRPr="00D642D7" w:rsidRDefault="004A53EA" w:rsidP="004A53EA">
            <w:pPr>
              <w:pStyle w:val="TAC"/>
              <w:rPr>
                <w:rFonts w:cs="Arial"/>
                <w:lang w:eastAsia="ko-KR"/>
              </w:rPr>
            </w:pPr>
            <w:r w:rsidRPr="00D642D7">
              <w:rPr>
                <w:rFonts w:cs="Arial"/>
                <w:szCs w:val="18"/>
                <w:lang w:val="sv-SE" w:eastAsia="ja-JP"/>
              </w:rPr>
              <w:t>n2</w:t>
            </w:r>
          </w:p>
        </w:tc>
        <w:tc>
          <w:tcPr>
            <w:tcW w:w="2952" w:type="dxa"/>
          </w:tcPr>
          <w:p w14:paraId="0B660C7F" w14:textId="77777777" w:rsidR="004A53EA" w:rsidRPr="00D642D7" w:rsidRDefault="004A53EA" w:rsidP="004A53EA">
            <w:pPr>
              <w:pStyle w:val="TAC"/>
              <w:rPr>
                <w:rFonts w:cs="Arial"/>
                <w:lang w:eastAsia="ko-KR"/>
              </w:rPr>
            </w:pPr>
            <w:r w:rsidRPr="00D642D7">
              <w:rPr>
                <w:rFonts w:cs="Arial"/>
              </w:rPr>
              <w:t>0.5</w:t>
            </w:r>
          </w:p>
        </w:tc>
      </w:tr>
      <w:tr w:rsidR="004A53EA" w:rsidRPr="00D642D7" w14:paraId="0F2D9800" w14:textId="77777777" w:rsidTr="004A53EA">
        <w:trPr>
          <w:trHeight w:val="187"/>
          <w:jc w:val="center"/>
        </w:trPr>
        <w:tc>
          <w:tcPr>
            <w:tcW w:w="2336" w:type="dxa"/>
            <w:tcBorders>
              <w:top w:val="nil"/>
              <w:bottom w:val="nil"/>
            </w:tcBorders>
            <w:shd w:val="clear" w:color="auto" w:fill="auto"/>
          </w:tcPr>
          <w:p w14:paraId="68B67BB9" w14:textId="77777777" w:rsidR="004A53EA" w:rsidRPr="00D642D7" w:rsidRDefault="004A53EA" w:rsidP="004A53EA">
            <w:pPr>
              <w:pStyle w:val="TAC"/>
              <w:rPr>
                <w:rFonts w:cs="Arial"/>
              </w:rPr>
            </w:pPr>
            <w:r w:rsidRPr="00C512A3">
              <w:rPr>
                <w:rFonts w:cs="Arial"/>
                <w:szCs w:val="18"/>
                <w:lang w:val="en-US" w:eastAsia="ja-JP"/>
              </w:rPr>
              <w:t>DC_5-30-66_n66</w:t>
            </w:r>
          </w:p>
        </w:tc>
        <w:tc>
          <w:tcPr>
            <w:tcW w:w="2952" w:type="dxa"/>
          </w:tcPr>
          <w:p w14:paraId="3BB55AEC" w14:textId="77777777" w:rsidR="004A53EA" w:rsidRPr="00D642D7" w:rsidRDefault="004A53EA" w:rsidP="004A53EA">
            <w:pPr>
              <w:pStyle w:val="TAC"/>
              <w:rPr>
                <w:rFonts w:cs="Arial"/>
                <w:lang w:eastAsia="ko-KR"/>
              </w:rPr>
            </w:pPr>
            <w:r w:rsidRPr="00854549">
              <w:rPr>
                <w:rFonts w:cs="Arial"/>
                <w:szCs w:val="18"/>
                <w:lang w:val="sv-SE" w:eastAsia="ja-JP"/>
              </w:rPr>
              <w:t>5</w:t>
            </w:r>
          </w:p>
        </w:tc>
        <w:tc>
          <w:tcPr>
            <w:tcW w:w="2952" w:type="dxa"/>
          </w:tcPr>
          <w:p w14:paraId="376DED19" w14:textId="77777777" w:rsidR="004A53EA" w:rsidRPr="00D642D7" w:rsidRDefault="004A53EA" w:rsidP="004A53EA">
            <w:pPr>
              <w:pStyle w:val="TAC"/>
              <w:rPr>
                <w:rFonts w:cs="Arial"/>
                <w:lang w:eastAsia="ko-KR"/>
              </w:rPr>
            </w:pPr>
            <w:r>
              <w:t>0.3</w:t>
            </w:r>
          </w:p>
        </w:tc>
      </w:tr>
      <w:tr w:rsidR="004A53EA" w:rsidRPr="00D642D7" w14:paraId="45556EB2" w14:textId="77777777" w:rsidTr="004A53EA">
        <w:trPr>
          <w:trHeight w:val="187"/>
          <w:jc w:val="center"/>
        </w:trPr>
        <w:tc>
          <w:tcPr>
            <w:tcW w:w="2336" w:type="dxa"/>
            <w:tcBorders>
              <w:top w:val="nil"/>
              <w:bottom w:val="nil"/>
            </w:tcBorders>
            <w:shd w:val="clear" w:color="auto" w:fill="auto"/>
          </w:tcPr>
          <w:p w14:paraId="632CE927" w14:textId="77777777" w:rsidR="004A53EA" w:rsidRPr="00D642D7" w:rsidRDefault="004A53EA" w:rsidP="004A53EA">
            <w:pPr>
              <w:pStyle w:val="TAC"/>
              <w:rPr>
                <w:rFonts w:cs="Arial"/>
              </w:rPr>
            </w:pPr>
          </w:p>
        </w:tc>
        <w:tc>
          <w:tcPr>
            <w:tcW w:w="2952" w:type="dxa"/>
          </w:tcPr>
          <w:p w14:paraId="4CF95D00" w14:textId="77777777" w:rsidR="004A53EA" w:rsidRPr="00D642D7" w:rsidRDefault="004A53EA" w:rsidP="004A53EA">
            <w:pPr>
              <w:pStyle w:val="TAC"/>
              <w:rPr>
                <w:rFonts w:cs="Arial"/>
                <w:lang w:eastAsia="ko-KR"/>
              </w:rPr>
            </w:pPr>
            <w:r w:rsidRPr="00854549">
              <w:rPr>
                <w:rFonts w:cs="Arial"/>
                <w:szCs w:val="18"/>
                <w:lang w:val="sv-SE" w:eastAsia="ja-JP"/>
              </w:rPr>
              <w:t>30</w:t>
            </w:r>
          </w:p>
        </w:tc>
        <w:tc>
          <w:tcPr>
            <w:tcW w:w="2952" w:type="dxa"/>
          </w:tcPr>
          <w:p w14:paraId="1571AF0E" w14:textId="77777777" w:rsidR="004A53EA" w:rsidRPr="00D642D7" w:rsidRDefault="004A53EA" w:rsidP="004A53EA">
            <w:pPr>
              <w:pStyle w:val="TAC"/>
              <w:rPr>
                <w:rFonts w:cs="Arial"/>
                <w:lang w:eastAsia="ko-KR"/>
              </w:rPr>
            </w:pPr>
            <w:r>
              <w:t>0.3</w:t>
            </w:r>
          </w:p>
        </w:tc>
      </w:tr>
      <w:tr w:rsidR="004A53EA" w:rsidRPr="00D642D7" w14:paraId="096713BF" w14:textId="77777777" w:rsidTr="004A53EA">
        <w:trPr>
          <w:trHeight w:val="187"/>
          <w:jc w:val="center"/>
        </w:trPr>
        <w:tc>
          <w:tcPr>
            <w:tcW w:w="2336" w:type="dxa"/>
            <w:tcBorders>
              <w:top w:val="nil"/>
              <w:bottom w:val="nil"/>
            </w:tcBorders>
            <w:shd w:val="clear" w:color="auto" w:fill="auto"/>
          </w:tcPr>
          <w:p w14:paraId="79848EDB" w14:textId="77777777" w:rsidR="004A53EA" w:rsidRPr="00D642D7" w:rsidRDefault="004A53EA" w:rsidP="004A53EA">
            <w:pPr>
              <w:pStyle w:val="TAC"/>
              <w:rPr>
                <w:rFonts w:cs="Arial"/>
              </w:rPr>
            </w:pPr>
          </w:p>
        </w:tc>
        <w:tc>
          <w:tcPr>
            <w:tcW w:w="2952" w:type="dxa"/>
          </w:tcPr>
          <w:p w14:paraId="6D6972D9" w14:textId="77777777" w:rsidR="004A53EA" w:rsidRPr="00D642D7" w:rsidRDefault="004A53EA" w:rsidP="004A53EA">
            <w:pPr>
              <w:pStyle w:val="TAC"/>
              <w:rPr>
                <w:rFonts w:cs="Arial"/>
                <w:lang w:eastAsia="ko-KR"/>
              </w:rPr>
            </w:pPr>
            <w:r w:rsidRPr="00854549">
              <w:rPr>
                <w:rFonts w:cs="Arial"/>
                <w:szCs w:val="18"/>
                <w:lang w:val="sv-SE" w:eastAsia="ja-JP"/>
              </w:rPr>
              <w:t>66</w:t>
            </w:r>
          </w:p>
        </w:tc>
        <w:tc>
          <w:tcPr>
            <w:tcW w:w="2952" w:type="dxa"/>
          </w:tcPr>
          <w:p w14:paraId="0167E273" w14:textId="77777777" w:rsidR="004A53EA" w:rsidRPr="00D642D7" w:rsidRDefault="004A53EA" w:rsidP="004A53EA">
            <w:pPr>
              <w:pStyle w:val="TAC"/>
              <w:rPr>
                <w:rFonts w:cs="Arial"/>
                <w:lang w:eastAsia="ko-KR"/>
              </w:rPr>
            </w:pPr>
            <w:r>
              <w:t>0.5</w:t>
            </w:r>
          </w:p>
        </w:tc>
      </w:tr>
      <w:tr w:rsidR="004A53EA" w:rsidRPr="00D642D7" w14:paraId="61FBB993" w14:textId="77777777" w:rsidTr="004A53EA">
        <w:trPr>
          <w:trHeight w:val="187"/>
          <w:jc w:val="center"/>
        </w:trPr>
        <w:tc>
          <w:tcPr>
            <w:tcW w:w="2336" w:type="dxa"/>
            <w:tcBorders>
              <w:top w:val="nil"/>
              <w:bottom w:val="single" w:sz="4" w:space="0" w:color="auto"/>
            </w:tcBorders>
            <w:shd w:val="clear" w:color="auto" w:fill="auto"/>
          </w:tcPr>
          <w:p w14:paraId="526D422E" w14:textId="77777777" w:rsidR="004A53EA" w:rsidRPr="00D642D7" w:rsidRDefault="004A53EA" w:rsidP="004A53EA">
            <w:pPr>
              <w:pStyle w:val="TAC"/>
              <w:rPr>
                <w:rFonts w:cs="Arial"/>
              </w:rPr>
            </w:pPr>
          </w:p>
        </w:tc>
        <w:tc>
          <w:tcPr>
            <w:tcW w:w="2952" w:type="dxa"/>
          </w:tcPr>
          <w:p w14:paraId="4490C21A" w14:textId="77777777" w:rsidR="004A53EA" w:rsidRPr="00D642D7" w:rsidRDefault="004A53EA" w:rsidP="004A53EA">
            <w:pPr>
              <w:pStyle w:val="TAC"/>
              <w:rPr>
                <w:rFonts w:cs="Arial"/>
                <w:lang w:eastAsia="ko-KR"/>
              </w:rPr>
            </w:pPr>
            <w:r w:rsidRPr="00854549">
              <w:rPr>
                <w:rFonts w:cs="Arial"/>
                <w:szCs w:val="18"/>
                <w:lang w:val="sv-SE" w:eastAsia="ja-JP"/>
              </w:rPr>
              <w:t>n66</w:t>
            </w:r>
          </w:p>
        </w:tc>
        <w:tc>
          <w:tcPr>
            <w:tcW w:w="2952" w:type="dxa"/>
          </w:tcPr>
          <w:p w14:paraId="00734A72" w14:textId="77777777" w:rsidR="004A53EA" w:rsidRPr="00D642D7" w:rsidRDefault="004A53EA" w:rsidP="004A53EA">
            <w:pPr>
              <w:pStyle w:val="TAC"/>
              <w:rPr>
                <w:rFonts w:cs="Arial"/>
                <w:lang w:eastAsia="ko-KR"/>
              </w:rPr>
            </w:pPr>
            <w:r>
              <w:t>0.5</w:t>
            </w:r>
          </w:p>
        </w:tc>
      </w:tr>
      <w:tr w:rsidR="004A53EA" w:rsidRPr="00EF5447" w14:paraId="0A46BC83" w14:textId="77777777" w:rsidTr="004A53EA">
        <w:trPr>
          <w:trHeight w:val="187"/>
          <w:jc w:val="center"/>
        </w:trPr>
        <w:tc>
          <w:tcPr>
            <w:tcW w:w="2336" w:type="dxa"/>
            <w:tcBorders>
              <w:bottom w:val="nil"/>
            </w:tcBorders>
            <w:shd w:val="clear" w:color="auto" w:fill="auto"/>
          </w:tcPr>
          <w:p w14:paraId="110B2528" w14:textId="77777777" w:rsidR="004A53EA" w:rsidRPr="00EF5447" w:rsidRDefault="004A53EA" w:rsidP="004A53EA">
            <w:pPr>
              <w:pStyle w:val="TAC"/>
            </w:pPr>
            <w:r w:rsidRPr="00EF5447">
              <w:t>DC_5-48_(n)12</w:t>
            </w:r>
          </w:p>
        </w:tc>
        <w:tc>
          <w:tcPr>
            <w:tcW w:w="2952" w:type="dxa"/>
          </w:tcPr>
          <w:p w14:paraId="739D2BEC" w14:textId="77777777" w:rsidR="004A53EA" w:rsidRPr="00EF5447" w:rsidRDefault="004A53EA" w:rsidP="004A53EA">
            <w:pPr>
              <w:pStyle w:val="TAC"/>
              <w:rPr>
                <w:lang w:eastAsia="ko-KR"/>
              </w:rPr>
            </w:pPr>
            <w:r w:rsidRPr="00EF5447">
              <w:rPr>
                <w:lang w:eastAsia="zh-CN"/>
              </w:rPr>
              <w:t>5</w:t>
            </w:r>
          </w:p>
        </w:tc>
        <w:tc>
          <w:tcPr>
            <w:tcW w:w="2952" w:type="dxa"/>
          </w:tcPr>
          <w:p w14:paraId="6FAAE602" w14:textId="77777777" w:rsidR="004A53EA" w:rsidRPr="00EF5447" w:rsidRDefault="004A53EA" w:rsidP="004A53EA">
            <w:pPr>
              <w:pStyle w:val="TAC"/>
              <w:rPr>
                <w:lang w:eastAsia="ko-KR"/>
              </w:rPr>
            </w:pPr>
            <w:r w:rsidRPr="00EF5447">
              <w:rPr>
                <w:lang w:eastAsia="zh-CN"/>
              </w:rPr>
              <w:t>0.8</w:t>
            </w:r>
          </w:p>
        </w:tc>
      </w:tr>
      <w:tr w:rsidR="004A53EA" w:rsidRPr="00EF5447" w14:paraId="2B398D65" w14:textId="77777777" w:rsidTr="004A53EA">
        <w:trPr>
          <w:trHeight w:val="187"/>
          <w:jc w:val="center"/>
        </w:trPr>
        <w:tc>
          <w:tcPr>
            <w:tcW w:w="2336" w:type="dxa"/>
            <w:tcBorders>
              <w:top w:val="nil"/>
              <w:bottom w:val="nil"/>
            </w:tcBorders>
            <w:shd w:val="clear" w:color="auto" w:fill="auto"/>
          </w:tcPr>
          <w:p w14:paraId="56BAA2B7" w14:textId="77777777" w:rsidR="004A53EA" w:rsidRPr="00EF5447" w:rsidRDefault="004A53EA" w:rsidP="004A53EA">
            <w:pPr>
              <w:pStyle w:val="TAC"/>
            </w:pPr>
          </w:p>
        </w:tc>
        <w:tc>
          <w:tcPr>
            <w:tcW w:w="2952" w:type="dxa"/>
          </w:tcPr>
          <w:p w14:paraId="51011800" w14:textId="77777777" w:rsidR="004A53EA" w:rsidRPr="00EF5447" w:rsidRDefault="004A53EA" w:rsidP="004A53EA">
            <w:pPr>
              <w:pStyle w:val="TAC"/>
              <w:rPr>
                <w:lang w:eastAsia="ko-KR"/>
              </w:rPr>
            </w:pPr>
            <w:r w:rsidRPr="00EF5447">
              <w:rPr>
                <w:lang w:eastAsia="zh-CN"/>
              </w:rPr>
              <w:t>12</w:t>
            </w:r>
          </w:p>
        </w:tc>
        <w:tc>
          <w:tcPr>
            <w:tcW w:w="2952" w:type="dxa"/>
          </w:tcPr>
          <w:p w14:paraId="3202A9D1" w14:textId="77777777" w:rsidR="004A53EA" w:rsidRPr="00EF5447" w:rsidRDefault="004A53EA" w:rsidP="004A53EA">
            <w:pPr>
              <w:pStyle w:val="TAC"/>
              <w:rPr>
                <w:lang w:eastAsia="ko-KR"/>
              </w:rPr>
            </w:pPr>
            <w:r w:rsidRPr="00EF5447">
              <w:rPr>
                <w:lang w:eastAsia="zh-CN"/>
              </w:rPr>
              <w:t>0.4</w:t>
            </w:r>
          </w:p>
        </w:tc>
      </w:tr>
      <w:tr w:rsidR="004A53EA" w:rsidRPr="00EF5447" w14:paraId="43CC7F1C" w14:textId="77777777" w:rsidTr="004A53EA">
        <w:trPr>
          <w:trHeight w:val="187"/>
          <w:jc w:val="center"/>
        </w:trPr>
        <w:tc>
          <w:tcPr>
            <w:tcW w:w="2336" w:type="dxa"/>
            <w:tcBorders>
              <w:top w:val="nil"/>
              <w:bottom w:val="nil"/>
            </w:tcBorders>
            <w:shd w:val="clear" w:color="auto" w:fill="auto"/>
          </w:tcPr>
          <w:p w14:paraId="59F226B2" w14:textId="77777777" w:rsidR="004A53EA" w:rsidRPr="00EF5447" w:rsidRDefault="004A53EA" w:rsidP="004A53EA">
            <w:pPr>
              <w:pStyle w:val="TAC"/>
            </w:pPr>
          </w:p>
        </w:tc>
        <w:tc>
          <w:tcPr>
            <w:tcW w:w="2952" w:type="dxa"/>
          </w:tcPr>
          <w:p w14:paraId="39C34DAF" w14:textId="77777777" w:rsidR="004A53EA" w:rsidRPr="00EF5447" w:rsidRDefault="004A53EA" w:rsidP="004A53EA">
            <w:pPr>
              <w:pStyle w:val="TAC"/>
              <w:rPr>
                <w:lang w:eastAsia="ko-KR"/>
              </w:rPr>
            </w:pPr>
            <w:r w:rsidRPr="00EF5447">
              <w:rPr>
                <w:lang w:eastAsia="zh-CN"/>
              </w:rPr>
              <w:t>48</w:t>
            </w:r>
          </w:p>
        </w:tc>
        <w:tc>
          <w:tcPr>
            <w:tcW w:w="2952" w:type="dxa"/>
          </w:tcPr>
          <w:p w14:paraId="1488164F" w14:textId="77777777" w:rsidR="004A53EA" w:rsidRPr="00EF5447" w:rsidRDefault="004A53EA" w:rsidP="004A53EA">
            <w:pPr>
              <w:pStyle w:val="TAC"/>
              <w:rPr>
                <w:lang w:eastAsia="ko-KR"/>
              </w:rPr>
            </w:pPr>
            <w:r w:rsidRPr="00EF5447">
              <w:rPr>
                <w:lang w:eastAsia="zh-CN"/>
              </w:rPr>
              <w:t>0.3</w:t>
            </w:r>
          </w:p>
        </w:tc>
      </w:tr>
      <w:tr w:rsidR="004A53EA" w:rsidRPr="00EF5447" w14:paraId="7733CADC" w14:textId="77777777" w:rsidTr="004A53EA">
        <w:trPr>
          <w:trHeight w:val="187"/>
          <w:jc w:val="center"/>
        </w:trPr>
        <w:tc>
          <w:tcPr>
            <w:tcW w:w="2336" w:type="dxa"/>
            <w:tcBorders>
              <w:top w:val="nil"/>
              <w:bottom w:val="single" w:sz="4" w:space="0" w:color="auto"/>
            </w:tcBorders>
            <w:shd w:val="clear" w:color="auto" w:fill="auto"/>
          </w:tcPr>
          <w:p w14:paraId="173527AC" w14:textId="77777777" w:rsidR="004A53EA" w:rsidRPr="00EF5447" w:rsidRDefault="004A53EA" w:rsidP="004A53EA">
            <w:pPr>
              <w:pStyle w:val="TAC"/>
            </w:pPr>
          </w:p>
        </w:tc>
        <w:tc>
          <w:tcPr>
            <w:tcW w:w="2952" w:type="dxa"/>
          </w:tcPr>
          <w:p w14:paraId="6D3FA46F" w14:textId="77777777" w:rsidR="004A53EA" w:rsidRPr="00EF5447" w:rsidRDefault="004A53EA" w:rsidP="004A53EA">
            <w:pPr>
              <w:pStyle w:val="TAC"/>
              <w:rPr>
                <w:lang w:eastAsia="ko-KR"/>
              </w:rPr>
            </w:pPr>
            <w:r w:rsidRPr="00EF5447">
              <w:rPr>
                <w:lang w:eastAsia="zh-CN"/>
              </w:rPr>
              <w:t>n12</w:t>
            </w:r>
          </w:p>
        </w:tc>
        <w:tc>
          <w:tcPr>
            <w:tcW w:w="2952" w:type="dxa"/>
          </w:tcPr>
          <w:p w14:paraId="3D9423F2" w14:textId="77777777" w:rsidR="004A53EA" w:rsidRPr="00EF5447" w:rsidRDefault="004A53EA" w:rsidP="004A53EA">
            <w:pPr>
              <w:pStyle w:val="TAC"/>
              <w:rPr>
                <w:lang w:eastAsia="ko-KR"/>
              </w:rPr>
            </w:pPr>
            <w:r w:rsidRPr="00EF5447">
              <w:rPr>
                <w:lang w:eastAsia="zh-CN"/>
              </w:rPr>
              <w:t>0.8</w:t>
            </w:r>
          </w:p>
        </w:tc>
      </w:tr>
      <w:tr w:rsidR="004A53EA" w:rsidRPr="00EF5447" w14:paraId="4E7C6E56" w14:textId="77777777" w:rsidTr="004A53EA">
        <w:trPr>
          <w:trHeight w:val="187"/>
          <w:jc w:val="center"/>
        </w:trPr>
        <w:tc>
          <w:tcPr>
            <w:tcW w:w="2336" w:type="dxa"/>
            <w:tcBorders>
              <w:bottom w:val="nil"/>
            </w:tcBorders>
            <w:shd w:val="clear" w:color="auto" w:fill="auto"/>
          </w:tcPr>
          <w:p w14:paraId="18FA52DC" w14:textId="77777777" w:rsidR="004A53EA" w:rsidRPr="00EF5447" w:rsidRDefault="004A53EA" w:rsidP="004A53EA">
            <w:pPr>
              <w:pStyle w:val="TAC"/>
            </w:pPr>
            <w:r w:rsidRPr="00EF5447">
              <w:t>DC_5-48-66_n12</w:t>
            </w:r>
          </w:p>
        </w:tc>
        <w:tc>
          <w:tcPr>
            <w:tcW w:w="2952" w:type="dxa"/>
          </w:tcPr>
          <w:p w14:paraId="56497BFE" w14:textId="77777777" w:rsidR="004A53EA" w:rsidRPr="00EF5447" w:rsidRDefault="004A53EA" w:rsidP="004A53EA">
            <w:pPr>
              <w:pStyle w:val="TAC"/>
              <w:rPr>
                <w:lang w:eastAsia="ko-KR"/>
              </w:rPr>
            </w:pPr>
            <w:r w:rsidRPr="00EF5447">
              <w:rPr>
                <w:lang w:eastAsia="zh-CN"/>
              </w:rPr>
              <w:t>5</w:t>
            </w:r>
          </w:p>
        </w:tc>
        <w:tc>
          <w:tcPr>
            <w:tcW w:w="2952" w:type="dxa"/>
          </w:tcPr>
          <w:p w14:paraId="5C269058" w14:textId="77777777" w:rsidR="004A53EA" w:rsidRPr="00EF5447" w:rsidRDefault="004A53EA" w:rsidP="004A53EA">
            <w:pPr>
              <w:pStyle w:val="TAC"/>
              <w:rPr>
                <w:lang w:eastAsia="ko-KR"/>
              </w:rPr>
            </w:pPr>
            <w:r w:rsidRPr="00EF5447">
              <w:rPr>
                <w:lang w:eastAsia="zh-CN"/>
              </w:rPr>
              <w:t>0.8</w:t>
            </w:r>
          </w:p>
        </w:tc>
      </w:tr>
      <w:tr w:rsidR="004A53EA" w:rsidRPr="00EF5447" w14:paraId="5D826CCC" w14:textId="77777777" w:rsidTr="004A53EA">
        <w:trPr>
          <w:trHeight w:val="187"/>
          <w:jc w:val="center"/>
        </w:trPr>
        <w:tc>
          <w:tcPr>
            <w:tcW w:w="2336" w:type="dxa"/>
            <w:tcBorders>
              <w:top w:val="nil"/>
              <w:bottom w:val="nil"/>
            </w:tcBorders>
            <w:shd w:val="clear" w:color="auto" w:fill="auto"/>
          </w:tcPr>
          <w:p w14:paraId="16A1C870" w14:textId="77777777" w:rsidR="004A53EA" w:rsidRPr="00EF5447" w:rsidRDefault="004A53EA" w:rsidP="004A53EA">
            <w:pPr>
              <w:pStyle w:val="TAC"/>
            </w:pPr>
          </w:p>
        </w:tc>
        <w:tc>
          <w:tcPr>
            <w:tcW w:w="2952" w:type="dxa"/>
          </w:tcPr>
          <w:p w14:paraId="57933971" w14:textId="77777777" w:rsidR="004A53EA" w:rsidRPr="00EF5447" w:rsidRDefault="004A53EA" w:rsidP="004A53EA">
            <w:pPr>
              <w:pStyle w:val="TAC"/>
              <w:rPr>
                <w:lang w:eastAsia="ko-KR"/>
              </w:rPr>
            </w:pPr>
            <w:r w:rsidRPr="00EF5447">
              <w:rPr>
                <w:lang w:eastAsia="zh-CN"/>
              </w:rPr>
              <w:t>48</w:t>
            </w:r>
          </w:p>
        </w:tc>
        <w:tc>
          <w:tcPr>
            <w:tcW w:w="2952" w:type="dxa"/>
          </w:tcPr>
          <w:p w14:paraId="460F8C33" w14:textId="77777777" w:rsidR="004A53EA" w:rsidRPr="00EF5447" w:rsidRDefault="004A53EA" w:rsidP="004A53EA">
            <w:pPr>
              <w:pStyle w:val="TAC"/>
              <w:rPr>
                <w:lang w:eastAsia="ko-KR"/>
              </w:rPr>
            </w:pPr>
            <w:r w:rsidRPr="00EF5447">
              <w:rPr>
                <w:lang w:eastAsia="zh-CN"/>
              </w:rPr>
              <w:t>0.8</w:t>
            </w:r>
          </w:p>
        </w:tc>
      </w:tr>
      <w:tr w:rsidR="004A53EA" w:rsidRPr="00EF5447" w14:paraId="136DBC16" w14:textId="77777777" w:rsidTr="004A53EA">
        <w:trPr>
          <w:trHeight w:val="187"/>
          <w:jc w:val="center"/>
        </w:trPr>
        <w:tc>
          <w:tcPr>
            <w:tcW w:w="2336" w:type="dxa"/>
            <w:tcBorders>
              <w:top w:val="nil"/>
              <w:bottom w:val="nil"/>
            </w:tcBorders>
            <w:shd w:val="clear" w:color="auto" w:fill="auto"/>
          </w:tcPr>
          <w:p w14:paraId="6F94BA01" w14:textId="77777777" w:rsidR="004A53EA" w:rsidRPr="00EF5447" w:rsidRDefault="004A53EA" w:rsidP="004A53EA">
            <w:pPr>
              <w:pStyle w:val="TAC"/>
            </w:pPr>
          </w:p>
        </w:tc>
        <w:tc>
          <w:tcPr>
            <w:tcW w:w="2952" w:type="dxa"/>
          </w:tcPr>
          <w:p w14:paraId="37B0A7C8" w14:textId="77777777" w:rsidR="004A53EA" w:rsidRPr="00EF5447" w:rsidRDefault="004A53EA" w:rsidP="004A53EA">
            <w:pPr>
              <w:pStyle w:val="TAC"/>
              <w:rPr>
                <w:lang w:eastAsia="ko-KR"/>
              </w:rPr>
            </w:pPr>
            <w:r w:rsidRPr="00EF5447">
              <w:rPr>
                <w:lang w:eastAsia="zh-CN"/>
              </w:rPr>
              <w:t>66</w:t>
            </w:r>
          </w:p>
        </w:tc>
        <w:tc>
          <w:tcPr>
            <w:tcW w:w="2952" w:type="dxa"/>
          </w:tcPr>
          <w:p w14:paraId="0F218165" w14:textId="77777777" w:rsidR="004A53EA" w:rsidRPr="00EF5447" w:rsidRDefault="004A53EA" w:rsidP="004A53EA">
            <w:pPr>
              <w:pStyle w:val="TAC"/>
              <w:rPr>
                <w:lang w:eastAsia="ko-KR"/>
              </w:rPr>
            </w:pPr>
            <w:r w:rsidRPr="00EF5447">
              <w:rPr>
                <w:lang w:eastAsia="zh-CN"/>
              </w:rPr>
              <w:t>0.6</w:t>
            </w:r>
          </w:p>
        </w:tc>
      </w:tr>
      <w:tr w:rsidR="004A53EA" w:rsidRPr="00EF5447" w14:paraId="379DFEB7" w14:textId="77777777" w:rsidTr="004A53EA">
        <w:trPr>
          <w:trHeight w:val="187"/>
          <w:jc w:val="center"/>
        </w:trPr>
        <w:tc>
          <w:tcPr>
            <w:tcW w:w="2336" w:type="dxa"/>
            <w:tcBorders>
              <w:top w:val="nil"/>
              <w:bottom w:val="single" w:sz="4" w:space="0" w:color="auto"/>
            </w:tcBorders>
            <w:shd w:val="clear" w:color="auto" w:fill="auto"/>
          </w:tcPr>
          <w:p w14:paraId="73D55AE6" w14:textId="77777777" w:rsidR="004A53EA" w:rsidRPr="00EF5447" w:rsidRDefault="004A53EA" w:rsidP="004A53EA">
            <w:pPr>
              <w:pStyle w:val="TAC"/>
            </w:pPr>
          </w:p>
        </w:tc>
        <w:tc>
          <w:tcPr>
            <w:tcW w:w="2952" w:type="dxa"/>
          </w:tcPr>
          <w:p w14:paraId="5B0D31A0" w14:textId="77777777" w:rsidR="004A53EA" w:rsidRPr="00EF5447" w:rsidRDefault="004A53EA" w:rsidP="004A53EA">
            <w:pPr>
              <w:pStyle w:val="TAC"/>
              <w:rPr>
                <w:lang w:eastAsia="ko-KR"/>
              </w:rPr>
            </w:pPr>
            <w:r w:rsidRPr="00EF5447">
              <w:rPr>
                <w:lang w:eastAsia="zh-CN"/>
              </w:rPr>
              <w:t>n12</w:t>
            </w:r>
          </w:p>
        </w:tc>
        <w:tc>
          <w:tcPr>
            <w:tcW w:w="2952" w:type="dxa"/>
          </w:tcPr>
          <w:p w14:paraId="24359B92" w14:textId="77777777" w:rsidR="004A53EA" w:rsidRPr="00EF5447" w:rsidRDefault="004A53EA" w:rsidP="004A53EA">
            <w:pPr>
              <w:pStyle w:val="TAC"/>
              <w:rPr>
                <w:lang w:eastAsia="ko-KR"/>
              </w:rPr>
            </w:pPr>
            <w:r w:rsidRPr="00EF5447">
              <w:rPr>
                <w:lang w:eastAsia="zh-CN"/>
              </w:rPr>
              <w:t>0.4</w:t>
            </w:r>
          </w:p>
        </w:tc>
      </w:tr>
      <w:tr w:rsidR="004A53EA" w:rsidRPr="00EF5447" w14:paraId="07568C6A" w14:textId="77777777" w:rsidTr="004A53EA">
        <w:trPr>
          <w:trHeight w:val="187"/>
          <w:jc w:val="center"/>
        </w:trPr>
        <w:tc>
          <w:tcPr>
            <w:tcW w:w="2336" w:type="dxa"/>
            <w:tcBorders>
              <w:bottom w:val="nil"/>
            </w:tcBorders>
            <w:shd w:val="clear" w:color="auto" w:fill="auto"/>
          </w:tcPr>
          <w:p w14:paraId="434181AE" w14:textId="77777777" w:rsidR="004A53EA" w:rsidRPr="00EF5447" w:rsidRDefault="004A53EA" w:rsidP="004A53EA">
            <w:pPr>
              <w:pStyle w:val="TAC"/>
            </w:pPr>
            <w:r w:rsidRPr="00EF5447">
              <w:rPr>
                <w:lang w:eastAsia="zh-CN"/>
              </w:rPr>
              <w:t>DC_5-48-66_n71</w:t>
            </w:r>
          </w:p>
        </w:tc>
        <w:tc>
          <w:tcPr>
            <w:tcW w:w="2952" w:type="dxa"/>
          </w:tcPr>
          <w:p w14:paraId="4318C9D3" w14:textId="77777777" w:rsidR="004A53EA" w:rsidRPr="00EF5447" w:rsidRDefault="004A53EA" w:rsidP="004A53EA">
            <w:pPr>
              <w:pStyle w:val="TAC"/>
              <w:rPr>
                <w:lang w:eastAsia="ko-KR"/>
              </w:rPr>
            </w:pPr>
            <w:r w:rsidRPr="00EF5447">
              <w:rPr>
                <w:lang w:eastAsia="zh-CN"/>
              </w:rPr>
              <w:t>5</w:t>
            </w:r>
          </w:p>
        </w:tc>
        <w:tc>
          <w:tcPr>
            <w:tcW w:w="2952" w:type="dxa"/>
          </w:tcPr>
          <w:p w14:paraId="290386C9" w14:textId="77777777" w:rsidR="004A53EA" w:rsidRPr="00EF5447" w:rsidRDefault="004A53EA" w:rsidP="004A53EA">
            <w:pPr>
              <w:pStyle w:val="TAC"/>
              <w:rPr>
                <w:lang w:eastAsia="ko-KR"/>
              </w:rPr>
            </w:pPr>
            <w:r w:rsidRPr="00EF5447">
              <w:rPr>
                <w:lang w:eastAsia="zh-TW"/>
              </w:rPr>
              <w:t>0.5</w:t>
            </w:r>
          </w:p>
        </w:tc>
      </w:tr>
      <w:tr w:rsidR="004A53EA" w:rsidRPr="00EF5447" w14:paraId="40EC130D" w14:textId="77777777" w:rsidTr="004A53EA">
        <w:trPr>
          <w:trHeight w:val="187"/>
          <w:jc w:val="center"/>
        </w:trPr>
        <w:tc>
          <w:tcPr>
            <w:tcW w:w="2336" w:type="dxa"/>
            <w:tcBorders>
              <w:top w:val="nil"/>
              <w:bottom w:val="nil"/>
            </w:tcBorders>
            <w:shd w:val="clear" w:color="auto" w:fill="auto"/>
          </w:tcPr>
          <w:p w14:paraId="1E556540" w14:textId="77777777" w:rsidR="004A53EA" w:rsidRPr="00EF5447" w:rsidRDefault="004A53EA" w:rsidP="004A53EA">
            <w:pPr>
              <w:pStyle w:val="TAC"/>
            </w:pPr>
          </w:p>
        </w:tc>
        <w:tc>
          <w:tcPr>
            <w:tcW w:w="2952" w:type="dxa"/>
          </w:tcPr>
          <w:p w14:paraId="4D19F834" w14:textId="77777777" w:rsidR="004A53EA" w:rsidRPr="00EF5447" w:rsidRDefault="004A53EA" w:rsidP="004A53EA">
            <w:pPr>
              <w:pStyle w:val="TAC"/>
              <w:rPr>
                <w:lang w:eastAsia="ko-KR"/>
              </w:rPr>
            </w:pPr>
            <w:r w:rsidRPr="00EF5447">
              <w:rPr>
                <w:lang w:eastAsia="zh-CN"/>
              </w:rPr>
              <w:t>48</w:t>
            </w:r>
          </w:p>
        </w:tc>
        <w:tc>
          <w:tcPr>
            <w:tcW w:w="2952" w:type="dxa"/>
          </w:tcPr>
          <w:p w14:paraId="7853C651" w14:textId="77777777" w:rsidR="004A53EA" w:rsidRPr="00EF5447" w:rsidRDefault="004A53EA" w:rsidP="004A53EA">
            <w:pPr>
              <w:pStyle w:val="TAC"/>
              <w:rPr>
                <w:lang w:eastAsia="ko-KR"/>
              </w:rPr>
            </w:pPr>
            <w:r w:rsidRPr="00EF5447">
              <w:rPr>
                <w:lang w:eastAsia="zh-TW"/>
              </w:rPr>
              <w:t>0.8</w:t>
            </w:r>
          </w:p>
        </w:tc>
      </w:tr>
      <w:tr w:rsidR="004A53EA" w:rsidRPr="00EF5447" w14:paraId="3D4F168E" w14:textId="77777777" w:rsidTr="004A53EA">
        <w:trPr>
          <w:trHeight w:val="187"/>
          <w:jc w:val="center"/>
        </w:trPr>
        <w:tc>
          <w:tcPr>
            <w:tcW w:w="2336" w:type="dxa"/>
            <w:tcBorders>
              <w:top w:val="nil"/>
              <w:bottom w:val="nil"/>
            </w:tcBorders>
            <w:shd w:val="clear" w:color="auto" w:fill="auto"/>
          </w:tcPr>
          <w:p w14:paraId="3BA3BCDA" w14:textId="77777777" w:rsidR="004A53EA" w:rsidRPr="00EF5447" w:rsidRDefault="004A53EA" w:rsidP="004A53EA">
            <w:pPr>
              <w:pStyle w:val="TAC"/>
            </w:pPr>
          </w:p>
        </w:tc>
        <w:tc>
          <w:tcPr>
            <w:tcW w:w="2952" w:type="dxa"/>
          </w:tcPr>
          <w:p w14:paraId="1390DCF3" w14:textId="77777777" w:rsidR="004A53EA" w:rsidRPr="00EF5447" w:rsidRDefault="004A53EA" w:rsidP="004A53EA">
            <w:pPr>
              <w:pStyle w:val="TAC"/>
              <w:rPr>
                <w:lang w:eastAsia="ko-KR"/>
              </w:rPr>
            </w:pPr>
            <w:r w:rsidRPr="00EF5447">
              <w:rPr>
                <w:lang w:eastAsia="zh-CN"/>
              </w:rPr>
              <w:t>66</w:t>
            </w:r>
          </w:p>
        </w:tc>
        <w:tc>
          <w:tcPr>
            <w:tcW w:w="2952" w:type="dxa"/>
          </w:tcPr>
          <w:p w14:paraId="37792361" w14:textId="77777777" w:rsidR="004A53EA" w:rsidRPr="00EF5447" w:rsidRDefault="004A53EA" w:rsidP="004A53EA">
            <w:pPr>
              <w:pStyle w:val="TAC"/>
              <w:rPr>
                <w:lang w:eastAsia="ko-KR"/>
              </w:rPr>
            </w:pPr>
            <w:r w:rsidRPr="00EF5447">
              <w:rPr>
                <w:lang w:eastAsia="zh-TW"/>
              </w:rPr>
              <w:t>0.6</w:t>
            </w:r>
          </w:p>
        </w:tc>
      </w:tr>
      <w:tr w:rsidR="004A53EA" w:rsidRPr="00EF5447" w14:paraId="765F1AC1" w14:textId="77777777" w:rsidTr="004A53EA">
        <w:trPr>
          <w:trHeight w:val="187"/>
          <w:jc w:val="center"/>
        </w:trPr>
        <w:tc>
          <w:tcPr>
            <w:tcW w:w="2336" w:type="dxa"/>
            <w:tcBorders>
              <w:top w:val="nil"/>
              <w:bottom w:val="single" w:sz="4" w:space="0" w:color="auto"/>
            </w:tcBorders>
            <w:shd w:val="clear" w:color="auto" w:fill="auto"/>
          </w:tcPr>
          <w:p w14:paraId="1E212905" w14:textId="77777777" w:rsidR="004A53EA" w:rsidRPr="00EF5447" w:rsidRDefault="004A53EA" w:rsidP="004A53EA">
            <w:pPr>
              <w:pStyle w:val="TAC"/>
            </w:pPr>
          </w:p>
        </w:tc>
        <w:tc>
          <w:tcPr>
            <w:tcW w:w="2952" w:type="dxa"/>
          </w:tcPr>
          <w:p w14:paraId="792F59B6" w14:textId="77777777" w:rsidR="004A53EA" w:rsidRPr="00EF5447" w:rsidRDefault="004A53EA" w:rsidP="004A53EA">
            <w:pPr>
              <w:pStyle w:val="TAC"/>
              <w:rPr>
                <w:lang w:eastAsia="ko-KR"/>
              </w:rPr>
            </w:pPr>
            <w:r w:rsidRPr="00EF5447">
              <w:rPr>
                <w:lang w:eastAsia="zh-CN"/>
              </w:rPr>
              <w:t>n71</w:t>
            </w:r>
          </w:p>
        </w:tc>
        <w:tc>
          <w:tcPr>
            <w:tcW w:w="2952" w:type="dxa"/>
          </w:tcPr>
          <w:p w14:paraId="2891A476" w14:textId="77777777" w:rsidR="004A53EA" w:rsidRPr="00EF5447" w:rsidRDefault="004A53EA" w:rsidP="004A53EA">
            <w:pPr>
              <w:pStyle w:val="TAC"/>
              <w:rPr>
                <w:lang w:eastAsia="ko-KR"/>
              </w:rPr>
            </w:pPr>
            <w:r w:rsidRPr="00EF5447">
              <w:rPr>
                <w:lang w:eastAsia="zh-TW"/>
              </w:rPr>
              <w:t>0.5</w:t>
            </w:r>
          </w:p>
        </w:tc>
      </w:tr>
      <w:tr w:rsidR="004A53EA" w:rsidRPr="00EF5447" w14:paraId="4551B1E0" w14:textId="77777777" w:rsidTr="004A53EA">
        <w:trPr>
          <w:trHeight w:val="187"/>
          <w:jc w:val="center"/>
        </w:trPr>
        <w:tc>
          <w:tcPr>
            <w:tcW w:w="2336" w:type="dxa"/>
            <w:tcBorders>
              <w:bottom w:val="nil"/>
            </w:tcBorders>
            <w:shd w:val="clear" w:color="auto" w:fill="auto"/>
          </w:tcPr>
          <w:p w14:paraId="399260CA" w14:textId="77777777" w:rsidR="004A53EA" w:rsidRPr="00EF5447" w:rsidRDefault="004A53EA" w:rsidP="004A53EA">
            <w:pPr>
              <w:pStyle w:val="TAC"/>
            </w:pPr>
            <w:r w:rsidRPr="00EF5447">
              <w:t>DC_5-66_(n)12</w:t>
            </w:r>
          </w:p>
        </w:tc>
        <w:tc>
          <w:tcPr>
            <w:tcW w:w="2952" w:type="dxa"/>
          </w:tcPr>
          <w:p w14:paraId="3F97F6D5" w14:textId="77777777" w:rsidR="004A53EA" w:rsidRPr="00EF5447" w:rsidRDefault="004A53EA" w:rsidP="004A53EA">
            <w:pPr>
              <w:pStyle w:val="TAC"/>
              <w:rPr>
                <w:lang w:eastAsia="zh-CN"/>
              </w:rPr>
            </w:pPr>
            <w:r w:rsidRPr="00EF5447">
              <w:rPr>
                <w:lang w:eastAsia="zh-CN"/>
              </w:rPr>
              <w:t>5</w:t>
            </w:r>
          </w:p>
        </w:tc>
        <w:tc>
          <w:tcPr>
            <w:tcW w:w="2952" w:type="dxa"/>
          </w:tcPr>
          <w:p w14:paraId="43E50DDD" w14:textId="77777777" w:rsidR="004A53EA" w:rsidRPr="00EF5447" w:rsidRDefault="004A53EA" w:rsidP="004A53EA">
            <w:pPr>
              <w:pStyle w:val="TAC"/>
              <w:rPr>
                <w:lang w:eastAsia="zh-TW"/>
              </w:rPr>
            </w:pPr>
            <w:r w:rsidRPr="00EF5447">
              <w:rPr>
                <w:lang w:eastAsia="zh-CN"/>
              </w:rPr>
              <w:t>0.3</w:t>
            </w:r>
          </w:p>
        </w:tc>
      </w:tr>
      <w:tr w:rsidR="004A53EA" w:rsidRPr="00EF5447" w14:paraId="0C923384" w14:textId="77777777" w:rsidTr="004A53EA">
        <w:trPr>
          <w:trHeight w:val="187"/>
          <w:jc w:val="center"/>
        </w:trPr>
        <w:tc>
          <w:tcPr>
            <w:tcW w:w="2336" w:type="dxa"/>
            <w:tcBorders>
              <w:top w:val="nil"/>
              <w:bottom w:val="nil"/>
            </w:tcBorders>
            <w:shd w:val="clear" w:color="auto" w:fill="auto"/>
          </w:tcPr>
          <w:p w14:paraId="6A21A900" w14:textId="77777777" w:rsidR="004A53EA" w:rsidRPr="00EF5447" w:rsidRDefault="004A53EA" w:rsidP="004A53EA">
            <w:pPr>
              <w:pStyle w:val="TAC"/>
            </w:pPr>
          </w:p>
        </w:tc>
        <w:tc>
          <w:tcPr>
            <w:tcW w:w="2952" w:type="dxa"/>
          </w:tcPr>
          <w:p w14:paraId="285D61E8" w14:textId="77777777" w:rsidR="004A53EA" w:rsidRPr="00EF5447" w:rsidRDefault="004A53EA" w:rsidP="004A53EA">
            <w:pPr>
              <w:pStyle w:val="TAC"/>
              <w:rPr>
                <w:lang w:eastAsia="zh-CN"/>
              </w:rPr>
            </w:pPr>
            <w:r w:rsidRPr="00EF5447">
              <w:rPr>
                <w:lang w:eastAsia="zh-CN"/>
              </w:rPr>
              <w:t>12</w:t>
            </w:r>
          </w:p>
        </w:tc>
        <w:tc>
          <w:tcPr>
            <w:tcW w:w="2952" w:type="dxa"/>
          </w:tcPr>
          <w:p w14:paraId="2181D341" w14:textId="77777777" w:rsidR="004A53EA" w:rsidRPr="00EF5447" w:rsidRDefault="004A53EA" w:rsidP="004A53EA">
            <w:pPr>
              <w:pStyle w:val="TAC"/>
              <w:rPr>
                <w:lang w:eastAsia="zh-TW"/>
              </w:rPr>
            </w:pPr>
            <w:r w:rsidRPr="00EF5447">
              <w:rPr>
                <w:lang w:eastAsia="zh-CN"/>
              </w:rPr>
              <w:t>0.8</w:t>
            </w:r>
          </w:p>
        </w:tc>
      </w:tr>
      <w:tr w:rsidR="004A53EA" w:rsidRPr="00EF5447" w14:paraId="5B9F2387" w14:textId="77777777" w:rsidTr="004A53EA">
        <w:trPr>
          <w:trHeight w:val="187"/>
          <w:jc w:val="center"/>
        </w:trPr>
        <w:tc>
          <w:tcPr>
            <w:tcW w:w="2336" w:type="dxa"/>
            <w:tcBorders>
              <w:top w:val="nil"/>
              <w:bottom w:val="nil"/>
            </w:tcBorders>
            <w:shd w:val="clear" w:color="auto" w:fill="auto"/>
          </w:tcPr>
          <w:p w14:paraId="5FCF0CB1" w14:textId="77777777" w:rsidR="004A53EA" w:rsidRPr="00EF5447" w:rsidRDefault="004A53EA" w:rsidP="004A53EA">
            <w:pPr>
              <w:pStyle w:val="TAC"/>
            </w:pPr>
          </w:p>
        </w:tc>
        <w:tc>
          <w:tcPr>
            <w:tcW w:w="2952" w:type="dxa"/>
          </w:tcPr>
          <w:p w14:paraId="2526D5EB" w14:textId="77777777" w:rsidR="004A53EA" w:rsidRPr="00EF5447" w:rsidRDefault="004A53EA" w:rsidP="004A53EA">
            <w:pPr>
              <w:pStyle w:val="TAC"/>
              <w:rPr>
                <w:lang w:eastAsia="zh-CN"/>
              </w:rPr>
            </w:pPr>
            <w:r w:rsidRPr="00EF5447">
              <w:rPr>
                <w:lang w:eastAsia="zh-CN"/>
              </w:rPr>
              <w:t>66</w:t>
            </w:r>
          </w:p>
        </w:tc>
        <w:tc>
          <w:tcPr>
            <w:tcW w:w="2952" w:type="dxa"/>
          </w:tcPr>
          <w:p w14:paraId="5DE95643" w14:textId="77777777" w:rsidR="004A53EA" w:rsidRPr="00EF5447" w:rsidRDefault="004A53EA" w:rsidP="004A53EA">
            <w:pPr>
              <w:pStyle w:val="TAC"/>
              <w:rPr>
                <w:lang w:eastAsia="zh-TW"/>
              </w:rPr>
            </w:pPr>
            <w:r w:rsidRPr="00EF5447">
              <w:rPr>
                <w:lang w:eastAsia="zh-CN"/>
              </w:rPr>
              <w:t>0.8</w:t>
            </w:r>
          </w:p>
        </w:tc>
      </w:tr>
      <w:tr w:rsidR="004A53EA" w:rsidRPr="00EF5447" w14:paraId="180EF3E6" w14:textId="77777777" w:rsidTr="004A53EA">
        <w:trPr>
          <w:trHeight w:val="187"/>
          <w:jc w:val="center"/>
        </w:trPr>
        <w:tc>
          <w:tcPr>
            <w:tcW w:w="2336" w:type="dxa"/>
            <w:tcBorders>
              <w:top w:val="nil"/>
              <w:bottom w:val="single" w:sz="4" w:space="0" w:color="auto"/>
            </w:tcBorders>
            <w:shd w:val="clear" w:color="auto" w:fill="auto"/>
          </w:tcPr>
          <w:p w14:paraId="0322CE0F" w14:textId="77777777" w:rsidR="004A53EA" w:rsidRPr="00EF5447" w:rsidRDefault="004A53EA" w:rsidP="004A53EA">
            <w:pPr>
              <w:pStyle w:val="TAC"/>
            </w:pPr>
          </w:p>
        </w:tc>
        <w:tc>
          <w:tcPr>
            <w:tcW w:w="2952" w:type="dxa"/>
          </w:tcPr>
          <w:p w14:paraId="6947CB05" w14:textId="77777777" w:rsidR="004A53EA" w:rsidRPr="00EF5447" w:rsidRDefault="004A53EA" w:rsidP="004A53EA">
            <w:pPr>
              <w:pStyle w:val="TAC"/>
              <w:rPr>
                <w:lang w:eastAsia="zh-CN"/>
              </w:rPr>
            </w:pPr>
            <w:r w:rsidRPr="00EF5447">
              <w:rPr>
                <w:lang w:eastAsia="zh-CN"/>
              </w:rPr>
              <w:t>n12</w:t>
            </w:r>
          </w:p>
        </w:tc>
        <w:tc>
          <w:tcPr>
            <w:tcW w:w="2952" w:type="dxa"/>
          </w:tcPr>
          <w:p w14:paraId="02447A28" w14:textId="77777777" w:rsidR="004A53EA" w:rsidRPr="00EF5447" w:rsidRDefault="004A53EA" w:rsidP="004A53EA">
            <w:pPr>
              <w:pStyle w:val="TAC"/>
              <w:rPr>
                <w:lang w:eastAsia="zh-TW"/>
              </w:rPr>
            </w:pPr>
            <w:r w:rsidRPr="00EF5447">
              <w:rPr>
                <w:lang w:eastAsia="zh-CN"/>
              </w:rPr>
              <w:t>0.8</w:t>
            </w:r>
          </w:p>
        </w:tc>
      </w:tr>
      <w:tr w:rsidR="004A53EA" w:rsidRPr="00EF5447" w14:paraId="0C322039" w14:textId="77777777" w:rsidTr="004A53EA">
        <w:trPr>
          <w:trHeight w:val="187"/>
          <w:jc w:val="center"/>
        </w:trPr>
        <w:tc>
          <w:tcPr>
            <w:tcW w:w="2336" w:type="dxa"/>
            <w:tcBorders>
              <w:bottom w:val="nil"/>
            </w:tcBorders>
            <w:shd w:val="clear" w:color="auto" w:fill="auto"/>
          </w:tcPr>
          <w:p w14:paraId="10AF8E36" w14:textId="77777777" w:rsidR="004A53EA" w:rsidRPr="00EF5447" w:rsidRDefault="004A53EA" w:rsidP="004A53EA">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39EF54F5" w14:textId="77777777" w:rsidR="004A53EA" w:rsidRPr="00EF5447" w:rsidRDefault="004A53EA" w:rsidP="004A53EA">
            <w:pPr>
              <w:pStyle w:val="TAC"/>
            </w:pPr>
            <w:r w:rsidRPr="00EF5447">
              <w:rPr>
                <w:rFonts w:eastAsia="MS Mincho"/>
              </w:rPr>
              <w:t>DC_7-7-8_n1-n78</w:t>
            </w:r>
          </w:p>
        </w:tc>
        <w:tc>
          <w:tcPr>
            <w:tcW w:w="2952" w:type="dxa"/>
          </w:tcPr>
          <w:p w14:paraId="2D9AFC58" w14:textId="77777777" w:rsidR="004A53EA" w:rsidRPr="00EF5447" w:rsidRDefault="004A53EA" w:rsidP="004A53EA">
            <w:pPr>
              <w:pStyle w:val="TAC"/>
              <w:rPr>
                <w:lang w:eastAsia="ko-KR"/>
              </w:rPr>
            </w:pPr>
            <w:r w:rsidRPr="00EF5447">
              <w:rPr>
                <w:lang w:eastAsia="zh-TW"/>
              </w:rPr>
              <w:t>7</w:t>
            </w:r>
          </w:p>
        </w:tc>
        <w:tc>
          <w:tcPr>
            <w:tcW w:w="2952" w:type="dxa"/>
          </w:tcPr>
          <w:p w14:paraId="2DCF7E6E" w14:textId="77777777" w:rsidR="004A53EA" w:rsidRPr="00EF5447" w:rsidRDefault="004A53EA" w:rsidP="004A53EA">
            <w:pPr>
              <w:pStyle w:val="TAC"/>
              <w:rPr>
                <w:lang w:eastAsia="ko-KR"/>
              </w:rPr>
            </w:pPr>
            <w:r w:rsidRPr="00EF5447">
              <w:rPr>
                <w:lang w:eastAsia="zh-TW"/>
              </w:rPr>
              <w:t>0.6</w:t>
            </w:r>
          </w:p>
        </w:tc>
      </w:tr>
      <w:tr w:rsidR="004A53EA" w:rsidRPr="00EF5447" w14:paraId="5D9E1ED5" w14:textId="77777777" w:rsidTr="004A53EA">
        <w:trPr>
          <w:trHeight w:val="187"/>
          <w:jc w:val="center"/>
        </w:trPr>
        <w:tc>
          <w:tcPr>
            <w:tcW w:w="2336" w:type="dxa"/>
            <w:tcBorders>
              <w:top w:val="nil"/>
              <w:bottom w:val="nil"/>
            </w:tcBorders>
            <w:shd w:val="clear" w:color="auto" w:fill="auto"/>
          </w:tcPr>
          <w:p w14:paraId="7A0AF183" w14:textId="77777777" w:rsidR="004A53EA" w:rsidRPr="00EF5447" w:rsidRDefault="004A53EA" w:rsidP="004A53EA">
            <w:pPr>
              <w:pStyle w:val="TAC"/>
            </w:pPr>
          </w:p>
        </w:tc>
        <w:tc>
          <w:tcPr>
            <w:tcW w:w="2952" w:type="dxa"/>
          </w:tcPr>
          <w:p w14:paraId="10E02162" w14:textId="77777777" w:rsidR="004A53EA" w:rsidRPr="00EF5447" w:rsidRDefault="004A53EA" w:rsidP="004A53EA">
            <w:pPr>
              <w:pStyle w:val="TAC"/>
              <w:rPr>
                <w:lang w:eastAsia="ko-KR"/>
              </w:rPr>
            </w:pPr>
            <w:r w:rsidRPr="00EF5447">
              <w:rPr>
                <w:lang w:eastAsia="zh-TW"/>
              </w:rPr>
              <w:t>8</w:t>
            </w:r>
          </w:p>
        </w:tc>
        <w:tc>
          <w:tcPr>
            <w:tcW w:w="2952" w:type="dxa"/>
          </w:tcPr>
          <w:p w14:paraId="016D6A92" w14:textId="77777777" w:rsidR="004A53EA" w:rsidRPr="00EF5447" w:rsidRDefault="004A53EA" w:rsidP="004A53EA">
            <w:pPr>
              <w:pStyle w:val="TAC"/>
              <w:rPr>
                <w:lang w:eastAsia="ko-KR"/>
              </w:rPr>
            </w:pPr>
            <w:r w:rsidRPr="00EF5447">
              <w:rPr>
                <w:lang w:eastAsia="zh-TW"/>
              </w:rPr>
              <w:t>0.6</w:t>
            </w:r>
          </w:p>
        </w:tc>
      </w:tr>
      <w:tr w:rsidR="004A53EA" w:rsidRPr="00EF5447" w14:paraId="63C677B1" w14:textId="77777777" w:rsidTr="004A53EA">
        <w:trPr>
          <w:trHeight w:val="187"/>
          <w:jc w:val="center"/>
        </w:trPr>
        <w:tc>
          <w:tcPr>
            <w:tcW w:w="2336" w:type="dxa"/>
            <w:tcBorders>
              <w:top w:val="nil"/>
              <w:bottom w:val="nil"/>
            </w:tcBorders>
            <w:shd w:val="clear" w:color="auto" w:fill="auto"/>
          </w:tcPr>
          <w:p w14:paraId="1611A946" w14:textId="77777777" w:rsidR="004A53EA" w:rsidRPr="00EF5447" w:rsidRDefault="004A53EA" w:rsidP="004A53EA">
            <w:pPr>
              <w:pStyle w:val="TAC"/>
            </w:pPr>
          </w:p>
        </w:tc>
        <w:tc>
          <w:tcPr>
            <w:tcW w:w="2952" w:type="dxa"/>
          </w:tcPr>
          <w:p w14:paraId="3E97A3D8" w14:textId="77777777" w:rsidR="004A53EA" w:rsidRPr="00EF5447" w:rsidRDefault="004A53EA" w:rsidP="004A53EA">
            <w:pPr>
              <w:pStyle w:val="TAC"/>
              <w:rPr>
                <w:lang w:eastAsia="ko-KR"/>
              </w:rPr>
            </w:pPr>
            <w:r w:rsidRPr="00EF5447">
              <w:rPr>
                <w:rFonts w:eastAsia="MS Mincho"/>
              </w:rPr>
              <w:t>n1</w:t>
            </w:r>
          </w:p>
        </w:tc>
        <w:tc>
          <w:tcPr>
            <w:tcW w:w="2952" w:type="dxa"/>
          </w:tcPr>
          <w:p w14:paraId="5A755EE6" w14:textId="77777777" w:rsidR="004A53EA" w:rsidRPr="00EF5447" w:rsidRDefault="004A53EA" w:rsidP="004A53EA">
            <w:pPr>
              <w:pStyle w:val="TAC"/>
              <w:rPr>
                <w:lang w:eastAsia="ko-KR"/>
              </w:rPr>
            </w:pPr>
            <w:r w:rsidRPr="00EF5447">
              <w:rPr>
                <w:lang w:eastAsia="zh-TW"/>
              </w:rPr>
              <w:t>0.6</w:t>
            </w:r>
          </w:p>
        </w:tc>
      </w:tr>
      <w:tr w:rsidR="004A53EA" w:rsidRPr="00EF5447" w14:paraId="2108C8A2" w14:textId="77777777" w:rsidTr="004A53EA">
        <w:trPr>
          <w:trHeight w:val="187"/>
          <w:jc w:val="center"/>
        </w:trPr>
        <w:tc>
          <w:tcPr>
            <w:tcW w:w="2336" w:type="dxa"/>
            <w:tcBorders>
              <w:top w:val="nil"/>
              <w:bottom w:val="single" w:sz="4" w:space="0" w:color="auto"/>
            </w:tcBorders>
            <w:shd w:val="clear" w:color="auto" w:fill="auto"/>
          </w:tcPr>
          <w:p w14:paraId="4FEAAED8" w14:textId="77777777" w:rsidR="004A53EA" w:rsidRPr="00EF5447" w:rsidRDefault="004A53EA" w:rsidP="004A53EA">
            <w:pPr>
              <w:pStyle w:val="TAC"/>
            </w:pPr>
          </w:p>
        </w:tc>
        <w:tc>
          <w:tcPr>
            <w:tcW w:w="2952" w:type="dxa"/>
          </w:tcPr>
          <w:p w14:paraId="794283BC" w14:textId="77777777" w:rsidR="004A53EA" w:rsidRPr="00EF5447" w:rsidRDefault="004A53EA" w:rsidP="004A53EA">
            <w:pPr>
              <w:pStyle w:val="TAC"/>
              <w:rPr>
                <w:lang w:eastAsia="ko-KR"/>
              </w:rPr>
            </w:pPr>
            <w:r w:rsidRPr="00EF5447">
              <w:rPr>
                <w:rFonts w:eastAsia="MS Mincho"/>
              </w:rPr>
              <w:t>n78</w:t>
            </w:r>
          </w:p>
        </w:tc>
        <w:tc>
          <w:tcPr>
            <w:tcW w:w="2952" w:type="dxa"/>
          </w:tcPr>
          <w:p w14:paraId="07C4B963" w14:textId="77777777" w:rsidR="004A53EA" w:rsidRPr="00EF5447" w:rsidRDefault="004A53EA" w:rsidP="004A53EA">
            <w:pPr>
              <w:pStyle w:val="TAC"/>
              <w:rPr>
                <w:lang w:eastAsia="ko-KR"/>
              </w:rPr>
            </w:pPr>
            <w:r w:rsidRPr="00EF5447">
              <w:rPr>
                <w:lang w:eastAsia="zh-TW"/>
              </w:rPr>
              <w:t>0.8</w:t>
            </w:r>
          </w:p>
        </w:tc>
      </w:tr>
      <w:tr w:rsidR="00BB2B71" w:rsidRPr="00EF5447" w14:paraId="51CA7731" w14:textId="77777777" w:rsidTr="00BB2B71">
        <w:trPr>
          <w:trHeight w:val="187"/>
          <w:jc w:val="center"/>
          <w:ins w:id="746" w:author="Per Lindell" w:date="2021-08-30T17:07:00Z"/>
        </w:trPr>
        <w:tc>
          <w:tcPr>
            <w:tcW w:w="2336" w:type="dxa"/>
            <w:tcBorders>
              <w:top w:val="nil"/>
              <w:bottom w:val="nil"/>
            </w:tcBorders>
            <w:shd w:val="clear" w:color="auto" w:fill="auto"/>
          </w:tcPr>
          <w:p w14:paraId="378DC154" w14:textId="76569FC8" w:rsidR="00BB2B71" w:rsidRPr="00EF5447" w:rsidRDefault="00BB2B71" w:rsidP="00BB2B71">
            <w:pPr>
              <w:pStyle w:val="TAC"/>
              <w:rPr>
                <w:ins w:id="747" w:author="Per Lindell" w:date="2021-08-30T17:07:00Z"/>
                <w:lang w:eastAsia="zh-TW"/>
              </w:rPr>
            </w:pPr>
            <w:ins w:id="748" w:author="Per Lindell" w:date="2021-08-30T17:08:00Z">
              <w:r>
                <w:t>DC_7-8-20</w:t>
              </w:r>
              <w:r w:rsidRPr="00940479">
                <w:t>_n</w:t>
              </w:r>
              <w:r>
                <w:rPr>
                  <w:lang w:val="fi-FI"/>
                </w:rPr>
                <w:t>1</w:t>
              </w:r>
            </w:ins>
          </w:p>
        </w:tc>
        <w:tc>
          <w:tcPr>
            <w:tcW w:w="2952" w:type="dxa"/>
          </w:tcPr>
          <w:p w14:paraId="543E832A" w14:textId="0401C14B" w:rsidR="00BB2B71" w:rsidRPr="00EF5447" w:rsidRDefault="00BB2B71" w:rsidP="00BB2B71">
            <w:pPr>
              <w:pStyle w:val="TAC"/>
              <w:rPr>
                <w:ins w:id="749" w:author="Per Lindell" w:date="2021-08-30T17:07:00Z"/>
                <w:lang w:eastAsia="zh-TW"/>
              </w:rPr>
            </w:pPr>
            <w:ins w:id="750" w:author="Per Lindell" w:date="2021-08-30T17:08:00Z">
              <w:r>
                <w:rPr>
                  <w:rFonts w:eastAsia="Malgun Gothic" w:cs="Arial"/>
                  <w:lang w:eastAsia="ko-KR"/>
                </w:rPr>
                <w:t>7</w:t>
              </w:r>
            </w:ins>
          </w:p>
        </w:tc>
        <w:tc>
          <w:tcPr>
            <w:tcW w:w="2952" w:type="dxa"/>
          </w:tcPr>
          <w:p w14:paraId="7D3ABF51" w14:textId="6DD460D8" w:rsidR="00BB2B71" w:rsidRPr="00EF5447" w:rsidRDefault="00BB2B71" w:rsidP="00BB2B71">
            <w:pPr>
              <w:pStyle w:val="TAC"/>
              <w:rPr>
                <w:ins w:id="751" w:author="Per Lindell" w:date="2021-08-30T17:07:00Z"/>
                <w:rFonts w:eastAsia="Malgun Gothic"/>
                <w:szCs w:val="18"/>
                <w:lang w:eastAsia="ko-KR"/>
              </w:rPr>
            </w:pPr>
            <w:ins w:id="752" w:author="Per Lindell" w:date="2021-08-30T17:08:00Z">
              <w:r>
                <w:rPr>
                  <w:rFonts w:eastAsia="Malgun Gothic" w:cs="Arial"/>
                  <w:lang w:eastAsia="ko-KR"/>
                </w:rPr>
                <w:t>0.6</w:t>
              </w:r>
            </w:ins>
          </w:p>
        </w:tc>
      </w:tr>
      <w:tr w:rsidR="00BB2B71" w:rsidRPr="00EF5447" w14:paraId="4D560167" w14:textId="77777777" w:rsidTr="00BB2B71">
        <w:trPr>
          <w:trHeight w:val="187"/>
          <w:jc w:val="center"/>
          <w:ins w:id="753" w:author="Per Lindell" w:date="2021-08-30T17:07:00Z"/>
        </w:trPr>
        <w:tc>
          <w:tcPr>
            <w:tcW w:w="2336" w:type="dxa"/>
            <w:tcBorders>
              <w:top w:val="nil"/>
              <w:bottom w:val="nil"/>
            </w:tcBorders>
            <w:shd w:val="clear" w:color="auto" w:fill="auto"/>
          </w:tcPr>
          <w:p w14:paraId="5F4B7AE0" w14:textId="77777777" w:rsidR="00BB2B71" w:rsidRPr="00EF5447" w:rsidRDefault="00BB2B71" w:rsidP="00BB2B71">
            <w:pPr>
              <w:pStyle w:val="TAC"/>
              <w:rPr>
                <w:ins w:id="754" w:author="Per Lindell" w:date="2021-08-30T17:07:00Z"/>
                <w:lang w:eastAsia="zh-TW"/>
              </w:rPr>
            </w:pPr>
          </w:p>
        </w:tc>
        <w:tc>
          <w:tcPr>
            <w:tcW w:w="2952" w:type="dxa"/>
          </w:tcPr>
          <w:p w14:paraId="6DB5C8AD" w14:textId="5D7FDADE" w:rsidR="00BB2B71" w:rsidRPr="00EF5447" w:rsidRDefault="00BB2B71" w:rsidP="00BB2B71">
            <w:pPr>
              <w:pStyle w:val="TAC"/>
              <w:rPr>
                <w:ins w:id="755" w:author="Per Lindell" w:date="2021-08-30T17:07:00Z"/>
                <w:lang w:eastAsia="zh-TW"/>
              </w:rPr>
            </w:pPr>
            <w:ins w:id="756" w:author="Per Lindell" w:date="2021-08-30T17:08:00Z">
              <w:r>
                <w:rPr>
                  <w:rFonts w:eastAsia="Malgun Gothic" w:cs="Arial"/>
                  <w:lang w:eastAsia="ko-KR"/>
                </w:rPr>
                <w:t>8</w:t>
              </w:r>
            </w:ins>
          </w:p>
        </w:tc>
        <w:tc>
          <w:tcPr>
            <w:tcW w:w="2952" w:type="dxa"/>
          </w:tcPr>
          <w:p w14:paraId="71E084DD" w14:textId="48D3641F" w:rsidR="00BB2B71" w:rsidRPr="00EF5447" w:rsidRDefault="00BB2B71" w:rsidP="00BB2B71">
            <w:pPr>
              <w:pStyle w:val="TAC"/>
              <w:rPr>
                <w:ins w:id="757" w:author="Per Lindell" w:date="2021-08-30T17:07:00Z"/>
                <w:rFonts w:eastAsia="Malgun Gothic"/>
                <w:szCs w:val="18"/>
                <w:lang w:eastAsia="ko-KR"/>
              </w:rPr>
            </w:pPr>
            <w:ins w:id="758" w:author="Per Lindell" w:date="2021-08-30T17:08:00Z">
              <w:r>
                <w:rPr>
                  <w:rFonts w:eastAsia="Malgun Gothic" w:cs="Arial"/>
                  <w:lang w:eastAsia="ko-KR"/>
                </w:rPr>
                <w:t>0.6</w:t>
              </w:r>
            </w:ins>
          </w:p>
        </w:tc>
      </w:tr>
      <w:tr w:rsidR="00BB2B71" w:rsidRPr="00EF5447" w14:paraId="473BF190" w14:textId="77777777" w:rsidTr="00BB2B71">
        <w:trPr>
          <w:trHeight w:val="187"/>
          <w:jc w:val="center"/>
          <w:ins w:id="759" w:author="Per Lindell" w:date="2021-08-30T17:07:00Z"/>
        </w:trPr>
        <w:tc>
          <w:tcPr>
            <w:tcW w:w="2336" w:type="dxa"/>
            <w:tcBorders>
              <w:top w:val="nil"/>
              <w:bottom w:val="nil"/>
            </w:tcBorders>
            <w:shd w:val="clear" w:color="auto" w:fill="auto"/>
          </w:tcPr>
          <w:p w14:paraId="7780B4A4" w14:textId="77777777" w:rsidR="00BB2B71" w:rsidRPr="00EF5447" w:rsidRDefault="00BB2B71" w:rsidP="00BB2B71">
            <w:pPr>
              <w:pStyle w:val="TAC"/>
              <w:rPr>
                <w:ins w:id="760" w:author="Per Lindell" w:date="2021-08-30T17:07:00Z"/>
                <w:lang w:eastAsia="zh-TW"/>
              </w:rPr>
            </w:pPr>
          </w:p>
        </w:tc>
        <w:tc>
          <w:tcPr>
            <w:tcW w:w="2952" w:type="dxa"/>
          </w:tcPr>
          <w:p w14:paraId="1F9EEAD2" w14:textId="658BED2C" w:rsidR="00BB2B71" w:rsidRPr="00EF5447" w:rsidRDefault="00BB2B71" w:rsidP="00BB2B71">
            <w:pPr>
              <w:pStyle w:val="TAC"/>
              <w:rPr>
                <w:ins w:id="761" w:author="Per Lindell" w:date="2021-08-30T17:07:00Z"/>
                <w:lang w:eastAsia="zh-TW"/>
              </w:rPr>
            </w:pPr>
            <w:ins w:id="762" w:author="Per Lindell" w:date="2021-08-30T17:08:00Z">
              <w:r>
                <w:rPr>
                  <w:rFonts w:eastAsia="Malgun Gothic" w:cs="Arial"/>
                  <w:lang w:eastAsia="ko-KR"/>
                </w:rPr>
                <w:t>20</w:t>
              </w:r>
            </w:ins>
          </w:p>
        </w:tc>
        <w:tc>
          <w:tcPr>
            <w:tcW w:w="2952" w:type="dxa"/>
          </w:tcPr>
          <w:p w14:paraId="2EA33BDA" w14:textId="351F958B" w:rsidR="00BB2B71" w:rsidRPr="00EF5447" w:rsidRDefault="00BB2B71" w:rsidP="00BB2B71">
            <w:pPr>
              <w:pStyle w:val="TAC"/>
              <w:rPr>
                <w:ins w:id="763" w:author="Per Lindell" w:date="2021-08-30T17:07:00Z"/>
                <w:rFonts w:eastAsia="Malgun Gothic"/>
                <w:szCs w:val="18"/>
                <w:lang w:eastAsia="ko-KR"/>
              </w:rPr>
            </w:pPr>
            <w:ins w:id="764" w:author="Per Lindell" w:date="2021-08-30T17:08:00Z">
              <w:r>
                <w:rPr>
                  <w:rFonts w:eastAsia="Malgun Gothic" w:cs="Arial"/>
                  <w:lang w:eastAsia="ko-KR"/>
                </w:rPr>
                <w:t>0.6</w:t>
              </w:r>
            </w:ins>
          </w:p>
        </w:tc>
      </w:tr>
      <w:tr w:rsidR="00BB2B71" w:rsidRPr="00EF5447" w14:paraId="6A5A65DE" w14:textId="77777777" w:rsidTr="00BB2B71">
        <w:trPr>
          <w:trHeight w:val="187"/>
          <w:jc w:val="center"/>
          <w:ins w:id="765" w:author="Per Lindell" w:date="2021-08-30T17:07:00Z"/>
        </w:trPr>
        <w:tc>
          <w:tcPr>
            <w:tcW w:w="2336" w:type="dxa"/>
            <w:tcBorders>
              <w:top w:val="nil"/>
              <w:bottom w:val="single" w:sz="4" w:space="0" w:color="auto"/>
            </w:tcBorders>
            <w:shd w:val="clear" w:color="auto" w:fill="auto"/>
          </w:tcPr>
          <w:p w14:paraId="61AEF335" w14:textId="77777777" w:rsidR="00BB2B71" w:rsidRPr="00EF5447" w:rsidRDefault="00BB2B71" w:rsidP="00BB2B71">
            <w:pPr>
              <w:pStyle w:val="TAC"/>
              <w:rPr>
                <w:ins w:id="766" w:author="Per Lindell" w:date="2021-08-30T17:07:00Z"/>
                <w:lang w:eastAsia="zh-TW"/>
              </w:rPr>
            </w:pPr>
          </w:p>
        </w:tc>
        <w:tc>
          <w:tcPr>
            <w:tcW w:w="2952" w:type="dxa"/>
          </w:tcPr>
          <w:p w14:paraId="0FB5268D" w14:textId="25170906" w:rsidR="00BB2B71" w:rsidRPr="00EF5447" w:rsidRDefault="00BB2B71" w:rsidP="00BB2B71">
            <w:pPr>
              <w:pStyle w:val="TAC"/>
              <w:rPr>
                <w:ins w:id="767" w:author="Per Lindell" w:date="2021-08-30T17:07:00Z"/>
                <w:lang w:eastAsia="zh-TW"/>
              </w:rPr>
            </w:pPr>
            <w:ins w:id="768" w:author="Per Lindell" w:date="2021-08-30T17:08:00Z">
              <w:r>
                <w:rPr>
                  <w:rFonts w:cs="Arial"/>
                  <w:lang w:eastAsia="ja-JP"/>
                </w:rPr>
                <w:t>n1</w:t>
              </w:r>
            </w:ins>
          </w:p>
        </w:tc>
        <w:tc>
          <w:tcPr>
            <w:tcW w:w="2952" w:type="dxa"/>
          </w:tcPr>
          <w:p w14:paraId="3394B116" w14:textId="4E56445F" w:rsidR="00BB2B71" w:rsidRPr="00EF5447" w:rsidRDefault="00BB2B71" w:rsidP="00BB2B71">
            <w:pPr>
              <w:pStyle w:val="TAC"/>
              <w:rPr>
                <w:ins w:id="769" w:author="Per Lindell" w:date="2021-08-30T17:07:00Z"/>
                <w:rFonts w:eastAsia="Malgun Gothic"/>
                <w:szCs w:val="18"/>
                <w:lang w:eastAsia="ko-KR"/>
              </w:rPr>
            </w:pPr>
            <w:ins w:id="770" w:author="Per Lindell" w:date="2021-08-30T17:08:00Z">
              <w:r>
                <w:rPr>
                  <w:rFonts w:eastAsia="Malgun Gothic" w:cs="Arial"/>
                  <w:lang w:eastAsia="ko-KR"/>
                </w:rPr>
                <w:t>0.5</w:t>
              </w:r>
            </w:ins>
          </w:p>
        </w:tc>
      </w:tr>
      <w:tr w:rsidR="00966BCF" w:rsidRPr="00EF5447" w14:paraId="38AECF5D" w14:textId="77777777" w:rsidTr="00966BCF">
        <w:trPr>
          <w:trHeight w:val="187"/>
          <w:jc w:val="center"/>
          <w:ins w:id="771" w:author="Per Lindell" w:date="2021-08-30T17:17:00Z"/>
        </w:trPr>
        <w:tc>
          <w:tcPr>
            <w:tcW w:w="2336" w:type="dxa"/>
            <w:tcBorders>
              <w:top w:val="nil"/>
              <w:bottom w:val="nil"/>
            </w:tcBorders>
            <w:shd w:val="clear" w:color="auto" w:fill="auto"/>
          </w:tcPr>
          <w:p w14:paraId="50CA97F2" w14:textId="5982142A" w:rsidR="00966BCF" w:rsidRPr="00EF5447" w:rsidRDefault="00966BCF" w:rsidP="00966BCF">
            <w:pPr>
              <w:pStyle w:val="TAC"/>
              <w:rPr>
                <w:ins w:id="772" w:author="Per Lindell" w:date="2021-08-30T17:17:00Z"/>
                <w:lang w:eastAsia="zh-TW"/>
              </w:rPr>
            </w:pPr>
            <w:ins w:id="773" w:author="Per Lindell" w:date="2021-08-30T17:18:00Z">
              <w:r>
                <w:t>DC_7-8-20</w:t>
              </w:r>
              <w:r w:rsidRPr="00940479">
                <w:t>_n</w:t>
              </w:r>
              <w:r>
                <w:rPr>
                  <w:lang w:val="fi-FI"/>
                </w:rPr>
                <w:t>3</w:t>
              </w:r>
            </w:ins>
          </w:p>
        </w:tc>
        <w:tc>
          <w:tcPr>
            <w:tcW w:w="2952" w:type="dxa"/>
          </w:tcPr>
          <w:p w14:paraId="0733FD1B" w14:textId="3EA7AECC" w:rsidR="00966BCF" w:rsidRPr="00EF5447" w:rsidRDefault="00966BCF" w:rsidP="00966BCF">
            <w:pPr>
              <w:pStyle w:val="TAC"/>
              <w:rPr>
                <w:ins w:id="774" w:author="Per Lindell" w:date="2021-08-30T17:17:00Z"/>
                <w:lang w:eastAsia="zh-TW"/>
              </w:rPr>
            </w:pPr>
            <w:ins w:id="775" w:author="Per Lindell" w:date="2021-08-30T17:18:00Z">
              <w:r>
                <w:rPr>
                  <w:rFonts w:eastAsia="Malgun Gothic" w:cs="Arial"/>
                  <w:lang w:eastAsia="ko-KR"/>
                </w:rPr>
                <w:t>7</w:t>
              </w:r>
            </w:ins>
          </w:p>
        </w:tc>
        <w:tc>
          <w:tcPr>
            <w:tcW w:w="2952" w:type="dxa"/>
          </w:tcPr>
          <w:p w14:paraId="7081A549" w14:textId="3B7AF300" w:rsidR="00966BCF" w:rsidRPr="00EF5447" w:rsidRDefault="00966BCF" w:rsidP="00966BCF">
            <w:pPr>
              <w:pStyle w:val="TAC"/>
              <w:rPr>
                <w:ins w:id="776" w:author="Per Lindell" w:date="2021-08-30T17:17:00Z"/>
                <w:rFonts w:eastAsia="Malgun Gothic"/>
                <w:szCs w:val="18"/>
                <w:lang w:eastAsia="ko-KR"/>
              </w:rPr>
            </w:pPr>
            <w:ins w:id="777" w:author="Per Lindell" w:date="2021-08-30T17:18:00Z">
              <w:r>
                <w:rPr>
                  <w:rFonts w:eastAsia="Malgun Gothic" w:cs="Arial"/>
                  <w:lang w:eastAsia="ko-KR"/>
                </w:rPr>
                <w:t>0.5</w:t>
              </w:r>
            </w:ins>
          </w:p>
        </w:tc>
      </w:tr>
      <w:tr w:rsidR="00966BCF" w:rsidRPr="00EF5447" w14:paraId="5E3688CF" w14:textId="77777777" w:rsidTr="00966BCF">
        <w:trPr>
          <w:trHeight w:val="187"/>
          <w:jc w:val="center"/>
          <w:ins w:id="778" w:author="Per Lindell" w:date="2021-08-30T17:17:00Z"/>
        </w:trPr>
        <w:tc>
          <w:tcPr>
            <w:tcW w:w="2336" w:type="dxa"/>
            <w:tcBorders>
              <w:top w:val="nil"/>
              <w:bottom w:val="nil"/>
            </w:tcBorders>
            <w:shd w:val="clear" w:color="auto" w:fill="auto"/>
          </w:tcPr>
          <w:p w14:paraId="255607B7" w14:textId="77777777" w:rsidR="00966BCF" w:rsidRPr="00EF5447" w:rsidRDefault="00966BCF" w:rsidP="00966BCF">
            <w:pPr>
              <w:pStyle w:val="TAC"/>
              <w:rPr>
                <w:ins w:id="779" w:author="Per Lindell" w:date="2021-08-30T17:17:00Z"/>
                <w:lang w:eastAsia="zh-TW"/>
              </w:rPr>
            </w:pPr>
          </w:p>
        </w:tc>
        <w:tc>
          <w:tcPr>
            <w:tcW w:w="2952" w:type="dxa"/>
          </w:tcPr>
          <w:p w14:paraId="7072C4A7" w14:textId="1D42A6AD" w:rsidR="00966BCF" w:rsidRPr="00EF5447" w:rsidRDefault="00966BCF" w:rsidP="00966BCF">
            <w:pPr>
              <w:pStyle w:val="TAC"/>
              <w:rPr>
                <w:ins w:id="780" w:author="Per Lindell" w:date="2021-08-30T17:17:00Z"/>
                <w:lang w:eastAsia="zh-TW"/>
              </w:rPr>
            </w:pPr>
            <w:ins w:id="781" w:author="Per Lindell" w:date="2021-08-30T17:18:00Z">
              <w:r>
                <w:rPr>
                  <w:rFonts w:eastAsia="Malgun Gothic" w:cs="Arial"/>
                  <w:lang w:eastAsia="ko-KR"/>
                </w:rPr>
                <w:t>8</w:t>
              </w:r>
            </w:ins>
          </w:p>
        </w:tc>
        <w:tc>
          <w:tcPr>
            <w:tcW w:w="2952" w:type="dxa"/>
          </w:tcPr>
          <w:p w14:paraId="7DEF3E50" w14:textId="3E251C68" w:rsidR="00966BCF" w:rsidRPr="00EF5447" w:rsidRDefault="00966BCF" w:rsidP="00966BCF">
            <w:pPr>
              <w:pStyle w:val="TAC"/>
              <w:rPr>
                <w:ins w:id="782" w:author="Per Lindell" w:date="2021-08-30T17:17:00Z"/>
                <w:rFonts w:eastAsia="Malgun Gothic"/>
                <w:szCs w:val="18"/>
                <w:lang w:eastAsia="ko-KR"/>
              </w:rPr>
            </w:pPr>
            <w:ins w:id="783" w:author="Per Lindell" w:date="2021-08-30T17:18:00Z">
              <w:r>
                <w:rPr>
                  <w:rFonts w:eastAsia="Malgun Gothic" w:cs="Arial"/>
                  <w:lang w:eastAsia="ko-KR"/>
                </w:rPr>
                <w:t>0.6</w:t>
              </w:r>
            </w:ins>
          </w:p>
        </w:tc>
      </w:tr>
      <w:tr w:rsidR="00966BCF" w:rsidRPr="00EF5447" w14:paraId="51F066B9" w14:textId="77777777" w:rsidTr="00966BCF">
        <w:trPr>
          <w:trHeight w:val="187"/>
          <w:jc w:val="center"/>
          <w:ins w:id="784" w:author="Per Lindell" w:date="2021-08-30T17:17:00Z"/>
        </w:trPr>
        <w:tc>
          <w:tcPr>
            <w:tcW w:w="2336" w:type="dxa"/>
            <w:tcBorders>
              <w:top w:val="nil"/>
              <w:bottom w:val="nil"/>
            </w:tcBorders>
            <w:shd w:val="clear" w:color="auto" w:fill="auto"/>
          </w:tcPr>
          <w:p w14:paraId="6D2B4FE1" w14:textId="77777777" w:rsidR="00966BCF" w:rsidRPr="00EF5447" w:rsidRDefault="00966BCF" w:rsidP="00966BCF">
            <w:pPr>
              <w:pStyle w:val="TAC"/>
              <w:rPr>
                <w:ins w:id="785" w:author="Per Lindell" w:date="2021-08-30T17:17:00Z"/>
                <w:lang w:eastAsia="zh-TW"/>
              </w:rPr>
            </w:pPr>
          </w:p>
        </w:tc>
        <w:tc>
          <w:tcPr>
            <w:tcW w:w="2952" w:type="dxa"/>
          </w:tcPr>
          <w:p w14:paraId="31A44D0C" w14:textId="42FE2635" w:rsidR="00966BCF" w:rsidRPr="00EF5447" w:rsidRDefault="00966BCF" w:rsidP="00966BCF">
            <w:pPr>
              <w:pStyle w:val="TAC"/>
              <w:rPr>
                <w:ins w:id="786" w:author="Per Lindell" w:date="2021-08-30T17:17:00Z"/>
                <w:lang w:eastAsia="zh-TW"/>
              </w:rPr>
            </w:pPr>
            <w:ins w:id="787" w:author="Per Lindell" w:date="2021-08-30T17:18:00Z">
              <w:r>
                <w:rPr>
                  <w:rFonts w:eastAsia="Malgun Gothic" w:cs="Arial"/>
                  <w:lang w:eastAsia="ko-KR"/>
                </w:rPr>
                <w:t>20</w:t>
              </w:r>
            </w:ins>
          </w:p>
        </w:tc>
        <w:tc>
          <w:tcPr>
            <w:tcW w:w="2952" w:type="dxa"/>
          </w:tcPr>
          <w:p w14:paraId="072C84D4" w14:textId="1E56F403" w:rsidR="00966BCF" w:rsidRPr="00EF5447" w:rsidRDefault="00966BCF" w:rsidP="00966BCF">
            <w:pPr>
              <w:pStyle w:val="TAC"/>
              <w:rPr>
                <w:ins w:id="788" w:author="Per Lindell" w:date="2021-08-30T17:17:00Z"/>
                <w:rFonts w:eastAsia="Malgun Gothic"/>
                <w:szCs w:val="18"/>
                <w:lang w:eastAsia="ko-KR"/>
              </w:rPr>
            </w:pPr>
            <w:ins w:id="789" w:author="Per Lindell" w:date="2021-08-30T17:18:00Z">
              <w:r>
                <w:rPr>
                  <w:rFonts w:eastAsia="Malgun Gothic" w:cs="Arial"/>
                  <w:lang w:eastAsia="ko-KR"/>
                </w:rPr>
                <w:t>0.4</w:t>
              </w:r>
            </w:ins>
          </w:p>
        </w:tc>
      </w:tr>
      <w:tr w:rsidR="00966BCF" w:rsidRPr="00EF5447" w14:paraId="61A2CC27" w14:textId="77777777" w:rsidTr="00966BCF">
        <w:trPr>
          <w:trHeight w:val="187"/>
          <w:jc w:val="center"/>
          <w:ins w:id="790" w:author="Per Lindell" w:date="2021-08-30T17:17:00Z"/>
        </w:trPr>
        <w:tc>
          <w:tcPr>
            <w:tcW w:w="2336" w:type="dxa"/>
            <w:tcBorders>
              <w:top w:val="nil"/>
              <w:bottom w:val="single" w:sz="4" w:space="0" w:color="auto"/>
            </w:tcBorders>
            <w:shd w:val="clear" w:color="auto" w:fill="auto"/>
          </w:tcPr>
          <w:p w14:paraId="0EA19968" w14:textId="77777777" w:rsidR="00966BCF" w:rsidRPr="00EF5447" w:rsidRDefault="00966BCF" w:rsidP="00966BCF">
            <w:pPr>
              <w:pStyle w:val="TAC"/>
              <w:rPr>
                <w:ins w:id="791" w:author="Per Lindell" w:date="2021-08-30T17:17:00Z"/>
                <w:lang w:eastAsia="zh-TW"/>
              </w:rPr>
            </w:pPr>
          </w:p>
        </w:tc>
        <w:tc>
          <w:tcPr>
            <w:tcW w:w="2952" w:type="dxa"/>
          </w:tcPr>
          <w:p w14:paraId="6886E838" w14:textId="760A8AE9" w:rsidR="00966BCF" w:rsidRPr="00EF5447" w:rsidRDefault="00966BCF" w:rsidP="00966BCF">
            <w:pPr>
              <w:pStyle w:val="TAC"/>
              <w:rPr>
                <w:ins w:id="792" w:author="Per Lindell" w:date="2021-08-30T17:17:00Z"/>
                <w:lang w:eastAsia="zh-TW"/>
              </w:rPr>
            </w:pPr>
            <w:ins w:id="793" w:author="Per Lindell" w:date="2021-08-30T17:18:00Z">
              <w:r>
                <w:rPr>
                  <w:rFonts w:cs="Arial"/>
                  <w:lang w:eastAsia="ja-JP"/>
                </w:rPr>
                <w:t>n3</w:t>
              </w:r>
            </w:ins>
          </w:p>
        </w:tc>
        <w:tc>
          <w:tcPr>
            <w:tcW w:w="2952" w:type="dxa"/>
          </w:tcPr>
          <w:p w14:paraId="1A87AA73" w14:textId="01EA5012" w:rsidR="00966BCF" w:rsidRPr="00EF5447" w:rsidRDefault="00966BCF" w:rsidP="00966BCF">
            <w:pPr>
              <w:pStyle w:val="TAC"/>
              <w:rPr>
                <w:ins w:id="794" w:author="Per Lindell" w:date="2021-08-30T17:17:00Z"/>
                <w:rFonts w:eastAsia="Malgun Gothic"/>
                <w:szCs w:val="18"/>
                <w:lang w:eastAsia="ko-KR"/>
              </w:rPr>
            </w:pPr>
            <w:ins w:id="795" w:author="Per Lindell" w:date="2021-08-30T17:18:00Z">
              <w:r>
                <w:rPr>
                  <w:rFonts w:eastAsia="Malgun Gothic" w:cs="Arial"/>
                  <w:lang w:eastAsia="ko-KR"/>
                </w:rPr>
                <w:t>0.5</w:t>
              </w:r>
            </w:ins>
          </w:p>
        </w:tc>
      </w:tr>
      <w:tr w:rsidR="004A53EA" w14:paraId="4129AA23"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905B522" w14:textId="77777777" w:rsidR="004A53EA" w:rsidRPr="00EF5447" w:rsidRDefault="004A53EA" w:rsidP="004A53EA">
            <w:pPr>
              <w:pStyle w:val="TAC"/>
            </w:pPr>
            <w:r>
              <w:rPr>
                <w:rFonts w:cs="Arial"/>
              </w:rPr>
              <w:t>DC_7-8_n28-n78</w:t>
            </w:r>
          </w:p>
        </w:tc>
        <w:tc>
          <w:tcPr>
            <w:tcW w:w="2952" w:type="dxa"/>
            <w:tcBorders>
              <w:left w:val="single" w:sz="4" w:space="0" w:color="auto"/>
            </w:tcBorders>
            <w:vAlign w:val="center"/>
          </w:tcPr>
          <w:p w14:paraId="1B02C1BB" w14:textId="77777777" w:rsidR="004A53EA" w:rsidRDefault="004A53EA" w:rsidP="004A53EA">
            <w:pPr>
              <w:pStyle w:val="TAC"/>
              <w:rPr>
                <w:rFonts w:cs="Arial"/>
                <w:lang w:eastAsia="zh-CN"/>
              </w:rPr>
            </w:pPr>
            <w:r>
              <w:rPr>
                <w:rFonts w:cs="Arial"/>
                <w:lang w:eastAsia="zh-CN"/>
              </w:rPr>
              <w:t>7</w:t>
            </w:r>
          </w:p>
        </w:tc>
        <w:tc>
          <w:tcPr>
            <w:tcW w:w="2952" w:type="dxa"/>
          </w:tcPr>
          <w:p w14:paraId="53CED762" w14:textId="77777777" w:rsidR="004A53EA" w:rsidRDefault="004A53EA" w:rsidP="004A53EA">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4A53EA" w14:paraId="6ADFD5DD"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670CAE4" w14:textId="77777777" w:rsidR="004A53EA" w:rsidRPr="00EF5447" w:rsidRDefault="004A53EA" w:rsidP="004A53EA">
            <w:pPr>
              <w:pStyle w:val="TAC"/>
            </w:pPr>
          </w:p>
        </w:tc>
        <w:tc>
          <w:tcPr>
            <w:tcW w:w="2952" w:type="dxa"/>
            <w:tcBorders>
              <w:left w:val="single" w:sz="4" w:space="0" w:color="auto"/>
            </w:tcBorders>
            <w:vAlign w:val="center"/>
          </w:tcPr>
          <w:p w14:paraId="60248649" w14:textId="77777777" w:rsidR="004A53EA" w:rsidRDefault="004A53EA" w:rsidP="004A53EA">
            <w:pPr>
              <w:pStyle w:val="TAC"/>
              <w:rPr>
                <w:rFonts w:cs="Arial"/>
                <w:lang w:eastAsia="zh-CN"/>
              </w:rPr>
            </w:pPr>
            <w:r>
              <w:rPr>
                <w:rFonts w:cs="Arial"/>
                <w:lang w:eastAsia="zh-CN"/>
              </w:rPr>
              <w:t>8</w:t>
            </w:r>
          </w:p>
        </w:tc>
        <w:tc>
          <w:tcPr>
            <w:tcW w:w="2952" w:type="dxa"/>
          </w:tcPr>
          <w:p w14:paraId="7440894A" w14:textId="77777777" w:rsidR="004A53EA" w:rsidRDefault="004A53EA" w:rsidP="004A53EA">
            <w:pPr>
              <w:pStyle w:val="TAC"/>
              <w:tabs>
                <w:tab w:val="left" w:pos="1110"/>
                <w:tab w:val="center" w:pos="1368"/>
              </w:tabs>
              <w:rPr>
                <w:rFonts w:cs="Arial"/>
                <w:lang w:eastAsia="zh-CN"/>
              </w:rPr>
            </w:pPr>
            <w:r>
              <w:rPr>
                <w:rFonts w:cs="Arial"/>
                <w:lang w:eastAsia="zh-CN"/>
              </w:rPr>
              <w:t>0.6</w:t>
            </w:r>
          </w:p>
        </w:tc>
      </w:tr>
      <w:tr w:rsidR="004A53EA" w14:paraId="58846CEC"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81C7466" w14:textId="77777777" w:rsidR="004A53EA" w:rsidRPr="00EF5447" w:rsidRDefault="004A53EA" w:rsidP="004A53EA">
            <w:pPr>
              <w:pStyle w:val="TAC"/>
            </w:pPr>
          </w:p>
        </w:tc>
        <w:tc>
          <w:tcPr>
            <w:tcW w:w="2952" w:type="dxa"/>
            <w:tcBorders>
              <w:left w:val="single" w:sz="4" w:space="0" w:color="auto"/>
            </w:tcBorders>
            <w:vAlign w:val="center"/>
          </w:tcPr>
          <w:p w14:paraId="66AA434C" w14:textId="77777777" w:rsidR="004A53EA" w:rsidRDefault="004A53EA" w:rsidP="004A53EA">
            <w:pPr>
              <w:pStyle w:val="TAC"/>
              <w:rPr>
                <w:rFonts w:cs="Arial"/>
                <w:lang w:eastAsia="zh-CN"/>
              </w:rPr>
            </w:pPr>
            <w:r>
              <w:rPr>
                <w:rFonts w:cs="Arial"/>
                <w:lang w:eastAsia="zh-CN"/>
              </w:rPr>
              <w:t>n28</w:t>
            </w:r>
          </w:p>
        </w:tc>
        <w:tc>
          <w:tcPr>
            <w:tcW w:w="2952" w:type="dxa"/>
          </w:tcPr>
          <w:p w14:paraId="2CE49713" w14:textId="77777777" w:rsidR="004A53EA" w:rsidRDefault="004A53EA" w:rsidP="004A53EA">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A53EA" w14:paraId="4925DD24"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B537C56" w14:textId="77777777" w:rsidR="004A53EA" w:rsidRPr="00EF5447" w:rsidRDefault="004A53EA" w:rsidP="004A53EA">
            <w:pPr>
              <w:pStyle w:val="TAC"/>
            </w:pPr>
          </w:p>
        </w:tc>
        <w:tc>
          <w:tcPr>
            <w:tcW w:w="2952" w:type="dxa"/>
            <w:tcBorders>
              <w:left w:val="single" w:sz="4" w:space="0" w:color="auto"/>
            </w:tcBorders>
            <w:vAlign w:val="center"/>
          </w:tcPr>
          <w:p w14:paraId="7CD5F0F1" w14:textId="77777777" w:rsidR="004A53EA" w:rsidRDefault="004A53EA" w:rsidP="004A53EA">
            <w:pPr>
              <w:pStyle w:val="TAC"/>
              <w:rPr>
                <w:rFonts w:cs="Arial"/>
                <w:lang w:eastAsia="zh-CN"/>
              </w:rPr>
            </w:pPr>
            <w:r>
              <w:rPr>
                <w:rFonts w:cs="Arial"/>
                <w:lang w:eastAsia="zh-CN"/>
              </w:rPr>
              <w:t>n78</w:t>
            </w:r>
          </w:p>
        </w:tc>
        <w:tc>
          <w:tcPr>
            <w:tcW w:w="2952" w:type="dxa"/>
          </w:tcPr>
          <w:p w14:paraId="36893793" w14:textId="77777777" w:rsidR="004A53EA" w:rsidRDefault="004A53EA" w:rsidP="004A53EA">
            <w:pPr>
              <w:pStyle w:val="TAC"/>
              <w:tabs>
                <w:tab w:val="left" w:pos="1110"/>
                <w:tab w:val="center" w:pos="1368"/>
              </w:tabs>
              <w:rPr>
                <w:rFonts w:cs="Arial"/>
                <w:lang w:eastAsia="zh-CN"/>
              </w:rPr>
            </w:pPr>
            <w:r>
              <w:rPr>
                <w:rFonts w:cs="Arial"/>
                <w:lang w:eastAsia="zh-CN"/>
              </w:rPr>
              <w:t>0.8</w:t>
            </w:r>
          </w:p>
        </w:tc>
      </w:tr>
      <w:tr w:rsidR="004A53EA" w:rsidRPr="00EF5447" w14:paraId="5A2427BE" w14:textId="77777777" w:rsidTr="004A53EA">
        <w:trPr>
          <w:trHeight w:val="187"/>
          <w:jc w:val="center"/>
        </w:trPr>
        <w:tc>
          <w:tcPr>
            <w:tcW w:w="2336" w:type="dxa"/>
            <w:tcBorders>
              <w:top w:val="nil"/>
              <w:bottom w:val="nil"/>
            </w:tcBorders>
            <w:shd w:val="clear" w:color="auto" w:fill="auto"/>
          </w:tcPr>
          <w:p w14:paraId="4CA186A5" w14:textId="77777777" w:rsidR="004A53EA" w:rsidRPr="00EF5447" w:rsidRDefault="004A53EA" w:rsidP="004A53EA">
            <w:pPr>
              <w:pStyle w:val="TAC"/>
              <w:rPr>
                <w:lang w:eastAsia="zh-TW"/>
              </w:rPr>
            </w:pPr>
            <w:r>
              <w:t>DC_7-8-32</w:t>
            </w:r>
            <w:r w:rsidRPr="00940479">
              <w:t>_n</w:t>
            </w:r>
            <w:r>
              <w:rPr>
                <w:lang w:val="fi-FI"/>
              </w:rPr>
              <w:t>1</w:t>
            </w:r>
          </w:p>
        </w:tc>
        <w:tc>
          <w:tcPr>
            <w:tcW w:w="2952" w:type="dxa"/>
          </w:tcPr>
          <w:p w14:paraId="6BB7363D" w14:textId="77777777" w:rsidR="004A53EA" w:rsidRPr="00EF5447" w:rsidRDefault="004A53EA" w:rsidP="004A53EA">
            <w:pPr>
              <w:pStyle w:val="TAC"/>
              <w:rPr>
                <w:lang w:eastAsia="zh-TW"/>
              </w:rPr>
            </w:pPr>
            <w:r>
              <w:rPr>
                <w:rFonts w:eastAsia="Malgun Gothic" w:cs="Arial"/>
                <w:lang w:eastAsia="ko-KR"/>
              </w:rPr>
              <w:t>7</w:t>
            </w:r>
          </w:p>
        </w:tc>
        <w:tc>
          <w:tcPr>
            <w:tcW w:w="2952" w:type="dxa"/>
          </w:tcPr>
          <w:p w14:paraId="6EA8BB3E" w14:textId="77777777" w:rsidR="004A53EA" w:rsidRPr="00EF5447" w:rsidRDefault="004A53EA" w:rsidP="004A53EA">
            <w:pPr>
              <w:pStyle w:val="TAC"/>
              <w:rPr>
                <w:rFonts w:eastAsia="Malgun Gothic"/>
                <w:szCs w:val="18"/>
                <w:lang w:eastAsia="ko-KR"/>
              </w:rPr>
            </w:pPr>
            <w:r>
              <w:rPr>
                <w:rFonts w:eastAsia="Malgun Gothic" w:cs="Arial"/>
                <w:lang w:eastAsia="ko-KR"/>
              </w:rPr>
              <w:t>0.7</w:t>
            </w:r>
          </w:p>
        </w:tc>
      </w:tr>
      <w:tr w:rsidR="004A53EA" w:rsidRPr="00EF5447" w14:paraId="1BE3AD32" w14:textId="77777777" w:rsidTr="004A53EA">
        <w:trPr>
          <w:trHeight w:val="187"/>
          <w:jc w:val="center"/>
        </w:trPr>
        <w:tc>
          <w:tcPr>
            <w:tcW w:w="2336" w:type="dxa"/>
            <w:tcBorders>
              <w:top w:val="nil"/>
              <w:bottom w:val="nil"/>
            </w:tcBorders>
            <w:shd w:val="clear" w:color="auto" w:fill="auto"/>
          </w:tcPr>
          <w:p w14:paraId="3815855B" w14:textId="77777777" w:rsidR="004A53EA" w:rsidRPr="00EF5447" w:rsidRDefault="004A53EA" w:rsidP="004A53EA">
            <w:pPr>
              <w:pStyle w:val="TAC"/>
              <w:rPr>
                <w:lang w:eastAsia="zh-TW"/>
              </w:rPr>
            </w:pPr>
          </w:p>
        </w:tc>
        <w:tc>
          <w:tcPr>
            <w:tcW w:w="2952" w:type="dxa"/>
          </w:tcPr>
          <w:p w14:paraId="2CA9CC07" w14:textId="77777777" w:rsidR="004A53EA" w:rsidRPr="00EF5447" w:rsidRDefault="004A53EA" w:rsidP="004A53EA">
            <w:pPr>
              <w:pStyle w:val="TAC"/>
              <w:rPr>
                <w:lang w:eastAsia="zh-TW"/>
              </w:rPr>
            </w:pPr>
            <w:r>
              <w:rPr>
                <w:rFonts w:eastAsia="Malgun Gothic" w:cs="Arial"/>
                <w:lang w:eastAsia="ko-KR"/>
              </w:rPr>
              <w:t>8</w:t>
            </w:r>
          </w:p>
        </w:tc>
        <w:tc>
          <w:tcPr>
            <w:tcW w:w="2952" w:type="dxa"/>
          </w:tcPr>
          <w:p w14:paraId="0904E577" w14:textId="77777777" w:rsidR="004A53EA" w:rsidRPr="00EF5447" w:rsidRDefault="004A53EA" w:rsidP="004A53EA">
            <w:pPr>
              <w:pStyle w:val="TAC"/>
              <w:rPr>
                <w:rFonts w:eastAsia="Malgun Gothic"/>
                <w:szCs w:val="18"/>
                <w:lang w:eastAsia="ko-KR"/>
              </w:rPr>
            </w:pPr>
            <w:r>
              <w:rPr>
                <w:rFonts w:eastAsia="Malgun Gothic" w:cs="Arial"/>
                <w:lang w:eastAsia="ko-KR"/>
              </w:rPr>
              <w:t>0.6</w:t>
            </w:r>
          </w:p>
        </w:tc>
      </w:tr>
      <w:tr w:rsidR="004A53EA" w:rsidRPr="00EF5447" w14:paraId="3B2A3FD9" w14:textId="77777777" w:rsidTr="004A53EA">
        <w:trPr>
          <w:trHeight w:val="187"/>
          <w:jc w:val="center"/>
        </w:trPr>
        <w:tc>
          <w:tcPr>
            <w:tcW w:w="2336" w:type="dxa"/>
            <w:tcBorders>
              <w:top w:val="nil"/>
              <w:bottom w:val="single" w:sz="4" w:space="0" w:color="auto"/>
            </w:tcBorders>
            <w:shd w:val="clear" w:color="auto" w:fill="auto"/>
          </w:tcPr>
          <w:p w14:paraId="08781C07" w14:textId="77777777" w:rsidR="004A53EA" w:rsidRPr="00EF5447" w:rsidRDefault="004A53EA" w:rsidP="004A53EA">
            <w:pPr>
              <w:pStyle w:val="TAC"/>
              <w:rPr>
                <w:lang w:eastAsia="zh-TW"/>
              </w:rPr>
            </w:pPr>
          </w:p>
        </w:tc>
        <w:tc>
          <w:tcPr>
            <w:tcW w:w="2952" w:type="dxa"/>
          </w:tcPr>
          <w:p w14:paraId="02D7E940" w14:textId="77777777" w:rsidR="004A53EA" w:rsidRPr="00EF5447" w:rsidRDefault="004A53EA" w:rsidP="004A53EA">
            <w:pPr>
              <w:pStyle w:val="TAC"/>
              <w:rPr>
                <w:lang w:eastAsia="zh-TW"/>
              </w:rPr>
            </w:pPr>
            <w:r>
              <w:rPr>
                <w:rFonts w:cs="Arial"/>
                <w:lang w:eastAsia="ja-JP"/>
              </w:rPr>
              <w:t>n1</w:t>
            </w:r>
          </w:p>
        </w:tc>
        <w:tc>
          <w:tcPr>
            <w:tcW w:w="2952" w:type="dxa"/>
          </w:tcPr>
          <w:p w14:paraId="301BF246" w14:textId="77777777" w:rsidR="004A53EA" w:rsidRPr="00EF5447" w:rsidRDefault="004A53EA" w:rsidP="004A53EA">
            <w:pPr>
              <w:pStyle w:val="TAC"/>
              <w:rPr>
                <w:rFonts w:eastAsia="Malgun Gothic"/>
                <w:szCs w:val="18"/>
                <w:lang w:eastAsia="ko-KR"/>
              </w:rPr>
            </w:pPr>
            <w:r>
              <w:rPr>
                <w:rFonts w:eastAsia="Malgun Gothic" w:cs="Arial"/>
                <w:lang w:eastAsia="ko-KR"/>
              </w:rPr>
              <w:t>0.7</w:t>
            </w:r>
          </w:p>
        </w:tc>
      </w:tr>
      <w:tr w:rsidR="004A53EA" w:rsidRPr="00EF5447" w14:paraId="27CA8D45" w14:textId="77777777" w:rsidTr="004A53EA">
        <w:trPr>
          <w:trHeight w:val="187"/>
          <w:jc w:val="center"/>
        </w:trPr>
        <w:tc>
          <w:tcPr>
            <w:tcW w:w="2336" w:type="dxa"/>
            <w:tcBorders>
              <w:top w:val="nil"/>
              <w:bottom w:val="nil"/>
            </w:tcBorders>
            <w:shd w:val="clear" w:color="auto" w:fill="auto"/>
          </w:tcPr>
          <w:p w14:paraId="5EE03F32" w14:textId="77777777" w:rsidR="004A53EA" w:rsidRPr="00EF5447" w:rsidRDefault="004A53EA" w:rsidP="004A53EA">
            <w:pPr>
              <w:pStyle w:val="TAC"/>
              <w:rPr>
                <w:lang w:eastAsia="zh-TW"/>
              </w:rPr>
            </w:pPr>
            <w:r>
              <w:t>DC_7-8-40_n1</w:t>
            </w:r>
          </w:p>
        </w:tc>
        <w:tc>
          <w:tcPr>
            <w:tcW w:w="2952" w:type="dxa"/>
          </w:tcPr>
          <w:p w14:paraId="5BE5596C" w14:textId="77777777" w:rsidR="004A53EA" w:rsidRPr="00EF5447" w:rsidRDefault="004A53EA" w:rsidP="004A53EA">
            <w:pPr>
              <w:pStyle w:val="TAC"/>
              <w:rPr>
                <w:lang w:eastAsia="zh-TW"/>
              </w:rPr>
            </w:pPr>
            <w:r>
              <w:rPr>
                <w:lang w:eastAsia="zh-CN"/>
              </w:rPr>
              <w:t>7</w:t>
            </w:r>
          </w:p>
        </w:tc>
        <w:tc>
          <w:tcPr>
            <w:tcW w:w="2952" w:type="dxa"/>
          </w:tcPr>
          <w:p w14:paraId="08A47288" w14:textId="77777777" w:rsidR="004A53EA" w:rsidRPr="00EF5447" w:rsidRDefault="004A53EA" w:rsidP="004A53EA">
            <w:pPr>
              <w:pStyle w:val="TAC"/>
              <w:rPr>
                <w:rFonts w:eastAsia="Malgun Gothic"/>
                <w:szCs w:val="18"/>
                <w:lang w:eastAsia="ko-KR"/>
              </w:rPr>
            </w:pPr>
            <w:r>
              <w:rPr>
                <w:lang w:eastAsia="zh-CN"/>
              </w:rPr>
              <w:t>0.8</w:t>
            </w:r>
          </w:p>
        </w:tc>
      </w:tr>
      <w:tr w:rsidR="004A53EA" w:rsidRPr="00EF5447" w14:paraId="0B945A0E" w14:textId="77777777" w:rsidTr="004A53EA">
        <w:trPr>
          <w:trHeight w:val="187"/>
          <w:jc w:val="center"/>
        </w:trPr>
        <w:tc>
          <w:tcPr>
            <w:tcW w:w="2336" w:type="dxa"/>
            <w:tcBorders>
              <w:top w:val="nil"/>
              <w:bottom w:val="nil"/>
            </w:tcBorders>
            <w:shd w:val="clear" w:color="auto" w:fill="auto"/>
          </w:tcPr>
          <w:p w14:paraId="209A5CF2" w14:textId="77777777" w:rsidR="004A53EA" w:rsidRPr="00EF5447" w:rsidRDefault="004A53EA" w:rsidP="004A53EA">
            <w:pPr>
              <w:pStyle w:val="TAC"/>
              <w:rPr>
                <w:lang w:eastAsia="zh-TW"/>
              </w:rPr>
            </w:pPr>
          </w:p>
        </w:tc>
        <w:tc>
          <w:tcPr>
            <w:tcW w:w="2952" w:type="dxa"/>
          </w:tcPr>
          <w:p w14:paraId="5CEC7153" w14:textId="77777777" w:rsidR="004A53EA" w:rsidRPr="00EF5447" w:rsidRDefault="004A53EA" w:rsidP="004A53EA">
            <w:pPr>
              <w:pStyle w:val="TAC"/>
              <w:rPr>
                <w:lang w:eastAsia="zh-TW"/>
              </w:rPr>
            </w:pPr>
            <w:r>
              <w:rPr>
                <w:lang w:eastAsia="zh-CN"/>
              </w:rPr>
              <w:t>8</w:t>
            </w:r>
          </w:p>
        </w:tc>
        <w:tc>
          <w:tcPr>
            <w:tcW w:w="2952" w:type="dxa"/>
          </w:tcPr>
          <w:p w14:paraId="75C46CF1" w14:textId="77777777" w:rsidR="004A53EA" w:rsidRPr="00EF5447" w:rsidRDefault="004A53EA" w:rsidP="004A53EA">
            <w:pPr>
              <w:pStyle w:val="TAC"/>
              <w:rPr>
                <w:rFonts w:eastAsia="Malgun Gothic"/>
                <w:szCs w:val="18"/>
                <w:lang w:eastAsia="ko-KR"/>
              </w:rPr>
            </w:pPr>
            <w:r>
              <w:rPr>
                <w:lang w:eastAsia="zh-CN"/>
              </w:rPr>
              <w:t>0.6</w:t>
            </w:r>
          </w:p>
        </w:tc>
      </w:tr>
      <w:tr w:rsidR="004A53EA" w:rsidRPr="00EF5447" w14:paraId="12FDE9F2" w14:textId="77777777" w:rsidTr="004A53EA">
        <w:trPr>
          <w:trHeight w:val="187"/>
          <w:jc w:val="center"/>
        </w:trPr>
        <w:tc>
          <w:tcPr>
            <w:tcW w:w="2336" w:type="dxa"/>
            <w:tcBorders>
              <w:top w:val="nil"/>
              <w:bottom w:val="nil"/>
            </w:tcBorders>
            <w:shd w:val="clear" w:color="auto" w:fill="auto"/>
          </w:tcPr>
          <w:p w14:paraId="554F9257" w14:textId="77777777" w:rsidR="004A53EA" w:rsidRPr="00EF5447" w:rsidRDefault="004A53EA" w:rsidP="004A53EA">
            <w:pPr>
              <w:pStyle w:val="TAC"/>
              <w:rPr>
                <w:lang w:eastAsia="zh-TW"/>
              </w:rPr>
            </w:pPr>
          </w:p>
        </w:tc>
        <w:tc>
          <w:tcPr>
            <w:tcW w:w="2952" w:type="dxa"/>
          </w:tcPr>
          <w:p w14:paraId="68AE09D7" w14:textId="77777777" w:rsidR="004A53EA" w:rsidRPr="00EF5447" w:rsidRDefault="004A53EA" w:rsidP="004A53EA">
            <w:pPr>
              <w:pStyle w:val="TAC"/>
              <w:rPr>
                <w:lang w:eastAsia="zh-TW"/>
              </w:rPr>
            </w:pPr>
            <w:r>
              <w:rPr>
                <w:lang w:eastAsia="zh-CN"/>
              </w:rPr>
              <w:t>40</w:t>
            </w:r>
          </w:p>
        </w:tc>
        <w:tc>
          <w:tcPr>
            <w:tcW w:w="2952" w:type="dxa"/>
          </w:tcPr>
          <w:p w14:paraId="77BC6F11" w14:textId="77777777" w:rsidR="004A53EA" w:rsidRPr="00EF5447" w:rsidRDefault="004A53EA" w:rsidP="004A53EA">
            <w:pPr>
              <w:pStyle w:val="TAC"/>
              <w:rPr>
                <w:rFonts w:eastAsia="Malgun Gothic"/>
                <w:szCs w:val="18"/>
                <w:lang w:eastAsia="ko-KR"/>
              </w:rPr>
            </w:pPr>
            <w:r>
              <w:rPr>
                <w:lang w:eastAsia="zh-CN"/>
              </w:rPr>
              <w:t>0.9</w:t>
            </w:r>
          </w:p>
        </w:tc>
      </w:tr>
      <w:tr w:rsidR="004A53EA" w:rsidRPr="00EF5447" w14:paraId="21AE52FF" w14:textId="77777777" w:rsidTr="004A53EA">
        <w:trPr>
          <w:trHeight w:val="187"/>
          <w:jc w:val="center"/>
        </w:trPr>
        <w:tc>
          <w:tcPr>
            <w:tcW w:w="2336" w:type="dxa"/>
            <w:tcBorders>
              <w:top w:val="nil"/>
              <w:bottom w:val="single" w:sz="4" w:space="0" w:color="auto"/>
            </w:tcBorders>
            <w:shd w:val="clear" w:color="auto" w:fill="auto"/>
          </w:tcPr>
          <w:p w14:paraId="3204ABAD" w14:textId="77777777" w:rsidR="004A53EA" w:rsidRPr="00EF5447" w:rsidRDefault="004A53EA" w:rsidP="004A53EA">
            <w:pPr>
              <w:pStyle w:val="TAC"/>
              <w:rPr>
                <w:lang w:eastAsia="zh-TW"/>
              </w:rPr>
            </w:pPr>
          </w:p>
        </w:tc>
        <w:tc>
          <w:tcPr>
            <w:tcW w:w="2952" w:type="dxa"/>
          </w:tcPr>
          <w:p w14:paraId="783ADF9D" w14:textId="77777777" w:rsidR="004A53EA" w:rsidRPr="00EF5447" w:rsidRDefault="004A53EA" w:rsidP="004A53EA">
            <w:pPr>
              <w:pStyle w:val="TAC"/>
              <w:rPr>
                <w:lang w:eastAsia="zh-TW"/>
              </w:rPr>
            </w:pPr>
            <w:r>
              <w:rPr>
                <w:lang w:eastAsia="zh-CN"/>
              </w:rPr>
              <w:t>n1</w:t>
            </w:r>
          </w:p>
        </w:tc>
        <w:tc>
          <w:tcPr>
            <w:tcW w:w="2952" w:type="dxa"/>
          </w:tcPr>
          <w:p w14:paraId="05A18D17" w14:textId="77777777" w:rsidR="004A53EA" w:rsidRPr="00EF5447" w:rsidRDefault="004A53EA" w:rsidP="004A53EA">
            <w:pPr>
              <w:pStyle w:val="TAC"/>
              <w:rPr>
                <w:rFonts w:eastAsia="Malgun Gothic"/>
                <w:szCs w:val="18"/>
                <w:lang w:eastAsia="ko-KR"/>
              </w:rPr>
            </w:pPr>
            <w:r>
              <w:rPr>
                <w:lang w:eastAsia="zh-CN"/>
              </w:rPr>
              <w:t>0.6</w:t>
            </w:r>
          </w:p>
        </w:tc>
      </w:tr>
      <w:tr w:rsidR="004A53EA" w:rsidRPr="00EF5447" w14:paraId="6DB2814A" w14:textId="77777777" w:rsidTr="004A53EA">
        <w:trPr>
          <w:trHeight w:val="187"/>
          <w:jc w:val="center"/>
        </w:trPr>
        <w:tc>
          <w:tcPr>
            <w:tcW w:w="2336" w:type="dxa"/>
            <w:tcBorders>
              <w:top w:val="single" w:sz="4" w:space="0" w:color="auto"/>
              <w:bottom w:val="nil"/>
            </w:tcBorders>
            <w:shd w:val="clear" w:color="auto" w:fill="auto"/>
          </w:tcPr>
          <w:p w14:paraId="37B2B77C" w14:textId="77777777" w:rsidR="004A53EA" w:rsidRPr="00EF5447" w:rsidRDefault="004A53EA" w:rsidP="004A53EA">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E35E863" w14:textId="77777777" w:rsidR="004A53EA" w:rsidRPr="00EF5447" w:rsidRDefault="004A53EA" w:rsidP="004A53EA">
            <w:pPr>
              <w:pStyle w:val="TAC"/>
              <w:rPr>
                <w:lang w:eastAsia="zh-TW"/>
              </w:rPr>
            </w:pPr>
            <w:r>
              <w:rPr>
                <w:lang w:eastAsia="zh-CN"/>
              </w:rPr>
              <w:t>7</w:t>
            </w:r>
          </w:p>
        </w:tc>
        <w:tc>
          <w:tcPr>
            <w:tcW w:w="2952" w:type="dxa"/>
          </w:tcPr>
          <w:p w14:paraId="5520FDB9" w14:textId="77777777" w:rsidR="004A53EA" w:rsidRPr="00EF5447" w:rsidRDefault="004A53EA" w:rsidP="004A53EA">
            <w:pPr>
              <w:pStyle w:val="TAC"/>
              <w:rPr>
                <w:rFonts w:eastAsia="Malgun Gothic"/>
                <w:szCs w:val="18"/>
                <w:lang w:eastAsia="ko-KR"/>
              </w:rPr>
            </w:pPr>
            <w:r>
              <w:rPr>
                <w:rFonts w:hint="eastAsia"/>
                <w:lang w:eastAsia="zh-CN"/>
              </w:rPr>
              <w:t>0.</w:t>
            </w:r>
            <w:r>
              <w:rPr>
                <w:lang w:eastAsia="zh-CN"/>
              </w:rPr>
              <w:t>5</w:t>
            </w:r>
          </w:p>
        </w:tc>
      </w:tr>
      <w:tr w:rsidR="004A53EA" w:rsidRPr="00EF5447" w14:paraId="76722C31" w14:textId="77777777" w:rsidTr="004A53EA">
        <w:trPr>
          <w:trHeight w:val="187"/>
          <w:jc w:val="center"/>
        </w:trPr>
        <w:tc>
          <w:tcPr>
            <w:tcW w:w="2336" w:type="dxa"/>
            <w:tcBorders>
              <w:top w:val="nil"/>
              <w:bottom w:val="nil"/>
            </w:tcBorders>
            <w:shd w:val="clear" w:color="auto" w:fill="auto"/>
          </w:tcPr>
          <w:p w14:paraId="7416E0FA" w14:textId="77777777" w:rsidR="004A53EA" w:rsidRPr="00EF5447" w:rsidRDefault="004A53EA" w:rsidP="004A53EA">
            <w:pPr>
              <w:pStyle w:val="TAC"/>
              <w:rPr>
                <w:lang w:eastAsia="zh-TW"/>
              </w:rPr>
            </w:pPr>
          </w:p>
        </w:tc>
        <w:tc>
          <w:tcPr>
            <w:tcW w:w="2952" w:type="dxa"/>
          </w:tcPr>
          <w:p w14:paraId="2CC1C2A5" w14:textId="77777777" w:rsidR="004A53EA" w:rsidRPr="00EF5447" w:rsidRDefault="004A53EA" w:rsidP="004A53EA">
            <w:pPr>
              <w:pStyle w:val="TAC"/>
              <w:rPr>
                <w:lang w:eastAsia="zh-TW"/>
              </w:rPr>
            </w:pPr>
            <w:r>
              <w:rPr>
                <w:lang w:eastAsia="zh-CN"/>
              </w:rPr>
              <w:t>8</w:t>
            </w:r>
          </w:p>
        </w:tc>
        <w:tc>
          <w:tcPr>
            <w:tcW w:w="2952" w:type="dxa"/>
          </w:tcPr>
          <w:p w14:paraId="2054F61B" w14:textId="77777777" w:rsidR="004A53EA" w:rsidRPr="00EF5447" w:rsidRDefault="004A53EA" w:rsidP="004A53EA">
            <w:pPr>
              <w:pStyle w:val="TAC"/>
              <w:rPr>
                <w:rFonts w:eastAsia="Malgun Gothic"/>
                <w:szCs w:val="18"/>
                <w:lang w:eastAsia="ko-KR"/>
              </w:rPr>
            </w:pPr>
            <w:r>
              <w:rPr>
                <w:rFonts w:hint="eastAsia"/>
                <w:lang w:eastAsia="zh-CN"/>
              </w:rPr>
              <w:t>0.</w:t>
            </w:r>
            <w:r>
              <w:rPr>
                <w:lang w:eastAsia="zh-CN"/>
              </w:rPr>
              <w:t>6</w:t>
            </w:r>
          </w:p>
        </w:tc>
      </w:tr>
      <w:tr w:rsidR="004A53EA" w:rsidRPr="00EF5447" w14:paraId="78346A9D" w14:textId="77777777" w:rsidTr="004A53EA">
        <w:trPr>
          <w:trHeight w:val="187"/>
          <w:jc w:val="center"/>
        </w:trPr>
        <w:tc>
          <w:tcPr>
            <w:tcW w:w="2336" w:type="dxa"/>
            <w:tcBorders>
              <w:top w:val="nil"/>
              <w:bottom w:val="nil"/>
            </w:tcBorders>
            <w:shd w:val="clear" w:color="auto" w:fill="auto"/>
          </w:tcPr>
          <w:p w14:paraId="15165175" w14:textId="77777777" w:rsidR="004A53EA" w:rsidRPr="00EF5447" w:rsidRDefault="004A53EA" w:rsidP="004A53EA">
            <w:pPr>
              <w:pStyle w:val="TAC"/>
              <w:rPr>
                <w:lang w:eastAsia="zh-TW"/>
              </w:rPr>
            </w:pPr>
          </w:p>
        </w:tc>
        <w:tc>
          <w:tcPr>
            <w:tcW w:w="2952" w:type="dxa"/>
          </w:tcPr>
          <w:p w14:paraId="143FC083" w14:textId="77777777" w:rsidR="004A53EA" w:rsidRPr="00EF5447" w:rsidRDefault="004A53EA" w:rsidP="004A53EA">
            <w:pPr>
              <w:pStyle w:val="TAC"/>
              <w:rPr>
                <w:lang w:eastAsia="zh-TW"/>
              </w:rPr>
            </w:pPr>
            <w:r w:rsidRPr="00563C22">
              <w:rPr>
                <w:rFonts w:hint="eastAsia"/>
                <w:lang w:eastAsia="zh-CN"/>
              </w:rPr>
              <w:t>4</w:t>
            </w:r>
            <w:r>
              <w:rPr>
                <w:lang w:eastAsia="zh-CN"/>
              </w:rPr>
              <w:t>0</w:t>
            </w:r>
          </w:p>
        </w:tc>
        <w:tc>
          <w:tcPr>
            <w:tcW w:w="2952" w:type="dxa"/>
          </w:tcPr>
          <w:p w14:paraId="6CC90E3F" w14:textId="77777777" w:rsidR="004A53EA" w:rsidRPr="00EF5447" w:rsidRDefault="004A53EA" w:rsidP="004A53EA">
            <w:pPr>
              <w:pStyle w:val="TAC"/>
              <w:rPr>
                <w:rFonts w:eastAsia="Malgun Gothic"/>
                <w:szCs w:val="18"/>
                <w:lang w:eastAsia="ko-KR"/>
              </w:rPr>
            </w:pPr>
            <w:r>
              <w:rPr>
                <w:rFonts w:hint="eastAsia"/>
                <w:lang w:eastAsia="zh-CN"/>
              </w:rPr>
              <w:t>0.3</w:t>
            </w:r>
            <w:r>
              <w:rPr>
                <w:vertAlign w:val="superscript"/>
                <w:lang w:eastAsia="zh-CN"/>
              </w:rPr>
              <w:t>9</w:t>
            </w:r>
          </w:p>
        </w:tc>
      </w:tr>
      <w:tr w:rsidR="004A53EA" w:rsidRPr="00EF5447" w14:paraId="16C3E35A" w14:textId="77777777" w:rsidTr="004A53EA">
        <w:trPr>
          <w:trHeight w:val="187"/>
          <w:jc w:val="center"/>
        </w:trPr>
        <w:tc>
          <w:tcPr>
            <w:tcW w:w="2336" w:type="dxa"/>
            <w:tcBorders>
              <w:top w:val="nil"/>
              <w:bottom w:val="single" w:sz="4" w:space="0" w:color="auto"/>
            </w:tcBorders>
            <w:shd w:val="clear" w:color="auto" w:fill="auto"/>
          </w:tcPr>
          <w:p w14:paraId="0DEB0040" w14:textId="77777777" w:rsidR="004A53EA" w:rsidRPr="00EF5447" w:rsidRDefault="004A53EA" w:rsidP="004A53EA">
            <w:pPr>
              <w:pStyle w:val="TAC"/>
              <w:rPr>
                <w:lang w:eastAsia="zh-TW"/>
              </w:rPr>
            </w:pPr>
          </w:p>
        </w:tc>
        <w:tc>
          <w:tcPr>
            <w:tcW w:w="2952" w:type="dxa"/>
          </w:tcPr>
          <w:p w14:paraId="0B754A6E" w14:textId="77777777" w:rsidR="004A53EA" w:rsidRPr="00EF5447" w:rsidRDefault="004A53EA" w:rsidP="004A53EA">
            <w:pPr>
              <w:pStyle w:val="TAC"/>
              <w:rPr>
                <w:lang w:eastAsia="zh-TW"/>
              </w:rPr>
            </w:pPr>
            <w:r>
              <w:rPr>
                <w:lang w:eastAsia="zh-CN"/>
              </w:rPr>
              <w:t>n7</w:t>
            </w:r>
            <w:r>
              <w:rPr>
                <w:rFonts w:hint="eastAsia"/>
                <w:lang w:eastAsia="zh-CN"/>
              </w:rPr>
              <w:t>8</w:t>
            </w:r>
          </w:p>
        </w:tc>
        <w:tc>
          <w:tcPr>
            <w:tcW w:w="2952" w:type="dxa"/>
          </w:tcPr>
          <w:p w14:paraId="2DB513C3" w14:textId="77777777" w:rsidR="004A53EA" w:rsidRPr="00EF5447" w:rsidRDefault="004A53EA" w:rsidP="004A53EA">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A53EA" w:rsidRPr="00EF5447" w14:paraId="355053AA" w14:textId="77777777" w:rsidTr="004A53EA">
        <w:trPr>
          <w:trHeight w:val="187"/>
          <w:jc w:val="center"/>
        </w:trPr>
        <w:tc>
          <w:tcPr>
            <w:tcW w:w="2336" w:type="dxa"/>
            <w:tcBorders>
              <w:top w:val="single" w:sz="4" w:space="0" w:color="auto"/>
              <w:bottom w:val="nil"/>
            </w:tcBorders>
            <w:shd w:val="clear" w:color="auto" w:fill="auto"/>
          </w:tcPr>
          <w:p w14:paraId="73F5C06B" w14:textId="77777777" w:rsidR="004A53EA" w:rsidRPr="00EF5447" w:rsidRDefault="004A53EA" w:rsidP="004A53EA">
            <w:pPr>
              <w:pStyle w:val="TAC"/>
            </w:pPr>
            <w:r w:rsidRPr="00EF5447">
              <w:rPr>
                <w:lang w:eastAsia="zh-TW"/>
              </w:rPr>
              <w:t>DC_7-8_n40-n78</w:t>
            </w:r>
          </w:p>
        </w:tc>
        <w:tc>
          <w:tcPr>
            <w:tcW w:w="2952" w:type="dxa"/>
          </w:tcPr>
          <w:p w14:paraId="35E3C913" w14:textId="77777777" w:rsidR="004A53EA" w:rsidRPr="00EF5447" w:rsidRDefault="004A53EA" w:rsidP="004A53EA">
            <w:pPr>
              <w:pStyle w:val="TAC"/>
              <w:rPr>
                <w:rFonts w:eastAsia="MS Mincho"/>
              </w:rPr>
            </w:pPr>
            <w:r w:rsidRPr="00EF5447">
              <w:rPr>
                <w:lang w:eastAsia="zh-TW"/>
              </w:rPr>
              <w:t>7</w:t>
            </w:r>
          </w:p>
        </w:tc>
        <w:tc>
          <w:tcPr>
            <w:tcW w:w="2952" w:type="dxa"/>
          </w:tcPr>
          <w:p w14:paraId="7EA5AFA5" w14:textId="77777777" w:rsidR="004A53EA" w:rsidRPr="00EF5447" w:rsidRDefault="004A53EA" w:rsidP="004A53EA">
            <w:pPr>
              <w:pStyle w:val="TAC"/>
              <w:rPr>
                <w:lang w:eastAsia="zh-TW"/>
              </w:rPr>
            </w:pPr>
            <w:r w:rsidRPr="00EF5447">
              <w:rPr>
                <w:rFonts w:eastAsia="Malgun Gothic"/>
                <w:szCs w:val="18"/>
                <w:lang w:eastAsia="ko-KR"/>
              </w:rPr>
              <w:t>0.5</w:t>
            </w:r>
          </w:p>
        </w:tc>
      </w:tr>
      <w:tr w:rsidR="004A53EA" w:rsidRPr="00EF5447" w14:paraId="6C4EFE69" w14:textId="77777777" w:rsidTr="004A53EA">
        <w:trPr>
          <w:trHeight w:val="187"/>
          <w:jc w:val="center"/>
        </w:trPr>
        <w:tc>
          <w:tcPr>
            <w:tcW w:w="2336" w:type="dxa"/>
            <w:tcBorders>
              <w:top w:val="nil"/>
              <w:bottom w:val="nil"/>
            </w:tcBorders>
            <w:shd w:val="clear" w:color="auto" w:fill="auto"/>
          </w:tcPr>
          <w:p w14:paraId="65A66B03" w14:textId="77777777" w:rsidR="004A53EA" w:rsidRPr="00EF5447" w:rsidRDefault="004A53EA" w:rsidP="004A53EA">
            <w:pPr>
              <w:pStyle w:val="TAC"/>
            </w:pPr>
          </w:p>
        </w:tc>
        <w:tc>
          <w:tcPr>
            <w:tcW w:w="2952" w:type="dxa"/>
          </w:tcPr>
          <w:p w14:paraId="3C642C27" w14:textId="77777777" w:rsidR="004A53EA" w:rsidRPr="00EF5447" w:rsidRDefault="004A53EA" w:rsidP="004A53EA">
            <w:pPr>
              <w:pStyle w:val="TAC"/>
              <w:rPr>
                <w:rFonts w:eastAsia="MS Mincho"/>
              </w:rPr>
            </w:pPr>
            <w:r w:rsidRPr="00EF5447">
              <w:rPr>
                <w:lang w:eastAsia="zh-TW"/>
              </w:rPr>
              <w:t>8</w:t>
            </w:r>
          </w:p>
        </w:tc>
        <w:tc>
          <w:tcPr>
            <w:tcW w:w="2952" w:type="dxa"/>
          </w:tcPr>
          <w:p w14:paraId="69FEBABE" w14:textId="77777777" w:rsidR="004A53EA" w:rsidRPr="00EF5447" w:rsidRDefault="004A53EA" w:rsidP="004A53EA">
            <w:pPr>
              <w:pStyle w:val="TAC"/>
              <w:rPr>
                <w:lang w:eastAsia="zh-TW"/>
              </w:rPr>
            </w:pPr>
            <w:r w:rsidRPr="00EF5447">
              <w:rPr>
                <w:rFonts w:eastAsia="Malgun Gothic"/>
                <w:szCs w:val="18"/>
                <w:lang w:eastAsia="ko-KR"/>
              </w:rPr>
              <w:t>0.3</w:t>
            </w:r>
          </w:p>
        </w:tc>
      </w:tr>
      <w:tr w:rsidR="004A53EA" w:rsidRPr="00EF5447" w14:paraId="4F775CD7" w14:textId="77777777" w:rsidTr="004A53EA">
        <w:trPr>
          <w:trHeight w:val="187"/>
          <w:jc w:val="center"/>
        </w:trPr>
        <w:tc>
          <w:tcPr>
            <w:tcW w:w="2336" w:type="dxa"/>
            <w:tcBorders>
              <w:top w:val="nil"/>
              <w:bottom w:val="nil"/>
            </w:tcBorders>
            <w:shd w:val="clear" w:color="auto" w:fill="auto"/>
          </w:tcPr>
          <w:p w14:paraId="2D82F7DC" w14:textId="77777777" w:rsidR="004A53EA" w:rsidRPr="00EF5447" w:rsidRDefault="004A53EA" w:rsidP="004A53EA">
            <w:pPr>
              <w:pStyle w:val="TAC"/>
            </w:pPr>
          </w:p>
        </w:tc>
        <w:tc>
          <w:tcPr>
            <w:tcW w:w="2952" w:type="dxa"/>
          </w:tcPr>
          <w:p w14:paraId="146B7430" w14:textId="77777777" w:rsidR="004A53EA" w:rsidRPr="00EF5447" w:rsidRDefault="004A53EA" w:rsidP="004A53EA">
            <w:pPr>
              <w:pStyle w:val="TAC"/>
              <w:rPr>
                <w:rFonts w:eastAsia="MS Mincho"/>
              </w:rPr>
            </w:pPr>
            <w:r w:rsidRPr="00EF5447">
              <w:rPr>
                <w:lang w:eastAsia="zh-TW"/>
              </w:rPr>
              <w:t>n40</w:t>
            </w:r>
          </w:p>
        </w:tc>
        <w:tc>
          <w:tcPr>
            <w:tcW w:w="2952" w:type="dxa"/>
          </w:tcPr>
          <w:p w14:paraId="795510ED" w14:textId="77777777" w:rsidR="004A53EA" w:rsidRPr="00EF5447" w:rsidRDefault="004A53EA" w:rsidP="004A53EA">
            <w:pPr>
              <w:pStyle w:val="TAC"/>
              <w:rPr>
                <w:lang w:eastAsia="zh-TW"/>
              </w:rPr>
            </w:pPr>
            <w:r w:rsidRPr="00EF5447">
              <w:rPr>
                <w:rFonts w:eastAsia="Malgun Gothic"/>
                <w:szCs w:val="18"/>
                <w:lang w:eastAsia="ko-KR"/>
              </w:rPr>
              <w:t>0.5</w:t>
            </w:r>
          </w:p>
        </w:tc>
      </w:tr>
      <w:tr w:rsidR="004A53EA" w:rsidRPr="00EF5447" w14:paraId="62B754D4" w14:textId="77777777" w:rsidTr="004A53EA">
        <w:trPr>
          <w:trHeight w:val="187"/>
          <w:jc w:val="center"/>
        </w:trPr>
        <w:tc>
          <w:tcPr>
            <w:tcW w:w="2336" w:type="dxa"/>
            <w:tcBorders>
              <w:top w:val="nil"/>
              <w:bottom w:val="single" w:sz="4" w:space="0" w:color="auto"/>
            </w:tcBorders>
            <w:shd w:val="clear" w:color="auto" w:fill="auto"/>
          </w:tcPr>
          <w:p w14:paraId="313190FA" w14:textId="77777777" w:rsidR="004A53EA" w:rsidRPr="00EF5447" w:rsidRDefault="004A53EA" w:rsidP="004A53EA">
            <w:pPr>
              <w:pStyle w:val="TAC"/>
            </w:pPr>
          </w:p>
        </w:tc>
        <w:tc>
          <w:tcPr>
            <w:tcW w:w="2952" w:type="dxa"/>
          </w:tcPr>
          <w:p w14:paraId="55939DBC" w14:textId="77777777" w:rsidR="004A53EA" w:rsidRPr="00EF5447" w:rsidRDefault="004A53EA" w:rsidP="004A53EA">
            <w:pPr>
              <w:pStyle w:val="TAC"/>
              <w:rPr>
                <w:rFonts w:eastAsia="MS Mincho"/>
              </w:rPr>
            </w:pPr>
            <w:r w:rsidRPr="00EF5447">
              <w:rPr>
                <w:lang w:eastAsia="zh-TW"/>
              </w:rPr>
              <w:t>n78</w:t>
            </w:r>
          </w:p>
        </w:tc>
        <w:tc>
          <w:tcPr>
            <w:tcW w:w="2952" w:type="dxa"/>
          </w:tcPr>
          <w:p w14:paraId="1B172A1D" w14:textId="77777777" w:rsidR="004A53EA" w:rsidRPr="00EF5447" w:rsidRDefault="004A53EA" w:rsidP="004A53EA">
            <w:pPr>
              <w:pStyle w:val="TAC"/>
              <w:rPr>
                <w:lang w:eastAsia="zh-TW"/>
              </w:rPr>
            </w:pPr>
            <w:r w:rsidRPr="00EF5447">
              <w:rPr>
                <w:rFonts w:eastAsia="Malgun Gothic"/>
                <w:szCs w:val="18"/>
                <w:lang w:eastAsia="ko-KR"/>
              </w:rPr>
              <w:t>0.8</w:t>
            </w:r>
          </w:p>
        </w:tc>
      </w:tr>
      <w:tr w:rsidR="004A53EA" w:rsidRPr="00EF5447" w14:paraId="5D6AC2B9" w14:textId="77777777" w:rsidTr="004A53EA">
        <w:trPr>
          <w:trHeight w:val="187"/>
          <w:jc w:val="center"/>
        </w:trPr>
        <w:tc>
          <w:tcPr>
            <w:tcW w:w="2336" w:type="dxa"/>
            <w:tcBorders>
              <w:top w:val="nil"/>
              <w:bottom w:val="nil"/>
            </w:tcBorders>
            <w:shd w:val="clear" w:color="auto" w:fill="auto"/>
          </w:tcPr>
          <w:p w14:paraId="2E3E2EFF" w14:textId="77777777" w:rsidR="004A53EA" w:rsidRPr="00EF5447" w:rsidRDefault="004A53EA" w:rsidP="004A53EA">
            <w:pPr>
              <w:pStyle w:val="TAC"/>
              <w:rPr>
                <w:lang w:eastAsia="zh-TW"/>
              </w:rPr>
            </w:pPr>
            <w:r w:rsidRPr="00351127">
              <w:rPr>
                <w:rFonts w:cs="Arial"/>
                <w:szCs w:val="18"/>
                <w:lang w:val="sv-SE" w:eastAsia="ja-JP"/>
              </w:rPr>
              <w:t>DC_</w:t>
            </w:r>
            <w:r>
              <w:rPr>
                <w:rFonts w:cs="Arial"/>
                <w:szCs w:val="18"/>
                <w:lang w:val="sv-SE" w:eastAsia="ja-JP"/>
              </w:rPr>
              <w:t>7-12-66_n2</w:t>
            </w:r>
          </w:p>
        </w:tc>
        <w:tc>
          <w:tcPr>
            <w:tcW w:w="2952" w:type="dxa"/>
          </w:tcPr>
          <w:p w14:paraId="229DA848" w14:textId="77777777" w:rsidR="004A53EA" w:rsidRPr="00EF5447" w:rsidRDefault="004A53EA" w:rsidP="004A53EA">
            <w:pPr>
              <w:pStyle w:val="TAC"/>
              <w:rPr>
                <w:lang w:eastAsia="zh-TW"/>
              </w:rPr>
            </w:pPr>
            <w:r>
              <w:rPr>
                <w:rFonts w:cs="Arial"/>
                <w:szCs w:val="18"/>
                <w:lang w:val="sv-SE" w:eastAsia="ja-JP"/>
              </w:rPr>
              <w:t>7</w:t>
            </w:r>
          </w:p>
        </w:tc>
        <w:tc>
          <w:tcPr>
            <w:tcW w:w="2952" w:type="dxa"/>
          </w:tcPr>
          <w:p w14:paraId="154D9C1D" w14:textId="77777777" w:rsidR="004A53EA" w:rsidRPr="00EF5447" w:rsidRDefault="004A53EA" w:rsidP="004A53EA">
            <w:pPr>
              <w:pStyle w:val="TAC"/>
              <w:rPr>
                <w:rFonts w:eastAsia="Malgun Gothic"/>
                <w:szCs w:val="18"/>
                <w:lang w:eastAsia="ko-KR"/>
              </w:rPr>
            </w:pPr>
            <w:r w:rsidRPr="001D386E">
              <w:rPr>
                <w:rFonts w:cs="Arial"/>
              </w:rPr>
              <w:t>0.5</w:t>
            </w:r>
          </w:p>
        </w:tc>
      </w:tr>
      <w:tr w:rsidR="004A53EA" w:rsidRPr="00EF5447" w14:paraId="52360BFD" w14:textId="77777777" w:rsidTr="004A53EA">
        <w:trPr>
          <w:trHeight w:val="187"/>
          <w:jc w:val="center"/>
        </w:trPr>
        <w:tc>
          <w:tcPr>
            <w:tcW w:w="2336" w:type="dxa"/>
            <w:tcBorders>
              <w:top w:val="nil"/>
              <w:bottom w:val="nil"/>
            </w:tcBorders>
            <w:shd w:val="clear" w:color="auto" w:fill="auto"/>
          </w:tcPr>
          <w:p w14:paraId="63BD2A44" w14:textId="77777777" w:rsidR="004A53EA" w:rsidRPr="00EF5447" w:rsidRDefault="004A53EA" w:rsidP="004A53EA">
            <w:pPr>
              <w:pStyle w:val="TAC"/>
              <w:rPr>
                <w:lang w:eastAsia="zh-TW"/>
              </w:rPr>
            </w:pPr>
          </w:p>
        </w:tc>
        <w:tc>
          <w:tcPr>
            <w:tcW w:w="2952" w:type="dxa"/>
          </w:tcPr>
          <w:p w14:paraId="6B0B6498" w14:textId="77777777" w:rsidR="004A53EA" w:rsidRPr="00EF5447" w:rsidRDefault="004A53EA" w:rsidP="004A53EA">
            <w:pPr>
              <w:pStyle w:val="TAC"/>
              <w:rPr>
                <w:lang w:eastAsia="zh-TW"/>
              </w:rPr>
            </w:pPr>
            <w:r>
              <w:rPr>
                <w:rFonts w:cs="Arial"/>
                <w:szCs w:val="18"/>
                <w:lang w:val="sv-SE" w:eastAsia="ja-JP"/>
              </w:rPr>
              <w:t>12</w:t>
            </w:r>
          </w:p>
        </w:tc>
        <w:tc>
          <w:tcPr>
            <w:tcW w:w="2952" w:type="dxa"/>
          </w:tcPr>
          <w:p w14:paraId="2F1EF8A8" w14:textId="77777777" w:rsidR="004A53EA" w:rsidRPr="00EF5447" w:rsidRDefault="004A53EA" w:rsidP="004A53EA">
            <w:pPr>
              <w:pStyle w:val="TAC"/>
              <w:rPr>
                <w:rFonts w:eastAsia="Malgun Gothic"/>
                <w:szCs w:val="18"/>
                <w:lang w:eastAsia="ko-KR"/>
              </w:rPr>
            </w:pPr>
            <w:r w:rsidRPr="001D386E">
              <w:rPr>
                <w:rFonts w:cs="Arial"/>
              </w:rPr>
              <w:t>0.</w:t>
            </w:r>
            <w:r>
              <w:rPr>
                <w:rFonts w:cs="Arial"/>
              </w:rPr>
              <w:t>8</w:t>
            </w:r>
          </w:p>
        </w:tc>
      </w:tr>
      <w:tr w:rsidR="004A53EA" w:rsidRPr="00EF5447" w14:paraId="31FE1AA4" w14:textId="77777777" w:rsidTr="004A53EA">
        <w:trPr>
          <w:trHeight w:val="187"/>
          <w:jc w:val="center"/>
        </w:trPr>
        <w:tc>
          <w:tcPr>
            <w:tcW w:w="2336" w:type="dxa"/>
            <w:tcBorders>
              <w:top w:val="nil"/>
              <w:bottom w:val="nil"/>
            </w:tcBorders>
            <w:shd w:val="clear" w:color="auto" w:fill="auto"/>
          </w:tcPr>
          <w:p w14:paraId="7E76C345" w14:textId="77777777" w:rsidR="004A53EA" w:rsidRPr="00EF5447" w:rsidRDefault="004A53EA" w:rsidP="004A53EA">
            <w:pPr>
              <w:pStyle w:val="TAC"/>
              <w:rPr>
                <w:lang w:eastAsia="zh-TW"/>
              </w:rPr>
            </w:pPr>
          </w:p>
        </w:tc>
        <w:tc>
          <w:tcPr>
            <w:tcW w:w="2952" w:type="dxa"/>
          </w:tcPr>
          <w:p w14:paraId="2D2E3085" w14:textId="77777777" w:rsidR="004A53EA" w:rsidRPr="00EF5447" w:rsidRDefault="004A53EA" w:rsidP="004A53EA">
            <w:pPr>
              <w:pStyle w:val="TAC"/>
              <w:rPr>
                <w:lang w:eastAsia="zh-TW"/>
              </w:rPr>
            </w:pPr>
            <w:r>
              <w:rPr>
                <w:rFonts w:cs="Arial"/>
                <w:szCs w:val="18"/>
                <w:lang w:val="sv-SE" w:eastAsia="ja-JP"/>
              </w:rPr>
              <w:t>66</w:t>
            </w:r>
          </w:p>
        </w:tc>
        <w:tc>
          <w:tcPr>
            <w:tcW w:w="2952" w:type="dxa"/>
          </w:tcPr>
          <w:p w14:paraId="60081AEF" w14:textId="77777777" w:rsidR="004A53EA" w:rsidRPr="00EF5447" w:rsidRDefault="004A53EA" w:rsidP="004A53EA">
            <w:pPr>
              <w:pStyle w:val="TAC"/>
              <w:rPr>
                <w:rFonts w:eastAsia="Malgun Gothic"/>
                <w:szCs w:val="18"/>
                <w:lang w:eastAsia="ko-KR"/>
              </w:rPr>
            </w:pPr>
            <w:r w:rsidRPr="001D386E">
              <w:rPr>
                <w:rFonts w:cs="Arial"/>
              </w:rPr>
              <w:t>0.</w:t>
            </w:r>
            <w:r w:rsidRPr="001D386E">
              <w:rPr>
                <w:rFonts w:cs="Arial" w:hint="eastAsia"/>
                <w:lang w:eastAsia="zh-CN"/>
              </w:rPr>
              <w:t>5</w:t>
            </w:r>
          </w:p>
        </w:tc>
      </w:tr>
      <w:tr w:rsidR="004A53EA" w:rsidRPr="00EF5447" w14:paraId="55A12444" w14:textId="77777777" w:rsidTr="004A53EA">
        <w:trPr>
          <w:trHeight w:val="187"/>
          <w:jc w:val="center"/>
        </w:trPr>
        <w:tc>
          <w:tcPr>
            <w:tcW w:w="2336" w:type="dxa"/>
            <w:tcBorders>
              <w:top w:val="nil"/>
              <w:bottom w:val="single" w:sz="4" w:space="0" w:color="auto"/>
            </w:tcBorders>
            <w:shd w:val="clear" w:color="auto" w:fill="auto"/>
          </w:tcPr>
          <w:p w14:paraId="7C50DAEB" w14:textId="77777777" w:rsidR="004A53EA" w:rsidRPr="00EF5447" w:rsidRDefault="004A53EA" w:rsidP="004A53EA">
            <w:pPr>
              <w:pStyle w:val="TAC"/>
              <w:rPr>
                <w:lang w:eastAsia="zh-TW"/>
              </w:rPr>
            </w:pPr>
          </w:p>
        </w:tc>
        <w:tc>
          <w:tcPr>
            <w:tcW w:w="2952" w:type="dxa"/>
          </w:tcPr>
          <w:p w14:paraId="44EB654D" w14:textId="77777777" w:rsidR="004A53EA" w:rsidRPr="00EF5447" w:rsidRDefault="004A53EA" w:rsidP="004A53EA">
            <w:pPr>
              <w:pStyle w:val="TAC"/>
              <w:rPr>
                <w:lang w:eastAsia="zh-TW"/>
              </w:rPr>
            </w:pPr>
            <w:r>
              <w:rPr>
                <w:rFonts w:cs="Arial"/>
                <w:szCs w:val="18"/>
                <w:lang w:val="sv-SE" w:eastAsia="ja-JP"/>
              </w:rPr>
              <w:t>n2</w:t>
            </w:r>
          </w:p>
        </w:tc>
        <w:tc>
          <w:tcPr>
            <w:tcW w:w="2952" w:type="dxa"/>
          </w:tcPr>
          <w:p w14:paraId="159A2599" w14:textId="77777777" w:rsidR="004A53EA" w:rsidRPr="00EF5447" w:rsidRDefault="004A53EA" w:rsidP="004A53EA">
            <w:pPr>
              <w:pStyle w:val="TAC"/>
              <w:rPr>
                <w:rFonts w:eastAsia="Malgun Gothic"/>
                <w:szCs w:val="18"/>
                <w:lang w:eastAsia="ko-KR"/>
              </w:rPr>
            </w:pPr>
            <w:r w:rsidRPr="001D386E">
              <w:rPr>
                <w:rFonts w:cs="Arial"/>
              </w:rPr>
              <w:t>0.</w:t>
            </w:r>
            <w:r>
              <w:rPr>
                <w:rFonts w:cs="Arial"/>
                <w:lang w:eastAsia="zh-CN"/>
              </w:rPr>
              <w:t>5</w:t>
            </w:r>
          </w:p>
        </w:tc>
      </w:tr>
      <w:tr w:rsidR="004A53EA" w:rsidRPr="00EF5447" w14:paraId="532484AF" w14:textId="77777777" w:rsidTr="004A53EA">
        <w:trPr>
          <w:trHeight w:val="187"/>
          <w:jc w:val="center"/>
        </w:trPr>
        <w:tc>
          <w:tcPr>
            <w:tcW w:w="2336" w:type="dxa"/>
            <w:tcBorders>
              <w:top w:val="nil"/>
              <w:bottom w:val="nil"/>
            </w:tcBorders>
            <w:shd w:val="clear" w:color="auto" w:fill="auto"/>
          </w:tcPr>
          <w:p w14:paraId="21F91BB2" w14:textId="77777777" w:rsidR="004A53EA" w:rsidRPr="00EF5447" w:rsidRDefault="004A53EA" w:rsidP="004A53EA">
            <w:pPr>
              <w:pStyle w:val="TAC"/>
              <w:rPr>
                <w:lang w:eastAsia="zh-TW"/>
              </w:rPr>
            </w:pPr>
            <w:r w:rsidRPr="00351127">
              <w:rPr>
                <w:rFonts w:cs="Arial"/>
                <w:szCs w:val="18"/>
                <w:lang w:val="sv-SE" w:eastAsia="ja-JP"/>
              </w:rPr>
              <w:t>DC_</w:t>
            </w:r>
            <w:r>
              <w:rPr>
                <w:rFonts w:cs="Arial"/>
                <w:szCs w:val="18"/>
                <w:lang w:val="sv-SE" w:eastAsia="ja-JP"/>
              </w:rPr>
              <w:t>7-12-66_n78</w:t>
            </w:r>
          </w:p>
        </w:tc>
        <w:tc>
          <w:tcPr>
            <w:tcW w:w="2952" w:type="dxa"/>
          </w:tcPr>
          <w:p w14:paraId="6CA85114" w14:textId="77777777" w:rsidR="004A53EA" w:rsidRPr="00EF5447" w:rsidRDefault="004A53EA" w:rsidP="004A53EA">
            <w:pPr>
              <w:pStyle w:val="TAC"/>
              <w:rPr>
                <w:lang w:eastAsia="zh-TW"/>
              </w:rPr>
            </w:pPr>
            <w:r>
              <w:rPr>
                <w:rFonts w:cs="Arial"/>
                <w:szCs w:val="18"/>
                <w:lang w:val="sv-SE" w:eastAsia="ja-JP"/>
              </w:rPr>
              <w:t>7</w:t>
            </w:r>
          </w:p>
        </w:tc>
        <w:tc>
          <w:tcPr>
            <w:tcW w:w="2952" w:type="dxa"/>
          </w:tcPr>
          <w:p w14:paraId="103B6F2B" w14:textId="77777777" w:rsidR="004A53EA" w:rsidRPr="00EF5447" w:rsidRDefault="004A53EA" w:rsidP="004A53EA">
            <w:pPr>
              <w:pStyle w:val="TAC"/>
              <w:rPr>
                <w:rFonts w:eastAsia="Malgun Gothic"/>
                <w:szCs w:val="18"/>
                <w:lang w:eastAsia="ko-KR"/>
              </w:rPr>
            </w:pPr>
            <w:r>
              <w:t>0.8</w:t>
            </w:r>
          </w:p>
        </w:tc>
      </w:tr>
      <w:tr w:rsidR="004A53EA" w:rsidRPr="00EF5447" w14:paraId="6E99C019" w14:textId="77777777" w:rsidTr="004A53EA">
        <w:trPr>
          <w:trHeight w:val="187"/>
          <w:jc w:val="center"/>
        </w:trPr>
        <w:tc>
          <w:tcPr>
            <w:tcW w:w="2336" w:type="dxa"/>
            <w:tcBorders>
              <w:top w:val="nil"/>
              <w:bottom w:val="nil"/>
            </w:tcBorders>
            <w:shd w:val="clear" w:color="auto" w:fill="auto"/>
          </w:tcPr>
          <w:p w14:paraId="3B031307" w14:textId="77777777" w:rsidR="004A53EA" w:rsidRPr="00EF5447" w:rsidRDefault="004A53EA" w:rsidP="004A53EA">
            <w:pPr>
              <w:pStyle w:val="TAC"/>
              <w:rPr>
                <w:lang w:eastAsia="zh-TW"/>
              </w:rPr>
            </w:pPr>
          </w:p>
        </w:tc>
        <w:tc>
          <w:tcPr>
            <w:tcW w:w="2952" w:type="dxa"/>
          </w:tcPr>
          <w:p w14:paraId="7FFDCB21" w14:textId="77777777" w:rsidR="004A53EA" w:rsidRPr="00EF5447" w:rsidRDefault="004A53EA" w:rsidP="004A53EA">
            <w:pPr>
              <w:pStyle w:val="TAC"/>
              <w:rPr>
                <w:lang w:eastAsia="zh-TW"/>
              </w:rPr>
            </w:pPr>
            <w:r>
              <w:rPr>
                <w:rFonts w:cs="Arial"/>
                <w:szCs w:val="18"/>
                <w:lang w:val="sv-SE" w:eastAsia="ja-JP"/>
              </w:rPr>
              <w:t>12</w:t>
            </w:r>
          </w:p>
        </w:tc>
        <w:tc>
          <w:tcPr>
            <w:tcW w:w="2952" w:type="dxa"/>
          </w:tcPr>
          <w:p w14:paraId="4666BE27" w14:textId="77777777" w:rsidR="004A53EA" w:rsidRPr="00EF5447" w:rsidRDefault="004A53EA" w:rsidP="004A53EA">
            <w:pPr>
              <w:pStyle w:val="TAC"/>
              <w:rPr>
                <w:rFonts w:eastAsia="Malgun Gothic"/>
                <w:szCs w:val="18"/>
                <w:lang w:eastAsia="ko-KR"/>
              </w:rPr>
            </w:pPr>
            <w:r>
              <w:rPr>
                <w:rFonts w:cs="Arial"/>
              </w:rPr>
              <w:t>0.5</w:t>
            </w:r>
          </w:p>
        </w:tc>
      </w:tr>
      <w:tr w:rsidR="004A53EA" w:rsidRPr="00EF5447" w14:paraId="1E8405F8" w14:textId="77777777" w:rsidTr="004A53EA">
        <w:trPr>
          <w:trHeight w:val="187"/>
          <w:jc w:val="center"/>
        </w:trPr>
        <w:tc>
          <w:tcPr>
            <w:tcW w:w="2336" w:type="dxa"/>
            <w:tcBorders>
              <w:top w:val="nil"/>
              <w:bottom w:val="nil"/>
            </w:tcBorders>
            <w:shd w:val="clear" w:color="auto" w:fill="auto"/>
          </w:tcPr>
          <w:p w14:paraId="1B6B686F" w14:textId="77777777" w:rsidR="004A53EA" w:rsidRPr="00EF5447" w:rsidRDefault="004A53EA" w:rsidP="004A53EA">
            <w:pPr>
              <w:pStyle w:val="TAC"/>
              <w:rPr>
                <w:lang w:eastAsia="zh-TW"/>
              </w:rPr>
            </w:pPr>
          </w:p>
        </w:tc>
        <w:tc>
          <w:tcPr>
            <w:tcW w:w="2952" w:type="dxa"/>
          </w:tcPr>
          <w:p w14:paraId="02922CCA" w14:textId="77777777" w:rsidR="004A53EA" w:rsidRPr="00EF5447" w:rsidRDefault="004A53EA" w:rsidP="004A53EA">
            <w:pPr>
              <w:pStyle w:val="TAC"/>
              <w:rPr>
                <w:lang w:eastAsia="zh-TW"/>
              </w:rPr>
            </w:pPr>
            <w:r>
              <w:rPr>
                <w:rFonts w:cs="Arial"/>
                <w:szCs w:val="18"/>
                <w:lang w:val="sv-SE" w:eastAsia="ja-JP"/>
              </w:rPr>
              <w:t>66</w:t>
            </w:r>
          </w:p>
        </w:tc>
        <w:tc>
          <w:tcPr>
            <w:tcW w:w="2952" w:type="dxa"/>
          </w:tcPr>
          <w:p w14:paraId="3CCCF948" w14:textId="77777777" w:rsidR="004A53EA" w:rsidRPr="00EF5447" w:rsidRDefault="004A53EA" w:rsidP="004A53EA">
            <w:pPr>
              <w:pStyle w:val="TAC"/>
              <w:rPr>
                <w:rFonts w:eastAsia="Malgun Gothic"/>
                <w:szCs w:val="18"/>
                <w:lang w:eastAsia="ko-KR"/>
              </w:rPr>
            </w:pPr>
            <w:r>
              <w:rPr>
                <w:rFonts w:cs="Arial"/>
              </w:rPr>
              <w:t>1</w:t>
            </w:r>
          </w:p>
        </w:tc>
      </w:tr>
      <w:tr w:rsidR="004A53EA" w:rsidRPr="00EF5447" w14:paraId="1889CE69" w14:textId="77777777" w:rsidTr="004A53EA">
        <w:trPr>
          <w:trHeight w:val="187"/>
          <w:jc w:val="center"/>
        </w:trPr>
        <w:tc>
          <w:tcPr>
            <w:tcW w:w="2336" w:type="dxa"/>
            <w:tcBorders>
              <w:top w:val="nil"/>
              <w:bottom w:val="single" w:sz="4" w:space="0" w:color="auto"/>
            </w:tcBorders>
            <w:shd w:val="clear" w:color="auto" w:fill="auto"/>
          </w:tcPr>
          <w:p w14:paraId="49E5B829" w14:textId="77777777" w:rsidR="004A53EA" w:rsidRPr="00EF5447" w:rsidRDefault="004A53EA" w:rsidP="004A53EA">
            <w:pPr>
              <w:pStyle w:val="TAC"/>
              <w:rPr>
                <w:lang w:eastAsia="zh-TW"/>
              </w:rPr>
            </w:pPr>
          </w:p>
        </w:tc>
        <w:tc>
          <w:tcPr>
            <w:tcW w:w="2952" w:type="dxa"/>
          </w:tcPr>
          <w:p w14:paraId="0CD6D829" w14:textId="77777777" w:rsidR="004A53EA" w:rsidRPr="00EF5447" w:rsidRDefault="004A53EA" w:rsidP="004A53EA">
            <w:pPr>
              <w:pStyle w:val="TAC"/>
              <w:rPr>
                <w:lang w:eastAsia="zh-TW"/>
              </w:rPr>
            </w:pPr>
            <w:r>
              <w:rPr>
                <w:rFonts w:cs="Arial"/>
                <w:szCs w:val="18"/>
                <w:lang w:val="sv-SE" w:eastAsia="ja-JP"/>
              </w:rPr>
              <w:t>n78</w:t>
            </w:r>
          </w:p>
        </w:tc>
        <w:tc>
          <w:tcPr>
            <w:tcW w:w="2952" w:type="dxa"/>
          </w:tcPr>
          <w:p w14:paraId="292F5983" w14:textId="77777777" w:rsidR="004A53EA" w:rsidRPr="00EF5447" w:rsidRDefault="004A53EA" w:rsidP="004A53EA">
            <w:pPr>
              <w:pStyle w:val="TAC"/>
              <w:rPr>
                <w:rFonts w:eastAsia="Malgun Gothic"/>
                <w:szCs w:val="18"/>
                <w:lang w:eastAsia="ko-KR"/>
              </w:rPr>
            </w:pPr>
            <w:r>
              <w:rPr>
                <w:lang w:eastAsia="ja-JP"/>
              </w:rPr>
              <w:t>0.8</w:t>
            </w:r>
          </w:p>
        </w:tc>
      </w:tr>
      <w:tr w:rsidR="004A53EA" w14:paraId="7D82C347" w14:textId="77777777" w:rsidTr="004A53EA">
        <w:trPr>
          <w:trHeight w:val="187"/>
          <w:jc w:val="center"/>
        </w:trPr>
        <w:tc>
          <w:tcPr>
            <w:tcW w:w="2336" w:type="dxa"/>
            <w:tcBorders>
              <w:top w:val="single" w:sz="4" w:space="0" w:color="auto"/>
              <w:bottom w:val="nil"/>
            </w:tcBorders>
            <w:shd w:val="clear" w:color="auto" w:fill="auto"/>
          </w:tcPr>
          <w:p w14:paraId="79C0411F" w14:textId="77777777" w:rsidR="004A53EA" w:rsidRPr="00EF5447" w:rsidRDefault="004A53EA" w:rsidP="004A53EA">
            <w:pPr>
              <w:pStyle w:val="TAC"/>
              <w:rPr>
                <w:lang w:eastAsia="zh-TW"/>
              </w:rPr>
            </w:pPr>
            <w:r>
              <w:rPr>
                <w:rFonts w:cs="Arial"/>
                <w:lang w:eastAsia="ja-JP"/>
              </w:rPr>
              <w:t>DC_7-13_n25-n66</w:t>
            </w:r>
          </w:p>
        </w:tc>
        <w:tc>
          <w:tcPr>
            <w:tcW w:w="2952" w:type="dxa"/>
            <w:vAlign w:val="center"/>
          </w:tcPr>
          <w:p w14:paraId="5F8F3E31" w14:textId="77777777" w:rsidR="004A53EA" w:rsidRDefault="004A53EA" w:rsidP="004A53EA">
            <w:pPr>
              <w:pStyle w:val="TAC"/>
              <w:rPr>
                <w:rFonts w:cs="Arial"/>
                <w:szCs w:val="18"/>
                <w:lang w:val="sv-SE" w:eastAsia="ja-JP"/>
              </w:rPr>
            </w:pPr>
            <w:r>
              <w:rPr>
                <w:lang w:val="sv-SE"/>
              </w:rPr>
              <w:t>7</w:t>
            </w:r>
          </w:p>
        </w:tc>
        <w:tc>
          <w:tcPr>
            <w:tcW w:w="2952" w:type="dxa"/>
            <w:vAlign w:val="center"/>
          </w:tcPr>
          <w:p w14:paraId="1551C86D" w14:textId="77777777" w:rsidR="004A53EA" w:rsidRDefault="004A53EA" w:rsidP="004A53E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A53EA" w14:paraId="5A185CC4" w14:textId="77777777" w:rsidTr="004A53EA">
        <w:trPr>
          <w:trHeight w:val="187"/>
          <w:jc w:val="center"/>
        </w:trPr>
        <w:tc>
          <w:tcPr>
            <w:tcW w:w="2336" w:type="dxa"/>
            <w:tcBorders>
              <w:top w:val="nil"/>
              <w:bottom w:val="nil"/>
            </w:tcBorders>
            <w:shd w:val="clear" w:color="auto" w:fill="auto"/>
          </w:tcPr>
          <w:p w14:paraId="1C8A7827" w14:textId="77777777" w:rsidR="004A53EA" w:rsidRPr="00EF5447" w:rsidRDefault="004A53EA" w:rsidP="004A53EA">
            <w:pPr>
              <w:pStyle w:val="TAC"/>
              <w:rPr>
                <w:lang w:eastAsia="zh-TW"/>
              </w:rPr>
            </w:pPr>
          </w:p>
        </w:tc>
        <w:tc>
          <w:tcPr>
            <w:tcW w:w="2952" w:type="dxa"/>
            <w:vAlign w:val="center"/>
          </w:tcPr>
          <w:p w14:paraId="07301F4D" w14:textId="77777777" w:rsidR="004A53EA" w:rsidRDefault="004A53EA" w:rsidP="004A53EA">
            <w:pPr>
              <w:pStyle w:val="TAC"/>
              <w:rPr>
                <w:rFonts w:cs="Arial"/>
                <w:szCs w:val="18"/>
                <w:lang w:val="sv-SE" w:eastAsia="ja-JP"/>
              </w:rPr>
            </w:pPr>
            <w:r>
              <w:rPr>
                <w:lang w:val="sv-SE"/>
              </w:rPr>
              <w:t>13</w:t>
            </w:r>
          </w:p>
        </w:tc>
        <w:tc>
          <w:tcPr>
            <w:tcW w:w="2952" w:type="dxa"/>
            <w:vAlign w:val="center"/>
          </w:tcPr>
          <w:p w14:paraId="5C2D8A1D" w14:textId="77777777" w:rsidR="004A53EA" w:rsidRDefault="004A53EA" w:rsidP="004A53E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4A53EA" w14:paraId="1A84EA46" w14:textId="77777777" w:rsidTr="004A53EA">
        <w:trPr>
          <w:trHeight w:val="187"/>
          <w:jc w:val="center"/>
        </w:trPr>
        <w:tc>
          <w:tcPr>
            <w:tcW w:w="2336" w:type="dxa"/>
            <w:tcBorders>
              <w:top w:val="nil"/>
              <w:bottom w:val="nil"/>
            </w:tcBorders>
            <w:shd w:val="clear" w:color="auto" w:fill="auto"/>
          </w:tcPr>
          <w:p w14:paraId="73ABAA0F" w14:textId="77777777" w:rsidR="004A53EA" w:rsidRPr="00EF5447" w:rsidRDefault="004A53EA" w:rsidP="004A53EA">
            <w:pPr>
              <w:pStyle w:val="TAC"/>
              <w:rPr>
                <w:lang w:eastAsia="zh-TW"/>
              </w:rPr>
            </w:pPr>
          </w:p>
        </w:tc>
        <w:tc>
          <w:tcPr>
            <w:tcW w:w="2952" w:type="dxa"/>
            <w:vAlign w:val="center"/>
          </w:tcPr>
          <w:p w14:paraId="1BA80001" w14:textId="77777777" w:rsidR="004A53EA" w:rsidRDefault="004A53EA" w:rsidP="004A53EA">
            <w:pPr>
              <w:pStyle w:val="TAC"/>
              <w:rPr>
                <w:rFonts w:cs="Arial"/>
                <w:szCs w:val="18"/>
                <w:lang w:val="sv-SE" w:eastAsia="ja-JP"/>
              </w:rPr>
            </w:pPr>
            <w:r>
              <w:rPr>
                <w:lang w:val="sv-SE"/>
              </w:rPr>
              <w:t>n25</w:t>
            </w:r>
          </w:p>
        </w:tc>
        <w:tc>
          <w:tcPr>
            <w:tcW w:w="2952" w:type="dxa"/>
            <w:vAlign w:val="center"/>
          </w:tcPr>
          <w:p w14:paraId="1714F843" w14:textId="77777777" w:rsidR="004A53EA" w:rsidRDefault="004A53EA" w:rsidP="004A53E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4A53EA" w14:paraId="04F960E2" w14:textId="77777777" w:rsidTr="004A53EA">
        <w:trPr>
          <w:trHeight w:val="187"/>
          <w:jc w:val="center"/>
        </w:trPr>
        <w:tc>
          <w:tcPr>
            <w:tcW w:w="2336" w:type="dxa"/>
            <w:tcBorders>
              <w:top w:val="nil"/>
              <w:bottom w:val="single" w:sz="4" w:space="0" w:color="auto"/>
            </w:tcBorders>
            <w:shd w:val="clear" w:color="auto" w:fill="auto"/>
          </w:tcPr>
          <w:p w14:paraId="781C414A" w14:textId="77777777" w:rsidR="004A53EA" w:rsidRPr="00EF5447" w:rsidRDefault="004A53EA" w:rsidP="004A53EA">
            <w:pPr>
              <w:pStyle w:val="TAC"/>
              <w:rPr>
                <w:lang w:eastAsia="zh-TW"/>
              </w:rPr>
            </w:pPr>
          </w:p>
        </w:tc>
        <w:tc>
          <w:tcPr>
            <w:tcW w:w="2952" w:type="dxa"/>
            <w:vAlign w:val="center"/>
          </w:tcPr>
          <w:p w14:paraId="6F01A71F" w14:textId="77777777" w:rsidR="004A53EA" w:rsidRDefault="004A53EA" w:rsidP="004A53EA">
            <w:pPr>
              <w:pStyle w:val="TAC"/>
              <w:rPr>
                <w:rFonts w:cs="Arial"/>
                <w:szCs w:val="18"/>
                <w:lang w:val="sv-SE" w:eastAsia="ja-JP"/>
              </w:rPr>
            </w:pPr>
            <w:r>
              <w:t>n</w:t>
            </w:r>
            <w:r>
              <w:rPr>
                <w:lang w:val="sv-SE"/>
              </w:rPr>
              <w:t>66</w:t>
            </w:r>
          </w:p>
        </w:tc>
        <w:tc>
          <w:tcPr>
            <w:tcW w:w="2952" w:type="dxa"/>
            <w:vAlign w:val="center"/>
          </w:tcPr>
          <w:p w14:paraId="2D753830" w14:textId="77777777" w:rsidR="004A53EA" w:rsidRDefault="004A53EA" w:rsidP="004A53E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A53EA" w:rsidRPr="00EF5447" w14:paraId="6727E0B9" w14:textId="77777777" w:rsidTr="004A53EA">
        <w:trPr>
          <w:trHeight w:val="187"/>
          <w:jc w:val="center"/>
        </w:trPr>
        <w:tc>
          <w:tcPr>
            <w:tcW w:w="2336" w:type="dxa"/>
            <w:tcBorders>
              <w:bottom w:val="nil"/>
            </w:tcBorders>
            <w:shd w:val="clear" w:color="auto" w:fill="auto"/>
          </w:tcPr>
          <w:p w14:paraId="6E06709A" w14:textId="77777777" w:rsidR="004A53EA" w:rsidRPr="00EF5447" w:rsidRDefault="004A53EA" w:rsidP="004A53EA">
            <w:pPr>
              <w:pStyle w:val="TAC"/>
            </w:pPr>
            <w:r w:rsidRPr="00EF5447">
              <w:t>DC_</w:t>
            </w:r>
            <w:r w:rsidRPr="00EF5447">
              <w:rPr>
                <w:lang w:eastAsia="ja-JP"/>
              </w:rPr>
              <w:t>7-13</w:t>
            </w:r>
            <w:r w:rsidRPr="00EF5447">
              <w:t>-</w:t>
            </w:r>
            <w:r w:rsidRPr="00EF5447">
              <w:rPr>
                <w:lang w:eastAsia="ja-JP"/>
              </w:rPr>
              <w:t>66_n66</w:t>
            </w:r>
          </w:p>
        </w:tc>
        <w:tc>
          <w:tcPr>
            <w:tcW w:w="2952" w:type="dxa"/>
          </w:tcPr>
          <w:p w14:paraId="081AAE1F" w14:textId="77777777" w:rsidR="004A53EA" w:rsidRPr="00EF5447" w:rsidRDefault="004A53EA" w:rsidP="004A53EA">
            <w:pPr>
              <w:pStyle w:val="TAC"/>
              <w:rPr>
                <w:lang w:eastAsia="ja-JP"/>
              </w:rPr>
            </w:pPr>
            <w:r w:rsidRPr="00EF5447">
              <w:rPr>
                <w:lang w:eastAsia="zh-CN"/>
              </w:rPr>
              <w:t>7</w:t>
            </w:r>
          </w:p>
        </w:tc>
        <w:tc>
          <w:tcPr>
            <w:tcW w:w="2952" w:type="dxa"/>
          </w:tcPr>
          <w:p w14:paraId="02969D94" w14:textId="77777777" w:rsidR="004A53EA" w:rsidRPr="00EF5447" w:rsidRDefault="004A53EA" w:rsidP="004A53EA">
            <w:pPr>
              <w:pStyle w:val="TAC"/>
              <w:rPr>
                <w:lang w:eastAsia="ja-JP"/>
              </w:rPr>
            </w:pPr>
            <w:r w:rsidRPr="00EF5447">
              <w:rPr>
                <w:lang w:eastAsia="zh-CN"/>
              </w:rPr>
              <w:t>0.5</w:t>
            </w:r>
          </w:p>
        </w:tc>
      </w:tr>
      <w:tr w:rsidR="004A53EA" w:rsidRPr="00EF5447" w14:paraId="129281C3" w14:textId="77777777" w:rsidTr="004A53EA">
        <w:trPr>
          <w:trHeight w:val="187"/>
          <w:jc w:val="center"/>
        </w:trPr>
        <w:tc>
          <w:tcPr>
            <w:tcW w:w="2336" w:type="dxa"/>
            <w:tcBorders>
              <w:top w:val="nil"/>
              <w:bottom w:val="nil"/>
            </w:tcBorders>
            <w:shd w:val="clear" w:color="auto" w:fill="auto"/>
          </w:tcPr>
          <w:p w14:paraId="7FE50E9E" w14:textId="77777777" w:rsidR="004A53EA" w:rsidRPr="00EF5447" w:rsidRDefault="004A53EA" w:rsidP="004A53EA">
            <w:pPr>
              <w:pStyle w:val="TAC"/>
            </w:pPr>
          </w:p>
        </w:tc>
        <w:tc>
          <w:tcPr>
            <w:tcW w:w="2952" w:type="dxa"/>
          </w:tcPr>
          <w:p w14:paraId="116ECC72" w14:textId="77777777" w:rsidR="004A53EA" w:rsidRPr="00EF5447" w:rsidRDefault="004A53EA" w:rsidP="004A53EA">
            <w:pPr>
              <w:pStyle w:val="TAC"/>
              <w:rPr>
                <w:lang w:eastAsia="ja-JP"/>
              </w:rPr>
            </w:pPr>
            <w:r w:rsidRPr="00EF5447">
              <w:rPr>
                <w:lang w:eastAsia="zh-CN"/>
              </w:rPr>
              <w:t>13</w:t>
            </w:r>
          </w:p>
        </w:tc>
        <w:tc>
          <w:tcPr>
            <w:tcW w:w="2952" w:type="dxa"/>
            <w:tcBorders>
              <w:bottom w:val="single" w:sz="4" w:space="0" w:color="auto"/>
            </w:tcBorders>
          </w:tcPr>
          <w:p w14:paraId="62A5ED6E" w14:textId="77777777" w:rsidR="004A53EA" w:rsidRPr="00EF5447" w:rsidRDefault="004A53EA" w:rsidP="004A53EA">
            <w:pPr>
              <w:pStyle w:val="TAC"/>
              <w:rPr>
                <w:lang w:eastAsia="ja-JP"/>
              </w:rPr>
            </w:pPr>
            <w:r w:rsidRPr="00EF5447">
              <w:rPr>
                <w:lang w:eastAsia="zh-CN"/>
              </w:rPr>
              <w:t>0.3</w:t>
            </w:r>
          </w:p>
        </w:tc>
      </w:tr>
      <w:tr w:rsidR="004A53EA" w:rsidRPr="00EF5447" w14:paraId="398A176B" w14:textId="77777777" w:rsidTr="004A53EA">
        <w:trPr>
          <w:trHeight w:val="187"/>
          <w:jc w:val="center"/>
        </w:trPr>
        <w:tc>
          <w:tcPr>
            <w:tcW w:w="2336" w:type="dxa"/>
            <w:tcBorders>
              <w:top w:val="nil"/>
              <w:bottom w:val="nil"/>
            </w:tcBorders>
            <w:shd w:val="clear" w:color="auto" w:fill="auto"/>
          </w:tcPr>
          <w:p w14:paraId="1988BF6D" w14:textId="77777777" w:rsidR="004A53EA" w:rsidRPr="00EF5447" w:rsidRDefault="004A53EA" w:rsidP="004A53EA">
            <w:pPr>
              <w:pStyle w:val="TAC"/>
            </w:pPr>
          </w:p>
        </w:tc>
        <w:tc>
          <w:tcPr>
            <w:tcW w:w="2952" w:type="dxa"/>
          </w:tcPr>
          <w:p w14:paraId="2E248B2C" w14:textId="77777777" w:rsidR="004A53EA" w:rsidRPr="00EF5447" w:rsidRDefault="004A53EA" w:rsidP="004A53EA">
            <w:pPr>
              <w:pStyle w:val="TAC"/>
              <w:rPr>
                <w:lang w:eastAsia="ja-JP"/>
              </w:rPr>
            </w:pPr>
            <w:r w:rsidRPr="00EF5447">
              <w:rPr>
                <w:lang w:eastAsia="zh-CN"/>
              </w:rPr>
              <w:t>66</w:t>
            </w:r>
          </w:p>
        </w:tc>
        <w:tc>
          <w:tcPr>
            <w:tcW w:w="2952" w:type="dxa"/>
            <w:tcBorders>
              <w:bottom w:val="nil"/>
            </w:tcBorders>
            <w:shd w:val="clear" w:color="auto" w:fill="auto"/>
          </w:tcPr>
          <w:p w14:paraId="4AFBD0E7" w14:textId="77777777" w:rsidR="004A53EA" w:rsidRPr="00EF5447" w:rsidRDefault="004A53EA" w:rsidP="004A53EA">
            <w:pPr>
              <w:pStyle w:val="TAC"/>
              <w:rPr>
                <w:lang w:eastAsia="ja-JP"/>
              </w:rPr>
            </w:pPr>
            <w:r w:rsidRPr="00EF5447">
              <w:rPr>
                <w:lang w:eastAsia="zh-CN"/>
              </w:rPr>
              <w:t>0.5</w:t>
            </w:r>
          </w:p>
        </w:tc>
      </w:tr>
      <w:tr w:rsidR="004A53EA" w:rsidRPr="00EF5447" w14:paraId="15B39D32" w14:textId="77777777" w:rsidTr="004A53EA">
        <w:trPr>
          <w:trHeight w:val="187"/>
          <w:jc w:val="center"/>
        </w:trPr>
        <w:tc>
          <w:tcPr>
            <w:tcW w:w="2336" w:type="dxa"/>
            <w:tcBorders>
              <w:top w:val="nil"/>
              <w:bottom w:val="single" w:sz="4" w:space="0" w:color="auto"/>
            </w:tcBorders>
            <w:shd w:val="clear" w:color="auto" w:fill="auto"/>
          </w:tcPr>
          <w:p w14:paraId="01B13420" w14:textId="77777777" w:rsidR="004A53EA" w:rsidRPr="00EF5447" w:rsidRDefault="004A53EA" w:rsidP="004A53EA">
            <w:pPr>
              <w:pStyle w:val="TAC"/>
            </w:pPr>
          </w:p>
        </w:tc>
        <w:tc>
          <w:tcPr>
            <w:tcW w:w="2952" w:type="dxa"/>
          </w:tcPr>
          <w:p w14:paraId="06295159" w14:textId="77777777" w:rsidR="004A53EA" w:rsidRPr="00EF5447" w:rsidRDefault="004A53EA" w:rsidP="004A53EA">
            <w:pPr>
              <w:pStyle w:val="TAC"/>
              <w:rPr>
                <w:lang w:eastAsia="ja-JP"/>
              </w:rPr>
            </w:pPr>
            <w:r w:rsidRPr="00EF5447">
              <w:rPr>
                <w:lang w:eastAsia="zh-CN"/>
              </w:rPr>
              <w:t>n66</w:t>
            </w:r>
          </w:p>
        </w:tc>
        <w:tc>
          <w:tcPr>
            <w:tcW w:w="2952" w:type="dxa"/>
            <w:tcBorders>
              <w:top w:val="nil"/>
            </w:tcBorders>
            <w:shd w:val="clear" w:color="auto" w:fill="auto"/>
          </w:tcPr>
          <w:p w14:paraId="7A226CC4" w14:textId="77777777" w:rsidR="004A53EA" w:rsidRPr="00EF5447" w:rsidRDefault="004A53EA" w:rsidP="004A53EA">
            <w:pPr>
              <w:pStyle w:val="TAC"/>
              <w:rPr>
                <w:lang w:eastAsia="ja-JP"/>
              </w:rPr>
            </w:pPr>
          </w:p>
        </w:tc>
      </w:tr>
      <w:tr w:rsidR="004A53EA" w:rsidRPr="00EF5447" w14:paraId="4CCCCEAA" w14:textId="77777777" w:rsidTr="004A53EA">
        <w:trPr>
          <w:trHeight w:val="187"/>
          <w:jc w:val="center"/>
        </w:trPr>
        <w:tc>
          <w:tcPr>
            <w:tcW w:w="2336" w:type="dxa"/>
            <w:tcBorders>
              <w:top w:val="nil"/>
              <w:bottom w:val="nil"/>
            </w:tcBorders>
            <w:shd w:val="clear" w:color="auto" w:fill="auto"/>
          </w:tcPr>
          <w:p w14:paraId="26A2576A" w14:textId="77777777" w:rsidR="004A53EA" w:rsidRPr="00EF5447" w:rsidRDefault="004A53EA" w:rsidP="004A53EA">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3D004597" w14:textId="77777777" w:rsidR="004A53EA" w:rsidRPr="00EF5447" w:rsidRDefault="004A53EA" w:rsidP="004A53EA">
            <w:pPr>
              <w:pStyle w:val="TAC"/>
              <w:rPr>
                <w:rFonts w:eastAsia="MS Mincho"/>
              </w:rPr>
            </w:pPr>
            <w:r w:rsidRPr="00EF5447">
              <w:rPr>
                <w:bCs/>
                <w:szCs w:val="18"/>
                <w:lang w:eastAsia="zh-CN"/>
              </w:rPr>
              <w:t>7</w:t>
            </w:r>
          </w:p>
        </w:tc>
        <w:tc>
          <w:tcPr>
            <w:tcW w:w="2952" w:type="dxa"/>
          </w:tcPr>
          <w:p w14:paraId="4E7A81A7" w14:textId="77777777" w:rsidR="004A53EA" w:rsidRPr="00EF5447" w:rsidRDefault="004A53EA" w:rsidP="004A53EA">
            <w:pPr>
              <w:pStyle w:val="TAC"/>
              <w:rPr>
                <w:lang w:eastAsia="zh-TW"/>
              </w:rPr>
            </w:pPr>
            <w:r w:rsidRPr="00EF5447">
              <w:rPr>
                <w:rFonts w:eastAsia="MS Mincho"/>
                <w:bCs/>
                <w:szCs w:val="18"/>
              </w:rPr>
              <w:t>0.</w:t>
            </w:r>
            <w:r w:rsidRPr="00EF5447">
              <w:rPr>
                <w:bCs/>
                <w:szCs w:val="18"/>
                <w:lang w:eastAsia="zh-CN"/>
              </w:rPr>
              <w:t>7</w:t>
            </w:r>
          </w:p>
        </w:tc>
      </w:tr>
      <w:tr w:rsidR="004A53EA" w:rsidRPr="00EF5447" w14:paraId="42DAFB55" w14:textId="77777777" w:rsidTr="004A53EA">
        <w:trPr>
          <w:trHeight w:val="187"/>
          <w:jc w:val="center"/>
        </w:trPr>
        <w:tc>
          <w:tcPr>
            <w:tcW w:w="2336" w:type="dxa"/>
            <w:tcBorders>
              <w:top w:val="nil"/>
              <w:bottom w:val="nil"/>
            </w:tcBorders>
            <w:shd w:val="clear" w:color="auto" w:fill="auto"/>
          </w:tcPr>
          <w:p w14:paraId="68213848" w14:textId="77777777" w:rsidR="004A53EA" w:rsidRPr="00EF5447" w:rsidRDefault="004A53EA" w:rsidP="004A53EA">
            <w:pPr>
              <w:pStyle w:val="TAC"/>
            </w:pPr>
          </w:p>
        </w:tc>
        <w:tc>
          <w:tcPr>
            <w:tcW w:w="2952" w:type="dxa"/>
          </w:tcPr>
          <w:p w14:paraId="5D790AE8" w14:textId="77777777" w:rsidR="004A53EA" w:rsidRPr="00EF5447" w:rsidRDefault="004A53EA" w:rsidP="004A53EA">
            <w:pPr>
              <w:pStyle w:val="TAC"/>
              <w:rPr>
                <w:rFonts w:eastAsia="MS Mincho"/>
              </w:rPr>
            </w:pPr>
            <w:r w:rsidRPr="00EF5447">
              <w:rPr>
                <w:bCs/>
                <w:szCs w:val="18"/>
                <w:lang w:eastAsia="zh-CN"/>
              </w:rPr>
              <w:t>20</w:t>
            </w:r>
          </w:p>
        </w:tc>
        <w:tc>
          <w:tcPr>
            <w:tcW w:w="2952" w:type="dxa"/>
          </w:tcPr>
          <w:p w14:paraId="07A43D94" w14:textId="77777777" w:rsidR="004A53EA" w:rsidRPr="00EF5447" w:rsidRDefault="004A53EA" w:rsidP="004A53EA">
            <w:pPr>
              <w:pStyle w:val="TAC"/>
              <w:rPr>
                <w:lang w:eastAsia="zh-TW"/>
              </w:rPr>
            </w:pPr>
            <w:r w:rsidRPr="00EF5447">
              <w:rPr>
                <w:rFonts w:eastAsia="MS Mincho"/>
                <w:bCs/>
                <w:szCs w:val="18"/>
              </w:rPr>
              <w:t>0.4</w:t>
            </w:r>
          </w:p>
        </w:tc>
      </w:tr>
      <w:tr w:rsidR="004A53EA" w:rsidRPr="00EF5447" w14:paraId="65FF32E2" w14:textId="77777777" w:rsidTr="004A53EA">
        <w:trPr>
          <w:trHeight w:val="187"/>
          <w:jc w:val="center"/>
        </w:trPr>
        <w:tc>
          <w:tcPr>
            <w:tcW w:w="2336" w:type="dxa"/>
            <w:tcBorders>
              <w:top w:val="nil"/>
              <w:bottom w:val="nil"/>
            </w:tcBorders>
            <w:shd w:val="clear" w:color="auto" w:fill="auto"/>
          </w:tcPr>
          <w:p w14:paraId="65E8B7EE" w14:textId="77777777" w:rsidR="004A53EA" w:rsidRPr="00EF5447" w:rsidRDefault="004A53EA" w:rsidP="004A53EA">
            <w:pPr>
              <w:pStyle w:val="TAC"/>
            </w:pPr>
          </w:p>
        </w:tc>
        <w:tc>
          <w:tcPr>
            <w:tcW w:w="2952" w:type="dxa"/>
          </w:tcPr>
          <w:p w14:paraId="2BE50D50" w14:textId="77777777" w:rsidR="004A53EA" w:rsidRPr="00EF5447" w:rsidRDefault="004A53EA" w:rsidP="004A53EA">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0D3C8677" w14:textId="77777777" w:rsidR="004A53EA" w:rsidRPr="00EF5447" w:rsidRDefault="004A53EA" w:rsidP="004A53EA">
            <w:pPr>
              <w:pStyle w:val="TAC"/>
              <w:rPr>
                <w:lang w:eastAsia="zh-TW"/>
              </w:rPr>
            </w:pPr>
            <w:r w:rsidRPr="00EF5447">
              <w:rPr>
                <w:rFonts w:eastAsia="MS Mincho"/>
                <w:bCs/>
                <w:szCs w:val="18"/>
              </w:rPr>
              <w:t>0.</w:t>
            </w:r>
            <w:r w:rsidRPr="00EF5447">
              <w:rPr>
                <w:bCs/>
                <w:szCs w:val="18"/>
                <w:lang w:eastAsia="zh-CN"/>
              </w:rPr>
              <w:t>6</w:t>
            </w:r>
          </w:p>
        </w:tc>
      </w:tr>
      <w:tr w:rsidR="004A53EA" w:rsidRPr="00EF5447" w14:paraId="6BC7E3A5" w14:textId="77777777" w:rsidTr="004A53EA">
        <w:trPr>
          <w:trHeight w:val="187"/>
          <w:jc w:val="center"/>
        </w:trPr>
        <w:tc>
          <w:tcPr>
            <w:tcW w:w="2336" w:type="dxa"/>
            <w:tcBorders>
              <w:top w:val="nil"/>
              <w:bottom w:val="single" w:sz="4" w:space="0" w:color="auto"/>
            </w:tcBorders>
            <w:shd w:val="clear" w:color="auto" w:fill="auto"/>
          </w:tcPr>
          <w:p w14:paraId="0A4FF606" w14:textId="77777777" w:rsidR="004A53EA" w:rsidRPr="00EF5447" w:rsidRDefault="004A53EA" w:rsidP="004A53EA">
            <w:pPr>
              <w:pStyle w:val="TAC"/>
            </w:pPr>
          </w:p>
        </w:tc>
        <w:tc>
          <w:tcPr>
            <w:tcW w:w="2952" w:type="dxa"/>
          </w:tcPr>
          <w:p w14:paraId="389E0990" w14:textId="77777777" w:rsidR="004A53EA" w:rsidRPr="00EF5447" w:rsidRDefault="004A53EA" w:rsidP="004A53EA">
            <w:pPr>
              <w:pStyle w:val="TAC"/>
              <w:rPr>
                <w:rFonts w:eastAsia="MS Mincho"/>
              </w:rPr>
            </w:pPr>
            <w:r w:rsidRPr="00EF5447">
              <w:rPr>
                <w:rFonts w:eastAsia="MS Mincho"/>
                <w:bCs/>
                <w:szCs w:val="18"/>
              </w:rPr>
              <w:t>n78</w:t>
            </w:r>
          </w:p>
        </w:tc>
        <w:tc>
          <w:tcPr>
            <w:tcW w:w="2952" w:type="dxa"/>
          </w:tcPr>
          <w:p w14:paraId="21E1BACC" w14:textId="77777777" w:rsidR="004A53EA" w:rsidRPr="00EF5447" w:rsidRDefault="004A53EA" w:rsidP="004A53EA">
            <w:pPr>
              <w:pStyle w:val="TAC"/>
              <w:rPr>
                <w:lang w:eastAsia="zh-TW"/>
              </w:rPr>
            </w:pPr>
            <w:r w:rsidRPr="00EF5447">
              <w:rPr>
                <w:rFonts w:eastAsia="MS Mincho"/>
                <w:bCs/>
                <w:szCs w:val="18"/>
              </w:rPr>
              <w:t>0.8</w:t>
            </w:r>
          </w:p>
        </w:tc>
      </w:tr>
      <w:tr w:rsidR="004A53EA" w:rsidRPr="00EF5447" w14:paraId="6D696653" w14:textId="77777777" w:rsidTr="004A53EA">
        <w:trPr>
          <w:trHeight w:val="187"/>
          <w:jc w:val="center"/>
        </w:trPr>
        <w:tc>
          <w:tcPr>
            <w:tcW w:w="2336" w:type="dxa"/>
            <w:tcBorders>
              <w:bottom w:val="nil"/>
            </w:tcBorders>
            <w:shd w:val="clear" w:color="auto" w:fill="auto"/>
          </w:tcPr>
          <w:p w14:paraId="6E753257" w14:textId="77777777" w:rsidR="004A53EA" w:rsidRPr="00EF5447" w:rsidRDefault="004A53EA" w:rsidP="004A53EA">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2119281F" w14:textId="77777777" w:rsidR="004A53EA" w:rsidRPr="00EF5447" w:rsidRDefault="004A53EA" w:rsidP="004A53EA">
            <w:pPr>
              <w:pStyle w:val="TAC"/>
              <w:rPr>
                <w:rFonts w:eastAsia="MS Mincho"/>
              </w:rPr>
            </w:pPr>
            <w:r w:rsidRPr="00EF5447">
              <w:rPr>
                <w:lang w:eastAsia="zh-CN"/>
              </w:rPr>
              <w:t>7</w:t>
            </w:r>
          </w:p>
        </w:tc>
        <w:tc>
          <w:tcPr>
            <w:tcW w:w="2952" w:type="dxa"/>
          </w:tcPr>
          <w:p w14:paraId="5D24F21F" w14:textId="77777777" w:rsidR="004A53EA" w:rsidRPr="00EF5447" w:rsidRDefault="004A53EA" w:rsidP="004A53EA">
            <w:pPr>
              <w:pStyle w:val="TAC"/>
              <w:rPr>
                <w:lang w:eastAsia="zh-TW"/>
              </w:rPr>
            </w:pPr>
            <w:r w:rsidRPr="00EF5447">
              <w:rPr>
                <w:rFonts w:eastAsia="MS Mincho"/>
              </w:rPr>
              <w:t>0.</w:t>
            </w:r>
            <w:r w:rsidRPr="00EF5447">
              <w:rPr>
                <w:lang w:eastAsia="zh-CN"/>
              </w:rPr>
              <w:t>5</w:t>
            </w:r>
          </w:p>
        </w:tc>
      </w:tr>
      <w:tr w:rsidR="004A53EA" w:rsidRPr="00EF5447" w14:paraId="75F6BC08" w14:textId="77777777" w:rsidTr="004A53EA">
        <w:trPr>
          <w:trHeight w:val="187"/>
          <w:jc w:val="center"/>
        </w:trPr>
        <w:tc>
          <w:tcPr>
            <w:tcW w:w="2336" w:type="dxa"/>
            <w:tcBorders>
              <w:top w:val="nil"/>
              <w:bottom w:val="nil"/>
            </w:tcBorders>
            <w:shd w:val="clear" w:color="auto" w:fill="auto"/>
          </w:tcPr>
          <w:p w14:paraId="7F8780E6" w14:textId="77777777" w:rsidR="004A53EA" w:rsidRPr="00EF5447" w:rsidRDefault="004A53EA" w:rsidP="004A53EA">
            <w:pPr>
              <w:pStyle w:val="TAC"/>
            </w:pPr>
          </w:p>
        </w:tc>
        <w:tc>
          <w:tcPr>
            <w:tcW w:w="2952" w:type="dxa"/>
          </w:tcPr>
          <w:p w14:paraId="0C68F669" w14:textId="77777777" w:rsidR="004A53EA" w:rsidRPr="00EF5447" w:rsidRDefault="004A53EA" w:rsidP="004A53EA">
            <w:pPr>
              <w:pStyle w:val="TAC"/>
              <w:rPr>
                <w:rFonts w:eastAsia="MS Mincho"/>
              </w:rPr>
            </w:pPr>
            <w:r w:rsidRPr="00EF5447">
              <w:rPr>
                <w:lang w:eastAsia="zh-CN"/>
              </w:rPr>
              <w:t>20</w:t>
            </w:r>
          </w:p>
        </w:tc>
        <w:tc>
          <w:tcPr>
            <w:tcW w:w="2952" w:type="dxa"/>
          </w:tcPr>
          <w:p w14:paraId="31C1E18D" w14:textId="77777777" w:rsidR="004A53EA" w:rsidRPr="00EF5447" w:rsidRDefault="004A53EA" w:rsidP="004A53EA">
            <w:pPr>
              <w:pStyle w:val="TAC"/>
              <w:rPr>
                <w:lang w:eastAsia="zh-TW"/>
              </w:rPr>
            </w:pPr>
            <w:r w:rsidRPr="00EF5447">
              <w:rPr>
                <w:rFonts w:eastAsia="MS Mincho"/>
              </w:rPr>
              <w:t>0.6</w:t>
            </w:r>
          </w:p>
        </w:tc>
      </w:tr>
      <w:tr w:rsidR="004A53EA" w:rsidRPr="00EF5447" w14:paraId="0A620436" w14:textId="77777777" w:rsidTr="004A53EA">
        <w:trPr>
          <w:trHeight w:val="187"/>
          <w:jc w:val="center"/>
        </w:trPr>
        <w:tc>
          <w:tcPr>
            <w:tcW w:w="2336" w:type="dxa"/>
            <w:tcBorders>
              <w:top w:val="nil"/>
              <w:bottom w:val="nil"/>
            </w:tcBorders>
            <w:shd w:val="clear" w:color="auto" w:fill="auto"/>
          </w:tcPr>
          <w:p w14:paraId="159868A2" w14:textId="77777777" w:rsidR="004A53EA" w:rsidRPr="00EF5447" w:rsidRDefault="004A53EA" w:rsidP="004A53EA">
            <w:pPr>
              <w:pStyle w:val="TAC"/>
            </w:pPr>
          </w:p>
        </w:tc>
        <w:tc>
          <w:tcPr>
            <w:tcW w:w="2952" w:type="dxa"/>
          </w:tcPr>
          <w:p w14:paraId="12F2CDB8" w14:textId="77777777" w:rsidR="004A53EA" w:rsidRPr="00EF5447" w:rsidRDefault="004A53EA" w:rsidP="004A53EA">
            <w:pPr>
              <w:pStyle w:val="TAC"/>
              <w:rPr>
                <w:rFonts w:eastAsia="MS Mincho"/>
              </w:rPr>
            </w:pPr>
            <w:r w:rsidRPr="00EF5447">
              <w:rPr>
                <w:rFonts w:eastAsia="MS Mincho"/>
              </w:rPr>
              <w:t>n</w:t>
            </w:r>
            <w:r w:rsidRPr="00EF5447">
              <w:rPr>
                <w:lang w:eastAsia="zh-CN"/>
              </w:rPr>
              <w:t>3</w:t>
            </w:r>
          </w:p>
        </w:tc>
        <w:tc>
          <w:tcPr>
            <w:tcW w:w="2952" w:type="dxa"/>
          </w:tcPr>
          <w:p w14:paraId="07CACE89" w14:textId="77777777" w:rsidR="004A53EA" w:rsidRPr="00EF5447" w:rsidRDefault="004A53EA" w:rsidP="004A53EA">
            <w:pPr>
              <w:pStyle w:val="TAC"/>
              <w:rPr>
                <w:lang w:eastAsia="zh-TW"/>
              </w:rPr>
            </w:pPr>
            <w:r w:rsidRPr="00EF5447">
              <w:rPr>
                <w:rFonts w:eastAsia="MS Mincho"/>
              </w:rPr>
              <w:t>0.</w:t>
            </w:r>
            <w:r w:rsidRPr="00EF5447">
              <w:rPr>
                <w:lang w:eastAsia="zh-CN"/>
              </w:rPr>
              <w:t>5</w:t>
            </w:r>
          </w:p>
        </w:tc>
      </w:tr>
      <w:tr w:rsidR="004A53EA" w:rsidRPr="00EF5447" w14:paraId="3D6539CC" w14:textId="77777777" w:rsidTr="004A53EA">
        <w:trPr>
          <w:trHeight w:val="187"/>
          <w:jc w:val="center"/>
        </w:trPr>
        <w:tc>
          <w:tcPr>
            <w:tcW w:w="2336" w:type="dxa"/>
            <w:tcBorders>
              <w:top w:val="nil"/>
              <w:bottom w:val="single" w:sz="4" w:space="0" w:color="auto"/>
            </w:tcBorders>
            <w:shd w:val="clear" w:color="auto" w:fill="auto"/>
          </w:tcPr>
          <w:p w14:paraId="6D48460F" w14:textId="77777777" w:rsidR="004A53EA" w:rsidRPr="00EF5447" w:rsidRDefault="004A53EA" w:rsidP="004A53EA">
            <w:pPr>
              <w:pStyle w:val="TAC"/>
            </w:pPr>
          </w:p>
        </w:tc>
        <w:tc>
          <w:tcPr>
            <w:tcW w:w="2952" w:type="dxa"/>
          </w:tcPr>
          <w:p w14:paraId="08B4A15E" w14:textId="77777777" w:rsidR="004A53EA" w:rsidRPr="00EF5447" w:rsidRDefault="004A53EA" w:rsidP="004A53EA">
            <w:pPr>
              <w:pStyle w:val="TAC"/>
              <w:rPr>
                <w:rFonts w:eastAsia="MS Mincho"/>
              </w:rPr>
            </w:pPr>
            <w:r w:rsidRPr="00EF5447">
              <w:rPr>
                <w:rFonts w:eastAsia="MS Mincho"/>
              </w:rPr>
              <w:t>n78</w:t>
            </w:r>
          </w:p>
        </w:tc>
        <w:tc>
          <w:tcPr>
            <w:tcW w:w="2952" w:type="dxa"/>
          </w:tcPr>
          <w:p w14:paraId="149F46A1" w14:textId="77777777" w:rsidR="004A53EA" w:rsidRPr="00EF5447" w:rsidRDefault="004A53EA" w:rsidP="004A53EA">
            <w:pPr>
              <w:pStyle w:val="TAC"/>
              <w:rPr>
                <w:lang w:eastAsia="zh-TW"/>
              </w:rPr>
            </w:pPr>
            <w:r w:rsidRPr="00EF5447">
              <w:rPr>
                <w:rFonts w:eastAsia="MS Mincho"/>
              </w:rPr>
              <w:t>0.8</w:t>
            </w:r>
          </w:p>
        </w:tc>
      </w:tr>
      <w:tr w:rsidR="004A53EA" w:rsidRPr="00EF5447" w14:paraId="0D6DD722" w14:textId="77777777" w:rsidTr="004A53EA">
        <w:trPr>
          <w:trHeight w:val="187"/>
          <w:jc w:val="center"/>
        </w:trPr>
        <w:tc>
          <w:tcPr>
            <w:tcW w:w="2336" w:type="dxa"/>
            <w:tcBorders>
              <w:bottom w:val="nil"/>
            </w:tcBorders>
            <w:shd w:val="clear" w:color="auto" w:fill="auto"/>
          </w:tcPr>
          <w:p w14:paraId="6F67207F" w14:textId="77777777" w:rsidR="004A53EA" w:rsidRPr="00EF5447" w:rsidRDefault="004A53EA" w:rsidP="004A53EA">
            <w:pPr>
              <w:pStyle w:val="TAC"/>
            </w:pPr>
            <w:r>
              <w:rPr>
                <w:rFonts w:cs="Arial"/>
              </w:rPr>
              <w:t>DC_7-20-28_n1</w:t>
            </w:r>
          </w:p>
        </w:tc>
        <w:tc>
          <w:tcPr>
            <w:tcW w:w="2952" w:type="dxa"/>
          </w:tcPr>
          <w:p w14:paraId="62569CB9" w14:textId="77777777" w:rsidR="004A53EA" w:rsidRPr="00EF5447" w:rsidRDefault="004A53EA" w:rsidP="004A53EA">
            <w:pPr>
              <w:pStyle w:val="TAC"/>
              <w:rPr>
                <w:lang w:eastAsia="ja-JP"/>
              </w:rPr>
            </w:pPr>
            <w:r>
              <w:rPr>
                <w:rFonts w:cs="Arial"/>
                <w:lang w:eastAsia="zh-CN"/>
              </w:rPr>
              <w:t>7</w:t>
            </w:r>
          </w:p>
        </w:tc>
        <w:tc>
          <w:tcPr>
            <w:tcW w:w="2952" w:type="dxa"/>
          </w:tcPr>
          <w:p w14:paraId="2FC75753" w14:textId="77777777" w:rsidR="004A53EA" w:rsidRPr="00EF5447" w:rsidRDefault="004A53EA" w:rsidP="004A53EA">
            <w:pPr>
              <w:pStyle w:val="TAC"/>
              <w:rPr>
                <w:lang w:eastAsia="ja-JP"/>
              </w:rPr>
            </w:pPr>
            <w:r w:rsidRPr="001D386E">
              <w:t>0.</w:t>
            </w:r>
            <w:r>
              <w:t>6</w:t>
            </w:r>
          </w:p>
        </w:tc>
      </w:tr>
      <w:tr w:rsidR="004A53EA" w:rsidRPr="00EF5447" w14:paraId="72B2D0CC" w14:textId="77777777" w:rsidTr="004A53EA">
        <w:trPr>
          <w:trHeight w:val="187"/>
          <w:jc w:val="center"/>
        </w:trPr>
        <w:tc>
          <w:tcPr>
            <w:tcW w:w="2336" w:type="dxa"/>
            <w:tcBorders>
              <w:top w:val="nil"/>
              <w:bottom w:val="nil"/>
            </w:tcBorders>
            <w:shd w:val="clear" w:color="auto" w:fill="auto"/>
          </w:tcPr>
          <w:p w14:paraId="49E2EDDF" w14:textId="77777777" w:rsidR="004A53EA" w:rsidRPr="00EF5447" w:rsidRDefault="004A53EA" w:rsidP="004A53EA">
            <w:pPr>
              <w:pStyle w:val="TAC"/>
            </w:pPr>
          </w:p>
        </w:tc>
        <w:tc>
          <w:tcPr>
            <w:tcW w:w="2952" w:type="dxa"/>
          </w:tcPr>
          <w:p w14:paraId="21CC5888" w14:textId="77777777" w:rsidR="004A53EA" w:rsidRPr="00EF5447" w:rsidRDefault="004A53EA" w:rsidP="004A53EA">
            <w:pPr>
              <w:pStyle w:val="TAC"/>
              <w:rPr>
                <w:lang w:eastAsia="ja-JP"/>
              </w:rPr>
            </w:pPr>
            <w:r>
              <w:rPr>
                <w:rFonts w:cs="Arial"/>
                <w:lang w:eastAsia="zh-CN"/>
              </w:rPr>
              <w:t>20</w:t>
            </w:r>
          </w:p>
        </w:tc>
        <w:tc>
          <w:tcPr>
            <w:tcW w:w="2952" w:type="dxa"/>
          </w:tcPr>
          <w:p w14:paraId="376D2F0D" w14:textId="77777777" w:rsidR="004A53EA" w:rsidRPr="00EF5447" w:rsidRDefault="004A53EA" w:rsidP="004A53EA">
            <w:pPr>
              <w:pStyle w:val="TAC"/>
              <w:rPr>
                <w:lang w:eastAsia="ja-JP"/>
              </w:rPr>
            </w:pPr>
            <w:r w:rsidRPr="001D386E">
              <w:t>0.6</w:t>
            </w:r>
          </w:p>
        </w:tc>
      </w:tr>
      <w:tr w:rsidR="004A53EA" w:rsidRPr="00EF5447" w14:paraId="4AD07175" w14:textId="77777777" w:rsidTr="004A53EA">
        <w:trPr>
          <w:trHeight w:val="187"/>
          <w:jc w:val="center"/>
        </w:trPr>
        <w:tc>
          <w:tcPr>
            <w:tcW w:w="2336" w:type="dxa"/>
            <w:tcBorders>
              <w:top w:val="nil"/>
              <w:bottom w:val="nil"/>
            </w:tcBorders>
            <w:shd w:val="clear" w:color="auto" w:fill="auto"/>
          </w:tcPr>
          <w:p w14:paraId="51012276" w14:textId="77777777" w:rsidR="004A53EA" w:rsidRPr="00EF5447" w:rsidRDefault="004A53EA" w:rsidP="004A53EA">
            <w:pPr>
              <w:pStyle w:val="TAC"/>
            </w:pPr>
          </w:p>
        </w:tc>
        <w:tc>
          <w:tcPr>
            <w:tcW w:w="2952" w:type="dxa"/>
          </w:tcPr>
          <w:p w14:paraId="3393E88D" w14:textId="77777777" w:rsidR="004A53EA" w:rsidRPr="00EF5447" w:rsidRDefault="004A53EA" w:rsidP="004A53EA">
            <w:pPr>
              <w:pStyle w:val="TAC"/>
              <w:rPr>
                <w:lang w:eastAsia="ja-JP"/>
              </w:rPr>
            </w:pPr>
            <w:r>
              <w:rPr>
                <w:rFonts w:cs="Arial"/>
                <w:lang w:eastAsia="zh-CN"/>
              </w:rPr>
              <w:t>28</w:t>
            </w:r>
          </w:p>
        </w:tc>
        <w:tc>
          <w:tcPr>
            <w:tcW w:w="2952" w:type="dxa"/>
          </w:tcPr>
          <w:p w14:paraId="4C4D4157" w14:textId="77777777" w:rsidR="004A53EA" w:rsidRPr="00EF5447" w:rsidRDefault="004A53EA" w:rsidP="004A53EA">
            <w:pPr>
              <w:pStyle w:val="TAC"/>
              <w:rPr>
                <w:lang w:eastAsia="ja-JP"/>
              </w:rPr>
            </w:pPr>
            <w:r w:rsidRPr="001D386E">
              <w:t>0.6</w:t>
            </w:r>
          </w:p>
        </w:tc>
      </w:tr>
      <w:tr w:rsidR="004A53EA" w:rsidRPr="00EF5447" w14:paraId="61D2C7F8" w14:textId="77777777" w:rsidTr="004A53EA">
        <w:trPr>
          <w:trHeight w:val="187"/>
          <w:jc w:val="center"/>
        </w:trPr>
        <w:tc>
          <w:tcPr>
            <w:tcW w:w="2336" w:type="dxa"/>
            <w:tcBorders>
              <w:top w:val="nil"/>
              <w:bottom w:val="single" w:sz="4" w:space="0" w:color="auto"/>
            </w:tcBorders>
            <w:shd w:val="clear" w:color="auto" w:fill="auto"/>
          </w:tcPr>
          <w:p w14:paraId="399D80F4" w14:textId="77777777" w:rsidR="004A53EA" w:rsidRPr="00EF5447" w:rsidRDefault="004A53EA" w:rsidP="004A53EA">
            <w:pPr>
              <w:pStyle w:val="TAC"/>
            </w:pPr>
          </w:p>
        </w:tc>
        <w:tc>
          <w:tcPr>
            <w:tcW w:w="2952" w:type="dxa"/>
          </w:tcPr>
          <w:p w14:paraId="6A68D63F" w14:textId="77777777" w:rsidR="004A53EA" w:rsidRPr="00EF5447" w:rsidRDefault="004A53EA" w:rsidP="004A53EA">
            <w:pPr>
              <w:pStyle w:val="TAC"/>
              <w:rPr>
                <w:lang w:eastAsia="ja-JP"/>
              </w:rPr>
            </w:pPr>
            <w:r>
              <w:rPr>
                <w:rFonts w:cs="Arial"/>
                <w:lang w:eastAsia="zh-CN"/>
              </w:rPr>
              <w:t>n1</w:t>
            </w:r>
          </w:p>
        </w:tc>
        <w:tc>
          <w:tcPr>
            <w:tcW w:w="2952" w:type="dxa"/>
          </w:tcPr>
          <w:p w14:paraId="52F02546" w14:textId="77777777" w:rsidR="004A53EA" w:rsidRPr="00EF5447" w:rsidRDefault="004A53EA" w:rsidP="004A53EA">
            <w:pPr>
              <w:pStyle w:val="TAC"/>
              <w:rPr>
                <w:lang w:eastAsia="ja-JP"/>
              </w:rPr>
            </w:pPr>
            <w:r w:rsidRPr="001D386E">
              <w:t>0.</w:t>
            </w:r>
            <w:r>
              <w:t>5</w:t>
            </w:r>
          </w:p>
        </w:tc>
      </w:tr>
      <w:tr w:rsidR="00966BCF" w:rsidRPr="00EF5447" w14:paraId="52537B48" w14:textId="77777777" w:rsidTr="00966BCF">
        <w:trPr>
          <w:trHeight w:val="187"/>
          <w:jc w:val="center"/>
          <w:ins w:id="796" w:author="Per Lindell" w:date="2021-08-30T17:22:00Z"/>
        </w:trPr>
        <w:tc>
          <w:tcPr>
            <w:tcW w:w="2336" w:type="dxa"/>
            <w:tcBorders>
              <w:bottom w:val="nil"/>
            </w:tcBorders>
            <w:shd w:val="clear" w:color="auto" w:fill="auto"/>
          </w:tcPr>
          <w:p w14:paraId="2DB192B5" w14:textId="7E4393A2" w:rsidR="00966BCF" w:rsidRPr="00EF5447" w:rsidRDefault="00966BCF" w:rsidP="00966BCF">
            <w:pPr>
              <w:pStyle w:val="TAC"/>
              <w:rPr>
                <w:ins w:id="797" w:author="Per Lindell" w:date="2021-08-30T17:22:00Z"/>
              </w:rPr>
            </w:pPr>
            <w:ins w:id="798" w:author="Per Lindell" w:date="2021-08-30T17:22:00Z">
              <w:r>
                <w:t>DC_7-20-28</w:t>
              </w:r>
              <w:r w:rsidRPr="00940479">
                <w:t>_n</w:t>
              </w:r>
              <w:r>
                <w:rPr>
                  <w:lang w:val="fi-FI"/>
                </w:rPr>
                <w:t>3</w:t>
              </w:r>
            </w:ins>
          </w:p>
        </w:tc>
        <w:tc>
          <w:tcPr>
            <w:tcW w:w="2952" w:type="dxa"/>
          </w:tcPr>
          <w:p w14:paraId="1056064B" w14:textId="0484EAF1" w:rsidR="00966BCF" w:rsidRPr="00EF5447" w:rsidRDefault="00966BCF" w:rsidP="00966BCF">
            <w:pPr>
              <w:pStyle w:val="TAC"/>
              <w:rPr>
                <w:ins w:id="799" w:author="Per Lindell" w:date="2021-08-30T17:22:00Z"/>
                <w:lang w:eastAsia="ja-JP"/>
              </w:rPr>
            </w:pPr>
            <w:ins w:id="800" w:author="Per Lindell" w:date="2021-08-30T17:22:00Z">
              <w:r>
                <w:rPr>
                  <w:rFonts w:eastAsia="Malgun Gothic" w:cs="Arial"/>
                  <w:lang w:eastAsia="ko-KR"/>
                </w:rPr>
                <w:t>7</w:t>
              </w:r>
            </w:ins>
          </w:p>
        </w:tc>
        <w:tc>
          <w:tcPr>
            <w:tcW w:w="2952" w:type="dxa"/>
          </w:tcPr>
          <w:p w14:paraId="4F3C2B3C" w14:textId="766500D7" w:rsidR="00966BCF" w:rsidRPr="00EF5447" w:rsidRDefault="00966BCF" w:rsidP="00966BCF">
            <w:pPr>
              <w:pStyle w:val="TAC"/>
              <w:rPr>
                <w:ins w:id="801" w:author="Per Lindell" w:date="2021-08-30T17:22:00Z"/>
                <w:lang w:eastAsia="ja-JP"/>
              </w:rPr>
            </w:pPr>
            <w:ins w:id="802" w:author="Per Lindell" w:date="2021-08-30T17:22:00Z">
              <w:r>
                <w:rPr>
                  <w:rFonts w:eastAsia="Malgun Gothic" w:cs="Arial"/>
                  <w:lang w:eastAsia="ko-KR"/>
                </w:rPr>
                <w:t>0.5</w:t>
              </w:r>
            </w:ins>
          </w:p>
        </w:tc>
      </w:tr>
      <w:tr w:rsidR="00966BCF" w:rsidRPr="00EF5447" w14:paraId="7407E7CC" w14:textId="77777777" w:rsidTr="00966BCF">
        <w:trPr>
          <w:trHeight w:val="187"/>
          <w:jc w:val="center"/>
          <w:ins w:id="803" w:author="Per Lindell" w:date="2021-08-30T17:22:00Z"/>
        </w:trPr>
        <w:tc>
          <w:tcPr>
            <w:tcW w:w="2336" w:type="dxa"/>
            <w:tcBorders>
              <w:top w:val="nil"/>
              <w:bottom w:val="nil"/>
            </w:tcBorders>
            <w:shd w:val="clear" w:color="auto" w:fill="auto"/>
          </w:tcPr>
          <w:p w14:paraId="67AD54DE" w14:textId="77777777" w:rsidR="00966BCF" w:rsidRPr="00EF5447" w:rsidRDefault="00966BCF" w:rsidP="00966BCF">
            <w:pPr>
              <w:pStyle w:val="TAC"/>
              <w:rPr>
                <w:ins w:id="804" w:author="Per Lindell" w:date="2021-08-30T17:22:00Z"/>
              </w:rPr>
            </w:pPr>
          </w:p>
        </w:tc>
        <w:tc>
          <w:tcPr>
            <w:tcW w:w="2952" w:type="dxa"/>
          </w:tcPr>
          <w:p w14:paraId="7F9DAF12" w14:textId="33FE24A9" w:rsidR="00966BCF" w:rsidRPr="00EF5447" w:rsidRDefault="00966BCF" w:rsidP="00966BCF">
            <w:pPr>
              <w:pStyle w:val="TAC"/>
              <w:rPr>
                <w:ins w:id="805" w:author="Per Lindell" w:date="2021-08-30T17:22:00Z"/>
                <w:lang w:eastAsia="ja-JP"/>
              </w:rPr>
            </w:pPr>
            <w:ins w:id="806" w:author="Per Lindell" w:date="2021-08-30T17:22:00Z">
              <w:r>
                <w:rPr>
                  <w:rFonts w:eastAsia="Malgun Gothic" w:cs="Arial"/>
                  <w:lang w:eastAsia="ko-KR"/>
                </w:rPr>
                <w:t>20</w:t>
              </w:r>
            </w:ins>
          </w:p>
        </w:tc>
        <w:tc>
          <w:tcPr>
            <w:tcW w:w="2952" w:type="dxa"/>
          </w:tcPr>
          <w:p w14:paraId="5F52515B" w14:textId="6D6DBE42" w:rsidR="00966BCF" w:rsidRPr="00EF5447" w:rsidRDefault="00966BCF" w:rsidP="00966BCF">
            <w:pPr>
              <w:pStyle w:val="TAC"/>
              <w:rPr>
                <w:ins w:id="807" w:author="Per Lindell" w:date="2021-08-30T17:22:00Z"/>
                <w:lang w:eastAsia="ja-JP"/>
              </w:rPr>
            </w:pPr>
            <w:ins w:id="808" w:author="Per Lindell" w:date="2021-08-30T17:22:00Z">
              <w:r>
                <w:rPr>
                  <w:rFonts w:eastAsia="Malgun Gothic" w:cs="Arial"/>
                  <w:lang w:eastAsia="ko-KR"/>
                </w:rPr>
                <w:t>0.6</w:t>
              </w:r>
            </w:ins>
          </w:p>
        </w:tc>
      </w:tr>
      <w:tr w:rsidR="00966BCF" w:rsidRPr="00EF5447" w14:paraId="6C9DF2CA" w14:textId="77777777" w:rsidTr="00966BCF">
        <w:trPr>
          <w:trHeight w:val="187"/>
          <w:jc w:val="center"/>
          <w:ins w:id="809" w:author="Per Lindell" w:date="2021-08-30T17:22:00Z"/>
        </w:trPr>
        <w:tc>
          <w:tcPr>
            <w:tcW w:w="2336" w:type="dxa"/>
            <w:tcBorders>
              <w:top w:val="nil"/>
              <w:bottom w:val="nil"/>
            </w:tcBorders>
            <w:shd w:val="clear" w:color="auto" w:fill="auto"/>
          </w:tcPr>
          <w:p w14:paraId="6E5471D8" w14:textId="77777777" w:rsidR="00966BCF" w:rsidRPr="00EF5447" w:rsidRDefault="00966BCF" w:rsidP="00966BCF">
            <w:pPr>
              <w:pStyle w:val="TAC"/>
              <w:rPr>
                <w:ins w:id="810" w:author="Per Lindell" w:date="2021-08-30T17:22:00Z"/>
              </w:rPr>
            </w:pPr>
          </w:p>
        </w:tc>
        <w:tc>
          <w:tcPr>
            <w:tcW w:w="2952" w:type="dxa"/>
          </w:tcPr>
          <w:p w14:paraId="38A06BAC" w14:textId="06E9C3B6" w:rsidR="00966BCF" w:rsidRPr="00EF5447" w:rsidRDefault="00966BCF" w:rsidP="00966BCF">
            <w:pPr>
              <w:pStyle w:val="TAC"/>
              <w:rPr>
                <w:ins w:id="811" w:author="Per Lindell" w:date="2021-08-30T17:22:00Z"/>
                <w:lang w:eastAsia="ja-JP"/>
              </w:rPr>
            </w:pPr>
            <w:ins w:id="812" w:author="Per Lindell" w:date="2021-08-30T17:22:00Z">
              <w:r>
                <w:rPr>
                  <w:rFonts w:eastAsia="Malgun Gothic" w:cs="Arial"/>
                  <w:lang w:eastAsia="ko-KR"/>
                </w:rPr>
                <w:t>28</w:t>
              </w:r>
            </w:ins>
          </w:p>
        </w:tc>
        <w:tc>
          <w:tcPr>
            <w:tcW w:w="2952" w:type="dxa"/>
          </w:tcPr>
          <w:p w14:paraId="7D4F773A" w14:textId="66FACA92" w:rsidR="00966BCF" w:rsidRPr="00EF5447" w:rsidRDefault="00966BCF" w:rsidP="00966BCF">
            <w:pPr>
              <w:pStyle w:val="TAC"/>
              <w:rPr>
                <w:ins w:id="813" w:author="Per Lindell" w:date="2021-08-30T17:22:00Z"/>
                <w:lang w:eastAsia="ja-JP"/>
              </w:rPr>
            </w:pPr>
            <w:ins w:id="814" w:author="Per Lindell" w:date="2021-08-30T17:22:00Z">
              <w:r>
                <w:rPr>
                  <w:rFonts w:eastAsia="Malgun Gothic" w:cs="Arial"/>
                  <w:lang w:eastAsia="ko-KR"/>
                </w:rPr>
                <w:t>0.5</w:t>
              </w:r>
            </w:ins>
          </w:p>
        </w:tc>
      </w:tr>
      <w:tr w:rsidR="00966BCF" w:rsidRPr="00EF5447" w14:paraId="489AB03F" w14:textId="77777777" w:rsidTr="00966BCF">
        <w:trPr>
          <w:trHeight w:val="187"/>
          <w:jc w:val="center"/>
          <w:ins w:id="815" w:author="Per Lindell" w:date="2021-08-30T17:22:00Z"/>
        </w:trPr>
        <w:tc>
          <w:tcPr>
            <w:tcW w:w="2336" w:type="dxa"/>
            <w:tcBorders>
              <w:top w:val="nil"/>
              <w:bottom w:val="single" w:sz="4" w:space="0" w:color="auto"/>
            </w:tcBorders>
            <w:shd w:val="clear" w:color="auto" w:fill="auto"/>
          </w:tcPr>
          <w:p w14:paraId="02782001" w14:textId="77777777" w:rsidR="00966BCF" w:rsidRPr="00EF5447" w:rsidRDefault="00966BCF" w:rsidP="00966BCF">
            <w:pPr>
              <w:pStyle w:val="TAC"/>
              <w:rPr>
                <w:ins w:id="816" w:author="Per Lindell" w:date="2021-08-30T17:22:00Z"/>
              </w:rPr>
            </w:pPr>
          </w:p>
        </w:tc>
        <w:tc>
          <w:tcPr>
            <w:tcW w:w="2952" w:type="dxa"/>
          </w:tcPr>
          <w:p w14:paraId="55707A23" w14:textId="58A8FBEF" w:rsidR="00966BCF" w:rsidRPr="00EF5447" w:rsidRDefault="00966BCF" w:rsidP="00966BCF">
            <w:pPr>
              <w:pStyle w:val="TAC"/>
              <w:rPr>
                <w:ins w:id="817" w:author="Per Lindell" w:date="2021-08-30T17:22:00Z"/>
                <w:lang w:eastAsia="ja-JP"/>
              </w:rPr>
            </w:pPr>
            <w:ins w:id="818" w:author="Per Lindell" w:date="2021-08-30T17:22:00Z">
              <w:r>
                <w:rPr>
                  <w:rFonts w:cs="Arial"/>
                  <w:lang w:eastAsia="ja-JP"/>
                </w:rPr>
                <w:t>n3</w:t>
              </w:r>
            </w:ins>
          </w:p>
        </w:tc>
        <w:tc>
          <w:tcPr>
            <w:tcW w:w="2952" w:type="dxa"/>
          </w:tcPr>
          <w:p w14:paraId="570A7E43" w14:textId="0DCA2516" w:rsidR="00966BCF" w:rsidRPr="00EF5447" w:rsidRDefault="00966BCF" w:rsidP="00966BCF">
            <w:pPr>
              <w:pStyle w:val="TAC"/>
              <w:rPr>
                <w:ins w:id="819" w:author="Per Lindell" w:date="2021-08-30T17:22:00Z"/>
                <w:lang w:eastAsia="ja-JP"/>
              </w:rPr>
            </w:pPr>
            <w:ins w:id="820" w:author="Per Lindell" w:date="2021-08-30T17:22:00Z">
              <w:r>
                <w:rPr>
                  <w:rFonts w:eastAsia="Malgun Gothic" w:cs="Arial"/>
                  <w:lang w:eastAsia="ko-KR"/>
                </w:rPr>
                <w:t>0.5</w:t>
              </w:r>
            </w:ins>
          </w:p>
        </w:tc>
      </w:tr>
      <w:tr w:rsidR="004A53EA" w:rsidRPr="00EF5447" w14:paraId="549D146C" w14:textId="77777777" w:rsidTr="004A53EA">
        <w:trPr>
          <w:trHeight w:val="187"/>
          <w:jc w:val="center"/>
        </w:trPr>
        <w:tc>
          <w:tcPr>
            <w:tcW w:w="2336" w:type="dxa"/>
            <w:tcBorders>
              <w:bottom w:val="nil"/>
            </w:tcBorders>
            <w:shd w:val="clear" w:color="auto" w:fill="auto"/>
          </w:tcPr>
          <w:p w14:paraId="6E4E5141" w14:textId="77777777" w:rsidR="004A53EA" w:rsidRPr="00EF5447" w:rsidRDefault="004A53EA" w:rsidP="004A53EA">
            <w:pPr>
              <w:pStyle w:val="TAC"/>
            </w:pPr>
            <w:r w:rsidRPr="00EF5447">
              <w:rPr>
                <w:rFonts w:eastAsia="Malgun Gothic"/>
                <w:lang w:eastAsia="ko-KR"/>
              </w:rPr>
              <w:t>DC_7-20_n28-n78</w:t>
            </w:r>
          </w:p>
        </w:tc>
        <w:tc>
          <w:tcPr>
            <w:tcW w:w="2952" w:type="dxa"/>
          </w:tcPr>
          <w:p w14:paraId="4D90147D" w14:textId="77777777" w:rsidR="004A53EA" w:rsidRPr="00EF5447" w:rsidRDefault="004A53EA" w:rsidP="004A53EA">
            <w:pPr>
              <w:pStyle w:val="TAC"/>
              <w:rPr>
                <w:lang w:eastAsia="ja-JP"/>
              </w:rPr>
            </w:pPr>
            <w:r w:rsidRPr="00EF5447">
              <w:rPr>
                <w:rFonts w:eastAsia="Malgun Gothic"/>
                <w:lang w:eastAsia="ko-KR"/>
              </w:rPr>
              <w:t>7</w:t>
            </w:r>
          </w:p>
        </w:tc>
        <w:tc>
          <w:tcPr>
            <w:tcW w:w="2952" w:type="dxa"/>
          </w:tcPr>
          <w:p w14:paraId="2B6ECC37" w14:textId="77777777" w:rsidR="004A53EA" w:rsidRPr="00EF5447" w:rsidRDefault="004A53EA" w:rsidP="004A53EA">
            <w:pPr>
              <w:pStyle w:val="TAC"/>
              <w:rPr>
                <w:lang w:eastAsia="ja-JP"/>
              </w:rPr>
            </w:pPr>
            <w:r w:rsidRPr="00EF5447">
              <w:rPr>
                <w:rFonts w:eastAsia="Malgun Gothic"/>
                <w:lang w:eastAsia="ko-KR"/>
              </w:rPr>
              <w:t>0.3</w:t>
            </w:r>
          </w:p>
        </w:tc>
      </w:tr>
      <w:tr w:rsidR="004A53EA" w:rsidRPr="00EF5447" w14:paraId="2E849B89" w14:textId="77777777" w:rsidTr="004A53EA">
        <w:trPr>
          <w:trHeight w:val="187"/>
          <w:jc w:val="center"/>
        </w:trPr>
        <w:tc>
          <w:tcPr>
            <w:tcW w:w="2336" w:type="dxa"/>
            <w:tcBorders>
              <w:top w:val="nil"/>
              <w:bottom w:val="nil"/>
            </w:tcBorders>
            <w:shd w:val="clear" w:color="auto" w:fill="auto"/>
          </w:tcPr>
          <w:p w14:paraId="29256726" w14:textId="77777777" w:rsidR="004A53EA" w:rsidRPr="00EF5447" w:rsidRDefault="004A53EA" w:rsidP="004A53EA">
            <w:pPr>
              <w:pStyle w:val="TAC"/>
            </w:pPr>
          </w:p>
        </w:tc>
        <w:tc>
          <w:tcPr>
            <w:tcW w:w="2952" w:type="dxa"/>
          </w:tcPr>
          <w:p w14:paraId="1AF2F692" w14:textId="77777777" w:rsidR="004A53EA" w:rsidRPr="00EF5447" w:rsidRDefault="004A53EA" w:rsidP="004A53EA">
            <w:pPr>
              <w:pStyle w:val="TAC"/>
              <w:rPr>
                <w:lang w:eastAsia="ja-JP"/>
              </w:rPr>
            </w:pPr>
            <w:r w:rsidRPr="00EF5447">
              <w:rPr>
                <w:rFonts w:eastAsia="Malgun Gothic"/>
                <w:lang w:eastAsia="ko-KR"/>
              </w:rPr>
              <w:t>20</w:t>
            </w:r>
          </w:p>
        </w:tc>
        <w:tc>
          <w:tcPr>
            <w:tcW w:w="2952" w:type="dxa"/>
          </w:tcPr>
          <w:p w14:paraId="75EA09BD"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5A976E47" w14:textId="77777777" w:rsidTr="004A53EA">
        <w:trPr>
          <w:trHeight w:val="187"/>
          <w:jc w:val="center"/>
        </w:trPr>
        <w:tc>
          <w:tcPr>
            <w:tcW w:w="2336" w:type="dxa"/>
            <w:tcBorders>
              <w:top w:val="nil"/>
              <w:bottom w:val="nil"/>
            </w:tcBorders>
            <w:shd w:val="clear" w:color="auto" w:fill="auto"/>
          </w:tcPr>
          <w:p w14:paraId="304FA49F" w14:textId="77777777" w:rsidR="004A53EA" w:rsidRPr="00EF5447" w:rsidRDefault="004A53EA" w:rsidP="004A53EA">
            <w:pPr>
              <w:pStyle w:val="TAC"/>
            </w:pPr>
          </w:p>
        </w:tc>
        <w:tc>
          <w:tcPr>
            <w:tcW w:w="2952" w:type="dxa"/>
          </w:tcPr>
          <w:p w14:paraId="7A6B3708" w14:textId="77777777" w:rsidR="004A53EA" w:rsidRPr="00EF5447" w:rsidRDefault="004A53EA" w:rsidP="004A53EA">
            <w:pPr>
              <w:pStyle w:val="TAC"/>
              <w:rPr>
                <w:lang w:eastAsia="ja-JP"/>
              </w:rPr>
            </w:pPr>
            <w:r w:rsidRPr="00EF5447">
              <w:rPr>
                <w:rFonts w:eastAsia="Malgun Gothic"/>
                <w:lang w:eastAsia="ko-KR"/>
              </w:rPr>
              <w:t>n28</w:t>
            </w:r>
          </w:p>
        </w:tc>
        <w:tc>
          <w:tcPr>
            <w:tcW w:w="2952" w:type="dxa"/>
          </w:tcPr>
          <w:p w14:paraId="7E2B34D9" w14:textId="77777777" w:rsidR="004A53EA" w:rsidRPr="00EF5447" w:rsidRDefault="004A53EA" w:rsidP="004A53EA">
            <w:pPr>
              <w:pStyle w:val="TAC"/>
              <w:rPr>
                <w:lang w:eastAsia="ja-JP"/>
              </w:rPr>
            </w:pPr>
            <w:r w:rsidRPr="00EF5447">
              <w:rPr>
                <w:rFonts w:eastAsia="Malgun Gothic"/>
                <w:lang w:eastAsia="ko-KR"/>
              </w:rPr>
              <w:t>0.6</w:t>
            </w:r>
          </w:p>
        </w:tc>
      </w:tr>
      <w:tr w:rsidR="004A53EA" w:rsidRPr="00EF5447" w14:paraId="521AE227" w14:textId="77777777" w:rsidTr="004A53EA">
        <w:trPr>
          <w:trHeight w:val="187"/>
          <w:jc w:val="center"/>
        </w:trPr>
        <w:tc>
          <w:tcPr>
            <w:tcW w:w="2336" w:type="dxa"/>
            <w:tcBorders>
              <w:top w:val="nil"/>
              <w:bottom w:val="single" w:sz="4" w:space="0" w:color="auto"/>
            </w:tcBorders>
            <w:shd w:val="clear" w:color="auto" w:fill="auto"/>
          </w:tcPr>
          <w:p w14:paraId="7E6E86F6" w14:textId="77777777" w:rsidR="004A53EA" w:rsidRPr="00EF5447" w:rsidRDefault="004A53EA" w:rsidP="004A53EA">
            <w:pPr>
              <w:pStyle w:val="TAC"/>
            </w:pPr>
          </w:p>
        </w:tc>
        <w:tc>
          <w:tcPr>
            <w:tcW w:w="2952" w:type="dxa"/>
          </w:tcPr>
          <w:p w14:paraId="713C7E28" w14:textId="77777777" w:rsidR="004A53EA" w:rsidRPr="00EF5447" w:rsidRDefault="004A53EA" w:rsidP="004A53EA">
            <w:pPr>
              <w:pStyle w:val="TAC"/>
              <w:rPr>
                <w:lang w:eastAsia="ja-JP"/>
              </w:rPr>
            </w:pPr>
            <w:r w:rsidRPr="00EF5447">
              <w:rPr>
                <w:rFonts w:eastAsia="Malgun Gothic"/>
                <w:lang w:eastAsia="ko-KR"/>
              </w:rPr>
              <w:t>n78</w:t>
            </w:r>
          </w:p>
        </w:tc>
        <w:tc>
          <w:tcPr>
            <w:tcW w:w="2952" w:type="dxa"/>
          </w:tcPr>
          <w:p w14:paraId="38C0A8DC" w14:textId="77777777" w:rsidR="004A53EA" w:rsidRPr="00EF5447" w:rsidRDefault="004A53EA" w:rsidP="004A53EA">
            <w:pPr>
              <w:pStyle w:val="TAC"/>
              <w:rPr>
                <w:lang w:eastAsia="ja-JP"/>
              </w:rPr>
            </w:pPr>
            <w:r w:rsidRPr="00EF5447">
              <w:rPr>
                <w:rFonts w:eastAsia="Malgun Gothic"/>
                <w:lang w:eastAsia="ko-KR"/>
              </w:rPr>
              <w:t>0.8</w:t>
            </w:r>
          </w:p>
        </w:tc>
      </w:tr>
      <w:tr w:rsidR="004A53EA" w:rsidRPr="008E4BD3" w14:paraId="3E1EA518" w14:textId="77777777" w:rsidTr="004A53EA">
        <w:trPr>
          <w:trHeight w:val="187"/>
          <w:jc w:val="center"/>
        </w:trPr>
        <w:tc>
          <w:tcPr>
            <w:tcW w:w="2336" w:type="dxa"/>
            <w:tcBorders>
              <w:top w:val="nil"/>
              <w:bottom w:val="nil"/>
            </w:tcBorders>
            <w:shd w:val="clear" w:color="auto" w:fill="auto"/>
          </w:tcPr>
          <w:p w14:paraId="6C62D106" w14:textId="77777777" w:rsidR="004A53EA" w:rsidRPr="00514352" w:rsidRDefault="004A53EA" w:rsidP="004A53EA">
            <w:pPr>
              <w:pStyle w:val="TAC"/>
            </w:pPr>
            <w:r>
              <w:t>DC_7-20-32_n1</w:t>
            </w:r>
          </w:p>
        </w:tc>
        <w:tc>
          <w:tcPr>
            <w:tcW w:w="2952" w:type="dxa"/>
          </w:tcPr>
          <w:p w14:paraId="25F9D1BC" w14:textId="77777777" w:rsidR="004A53EA" w:rsidRPr="008E4BD3" w:rsidRDefault="004A53EA" w:rsidP="004A53EA">
            <w:pPr>
              <w:pStyle w:val="TAC"/>
              <w:rPr>
                <w:rFonts w:eastAsia="Malgun Gothic" w:cs="Arial"/>
                <w:lang w:eastAsia="ko-KR"/>
              </w:rPr>
            </w:pPr>
            <w:r>
              <w:rPr>
                <w:rFonts w:eastAsia="Malgun Gothic" w:cs="Arial"/>
                <w:lang w:eastAsia="ko-KR"/>
              </w:rPr>
              <w:t>7</w:t>
            </w:r>
          </w:p>
        </w:tc>
        <w:tc>
          <w:tcPr>
            <w:tcW w:w="2952" w:type="dxa"/>
          </w:tcPr>
          <w:p w14:paraId="7BEFEB31" w14:textId="77777777" w:rsidR="004A53EA" w:rsidRPr="008E4BD3" w:rsidRDefault="004A53EA" w:rsidP="004A53EA">
            <w:pPr>
              <w:pStyle w:val="TAC"/>
              <w:rPr>
                <w:rFonts w:eastAsia="Malgun Gothic" w:cs="Arial"/>
                <w:lang w:eastAsia="ko-KR"/>
              </w:rPr>
            </w:pPr>
            <w:r w:rsidRPr="006E2459">
              <w:rPr>
                <w:rFonts w:cs="Arial"/>
                <w:lang w:eastAsia="zh-CN"/>
              </w:rPr>
              <w:t>0.6</w:t>
            </w:r>
          </w:p>
        </w:tc>
      </w:tr>
      <w:tr w:rsidR="004A53EA" w:rsidRPr="008E4BD3" w14:paraId="7B800C52" w14:textId="77777777" w:rsidTr="004A53EA">
        <w:trPr>
          <w:trHeight w:val="187"/>
          <w:jc w:val="center"/>
        </w:trPr>
        <w:tc>
          <w:tcPr>
            <w:tcW w:w="2336" w:type="dxa"/>
            <w:tcBorders>
              <w:top w:val="nil"/>
              <w:bottom w:val="nil"/>
            </w:tcBorders>
            <w:shd w:val="clear" w:color="auto" w:fill="auto"/>
          </w:tcPr>
          <w:p w14:paraId="38B071F2" w14:textId="77777777" w:rsidR="004A53EA" w:rsidRPr="00514352" w:rsidRDefault="004A53EA" w:rsidP="004A53EA">
            <w:pPr>
              <w:pStyle w:val="TAC"/>
            </w:pPr>
          </w:p>
        </w:tc>
        <w:tc>
          <w:tcPr>
            <w:tcW w:w="2952" w:type="dxa"/>
          </w:tcPr>
          <w:p w14:paraId="64101DCA" w14:textId="77777777" w:rsidR="004A53EA" w:rsidRPr="008E4BD3" w:rsidRDefault="004A53EA" w:rsidP="004A53EA">
            <w:pPr>
              <w:pStyle w:val="TAC"/>
              <w:rPr>
                <w:rFonts w:eastAsia="Malgun Gothic" w:cs="Arial"/>
                <w:lang w:eastAsia="ko-KR"/>
              </w:rPr>
            </w:pPr>
            <w:r>
              <w:rPr>
                <w:rFonts w:eastAsia="Malgun Gothic" w:cs="Arial"/>
                <w:lang w:eastAsia="ko-KR"/>
              </w:rPr>
              <w:t>20</w:t>
            </w:r>
          </w:p>
        </w:tc>
        <w:tc>
          <w:tcPr>
            <w:tcW w:w="2952" w:type="dxa"/>
          </w:tcPr>
          <w:p w14:paraId="5953B628" w14:textId="77777777" w:rsidR="004A53EA" w:rsidRPr="008E4BD3" w:rsidRDefault="004A53EA" w:rsidP="004A53EA">
            <w:pPr>
              <w:pStyle w:val="TAC"/>
              <w:rPr>
                <w:rFonts w:eastAsia="Malgun Gothic" w:cs="Arial"/>
                <w:lang w:eastAsia="ko-KR"/>
              </w:rPr>
            </w:pPr>
            <w:r w:rsidRPr="006E2459">
              <w:rPr>
                <w:rFonts w:cs="Arial"/>
                <w:lang w:eastAsia="zh-CN"/>
              </w:rPr>
              <w:t>0.3</w:t>
            </w:r>
          </w:p>
        </w:tc>
      </w:tr>
      <w:tr w:rsidR="004A53EA" w:rsidRPr="008E4BD3" w14:paraId="57AC7422" w14:textId="77777777" w:rsidTr="004A53EA">
        <w:trPr>
          <w:trHeight w:val="187"/>
          <w:jc w:val="center"/>
        </w:trPr>
        <w:tc>
          <w:tcPr>
            <w:tcW w:w="2336" w:type="dxa"/>
            <w:tcBorders>
              <w:top w:val="nil"/>
              <w:bottom w:val="single" w:sz="4" w:space="0" w:color="auto"/>
            </w:tcBorders>
            <w:shd w:val="clear" w:color="auto" w:fill="auto"/>
          </w:tcPr>
          <w:p w14:paraId="7A65A64A" w14:textId="77777777" w:rsidR="004A53EA" w:rsidRPr="00514352" w:rsidRDefault="004A53EA" w:rsidP="004A53EA">
            <w:pPr>
              <w:pStyle w:val="TAC"/>
            </w:pPr>
          </w:p>
        </w:tc>
        <w:tc>
          <w:tcPr>
            <w:tcW w:w="2952" w:type="dxa"/>
          </w:tcPr>
          <w:p w14:paraId="28A95281" w14:textId="77777777" w:rsidR="004A53EA" w:rsidRPr="008E4BD3" w:rsidRDefault="004A53EA" w:rsidP="004A53EA">
            <w:pPr>
              <w:pStyle w:val="TAC"/>
              <w:rPr>
                <w:rFonts w:eastAsia="Malgun Gothic" w:cs="Arial"/>
                <w:lang w:eastAsia="ko-KR"/>
              </w:rPr>
            </w:pPr>
            <w:r>
              <w:rPr>
                <w:rFonts w:cs="Arial"/>
                <w:lang w:eastAsia="ja-JP"/>
              </w:rPr>
              <w:t>n1</w:t>
            </w:r>
          </w:p>
        </w:tc>
        <w:tc>
          <w:tcPr>
            <w:tcW w:w="2952" w:type="dxa"/>
          </w:tcPr>
          <w:p w14:paraId="02CEEED1" w14:textId="77777777" w:rsidR="004A53EA" w:rsidRPr="008E4BD3" w:rsidRDefault="004A53EA" w:rsidP="004A53EA">
            <w:pPr>
              <w:pStyle w:val="TAC"/>
              <w:rPr>
                <w:rFonts w:eastAsia="Malgun Gothic" w:cs="Arial"/>
                <w:lang w:eastAsia="ko-KR"/>
              </w:rPr>
            </w:pPr>
            <w:r w:rsidRPr="006E2459">
              <w:rPr>
                <w:rFonts w:cs="Arial"/>
                <w:lang w:eastAsia="zh-CN"/>
              </w:rPr>
              <w:t>0.5</w:t>
            </w:r>
          </w:p>
        </w:tc>
      </w:tr>
      <w:tr w:rsidR="000975BF" w:rsidRPr="008E4BD3" w14:paraId="1C433A49" w14:textId="77777777" w:rsidTr="000975BF">
        <w:trPr>
          <w:trHeight w:val="187"/>
          <w:jc w:val="center"/>
          <w:ins w:id="821" w:author="Per Lindell" w:date="2021-08-30T17:28:00Z"/>
        </w:trPr>
        <w:tc>
          <w:tcPr>
            <w:tcW w:w="2336" w:type="dxa"/>
            <w:tcBorders>
              <w:top w:val="nil"/>
              <w:bottom w:val="nil"/>
            </w:tcBorders>
            <w:shd w:val="clear" w:color="auto" w:fill="auto"/>
          </w:tcPr>
          <w:p w14:paraId="35A1154D" w14:textId="7A6995BF" w:rsidR="000975BF" w:rsidRPr="00514352" w:rsidRDefault="000975BF" w:rsidP="000975BF">
            <w:pPr>
              <w:pStyle w:val="TAC"/>
              <w:rPr>
                <w:ins w:id="822" w:author="Per Lindell" w:date="2021-08-30T17:28:00Z"/>
              </w:rPr>
            </w:pPr>
            <w:ins w:id="823" w:author="Per Lindell" w:date="2021-08-30T17:29:00Z">
              <w:r>
                <w:t>DC_7-20-32</w:t>
              </w:r>
              <w:r w:rsidRPr="00940479">
                <w:t>_n</w:t>
              </w:r>
              <w:r>
                <w:rPr>
                  <w:lang w:val="fi-FI"/>
                </w:rPr>
                <w:t>3</w:t>
              </w:r>
            </w:ins>
          </w:p>
        </w:tc>
        <w:tc>
          <w:tcPr>
            <w:tcW w:w="2952" w:type="dxa"/>
          </w:tcPr>
          <w:p w14:paraId="7FBB08DB" w14:textId="2A517AF7" w:rsidR="000975BF" w:rsidRPr="008E4BD3" w:rsidRDefault="000975BF" w:rsidP="000975BF">
            <w:pPr>
              <w:pStyle w:val="TAC"/>
              <w:rPr>
                <w:ins w:id="824" w:author="Per Lindell" w:date="2021-08-30T17:28:00Z"/>
                <w:rFonts w:eastAsia="Malgun Gothic" w:cs="Arial"/>
                <w:lang w:eastAsia="ko-KR"/>
              </w:rPr>
            </w:pPr>
            <w:ins w:id="825" w:author="Per Lindell" w:date="2021-08-30T17:29:00Z">
              <w:r>
                <w:rPr>
                  <w:rFonts w:eastAsia="Malgun Gothic" w:cs="Arial"/>
                  <w:lang w:eastAsia="ko-KR"/>
                </w:rPr>
                <w:t>7</w:t>
              </w:r>
            </w:ins>
          </w:p>
        </w:tc>
        <w:tc>
          <w:tcPr>
            <w:tcW w:w="2952" w:type="dxa"/>
          </w:tcPr>
          <w:p w14:paraId="454FAA40" w14:textId="45D476DB" w:rsidR="000975BF" w:rsidRPr="008E4BD3" w:rsidRDefault="000975BF" w:rsidP="000975BF">
            <w:pPr>
              <w:pStyle w:val="TAC"/>
              <w:rPr>
                <w:ins w:id="826" w:author="Per Lindell" w:date="2021-08-30T17:28:00Z"/>
                <w:rFonts w:eastAsia="Malgun Gothic" w:cs="Arial"/>
                <w:lang w:eastAsia="ko-KR"/>
              </w:rPr>
            </w:pPr>
            <w:ins w:id="827" w:author="Per Lindell" w:date="2021-08-30T17:29:00Z">
              <w:r>
                <w:rPr>
                  <w:rFonts w:eastAsia="Malgun Gothic" w:cs="Arial"/>
                  <w:lang w:eastAsia="ko-KR"/>
                </w:rPr>
                <w:t>0.7</w:t>
              </w:r>
            </w:ins>
          </w:p>
        </w:tc>
      </w:tr>
      <w:tr w:rsidR="000975BF" w:rsidRPr="008E4BD3" w14:paraId="4F7008E6" w14:textId="77777777" w:rsidTr="000975BF">
        <w:trPr>
          <w:trHeight w:val="187"/>
          <w:jc w:val="center"/>
          <w:ins w:id="828" w:author="Per Lindell" w:date="2021-08-30T17:28:00Z"/>
        </w:trPr>
        <w:tc>
          <w:tcPr>
            <w:tcW w:w="2336" w:type="dxa"/>
            <w:tcBorders>
              <w:top w:val="nil"/>
              <w:bottom w:val="nil"/>
            </w:tcBorders>
            <w:shd w:val="clear" w:color="auto" w:fill="auto"/>
          </w:tcPr>
          <w:p w14:paraId="5A1FBE9C" w14:textId="77777777" w:rsidR="000975BF" w:rsidRPr="00514352" w:rsidRDefault="000975BF" w:rsidP="000975BF">
            <w:pPr>
              <w:pStyle w:val="TAC"/>
              <w:rPr>
                <w:ins w:id="829" w:author="Per Lindell" w:date="2021-08-30T17:28:00Z"/>
              </w:rPr>
            </w:pPr>
          </w:p>
        </w:tc>
        <w:tc>
          <w:tcPr>
            <w:tcW w:w="2952" w:type="dxa"/>
          </w:tcPr>
          <w:p w14:paraId="0EE05A70" w14:textId="79EA2C66" w:rsidR="000975BF" w:rsidRPr="008E4BD3" w:rsidRDefault="000975BF" w:rsidP="000975BF">
            <w:pPr>
              <w:pStyle w:val="TAC"/>
              <w:rPr>
                <w:ins w:id="830" w:author="Per Lindell" w:date="2021-08-30T17:28:00Z"/>
                <w:rFonts w:eastAsia="Malgun Gothic" w:cs="Arial"/>
                <w:lang w:eastAsia="ko-KR"/>
              </w:rPr>
            </w:pPr>
            <w:ins w:id="831" w:author="Per Lindell" w:date="2021-08-30T17:29:00Z">
              <w:r>
                <w:rPr>
                  <w:rFonts w:eastAsia="Malgun Gothic" w:cs="Arial"/>
                  <w:lang w:eastAsia="ko-KR"/>
                </w:rPr>
                <w:t>20</w:t>
              </w:r>
            </w:ins>
          </w:p>
        </w:tc>
        <w:tc>
          <w:tcPr>
            <w:tcW w:w="2952" w:type="dxa"/>
          </w:tcPr>
          <w:p w14:paraId="4FFA4684" w14:textId="13C2FDBA" w:rsidR="000975BF" w:rsidRPr="008E4BD3" w:rsidRDefault="000975BF" w:rsidP="000975BF">
            <w:pPr>
              <w:pStyle w:val="TAC"/>
              <w:rPr>
                <w:ins w:id="832" w:author="Per Lindell" w:date="2021-08-30T17:28:00Z"/>
                <w:rFonts w:eastAsia="Malgun Gothic" w:cs="Arial"/>
                <w:lang w:eastAsia="ko-KR"/>
              </w:rPr>
            </w:pPr>
            <w:ins w:id="833" w:author="Per Lindell" w:date="2021-08-30T17:29:00Z">
              <w:r>
                <w:rPr>
                  <w:rFonts w:eastAsia="Malgun Gothic" w:cs="Arial"/>
                  <w:lang w:eastAsia="ko-KR"/>
                </w:rPr>
                <w:t>0.3</w:t>
              </w:r>
            </w:ins>
          </w:p>
        </w:tc>
      </w:tr>
      <w:tr w:rsidR="000975BF" w:rsidRPr="008E4BD3" w14:paraId="163E7A7C" w14:textId="77777777" w:rsidTr="000975BF">
        <w:trPr>
          <w:trHeight w:val="187"/>
          <w:jc w:val="center"/>
          <w:ins w:id="834" w:author="Per Lindell" w:date="2021-08-30T17:28:00Z"/>
        </w:trPr>
        <w:tc>
          <w:tcPr>
            <w:tcW w:w="2336" w:type="dxa"/>
            <w:tcBorders>
              <w:top w:val="nil"/>
              <w:bottom w:val="single" w:sz="4" w:space="0" w:color="auto"/>
            </w:tcBorders>
            <w:shd w:val="clear" w:color="auto" w:fill="auto"/>
          </w:tcPr>
          <w:p w14:paraId="18123C52" w14:textId="77777777" w:rsidR="000975BF" w:rsidRPr="00514352" w:rsidRDefault="000975BF" w:rsidP="000975BF">
            <w:pPr>
              <w:pStyle w:val="TAC"/>
              <w:rPr>
                <w:ins w:id="835" w:author="Per Lindell" w:date="2021-08-30T17:28:00Z"/>
              </w:rPr>
            </w:pPr>
          </w:p>
        </w:tc>
        <w:tc>
          <w:tcPr>
            <w:tcW w:w="2952" w:type="dxa"/>
          </w:tcPr>
          <w:p w14:paraId="0EA0C453" w14:textId="3CC1700A" w:rsidR="000975BF" w:rsidRPr="008E4BD3" w:rsidRDefault="000975BF" w:rsidP="000975BF">
            <w:pPr>
              <w:pStyle w:val="TAC"/>
              <w:rPr>
                <w:ins w:id="836" w:author="Per Lindell" w:date="2021-08-30T17:28:00Z"/>
                <w:rFonts w:eastAsia="Malgun Gothic" w:cs="Arial"/>
                <w:lang w:eastAsia="ko-KR"/>
              </w:rPr>
            </w:pPr>
            <w:ins w:id="837" w:author="Per Lindell" w:date="2021-08-30T17:29:00Z">
              <w:r>
                <w:rPr>
                  <w:rFonts w:cs="Arial"/>
                  <w:lang w:eastAsia="ja-JP"/>
                </w:rPr>
                <w:t>n3</w:t>
              </w:r>
            </w:ins>
          </w:p>
        </w:tc>
        <w:tc>
          <w:tcPr>
            <w:tcW w:w="2952" w:type="dxa"/>
          </w:tcPr>
          <w:p w14:paraId="48984FE9" w14:textId="20A40098" w:rsidR="000975BF" w:rsidRPr="008E4BD3" w:rsidRDefault="000975BF" w:rsidP="000975BF">
            <w:pPr>
              <w:pStyle w:val="TAC"/>
              <w:rPr>
                <w:ins w:id="838" w:author="Per Lindell" w:date="2021-08-30T17:28:00Z"/>
                <w:rFonts w:eastAsia="Malgun Gothic" w:cs="Arial"/>
                <w:lang w:eastAsia="ko-KR"/>
              </w:rPr>
            </w:pPr>
            <w:ins w:id="839" w:author="Per Lindell" w:date="2021-08-30T17:29:00Z">
              <w:r>
                <w:rPr>
                  <w:rFonts w:eastAsia="Malgun Gothic" w:cs="Arial"/>
                  <w:lang w:eastAsia="ko-KR"/>
                </w:rPr>
                <w:t>0.3</w:t>
              </w:r>
            </w:ins>
          </w:p>
        </w:tc>
      </w:tr>
      <w:tr w:rsidR="009371F4" w:rsidRPr="008E4BD3" w14:paraId="71F48520" w14:textId="77777777" w:rsidTr="009371F4">
        <w:trPr>
          <w:trHeight w:val="187"/>
          <w:jc w:val="center"/>
          <w:ins w:id="840" w:author="Per Lindell" w:date="2021-08-30T17:31:00Z"/>
        </w:trPr>
        <w:tc>
          <w:tcPr>
            <w:tcW w:w="2336" w:type="dxa"/>
            <w:tcBorders>
              <w:top w:val="nil"/>
              <w:bottom w:val="nil"/>
            </w:tcBorders>
            <w:shd w:val="clear" w:color="auto" w:fill="auto"/>
          </w:tcPr>
          <w:p w14:paraId="504B5E92" w14:textId="2BF249FA" w:rsidR="009371F4" w:rsidRPr="00514352" w:rsidRDefault="009371F4" w:rsidP="009371F4">
            <w:pPr>
              <w:pStyle w:val="TAC"/>
              <w:rPr>
                <w:ins w:id="841" w:author="Per Lindell" w:date="2021-08-30T17:31:00Z"/>
              </w:rPr>
            </w:pPr>
            <w:ins w:id="842" w:author="Per Lindell" w:date="2021-08-30T17:31:00Z">
              <w:r>
                <w:t>DC_7-20-32</w:t>
              </w:r>
              <w:r w:rsidRPr="00940479">
                <w:t>_n</w:t>
              </w:r>
              <w:r>
                <w:t>8</w:t>
              </w:r>
            </w:ins>
          </w:p>
        </w:tc>
        <w:tc>
          <w:tcPr>
            <w:tcW w:w="2952" w:type="dxa"/>
          </w:tcPr>
          <w:p w14:paraId="7677EA2B" w14:textId="6BEC1BA5" w:rsidR="009371F4" w:rsidRPr="008E4BD3" w:rsidRDefault="009371F4" w:rsidP="009371F4">
            <w:pPr>
              <w:pStyle w:val="TAC"/>
              <w:rPr>
                <w:ins w:id="843" w:author="Per Lindell" w:date="2021-08-30T17:31:00Z"/>
                <w:rFonts w:eastAsia="Malgun Gothic" w:cs="Arial"/>
                <w:lang w:eastAsia="ko-KR"/>
              </w:rPr>
            </w:pPr>
            <w:ins w:id="844" w:author="Per Lindell" w:date="2021-08-30T17:31:00Z">
              <w:r>
                <w:rPr>
                  <w:rFonts w:eastAsia="Malgun Gothic" w:cs="Arial"/>
                  <w:lang w:eastAsia="ko-KR"/>
                </w:rPr>
                <w:t>7</w:t>
              </w:r>
            </w:ins>
          </w:p>
        </w:tc>
        <w:tc>
          <w:tcPr>
            <w:tcW w:w="2952" w:type="dxa"/>
          </w:tcPr>
          <w:p w14:paraId="715F595F" w14:textId="3C700321" w:rsidR="009371F4" w:rsidRPr="008E4BD3" w:rsidRDefault="009371F4" w:rsidP="009371F4">
            <w:pPr>
              <w:pStyle w:val="TAC"/>
              <w:rPr>
                <w:ins w:id="845" w:author="Per Lindell" w:date="2021-08-30T17:31:00Z"/>
                <w:rFonts w:eastAsia="Malgun Gothic" w:cs="Arial"/>
                <w:lang w:eastAsia="ko-KR"/>
              </w:rPr>
            </w:pPr>
            <w:ins w:id="846" w:author="Per Lindell" w:date="2021-08-30T17:31:00Z">
              <w:r>
                <w:rPr>
                  <w:rFonts w:eastAsia="Malgun Gothic" w:cs="Arial"/>
                  <w:lang w:eastAsia="ko-KR"/>
                </w:rPr>
                <w:t>0.7</w:t>
              </w:r>
            </w:ins>
          </w:p>
        </w:tc>
      </w:tr>
      <w:tr w:rsidR="009371F4" w:rsidRPr="008E4BD3" w14:paraId="62054A33" w14:textId="77777777" w:rsidTr="009371F4">
        <w:trPr>
          <w:trHeight w:val="187"/>
          <w:jc w:val="center"/>
          <w:ins w:id="847" w:author="Per Lindell" w:date="2021-08-30T17:31:00Z"/>
        </w:trPr>
        <w:tc>
          <w:tcPr>
            <w:tcW w:w="2336" w:type="dxa"/>
            <w:tcBorders>
              <w:top w:val="nil"/>
              <w:bottom w:val="nil"/>
            </w:tcBorders>
            <w:shd w:val="clear" w:color="auto" w:fill="auto"/>
          </w:tcPr>
          <w:p w14:paraId="4CA400F4" w14:textId="77777777" w:rsidR="009371F4" w:rsidRPr="00514352" w:rsidRDefault="009371F4" w:rsidP="009371F4">
            <w:pPr>
              <w:pStyle w:val="TAC"/>
              <w:rPr>
                <w:ins w:id="848" w:author="Per Lindell" w:date="2021-08-30T17:31:00Z"/>
              </w:rPr>
            </w:pPr>
          </w:p>
        </w:tc>
        <w:tc>
          <w:tcPr>
            <w:tcW w:w="2952" w:type="dxa"/>
          </w:tcPr>
          <w:p w14:paraId="4AC572DF" w14:textId="78C926DB" w:rsidR="009371F4" w:rsidRPr="008E4BD3" w:rsidRDefault="009371F4" w:rsidP="009371F4">
            <w:pPr>
              <w:pStyle w:val="TAC"/>
              <w:rPr>
                <w:ins w:id="849" w:author="Per Lindell" w:date="2021-08-30T17:31:00Z"/>
                <w:rFonts w:eastAsia="Malgun Gothic" w:cs="Arial"/>
                <w:lang w:eastAsia="ko-KR"/>
              </w:rPr>
            </w:pPr>
            <w:ins w:id="850" w:author="Per Lindell" w:date="2021-08-30T17:31:00Z">
              <w:r>
                <w:rPr>
                  <w:rFonts w:eastAsia="Malgun Gothic" w:cs="Arial"/>
                  <w:lang w:eastAsia="ko-KR"/>
                </w:rPr>
                <w:t>20</w:t>
              </w:r>
            </w:ins>
          </w:p>
        </w:tc>
        <w:tc>
          <w:tcPr>
            <w:tcW w:w="2952" w:type="dxa"/>
          </w:tcPr>
          <w:p w14:paraId="13D4B3E0" w14:textId="5F0799B0" w:rsidR="009371F4" w:rsidRPr="008E4BD3" w:rsidRDefault="009371F4" w:rsidP="009371F4">
            <w:pPr>
              <w:pStyle w:val="TAC"/>
              <w:rPr>
                <w:ins w:id="851" w:author="Per Lindell" w:date="2021-08-30T17:31:00Z"/>
                <w:rFonts w:eastAsia="Malgun Gothic" w:cs="Arial"/>
                <w:lang w:eastAsia="ko-KR"/>
              </w:rPr>
            </w:pPr>
            <w:ins w:id="852" w:author="Per Lindell" w:date="2021-08-30T17:31:00Z">
              <w:r>
                <w:rPr>
                  <w:rFonts w:eastAsia="Malgun Gothic" w:cs="Arial"/>
                  <w:lang w:eastAsia="ko-KR"/>
                </w:rPr>
                <w:t>0.6</w:t>
              </w:r>
            </w:ins>
          </w:p>
        </w:tc>
      </w:tr>
      <w:tr w:rsidR="009371F4" w:rsidRPr="008E4BD3" w14:paraId="0E9C4F6E" w14:textId="77777777" w:rsidTr="009371F4">
        <w:trPr>
          <w:trHeight w:val="187"/>
          <w:jc w:val="center"/>
          <w:ins w:id="853" w:author="Per Lindell" w:date="2021-08-30T17:31:00Z"/>
        </w:trPr>
        <w:tc>
          <w:tcPr>
            <w:tcW w:w="2336" w:type="dxa"/>
            <w:tcBorders>
              <w:top w:val="nil"/>
              <w:bottom w:val="single" w:sz="4" w:space="0" w:color="auto"/>
            </w:tcBorders>
            <w:shd w:val="clear" w:color="auto" w:fill="auto"/>
          </w:tcPr>
          <w:p w14:paraId="7FFC7EB5" w14:textId="77777777" w:rsidR="009371F4" w:rsidRPr="00514352" w:rsidRDefault="009371F4" w:rsidP="009371F4">
            <w:pPr>
              <w:pStyle w:val="TAC"/>
              <w:rPr>
                <w:ins w:id="854" w:author="Per Lindell" w:date="2021-08-30T17:31:00Z"/>
              </w:rPr>
            </w:pPr>
          </w:p>
        </w:tc>
        <w:tc>
          <w:tcPr>
            <w:tcW w:w="2952" w:type="dxa"/>
          </w:tcPr>
          <w:p w14:paraId="1495F372" w14:textId="2EE2CAE4" w:rsidR="009371F4" w:rsidRPr="008E4BD3" w:rsidRDefault="009371F4" w:rsidP="009371F4">
            <w:pPr>
              <w:pStyle w:val="TAC"/>
              <w:rPr>
                <w:ins w:id="855" w:author="Per Lindell" w:date="2021-08-30T17:31:00Z"/>
                <w:rFonts w:eastAsia="Malgun Gothic" w:cs="Arial"/>
                <w:lang w:eastAsia="ko-KR"/>
              </w:rPr>
            </w:pPr>
            <w:ins w:id="856" w:author="Per Lindell" w:date="2021-08-30T17:31:00Z">
              <w:r>
                <w:rPr>
                  <w:rFonts w:cs="Arial"/>
                  <w:lang w:eastAsia="ja-JP"/>
                </w:rPr>
                <w:t>n8</w:t>
              </w:r>
            </w:ins>
          </w:p>
        </w:tc>
        <w:tc>
          <w:tcPr>
            <w:tcW w:w="2952" w:type="dxa"/>
          </w:tcPr>
          <w:p w14:paraId="57A92279" w14:textId="51106A7A" w:rsidR="009371F4" w:rsidRPr="008E4BD3" w:rsidRDefault="009371F4" w:rsidP="009371F4">
            <w:pPr>
              <w:pStyle w:val="TAC"/>
              <w:rPr>
                <w:ins w:id="857" w:author="Per Lindell" w:date="2021-08-30T17:31:00Z"/>
                <w:rFonts w:eastAsia="Malgun Gothic" w:cs="Arial"/>
                <w:lang w:eastAsia="ko-KR"/>
              </w:rPr>
            </w:pPr>
            <w:ins w:id="858" w:author="Per Lindell" w:date="2021-08-30T17:31:00Z">
              <w:r>
                <w:rPr>
                  <w:rFonts w:eastAsia="Malgun Gothic" w:cs="Arial"/>
                  <w:lang w:eastAsia="ko-KR"/>
                </w:rPr>
                <w:t>0.6</w:t>
              </w:r>
            </w:ins>
          </w:p>
        </w:tc>
      </w:tr>
      <w:tr w:rsidR="004A53EA" w:rsidRPr="00EF5447" w14:paraId="1DAAE06E" w14:textId="77777777" w:rsidTr="004A53EA">
        <w:trPr>
          <w:trHeight w:val="187"/>
          <w:jc w:val="center"/>
        </w:trPr>
        <w:tc>
          <w:tcPr>
            <w:tcW w:w="2336" w:type="dxa"/>
            <w:tcBorders>
              <w:top w:val="single" w:sz="4" w:space="0" w:color="auto"/>
              <w:bottom w:val="nil"/>
            </w:tcBorders>
            <w:shd w:val="clear" w:color="auto" w:fill="auto"/>
          </w:tcPr>
          <w:p w14:paraId="0DF01CA4" w14:textId="77777777" w:rsidR="004A53EA" w:rsidRPr="00EF5447" w:rsidRDefault="004A53EA" w:rsidP="004A53EA">
            <w:pPr>
              <w:pStyle w:val="TAC"/>
            </w:pPr>
            <w:r w:rsidRPr="00514352">
              <w:t>DC_7-20-32_n28</w:t>
            </w:r>
          </w:p>
        </w:tc>
        <w:tc>
          <w:tcPr>
            <w:tcW w:w="2952" w:type="dxa"/>
          </w:tcPr>
          <w:p w14:paraId="4F87735A" w14:textId="77777777" w:rsidR="004A53EA" w:rsidRPr="00EF5447" w:rsidRDefault="004A53EA" w:rsidP="004A53EA">
            <w:pPr>
              <w:pStyle w:val="TAC"/>
              <w:rPr>
                <w:rFonts w:eastAsia="Malgun Gothic"/>
                <w:lang w:eastAsia="ko-KR"/>
              </w:rPr>
            </w:pPr>
            <w:r w:rsidRPr="008E4BD3">
              <w:rPr>
                <w:rFonts w:eastAsia="Malgun Gothic" w:cs="Arial"/>
                <w:lang w:eastAsia="ko-KR"/>
              </w:rPr>
              <w:t>7</w:t>
            </w:r>
          </w:p>
        </w:tc>
        <w:tc>
          <w:tcPr>
            <w:tcW w:w="2952" w:type="dxa"/>
          </w:tcPr>
          <w:p w14:paraId="1A61313E" w14:textId="77777777" w:rsidR="004A53EA" w:rsidRPr="00EF5447" w:rsidRDefault="004A53EA" w:rsidP="004A53EA">
            <w:pPr>
              <w:pStyle w:val="TAC"/>
              <w:rPr>
                <w:rFonts w:eastAsia="Malgun Gothic"/>
                <w:lang w:eastAsia="ko-KR"/>
              </w:rPr>
            </w:pPr>
            <w:r w:rsidRPr="008E4BD3">
              <w:rPr>
                <w:rFonts w:eastAsia="Malgun Gothic" w:cs="Arial"/>
                <w:lang w:eastAsia="ko-KR"/>
              </w:rPr>
              <w:t>0.3</w:t>
            </w:r>
          </w:p>
        </w:tc>
      </w:tr>
      <w:tr w:rsidR="004A53EA" w:rsidRPr="00EF5447" w14:paraId="5821A53B" w14:textId="77777777" w:rsidTr="004A53EA">
        <w:trPr>
          <w:trHeight w:val="187"/>
          <w:jc w:val="center"/>
        </w:trPr>
        <w:tc>
          <w:tcPr>
            <w:tcW w:w="2336" w:type="dxa"/>
            <w:tcBorders>
              <w:top w:val="nil"/>
              <w:bottom w:val="nil"/>
            </w:tcBorders>
            <w:shd w:val="clear" w:color="auto" w:fill="auto"/>
          </w:tcPr>
          <w:p w14:paraId="3F70ABAF" w14:textId="77777777" w:rsidR="004A53EA" w:rsidRPr="00EF5447" w:rsidRDefault="004A53EA" w:rsidP="004A53EA">
            <w:pPr>
              <w:pStyle w:val="TAC"/>
            </w:pPr>
          </w:p>
        </w:tc>
        <w:tc>
          <w:tcPr>
            <w:tcW w:w="2952" w:type="dxa"/>
          </w:tcPr>
          <w:p w14:paraId="60773C9A" w14:textId="77777777" w:rsidR="004A53EA" w:rsidRPr="00EF5447" w:rsidRDefault="004A53EA" w:rsidP="004A53EA">
            <w:pPr>
              <w:pStyle w:val="TAC"/>
              <w:rPr>
                <w:rFonts w:eastAsia="Malgun Gothic"/>
                <w:lang w:eastAsia="ko-KR"/>
              </w:rPr>
            </w:pPr>
            <w:r w:rsidRPr="00972EDB">
              <w:rPr>
                <w:rFonts w:eastAsia="Malgun Gothic" w:cs="Arial"/>
                <w:lang w:eastAsia="ko-KR"/>
              </w:rPr>
              <w:t>20</w:t>
            </w:r>
          </w:p>
        </w:tc>
        <w:tc>
          <w:tcPr>
            <w:tcW w:w="2952" w:type="dxa"/>
          </w:tcPr>
          <w:p w14:paraId="595CCC97" w14:textId="77777777" w:rsidR="004A53EA" w:rsidRPr="00EF5447" w:rsidRDefault="004A53EA" w:rsidP="004A53EA">
            <w:pPr>
              <w:pStyle w:val="TAC"/>
              <w:rPr>
                <w:rFonts w:eastAsia="Malgun Gothic"/>
                <w:lang w:eastAsia="ko-KR"/>
              </w:rPr>
            </w:pPr>
            <w:r w:rsidRPr="00972EDB">
              <w:rPr>
                <w:rFonts w:eastAsia="Malgun Gothic" w:cs="Arial"/>
                <w:lang w:eastAsia="ko-KR"/>
              </w:rPr>
              <w:t>0.5</w:t>
            </w:r>
          </w:p>
        </w:tc>
      </w:tr>
      <w:tr w:rsidR="004A53EA" w:rsidRPr="00EF5447" w14:paraId="7C85299A" w14:textId="77777777" w:rsidTr="004A53EA">
        <w:trPr>
          <w:trHeight w:val="187"/>
          <w:jc w:val="center"/>
        </w:trPr>
        <w:tc>
          <w:tcPr>
            <w:tcW w:w="2336" w:type="dxa"/>
            <w:tcBorders>
              <w:top w:val="nil"/>
              <w:bottom w:val="single" w:sz="4" w:space="0" w:color="auto"/>
            </w:tcBorders>
            <w:shd w:val="clear" w:color="auto" w:fill="auto"/>
          </w:tcPr>
          <w:p w14:paraId="1DCCA340" w14:textId="77777777" w:rsidR="004A53EA" w:rsidRPr="00EF5447" w:rsidRDefault="004A53EA" w:rsidP="004A53EA">
            <w:pPr>
              <w:pStyle w:val="TAC"/>
            </w:pPr>
          </w:p>
        </w:tc>
        <w:tc>
          <w:tcPr>
            <w:tcW w:w="2952" w:type="dxa"/>
          </w:tcPr>
          <w:p w14:paraId="4E9F876B" w14:textId="77777777" w:rsidR="004A53EA" w:rsidRPr="00EF5447" w:rsidRDefault="004A53EA" w:rsidP="004A53EA">
            <w:pPr>
              <w:pStyle w:val="TAC"/>
              <w:rPr>
                <w:rFonts w:eastAsia="Malgun Gothic"/>
                <w:lang w:eastAsia="ko-KR"/>
              </w:rPr>
            </w:pPr>
            <w:r w:rsidRPr="00972EDB">
              <w:rPr>
                <w:rFonts w:cs="Arial"/>
                <w:lang w:eastAsia="ja-JP"/>
              </w:rPr>
              <w:t>n28</w:t>
            </w:r>
          </w:p>
        </w:tc>
        <w:tc>
          <w:tcPr>
            <w:tcW w:w="2952" w:type="dxa"/>
          </w:tcPr>
          <w:p w14:paraId="591B046A" w14:textId="77777777" w:rsidR="004A53EA" w:rsidRPr="00EF5447" w:rsidRDefault="004A53EA" w:rsidP="004A53EA">
            <w:pPr>
              <w:pStyle w:val="TAC"/>
              <w:rPr>
                <w:rFonts w:eastAsia="Malgun Gothic"/>
                <w:lang w:eastAsia="ko-KR"/>
              </w:rPr>
            </w:pPr>
            <w:r w:rsidRPr="00972EDB">
              <w:rPr>
                <w:rFonts w:eastAsia="Malgun Gothic" w:cs="Arial"/>
                <w:lang w:eastAsia="ko-KR"/>
              </w:rPr>
              <w:t>0.7</w:t>
            </w:r>
          </w:p>
        </w:tc>
      </w:tr>
      <w:tr w:rsidR="004A53EA" w:rsidRPr="00EF5447" w14:paraId="1A98DF4D" w14:textId="77777777" w:rsidTr="004A53EA">
        <w:trPr>
          <w:trHeight w:val="187"/>
          <w:jc w:val="center"/>
        </w:trPr>
        <w:tc>
          <w:tcPr>
            <w:tcW w:w="2336" w:type="dxa"/>
            <w:tcBorders>
              <w:top w:val="nil"/>
              <w:bottom w:val="nil"/>
            </w:tcBorders>
            <w:shd w:val="clear" w:color="auto" w:fill="auto"/>
          </w:tcPr>
          <w:p w14:paraId="1B99E3A5" w14:textId="77777777" w:rsidR="004A53EA" w:rsidRPr="00EF5447" w:rsidRDefault="004A53EA" w:rsidP="004A53EA">
            <w:pPr>
              <w:pStyle w:val="TAC"/>
            </w:pPr>
            <w:r>
              <w:t>DC_7-20-32</w:t>
            </w:r>
            <w:r w:rsidRPr="00940479">
              <w:t>_n</w:t>
            </w:r>
            <w:r>
              <w:rPr>
                <w:lang w:val="fi-FI"/>
              </w:rPr>
              <w:t>78</w:t>
            </w:r>
          </w:p>
        </w:tc>
        <w:tc>
          <w:tcPr>
            <w:tcW w:w="2952" w:type="dxa"/>
          </w:tcPr>
          <w:p w14:paraId="79BEFD97" w14:textId="77777777" w:rsidR="004A53EA" w:rsidRPr="00EF5447" w:rsidRDefault="004A53EA" w:rsidP="004A53EA">
            <w:pPr>
              <w:pStyle w:val="TAC"/>
              <w:rPr>
                <w:rFonts w:eastAsia="Malgun Gothic"/>
                <w:lang w:eastAsia="ko-KR"/>
              </w:rPr>
            </w:pPr>
            <w:r>
              <w:rPr>
                <w:rFonts w:eastAsia="Malgun Gothic" w:cs="Arial"/>
                <w:lang w:eastAsia="ko-KR"/>
              </w:rPr>
              <w:t>7</w:t>
            </w:r>
          </w:p>
        </w:tc>
        <w:tc>
          <w:tcPr>
            <w:tcW w:w="2952" w:type="dxa"/>
          </w:tcPr>
          <w:p w14:paraId="2F138317" w14:textId="77777777" w:rsidR="004A53EA" w:rsidRPr="00EF5447" w:rsidRDefault="004A53EA" w:rsidP="004A53EA">
            <w:pPr>
              <w:pStyle w:val="TAC"/>
              <w:rPr>
                <w:rFonts w:eastAsia="Malgun Gothic"/>
                <w:lang w:eastAsia="ko-KR"/>
              </w:rPr>
            </w:pPr>
            <w:r>
              <w:rPr>
                <w:rFonts w:eastAsia="Malgun Gothic" w:cs="Arial"/>
                <w:lang w:eastAsia="ko-KR"/>
              </w:rPr>
              <w:t>0.7</w:t>
            </w:r>
          </w:p>
        </w:tc>
      </w:tr>
      <w:tr w:rsidR="004A53EA" w:rsidRPr="00EF5447" w14:paraId="31260934" w14:textId="77777777" w:rsidTr="004A53EA">
        <w:trPr>
          <w:trHeight w:val="187"/>
          <w:jc w:val="center"/>
        </w:trPr>
        <w:tc>
          <w:tcPr>
            <w:tcW w:w="2336" w:type="dxa"/>
            <w:tcBorders>
              <w:top w:val="nil"/>
              <w:bottom w:val="nil"/>
            </w:tcBorders>
            <w:shd w:val="clear" w:color="auto" w:fill="auto"/>
          </w:tcPr>
          <w:p w14:paraId="75BB4D8F" w14:textId="77777777" w:rsidR="004A53EA" w:rsidRPr="00EF5447" w:rsidRDefault="004A53EA" w:rsidP="004A53EA">
            <w:pPr>
              <w:pStyle w:val="TAC"/>
            </w:pPr>
          </w:p>
        </w:tc>
        <w:tc>
          <w:tcPr>
            <w:tcW w:w="2952" w:type="dxa"/>
          </w:tcPr>
          <w:p w14:paraId="2D9B56D2" w14:textId="77777777" w:rsidR="004A53EA" w:rsidRPr="00EF5447" w:rsidRDefault="004A53EA" w:rsidP="004A53EA">
            <w:pPr>
              <w:pStyle w:val="TAC"/>
              <w:rPr>
                <w:rFonts w:eastAsia="Malgun Gothic"/>
                <w:lang w:eastAsia="ko-KR"/>
              </w:rPr>
            </w:pPr>
            <w:r>
              <w:rPr>
                <w:rFonts w:eastAsia="Malgun Gothic" w:cs="Arial"/>
                <w:lang w:eastAsia="ko-KR"/>
              </w:rPr>
              <w:t>20</w:t>
            </w:r>
          </w:p>
        </w:tc>
        <w:tc>
          <w:tcPr>
            <w:tcW w:w="2952" w:type="dxa"/>
          </w:tcPr>
          <w:p w14:paraId="3B5E711C" w14:textId="77777777" w:rsidR="004A53EA" w:rsidRPr="00EF5447" w:rsidRDefault="004A53EA" w:rsidP="004A53EA">
            <w:pPr>
              <w:pStyle w:val="TAC"/>
              <w:rPr>
                <w:rFonts w:eastAsia="Malgun Gothic"/>
                <w:lang w:eastAsia="ko-KR"/>
              </w:rPr>
            </w:pPr>
            <w:r>
              <w:rPr>
                <w:rFonts w:eastAsia="Malgun Gothic" w:cs="Arial"/>
                <w:lang w:eastAsia="ko-KR"/>
              </w:rPr>
              <w:t>0.5</w:t>
            </w:r>
          </w:p>
        </w:tc>
      </w:tr>
      <w:tr w:rsidR="004A53EA" w:rsidRPr="00EF5447" w14:paraId="07CD6C4B" w14:textId="77777777" w:rsidTr="004A53EA">
        <w:trPr>
          <w:trHeight w:val="187"/>
          <w:jc w:val="center"/>
        </w:trPr>
        <w:tc>
          <w:tcPr>
            <w:tcW w:w="2336" w:type="dxa"/>
            <w:tcBorders>
              <w:top w:val="nil"/>
              <w:bottom w:val="single" w:sz="4" w:space="0" w:color="auto"/>
            </w:tcBorders>
            <w:shd w:val="clear" w:color="auto" w:fill="auto"/>
          </w:tcPr>
          <w:p w14:paraId="1B3BD50D" w14:textId="77777777" w:rsidR="004A53EA" w:rsidRPr="00EF5447" w:rsidRDefault="004A53EA" w:rsidP="004A53EA">
            <w:pPr>
              <w:pStyle w:val="TAC"/>
            </w:pPr>
          </w:p>
        </w:tc>
        <w:tc>
          <w:tcPr>
            <w:tcW w:w="2952" w:type="dxa"/>
          </w:tcPr>
          <w:p w14:paraId="6169204C" w14:textId="77777777" w:rsidR="004A53EA" w:rsidRPr="00EF5447" w:rsidRDefault="004A53EA" w:rsidP="004A53EA">
            <w:pPr>
              <w:pStyle w:val="TAC"/>
              <w:rPr>
                <w:rFonts w:eastAsia="Malgun Gothic"/>
                <w:lang w:eastAsia="ko-KR"/>
              </w:rPr>
            </w:pPr>
            <w:r>
              <w:rPr>
                <w:rFonts w:cs="Arial"/>
                <w:lang w:eastAsia="ja-JP"/>
              </w:rPr>
              <w:t>n78</w:t>
            </w:r>
          </w:p>
        </w:tc>
        <w:tc>
          <w:tcPr>
            <w:tcW w:w="2952" w:type="dxa"/>
          </w:tcPr>
          <w:p w14:paraId="1908F5E1" w14:textId="77777777" w:rsidR="004A53EA" w:rsidRPr="00EF5447" w:rsidRDefault="004A53EA" w:rsidP="004A53EA">
            <w:pPr>
              <w:pStyle w:val="TAC"/>
              <w:rPr>
                <w:rFonts w:eastAsia="Malgun Gothic"/>
                <w:lang w:eastAsia="ko-KR"/>
              </w:rPr>
            </w:pPr>
            <w:r>
              <w:rPr>
                <w:rFonts w:eastAsia="Malgun Gothic" w:cs="Arial"/>
                <w:lang w:eastAsia="ko-KR"/>
              </w:rPr>
              <w:t>0.8</w:t>
            </w:r>
          </w:p>
        </w:tc>
      </w:tr>
      <w:tr w:rsidR="009371F4" w:rsidRPr="00EF5447" w14:paraId="6CBA02E2" w14:textId="77777777" w:rsidTr="009371F4">
        <w:trPr>
          <w:trHeight w:val="187"/>
          <w:jc w:val="center"/>
          <w:ins w:id="859" w:author="Per Lindell" w:date="2021-08-30T17:36:00Z"/>
        </w:trPr>
        <w:tc>
          <w:tcPr>
            <w:tcW w:w="2336" w:type="dxa"/>
            <w:tcBorders>
              <w:top w:val="nil"/>
              <w:bottom w:val="nil"/>
            </w:tcBorders>
            <w:shd w:val="clear" w:color="auto" w:fill="auto"/>
          </w:tcPr>
          <w:p w14:paraId="765FBE1C" w14:textId="0A1BED31" w:rsidR="009371F4" w:rsidRPr="00EF5447" w:rsidRDefault="009371F4" w:rsidP="009371F4">
            <w:pPr>
              <w:pStyle w:val="TAC"/>
              <w:rPr>
                <w:ins w:id="860" w:author="Per Lindell" w:date="2021-08-30T17:36:00Z"/>
              </w:rPr>
            </w:pPr>
            <w:ins w:id="861" w:author="Per Lindell" w:date="2021-08-30T17:36:00Z">
              <w:r>
                <w:t>DC_7-20-38</w:t>
              </w:r>
              <w:r w:rsidRPr="00940479">
                <w:t>_n</w:t>
              </w:r>
              <w:r>
                <w:t>1</w:t>
              </w:r>
            </w:ins>
          </w:p>
        </w:tc>
        <w:tc>
          <w:tcPr>
            <w:tcW w:w="2952" w:type="dxa"/>
          </w:tcPr>
          <w:p w14:paraId="520D3274" w14:textId="72E29A89" w:rsidR="009371F4" w:rsidRPr="00EF5447" w:rsidRDefault="009371F4" w:rsidP="009371F4">
            <w:pPr>
              <w:pStyle w:val="TAC"/>
              <w:rPr>
                <w:ins w:id="862" w:author="Per Lindell" w:date="2021-08-30T17:36:00Z"/>
                <w:lang w:eastAsia="ko-KR"/>
              </w:rPr>
            </w:pPr>
            <w:ins w:id="863" w:author="Per Lindell" w:date="2021-08-30T17:37:00Z">
              <w:r>
                <w:rPr>
                  <w:rFonts w:cs="Arial"/>
                  <w:lang w:eastAsia="ja-JP"/>
                </w:rPr>
                <w:t>20</w:t>
              </w:r>
            </w:ins>
          </w:p>
        </w:tc>
        <w:tc>
          <w:tcPr>
            <w:tcW w:w="2952" w:type="dxa"/>
          </w:tcPr>
          <w:p w14:paraId="5F5576C3" w14:textId="2AC02700" w:rsidR="009371F4" w:rsidRPr="00EF5447" w:rsidRDefault="009371F4" w:rsidP="009371F4">
            <w:pPr>
              <w:pStyle w:val="TAC"/>
              <w:rPr>
                <w:ins w:id="864" w:author="Per Lindell" w:date="2021-08-30T17:36:00Z"/>
                <w:lang w:eastAsia="ko-KR"/>
              </w:rPr>
            </w:pPr>
            <w:ins w:id="865" w:author="Per Lindell" w:date="2021-08-30T17:37:00Z">
              <w:r>
                <w:rPr>
                  <w:rFonts w:eastAsia="Malgun Gothic" w:cs="Arial"/>
                  <w:lang w:eastAsia="ko-KR"/>
                </w:rPr>
                <w:t>0.3</w:t>
              </w:r>
            </w:ins>
          </w:p>
        </w:tc>
      </w:tr>
      <w:tr w:rsidR="009371F4" w:rsidRPr="00EF5447" w14:paraId="75C68792" w14:textId="77777777" w:rsidTr="009371F4">
        <w:trPr>
          <w:trHeight w:val="187"/>
          <w:jc w:val="center"/>
          <w:ins w:id="866" w:author="Per Lindell" w:date="2021-08-30T17:36:00Z"/>
        </w:trPr>
        <w:tc>
          <w:tcPr>
            <w:tcW w:w="2336" w:type="dxa"/>
            <w:tcBorders>
              <w:top w:val="nil"/>
              <w:bottom w:val="single" w:sz="4" w:space="0" w:color="auto"/>
            </w:tcBorders>
            <w:shd w:val="clear" w:color="auto" w:fill="auto"/>
          </w:tcPr>
          <w:p w14:paraId="187CEE16" w14:textId="77777777" w:rsidR="009371F4" w:rsidRPr="00EF5447" w:rsidRDefault="009371F4" w:rsidP="009371F4">
            <w:pPr>
              <w:pStyle w:val="TAC"/>
              <w:rPr>
                <w:ins w:id="867" w:author="Per Lindell" w:date="2021-08-30T17:36:00Z"/>
              </w:rPr>
            </w:pPr>
          </w:p>
        </w:tc>
        <w:tc>
          <w:tcPr>
            <w:tcW w:w="2952" w:type="dxa"/>
          </w:tcPr>
          <w:p w14:paraId="0BC68E7F" w14:textId="58C3D6CF" w:rsidR="009371F4" w:rsidRPr="00EF5447" w:rsidRDefault="009371F4" w:rsidP="009371F4">
            <w:pPr>
              <w:pStyle w:val="TAC"/>
              <w:rPr>
                <w:ins w:id="868" w:author="Per Lindell" w:date="2021-08-30T17:36:00Z"/>
                <w:lang w:eastAsia="ko-KR"/>
              </w:rPr>
            </w:pPr>
            <w:ins w:id="869" w:author="Per Lindell" w:date="2021-08-30T17:37:00Z">
              <w:r>
                <w:rPr>
                  <w:rFonts w:cs="Arial"/>
                  <w:lang w:eastAsia="ja-JP"/>
                </w:rPr>
                <w:t>n1</w:t>
              </w:r>
            </w:ins>
          </w:p>
        </w:tc>
        <w:tc>
          <w:tcPr>
            <w:tcW w:w="2952" w:type="dxa"/>
          </w:tcPr>
          <w:p w14:paraId="5B556312" w14:textId="774CC192" w:rsidR="009371F4" w:rsidRPr="00EF5447" w:rsidRDefault="009371F4" w:rsidP="009371F4">
            <w:pPr>
              <w:pStyle w:val="TAC"/>
              <w:rPr>
                <w:ins w:id="870" w:author="Per Lindell" w:date="2021-08-30T17:36:00Z"/>
                <w:lang w:eastAsia="ko-KR"/>
              </w:rPr>
            </w:pPr>
            <w:ins w:id="871" w:author="Per Lindell" w:date="2021-08-30T17:37:00Z">
              <w:r>
                <w:rPr>
                  <w:rFonts w:eastAsia="Malgun Gothic" w:cs="Arial"/>
                  <w:lang w:eastAsia="ko-KR"/>
                </w:rPr>
                <w:t>0.5</w:t>
              </w:r>
            </w:ins>
          </w:p>
        </w:tc>
      </w:tr>
      <w:tr w:rsidR="008A550E" w:rsidRPr="00EF5447" w14:paraId="57AD418B" w14:textId="77777777" w:rsidTr="008A550E">
        <w:trPr>
          <w:trHeight w:val="187"/>
          <w:jc w:val="center"/>
          <w:ins w:id="872" w:author="Per Lindell" w:date="2021-08-30T16:14:00Z"/>
        </w:trPr>
        <w:tc>
          <w:tcPr>
            <w:tcW w:w="2336" w:type="dxa"/>
            <w:tcBorders>
              <w:top w:val="nil"/>
              <w:bottom w:val="nil"/>
            </w:tcBorders>
            <w:shd w:val="clear" w:color="auto" w:fill="auto"/>
          </w:tcPr>
          <w:p w14:paraId="30722BAD" w14:textId="7326B925" w:rsidR="008A550E" w:rsidRPr="00EF5447" w:rsidRDefault="008A550E" w:rsidP="008A550E">
            <w:pPr>
              <w:pStyle w:val="TAC"/>
              <w:rPr>
                <w:ins w:id="873" w:author="Per Lindell" w:date="2021-08-30T16:14:00Z"/>
              </w:rPr>
            </w:pPr>
            <w:ins w:id="874" w:author="Per Lindell" w:date="2021-08-30T16:15:00Z">
              <w:r>
                <w:rPr>
                  <w:rFonts w:eastAsia="SimSun" w:cs="Arial"/>
                  <w:szCs w:val="18"/>
                  <w:lang w:val="en-US" w:eastAsia="zh-CN" w:bidi="ar"/>
                </w:rPr>
                <w:t>DC_</w:t>
              </w:r>
              <w:r>
                <w:rPr>
                  <w:rFonts w:eastAsia="SimSun" w:cs="Arial" w:hint="eastAsia"/>
                  <w:szCs w:val="18"/>
                  <w:lang w:val="en-US" w:eastAsia="zh-CN" w:bidi="ar"/>
                </w:rPr>
                <w:t>7</w:t>
              </w:r>
              <w:r>
                <w:rPr>
                  <w:rFonts w:eastAsia="SimSun" w:cs="Arial"/>
                  <w:szCs w:val="18"/>
                  <w:lang w:val="en-US" w:eastAsia="zh-CN" w:bidi="ar"/>
                </w:rPr>
                <w:t>-</w:t>
              </w:r>
              <w:r>
                <w:rPr>
                  <w:rFonts w:eastAsia="SimSun" w:cs="Arial" w:hint="eastAsia"/>
                  <w:szCs w:val="18"/>
                  <w:lang w:val="en-US" w:eastAsia="zh-CN" w:bidi="ar"/>
                </w:rPr>
                <w:t>20</w:t>
              </w:r>
              <w:r>
                <w:rPr>
                  <w:rFonts w:eastAsia="SimSun" w:cs="Arial"/>
                  <w:szCs w:val="18"/>
                  <w:lang w:val="en-US" w:eastAsia="zh-CN" w:bidi="ar"/>
                </w:rPr>
                <w:t>-38_n3</w:t>
              </w:r>
            </w:ins>
          </w:p>
        </w:tc>
        <w:tc>
          <w:tcPr>
            <w:tcW w:w="2952" w:type="dxa"/>
          </w:tcPr>
          <w:p w14:paraId="27024685" w14:textId="34083F29" w:rsidR="008A550E" w:rsidRPr="00EF5447" w:rsidRDefault="008A550E" w:rsidP="008A550E">
            <w:pPr>
              <w:pStyle w:val="TAC"/>
              <w:rPr>
                <w:ins w:id="875" w:author="Per Lindell" w:date="2021-08-30T16:14:00Z"/>
                <w:lang w:eastAsia="ko-KR"/>
              </w:rPr>
            </w:pPr>
            <w:ins w:id="876" w:author="Per Lindell" w:date="2021-08-30T16:15:00Z">
              <w:r>
                <w:rPr>
                  <w:rFonts w:eastAsia="SimSun" w:hint="eastAsia"/>
                  <w:lang w:val="en-US" w:eastAsia="zh-CN"/>
                </w:rPr>
                <w:t>7</w:t>
              </w:r>
            </w:ins>
          </w:p>
        </w:tc>
        <w:tc>
          <w:tcPr>
            <w:tcW w:w="2952" w:type="dxa"/>
          </w:tcPr>
          <w:p w14:paraId="1D581869" w14:textId="344FA003" w:rsidR="008A550E" w:rsidRPr="00EF5447" w:rsidRDefault="008A550E" w:rsidP="008A550E">
            <w:pPr>
              <w:pStyle w:val="TAC"/>
              <w:rPr>
                <w:ins w:id="877" w:author="Per Lindell" w:date="2021-08-30T16:14:00Z"/>
                <w:lang w:eastAsia="ko-KR"/>
              </w:rPr>
            </w:pPr>
            <w:ins w:id="878" w:author="Per Lindell" w:date="2021-08-30T16:15:00Z">
              <w:r>
                <w:rPr>
                  <w:bCs/>
                  <w:lang w:eastAsia="ja-JP"/>
                </w:rPr>
                <w:t>0.</w:t>
              </w:r>
              <w:r>
                <w:rPr>
                  <w:rFonts w:eastAsia="SimSun" w:hint="eastAsia"/>
                  <w:bCs/>
                  <w:lang w:val="en-US" w:eastAsia="zh-CN"/>
                </w:rPr>
                <w:t>5</w:t>
              </w:r>
            </w:ins>
          </w:p>
        </w:tc>
      </w:tr>
      <w:tr w:rsidR="008A550E" w:rsidRPr="00EF5447" w14:paraId="0065B62F" w14:textId="77777777" w:rsidTr="008A550E">
        <w:trPr>
          <w:trHeight w:val="187"/>
          <w:jc w:val="center"/>
          <w:ins w:id="879" w:author="Per Lindell" w:date="2021-08-30T16:14:00Z"/>
        </w:trPr>
        <w:tc>
          <w:tcPr>
            <w:tcW w:w="2336" w:type="dxa"/>
            <w:tcBorders>
              <w:top w:val="nil"/>
              <w:bottom w:val="nil"/>
            </w:tcBorders>
            <w:shd w:val="clear" w:color="auto" w:fill="auto"/>
          </w:tcPr>
          <w:p w14:paraId="2CB863B0" w14:textId="77777777" w:rsidR="008A550E" w:rsidRPr="00EF5447" w:rsidRDefault="008A550E" w:rsidP="008A550E">
            <w:pPr>
              <w:pStyle w:val="TAC"/>
              <w:rPr>
                <w:ins w:id="880" w:author="Per Lindell" w:date="2021-08-30T16:14:00Z"/>
              </w:rPr>
            </w:pPr>
          </w:p>
        </w:tc>
        <w:tc>
          <w:tcPr>
            <w:tcW w:w="2952" w:type="dxa"/>
          </w:tcPr>
          <w:p w14:paraId="38D529E2" w14:textId="24F74C5E" w:rsidR="008A550E" w:rsidRPr="00EF5447" w:rsidRDefault="008A550E" w:rsidP="008A550E">
            <w:pPr>
              <w:pStyle w:val="TAC"/>
              <w:rPr>
                <w:ins w:id="881" w:author="Per Lindell" w:date="2021-08-30T16:14:00Z"/>
                <w:lang w:eastAsia="ko-KR"/>
              </w:rPr>
            </w:pPr>
            <w:ins w:id="882" w:author="Per Lindell" w:date="2021-08-30T16:15:00Z">
              <w:r>
                <w:rPr>
                  <w:bCs/>
                  <w:lang w:eastAsia="zh-CN"/>
                </w:rPr>
                <w:t>20</w:t>
              </w:r>
            </w:ins>
          </w:p>
        </w:tc>
        <w:tc>
          <w:tcPr>
            <w:tcW w:w="2952" w:type="dxa"/>
          </w:tcPr>
          <w:p w14:paraId="64B49FDC" w14:textId="3C38AE92" w:rsidR="008A550E" w:rsidRPr="00EF5447" w:rsidRDefault="008A550E" w:rsidP="008A550E">
            <w:pPr>
              <w:pStyle w:val="TAC"/>
              <w:rPr>
                <w:ins w:id="883" w:author="Per Lindell" w:date="2021-08-30T16:14:00Z"/>
                <w:lang w:eastAsia="ko-KR"/>
              </w:rPr>
            </w:pPr>
            <w:ins w:id="884" w:author="Per Lindell" w:date="2021-08-30T16:15:00Z">
              <w:r>
                <w:rPr>
                  <w:bCs/>
                  <w:lang w:eastAsia="ja-JP"/>
                </w:rPr>
                <w:t>0.</w:t>
              </w:r>
              <w:r>
                <w:rPr>
                  <w:rFonts w:eastAsia="SimSun" w:hint="eastAsia"/>
                  <w:bCs/>
                  <w:lang w:val="en-US" w:eastAsia="zh-CN"/>
                </w:rPr>
                <w:t>5</w:t>
              </w:r>
            </w:ins>
          </w:p>
        </w:tc>
      </w:tr>
      <w:tr w:rsidR="008A550E" w:rsidRPr="00EF5447" w14:paraId="225C54A4" w14:textId="77777777" w:rsidTr="008A550E">
        <w:trPr>
          <w:trHeight w:val="187"/>
          <w:jc w:val="center"/>
          <w:ins w:id="885" w:author="Per Lindell" w:date="2021-08-30T16:14:00Z"/>
        </w:trPr>
        <w:tc>
          <w:tcPr>
            <w:tcW w:w="2336" w:type="dxa"/>
            <w:tcBorders>
              <w:top w:val="nil"/>
              <w:bottom w:val="nil"/>
            </w:tcBorders>
            <w:shd w:val="clear" w:color="auto" w:fill="auto"/>
          </w:tcPr>
          <w:p w14:paraId="590AD4D5" w14:textId="77777777" w:rsidR="008A550E" w:rsidRPr="00EF5447" w:rsidRDefault="008A550E" w:rsidP="008A550E">
            <w:pPr>
              <w:pStyle w:val="TAC"/>
              <w:rPr>
                <w:ins w:id="886" w:author="Per Lindell" w:date="2021-08-30T16:14:00Z"/>
              </w:rPr>
            </w:pPr>
          </w:p>
        </w:tc>
        <w:tc>
          <w:tcPr>
            <w:tcW w:w="2952" w:type="dxa"/>
          </w:tcPr>
          <w:p w14:paraId="0F93CC38" w14:textId="125BAE08" w:rsidR="008A550E" w:rsidRPr="00EF5447" w:rsidRDefault="008A550E" w:rsidP="008A550E">
            <w:pPr>
              <w:pStyle w:val="TAC"/>
              <w:rPr>
                <w:ins w:id="887" w:author="Per Lindell" w:date="2021-08-30T16:14:00Z"/>
                <w:lang w:eastAsia="ko-KR"/>
              </w:rPr>
            </w:pPr>
            <w:ins w:id="888" w:author="Per Lindell" w:date="2021-08-30T16:15:00Z">
              <w:r>
                <w:rPr>
                  <w:bCs/>
                  <w:lang w:eastAsia="zh-CN"/>
                </w:rPr>
                <w:t>38</w:t>
              </w:r>
            </w:ins>
          </w:p>
        </w:tc>
        <w:tc>
          <w:tcPr>
            <w:tcW w:w="2952" w:type="dxa"/>
          </w:tcPr>
          <w:p w14:paraId="340E443B" w14:textId="6DD149D6" w:rsidR="008A550E" w:rsidRPr="00EF5447" w:rsidRDefault="008A550E" w:rsidP="008A550E">
            <w:pPr>
              <w:pStyle w:val="TAC"/>
              <w:rPr>
                <w:ins w:id="889" w:author="Per Lindell" w:date="2021-08-30T16:14:00Z"/>
                <w:lang w:eastAsia="ko-KR"/>
              </w:rPr>
            </w:pPr>
            <w:ins w:id="890" w:author="Per Lindell" w:date="2021-08-30T16:15:00Z">
              <w:r>
                <w:rPr>
                  <w:bCs/>
                  <w:lang w:eastAsia="ja-JP"/>
                </w:rPr>
                <w:t>0.</w:t>
              </w:r>
              <w:r>
                <w:rPr>
                  <w:rFonts w:eastAsia="SimSun" w:hint="eastAsia"/>
                  <w:bCs/>
                  <w:lang w:val="en-US" w:eastAsia="zh-CN"/>
                </w:rPr>
                <w:t>5</w:t>
              </w:r>
            </w:ins>
          </w:p>
        </w:tc>
      </w:tr>
      <w:tr w:rsidR="008A550E" w:rsidRPr="00EF5447" w14:paraId="76C762ED" w14:textId="77777777" w:rsidTr="008A550E">
        <w:trPr>
          <w:trHeight w:val="187"/>
          <w:jc w:val="center"/>
          <w:ins w:id="891" w:author="Per Lindell" w:date="2021-08-30T16:14:00Z"/>
        </w:trPr>
        <w:tc>
          <w:tcPr>
            <w:tcW w:w="2336" w:type="dxa"/>
            <w:tcBorders>
              <w:top w:val="nil"/>
              <w:bottom w:val="single" w:sz="4" w:space="0" w:color="auto"/>
            </w:tcBorders>
            <w:shd w:val="clear" w:color="auto" w:fill="auto"/>
          </w:tcPr>
          <w:p w14:paraId="4B27DCD0" w14:textId="77777777" w:rsidR="008A550E" w:rsidRPr="00EF5447" w:rsidRDefault="008A550E" w:rsidP="008A550E">
            <w:pPr>
              <w:pStyle w:val="TAC"/>
              <w:rPr>
                <w:ins w:id="892" w:author="Per Lindell" w:date="2021-08-30T16:14:00Z"/>
              </w:rPr>
            </w:pPr>
          </w:p>
        </w:tc>
        <w:tc>
          <w:tcPr>
            <w:tcW w:w="2952" w:type="dxa"/>
          </w:tcPr>
          <w:p w14:paraId="534EEB1B" w14:textId="5BBE3125" w:rsidR="008A550E" w:rsidRPr="00EF5447" w:rsidRDefault="008A550E" w:rsidP="008A550E">
            <w:pPr>
              <w:pStyle w:val="TAC"/>
              <w:rPr>
                <w:ins w:id="893" w:author="Per Lindell" w:date="2021-08-30T16:14:00Z"/>
                <w:lang w:eastAsia="ko-KR"/>
              </w:rPr>
            </w:pPr>
            <w:ins w:id="894" w:author="Per Lindell" w:date="2021-08-30T16:15:00Z">
              <w:r>
                <w:rPr>
                  <w:rFonts w:eastAsia="SimSun" w:hint="eastAsia"/>
                  <w:lang w:val="en-US" w:eastAsia="zh-CN"/>
                </w:rPr>
                <w:t>n3</w:t>
              </w:r>
            </w:ins>
          </w:p>
        </w:tc>
        <w:tc>
          <w:tcPr>
            <w:tcW w:w="2952" w:type="dxa"/>
          </w:tcPr>
          <w:p w14:paraId="159E58F5" w14:textId="311439FD" w:rsidR="008A550E" w:rsidRPr="00EF5447" w:rsidRDefault="008A550E" w:rsidP="008A550E">
            <w:pPr>
              <w:pStyle w:val="TAC"/>
              <w:rPr>
                <w:ins w:id="895" w:author="Per Lindell" w:date="2021-08-30T16:14:00Z"/>
                <w:lang w:eastAsia="ko-KR"/>
              </w:rPr>
            </w:pPr>
            <w:ins w:id="896" w:author="Per Lindell" w:date="2021-08-30T16:15:00Z">
              <w:r>
                <w:rPr>
                  <w:bCs/>
                  <w:lang w:eastAsia="ja-JP"/>
                </w:rPr>
                <w:t>0.</w:t>
              </w:r>
              <w:r>
                <w:rPr>
                  <w:rFonts w:eastAsia="SimSun" w:hint="eastAsia"/>
                  <w:bCs/>
                  <w:lang w:val="en-US" w:eastAsia="zh-CN"/>
                </w:rPr>
                <w:t>5</w:t>
              </w:r>
            </w:ins>
          </w:p>
        </w:tc>
      </w:tr>
      <w:tr w:rsidR="004A53EA" w:rsidRPr="00EF5447" w14:paraId="769A5FB5" w14:textId="77777777" w:rsidTr="004A53EA">
        <w:trPr>
          <w:trHeight w:val="187"/>
          <w:jc w:val="center"/>
        </w:trPr>
        <w:tc>
          <w:tcPr>
            <w:tcW w:w="2336" w:type="dxa"/>
            <w:tcBorders>
              <w:top w:val="nil"/>
              <w:bottom w:val="nil"/>
            </w:tcBorders>
            <w:shd w:val="clear" w:color="auto" w:fill="auto"/>
          </w:tcPr>
          <w:p w14:paraId="6EC02B85" w14:textId="77777777" w:rsidR="004A53EA" w:rsidRPr="00EF5447" w:rsidRDefault="004A53EA" w:rsidP="004A53EA">
            <w:pPr>
              <w:pStyle w:val="TAC"/>
            </w:pPr>
            <w:r w:rsidRPr="00EF5447">
              <w:rPr>
                <w:lang w:eastAsia="ko-KR"/>
              </w:rPr>
              <w:t>DC_7-28_n1-n40</w:t>
            </w:r>
          </w:p>
        </w:tc>
        <w:tc>
          <w:tcPr>
            <w:tcW w:w="2952" w:type="dxa"/>
          </w:tcPr>
          <w:p w14:paraId="5D5288F2" w14:textId="77777777" w:rsidR="004A53EA" w:rsidRPr="00EF5447" w:rsidRDefault="004A53EA" w:rsidP="004A53EA">
            <w:pPr>
              <w:pStyle w:val="TAC"/>
              <w:rPr>
                <w:lang w:eastAsia="ko-KR"/>
              </w:rPr>
            </w:pPr>
            <w:r w:rsidRPr="00EF5447">
              <w:rPr>
                <w:lang w:eastAsia="zh-TW"/>
              </w:rPr>
              <w:t>7</w:t>
            </w:r>
          </w:p>
        </w:tc>
        <w:tc>
          <w:tcPr>
            <w:tcW w:w="2952" w:type="dxa"/>
          </w:tcPr>
          <w:p w14:paraId="425CA107" w14:textId="77777777" w:rsidR="004A53EA" w:rsidRPr="00EF5447" w:rsidRDefault="004A53EA" w:rsidP="004A53EA">
            <w:pPr>
              <w:pStyle w:val="TAC"/>
              <w:rPr>
                <w:lang w:eastAsia="ko-KR"/>
              </w:rPr>
            </w:pPr>
            <w:r w:rsidRPr="00EF5447">
              <w:rPr>
                <w:lang w:eastAsia="ja-JP"/>
              </w:rPr>
              <w:t>0.3</w:t>
            </w:r>
          </w:p>
        </w:tc>
      </w:tr>
      <w:tr w:rsidR="004A53EA" w:rsidRPr="00EF5447" w14:paraId="09191085" w14:textId="77777777" w:rsidTr="004A53EA">
        <w:trPr>
          <w:trHeight w:val="187"/>
          <w:jc w:val="center"/>
        </w:trPr>
        <w:tc>
          <w:tcPr>
            <w:tcW w:w="2336" w:type="dxa"/>
            <w:tcBorders>
              <w:top w:val="nil"/>
              <w:bottom w:val="nil"/>
            </w:tcBorders>
            <w:shd w:val="clear" w:color="auto" w:fill="auto"/>
          </w:tcPr>
          <w:p w14:paraId="1B569E9D" w14:textId="77777777" w:rsidR="004A53EA" w:rsidRPr="00EF5447" w:rsidRDefault="004A53EA" w:rsidP="004A53EA">
            <w:pPr>
              <w:pStyle w:val="TAC"/>
            </w:pPr>
          </w:p>
        </w:tc>
        <w:tc>
          <w:tcPr>
            <w:tcW w:w="2952" w:type="dxa"/>
          </w:tcPr>
          <w:p w14:paraId="650FAA40" w14:textId="77777777" w:rsidR="004A53EA" w:rsidRPr="00EF5447" w:rsidRDefault="004A53EA" w:rsidP="004A53EA">
            <w:pPr>
              <w:pStyle w:val="TAC"/>
              <w:rPr>
                <w:lang w:eastAsia="ko-KR"/>
              </w:rPr>
            </w:pPr>
            <w:r w:rsidRPr="00EF5447">
              <w:rPr>
                <w:lang w:eastAsia="zh-TW"/>
              </w:rPr>
              <w:t>28</w:t>
            </w:r>
          </w:p>
        </w:tc>
        <w:tc>
          <w:tcPr>
            <w:tcW w:w="2952" w:type="dxa"/>
          </w:tcPr>
          <w:p w14:paraId="25034274" w14:textId="77777777" w:rsidR="004A53EA" w:rsidRPr="00EF5447" w:rsidRDefault="004A53EA" w:rsidP="004A53EA">
            <w:pPr>
              <w:pStyle w:val="TAC"/>
              <w:rPr>
                <w:lang w:eastAsia="ko-KR"/>
              </w:rPr>
            </w:pPr>
            <w:r w:rsidRPr="00EF5447">
              <w:rPr>
                <w:lang w:eastAsia="ja-JP"/>
              </w:rPr>
              <w:t>0.2</w:t>
            </w:r>
          </w:p>
        </w:tc>
      </w:tr>
      <w:tr w:rsidR="004A53EA" w:rsidRPr="00EF5447" w:rsidDel="008A550E" w14:paraId="055CB91F" w14:textId="37073EA2" w:rsidTr="004A53EA">
        <w:trPr>
          <w:trHeight w:val="187"/>
          <w:jc w:val="center"/>
          <w:del w:id="897" w:author="Per Lindell" w:date="2021-08-30T16:15:00Z"/>
        </w:trPr>
        <w:tc>
          <w:tcPr>
            <w:tcW w:w="2336" w:type="dxa"/>
            <w:tcBorders>
              <w:top w:val="nil"/>
              <w:bottom w:val="nil"/>
            </w:tcBorders>
            <w:shd w:val="clear" w:color="auto" w:fill="auto"/>
          </w:tcPr>
          <w:p w14:paraId="219B7085" w14:textId="280FA2A1" w:rsidR="004A53EA" w:rsidRPr="00EF5447" w:rsidDel="008A550E" w:rsidRDefault="004A53EA" w:rsidP="004A53EA">
            <w:pPr>
              <w:pStyle w:val="TAC"/>
              <w:rPr>
                <w:del w:id="898" w:author="Per Lindell" w:date="2021-08-30T16:15:00Z"/>
              </w:rPr>
            </w:pPr>
          </w:p>
        </w:tc>
        <w:tc>
          <w:tcPr>
            <w:tcW w:w="2952" w:type="dxa"/>
          </w:tcPr>
          <w:p w14:paraId="63386C9D" w14:textId="51594E20" w:rsidR="004A53EA" w:rsidRPr="00EF5447" w:rsidDel="008A550E" w:rsidRDefault="004A53EA" w:rsidP="004A53EA">
            <w:pPr>
              <w:pStyle w:val="TAC"/>
              <w:rPr>
                <w:del w:id="899" w:author="Per Lindell" w:date="2021-08-30T16:15:00Z"/>
                <w:lang w:eastAsia="ko-KR"/>
              </w:rPr>
            </w:pPr>
            <w:del w:id="900" w:author="Per Lindell" w:date="2021-08-30T16:15:00Z">
              <w:r w:rsidRPr="00EF5447" w:rsidDel="008A550E">
                <w:rPr>
                  <w:lang w:eastAsia="zh-TW"/>
                </w:rPr>
                <w:delText>n1</w:delText>
              </w:r>
            </w:del>
          </w:p>
        </w:tc>
        <w:tc>
          <w:tcPr>
            <w:tcW w:w="2952" w:type="dxa"/>
          </w:tcPr>
          <w:p w14:paraId="06ABBC20" w14:textId="122F2E13" w:rsidR="004A53EA" w:rsidRPr="00EF5447" w:rsidDel="008A550E" w:rsidRDefault="004A53EA" w:rsidP="004A53EA">
            <w:pPr>
              <w:pStyle w:val="TAC"/>
              <w:rPr>
                <w:del w:id="901" w:author="Per Lindell" w:date="2021-08-30T16:15:00Z"/>
                <w:lang w:eastAsia="ko-KR"/>
              </w:rPr>
            </w:pPr>
            <w:del w:id="902" w:author="Per Lindell" w:date="2021-08-30T16:15:00Z">
              <w:r w:rsidRPr="00EF5447" w:rsidDel="008A550E">
                <w:rPr>
                  <w:lang w:eastAsia="ja-JP"/>
                </w:rPr>
                <w:delText>0</w:delText>
              </w:r>
            </w:del>
          </w:p>
        </w:tc>
      </w:tr>
      <w:tr w:rsidR="004A53EA" w:rsidRPr="00EF5447" w14:paraId="0043AC5F" w14:textId="77777777" w:rsidTr="004A53EA">
        <w:trPr>
          <w:trHeight w:val="187"/>
          <w:jc w:val="center"/>
        </w:trPr>
        <w:tc>
          <w:tcPr>
            <w:tcW w:w="2336" w:type="dxa"/>
            <w:tcBorders>
              <w:top w:val="nil"/>
              <w:bottom w:val="single" w:sz="4" w:space="0" w:color="auto"/>
            </w:tcBorders>
            <w:shd w:val="clear" w:color="auto" w:fill="auto"/>
          </w:tcPr>
          <w:p w14:paraId="51369528" w14:textId="77777777" w:rsidR="004A53EA" w:rsidRPr="00EF5447" w:rsidRDefault="004A53EA" w:rsidP="004A53EA">
            <w:pPr>
              <w:pStyle w:val="TAC"/>
            </w:pPr>
          </w:p>
        </w:tc>
        <w:tc>
          <w:tcPr>
            <w:tcW w:w="2952" w:type="dxa"/>
          </w:tcPr>
          <w:p w14:paraId="3604F088" w14:textId="77777777" w:rsidR="004A53EA" w:rsidRPr="00EF5447" w:rsidRDefault="004A53EA" w:rsidP="004A53EA">
            <w:pPr>
              <w:pStyle w:val="TAC"/>
              <w:rPr>
                <w:lang w:eastAsia="ko-KR"/>
              </w:rPr>
            </w:pPr>
            <w:r w:rsidRPr="00EF5447">
              <w:rPr>
                <w:lang w:eastAsia="zh-TW"/>
              </w:rPr>
              <w:t>n40</w:t>
            </w:r>
          </w:p>
        </w:tc>
        <w:tc>
          <w:tcPr>
            <w:tcW w:w="2952" w:type="dxa"/>
          </w:tcPr>
          <w:p w14:paraId="768C5271" w14:textId="77777777" w:rsidR="004A53EA" w:rsidRPr="00EF5447" w:rsidRDefault="004A53EA" w:rsidP="004A53EA">
            <w:pPr>
              <w:pStyle w:val="TAC"/>
              <w:rPr>
                <w:lang w:eastAsia="ko-KR"/>
              </w:rPr>
            </w:pPr>
            <w:r w:rsidRPr="00EF5447">
              <w:rPr>
                <w:lang w:eastAsia="ja-JP"/>
              </w:rPr>
              <w:t>0.8</w:t>
            </w:r>
          </w:p>
        </w:tc>
      </w:tr>
      <w:tr w:rsidR="004A53EA" w14:paraId="092B37BF"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F385A9B" w14:textId="77777777" w:rsidR="004A53EA" w:rsidRPr="00EF5447" w:rsidRDefault="004A53EA" w:rsidP="004A53EA">
            <w:pPr>
              <w:pStyle w:val="TAC"/>
            </w:pPr>
            <w:r>
              <w:t>DC_7-28_n1-n78</w:t>
            </w:r>
          </w:p>
        </w:tc>
        <w:tc>
          <w:tcPr>
            <w:tcW w:w="2952" w:type="dxa"/>
            <w:tcBorders>
              <w:left w:val="single" w:sz="4" w:space="0" w:color="auto"/>
            </w:tcBorders>
            <w:vAlign w:val="center"/>
          </w:tcPr>
          <w:p w14:paraId="6FF8B896" w14:textId="77777777" w:rsidR="004A53EA" w:rsidRDefault="004A53EA" w:rsidP="004A53EA">
            <w:pPr>
              <w:pStyle w:val="TAC"/>
            </w:pPr>
            <w:r>
              <w:rPr>
                <w:lang w:val="sv-SE"/>
              </w:rPr>
              <w:t>7</w:t>
            </w:r>
          </w:p>
        </w:tc>
        <w:tc>
          <w:tcPr>
            <w:tcW w:w="2952" w:type="dxa"/>
            <w:vAlign w:val="center"/>
          </w:tcPr>
          <w:p w14:paraId="33CE3746" w14:textId="77777777" w:rsidR="004A53EA" w:rsidRDefault="004A53EA" w:rsidP="004A53E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A53EA" w14:paraId="43826B68"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A066085" w14:textId="77777777" w:rsidR="004A53EA" w:rsidRPr="00EF5447" w:rsidRDefault="004A53EA" w:rsidP="004A53EA">
            <w:pPr>
              <w:pStyle w:val="TAC"/>
            </w:pPr>
          </w:p>
        </w:tc>
        <w:tc>
          <w:tcPr>
            <w:tcW w:w="2952" w:type="dxa"/>
            <w:tcBorders>
              <w:left w:val="single" w:sz="4" w:space="0" w:color="auto"/>
            </w:tcBorders>
            <w:vAlign w:val="center"/>
          </w:tcPr>
          <w:p w14:paraId="41B1A8C1" w14:textId="77777777" w:rsidR="004A53EA" w:rsidRDefault="004A53EA" w:rsidP="004A53EA">
            <w:pPr>
              <w:pStyle w:val="TAC"/>
            </w:pPr>
            <w:r>
              <w:rPr>
                <w:lang w:val="sv-SE"/>
              </w:rPr>
              <w:t>28</w:t>
            </w:r>
          </w:p>
        </w:tc>
        <w:tc>
          <w:tcPr>
            <w:tcW w:w="2952" w:type="dxa"/>
            <w:vAlign w:val="center"/>
          </w:tcPr>
          <w:p w14:paraId="57A3D72B" w14:textId="77777777" w:rsidR="004A53EA" w:rsidRDefault="004A53EA" w:rsidP="004A53E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A53EA" w14:paraId="043DD543"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D5F4600" w14:textId="77777777" w:rsidR="004A53EA" w:rsidRPr="00EF5447" w:rsidRDefault="004A53EA" w:rsidP="004A53EA">
            <w:pPr>
              <w:pStyle w:val="TAC"/>
            </w:pPr>
          </w:p>
        </w:tc>
        <w:tc>
          <w:tcPr>
            <w:tcW w:w="2952" w:type="dxa"/>
            <w:tcBorders>
              <w:left w:val="single" w:sz="4" w:space="0" w:color="auto"/>
            </w:tcBorders>
            <w:vAlign w:val="center"/>
          </w:tcPr>
          <w:p w14:paraId="4B0D6A4E" w14:textId="77777777" w:rsidR="004A53EA" w:rsidRDefault="004A53EA" w:rsidP="004A53EA">
            <w:pPr>
              <w:pStyle w:val="TAC"/>
            </w:pPr>
            <w:r>
              <w:t>n</w:t>
            </w:r>
            <w:r>
              <w:rPr>
                <w:lang w:val="sv-SE"/>
              </w:rPr>
              <w:t>1</w:t>
            </w:r>
          </w:p>
        </w:tc>
        <w:tc>
          <w:tcPr>
            <w:tcW w:w="2952" w:type="dxa"/>
            <w:vAlign w:val="center"/>
          </w:tcPr>
          <w:p w14:paraId="5CB4195C" w14:textId="77777777" w:rsidR="004A53EA" w:rsidRDefault="004A53EA" w:rsidP="004A53E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A53EA" w14:paraId="62E04632"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32B21F6" w14:textId="77777777" w:rsidR="004A53EA" w:rsidRPr="00EF5447" w:rsidRDefault="004A53EA" w:rsidP="004A53EA">
            <w:pPr>
              <w:pStyle w:val="TAC"/>
            </w:pPr>
          </w:p>
        </w:tc>
        <w:tc>
          <w:tcPr>
            <w:tcW w:w="2952" w:type="dxa"/>
            <w:tcBorders>
              <w:left w:val="single" w:sz="4" w:space="0" w:color="auto"/>
            </w:tcBorders>
            <w:vAlign w:val="center"/>
          </w:tcPr>
          <w:p w14:paraId="38C2C42B" w14:textId="77777777" w:rsidR="004A53EA" w:rsidRDefault="004A53EA" w:rsidP="004A53EA">
            <w:pPr>
              <w:pStyle w:val="TAC"/>
            </w:pPr>
            <w:r>
              <w:t>n</w:t>
            </w:r>
            <w:r>
              <w:rPr>
                <w:lang w:val="sv-SE"/>
              </w:rPr>
              <w:t>78</w:t>
            </w:r>
          </w:p>
        </w:tc>
        <w:tc>
          <w:tcPr>
            <w:tcW w:w="2952" w:type="dxa"/>
            <w:vAlign w:val="center"/>
          </w:tcPr>
          <w:p w14:paraId="22EC6B62" w14:textId="77777777" w:rsidR="004A53EA" w:rsidRDefault="004A53EA" w:rsidP="004A53EA">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A53EA" w:rsidRPr="00EF5447" w14:paraId="2D0E9252" w14:textId="77777777" w:rsidTr="004A53EA">
        <w:trPr>
          <w:trHeight w:val="187"/>
          <w:jc w:val="center"/>
        </w:trPr>
        <w:tc>
          <w:tcPr>
            <w:tcW w:w="2336" w:type="dxa"/>
            <w:tcBorders>
              <w:bottom w:val="nil"/>
            </w:tcBorders>
            <w:shd w:val="clear" w:color="auto" w:fill="auto"/>
          </w:tcPr>
          <w:p w14:paraId="50F1E3D3" w14:textId="77777777" w:rsidR="004A53EA" w:rsidRPr="00EF5447" w:rsidRDefault="004A53EA" w:rsidP="004A53EA">
            <w:pPr>
              <w:pStyle w:val="TAC"/>
            </w:pPr>
            <w:r w:rsidRPr="00EF5447">
              <w:rPr>
                <w:rFonts w:eastAsia="Malgun Gothic"/>
                <w:lang w:eastAsia="ko-KR"/>
              </w:rPr>
              <w:t>DC_7-28_n3-n78</w:t>
            </w:r>
          </w:p>
        </w:tc>
        <w:tc>
          <w:tcPr>
            <w:tcW w:w="2952" w:type="dxa"/>
          </w:tcPr>
          <w:p w14:paraId="6ABDF290" w14:textId="77777777" w:rsidR="004A53EA" w:rsidRPr="00EF5447" w:rsidRDefault="004A53EA" w:rsidP="004A53EA">
            <w:pPr>
              <w:pStyle w:val="TAC"/>
              <w:rPr>
                <w:rFonts w:eastAsia="Malgun Gothic"/>
                <w:lang w:eastAsia="ko-KR"/>
              </w:rPr>
            </w:pPr>
            <w:r w:rsidRPr="00EF5447">
              <w:rPr>
                <w:rFonts w:eastAsia="Malgun Gothic"/>
                <w:lang w:eastAsia="ko-KR"/>
              </w:rPr>
              <w:t>7</w:t>
            </w:r>
          </w:p>
        </w:tc>
        <w:tc>
          <w:tcPr>
            <w:tcW w:w="2952" w:type="dxa"/>
          </w:tcPr>
          <w:p w14:paraId="140F6125" w14:textId="77777777" w:rsidR="004A53EA" w:rsidRPr="00EF5447" w:rsidRDefault="004A53EA" w:rsidP="004A53EA">
            <w:pPr>
              <w:pStyle w:val="TAC"/>
              <w:rPr>
                <w:rFonts w:eastAsia="Malgun Gothic"/>
                <w:lang w:eastAsia="ko-KR"/>
              </w:rPr>
            </w:pPr>
            <w:r w:rsidRPr="00EF5447">
              <w:rPr>
                <w:rFonts w:eastAsia="Malgun Gothic"/>
                <w:lang w:eastAsia="ko-KR"/>
              </w:rPr>
              <w:t>0.8</w:t>
            </w:r>
          </w:p>
        </w:tc>
      </w:tr>
      <w:tr w:rsidR="004A53EA" w:rsidRPr="00EF5447" w14:paraId="75BE91E1" w14:textId="77777777" w:rsidTr="004A53EA">
        <w:trPr>
          <w:trHeight w:val="187"/>
          <w:jc w:val="center"/>
        </w:trPr>
        <w:tc>
          <w:tcPr>
            <w:tcW w:w="2336" w:type="dxa"/>
            <w:tcBorders>
              <w:top w:val="nil"/>
              <w:bottom w:val="nil"/>
            </w:tcBorders>
            <w:shd w:val="clear" w:color="auto" w:fill="auto"/>
          </w:tcPr>
          <w:p w14:paraId="23103160" w14:textId="77777777" w:rsidR="004A53EA" w:rsidRPr="00EF5447" w:rsidRDefault="004A53EA" w:rsidP="004A53EA">
            <w:pPr>
              <w:pStyle w:val="TAC"/>
            </w:pPr>
          </w:p>
        </w:tc>
        <w:tc>
          <w:tcPr>
            <w:tcW w:w="2952" w:type="dxa"/>
          </w:tcPr>
          <w:p w14:paraId="3F4304B2" w14:textId="77777777" w:rsidR="004A53EA" w:rsidRPr="00EF5447" w:rsidRDefault="004A53EA" w:rsidP="004A53EA">
            <w:pPr>
              <w:pStyle w:val="TAC"/>
              <w:rPr>
                <w:rFonts w:eastAsia="Malgun Gothic"/>
                <w:lang w:eastAsia="ko-KR"/>
              </w:rPr>
            </w:pPr>
            <w:r w:rsidRPr="00EF5447">
              <w:rPr>
                <w:rFonts w:eastAsia="Malgun Gothic"/>
                <w:lang w:eastAsia="ko-KR"/>
              </w:rPr>
              <w:t>28</w:t>
            </w:r>
          </w:p>
        </w:tc>
        <w:tc>
          <w:tcPr>
            <w:tcW w:w="2952" w:type="dxa"/>
          </w:tcPr>
          <w:p w14:paraId="0917EBD2" w14:textId="77777777" w:rsidR="004A53EA" w:rsidRPr="00EF5447" w:rsidRDefault="004A53EA" w:rsidP="004A53EA">
            <w:pPr>
              <w:pStyle w:val="TAC"/>
              <w:rPr>
                <w:rFonts w:eastAsia="Malgun Gothic"/>
                <w:lang w:eastAsia="ko-KR"/>
              </w:rPr>
            </w:pPr>
            <w:r w:rsidRPr="00EF5447">
              <w:rPr>
                <w:rFonts w:eastAsia="Malgun Gothic"/>
                <w:lang w:eastAsia="ko-KR"/>
              </w:rPr>
              <w:t>0.5</w:t>
            </w:r>
          </w:p>
        </w:tc>
      </w:tr>
      <w:tr w:rsidR="004A53EA" w:rsidRPr="00EF5447" w14:paraId="692ECAA8" w14:textId="77777777" w:rsidTr="004A53EA">
        <w:trPr>
          <w:trHeight w:val="187"/>
          <w:jc w:val="center"/>
        </w:trPr>
        <w:tc>
          <w:tcPr>
            <w:tcW w:w="2336" w:type="dxa"/>
            <w:tcBorders>
              <w:top w:val="nil"/>
              <w:bottom w:val="nil"/>
            </w:tcBorders>
            <w:shd w:val="clear" w:color="auto" w:fill="auto"/>
          </w:tcPr>
          <w:p w14:paraId="2AEF6697" w14:textId="77777777" w:rsidR="004A53EA" w:rsidRPr="00EF5447" w:rsidRDefault="004A53EA" w:rsidP="004A53EA">
            <w:pPr>
              <w:pStyle w:val="TAC"/>
            </w:pPr>
          </w:p>
        </w:tc>
        <w:tc>
          <w:tcPr>
            <w:tcW w:w="2952" w:type="dxa"/>
          </w:tcPr>
          <w:p w14:paraId="3D3F8074" w14:textId="77777777" w:rsidR="004A53EA" w:rsidRPr="00EF5447" w:rsidRDefault="004A53EA" w:rsidP="004A53EA">
            <w:pPr>
              <w:pStyle w:val="TAC"/>
              <w:rPr>
                <w:rFonts w:eastAsia="Malgun Gothic"/>
                <w:lang w:eastAsia="ko-KR"/>
              </w:rPr>
            </w:pPr>
            <w:r w:rsidRPr="00EF5447">
              <w:rPr>
                <w:rFonts w:eastAsia="Malgun Gothic"/>
                <w:lang w:eastAsia="ko-KR"/>
              </w:rPr>
              <w:t>n3</w:t>
            </w:r>
          </w:p>
        </w:tc>
        <w:tc>
          <w:tcPr>
            <w:tcW w:w="2952" w:type="dxa"/>
          </w:tcPr>
          <w:p w14:paraId="482FB490" w14:textId="77777777" w:rsidR="004A53EA" w:rsidRPr="00EF5447" w:rsidRDefault="004A53EA" w:rsidP="004A53EA">
            <w:pPr>
              <w:pStyle w:val="TAC"/>
              <w:rPr>
                <w:rFonts w:eastAsia="Malgun Gothic"/>
                <w:lang w:eastAsia="ko-KR"/>
              </w:rPr>
            </w:pPr>
            <w:r w:rsidRPr="00EF5447">
              <w:rPr>
                <w:rFonts w:eastAsia="Malgun Gothic"/>
                <w:lang w:eastAsia="ko-KR"/>
              </w:rPr>
              <w:t>1</w:t>
            </w:r>
          </w:p>
        </w:tc>
      </w:tr>
      <w:tr w:rsidR="004A53EA" w:rsidRPr="00EF5447" w14:paraId="3FA770A3" w14:textId="77777777" w:rsidTr="004A53EA">
        <w:trPr>
          <w:trHeight w:val="187"/>
          <w:jc w:val="center"/>
        </w:trPr>
        <w:tc>
          <w:tcPr>
            <w:tcW w:w="2336" w:type="dxa"/>
            <w:tcBorders>
              <w:top w:val="nil"/>
              <w:bottom w:val="single" w:sz="4" w:space="0" w:color="auto"/>
            </w:tcBorders>
            <w:shd w:val="clear" w:color="auto" w:fill="auto"/>
          </w:tcPr>
          <w:p w14:paraId="432180C6" w14:textId="77777777" w:rsidR="004A53EA" w:rsidRPr="00EF5447" w:rsidRDefault="004A53EA" w:rsidP="004A53EA">
            <w:pPr>
              <w:pStyle w:val="TAC"/>
            </w:pPr>
          </w:p>
        </w:tc>
        <w:tc>
          <w:tcPr>
            <w:tcW w:w="2952" w:type="dxa"/>
          </w:tcPr>
          <w:p w14:paraId="7755FB6D" w14:textId="77777777" w:rsidR="004A53EA" w:rsidRPr="00EF5447" w:rsidRDefault="004A53EA" w:rsidP="004A53EA">
            <w:pPr>
              <w:pStyle w:val="TAC"/>
              <w:rPr>
                <w:rFonts w:eastAsia="Malgun Gothic"/>
                <w:lang w:eastAsia="ko-KR"/>
              </w:rPr>
            </w:pPr>
            <w:r w:rsidRPr="00EF5447">
              <w:rPr>
                <w:rFonts w:eastAsia="Malgun Gothic"/>
                <w:lang w:eastAsia="ko-KR"/>
              </w:rPr>
              <w:t>n78</w:t>
            </w:r>
          </w:p>
        </w:tc>
        <w:tc>
          <w:tcPr>
            <w:tcW w:w="2952" w:type="dxa"/>
          </w:tcPr>
          <w:p w14:paraId="389B7A16" w14:textId="77777777" w:rsidR="004A53EA" w:rsidRPr="00EF5447" w:rsidRDefault="004A53EA" w:rsidP="004A53EA">
            <w:pPr>
              <w:pStyle w:val="TAC"/>
              <w:rPr>
                <w:rFonts w:eastAsia="Malgun Gothic"/>
                <w:lang w:eastAsia="ko-KR"/>
              </w:rPr>
            </w:pPr>
            <w:r w:rsidRPr="00EF5447">
              <w:rPr>
                <w:rFonts w:eastAsia="Malgun Gothic"/>
                <w:lang w:eastAsia="ko-KR"/>
              </w:rPr>
              <w:t>0.8</w:t>
            </w:r>
          </w:p>
        </w:tc>
      </w:tr>
      <w:tr w:rsidR="004A53EA" w:rsidRPr="00EF5447" w14:paraId="5A13132B" w14:textId="77777777" w:rsidTr="004A53EA">
        <w:trPr>
          <w:trHeight w:val="187"/>
          <w:jc w:val="center"/>
        </w:trPr>
        <w:tc>
          <w:tcPr>
            <w:tcW w:w="2336" w:type="dxa"/>
            <w:tcBorders>
              <w:bottom w:val="nil"/>
            </w:tcBorders>
            <w:shd w:val="clear" w:color="auto" w:fill="auto"/>
          </w:tcPr>
          <w:p w14:paraId="15990478" w14:textId="77777777" w:rsidR="004A53EA" w:rsidRPr="00EF5447" w:rsidRDefault="004A53EA" w:rsidP="004A53EA">
            <w:pPr>
              <w:pStyle w:val="TAC"/>
            </w:pPr>
            <w:r w:rsidRPr="00EF5447">
              <w:rPr>
                <w:rFonts w:eastAsia="Malgun Gothic"/>
                <w:lang w:eastAsia="ko-KR"/>
              </w:rPr>
              <w:t>DC_7-28_n7-n78</w:t>
            </w:r>
          </w:p>
        </w:tc>
        <w:tc>
          <w:tcPr>
            <w:tcW w:w="2952" w:type="dxa"/>
          </w:tcPr>
          <w:p w14:paraId="2A4D2E9C" w14:textId="77777777" w:rsidR="004A53EA" w:rsidRPr="00EF5447" w:rsidRDefault="004A53EA" w:rsidP="004A53EA">
            <w:pPr>
              <w:pStyle w:val="TAC"/>
              <w:rPr>
                <w:rFonts w:eastAsia="Malgun Gothic"/>
                <w:lang w:eastAsia="ko-KR"/>
              </w:rPr>
            </w:pPr>
            <w:r w:rsidRPr="00EF5447">
              <w:rPr>
                <w:rFonts w:eastAsia="Malgun Gothic"/>
                <w:lang w:eastAsia="ko-KR"/>
              </w:rPr>
              <w:t>7</w:t>
            </w:r>
          </w:p>
        </w:tc>
        <w:tc>
          <w:tcPr>
            <w:tcW w:w="2952" w:type="dxa"/>
          </w:tcPr>
          <w:p w14:paraId="6E01E74B" w14:textId="77777777" w:rsidR="004A53EA" w:rsidRPr="00EF5447" w:rsidRDefault="004A53EA" w:rsidP="004A53EA">
            <w:pPr>
              <w:pStyle w:val="TAC"/>
              <w:rPr>
                <w:rFonts w:eastAsia="Malgun Gothic"/>
                <w:lang w:eastAsia="ko-KR"/>
              </w:rPr>
            </w:pPr>
            <w:r w:rsidRPr="00EF5447">
              <w:rPr>
                <w:rFonts w:eastAsia="Malgun Gothic"/>
                <w:lang w:eastAsia="ko-KR"/>
              </w:rPr>
              <w:t>0.3</w:t>
            </w:r>
          </w:p>
        </w:tc>
      </w:tr>
      <w:tr w:rsidR="004A53EA" w:rsidRPr="00EF5447" w14:paraId="17FBFCFF" w14:textId="77777777" w:rsidTr="004A53EA">
        <w:trPr>
          <w:trHeight w:val="187"/>
          <w:jc w:val="center"/>
        </w:trPr>
        <w:tc>
          <w:tcPr>
            <w:tcW w:w="2336" w:type="dxa"/>
            <w:tcBorders>
              <w:top w:val="nil"/>
              <w:bottom w:val="nil"/>
            </w:tcBorders>
            <w:shd w:val="clear" w:color="auto" w:fill="auto"/>
          </w:tcPr>
          <w:p w14:paraId="28D33A41" w14:textId="77777777" w:rsidR="004A53EA" w:rsidRPr="00EF5447" w:rsidRDefault="004A53EA" w:rsidP="004A53EA">
            <w:pPr>
              <w:pStyle w:val="TAC"/>
            </w:pPr>
          </w:p>
        </w:tc>
        <w:tc>
          <w:tcPr>
            <w:tcW w:w="2952" w:type="dxa"/>
          </w:tcPr>
          <w:p w14:paraId="4A6E9D17" w14:textId="77777777" w:rsidR="004A53EA" w:rsidRPr="00EF5447" w:rsidRDefault="004A53EA" w:rsidP="004A53EA">
            <w:pPr>
              <w:pStyle w:val="TAC"/>
              <w:rPr>
                <w:rFonts w:eastAsia="Malgun Gothic"/>
                <w:lang w:eastAsia="ko-KR"/>
              </w:rPr>
            </w:pPr>
            <w:r w:rsidRPr="00EF5447">
              <w:rPr>
                <w:rFonts w:eastAsia="Malgun Gothic"/>
                <w:lang w:eastAsia="ko-KR"/>
              </w:rPr>
              <w:t>28</w:t>
            </w:r>
          </w:p>
        </w:tc>
        <w:tc>
          <w:tcPr>
            <w:tcW w:w="2952" w:type="dxa"/>
          </w:tcPr>
          <w:p w14:paraId="108D4E28" w14:textId="77777777" w:rsidR="004A53EA" w:rsidRPr="00EF5447" w:rsidRDefault="004A53EA" w:rsidP="004A53EA">
            <w:pPr>
              <w:pStyle w:val="TAC"/>
              <w:rPr>
                <w:rFonts w:eastAsia="Malgun Gothic"/>
                <w:lang w:eastAsia="ko-KR"/>
              </w:rPr>
            </w:pPr>
            <w:r w:rsidRPr="00EF5447">
              <w:rPr>
                <w:rFonts w:eastAsia="Malgun Gothic"/>
                <w:lang w:eastAsia="ko-KR"/>
              </w:rPr>
              <w:t>0.3</w:t>
            </w:r>
          </w:p>
        </w:tc>
      </w:tr>
      <w:tr w:rsidR="004A53EA" w:rsidRPr="00EF5447" w14:paraId="7F33FB29" w14:textId="77777777" w:rsidTr="004A53EA">
        <w:trPr>
          <w:trHeight w:val="187"/>
          <w:jc w:val="center"/>
        </w:trPr>
        <w:tc>
          <w:tcPr>
            <w:tcW w:w="2336" w:type="dxa"/>
            <w:tcBorders>
              <w:top w:val="nil"/>
              <w:bottom w:val="nil"/>
            </w:tcBorders>
            <w:shd w:val="clear" w:color="auto" w:fill="auto"/>
          </w:tcPr>
          <w:p w14:paraId="39257969" w14:textId="77777777" w:rsidR="004A53EA" w:rsidRPr="00EF5447" w:rsidRDefault="004A53EA" w:rsidP="004A53EA">
            <w:pPr>
              <w:pStyle w:val="TAC"/>
            </w:pPr>
          </w:p>
        </w:tc>
        <w:tc>
          <w:tcPr>
            <w:tcW w:w="2952" w:type="dxa"/>
          </w:tcPr>
          <w:p w14:paraId="6DAF8284" w14:textId="77777777" w:rsidR="004A53EA" w:rsidRPr="00EF5447" w:rsidRDefault="004A53EA" w:rsidP="004A53EA">
            <w:pPr>
              <w:pStyle w:val="TAC"/>
              <w:rPr>
                <w:rFonts w:eastAsia="Malgun Gothic"/>
                <w:lang w:eastAsia="ko-KR"/>
              </w:rPr>
            </w:pPr>
            <w:r w:rsidRPr="00EF5447">
              <w:rPr>
                <w:rFonts w:eastAsia="Malgun Gothic"/>
                <w:lang w:eastAsia="ko-KR"/>
              </w:rPr>
              <w:t>n7</w:t>
            </w:r>
          </w:p>
        </w:tc>
        <w:tc>
          <w:tcPr>
            <w:tcW w:w="2952" w:type="dxa"/>
          </w:tcPr>
          <w:p w14:paraId="012EE5D6" w14:textId="77777777" w:rsidR="004A53EA" w:rsidRPr="00EF5447" w:rsidRDefault="004A53EA" w:rsidP="004A53EA">
            <w:pPr>
              <w:pStyle w:val="TAC"/>
              <w:rPr>
                <w:rFonts w:eastAsia="Malgun Gothic"/>
                <w:lang w:eastAsia="ko-KR"/>
              </w:rPr>
            </w:pPr>
            <w:r w:rsidRPr="00EF5447">
              <w:rPr>
                <w:rFonts w:eastAsia="Malgun Gothic"/>
                <w:lang w:eastAsia="ko-KR"/>
              </w:rPr>
              <w:t>0.3</w:t>
            </w:r>
          </w:p>
        </w:tc>
      </w:tr>
      <w:tr w:rsidR="004A53EA" w:rsidRPr="00EF5447" w14:paraId="10A413F0" w14:textId="77777777" w:rsidTr="004A53EA">
        <w:trPr>
          <w:trHeight w:val="187"/>
          <w:jc w:val="center"/>
        </w:trPr>
        <w:tc>
          <w:tcPr>
            <w:tcW w:w="2336" w:type="dxa"/>
            <w:tcBorders>
              <w:top w:val="nil"/>
              <w:bottom w:val="single" w:sz="4" w:space="0" w:color="auto"/>
            </w:tcBorders>
            <w:shd w:val="clear" w:color="auto" w:fill="auto"/>
          </w:tcPr>
          <w:p w14:paraId="08374B7C" w14:textId="77777777" w:rsidR="004A53EA" w:rsidRPr="00EF5447" w:rsidRDefault="004A53EA" w:rsidP="004A53EA">
            <w:pPr>
              <w:pStyle w:val="TAC"/>
            </w:pPr>
          </w:p>
        </w:tc>
        <w:tc>
          <w:tcPr>
            <w:tcW w:w="2952" w:type="dxa"/>
          </w:tcPr>
          <w:p w14:paraId="4C578F2A" w14:textId="77777777" w:rsidR="004A53EA" w:rsidRPr="00EF5447" w:rsidRDefault="004A53EA" w:rsidP="004A53EA">
            <w:pPr>
              <w:pStyle w:val="TAC"/>
              <w:rPr>
                <w:rFonts w:eastAsia="Malgun Gothic"/>
                <w:lang w:eastAsia="ko-KR"/>
              </w:rPr>
            </w:pPr>
            <w:r w:rsidRPr="00EF5447">
              <w:rPr>
                <w:rFonts w:eastAsia="Malgun Gothic"/>
                <w:lang w:eastAsia="ko-KR"/>
              </w:rPr>
              <w:t>n78</w:t>
            </w:r>
          </w:p>
        </w:tc>
        <w:tc>
          <w:tcPr>
            <w:tcW w:w="2952" w:type="dxa"/>
          </w:tcPr>
          <w:p w14:paraId="561C2429" w14:textId="77777777" w:rsidR="004A53EA" w:rsidRPr="00EF5447" w:rsidRDefault="004A53EA" w:rsidP="004A53EA">
            <w:pPr>
              <w:pStyle w:val="TAC"/>
              <w:rPr>
                <w:rFonts w:eastAsia="Malgun Gothic"/>
                <w:lang w:eastAsia="ko-KR"/>
              </w:rPr>
            </w:pPr>
            <w:r w:rsidRPr="00EF5447">
              <w:rPr>
                <w:rFonts w:eastAsia="Malgun Gothic"/>
                <w:lang w:eastAsia="ko-KR"/>
              </w:rPr>
              <w:t>0.8</w:t>
            </w:r>
          </w:p>
        </w:tc>
      </w:tr>
      <w:tr w:rsidR="004A53EA" w:rsidRPr="00EF5447" w14:paraId="795EBF96" w14:textId="77777777" w:rsidTr="004A53EA">
        <w:trPr>
          <w:trHeight w:val="187"/>
          <w:jc w:val="center"/>
        </w:trPr>
        <w:tc>
          <w:tcPr>
            <w:tcW w:w="2336" w:type="dxa"/>
            <w:tcBorders>
              <w:top w:val="nil"/>
              <w:bottom w:val="nil"/>
            </w:tcBorders>
            <w:shd w:val="clear" w:color="auto" w:fill="auto"/>
          </w:tcPr>
          <w:p w14:paraId="019D85E7" w14:textId="77777777" w:rsidR="004A53EA" w:rsidRPr="00EF5447" w:rsidRDefault="004A53EA" w:rsidP="004A53EA">
            <w:pPr>
              <w:pStyle w:val="TAC"/>
            </w:pPr>
            <w:r w:rsidRPr="005553C3">
              <w:t>DC_7-28-66_n7</w:t>
            </w:r>
          </w:p>
        </w:tc>
        <w:tc>
          <w:tcPr>
            <w:tcW w:w="2952" w:type="dxa"/>
          </w:tcPr>
          <w:p w14:paraId="1326ACBD" w14:textId="77777777" w:rsidR="004A53EA" w:rsidRPr="00EF5447" w:rsidRDefault="004A53EA" w:rsidP="004A53EA">
            <w:pPr>
              <w:pStyle w:val="TAC"/>
              <w:rPr>
                <w:rFonts w:eastAsia="Malgun Gothic"/>
                <w:lang w:eastAsia="ko-KR"/>
              </w:rPr>
            </w:pPr>
            <w:r w:rsidRPr="00922CCB">
              <w:rPr>
                <w:lang w:eastAsia="zh-CN"/>
              </w:rPr>
              <w:t>7</w:t>
            </w:r>
          </w:p>
        </w:tc>
        <w:tc>
          <w:tcPr>
            <w:tcW w:w="2952" w:type="dxa"/>
          </w:tcPr>
          <w:p w14:paraId="4DBD7C84" w14:textId="77777777" w:rsidR="004A53EA" w:rsidRPr="00EF5447" w:rsidRDefault="004A53EA" w:rsidP="004A53EA">
            <w:pPr>
              <w:pStyle w:val="TAC"/>
              <w:rPr>
                <w:rFonts w:eastAsia="Malgun Gothic"/>
                <w:lang w:eastAsia="ko-KR"/>
              </w:rPr>
            </w:pPr>
            <w:r w:rsidRPr="009A6433">
              <w:rPr>
                <w:lang w:eastAsia="zh-CN"/>
              </w:rPr>
              <w:t>0.5</w:t>
            </w:r>
          </w:p>
        </w:tc>
      </w:tr>
      <w:tr w:rsidR="004A53EA" w:rsidRPr="00EF5447" w14:paraId="39D7A899" w14:textId="77777777" w:rsidTr="004A53EA">
        <w:trPr>
          <w:trHeight w:val="187"/>
          <w:jc w:val="center"/>
        </w:trPr>
        <w:tc>
          <w:tcPr>
            <w:tcW w:w="2336" w:type="dxa"/>
            <w:tcBorders>
              <w:top w:val="nil"/>
              <w:bottom w:val="nil"/>
            </w:tcBorders>
            <w:shd w:val="clear" w:color="auto" w:fill="auto"/>
          </w:tcPr>
          <w:p w14:paraId="42E8C7BE" w14:textId="77777777" w:rsidR="004A53EA" w:rsidRPr="00EF5447" w:rsidRDefault="004A53EA" w:rsidP="004A53EA">
            <w:pPr>
              <w:pStyle w:val="TAC"/>
            </w:pPr>
          </w:p>
        </w:tc>
        <w:tc>
          <w:tcPr>
            <w:tcW w:w="2952" w:type="dxa"/>
          </w:tcPr>
          <w:p w14:paraId="77438D60" w14:textId="77777777" w:rsidR="004A53EA" w:rsidRPr="00EF5447" w:rsidRDefault="004A53EA" w:rsidP="004A53EA">
            <w:pPr>
              <w:pStyle w:val="TAC"/>
              <w:rPr>
                <w:rFonts w:eastAsia="Malgun Gothic"/>
                <w:lang w:eastAsia="ko-KR"/>
              </w:rPr>
            </w:pPr>
            <w:r w:rsidRPr="00B677E8">
              <w:rPr>
                <w:lang w:eastAsia="zh-CN"/>
              </w:rPr>
              <w:t>28</w:t>
            </w:r>
          </w:p>
        </w:tc>
        <w:tc>
          <w:tcPr>
            <w:tcW w:w="2952" w:type="dxa"/>
          </w:tcPr>
          <w:p w14:paraId="75939568" w14:textId="77777777" w:rsidR="004A53EA" w:rsidRPr="00EF5447" w:rsidRDefault="004A53EA" w:rsidP="004A53EA">
            <w:pPr>
              <w:pStyle w:val="TAC"/>
              <w:rPr>
                <w:rFonts w:eastAsia="Malgun Gothic"/>
                <w:lang w:eastAsia="ko-KR"/>
              </w:rPr>
            </w:pPr>
            <w:r w:rsidRPr="00B677E8">
              <w:rPr>
                <w:lang w:eastAsia="zh-CN"/>
              </w:rPr>
              <w:t>0.6</w:t>
            </w:r>
          </w:p>
        </w:tc>
      </w:tr>
      <w:tr w:rsidR="004A53EA" w:rsidRPr="00EF5447" w14:paraId="2C3ADFCA" w14:textId="77777777" w:rsidTr="004A53EA">
        <w:trPr>
          <w:trHeight w:val="187"/>
          <w:jc w:val="center"/>
        </w:trPr>
        <w:tc>
          <w:tcPr>
            <w:tcW w:w="2336" w:type="dxa"/>
            <w:tcBorders>
              <w:top w:val="nil"/>
              <w:bottom w:val="nil"/>
            </w:tcBorders>
            <w:shd w:val="clear" w:color="auto" w:fill="auto"/>
          </w:tcPr>
          <w:p w14:paraId="216BCC20" w14:textId="77777777" w:rsidR="004A53EA" w:rsidRPr="00EF5447" w:rsidRDefault="004A53EA" w:rsidP="004A53EA">
            <w:pPr>
              <w:pStyle w:val="TAC"/>
            </w:pPr>
          </w:p>
        </w:tc>
        <w:tc>
          <w:tcPr>
            <w:tcW w:w="2952" w:type="dxa"/>
          </w:tcPr>
          <w:p w14:paraId="3F82B999" w14:textId="77777777" w:rsidR="004A53EA" w:rsidRPr="00EF5447" w:rsidRDefault="004A53EA" w:rsidP="004A53EA">
            <w:pPr>
              <w:pStyle w:val="TAC"/>
              <w:rPr>
                <w:rFonts w:eastAsia="Malgun Gothic"/>
                <w:lang w:eastAsia="ko-KR"/>
              </w:rPr>
            </w:pPr>
            <w:r w:rsidRPr="00B677E8">
              <w:rPr>
                <w:lang w:eastAsia="zh-CN"/>
              </w:rPr>
              <w:t>66</w:t>
            </w:r>
          </w:p>
        </w:tc>
        <w:tc>
          <w:tcPr>
            <w:tcW w:w="2952" w:type="dxa"/>
          </w:tcPr>
          <w:p w14:paraId="1516F17C" w14:textId="77777777" w:rsidR="004A53EA" w:rsidRPr="00EF5447" w:rsidRDefault="004A53EA" w:rsidP="004A53EA">
            <w:pPr>
              <w:pStyle w:val="TAC"/>
              <w:rPr>
                <w:rFonts w:eastAsia="Malgun Gothic"/>
                <w:lang w:eastAsia="ko-KR"/>
              </w:rPr>
            </w:pPr>
            <w:r w:rsidRPr="00B677E8">
              <w:rPr>
                <w:lang w:eastAsia="zh-CN"/>
              </w:rPr>
              <w:t>0.5</w:t>
            </w:r>
          </w:p>
        </w:tc>
      </w:tr>
      <w:tr w:rsidR="004A53EA" w:rsidRPr="00EF5447" w14:paraId="7818CCB8" w14:textId="77777777" w:rsidTr="004A53EA">
        <w:trPr>
          <w:trHeight w:val="187"/>
          <w:jc w:val="center"/>
        </w:trPr>
        <w:tc>
          <w:tcPr>
            <w:tcW w:w="2336" w:type="dxa"/>
            <w:tcBorders>
              <w:top w:val="nil"/>
              <w:bottom w:val="single" w:sz="4" w:space="0" w:color="auto"/>
            </w:tcBorders>
            <w:shd w:val="clear" w:color="auto" w:fill="auto"/>
          </w:tcPr>
          <w:p w14:paraId="69A815A2" w14:textId="77777777" w:rsidR="004A53EA" w:rsidRPr="00EF5447" w:rsidRDefault="004A53EA" w:rsidP="004A53EA">
            <w:pPr>
              <w:pStyle w:val="TAC"/>
            </w:pPr>
          </w:p>
        </w:tc>
        <w:tc>
          <w:tcPr>
            <w:tcW w:w="2952" w:type="dxa"/>
          </w:tcPr>
          <w:p w14:paraId="7052CC1A" w14:textId="77777777" w:rsidR="004A53EA" w:rsidRPr="00EF5447" w:rsidRDefault="004A53EA" w:rsidP="004A53EA">
            <w:pPr>
              <w:pStyle w:val="TAC"/>
              <w:rPr>
                <w:rFonts w:eastAsia="Malgun Gothic"/>
                <w:lang w:eastAsia="ko-KR"/>
              </w:rPr>
            </w:pPr>
            <w:r w:rsidRPr="00B677E8">
              <w:rPr>
                <w:lang w:eastAsia="zh-CN"/>
              </w:rPr>
              <w:t>n7</w:t>
            </w:r>
          </w:p>
        </w:tc>
        <w:tc>
          <w:tcPr>
            <w:tcW w:w="2952" w:type="dxa"/>
          </w:tcPr>
          <w:p w14:paraId="336D02FF" w14:textId="77777777" w:rsidR="004A53EA" w:rsidRPr="00EF5447" w:rsidRDefault="004A53EA" w:rsidP="004A53EA">
            <w:pPr>
              <w:pStyle w:val="TAC"/>
              <w:rPr>
                <w:rFonts w:eastAsia="Malgun Gothic"/>
                <w:lang w:eastAsia="ko-KR"/>
              </w:rPr>
            </w:pPr>
            <w:r w:rsidRPr="00B677E8">
              <w:rPr>
                <w:lang w:eastAsia="zh-CN"/>
              </w:rPr>
              <w:t>0.5</w:t>
            </w:r>
          </w:p>
        </w:tc>
      </w:tr>
      <w:tr w:rsidR="004A53EA" w:rsidRPr="00EF5447" w14:paraId="6921EF5E" w14:textId="77777777" w:rsidTr="004A53EA">
        <w:trPr>
          <w:trHeight w:val="187"/>
          <w:jc w:val="center"/>
        </w:trPr>
        <w:tc>
          <w:tcPr>
            <w:tcW w:w="2336" w:type="dxa"/>
            <w:tcBorders>
              <w:top w:val="nil"/>
              <w:bottom w:val="nil"/>
            </w:tcBorders>
            <w:shd w:val="clear" w:color="auto" w:fill="auto"/>
          </w:tcPr>
          <w:p w14:paraId="6A72B81C" w14:textId="77777777" w:rsidR="004A53EA" w:rsidRPr="00EF5447" w:rsidRDefault="004A53EA" w:rsidP="004A53EA">
            <w:pPr>
              <w:pStyle w:val="TAC"/>
            </w:pPr>
            <w:r w:rsidRPr="00B46D8B">
              <w:t>DC_7-28-66_n66</w:t>
            </w:r>
          </w:p>
        </w:tc>
        <w:tc>
          <w:tcPr>
            <w:tcW w:w="2952" w:type="dxa"/>
          </w:tcPr>
          <w:p w14:paraId="4E0E0162" w14:textId="77777777" w:rsidR="004A53EA" w:rsidRPr="00EF5447" w:rsidRDefault="004A53EA" w:rsidP="004A53EA">
            <w:pPr>
              <w:pStyle w:val="TAC"/>
              <w:rPr>
                <w:rFonts w:eastAsia="Malgun Gothic"/>
                <w:lang w:eastAsia="ko-KR"/>
              </w:rPr>
            </w:pPr>
            <w:r w:rsidRPr="00580F91">
              <w:rPr>
                <w:lang w:eastAsia="zh-CN"/>
              </w:rPr>
              <w:t>7</w:t>
            </w:r>
          </w:p>
        </w:tc>
        <w:tc>
          <w:tcPr>
            <w:tcW w:w="2952" w:type="dxa"/>
          </w:tcPr>
          <w:p w14:paraId="0A57E612" w14:textId="77777777" w:rsidR="004A53EA" w:rsidRPr="00EF5447" w:rsidRDefault="004A53EA" w:rsidP="004A53EA">
            <w:pPr>
              <w:pStyle w:val="TAC"/>
              <w:rPr>
                <w:rFonts w:eastAsia="Malgun Gothic"/>
                <w:lang w:eastAsia="ko-KR"/>
              </w:rPr>
            </w:pPr>
            <w:r w:rsidRPr="00580F91">
              <w:rPr>
                <w:rFonts w:hint="eastAsia"/>
                <w:lang w:eastAsia="zh-CN"/>
              </w:rPr>
              <w:t>0</w:t>
            </w:r>
            <w:r w:rsidRPr="00580F91">
              <w:rPr>
                <w:lang w:eastAsia="zh-CN"/>
              </w:rPr>
              <w:t>.5</w:t>
            </w:r>
          </w:p>
        </w:tc>
      </w:tr>
      <w:tr w:rsidR="004A53EA" w:rsidRPr="00EF5447" w14:paraId="65C5F915" w14:textId="77777777" w:rsidTr="004A53EA">
        <w:trPr>
          <w:trHeight w:val="187"/>
          <w:jc w:val="center"/>
        </w:trPr>
        <w:tc>
          <w:tcPr>
            <w:tcW w:w="2336" w:type="dxa"/>
            <w:tcBorders>
              <w:top w:val="nil"/>
              <w:bottom w:val="nil"/>
            </w:tcBorders>
            <w:shd w:val="clear" w:color="auto" w:fill="auto"/>
          </w:tcPr>
          <w:p w14:paraId="55E8D724" w14:textId="77777777" w:rsidR="004A53EA" w:rsidRPr="00EF5447" w:rsidRDefault="004A53EA" w:rsidP="004A53EA">
            <w:pPr>
              <w:pStyle w:val="TAC"/>
            </w:pPr>
          </w:p>
        </w:tc>
        <w:tc>
          <w:tcPr>
            <w:tcW w:w="2952" w:type="dxa"/>
          </w:tcPr>
          <w:p w14:paraId="609272CB" w14:textId="77777777" w:rsidR="004A53EA" w:rsidRPr="00EF5447" w:rsidRDefault="004A53EA" w:rsidP="004A53EA">
            <w:pPr>
              <w:pStyle w:val="TAC"/>
              <w:rPr>
                <w:rFonts w:eastAsia="Malgun Gothic"/>
                <w:lang w:eastAsia="ko-KR"/>
              </w:rPr>
            </w:pPr>
            <w:r w:rsidRPr="00580F91">
              <w:rPr>
                <w:lang w:eastAsia="zh-CN"/>
              </w:rPr>
              <w:t>28</w:t>
            </w:r>
          </w:p>
        </w:tc>
        <w:tc>
          <w:tcPr>
            <w:tcW w:w="2952" w:type="dxa"/>
          </w:tcPr>
          <w:p w14:paraId="6D4AB31B" w14:textId="77777777" w:rsidR="004A53EA" w:rsidRPr="00EF5447" w:rsidRDefault="004A53EA" w:rsidP="004A53EA">
            <w:pPr>
              <w:pStyle w:val="TAC"/>
              <w:rPr>
                <w:rFonts w:eastAsia="Malgun Gothic"/>
                <w:lang w:eastAsia="ko-KR"/>
              </w:rPr>
            </w:pPr>
            <w:r w:rsidRPr="00580F91">
              <w:rPr>
                <w:rFonts w:hint="eastAsia"/>
                <w:lang w:eastAsia="zh-CN"/>
              </w:rPr>
              <w:t>0.6</w:t>
            </w:r>
          </w:p>
        </w:tc>
      </w:tr>
      <w:tr w:rsidR="004A53EA" w:rsidRPr="00EF5447" w14:paraId="207943AE" w14:textId="77777777" w:rsidTr="004A53EA">
        <w:trPr>
          <w:trHeight w:val="187"/>
          <w:jc w:val="center"/>
        </w:trPr>
        <w:tc>
          <w:tcPr>
            <w:tcW w:w="2336" w:type="dxa"/>
            <w:tcBorders>
              <w:top w:val="nil"/>
              <w:bottom w:val="nil"/>
            </w:tcBorders>
            <w:shd w:val="clear" w:color="auto" w:fill="auto"/>
          </w:tcPr>
          <w:p w14:paraId="76F19895" w14:textId="77777777" w:rsidR="004A53EA" w:rsidRPr="00EF5447" w:rsidRDefault="004A53EA" w:rsidP="004A53EA">
            <w:pPr>
              <w:pStyle w:val="TAC"/>
            </w:pPr>
          </w:p>
        </w:tc>
        <w:tc>
          <w:tcPr>
            <w:tcW w:w="2952" w:type="dxa"/>
          </w:tcPr>
          <w:p w14:paraId="2D7772EF" w14:textId="77777777" w:rsidR="004A53EA" w:rsidRPr="00EF5447" w:rsidRDefault="004A53EA" w:rsidP="004A53EA">
            <w:pPr>
              <w:pStyle w:val="TAC"/>
              <w:rPr>
                <w:rFonts w:eastAsia="Malgun Gothic"/>
                <w:lang w:eastAsia="ko-KR"/>
              </w:rPr>
            </w:pPr>
            <w:r w:rsidRPr="00580F91">
              <w:rPr>
                <w:lang w:eastAsia="zh-CN"/>
              </w:rPr>
              <w:t>66</w:t>
            </w:r>
          </w:p>
        </w:tc>
        <w:tc>
          <w:tcPr>
            <w:tcW w:w="2952" w:type="dxa"/>
          </w:tcPr>
          <w:p w14:paraId="5A80F664" w14:textId="77777777" w:rsidR="004A53EA" w:rsidRPr="00EF5447" w:rsidRDefault="004A53EA" w:rsidP="004A53EA">
            <w:pPr>
              <w:pStyle w:val="TAC"/>
              <w:rPr>
                <w:rFonts w:eastAsia="Malgun Gothic"/>
                <w:lang w:eastAsia="ko-KR"/>
              </w:rPr>
            </w:pPr>
            <w:r w:rsidRPr="00580F91">
              <w:rPr>
                <w:rFonts w:hint="eastAsia"/>
                <w:lang w:eastAsia="zh-CN"/>
              </w:rPr>
              <w:t>0.</w:t>
            </w:r>
            <w:r w:rsidRPr="00580F91">
              <w:rPr>
                <w:lang w:eastAsia="zh-CN"/>
              </w:rPr>
              <w:t>5</w:t>
            </w:r>
          </w:p>
        </w:tc>
      </w:tr>
      <w:tr w:rsidR="004A53EA" w:rsidRPr="00EF5447" w14:paraId="6633582F" w14:textId="77777777" w:rsidTr="004A53EA">
        <w:trPr>
          <w:trHeight w:val="187"/>
          <w:jc w:val="center"/>
        </w:trPr>
        <w:tc>
          <w:tcPr>
            <w:tcW w:w="2336" w:type="dxa"/>
            <w:tcBorders>
              <w:top w:val="nil"/>
              <w:bottom w:val="single" w:sz="4" w:space="0" w:color="auto"/>
            </w:tcBorders>
            <w:shd w:val="clear" w:color="auto" w:fill="auto"/>
          </w:tcPr>
          <w:p w14:paraId="67262C85" w14:textId="77777777" w:rsidR="004A53EA" w:rsidRPr="00EF5447" w:rsidRDefault="004A53EA" w:rsidP="004A53EA">
            <w:pPr>
              <w:pStyle w:val="TAC"/>
            </w:pPr>
          </w:p>
        </w:tc>
        <w:tc>
          <w:tcPr>
            <w:tcW w:w="2952" w:type="dxa"/>
          </w:tcPr>
          <w:p w14:paraId="3E86E101" w14:textId="77777777" w:rsidR="004A53EA" w:rsidRPr="00EF5447" w:rsidRDefault="004A53EA" w:rsidP="004A53EA">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5772B269" w14:textId="77777777" w:rsidR="004A53EA" w:rsidRPr="00EF5447" w:rsidRDefault="004A53EA" w:rsidP="004A53EA">
            <w:pPr>
              <w:pStyle w:val="TAC"/>
              <w:rPr>
                <w:rFonts w:eastAsia="Malgun Gothic"/>
                <w:lang w:eastAsia="ko-KR"/>
              </w:rPr>
            </w:pPr>
            <w:r w:rsidRPr="00580F91">
              <w:rPr>
                <w:rFonts w:hint="eastAsia"/>
                <w:lang w:eastAsia="zh-CN"/>
              </w:rPr>
              <w:t>0.</w:t>
            </w:r>
            <w:r w:rsidRPr="00580F91">
              <w:rPr>
                <w:lang w:eastAsia="zh-CN"/>
              </w:rPr>
              <w:t>5</w:t>
            </w:r>
          </w:p>
        </w:tc>
      </w:tr>
      <w:tr w:rsidR="003A4819" w:rsidRPr="00EF5447" w14:paraId="6AA3098A" w14:textId="77777777" w:rsidTr="003A4819">
        <w:trPr>
          <w:trHeight w:val="187"/>
          <w:jc w:val="center"/>
          <w:ins w:id="903" w:author="Per Lindell" w:date="2021-08-30T17:42:00Z"/>
        </w:trPr>
        <w:tc>
          <w:tcPr>
            <w:tcW w:w="2336" w:type="dxa"/>
            <w:tcBorders>
              <w:top w:val="nil"/>
              <w:bottom w:val="nil"/>
            </w:tcBorders>
            <w:shd w:val="clear" w:color="auto" w:fill="auto"/>
          </w:tcPr>
          <w:p w14:paraId="42F8F834" w14:textId="5473D052" w:rsidR="003A4819" w:rsidRPr="00EF5447" w:rsidRDefault="003A4819" w:rsidP="003A4819">
            <w:pPr>
              <w:pStyle w:val="TAC"/>
              <w:rPr>
                <w:ins w:id="904" w:author="Per Lindell" w:date="2021-08-30T17:42:00Z"/>
              </w:rPr>
            </w:pPr>
            <w:ins w:id="905" w:author="Per Lindell" w:date="2021-08-30T17:43:00Z">
              <w:r>
                <w:t>DC_7-28-32</w:t>
              </w:r>
              <w:r w:rsidRPr="00940479">
                <w:t>_n</w:t>
              </w:r>
              <w:r>
                <w:t>1</w:t>
              </w:r>
            </w:ins>
          </w:p>
        </w:tc>
        <w:tc>
          <w:tcPr>
            <w:tcW w:w="2952" w:type="dxa"/>
          </w:tcPr>
          <w:p w14:paraId="6456BAC8" w14:textId="1087EE10" w:rsidR="003A4819" w:rsidRPr="00EF5447" w:rsidRDefault="003A4819" w:rsidP="003A4819">
            <w:pPr>
              <w:pStyle w:val="TAC"/>
              <w:rPr>
                <w:ins w:id="906" w:author="Per Lindell" w:date="2021-08-30T17:42:00Z"/>
                <w:rFonts w:eastAsia="Malgun Gothic"/>
                <w:lang w:eastAsia="ko-KR"/>
              </w:rPr>
            </w:pPr>
            <w:ins w:id="907" w:author="Per Lindell" w:date="2021-08-30T17:43:00Z">
              <w:r>
                <w:rPr>
                  <w:rFonts w:eastAsia="Malgun Gothic" w:cs="Arial"/>
                  <w:lang w:eastAsia="ko-KR"/>
                </w:rPr>
                <w:t>7</w:t>
              </w:r>
            </w:ins>
          </w:p>
        </w:tc>
        <w:tc>
          <w:tcPr>
            <w:tcW w:w="2952" w:type="dxa"/>
          </w:tcPr>
          <w:p w14:paraId="6E4866F7" w14:textId="16F301F3" w:rsidR="003A4819" w:rsidRPr="00EF5447" w:rsidRDefault="003A4819" w:rsidP="003A4819">
            <w:pPr>
              <w:pStyle w:val="TAC"/>
              <w:rPr>
                <w:ins w:id="908" w:author="Per Lindell" w:date="2021-08-30T17:42:00Z"/>
                <w:rFonts w:eastAsia="Malgun Gothic"/>
                <w:lang w:eastAsia="ko-KR"/>
              </w:rPr>
            </w:pPr>
            <w:ins w:id="909" w:author="Per Lindell" w:date="2021-08-30T17:43:00Z">
              <w:r>
                <w:rPr>
                  <w:rFonts w:eastAsia="Malgun Gothic" w:cs="Arial"/>
                  <w:lang w:eastAsia="ko-KR"/>
                </w:rPr>
                <w:t>0.7</w:t>
              </w:r>
            </w:ins>
          </w:p>
        </w:tc>
      </w:tr>
      <w:tr w:rsidR="003A4819" w:rsidRPr="00EF5447" w14:paraId="05FB32B3" w14:textId="77777777" w:rsidTr="003A4819">
        <w:trPr>
          <w:trHeight w:val="187"/>
          <w:jc w:val="center"/>
          <w:ins w:id="910" w:author="Per Lindell" w:date="2021-08-30T17:42:00Z"/>
        </w:trPr>
        <w:tc>
          <w:tcPr>
            <w:tcW w:w="2336" w:type="dxa"/>
            <w:tcBorders>
              <w:top w:val="nil"/>
              <w:bottom w:val="nil"/>
            </w:tcBorders>
            <w:shd w:val="clear" w:color="auto" w:fill="auto"/>
          </w:tcPr>
          <w:p w14:paraId="0BB1DE0F" w14:textId="77777777" w:rsidR="003A4819" w:rsidRPr="00EF5447" w:rsidRDefault="003A4819" w:rsidP="003A4819">
            <w:pPr>
              <w:pStyle w:val="TAC"/>
              <w:rPr>
                <w:ins w:id="911" w:author="Per Lindell" w:date="2021-08-30T17:42:00Z"/>
              </w:rPr>
            </w:pPr>
          </w:p>
        </w:tc>
        <w:tc>
          <w:tcPr>
            <w:tcW w:w="2952" w:type="dxa"/>
          </w:tcPr>
          <w:p w14:paraId="41A0A0A5" w14:textId="75F9E031" w:rsidR="003A4819" w:rsidRPr="00EF5447" w:rsidRDefault="003A4819" w:rsidP="003A4819">
            <w:pPr>
              <w:pStyle w:val="TAC"/>
              <w:rPr>
                <w:ins w:id="912" w:author="Per Lindell" w:date="2021-08-30T17:42:00Z"/>
                <w:rFonts w:eastAsia="Malgun Gothic"/>
                <w:lang w:eastAsia="ko-KR"/>
              </w:rPr>
            </w:pPr>
            <w:ins w:id="913" w:author="Per Lindell" w:date="2021-08-30T17:43:00Z">
              <w:r>
                <w:rPr>
                  <w:rFonts w:eastAsia="Malgun Gothic" w:cs="Arial"/>
                  <w:lang w:eastAsia="ko-KR"/>
                </w:rPr>
                <w:t>28</w:t>
              </w:r>
            </w:ins>
          </w:p>
        </w:tc>
        <w:tc>
          <w:tcPr>
            <w:tcW w:w="2952" w:type="dxa"/>
          </w:tcPr>
          <w:p w14:paraId="4A3FA073" w14:textId="2EF2B410" w:rsidR="003A4819" w:rsidRPr="00EF5447" w:rsidRDefault="003A4819" w:rsidP="003A4819">
            <w:pPr>
              <w:pStyle w:val="TAC"/>
              <w:rPr>
                <w:ins w:id="914" w:author="Per Lindell" w:date="2021-08-30T17:42:00Z"/>
                <w:rFonts w:eastAsia="Malgun Gothic"/>
                <w:lang w:eastAsia="ko-KR"/>
              </w:rPr>
            </w:pPr>
            <w:ins w:id="915" w:author="Per Lindell" w:date="2021-08-30T17:43:00Z">
              <w:r>
                <w:rPr>
                  <w:rFonts w:eastAsia="Malgun Gothic" w:cs="Arial"/>
                  <w:lang w:eastAsia="ko-KR"/>
                </w:rPr>
                <w:t>0.6</w:t>
              </w:r>
            </w:ins>
          </w:p>
        </w:tc>
      </w:tr>
      <w:tr w:rsidR="003A4819" w:rsidRPr="00EF5447" w14:paraId="360BCAAD" w14:textId="77777777" w:rsidTr="003A4819">
        <w:trPr>
          <w:trHeight w:val="187"/>
          <w:jc w:val="center"/>
          <w:ins w:id="916" w:author="Per Lindell" w:date="2021-08-30T17:42:00Z"/>
        </w:trPr>
        <w:tc>
          <w:tcPr>
            <w:tcW w:w="2336" w:type="dxa"/>
            <w:tcBorders>
              <w:top w:val="nil"/>
              <w:bottom w:val="single" w:sz="4" w:space="0" w:color="auto"/>
            </w:tcBorders>
            <w:shd w:val="clear" w:color="auto" w:fill="auto"/>
          </w:tcPr>
          <w:p w14:paraId="6A1C6EED" w14:textId="77777777" w:rsidR="003A4819" w:rsidRPr="00EF5447" w:rsidRDefault="003A4819" w:rsidP="003A4819">
            <w:pPr>
              <w:pStyle w:val="TAC"/>
              <w:rPr>
                <w:ins w:id="917" w:author="Per Lindell" w:date="2021-08-30T17:42:00Z"/>
              </w:rPr>
            </w:pPr>
          </w:p>
        </w:tc>
        <w:tc>
          <w:tcPr>
            <w:tcW w:w="2952" w:type="dxa"/>
          </w:tcPr>
          <w:p w14:paraId="5FD85EA6" w14:textId="0AADED25" w:rsidR="003A4819" w:rsidRPr="00EF5447" w:rsidRDefault="003A4819" w:rsidP="003A4819">
            <w:pPr>
              <w:pStyle w:val="TAC"/>
              <w:rPr>
                <w:ins w:id="918" w:author="Per Lindell" w:date="2021-08-30T17:42:00Z"/>
                <w:rFonts w:eastAsia="Malgun Gothic"/>
                <w:lang w:eastAsia="ko-KR"/>
              </w:rPr>
            </w:pPr>
            <w:ins w:id="919" w:author="Per Lindell" w:date="2021-08-30T17:43:00Z">
              <w:r>
                <w:rPr>
                  <w:rFonts w:cs="Arial"/>
                  <w:lang w:eastAsia="ja-JP"/>
                </w:rPr>
                <w:t>n1</w:t>
              </w:r>
            </w:ins>
          </w:p>
        </w:tc>
        <w:tc>
          <w:tcPr>
            <w:tcW w:w="2952" w:type="dxa"/>
          </w:tcPr>
          <w:p w14:paraId="0AB3FD5F" w14:textId="447B394F" w:rsidR="003A4819" w:rsidRPr="00EF5447" w:rsidRDefault="003A4819" w:rsidP="003A4819">
            <w:pPr>
              <w:pStyle w:val="TAC"/>
              <w:rPr>
                <w:ins w:id="920" w:author="Per Lindell" w:date="2021-08-30T17:42:00Z"/>
                <w:rFonts w:eastAsia="Malgun Gothic"/>
                <w:lang w:eastAsia="ko-KR"/>
              </w:rPr>
            </w:pPr>
            <w:ins w:id="921" w:author="Per Lindell" w:date="2021-08-30T17:43:00Z">
              <w:r>
                <w:rPr>
                  <w:rFonts w:eastAsia="Malgun Gothic" w:cs="Arial"/>
                  <w:lang w:eastAsia="ko-KR"/>
                </w:rPr>
                <w:t>0.7</w:t>
              </w:r>
            </w:ins>
          </w:p>
        </w:tc>
      </w:tr>
      <w:tr w:rsidR="002E1E24" w:rsidRPr="00EF5447" w14:paraId="2A3944A1" w14:textId="77777777" w:rsidTr="002E1E24">
        <w:trPr>
          <w:trHeight w:val="187"/>
          <w:jc w:val="center"/>
          <w:ins w:id="922" w:author="Per Lindell" w:date="2021-08-30T17:46:00Z"/>
        </w:trPr>
        <w:tc>
          <w:tcPr>
            <w:tcW w:w="2336" w:type="dxa"/>
            <w:tcBorders>
              <w:top w:val="nil"/>
              <w:bottom w:val="nil"/>
            </w:tcBorders>
            <w:shd w:val="clear" w:color="auto" w:fill="auto"/>
          </w:tcPr>
          <w:p w14:paraId="532AEC47" w14:textId="6A77D5FB" w:rsidR="002E1E24" w:rsidRPr="00EF5447" w:rsidRDefault="002E1E24" w:rsidP="002E1E24">
            <w:pPr>
              <w:pStyle w:val="TAC"/>
              <w:rPr>
                <w:ins w:id="923" w:author="Per Lindell" w:date="2021-08-30T17:46:00Z"/>
              </w:rPr>
            </w:pPr>
            <w:ins w:id="924" w:author="Per Lindell" w:date="2021-08-30T17:46:00Z">
              <w:r>
                <w:t>DC_7-28-32</w:t>
              </w:r>
              <w:r w:rsidRPr="00940479">
                <w:t>_n</w:t>
              </w:r>
              <w:r>
                <w:rPr>
                  <w:lang w:val="fi-FI"/>
                </w:rPr>
                <w:t>3</w:t>
              </w:r>
            </w:ins>
          </w:p>
        </w:tc>
        <w:tc>
          <w:tcPr>
            <w:tcW w:w="2952" w:type="dxa"/>
          </w:tcPr>
          <w:p w14:paraId="30B731EB" w14:textId="4A19965C" w:rsidR="002E1E24" w:rsidRPr="00EF5447" w:rsidRDefault="002E1E24" w:rsidP="002E1E24">
            <w:pPr>
              <w:pStyle w:val="TAC"/>
              <w:rPr>
                <w:ins w:id="925" w:author="Per Lindell" w:date="2021-08-30T17:46:00Z"/>
                <w:rFonts w:eastAsia="Malgun Gothic"/>
                <w:lang w:eastAsia="ko-KR"/>
              </w:rPr>
            </w:pPr>
            <w:ins w:id="926" w:author="Per Lindell" w:date="2021-08-30T17:46:00Z">
              <w:r>
                <w:rPr>
                  <w:rFonts w:eastAsia="Malgun Gothic" w:cs="Arial"/>
                  <w:lang w:eastAsia="ko-KR"/>
                </w:rPr>
                <w:t>7</w:t>
              </w:r>
            </w:ins>
          </w:p>
        </w:tc>
        <w:tc>
          <w:tcPr>
            <w:tcW w:w="2952" w:type="dxa"/>
          </w:tcPr>
          <w:p w14:paraId="7F02D1D8" w14:textId="138D833B" w:rsidR="002E1E24" w:rsidRPr="00EF5447" w:rsidRDefault="002E1E24" w:rsidP="002E1E24">
            <w:pPr>
              <w:pStyle w:val="TAC"/>
              <w:rPr>
                <w:ins w:id="927" w:author="Per Lindell" w:date="2021-08-30T17:46:00Z"/>
                <w:rFonts w:eastAsia="Malgun Gothic"/>
                <w:lang w:eastAsia="ko-KR"/>
              </w:rPr>
            </w:pPr>
            <w:ins w:id="928" w:author="Per Lindell" w:date="2021-08-30T17:46:00Z">
              <w:r>
                <w:rPr>
                  <w:rFonts w:eastAsia="Malgun Gothic" w:cs="Arial"/>
                  <w:lang w:eastAsia="ko-KR"/>
                </w:rPr>
                <w:t>0.7</w:t>
              </w:r>
            </w:ins>
          </w:p>
        </w:tc>
      </w:tr>
      <w:tr w:rsidR="002E1E24" w:rsidRPr="00EF5447" w14:paraId="264A85A4" w14:textId="77777777" w:rsidTr="002E1E24">
        <w:trPr>
          <w:trHeight w:val="187"/>
          <w:jc w:val="center"/>
          <w:ins w:id="929" w:author="Per Lindell" w:date="2021-08-30T17:46:00Z"/>
        </w:trPr>
        <w:tc>
          <w:tcPr>
            <w:tcW w:w="2336" w:type="dxa"/>
            <w:tcBorders>
              <w:top w:val="nil"/>
              <w:bottom w:val="nil"/>
            </w:tcBorders>
            <w:shd w:val="clear" w:color="auto" w:fill="auto"/>
          </w:tcPr>
          <w:p w14:paraId="720AA363" w14:textId="77777777" w:rsidR="002E1E24" w:rsidRPr="00EF5447" w:rsidRDefault="002E1E24" w:rsidP="002E1E24">
            <w:pPr>
              <w:pStyle w:val="TAC"/>
              <w:rPr>
                <w:ins w:id="930" w:author="Per Lindell" w:date="2021-08-30T17:46:00Z"/>
              </w:rPr>
            </w:pPr>
          </w:p>
        </w:tc>
        <w:tc>
          <w:tcPr>
            <w:tcW w:w="2952" w:type="dxa"/>
          </w:tcPr>
          <w:p w14:paraId="1D2AF112" w14:textId="386DF57E" w:rsidR="002E1E24" w:rsidRPr="00EF5447" w:rsidRDefault="002E1E24" w:rsidP="002E1E24">
            <w:pPr>
              <w:pStyle w:val="TAC"/>
              <w:rPr>
                <w:ins w:id="931" w:author="Per Lindell" w:date="2021-08-30T17:46:00Z"/>
                <w:rFonts w:eastAsia="Malgun Gothic"/>
                <w:lang w:eastAsia="ko-KR"/>
              </w:rPr>
            </w:pPr>
            <w:ins w:id="932" w:author="Per Lindell" w:date="2021-08-30T17:46:00Z">
              <w:r>
                <w:rPr>
                  <w:rFonts w:eastAsia="Malgun Gothic" w:cs="Arial"/>
                  <w:lang w:eastAsia="ko-KR"/>
                </w:rPr>
                <w:t>28</w:t>
              </w:r>
            </w:ins>
          </w:p>
        </w:tc>
        <w:tc>
          <w:tcPr>
            <w:tcW w:w="2952" w:type="dxa"/>
          </w:tcPr>
          <w:p w14:paraId="136F0CCB" w14:textId="4DADC635" w:rsidR="002E1E24" w:rsidRPr="00EF5447" w:rsidRDefault="002E1E24" w:rsidP="002E1E24">
            <w:pPr>
              <w:pStyle w:val="TAC"/>
              <w:rPr>
                <w:ins w:id="933" w:author="Per Lindell" w:date="2021-08-30T17:46:00Z"/>
                <w:rFonts w:eastAsia="Malgun Gothic"/>
                <w:lang w:eastAsia="ko-KR"/>
              </w:rPr>
            </w:pPr>
            <w:ins w:id="934" w:author="Per Lindell" w:date="2021-08-30T17:46:00Z">
              <w:r>
                <w:rPr>
                  <w:rFonts w:eastAsia="Malgun Gothic" w:cs="Arial"/>
                  <w:lang w:eastAsia="ko-KR"/>
                </w:rPr>
                <w:t>0.3</w:t>
              </w:r>
            </w:ins>
          </w:p>
        </w:tc>
      </w:tr>
      <w:tr w:rsidR="002E1E24" w:rsidRPr="00EF5447" w14:paraId="4FABC786" w14:textId="77777777" w:rsidTr="002E1E24">
        <w:trPr>
          <w:trHeight w:val="187"/>
          <w:jc w:val="center"/>
          <w:ins w:id="935" w:author="Per Lindell" w:date="2021-08-30T17:46:00Z"/>
        </w:trPr>
        <w:tc>
          <w:tcPr>
            <w:tcW w:w="2336" w:type="dxa"/>
            <w:tcBorders>
              <w:top w:val="nil"/>
              <w:bottom w:val="single" w:sz="4" w:space="0" w:color="auto"/>
            </w:tcBorders>
            <w:shd w:val="clear" w:color="auto" w:fill="auto"/>
          </w:tcPr>
          <w:p w14:paraId="13F59968" w14:textId="77777777" w:rsidR="002E1E24" w:rsidRPr="00EF5447" w:rsidRDefault="002E1E24" w:rsidP="002E1E24">
            <w:pPr>
              <w:pStyle w:val="TAC"/>
              <w:rPr>
                <w:ins w:id="936" w:author="Per Lindell" w:date="2021-08-30T17:46:00Z"/>
              </w:rPr>
            </w:pPr>
          </w:p>
        </w:tc>
        <w:tc>
          <w:tcPr>
            <w:tcW w:w="2952" w:type="dxa"/>
          </w:tcPr>
          <w:p w14:paraId="500AE06E" w14:textId="6522B24F" w:rsidR="002E1E24" w:rsidRPr="00EF5447" w:rsidRDefault="002E1E24" w:rsidP="002E1E24">
            <w:pPr>
              <w:pStyle w:val="TAC"/>
              <w:rPr>
                <w:ins w:id="937" w:author="Per Lindell" w:date="2021-08-30T17:46:00Z"/>
                <w:rFonts w:eastAsia="Malgun Gothic"/>
                <w:lang w:eastAsia="ko-KR"/>
              </w:rPr>
            </w:pPr>
            <w:ins w:id="938" w:author="Per Lindell" w:date="2021-08-30T17:46:00Z">
              <w:r>
                <w:rPr>
                  <w:rFonts w:cs="Arial"/>
                  <w:lang w:eastAsia="ja-JP"/>
                </w:rPr>
                <w:t>n3</w:t>
              </w:r>
            </w:ins>
          </w:p>
        </w:tc>
        <w:tc>
          <w:tcPr>
            <w:tcW w:w="2952" w:type="dxa"/>
          </w:tcPr>
          <w:p w14:paraId="4C50B7E6" w14:textId="34B3B03E" w:rsidR="002E1E24" w:rsidRPr="00EF5447" w:rsidRDefault="002E1E24" w:rsidP="002E1E24">
            <w:pPr>
              <w:pStyle w:val="TAC"/>
              <w:rPr>
                <w:ins w:id="939" w:author="Per Lindell" w:date="2021-08-30T17:46:00Z"/>
                <w:rFonts w:eastAsia="Malgun Gothic"/>
                <w:lang w:eastAsia="ko-KR"/>
              </w:rPr>
            </w:pPr>
            <w:ins w:id="940" w:author="Per Lindell" w:date="2021-08-30T17:46:00Z">
              <w:r>
                <w:rPr>
                  <w:rFonts w:eastAsia="Malgun Gothic" w:cs="Arial"/>
                  <w:lang w:eastAsia="ko-KR"/>
                </w:rPr>
                <w:t>0.7</w:t>
              </w:r>
            </w:ins>
          </w:p>
        </w:tc>
      </w:tr>
      <w:tr w:rsidR="004A53EA" w:rsidRPr="00EF5447" w14:paraId="2959AB9F" w14:textId="77777777" w:rsidTr="004A53EA">
        <w:trPr>
          <w:trHeight w:val="187"/>
          <w:jc w:val="center"/>
        </w:trPr>
        <w:tc>
          <w:tcPr>
            <w:tcW w:w="2336" w:type="dxa"/>
            <w:tcBorders>
              <w:top w:val="nil"/>
              <w:bottom w:val="nil"/>
            </w:tcBorders>
            <w:shd w:val="clear" w:color="auto" w:fill="auto"/>
          </w:tcPr>
          <w:p w14:paraId="5ACAEE72" w14:textId="77777777" w:rsidR="004A53EA" w:rsidRPr="00EF5447" w:rsidRDefault="004A53EA" w:rsidP="004A53EA">
            <w:pPr>
              <w:pStyle w:val="TAC"/>
            </w:pPr>
            <w:r w:rsidRPr="00EF5447">
              <w:t>DC_7-28_n40-n78</w:t>
            </w:r>
          </w:p>
        </w:tc>
        <w:tc>
          <w:tcPr>
            <w:tcW w:w="2952" w:type="dxa"/>
          </w:tcPr>
          <w:p w14:paraId="362A706B" w14:textId="77777777" w:rsidR="004A53EA" w:rsidRPr="00EF5447" w:rsidRDefault="004A53EA" w:rsidP="004A53EA">
            <w:pPr>
              <w:pStyle w:val="TAC"/>
              <w:rPr>
                <w:rFonts w:eastAsia="Malgun Gothic"/>
                <w:lang w:eastAsia="ko-KR"/>
              </w:rPr>
            </w:pPr>
            <w:r w:rsidRPr="00EF5447">
              <w:t>7</w:t>
            </w:r>
          </w:p>
        </w:tc>
        <w:tc>
          <w:tcPr>
            <w:tcW w:w="2952" w:type="dxa"/>
          </w:tcPr>
          <w:p w14:paraId="15278D05"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0.5</w:t>
            </w:r>
          </w:p>
        </w:tc>
      </w:tr>
      <w:tr w:rsidR="004A53EA" w:rsidRPr="00EF5447" w14:paraId="7214929B" w14:textId="77777777" w:rsidTr="004A53EA">
        <w:trPr>
          <w:trHeight w:val="187"/>
          <w:jc w:val="center"/>
        </w:trPr>
        <w:tc>
          <w:tcPr>
            <w:tcW w:w="2336" w:type="dxa"/>
            <w:tcBorders>
              <w:top w:val="nil"/>
              <w:bottom w:val="nil"/>
            </w:tcBorders>
            <w:shd w:val="clear" w:color="auto" w:fill="auto"/>
          </w:tcPr>
          <w:p w14:paraId="7019AC14" w14:textId="77777777" w:rsidR="004A53EA" w:rsidRPr="00EF5447" w:rsidRDefault="004A53EA" w:rsidP="004A53EA">
            <w:pPr>
              <w:pStyle w:val="TAC"/>
            </w:pPr>
          </w:p>
        </w:tc>
        <w:tc>
          <w:tcPr>
            <w:tcW w:w="2952" w:type="dxa"/>
          </w:tcPr>
          <w:p w14:paraId="23EB79BF" w14:textId="77777777" w:rsidR="004A53EA" w:rsidRPr="00EF5447" w:rsidRDefault="004A53EA" w:rsidP="004A53EA">
            <w:pPr>
              <w:pStyle w:val="TAC"/>
              <w:rPr>
                <w:rFonts w:eastAsia="Malgun Gothic"/>
                <w:lang w:eastAsia="ko-KR"/>
              </w:rPr>
            </w:pPr>
            <w:r w:rsidRPr="00EF5447">
              <w:t>28</w:t>
            </w:r>
          </w:p>
        </w:tc>
        <w:tc>
          <w:tcPr>
            <w:tcW w:w="2952" w:type="dxa"/>
          </w:tcPr>
          <w:p w14:paraId="1BAA5F3E"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0.3</w:t>
            </w:r>
          </w:p>
        </w:tc>
      </w:tr>
      <w:tr w:rsidR="004A53EA" w:rsidRPr="00EF5447" w14:paraId="26E4BD4E" w14:textId="77777777" w:rsidTr="004A53EA">
        <w:trPr>
          <w:trHeight w:val="187"/>
          <w:jc w:val="center"/>
        </w:trPr>
        <w:tc>
          <w:tcPr>
            <w:tcW w:w="2336" w:type="dxa"/>
            <w:tcBorders>
              <w:top w:val="nil"/>
              <w:bottom w:val="nil"/>
            </w:tcBorders>
            <w:shd w:val="clear" w:color="auto" w:fill="auto"/>
          </w:tcPr>
          <w:p w14:paraId="1A493048" w14:textId="77777777" w:rsidR="004A53EA" w:rsidRPr="00EF5447" w:rsidRDefault="004A53EA" w:rsidP="004A53EA">
            <w:pPr>
              <w:pStyle w:val="TAC"/>
            </w:pPr>
          </w:p>
        </w:tc>
        <w:tc>
          <w:tcPr>
            <w:tcW w:w="2952" w:type="dxa"/>
          </w:tcPr>
          <w:p w14:paraId="04CE0A42" w14:textId="77777777" w:rsidR="004A53EA" w:rsidRPr="00EF5447" w:rsidRDefault="004A53EA" w:rsidP="004A53EA">
            <w:pPr>
              <w:pStyle w:val="TAC"/>
              <w:rPr>
                <w:rFonts w:eastAsia="Malgun Gothic"/>
                <w:lang w:eastAsia="ko-KR"/>
              </w:rPr>
            </w:pPr>
            <w:r w:rsidRPr="00EF5447">
              <w:t>n40</w:t>
            </w:r>
          </w:p>
        </w:tc>
        <w:tc>
          <w:tcPr>
            <w:tcW w:w="2952" w:type="dxa"/>
          </w:tcPr>
          <w:p w14:paraId="6F6C401E"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0.5</w:t>
            </w:r>
          </w:p>
        </w:tc>
      </w:tr>
      <w:tr w:rsidR="004A53EA" w:rsidRPr="00EF5447" w14:paraId="2E6FE846" w14:textId="77777777" w:rsidTr="004A53EA">
        <w:trPr>
          <w:trHeight w:val="187"/>
          <w:jc w:val="center"/>
        </w:trPr>
        <w:tc>
          <w:tcPr>
            <w:tcW w:w="2336" w:type="dxa"/>
            <w:tcBorders>
              <w:top w:val="nil"/>
              <w:bottom w:val="single" w:sz="4" w:space="0" w:color="auto"/>
            </w:tcBorders>
            <w:shd w:val="clear" w:color="auto" w:fill="auto"/>
          </w:tcPr>
          <w:p w14:paraId="303F1D4C" w14:textId="77777777" w:rsidR="004A53EA" w:rsidRPr="00EF5447" w:rsidRDefault="004A53EA" w:rsidP="004A53EA">
            <w:pPr>
              <w:pStyle w:val="TAC"/>
            </w:pPr>
          </w:p>
        </w:tc>
        <w:tc>
          <w:tcPr>
            <w:tcW w:w="2952" w:type="dxa"/>
          </w:tcPr>
          <w:p w14:paraId="0053BCC9" w14:textId="77777777" w:rsidR="004A53EA" w:rsidRPr="00EF5447" w:rsidRDefault="004A53EA" w:rsidP="004A53EA">
            <w:pPr>
              <w:pStyle w:val="TAC"/>
              <w:rPr>
                <w:rFonts w:eastAsia="Malgun Gothic"/>
                <w:lang w:eastAsia="ko-KR"/>
              </w:rPr>
            </w:pPr>
            <w:r w:rsidRPr="00EF5447">
              <w:t>n78</w:t>
            </w:r>
          </w:p>
        </w:tc>
        <w:tc>
          <w:tcPr>
            <w:tcW w:w="2952" w:type="dxa"/>
          </w:tcPr>
          <w:p w14:paraId="277E2C22" w14:textId="77777777" w:rsidR="004A53EA" w:rsidRPr="00EF5447" w:rsidRDefault="004A53EA" w:rsidP="004A53EA">
            <w:pPr>
              <w:pStyle w:val="TAC"/>
              <w:rPr>
                <w:rFonts w:eastAsia="Malgun Gothic"/>
                <w:lang w:eastAsia="ko-KR"/>
              </w:rPr>
            </w:pPr>
            <w:r w:rsidRPr="00EF5447">
              <w:rPr>
                <w:rFonts w:eastAsia="Malgun Gothic" w:cs="Arial"/>
                <w:szCs w:val="18"/>
                <w:lang w:eastAsia="ko-KR"/>
              </w:rPr>
              <w:t>0.8</w:t>
            </w:r>
          </w:p>
        </w:tc>
      </w:tr>
      <w:tr w:rsidR="00252F42" w:rsidRPr="00E062F1" w14:paraId="73BEBD45" w14:textId="77777777" w:rsidTr="00252F42">
        <w:trPr>
          <w:trHeight w:val="187"/>
          <w:jc w:val="center"/>
          <w:ins w:id="941" w:author="Per Lindell" w:date="2021-08-30T16:20:00Z"/>
        </w:trPr>
        <w:tc>
          <w:tcPr>
            <w:tcW w:w="2336" w:type="dxa"/>
            <w:tcBorders>
              <w:top w:val="single" w:sz="4" w:space="0" w:color="auto"/>
              <w:left w:val="single" w:sz="4" w:space="0" w:color="auto"/>
              <w:bottom w:val="nil"/>
              <w:right w:val="single" w:sz="4" w:space="0" w:color="auto"/>
            </w:tcBorders>
            <w:shd w:val="clear" w:color="auto" w:fill="auto"/>
            <w:vAlign w:val="center"/>
          </w:tcPr>
          <w:p w14:paraId="4E50E402" w14:textId="1EC3E7FC" w:rsidR="00252F42" w:rsidRPr="00EF5447" w:rsidRDefault="00252F42" w:rsidP="00252F42">
            <w:pPr>
              <w:pStyle w:val="TAC"/>
              <w:rPr>
                <w:ins w:id="942" w:author="Per Lindell" w:date="2021-08-30T16:20:00Z"/>
              </w:rPr>
            </w:pPr>
            <w:ins w:id="943" w:author="Per Lindell" w:date="2021-08-30T16:20:00Z">
              <w:r>
                <w:rPr>
                  <w:rFonts w:cs="Arial"/>
                </w:rPr>
                <w:t>DC_7-29-66_n78</w:t>
              </w:r>
            </w:ins>
          </w:p>
        </w:tc>
        <w:tc>
          <w:tcPr>
            <w:tcW w:w="2952" w:type="dxa"/>
            <w:tcBorders>
              <w:left w:val="single" w:sz="4" w:space="0" w:color="auto"/>
            </w:tcBorders>
            <w:vAlign w:val="center"/>
          </w:tcPr>
          <w:p w14:paraId="1047FEFD" w14:textId="1DB5C2DA" w:rsidR="00252F42" w:rsidRDefault="00252F42" w:rsidP="00252F42">
            <w:pPr>
              <w:pStyle w:val="TAC"/>
              <w:rPr>
                <w:ins w:id="944" w:author="Per Lindell" w:date="2021-08-30T16:20:00Z"/>
                <w:rFonts w:eastAsia="MS Mincho" w:cs="Arial"/>
                <w:bCs/>
                <w:szCs w:val="18"/>
              </w:rPr>
            </w:pPr>
            <w:ins w:id="945" w:author="Per Lindell" w:date="2021-08-30T16:20:00Z">
              <w:r>
                <w:rPr>
                  <w:rFonts w:cs="Arial"/>
                </w:rPr>
                <w:t>7</w:t>
              </w:r>
            </w:ins>
          </w:p>
        </w:tc>
        <w:tc>
          <w:tcPr>
            <w:tcW w:w="2952" w:type="dxa"/>
          </w:tcPr>
          <w:p w14:paraId="350DF6B8" w14:textId="7B8D2D3C" w:rsidR="00252F42" w:rsidRPr="00E062F1" w:rsidRDefault="00252F42" w:rsidP="00252F42">
            <w:pPr>
              <w:pStyle w:val="TAC"/>
              <w:tabs>
                <w:tab w:val="left" w:pos="1110"/>
                <w:tab w:val="center" w:pos="1368"/>
              </w:tabs>
              <w:rPr>
                <w:ins w:id="946" w:author="Per Lindell" w:date="2021-08-30T16:20:00Z"/>
                <w:rFonts w:cs="Arial"/>
                <w:szCs w:val="18"/>
                <w:lang w:eastAsia="ja-JP"/>
              </w:rPr>
            </w:pPr>
            <w:ins w:id="947" w:author="Per Lindell" w:date="2021-08-30T16:20:00Z">
              <w:r>
                <w:rPr>
                  <w:rFonts w:cs="Arial" w:hint="eastAsia"/>
                  <w:szCs w:val="18"/>
                </w:rPr>
                <w:t>0</w:t>
              </w:r>
              <w:r>
                <w:rPr>
                  <w:rFonts w:cs="Arial"/>
                  <w:szCs w:val="18"/>
                </w:rPr>
                <w:t>.5</w:t>
              </w:r>
            </w:ins>
          </w:p>
        </w:tc>
      </w:tr>
      <w:tr w:rsidR="00252F42" w:rsidRPr="00E062F1" w14:paraId="43D6E348" w14:textId="77777777" w:rsidTr="00966BCF">
        <w:trPr>
          <w:trHeight w:val="187"/>
          <w:jc w:val="center"/>
          <w:ins w:id="948" w:author="Per Lindell" w:date="2021-08-30T16:20:00Z"/>
        </w:trPr>
        <w:tc>
          <w:tcPr>
            <w:tcW w:w="2336" w:type="dxa"/>
            <w:tcBorders>
              <w:top w:val="nil"/>
              <w:left w:val="single" w:sz="4" w:space="0" w:color="auto"/>
              <w:bottom w:val="nil"/>
              <w:right w:val="single" w:sz="4" w:space="0" w:color="auto"/>
            </w:tcBorders>
            <w:shd w:val="clear" w:color="auto" w:fill="auto"/>
            <w:vAlign w:val="center"/>
          </w:tcPr>
          <w:p w14:paraId="776FE464" w14:textId="77777777" w:rsidR="00252F42" w:rsidRPr="00EF5447" w:rsidRDefault="00252F42" w:rsidP="00252F42">
            <w:pPr>
              <w:pStyle w:val="TAC"/>
              <w:rPr>
                <w:ins w:id="949" w:author="Per Lindell" w:date="2021-08-30T16:20:00Z"/>
              </w:rPr>
            </w:pPr>
          </w:p>
        </w:tc>
        <w:tc>
          <w:tcPr>
            <w:tcW w:w="2952" w:type="dxa"/>
            <w:tcBorders>
              <w:left w:val="single" w:sz="4" w:space="0" w:color="auto"/>
            </w:tcBorders>
            <w:vAlign w:val="center"/>
          </w:tcPr>
          <w:p w14:paraId="1A99D8ED" w14:textId="04B86DC9" w:rsidR="00252F42" w:rsidRDefault="00252F42" w:rsidP="00252F42">
            <w:pPr>
              <w:pStyle w:val="TAC"/>
              <w:rPr>
                <w:ins w:id="950" w:author="Per Lindell" w:date="2021-08-30T16:20:00Z"/>
                <w:rFonts w:eastAsia="MS Mincho" w:cs="Arial"/>
                <w:bCs/>
                <w:szCs w:val="18"/>
              </w:rPr>
            </w:pPr>
            <w:ins w:id="951" w:author="Per Lindell" w:date="2021-08-30T16:20:00Z">
              <w:r>
                <w:rPr>
                  <w:rFonts w:cs="Arial"/>
                </w:rPr>
                <w:t>66</w:t>
              </w:r>
            </w:ins>
          </w:p>
        </w:tc>
        <w:tc>
          <w:tcPr>
            <w:tcW w:w="2952" w:type="dxa"/>
          </w:tcPr>
          <w:p w14:paraId="1B23B4AC" w14:textId="37C554D7" w:rsidR="00252F42" w:rsidRPr="00E062F1" w:rsidRDefault="00252F42" w:rsidP="00252F42">
            <w:pPr>
              <w:pStyle w:val="TAC"/>
              <w:tabs>
                <w:tab w:val="left" w:pos="1110"/>
                <w:tab w:val="center" w:pos="1368"/>
              </w:tabs>
              <w:rPr>
                <w:ins w:id="952" w:author="Per Lindell" w:date="2021-08-30T16:20:00Z"/>
                <w:rFonts w:cs="Arial"/>
                <w:szCs w:val="18"/>
                <w:lang w:eastAsia="ja-JP"/>
              </w:rPr>
            </w:pPr>
            <w:ins w:id="953" w:author="Per Lindell" w:date="2021-08-30T16:20:00Z">
              <w:r>
                <w:rPr>
                  <w:rFonts w:cs="Arial" w:hint="eastAsia"/>
                </w:rPr>
                <w:t>0</w:t>
              </w:r>
              <w:r>
                <w:rPr>
                  <w:rFonts w:cs="Arial"/>
                </w:rPr>
                <w:t>.6</w:t>
              </w:r>
            </w:ins>
          </w:p>
        </w:tc>
      </w:tr>
      <w:tr w:rsidR="00252F42" w:rsidRPr="00E062F1" w14:paraId="166939BC" w14:textId="77777777" w:rsidTr="00966BCF">
        <w:trPr>
          <w:trHeight w:val="187"/>
          <w:jc w:val="center"/>
          <w:ins w:id="954" w:author="Per Lindell" w:date="2021-08-30T16:20:00Z"/>
        </w:trPr>
        <w:tc>
          <w:tcPr>
            <w:tcW w:w="2336" w:type="dxa"/>
            <w:tcBorders>
              <w:top w:val="nil"/>
              <w:left w:val="single" w:sz="4" w:space="0" w:color="auto"/>
              <w:bottom w:val="nil"/>
              <w:right w:val="single" w:sz="4" w:space="0" w:color="auto"/>
            </w:tcBorders>
            <w:shd w:val="clear" w:color="auto" w:fill="auto"/>
            <w:vAlign w:val="center"/>
          </w:tcPr>
          <w:p w14:paraId="25DA0EDC" w14:textId="77777777" w:rsidR="00252F42" w:rsidRPr="00EF5447" w:rsidRDefault="00252F42" w:rsidP="00252F42">
            <w:pPr>
              <w:pStyle w:val="TAC"/>
              <w:rPr>
                <w:ins w:id="955" w:author="Per Lindell" w:date="2021-08-30T16:20:00Z"/>
              </w:rPr>
            </w:pPr>
          </w:p>
        </w:tc>
        <w:tc>
          <w:tcPr>
            <w:tcW w:w="2952" w:type="dxa"/>
            <w:tcBorders>
              <w:left w:val="single" w:sz="4" w:space="0" w:color="auto"/>
            </w:tcBorders>
            <w:vAlign w:val="center"/>
          </w:tcPr>
          <w:p w14:paraId="3978CF43" w14:textId="3DDEEC15" w:rsidR="00252F42" w:rsidRPr="000737C1" w:rsidRDefault="00252F42" w:rsidP="00252F42">
            <w:pPr>
              <w:pStyle w:val="TAC"/>
              <w:rPr>
                <w:ins w:id="956" w:author="Per Lindell" w:date="2021-08-30T16:20:00Z"/>
                <w:rFonts w:cs="Arial"/>
                <w:bCs/>
                <w:szCs w:val="18"/>
                <w:lang w:eastAsia="ko-KR"/>
              </w:rPr>
            </w:pPr>
            <w:ins w:id="957" w:author="Per Lindell" w:date="2021-08-30T16:20:00Z">
              <w:r>
                <w:rPr>
                  <w:rFonts w:cs="Arial"/>
                </w:rPr>
                <w:t>n78</w:t>
              </w:r>
            </w:ins>
          </w:p>
        </w:tc>
        <w:tc>
          <w:tcPr>
            <w:tcW w:w="2952" w:type="dxa"/>
          </w:tcPr>
          <w:p w14:paraId="6AB3FFCD" w14:textId="0BD7FE99" w:rsidR="00252F42" w:rsidRPr="00E062F1" w:rsidRDefault="00252F42" w:rsidP="00252F42">
            <w:pPr>
              <w:pStyle w:val="TAC"/>
              <w:tabs>
                <w:tab w:val="left" w:pos="1110"/>
                <w:tab w:val="center" w:pos="1368"/>
              </w:tabs>
              <w:rPr>
                <w:ins w:id="958" w:author="Per Lindell" w:date="2021-08-30T16:20:00Z"/>
                <w:rFonts w:cs="Arial"/>
                <w:szCs w:val="18"/>
                <w:lang w:eastAsia="ko-KR"/>
              </w:rPr>
            </w:pPr>
            <w:ins w:id="959" w:author="Per Lindell" w:date="2021-08-30T16:20:00Z">
              <w:r>
                <w:rPr>
                  <w:rFonts w:cs="Arial" w:hint="eastAsia"/>
                </w:rPr>
                <w:t>0</w:t>
              </w:r>
              <w:r>
                <w:rPr>
                  <w:rFonts w:cs="Arial"/>
                </w:rPr>
                <w:t>.8</w:t>
              </w:r>
            </w:ins>
          </w:p>
        </w:tc>
      </w:tr>
      <w:tr w:rsidR="004A53EA" w:rsidRPr="00E062F1" w14:paraId="76C52C7B"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62E9814" w14:textId="77777777" w:rsidR="004A53EA" w:rsidRPr="00EF5447" w:rsidRDefault="004A53EA" w:rsidP="004A53EA">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148CF828" w14:textId="77777777" w:rsidR="004A53EA" w:rsidRDefault="004A53EA" w:rsidP="004A53EA">
            <w:pPr>
              <w:pStyle w:val="TAC"/>
              <w:rPr>
                <w:rFonts w:eastAsia="MS Mincho" w:cs="Arial"/>
                <w:bCs/>
                <w:szCs w:val="18"/>
              </w:rPr>
            </w:pPr>
            <w:r>
              <w:rPr>
                <w:rFonts w:eastAsia="DengXian" w:cs="Arial" w:hint="eastAsia"/>
                <w:bCs/>
                <w:szCs w:val="18"/>
                <w:lang w:eastAsia="zh-CN"/>
              </w:rPr>
              <w:t>7</w:t>
            </w:r>
          </w:p>
        </w:tc>
        <w:tc>
          <w:tcPr>
            <w:tcW w:w="2952" w:type="dxa"/>
          </w:tcPr>
          <w:p w14:paraId="7F18D58B" w14:textId="77777777" w:rsidR="004A53EA" w:rsidRPr="00E062F1" w:rsidRDefault="004A53EA" w:rsidP="004A53EA">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4A53EA" w:rsidRPr="00E062F1" w14:paraId="06CF1A58"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548559C" w14:textId="77777777" w:rsidR="004A53EA" w:rsidRPr="00EF5447" w:rsidRDefault="004A53EA" w:rsidP="004A53EA">
            <w:pPr>
              <w:pStyle w:val="TAC"/>
            </w:pPr>
          </w:p>
        </w:tc>
        <w:tc>
          <w:tcPr>
            <w:tcW w:w="2952" w:type="dxa"/>
            <w:tcBorders>
              <w:left w:val="single" w:sz="4" w:space="0" w:color="auto"/>
            </w:tcBorders>
            <w:vAlign w:val="center"/>
          </w:tcPr>
          <w:p w14:paraId="4308FCF1" w14:textId="77777777" w:rsidR="004A53EA" w:rsidRDefault="004A53EA" w:rsidP="004A53EA">
            <w:pPr>
              <w:pStyle w:val="TAC"/>
              <w:rPr>
                <w:rFonts w:eastAsia="MS Mincho" w:cs="Arial"/>
                <w:bCs/>
                <w:szCs w:val="18"/>
              </w:rPr>
            </w:pPr>
            <w:r>
              <w:rPr>
                <w:rFonts w:cs="Arial"/>
                <w:bCs/>
                <w:szCs w:val="18"/>
                <w:lang w:eastAsia="zh-CN"/>
              </w:rPr>
              <w:t>40</w:t>
            </w:r>
          </w:p>
        </w:tc>
        <w:tc>
          <w:tcPr>
            <w:tcW w:w="2952" w:type="dxa"/>
          </w:tcPr>
          <w:p w14:paraId="4ADC7707" w14:textId="77777777" w:rsidR="004A53EA" w:rsidRPr="00E062F1" w:rsidRDefault="004A53EA" w:rsidP="004A53EA">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4A53EA" w:rsidRPr="00E062F1" w14:paraId="240DE92C"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2324A6E" w14:textId="77777777" w:rsidR="004A53EA" w:rsidRPr="00EF5447" w:rsidRDefault="004A53EA" w:rsidP="004A53EA">
            <w:pPr>
              <w:pStyle w:val="TAC"/>
            </w:pPr>
          </w:p>
        </w:tc>
        <w:tc>
          <w:tcPr>
            <w:tcW w:w="2952" w:type="dxa"/>
            <w:tcBorders>
              <w:left w:val="single" w:sz="4" w:space="0" w:color="auto"/>
            </w:tcBorders>
            <w:vAlign w:val="center"/>
          </w:tcPr>
          <w:p w14:paraId="6E5E3B18" w14:textId="77777777" w:rsidR="004A53EA" w:rsidRPr="000737C1" w:rsidRDefault="004A53EA" w:rsidP="004A53EA">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300DFF75" w14:textId="77777777" w:rsidR="004A53EA" w:rsidRPr="00E062F1" w:rsidRDefault="004A53EA" w:rsidP="004A53EA">
            <w:pPr>
              <w:pStyle w:val="TAC"/>
              <w:tabs>
                <w:tab w:val="left" w:pos="1110"/>
                <w:tab w:val="center" w:pos="1368"/>
              </w:tabs>
              <w:rPr>
                <w:rFonts w:cs="Arial"/>
                <w:szCs w:val="18"/>
                <w:lang w:eastAsia="ko-KR"/>
              </w:rPr>
            </w:pPr>
            <w:r>
              <w:rPr>
                <w:rFonts w:cs="Arial" w:hint="eastAsia"/>
                <w:szCs w:val="18"/>
                <w:lang w:eastAsia="ko-KR"/>
              </w:rPr>
              <w:t>0.6</w:t>
            </w:r>
          </w:p>
        </w:tc>
      </w:tr>
      <w:tr w:rsidR="004A53EA" w:rsidRPr="00E062F1" w14:paraId="0EB0C0CD"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4B70344" w14:textId="77777777" w:rsidR="004A53EA" w:rsidRPr="00EF5447" w:rsidRDefault="004A53EA" w:rsidP="004A53EA">
            <w:pPr>
              <w:pStyle w:val="TAC"/>
            </w:pPr>
          </w:p>
        </w:tc>
        <w:tc>
          <w:tcPr>
            <w:tcW w:w="2952" w:type="dxa"/>
            <w:tcBorders>
              <w:left w:val="single" w:sz="4" w:space="0" w:color="auto"/>
            </w:tcBorders>
            <w:vAlign w:val="center"/>
          </w:tcPr>
          <w:p w14:paraId="3C053014" w14:textId="77777777" w:rsidR="004A53EA" w:rsidRDefault="004A53EA" w:rsidP="004A53E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2E124A15" w14:textId="77777777" w:rsidR="004A53EA" w:rsidRPr="00E062F1" w:rsidRDefault="004A53EA" w:rsidP="004A53EA">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4A53EA" w:rsidRPr="00EF5447" w14:paraId="2A84DCC9"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DE142A7" w14:textId="77777777" w:rsidR="004A53EA" w:rsidRPr="00EF5447" w:rsidRDefault="004A53EA" w:rsidP="004A53EA">
            <w:pPr>
              <w:pStyle w:val="TAC"/>
            </w:pPr>
            <w:r>
              <w:rPr>
                <w:rFonts w:cs="Arial"/>
                <w:lang w:eastAsia="ja-JP"/>
              </w:rPr>
              <w:t>DC_7-66_n25-n66</w:t>
            </w:r>
          </w:p>
        </w:tc>
        <w:tc>
          <w:tcPr>
            <w:tcW w:w="2952" w:type="dxa"/>
            <w:tcBorders>
              <w:left w:val="single" w:sz="4" w:space="0" w:color="auto"/>
            </w:tcBorders>
            <w:vAlign w:val="center"/>
          </w:tcPr>
          <w:p w14:paraId="35C6D3C4" w14:textId="77777777" w:rsidR="004A53EA" w:rsidRDefault="004A53EA" w:rsidP="004A53EA">
            <w:pPr>
              <w:pStyle w:val="TAC"/>
              <w:rPr>
                <w:rFonts w:eastAsia="MS Mincho" w:cs="Arial"/>
                <w:bCs/>
                <w:szCs w:val="18"/>
              </w:rPr>
            </w:pPr>
            <w:r>
              <w:rPr>
                <w:lang w:val="sv-SE"/>
              </w:rPr>
              <w:t>7</w:t>
            </w:r>
          </w:p>
        </w:tc>
        <w:tc>
          <w:tcPr>
            <w:tcW w:w="2952" w:type="dxa"/>
            <w:vAlign w:val="center"/>
          </w:tcPr>
          <w:p w14:paraId="27B6CA8A" w14:textId="77777777" w:rsidR="004A53EA" w:rsidRPr="00EF5447" w:rsidRDefault="004A53EA" w:rsidP="004A53E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A53EA" w:rsidRPr="00EF5447" w14:paraId="5606710A"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616DDE4" w14:textId="77777777" w:rsidR="004A53EA" w:rsidRPr="00EF5447" w:rsidRDefault="004A53EA" w:rsidP="004A53EA">
            <w:pPr>
              <w:pStyle w:val="TAC"/>
            </w:pPr>
          </w:p>
        </w:tc>
        <w:tc>
          <w:tcPr>
            <w:tcW w:w="2952" w:type="dxa"/>
            <w:tcBorders>
              <w:left w:val="single" w:sz="4" w:space="0" w:color="auto"/>
            </w:tcBorders>
            <w:vAlign w:val="center"/>
          </w:tcPr>
          <w:p w14:paraId="764B499E" w14:textId="77777777" w:rsidR="004A53EA" w:rsidRDefault="004A53EA" w:rsidP="004A53EA">
            <w:pPr>
              <w:pStyle w:val="TAC"/>
              <w:rPr>
                <w:rFonts w:eastAsia="MS Mincho" w:cs="Arial"/>
                <w:bCs/>
                <w:szCs w:val="18"/>
              </w:rPr>
            </w:pPr>
            <w:r>
              <w:rPr>
                <w:lang w:val="sv-SE"/>
              </w:rPr>
              <w:t>66</w:t>
            </w:r>
          </w:p>
        </w:tc>
        <w:tc>
          <w:tcPr>
            <w:tcW w:w="2952" w:type="dxa"/>
            <w:vAlign w:val="center"/>
          </w:tcPr>
          <w:p w14:paraId="415431C7" w14:textId="77777777" w:rsidR="004A53EA" w:rsidRPr="00EF5447" w:rsidRDefault="004A53EA" w:rsidP="004A53E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A53EA" w:rsidRPr="00EF5447" w14:paraId="0FBF059B"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02B6CFD" w14:textId="77777777" w:rsidR="004A53EA" w:rsidRPr="00EF5447" w:rsidRDefault="004A53EA" w:rsidP="004A53EA">
            <w:pPr>
              <w:pStyle w:val="TAC"/>
            </w:pPr>
          </w:p>
        </w:tc>
        <w:tc>
          <w:tcPr>
            <w:tcW w:w="2952" w:type="dxa"/>
            <w:tcBorders>
              <w:left w:val="single" w:sz="4" w:space="0" w:color="auto"/>
            </w:tcBorders>
            <w:vAlign w:val="center"/>
          </w:tcPr>
          <w:p w14:paraId="2D011661" w14:textId="77777777" w:rsidR="004A53EA" w:rsidRDefault="004A53EA" w:rsidP="004A53EA">
            <w:pPr>
              <w:pStyle w:val="TAC"/>
              <w:rPr>
                <w:rFonts w:eastAsia="MS Mincho" w:cs="Arial"/>
                <w:bCs/>
                <w:szCs w:val="18"/>
              </w:rPr>
            </w:pPr>
            <w:r>
              <w:rPr>
                <w:lang w:val="sv-SE"/>
              </w:rPr>
              <w:t>n25</w:t>
            </w:r>
          </w:p>
        </w:tc>
        <w:tc>
          <w:tcPr>
            <w:tcW w:w="2952" w:type="dxa"/>
            <w:vAlign w:val="center"/>
          </w:tcPr>
          <w:p w14:paraId="1DC4535E" w14:textId="77777777" w:rsidR="004A53EA" w:rsidRPr="00EF5447" w:rsidRDefault="004A53EA" w:rsidP="004A53E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A53EA" w:rsidRPr="00EF5447" w14:paraId="71F2B0A4"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E46D796" w14:textId="77777777" w:rsidR="004A53EA" w:rsidRPr="00EF5447" w:rsidRDefault="004A53EA" w:rsidP="004A53EA">
            <w:pPr>
              <w:pStyle w:val="TAC"/>
            </w:pPr>
          </w:p>
        </w:tc>
        <w:tc>
          <w:tcPr>
            <w:tcW w:w="2952" w:type="dxa"/>
            <w:tcBorders>
              <w:left w:val="single" w:sz="4" w:space="0" w:color="auto"/>
            </w:tcBorders>
            <w:vAlign w:val="center"/>
          </w:tcPr>
          <w:p w14:paraId="6EC96BE2" w14:textId="77777777" w:rsidR="004A53EA" w:rsidRDefault="004A53EA" w:rsidP="004A53EA">
            <w:pPr>
              <w:pStyle w:val="TAC"/>
              <w:rPr>
                <w:rFonts w:eastAsia="MS Mincho" w:cs="Arial"/>
                <w:bCs/>
                <w:szCs w:val="18"/>
              </w:rPr>
            </w:pPr>
            <w:r>
              <w:t>n</w:t>
            </w:r>
            <w:r>
              <w:rPr>
                <w:lang w:val="sv-SE"/>
              </w:rPr>
              <w:t>66</w:t>
            </w:r>
          </w:p>
        </w:tc>
        <w:tc>
          <w:tcPr>
            <w:tcW w:w="2952" w:type="dxa"/>
            <w:vAlign w:val="center"/>
          </w:tcPr>
          <w:p w14:paraId="403CA780" w14:textId="77777777" w:rsidR="004A53EA" w:rsidRPr="00EF5447" w:rsidRDefault="004A53EA" w:rsidP="004A53E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A53EA" w:rsidRPr="00EF5447" w14:paraId="6B1ED80F" w14:textId="77777777" w:rsidTr="004A53EA">
        <w:trPr>
          <w:trHeight w:val="187"/>
          <w:jc w:val="center"/>
        </w:trPr>
        <w:tc>
          <w:tcPr>
            <w:tcW w:w="2336" w:type="dxa"/>
            <w:tcBorders>
              <w:top w:val="nil"/>
              <w:bottom w:val="nil"/>
            </w:tcBorders>
            <w:shd w:val="clear" w:color="auto" w:fill="auto"/>
          </w:tcPr>
          <w:p w14:paraId="066F66F0" w14:textId="77777777" w:rsidR="004A53EA" w:rsidRPr="00EF5447" w:rsidRDefault="004A53EA" w:rsidP="004A53EA">
            <w:pPr>
              <w:pStyle w:val="TAC"/>
              <w:rPr>
                <w:rFonts w:eastAsia="DengXian" w:cs="Arial"/>
                <w:bCs/>
                <w:szCs w:val="18"/>
                <w:lang w:eastAsia="zh-CN"/>
              </w:rPr>
            </w:pPr>
            <w:r w:rsidRPr="00EF5447">
              <w:rPr>
                <w:rFonts w:eastAsia="MS Mincho" w:cs="Arial"/>
                <w:bCs/>
                <w:szCs w:val="18"/>
              </w:rPr>
              <w:t>DC_7-66_n38-n78</w:t>
            </w:r>
          </w:p>
          <w:p w14:paraId="7ACCB344" w14:textId="77777777" w:rsidR="004A53EA" w:rsidRPr="00EF5447" w:rsidRDefault="004A53EA" w:rsidP="004A53EA">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1A062CBE" w14:textId="77777777" w:rsidR="004A53EA" w:rsidRPr="00EF5447" w:rsidRDefault="004A53EA" w:rsidP="004A53EA">
            <w:pPr>
              <w:pStyle w:val="TAC"/>
              <w:rPr>
                <w:rFonts w:eastAsia="Malgun Gothic"/>
                <w:lang w:eastAsia="ko-KR"/>
              </w:rPr>
            </w:pPr>
            <w:r w:rsidRPr="00EF5447">
              <w:rPr>
                <w:rFonts w:eastAsia="DengXian" w:cs="Arial"/>
                <w:bCs/>
                <w:szCs w:val="18"/>
                <w:lang w:eastAsia="zh-CN"/>
              </w:rPr>
              <w:t>66</w:t>
            </w:r>
          </w:p>
        </w:tc>
        <w:tc>
          <w:tcPr>
            <w:tcW w:w="2952" w:type="dxa"/>
          </w:tcPr>
          <w:p w14:paraId="79EF445F" w14:textId="77777777" w:rsidR="004A53EA" w:rsidRPr="00EF5447" w:rsidRDefault="004A53EA" w:rsidP="004A53EA">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4A53EA" w:rsidRPr="00EF5447" w14:paraId="11FAB700" w14:textId="77777777" w:rsidTr="004A53EA">
        <w:trPr>
          <w:trHeight w:val="187"/>
          <w:jc w:val="center"/>
        </w:trPr>
        <w:tc>
          <w:tcPr>
            <w:tcW w:w="2336" w:type="dxa"/>
            <w:tcBorders>
              <w:top w:val="nil"/>
              <w:bottom w:val="single" w:sz="4" w:space="0" w:color="auto"/>
            </w:tcBorders>
            <w:shd w:val="clear" w:color="auto" w:fill="auto"/>
          </w:tcPr>
          <w:p w14:paraId="1953B8DA" w14:textId="77777777" w:rsidR="004A53EA" w:rsidRPr="00EF5447" w:rsidRDefault="004A53EA" w:rsidP="004A53EA">
            <w:pPr>
              <w:pStyle w:val="TAC"/>
            </w:pPr>
          </w:p>
        </w:tc>
        <w:tc>
          <w:tcPr>
            <w:tcW w:w="2952" w:type="dxa"/>
          </w:tcPr>
          <w:p w14:paraId="3BE75159" w14:textId="77777777" w:rsidR="004A53EA" w:rsidRPr="00EF5447" w:rsidRDefault="004A53EA" w:rsidP="004A53EA">
            <w:pPr>
              <w:pStyle w:val="TAC"/>
              <w:rPr>
                <w:rFonts w:eastAsia="Malgun Gothic"/>
                <w:lang w:eastAsia="ko-KR"/>
              </w:rPr>
            </w:pPr>
            <w:r w:rsidRPr="00EF5447">
              <w:rPr>
                <w:rFonts w:eastAsia="MS Mincho" w:cs="Arial"/>
                <w:bCs/>
                <w:szCs w:val="18"/>
              </w:rPr>
              <w:t>n78</w:t>
            </w:r>
          </w:p>
        </w:tc>
        <w:tc>
          <w:tcPr>
            <w:tcW w:w="2952" w:type="dxa"/>
          </w:tcPr>
          <w:p w14:paraId="3428881E" w14:textId="77777777" w:rsidR="004A53EA" w:rsidRPr="00EF5447" w:rsidRDefault="004A53EA" w:rsidP="004A53EA">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4A53EA" w:rsidRPr="00EF5447" w14:paraId="61933623" w14:textId="77777777" w:rsidTr="004A53EA">
        <w:trPr>
          <w:trHeight w:val="187"/>
          <w:jc w:val="center"/>
        </w:trPr>
        <w:tc>
          <w:tcPr>
            <w:tcW w:w="2336" w:type="dxa"/>
            <w:tcBorders>
              <w:top w:val="single" w:sz="4" w:space="0" w:color="auto"/>
              <w:bottom w:val="nil"/>
            </w:tcBorders>
            <w:shd w:val="clear" w:color="auto" w:fill="auto"/>
          </w:tcPr>
          <w:p w14:paraId="5A4B3525" w14:textId="77777777" w:rsidR="004A53EA" w:rsidRPr="00EF5447" w:rsidRDefault="004A53EA" w:rsidP="004A53EA">
            <w:pPr>
              <w:pStyle w:val="TAC"/>
              <w:rPr>
                <w:rFonts w:eastAsia="MS Mincho"/>
              </w:rPr>
            </w:pPr>
            <w:r w:rsidRPr="00EF5447">
              <w:rPr>
                <w:rFonts w:eastAsia="MS Mincho"/>
              </w:rPr>
              <w:t>DC_7-66_n66-n78</w:t>
            </w:r>
          </w:p>
          <w:p w14:paraId="1242A47C" w14:textId="77777777" w:rsidR="004A53EA" w:rsidRPr="00EF5447" w:rsidRDefault="004A53EA" w:rsidP="004A53EA">
            <w:pPr>
              <w:pStyle w:val="TAC"/>
              <w:rPr>
                <w:rFonts w:eastAsia="MS Mincho"/>
              </w:rPr>
            </w:pPr>
            <w:r w:rsidRPr="00EF5447">
              <w:rPr>
                <w:rFonts w:eastAsia="MS Mincho"/>
              </w:rPr>
              <w:t>DC_7-7-66_n66-n78</w:t>
            </w:r>
          </w:p>
        </w:tc>
        <w:tc>
          <w:tcPr>
            <w:tcW w:w="2952" w:type="dxa"/>
          </w:tcPr>
          <w:p w14:paraId="21ACECEF" w14:textId="77777777" w:rsidR="004A53EA" w:rsidRPr="00EF5447" w:rsidRDefault="004A53EA" w:rsidP="004A53EA">
            <w:pPr>
              <w:pStyle w:val="TAC"/>
              <w:rPr>
                <w:rFonts w:eastAsia="Malgun Gothic"/>
                <w:lang w:eastAsia="ko-KR"/>
              </w:rPr>
            </w:pPr>
            <w:r w:rsidRPr="00EF5447">
              <w:rPr>
                <w:lang w:eastAsia="zh-CN"/>
              </w:rPr>
              <w:t>7</w:t>
            </w:r>
          </w:p>
        </w:tc>
        <w:tc>
          <w:tcPr>
            <w:tcW w:w="2952" w:type="dxa"/>
          </w:tcPr>
          <w:p w14:paraId="020A5609" w14:textId="77777777" w:rsidR="004A53EA" w:rsidRPr="00EF5447" w:rsidRDefault="004A53EA" w:rsidP="004A53EA">
            <w:pPr>
              <w:pStyle w:val="TAC"/>
              <w:rPr>
                <w:rFonts w:eastAsia="Malgun Gothic"/>
                <w:lang w:eastAsia="ko-KR"/>
              </w:rPr>
            </w:pPr>
            <w:r w:rsidRPr="00EF5447">
              <w:rPr>
                <w:rFonts w:eastAsia="MS Mincho"/>
              </w:rPr>
              <w:t>0.</w:t>
            </w:r>
            <w:r w:rsidRPr="00EF5447">
              <w:rPr>
                <w:lang w:eastAsia="zh-CN"/>
              </w:rPr>
              <w:t>5</w:t>
            </w:r>
          </w:p>
        </w:tc>
      </w:tr>
      <w:tr w:rsidR="004A53EA" w:rsidRPr="00EF5447" w14:paraId="4BB0CF97" w14:textId="77777777" w:rsidTr="004A53EA">
        <w:trPr>
          <w:trHeight w:val="187"/>
          <w:jc w:val="center"/>
        </w:trPr>
        <w:tc>
          <w:tcPr>
            <w:tcW w:w="2336" w:type="dxa"/>
            <w:tcBorders>
              <w:top w:val="nil"/>
              <w:bottom w:val="nil"/>
            </w:tcBorders>
            <w:shd w:val="clear" w:color="auto" w:fill="auto"/>
          </w:tcPr>
          <w:p w14:paraId="6790D6A0" w14:textId="77777777" w:rsidR="004A53EA" w:rsidRPr="00EF5447" w:rsidRDefault="004A53EA" w:rsidP="004A53EA">
            <w:pPr>
              <w:pStyle w:val="TAC"/>
            </w:pPr>
          </w:p>
        </w:tc>
        <w:tc>
          <w:tcPr>
            <w:tcW w:w="2952" w:type="dxa"/>
          </w:tcPr>
          <w:p w14:paraId="3A8696E9" w14:textId="77777777" w:rsidR="004A53EA" w:rsidRPr="00EF5447" w:rsidRDefault="004A53EA" w:rsidP="004A53EA">
            <w:pPr>
              <w:pStyle w:val="TAC"/>
              <w:rPr>
                <w:rFonts w:eastAsia="Malgun Gothic"/>
                <w:lang w:eastAsia="ko-KR"/>
              </w:rPr>
            </w:pPr>
            <w:r w:rsidRPr="00EF5447">
              <w:rPr>
                <w:lang w:eastAsia="zh-CN"/>
              </w:rPr>
              <w:t>66</w:t>
            </w:r>
          </w:p>
        </w:tc>
        <w:tc>
          <w:tcPr>
            <w:tcW w:w="2952" w:type="dxa"/>
          </w:tcPr>
          <w:p w14:paraId="585839DE" w14:textId="77777777" w:rsidR="004A53EA" w:rsidRPr="00EF5447" w:rsidRDefault="004A53EA" w:rsidP="004A53EA">
            <w:pPr>
              <w:pStyle w:val="TAC"/>
              <w:rPr>
                <w:rFonts w:eastAsia="Malgun Gothic"/>
                <w:lang w:eastAsia="ko-KR"/>
              </w:rPr>
            </w:pPr>
            <w:r w:rsidRPr="00EF5447">
              <w:rPr>
                <w:lang w:eastAsia="zh-CN"/>
              </w:rPr>
              <w:t>0.6</w:t>
            </w:r>
          </w:p>
        </w:tc>
      </w:tr>
      <w:tr w:rsidR="004A53EA" w:rsidRPr="00EF5447" w14:paraId="1E3C8390" w14:textId="77777777" w:rsidTr="004A53EA">
        <w:trPr>
          <w:trHeight w:val="187"/>
          <w:jc w:val="center"/>
        </w:trPr>
        <w:tc>
          <w:tcPr>
            <w:tcW w:w="2336" w:type="dxa"/>
            <w:tcBorders>
              <w:top w:val="nil"/>
              <w:bottom w:val="nil"/>
            </w:tcBorders>
            <w:shd w:val="clear" w:color="auto" w:fill="auto"/>
          </w:tcPr>
          <w:p w14:paraId="5918BACE" w14:textId="77777777" w:rsidR="004A53EA" w:rsidRPr="00EF5447" w:rsidRDefault="004A53EA" w:rsidP="004A53EA">
            <w:pPr>
              <w:pStyle w:val="TAC"/>
            </w:pPr>
          </w:p>
        </w:tc>
        <w:tc>
          <w:tcPr>
            <w:tcW w:w="2952" w:type="dxa"/>
          </w:tcPr>
          <w:p w14:paraId="24C360B5" w14:textId="77777777" w:rsidR="004A53EA" w:rsidRPr="00EF5447" w:rsidRDefault="004A53EA" w:rsidP="004A53EA">
            <w:pPr>
              <w:pStyle w:val="TAC"/>
              <w:rPr>
                <w:rFonts w:eastAsia="Malgun Gothic"/>
                <w:lang w:eastAsia="ko-KR"/>
              </w:rPr>
            </w:pPr>
            <w:r w:rsidRPr="00EF5447">
              <w:rPr>
                <w:lang w:eastAsia="zh-CN"/>
              </w:rPr>
              <w:t>n66</w:t>
            </w:r>
          </w:p>
        </w:tc>
        <w:tc>
          <w:tcPr>
            <w:tcW w:w="2952" w:type="dxa"/>
          </w:tcPr>
          <w:p w14:paraId="7661BA7F" w14:textId="77777777" w:rsidR="004A53EA" w:rsidRPr="00EF5447" w:rsidRDefault="004A53EA" w:rsidP="004A53EA">
            <w:pPr>
              <w:pStyle w:val="TAC"/>
              <w:rPr>
                <w:rFonts w:eastAsia="Malgun Gothic"/>
                <w:lang w:eastAsia="ko-KR"/>
              </w:rPr>
            </w:pPr>
            <w:r w:rsidRPr="00EF5447">
              <w:rPr>
                <w:rFonts w:eastAsia="MS Mincho"/>
              </w:rPr>
              <w:t>0.</w:t>
            </w:r>
            <w:r w:rsidRPr="00EF5447">
              <w:rPr>
                <w:lang w:eastAsia="zh-CN"/>
              </w:rPr>
              <w:t>6</w:t>
            </w:r>
          </w:p>
        </w:tc>
      </w:tr>
      <w:tr w:rsidR="004A53EA" w:rsidRPr="00EF5447" w14:paraId="7493E0C0" w14:textId="77777777" w:rsidTr="004A53EA">
        <w:trPr>
          <w:trHeight w:val="187"/>
          <w:jc w:val="center"/>
        </w:trPr>
        <w:tc>
          <w:tcPr>
            <w:tcW w:w="2336" w:type="dxa"/>
            <w:tcBorders>
              <w:top w:val="nil"/>
              <w:bottom w:val="single" w:sz="4" w:space="0" w:color="auto"/>
            </w:tcBorders>
            <w:shd w:val="clear" w:color="auto" w:fill="auto"/>
          </w:tcPr>
          <w:p w14:paraId="128FF4AC" w14:textId="77777777" w:rsidR="004A53EA" w:rsidRPr="00EF5447" w:rsidRDefault="004A53EA" w:rsidP="004A53EA">
            <w:pPr>
              <w:pStyle w:val="TAC"/>
            </w:pPr>
          </w:p>
        </w:tc>
        <w:tc>
          <w:tcPr>
            <w:tcW w:w="2952" w:type="dxa"/>
          </w:tcPr>
          <w:p w14:paraId="37AA174B" w14:textId="77777777" w:rsidR="004A53EA" w:rsidRPr="00EF5447" w:rsidRDefault="004A53EA" w:rsidP="004A53EA">
            <w:pPr>
              <w:pStyle w:val="TAC"/>
              <w:rPr>
                <w:rFonts w:eastAsia="Malgun Gothic"/>
                <w:lang w:eastAsia="ko-KR"/>
              </w:rPr>
            </w:pPr>
            <w:r w:rsidRPr="00EF5447">
              <w:rPr>
                <w:rFonts w:eastAsia="MS Mincho"/>
              </w:rPr>
              <w:t>n78</w:t>
            </w:r>
          </w:p>
        </w:tc>
        <w:tc>
          <w:tcPr>
            <w:tcW w:w="2952" w:type="dxa"/>
          </w:tcPr>
          <w:p w14:paraId="134C638D" w14:textId="77777777" w:rsidR="004A53EA" w:rsidRPr="00EF5447" w:rsidRDefault="004A53EA" w:rsidP="004A53EA">
            <w:pPr>
              <w:pStyle w:val="TAC"/>
              <w:rPr>
                <w:rFonts w:eastAsia="Malgun Gothic"/>
                <w:lang w:eastAsia="ko-KR"/>
              </w:rPr>
            </w:pPr>
            <w:r w:rsidRPr="00EF5447">
              <w:rPr>
                <w:lang w:eastAsia="zh-CN"/>
              </w:rPr>
              <w:t>0.8</w:t>
            </w:r>
          </w:p>
        </w:tc>
      </w:tr>
      <w:tr w:rsidR="004A53EA" w:rsidRPr="00EF5447" w14:paraId="10A5716B" w14:textId="77777777" w:rsidTr="004A53EA">
        <w:trPr>
          <w:trHeight w:val="187"/>
          <w:jc w:val="center"/>
        </w:trPr>
        <w:tc>
          <w:tcPr>
            <w:tcW w:w="2336" w:type="dxa"/>
            <w:tcBorders>
              <w:top w:val="single" w:sz="4" w:space="0" w:color="auto"/>
              <w:bottom w:val="nil"/>
            </w:tcBorders>
            <w:shd w:val="clear" w:color="auto" w:fill="auto"/>
          </w:tcPr>
          <w:p w14:paraId="68221F5B" w14:textId="77777777" w:rsidR="004A53EA" w:rsidRPr="00EF5447" w:rsidRDefault="004A53EA" w:rsidP="004A53EA">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952" w:type="dxa"/>
          </w:tcPr>
          <w:p w14:paraId="0019DEC6" w14:textId="77777777" w:rsidR="004A53EA" w:rsidRPr="00EF5447" w:rsidRDefault="004A53EA" w:rsidP="004A53EA">
            <w:pPr>
              <w:pStyle w:val="TAC"/>
              <w:rPr>
                <w:rFonts w:eastAsia="Malgun Gothic"/>
                <w:lang w:eastAsia="ko-KR"/>
              </w:rPr>
            </w:pPr>
            <w:r>
              <w:rPr>
                <w:rFonts w:cs="Arial"/>
                <w:szCs w:val="18"/>
                <w:lang w:val="sv-SE" w:eastAsia="ja-JP"/>
              </w:rPr>
              <w:t>7</w:t>
            </w:r>
          </w:p>
        </w:tc>
        <w:tc>
          <w:tcPr>
            <w:tcW w:w="2952" w:type="dxa"/>
          </w:tcPr>
          <w:p w14:paraId="7B83F6F1" w14:textId="77777777" w:rsidR="004A53EA" w:rsidRPr="00EF5447" w:rsidRDefault="004A53EA" w:rsidP="004A53EA">
            <w:pPr>
              <w:pStyle w:val="TAC"/>
              <w:rPr>
                <w:rFonts w:eastAsia="Malgun Gothic"/>
                <w:lang w:eastAsia="ko-KR"/>
              </w:rPr>
            </w:pPr>
            <w:r w:rsidRPr="00E062F1">
              <w:rPr>
                <w:rFonts w:cs="Arial"/>
                <w:szCs w:val="18"/>
                <w:lang w:eastAsia="zh-TW"/>
              </w:rPr>
              <w:t>0.5</w:t>
            </w:r>
          </w:p>
        </w:tc>
      </w:tr>
      <w:tr w:rsidR="004A53EA" w:rsidRPr="00EF5447" w14:paraId="05B23A74" w14:textId="77777777" w:rsidTr="004A53EA">
        <w:trPr>
          <w:trHeight w:val="187"/>
          <w:jc w:val="center"/>
        </w:trPr>
        <w:tc>
          <w:tcPr>
            <w:tcW w:w="2336" w:type="dxa"/>
            <w:tcBorders>
              <w:top w:val="nil"/>
              <w:bottom w:val="nil"/>
            </w:tcBorders>
            <w:shd w:val="clear" w:color="auto" w:fill="auto"/>
          </w:tcPr>
          <w:p w14:paraId="35FCCC58" w14:textId="77777777" w:rsidR="004A53EA" w:rsidRPr="00EF5447" w:rsidRDefault="004A53EA" w:rsidP="004A53EA">
            <w:pPr>
              <w:pStyle w:val="TAC"/>
            </w:pPr>
          </w:p>
        </w:tc>
        <w:tc>
          <w:tcPr>
            <w:tcW w:w="2952" w:type="dxa"/>
          </w:tcPr>
          <w:p w14:paraId="3E3827D5" w14:textId="77777777" w:rsidR="004A53EA" w:rsidRPr="00EF5447" w:rsidRDefault="004A53EA" w:rsidP="004A53EA">
            <w:pPr>
              <w:pStyle w:val="TAC"/>
              <w:rPr>
                <w:rFonts w:eastAsia="Malgun Gothic"/>
                <w:lang w:eastAsia="ko-KR"/>
              </w:rPr>
            </w:pPr>
            <w:r>
              <w:rPr>
                <w:rFonts w:cs="Arial"/>
                <w:szCs w:val="18"/>
                <w:lang w:val="sv-SE" w:eastAsia="ja-JP"/>
              </w:rPr>
              <w:t>66</w:t>
            </w:r>
          </w:p>
        </w:tc>
        <w:tc>
          <w:tcPr>
            <w:tcW w:w="2952" w:type="dxa"/>
          </w:tcPr>
          <w:p w14:paraId="0B5CE462" w14:textId="77777777" w:rsidR="004A53EA" w:rsidRPr="00EF5447" w:rsidRDefault="004A53EA" w:rsidP="004A53EA">
            <w:pPr>
              <w:pStyle w:val="TAC"/>
              <w:rPr>
                <w:rFonts w:eastAsia="Malgun Gothic"/>
                <w:lang w:eastAsia="ko-KR"/>
              </w:rPr>
            </w:pPr>
            <w:r w:rsidRPr="00E062F1">
              <w:rPr>
                <w:rFonts w:cs="Arial"/>
                <w:szCs w:val="18"/>
                <w:lang w:eastAsia="zh-TW"/>
              </w:rPr>
              <w:t>0.5</w:t>
            </w:r>
          </w:p>
        </w:tc>
      </w:tr>
      <w:tr w:rsidR="004A53EA" w:rsidRPr="00EF5447" w14:paraId="71C22DA1" w14:textId="77777777" w:rsidTr="004A53EA">
        <w:trPr>
          <w:trHeight w:val="187"/>
          <w:jc w:val="center"/>
        </w:trPr>
        <w:tc>
          <w:tcPr>
            <w:tcW w:w="2336" w:type="dxa"/>
            <w:tcBorders>
              <w:top w:val="nil"/>
              <w:bottom w:val="nil"/>
            </w:tcBorders>
            <w:shd w:val="clear" w:color="auto" w:fill="auto"/>
          </w:tcPr>
          <w:p w14:paraId="2179261F" w14:textId="77777777" w:rsidR="004A53EA" w:rsidRPr="00EF5447" w:rsidRDefault="004A53EA" w:rsidP="004A53EA">
            <w:pPr>
              <w:pStyle w:val="TAC"/>
            </w:pPr>
          </w:p>
        </w:tc>
        <w:tc>
          <w:tcPr>
            <w:tcW w:w="2952" w:type="dxa"/>
          </w:tcPr>
          <w:p w14:paraId="3FB82CA8" w14:textId="77777777" w:rsidR="004A53EA" w:rsidRPr="00EF5447" w:rsidRDefault="004A53EA" w:rsidP="004A53EA">
            <w:pPr>
              <w:pStyle w:val="TAC"/>
              <w:rPr>
                <w:rFonts w:eastAsia="Malgun Gothic"/>
                <w:lang w:eastAsia="ko-KR"/>
              </w:rPr>
            </w:pPr>
            <w:r>
              <w:rPr>
                <w:rFonts w:cs="Arial"/>
                <w:szCs w:val="18"/>
                <w:lang w:val="sv-SE" w:eastAsia="ja-JP"/>
              </w:rPr>
              <w:t>71</w:t>
            </w:r>
          </w:p>
        </w:tc>
        <w:tc>
          <w:tcPr>
            <w:tcW w:w="2952" w:type="dxa"/>
          </w:tcPr>
          <w:p w14:paraId="1796081E" w14:textId="77777777" w:rsidR="004A53EA" w:rsidRPr="00EF5447" w:rsidRDefault="004A53EA" w:rsidP="004A53EA">
            <w:pPr>
              <w:pStyle w:val="TAC"/>
              <w:rPr>
                <w:rFonts w:eastAsia="Malgun Gothic"/>
                <w:lang w:eastAsia="ko-KR"/>
              </w:rPr>
            </w:pPr>
            <w:r w:rsidRPr="00E062F1">
              <w:rPr>
                <w:rFonts w:cs="Arial"/>
                <w:szCs w:val="18"/>
                <w:lang w:eastAsia="zh-TW"/>
              </w:rPr>
              <w:t>0.</w:t>
            </w:r>
            <w:r>
              <w:rPr>
                <w:rFonts w:cs="Arial"/>
                <w:szCs w:val="18"/>
                <w:lang w:eastAsia="zh-TW"/>
              </w:rPr>
              <w:t>3</w:t>
            </w:r>
          </w:p>
        </w:tc>
      </w:tr>
      <w:tr w:rsidR="004A53EA" w:rsidRPr="00EF5447" w14:paraId="2A2716CC" w14:textId="77777777" w:rsidTr="004A53EA">
        <w:trPr>
          <w:trHeight w:val="187"/>
          <w:jc w:val="center"/>
        </w:trPr>
        <w:tc>
          <w:tcPr>
            <w:tcW w:w="2336" w:type="dxa"/>
            <w:tcBorders>
              <w:top w:val="nil"/>
              <w:bottom w:val="single" w:sz="4" w:space="0" w:color="auto"/>
            </w:tcBorders>
            <w:shd w:val="clear" w:color="auto" w:fill="auto"/>
          </w:tcPr>
          <w:p w14:paraId="415D654F" w14:textId="77777777" w:rsidR="004A53EA" w:rsidRPr="00EF5447" w:rsidRDefault="004A53EA" w:rsidP="004A53EA">
            <w:pPr>
              <w:pStyle w:val="TAC"/>
            </w:pPr>
          </w:p>
        </w:tc>
        <w:tc>
          <w:tcPr>
            <w:tcW w:w="2952" w:type="dxa"/>
          </w:tcPr>
          <w:p w14:paraId="3704703A" w14:textId="77777777" w:rsidR="004A53EA" w:rsidRPr="00EF5447" w:rsidRDefault="004A53EA" w:rsidP="004A53EA">
            <w:pPr>
              <w:pStyle w:val="TAC"/>
              <w:rPr>
                <w:rFonts w:eastAsia="Malgun Gothic"/>
                <w:lang w:eastAsia="ko-KR"/>
              </w:rPr>
            </w:pPr>
            <w:r>
              <w:rPr>
                <w:rFonts w:cs="Arial"/>
                <w:szCs w:val="18"/>
                <w:lang w:val="sv-SE" w:eastAsia="ja-JP"/>
              </w:rPr>
              <w:t>n2</w:t>
            </w:r>
          </w:p>
        </w:tc>
        <w:tc>
          <w:tcPr>
            <w:tcW w:w="2952" w:type="dxa"/>
          </w:tcPr>
          <w:p w14:paraId="40522375" w14:textId="77777777" w:rsidR="004A53EA" w:rsidRPr="00EF5447" w:rsidRDefault="004A53EA" w:rsidP="004A53EA">
            <w:pPr>
              <w:pStyle w:val="TAC"/>
              <w:rPr>
                <w:rFonts w:eastAsia="Malgun Gothic"/>
                <w:lang w:eastAsia="ko-KR"/>
              </w:rPr>
            </w:pPr>
            <w:r w:rsidRPr="00E062F1">
              <w:rPr>
                <w:rFonts w:cs="Arial"/>
                <w:szCs w:val="18"/>
                <w:lang w:eastAsia="zh-TW"/>
              </w:rPr>
              <w:t>0.</w:t>
            </w:r>
            <w:r>
              <w:rPr>
                <w:rFonts w:cs="Arial"/>
                <w:szCs w:val="18"/>
                <w:lang w:eastAsia="zh-TW"/>
              </w:rPr>
              <w:t>5</w:t>
            </w:r>
          </w:p>
        </w:tc>
      </w:tr>
      <w:tr w:rsidR="004A53EA" w:rsidRPr="00EF5447" w14:paraId="7B15CCFE" w14:textId="77777777" w:rsidTr="004A53EA">
        <w:trPr>
          <w:trHeight w:val="187"/>
          <w:jc w:val="center"/>
        </w:trPr>
        <w:tc>
          <w:tcPr>
            <w:tcW w:w="2336" w:type="dxa"/>
            <w:tcBorders>
              <w:top w:val="nil"/>
              <w:bottom w:val="nil"/>
            </w:tcBorders>
            <w:shd w:val="clear" w:color="auto" w:fill="auto"/>
          </w:tcPr>
          <w:p w14:paraId="38A25B0A" w14:textId="77777777" w:rsidR="004A53EA" w:rsidRPr="00EF5447" w:rsidRDefault="004A53EA" w:rsidP="004A53EA">
            <w:pPr>
              <w:pStyle w:val="TAC"/>
            </w:pPr>
            <w:r w:rsidRPr="00351127">
              <w:rPr>
                <w:rFonts w:cs="Arial"/>
                <w:szCs w:val="18"/>
                <w:lang w:val="sv-SE" w:eastAsia="ja-JP"/>
              </w:rPr>
              <w:t>DC_</w:t>
            </w:r>
            <w:r w:rsidRPr="00AE7D69">
              <w:rPr>
                <w:rFonts w:cs="Arial"/>
                <w:lang w:eastAsia="ja-JP"/>
              </w:rPr>
              <w:t>7-66-71_n78</w:t>
            </w:r>
          </w:p>
        </w:tc>
        <w:tc>
          <w:tcPr>
            <w:tcW w:w="2952" w:type="dxa"/>
          </w:tcPr>
          <w:p w14:paraId="478B5AAF" w14:textId="77777777" w:rsidR="004A53EA" w:rsidRPr="00EF5447" w:rsidRDefault="004A53EA" w:rsidP="004A53EA">
            <w:pPr>
              <w:pStyle w:val="TAC"/>
              <w:rPr>
                <w:rFonts w:eastAsia="MS Mincho"/>
              </w:rPr>
            </w:pPr>
            <w:r>
              <w:rPr>
                <w:rFonts w:cs="Arial"/>
                <w:szCs w:val="18"/>
                <w:lang w:val="sv-SE" w:eastAsia="ja-JP"/>
              </w:rPr>
              <w:t>7</w:t>
            </w:r>
          </w:p>
        </w:tc>
        <w:tc>
          <w:tcPr>
            <w:tcW w:w="2952" w:type="dxa"/>
          </w:tcPr>
          <w:p w14:paraId="4822D36D" w14:textId="77777777" w:rsidR="004A53EA" w:rsidRPr="00EF5447" w:rsidRDefault="004A53EA" w:rsidP="004A53EA">
            <w:pPr>
              <w:pStyle w:val="TAC"/>
              <w:rPr>
                <w:lang w:eastAsia="zh-CN"/>
              </w:rPr>
            </w:pPr>
            <w:r w:rsidRPr="00E062F1">
              <w:rPr>
                <w:rFonts w:cs="Arial"/>
                <w:lang w:eastAsia="ja-JP"/>
              </w:rPr>
              <w:t>0.6</w:t>
            </w:r>
          </w:p>
        </w:tc>
      </w:tr>
      <w:tr w:rsidR="004A53EA" w:rsidRPr="00EF5447" w14:paraId="29456FA5" w14:textId="77777777" w:rsidTr="004A53EA">
        <w:trPr>
          <w:trHeight w:val="187"/>
          <w:jc w:val="center"/>
        </w:trPr>
        <w:tc>
          <w:tcPr>
            <w:tcW w:w="2336" w:type="dxa"/>
            <w:tcBorders>
              <w:top w:val="nil"/>
              <w:bottom w:val="nil"/>
            </w:tcBorders>
            <w:shd w:val="clear" w:color="auto" w:fill="auto"/>
          </w:tcPr>
          <w:p w14:paraId="0E6628A8" w14:textId="77777777" w:rsidR="004A53EA" w:rsidRPr="00EF5447" w:rsidRDefault="004A53EA" w:rsidP="004A53EA">
            <w:pPr>
              <w:pStyle w:val="TAC"/>
            </w:pPr>
          </w:p>
        </w:tc>
        <w:tc>
          <w:tcPr>
            <w:tcW w:w="2952" w:type="dxa"/>
          </w:tcPr>
          <w:p w14:paraId="00327C98" w14:textId="77777777" w:rsidR="004A53EA" w:rsidRPr="00EF5447" w:rsidRDefault="004A53EA" w:rsidP="004A53EA">
            <w:pPr>
              <w:pStyle w:val="TAC"/>
              <w:rPr>
                <w:rFonts w:eastAsia="MS Mincho"/>
              </w:rPr>
            </w:pPr>
            <w:r>
              <w:rPr>
                <w:rFonts w:cs="Arial"/>
                <w:szCs w:val="18"/>
                <w:lang w:val="sv-SE" w:eastAsia="ja-JP"/>
              </w:rPr>
              <w:t>66</w:t>
            </w:r>
          </w:p>
        </w:tc>
        <w:tc>
          <w:tcPr>
            <w:tcW w:w="2952" w:type="dxa"/>
          </w:tcPr>
          <w:p w14:paraId="2BE2723E" w14:textId="77777777" w:rsidR="004A53EA" w:rsidRPr="00EF5447" w:rsidRDefault="004A53EA" w:rsidP="004A53EA">
            <w:pPr>
              <w:pStyle w:val="TAC"/>
              <w:rPr>
                <w:lang w:eastAsia="zh-CN"/>
              </w:rPr>
            </w:pPr>
            <w:r w:rsidRPr="00E062F1">
              <w:rPr>
                <w:rFonts w:cs="Arial"/>
                <w:lang w:eastAsia="ja-JP"/>
              </w:rPr>
              <w:t>0.6</w:t>
            </w:r>
          </w:p>
        </w:tc>
      </w:tr>
      <w:tr w:rsidR="004A53EA" w:rsidRPr="00EF5447" w14:paraId="5C282D44" w14:textId="77777777" w:rsidTr="004A53EA">
        <w:trPr>
          <w:trHeight w:val="187"/>
          <w:jc w:val="center"/>
        </w:trPr>
        <w:tc>
          <w:tcPr>
            <w:tcW w:w="2336" w:type="dxa"/>
            <w:tcBorders>
              <w:top w:val="nil"/>
              <w:bottom w:val="nil"/>
            </w:tcBorders>
            <w:shd w:val="clear" w:color="auto" w:fill="auto"/>
          </w:tcPr>
          <w:p w14:paraId="67D8DADD" w14:textId="77777777" w:rsidR="004A53EA" w:rsidRPr="00EF5447" w:rsidRDefault="004A53EA" w:rsidP="004A53EA">
            <w:pPr>
              <w:pStyle w:val="TAC"/>
            </w:pPr>
          </w:p>
        </w:tc>
        <w:tc>
          <w:tcPr>
            <w:tcW w:w="2952" w:type="dxa"/>
          </w:tcPr>
          <w:p w14:paraId="05514CE5" w14:textId="77777777" w:rsidR="004A53EA" w:rsidRPr="00EF5447" w:rsidRDefault="004A53EA" w:rsidP="004A53EA">
            <w:pPr>
              <w:pStyle w:val="TAC"/>
              <w:rPr>
                <w:rFonts w:eastAsia="MS Mincho"/>
              </w:rPr>
            </w:pPr>
            <w:r>
              <w:rPr>
                <w:rFonts w:cs="Arial"/>
                <w:szCs w:val="18"/>
                <w:lang w:val="sv-SE" w:eastAsia="ja-JP"/>
              </w:rPr>
              <w:t>71</w:t>
            </w:r>
          </w:p>
        </w:tc>
        <w:tc>
          <w:tcPr>
            <w:tcW w:w="2952" w:type="dxa"/>
          </w:tcPr>
          <w:p w14:paraId="1AFFA34B" w14:textId="77777777" w:rsidR="004A53EA" w:rsidRPr="00EF5447" w:rsidRDefault="004A53EA" w:rsidP="004A53EA">
            <w:pPr>
              <w:pStyle w:val="TAC"/>
              <w:rPr>
                <w:lang w:eastAsia="zh-CN"/>
              </w:rPr>
            </w:pPr>
            <w:r w:rsidRPr="00E062F1">
              <w:rPr>
                <w:rFonts w:cs="Arial"/>
                <w:lang w:eastAsia="ja-JP"/>
              </w:rPr>
              <w:t>0.3</w:t>
            </w:r>
          </w:p>
        </w:tc>
      </w:tr>
      <w:tr w:rsidR="004A53EA" w:rsidRPr="00EF5447" w14:paraId="1B366D31" w14:textId="77777777" w:rsidTr="004A53EA">
        <w:trPr>
          <w:trHeight w:val="187"/>
          <w:jc w:val="center"/>
        </w:trPr>
        <w:tc>
          <w:tcPr>
            <w:tcW w:w="2336" w:type="dxa"/>
            <w:tcBorders>
              <w:top w:val="nil"/>
              <w:bottom w:val="single" w:sz="4" w:space="0" w:color="auto"/>
            </w:tcBorders>
            <w:shd w:val="clear" w:color="auto" w:fill="auto"/>
          </w:tcPr>
          <w:p w14:paraId="0C5D6C50" w14:textId="77777777" w:rsidR="004A53EA" w:rsidRPr="00EF5447" w:rsidRDefault="004A53EA" w:rsidP="004A53EA">
            <w:pPr>
              <w:pStyle w:val="TAC"/>
            </w:pPr>
          </w:p>
        </w:tc>
        <w:tc>
          <w:tcPr>
            <w:tcW w:w="2952" w:type="dxa"/>
          </w:tcPr>
          <w:p w14:paraId="7710EE09" w14:textId="77777777" w:rsidR="004A53EA" w:rsidRPr="00EF5447" w:rsidRDefault="004A53EA" w:rsidP="004A53EA">
            <w:pPr>
              <w:pStyle w:val="TAC"/>
              <w:rPr>
                <w:rFonts w:eastAsia="MS Mincho"/>
              </w:rPr>
            </w:pPr>
            <w:r>
              <w:rPr>
                <w:rFonts w:cs="Arial"/>
                <w:szCs w:val="18"/>
                <w:lang w:val="sv-SE" w:eastAsia="ja-JP"/>
              </w:rPr>
              <w:t>n78</w:t>
            </w:r>
          </w:p>
        </w:tc>
        <w:tc>
          <w:tcPr>
            <w:tcW w:w="2952" w:type="dxa"/>
          </w:tcPr>
          <w:p w14:paraId="5F88B937" w14:textId="77777777" w:rsidR="004A53EA" w:rsidRPr="00EF5447" w:rsidRDefault="004A53EA" w:rsidP="004A53EA">
            <w:pPr>
              <w:pStyle w:val="TAC"/>
              <w:rPr>
                <w:lang w:eastAsia="zh-CN"/>
              </w:rPr>
            </w:pPr>
            <w:r w:rsidRPr="00E062F1">
              <w:rPr>
                <w:rFonts w:cs="Arial"/>
                <w:lang w:eastAsia="ja-JP"/>
              </w:rPr>
              <w:t>0.8</w:t>
            </w:r>
          </w:p>
        </w:tc>
      </w:tr>
      <w:tr w:rsidR="004A53EA" w:rsidRPr="00EF5447" w14:paraId="133CF38D" w14:textId="77777777" w:rsidTr="004A53EA">
        <w:trPr>
          <w:trHeight w:val="187"/>
          <w:jc w:val="center"/>
        </w:trPr>
        <w:tc>
          <w:tcPr>
            <w:tcW w:w="2336" w:type="dxa"/>
            <w:tcBorders>
              <w:top w:val="nil"/>
              <w:bottom w:val="nil"/>
            </w:tcBorders>
            <w:shd w:val="clear" w:color="auto" w:fill="auto"/>
          </w:tcPr>
          <w:p w14:paraId="1207AE18" w14:textId="77777777" w:rsidR="004A53EA" w:rsidRPr="00EF5447" w:rsidRDefault="004A53EA" w:rsidP="004A53EA">
            <w:pPr>
              <w:pStyle w:val="TAC"/>
            </w:pPr>
            <w:r>
              <w:t>DC_8_n3-n28-n77</w:t>
            </w:r>
          </w:p>
        </w:tc>
        <w:tc>
          <w:tcPr>
            <w:tcW w:w="2952" w:type="dxa"/>
          </w:tcPr>
          <w:p w14:paraId="4BAE9886" w14:textId="77777777" w:rsidR="004A53EA" w:rsidRPr="00EF5447" w:rsidRDefault="004A53EA" w:rsidP="004A53EA">
            <w:pPr>
              <w:pStyle w:val="TAC"/>
              <w:rPr>
                <w:rFonts w:eastAsia="MS Mincho"/>
              </w:rPr>
            </w:pPr>
            <w:r>
              <w:rPr>
                <w:rFonts w:hint="eastAsia"/>
              </w:rPr>
              <w:t>8</w:t>
            </w:r>
          </w:p>
        </w:tc>
        <w:tc>
          <w:tcPr>
            <w:tcW w:w="2952" w:type="dxa"/>
          </w:tcPr>
          <w:p w14:paraId="041E234D" w14:textId="77777777" w:rsidR="004A53EA" w:rsidRPr="00EF5447" w:rsidRDefault="004A53EA" w:rsidP="004A53EA">
            <w:pPr>
              <w:pStyle w:val="TAC"/>
              <w:rPr>
                <w:lang w:eastAsia="zh-CN"/>
              </w:rPr>
            </w:pPr>
            <w:r>
              <w:rPr>
                <w:rFonts w:hint="eastAsia"/>
              </w:rPr>
              <w:t>0</w:t>
            </w:r>
            <w:r>
              <w:t>.6</w:t>
            </w:r>
          </w:p>
        </w:tc>
      </w:tr>
      <w:tr w:rsidR="004A53EA" w:rsidRPr="00EF5447" w14:paraId="1BC80D29" w14:textId="77777777" w:rsidTr="004A53EA">
        <w:trPr>
          <w:trHeight w:val="187"/>
          <w:jc w:val="center"/>
        </w:trPr>
        <w:tc>
          <w:tcPr>
            <w:tcW w:w="2336" w:type="dxa"/>
            <w:tcBorders>
              <w:top w:val="nil"/>
              <w:bottom w:val="nil"/>
            </w:tcBorders>
            <w:shd w:val="clear" w:color="auto" w:fill="auto"/>
          </w:tcPr>
          <w:p w14:paraId="24583301" w14:textId="77777777" w:rsidR="004A53EA" w:rsidRPr="00EF5447" w:rsidRDefault="004A53EA" w:rsidP="004A53EA">
            <w:pPr>
              <w:pStyle w:val="TAC"/>
            </w:pPr>
          </w:p>
        </w:tc>
        <w:tc>
          <w:tcPr>
            <w:tcW w:w="2952" w:type="dxa"/>
          </w:tcPr>
          <w:p w14:paraId="66A96B7A" w14:textId="77777777" w:rsidR="004A53EA" w:rsidRPr="00EF5447" w:rsidRDefault="004A53EA" w:rsidP="004A53EA">
            <w:pPr>
              <w:pStyle w:val="TAC"/>
              <w:rPr>
                <w:rFonts w:eastAsia="MS Mincho"/>
              </w:rPr>
            </w:pPr>
            <w:r>
              <w:t>n3</w:t>
            </w:r>
          </w:p>
        </w:tc>
        <w:tc>
          <w:tcPr>
            <w:tcW w:w="2952" w:type="dxa"/>
          </w:tcPr>
          <w:p w14:paraId="0C8D176B" w14:textId="77777777" w:rsidR="004A53EA" w:rsidRPr="00EF5447" w:rsidRDefault="004A53EA" w:rsidP="004A53EA">
            <w:pPr>
              <w:pStyle w:val="TAC"/>
              <w:rPr>
                <w:lang w:eastAsia="zh-CN"/>
              </w:rPr>
            </w:pPr>
            <w:r>
              <w:rPr>
                <w:rFonts w:hint="eastAsia"/>
              </w:rPr>
              <w:t>0</w:t>
            </w:r>
            <w:r>
              <w:t>.6</w:t>
            </w:r>
          </w:p>
        </w:tc>
      </w:tr>
      <w:tr w:rsidR="004A53EA" w:rsidRPr="00EF5447" w14:paraId="3A41C32D" w14:textId="77777777" w:rsidTr="004A53EA">
        <w:trPr>
          <w:trHeight w:val="187"/>
          <w:jc w:val="center"/>
        </w:trPr>
        <w:tc>
          <w:tcPr>
            <w:tcW w:w="2336" w:type="dxa"/>
            <w:tcBorders>
              <w:top w:val="nil"/>
              <w:bottom w:val="nil"/>
            </w:tcBorders>
            <w:shd w:val="clear" w:color="auto" w:fill="auto"/>
          </w:tcPr>
          <w:p w14:paraId="64AD9497" w14:textId="77777777" w:rsidR="004A53EA" w:rsidRPr="00EF5447" w:rsidRDefault="004A53EA" w:rsidP="004A53EA">
            <w:pPr>
              <w:pStyle w:val="TAC"/>
            </w:pPr>
          </w:p>
        </w:tc>
        <w:tc>
          <w:tcPr>
            <w:tcW w:w="2952" w:type="dxa"/>
          </w:tcPr>
          <w:p w14:paraId="722A559F" w14:textId="77777777" w:rsidR="004A53EA" w:rsidRPr="00EF5447" w:rsidRDefault="004A53EA" w:rsidP="004A53EA">
            <w:pPr>
              <w:pStyle w:val="TAC"/>
              <w:rPr>
                <w:rFonts w:eastAsia="MS Mincho"/>
              </w:rPr>
            </w:pPr>
            <w:r>
              <w:t>n28</w:t>
            </w:r>
          </w:p>
        </w:tc>
        <w:tc>
          <w:tcPr>
            <w:tcW w:w="2952" w:type="dxa"/>
          </w:tcPr>
          <w:p w14:paraId="5D239CC3" w14:textId="77777777" w:rsidR="004A53EA" w:rsidRPr="00EF5447" w:rsidRDefault="004A53EA" w:rsidP="004A53EA">
            <w:pPr>
              <w:pStyle w:val="TAC"/>
              <w:rPr>
                <w:lang w:eastAsia="zh-CN"/>
              </w:rPr>
            </w:pPr>
            <w:r>
              <w:rPr>
                <w:rFonts w:hint="eastAsia"/>
              </w:rPr>
              <w:t>0</w:t>
            </w:r>
            <w:r>
              <w:t>.5</w:t>
            </w:r>
          </w:p>
        </w:tc>
      </w:tr>
      <w:tr w:rsidR="004A53EA" w:rsidRPr="00EF5447" w14:paraId="2E2B76E5" w14:textId="77777777" w:rsidTr="004A53EA">
        <w:trPr>
          <w:trHeight w:val="187"/>
          <w:jc w:val="center"/>
        </w:trPr>
        <w:tc>
          <w:tcPr>
            <w:tcW w:w="2336" w:type="dxa"/>
            <w:tcBorders>
              <w:top w:val="nil"/>
              <w:bottom w:val="single" w:sz="4" w:space="0" w:color="auto"/>
            </w:tcBorders>
            <w:shd w:val="clear" w:color="auto" w:fill="auto"/>
          </w:tcPr>
          <w:p w14:paraId="07E96321" w14:textId="77777777" w:rsidR="004A53EA" w:rsidRPr="00EF5447" w:rsidRDefault="004A53EA" w:rsidP="004A53EA">
            <w:pPr>
              <w:pStyle w:val="TAC"/>
            </w:pPr>
          </w:p>
        </w:tc>
        <w:tc>
          <w:tcPr>
            <w:tcW w:w="2952" w:type="dxa"/>
          </w:tcPr>
          <w:p w14:paraId="1F8C8AEF" w14:textId="77777777" w:rsidR="004A53EA" w:rsidRPr="00EF5447" w:rsidRDefault="004A53EA" w:rsidP="004A53EA">
            <w:pPr>
              <w:pStyle w:val="TAC"/>
              <w:rPr>
                <w:rFonts w:eastAsia="MS Mincho"/>
              </w:rPr>
            </w:pPr>
            <w:r>
              <w:rPr>
                <w:rFonts w:hint="eastAsia"/>
              </w:rPr>
              <w:t>n</w:t>
            </w:r>
            <w:r>
              <w:t>77</w:t>
            </w:r>
          </w:p>
        </w:tc>
        <w:tc>
          <w:tcPr>
            <w:tcW w:w="2952" w:type="dxa"/>
          </w:tcPr>
          <w:p w14:paraId="6DBAB129" w14:textId="77777777" w:rsidR="004A53EA" w:rsidRPr="00EF5447" w:rsidRDefault="004A53EA" w:rsidP="004A53EA">
            <w:pPr>
              <w:pStyle w:val="TAC"/>
              <w:rPr>
                <w:lang w:eastAsia="zh-CN"/>
              </w:rPr>
            </w:pPr>
            <w:r>
              <w:rPr>
                <w:rFonts w:hint="eastAsia"/>
              </w:rPr>
              <w:t>0</w:t>
            </w:r>
            <w:r>
              <w:t>.8</w:t>
            </w:r>
          </w:p>
        </w:tc>
      </w:tr>
      <w:tr w:rsidR="004A53EA" w:rsidRPr="00EF5447" w14:paraId="1FD6ABEE" w14:textId="77777777" w:rsidTr="004A53EA">
        <w:trPr>
          <w:trHeight w:val="187"/>
          <w:jc w:val="center"/>
        </w:trPr>
        <w:tc>
          <w:tcPr>
            <w:tcW w:w="2336" w:type="dxa"/>
            <w:tcBorders>
              <w:top w:val="nil"/>
              <w:bottom w:val="nil"/>
            </w:tcBorders>
            <w:shd w:val="clear" w:color="auto" w:fill="auto"/>
          </w:tcPr>
          <w:p w14:paraId="547CF28D" w14:textId="77777777" w:rsidR="004A53EA" w:rsidRDefault="004A53EA" w:rsidP="004A53EA">
            <w:pPr>
              <w:pStyle w:val="TAC"/>
              <w:rPr>
                <w:rFonts w:cs="Arial"/>
                <w:szCs w:val="18"/>
                <w:lang w:val="en-US" w:eastAsia="zh-CN" w:bidi="ar"/>
              </w:rPr>
            </w:pPr>
            <w:r>
              <w:t>DC_8-11_n3-n28</w:t>
            </w:r>
          </w:p>
        </w:tc>
        <w:tc>
          <w:tcPr>
            <w:tcW w:w="2952" w:type="dxa"/>
          </w:tcPr>
          <w:p w14:paraId="5871F060" w14:textId="77777777" w:rsidR="004A53EA" w:rsidRDefault="004A53EA" w:rsidP="004A53EA">
            <w:pPr>
              <w:pStyle w:val="TAC"/>
              <w:rPr>
                <w:rFonts w:cs="Arial"/>
                <w:lang w:eastAsia="zh-CN"/>
              </w:rPr>
            </w:pPr>
            <w:r>
              <w:t>8</w:t>
            </w:r>
          </w:p>
        </w:tc>
        <w:tc>
          <w:tcPr>
            <w:tcW w:w="2952" w:type="dxa"/>
          </w:tcPr>
          <w:p w14:paraId="261F74F5" w14:textId="77777777" w:rsidR="004A53EA" w:rsidRDefault="004A53EA" w:rsidP="004A53EA">
            <w:pPr>
              <w:pStyle w:val="TAC"/>
              <w:rPr>
                <w:rFonts w:cs="Arial"/>
                <w:lang w:eastAsia="zh-CN"/>
              </w:rPr>
            </w:pPr>
            <w:r>
              <w:t>0.6</w:t>
            </w:r>
          </w:p>
        </w:tc>
      </w:tr>
      <w:tr w:rsidR="004A53EA" w:rsidRPr="00EF5447" w14:paraId="339CBE22" w14:textId="77777777" w:rsidTr="004A53EA">
        <w:trPr>
          <w:trHeight w:val="187"/>
          <w:jc w:val="center"/>
        </w:trPr>
        <w:tc>
          <w:tcPr>
            <w:tcW w:w="2336" w:type="dxa"/>
            <w:tcBorders>
              <w:top w:val="nil"/>
              <w:bottom w:val="nil"/>
            </w:tcBorders>
            <w:shd w:val="clear" w:color="auto" w:fill="auto"/>
          </w:tcPr>
          <w:p w14:paraId="098E8389" w14:textId="77777777" w:rsidR="004A53EA" w:rsidRDefault="004A53EA" w:rsidP="004A53EA">
            <w:pPr>
              <w:pStyle w:val="TAC"/>
              <w:rPr>
                <w:rFonts w:cs="Arial"/>
                <w:szCs w:val="18"/>
                <w:lang w:val="en-US" w:eastAsia="zh-CN" w:bidi="ar"/>
              </w:rPr>
            </w:pPr>
          </w:p>
        </w:tc>
        <w:tc>
          <w:tcPr>
            <w:tcW w:w="2952" w:type="dxa"/>
          </w:tcPr>
          <w:p w14:paraId="3B58C97B" w14:textId="77777777" w:rsidR="004A53EA" w:rsidRDefault="004A53EA" w:rsidP="004A53EA">
            <w:pPr>
              <w:pStyle w:val="TAC"/>
              <w:rPr>
                <w:rFonts w:cs="Arial"/>
                <w:lang w:eastAsia="zh-CN"/>
              </w:rPr>
            </w:pPr>
            <w:r>
              <w:t>11</w:t>
            </w:r>
          </w:p>
        </w:tc>
        <w:tc>
          <w:tcPr>
            <w:tcW w:w="2952" w:type="dxa"/>
          </w:tcPr>
          <w:p w14:paraId="58363BB0" w14:textId="77777777" w:rsidR="004A53EA" w:rsidRDefault="004A53EA" w:rsidP="004A53EA">
            <w:pPr>
              <w:pStyle w:val="TAC"/>
              <w:rPr>
                <w:rFonts w:cs="Arial"/>
                <w:lang w:eastAsia="zh-CN"/>
              </w:rPr>
            </w:pPr>
            <w:r>
              <w:t>0.8</w:t>
            </w:r>
          </w:p>
        </w:tc>
      </w:tr>
      <w:tr w:rsidR="004A53EA" w:rsidRPr="00EF5447" w14:paraId="5091EE53" w14:textId="77777777" w:rsidTr="004A53EA">
        <w:trPr>
          <w:trHeight w:val="187"/>
          <w:jc w:val="center"/>
        </w:trPr>
        <w:tc>
          <w:tcPr>
            <w:tcW w:w="2336" w:type="dxa"/>
            <w:tcBorders>
              <w:top w:val="nil"/>
              <w:bottom w:val="nil"/>
            </w:tcBorders>
            <w:shd w:val="clear" w:color="auto" w:fill="auto"/>
          </w:tcPr>
          <w:p w14:paraId="1F36E71C" w14:textId="77777777" w:rsidR="004A53EA" w:rsidRDefault="004A53EA" w:rsidP="004A53EA">
            <w:pPr>
              <w:pStyle w:val="TAC"/>
              <w:rPr>
                <w:rFonts w:cs="Arial"/>
                <w:szCs w:val="18"/>
                <w:lang w:val="en-US" w:eastAsia="zh-CN" w:bidi="ar"/>
              </w:rPr>
            </w:pPr>
          </w:p>
        </w:tc>
        <w:tc>
          <w:tcPr>
            <w:tcW w:w="2952" w:type="dxa"/>
          </w:tcPr>
          <w:p w14:paraId="184CDEF6" w14:textId="77777777" w:rsidR="004A53EA" w:rsidRDefault="004A53EA" w:rsidP="004A53EA">
            <w:pPr>
              <w:pStyle w:val="TAC"/>
              <w:rPr>
                <w:rFonts w:cs="Arial"/>
                <w:lang w:eastAsia="zh-CN"/>
              </w:rPr>
            </w:pPr>
            <w:r>
              <w:t>n3</w:t>
            </w:r>
          </w:p>
        </w:tc>
        <w:tc>
          <w:tcPr>
            <w:tcW w:w="2952" w:type="dxa"/>
          </w:tcPr>
          <w:p w14:paraId="58124946" w14:textId="77777777" w:rsidR="004A53EA" w:rsidRDefault="004A53EA" w:rsidP="004A53EA">
            <w:pPr>
              <w:pStyle w:val="TAC"/>
              <w:rPr>
                <w:rFonts w:cs="Arial"/>
                <w:lang w:eastAsia="zh-CN"/>
              </w:rPr>
            </w:pPr>
            <w:r>
              <w:t>0.9</w:t>
            </w:r>
          </w:p>
        </w:tc>
      </w:tr>
      <w:tr w:rsidR="004A53EA" w:rsidRPr="00EF5447" w14:paraId="7793A5F4" w14:textId="77777777" w:rsidTr="004A53EA">
        <w:trPr>
          <w:trHeight w:val="187"/>
          <w:jc w:val="center"/>
        </w:trPr>
        <w:tc>
          <w:tcPr>
            <w:tcW w:w="2336" w:type="dxa"/>
            <w:tcBorders>
              <w:top w:val="nil"/>
              <w:bottom w:val="single" w:sz="4" w:space="0" w:color="auto"/>
            </w:tcBorders>
            <w:shd w:val="clear" w:color="auto" w:fill="auto"/>
          </w:tcPr>
          <w:p w14:paraId="0970D593" w14:textId="77777777" w:rsidR="004A53EA" w:rsidRDefault="004A53EA" w:rsidP="004A53EA">
            <w:pPr>
              <w:pStyle w:val="TAC"/>
              <w:rPr>
                <w:rFonts w:cs="Arial"/>
                <w:szCs w:val="18"/>
                <w:lang w:val="en-US" w:eastAsia="zh-CN" w:bidi="ar"/>
              </w:rPr>
            </w:pPr>
          </w:p>
        </w:tc>
        <w:tc>
          <w:tcPr>
            <w:tcW w:w="2952" w:type="dxa"/>
          </w:tcPr>
          <w:p w14:paraId="48BE1FB3" w14:textId="77777777" w:rsidR="004A53EA" w:rsidRDefault="004A53EA" w:rsidP="004A53EA">
            <w:pPr>
              <w:pStyle w:val="TAC"/>
              <w:rPr>
                <w:rFonts w:cs="Arial"/>
                <w:lang w:eastAsia="zh-CN"/>
              </w:rPr>
            </w:pPr>
            <w:r>
              <w:t>n28</w:t>
            </w:r>
          </w:p>
        </w:tc>
        <w:tc>
          <w:tcPr>
            <w:tcW w:w="2952" w:type="dxa"/>
          </w:tcPr>
          <w:p w14:paraId="40D2F1D1" w14:textId="77777777" w:rsidR="004A53EA" w:rsidRDefault="004A53EA" w:rsidP="004A53EA">
            <w:pPr>
              <w:pStyle w:val="TAC"/>
              <w:rPr>
                <w:rFonts w:cs="Arial"/>
                <w:lang w:eastAsia="zh-CN"/>
              </w:rPr>
            </w:pPr>
            <w:r>
              <w:t>0.6</w:t>
            </w:r>
          </w:p>
        </w:tc>
      </w:tr>
      <w:tr w:rsidR="004A53EA" w14:paraId="785B22DB" w14:textId="77777777" w:rsidTr="004A53EA">
        <w:trPr>
          <w:trHeight w:val="187"/>
          <w:jc w:val="center"/>
        </w:trPr>
        <w:tc>
          <w:tcPr>
            <w:tcW w:w="2336" w:type="dxa"/>
            <w:tcBorders>
              <w:top w:val="single" w:sz="4" w:space="0" w:color="auto"/>
              <w:bottom w:val="nil"/>
            </w:tcBorders>
            <w:shd w:val="clear" w:color="auto" w:fill="auto"/>
            <w:vAlign w:val="center"/>
          </w:tcPr>
          <w:p w14:paraId="76528955" w14:textId="77777777" w:rsidR="004A53EA" w:rsidRDefault="004A53EA" w:rsidP="004A53EA">
            <w:pPr>
              <w:pStyle w:val="TAC"/>
              <w:rPr>
                <w:rFonts w:eastAsia="MS Mincho" w:cs="Arial"/>
                <w:bCs/>
                <w:lang w:val="en-US" w:eastAsia="zh-CN"/>
              </w:rPr>
            </w:pPr>
            <w:r>
              <w:t>DC_8-11_n3-n77</w:t>
            </w:r>
          </w:p>
        </w:tc>
        <w:tc>
          <w:tcPr>
            <w:tcW w:w="2952" w:type="dxa"/>
            <w:vAlign w:val="center"/>
          </w:tcPr>
          <w:p w14:paraId="576B8048" w14:textId="77777777" w:rsidR="004A53EA" w:rsidRDefault="004A53EA" w:rsidP="004A53EA">
            <w:pPr>
              <w:pStyle w:val="TAC"/>
              <w:rPr>
                <w:rFonts w:cs="Arial"/>
                <w:lang w:eastAsia="zh-CN"/>
              </w:rPr>
            </w:pPr>
            <w:r>
              <w:t>8</w:t>
            </w:r>
          </w:p>
        </w:tc>
        <w:tc>
          <w:tcPr>
            <w:tcW w:w="2952" w:type="dxa"/>
            <w:vAlign w:val="center"/>
          </w:tcPr>
          <w:p w14:paraId="5225347B" w14:textId="77777777" w:rsidR="004A53EA" w:rsidRDefault="004A53EA" w:rsidP="004A53EA">
            <w:pPr>
              <w:pStyle w:val="TAC"/>
              <w:rPr>
                <w:rFonts w:cs="Arial"/>
                <w:lang w:eastAsia="zh-CN"/>
              </w:rPr>
            </w:pPr>
            <w:r>
              <w:rPr>
                <w:rFonts w:hint="eastAsia"/>
              </w:rPr>
              <w:t>0</w:t>
            </w:r>
            <w:r>
              <w:t>.6</w:t>
            </w:r>
          </w:p>
        </w:tc>
      </w:tr>
      <w:tr w:rsidR="004A53EA" w14:paraId="0CA77564" w14:textId="77777777" w:rsidTr="004A53EA">
        <w:trPr>
          <w:trHeight w:val="187"/>
          <w:jc w:val="center"/>
        </w:trPr>
        <w:tc>
          <w:tcPr>
            <w:tcW w:w="2336" w:type="dxa"/>
            <w:tcBorders>
              <w:top w:val="nil"/>
              <w:bottom w:val="nil"/>
            </w:tcBorders>
            <w:shd w:val="clear" w:color="auto" w:fill="auto"/>
            <w:vAlign w:val="center"/>
          </w:tcPr>
          <w:p w14:paraId="5B551309" w14:textId="77777777" w:rsidR="004A53EA" w:rsidRDefault="004A53EA" w:rsidP="004A53EA">
            <w:pPr>
              <w:pStyle w:val="TAC"/>
              <w:rPr>
                <w:rFonts w:eastAsia="MS Mincho" w:cs="Arial"/>
                <w:bCs/>
                <w:lang w:val="en-US" w:eastAsia="zh-CN"/>
              </w:rPr>
            </w:pPr>
          </w:p>
        </w:tc>
        <w:tc>
          <w:tcPr>
            <w:tcW w:w="2952" w:type="dxa"/>
            <w:vAlign w:val="center"/>
          </w:tcPr>
          <w:p w14:paraId="69C81443" w14:textId="77777777" w:rsidR="004A53EA" w:rsidRDefault="004A53EA" w:rsidP="004A53EA">
            <w:pPr>
              <w:pStyle w:val="TAC"/>
              <w:rPr>
                <w:rFonts w:cs="Arial"/>
                <w:lang w:eastAsia="zh-CN"/>
              </w:rPr>
            </w:pPr>
            <w:r>
              <w:t>11</w:t>
            </w:r>
          </w:p>
        </w:tc>
        <w:tc>
          <w:tcPr>
            <w:tcW w:w="2952" w:type="dxa"/>
            <w:vAlign w:val="center"/>
          </w:tcPr>
          <w:p w14:paraId="3BBE3FEF" w14:textId="77777777" w:rsidR="004A53EA" w:rsidRDefault="004A53EA" w:rsidP="004A53EA">
            <w:pPr>
              <w:pStyle w:val="TAC"/>
              <w:rPr>
                <w:rFonts w:cs="Arial"/>
                <w:lang w:eastAsia="zh-CN"/>
              </w:rPr>
            </w:pPr>
            <w:r>
              <w:rPr>
                <w:rFonts w:hint="eastAsia"/>
              </w:rPr>
              <w:t>0</w:t>
            </w:r>
            <w:r>
              <w:t>.8</w:t>
            </w:r>
          </w:p>
        </w:tc>
      </w:tr>
      <w:tr w:rsidR="004A53EA" w14:paraId="75CDC8EE" w14:textId="77777777" w:rsidTr="004A53EA">
        <w:trPr>
          <w:trHeight w:val="187"/>
          <w:jc w:val="center"/>
        </w:trPr>
        <w:tc>
          <w:tcPr>
            <w:tcW w:w="2336" w:type="dxa"/>
            <w:tcBorders>
              <w:top w:val="nil"/>
              <w:bottom w:val="nil"/>
            </w:tcBorders>
            <w:shd w:val="clear" w:color="auto" w:fill="auto"/>
            <w:vAlign w:val="center"/>
          </w:tcPr>
          <w:p w14:paraId="0F4F2E56" w14:textId="77777777" w:rsidR="004A53EA" w:rsidRDefault="004A53EA" w:rsidP="004A53EA">
            <w:pPr>
              <w:pStyle w:val="TAC"/>
              <w:rPr>
                <w:rFonts w:eastAsia="MS Mincho" w:cs="Arial"/>
                <w:bCs/>
                <w:lang w:val="en-US" w:eastAsia="zh-CN"/>
              </w:rPr>
            </w:pPr>
          </w:p>
        </w:tc>
        <w:tc>
          <w:tcPr>
            <w:tcW w:w="2952" w:type="dxa"/>
            <w:vAlign w:val="center"/>
          </w:tcPr>
          <w:p w14:paraId="6BB144C6" w14:textId="77777777" w:rsidR="004A53EA" w:rsidRDefault="004A53EA" w:rsidP="004A53EA">
            <w:pPr>
              <w:pStyle w:val="TAC"/>
              <w:rPr>
                <w:rFonts w:cs="Arial"/>
                <w:lang w:eastAsia="zh-CN"/>
              </w:rPr>
            </w:pPr>
            <w:r>
              <w:t>n3</w:t>
            </w:r>
          </w:p>
        </w:tc>
        <w:tc>
          <w:tcPr>
            <w:tcW w:w="2952" w:type="dxa"/>
            <w:vAlign w:val="center"/>
          </w:tcPr>
          <w:p w14:paraId="0AA84E3A" w14:textId="77777777" w:rsidR="004A53EA" w:rsidRDefault="004A53EA" w:rsidP="004A53EA">
            <w:pPr>
              <w:pStyle w:val="TAC"/>
              <w:rPr>
                <w:rFonts w:cs="Arial"/>
                <w:lang w:eastAsia="zh-CN"/>
              </w:rPr>
            </w:pPr>
            <w:r>
              <w:rPr>
                <w:rFonts w:hint="eastAsia"/>
              </w:rPr>
              <w:t>0</w:t>
            </w:r>
            <w:r>
              <w:t>.9</w:t>
            </w:r>
          </w:p>
        </w:tc>
      </w:tr>
      <w:tr w:rsidR="004A53EA" w14:paraId="2009297F" w14:textId="77777777" w:rsidTr="004A53EA">
        <w:trPr>
          <w:trHeight w:val="187"/>
          <w:jc w:val="center"/>
        </w:trPr>
        <w:tc>
          <w:tcPr>
            <w:tcW w:w="2336" w:type="dxa"/>
            <w:tcBorders>
              <w:top w:val="nil"/>
              <w:bottom w:val="single" w:sz="4" w:space="0" w:color="auto"/>
            </w:tcBorders>
            <w:shd w:val="clear" w:color="auto" w:fill="auto"/>
            <w:vAlign w:val="center"/>
          </w:tcPr>
          <w:p w14:paraId="72A245B3" w14:textId="77777777" w:rsidR="004A53EA" w:rsidRDefault="004A53EA" w:rsidP="004A53EA">
            <w:pPr>
              <w:pStyle w:val="TAC"/>
              <w:rPr>
                <w:rFonts w:eastAsia="MS Mincho" w:cs="Arial"/>
                <w:bCs/>
                <w:lang w:val="en-US" w:eastAsia="zh-CN"/>
              </w:rPr>
            </w:pPr>
          </w:p>
        </w:tc>
        <w:tc>
          <w:tcPr>
            <w:tcW w:w="2952" w:type="dxa"/>
            <w:vAlign w:val="center"/>
          </w:tcPr>
          <w:p w14:paraId="5658CBF4" w14:textId="77777777" w:rsidR="004A53EA" w:rsidRDefault="004A53EA" w:rsidP="004A53EA">
            <w:pPr>
              <w:pStyle w:val="TAC"/>
              <w:rPr>
                <w:rFonts w:cs="Arial"/>
                <w:lang w:eastAsia="zh-CN"/>
              </w:rPr>
            </w:pPr>
            <w:r>
              <w:t>n77</w:t>
            </w:r>
          </w:p>
        </w:tc>
        <w:tc>
          <w:tcPr>
            <w:tcW w:w="2952" w:type="dxa"/>
          </w:tcPr>
          <w:p w14:paraId="27952715" w14:textId="77777777" w:rsidR="004A53EA" w:rsidRDefault="004A53EA" w:rsidP="004A53EA">
            <w:pPr>
              <w:pStyle w:val="TAC"/>
              <w:rPr>
                <w:rFonts w:cs="Arial"/>
                <w:lang w:eastAsia="zh-CN"/>
              </w:rPr>
            </w:pPr>
            <w:r>
              <w:rPr>
                <w:rFonts w:hint="eastAsia"/>
              </w:rPr>
              <w:t>0</w:t>
            </w:r>
            <w:r>
              <w:t>.8</w:t>
            </w:r>
          </w:p>
        </w:tc>
      </w:tr>
      <w:tr w:rsidR="004A53EA" w14:paraId="6CBB52DE" w14:textId="77777777" w:rsidTr="004A53EA">
        <w:trPr>
          <w:trHeight w:val="187"/>
          <w:jc w:val="center"/>
        </w:trPr>
        <w:tc>
          <w:tcPr>
            <w:tcW w:w="2336" w:type="dxa"/>
            <w:tcBorders>
              <w:top w:val="single" w:sz="4" w:space="0" w:color="auto"/>
              <w:bottom w:val="nil"/>
            </w:tcBorders>
            <w:shd w:val="clear" w:color="auto" w:fill="auto"/>
            <w:vAlign w:val="center"/>
          </w:tcPr>
          <w:p w14:paraId="1A89B0F3" w14:textId="77777777" w:rsidR="004A53EA" w:rsidRDefault="004A53EA" w:rsidP="004A53EA">
            <w:pPr>
              <w:pStyle w:val="TAC"/>
              <w:rPr>
                <w:rFonts w:eastAsia="MS Mincho" w:cs="Arial"/>
                <w:bCs/>
                <w:lang w:val="en-US" w:eastAsia="zh-CN"/>
              </w:rPr>
            </w:pPr>
            <w:r>
              <w:t>DC_8-11_n28-n77</w:t>
            </w:r>
          </w:p>
        </w:tc>
        <w:tc>
          <w:tcPr>
            <w:tcW w:w="2952" w:type="dxa"/>
            <w:vAlign w:val="center"/>
          </w:tcPr>
          <w:p w14:paraId="2F561C84" w14:textId="77777777" w:rsidR="004A53EA" w:rsidRDefault="004A53EA" w:rsidP="004A53EA">
            <w:pPr>
              <w:pStyle w:val="TAC"/>
              <w:rPr>
                <w:rFonts w:cs="Arial"/>
                <w:lang w:eastAsia="zh-CN"/>
              </w:rPr>
            </w:pPr>
            <w:r>
              <w:t>8</w:t>
            </w:r>
          </w:p>
        </w:tc>
        <w:tc>
          <w:tcPr>
            <w:tcW w:w="2952" w:type="dxa"/>
            <w:vAlign w:val="center"/>
          </w:tcPr>
          <w:p w14:paraId="1590BD50" w14:textId="77777777" w:rsidR="004A53EA" w:rsidRDefault="004A53EA" w:rsidP="004A53EA">
            <w:pPr>
              <w:pStyle w:val="TAC"/>
              <w:rPr>
                <w:rFonts w:cs="Arial"/>
                <w:lang w:eastAsia="zh-CN"/>
              </w:rPr>
            </w:pPr>
            <w:r>
              <w:rPr>
                <w:rFonts w:hint="eastAsia"/>
              </w:rPr>
              <w:t>0</w:t>
            </w:r>
            <w:r>
              <w:t>.6</w:t>
            </w:r>
          </w:p>
        </w:tc>
      </w:tr>
      <w:tr w:rsidR="004A53EA" w14:paraId="4CEA7869" w14:textId="77777777" w:rsidTr="004A53EA">
        <w:trPr>
          <w:trHeight w:val="187"/>
          <w:jc w:val="center"/>
        </w:trPr>
        <w:tc>
          <w:tcPr>
            <w:tcW w:w="2336" w:type="dxa"/>
            <w:tcBorders>
              <w:top w:val="nil"/>
              <w:bottom w:val="nil"/>
            </w:tcBorders>
            <w:shd w:val="clear" w:color="auto" w:fill="auto"/>
            <w:vAlign w:val="center"/>
          </w:tcPr>
          <w:p w14:paraId="69670050" w14:textId="77777777" w:rsidR="004A53EA" w:rsidRDefault="004A53EA" w:rsidP="004A53EA">
            <w:pPr>
              <w:pStyle w:val="TAC"/>
              <w:rPr>
                <w:rFonts w:eastAsia="MS Mincho" w:cs="Arial"/>
                <w:bCs/>
                <w:lang w:val="en-US" w:eastAsia="zh-CN"/>
              </w:rPr>
            </w:pPr>
          </w:p>
        </w:tc>
        <w:tc>
          <w:tcPr>
            <w:tcW w:w="2952" w:type="dxa"/>
            <w:vAlign w:val="center"/>
          </w:tcPr>
          <w:p w14:paraId="2F83EC08" w14:textId="77777777" w:rsidR="004A53EA" w:rsidRDefault="004A53EA" w:rsidP="004A53EA">
            <w:pPr>
              <w:pStyle w:val="TAC"/>
              <w:rPr>
                <w:rFonts w:cs="Arial"/>
                <w:lang w:eastAsia="zh-CN"/>
              </w:rPr>
            </w:pPr>
            <w:r>
              <w:t>11</w:t>
            </w:r>
          </w:p>
        </w:tc>
        <w:tc>
          <w:tcPr>
            <w:tcW w:w="2952" w:type="dxa"/>
            <w:vAlign w:val="center"/>
          </w:tcPr>
          <w:p w14:paraId="7302C91E" w14:textId="77777777" w:rsidR="004A53EA" w:rsidRDefault="004A53EA" w:rsidP="004A53EA">
            <w:pPr>
              <w:pStyle w:val="TAC"/>
              <w:rPr>
                <w:rFonts w:cs="Arial"/>
                <w:lang w:eastAsia="zh-CN"/>
              </w:rPr>
            </w:pPr>
            <w:r>
              <w:rPr>
                <w:rFonts w:hint="eastAsia"/>
              </w:rPr>
              <w:t>0</w:t>
            </w:r>
            <w:r>
              <w:t>.4</w:t>
            </w:r>
          </w:p>
        </w:tc>
      </w:tr>
      <w:tr w:rsidR="004A53EA" w14:paraId="4079B090" w14:textId="77777777" w:rsidTr="004A53EA">
        <w:trPr>
          <w:trHeight w:val="187"/>
          <w:jc w:val="center"/>
        </w:trPr>
        <w:tc>
          <w:tcPr>
            <w:tcW w:w="2336" w:type="dxa"/>
            <w:tcBorders>
              <w:top w:val="nil"/>
              <w:bottom w:val="nil"/>
            </w:tcBorders>
            <w:shd w:val="clear" w:color="auto" w:fill="auto"/>
            <w:vAlign w:val="center"/>
          </w:tcPr>
          <w:p w14:paraId="5A1A3F5E" w14:textId="77777777" w:rsidR="004A53EA" w:rsidRDefault="004A53EA" w:rsidP="004A53EA">
            <w:pPr>
              <w:pStyle w:val="TAC"/>
              <w:rPr>
                <w:rFonts w:eastAsia="MS Mincho" w:cs="Arial"/>
                <w:bCs/>
                <w:lang w:val="en-US" w:eastAsia="zh-CN"/>
              </w:rPr>
            </w:pPr>
          </w:p>
        </w:tc>
        <w:tc>
          <w:tcPr>
            <w:tcW w:w="2952" w:type="dxa"/>
            <w:vAlign w:val="center"/>
          </w:tcPr>
          <w:p w14:paraId="3BFDD037" w14:textId="77777777" w:rsidR="004A53EA" w:rsidRDefault="004A53EA" w:rsidP="004A53EA">
            <w:pPr>
              <w:pStyle w:val="TAC"/>
              <w:rPr>
                <w:rFonts w:cs="Arial"/>
                <w:lang w:eastAsia="zh-CN"/>
              </w:rPr>
            </w:pPr>
            <w:r>
              <w:t>n28</w:t>
            </w:r>
          </w:p>
        </w:tc>
        <w:tc>
          <w:tcPr>
            <w:tcW w:w="2952" w:type="dxa"/>
            <w:vAlign w:val="center"/>
          </w:tcPr>
          <w:p w14:paraId="1329AA5F" w14:textId="77777777" w:rsidR="004A53EA" w:rsidRDefault="004A53EA" w:rsidP="004A53EA">
            <w:pPr>
              <w:pStyle w:val="TAC"/>
              <w:rPr>
                <w:rFonts w:cs="Arial"/>
                <w:lang w:eastAsia="zh-CN"/>
              </w:rPr>
            </w:pPr>
            <w:r>
              <w:rPr>
                <w:rFonts w:hint="eastAsia"/>
              </w:rPr>
              <w:t>0</w:t>
            </w:r>
            <w:r>
              <w:t>.6</w:t>
            </w:r>
          </w:p>
        </w:tc>
      </w:tr>
      <w:tr w:rsidR="004A53EA" w14:paraId="327B6D3D" w14:textId="77777777" w:rsidTr="004A53EA">
        <w:trPr>
          <w:trHeight w:val="187"/>
          <w:jc w:val="center"/>
        </w:trPr>
        <w:tc>
          <w:tcPr>
            <w:tcW w:w="2336" w:type="dxa"/>
            <w:tcBorders>
              <w:top w:val="nil"/>
            </w:tcBorders>
            <w:shd w:val="clear" w:color="auto" w:fill="auto"/>
            <w:vAlign w:val="center"/>
          </w:tcPr>
          <w:p w14:paraId="17776B0B" w14:textId="77777777" w:rsidR="004A53EA" w:rsidRDefault="004A53EA" w:rsidP="004A53EA">
            <w:pPr>
              <w:pStyle w:val="TAC"/>
              <w:rPr>
                <w:rFonts w:eastAsia="MS Mincho" w:cs="Arial"/>
                <w:bCs/>
                <w:lang w:val="en-US" w:eastAsia="zh-CN"/>
              </w:rPr>
            </w:pPr>
          </w:p>
        </w:tc>
        <w:tc>
          <w:tcPr>
            <w:tcW w:w="2952" w:type="dxa"/>
            <w:vAlign w:val="center"/>
          </w:tcPr>
          <w:p w14:paraId="5B523998" w14:textId="77777777" w:rsidR="004A53EA" w:rsidRDefault="004A53EA" w:rsidP="004A53EA">
            <w:pPr>
              <w:pStyle w:val="TAC"/>
              <w:rPr>
                <w:rFonts w:cs="Arial"/>
                <w:lang w:eastAsia="zh-CN"/>
              </w:rPr>
            </w:pPr>
            <w:r>
              <w:t>n77</w:t>
            </w:r>
          </w:p>
        </w:tc>
        <w:tc>
          <w:tcPr>
            <w:tcW w:w="2952" w:type="dxa"/>
          </w:tcPr>
          <w:p w14:paraId="7C7869B0" w14:textId="77777777" w:rsidR="004A53EA" w:rsidRDefault="004A53EA" w:rsidP="004A53EA">
            <w:pPr>
              <w:pStyle w:val="TAC"/>
              <w:rPr>
                <w:rFonts w:cs="Arial"/>
                <w:lang w:eastAsia="zh-CN"/>
              </w:rPr>
            </w:pPr>
            <w:r>
              <w:rPr>
                <w:rFonts w:hint="eastAsia"/>
              </w:rPr>
              <w:t>0</w:t>
            </w:r>
            <w:r>
              <w:t>.8</w:t>
            </w:r>
          </w:p>
        </w:tc>
      </w:tr>
      <w:tr w:rsidR="002E1E24" w14:paraId="0453584F" w14:textId="77777777" w:rsidTr="000541FE">
        <w:trPr>
          <w:trHeight w:val="187"/>
          <w:jc w:val="center"/>
          <w:ins w:id="960" w:author="Per Lindell" w:date="2021-08-30T17:49:00Z"/>
        </w:trPr>
        <w:tc>
          <w:tcPr>
            <w:tcW w:w="2336" w:type="dxa"/>
            <w:tcBorders>
              <w:top w:val="single" w:sz="4" w:space="0" w:color="auto"/>
              <w:bottom w:val="nil"/>
            </w:tcBorders>
            <w:shd w:val="clear" w:color="auto" w:fill="auto"/>
            <w:vAlign w:val="center"/>
          </w:tcPr>
          <w:p w14:paraId="62926E12" w14:textId="3E87612B" w:rsidR="002E1E24" w:rsidRDefault="002E1E24" w:rsidP="002E1E24">
            <w:pPr>
              <w:pStyle w:val="TAC"/>
              <w:rPr>
                <w:ins w:id="961" w:author="Per Lindell" w:date="2021-08-30T17:49:00Z"/>
                <w:rFonts w:eastAsia="MS Mincho" w:cs="Arial"/>
                <w:bCs/>
                <w:lang w:val="en-US" w:eastAsia="zh-CN"/>
              </w:rPr>
            </w:pPr>
            <w:ins w:id="962" w:author="Per Lindell" w:date="2021-08-30T17:49:00Z">
              <w:r>
                <w:t>DC_8-20-32</w:t>
              </w:r>
              <w:r w:rsidRPr="00940479">
                <w:t>_n</w:t>
              </w:r>
              <w:r>
                <w:rPr>
                  <w:lang w:val="fi-FI"/>
                </w:rPr>
                <w:t>1</w:t>
              </w:r>
            </w:ins>
          </w:p>
        </w:tc>
        <w:tc>
          <w:tcPr>
            <w:tcW w:w="2952" w:type="dxa"/>
            <w:vAlign w:val="center"/>
          </w:tcPr>
          <w:p w14:paraId="2695890C" w14:textId="063DD4D4" w:rsidR="002E1E24" w:rsidRDefault="002E1E24" w:rsidP="002E1E24">
            <w:pPr>
              <w:pStyle w:val="TAC"/>
              <w:rPr>
                <w:ins w:id="963" w:author="Per Lindell" w:date="2021-08-30T17:49:00Z"/>
                <w:rFonts w:cs="Arial"/>
                <w:lang w:eastAsia="zh-CN"/>
              </w:rPr>
            </w:pPr>
            <w:ins w:id="964" w:author="Per Lindell" w:date="2021-08-30T17:49:00Z">
              <w:r>
                <w:rPr>
                  <w:rFonts w:eastAsia="Malgun Gothic" w:cs="Arial"/>
                  <w:lang w:eastAsia="ko-KR"/>
                </w:rPr>
                <w:t>8</w:t>
              </w:r>
            </w:ins>
          </w:p>
        </w:tc>
        <w:tc>
          <w:tcPr>
            <w:tcW w:w="2952" w:type="dxa"/>
            <w:vAlign w:val="center"/>
          </w:tcPr>
          <w:p w14:paraId="51B76966" w14:textId="1B70075D" w:rsidR="002E1E24" w:rsidRDefault="002E1E24" w:rsidP="002E1E24">
            <w:pPr>
              <w:pStyle w:val="TAC"/>
              <w:rPr>
                <w:ins w:id="965" w:author="Per Lindell" w:date="2021-08-30T17:49:00Z"/>
                <w:rFonts w:cs="Arial"/>
                <w:lang w:eastAsia="zh-CN"/>
              </w:rPr>
            </w:pPr>
            <w:ins w:id="966" w:author="Per Lindell" w:date="2021-08-30T17:49:00Z">
              <w:r>
                <w:rPr>
                  <w:rFonts w:eastAsia="Malgun Gothic" w:cs="Arial"/>
                  <w:lang w:eastAsia="ko-KR"/>
                </w:rPr>
                <w:t>0.4</w:t>
              </w:r>
            </w:ins>
          </w:p>
        </w:tc>
      </w:tr>
      <w:tr w:rsidR="002E1E24" w14:paraId="3CF76177" w14:textId="77777777" w:rsidTr="000541FE">
        <w:trPr>
          <w:trHeight w:val="187"/>
          <w:jc w:val="center"/>
          <w:ins w:id="967" w:author="Per Lindell" w:date="2021-08-30T17:49:00Z"/>
        </w:trPr>
        <w:tc>
          <w:tcPr>
            <w:tcW w:w="2336" w:type="dxa"/>
            <w:tcBorders>
              <w:top w:val="nil"/>
              <w:bottom w:val="nil"/>
            </w:tcBorders>
            <w:shd w:val="clear" w:color="auto" w:fill="auto"/>
            <w:vAlign w:val="center"/>
          </w:tcPr>
          <w:p w14:paraId="0C6F718B" w14:textId="77777777" w:rsidR="002E1E24" w:rsidRDefault="002E1E24" w:rsidP="002E1E24">
            <w:pPr>
              <w:pStyle w:val="TAC"/>
              <w:rPr>
                <w:ins w:id="968" w:author="Per Lindell" w:date="2021-08-30T17:49:00Z"/>
                <w:rFonts w:eastAsia="MS Mincho" w:cs="Arial"/>
                <w:bCs/>
                <w:lang w:val="en-US" w:eastAsia="zh-CN"/>
              </w:rPr>
            </w:pPr>
          </w:p>
        </w:tc>
        <w:tc>
          <w:tcPr>
            <w:tcW w:w="2952" w:type="dxa"/>
            <w:vAlign w:val="center"/>
          </w:tcPr>
          <w:p w14:paraId="2A63A6BB" w14:textId="63E251CF" w:rsidR="002E1E24" w:rsidRDefault="002E1E24" w:rsidP="002E1E24">
            <w:pPr>
              <w:pStyle w:val="TAC"/>
              <w:rPr>
                <w:ins w:id="969" w:author="Per Lindell" w:date="2021-08-30T17:49:00Z"/>
                <w:rFonts w:cs="Arial"/>
                <w:lang w:eastAsia="zh-CN"/>
              </w:rPr>
            </w:pPr>
            <w:ins w:id="970" w:author="Per Lindell" w:date="2021-08-30T17:49:00Z">
              <w:r>
                <w:rPr>
                  <w:rFonts w:eastAsia="Malgun Gothic" w:cs="Arial"/>
                  <w:lang w:eastAsia="ko-KR"/>
                </w:rPr>
                <w:t>20</w:t>
              </w:r>
            </w:ins>
          </w:p>
        </w:tc>
        <w:tc>
          <w:tcPr>
            <w:tcW w:w="2952" w:type="dxa"/>
            <w:vAlign w:val="center"/>
          </w:tcPr>
          <w:p w14:paraId="4C00277A" w14:textId="2AEF835A" w:rsidR="002E1E24" w:rsidRDefault="002E1E24" w:rsidP="002E1E24">
            <w:pPr>
              <w:pStyle w:val="TAC"/>
              <w:rPr>
                <w:ins w:id="971" w:author="Per Lindell" w:date="2021-08-30T17:49:00Z"/>
                <w:rFonts w:cs="Arial"/>
                <w:lang w:eastAsia="zh-CN"/>
              </w:rPr>
            </w:pPr>
            <w:ins w:id="972" w:author="Per Lindell" w:date="2021-08-30T17:49:00Z">
              <w:r>
                <w:rPr>
                  <w:rFonts w:eastAsia="Malgun Gothic" w:cs="Arial"/>
                  <w:lang w:eastAsia="ko-KR"/>
                </w:rPr>
                <w:t>0.4</w:t>
              </w:r>
            </w:ins>
          </w:p>
        </w:tc>
      </w:tr>
      <w:tr w:rsidR="002E1E24" w14:paraId="718B904F" w14:textId="77777777" w:rsidTr="002E1E24">
        <w:trPr>
          <w:trHeight w:val="187"/>
          <w:jc w:val="center"/>
          <w:ins w:id="973" w:author="Per Lindell" w:date="2021-08-30T17:49:00Z"/>
        </w:trPr>
        <w:tc>
          <w:tcPr>
            <w:tcW w:w="2336" w:type="dxa"/>
            <w:tcBorders>
              <w:top w:val="nil"/>
            </w:tcBorders>
            <w:shd w:val="clear" w:color="auto" w:fill="auto"/>
            <w:vAlign w:val="center"/>
          </w:tcPr>
          <w:p w14:paraId="6A17539B" w14:textId="77777777" w:rsidR="002E1E24" w:rsidRDefault="002E1E24" w:rsidP="002E1E24">
            <w:pPr>
              <w:pStyle w:val="TAC"/>
              <w:rPr>
                <w:ins w:id="974" w:author="Per Lindell" w:date="2021-08-30T17:49:00Z"/>
                <w:rFonts w:eastAsia="MS Mincho" w:cs="Arial"/>
                <w:bCs/>
                <w:lang w:val="en-US" w:eastAsia="zh-CN"/>
              </w:rPr>
            </w:pPr>
          </w:p>
        </w:tc>
        <w:tc>
          <w:tcPr>
            <w:tcW w:w="2952" w:type="dxa"/>
            <w:vAlign w:val="center"/>
          </w:tcPr>
          <w:p w14:paraId="1BEF4B2F" w14:textId="795C111C" w:rsidR="002E1E24" w:rsidRDefault="002E1E24" w:rsidP="002E1E24">
            <w:pPr>
              <w:pStyle w:val="TAC"/>
              <w:rPr>
                <w:ins w:id="975" w:author="Per Lindell" w:date="2021-08-30T17:49:00Z"/>
                <w:rFonts w:cs="Arial"/>
                <w:lang w:eastAsia="zh-CN"/>
              </w:rPr>
            </w:pPr>
            <w:ins w:id="976" w:author="Per Lindell" w:date="2021-08-30T17:49:00Z">
              <w:r>
                <w:rPr>
                  <w:rFonts w:cs="Arial"/>
                  <w:lang w:eastAsia="ja-JP"/>
                </w:rPr>
                <w:t>n1</w:t>
              </w:r>
            </w:ins>
          </w:p>
        </w:tc>
        <w:tc>
          <w:tcPr>
            <w:tcW w:w="2952" w:type="dxa"/>
          </w:tcPr>
          <w:p w14:paraId="462416CD" w14:textId="4CA9F447" w:rsidR="002E1E24" w:rsidRDefault="002E1E24" w:rsidP="002E1E24">
            <w:pPr>
              <w:pStyle w:val="TAC"/>
              <w:rPr>
                <w:ins w:id="977" w:author="Per Lindell" w:date="2021-08-30T17:49:00Z"/>
                <w:rFonts w:cs="Arial"/>
                <w:lang w:eastAsia="zh-CN"/>
              </w:rPr>
            </w:pPr>
            <w:ins w:id="978" w:author="Per Lindell" w:date="2021-08-30T17:49:00Z">
              <w:r>
                <w:rPr>
                  <w:rFonts w:eastAsia="Malgun Gothic" w:cs="Arial"/>
                  <w:lang w:eastAsia="ko-KR"/>
                </w:rPr>
                <w:t>0.5</w:t>
              </w:r>
            </w:ins>
          </w:p>
        </w:tc>
      </w:tr>
      <w:tr w:rsidR="004A53EA" w:rsidRPr="00EF5447" w14:paraId="5DD11E61" w14:textId="77777777" w:rsidTr="004A53EA">
        <w:trPr>
          <w:trHeight w:val="187"/>
          <w:jc w:val="center"/>
        </w:trPr>
        <w:tc>
          <w:tcPr>
            <w:tcW w:w="2336" w:type="dxa"/>
            <w:vMerge w:val="restart"/>
            <w:tcBorders>
              <w:top w:val="single" w:sz="4" w:space="0" w:color="auto"/>
            </w:tcBorders>
            <w:shd w:val="clear" w:color="auto" w:fill="auto"/>
            <w:vAlign w:val="center"/>
          </w:tcPr>
          <w:p w14:paraId="441A9101" w14:textId="77777777" w:rsidR="004A53EA" w:rsidRDefault="004A53EA" w:rsidP="004A53EA">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952" w:type="dxa"/>
            <w:vAlign w:val="center"/>
          </w:tcPr>
          <w:p w14:paraId="4A39B705" w14:textId="77777777" w:rsidR="004A53EA" w:rsidRDefault="004A53EA" w:rsidP="004A53EA">
            <w:pPr>
              <w:pStyle w:val="TAC"/>
              <w:rPr>
                <w:rFonts w:cs="Arial"/>
                <w:lang w:eastAsia="zh-CN"/>
              </w:rPr>
            </w:pPr>
            <w:r>
              <w:rPr>
                <w:rFonts w:cs="Arial"/>
                <w:lang w:eastAsia="zh-CN"/>
              </w:rPr>
              <w:t>8</w:t>
            </w:r>
          </w:p>
        </w:tc>
        <w:tc>
          <w:tcPr>
            <w:tcW w:w="2952" w:type="dxa"/>
            <w:vAlign w:val="center"/>
          </w:tcPr>
          <w:p w14:paraId="232F049F" w14:textId="77777777" w:rsidR="004A53EA" w:rsidRDefault="004A53EA" w:rsidP="004A53EA">
            <w:pPr>
              <w:pStyle w:val="TAC"/>
              <w:rPr>
                <w:rFonts w:cs="Arial"/>
                <w:lang w:eastAsia="zh-CN"/>
              </w:rPr>
            </w:pPr>
            <w:r>
              <w:rPr>
                <w:rFonts w:cs="Arial"/>
                <w:lang w:eastAsia="zh-CN"/>
              </w:rPr>
              <w:t>0.3</w:t>
            </w:r>
          </w:p>
        </w:tc>
      </w:tr>
      <w:tr w:rsidR="004A53EA" w:rsidRPr="00EF5447" w14:paraId="2FD186A2" w14:textId="77777777" w:rsidTr="004A53EA">
        <w:trPr>
          <w:trHeight w:val="187"/>
          <w:jc w:val="center"/>
        </w:trPr>
        <w:tc>
          <w:tcPr>
            <w:tcW w:w="2336" w:type="dxa"/>
            <w:vMerge/>
            <w:shd w:val="clear" w:color="auto" w:fill="auto"/>
            <w:vAlign w:val="center"/>
          </w:tcPr>
          <w:p w14:paraId="3A87482E" w14:textId="77777777" w:rsidR="004A53EA" w:rsidRDefault="004A53EA" w:rsidP="004A53EA">
            <w:pPr>
              <w:pStyle w:val="TAC"/>
              <w:rPr>
                <w:rFonts w:cs="Arial"/>
                <w:szCs w:val="18"/>
                <w:lang w:val="en-US" w:eastAsia="zh-CN" w:bidi="ar"/>
              </w:rPr>
            </w:pPr>
          </w:p>
        </w:tc>
        <w:tc>
          <w:tcPr>
            <w:tcW w:w="2952" w:type="dxa"/>
            <w:vAlign w:val="center"/>
          </w:tcPr>
          <w:p w14:paraId="72E8D77D" w14:textId="77777777" w:rsidR="004A53EA" w:rsidRDefault="004A53EA" w:rsidP="004A53EA">
            <w:pPr>
              <w:pStyle w:val="TAC"/>
              <w:rPr>
                <w:rFonts w:cs="Arial"/>
                <w:lang w:eastAsia="zh-CN"/>
              </w:rPr>
            </w:pPr>
            <w:r>
              <w:rPr>
                <w:rFonts w:cs="Arial" w:hint="eastAsia"/>
                <w:lang w:val="en-US" w:eastAsia="zh-CN"/>
              </w:rPr>
              <w:t>n39</w:t>
            </w:r>
          </w:p>
        </w:tc>
        <w:tc>
          <w:tcPr>
            <w:tcW w:w="2952" w:type="dxa"/>
            <w:vAlign w:val="center"/>
          </w:tcPr>
          <w:p w14:paraId="699FBAE3" w14:textId="77777777" w:rsidR="004A53EA" w:rsidRDefault="004A53EA" w:rsidP="004A53EA">
            <w:pPr>
              <w:pStyle w:val="TAC"/>
              <w:rPr>
                <w:rFonts w:cs="Arial"/>
                <w:lang w:eastAsia="zh-CN"/>
              </w:rPr>
            </w:pPr>
            <w:r>
              <w:rPr>
                <w:rFonts w:cs="Arial"/>
                <w:lang w:eastAsia="zh-CN"/>
              </w:rPr>
              <w:t>0.3</w:t>
            </w:r>
          </w:p>
        </w:tc>
      </w:tr>
      <w:tr w:rsidR="004A53EA" w:rsidRPr="00EF5447" w14:paraId="267B1457" w14:textId="77777777" w:rsidTr="004A53EA">
        <w:trPr>
          <w:trHeight w:val="187"/>
          <w:jc w:val="center"/>
        </w:trPr>
        <w:tc>
          <w:tcPr>
            <w:tcW w:w="2336" w:type="dxa"/>
            <w:vMerge/>
            <w:shd w:val="clear" w:color="auto" w:fill="auto"/>
            <w:vAlign w:val="center"/>
          </w:tcPr>
          <w:p w14:paraId="1426CB79" w14:textId="77777777" w:rsidR="004A53EA" w:rsidRDefault="004A53EA" w:rsidP="004A53EA">
            <w:pPr>
              <w:pStyle w:val="TAC"/>
              <w:rPr>
                <w:rFonts w:cs="Arial"/>
                <w:szCs w:val="18"/>
                <w:lang w:val="en-US" w:eastAsia="zh-CN" w:bidi="ar"/>
              </w:rPr>
            </w:pPr>
          </w:p>
        </w:tc>
        <w:tc>
          <w:tcPr>
            <w:tcW w:w="2952" w:type="dxa"/>
            <w:vAlign w:val="center"/>
          </w:tcPr>
          <w:p w14:paraId="2F589389" w14:textId="77777777" w:rsidR="004A53EA" w:rsidRDefault="004A53EA" w:rsidP="004A53EA">
            <w:pPr>
              <w:pStyle w:val="TAC"/>
              <w:rPr>
                <w:rFonts w:cs="Arial"/>
                <w:lang w:eastAsia="zh-CN"/>
              </w:rPr>
            </w:pPr>
            <w:r>
              <w:rPr>
                <w:rFonts w:cs="Arial"/>
                <w:lang w:eastAsia="zh-CN"/>
              </w:rPr>
              <w:t>n40</w:t>
            </w:r>
          </w:p>
        </w:tc>
        <w:tc>
          <w:tcPr>
            <w:tcW w:w="2952" w:type="dxa"/>
            <w:vAlign w:val="center"/>
          </w:tcPr>
          <w:p w14:paraId="7420B98C" w14:textId="77777777" w:rsidR="004A53EA" w:rsidRDefault="004A53EA" w:rsidP="004A53EA">
            <w:pPr>
              <w:pStyle w:val="TAC"/>
              <w:rPr>
                <w:rFonts w:cs="Arial"/>
                <w:lang w:eastAsia="zh-CN"/>
              </w:rPr>
            </w:pPr>
            <w:r>
              <w:rPr>
                <w:rFonts w:cs="Arial"/>
                <w:lang w:eastAsia="zh-CN"/>
              </w:rPr>
              <w:t>0.3</w:t>
            </w:r>
          </w:p>
        </w:tc>
      </w:tr>
      <w:tr w:rsidR="004A53EA" w:rsidRPr="00EF5447" w14:paraId="14120570" w14:textId="77777777" w:rsidTr="004A53EA">
        <w:trPr>
          <w:trHeight w:val="187"/>
          <w:jc w:val="center"/>
        </w:trPr>
        <w:tc>
          <w:tcPr>
            <w:tcW w:w="2336" w:type="dxa"/>
            <w:vMerge/>
            <w:tcBorders>
              <w:bottom w:val="single" w:sz="4" w:space="0" w:color="auto"/>
            </w:tcBorders>
            <w:shd w:val="clear" w:color="auto" w:fill="auto"/>
            <w:vAlign w:val="center"/>
          </w:tcPr>
          <w:p w14:paraId="5AC81769" w14:textId="77777777" w:rsidR="004A53EA" w:rsidRDefault="004A53EA" w:rsidP="004A53EA">
            <w:pPr>
              <w:pStyle w:val="TAC"/>
              <w:rPr>
                <w:rFonts w:cs="Arial"/>
                <w:szCs w:val="18"/>
                <w:lang w:val="en-US" w:eastAsia="zh-CN" w:bidi="ar"/>
              </w:rPr>
            </w:pPr>
          </w:p>
        </w:tc>
        <w:tc>
          <w:tcPr>
            <w:tcW w:w="2952" w:type="dxa"/>
            <w:vAlign w:val="center"/>
          </w:tcPr>
          <w:p w14:paraId="4936EDC3" w14:textId="77777777" w:rsidR="004A53EA" w:rsidRDefault="004A53EA" w:rsidP="004A53EA">
            <w:pPr>
              <w:pStyle w:val="TAC"/>
              <w:rPr>
                <w:rFonts w:cs="Arial"/>
                <w:lang w:eastAsia="zh-CN"/>
              </w:rPr>
            </w:pPr>
            <w:r>
              <w:rPr>
                <w:rFonts w:cs="Arial"/>
                <w:lang w:eastAsia="ja-JP"/>
              </w:rPr>
              <w:t>n</w:t>
            </w:r>
            <w:r>
              <w:rPr>
                <w:rFonts w:cs="Arial"/>
                <w:lang w:eastAsia="zh-CN"/>
              </w:rPr>
              <w:t>41</w:t>
            </w:r>
          </w:p>
        </w:tc>
        <w:tc>
          <w:tcPr>
            <w:tcW w:w="2952" w:type="dxa"/>
            <w:vAlign w:val="center"/>
          </w:tcPr>
          <w:p w14:paraId="5B4C2AC7" w14:textId="77777777" w:rsidR="004A53EA" w:rsidRDefault="004A53EA" w:rsidP="004A53EA">
            <w:pPr>
              <w:pStyle w:val="TAC"/>
              <w:rPr>
                <w:rFonts w:cs="Arial"/>
                <w:lang w:eastAsia="zh-CN"/>
              </w:rPr>
            </w:pPr>
            <w:r>
              <w:rPr>
                <w:rFonts w:cs="Arial"/>
                <w:lang w:eastAsia="zh-CN"/>
              </w:rPr>
              <w:t>0.3</w:t>
            </w:r>
          </w:p>
        </w:tc>
      </w:tr>
      <w:tr w:rsidR="004A53EA" w:rsidRPr="00EF5447" w14:paraId="4C6D0A36" w14:textId="77777777" w:rsidTr="004A53EA">
        <w:trPr>
          <w:trHeight w:val="187"/>
          <w:jc w:val="center"/>
        </w:trPr>
        <w:tc>
          <w:tcPr>
            <w:tcW w:w="2336" w:type="dxa"/>
            <w:vMerge w:val="restart"/>
            <w:shd w:val="clear" w:color="auto" w:fill="auto"/>
            <w:vAlign w:val="center"/>
          </w:tcPr>
          <w:p w14:paraId="126757CE" w14:textId="77777777" w:rsidR="004A53EA" w:rsidRDefault="004A53EA" w:rsidP="004A53EA">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52" w:type="dxa"/>
            <w:vAlign w:val="center"/>
          </w:tcPr>
          <w:p w14:paraId="21A04391" w14:textId="77777777" w:rsidR="004A53EA" w:rsidRDefault="004A53EA" w:rsidP="004A53EA">
            <w:pPr>
              <w:pStyle w:val="TAC"/>
              <w:rPr>
                <w:rFonts w:cs="Arial"/>
                <w:lang w:eastAsia="ja-JP"/>
              </w:rPr>
            </w:pPr>
            <w:r>
              <w:rPr>
                <w:rFonts w:cs="Arial"/>
                <w:lang w:eastAsia="zh-CN"/>
              </w:rPr>
              <w:t>8</w:t>
            </w:r>
          </w:p>
        </w:tc>
        <w:tc>
          <w:tcPr>
            <w:tcW w:w="2952" w:type="dxa"/>
            <w:vAlign w:val="center"/>
          </w:tcPr>
          <w:p w14:paraId="1C4CE154" w14:textId="77777777" w:rsidR="004A53EA" w:rsidRDefault="004A53EA" w:rsidP="004A53EA">
            <w:pPr>
              <w:pStyle w:val="TAC"/>
              <w:rPr>
                <w:rFonts w:cs="Arial"/>
                <w:lang w:eastAsia="zh-CN"/>
              </w:rPr>
            </w:pPr>
            <w:r>
              <w:rPr>
                <w:rFonts w:cs="Arial"/>
                <w:lang w:eastAsia="zh-CN"/>
              </w:rPr>
              <w:t>0.3</w:t>
            </w:r>
          </w:p>
        </w:tc>
      </w:tr>
      <w:tr w:rsidR="004A53EA" w:rsidRPr="00EF5447" w14:paraId="2EEB62EF" w14:textId="77777777" w:rsidTr="004A53EA">
        <w:trPr>
          <w:trHeight w:val="187"/>
          <w:jc w:val="center"/>
        </w:trPr>
        <w:tc>
          <w:tcPr>
            <w:tcW w:w="2336" w:type="dxa"/>
            <w:vMerge/>
            <w:shd w:val="clear" w:color="auto" w:fill="auto"/>
            <w:vAlign w:val="center"/>
          </w:tcPr>
          <w:p w14:paraId="0E2DAA63" w14:textId="77777777" w:rsidR="004A53EA" w:rsidRDefault="004A53EA" w:rsidP="004A53EA">
            <w:pPr>
              <w:pStyle w:val="TAC"/>
              <w:rPr>
                <w:rFonts w:cs="Arial"/>
                <w:szCs w:val="18"/>
                <w:lang w:val="en-US" w:eastAsia="zh-CN" w:bidi="ar"/>
              </w:rPr>
            </w:pPr>
          </w:p>
        </w:tc>
        <w:tc>
          <w:tcPr>
            <w:tcW w:w="2952" w:type="dxa"/>
            <w:vAlign w:val="center"/>
          </w:tcPr>
          <w:p w14:paraId="08EE599B" w14:textId="77777777" w:rsidR="004A53EA" w:rsidRDefault="004A53EA" w:rsidP="004A53EA">
            <w:pPr>
              <w:pStyle w:val="TAC"/>
              <w:rPr>
                <w:rFonts w:cs="Arial"/>
                <w:lang w:eastAsia="ja-JP"/>
              </w:rPr>
            </w:pPr>
            <w:r>
              <w:rPr>
                <w:rFonts w:cs="Arial" w:hint="eastAsia"/>
                <w:lang w:val="en-US" w:eastAsia="zh-CN"/>
              </w:rPr>
              <w:t>n39</w:t>
            </w:r>
          </w:p>
        </w:tc>
        <w:tc>
          <w:tcPr>
            <w:tcW w:w="2952" w:type="dxa"/>
            <w:vAlign w:val="center"/>
          </w:tcPr>
          <w:p w14:paraId="3AF04748" w14:textId="77777777" w:rsidR="004A53EA" w:rsidRDefault="004A53EA" w:rsidP="004A53EA">
            <w:pPr>
              <w:pStyle w:val="TAC"/>
              <w:rPr>
                <w:rFonts w:cs="Arial"/>
                <w:lang w:eastAsia="zh-CN"/>
              </w:rPr>
            </w:pPr>
            <w:r>
              <w:rPr>
                <w:rFonts w:cs="Arial"/>
                <w:lang w:eastAsia="zh-CN"/>
              </w:rPr>
              <w:t>0.3</w:t>
            </w:r>
          </w:p>
        </w:tc>
      </w:tr>
      <w:tr w:rsidR="004A53EA" w:rsidRPr="00EF5447" w14:paraId="446B138C" w14:textId="77777777" w:rsidTr="004A53EA">
        <w:trPr>
          <w:trHeight w:val="187"/>
          <w:jc w:val="center"/>
        </w:trPr>
        <w:tc>
          <w:tcPr>
            <w:tcW w:w="2336" w:type="dxa"/>
            <w:vMerge/>
            <w:shd w:val="clear" w:color="auto" w:fill="auto"/>
            <w:vAlign w:val="center"/>
          </w:tcPr>
          <w:p w14:paraId="173F3322" w14:textId="77777777" w:rsidR="004A53EA" w:rsidRDefault="004A53EA" w:rsidP="004A53EA">
            <w:pPr>
              <w:pStyle w:val="TAC"/>
              <w:rPr>
                <w:rFonts w:cs="Arial"/>
                <w:szCs w:val="18"/>
                <w:lang w:val="en-US" w:eastAsia="zh-CN" w:bidi="ar"/>
              </w:rPr>
            </w:pPr>
          </w:p>
        </w:tc>
        <w:tc>
          <w:tcPr>
            <w:tcW w:w="2952" w:type="dxa"/>
            <w:vAlign w:val="center"/>
          </w:tcPr>
          <w:p w14:paraId="6E995DB0" w14:textId="77777777" w:rsidR="004A53EA" w:rsidRDefault="004A53EA" w:rsidP="004A53EA">
            <w:pPr>
              <w:pStyle w:val="TAC"/>
              <w:rPr>
                <w:rFonts w:cs="Arial"/>
                <w:lang w:eastAsia="ja-JP"/>
              </w:rPr>
            </w:pPr>
            <w:r>
              <w:rPr>
                <w:rFonts w:cs="Arial"/>
                <w:lang w:eastAsia="zh-CN"/>
              </w:rPr>
              <w:t>n40</w:t>
            </w:r>
          </w:p>
        </w:tc>
        <w:tc>
          <w:tcPr>
            <w:tcW w:w="2952" w:type="dxa"/>
            <w:vAlign w:val="center"/>
          </w:tcPr>
          <w:p w14:paraId="0CAC2DF0" w14:textId="77777777" w:rsidR="004A53EA" w:rsidRDefault="004A53EA" w:rsidP="004A53EA">
            <w:pPr>
              <w:pStyle w:val="TAC"/>
              <w:rPr>
                <w:rFonts w:cs="Arial"/>
                <w:lang w:eastAsia="zh-CN"/>
              </w:rPr>
            </w:pPr>
            <w:r>
              <w:rPr>
                <w:rFonts w:cs="Arial"/>
                <w:lang w:eastAsia="zh-CN"/>
              </w:rPr>
              <w:t>0.3</w:t>
            </w:r>
          </w:p>
        </w:tc>
      </w:tr>
      <w:tr w:rsidR="004A53EA" w:rsidRPr="00EF5447" w14:paraId="419E0CB7" w14:textId="77777777" w:rsidTr="004A53EA">
        <w:trPr>
          <w:trHeight w:val="187"/>
          <w:jc w:val="center"/>
        </w:trPr>
        <w:tc>
          <w:tcPr>
            <w:tcW w:w="2336" w:type="dxa"/>
            <w:vMerge/>
            <w:tcBorders>
              <w:bottom w:val="single" w:sz="4" w:space="0" w:color="auto"/>
            </w:tcBorders>
            <w:shd w:val="clear" w:color="auto" w:fill="auto"/>
            <w:vAlign w:val="center"/>
          </w:tcPr>
          <w:p w14:paraId="5AD9C703" w14:textId="77777777" w:rsidR="004A53EA" w:rsidRDefault="004A53EA" w:rsidP="004A53EA">
            <w:pPr>
              <w:pStyle w:val="TAC"/>
              <w:rPr>
                <w:rFonts w:cs="Arial"/>
                <w:szCs w:val="18"/>
                <w:lang w:val="en-US" w:eastAsia="zh-CN" w:bidi="ar"/>
              </w:rPr>
            </w:pPr>
          </w:p>
        </w:tc>
        <w:tc>
          <w:tcPr>
            <w:tcW w:w="2952" w:type="dxa"/>
            <w:vAlign w:val="center"/>
          </w:tcPr>
          <w:p w14:paraId="6FB4A02B" w14:textId="77777777" w:rsidR="004A53EA" w:rsidRDefault="004A53EA" w:rsidP="004A53EA">
            <w:pPr>
              <w:pStyle w:val="TAC"/>
              <w:rPr>
                <w:rFonts w:cs="Arial"/>
                <w:lang w:eastAsia="ja-JP"/>
              </w:rPr>
            </w:pPr>
            <w:r>
              <w:rPr>
                <w:rFonts w:cs="Arial" w:hint="eastAsia"/>
                <w:lang w:eastAsia="zh-CN"/>
              </w:rPr>
              <w:t>n79</w:t>
            </w:r>
          </w:p>
        </w:tc>
        <w:tc>
          <w:tcPr>
            <w:tcW w:w="2952" w:type="dxa"/>
            <w:vAlign w:val="center"/>
          </w:tcPr>
          <w:p w14:paraId="7F7188E7" w14:textId="77777777" w:rsidR="004A53EA" w:rsidRDefault="004A53EA" w:rsidP="004A53EA">
            <w:pPr>
              <w:pStyle w:val="TAC"/>
              <w:rPr>
                <w:rFonts w:cs="Arial"/>
                <w:lang w:eastAsia="zh-CN"/>
              </w:rPr>
            </w:pPr>
            <w:r>
              <w:rPr>
                <w:rFonts w:cs="Arial"/>
                <w:lang w:eastAsia="zh-CN"/>
              </w:rPr>
              <w:t>0</w:t>
            </w:r>
            <w:r>
              <w:rPr>
                <w:rFonts w:cs="Arial" w:hint="eastAsia"/>
                <w:lang w:val="en-US" w:eastAsia="zh-CN"/>
              </w:rPr>
              <w:t>.8</w:t>
            </w:r>
          </w:p>
        </w:tc>
      </w:tr>
      <w:tr w:rsidR="004A53EA" w:rsidRPr="00EF5447" w14:paraId="4CC41FAE" w14:textId="77777777" w:rsidTr="004A53EA">
        <w:trPr>
          <w:trHeight w:val="187"/>
          <w:jc w:val="center"/>
        </w:trPr>
        <w:tc>
          <w:tcPr>
            <w:tcW w:w="2336" w:type="dxa"/>
            <w:tcBorders>
              <w:top w:val="single" w:sz="4" w:space="0" w:color="auto"/>
              <w:bottom w:val="nil"/>
            </w:tcBorders>
            <w:shd w:val="clear" w:color="auto" w:fill="auto"/>
          </w:tcPr>
          <w:p w14:paraId="675A99A0" w14:textId="77777777" w:rsidR="004A53EA" w:rsidRPr="00EF5447" w:rsidRDefault="004A53EA" w:rsidP="004A53EA">
            <w:pPr>
              <w:pStyle w:val="TAC"/>
            </w:pPr>
            <w:r>
              <w:rPr>
                <w:rFonts w:cs="Arial"/>
                <w:szCs w:val="18"/>
                <w:lang w:val="en-US" w:eastAsia="zh-CN" w:bidi="ar"/>
              </w:rPr>
              <w:t>DC_8_n40-n41-n79</w:t>
            </w:r>
          </w:p>
        </w:tc>
        <w:tc>
          <w:tcPr>
            <w:tcW w:w="2952" w:type="dxa"/>
          </w:tcPr>
          <w:p w14:paraId="19C48477" w14:textId="77777777" w:rsidR="004A53EA" w:rsidRPr="00EF5447" w:rsidRDefault="004A53EA" w:rsidP="004A53EA">
            <w:pPr>
              <w:pStyle w:val="TAC"/>
              <w:rPr>
                <w:rFonts w:eastAsia="MS Mincho"/>
              </w:rPr>
            </w:pPr>
            <w:r>
              <w:rPr>
                <w:rFonts w:cs="Arial"/>
                <w:lang w:eastAsia="zh-CN"/>
              </w:rPr>
              <w:t>8</w:t>
            </w:r>
          </w:p>
        </w:tc>
        <w:tc>
          <w:tcPr>
            <w:tcW w:w="2952" w:type="dxa"/>
          </w:tcPr>
          <w:p w14:paraId="231A8DF1" w14:textId="77777777" w:rsidR="004A53EA" w:rsidRPr="00EF5447" w:rsidRDefault="004A53EA" w:rsidP="004A53EA">
            <w:pPr>
              <w:pStyle w:val="TAC"/>
              <w:rPr>
                <w:lang w:eastAsia="zh-CN"/>
              </w:rPr>
            </w:pPr>
            <w:r>
              <w:rPr>
                <w:rFonts w:cs="Arial"/>
                <w:lang w:eastAsia="zh-CN"/>
              </w:rPr>
              <w:t>0.3</w:t>
            </w:r>
          </w:p>
        </w:tc>
      </w:tr>
      <w:tr w:rsidR="004A53EA" w:rsidRPr="00EF5447" w14:paraId="145C7121" w14:textId="77777777" w:rsidTr="004A53EA">
        <w:trPr>
          <w:trHeight w:val="187"/>
          <w:jc w:val="center"/>
        </w:trPr>
        <w:tc>
          <w:tcPr>
            <w:tcW w:w="2336" w:type="dxa"/>
            <w:tcBorders>
              <w:top w:val="nil"/>
              <w:bottom w:val="nil"/>
            </w:tcBorders>
            <w:shd w:val="clear" w:color="auto" w:fill="auto"/>
          </w:tcPr>
          <w:p w14:paraId="1B003AD8" w14:textId="77777777" w:rsidR="004A53EA" w:rsidRPr="00EF5447" w:rsidRDefault="004A53EA" w:rsidP="004A53EA">
            <w:pPr>
              <w:pStyle w:val="TAC"/>
            </w:pPr>
          </w:p>
        </w:tc>
        <w:tc>
          <w:tcPr>
            <w:tcW w:w="2952" w:type="dxa"/>
          </w:tcPr>
          <w:p w14:paraId="72DE21C5" w14:textId="77777777" w:rsidR="004A53EA" w:rsidRPr="00EF5447" w:rsidRDefault="004A53EA" w:rsidP="004A53EA">
            <w:pPr>
              <w:pStyle w:val="TAC"/>
              <w:rPr>
                <w:rFonts w:eastAsia="MS Mincho"/>
              </w:rPr>
            </w:pPr>
            <w:r>
              <w:rPr>
                <w:rFonts w:cs="Arial"/>
                <w:lang w:eastAsia="zh-CN"/>
              </w:rPr>
              <w:t>n40</w:t>
            </w:r>
          </w:p>
        </w:tc>
        <w:tc>
          <w:tcPr>
            <w:tcW w:w="2952" w:type="dxa"/>
          </w:tcPr>
          <w:p w14:paraId="4EC27056" w14:textId="77777777" w:rsidR="004A53EA" w:rsidRPr="00EF5447" w:rsidRDefault="004A53EA" w:rsidP="004A53EA">
            <w:pPr>
              <w:pStyle w:val="TAC"/>
              <w:rPr>
                <w:lang w:eastAsia="zh-CN"/>
              </w:rPr>
            </w:pPr>
            <w:r>
              <w:rPr>
                <w:rFonts w:cs="Arial"/>
                <w:lang w:eastAsia="zh-CN"/>
              </w:rPr>
              <w:t>0.3</w:t>
            </w:r>
          </w:p>
        </w:tc>
      </w:tr>
      <w:tr w:rsidR="004A53EA" w:rsidRPr="00EF5447" w14:paraId="7ABA3DC4" w14:textId="77777777" w:rsidTr="004A53EA">
        <w:trPr>
          <w:trHeight w:val="187"/>
          <w:jc w:val="center"/>
        </w:trPr>
        <w:tc>
          <w:tcPr>
            <w:tcW w:w="2336" w:type="dxa"/>
            <w:tcBorders>
              <w:top w:val="nil"/>
              <w:bottom w:val="single" w:sz="4" w:space="0" w:color="auto"/>
            </w:tcBorders>
            <w:shd w:val="clear" w:color="auto" w:fill="auto"/>
          </w:tcPr>
          <w:p w14:paraId="396CC951" w14:textId="77777777" w:rsidR="004A53EA" w:rsidRPr="00EF5447" w:rsidRDefault="004A53EA" w:rsidP="004A53EA">
            <w:pPr>
              <w:pStyle w:val="TAC"/>
            </w:pPr>
          </w:p>
        </w:tc>
        <w:tc>
          <w:tcPr>
            <w:tcW w:w="2952" w:type="dxa"/>
          </w:tcPr>
          <w:p w14:paraId="1D740976" w14:textId="77777777" w:rsidR="004A53EA" w:rsidRPr="00EF5447" w:rsidRDefault="004A53EA" w:rsidP="004A53EA">
            <w:pPr>
              <w:pStyle w:val="TAC"/>
              <w:rPr>
                <w:rFonts w:eastAsia="MS Mincho"/>
              </w:rPr>
            </w:pPr>
            <w:r>
              <w:rPr>
                <w:rFonts w:cs="Arial"/>
                <w:lang w:eastAsia="ja-JP"/>
              </w:rPr>
              <w:t>n</w:t>
            </w:r>
            <w:r>
              <w:rPr>
                <w:rFonts w:cs="Arial"/>
                <w:lang w:eastAsia="zh-CN"/>
              </w:rPr>
              <w:t>41</w:t>
            </w:r>
          </w:p>
        </w:tc>
        <w:tc>
          <w:tcPr>
            <w:tcW w:w="2952" w:type="dxa"/>
          </w:tcPr>
          <w:p w14:paraId="079BAFF7" w14:textId="77777777" w:rsidR="004A53EA" w:rsidRPr="00EF5447" w:rsidRDefault="004A53EA" w:rsidP="004A53EA">
            <w:pPr>
              <w:pStyle w:val="TAC"/>
              <w:rPr>
                <w:lang w:eastAsia="zh-CN"/>
              </w:rPr>
            </w:pPr>
            <w:r>
              <w:rPr>
                <w:rFonts w:cs="Arial"/>
                <w:lang w:eastAsia="zh-CN"/>
              </w:rPr>
              <w:t>0.3</w:t>
            </w:r>
          </w:p>
        </w:tc>
      </w:tr>
      <w:tr w:rsidR="004A53EA" w:rsidRPr="00EF5447" w14:paraId="531A8FB7"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5E07A65" w14:textId="77777777" w:rsidR="004A53EA" w:rsidRPr="00EF5447" w:rsidRDefault="004A53EA" w:rsidP="004A53EA">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1FC447A4" w14:textId="77777777" w:rsidR="004A53EA" w:rsidRDefault="004A53EA" w:rsidP="004A53EA">
            <w:pPr>
              <w:pStyle w:val="TAC"/>
              <w:rPr>
                <w:rFonts w:eastAsia="MS Mincho" w:cs="Arial"/>
                <w:bCs/>
                <w:szCs w:val="18"/>
              </w:rPr>
            </w:pPr>
            <w:r>
              <w:rPr>
                <w:rFonts w:eastAsia="DengXian" w:cs="Arial"/>
                <w:bCs/>
                <w:szCs w:val="18"/>
                <w:lang w:eastAsia="zh-CN"/>
              </w:rPr>
              <w:t>8</w:t>
            </w:r>
          </w:p>
        </w:tc>
        <w:tc>
          <w:tcPr>
            <w:tcW w:w="2952" w:type="dxa"/>
          </w:tcPr>
          <w:p w14:paraId="47FD14FA" w14:textId="77777777" w:rsidR="004A53EA" w:rsidRPr="00EF5447" w:rsidRDefault="004A53EA" w:rsidP="004A53EA">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4A53EA" w:rsidRPr="00EF5447" w14:paraId="37002578"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D08319A" w14:textId="77777777" w:rsidR="004A53EA" w:rsidRPr="00EF5447" w:rsidRDefault="004A53EA" w:rsidP="004A53EA">
            <w:pPr>
              <w:pStyle w:val="TAC"/>
            </w:pPr>
          </w:p>
        </w:tc>
        <w:tc>
          <w:tcPr>
            <w:tcW w:w="2952" w:type="dxa"/>
            <w:tcBorders>
              <w:left w:val="single" w:sz="4" w:space="0" w:color="auto"/>
            </w:tcBorders>
            <w:vAlign w:val="center"/>
          </w:tcPr>
          <w:p w14:paraId="7E63BDC7" w14:textId="77777777" w:rsidR="004A53EA" w:rsidRDefault="004A53EA" w:rsidP="004A53EA">
            <w:pPr>
              <w:pStyle w:val="TAC"/>
              <w:rPr>
                <w:rFonts w:eastAsia="MS Mincho" w:cs="Arial"/>
                <w:bCs/>
                <w:szCs w:val="18"/>
              </w:rPr>
            </w:pPr>
            <w:r>
              <w:rPr>
                <w:rFonts w:cs="Arial"/>
                <w:bCs/>
                <w:szCs w:val="18"/>
                <w:lang w:eastAsia="zh-CN"/>
              </w:rPr>
              <w:t>40</w:t>
            </w:r>
          </w:p>
        </w:tc>
        <w:tc>
          <w:tcPr>
            <w:tcW w:w="2952" w:type="dxa"/>
          </w:tcPr>
          <w:p w14:paraId="53747D84" w14:textId="77777777" w:rsidR="004A53EA" w:rsidRPr="00EF5447" w:rsidRDefault="004A53EA" w:rsidP="004A53EA">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4A53EA" w:rsidRPr="00EF5447" w14:paraId="0A404ACB"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BAA3161" w14:textId="77777777" w:rsidR="004A53EA" w:rsidRPr="00EF5447" w:rsidRDefault="004A53EA" w:rsidP="004A53EA">
            <w:pPr>
              <w:pStyle w:val="TAC"/>
            </w:pPr>
          </w:p>
        </w:tc>
        <w:tc>
          <w:tcPr>
            <w:tcW w:w="2952" w:type="dxa"/>
            <w:tcBorders>
              <w:left w:val="single" w:sz="4" w:space="0" w:color="auto"/>
            </w:tcBorders>
            <w:vAlign w:val="center"/>
          </w:tcPr>
          <w:p w14:paraId="6B352656" w14:textId="77777777" w:rsidR="004A53EA" w:rsidRPr="000737C1" w:rsidRDefault="004A53EA" w:rsidP="004A53EA">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710C91BF" w14:textId="77777777" w:rsidR="004A53EA" w:rsidRPr="00EF5447" w:rsidRDefault="004A53EA" w:rsidP="004A53EA">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4A53EA" w:rsidRPr="00EF5447" w14:paraId="483BB652"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F8211B4" w14:textId="77777777" w:rsidR="004A53EA" w:rsidRPr="00EF5447" w:rsidRDefault="004A53EA" w:rsidP="004A53EA">
            <w:pPr>
              <w:pStyle w:val="TAC"/>
            </w:pPr>
          </w:p>
        </w:tc>
        <w:tc>
          <w:tcPr>
            <w:tcW w:w="2952" w:type="dxa"/>
            <w:tcBorders>
              <w:left w:val="single" w:sz="4" w:space="0" w:color="auto"/>
            </w:tcBorders>
            <w:vAlign w:val="center"/>
          </w:tcPr>
          <w:p w14:paraId="1BEE1CEE" w14:textId="77777777" w:rsidR="004A53EA" w:rsidRDefault="004A53EA" w:rsidP="004A53E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18D89794" w14:textId="77777777" w:rsidR="004A53EA" w:rsidRPr="00EF5447" w:rsidRDefault="004A53EA" w:rsidP="004A53EA">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4A53EA" w14:paraId="0CF3792B"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5CE526A" w14:textId="77777777" w:rsidR="004A53EA" w:rsidRPr="00EF5447" w:rsidRDefault="004A53EA" w:rsidP="004A53EA">
            <w:pPr>
              <w:pStyle w:val="TAC"/>
            </w:pPr>
            <w:r>
              <w:t>DC_8-42_n3-n28</w:t>
            </w:r>
          </w:p>
        </w:tc>
        <w:tc>
          <w:tcPr>
            <w:tcW w:w="2952" w:type="dxa"/>
            <w:tcBorders>
              <w:left w:val="single" w:sz="4" w:space="0" w:color="auto"/>
            </w:tcBorders>
            <w:vAlign w:val="center"/>
          </w:tcPr>
          <w:p w14:paraId="473C7231" w14:textId="77777777" w:rsidR="004A53EA" w:rsidRDefault="004A53EA" w:rsidP="004A53EA">
            <w:pPr>
              <w:pStyle w:val="TAC"/>
            </w:pPr>
            <w:r>
              <w:t>8</w:t>
            </w:r>
          </w:p>
        </w:tc>
        <w:tc>
          <w:tcPr>
            <w:tcW w:w="2952" w:type="dxa"/>
            <w:vAlign w:val="center"/>
          </w:tcPr>
          <w:p w14:paraId="74F598CA" w14:textId="77777777" w:rsidR="004A53EA" w:rsidRDefault="004A53EA" w:rsidP="004A53EA">
            <w:pPr>
              <w:pStyle w:val="TAC"/>
              <w:tabs>
                <w:tab w:val="left" w:pos="1110"/>
                <w:tab w:val="center" w:pos="1368"/>
              </w:tabs>
            </w:pPr>
            <w:r>
              <w:rPr>
                <w:rFonts w:hint="eastAsia"/>
              </w:rPr>
              <w:t>0</w:t>
            </w:r>
            <w:r>
              <w:t>.6</w:t>
            </w:r>
          </w:p>
        </w:tc>
      </w:tr>
      <w:tr w:rsidR="004A53EA" w14:paraId="31594D35"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37C1CCB" w14:textId="77777777" w:rsidR="004A53EA" w:rsidRPr="00EF5447" w:rsidRDefault="004A53EA" w:rsidP="004A53EA">
            <w:pPr>
              <w:pStyle w:val="TAC"/>
            </w:pPr>
          </w:p>
        </w:tc>
        <w:tc>
          <w:tcPr>
            <w:tcW w:w="2952" w:type="dxa"/>
            <w:tcBorders>
              <w:left w:val="single" w:sz="4" w:space="0" w:color="auto"/>
            </w:tcBorders>
            <w:vAlign w:val="center"/>
          </w:tcPr>
          <w:p w14:paraId="7B697E18" w14:textId="77777777" w:rsidR="004A53EA" w:rsidRDefault="004A53EA" w:rsidP="004A53EA">
            <w:pPr>
              <w:pStyle w:val="TAC"/>
            </w:pPr>
            <w:r>
              <w:t>42</w:t>
            </w:r>
          </w:p>
        </w:tc>
        <w:tc>
          <w:tcPr>
            <w:tcW w:w="2952" w:type="dxa"/>
            <w:vAlign w:val="center"/>
          </w:tcPr>
          <w:p w14:paraId="191763B8" w14:textId="77777777" w:rsidR="004A53EA" w:rsidRDefault="004A53EA" w:rsidP="004A53EA">
            <w:pPr>
              <w:pStyle w:val="TAC"/>
              <w:tabs>
                <w:tab w:val="left" w:pos="1110"/>
                <w:tab w:val="center" w:pos="1368"/>
              </w:tabs>
            </w:pPr>
            <w:r>
              <w:rPr>
                <w:rFonts w:hint="eastAsia"/>
              </w:rPr>
              <w:t>0</w:t>
            </w:r>
            <w:r>
              <w:t>.8</w:t>
            </w:r>
          </w:p>
        </w:tc>
      </w:tr>
      <w:tr w:rsidR="004A53EA" w14:paraId="524DB6DF"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9F3A90B" w14:textId="77777777" w:rsidR="004A53EA" w:rsidRPr="00EF5447" w:rsidRDefault="004A53EA" w:rsidP="004A53EA">
            <w:pPr>
              <w:pStyle w:val="TAC"/>
            </w:pPr>
          </w:p>
        </w:tc>
        <w:tc>
          <w:tcPr>
            <w:tcW w:w="2952" w:type="dxa"/>
            <w:tcBorders>
              <w:left w:val="single" w:sz="4" w:space="0" w:color="auto"/>
            </w:tcBorders>
            <w:vAlign w:val="center"/>
          </w:tcPr>
          <w:p w14:paraId="23A8ED14" w14:textId="77777777" w:rsidR="004A53EA" w:rsidRDefault="004A53EA" w:rsidP="004A53EA">
            <w:pPr>
              <w:pStyle w:val="TAC"/>
            </w:pPr>
            <w:r>
              <w:t>n3</w:t>
            </w:r>
          </w:p>
        </w:tc>
        <w:tc>
          <w:tcPr>
            <w:tcW w:w="2952" w:type="dxa"/>
            <w:vAlign w:val="center"/>
          </w:tcPr>
          <w:p w14:paraId="229BE931" w14:textId="77777777" w:rsidR="004A53EA" w:rsidRDefault="004A53EA" w:rsidP="004A53EA">
            <w:pPr>
              <w:pStyle w:val="TAC"/>
              <w:tabs>
                <w:tab w:val="left" w:pos="1110"/>
                <w:tab w:val="center" w:pos="1368"/>
              </w:tabs>
            </w:pPr>
            <w:r>
              <w:rPr>
                <w:rFonts w:hint="eastAsia"/>
              </w:rPr>
              <w:t>0</w:t>
            </w:r>
            <w:r>
              <w:t>.6</w:t>
            </w:r>
          </w:p>
        </w:tc>
      </w:tr>
      <w:tr w:rsidR="004A53EA" w14:paraId="2F57D223"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A6D5A16" w14:textId="77777777" w:rsidR="004A53EA" w:rsidRPr="00EF5447" w:rsidRDefault="004A53EA" w:rsidP="004A53EA">
            <w:pPr>
              <w:pStyle w:val="TAC"/>
            </w:pPr>
          </w:p>
        </w:tc>
        <w:tc>
          <w:tcPr>
            <w:tcW w:w="2952" w:type="dxa"/>
            <w:tcBorders>
              <w:left w:val="single" w:sz="4" w:space="0" w:color="auto"/>
            </w:tcBorders>
            <w:vAlign w:val="center"/>
          </w:tcPr>
          <w:p w14:paraId="2025C600" w14:textId="77777777" w:rsidR="004A53EA" w:rsidRDefault="004A53EA" w:rsidP="004A53EA">
            <w:pPr>
              <w:pStyle w:val="TAC"/>
            </w:pPr>
            <w:r>
              <w:t>n28</w:t>
            </w:r>
          </w:p>
        </w:tc>
        <w:tc>
          <w:tcPr>
            <w:tcW w:w="2952" w:type="dxa"/>
          </w:tcPr>
          <w:p w14:paraId="6429B6D4" w14:textId="77777777" w:rsidR="004A53EA" w:rsidRDefault="004A53EA" w:rsidP="004A53EA">
            <w:pPr>
              <w:pStyle w:val="TAC"/>
              <w:tabs>
                <w:tab w:val="left" w:pos="1110"/>
                <w:tab w:val="center" w:pos="1368"/>
              </w:tabs>
            </w:pPr>
            <w:r>
              <w:rPr>
                <w:rFonts w:hint="eastAsia"/>
              </w:rPr>
              <w:t>0</w:t>
            </w:r>
            <w:r>
              <w:t>.8</w:t>
            </w:r>
          </w:p>
        </w:tc>
      </w:tr>
      <w:tr w:rsidR="004A53EA" w14:paraId="7F408748"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7254A80" w14:textId="77777777" w:rsidR="004A53EA" w:rsidRPr="00EF5447" w:rsidRDefault="004A53EA" w:rsidP="004A53EA">
            <w:pPr>
              <w:pStyle w:val="TAC"/>
            </w:pPr>
            <w:r>
              <w:t>DC_8-42_n3-n77</w:t>
            </w:r>
          </w:p>
        </w:tc>
        <w:tc>
          <w:tcPr>
            <w:tcW w:w="2952" w:type="dxa"/>
            <w:tcBorders>
              <w:left w:val="single" w:sz="4" w:space="0" w:color="auto"/>
            </w:tcBorders>
            <w:vAlign w:val="center"/>
          </w:tcPr>
          <w:p w14:paraId="4CA7FCC5" w14:textId="77777777" w:rsidR="004A53EA" w:rsidRDefault="004A53EA" w:rsidP="004A53EA">
            <w:pPr>
              <w:pStyle w:val="TAC"/>
            </w:pPr>
            <w:r>
              <w:t>8</w:t>
            </w:r>
          </w:p>
        </w:tc>
        <w:tc>
          <w:tcPr>
            <w:tcW w:w="2952" w:type="dxa"/>
            <w:vAlign w:val="center"/>
          </w:tcPr>
          <w:p w14:paraId="6398FD76" w14:textId="77777777" w:rsidR="004A53EA" w:rsidRDefault="004A53EA" w:rsidP="004A53EA">
            <w:pPr>
              <w:pStyle w:val="TAC"/>
              <w:tabs>
                <w:tab w:val="left" w:pos="1110"/>
                <w:tab w:val="center" w:pos="1368"/>
              </w:tabs>
            </w:pPr>
            <w:r>
              <w:rPr>
                <w:rFonts w:hint="eastAsia"/>
              </w:rPr>
              <w:t>0</w:t>
            </w:r>
            <w:r>
              <w:t>.6</w:t>
            </w:r>
          </w:p>
        </w:tc>
      </w:tr>
      <w:tr w:rsidR="004A53EA" w14:paraId="4C501485"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992D92D" w14:textId="77777777" w:rsidR="004A53EA" w:rsidRPr="00EF5447" w:rsidRDefault="004A53EA" w:rsidP="004A53EA">
            <w:pPr>
              <w:pStyle w:val="TAC"/>
            </w:pPr>
          </w:p>
        </w:tc>
        <w:tc>
          <w:tcPr>
            <w:tcW w:w="2952" w:type="dxa"/>
            <w:tcBorders>
              <w:left w:val="single" w:sz="4" w:space="0" w:color="auto"/>
            </w:tcBorders>
            <w:vAlign w:val="center"/>
          </w:tcPr>
          <w:p w14:paraId="41A295A6" w14:textId="77777777" w:rsidR="004A53EA" w:rsidRDefault="004A53EA" w:rsidP="004A53EA">
            <w:pPr>
              <w:pStyle w:val="TAC"/>
            </w:pPr>
            <w:r>
              <w:t>42</w:t>
            </w:r>
          </w:p>
        </w:tc>
        <w:tc>
          <w:tcPr>
            <w:tcW w:w="2952" w:type="dxa"/>
            <w:vAlign w:val="center"/>
          </w:tcPr>
          <w:p w14:paraId="1553D647" w14:textId="77777777" w:rsidR="004A53EA" w:rsidRDefault="004A53EA" w:rsidP="004A53EA">
            <w:pPr>
              <w:pStyle w:val="TAC"/>
              <w:tabs>
                <w:tab w:val="left" w:pos="1110"/>
                <w:tab w:val="center" w:pos="1368"/>
              </w:tabs>
            </w:pPr>
            <w:r>
              <w:rPr>
                <w:rFonts w:hint="eastAsia"/>
              </w:rPr>
              <w:t>0</w:t>
            </w:r>
            <w:r>
              <w:t>.8</w:t>
            </w:r>
          </w:p>
        </w:tc>
      </w:tr>
      <w:tr w:rsidR="004A53EA" w14:paraId="271C0557" w14:textId="77777777" w:rsidTr="004A53E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7300B08" w14:textId="77777777" w:rsidR="004A53EA" w:rsidRPr="00EF5447" w:rsidRDefault="004A53EA" w:rsidP="004A53EA">
            <w:pPr>
              <w:pStyle w:val="TAC"/>
            </w:pPr>
          </w:p>
        </w:tc>
        <w:tc>
          <w:tcPr>
            <w:tcW w:w="2952" w:type="dxa"/>
            <w:tcBorders>
              <w:left w:val="single" w:sz="4" w:space="0" w:color="auto"/>
            </w:tcBorders>
            <w:vAlign w:val="center"/>
          </w:tcPr>
          <w:p w14:paraId="49240E25" w14:textId="77777777" w:rsidR="004A53EA" w:rsidRDefault="004A53EA" w:rsidP="004A53EA">
            <w:pPr>
              <w:pStyle w:val="TAC"/>
            </w:pPr>
            <w:r>
              <w:t>n3</w:t>
            </w:r>
          </w:p>
        </w:tc>
        <w:tc>
          <w:tcPr>
            <w:tcW w:w="2952" w:type="dxa"/>
            <w:vAlign w:val="center"/>
          </w:tcPr>
          <w:p w14:paraId="073F6BED" w14:textId="77777777" w:rsidR="004A53EA" w:rsidRDefault="004A53EA" w:rsidP="004A53EA">
            <w:pPr>
              <w:pStyle w:val="TAC"/>
              <w:tabs>
                <w:tab w:val="left" w:pos="1110"/>
                <w:tab w:val="center" w:pos="1368"/>
              </w:tabs>
            </w:pPr>
            <w:r>
              <w:rPr>
                <w:rFonts w:hint="eastAsia"/>
              </w:rPr>
              <w:t>0</w:t>
            </w:r>
            <w:r>
              <w:t>.6</w:t>
            </w:r>
          </w:p>
        </w:tc>
      </w:tr>
      <w:tr w:rsidR="004A53EA" w14:paraId="4AB942C9" w14:textId="77777777" w:rsidTr="004A53E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905B4D1" w14:textId="77777777" w:rsidR="004A53EA" w:rsidRPr="00EF5447" w:rsidRDefault="004A53EA" w:rsidP="004A53EA">
            <w:pPr>
              <w:pStyle w:val="TAC"/>
            </w:pPr>
          </w:p>
        </w:tc>
        <w:tc>
          <w:tcPr>
            <w:tcW w:w="2952" w:type="dxa"/>
            <w:tcBorders>
              <w:left w:val="single" w:sz="4" w:space="0" w:color="auto"/>
            </w:tcBorders>
            <w:vAlign w:val="center"/>
          </w:tcPr>
          <w:p w14:paraId="6AF6AA70" w14:textId="77777777" w:rsidR="004A53EA" w:rsidRDefault="004A53EA" w:rsidP="004A53EA">
            <w:pPr>
              <w:pStyle w:val="TAC"/>
            </w:pPr>
            <w:r>
              <w:t>n77</w:t>
            </w:r>
          </w:p>
        </w:tc>
        <w:tc>
          <w:tcPr>
            <w:tcW w:w="2952" w:type="dxa"/>
          </w:tcPr>
          <w:p w14:paraId="13F575EA" w14:textId="77777777" w:rsidR="004A53EA" w:rsidRDefault="004A53EA" w:rsidP="004A53EA">
            <w:pPr>
              <w:pStyle w:val="TAC"/>
              <w:tabs>
                <w:tab w:val="left" w:pos="1110"/>
                <w:tab w:val="center" w:pos="1368"/>
              </w:tabs>
            </w:pPr>
            <w:r>
              <w:rPr>
                <w:rFonts w:hint="eastAsia"/>
              </w:rPr>
              <w:t>0</w:t>
            </w:r>
            <w:r>
              <w:t>.8</w:t>
            </w:r>
          </w:p>
        </w:tc>
      </w:tr>
      <w:tr w:rsidR="004A53EA" w:rsidRPr="00EF5447" w14:paraId="4B6CA3A6" w14:textId="77777777" w:rsidTr="004A53EA">
        <w:trPr>
          <w:trHeight w:val="187"/>
          <w:jc w:val="center"/>
        </w:trPr>
        <w:tc>
          <w:tcPr>
            <w:tcW w:w="2336" w:type="dxa"/>
            <w:tcBorders>
              <w:top w:val="nil"/>
              <w:bottom w:val="nil"/>
            </w:tcBorders>
            <w:shd w:val="clear" w:color="auto" w:fill="auto"/>
          </w:tcPr>
          <w:p w14:paraId="4043FC60" w14:textId="77777777" w:rsidR="004A53EA" w:rsidRPr="00EF5447" w:rsidRDefault="004A53EA" w:rsidP="004A53EA">
            <w:pPr>
              <w:pStyle w:val="TAC"/>
            </w:pPr>
            <w:r w:rsidRPr="00EF5447">
              <w:t>DC_8-42_n28-n77</w:t>
            </w:r>
          </w:p>
        </w:tc>
        <w:tc>
          <w:tcPr>
            <w:tcW w:w="2952" w:type="dxa"/>
          </w:tcPr>
          <w:p w14:paraId="0B35C32C" w14:textId="77777777" w:rsidR="004A53EA" w:rsidRPr="00EF5447" w:rsidRDefault="004A53EA" w:rsidP="004A53EA">
            <w:pPr>
              <w:pStyle w:val="TAC"/>
              <w:rPr>
                <w:rFonts w:eastAsia="MS Mincho"/>
              </w:rPr>
            </w:pPr>
            <w:r w:rsidRPr="00EF5447">
              <w:t>8</w:t>
            </w:r>
          </w:p>
        </w:tc>
        <w:tc>
          <w:tcPr>
            <w:tcW w:w="2952" w:type="dxa"/>
          </w:tcPr>
          <w:p w14:paraId="288D2FB9" w14:textId="77777777" w:rsidR="004A53EA" w:rsidRPr="00EF5447" w:rsidRDefault="004A53EA" w:rsidP="004A53EA">
            <w:pPr>
              <w:pStyle w:val="TAC"/>
              <w:rPr>
                <w:lang w:eastAsia="zh-CN"/>
              </w:rPr>
            </w:pPr>
            <w:r w:rsidRPr="00EF5447">
              <w:t>0.6</w:t>
            </w:r>
          </w:p>
        </w:tc>
      </w:tr>
      <w:tr w:rsidR="004A53EA" w:rsidRPr="00EF5447" w14:paraId="7E3BC6AF" w14:textId="77777777" w:rsidTr="004A53EA">
        <w:trPr>
          <w:trHeight w:val="187"/>
          <w:jc w:val="center"/>
        </w:trPr>
        <w:tc>
          <w:tcPr>
            <w:tcW w:w="2336" w:type="dxa"/>
            <w:tcBorders>
              <w:top w:val="nil"/>
              <w:bottom w:val="nil"/>
            </w:tcBorders>
            <w:shd w:val="clear" w:color="auto" w:fill="auto"/>
          </w:tcPr>
          <w:p w14:paraId="21CEF02C" w14:textId="77777777" w:rsidR="004A53EA" w:rsidRPr="00EF5447" w:rsidRDefault="004A53EA" w:rsidP="004A53EA">
            <w:pPr>
              <w:pStyle w:val="TAC"/>
            </w:pPr>
          </w:p>
        </w:tc>
        <w:tc>
          <w:tcPr>
            <w:tcW w:w="2952" w:type="dxa"/>
          </w:tcPr>
          <w:p w14:paraId="1AE08BCC" w14:textId="77777777" w:rsidR="004A53EA" w:rsidRPr="00EF5447" w:rsidRDefault="004A53EA" w:rsidP="004A53EA">
            <w:pPr>
              <w:pStyle w:val="TAC"/>
              <w:rPr>
                <w:rFonts w:eastAsia="MS Mincho"/>
              </w:rPr>
            </w:pPr>
            <w:r w:rsidRPr="00EF5447">
              <w:t>42</w:t>
            </w:r>
          </w:p>
        </w:tc>
        <w:tc>
          <w:tcPr>
            <w:tcW w:w="2952" w:type="dxa"/>
          </w:tcPr>
          <w:p w14:paraId="335FD359" w14:textId="77777777" w:rsidR="004A53EA" w:rsidRPr="00EF5447" w:rsidRDefault="004A53EA" w:rsidP="004A53EA">
            <w:pPr>
              <w:pStyle w:val="TAC"/>
              <w:rPr>
                <w:lang w:eastAsia="zh-CN"/>
              </w:rPr>
            </w:pPr>
            <w:r w:rsidRPr="00EF5447">
              <w:t>0.8</w:t>
            </w:r>
          </w:p>
        </w:tc>
      </w:tr>
      <w:tr w:rsidR="004A53EA" w:rsidRPr="00EF5447" w14:paraId="08956C3A" w14:textId="77777777" w:rsidTr="004A53EA">
        <w:trPr>
          <w:trHeight w:val="187"/>
          <w:jc w:val="center"/>
        </w:trPr>
        <w:tc>
          <w:tcPr>
            <w:tcW w:w="2336" w:type="dxa"/>
            <w:tcBorders>
              <w:top w:val="nil"/>
              <w:bottom w:val="nil"/>
            </w:tcBorders>
            <w:shd w:val="clear" w:color="auto" w:fill="auto"/>
          </w:tcPr>
          <w:p w14:paraId="5642211B" w14:textId="77777777" w:rsidR="004A53EA" w:rsidRPr="00EF5447" w:rsidRDefault="004A53EA" w:rsidP="004A53EA">
            <w:pPr>
              <w:pStyle w:val="TAC"/>
            </w:pPr>
          </w:p>
        </w:tc>
        <w:tc>
          <w:tcPr>
            <w:tcW w:w="2952" w:type="dxa"/>
          </w:tcPr>
          <w:p w14:paraId="41FCFAA0" w14:textId="77777777" w:rsidR="004A53EA" w:rsidRPr="00EF5447" w:rsidRDefault="004A53EA" w:rsidP="004A53EA">
            <w:pPr>
              <w:pStyle w:val="TAC"/>
              <w:rPr>
                <w:rFonts w:eastAsia="MS Mincho"/>
              </w:rPr>
            </w:pPr>
            <w:r w:rsidRPr="00EF5447">
              <w:t>n28</w:t>
            </w:r>
          </w:p>
        </w:tc>
        <w:tc>
          <w:tcPr>
            <w:tcW w:w="2952" w:type="dxa"/>
          </w:tcPr>
          <w:p w14:paraId="2127A298" w14:textId="77777777" w:rsidR="004A53EA" w:rsidRPr="00EF5447" w:rsidRDefault="004A53EA" w:rsidP="004A53EA">
            <w:pPr>
              <w:pStyle w:val="TAC"/>
              <w:rPr>
                <w:lang w:eastAsia="zh-CN"/>
              </w:rPr>
            </w:pPr>
            <w:r w:rsidRPr="00EF5447">
              <w:t>0.8</w:t>
            </w:r>
          </w:p>
        </w:tc>
      </w:tr>
      <w:tr w:rsidR="004A53EA" w:rsidRPr="00EF5447" w14:paraId="77DA3BE1" w14:textId="77777777" w:rsidTr="004A53EA">
        <w:trPr>
          <w:trHeight w:val="187"/>
          <w:jc w:val="center"/>
        </w:trPr>
        <w:tc>
          <w:tcPr>
            <w:tcW w:w="2336" w:type="dxa"/>
            <w:tcBorders>
              <w:top w:val="nil"/>
              <w:bottom w:val="single" w:sz="4" w:space="0" w:color="auto"/>
            </w:tcBorders>
            <w:shd w:val="clear" w:color="auto" w:fill="auto"/>
          </w:tcPr>
          <w:p w14:paraId="676599BA" w14:textId="77777777" w:rsidR="004A53EA" w:rsidRPr="00EF5447" w:rsidRDefault="004A53EA" w:rsidP="004A53EA">
            <w:pPr>
              <w:pStyle w:val="TAC"/>
            </w:pPr>
          </w:p>
        </w:tc>
        <w:tc>
          <w:tcPr>
            <w:tcW w:w="2952" w:type="dxa"/>
          </w:tcPr>
          <w:p w14:paraId="3FC7584D" w14:textId="77777777" w:rsidR="004A53EA" w:rsidRPr="00EF5447" w:rsidRDefault="004A53EA" w:rsidP="004A53EA">
            <w:pPr>
              <w:pStyle w:val="TAC"/>
              <w:rPr>
                <w:rFonts w:eastAsia="MS Mincho"/>
              </w:rPr>
            </w:pPr>
            <w:r w:rsidRPr="00EF5447">
              <w:t>n77</w:t>
            </w:r>
          </w:p>
        </w:tc>
        <w:tc>
          <w:tcPr>
            <w:tcW w:w="2952" w:type="dxa"/>
          </w:tcPr>
          <w:p w14:paraId="5D9352BE" w14:textId="77777777" w:rsidR="004A53EA" w:rsidRPr="00EF5447" w:rsidRDefault="004A53EA" w:rsidP="004A53EA">
            <w:pPr>
              <w:pStyle w:val="TAC"/>
              <w:rPr>
                <w:lang w:eastAsia="zh-CN"/>
              </w:rPr>
            </w:pPr>
            <w:r w:rsidRPr="00EF5447">
              <w:t>0.8</w:t>
            </w:r>
          </w:p>
        </w:tc>
      </w:tr>
      <w:tr w:rsidR="004A53EA" w:rsidRPr="00EF5447" w14:paraId="353F14E4" w14:textId="77777777" w:rsidTr="004A53EA">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0A38266B" w14:textId="77777777" w:rsidR="004A53EA" w:rsidRPr="00EF5447" w:rsidRDefault="004A53EA" w:rsidP="004A53EA">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27269E21" w14:textId="77777777" w:rsidR="004A53EA" w:rsidRPr="00EF5447" w:rsidRDefault="004A53EA" w:rsidP="004A53EA">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0F8D27DD" w14:textId="77777777" w:rsidR="004A53EA" w:rsidRPr="00EF5447" w:rsidRDefault="004A53EA" w:rsidP="004A53EA">
            <w:pPr>
              <w:pStyle w:val="TAC"/>
              <w:rPr>
                <w:lang w:eastAsia="zh-CN"/>
              </w:rPr>
            </w:pPr>
            <w:r>
              <w:rPr>
                <w:rFonts w:hint="eastAsia"/>
              </w:rPr>
              <w:t>0</w:t>
            </w:r>
            <w:r>
              <w:t>.8</w:t>
            </w:r>
          </w:p>
        </w:tc>
      </w:tr>
      <w:tr w:rsidR="004A53EA" w:rsidRPr="00EF5447" w14:paraId="08A203B8"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50112CDE" w14:textId="77777777" w:rsidR="004A53EA" w:rsidRPr="00EF5447" w:rsidRDefault="004A53EA" w:rsidP="004A53E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F329C6" w14:textId="77777777" w:rsidR="004A53EA" w:rsidRPr="00EF5447" w:rsidRDefault="004A53EA" w:rsidP="004A53EA">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349664B3" w14:textId="77777777" w:rsidR="004A53EA" w:rsidRPr="00EF5447" w:rsidRDefault="004A53EA" w:rsidP="004A53EA">
            <w:pPr>
              <w:pStyle w:val="TAC"/>
              <w:rPr>
                <w:lang w:eastAsia="zh-CN"/>
              </w:rPr>
            </w:pPr>
            <w:r>
              <w:rPr>
                <w:rFonts w:hint="eastAsia"/>
              </w:rPr>
              <w:t>0</w:t>
            </w:r>
            <w:r>
              <w:t>.9</w:t>
            </w:r>
          </w:p>
        </w:tc>
      </w:tr>
      <w:tr w:rsidR="004A53EA" w:rsidRPr="00EF5447" w14:paraId="31904DF7"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4A755168" w14:textId="77777777" w:rsidR="004A53EA" w:rsidRPr="00EF5447" w:rsidRDefault="004A53EA" w:rsidP="004A53E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C0D907" w14:textId="77777777" w:rsidR="004A53EA" w:rsidRPr="00EF5447" w:rsidRDefault="004A53EA" w:rsidP="004A53EA">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2E5297A5" w14:textId="77777777" w:rsidR="004A53EA" w:rsidRPr="00EF5447" w:rsidRDefault="004A53EA" w:rsidP="004A53EA">
            <w:pPr>
              <w:pStyle w:val="TAC"/>
              <w:rPr>
                <w:lang w:eastAsia="zh-CN"/>
              </w:rPr>
            </w:pPr>
            <w:r>
              <w:rPr>
                <w:rFonts w:hint="eastAsia"/>
              </w:rPr>
              <w:t>0</w:t>
            </w:r>
            <w:r>
              <w:t>.6</w:t>
            </w:r>
          </w:p>
        </w:tc>
      </w:tr>
      <w:tr w:rsidR="004A53EA" w:rsidRPr="00EF5447" w14:paraId="59A0BC5C" w14:textId="77777777" w:rsidTr="004A53EA">
        <w:trPr>
          <w:trHeight w:val="187"/>
          <w:jc w:val="center"/>
        </w:trPr>
        <w:tc>
          <w:tcPr>
            <w:tcW w:w="2336" w:type="dxa"/>
            <w:vMerge/>
            <w:tcBorders>
              <w:left w:val="single" w:sz="4" w:space="0" w:color="auto"/>
              <w:bottom w:val="nil"/>
              <w:right w:val="single" w:sz="4" w:space="0" w:color="auto"/>
            </w:tcBorders>
            <w:shd w:val="clear" w:color="auto" w:fill="auto"/>
            <w:vAlign w:val="center"/>
          </w:tcPr>
          <w:p w14:paraId="080BB8FA" w14:textId="77777777" w:rsidR="004A53EA" w:rsidRPr="00EF5447" w:rsidRDefault="004A53EA" w:rsidP="004A53E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C403CB" w14:textId="77777777" w:rsidR="004A53EA" w:rsidRPr="00EF5447" w:rsidRDefault="004A53EA" w:rsidP="004A53EA">
            <w:pPr>
              <w:pStyle w:val="TAC"/>
              <w:rPr>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2ED26CB2" w14:textId="77777777" w:rsidR="004A53EA" w:rsidRPr="00EF5447" w:rsidRDefault="004A53EA" w:rsidP="004A53EA">
            <w:pPr>
              <w:pStyle w:val="TAC"/>
              <w:rPr>
                <w:lang w:eastAsia="zh-CN"/>
              </w:rPr>
            </w:pPr>
            <w:r>
              <w:rPr>
                <w:rFonts w:hint="eastAsia"/>
              </w:rPr>
              <w:t>0</w:t>
            </w:r>
            <w:r>
              <w:t>.8</w:t>
            </w:r>
          </w:p>
        </w:tc>
      </w:tr>
      <w:tr w:rsidR="004A53EA" w:rsidRPr="00EF5447" w14:paraId="03F004C3"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666EB25" w14:textId="77777777" w:rsidR="004A53EA" w:rsidRPr="00EF5447" w:rsidRDefault="004A53EA" w:rsidP="004A53EA">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35579620" w14:textId="77777777" w:rsidR="004A53EA" w:rsidRPr="00EF5447" w:rsidRDefault="004A53EA" w:rsidP="004A53E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C271F7D" w14:textId="77777777" w:rsidR="004A53EA" w:rsidRPr="00EF5447" w:rsidRDefault="004A53EA" w:rsidP="004A53EA">
            <w:pPr>
              <w:pStyle w:val="TAC"/>
              <w:rPr>
                <w:lang w:eastAsia="ja-JP"/>
              </w:rPr>
            </w:pPr>
            <w:r w:rsidRPr="00EF5447">
              <w:rPr>
                <w:lang w:eastAsia="zh-CN"/>
              </w:rPr>
              <w:t>0.8</w:t>
            </w:r>
          </w:p>
        </w:tc>
      </w:tr>
      <w:tr w:rsidR="004A53EA" w:rsidRPr="00EF5447" w14:paraId="63A5A468"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9F3542E"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F12A0C" w14:textId="77777777" w:rsidR="004A53EA" w:rsidRPr="00EF5447" w:rsidRDefault="004A53EA" w:rsidP="004A53EA">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1CE6F730" w14:textId="77777777" w:rsidR="004A53EA" w:rsidRPr="00EF5447" w:rsidRDefault="004A53EA" w:rsidP="004A53EA">
            <w:pPr>
              <w:pStyle w:val="TAC"/>
              <w:rPr>
                <w:lang w:eastAsia="ja-JP"/>
              </w:rPr>
            </w:pPr>
            <w:r w:rsidRPr="00EF5447">
              <w:rPr>
                <w:lang w:eastAsia="zh-CN"/>
              </w:rPr>
              <w:t>0.3</w:t>
            </w:r>
          </w:p>
        </w:tc>
      </w:tr>
      <w:tr w:rsidR="004A53EA" w:rsidRPr="00EF5447" w14:paraId="0DD57CE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4A11DEB"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05AF0B" w14:textId="77777777" w:rsidR="004A53EA" w:rsidRPr="00EF5447" w:rsidRDefault="004A53EA" w:rsidP="004A53EA">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918F756" w14:textId="77777777" w:rsidR="004A53EA" w:rsidRPr="00EF5447" w:rsidRDefault="004A53EA" w:rsidP="004A53EA">
            <w:pPr>
              <w:pStyle w:val="TAC"/>
              <w:rPr>
                <w:lang w:eastAsia="ja-JP"/>
              </w:rPr>
            </w:pPr>
            <w:r w:rsidRPr="00EF5447">
              <w:rPr>
                <w:lang w:eastAsia="zh-CN"/>
              </w:rPr>
              <w:t>0.5</w:t>
            </w:r>
          </w:p>
        </w:tc>
      </w:tr>
      <w:tr w:rsidR="004A53EA" w:rsidRPr="00EF5447" w14:paraId="7C41A27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2248706"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5CCF5D" w14:textId="77777777" w:rsidR="004A53EA" w:rsidRPr="00EF5447" w:rsidRDefault="004A53EA" w:rsidP="004A53EA">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298C08FD" w14:textId="77777777" w:rsidR="004A53EA" w:rsidRPr="00EF5447" w:rsidRDefault="004A53EA" w:rsidP="004A53EA">
            <w:pPr>
              <w:pStyle w:val="TAC"/>
              <w:rPr>
                <w:lang w:eastAsia="ja-JP"/>
              </w:rPr>
            </w:pPr>
            <w:r w:rsidRPr="00EF5447">
              <w:rPr>
                <w:lang w:eastAsia="zh-CN"/>
              </w:rPr>
              <w:t>0.5</w:t>
            </w:r>
          </w:p>
        </w:tc>
      </w:tr>
      <w:tr w:rsidR="004A53EA" w:rsidRPr="00EF5447" w14:paraId="7CB32857"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D024674" w14:textId="77777777" w:rsidR="004A53EA" w:rsidRPr="00EF5447" w:rsidRDefault="004A53EA" w:rsidP="004A53EA">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5B55DC55" w14:textId="77777777" w:rsidR="004A53EA" w:rsidRPr="00EF5447" w:rsidRDefault="004A53EA" w:rsidP="004A53E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7F27D07" w14:textId="77777777" w:rsidR="004A53EA" w:rsidRPr="00EF5447" w:rsidRDefault="004A53EA" w:rsidP="004A53EA">
            <w:pPr>
              <w:pStyle w:val="TAC"/>
              <w:rPr>
                <w:lang w:eastAsia="ja-JP"/>
              </w:rPr>
            </w:pPr>
            <w:r w:rsidRPr="00EF5447">
              <w:rPr>
                <w:lang w:eastAsia="ja-JP"/>
              </w:rPr>
              <w:t>0.8</w:t>
            </w:r>
          </w:p>
        </w:tc>
      </w:tr>
      <w:tr w:rsidR="004A53EA" w:rsidRPr="00EF5447" w14:paraId="51D8B4BC"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01F97A8"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09B9DC" w14:textId="77777777" w:rsidR="004A53EA" w:rsidRPr="00EF5447" w:rsidRDefault="004A53EA" w:rsidP="004A53EA">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B2BFEBF" w14:textId="77777777" w:rsidR="004A53EA" w:rsidRPr="00EF5447" w:rsidRDefault="004A53EA" w:rsidP="004A53EA">
            <w:pPr>
              <w:pStyle w:val="TAC"/>
              <w:rPr>
                <w:lang w:eastAsia="ja-JP"/>
              </w:rPr>
            </w:pPr>
            <w:r w:rsidRPr="00EF5447">
              <w:rPr>
                <w:lang w:eastAsia="ja-JP"/>
              </w:rPr>
              <w:t>0.3</w:t>
            </w:r>
          </w:p>
        </w:tc>
      </w:tr>
      <w:tr w:rsidR="004A53EA" w:rsidRPr="00EF5447" w14:paraId="7B8306E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19A77D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F49AB9" w14:textId="77777777" w:rsidR="004A53EA" w:rsidRPr="00EF5447" w:rsidRDefault="004A53EA" w:rsidP="004A53E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E06B59" w14:textId="77777777" w:rsidR="004A53EA" w:rsidRPr="00EF5447" w:rsidRDefault="004A53EA" w:rsidP="004A53EA">
            <w:pPr>
              <w:pStyle w:val="TAC"/>
              <w:rPr>
                <w:lang w:eastAsia="ja-JP"/>
              </w:rPr>
            </w:pPr>
            <w:r w:rsidRPr="00EF5447">
              <w:rPr>
                <w:lang w:eastAsia="ja-JP"/>
              </w:rPr>
              <w:t>0.5</w:t>
            </w:r>
          </w:p>
        </w:tc>
      </w:tr>
      <w:tr w:rsidR="004A53EA" w:rsidRPr="00EF5447" w14:paraId="0EB74B1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CAC3AFB"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5FAD97" w14:textId="77777777" w:rsidR="004A53EA" w:rsidRPr="00EF5447" w:rsidRDefault="004A53EA" w:rsidP="004A53E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F933DD1" w14:textId="77777777" w:rsidR="004A53EA" w:rsidRPr="00EF5447" w:rsidRDefault="004A53EA" w:rsidP="004A53EA">
            <w:pPr>
              <w:pStyle w:val="TAC"/>
              <w:rPr>
                <w:lang w:eastAsia="ja-JP"/>
              </w:rPr>
            </w:pPr>
            <w:r w:rsidRPr="00EF5447">
              <w:rPr>
                <w:lang w:eastAsia="ja-JP"/>
              </w:rPr>
              <w:t>0.5</w:t>
            </w:r>
          </w:p>
        </w:tc>
      </w:tr>
      <w:tr w:rsidR="004A53EA" w:rsidRPr="00EF5447" w14:paraId="6A8ED81C"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8C8E58F" w14:textId="77777777" w:rsidR="004A53EA" w:rsidRPr="00EF5447" w:rsidRDefault="004A53EA" w:rsidP="004A53EA">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3E1B72DF" w14:textId="77777777" w:rsidR="004A53EA" w:rsidRPr="00EF5447" w:rsidRDefault="004A53EA" w:rsidP="004A53EA">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E129946" w14:textId="77777777" w:rsidR="004A53EA" w:rsidRPr="00EF5447" w:rsidRDefault="004A53EA" w:rsidP="004A53EA">
            <w:pPr>
              <w:pStyle w:val="TAC"/>
              <w:rPr>
                <w:lang w:eastAsia="ja-JP"/>
              </w:rPr>
            </w:pPr>
            <w:r w:rsidRPr="00EF5447">
              <w:rPr>
                <w:lang w:eastAsia="zh-CN"/>
              </w:rPr>
              <w:t>0.8</w:t>
            </w:r>
          </w:p>
        </w:tc>
      </w:tr>
      <w:tr w:rsidR="004A53EA" w:rsidRPr="00EF5447" w14:paraId="4C30A7C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05A788"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4F8BB76" w14:textId="77777777" w:rsidR="004A53EA" w:rsidRPr="00EF5447" w:rsidRDefault="004A53EA" w:rsidP="004A53E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53C7A68" w14:textId="77777777" w:rsidR="004A53EA" w:rsidRPr="00EF5447" w:rsidRDefault="004A53EA" w:rsidP="004A53EA">
            <w:pPr>
              <w:pStyle w:val="TAC"/>
              <w:rPr>
                <w:lang w:eastAsia="ja-JP"/>
              </w:rPr>
            </w:pPr>
            <w:r w:rsidRPr="00EF5447">
              <w:rPr>
                <w:lang w:eastAsia="zh-CN"/>
              </w:rPr>
              <w:t>0.4</w:t>
            </w:r>
          </w:p>
        </w:tc>
      </w:tr>
      <w:tr w:rsidR="004A53EA" w:rsidRPr="00EF5447" w14:paraId="6EA727B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A10F0E"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ACB4170" w14:textId="77777777" w:rsidR="004A53EA" w:rsidRPr="00EF5447" w:rsidRDefault="004A53EA" w:rsidP="004A53EA">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29A25C2" w14:textId="77777777" w:rsidR="004A53EA" w:rsidRPr="00EF5447" w:rsidRDefault="004A53EA" w:rsidP="004A53EA">
            <w:pPr>
              <w:pStyle w:val="TAC"/>
              <w:rPr>
                <w:lang w:eastAsia="ja-JP"/>
              </w:rPr>
            </w:pPr>
            <w:r w:rsidRPr="00EF5447">
              <w:rPr>
                <w:lang w:eastAsia="zh-CN"/>
              </w:rPr>
              <w:t>0.3</w:t>
            </w:r>
          </w:p>
        </w:tc>
      </w:tr>
      <w:tr w:rsidR="004A53EA" w:rsidRPr="00EF5447" w14:paraId="272D55B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DAB0AA3"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5C3C0BE" w14:textId="77777777" w:rsidR="004A53EA" w:rsidRPr="00EF5447" w:rsidRDefault="004A53EA" w:rsidP="004A53E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1C61557" w14:textId="77777777" w:rsidR="004A53EA" w:rsidRPr="00EF5447" w:rsidRDefault="004A53EA" w:rsidP="004A53EA">
            <w:pPr>
              <w:pStyle w:val="TAC"/>
              <w:rPr>
                <w:lang w:eastAsia="ja-JP"/>
              </w:rPr>
            </w:pPr>
            <w:r w:rsidRPr="00EF5447">
              <w:rPr>
                <w:lang w:eastAsia="zh-CN"/>
              </w:rPr>
              <w:t>0.8</w:t>
            </w:r>
          </w:p>
        </w:tc>
      </w:tr>
      <w:tr w:rsidR="004A53EA" w:rsidRPr="00EF5447" w14:paraId="7A6B5405" w14:textId="77777777" w:rsidTr="004A53E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13D2BCA" w14:textId="77777777" w:rsidR="004A53EA" w:rsidRPr="00EF5447" w:rsidRDefault="004A53EA" w:rsidP="004A53EA">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72C5AF9C" w14:textId="77777777" w:rsidR="004A53EA" w:rsidRPr="00EF5447" w:rsidRDefault="004A53EA" w:rsidP="004A53E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4EEDB99" w14:textId="77777777" w:rsidR="004A53EA" w:rsidRPr="00EF5447" w:rsidRDefault="004A53EA" w:rsidP="004A53EA">
            <w:pPr>
              <w:pStyle w:val="TAC"/>
              <w:rPr>
                <w:lang w:eastAsia="ja-JP"/>
              </w:rPr>
            </w:pPr>
            <w:r w:rsidRPr="00EF5447">
              <w:rPr>
                <w:lang w:eastAsia="zh-CN"/>
              </w:rPr>
              <w:t>0.8</w:t>
            </w:r>
          </w:p>
        </w:tc>
      </w:tr>
      <w:tr w:rsidR="004A53EA" w:rsidRPr="00EF5447" w14:paraId="6DAD4FD6"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83430C"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0AFE753" w14:textId="77777777" w:rsidR="004A53EA" w:rsidRPr="00EF5447" w:rsidRDefault="004A53EA" w:rsidP="004A53EA">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74A04F6" w14:textId="77777777" w:rsidR="004A53EA" w:rsidRPr="00EF5447" w:rsidRDefault="004A53EA" w:rsidP="004A53EA">
            <w:pPr>
              <w:pStyle w:val="TAC"/>
              <w:rPr>
                <w:lang w:eastAsia="ja-JP"/>
              </w:rPr>
            </w:pPr>
            <w:r w:rsidRPr="00EF5447">
              <w:rPr>
                <w:lang w:eastAsia="zh-CN"/>
              </w:rPr>
              <w:t>0.8</w:t>
            </w:r>
          </w:p>
        </w:tc>
      </w:tr>
      <w:tr w:rsidR="004A53EA" w:rsidRPr="00EF5447" w14:paraId="0960B9FB"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CDCC94B"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D230229" w14:textId="77777777" w:rsidR="004A53EA" w:rsidRPr="00EF5447" w:rsidRDefault="004A53EA" w:rsidP="004A53E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316B669" w14:textId="77777777" w:rsidR="004A53EA" w:rsidRPr="00EF5447" w:rsidRDefault="004A53EA" w:rsidP="004A53EA">
            <w:pPr>
              <w:pStyle w:val="TAC"/>
              <w:rPr>
                <w:lang w:eastAsia="ja-JP"/>
              </w:rPr>
            </w:pPr>
            <w:r w:rsidRPr="00EF5447">
              <w:rPr>
                <w:lang w:eastAsia="zh-CN"/>
              </w:rPr>
              <w:t>0.8</w:t>
            </w:r>
          </w:p>
        </w:tc>
      </w:tr>
      <w:tr w:rsidR="004A53EA" w:rsidRPr="00EF5447" w14:paraId="6074F0F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ECB91DF"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2A800FD" w14:textId="77777777" w:rsidR="004A53EA" w:rsidRPr="00EF5447" w:rsidRDefault="004A53EA" w:rsidP="004A53E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23AAFBE" w14:textId="77777777" w:rsidR="004A53EA" w:rsidRPr="00EF5447" w:rsidRDefault="004A53EA" w:rsidP="004A53EA">
            <w:pPr>
              <w:pStyle w:val="TAC"/>
              <w:rPr>
                <w:lang w:eastAsia="ja-JP"/>
              </w:rPr>
            </w:pPr>
            <w:r w:rsidRPr="00EF5447">
              <w:rPr>
                <w:lang w:eastAsia="zh-CN"/>
              </w:rPr>
              <w:t>0.3</w:t>
            </w:r>
          </w:p>
        </w:tc>
      </w:tr>
      <w:tr w:rsidR="004A53EA" w:rsidRPr="00EF5447" w14:paraId="1F5C7147"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14C8DD2" w14:textId="77777777" w:rsidR="004A53EA" w:rsidRPr="00EF5447" w:rsidRDefault="004A53EA" w:rsidP="004A53EA">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70E96835" w14:textId="77777777" w:rsidR="004A53EA" w:rsidRPr="00EF5447" w:rsidRDefault="004A53EA" w:rsidP="004A53EA">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454FBEED" w14:textId="77777777" w:rsidR="004A53EA" w:rsidRPr="00EF5447" w:rsidRDefault="004A53EA" w:rsidP="004A53EA">
            <w:pPr>
              <w:pStyle w:val="TAC"/>
              <w:rPr>
                <w:lang w:eastAsia="zh-CN"/>
              </w:rPr>
            </w:pPr>
            <w:r w:rsidRPr="00EF5447">
              <w:rPr>
                <w:lang w:eastAsia="zh-CN"/>
              </w:rPr>
              <w:t>0.3</w:t>
            </w:r>
          </w:p>
        </w:tc>
      </w:tr>
      <w:tr w:rsidR="004A53EA" w:rsidRPr="00EF5447" w14:paraId="78CD3550"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87268D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82CD4DA" w14:textId="77777777" w:rsidR="004A53EA" w:rsidRPr="00EF5447" w:rsidRDefault="004A53EA" w:rsidP="004A53E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AEE7362" w14:textId="77777777" w:rsidR="004A53EA" w:rsidRPr="00EF5447" w:rsidRDefault="004A53EA" w:rsidP="004A53EA">
            <w:pPr>
              <w:pStyle w:val="TAC"/>
              <w:rPr>
                <w:lang w:eastAsia="zh-CN"/>
              </w:rPr>
            </w:pPr>
            <w:r w:rsidRPr="00EF5447">
              <w:rPr>
                <w:lang w:eastAsia="zh-CN"/>
              </w:rPr>
              <w:t>0.8</w:t>
            </w:r>
          </w:p>
        </w:tc>
      </w:tr>
      <w:tr w:rsidR="004A53EA" w:rsidRPr="00EF5447" w14:paraId="5A82C63F"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3833F89"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D29662E" w14:textId="77777777" w:rsidR="004A53EA" w:rsidRPr="00EF5447" w:rsidRDefault="004A53EA" w:rsidP="004A53E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841AC7C" w14:textId="77777777" w:rsidR="004A53EA" w:rsidRPr="00EF5447" w:rsidRDefault="004A53EA" w:rsidP="004A53EA">
            <w:pPr>
              <w:pStyle w:val="TAC"/>
              <w:rPr>
                <w:lang w:eastAsia="zh-CN"/>
              </w:rPr>
            </w:pPr>
            <w:r w:rsidRPr="00EF5447">
              <w:rPr>
                <w:lang w:eastAsia="zh-CN"/>
              </w:rPr>
              <w:t>0.8</w:t>
            </w:r>
          </w:p>
        </w:tc>
      </w:tr>
      <w:tr w:rsidR="004A53EA" w:rsidRPr="00EF5447" w14:paraId="1E5C0396"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FC3760"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7E54B93" w14:textId="77777777" w:rsidR="004A53EA" w:rsidRPr="00EF5447" w:rsidRDefault="004A53EA" w:rsidP="004A53E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290F6E1" w14:textId="77777777" w:rsidR="004A53EA" w:rsidRPr="00EF5447" w:rsidRDefault="004A53EA" w:rsidP="004A53EA">
            <w:pPr>
              <w:pStyle w:val="TAC"/>
              <w:rPr>
                <w:lang w:eastAsia="zh-CN"/>
              </w:rPr>
            </w:pPr>
            <w:r w:rsidRPr="00EF5447">
              <w:rPr>
                <w:lang w:eastAsia="zh-CN"/>
              </w:rPr>
              <w:t>0.3</w:t>
            </w:r>
          </w:p>
        </w:tc>
      </w:tr>
      <w:tr w:rsidR="004A53EA" w:rsidRPr="00EF5447" w14:paraId="6D08120C"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B024FE8" w14:textId="77777777" w:rsidR="004A53EA" w:rsidRPr="00EF5447" w:rsidRDefault="004A53EA" w:rsidP="004A53EA">
            <w:pPr>
              <w:pStyle w:val="TAC"/>
            </w:pPr>
            <w:r>
              <w:rPr>
                <w:rFonts w:cs="Arial"/>
                <w:lang w:eastAsia="ja-JP"/>
              </w:rPr>
              <w:t>DC_13-48-66_n77</w:t>
            </w:r>
          </w:p>
        </w:tc>
        <w:tc>
          <w:tcPr>
            <w:tcW w:w="2952" w:type="dxa"/>
            <w:tcBorders>
              <w:top w:val="single" w:sz="4" w:space="0" w:color="auto"/>
              <w:left w:val="single" w:sz="4" w:space="0" w:color="auto"/>
              <w:bottom w:val="single" w:sz="4" w:space="0" w:color="auto"/>
              <w:right w:val="single" w:sz="4" w:space="0" w:color="auto"/>
            </w:tcBorders>
          </w:tcPr>
          <w:p w14:paraId="32C05CE3" w14:textId="77777777" w:rsidR="004A53EA" w:rsidRPr="00EF5447" w:rsidRDefault="004A53EA" w:rsidP="004A53EA">
            <w:pPr>
              <w:pStyle w:val="TAC"/>
              <w:rPr>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18B82FA2" w14:textId="77777777" w:rsidR="004A53EA" w:rsidRPr="00EF5447" w:rsidRDefault="004A53EA" w:rsidP="004A53EA">
            <w:pPr>
              <w:pStyle w:val="TAC"/>
              <w:rPr>
                <w:lang w:eastAsia="zh-CN"/>
              </w:rPr>
            </w:pPr>
            <w:r>
              <w:rPr>
                <w:rFonts w:cs="Arial" w:hint="eastAsia"/>
                <w:lang w:eastAsia="zh-CN"/>
              </w:rPr>
              <w:t>0</w:t>
            </w:r>
            <w:r>
              <w:rPr>
                <w:rFonts w:cs="Arial"/>
                <w:lang w:eastAsia="zh-CN"/>
              </w:rPr>
              <w:t>.3</w:t>
            </w:r>
          </w:p>
        </w:tc>
      </w:tr>
      <w:tr w:rsidR="004A53EA" w:rsidRPr="00EF5447" w14:paraId="259F666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A9390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BFE1704" w14:textId="77777777" w:rsidR="004A53EA" w:rsidRPr="00EF5447" w:rsidRDefault="004A53EA" w:rsidP="004A53EA">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DC5BAE2" w14:textId="77777777" w:rsidR="004A53EA" w:rsidRPr="00EF5447" w:rsidRDefault="004A53EA" w:rsidP="004A53EA">
            <w:pPr>
              <w:pStyle w:val="TAC"/>
              <w:rPr>
                <w:lang w:eastAsia="zh-CN"/>
              </w:rPr>
            </w:pPr>
            <w:r>
              <w:rPr>
                <w:rFonts w:cs="Arial" w:hint="eastAsia"/>
                <w:lang w:eastAsia="zh-CN"/>
              </w:rPr>
              <w:t>0</w:t>
            </w:r>
            <w:r>
              <w:rPr>
                <w:rFonts w:cs="Arial"/>
                <w:lang w:eastAsia="zh-CN"/>
              </w:rPr>
              <w:t>.8</w:t>
            </w:r>
          </w:p>
        </w:tc>
      </w:tr>
      <w:tr w:rsidR="004A53EA" w:rsidRPr="00EF5447" w14:paraId="16D1639E"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28C32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9D3966C" w14:textId="77777777" w:rsidR="004A53EA" w:rsidRPr="00EF5447" w:rsidRDefault="004A53EA" w:rsidP="004A53EA">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53E6C67" w14:textId="77777777" w:rsidR="004A53EA" w:rsidRPr="00EF5447" w:rsidRDefault="004A53EA" w:rsidP="004A53EA">
            <w:pPr>
              <w:pStyle w:val="TAC"/>
              <w:rPr>
                <w:lang w:eastAsia="zh-CN"/>
              </w:rPr>
            </w:pPr>
            <w:r>
              <w:rPr>
                <w:rFonts w:cs="Arial" w:hint="eastAsia"/>
                <w:lang w:eastAsia="zh-CN"/>
              </w:rPr>
              <w:t>0</w:t>
            </w:r>
            <w:r>
              <w:rPr>
                <w:rFonts w:cs="Arial"/>
                <w:lang w:eastAsia="zh-CN"/>
              </w:rPr>
              <w:t>.6</w:t>
            </w:r>
          </w:p>
        </w:tc>
      </w:tr>
      <w:tr w:rsidR="004A53EA" w:rsidRPr="00EF5447" w14:paraId="6725EAE6"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9E760B6"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C762EC9" w14:textId="77777777" w:rsidR="004A53EA" w:rsidRPr="00EF5447" w:rsidRDefault="004A53EA" w:rsidP="004A53EA">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CEDBAD9" w14:textId="77777777" w:rsidR="004A53EA" w:rsidRPr="00EF5447" w:rsidRDefault="004A53EA" w:rsidP="004A53EA">
            <w:pPr>
              <w:pStyle w:val="TAC"/>
              <w:rPr>
                <w:lang w:eastAsia="zh-CN"/>
              </w:rPr>
            </w:pPr>
            <w:r>
              <w:rPr>
                <w:rFonts w:cs="Arial" w:hint="eastAsia"/>
                <w:lang w:eastAsia="zh-CN"/>
              </w:rPr>
              <w:t>0</w:t>
            </w:r>
            <w:r>
              <w:rPr>
                <w:rFonts w:cs="Arial"/>
                <w:lang w:eastAsia="zh-CN"/>
              </w:rPr>
              <w:t>.8</w:t>
            </w:r>
          </w:p>
        </w:tc>
      </w:tr>
      <w:tr w:rsidR="004A53EA" w:rsidRPr="00EF5447" w14:paraId="274237B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B1721E" w14:textId="77777777" w:rsidR="004A53EA" w:rsidRPr="00EF5447" w:rsidRDefault="004A53EA" w:rsidP="004A53EA">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1673A658" w14:textId="77777777" w:rsidR="004A53EA" w:rsidRPr="00EF5447" w:rsidRDefault="004A53EA" w:rsidP="004A53E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DC12F58" w14:textId="77777777" w:rsidR="004A53EA" w:rsidRPr="00EF5447" w:rsidRDefault="004A53EA" w:rsidP="004A53EA">
            <w:pPr>
              <w:pStyle w:val="TAC"/>
              <w:rPr>
                <w:lang w:eastAsia="zh-CN"/>
              </w:rPr>
            </w:pPr>
            <w:r w:rsidRPr="00EF5447">
              <w:rPr>
                <w:lang w:eastAsia="zh-CN"/>
              </w:rPr>
              <w:t>0.3</w:t>
            </w:r>
          </w:p>
        </w:tc>
      </w:tr>
      <w:tr w:rsidR="004A53EA" w:rsidRPr="00EF5447" w14:paraId="026BC29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25FF498"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6373CE4" w14:textId="77777777" w:rsidR="004A53EA" w:rsidRPr="00EF5447" w:rsidRDefault="004A53EA" w:rsidP="004A53E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027D038" w14:textId="77777777" w:rsidR="004A53EA" w:rsidRPr="00EF5447" w:rsidRDefault="004A53EA" w:rsidP="004A53EA">
            <w:pPr>
              <w:pStyle w:val="TAC"/>
              <w:rPr>
                <w:lang w:eastAsia="zh-CN"/>
              </w:rPr>
            </w:pPr>
            <w:r w:rsidRPr="00EF5447">
              <w:rPr>
                <w:lang w:eastAsia="zh-CN"/>
              </w:rPr>
              <w:t>0.6</w:t>
            </w:r>
          </w:p>
        </w:tc>
      </w:tr>
      <w:tr w:rsidR="004A53EA" w:rsidRPr="00EF5447" w14:paraId="3FBF7E0B"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1426C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F2105BA" w14:textId="77777777" w:rsidR="004A53EA" w:rsidRPr="00EF5447" w:rsidRDefault="004A53EA" w:rsidP="004A53E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0E5822B" w14:textId="77777777" w:rsidR="004A53EA" w:rsidRPr="00EF5447" w:rsidRDefault="004A53EA" w:rsidP="004A53EA">
            <w:pPr>
              <w:pStyle w:val="TAC"/>
              <w:rPr>
                <w:lang w:eastAsia="zh-CN"/>
              </w:rPr>
            </w:pPr>
            <w:r w:rsidRPr="00EF5447">
              <w:rPr>
                <w:lang w:eastAsia="zh-CN"/>
              </w:rPr>
              <w:t>0.6</w:t>
            </w:r>
          </w:p>
        </w:tc>
      </w:tr>
      <w:tr w:rsidR="004A53EA" w:rsidRPr="00EF5447" w14:paraId="23EF748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0533E58"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48B815A" w14:textId="77777777" w:rsidR="004A53EA" w:rsidRPr="00EF5447" w:rsidRDefault="004A53EA" w:rsidP="004A53E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6EE02D4" w14:textId="77777777" w:rsidR="004A53EA" w:rsidRPr="00EF5447" w:rsidRDefault="004A53EA" w:rsidP="004A53EA">
            <w:pPr>
              <w:pStyle w:val="TAC"/>
              <w:rPr>
                <w:lang w:eastAsia="zh-CN"/>
              </w:rPr>
            </w:pPr>
            <w:r w:rsidRPr="00EF5447">
              <w:rPr>
                <w:lang w:eastAsia="zh-CN"/>
              </w:rPr>
              <w:t>0.8</w:t>
            </w:r>
          </w:p>
        </w:tc>
      </w:tr>
      <w:tr w:rsidR="004A53EA" w:rsidRPr="00EF5447" w14:paraId="623265A6"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554B83" w14:textId="77777777" w:rsidR="004A53EA" w:rsidRPr="00EF5447" w:rsidRDefault="004A53EA" w:rsidP="004A53EA">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473EA17A" w14:textId="77777777" w:rsidR="004A53EA" w:rsidRPr="00EF5447" w:rsidRDefault="004A53EA" w:rsidP="004A53E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8C5AAB3" w14:textId="77777777" w:rsidR="004A53EA" w:rsidRPr="00EF5447" w:rsidRDefault="004A53EA" w:rsidP="004A53EA">
            <w:pPr>
              <w:pStyle w:val="TAC"/>
              <w:rPr>
                <w:lang w:eastAsia="zh-CN"/>
              </w:rPr>
            </w:pPr>
            <w:r w:rsidRPr="00EF5447">
              <w:rPr>
                <w:lang w:eastAsia="zh-CN"/>
              </w:rPr>
              <w:t>0.4</w:t>
            </w:r>
          </w:p>
        </w:tc>
      </w:tr>
      <w:tr w:rsidR="004A53EA" w:rsidRPr="00EF5447" w14:paraId="0194A98F"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727C3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D149EA1" w14:textId="77777777" w:rsidR="004A53EA" w:rsidRPr="00EF5447" w:rsidRDefault="004A53EA" w:rsidP="004A53E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B164CFF" w14:textId="77777777" w:rsidR="004A53EA" w:rsidRPr="00EF5447" w:rsidRDefault="004A53EA" w:rsidP="004A53EA">
            <w:pPr>
              <w:pStyle w:val="TAC"/>
              <w:rPr>
                <w:lang w:eastAsia="zh-CN"/>
              </w:rPr>
            </w:pPr>
            <w:r w:rsidRPr="00EF5447">
              <w:rPr>
                <w:lang w:eastAsia="zh-CN"/>
              </w:rPr>
              <w:t>0.6</w:t>
            </w:r>
          </w:p>
        </w:tc>
      </w:tr>
      <w:tr w:rsidR="004A53EA" w:rsidRPr="00EF5447" w14:paraId="7791311E"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397B09"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B31E8EE" w14:textId="77777777" w:rsidR="004A53EA" w:rsidRPr="00EF5447" w:rsidRDefault="004A53EA" w:rsidP="004A53EA">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4C1BD8A" w14:textId="77777777" w:rsidR="004A53EA" w:rsidRPr="00EF5447" w:rsidRDefault="004A53EA" w:rsidP="004A53EA">
            <w:pPr>
              <w:pStyle w:val="TAC"/>
              <w:rPr>
                <w:lang w:eastAsia="zh-CN"/>
              </w:rPr>
            </w:pPr>
            <w:r w:rsidRPr="00EF5447">
              <w:rPr>
                <w:lang w:eastAsia="zh-CN"/>
              </w:rPr>
              <w:t>0.8</w:t>
            </w:r>
          </w:p>
        </w:tc>
      </w:tr>
      <w:tr w:rsidR="004A53EA" w:rsidRPr="00EF5447" w14:paraId="297327B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81651DF"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B4FA929" w14:textId="77777777" w:rsidR="004A53EA" w:rsidRPr="00EF5447" w:rsidRDefault="004A53EA" w:rsidP="004A53EA">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A1958DF" w14:textId="77777777" w:rsidR="004A53EA" w:rsidRPr="00EF5447" w:rsidRDefault="004A53EA" w:rsidP="004A53EA">
            <w:pPr>
              <w:pStyle w:val="TAC"/>
              <w:rPr>
                <w:lang w:eastAsia="zh-CN"/>
              </w:rPr>
            </w:pPr>
            <w:r w:rsidRPr="00EF5447">
              <w:rPr>
                <w:lang w:eastAsia="zh-CN"/>
              </w:rPr>
              <w:t>0.8</w:t>
            </w:r>
          </w:p>
        </w:tc>
      </w:tr>
      <w:tr w:rsidR="004A53EA" w:rsidRPr="00EF5447" w14:paraId="7FF7749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1C7AD56" w14:textId="77777777" w:rsidR="004A53EA" w:rsidRPr="00EF5447" w:rsidRDefault="004A53EA" w:rsidP="004A53EA">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2451A0DF" w14:textId="77777777" w:rsidR="004A53EA" w:rsidRPr="00EF5447" w:rsidRDefault="004A53EA" w:rsidP="004A53E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A9562AD" w14:textId="77777777" w:rsidR="004A53EA" w:rsidRPr="00EF5447" w:rsidRDefault="004A53EA" w:rsidP="004A53EA">
            <w:pPr>
              <w:pStyle w:val="TAC"/>
              <w:rPr>
                <w:lang w:eastAsia="zh-CN"/>
              </w:rPr>
            </w:pPr>
            <w:r w:rsidRPr="00EF5447">
              <w:rPr>
                <w:lang w:eastAsia="zh-CN"/>
              </w:rPr>
              <w:t>0.3</w:t>
            </w:r>
          </w:p>
        </w:tc>
      </w:tr>
      <w:tr w:rsidR="004A53EA" w:rsidRPr="00EF5447" w14:paraId="7250D68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41AF35"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9EB6DFB" w14:textId="77777777" w:rsidR="004A53EA" w:rsidRPr="00EF5447" w:rsidRDefault="004A53EA" w:rsidP="004A53E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7E6F4F8" w14:textId="77777777" w:rsidR="004A53EA" w:rsidRPr="00EF5447" w:rsidRDefault="004A53EA" w:rsidP="004A53EA">
            <w:pPr>
              <w:pStyle w:val="TAC"/>
              <w:rPr>
                <w:lang w:eastAsia="zh-CN"/>
              </w:rPr>
            </w:pPr>
            <w:r w:rsidRPr="00EF5447">
              <w:rPr>
                <w:lang w:eastAsia="zh-CN"/>
              </w:rPr>
              <w:t>0.6</w:t>
            </w:r>
          </w:p>
        </w:tc>
      </w:tr>
      <w:tr w:rsidR="004A53EA" w:rsidRPr="00EF5447" w14:paraId="517C936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433D22"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88D0278" w14:textId="77777777" w:rsidR="004A53EA" w:rsidRPr="00EF5447" w:rsidRDefault="004A53EA" w:rsidP="004A53EA">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4A46327" w14:textId="77777777" w:rsidR="004A53EA" w:rsidRPr="00EF5447" w:rsidRDefault="004A53EA" w:rsidP="004A53EA">
            <w:pPr>
              <w:pStyle w:val="TAC"/>
              <w:rPr>
                <w:lang w:eastAsia="zh-CN"/>
              </w:rPr>
            </w:pPr>
            <w:r w:rsidRPr="00EF5447">
              <w:rPr>
                <w:lang w:eastAsia="zh-CN"/>
              </w:rPr>
              <w:t>0.6</w:t>
            </w:r>
          </w:p>
        </w:tc>
      </w:tr>
      <w:tr w:rsidR="004A53EA" w:rsidRPr="00EF5447" w14:paraId="2B67CD10"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330A8A5"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6CC298EE" w14:textId="77777777" w:rsidR="004A53EA" w:rsidRPr="00EF5447" w:rsidRDefault="004A53EA" w:rsidP="004A53E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071DE3F" w14:textId="77777777" w:rsidR="004A53EA" w:rsidRPr="00EF5447" w:rsidRDefault="004A53EA" w:rsidP="004A53EA">
            <w:pPr>
              <w:pStyle w:val="TAC"/>
              <w:rPr>
                <w:lang w:eastAsia="zh-CN"/>
              </w:rPr>
            </w:pPr>
            <w:r w:rsidRPr="00EF5447">
              <w:rPr>
                <w:lang w:eastAsia="zh-CN"/>
              </w:rPr>
              <w:t>0.8</w:t>
            </w:r>
          </w:p>
        </w:tc>
      </w:tr>
      <w:tr w:rsidR="004A53EA" w:rsidRPr="00351D39" w14:paraId="12742710"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8329ECD" w14:textId="77777777" w:rsidR="004A53EA" w:rsidRPr="0024468F" w:rsidRDefault="004A53EA" w:rsidP="004A53EA">
            <w:pPr>
              <w:pStyle w:val="TAC"/>
              <w:rPr>
                <w:rFonts w:cs="Arial"/>
              </w:rPr>
            </w:pPr>
            <w:r w:rsidRPr="0024468F">
              <w:rPr>
                <w:rFonts w:cs="Arial"/>
                <w:szCs w:val="18"/>
                <w:lang w:val="sv-SE" w:eastAsia="ja-JP"/>
              </w:rPr>
              <w:t>DC_14-30-66-n2</w:t>
            </w:r>
          </w:p>
        </w:tc>
        <w:tc>
          <w:tcPr>
            <w:tcW w:w="2952" w:type="dxa"/>
            <w:tcBorders>
              <w:top w:val="single" w:sz="4" w:space="0" w:color="auto"/>
              <w:left w:val="single" w:sz="4" w:space="0" w:color="auto"/>
              <w:bottom w:val="single" w:sz="4" w:space="0" w:color="auto"/>
              <w:right w:val="single" w:sz="4" w:space="0" w:color="auto"/>
            </w:tcBorders>
          </w:tcPr>
          <w:p w14:paraId="59030875" w14:textId="77777777" w:rsidR="004A53EA" w:rsidRPr="00351D39" w:rsidRDefault="004A53EA" w:rsidP="004A53EA">
            <w:pPr>
              <w:pStyle w:val="TAC"/>
              <w:rPr>
                <w:rFonts w:cs="Arial"/>
                <w:lang w:eastAsia="zh-CN"/>
              </w:rPr>
            </w:pPr>
            <w:r w:rsidRPr="00351D39">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tcPr>
          <w:p w14:paraId="64685AE6" w14:textId="77777777" w:rsidR="004A53EA" w:rsidRPr="00351D39" w:rsidRDefault="004A53EA" w:rsidP="004A53EA">
            <w:pPr>
              <w:pStyle w:val="TAC"/>
              <w:rPr>
                <w:rFonts w:cs="Arial"/>
                <w:lang w:eastAsia="zh-CN"/>
              </w:rPr>
            </w:pPr>
            <w:r w:rsidRPr="00351D39">
              <w:rPr>
                <w:rFonts w:cs="Arial"/>
              </w:rPr>
              <w:t>0.3</w:t>
            </w:r>
          </w:p>
        </w:tc>
      </w:tr>
      <w:tr w:rsidR="004A53EA" w:rsidRPr="00351D39" w14:paraId="48992ACC"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D0B4DCF" w14:textId="77777777" w:rsidR="004A53EA" w:rsidRPr="0024468F" w:rsidRDefault="004A53EA" w:rsidP="004A53E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B4AC22" w14:textId="77777777" w:rsidR="004A53EA" w:rsidRPr="00351D39" w:rsidRDefault="004A53EA" w:rsidP="004A53EA">
            <w:pPr>
              <w:pStyle w:val="TAC"/>
              <w:rPr>
                <w:rFonts w:cs="Arial"/>
                <w:lang w:eastAsia="zh-CN"/>
              </w:rPr>
            </w:pPr>
            <w:r w:rsidRPr="00351D39">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7F3C5516" w14:textId="77777777" w:rsidR="004A53EA" w:rsidRPr="00351D39" w:rsidRDefault="004A53EA" w:rsidP="004A53EA">
            <w:pPr>
              <w:pStyle w:val="TAC"/>
              <w:rPr>
                <w:rFonts w:cs="Arial"/>
                <w:lang w:eastAsia="zh-CN"/>
              </w:rPr>
            </w:pPr>
            <w:r w:rsidRPr="00351D39">
              <w:rPr>
                <w:rFonts w:cs="Arial"/>
              </w:rPr>
              <w:t>0.3</w:t>
            </w:r>
          </w:p>
        </w:tc>
      </w:tr>
      <w:tr w:rsidR="004A53EA" w:rsidRPr="00351D39" w14:paraId="2502B6E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70BAD0D" w14:textId="77777777" w:rsidR="004A53EA" w:rsidRPr="0024468F" w:rsidRDefault="004A53EA" w:rsidP="004A53E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FA9680" w14:textId="77777777" w:rsidR="004A53EA" w:rsidRPr="0024468F" w:rsidRDefault="004A53EA" w:rsidP="004A53EA">
            <w:pPr>
              <w:pStyle w:val="TAC"/>
              <w:rPr>
                <w:rFonts w:cs="Arial"/>
                <w:lang w:eastAsia="zh-CN"/>
              </w:rPr>
            </w:pPr>
            <w:r w:rsidRPr="0024468F">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96C90FC" w14:textId="77777777" w:rsidR="004A53EA" w:rsidRPr="00351D39" w:rsidRDefault="004A53EA" w:rsidP="004A53EA">
            <w:pPr>
              <w:pStyle w:val="TAC"/>
              <w:rPr>
                <w:rFonts w:cs="Arial"/>
                <w:lang w:eastAsia="zh-CN"/>
              </w:rPr>
            </w:pPr>
            <w:r w:rsidRPr="00351D39">
              <w:rPr>
                <w:rFonts w:cs="Arial"/>
              </w:rPr>
              <w:t>0.5</w:t>
            </w:r>
          </w:p>
        </w:tc>
      </w:tr>
      <w:tr w:rsidR="004A53EA" w:rsidRPr="00351D39" w14:paraId="585D141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42FFEA7" w14:textId="77777777" w:rsidR="004A53EA" w:rsidRPr="0024468F" w:rsidRDefault="004A53EA" w:rsidP="004A53E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495017" w14:textId="77777777" w:rsidR="004A53EA" w:rsidRPr="0024468F" w:rsidRDefault="004A53EA" w:rsidP="004A53EA">
            <w:pPr>
              <w:pStyle w:val="TAC"/>
              <w:rPr>
                <w:rFonts w:cs="Arial"/>
                <w:lang w:eastAsia="zh-CN"/>
              </w:rPr>
            </w:pPr>
            <w:r w:rsidRPr="0024468F">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47927346" w14:textId="77777777" w:rsidR="004A53EA" w:rsidRPr="00351D39" w:rsidRDefault="004A53EA" w:rsidP="004A53EA">
            <w:pPr>
              <w:pStyle w:val="TAC"/>
              <w:rPr>
                <w:rFonts w:cs="Arial"/>
                <w:lang w:eastAsia="zh-CN"/>
              </w:rPr>
            </w:pPr>
            <w:r w:rsidRPr="00351D39">
              <w:rPr>
                <w:rFonts w:cs="Arial"/>
              </w:rPr>
              <w:t>0.5</w:t>
            </w:r>
          </w:p>
        </w:tc>
      </w:tr>
      <w:tr w:rsidR="004A53EA" w:rsidRPr="00351D39" w14:paraId="19355DD9"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5D82055" w14:textId="77777777" w:rsidR="004A53EA" w:rsidRPr="0024468F" w:rsidRDefault="004A53EA" w:rsidP="004A53EA">
            <w:pPr>
              <w:pStyle w:val="TAC"/>
              <w:rPr>
                <w:rFonts w:cs="Arial"/>
              </w:rPr>
            </w:pPr>
            <w:r w:rsidRPr="0024468F">
              <w:rPr>
                <w:rFonts w:cs="Arial"/>
                <w:szCs w:val="18"/>
                <w:lang w:val="en-US" w:eastAsia="ja-JP"/>
              </w:rPr>
              <w:t>DC_14-30-66_n66</w:t>
            </w:r>
          </w:p>
        </w:tc>
        <w:tc>
          <w:tcPr>
            <w:tcW w:w="2952" w:type="dxa"/>
            <w:tcBorders>
              <w:top w:val="single" w:sz="4" w:space="0" w:color="auto"/>
              <w:left w:val="single" w:sz="4" w:space="0" w:color="auto"/>
              <w:bottom w:val="single" w:sz="4" w:space="0" w:color="auto"/>
              <w:right w:val="single" w:sz="4" w:space="0" w:color="auto"/>
            </w:tcBorders>
          </w:tcPr>
          <w:p w14:paraId="4F5D00EB" w14:textId="77777777" w:rsidR="004A53EA" w:rsidRPr="00351D39" w:rsidRDefault="004A53EA" w:rsidP="004A53EA">
            <w:pPr>
              <w:pStyle w:val="TAC"/>
              <w:rPr>
                <w:rFonts w:cs="Arial"/>
                <w:lang w:eastAsia="zh-CN"/>
              </w:rPr>
            </w:pPr>
            <w:r w:rsidRPr="00351D39">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tcPr>
          <w:p w14:paraId="3DF91F5F" w14:textId="77777777" w:rsidR="004A53EA" w:rsidRPr="00351D39" w:rsidRDefault="004A53EA" w:rsidP="004A53EA">
            <w:pPr>
              <w:pStyle w:val="TAC"/>
              <w:rPr>
                <w:rFonts w:cs="Arial"/>
                <w:lang w:eastAsia="zh-CN"/>
              </w:rPr>
            </w:pPr>
            <w:r w:rsidRPr="00351D39">
              <w:rPr>
                <w:rFonts w:cs="Arial"/>
              </w:rPr>
              <w:t>0.5</w:t>
            </w:r>
          </w:p>
        </w:tc>
      </w:tr>
      <w:tr w:rsidR="004A53EA" w:rsidRPr="00351D39" w14:paraId="01C7F151"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5E1B9C" w14:textId="77777777" w:rsidR="004A53EA" w:rsidRPr="0024468F" w:rsidRDefault="004A53EA" w:rsidP="004A53E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55F7FA" w14:textId="77777777" w:rsidR="004A53EA" w:rsidRPr="00351D39" w:rsidRDefault="004A53EA" w:rsidP="004A53EA">
            <w:pPr>
              <w:pStyle w:val="TAC"/>
              <w:rPr>
                <w:rFonts w:cs="Arial"/>
                <w:lang w:eastAsia="zh-CN"/>
              </w:rPr>
            </w:pPr>
            <w:r w:rsidRPr="00351D39">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25171687" w14:textId="77777777" w:rsidR="004A53EA" w:rsidRPr="00351D39" w:rsidRDefault="004A53EA" w:rsidP="004A53EA">
            <w:pPr>
              <w:pStyle w:val="TAC"/>
              <w:rPr>
                <w:rFonts w:cs="Arial"/>
                <w:lang w:eastAsia="zh-CN"/>
              </w:rPr>
            </w:pPr>
            <w:r w:rsidRPr="00351D39">
              <w:rPr>
                <w:rFonts w:cs="Arial"/>
              </w:rPr>
              <w:t>0.3</w:t>
            </w:r>
          </w:p>
        </w:tc>
      </w:tr>
      <w:tr w:rsidR="004A53EA" w:rsidRPr="00351D39" w14:paraId="7B7E3A4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E8173B5" w14:textId="77777777" w:rsidR="004A53EA" w:rsidRPr="0024468F" w:rsidRDefault="004A53EA" w:rsidP="004A53E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40EB4D" w14:textId="77777777" w:rsidR="004A53EA" w:rsidRPr="0024468F" w:rsidRDefault="004A53EA" w:rsidP="004A53EA">
            <w:pPr>
              <w:pStyle w:val="TAC"/>
              <w:rPr>
                <w:rFonts w:cs="Arial"/>
                <w:lang w:eastAsia="zh-CN"/>
              </w:rPr>
            </w:pPr>
            <w:r w:rsidRPr="0024468F">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108FE62E" w14:textId="77777777" w:rsidR="004A53EA" w:rsidRPr="00351D39" w:rsidRDefault="004A53EA" w:rsidP="004A53EA">
            <w:pPr>
              <w:pStyle w:val="TAC"/>
              <w:rPr>
                <w:rFonts w:cs="Arial"/>
                <w:lang w:eastAsia="zh-CN"/>
              </w:rPr>
            </w:pPr>
            <w:r w:rsidRPr="00351D39">
              <w:rPr>
                <w:rFonts w:cs="Arial"/>
              </w:rPr>
              <w:t>0.5</w:t>
            </w:r>
          </w:p>
        </w:tc>
      </w:tr>
      <w:tr w:rsidR="004A53EA" w:rsidRPr="00351D39" w14:paraId="5E9D168E"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48E2E73" w14:textId="77777777" w:rsidR="004A53EA" w:rsidRPr="0024468F" w:rsidRDefault="004A53EA" w:rsidP="004A53E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98D369" w14:textId="77777777" w:rsidR="004A53EA" w:rsidRPr="0024468F" w:rsidRDefault="004A53EA" w:rsidP="004A53EA">
            <w:pPr>
              <w:pStyle w:val="TAC"/>
              <w:rPr>
                <w:rFonts w:cs="Arial"/>
                <w:lang w:eastAsia="zh-CN"/>
              </w:rPr>
            </w:pPr>
            <w:r w:rsidRPr="0024468F">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7AF3309E" w14:textId="77777777" w:rsidR="004A53EA" w:rsidRPr="00351D39" w:rsidRDefault="004A53EA" w:rsidP="004A53EA">
            <w:pPr>
              <w:pStyle w:val="TAC"/>
              <w:rPr>
                <w:rFonts w:cs="Arial"/>
                <w:lang w:eastAsia="zh-CN"/>
              </w:rPr>
            </w:pPr>
            <w:r w:rsidRPr="00351D39">
              <w:rPr>
                <w:rFonts w:cs="Arial"/>
              </w:rPr>
              <w:t>0.5</w:t>
            </w:r>
          </w:p>
        </w:tc>
      </w:tr>
      <w:tr w:rsidR="004A53EA" w:rsidRPr="00EF5447" w14:paraId="19FFAAF2"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B773AD9" w14:textId="77777777" w:rsidR="004A53EA" w:rsidRPr="00EF5447" w:rsidRDefault="004A53EA" w:rsidP="004A53EA">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38197AF0" w14:textId="77777777" w:rsidR="004A53EA" w:rsidRPr="00EF5447" w:rsidRDefault="004A53EA" w:rsidP="004A53EA">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48E1670" w14:textId="77777777" w:rsidR="004A53EA" w:rsidRPr="00EF5447" w:rsidRDefault="004A53EA" w:rsidP="004A53EA">
            <w:pPr>
              <w:pStyle w:val="TAC"/>
              <w:rPr>
                <w:lang w:eastAsia="zh-CN"/>
              </w:rPr>
            </w:pPr>
            <w:r w:rsidRPr="00EF5447">
              <w:rPr>
                <w:lang w:eastAsia="zh-CN"/>
              </w:rPr>
              <w:t>0.3</w:t>
            </w:r>
          </w:p>
        </w:tc>
      </w:tr>
      <w:tr w:rsidR="004A53EA" w:rsidRPr="00EF5447" w14:paraId="4951AC97"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04DBABE"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101C0AC" w14:textId="77777777" w:rsidR="004A53EA" w:rsidRPr="00EF5447" w:rsidRDefault="004A53EA" w:rsidP="004A53EA">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B49626B" w14:textId="77777777" w:rsidR="004A53EA" w:rsidRPr="00EF5447" w:rsidRDefault="004A53EA" w:rsidP="004A53E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58DA8E8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56F14C"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6B73E5A5" w14:textId="77777777" w:rsidR="004A53EA" w:rsidRPr="00EF5447" w:rsidRDefault="004A53EA" w:rsidP="004A53EA">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83DE081" w14:textId="77777777" w:rsidR="004A53EA" w:rsidRPr="00EF5447" w:rsidRDefault="004A53EA" w:rsidP="004A53EA">
            <w:pPr>
              <w:pStyle w:val="TAC"/>
              <w:rPr>
                <w:lang w:eastAsia="zh-CN"/>
              </w:rPr>
            </w:pPr>
            <w:r w:rsidRPr="00EF5447">
              <w:rPr>
                <w:lang w:eastAsia="zh-CN"/>
              </w:rPr>
              <w:t>0.6</w:t>
            </w:r>
          </w:p>
        </w:tc>
      </w:tr>
      <w:tr w:rsidR="004A53EA" w:rsidRPr="00EF5447" w14:paraId="1D6B8CEA"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9BA152"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488A86C" w14:textId="77777777" w:rsidR="004A53EA" w:rsidRPr="00EF5447" w:rsidRDefault="004A53EA" w:rsidP="004A53EA">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9B204B6" w14:textId="77777777" w:rsidR="004A53EA" w:rsidRPr="00EF5447" w:rsidRDefault="004A53EA" w:rsidP="004A53EA">
            <w:pPr>
              <w:pStyle w:val="TAC"/>
              <w:rPr>
                <w:lang w:eastAsia="zh-CN"/>
              </w:rPr>
            </w:pPr>
            <w:r w:rsidRPr="00EF5447">
              <w:rPr>
                <w:lang w:eastAsia="zh-CN"/>
              </w:rPr>
              <w:t>0.8</w:t>
            </w:r>
          </w:p>
        </w:tc>
      </w:tr>
      <w:tr w:rsidR="004A53EA" w:rsidRPr="00EF5447" w14:paraId="6FC09807" w14:textId="77777777" w:rsidTr="004A53E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209BBD5" w14:textId="77777777" w:rsidR="004A53EA" w:rsidRPr="00EF5447" w:rsidRDefault="004A53EA" w:rsidP="004A53EA">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0A77B785" w14:textId="77777777" w:rsidR="004A53EA" w:rsidRPr="00EF5447" w:rsidRDefault="004A53EA" w:rsidP="004A53EA">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DC81454" w14:textId="77777777" w:rsidR="004A53EA" w:rsidRPr="00EF5447" w:rsidRDefault="004A53EA" w:rsidP="004A53EA">
            <w:pPr>
              <w:pStyle w:val="TAC"/>
              <w:rPr>
                <w:lang w:eastAsia="zh-CN"/>
              </w:rPr>
            </w:pPr>
            <w:r w:rsidRPr="00EF5447">
              <w:rPr>
                <w:lang w:eastAsia="zh-CN"/>
              </w:rPr>
              <w:t>0.3</w:t>
            </w:r>
          </w:p>
        </w:tc>
      </w:tr>
      <w:tr w:rsidR="004A53EA" w:rsidRPr="00EF5447" w14:paraId="5C9A2882"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A95499E"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5C35FCA7" w14:textId="77777777" w:rsidR="004A53EA" w:rsidRPr="00EF5447" w:rsidRDefault="004A53EA" w:rsidP="004A53EA">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E2A6CBC" w14:textId="77777777" w:rsidR="004A53EA" w:rsidRPr="00EF5447" w:rsidRDefault="004A53EA" w:rsidP="004A53E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A53EA" w:rsidRPr="00EF5447" w14:paraId="0DE0AA1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110F69E"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2D1DAC0" w14:textId="77777777" w:rsidR="004A53EA" w:rsidRPr="00EF5447" w:rsidRDefault="004A53EA" w:rsidP="004A53EA">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7C1B8EF" w14:textId="77777777" w:rsidR="004A53EA" w:rsidRPr="00EF5447" w:rsidRDefault="004A53EA" w:rsidP="004A53EA">
            <w:pPr>
              <w:pStyle w:val="TAC"/>
              <w:rPr>
                <w:lang w:eastAsia="zh-CN"/>
              </w:rPr>
            </w:pPr>
            <w:r w:rsidRPr="00EF5447">
              <w:rPr>
                <w:lang w:eastAsia="zh-CN"/>
              </w:rPr>
              <w:t>0.6</w:t>
            </w:r>
          </w:p>
        </w:tc>
      </w:tr>
      <w:tr w:rsidR="004A53EA" w:rsidRPr="00EF5447" w14:paraId="01EEC57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EE98167"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5F1638D6" w14:textId="77777777" w:rsidR="004A53EA" w:rsidRPr="00EF5447" w:rsidRDefault="004A53EA" w:rsidP="004A53EA">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28F63A6" w14:textId="77777777" w:rsidR="004A53EA" w:rsidRPr="00EF5447" w:rsidRDefault="004A53EA" w:rsidP="004A53EA">
            <w:pPr>
              <w:pStyle w:val="TAC"/>
              <w:rPr>
                <w:lang w:eastAsia="zh-CN"/>
              </w:rPr>
            </w:pPr>
            <w:r w:rsidRPr="00EF5447">
              <w:rPr>
                <w:lang w:eastAsia="zh-CN"/>
              </w:rPr>
              <w:t>0.8</w:t>
            </w:r>
          </w:p>
        </w:tc>
      </w:tr>
      <w:tr w:rsidR="004A53EA" w:rsidRPr="00EF5447" w14:paraId="7AE7E69A" w14:textId="77777777" w:rsidTr="004A53EA">
        <w:trPr>
          <w:trHeight w:val="187"/>
          <w:jc w:val="center"/>
        </w:trPr>
        <w:tc>
          <w:tcPr>
            <w:tcW w:w="2336" w:type="dxa"/>
            <w:vMerge w:val="restart"/>
            <w:tcBorders>
              <w:top w:val="nil"/>
              <w:left w:val="single" w:sz="4" w:space="0" w:color="auto"/>
              <w:right w:val="single" w:sz="4" w:space="0" w:color="auto"/>
            </w:tcBorders>
            <w:shd w:val="clear" w:color="auto" w:fill="auto"/>
            <w:vAlign w:val="center"/>
          </w:tcPr>
          <w:p w14:paraId="4019A737" w14:textId="77777777" w:rsidR="004A53EA" w:rsidRPr="00EF5447" w:rsidRDefault="004A53EA" w:rsidP="004A53EA">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330CC0A" w14:textId="77777777" w:rsidR="004A53EA" w:rsidRPr="00EF5447" w:rsidRDefault="004A53EA" w:rsidP="004A53EA">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72106B0E" w14:textId="77777777" w:rsidR="004A53EA" w:rsidRPr="00EF5447" w:rsidRDefault="004A53EA" w:rsidP="004A53E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A53EA" w:rsidRPr="00EF5447" w14:paraId="4027F81F"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2D869F27" w14:textId="77777777" w:rsidR="004A53EA" w:rsidRPr="00EF5447" w:rsidRDefault="004A53EA" w:rsidP="004A53E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09462BA" w14:textId="77777777" w:rsidR="004A53EA" w:rsidRPr="00EF5447" w:rsidRDefault="004A53EA" w:rsidP="004A53EA">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79C3EF3" w14:textId="77777777" w:rsidR="004A53EA" w:rsidRPr="00EF5447" w:rsidRDefault="004A53EA" w:rsidP="004A53EA">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4A53EA" w:rsidRPr="00EF5447" w14:paraId="0EF34009"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5866A33D" w14:textId="77777777" w:rsidR="004A53EA" w:rsidRPr="00EF5447" w:rsidRDefault="004A53EA" w:rsidP="004A53E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4913D2A" w14:textId="77777777" w:rsidR="004A53EA" w:rsidRPr="00EF5447" w:rsidRDefault="004A53EA" w:rsidP="004A53EA">
            <w:pPr>
              <w:pStyle w:val="TAC"/>
              <w:rPr>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2E46494" w14:textId="77777777" w:rsidR="004A53EA" w:rsidRPr="00EF5447" w:rsidRDefault="004A53EA" w:rsidP="004A53EA">
            <w:pPr>
              <w:pStyle w:val="TAC"/>
              <w:rPr>
                <w:rFonts w:eastAsia="Malgun Gothic"/>
                <w:szCs w:val="18"/>
                <w:lang w:eastAsia="ko-KR"/>
              </w:rPr>
            </w:pPr>
            <w:r>
              <w:rPr>
                <w:rFonts w:eastAsia="Yu Mincho" w:cs="Arial" w:hint="eastAsia"/>
                <w:lang w:eastAsia="ja-JP"/>
              </w:rPr>
              <w:t>0.8</w:t>
            </w:r>
          </w:p>
        </w:tc>
      </w:tr>
      <w:tr w:rsidR="004A53EA" w:rsidRPr="00EF5447" w14:paraId="3EF8D9E2" w14:textId="77777777" w:rsidTr="004A53EA">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24EC4A94" w14:textId="77777777" w:rsidR="004A53EA" w:rsidRPr="00EF5447" w:rsidRDefault="004A53EA" w:rsidP="004A53E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7F5C7D1" w14:textId="77777777" w:rsidR="004A53EA" w:rsidRPr="00EF5447" w:rsidRDefault="004A53EA" w:rsidP="004A53EA">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4AFF4B4E" w14:textId="77777777" w:rsidR="004A53EA" w:rsidRPr="00EF5447" w:rsidRDefault="004A53EA" w:rsidP="004A53E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A53EA" w:rsidRPr="00EF5447" w14:paraId="5C9D42CC" w14:textId="77777777" w:rsidTr="004A53EA">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6BCB982D" w14:textId="77777777" w:rsidR="004A53EA" w:rsidRPr="00EF5447" w:rsidRDefault="004A53EA" w:rsidP="004A53EA">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C99F7D2" w14:textId="77777777" w:rsidR="004A53EA" w:rsidRPr="00EF5447" w:rsidRDefault="004A53EA" w:rsidP="004A53EA">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39C52EB2" w14:textId="77777777" w:rsidR="004A53EA" w:rsidRPr="00EF5447" w:rsidRDefault="004A53EA" w:rsidP="004A53E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A53EA" w:rsidRPr="00EF5447" w14:paraId="15714603"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181867AD" w14:textId="77777777" w:rsidR="004A53EA" w:rsidRPr="00EF5447" w:rsidRDefault="004A53EA" w:rsidP="004A53E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B4E09F9" w14:textId="77777777" w:rsidR="004A53EA" w:rsidRPr="00EF5447" w:rsidRDefault="004A53EA" w:rsidP="004A53EA">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BE18326" w14:textId="77777777" w:rsidR="004A53EA" w:rsidRPr="00EF5447" w:rsidRDefault="004A53EA" w:rsidP="004A53E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A53EA" w:rsidRPr="00EF5447" w14:paraId="019B60C7" w14:textId="77777777" w:rsidTr="004A53EA">
        <w:trPr>
          <w:trHeight w:val="187"/>
          <w:jc w:val="center"/>
        </w:trPr>
        <w:tc>
          <w:tcPr>
            <w:tcW w:w="2336" w:type="dxa"/>
            <w:vMerge/>
            <w:tcBorders>
              <w:left w:val="single" w:sz="4" w:space="0" w:color="auto"/>
              <w:right w:val="single" w:sz="4" w:space="0" w:color="auto"/>
            </w:tcBorders>
            <w:shd w:val="clear" w:color="auto" w:fill="auto"/>
            <w:vAlign w:val="center"/>
          </w:tcPr>
          <w:p w14:paraId="3597A8A6" w14:textId="77777777" w:rsidR="004A53EA" w:rsidRPr="00EF5447" w:rsidRDefault="004A53EA" w:rsidP="004A53E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62DADB1" w14:textId="77777777" w:rsidR="004A53EA" w:rsidRPr="00EF5447" w:rsidRDefault="004A53EA" w:rsidP="004A53EA">
            <w:pPr>
              <w:pStyle w:val="TAC"/>
              <w:rPr>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6D1A6B" w14:textId="77777777" w:rsidR="004A53EA" w:rsidRPr="00EF5447" w:rsidRDefault="004A53EA" w:rsidP="004A53EA">
            <w:pPr>
              <w:pStyle w:val="TAC"/>
              <w:rPr>
                <w:rFonts w:eastAsia="Malgun Gothic"/>
                <w:szCs w:val="18"/>
                <w:lang w:eastAsia="ko-KR"/>
              </w:rPr>
            </w:pPr>
            <w:r>
              <w:rPr>
                <w:rFonts w:eastAsia="Yu Mincho" w:cs="Arial" w:hint="eastAsia"/>
                <w:lang w:eastAsia="ja-JP"/>
              </w:rPr>
              <w:t>0.8</w:t>
            </w:r>
          </w:p>
        </w:tc>
      </w:tr>
      <w:tr w:rsidR="004A53EA" w:rsidRPr="00EF5447" w14:paraId="1DD8EFE8" w14:textId="77777777" w:rsidTr="004A53EA">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40DC66F8" w14:textId="77777777" w:rsidR="004A53EA" w:rsidRPr="00EF5447" w:rsidRDefault="004A53EA" w:rsidP="004A53E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267062B" w14:textId="77777777" w:rsidR="004A53EA" w:rsidRPr="00EF5447" w:rsidRDefault="004A53EA" w:rsidP="004A53EA">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25648F44" w14:textId="77777777" w:rsidR="004A53EA" w:rsidRPr="00EF5447" w:rsidRDefault="004A53EA" w:rsidP="004A53E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A53EA" w:rsidRPr="00EF5447" w14:paraId="15051D2D" w14:textId="77777777" w:rsidTr="004A53EA">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67866B5" w14:textId="77777777" w:rsidR="004A53EA" w:rsidRPr="00EF5447" w:rsidRDefault="004A53EA" w:rsidP="004A53EA">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7408F5E8" w14:textId="77777777" w:rsidR="004A53EA" w:rsidRPr="00EF5447" w:rsidRDefault="004A53EA" w:rsidP="004A53E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16CEC26A" w14:textId="77777777" w:rsidR="004A53EA" w:rsidRPr="00EF5447" w:rsidRDefault="004A53EA" w:rsidP="004A53EA">
            <w:pPr>
              <w:pStyle w:val="TAC"/>
              <w:rPr>
                <w:lang w:eastAsia="zh-CN"/>
              </w:rPr>
            </w:pPr>
            <w:r w:rsidRPr="00EF5447">
              <w:rPr>
                <w:rFonts w:eastAsia="Malgun Gothic"/>
                <w:szCs w:val="18"/>
                <w:lang w:eastAsia="ko-KR"/>
              </w:rPr>
              <w:t>0.3</w:t>
            </w:r>
          </w:p>
        </w:tc>
      </w:tr>
      <w:tr w:rsidR="004A53EA" w:rsidRPr="00EF5447" w14:paraId="7EF8DEC2"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03CF176"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D07F27E" w14:textId="77777777" w:rsidR="004A53EA" w:rsidRPr="00EF5447" w:rsidRDefault="004A53EA" w:rsidP="004A53E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74EE8F35" w14:textId="77777777" w:rsidR="004A53EA" w:rsidRPr="00EF5447" w:rsidRDefault="004A53EA" w:rsidP="004A53EA">
            <w:pPr>
              <w:pStyle w:val="TAC"/>
              <w:rPr>
                <w:lang w:eastAsia="zh-CN"/>
              </w:rPr>
            </w:pPr>
            <w:r w:rsidRPr="00EF5447">
              <w:rPr>
                <w:rFonts w:eastAsia="Malgun Gothic"/>
                <w:szCs w:val="18"/>
                <w:lang w:eastAsia="ko-KR"/>
              </w:rPr>
              <w:t>0.4</w:t>
            </w:r>
          </w:p>
        </w:tc>
      </w:tr>
      <w:tr w:rsidR="004A53EA" w:rsidRPr="00EF5447" w14:paraId="2864AF45"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C86B815"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4750BDFE" w14:textId="77777777" w:rsidR="004A53EA" w:rsidRPr="00EF5447" w:rsidRDefault="004A53EA" w:rsidP="004A53E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F95943C" w14:textId="77777777" w:rsidR="004A53EA" w:rsidRPr="00EF5447" w:rsidRDefault="004A53EA" w:rsidP="004A53EA">
            <w:pPr>
              <w:pStyle w:val="TAC"/>
              <w:rPr>
                <w:lang w:eastAsia="zh-CN"/>
              </w:rPr>
            </w:pPr>
            <w:r w:rsidRPr="00EF5447">
              <w:rPr>
                <w:rFonts w:eastAsia="Malgun Gothic"/>
                <w:szCs w:val="18"/>
                <w:lang w:eastAsia="ko-KR"/>
              </w:rPr>
              <w:t>0.3</w:t>
            </w:r>
          </w:p>
        </w:tc>
      </w:tr>
      <w:tr w:rsidR="004A53EA" w:rsidRPr="00EF5447" w14:paraId="6EDEAEB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9A4AC14"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7D6A5613" w14:textId="77777777" w:rsidR="004A53EA" w:rsidRPr="00EF5447" w:rsidRDefault="004A53EA" w:rsidP="004A53EA">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73751CCC" w14:textId="77777777" w:rsidR="004A53EA" w:rsidRPr="00EF5447" w:rsidRDefault="004A53EA" w:rsidP="004A53EA">
            <w:pPr>
              <w:pStyle w:val="TAC"/>
              <w:rPr>
                <w:lang w:eastAsia="zh-CN"/>
              </w:rPr>
            </w:pPr>
            <w:r w:rsidRPr="00EF5447">
              <w:rPr>
                <w:rFonts w:eastAsia="Malgun Gothic"/>
                <w:szCs w:val="18"/>
                <w:lang w:eastAsia="ko-KR"/>
              </w:rPr>
              <w:t>0.8</w:t>
            </w:r>
          </w:p>
        </w:tc>
      </w:tr>
      <w:tr w:rsidR="004A53EA" w:rsidRPr="00EF5447" w14:paraId="43A67B3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E1EFB5" w14:textId="77777777" w:rsidR="004A53EA" w:rsidRPr="00EF5447" w:rsidRDefault="004A53EA" w:rsidP="004A53EA">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49B5E060" w14:textId="77777777" w:rsidR="004A53EA" w:rsidRPr="00EF5447" w:rsidRDefault="004A53EA" w:rsidP="004A53E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616D92D2" w14:textId="77777777" w:rsidR="004A53EA" w:rsidRPr="00EF5447" w:rsidRDefault="004A53EA" w:rsidP="004A53EA">
            <w:pPr>
              <w:pStyle w:val="TAC"/>
              <w:rPr>
                <w:lang w:eastAsia="zh-CN"/>
              </w:rPr>
            </w:pPr>
            <w:r w:rsidRPr="00EF5447">
              <w:rPr>
                <w:rFonts w:eastAsia="Malgun Gothic"/>
                <w:szCs w:val="18"/>
                <w:lang w:eastAsia="ko-KR"/>
              </w:rPr>
              <w:t>0.3</w:t>
            </w:r>
          </w:p>
        </w:tc>
      </w:tr>
      <w:tr w:rsidR="004A53EA" w:rsidRPr="00EF5447" w14:paraId="3593EED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D219FD"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6B3BE868" w14:textId="77777777" w:rsidR="004A53EA" w:rsidRPr="00EF5447" w:rsidRDefault="004A53EA" w:rsidP="004A53E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744FD464" w14:textId="77777777" w:rsidR="004A53EA" w:rsidRPr="00EF5447" w:rsidRDefault="004A53EA" w:rsidP="004A53EA">
            <w:pPr>
              <w:pStyle w:val="TAC"/>
              <w:rPr>
                <w:lang w:eastAsia="zh-CN"/>
              </w:rPr>
            </w:pPr>
            <w:r w:rsidRPr="00EF5447">
              <w:rPr>
                <w:rFonts w:eastAsia="Malgun Gothic"/>
                <w:szCs w:val="18"/>
                <w:lang w:eastAsia="ko-KR"/>
              </w:rPr>
              <w:t>0.4</w:t>
            </w:r>
          </w:p>
        </w:tc>
      </w:tr>
      <w:tr w:rsidR="004A53EA" w:rsidRPr="00EF5447" w14:paraId="66653AD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3ED1AD"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FFEA155" w14:textId="77777777" w:rsidR="004A53EA" w:rsidRPr="00EF5447" w:rsidRDefault="004A53EA" w:rsidP="004A53E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367FF84C" w14:textId="77777777" w:rsidR="004A53EA" w:rsidRPr="00EF5447" w:rsidRDefault="004A53EA" w:rsidP="004A53EA">
            <w:pPr>
              <w:pStyle w:val="TAC"/>
              <w:rPr>
                <w:lang w:eastAsia="zh-CN"/>
              </w:rPr>
            </w:pPr>
            <w:r w:rsidRPr="00EF5447">
              <w:rPr>
                <w:rFonts w:eastAsia="Malgun Gothic"/>
                <w:szCs w:val="18"/>
                <w:lang w:eastAsia="ko-KR"/>
              </w:rPr>
              <w:t>0.6</w:t>
            </w:r>
          </w:p>
        </w:tc>
      </w:tr>
      <w:tr w:rsidR="004A53EA" w:rsidRPr="00EF5447" w14:paraId="7D45AE96"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48F7C5C"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1FA2B3FC" w14:textId="77777777" w:rsidR="004A53EA" w:rsidRPr="00EF5447" w:rsidRDefault="004A53EA" w:rsidP="004A53EA">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3FDF86DD" w14:textId="77777777" w:rsidR="004A53EA" w:rsidRPr="00EF5447" w:rsidRDefault="004A53EA" w:rsidP="004A53EA">
            <w:pPr>
              <w:pStyle w:val="TAC"/>
              <w:rPr>
                <w:lang w:eastAsia="zh-CN"/>
              </w:rPr>
            </w:pPr>
            <w:r w:rsidRPr="00EF5447">
              <w:rPr>
                <w:rFonts w:eastAsia="Malgun Gothic"/>
                <w:szCs w:val="18"/>
                <w:lang w:eastAsia="ko-KR"/>
              </w:rPr>
              <w:t>0.8</w:t>
            </w:r>
          </w:p>
        </w:tc>
      </w:tr>
      <w:tr w:rsidR="004A53EA" w:rsidRPr="00EF5447" w14:paraId="1B50294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547BCAE" w14:textId="77777777" w:rsidR="004A53EA" w:rsidRPr="00EF5447" w:rsidRDefault="004A53EA" w:rsidP="004A53EA">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5C1E59B8" w14:textId="77777777" w:rsidR="004A53EA" w:rsidRPr="00EF5447" w:rsidRDefault="004A53EA" w:rsidP="004A53E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1364C116" w14:textId="77777777" w:rsidR="004A53EA" w:rsidRPr="00EF5447" w:rsidRDefault="004A53EA" w:rsidP="004A53EA">
            <w:pPr>
              <w:pStyle w:val="TAC"/>
              <w:rPr>
                <w:lang w:eastAsia="zh-CN"/>
              </w:rPr>
            </w:pPr>
            <w:r w:rsidRPr="00EF5447">
              <w:rPr>
                <w:rFonts w:eastAsia="Malgun Gothic"/>
                <w:szCs w:val="18"/>
                <w:lang w:eastAsia="ko-KR"/>
              </w:rPr>
              <w:t>0.3</w:t>
            </w:r>
          </w:p>
        </w:tc>
      </w:tr>
      <w:tr w:rsidR="004A53EA" w:rsidRPr="00EF5447" w14:paraId="209FB0C4"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D4C8326"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2B503A66" w14:textId="77777777" w:rsidR="004A53EA" w:rsidRPr="00EF5447" w:rsidRDefault="004A53EA" w:rsidP="004A53E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3FDD1C9E" w14:textId="77777777" w:rsidR="004A53EA" w:rsidRPr="00EF5447" w:rsidRDefault="004A53EA" w:rsidP="004A53EA">
            <w:pPr>
              <w:pStyle w:val="TAC"/>
              <w:rPr>
                <w:lang w:eastAsia="zh-CN"/>
              </w:rPr>
            </w:pPr>
            <w:r w:rsidRPr="00EF5447">
              <w:rPr>
                <w:rFonts w:eastAsia="Malgun Gothic"/>
                <w:szCs w:val="18"/>
                <w:lang w:eastAsia="ko-KR"/>
              </w:rPr>
              <w:t>0.4</w:t>
            </w:r>
          </w:p>
        </w:tc>
      </w:tr>
      <w:tr w:rsidR="004A53EA" w:rsidRPr="00EF5447" w14:paraId="67376B52"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94D211A"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EFBAA61" w14:textId="77777777" w:rsidR="004A53EA" w:rsidRPr="00EF5447" w:rsidRDefault="004A53EA" w:rsidP="004A53E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7C40D19" w14:textId="77777777" w:rsidR="004A53EA" w:rsidRPr="00EF5447" w:rsidRDefault="004A53EA" w:rsidP="004A53EA">
            <w:pPr>
              <w:pStyle w:val="TAC"/>
              <w:rPr>
                <w:lang w:eastAsia="zh-CN"/>
              </w:rPr>
            </w:pPr>
            <w:r w:rsidRPr="00EF5447">
              <w:rPr>
                <w:rFonts w:eastAsia="Malgun Gothic"/>
                <w:szCs w:val="18"/>
                <w:lang w:eastAsia="ko-KR"/>
              </w:rPr>
              <w:t>0.3</w:t>
            </w:r>
          </w:p>
        </w:tc>
      </w:tr>
      <w:tr w:rsidR="004A53EA" w:rsidRPr="00EF5447" w14:paraId="40F15689"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41D1090" w14:textId="77777777" w:rsidR="004A53EA" w:rsidRPr="00EF5447" w:rsidRDefault="004A53EA" w:rsidP="004A53EA">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7A11541A" w14:textId="77777777" w:rsidR="004A53EA" w:rsidRPr="00EF5447" w:rsidRDefault="004A53EA" w:rsidP="004A53EA">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5D469F4" w14:textId="77777777" w:rsidR="004A53EA" w:rsidRPr="00EF5447" w:rsidRDefault="004A53EA" w:rsidP="004A53EA">
            <w:pPr>
              <w:pStyle w:val="TAC"/>
              <w:rPr>
                <w:rFonts w:eastAsia="Malgun Gothic"/>
                <w:szCs w:val="18"/>
                <w:lang w:eastAsia="ko-KR"/>
              </w:rPr>
            </w:pPr>
            <w:r w:rsidRPr="00DF124D">
              <w:rPr>
                <w:rFonts w:eastAsia="Yu Mincho" w:hint="eastAsia"/>
                <w:lang w:eastAsia="ja-JP"/>
              </w:rPr>
              <w:t>0.3</w:t>
            </w:r>
          </w:p>
        </w:tc>
      </w:tr>
      <w:tr w:rsidR="004A53EA" w:rsidRPr="00EF5447" w14:paraId="5DA58EAD"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9195A6"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3D26A68B" w14:textId="77777777" w:rsidR="004A53EA" w:rsidRPr="00EF5447" w:rsidRDefault="004A53EA" w:rsidP="004A53EA">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ED006E7" w14:textId="77777777" w:rsidR="004A53EA" w:rsidRPr="00EF5447" w:rsidRDefault="004A53EA" w:rsidP="004A53EA">
            <w:pPr>
              <w:pStyle w:val="TAC"/>
              <w:rPr>
                <w:rFonts w:eastAsia="Malgun Gothic"/>
                <w:szCs w:val="18"/>
                <w:lang w:eastAsia="ko-KR"/>
              </w:rPr>
            </w:pPr>
            <w:r w:rsidRPr="00972EDB">
              <w:rPr>
                <w:rFonts w:eastAsia="Yu Mincho"/>
                <w:lang w:eastAsia="ja-JP"/>
              </w:rPr>
              <w:t>0.4</w:t>
            </w:r>
          </w:p>
        </w:tc>
      </w:tr>
      <w:tr w:rsidR="004A53EA" w:rsidRPr="00EF5447" w14:paraId="09FE926F"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5F7CFB"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714A85DE" w14:textId="77777777" w:rsidR="004A53EA" w:rsidRPr="00EF5447" w:rsidRDefault="004A53EA" w:rsidP="004A53EA">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52FE89F0" w14:textId="77777777" w:rsidR="004A53EA" w:rsidRPr="00EF5447" w:rsidRDefault="004A53EA" w:rsidP="004A53EA">
            <w:pPr>
              <w:pStyle w:val="TAC"/>
              <w:rPr>
                <w:rFonts w:eastAsia="Malgun Gothic"/>
                <w:szCs w:val="18"/>
                <w:lang w:eastAsia="ko-KR"/>
              </w:rPr>
            </w:pPr>
            <w:r w:rsidRPr="00972EDB">
              <w:rPr>
                <w:rFonts w:eastAsia="Yu Mincho"/>
                <w:lang w:eastAsia="ja-JP"/>
              </w:rPr>
              <w:t>0.8</w:t>
            </w:r>
          </w:p>
        </w:tc>
      </w:tr>
      <w:tr w:rsidR="004A53EA" w:rsidRPr="00EF5447" w14:paraId="65C139B3" w14:textId="77777777" w:rsidTr="004A53E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644626D" w14:textId="77777777" w:rsidR="004A53EA" w:rsidRPr="00EF5447" w:rsidRDefault="004A53EA" w:rsidP="004A53EA">
            <w:pPr>
              <w:pStyle w:val="TAC"/>
            </w:pPr>
          </w:p>
        </w:tc>
        <w:tc>
          <w:tcPr>
            <w:tcW w:w="2952" w:type="dxa"/>
            <w:tcBorders>
              <w:top w:val="single" w:sz="4" w:space="0" w:color="auto"/>
              <w:left w:val="single" w:sz="4" w:space="0" w:color="auto"/>
              <w:bottom w:val="single" w:sz="4" w:space="0" w:color="auto"/>
              <w:right w:val="single" w:sz="4" w:space="0" w:color="auto"/>
            </w:tcBorders>
          </w:tcPr>
          <w:p w14:paraId="0880A89F" w14:textId="77777777" w:rsidR="004A53EA" w:rsidRPr="00EF5447" w:rsidRDefault="004A53EA" w:rsidP="004A53EA">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4AD19801" w14:textId="77777777" w:rsidR="004A53EA" w:rsidRPr="00EF5447" w:rsidRDefault="004A53EA" w:rsidP="004A53EA">
            <w:pPr>
              <w:pStyle w:val="TAC"/>
              <w:rPr>
                <w:rFonts w:eastAsia="Malgun Gothic"/>
                <w:szCs w:val="18"/>
                <w:lang w:eastAsia="ko-KR"/>
              </w:rPr>
            </w:pPr>
            <w:r w:rsidRPr="00972EDB">
              <w:rPr>
                <w:rFonts w:eastAsia="Yu Mincho"/>
                <w:lang w:eastAsia="ja-JP"/>
              </w:rPr>
              <w:t>0.3</w:t>
            </w:r>
          </w:p>
        </w:tc>
      </w:tr>
      <w:tr w:rsidR="004A53EA" w:rsidRPr="00EF5447" w14:paraId="75C0F087" w14:textId="77777777" w:rsidTr="004A53EA">
        <w:trPr>
          <w:trHeight w:val="187"/>
          <w:jc w:val="center"/>
        </w:trPr>
        <w:tc>
          <w:tcPr>
            <w:tcW w:w="2336" w:type="dxa"/>
            <w:tcBorders>
              <w:bottom w:val="nil"/>
            </w:tcBorders>
            <w:shd w:val="clear" w:color="auto" w:fill="auto"/>
          </w:tcPr>
          <w:p w14:paraId="40CF71FA" w14:textId="77777777" w:rsidR="004A53EA" w:rsidRPr="00EF5447" w:rsidRDefault="004A53EA" w:rsidP="004A53EA">
            <w:pPr>
              <w:pStyle w:val="TAC"/>
            </w:pPr>
            <w:r w:rsidRPr="00EF5447">
              <w:t>DC_</w:t>
            </w:r>
            <w:r w:rsidRPr="00EF5447">
              <w:rPr>
                <w:lang w:eastAsia="ja-JP"/>
              </w:rPr>
              <w:t>19-21-42_n77</w:t>
            </w:r>
          </w:p>
        </w:tc>
        <w:tc>
          <w:tcPr>
            <w:tcW w:w="2952" w:type="dxa"/>
          </w:tcPr>
          <w:p w14:paraId="71545783" w14:textId="77777777" w:rsidR="004A53EA" w:rsidRPr="00EF5447" w:rsidRDefault="004A53EA" w:rsidP="004A53EA">
            <w:pPr>
              <w:pStyle w:val="TAC"/>
              <w:rPr>
                <w:lang w:eastAsia="ja-JP"/>
              </w:rPr>
            </w:pPr>
            <w:r w:rsidRPr="00EF5447">
              <w:rPr>
                <w:lang w:eastAsia="ja-JP"/>
              </w:rPr>
              <w:t>19</w:t>
            </w:r>
          </w:p>
        </w:tc>
        <w:tc>
          <w:tcPr>
            <w:tcW w:w="2952" w:type="dxa"/>
          </w:tcPr>
          <w:p w14:paraId="4BAE38AC" w14:textId="77777777" w:rsidR="004A53EA" w:rsidRPr="00EF5447" w:rsidRDefault="004A53EA" w:rsidP="004A53EA">
            <w:pPr>
              <w:pStyle w:val="TAC"/>
              <w:rPr>
                <w:rFonts w:eastAsia="Malgun Gothic"/>
                <w:lang w:eastAsia="ko-KR"/>
              </w:rPr>
            </w:pPr>
            <w:r w:rsidRPr="00EF5447">
              <w:rPr>
                <w:lang w:eastAsia="ja-JP"/>
              </w:rPr>
              <w:t>0.3</w:t>
            </w:r>
          </w:p>
        </w:tc>
      </w:tr>
      <w:tr w:rsidR="004A53EA" w:rsidRPr="00EF5447" w14:paraId="0DDDC4DE" w14:textId="77777777" w:rsidTr="004A53EA">
        <w:trPr>
          <w:trHeight w:val="187"/>
          <w:jc w:val="center"/>
        </w:trPr>
        <w:tc>
          <w:tcPr>
            <w:tcW w:w="2336" w:type="dxa"/>
            <w:tcBorders>
              <w:top w:val="nil"/>
              <w:bottom w:val="nil"/>
            </w:tcBorders>
            <w:shd w:val="clear" w:color="auto" w:fill="auto"/>
          </w:tcPr>
          <w:p w14:paraId="05D86747" w14:textId="77777777" w:rsidR="004A53EA" w:rsidRPr="00EF5447" w:rsidRDefault="004A53EA" w:rsidP="004A53EA">
            <w:pPr>
              <w:pStyle w:val="TAC"/>
            </w:pPr>
          </w:p>
        </w:tc>
        <w:tc>
          <w:tcPr>
            <w:tcW w:w="2952" w:type="dxa"/>
          </w:tcPr>
          <w:p w14:paraId="59FEC890" w14:textId="77777777" w:rsidR="004A53EA" w:rsidRPr="00EF5447" w:rsidRDefault="004A53EA" w:rsidP="004A53EA">
            <w:pPr>
              <w:pStyle w:val="TAC"/>
              <w:rPr>
                <w:lang w:eastAsia="ja-JP"/>
              </w:rPr>
            </w:pPr>
            <w:r w:rsidRPr="00EF5447">
              <w:rPr>
                <w:lang w:eastAsia="ja-JP"/>
              </w:rPr>
              <w:t>21</w:t>
            </w:r>
          </w:p>
        </w:tc>
        <w:tc>
          <w:tcPr>
            <w:tcW w:w="2952" w:type="dxa"/>
          </w:tcPr>
          <w:p w14:paraId="1E6117E1" w14:textId="77777777" w:rsidR="004A53EA" w:rsidRPr="00EF5447" w:rsidRDefault="004A53EA" w:rsidP="004A53EA">
            <w:pPr>
              <w:pStyle w:val="TAC"/>
              <w:rPr>
                <w:rFonts w:eastAsia="Malgun Gothic"/>
                <w:lang w:eastAsia="ko-KR"/>
              </w:rPr>
            </w:pPr>
            <w:r w:rsidRPr="00EF5447">
              <w:rPr>
                <w:lang w:eastAsia="ja-JP"/>
              </w:rPr>
              <w:t>0.4</w:t>
            </w:r>
          </w:p>
        </w:tc>
      </w:tr>
      <w:tr w:rsidR="004A53EA" w:rsidRPr="00EF5447" w14:paraId="40341DF5" w14:textId="77777777" w:rsidTr="004A53EA">
        <w:trPr>
          <w:trHeight w:val="187"/>
          <w:jc w:val="center"/>
        </w:trPr>
        <w:tc>
          <w:tcPr>
            <w:tcW w:w="2336" w:type="dxa"/>
            <w:tcBorders>
              <w:top w:val="nil"/>
              <w:bottom w:val="nil"/>
            </w:tcBorders>
            <w:shd w:val="clear" w:color="auto" w:fill="auto"/>
          </w:tcPr>
          <w:p w14:paraId="0FD63FFC" w14:textId="77777777" w:rsidR="004A53EA" w:rsidRPr="00EF5447" w:rsidRDefault="004A53EA" w:rsidP="004A53EA">
            <w:pPr>
              <w:pStyle w:val="TAC"/>
            </w:pPr>
          </w:p>
        </w:tc>
        <w:tc>
          <w:tcPr>
            <w:tcW w:w="2952" w:type="dxa"/>
          </w:tcPr>
          <w:p w14:paraId="29615707" w14:textId="77777777" w:rsidR="004A53EA" w:rsidRPr="00EF5447" w:rsidRDefault="004A53EA" w:rsidP="004A53EA">
            <w:pPr>
              <w:pStyle w:val="TAC"/>
              <w:rPr>
                <w:lang w:eastAsia="ja-JP"/>
              </w:rPr>
            </w:pPr>
            <w:r w:rsidRPr="00EF5447">
              <w:rPr>
                <w:lang w:eastAsia="ja-JP"/>
              </w:rPr>
              <w:t>42</w:t>
            </w:r>
          </w:p>
        </w:tc>
        <w:tc>
          <w:tcPr>
            <w:tcW w:w="2952" w:type="dxa"/>
          </w:tcPr>
          <w:p w14:paraId="16546F07" w14:textId="77777777" w:rsidR="004A53EA" w:rsidRPr="00EF5447" w:rsidRDefault="004A53EA" w:rsidP="004A53EA">
            <w:pPr>
              <w:pStyle w:val="TAC"/>
              <w:rPr>
                <w:rFonts w:eastAsia="Malgun Gothic"/>
                <w:lang w:eastAsia="ko-KR"/>
              </w:rPr>
            </w:pPr>
            <w:r w:rsidRPr="00EF5447">
              <w:rPr>
                <w:lang w:eastAsia="ja-JP"/>
              </w:rPr>
              <w:t>0.8</w:t>
            </w:r>
          </w:p>
        </w:tc>
      </w:tr>
      <w:tr w:rsidR="004A53EA" w:rsidRPr="00EF5447" w14:paraId="2159ACA8" w14:textId="77777777" w:rsidTr="004A53EA">
        <w:trPr>
          <w:trHeight w:val="187"/>
          <w:jc w:val="center"/>
        </w:trPr>
        <w:tc>
          <w:tcPr>
            <w:tcW w:w="2336" w:type="dxa"/>
            <w:tcBorders>
              <w:top w:val="nil"/>
              <w:bottom w:val="single" w:sz="4" w:space="0" w:color="auto"/>
            </w:tcBorders>
            <w:shd w:val="clear" w:color="auto" w:fill="auto"/>
          </w:tcPr>
          <w:p w14:paraId="2A6E259C" w14:textId="77777777" w:rsidR="004A53EA" w:rsidRPr="00EF5447" w:rsidRDefault="004A53EA" w:rsidP="004A53EA">
            <w:pPr>
              <w:pStyle w:val="TAC"/>
            </w:pPr>
          </w:p>
        </w:tc>
        <w:tc>
          <w:tcPr>
            <w:tcW w:w="2952" w:type="dxa"/>
          </w:tcPr>
          <w:p w14:paraId="5EA590D6" w14:textId="77777777" w:rsidR="004A53EA" w:rsidRPr="00EF5447" w:rsidRDefault="004A53EA" w:rsidP="004A53EA">
            <w:pPr>
              <w:pStyle w:val="TAC"/>
              <w:rPr>
                <w:lang w:eastAsia="ja-JP"/>
              </w:rPr>
            </w:pPr>
            <w:r w:rsidRPr="00EF5447">
              <w:rPr>
                <w:lang w:eastAsia="ja-JP"/>
              </w:rPr>
              <w:t>n77</w:t>
            </w:r>
          </w:p>
        </w:tc>
        <w:tc>
          <w:tcPr>
            <w:tcW w:w="2952" w:type="dxa"/>
          </w:tcPr>
          <w:p w14:paraId="10B2404E" w14:textId="77777777" w:rsidR="004A53EA" w:rsidRPr="00EF5447" w:rsidRDefault="004A53EA" w:rsidP="004A53EA">
            <w:pPr>
              <w:pStyle w:val="TAC"/>
              <w:rPr>
                <w:rFonts w:eastAsia="Malgun Gothic"/>
                <w:lang w:eastAsia="ko-KR"/>
              </w:rPr>
            </w:pPr>
            <w:r w:rsidRPr="00EF5447">
              <w:rPr>
                <w:lang w:eastAsia="ja-JP"/>
              </w:rPr>
              <w:t>0.8</w:t>
            </w:r>
          </w:p>
        </w:tc>
      </w:tr>
      <w:tr w:rsidR="004A53EA" w:rsidRPr="00EF5447" w14:paraId="5B8F010D" w14:textId="77777777" w:rsidTr="004A53EA">
        <w:trPr>
          <w:trHeight w:val="187"/>
          <w:jc w:val="center"/>
        </w:trPr>
        <w:tc>
          <w:tcPr>
            <w:tcW w:w="2336" w:type="dxa"/>
            <w:tcBorders>
              <w:bottom w:val="nil"/>
            </w:tcBorders>
            <w:shd w:val="clear" w:color="auto" w:fill="auto"/>
          </w:tcPr>
          <w:p w14:paraId="084164FA" w14:textId="77777777" w:rsidR="004A53EA" w:rsidRPr="00EF5447" w:rsidRDefault="004A53EA" w:rsidP="004A53EA">
            <w:pPr>
              <w:pStyle w:val="TAC"/>
            </w:pPr>
            <w:r w:rsidRPr="00EF5447">
              <w:t>DC_</w:t>
            </w:r>
            <w:r w:rsidRPr="00EF5447">
              <w:rPr>
                <w:lang w:eastAsia="ja-JP"/>
              </w:rPr>
              <w:t>19-21-42_n78</w:t>
            </w:r>
          </w:p>
        </w:tc>
        <w:tc>
          <w:tcPr>
            <w:tcW w:w="2952" w:type="dxa"/>
          </w:tcPr>
          <w:p w14:paraId="4FCB8A49" w14:textId="77777777" w:rsidR="004A53EA" w:rsidRPr="00EF5447" w:rsidRDefault="004A53EA" w:rsidP="004A53EA">
            <w:pPr>
              <w:pStyle w:val="TAC"/>
              <w:rPr>
                <w:lang w:eastAsia="ja-JP"/>
              </w:rPr>
            </w:pPr>
            <w:r w:rsidRPr="00EF5447">
              <w:rPr>
                <w:lang w:eastAsia="ja-JP"/>
              </w:rPr>
              <w:t>19</w:t>
            </w:r>
          </w:p>
        </w:tc>
        <w:tc>
          <w:tcPr>
            <w:tcW w:w="2952" w:type="dxa"/>
          </w:tcPr>
          <w:p w14:paraId="4E84E697" w14:textId="77777777" w:rsidR="004A53EA" w:rsidRPr="00EF5447" w:rsidRDefault="004A53EA" w:rsidP="004A53EA">
            <w:pPr>
              <w:pStyle w:val="TAC"/>
              <w:rPr>
                <w:rFonts w:eastAsia="Malgun Gothic"/>
                <w:lang w:eastAsia="ko-KR"/>
              </w:rPr>
            </w:pPr>
            <w:r w:rsidRPr="00EF5447">
              <w:rPr>
                <w:lang w:eastAsia="ja-JP"/>
              </w:rPr>
              <w:t>0.3</w:t>
            </w:r>
          </w:p>
        </w:tc>
      </w:tr>
      <w:tr w:rsidR="004A53EA" w:rsidRPr="00EF5447" w14:paraId="67C43661" w14:textId="77777777" w:rsidTr="004A53EA">
        <w:trPr>
          <w:trHeight w:val="187"/>
          <w:jc w:val="center"/>
        </w:trPr>
        <w:tc>
          <w:tcPr>
            <w:tcW w:w="2336" w:type="dxa"/>
            <w:tcBorders>
              <w:top w:val="nil"/>
              <w:bottom w:val="nil"/>
            </w:tcBorders>
            <w:shd w:val="clear" w:color="auto" w:fill="auto"/>
          </w:tcPr>
          <w:p w14:paraId="18283388" w14:textId="77777777" w:rsidR="004A53EA" w:rsidRPr="00EF5447" w:rsidRDefault="004A53EA" w:rsidP="004A53EA">
            <w:pPr>
              <w:pStyle w:val="TAC"/>
            </w:pPr>
          </w:p>
        </w:tc>
        <w:tc>
          <w:tcPr>
            <w:tcW w:w="2952" w:type="dxa"/>
          </w:tcPr>
          <w:p w14:paraId="594D99C8" w14:textId="77777777" w:rsidR="004A53EA" w:rsidRPr="00EF5447" w:rsidRDefault="004A53EA" w:rsidP="004A53EA">
            <w:pPr>
              <w:pStyle w:val="TAC"/>
              <w:rPr>
                <w:lang w:eastAsia="ja-JP"/>
              </w:rPr>
            </w:pPr>
            <w:r w:rsidRPr="00EF5447">
              <w:rPr>
                <w:lang w:eastAsia="ja-JP"/>
              </w:rPr>
              <w:t>21</w:t>
            </w:r>
          </w:p>
        </w:tc>
        <w:tc>
          <w:tcPr>
            <w:tcW w:w="2952" w:type="dxa"/>
          </w:tcPr>
          <w:p w14:paraId="11118266" w14:textId="77777777" w:rsidR="004A53EA" w:rsidRPr="00EF5447" w:rsidRDefault="004A53EA" w:rsidP="004A53EA">
            <w:pPr>
              <w:pStyle w:val="TAC"/>
              <w:rPr>
                <w:rFonts w:eastAsia="Malgun Gothic"/>
                <w:lang w:eastAsia="ko-KR"/>
              </w:rPr>
            </w:pPr>
            <w:r w:rsidRPr="00EF5447">
              <w:rPr>
                <w:lang w:eastAsia="ja-JP"/>
              </w:rPr>
              <w:t>0.4</w:t>
            </w:r>
          </w:p>
        </w:tc>
      </w:tr>
      <w:tr w:rsidR="004A53EA" w:rsidRPr="00EF5447" w14:paraId="1136BCDD" w14:textId="77777777" w:rsidTr="004A53EA">
        <w:trPr>
          <w:trHeight w:val="187"/>
          <w:jc w:val="center"/>
        </w:trPr>
        <w:tc>
          <w:tcPr>
            <w:tcW w:w="2336" w:type="dxa"/>
            <w:tcBorders>
              <w:top w:val="nil"/>
              <w:bottom w:val="nil"/>
            </w:tcBorders>
            <w:shd w:val="clear" w:color="auto" w:fill="auto"/>
          </w:tcPr>
          <w:p w14:paraId="6D671156" w14:textId="77777777" w:rsidR="004A53EA" w:rsidRPr="00EF5447" w:rsidRDefault="004A53EA" w:rsidP="004A53EA">
            <w:pPr>
              <w:pStyle w:val="TAC"/>
            </w:pPr>
          </w:p>
        </w:tc>
        <w:tc>
          <w:tcPr>
            <w:tcW w:w="2952" w:type="dxa"/>
          </w:tcPr>
          <w:p w14:paraId="2610F1E0" w14:textId="77777777" w:rsidR="004A53EA" w:rsidRPr="00EF5447" w:rsidRDefault="004A53EA" w:rsidP="004A53EA">
            <w:pPr>
              <w:pStyle w:val="TAC"/>
              <w:rPr>
                <w:lang w:eastAsia="ja-JP"/>
              </w:rPr>
            </w:pPr>
            <w:r w:rsidRPr="00EF5447">
              <w:rPr>
                <w:lang w:eastAsia="ja-JP"/>
              </w:rPr>
              <w:t>42</w:t>
            </w:r>
          </w:p>
        </w:tc>
        <w:tc>
          <w:tcPr>
            <w:tcW w:w="2952" w:type="dxa"/>
          </w:tcPr>
          <w:p w14:paraId="731BEBEC" w14:textId="77777777" w:rsidR="004A53EA" w:rsidRPr="00EF5447" w:rsidRDefault="004A53EA" w:rsidP="004A53EA">
            <w:pPr>
              <w:pStyle w:val="TAC"/>
              <w:rPr>
                <w:rFonts w:eastAsia="Malgun Gothic"/>
                <w:lang w:eastAsia="ko-KR"/>
              </w:rPr>
            </w:pPr>
            <w:r w:rsidRPr="00EF5447">
              <w:rPr>
                <w:lang w:eastAsia="ja-JP"/>
              </w:rPr>
              <w:t>0.8</w:t>
            </w:r>
          </w:p>
        </w:tc>
      </w:tr>
      <w:tr w:rsidR="004A53EA" w:rsidRPr="00EF5447" w14:paraId="4A06A77D" w14:textId="77777777" w:rsidTr="004A53EA">
        <w:trPr>
          <w:trHeight w:val="187"/>
          <w:jc w:val="center"/>
        </w:trPr>
        <w:tc>
          <w:tcPr>
            <w:tcW w:w="2336" w:type="dxa"/>
            <w:tcBorders>
              <w:top w:val="nil"/>
              <w:bottom w:val="single" w:sz="4" w:space="0" w:color="auto"/>
            </w:tcBorders>
            <w:shd w:val="clear" w:color="auto" w:fill="auto"/>
          </w:tcPr>
          <w:p w14:paraId="7BF83523" w14:textId="77777777" w:rsidR="004A53EA" w:rsidRPr="00EF5447" w:rsidRDefault="004A53EA" w:rsidP="004A53EA">
            <w:pPr>
              <w:pStyle w:val="TAC"/>
            </w:pPr>
          </w:p>
        </w:tc>
        <w:tc>
          <w:tcPr>
            <w:tcW w:w="2952" w:type="dxa"/>
          </w:tcPr>
          <w:p w14:paraId="7C1B6B29" w14:textId="77777777" w:rsidR="004A53EA" w:rsidRPr="00EF5447" w:rsidRDefault="004A53EA" w:rsidP="004A53EA">
            <w:pPr>
              <w:pStyle w:val="TAC"/>
              <w:rPr>
                <w:lang w:eastAsia="ja-JP"/>
              </w:rPr>
            </w:pPr>
            <w:r w:rsidRPr="00EF5447">
              <w:rPr>
                <w:lang w:eastAsia="ja-JP"/>
              </w:rPr>
              <w:t>n78</w:t>
            </w:r>
          </w:p>
        </w:tc>
        <w:tc>
          <w:tcPr>
            <w:tcW w:w="2952" w:type="dxa"/>
          </w:tcPr>
          <w:p w14:paraId="42EAF004" w14:textId="77777777" w:rsidR="004A53EA" w:rsidRPr="00EF5447" w:rsidRDefault="004A53EA" w:rsidP="004A53EA">
            <w:pPr>
              <w:pStyle w:val="TAC"/>
              <w:rPr>
                <w:rFonts w:eastAsia="Malgun Gothic"/>
                <w:lang w:eastAsia="ko-KR"/>
              </w:rPr>
            </w:pPr>
            <w:r w:rsidRPr="00EF5447">
              <w:rPr>
                <w:lang w:eastAsia="ja-JP"/>
              </w:rPr>
              <w:t>0.8</w:t>
            </w:r>
          </w:p>
        </w:tc>
      </w:tr>
      <w:tr w:rsidR="004A53EA" w:rsidRPr="00EF5447" w14:paraId="4584C876" w14:textId="77777777" w:rsidTr="004A53EA">
        <w:trPr>
          <w:trHeight w:val="187"/>
          <w:jc w:val="center"/>
        </w:trPr>
        <w:tc>
          <w:tcPr>
            <w:tcW w:w="2336" w:type="dxa"/>
            <w:tcBorders>
              <w:bottom w:val="nil"/>
            </w:tcBorders>
            <w:shd w:val="clear" w:color="auto" w:fill="auto"/>
          </w:tcPr>
          <w:p w14:paraId="7C543EAC" w14:textId="77777777" w:rsidR="004A53EA" w:rsidRPr="00EF5447" w:rsidRDefault="004A53EA" w:rsidP="004A53EA">
            <w:pPr>
              <w:pStyle w:val="TAC"/>
            </w:pPr>
            <w:r w:rsidRPr="00EF5447">
              <w:t>DC_</w:t>
            </w:r>
            <w:r w:rsidRPr="00EF5447">
              <w:rPr>
                <w:lang w:eastAsia="ja-JP"/>
              </w:rPr>
              <w:t>19-21-42_n79</w:t>
            </w:r>
          </w:p>
        </w:tc>
        <w:tc>
          <w:tcPr>
            <w:tcW w:w="2952" w:type="dxa"/>
          </w:tcPr>
          <w:p w14:paraId="46F54BA3" w14:textId="77777777" w:rsidR="004A53EA" w:rsidRPr="00EF5447" w:rsidRDefault="004A53EA" w:rsidP="004A53EA">
            <w:pPr>
              <w:pStyle w:val="TAC"/>
              <w:rPr>
                <w:lang w:eastAsia="ja-JP"/>
              </w:rPr>
            </w:pPr>
            <w:r w:rsidRPr="00EF5447">
              <w:rPr>
                <w:lang w:eastAsia="ja-JP"/>
              </w:rPr>
              <w:t>19</w:t>
            </w:r>
          </w:p>
        </w:tc>
        <w:tc>
          <w:tcPr>
            <w:tcW w:w="2952" w:type="dxa"/>
          </w:tcPr>
          <w:p w14:paraId="4B638F7F" w14:textId="77777777" w:rsidR="004A53EA" w:rsidRPr="00EF5447" w:rsidRDefault="004A53EA" w:rsidP="004A53EA">
            <w:pPr>
              <w:pStyle w:val="TAC"/>
              <w:rPr>
                <w:rFonts w:eastAsia="Malgun Gothic"/>
                <w:lang w:eastAsia="ko-KR"/>
              </w:rPr>
            </w:pPr>
            <w:r w:rsidRPr="00EF5447">
              <w:rPr>
                <w:lang w:eastAsia="ja-JP"/>
              </w:rPr>
              <w:t>0.3</w:t>
            </w:r>
          </w:p>
        </w:tc>
      </w:tr>
      <w:tr w:rsidR="004A53EA" w:rsidRPr="00EF5447" w14:paraId="0CCA462E" w14:textId="77777777" w:rsidTr="004A53EA">
        <w:trPr>
          <w:trHeight w:val="187"/>
          <w:jc w:val="center"/>
        </w:trPr>
        <w:tc>
          <w:tcPr>
            <w:tcW w:w="2336" w:type="dxa"/>
            <w:tcBorders>
              <w:top w:val="nil"/>
              <w:bottom w:val="nil"/>
            </w:tcBorders>
            <w:shd w:val="clear" w:color="auto" w:fill="auto"/>
          </w:tcPr>
          <w:p w14:paraId="120B4218" w14:textId="77777777" w:rsidR="004A53EA" w:rsidRPr="00EF5447" w:rsidRDefault="004A53EA" w:rsidP="004A53EA">
            <w:pPr>
              <w:pStyle w:val="TAC"/>
            </w:pPr>
          </w:p>
        </w:tc>
        <w:tc>
          <w:tcPr>
            <w:tcW w:w="2952" w:type="dxa"/>
          </w:tcPr>
          <w:p w14:paraId="54F3436C" w14:textId="77777777" w:rsidR="004A53EA" w:rsidRPr="00EF5447" w:rsidRDefault="004A53EA" w:rsidP="004A53EA">
            <w:pPr>
              <w:pStyle w:val="TAC"/>
              <w:rPr>
                <w:lang w:eastAsia="ja-JP"/>
              </w:rPr>
            </w:pPr>
            <w:r w:rsidRPr="00EF5447">
              <w:rPr>
                <w:lang w:eastAsia="ja-JP"/>
              </w:rPr>
              <w:t>21</w:t>
            </w:r>
          </w:p>
        </w:tc>
        <w:tc>
          <w:tcPr>
            <w:tcW w:w="2952" w:type="dxa"/>
          </w:tcPr>
          <w:p w14:paraId="136E62A0" w14:textId="77777777" w:rsidR="004A53EA" w:rsidRPr="00EF5447" w:rsidRDefault="004A53EA" w:rsidP="004A53EA">
            <w:pPr>
              <w:pStyle w:val="TAC"/>
              <w:rPr>
                <w:rFonts w:eastAsia="Malgun Gothic"/>
                <w:lang w:eastAsia="ko-KR"/>
              </w:rPr>
            </w:pPr>
            <w:r w:rsidRPr="00EF5447">
              <w:rPr>
                <w:lang w:eastAsia="ja-JP"/>
              </w:rPr>
              <w:t>0.4</w:t>
            </w:r>
          </w:p>
        </w:tc>
      </w:tr>
      <w:tr w:rsidR="004A53EA" w:rsidRPr="00EF5447" w14:paraId="2697BD7E" w14:textId="77777777" w:rsidTr="004A53EA">
        <w:trPr>
          <w:trHeight w:val="187"/>
          <w:jc w:val="center"/>
        </w:trPr>
        <w:tc>
          <w:tcPr>
            <w:tcW w:w="2336" w:type="dxa"/>
            <w:tcBorders>
              <w:top w:val="nil"/>
              <w:bottom w:val="single" w:sz="4" w:space="0" w:color="auto"/>
            </w:tcBorders>
            <w:shd w:val="clear" w:color="auto" w:fill="auto"/>
          </w:tcPr>
          <w:p w14:paraId="46F31313" w14:textId="77777777" w:rsidR="004A53EA" w:rsidRPr="00EF5447" w:rsidRDefault="004A53EA" w:rsidP="004A53EA">
            <w:pPr>
              <w:pStyle w:val="TAC"/>
            </w:pPr>
          </w:p>
        </w:tc>
        <w:tc>
          <w:tcPr>
            <w:tcW w:w="2952" w:type="dxa"/>
          </w:tcPr>
          <w:p w14:paraId="762F9ADD" w14:textId="77777777" w:rsidR="004A53EA" w:rsidRPr="00EF5447" w:rsidRDefault="004A53EA" w:rsidP="004A53EA">
            <w:pPr>
              <w:pStyle w:val="TAC"/>
              <w:rPr>
                <w:lang w:eastAsia="ja-JP"/>
              </w:rPr>
            </w:pPr>
            <w:r w:rsidRPr="00EF5447">
              <w:rPr>
                <w:lang w:eastAsia="ja-JP"/>
              </w:rPr>
              <w:t>42</w:t>
            </w:r>
          </w:p>
        </w:tc>
        <w:tc>
          <w:tcPr>
            <w:tcW w:w="2952" w:type="dxa"/>
          </w:tcPr>
          <w:p w14:paraId="1B54FDC2" w14:textId="77777777" w:rsidR="004A53EA" w:rsidRPr="00EF5447" w:rsidRDefault="004A53EA" w:rsidP="004A53EA">
            <w:pPr>
              <w:pStyle w:val="TAC"/>
              <w:rPr>
                <w:rFonts w:eastAsia="Malgun Gothic"/>
                <w:lang w:eastAsia="ko-KR"/>
              </w:rPr>
            </w:pPr>
            <w:r w:rsidRPr="00EF5447">
              <w:rPr>
                <w:lang w:eastAsia="ja-JP"/>
              </w:rPr>
              <w:t>0.8</w:t>
            </w:r>
          </w:p>
        </w:tc>
      </w:tr>
      <w:tr w:rsidR="004A53EA" w:rsidRPr="00EF5447" w14:paraId="67F185A2" w14:textId="77777777" w:rsidTr="004A53EA">
        <w:trPr>
          <w:trHeight w:val="187"/>
          <w:jc w:val="center"/>
        </w:trPr>
        <w:tc>
          <w:tcPr>
            <w:tcW w:w="2336" w:type="dxa"/>
            <w:tcBorders>
              <w:bottom w:val="nil"/>
            </w:tcBorders>
            <w:shd w:val="clear" w:color="auto" w:fill="auto"/>
          </w:tcPr>
          <w:p w14:paraId="264D3F3A" w14:textId="77777777" w:rsidR="004A53EA" w:rsidRPr="00EF5447" w:rsidRDefault="004A53EA" w:rsidP="004A53EA">
            <w:pPr>
              <w:pStyle w:val="TAC"/>
            </w:pPr>
            <w:r w:rsidRPr="00EF5447">
              <w:rPr>
                <w:lang w:eastAsia="ko-KR"/>
              </w:rPr>
              <w:t>DC_19-21_n77-n79</w:t>
            </w:r>
          </w:p>
        </w:tc>
        <w:tc>
          <w:tcPr>
            <w:tcW w:w="2952" w:type="dxa"/>
          </w:tcPr>
          <w:p w14:paraId="7C7F4D3D" w14:textId="77777777" w:rsidR="004A53EA" w:rsidRPr="00EF5447" w:rsidRDefault="004A53EA" w:rsidP="004A53EA">
            <w:pPr>
              <w:pStyle w:val="TAC"/>
              <w:rPr>
                <w:lang w:eastAsia="ja-JP"/>
              </w:rPr>
            </w:pPr>
            <w:r w:rsidRPr="00EF5447">
              <w:rPr>
                <w:lang w:eastAsia="ko-KR"/>
              </w:rPr>
              <w:t>19</w:t>
            </w:r>
          </w:p>
        </w:tc>
        <w:tc>
          <w:tcPr>
            <w:tcW w:w="2952" w:type="dxa"/>
          </w:tcPr>
          <w:p w14:paraId="3AC30DB4" w14:textId="77777777" w:rsidR="004A53EA" w:rsidRPr="00EF5447" w:rsidRDefault="004A53EA" w:rsidP="004A53EA">
            <w:pPr>
              <w:pStyle w:val="TAC"/>
              <w:rPr>
                <w:rFonts w:eastAsia="Malgun Gothic"/>
                <w:lang w:eastAsia="ko-KR"/>
              </w:rPr>
            </w:pPr>
            <w:r w:rsidRPr="00EF5447">
              <w:rPr>
                <w:lang w:eastAsia="ko-KR"/>
              </w:rPr>
              <w:t>0.3</w:t>
            </w:r>
          </w:p>
        </w:tc>
      </w:tr>
      <w:tr w:rsidR="004A53EA" w:rsidRPr="00EF5447" w14:paraId="11897F66" w14:textId="77777777" w:rsidTr="004A53EA">
        <w:trPr>
          <w:trHeight w:val="187"/>
          <w:jc w:val="center"/>
        </w:trPr>
        <w:tc>
          <w:tcPr>
            <w:tcW w:w="2336" w:type="dxa"/>
            <w:tcBorders>
              <w:top w:val="nil"/>
              <w:bottom w:val="nil"/>
            </w:tcBorders>
            <w:shd w:val="clear" w:color="auto" w:fill="auto"/>
          </w:tcPr>
          <w:p w14:paraId="37A0907D" w14:textId="77777777" w:rsidR="004A53EA" w:rsidRPr="00EF5447" w:rsidRDefault="004A53EA" w:rsidP="004A53EA">
            <w:pPr>
              <w:pStyle w:val="TAC"/>
            </w:pPr>
          </w:p>
        </w:tc>
        <w:tc>
          <w:tcPr>
            <w:tcW w:w="2952" w:type="dxa"/>
          </w:tcPr>
          <w:p w14:paraId="25D3CFD2" w14:textId="77777777" w:rsidR="004A53EA" w:rsidRPr="00EF5447" w:rsidRDefault="004A53EA" w:rsidP="004A53EA">
            <w:pPr>
              <w:pStyle w:val="TAC"/>
              <w:rPr>
                <w:lang w:eastAsia="ja-JP"/>
              </w:rPr>
            </w:pPr>
            <w:r w:rsidRPr="00EF5447">
              <w:rPr>
                <w:lang w:eastAsia="ko-KR"/>
              </w:rPr>
              <w:t>21</w:t>
            </w:r>
          </w:p>
        </w:tc>
        <w:tc>
          <w:tcPr>
            <w:tcW w:w="2952" w:type="dxa"/>
          </w:tcPr>
          <w:p w14:paraId="49D87EE9" w14:textId="77777777" w:rsidR="004A53EA" w:rsidRPr="00EF5447" w:rsidRDefault="004A53EA" w:rsidP="004A53EA">
            <w:pPr>
              <w:pStyle w:val="TAC"/>
              <w:rPr>
                <w:rFonts w:eastAsia="Malgun Gothic"/>
                <w:lang w:eastAsia="ko-KR"/>
              </w:rPr>
            </w:pPr>
            <w:r w:rsidRPr="00EF5447">
              <w:rPr>
                <w:lang w:eastAsia="ko-KR"/>
              </w:rPr>
              <w:t>0.4</w:t>
            </w:r>
          </w:p>
        </w:tc>
      </w:tr>
      <w:tr w:rsidR="004A53EA" w:rsidRPr="00EF5447" w14:paraId="20D9BF53" w14:textId="77777777" w:rsidTr="004A53EA">
        <w:trPr>
          <w:trHeight w:val="187"/>
          <w:jc w:val="center"/>
        </w:trPr>
        <w:tc>
          <w:tcPr>
            <w:tcW w:w="2336" w:type="dxa"/>
            <w:tcBorders>
              <w:top w:val="nil"/>
              <w:bottom w:val="single" w:sz="4" w:space="0" w:color="auto"/>
            </w:tcBorders>
            <w:shd w:val="clear" w:color="auto" w:fill="auto"/>
          </w:tcPr>
          <w:p w14:paraId="62E91BDB" w14:textId="77777777" w:rsidR="004A53EA" w:rsidRPr="00EF5447" w:rsidRDefault="004A53EA" w:rsidP="004A53EA">
            <w:pPr>
              <w:pStyle w:val="TAC"/>
            </w:pPr>
          </w:p>
        </w:tc>
        <w:tc>
          <w:tcPr>
            <w:tcW w:w="2952" w:type="dxa"/>
          </w:tcPr>
          <w:p w14:paraId="23DE9C6B" w14:textId="77777777" w:rsidR="004A53EA" w:rsidRPr="00EF5447" w:rsidRDefault="004A53EA" w:rsidP="004A53EA">
            <w:pPr>
              <w:pStyle w:val="TAC"/>
              <w:rPr>
                <w:lang w:eastAsia="ja-JP"/>
              </w:rPr>
            </w:pPr>
            <w:r w:rsidRPr="00EF5447">
              <w:rPr>
                <w:lang w:eastAsia="ko-KR"/>
              </w:rPr>
              <w:t>n77</w:t>
            </w:r>
          </w:p>
        </w:tc>
        <w:tc>
          <w:tcPr>
            <w:tcW w:w="2952" w:type="dxa"/>
          </w:tcPr>
          <w:p w14:paraId="2E237204"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15CAA255" w14:textId="77777777" w:rsidTr="004A53EA">
        <w:trPr>
          <w:trHeight w:val="187"/>
          <w:jc w:val="center"/>
        </w:trPr>
        <w:tc>
          <w:tcPr>
            <w:tcW w:w="2336" w:type="dxa"/>
            <w:tcBorders>
              <w:bottom w:val="nil"/>
            </w:tcBorders>
            <w:shd w:val="clear" w:color="auto" w:fill="auto"/>
          </w:tcPr>
          <w:p w14:paraId="5C8D8BA6" w14:textId="77777777" w:rsidR="004A53EA" w:rsidRPr="00EF5447" w:rsidRDefault="004A53EA" w:rsidP="004A53EA">
            <w:pPr>
              <w:pStyle w:val="TAC"/>
            </w:pPr>
            <w:r w:rsidRPr="00EF5447">
              <w:rPr>
                <w:lang w:eastAsia="ko-KR"/>
              </w:rPr>
              <w:t>DC_19-21_n78-n79</w:t>
            </w:r>
          </w:p>
        </w:tc>
        <w:tc>
          <w:tcPr>
            <w:tcW w:w="2952" w:type="dxa"/>
          </w:tcPr>
          <w:p w14:paraId="3D33377F" w14:textId="77777777" w:rsidR="004A53EA" w:rsidRPr="00EF5447" w:rsidRDefault="004A53EA" w:rsidP="004A53EA">
            <w:pPr>
              <w:pStyle w:val="TAC"/>
              <w:rPr>
                <w:lang w:eastAsia="ja-JP"/>
              </w:rPr>
            </w:pPr>
            <w:r w:rsidRPr="00EF5447">
              <w:rPr>
                <w:lang w:eastAsia="ko-KR"/>
              </w:rPr>
              <w:t>19</w:t>
            </w:r>
          </w:p>
        </w:tc>
        <w:tc>
          <w:tcPr>
            <w:tcW w:w="2952" w:type="dxa"/>
          </w:tcPr>
          <w:p w14:paraId="70E4D4F5" w14:textId="77777777" w:rsidR="004A53EA" w:rsidRPr="00EF5447" w:rsidRDefault="004A53EA" w:rsidP="004A53EA">
            <w:pPr>
              <w:pStyle w:val="TAC"/>
              <w:rPr>
                <w:rFonts w:eastAsia="Malgun Gothic"/>
                <w:lang w:eastAsia="ko-KR"/>
              </w:rPr>
            </w:pPr>
            <w:r w:rsidRPr="00EF5447">
              <w:rPr>
                <w:lang w:eastAsia="ko-KR"/>
              </w:rPr>
              <w:t>0.3</w:t>
            </w:r>
          </w:p>
        </w:tc>
      </w:tr>
      <w:tr w:rsidR="004A53EA" w:rsidRPr="00EF5447" w14:paraId="5FFE79A9" w14:textId="77777777" w:rsidTr="004A53EA">
        <w:trPr>
          <w:trHeight w:val="187"/>
          <w:jc w:val="center"/>
        </w:trPr>
        <w:tc>
          <w:tcPr>
            <w:tcW w:w="2336" w:type="dxa"/>
            <w:tcBorders>
              <w:top w:val="nil"/>
              <w:bottom w:val="nil"/>
            </w:tcBorders>
            <w:shd w:val="clear" w:color="auto" w:fill="auto"/>
          </w:tcPr>
          <w:p w14:paraId="19C25CF1" w14:textId="77777777" w:rsidR="004A53EA" w:rsidRPr="00EF5447" w:rsidRDefault="004A53EA" w:rsidP="004A53EA">
            <w:pPr>
              <w:pStyle w:val="TAC"/>
            </w:pPr>
          </w:p>
        </w:tc>
        <w:tc>
          <w:tcPr>
            <w:tcW w:w="2952" w:type="dxa"/>
          </w:tcPr>
          <w:p w14:paraId="507436A8" w14:textId="77777777" w:rsidR="004A53EA" w:rsidRPr="00EF5447" w:rsidRDefault="004A53EA" w:rsidP="004A53EA">
            <w:pPr>
              <w:pStyle w:val="TAC"/>
              <w:rPr>
                <w:lang w:eastAsia="ja-JP"/>
              </w:rPr>
            </w:pPr>
            <w:r w:rsidRPr="00EF5447">
              <w:rPr>
                <w:lang w:eastAsia="ko-KR"/>
              </w:rPr>
              <w:t>21</w:t>
            </w:r>
          </w:p>
        </w:tc>
        <w:tc>
          <w:tcPr>
            <w:tcW w:w="2952" w:type="dxa"/>
          </w:tcPr>
          <w:p w14:paraId="1561B236" w14:textId="77777777" w:rsidR="004A53EA" w:rsidRPr="00EF5447" w:rsidRDefault="004A53EA" w:rsidP="004A53EA">
            <w:pPr>
              <w:pStyle w:val="TAC"/>
              <w:rPr>
                <w:rFonts w:eastAsia="Malgun Gothic"/>
                <w:lang w:eastAsia="ko-KR"/>
              </w:rPr>
            </w:pPr>
            <w:r w:rsidRPr="00EF5447">
              <w:rPr>
                <w:lang w:eastAsia="ko-KR"/>
              </w:rPr>
              <w:t>0.4</w:t>
            </w:r>
          </w:p>
        </w:tc>
      </w:tr>
      <w:tr w:rsidR="004A53EA" w:rsidRPr="00EF5447" w14:paraId="6381E0CC" w14:textId="77777777" w:rsidTr="004A53EA">
        <w:trPr>
          <w:trHeight w:val="187"/>
          <w:jc w:val="center"/>
        </w:trPr>
        <w:tc>
          <w:tcPr>
            <w:tcW w:w="2336" w:type="dxa"/>
            <w:tcBorders>
              <w:top w:val="nil"/>
              <w:bottom w:val="single" w:sz="4" w:space="0" w:color="auto"/>
            </w:tcBorders>
            <w:shd w:val="clear" w:color="auto" w:fill="auto"/>
          </w:tcPr>
          <w:p w14:paraId="408E4381" w14:textId="77777777" w:rsidR="004A53EA" w:rsidRPr="00EF5447" w:rsidRDefault="004A53EA" w:rsidP="004A53EA">
            <w:pPr>
              <w:pStyle w:val="TAC"/>
            </w:pPr>
          </w:p>
        </w:tc>
        <w:tc>
          <w:tcPr>
            <w:tcW w:w="2952" w:type="dxa"/>
          </w:tcPr>
          <w:p w14:paraId="2CC0700D" w14:textId="77777777" w:rsidR="004A53EA" w:rsidRPr="00EF5447" w:rsidRDefault="004A53EA" w:rsidP="004A53EA">
            <w:pPr>
              <w:pStyle w:val="TAC"/>
              <w:rPr>
                <w:lang w:eastAsia="ja-JP"/>
              </w:rPr>
            </w:pPr>
            <w:r w:rsidRPr="00EF5447">
              <w:rPr>
                <w:lang w:eastAsia="ko-KR"/>
              </w:rPr>
              <w:t>n78</w:t>
            </w:r>
          </w:p>
        </w:tc>
        <w:tc>
          <w:tcPr>
            <w:tcW w:w="2952" w:type="dxa"/>
          </w:tcPr>
          <w:p w14:paraId="6D97616F"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6B596A2F" w14:textId="77777777" w:rsidTr="004A53EA">
        <w:trPr>
          <w:trHeight w:val="187"/>
          <w:jc w:val="center"/>
        </w:trPr>
        <w:tc>
          <w:tcPr>
            <w:tcW w:w="2336" w:type="dxa"/>
            <w:tcBorders>
              <w:top w:val="nil"/>
              <w:bottom w:val="nil"/>
            </w:tcBorders>
            <w:shd w:val="clear" w:color="auto" w:fill="auto"/>
          </w:tcPr>
          <w:p w14:paraId="0899ED85" w14:textId="77777777" w:rsidR="004A53EA" w:rsidRPr="00EF5447" w:rsidRDefault="004A53EA" w:rsidP="004A53EA">
            <w:pPr>
              <w:pStyle w:val="TAC"/>
            </w:pPr>
            <w:r w:rsidRPr="00EF5447">
              <w:rPr>
                <w:lang w:eastAsia="zh-TW"/>
              </w:rPr>
              <w:t>DC_19-42_n1-n77</w:t>
            </w:r>
          </w:p>
        </w:tc>
        <w:tc>
          <w:tcPr>
            <w:tcW w:w="2952" w:type="dxa"/>
          </w:tcPr>
          <w:p w14:paraId="1439C104" w14:textId="77777777" w:rsidR="004A53EA" w:rsidRPr="00EF5447" w:rsidRDefault="004A53EA" w:rsidP="004A53EA">
            <w:pPr>
              <w:pStyle w:val="TAC"/>
              <w:rPr>
                <w:lang w:eastAsia="ko-KR"/>
              </w:rPr>
            </w:pPr>
            <w:r w:rsidRPr="00EF5447">
              <w:rPr>
                <w:lang w:eastAsia="zh-TW"/>
              </w:rPr>
              <w:t>19</w:t>
            </w:r>
          </w:p>
        </w:tc>
        <w:tc>
          <w:tcPr>
            <w:tcW w:w="2952" w:type="dxa"/>
          </w:tcPr>
          <w:p w14:paraId="06AE64B0" w14:textId="77777777" w:rsidR="004A53EA" w:rsidRPr="00EF5447" w:rsidRDefault="004A53EA" w:rsidP="004A53EA">
            <w:pPr>
              <w:pStyle w:val="TAC"/>
              <w:rPr>
                <w:lang w:eastAsia="ko-KR"/>
              </w:rPr>
            </w:pPr>
            <w:r w:rsidRPr="00EF5447">
              <w:rPr>
                <w:rFonts w:eastAsia="Malgun Gothic"/>
                <w:szCs w:val="18"/>
                <w:lang w:eastAsia="ko-KR"/>
              </w:rPr>
              <w:t>0.3</w:t>
            </w:r>
          </w:p>
        </w:tc>
      </w:tr>
      <w:tr w:rsidR="004A53EA" w:rsidRPr="00EF5447" w14:paraId="32B2ECC8" w14:textId="77777777" w:rsidTr="004A53EA">
        <w:trPr>
          <w:trHeight w:val="187"/>
          <w:jc w:val="center"/>
        </w:trPr>
        <w:tc>
          <w:tcPr>
            <w:tcW w:w="2336" w:type="dxa"/>
            <w:tcBorders>
              <w:top w:val="nil"/>
              <w:bottom w:val="nil"/>
            </w:tcBorders>
            <w:shd w:val="clear" w:color="auto" w:fill="auto"/>
          </w:tcPr>
          <w:p w14:paraId="604B7A65" w14:textId="77777777" w:rsidR="004A53EA" w:rsidRPr="00EF5447" w:rsidRDefault="004A53EA" w:rsidP="004A53EA">
            <w:pPr>
              <w:pStyle w:val="TAC"/>
            </w:pPr>
          </w:p>
        </w:tc>
        <w:tc>
          <w:tcPr>
            <w:tcW w:w="2952" w:type="dxa"/>
          </w:tcPr>
          <w:p w14:paraId="4AA34F21" w14:textId="77777777" w:rsidR="004A53EA" w:rsidRPr="00EF5447" w:rsidRDefault="004A53EA" w:rsidP="004A53EA">
            <w:pPr>
              <w:pStyle w:val="TAC"/>
              <w:rPr>
                <w:lang w:eastAsia="ko-KR"/>
              </w:rPr>
            </w:pPr>
            <w:r w:rsidRPr="00EF5447">
              <w:rPr>
                <w:lang w:eastAsia="zh-TW"/>
              </w:rPr>
              <w:t>42</w:t>
            </w:r>
          </w:p>
        </w:tc>
        <w:tc>
          <w:tcPr>
            <w:tcW w:w="2952" w:type="dxa"/>
          </w:tcPr>
          <w:p w14:paraId="761F880A"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2E2E84F7" w14:textId="77777777" w:rsidTr="004A53EA">
        <w:trPr>
          <w:trHeight w:val="187"/>
          <w:jc w:val="center"/>
        </w:trPr>
        <w:tc>
          <w:tcPr>
            <w:tcW w:w="2336" w:type="dxa"/>
            <w:tcBorders>
              <w:top w:val="nil"/>
              <w:bottom w:val="nil"/>
            </w:tcBorders>
            <w:shd w:val="clear" w:color="auto" w:fill="auto"/>
          </w:tcPr>
          <w:p w14:paraId="153285F5" w14:textId="77777777" w:rsidR="004A53EA" w:rsidRPr="00EF5447" w:rsidRDefault="004A53EA" w:rsidP="004A53EA">
            <w:pPr>
              <w:pStyle w:val="TAC"/>
            </w:pPr>
          </w:p>
        </w:tc>
        <w:tc>
          <w:tcPr>
            <w:tcW w:w="2952" w:type="dxa"/>
          </w:tcPr>
          <w:p w14:paraId="4E49BE8D" w14:textId="77777777" w:rsidR="004A53EA" w:rsidRPr="00EF5447" w:rsidRDefault="004A53EA" w:rsidP="004A53EA">
            <w:pPr>
              <w:pStyle w:val="TAC"/>
              <w:rPr>
                <w:lang w:eastAsia="ko-KR"/>
              </w:rPr>
            </w:pPr>
            <w:r w:rsidRPr="00EF5447">
              <w:rPr>
                <w:lang w:eastAsia="zh-TW"/>
              </w:rPr>
              <w:t>n1</w:t>
            </w:r>
          </w:p>
        </w:tc>
        <w:tc>
          <w:tcPr>
            <w:tcW w:w="2952" w:type="dxa"/>
          </w:tcPr>
          <w:p w14:paraId="7E200A0D" w14:textId="77777777" w:rsidR="004A53EA" w:rsidRPr="00EF5447" w:rsidRDefault="004A53EA" w:rsidP="004A53EA">
            <w:pPr>
              <w:pStyle w:val="TAC"/>
              <w:rPr>
                <w:lang w:eastAsia="ko-KR"/>
              </w:rPr>
            </w:pPr>
            <w:r w:rsidRPr="00EF5447">
              <w:rPr>
                <w:rFonts w:eastAsia="Malgun Gothic"/>
                <w:szCs w:val="18"/>
                <w:lang w:eastAsia="ko-KR"/>
              </w:rPr>
              <w:t>0.6</w:t>
            </w:r>
          </w:p>
        </w:tc>
      </w:tr>
      <w:tr w:rsidR="004A53EA" w:rsidRPr="00EF5447" w14:paraId="612CAE12" w14:textId="77777777" w:rsidTr="004A53EA">
        <w:trPr>
          <w:trHeight w:val="187"/>
          <w:jc w:val="center"/>
        </w:trPr>
        <w:tc>
          <w:tcPr>
            <w:tcW w:w="2336" w:type="dxa"/>
            <w:tcBorders>
              <w:top w:val="nil"/>
              <w:bottom w:val="single" w:sz="4" w:space="0" w:color="auto"/>
            </w:tcBorders>
            <w:shd w:val="clear" w:color="auto" w:fill="auto"/>
          </w:tcPr>
          <w:p w14:paraId="49AFD577" w14:textId="77777777" w:rsidR="004A53EA" w:rsidRPr="00EF5447" w:rsidRDefault="004A53EA" w:rsidP="004A53EA">
            <w:pPr>
              <w:pStyle w:val="TAC"/>
            </w:pPr>
          </w:p>
        </w:tc>
        <w:tc>
          <w:tcPr>
            <w:tcW w:w="2952" w:type="dxa"/>
          </w:tcPr>
          <w:p w14:paraId="799D18FC" w14:textId="77777777" w:rsidR="004A53EA" w:rsidRPr="00EF5447" w:rsidRDefault="004A53EA" w:rsidP="004A53EA">
            <w:pPr>
              <w:pStyle w:val="TAC"/>
              <w:rPr>
                <w:lang w:eastAsia="ko-KR"/>
              </w:rPr>
            </w:pPr>
            <w:r w:rsidRPr="00EF5447">
              <w:rPr>
                <w:lang w:eastAsia="zh-TW"/>
              </w:rPr>
              <w:t>n77</w:t>
            </w:r>
          </w:p>
        </w:tc>
        <w:tc>
          <w:tcPr>
            <w:tcW w:w="2952" w:type="dxa"/>
          </w:tcPr>
          <w:p w14:paraId="1AD464D3"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17D863C1" w14:textId="77777777" w:rsidTr="004A53EA">
        <w:trPr>
          <w:trHeight w:val="187"/>
          <w:jc w:val="center"/>
        </w:trPr>
        <w:tc>
          <w:tcPr>
            <w:tcW w:w="2336" w:type="dxa"/>
            <w:tcBorders>
              <w:top w:val="nil"/>
              <w:bottom w:val="nil"/>
            </w:tcBorders>
            <w:shd w:val="clear" w:color="auto" w:fill="auto"/>
          </w:tcPr>
          <w:p w14:paraId="0A1EC3F5" w14:textId="77777777" w:rsidR="004A53EA" w:rsidRPr="00EF5447" w:rsidRDefault="004A53EA" w:rsidP="004A53EA">
            <w:pPr>
              <w:pStyle w:val="TAC"/>
            </w:pPr>
            <w:r w:rsidRPr="00EF5447">
              <w:rPr>
                <w:lang w:eastAsia="zh-TW"/>
              </w:rPr>
              <w:t>DC_19-42_n1-n78</w:t>
            </w:r>
          </w:p>
        </w:tc>
        <w:tc>
          <w:tcPr>
            <w:tcW w:w="2952" w:type="dxa"/>
          </w:tcPr>
          <w:p w14:paraId="59503231" w14:textId="77777777" w:rsidR="004A53EA" w:rsidRPr="00EF5447" w:rsidRDefault="004A53EA" w:rsidP="004A53EA">
            <w:pPr>
              <w:pStyle w:val="TAC"/>
              <w:rPr>
                <w:lang w:eastAsia="ko-KR"/>
              </w:rPr>
            </w:pPr>
            <w:r w:rsidRPr="00EF5447">
              <w:rPr>
                <w:lang w:eastAsia="zh-TW"/>
              </w:rPr>
              <w:t>19</w:t>
            </w:r>
          </w:p>
        </w:tc>
        <w:tc>
          <w:tcPr>
            <w:tcW w:w="2952" w:type="dxa"/>
          </w:tcPr>
          <w:p w14:paraId="74A277BC" w14:textId="77777777" w:rsidR="004A53EA" w:rsidRPr="00EF5447" w:rsidRDefault="004A53EA" w:rsidP="004A53EA">
            <w:pPr>
              <w:pStyle w:val="TAC"/>
              <w:rPr>
                <w:lang w:eastAsia="ko-KR"/>
              </w:rPr>
            </w:pPr>
            <w:r w:rsidRPr="00EF5447">
              <w:rPr>
                <w:rFonts w:eastAsia="Malgun Gothic"/>
                <w:szCs w:val="18"/>
                <w:lang w:eastAsia="ko-KR"/>
              </w:rPr>
              <w:t>0.3</w:t>
            </w:r>
          </w:p>
        </w:tc>
      </w:tr>
      <w:tr w:rsidR="004A53EA" w:rsidRPr="00EF5447" w14:paraId="11878DF5" w14:textId="77777777" w:rsidTr="004A53EA">
        <w:trPr>
          <w:trHeight w:val="187"/>
          <w:jc w:val="center"/>
        </w:trPr>
        <w:tc>
          <w:tcPr>
            <w:tcW w:w="2336" w:type="dxa"/>
            <w:tcBorders>
              <w:top w:val="nil"/>
              <w:bottom w:val="nil"/>
            </w:tcBorders>
            <w:shd w:val="clear" w:color="auto" w:fill="auto"/>
          </w:tcPr>
          <w:p w14:paraId="6377B1B6" w14:textId="77777777" w:rsidR="004A53EA" w:rsidRPr="00EF5447" w:rsidRDefault="004A53EA" w:rsidP="004A53EA">
            <w:pPr>
              <w:pStyle w:val="TAC"/>
            </w:pPr>
          </w:p>
        </w:tc>
        <w:tc>
          <w:tcPr>
            <w:tcW w:w="2952" w:type="dxa"/>
          </w:tcPr>
          <w:p w14:paraId="01E981B7" w14:textId="77777777" w:rsidR="004A53EA" w:rsidRPr="00EF5447" w:rsidRDefault="004A53EA" w:rsidP="004A53EA">
            <w:pPr>
              <w:pStyle w:val="TAC"/>
              <w:rPr>
                <w:lang w:eastAsia="ko-KR"/>
              </w:rPr>
            </w:pPr>
            <w:r w:rsidRPr="00EF5447">
              <w:rPr>
                <w:lang w:eastAsia="zh-TW"/>
              </w:rPr>
              <w:t>42</w:t>
            </w:r>
          </w:p>
        </w:tc>
        <w:tc>
          <w:tcPr>
            <w:tcW w:w="2952" w:type="dxa"/>
          </w:tcPr>
          <w:p w14:paraId="762200D9"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00B3256A" w14:textId="77777777" w:rsidTr="004A53EA">
        <w:trPr>
          <w:trHeight w:val="187"/>
          <w:jc w:val="center"/>
        </w:trPr>
        <w:tc>
          <w:tcPr>
            <w:tcW w:w="2336" w:type="dxa"/>
            <w:tcBorders>
              <w:top w:val="nil"/>
              <w:bottom w:val="nil"/>
            </w:tcBorders>
            <w:shd w:val="clear" w:color="auto" w:fill="auto"/>
          </w:tcPr>
          <w:p w14:paraId="185DA3A2" w14:textId="77777777" w:rsidR="004A53EA" w:rsidRPr="00EF5447" w:rsidRDefault="004A53EA" w:rsidP="004A53EA">
            <w:pPr>
              <w:pStyle w:val="TAC"/>
            </w:pPr>
          </w:p>
        </w:tc>
        <w:tc>
          <w:tcPr>
            <w:tcW w:w="2952" w:type="dxa"/>
          </w:tcPr>
          <w:p w14:paraId="5B5B3718" w14:textId="77777777" w:rsidR="004A53EA" w:rsidRPr="00EF5447" w:rsidRDefault="004A53EA" w:rsidP="004A53EA">
            <w:pPr>
              <w:pStyle w:val="TAC"/>
              <w:rPr>
                <w:lang w:eastAsia="ko-KR"/>
              </w:rPr>
            </w:pPr>
            <w:r w:rsidRPr="00EF5447">
              <w:rPr>
                <w:lang w:eastAsia="zh-TW"/>
              </w:rPr>
              <w:t>n1</w:t>
            </w:r>
          </w:p>
        </w:tc>
        <w:tc>
          <w:tcPr>
            <w:tcW w:w="2952" w:type="dxa"/>
          </w:tcPr>
          <w:p w14:paraId="555D8B3A" w14:textId="77777777" w:rsidR="004A53EA" w:rsidRPr="00EF5447" w:rsidRDefault="004A53EA" w:rsidP="004A53EA">
            <w:pPr>
              <w:pStyle w:val="TAC"/>
              <w:rPr>
                <w:lang w:eastAsia="ko-KR"/>
              </w:rPr>
            </w:pPr>
            <w:r w:rsidRPr="00EF5447">
              <w:rPr>
                <w:rFonts w:eastAsia="Malgun Gothic"/>
                <w:szCs w:val="18"/>
                <w:lang w:eastAsia="ko-KR"/>
              </w:rPr>
              <w:t>0.3</w:t>
            </w:r>
          </w:p>
        </w:tc>
      </w:tr>
      <w:tr w:rsidR="004A53EA" w:rsidRPr="00EF5447" w14:paraId="476B916D" w14:textId="77777777" w:rsidTr="004A53EA">
        <w:trPr>
          <w:trHeight w:val="187"/>
          <w:jc w:val="center"/>
        </w:trPr>
        <w:tc>
          <w:tcPr>
            <w:tcW w:w="2336" w:type="dxa"/>
            <w:tcBorders>
              <w:top w:val="nil"/>
              <w:bottom w:val="single" w:sz="4" w:space="0" w:color="auto"/>
            </w:tcBorders>
            <w:shd w:val="clear" w:color="auto" w:fill="auto"/>
          </w:tcPr>
          <w:p w14:paraId="73AEF1DA" w14:textId="77777777" w:rsidR="004A53EA" w:rsidRPr="00EF5447" w:rsidRDefault="004A53EA" w:rsidP="004A53EA">
            <w:pPr>
              <w:pStyle w:val="TAC"/>
            </w:pPr>
          </w:p>
        </w:tc>
        <w:tc>
          <w:tcPr>
            <w:tcW w:w="2952" w:type="dxa"/>
          </w:tcPr>
          <w:p w14:paraId="198127B1" w14:textId="77777777" w:rsidR="004A53EA" w:rsidRPr="00EF5447" w:rsidRDefault="004A53EA" w:rsidP="004A53EA">
            <w:pPr>
              <w:pStyle w:val="TAC"/>
              <w:rPr>
                <w:lang w:eastAsia="ko-KR"/>
              </w:rPr>
            </w:pPr>
            <w:r w:rsidRPr="00EF5447">
              <w:rPr>
                <w:lang w:eastAsia="zh-TW"/>
              </w:rPr>
              <w:t>n78</w:t>
            </w:r>
          </w:p>
        </w:tc>
        <w:tc>
          <w:tcPr>
            <w:tcW w:w="2952" w:type="dxa"/>
          </w:tcPr>
          <w:p w14:paraId="0ADC7B1C"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12B3476F" w14:textId="77777777" w:rsidTr="004A53EA">
        <w:trPr>
          <w:trHeight w:val="187"/>
          <w:jc w:val="center"/>
        </w:trPr>
        <w:tc>
          <w:tcPr>
            <w:tcW w:w="2336" w:type="dxa"/>
            <w:tcBorders>
              <w:top w:val="nil"/>
              <w:bottom w:val="nil"/>
            </w:tcBorders>
            <w:shd w:val="clear" w:color="auto" w:fill="auto"/>
          </w:tcPr>
          <w:p w14:paraId="04B6DB8B" w14:textId="77777777" w:rsidR="004A53EA" w:rsidRPr="00EF5447" w:rsidRDefault="004A53EA" w:rsidP="004A53EA">
            <w:pPr>
              <w:pStyle w:val="TAC"/>
            </w:pPr>
            <w:r w:rsidRPr="00EF5447">
              <w:rPr>
                <w:lang w:eastAsia="zh-TW"/>
              </w:rPr>
              <w:t>DC_19-42_n1-n79</w:t>
            </w:r>
          </w:p>
        </w:tc>
        <w:tc>
          <w:tcPr>
            <w:tcW w:w="2952" w:type="dxa"/>
          </w:tcPr>
          <w:p w14:paraId="761107E9" w14:textId="77777777" w:rsidR="004A53EA" w:rsidRPr="00EF5447" w:rsidRDefault="004A53EA" w:rsidP="004A53EA">
            <w:pPr>
              <w:pStyle w:val="TAC"/>
              <w:rPr>
                <w:lang w:eastAsia="ko-KR"/>
              </w:rPr>
            </w:pPr>
            <w:r w:rsidRPr="00EF5447">
              <w:rPr>
                <w:lang w:eastAsia="zh-TW"/>
              </w:rPr>
              <w:t>19</w:t>
            </w:r>
          </w:p>
        </w:tc>
        <w:tc>
          <w:tcPr>
            <w:tcW w:w="2952" w:type="dxa"/>
          </w:tcPr>
          <w:p w14:paraId="06695A21" w14:textId="77777777" w:rsidR="004A53EA" w:rsidRPr="00EF5447" w:rsidRDefault="004A53EA" w:rsidP="004A53EA">
            <w:pPr>
              <w:pStyle w:val="TAC"/>
              <w:rPr>
                <w:lang w:eastAsia="ko-KR"/>
              </w:rPr>
            </w:pPr>
            <w:r w:rsidRPr="00EF5447">
              <w:rPr>
                <w:rFonts w:eastAsia="Malgun Gothic"/>
                <w:szCs w:val="18"/>
                <w:lang w:eastAsia="ko-KR"/>
              </w:rPr>
              <w:t>0.3</w:t>
            </w:r>
          </w:p>
        </w:tc>
      </w:tr>
      <w:tr w:rsidR="004A53EA" w:rsidRPr="00EF5447" w14:paraId="54DBA5E3" w14:textId="77777777" w:rsidTr="004A53EA">
        <w:trPr>
          <w:trHeight w:val="187"/>
          <w:jc w:val="center"/>
        </w:trPr>
        <w:tc>
          <w:tcPr>
            <w:tcW w:w="2336" w:type="dxa"/>
            <w:tcBorders>
              <w:top w:val="nil"/>
              <w:bottom w:val="nil"/>
            </w:tcBorders>
            <w:shd w:val="clear" w:color="auto" w:fill="auto"/>
          </w:tcPr>
          <w:p w14:paraId="02C81D95" w14:textId="77777777" w:rsidR="004A53EA" w:rsidRPr="00EF5447" w:rsidRDefault="004A53EA" w:rsidP="004A53EA">
            <w:pPr>
              <w:pStyle w:val="TAC"/>
            </w:pPr>
          </w:p>
        </w:tc>
        <w:tc>
          <w:tcPr>
            <w:tcW w:w="2952" w:type="dxa"/>
          </w:tcPr>
          <w:p w14:paraId="52238FB4" w14:textId="77777777" w:rsidR="004A53EA" w:rsidRPr="00EF5447" w:rsidRDefault="004A53EA" w:rsidP="004A53EA">
            <w:pPr>
              <w:pStyle w:val="TAC"/>
              <w:rPr>
                <w:lang w:eastAsia="ko-KR"/>
              </w:rPr>
            </w:pPr>
            <w:r w:rsidRPr="00EF5447">
              <w:rPr>
                <w:lang w:eastAsia="zh-TW"/>
              </w:rPr>
              <w:t>42</w:t>
            </w:r>
          </w:p>
        </w:tc>
        <w:tc>
          <w:tcPr>
            <w:tcW w:w="2952" w:type="dxa"/>
          </w:tcPr>
          <w:p w14:paraId="394CDD89"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693A5BCF" w14:textId="77777777" w:rsidTr="004A53EA">
        <w:trPr>
          <w:trHeight w:val="187"/>
          <w:jc w:val="center"/>
        </w:trPr>
        <w:tc>
          <w:tcPr>
            <w:tcW w:w="2336" w:type="dxa"/>
            <w:tcBorders>
              <w:top w:val="nil"/>
              <w:bottom w:val="single" w:sz="4" w:space="0" w:color="auto"/>
            </w:tcBorders>
            <w:shd w:val="clear" w:color="auto" w:fill="auto"/>
          </w:tcPr>
          <w:p w14:paraId="0977DC7F" w14:textId="77777777" w:rsidR="004A53EA" w:rsidRPr="00EF5447" w:rsidRDefault="004A53EA" w:rsidP="004A53EA">
            <w:pPr>
              <w:pStyle w:val="TAC"/>
            </w:pPr>
          </w:p>
        </w:tc>
        <w:tc>
          <w:tcPr>
            <w:tcW w:w="2952" w:type="dxa"/>
          </w:tcPr>
          <w:p w14:paraId="56529E3F" w14:textId="77777777" w:rsidR="004A53EA" w:rsidRPr="00EF5447" w:rsidRDefault="004A53EA" w:rsidP="004A53EA">
            <w:pPr>
              <w:pStyle w:val="TAC"/>
              <w:rPr>
                <w:lang w:eastAsia="ko-KR"/>
              </w:rPr>
            </w:pPr>
            <w:r w:rsidRPr="00EF5447">
              <w:rPr>
                <w:lang w:eastAsia="zh-TW"/>
              </w:rPr>
              <w:t>n1</w:t>
            </w:r>
          </w:p>
        </w:tc>
        <w:tc>
          <w:tcPr>
            <w:tcW w:w="2952" w:type="dxa"/>
          </w:tcPr>
          <w:p w14:paraId="3A8DB3E0" w14:textId="77777777" w:rsidR="004A53EA" w:rsidRPr="00EF5447" w:rsidRDefault="004A53EA" w:rsidP="004A53EA">
            <w:pPr>
              <w:pStyle w:val="TAC"/>
              <w:rPr>
                <w:lang w:eastAsia="ko-KR"/>
              </w:rPr>
            </w:pPr>
            <w:r w:rsidRPr="00EF5447">
              <w:rPr>
                <w:rFonts w:eastAsia="Malgun Gothic"/>
                <w:szCs w:val="18"/>
                <w:lang w:eastAsia="ko-KR"/>
              </w:rPr>
              <w:t>0.3</w:t>
            </w:r>
          </w:p>
        </w:tc>
      </w:tr>
      <w:tr w:rsidR="004A53EA" w:rsidRPr="00EF5447" w14:paraId="5989E303" w14:textId="77777777" w:rsidTr="004A53EA">
        <w:trPr>
          <w:trHeight w:val="187"/>
          <w:jc w:val="center"/>
        </w:trPr>
        <w:tc>
          <w:tcPr>
            <w:tcW w:w="2336" w:type="dxa"/>
            <w:tcBorders>
              <w:bottom w:val="nil"/>
            </w:tcBorders>
            <w:shd w:val="clear" w:color="auto" w:fill="auto"/>
          </w:tcPr>
          <w:p w14:paraId="7EE10051" w14:textId="77777777" w:rsidR="004A53EA" w:rsidRPr="00EF5447" w:rsidRDefault="004A53EA" w:rsidP="004A53EA">
            <w:pPr>
              <w:pStyle w:val="TAC"/>
            </w:pPr>
            <w:r w:rsidRPr="00EF5447">
              <w:rPr>
                <w:lang w:eastAsia="ko-KR"/>
              </w:rPr>
              <w:t>DC_19-42_n77-n79</w:t>
            </w:r>
          </w:p>
        </w:tc>
        <w:tc>
          <w:tcPr>
            <w:tcW w:w="2952" w:type="dxa"/>
          </w:tcPr>
          <w:p w14:paraId="18D627C0" w14:textId="77777777" w:rsidR="004A53EA" w:rsidRPr="00EF5447" w:rsidRDefault="004A53EA" w:rsidP="004A53EA">
            <w:pPr>
              <w:pStyle w:val="TAC"/>
              <w:rPr>
                <w:lang w:eastAsia="ja-JP"/>
              </w:rPr>
            </w:pPr>
            <w:r w:rsidRPr="00EF5447">
              <w:rPr>
                <w:lang w:eastAsia="ko-KR"/>
              </w:rPr>
              <w:t>19</w:t>
            </w:r>
          </w:p>
        </w:tc>
        <w:tc>
          <w:tcPr>
            <w:tcW w:w="2952" w:type="dxa"/>
          </w:tcPr>
          <w:p w14:paraId="6ABFC232" w14:textId="77777777" w:rsidR="004A53EA" w:rsidRPr="00EF5447" w:rsidRDefault="004A53EA" w:rsidP="004A53EA">
            <w:pPr>
              <w:pStyle w:val="TAC"/>
              <w:rPr>
                <w:rFonts w:eastAsia="Malgun Gothic"/>
                <w:lang w:eastAsia="ko-KR"/>
              </w:rPr>
            </w:pPr>
            <w:r w:rsidRPr="00EF5447">
              <w:rPr>
                <w:lang w:eastAsia="ko-KR"/>
              </w:rPr>
              <w:t>0.3</w:t>
            </w:r>
          </w:p>
        </w:tc>
      </w:tr>
      <w:tr w:rsidR="004A53EA" w:rsidRPr="00EF5447" w14:paraId="66962146" w14:textId="77777777" w:rsidTr="004A53EA">
        <w:trPr>
          <w:trHeight w:val="187"/>
          <w:jc w:val="center"/>
        </w:trPr>
        <w:tc>
          <w:tcPr>
            <w:tcW w:w="2336" w:type="dxa"/>
            <w:tcBorders>
              <w:top w:val="nil"/>
              <w:bottom w:val="nil"/>
            </w:tcBorders>
            <w:shd w:val="clear" w:color="auto" w:fill="auto"/>
          </w:tcPr>
          <w:p w14:paraId="19D6C4AE" w14:textId="77777777" w:rsidR="004A53EA" w:rsidRPr="00EF5447" w:rsidRDefault="004A53EA" w:rsidP="004A53EA">
            <w:pPr>
              <w:pStyle w:val="TAC"/>
            </w:pPr>
          </w:p>
        </w:tc>
        <w:tc>
          <w:tcPr>
            <w:tcW w:w="2952" w:type="dxa"/>
          </w:tcPr>
          <w:p w14:paraId="5F4411D7" w14:textId="77777777" w:rsidR="004A53EA" w:rsidRPr="00EF5447" w:rsidRDefault="004A53EA" w:rsidP="004A53EA">
            <w:pPr>
              <w:pStyle w:val="TAC"/>
              <w:rPr>
                <w:lang w:eastAsia="ja-JP"/>
              </w:rPr>
            </w:pPr>
            <w:r w:rsidRPr="00EF5447">
              <w:rPr>
                <w:lang w:eastAsia="ko-KR"/>
              </w:rPr>
              <w:t>42</w:t>
            </w:r>
          </w:p>
        </w:tc>
        <w:tc>
          <w:tcPr>
            <w:tcW w:w="2952" w:type="dxa"/>
          </w:tcPr>
          <w:p w14:paraId="516D3BA6"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42A1733C" w14:textId="77777777" w:rsidTr="004A53EA">
        <w:trPr>
          <w:trHeight w:val="187"/>
          <w:jc w:val="center"/>
        </w:trPr>
        <w:tc>
          <w:tcPr>
            <w:tcW w:w="2336" w:type="dxa"/>
            <w:tcBorders>
              <w:top w:val="nil"/>
              <w:bottom w:val="single" w:sz="4" w:space="0" w:color="auto"/>
            </w:tcBorders>
            <w:shd w:val="clear" w:color="auto" w:fill="auto"/>
          </w:tcPr>
          <w:p w14:paraId="28876FB2" w14:textId="77777777" w:rsidR="004A53EA" w:rsidRPr="00EF5447" w:rsidRDefault="004A53EA" w:rsidP="004A53EA">
            <w:pPr>
              <w:pStyle w:val="TAC"/>
            </w:pPr>
          </w:p>
        </w:tc>
        <w:tc>
          <w:tcPr>
            <w:tcW w:w="2952" w:type="dxa"/>
          </w:tcPr>
          <w:p w14:paraId="6ED4BD67" w14:textId="77777777" w:rsidR="004A53EA" w:rsidRPr="00EF5447" w:rsidRDefault="004A53EA" w:rsidP="004A53EA">
            <w:pPr>
              <w:pStyle w:val="TAC"/>
              <w:rPr>
                <w:lang w:eastAsia="ja-JP"/>
              </w:rPr>
            </w:pPr>
            <w:r w:rsidRPr="00EF5447">
              <w:rPr>
                <w:lang w:eastAsia="ko-KR"/>
              </w:rPr>
              <w:t>n77</w:t>
            </w:r>
          </w:p>
        </w:tc>
        <w:tc>
          <w:tcPr>
            <w:tcW w:w="2952" w:type="dxa"/>
          </w:tcPr>
          <w:p w14:paraId="72730C08"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79E1C37E" w14:textId="77777777" w:rsidTr="004A53EA">
        <w:trPr>
          <w:trHeight w:val="187"/>
          <w:jc w:val="center"/>
        </w:trPr>
        <w:tc>
          <w:tcPr>
            <w:tcW w:w="2336" w:type="dxa"/>
            <w:tcBorders>
              <w:bottom w:val="nil"/>
            </w:tcBorders>
            <w:shd w:val="clear" w:color="auto" w:fill="auto"/>
          </w:tcPr>
          <w:p w14:paraId="46CEA707" w14:textId="77777777" w:rsidR="004A53EA" w:rsidRPr="00EF5447" w:rsidRDefault="004A53EA" w:rsidP="004A53EA">
            <w:pPr>
              <w:pStyle w:val="TAC"/>
            </w:pPr>
            <w:r w:rsidRPr="00EF5447">
              <w:rPr>
                <w:lang w:eastAsia="ko-KR"/>
              </w:rPr>
              <w:t>DC_19-42_n78-n79</w:t>
            </w:r>
          </w:p>
        </w:tc>
        <w:tc>
          <w:tcPr>
            <w:tcW w:w="2952" w:type="dxa"/>
          </w:tcPr>
          <w:p w14:paraId="00EA9668" w14:textId="77777777" w:rsidR="004A53EA" w:rsidRPr="00EF5447" w:rsidRDefault="004A53EA" w:rsidP="004A53EA">
            <w:pPr>
              <w:pStyle w:val="TAC"/>
              <w:rPr>
                <w:lang w:eastAsia="ja-JP"/>
              </w:rPr>
            </w:pPr>
            <w:r w:rsidRPr="00EF5447">
              <w:rPr>
                <w:lang w:eastAsia="ko-KR"/>
              </w:rPr>
              <w:t>19</w:t>
            </w:r>
          </w:p>
        </w:tc>
        <w:tc>
          <w:tcPr>
            <w:tcW w:w="2952" w:type="dxa"/>
          </w:tcPr>
          <w:p w14:paraId="4298C59C" w14:textId="77777777" w:rsidR="004A53EA" w:rsidRPr="00EF5447" w:rsidRDefault="004A53EA" w:rsidP="004A53EA">
            <w:pPr>
              <w:pStyle w:val="TAC"/>
              <w:rPr>
                <w:rFonts w:eastAsia="Malgun Gothic"/>
                <w:lang w:eastAsia="ko-KR"/>
              </w:rPr>
            </w:pPr>
            <w:r w:rsidRPr="00EF5447">
              <w:rPr>
                <w:lang w:eastAsia="ko-KR"/>
              </w:rPr>
              <w:t>0.3</w:t>
            </w:r>
          </w:p>
        </w:tc>
      </w:tr>
      <w:tr w:rsidR="004A53EA" w:rsidRPr="00EF5447" w14:paraId="27CF1431" w14:textId="77777777" w:rsidTr="004A53EA">
        <w:trPr>
          <w:trHeight w:val="187"/>
          <w:jc w:val="center"/>
        </w:trPr>
        <w:tc>
          <w:tcPr>
            <w:tcW w:w="2336" w:type="dxa"/>
            <w:tcBorders>
              <w:top w:val="nil"/>
              <w:bottom w:val="nil"/>
            </w:tcBorders>
            <w:shd w:val="clear" w:color="auto" w:fill="auto"/>
          </w:tcPr>
          <w:p w14:paraId="6515AB90" w14:textId="77777777" w:rsidR="004A53EA" w:rsidRPr="00EF5447" w:rsidRDefault="004A53EA" w:rsidP="004A53EA">
            <w:pPr>
              <w:pStyle w:val="TAC"/>
            </w:pPr>
          </w:p>
        </w:tc>
        <w:tc>
          <w:tcPr>
            <w:tcW w:w="2952" w:type="dxa"/>
          </w:tcPr>
          <w:p w14:paraId="0B6397A5" w14:textId="77777777" w:rsidR="004A53EA" w:rsidRPr="00EF5447" w:rsidRDefault="004A53EA" w:rsidP="004A53EA">
            <w:pPr>
              <w:pStyle w:val="TAC"/>
              <w:rPr>
                <w:lang w:eastAsia="ja-JP"/>
              </w:rPr>
            </w:pPr>
            <w:r w:rsidRPr="00EF5447">
              <w:rPr>
                <w:lang w:eastAsia="ko-KR"/>
              </w:rPr>
              <w:t>42</w:t>
            </w:r>
          </w:p>
        </w:tc>
        <w:tc>
          <w:tcPr>
            <w:tcW w:w="2952" w:type="dxa"/>
          </w:tcPr>
          <w:p w14:paraId="06BD50BD" w14:textId="77777777" w:rsidR="004A53EA" w:rsidRPr="00EF5447" w:rsidRDefault="004A53EA" w:rsidP="004A53EA">
            <w:pPr>
              <w:pStyle w:val="TAC"/>
              <w:rPr>
                <w:rFonts w:eastAsia="Malgun Gothic"/>
                <w:lang w:eastAsia="ko-KR"/>
              </w:rPr>
            </w:pPr>
            <w:r w:rsidRPr="00EF5447">
              <w:rPr>
                <w:lang w:eastAsia="ko-KR"/>
              </w:rPr>
              <w:t>0.8</w:t>
            </w:r>
          </w:p>
        </w:tc>
      </w:tr>
      <w:tr w:rsidR="004A53EA" w:rsidRPr="00EF5447" w14:paraId="63D796D3" w14:textId="77777777" w:rsidTr="004A53EA">
        <w:trPr>
          <w:trHeight w:val="187"/>
          <w:jc w:val="center"/>
        </w:trPr>
        <w:tc>
          <w:tcPr>
            <w:tcW w:w="2336" w:type="dxa"/>
            <w:tcBorders>
              <w:top w:val="nil"/>
              <w:bottom w:val="single" w:sz="4" w:space="0" w:color="auto"/>
            </w:tcBorders>
            <w:shd w:val="clear" w:color="auto" w:fill="auto"/>
          </w:tcPr>
          <w:p w14:paraId="4E4651C0" w14:textId="77777777" w:rsidR="004A53EA" w:rsidRPr="00EF5447" w:rsidRDefault="004A53EA" w:rsidP="004A53EA">
            <w:pPr>
              <w:pStyle w:val="TAC"/>
            </w:pPr>
          </w:p>
        </w:tc>
        <w:tc>
          <w:tcPr>
            <w:tcW w:w="2952" w:type="dxa"/>
          </w:tcPr>
          <w:p w14:paraId="7ABB0432" w14:textId="77777777" w:rsidR="004A53EA" w:rsidRPr="00EF5447" w:rsidRDefault="004A53EA" w:rsidP="004A53EA">
            <w:pPr>
              <w:pStyle w:val="TAC"/>
              <w:rPr>
                <w:lang w:eastAsia="ja-JP"/>
              </w:rPr>
            </w:pPr>
            <w:r w:rsidRPr="00EF5447">
              <w:rPr>
                <w:lang w:eastAsia="ko-KR"/>
              </w:rPr>
              <w:t>n78</w:t>
            </w:r>
          </w:p>
        </w:tc>
        <w:tc>
          <w:tcPr>
            <w:tcW w:w="2952" w:type="dxa"/>
          </w:tcPr>
          <w:p w14:paraId="739CDD02" w14:textId="77777777" w:rsidR="004A53EA" w:rsidRPr="00EF5447" w:rsidRDefault="004A53EA" w:rsidP="004A53EA">
            <w:pPr>
              <w:pStyle w:val="TAC"/>
              <w:rPr>
                <w:rFonts w:eastAsia="Malgun Gothic"/>
                <w:lang w:eastAsia="ko-KR"/>
              </w:rPr>
            </w:pPr>
            <w:r w:rsidRPr="00EF5447">
              <w:rPr>
                <w:lang w:eastAsia="ko-KR"/>
              </w:rPr>
              <w:t>0.8</w:t>
            </w:r>
          </w:p>
        </w:tc>
      </w:tr>
      <w:tr w:rsidR="00EF23EA" w:rsidRPr="00EF5447" w14:paraId="7091F136" w14:textId="77777777" w:rsidTr="00EF23EA">
        <w:trPr>
          <w:trHeight w:val="187"/>
          <w:jc w:val="center"/>
          <w:ins w:id="979" w:author="Per Lindell" w:date="2021-08-30T17:52:00Z"/>
        </w:trPr>
        <w:tc>
          <w:tcPr>
            <w:tcW w:w="2336" w:type="dxa"/>
            <w:tcBorders>
              <w:bottom w:val="nil"/>
            </w:tcBorders>
            <w:shd w:val="clear" w:color="auto" w:fill="auto"/>
          </w:tcPr>
          <w:p w14:paraId="507DA97A" w14:textId="1480291F" w:rsidR="00EF23EA" w:rsidRPr="00EF5447" w:rsidRDefault="00EF23EA" w:rsidP="00EF23EA">
            <w:pPr>
              <w:pStyle w:val="TAC"/>
              <w:rPr>
                <w:ins w:id="980" w:author="Per Lindell" w:date="2021-08-30T17:52:00Z"/>
              </w:rPr>
            </w:pPr>
            <w:ins w:id="981" w:author="Per Lindell" w:date="2021-08-30T17:53:00Z">
              <w:r>
                <w:t>DC_20-28-32</w:t>
              </w:r>
              <w:r w:rsidRPr="00940479">
                <w:t>_n</w:t>
              </w:r>
              <w:r>
                <w:t>1</w:t>
              </w:r>
            </w:ins>
          </w:p>
        </w:tc>
        <w:tc>
          <w:tcPr>
            <w:tcW w:w="2952" w:type="dxa"/>
          </w:tcPr>
          <w:p w14:paraId="7FDB8728" w14:textId="680F2333" w:rsidR="00EF23EA" w:rsidRPr="00EF5447" w:rsidRDefault="00EF23EA" w:rsidP="00EF23EA">
            <w:pPr>
              <w:pStyle w:val="TAC"/>
              <w:rPr>
                <w:ins w:id="982" w:author="Per Lindell" w:date="2021-08-30T17:52:00Z"/>
                <w:lang w:eastAsia="ja-JP"/>
              </w:rPr>
            </w:pPr>
            <w:ins w:id="983" w:author="Per Lindell" w:date="2021-08-30T17:53:00Z">
              <w:r>
                <w:rPr>
                  <w:rFonts w:eastAsia="Malgun Gothic" w:cs="Arial"/>
                  <w:lang w:eastAsia="ko-KR"/>
                </w:rPr>
                <w:t>20</w:t>
              </w:r>
            </w:ins>
          </w:p>
        </w:tc>
        <w:tc>
          <w:tcPr>
            <w:tcW w:w="2952" w:type="dxa"/>
          </w:tcPr>
          <w:p w14:paraId="23DD0192" w14:textId="7A8FA218" w:rsidR="00EF23EA" w:rsidRPr="00EF5447" w:rsidRDefault="00EF23EA" w:rsidP="00EF23EA">
            <w:pPr>
              <w:pStyle w:val="TAC"/>
              <w:rPr>
                <w:ins w:id="984" w:author="Per Lindell" w:date="2021-08-30T17:52:00Z"/>
                <w:rFonts w:eastAsia="Malgun Gothic"/>
                <w:lang w:eastAsia="ko-KR"/>
              </w:rPr>
            </w:pPr>
            <w:ins w:id="985" w:author="Per Lindell" w:date="2021-08-30T17:53:00Z">
              <w:r>
                <w:rPr>
                  <w:rFonts w:eastAsia="Malgun Gothic" w:cs="Arial"/>
                  <w:lang w:eastAsia="ko-KR"/>
                </w:rPr>
                <w:t>0.6</w:t>
              </w:r>
            </w:ins>
          </w:p>
        </w:tc>
      </w:tr>
      <w:tr w:rsidR="00EF23EA" w:rsidRPr="00EF5447" w14:paraId="54300DC5" w14:textId="77777777" w:rsidTr="00EF23EA">
        <w:trPr>
          <w:trHeight w:val="187"/>
          <w:jc w:val="center"/>
          <w:ins w:id="986" w:author="Per Lindell" w:date="2021-08-30T17:52:00Z"/>
        </w:trPr>
        <w:tc>
          <w:tcPr>
            <w:tcW w:w="2336" w:type="dxa"/>
            <w:tcBorders>
              <w:top w:val="nil"/>
              <w:bottom w:val="nil"/>
            </w:tcBorders>
            <w:shd w:val="clear" w:color="auto" w:fill="auto"/>
          </w:tcPr>
          <w:p w14:paraId="29DFA725" w14:textId="77777777" w:rsidR="00EF23EA" w:rsidRPr="00EF5447" w:rsidRDefault="00EF23EA" w:rsidP="00EF23EA">
            <w:pPr>
              <w:pStyle w:val="TAC"/>
              <w:rPr>
                <w:ins w:id="987" w:author="Per Lindell" w:date="2021-08-30T17:52:00Z"/>
              </w:rPr>
            </w:pPr>
          </w:p>
        </w:tc>
        <w:tc>
          <w:tcPr>
            <w:tcW w:w="2952" w:type="dxa"/>
          </w:tcPr>
          <w:p w14:paraId="041BFA1B" w14:textId="06B8010F" w:rsidR="00EF23EA" w:rsidRPr="00EF5447" w:rsidRDefault="00EF23EA" w:rsidP="00EF23EA">
            <w:pPr>
              <w:pStyle w:val="TAC"/>
              <w:rPr>
                <w:ins w:id="988" w:author="Per Lindell" w:date="2021-08-30T17:52:00Z"/>
                <w:lang w:eastAsia="ja-JP"/>
              </w:rPr>
            </w:pPr>
            <w:ins w:id="989" w:author="Per Lindell" w:date="2021-08-30T17:53:00Z">
              <w:r>
                <w:rPr>
                  <w:rFonts w:eastAsia="Malgun Gothic" w:cs="Arial"/>
                  <w:lang w:eastAsia="ko-KR"/>
                </w:rPr>
                <w:t>28</w:t>
              </w:r>
            </w:ins>
          </w:p>
        </w:tc>
        <w:tc>
          <w:tcPr>
            <w:tcW w:w="2952" w:type="dxa"/>
          </w:tcPr>
          <w:p w14:paraId="4056921C" w14:textId="05FF45EE" w:rsidR="00EF23EA" w:rsidRPr="00EF5447" w:rsidRDefault="00EF23EA" w:rsidP="00EF23EA">
            <w:pPr>
              <w:pStyle w:val="TAC"/>
              <w:rPr>
                <w:ins w:id="990" w:author="Per Lindell" w:date="2021-08-30T17:52:00Z"/>
                <w:rFonts w:eastAsia="Malgun Gothic"/>
                <w:lang w:eastAsia="ko-KR"/>
              </w:rPr>
            </w:pPr>
            <w:ins w:id="991" w:author="Per Lindell" w:date="2021-08-30T17:53:00Z">
              <w:r>
                <w:rPr>
                  <w:rFonts w:eastAsia="Malgun Gothic" w:cs="Arial"/>
                  <w:lang w:eastAsia="ko-KR"/>
                </w:rPr>
                <w:t>0.6</w:t>
              </w:r>
            </w:ins>
          </w:p>
        </w:tc>
      </w:tr>
      <w:tr w:rsidR="00EF23EA" w:rsidRPr="00EF5447" w14:paraId="6534F18E" w14:textId="77777777" w:rsidTr="00EF23EA">
        <w:trPr>
          <w:trHeight w:val="187"/>
          <w:jc w:val="center"/>
          <w:ins w:id="992" w:author="Per Lindell" w:date="2021-08-30T17:52:00Z"/>
        </w:trPr>
        <w:tc>
          <w:tcPr>
            <w:tcW w:w="2336" w:type="dxa"/>
            <w:tcBorders>
              <w:top w:val="nil"/>
              <w:bottom w:val="single" w:sz="4" w:space="0" w:color="auto"/>
            </w:tcBorders>
            <w:shd w:val="clear" w:color="auto" w:fill="auto"/>
          </w:tcPr>
          <w:p w14:paraId="528D10FD" w14:textId="77777777" w:rsidR="00EF23EA" w:rsidRPr="00EF5447" w:rsidRDefault="00EF23EA" w:rsidP="00EF23EA">
            <w:pPr>
              <w:pStyle w:val="TAC"/>
              <w:rPr>
                <w:ins w:id="993" w:author="Per Lindell" w:date="2021-08-30T17:52:00Z"/>
              </w:rPr>
            </w:pPr>
          </w:p>
        </w:tc>
        <w:tc>
          <w:tcPr>
            <w:tcW w:w="2952" w:type="dxa"/>
          </w:tcPr>
          <w:p w14:paraId="08D18C43" w14:textId="4DC6D7B0" w:rsidR="00EF23EA" w:rsidRPr="00EF5447" w:rsidRDefault="00EF23EA" w:rsidP="00EF23EA">
            <w:pPr>
              <w:pStyle w:val="TAC"/>
              <w:rPr>
                <w:ins w:id="994" w:author="Per Lindell" w:date="2021-08-30T17:52:00Z"/>
                <w:lang w:eastAsia="ja-JP"/>
              </w:rPr>
            </w:pPr>
            <w:ins w:id="995" w:author="Per Lindell" w:date="2021-08-30T17:53:00Z">
              <w:r>
                <w:rPr>
                  <w:rFonts w:cs="Arial"/>
                  <w:lang w:eastAsia="ja-JP"/>
                </w:rPr>
                <w:t>n1</w:t>
              </w:r>
            </w:ins>
          </w:p>
        </w:tc>
        <w:tc>
          <w:tcPr>
            <w:tcW w:w="2952" w:type="dxa"/>
          </w:tcPr>
          <w:p w14:paraId="69FE8B5A" w14:textId="1540BF5C" w:rsidR="00EF23EA" w:rsidRPr="00EF5447" w:rsidRDefault="00EF23EA" w:rsidP="00EF23EA">
            <w:pPr>
              <w:pStyle w:val="TAC"/>
              <w:rPr>
                <w:ins w:id="996" w:author="Per Lindell" w:date="2021-08-30T17:52:00Z"/>
                <w:rFonts w:eastAsia="Malgun Gothic"/>
                <w:lang w:eastAsia="ko-KR"/>
              </w:rPr>
            </w:pPr>
            <w:ins w:id="997" w:author="Per Lindell" w:date="2021-08-30T17:53:00Z">
              <w:r>
                <w:rPr>
                  <w:rFonts w:eastAsia="Malgun Gothic" w:cs="Arial"/>
                  <w:lang w:eastAsia="ko-KR"/>
                </w:rPr>
                <w:t>0.5</w:t>
              </w:r>
            </w:ins>
          </w:p>
        </w:tc>
      </w:tr>
      <w:tr w:rsidR="000D2E3A" w:rsidRPr="00EF5447" w14:paraId="26BC3400" w14:textId="77777777" w:rsidTr="000D2E3A">
        <w:trPr>
          <w:trHeight w:val="187"/>
          <w:jc w:val="center"/>
          <w:ins w:id="998" w:author="Per Lindell" w:date="2021-08-30T17:56:00Z"/>
        </w:trPr>
        <w:tc>
          <w:tcPr>
            <w:tcW w:w="2336" w:type="dxa"/>
            <w:tcBorders>
              <w:bottom w:val="nil"/>
            </w:tcBorders>
            <w:shd w:val="clear" w:color="auto" w:fill="auto"/>
          </w:tcPr>
          <w:p w14:paraId="6885C018" w14:textId="31A94168" w:rsidR="000D2E3A" w:rsidRPr="00EF5447" w:rsidRDefault="000D2E3A" w:rsidP="000D2E3A">
            <w:pPr>
              <w:pStyle w:val="TAC"/>
              <w:rPr>
                <w:ins w:id="999" w:author="Per Lindell" w:date="2021-08-30T17:56:00Z"/>
              </w:rPr>
            </w:pPr>
            <w:ins w:id="1000" w:author="Per Lindell" w:date="2021-08-30T17:56:00Z">
              <w:r>
                <w:t>DC_20-28-32</w:t>
              </w:r>
              <w:r w:rsidRPr="00940479">
                <w:t>_n</w:t>
              </w:r>
              <w:r>
                <w:rPr>
                  <w:lang w:val="fi-FI"/>
                </w:rPr>
                <w:t>3</w:t>
              </w:r>
            </w:ins>
          </w:p>
        </w:tc>
        <w:tc>
          <w:tcPr>
            <w:tcW w:w="2952" w:type="dxa"/>
          </w:tcPr>
          <w:p w14:paraId="6E2741D7" w14:textId="1342E0A3" w:rsidR="000D2E3A" w:rsidRPr="00EF5447" w:rsidRDefault="000D2E3A" w:rsidP="000D2E3A">
            <w:pPr>
              <w:pStyle w:val="TAC"/>
              <w:rPr>
                <w:ins w:id="1001" w:author="Per Lindell" w:date="2021-08-30T17:56:00Z"/>
                <w:lang w:eastAsia="ja-JP"/>
              </w:rPr>
            </w:pPr>
            <w:ins w:id="1002" w:author="Per Lindell" w:date="2021-08-30T17:56:00Z">
              <w:r>
                <w:rPr>
                  <w:rFonts w:eastAsia="Malgun Gothic" w:cs="Arial"/>
                  <w:lang w:eastAsia="ko-KR"/>
                </w:rPr>
                <w:t>20</w:t>
              </w:r>
            </w:ins>
          </w:p>
        </w:tc>
        <w:tc>
          <w:tcPr>
            <w:tcW w:w="2952" w:type="dxa"/>
          </w:tcPr>
          <w:p w14:paraId="7315CF3C" w14:textId="15F05A66" w:rsidR="000D2E3A" w:rsidRPr="00EF5447" w:rsidRDefault="000D2E3A" w:rsidP="000D2E3A">
            <w:pPr>
              <w:pStyle w:val="TAC"/>
              <w:rPr>
                <w:ins w:id="1003" w:author="Per Lindell" w:date="2021-08-30T17:56:00Z"/>
                <w:rFonts w:eastAsia="Malgun Gothic"/>
                <w:lang w:eastAsia="ko-KR"/>
              </w:rPr>
            </w:pPr>
            <w:ins w:id="1004" w:author="Per Lindell" w:date="2021-08-30T17:56:00Z">
              <w:r>
                <w:rPr>
                  <w:rFonts w:eastAsia="Malgun Gothic" w:cs="Arial"/>
                  <w:lang w:eastAsia="ko-KR"/>
                </w:rPr>
                <w:t>0.5</w:t>
              </w:r>
            </w:ins>
          </w:p>
        </w:tc>
      </w:tr>
      <w:tr w:rsidR="000D2E3A" w:rsidRPr="00EF5447" w14:paraId="241D46BD" w14:textId="77777777" w:rsidTr="000D2E3A">
        <w:trPr>
          <w:trHeight w:val="187"/>
          <w:jc w:val="center"/>
          <w:ins w:id="1005" w:author="Per Lindell" w:date="2021-08-30T17:56:00Z"/>
        </w:trPr>
        <w:tc>
          <w:tcPr>
            <w:tcW w:w="2336" w:type="dxa"/>
            <w:tcBorders>
              <w:top w:val="nil"/>
              <w:bottom w:val="nil"/>
            </w:tcBorders>
            <w:shd w:val="clear" w:color="auto" w:fill="auto"/>
          </w:tcPr>
          <w:p w14:paraId="1D239994" w14:textId="77777777" w:rsidR="000D2E3A" w:rsidRPr="00EF5447" w:rsidRDefault="000D2E3A" w:rsidP="000D2E3A">
            <w:pPr>
              <w:pStyle w:val="TAC"/>
              <w:rPr>
                <w:ins w:id="1006" w:author="Per Lindell" w:date="2021-08-30T17:56:00Z"/>
              </w:rPr>
            </w:pPr>
          </w:p>
        </w:tc>
        <w:tc>
          <w:tcPr>
            <w:tcW w:w="2952" w:type="dxa"/>
          </w:tcPr>
          <w:p w14:paraId="79C7715E" w14:textId="72336717" w:rsidR="000D2E3A" w:rsidRPr="00EF5447" w:rsidRDefault="000D2E3A" w:rsidP="000D2E3A">
            <w:pPr>
              <w:pStyle w:val="TAC"/>
              <w:rPr>
                <w:ins w:id="1007" w:author="Per Lindell" w:date="2021-08-30T17:56:00Z"/>
                <w:lang w:eastAsia="ja-JP"/>
              </w:rPr>
            </w:pPr>
            <w:ins w:id="1008" w:author="Per Lindell" w:date="2021-08-30T17:56:00Z">
              <w:r>
                <w:rPr>
                  <w:rFonts w:eastAsia="Malgun Gothic" w:cs="Arial"/>
                  <w:lang w:eastAsia="ko-KR"/>
                </w:rPr>
                <w:t>28</w:t>
              </w:r>
            </w:ins>
          </w:p>
        </w:tc>
        <w:tc>
          <w:tcPr>
            <w:tcW w:w="2952" w:type="dxa"/>
          </w:tcPr>
          <w:p w14:paraId="73552299" w14:textId="505BE0CA" w:rsidR="000D2E3A" w:rsidRPr="00EF5447" w:rsidRDefault="000D2E3A" w:rsidP="000D2E3A">
            <w:pPr>
              <w:pStyle w:val="TAC"/>
              <w:rPr>
                <w:ins w:id="1009" w:author="Per Lindell" w:date="2021-08-30T17:56:00Z"/>
                <w:rFonts w:eastAsia="Malgun Gothic"/>
                <w:lang w:eastAsia="ko-KR"/>
              </w:rPr>
            </w:pPr>
            <w:ins w:id="1010" w:author="Per Lindell" w:date="2021-08-30T17:56:00Z">
              <w:r>
                <w:rPr>
                  <w:rFonts w:eastAsia="Malgun Gothic" w:cs="Arial"/>
                  <w:lang w:eastAsia="ko-KR"/>
                </w:rPr>
                <w:t>0.6</w:t>
              </w:r>
            </w:ins>
          </w:p>
        </w:tc>
      </w:tr>
      <w:tr w:rsidR="000D2E3A" w:rsidRPr="00EF5447" w14:paraId="403E51D5" w14:textId="77777777" w:rsidTr="000D2E3A">
        <w:trPr>
          <w:trHeight w:val="187"/>
          <w:jc w:val="center"/>
          <w:ins w:id="1011" w:author="Per Lindell" w:date="2021-08-30T17:56:00Z"/>
        </w:trPr>
        <w:tc>
          <w:tcPr>
            <w:tcW w:w="2336" w:type="dxa"/>
            <w:tcBorders>
              <w:top w:val="nil"/>
              <w:bottom w:val="single" w:sz="4" w:space="0" w:color="auto"/>
            </w:tcBorders>
            <w:shd w:val="clear" w:color="auto" w:fill="auto"/>
          </w:tcPr>
          <w:p w14:paraId="122F7D94" w14:textId="77777777" w:rsidR="000D2E3A" w:rsidRPr="00EF5447" w:rsidRDefault="000D2E3A" w:rsidP="000D2E3A">
            <w:pPr>
              <w:pStyle w:val="TAC"/>
              <w:rPr>
                <w:ins w:id="1012" w:author="Per Lindell" w:date="2021-08-30T17:56:00Z"/>
              </w:rPr>
            </w:pPr>
          </w:p>
        </w:tc>
        <w:tc>
          <w:tcPr>
            <w:tcW w:w="2952" w:type="dxa"/>
          </w:tcPr>
          <w:p w14:paraId="42F16417" w14:textId="70071AE8" w:rsidR="000D2E3A" w:rsidRPr="00EF5447" w:rsidRDefault="000D2E3A" w:rsidP="000D2E3A">
            <w:pPr>
              <w:pStyle w:val="TAC"/>
              <w:rPr>
                <w:ins w:id="1013" w:author="Per Lindell" w:date="2021-08-30T17:56:00Z"/>
                <w:lang w:eastAsia="ja-JP"/>
              </w:rPr>
            </w:pPr>
            <w:ins w:id="1014" w:author="Per Lindell" w:date="2021-08-30T17:56:00Z">
              <w:r>
                <w:rPr>
                  <w:rFonts w:cs="Arial"/>
                  <w:lang w:eastAsia="ja-JP"/>
                </w:rPr>
                <w:t>n3</w:t>
              </w:r>
            </w:ins>
          </w:p>
        </w:tc>
        <w:tc>
          <w:tcPr>
            <w:tcW w:w="2952" w:type="dxa"/>
          </w:tcPr>
          <w:p w14:paraId="4199B194" w14:textId="6E773928" w:rsidR="000D2E3A" w:rsidRPr="00EF5447" w:rsidRDefault="000D2E3A" w:rsidP="000D2E3A">
            <w:pPr>
              <w:pStyle w:val="TAC"/>
              <w:rPr>
                <w:ins w:id="1015" w:author="Per Lindell" w:date="2021-08-30T17:56:00Z"/>
                <w:rFonts w:eastAsia="Malgun Gothic"/>
                <w:lang w:eastAsia="ko-KR"/>
              </w:rPr>
            </w:pPr>
            <w:ins w:id="1016" w:author="Per Lindell" w:date="2021-08-30T17:56:00Z">
              <w:r>
                <w:rPr>
                  <w:rFonts w:eastAsia="Malgun Gothic" w:cs="Arial"/>
                  <w:lang w:eastAsia="ko-KR"/>
                </w:rPr>
                <w:t>0.5</w:t>
              </w:r>
            </w:ins>
          </w:p>
        </w:tc>
      </w:tr>
      <w:tr w:rsidR="000D2E3A" w:rsidRPr="00EF5447" w14:paraId="77504E39" w14:textId="77777777" w:rsidTr="000D2E3A">
        <w:trPr>
          <w:trHeight w:val="187"/>
          <w:jc w:val="center"/>
          <w:ins w:id="1017" w:author="Per Lindell" w:date="2021-08-30T17:59:00Z"/>
        </w:trPr>
        <w:tc>
          <w:tcPr>
            <w:tcW w:w="2336" w:type="dxa"/>
            <w:tcBorders>
              <w:bottom w:val="nil"/>
            </w:tcBorders>
            <w:shd w:val="clear" w:color="auto" w:fill="auto"/>
          </w:tcPr>
          <w:p w14:paraId="0A41CE7A" w14:textId="44FE148C" w:rsidR="000D2E3A" w:rsidRPr="00EF5447" w:rsidRDefault="000D2E3A" w:rsidP="000D2E3A">
            <w:pPr>
              <w:pStyle w:val="TAC"/>
              <w:rPr>
                <w:ins w:id="1018" w:author="Per Lindell" w:date="2021-08-30T17:59:00Z"/>
              </w:rPr>
            </w:pPr>
            <w:ins w:id="1019" w:author="Per Lindell" w:date="2021-08-30T17:59:00Z">
              <w:r>
                <w:t>DC_20-32-38</w:t>
              </w:r>
              <w:r w:rsidRPr="00940479">
                <w:t>_n</w:t>
              </w:r>
              <w:r>
                <w:t>1</w:t>
              </w:r>
            </w:ins>
          </w:p>
        </w:tc>
        <w:tc>
          <w:tcPr>
            <w:tcW w:w="2952" w:type="dxa"/>
          </w:tcPr>
          <w:p w14:paraId="199ADE03" w14:textId="1F104E48" w:rsidR="000D2E3A" w:rsidRPr="00EF5447" w:rsidRDefault="000D2E3A" w:rsidP="000D2E3A">
            <w:pPr>
              <w:pStyle w:val="TAC"/>
              <w:rPr>
                <w:ins w:id="1020" w:author="Per Lindell" w:date="2021-08-30T17:59:00Z"/>
                <w:lang w:eastAsia="ja-JP"/>
              </w:rPr>
            </w:pPr>
            <w:ins w:id="1021" w:author="Per Lindell" w:date="2021-08-30T17:59:00Z">
              <w:r>
                <w:rPr>
                  <w:rFonts w:cs="Arial"/>
                  <w:lang w:eastAsia="ja-JP"/>
                </w:rPr>
                <w:t>20</w:t>
              </w:r>
            </w:ins>
          </w:p>
        </w:tc>
        <w:tc>
          <w:tcPr>
            <w:tcW w:w="2952" w:type="dxa"/>
          </w:tcPr>
          <w:p w14:paraId="6543DBB3" w14:textId="338549FE" w:rsidR="000D2E3A" w:rsidRPr="00EF5447" w:rsidRDefault="000D2E3A" w:rsidP="000D2E3A">
            <w:pPr>
              <w:pStyle w:val="TAC"/>
              <w:rPr>
                <w:ins w:id="1022" w:author="Per Lindell" w:date="2021-08-30T17:59:00Z"/>
                <w:rFonts w:eastAsia="Malgun Gothic"/>
                <w:lang w:eastAsia="ko-KR"/>
              </w:rPr>
            </w:pPr>
            <w:ins w:id="1023" w:author="Per Lindell" w:date="2021-08-30T17:59:00Z">
              <w:r>
                <w:rPr>
                  <w:rFonts w:eastAsia="Malgun Gothic" w:cs="Arial"/>
                  <w:lang w:eastAsia="ko-KR"/>
                </w:rPr>
                <w:t>0.3</w:t>
              </w:r>
            </w:ins>
          </w:p>
        </w:tc>
      </w:tr>
      <w:tr w:rsidR="000D2E3A" w:rsidRPr="00EF5447" w14:paraId="51E0083C" w14:textId="77777777" w:rsidTr="000D2E3A">
        <w:trPr>
          <w:trHeight w:val="187"/>
          <w:jc w:val="center"/>
          <w:ins w:id="1024" w:author="Per Lindell" w:date="2021-08-30T17:59:00Z"/>
        </w:trPr>
        <w:tc>
          <w:tcPr>
            <w:tcW w:w="2336" w:type="dxa"/>
            <w:tcBorders>
              <w:top w:val="nil"/>
              <w:bottom w:val="nil"/>
            </w:tcBorders>
            <w:shd w:val="clear" w:color="auto" w:fill="auto"/>
          </w:tcPr>
          <w:p w14:paraId="5ED5C5A2" w14:textId="77777777" w:rsidR="000D2E3A" w:rsidRPr="00EF5447" w:rsidRDefault="000D2E3A" w:rsidP="000D2E3A">
            <w:pPr>
              <w:pStyle w:val="TAC"/>
              <w:rPr>
                <w:ins w:id="1025" w:author="Per Lindell" w:date="2021-08-30T17:59:00Z"/>
              </w:rPr>
            </w:pPr>
          </w:p>
        </w:tc>
        <w:tc>
          <w:tcPr>
            <w:tcW w:w="2952" w:type="dxa"/>
          </w:tcPr>
          <w:p w14:paraId="4A0BCB77" w14:textId="5A39BB57" w:rsidR="000D2E3A" w:rsidRPr="00EF5447" w:rsidRDefault="000D2E3A" w:rsidP="000D2E3A">
            <w:pPr>
              <w:pStyle w:val="TAC"/>
              <w:rPr>
                <w:ins w:id="1026" w:author="Per Lindell" w:date="2021-08-30T17:59:00Z"/>
                <w:lang w:eastAsia="ja-JP"/>
              </w:rPr>
            </w:pPr>
            <w:ins w:id="1027" w:author="Per Lindell" w:date="2021-08-30T17:59:00Z">
              <w:r>
                <w:rPr>
                  <w:rFonts w:cs="Arial"/>
                  <w:lang w:eastAsia="ja-JP"/>
                </w:rPr>
                <w:t>38</w:t>
              </w:r>
            </w:ins>
          </w:p>
        </w:tc>
        <w:tc>
          <w:tcPr>
            <w:tcW w:w="2952" w:type="dxa"/>
          </w:tcPr>
          <w:p w14:paraId="4189787C" w14:textId="04D3AB7A" w:rsidR="000D2E3A" w:rsidRPr="00EF5447" w:rsidRDefault="000D2E3A" w:rsidP="000D2E3A">
            <w:pPr>
              <w:pStyle w:val="TAC"/>
              <w:rPr>
                <w:ins w:id="1028" w:author="Per Lindell" w:date="2021-08-30T17:59:00Z"/>
                <w:rFonts w:eastAsia="Malgun Gothic"/>
                <w:lang w:eastAsia="ko-KR"/>
              </w:rPr>
            </w:pPr>
            <w:ins w:id="1029" w:author="Per Lindell" w:date="2021-08-30T17:59:00Z">
              <w:r>
                <w:rPr>
                  <w:rFonts w:eastAsia="Malgun Gothic" w:cs="Arial"/>
                  <w:lang w:eastAsia="ko-KR"/>
                </w:rPr>
                <w:t>0.5</w:t>
              </w:r>
            </w:ins>
          </w:p>
        </w:tc>
      </w:tr>
      <w:tr w:rsidR="000D2E3A" w:rsidRPr="00EF5447" w14:paraId="282E67AA" w14:textId="77777777" w:rsidTr="000D2E3A">
        <w:trPr>
          <w:trHeight w:val="187"/>
          <w:jc w:val="center"/>
          <w:ins w:id="1030" w:author="Per Lindell" w:date="2021-08-30T17:59:00Z"/>
        </w:trPr>
        <w:tc>
          <w:tcPr>
            <w:tcW w:w="2336" w:type="dxa"/>
            <w:tcBorders>
              <w:top w:val="nil"/>
              <w:bottom w:val="single" w:sz="4" w:space="0" w:color="auto"/>
            </w:tcBorders>
            <w:shd w:val="clear" w:color="auto" w:fill="auto"/>
          </w:tcPr>
          <w:p w14:paraId="1AA8C1D0" w14:textId="77777777" w:rsidR="000D2E3A" w:rsidRPr="00EF5447" w:rsidRDefault="000D2E3A" w:rsidP="000D2E3A">
            <w:pPr>
              <w:pStyle w:val="TAC"/>
              <w:rPr>
                <w:ins w:id="1031" w:author="Per Lindell" w:date="2021-08-30T17:59:00Z"/>
              </w:rPr>
            </w:pPr>
          </w:p>
        </w:tc>
        <w:tc>
          <w:tcPr>
            <w:tcW w:w="2952" w:type="dxa"/>
          </w:tcPr>
          <w:p w14:paraId="571FFE23" w14:textId="32EDF7FB" w:rsidR="000D2E3A" w:rsidRPr="00EF5447" w:rsidRDefault="000D2E3A" w:rsidP="000D2E3A">
            <w:pPr>
              <w:pStyle w:val="TAC"/>
              <w:rPr>
                <w:ins w:id="1032" w:author="Per Lindell" w:date="2021-08-30T17:59:00Z"/>
                <w:lang w:eastAsia="ja-JP"/>
              </w:rPr>
            </w:pPr>
            <w:ins w:id="1033" w:author="Per Lindell" w:date="2021-08-30T17:59:00Z">
              <w:r>
                <w:rPr>
                  <w:rFonts w:cs="Arial"/>
                  <w:lang w:eastAsia="ja-JP"/>
                </w:rPr>
                <w:t>n1</w:t>
              </w:r>
            </w:ins>
          </w:p>
        </w:tc>
        <w:tc>
          <w:tcPr>
            <w:tcW w:w="2952" w:type="dxa"/>
          </w:tcPr>
          <w:p w14:paraId="016559B0" w14:textId="6E49F60B" w:rsidR="000D2E3A" w:rsidRPr="00EF5447" w:rsidRDefault="000D2E3A" w:rsidP="000D2E3A">
            <w:pPr>
              <w:pStyle w:val="TAC"/>
              <w:rPr>
                <w:ins w:id="1034" w:author="Per Lindell" w:date="2021-08-30T17:59:00Z"/>
                <w:rFonts w:eastAsia="Malgun Gothic"/>
                <w:lang w:eastAsia="ko-KR"/>
              </w:rPr>
            </w:pPr>
            <w:ins w:id="1035" w:author="Per Lindell" w:date="2021-08-30T17:59:00Z">
              <w:r>
                <w:rPr>
                  <w:rFonts w:eastAsia="Malgun Gothic" w:cs="Arial"/>
                  <w:lang w:eastAsia="ko-KR"/>
                </w:rPr>
                <w:t>0.5</w:t>
              </w:r>
            </w:ins>
          </w:p>
        </w:tc>
      </w:tr>
      <w:tr w:rsidR="004A53EA" w:rsidRPr="00EF5447" w14:paraId="383EE0A2" w14:textId="77777777" w:rsidTr="004A53EA">
        <w:trPr>
          <w:trHeight w:val="187"/>
          <w:jc w:val="center"/>
        </w:trPr>
        <w:tc>
          <w:tcPr>
            <w:tcW w:w="2336" w:type="dxa"/>
            <w:vMerge w:val="restart"/>
            <w:shd w:val="clear" w:color="auto" w:fill="auto"/>
            <w:vAlign w:val="center"/>
          </w:tcPr>
          <w:p w14:paraId="60C21BA7" w14:textId="77777777" w:rsidR="004A53EA" w:rsidRPr="00EF5447" w:rsidRDefault="004A53EA" w:rsidP="004A53EA">
            <w:pPr>
              <w:pStyle w:val="TAC"/>
            </w:pPr>
            <w:r>
              <w:rPr>
                <w:lang w:val="en-US"/>
              </w:rPr>
              <w:t>DC_21_n1-</w:t>
            </w:r>
            <w:r>
              <w:rPr>
                <w:lang w:val="en-US" w:eastAsia="ja-JP"/>
              </w:rPr>
              <w:t>n77</w:t>
            </w:r>
            <w:r>
              <w:rPr>
                <w:lang w:val="en-US"/>
              </w:rPr>
              <w:t>-</w:t>
            </w:r>
            <w:r>
              <w:rPr>
                <w:lang w:val="en-US" w:eastAsia="ja-JP"/>
              </w:rPr>
              <w:t>n79</w:t>
            </w:r>
          </w:p>
        </w:tc>
        <w:tc>
          <w:tcPr>
            <w:tcW w:w="2952" w:type="dxa"/>
            <w:vAlign w:val="center"/>
          </w:tcPr>
          <w:p w14:paraId="11ABD14E" w14:textId="77777777" w:rsidR="004A53EA" w:rsidRPr="00EF5447" w:rsidRDefault="004A53EA" w:rsidP="004A53EA">
            <w:pPr>
              <w:pStyle w:val="TAC"/>
              <w:rPr>
                <w:lang w:eastAsia="ja-JP"/>
              </w:rPr>
            </w:pPr>
            <w:r>
              <w:rPr>
                <w:lang w:val="en-US" w:eastAsia="ja-JP"/>
              </w:rPr>
              <w:t>21</w:t>
            </w:r>
          </w:p>
        </w:tc>
        <w:tc>
          <w:tcPr>
            <w:tcW w:w="2952" w:type="dxa"/>
            <w:vAlign w:val="center"/>
          </w:tcPr>
          <w:p w14:paraId="07894594" w14:textId="77777777" w:rsidR="004A53EA" w:rsidRPr="00EF5447" w:rsidRDefault="004A53EA" w:rsidP="004A53EA">
            <w:pPr>
              <w:pStyle w:val="TAC"/>
              <w:rPr>
                <w:lang w:eastAsia="ja-JP"/>
              </w:rPr>
            </w:pPr>
            <w:r>
              <w:rPr>
                <w:rFonts w:eastAsia="Yu Mincho" w:cs="Arial" w:hint="eastAsia"/>
                <w:lang w:eastAsia="ja-JP"/>
              </w:rPr>
              <w:t>0.</w:t>
            </w:r>
            <w:r>
              <w:rPr>
                <w:rFonts w:eastAsia="Yu Mincho" w:cs="Arial"/>
                <w:lang w:eastAsia="ja-JP"/>
              </w:rPr>
              <w:t>4</w:t>
            </w:r>
          </w:p>
        </w:tc>
      </w:tr>
      <w:tr w:rsidR="004A53EA" w:rsidRPr="00EF5447" w14:paraId="0049519B" w14:textId="77777777" w:rsidTr="004A53EA">
        <w:trPr>
          <w:trHeight w:val="187"/>
          <w:jc w:val="center"/>
        </w:trPr>
        <w:tc>
          <w:tcPr>
            <w:tcW w:w="2336" w:type="dxa"/>
            <w:vMerge/>
            <w:shd w:val="clear" w:color="auto" w:fill="auto"/>
            <w:vAlign w:val="center"/>
          </w:tcPr>
          <w:p w14:paraId="5F3C8496" w14:textId="77777777" w:rsidR="004A53EA" w:rsidRPr="00EF5447" w:rsidRDefault="004A53EA" w:rsidP="004A53EA">
            <w:pPr>
              <w:pStyle w:val="TAC"/>
            </w:pPr>
          </w:p>
        </w:tc>
        <w:tc>
          <w:tcPr>
            <w:tcW w:w="2952" w:type="dxa"/>
            <w:vAlign w:val="center"/>
          </w:tcPr>
          <w:p w14:paraId="2FB75140" w14:textId="77777777" w:rsidR="004A53EA" w:rsidRPr="00EF5447" w:rsidRDefault="004A53EA" w:rsidP="004A53EA">
            <w:pPr>
              <w:pStyle w:val="TAC"/>
              <w:rPr>
                <w:lang w:eastAsia="ja-JP"/>
              </w:rPr>
            </w:pPr>
            <w:r>
              <w:rPr>
                <w:rFonts w:eastAsiaTheme="minorEastAsia" w:hint="eastAsia"/>
                <w:lang w:val="en-US" w:eastAsia="ja-JP"/>
              </w:rPr>
              <w:t>n1</w:t>
            </w:r>
          </w:p>
        </w:tc>
        <w:tc>
          <w:tcPr>
            <w:tcW w:w="2952" w:type="dxa"/>
            <w:vAlign w:val="center"/>
          </w:tcPr>
          <w:p w14:paraId="26B4C72A" w14:textId="77777777" w:rsidR="004A53EA" w:rsidRPr="00EF5447" w:rsidRDefault="004A53EA" w:rsidP="004A53EA">
            <w:pPr>
              <w:pStyle w:val="TAC"/>
              <w:rPr>
                <w:lang w:eastAsia="ja-JP"/>
              </w:rPr>
            </w:pPr>
            <w:r>
              <w:rPr>
                <w:rFonts w:eastAsia="Yu Mincho" w:cs="Arial" w:hint="eastAsia"/>
                <w:lang w:eastAsia="ja-JP"/>
              </w:rPr>
              <w:t>0.</w:t>
            </w:r>
            <w:r>
              <w:rPr>
                <w:rFonts w:eastAsia="Yu Mincho" w:cs="Arial"/>
                <w:lang w:eastAsia="ja-JP"/>
              </w:rPr>
              <w:t>6</w:t>
            </w:r>
          </w:p>
        </w:tc>
      </w:tr>
      <w:tr w:rsidR="004A53EA" w:rsidRPr="00EF5447" w14:paraId="4873AA21" w14:textId="77777777" w:rsidTr="004A53EA">
        <w:trPr>
          <w:trHeight w:val="187"/>
          <w:jc w:val="center"/>
        </w:trPr>
        <w:tc>
          <w:tcPr>
            <w:tcW w:w="2336" w:type="dxa"/>
            <w:vMerge/>
            <w:shd w:val="clear" w:color="auto" w:fill="auto"/>
            <w:vAlign w:val="center"/>
          </w:tcPr>
          <w:p w14:paraId="17CC5564" w14:textId="77777777" w:rsidR="004A53EA" w:rsidRPr="00EF5447" w:rsidRDefault="004A53EA" w:rsidP="004A53EA">
            <w:pPr>
              <w:pStyle w:val="TAC"/>
            </w:pPr>
          </w:p>
        </w:tc>
        <w:tc>
          <w:tcPr>
            <w:tcW w:w="2952" w:type="dxa"/>
            <w:vAlign w:val="center"/>
          </w:tcPr>
          <w:p w14:paraId="14F4AC02" w14:textId="77777777" w:rsidR="004A53EA" w:rsidRPr="00EF5447" w:rsidRDefault="004A53EA" w:rsidP="004A53EA">
            <w:pPr>
              <w:pStyle w:val="TAC"/>
              <w:rPr>
                <w:lang w:eastAsia="ja-JP"/>
              </w:rPr>
            </w:pPr>
            <w:r>
              <w:rPr>
                <w:lang w:val="en-US" w:eastAsia="ja-JP"/>
              </w:rPr>
              <w:t>n77</w:t>
            </w:r>
          </w:p>
        </w:tc>
        <w:tc>
          <w:tcPr>
            <w:tcW w:w="2952" w:type="dxa"/>
            <w:vAlign w:val="center"/>
          </w:tcPr>
          <w:p w14:paraId="09777FEF" w14:textId="77777777" w:rsidR="004A53EA" w:rsidRPr="00EF5447" w:rsidRDefault="004A53EA" w:rsidP="004A53EA">
            <w:pPr>
              <w:pStyle w:val="TAC"/>
              <w:rPr>
                <w:lang w:eastAsia="ja-JP"/>
              </w:rPr>
            </w:pPr>
            <w:r>
              <w:rPr>
                <w:rFonts w:eastAsia="Yu Mincho" w:cs="Arial" w:hint="eastAsia"/>
                <w:lang w:eastAsia="ja-JP"/>
              </w:rPr>
              <w:t>0.8</w:t>
            </w:r>
          </w:p>
        </w:tc>
      </w:tr>
      <w:tr w:rsidR="004A53EA" w:rsidRPr="00EF5447" w14:paraId="6CF93C36" w14:textId="77777777" w:rsidTr="004A53EA">
        <w:trPr>
          <w:trHeight w:val="187"/>
          <w:jc w:val="center"/>
        </w:trPr>
        <w:tc>
          <w:tcPr>
            <w:tcW w:w="2336" w:type="dxa"/>
            <w:vMerge/>
            <w:tcBorders>
              <w:bottom w:val="nil"/>
            </w:tcBorders>
            <w:shd w:val="clear" w:color="auto" w:fill="auto"/>
            <w:vAlign w:val="center"/>
          </w:tcPr>
          <w:p w14:paraId="185289C4" w14:textId="77777777" w:rsidR="004A53EA" w:rsidRPr="00EF5447" w:rsidRDefault="004A53EA" w:rsidP="004A53EA">
            <w:pPr>
              <w:pStyle w:val="TAC"/>
            </w:pPr>
          </w:p>
        </w:tc>
        <w:tc>
          <w:tcPr>
            <w:tcW w:w="2952" w:type="dxa"/>
            <w:vAlign w:val="center"/>
          </w:tcPr>
          <w:p w14:paraId="317BDEB9" w14:textId="77777777" w:rsidR="004A53EA" w:rsidRPr="00EF5447" w:rsidRDefault="004A53EA" w:rsidP="004A53EA">
            <w:pPr>
              <w:pStyle w:val="TAC"/>
              <w:rPr>
                <w:lang w:eastAsia="ja-JP"/>
              </w:rPr>
            </w:pPr>
            <w:r>
              <w:rPr>
                <w:lang w:val="en-US" w:eastAsia="ja-JP"/>
              </w:rPr>
              <w:t>n79</w:t>
            </w:r>
          </w:p>
        </w:tc>
        <w:tc>
          <w:tcPr>
            <w:tcW w:w="2952" w:type="dxa"/>
          </w:tcPr>
          <w:p w14:paraId="781C33B9" w14:textId="77777777" w:rsidR="004A53EA" w:rsidRPr="00EF5447" w:rsidRDefault="004A53EA" w:rsidP="004A53EA">
            <w:pPr>
              <w:pStyle w:val="TAC"/>
              <w:rPr>
                <w:lang w:eastAsia="ja-JP"/>
              </w:rPr>
            </w:pPr>
            <w:r>
              <w:rPr>
                <w:rFonts w:eastAsia="Yu Mincho" w:hint="eastAsia"/>
                <w:lang w:val="en-US" w:eastAsia="ja-JP"/>
              </w:rPr>
              <w:t>0</w:t>
            </w:r>
            <w:r>
              <w:rPr>
                <w:rFonts w:eastAsia="Yu Mincho"/>
                <w:lang w:val="en-US" w:eastAsia="ja-JP"/>
              </w:rPr>
              <w:t>.5</w:t>
            </w:r>
          </w:p>
        </w:tc>
      </w:tr>
      <w:tr w:rsidR="004A53EA" w:rsidRPr="00EF5447" w14:paraId="78BFC0D9" w14:textId="77777777" w:rsidTr="004A53EA">
        <w:trPr>
          <w:trHeight w:val="187"/>
          <w:jc w:val="center"/>
        </w:trPr>
        <w:tc>
          <w:tcPr>
            <w:tcW w:w="2336" w:type="dxa"/>
            <w:vMerge w:val="restart"/>
            <w:shd w:val="clear" w:color="auto" w:fill="auto"/>
            <w:vAlign w:val="center"/>
          </w:tcPr>
          <w:p w14:paraId="3087D523" w14:textId="77777777" w:rsidR="004A53EA" w:rsidRPr="00EF5447" w:rsidRDefault="004A53EA" w:rsidP="004A53EA">
            <w:pPr>
              <w:pStyle w:val="TAC"/>
            </w:pPr>
            <w:r>
              <w:rPr>
                <w:lang w:val="en-US"/>
              </w:rPr>
              <w:t>DC_21_n1-</w:t>
            </w:r>
            <w:r>
              <w:rPr>
                <w:lang w:val="en-US" w:eastAsia="ja-JP"/>
              </w:rPr>
              <w:t>n78</w:t>
            </w:r>
            <w:r>
              <w:rPr>
                <w:lang w:val="en-US"/>
              </w:rPr>
              <w:t>-</w:t>
            </w:r>
            <w:r>
              <w:rPr>
                <w:lang w:val="en-US" w:eastAsia="ja-JP"/>
              </w:rPr>
              <w:t>n79</w:t>
            </w:r>
          </w:p>
        </w:tc>
        <w:tc>
          <w:tcPr>
            <w:tcW w:w="2952" w:type="dxa"/>
            <w:vAlign w:val="center"/>
          </w:tcPr>
          <w:p w14:paraId="66085A62" w14:textId="77777777" w:rsidR="004A53EA" w:rsidRPr="00EF5447" w:rsidRDefault="004A53EA" w:rsidP="004A53EA">
            <w:pPr>
              <w:pStyle w:val="TAC"/>
              <w:rPr>
                <w:lang w:eastAsia="ja-JP"/>
              </w:rPr>
            </w:pPr>
            <w:r>
              <w:rPr>
                <w:lang w:val="en-US" w:eastAsia="ja-JP"/>
              </w:rPr>
              <w:t>21</w:t>
            </w:r>
          </w:p>
        </w:tc>
        <w:tc>
          <w:tcPr>
            <w:tcW w:w="2952" w:type="dxa"/>
            <w:vAlign w:val="center"/>
          </w:tcPr>
          <w:p w14:paraId="6980440E" w14:textId="77777777" w:rsidR="004A53EA" w:rsidRPr="00EF5447" w:rsidRDefault="004A53EA" w:rsidP="004A53EA">
            <w:pPr>
              <w:pStyle w:val="TAC"/>
              <w:rPr>
                <w:lang w:eastAsia="ja-JP"/>
              </w:rPr>
            </w:pPr>
            <w:r>
              <w:rPr>
                <w:rFonts w:eastAsia="Yu Mincho" w:cs="Arial" w:hint="eastAsia"/>
                <w:lang w:eastAsia="ja-JP"/>
              </w:rPr>
              <w:t>0.</w:t>
            </w:r>
            <w:r>
              <w:rPr>
                <w:rFonts w:eastAsia="Yu Mincho" w:cs="Arial"/>
                <w:lang w:eastAsia="ja-JP"/>
              </w:rPr>
              <w:t>4</w:t>
            </w:r>
          </w:p>
        </w:tc>
      </w:tr>
      <w:tr w:rsidR="004A53EA" w:rsidRPr="00EF5447" w14:paraId="527AE6BA" w14:textId="77777777" w:rsidTr="004A53EA">
        <w:trPr>
          <w:trHeight w:val="187"/>
          <w:jc w:val="center"/>
        </w:trPr>
        <w:tc>
          <w:tcPr>
            <w:tcW w:w="2336" w:type="dxa"/>
            <w:vMerge/>
            <w:shd w:val="clear" w:color="auto" w:fill="auto"/>
            <w:vAlign w:val="center"/>
          </w:tcPr>
          <w:p w14:paraId="6F563705" w14:textId="77777777" w:rsidR="004A53EA" w:rsidRPr="00EF5447" w:rsidRDefault="004A53EA" w:rsidP="004A53EA">
            <w:pPr>
              <w:pStyle w:val="TAC"/>
            </w:pPr>
          </w:p>
        </w:tc>
        <w:tc>
          <w:tcPr>
            <w:tcW w:w="2952" w:type="dxa"/>
            <w:vAlign w:val="center"/>
          </w:tcPr>
          <w:p w14:paraId="5989B420" w14:textId="77777777" w:rsidR="004A53EA" w:rsidRPr="00EF5447" w:rsidRDefault="004A53EA" w:rsidP="004A53EA">
            <w:pPr>
              <w:pStyle w:val="TAC"/>
              <w:rPr>
                <w:lang w:eastAsia="ja-JP"/>
              </w:rPr>
            </w:pPr>
            <w:r>
              <w:rPr>
                <w:rFonts w:eastAsiaTheme="minorEastAsia" w:hint="eastAsia"/>
                <w:lang w:val="en-US" w:eastAsia="ja-JP"/>
              </w:rPr>
              <w:t>n1</w:t>
            </w:r>
          </w:p>
        </w:tc>
        <w:tc>
          <w:tcPr>
            <w:tcW w:w="2952" w:type="dxa"/>
            <w:vAlign w:val="center"/>
          </w:tcPr>
          <w:p w14:paraId="12D00C77" w14:textId="77777777" w:rsidR="004A53EA" w:rsidRPr="00EF5447" w:rsidRDefault="004A53EA" w:rsidP="004A53EA">
            <w:pPr>
              <w:pStyle w:val="TAC"/>
              <w:rPr>
                <w:lang w:eastAsia="ja-JP"/>
              </w:rPr>
            </w:pPr>
            <w:r>
              <w:rPr>
                <w:rFonts w:eastAsia="Yu Mincho" w:cs="Arial" w:hint="eastAsia"/>
                <w:lang w:eastAsia="ja-JP"/>
              </w:rPr>
              <w:t>0.</w:t>
            </w:r>
            <w:r>
              <w:rPr>
                <w:rFonts w:eastAsia="Yu Mincho" w:cs="Arial"/>
                <w:lang w:eastAsia="ja-JP"/>
              </w:rPr>
              <w:t>6</w:t>
            </w:r>
          </w:p>
        </w:tc>
      </w:tr>
      <w:tr w:rsidR="004A53EA" w:rsidRPr="00EF5447" w14:paraId="04C4906F" w14:textId="77777777" w:rsidTr="004A53EA">
        <w:trPr>
          <w:trHeight w:val="187"/>
          <w:jc w:val="center"/>
        </w:trPr>
        <w:tc>
          <w:tcPr>
            <w:tcW w:w="2336" w:type="dxa"/>
            <w:vMerge/>
            <w:shd w:val="clear" w:color="auto" w:fill="auto"/>
            <w:vAlign w:val="center"/>
          </w:tcPr>
          <w:p w14:paraId="4FF261EF" w14:textId="77777777" w:rsidR="004A53EA" w:rsidRPr="00EF5447" w:rsidRDefault="004A53EA" w:rsidP="004A53EA">
            <w:pPr>
              <w:pStyle w:val="TAC"/>
            </w:pPr>
          </w:p>
        </w:tc>
        <w:tc>
          <w:tcPr>
            <w:tcW w:w="2952" w:type="dxa"/>
            <w:vAlign w:val="center"/>
          </w:tcPr>
          <w:p w14:paraId="20A3EB0A" w14:textId="77777777" w:rsidR="004A53EA" w:rsidRPr="00EF5447" w:rsidRDefault="004A53EA" w:rsidP="004A53EA">
            <w:pPr>
              <w:pStyle w:val="TAC"/>
              <w:rPr>
                <w:lang w:eastAsia="ja-JP"/>
              </w:rPr>
            </w:pPr>
            <w:r>
              <w:rPr>
                <w:lang w:val="en-US" w:eastAsia="ja-JP"/>
              </w:rPr>
              <w:t>n78</w:t>
            </w:r>
          </w:p>
        </w:tc>
        <w:tc>
          <w:tcPr>
            <w:tcW w:w="2952" w:type="dxa"/>
            <w:vAlign w:val="center"/>
          </w:tcPr>
          <w:p w14:paraId="4B7C909C" w14:textId="77777777" w:rsidR="004A53EA" w:rsidRPr="00EF5447" w:rsidRDefault="004A53EA" w:rsidP="004A53EA">
            <w:pPr>
              <w:pStyle w:val="TAC"/>
              <w:rPr>
                <w:lang w:eastAsia="ja-JP"/>
              </w:rPr>
            </w:pPr>
            <w:r>
              <w:rPr>
                <w:rFonts w:eastAsia="Yu Mincho" w:cs="Arial" w:hint="eastAsia"/>
                <w:lang w:eastAsia="ja-JP"/>
              </w:rPr>
              <w:t>0.8</w:t>
            </w:r>
          </w:p>
        </w:tc>
      </w:tr>
      <w:tr w:rsidR="004A53EA" w:rsidRPr="00EF5447" w14:paraId="7E068ECB" w14:textId="77777777" w:rsidTr="004A53EA">
        <w:trPr>
          <w:trHeight w:val="187"/>
          <w:jc w:val="center"/>
        </w:trPr>
        <w:tc>
          <w:tcPr>
            <w:tcW w:w="2336" w:type="dxa"/>
            <w:vMerge/>
            <w:tcBorders>
              <w:bottom w:val="nil"/>
            </w:tcBorders>
            <w:shd w:val="clear" w:color="auto" w:fill="auto"/>
            <w:vAlign w:val="center"/>
          </w:tcPr>
          <w:p w14:paraId="03E5AB0D" w14:textId="77777777" w:rsidR="004A53EA" w:rsidRPr="00EF5447" w:rsidRDefault="004A53EA" w:rsidP="004A53EA">
            <w:pPr>
              <w:pStyle w:val="TAC"/>
            </w:pPr>
          </w:p>
        </w:tc>
        <w:tc>
          <w:tcPr>
            <w:tcW w:w="2952" w:type="dxa"/>
            <w:vAlign w:val="center"/>
          </w:tcPr>
          <w:p w14:paraId="1CDFB218" w14:textId="77777777" w:rsidR="004A53EA" w:rsidRPr="00EF5447" w:rsidRDefault="004A53EA" w:rsidP="004A53EA">
            <w:pPr>
              <w:pStyle w:val="TAC"/>
              <w:rPr>
                <w:lang w:eastAsia="ja-JP"/>
              </w:rPr>
            </w:pPr>
            <w:r>
              <w:rPr>
                <w:lang w:val="en-US" w:eastAsia="ja-JP"/>
              </w:rPr>
              <w:t>n79</w:t>
            </w:r>
          </w:p>
        </w:tc>
        <w:tc>
          <w:tcPr>
            <w:tcW w:w="2952" w:type="dxa"/>
          </w:tcPr>
          <w:p w14:paraId="4CC0082D" w14:textId="77777777" w:rsidR="004A53EA" w:rsidRPr="00EF5447" w:rsidRDefault="004A53EA" w:rsidP="004A53EA">
            <w:pPr>
              <w:pStyle w:val="TAC"/>
              <w:rPr>
                <w:lang w:eastAsia="ja-JP"/>
              </w:rPr>
            </w:pPr>
            <w:r>
              <w:rPr>
                <w:rFonts w:eastAsia="Yu Mincho" w:hint="eastAsia"/>
                <w:lang w:val="en-US" w:eastAsia="ja-JP"/>
              </w:rPr>
              <w:t>0</w:t>
            </w:r>
            <w:r>
              <w:rPr>
                <w:rFonts w:eastAsia="Yu Mincho"/>
                <w:lang w:val="en-US" w:eastAsia="ja-JP"/>
              </w:rPr>
              <w:t>.5</w:t>
            </w:r>
          </w:p>
        </w:tc>
      </w:tr>
      <w:tr w:rsidR="004A53EA" w:rsidRPr="00EF5447" w14:paraId="3A00BCBB" w14:textId="77777777" w:rsidTr="004A53EA">
        <w:trPr>
          <w:trHeight w:val="187"/>
          <w:jc w:val="center"/>
        </w:trPr>
        <w:tc>
          <w:tcPr>
            <w:tcW w:w="2336" w:type="dxa"/>
            <w:tcBorders>
              <w:bottom w:val="nil"/>
            </w:tcBorders>
            <w:shd w:val="clear" w:color="auto" w:fill="auto"/>
          </w:tcPr>
          <w:p w14:paraId="5CA109E4" w14:textId="77777777" w:rsidR="004A53EA" w:rsidRPr="00EF5447" w:rsidRDefault="004A53EA" w:rsidP="004A53EA">
            <w:pPr>
              <w:pStyle w:val="TAC"/>
            </w:pPr>
            <w:r w:rsidRPr="00EF5447">
              <w:t>DC_</w:t>
            </w:r>
            <w:r w:rsidRPr="00EF5447">
              <w:rPr>
                <w:lang w:eastAsia="ja-JP"/>
              </w:rPr>
              <w:t>21-28-42_n77</w:t>
            </w:r>
          </w:p>
        </w:tc>
        <w:tc>
          <w:tcPr>
            <w:tcW w:w="2952" w:type="dxa"/>
          </w:tcPr>
          <w:p w14:paraId="29054B51" w14:textId="77777777" w:rsidR="004A53EA" w:rsidRPr="00EF5447" w:rsidRDefault="004A53EA" w:rsidP="004A53EA">
            <w:pPr>
              <w:pStyle w:val="TAC"/>
              <w:rPr>
                <w:lang w:eastAsia="ja-JP"/>
              </w:rPr>
            </w:pPr>
            <w:r w:rsidRPr="00EF5447">
              <w:rPr>
                <w:lang w:eastAsia="ja-JP"/>
              </w:rPr>
              <w:t>21</w:t>
            </w:r>
          </w:p>
        </w:tc>
        <w:tc>
          <w:tcPr>
            <w:tcW w:w="2952" w:type="dxa"/>
          </w:tcPr>
          <w:p w14:paraId="4B2733F3" w14:textId="77777777" w:rsidR="004A53EA" w:rsidRPr="00EF5447" w:rsidRDefault="004A53EA" w:rsidP="004A53EA">
            <w:pPr>
              <w:pStyle w:val="TAC"/>
            </w:pPr>
            <w:r w:rsidRPr="00EF5447">
              <w:rPr>
                <w:lang w:eastAsia="ja-JP"/>
              </w:rPr>
              <w:t>0.4</w:t>
            </w:r>
          </w:p>
        </w:tc>
      </w:tr>
      <w:tr w:rsidR="004A53EA" w:rsidRPr="00EF5447" w14:paraId="16D1AD58" w14:textId="77777777" w:rsidTr="004A53EA">
        <w:trPr>
          <w:trHeight w:val="187"/>
          <w:jc w:val="center"/>
        </w:trPr>
        <w:tc>
          <w:tcPr>
            <w:tcW w:w="2336" w:type="dxa"/>
            <w:tcBorders>
              <w:top w:val="nil"/>
              <w:bottom w:val="nil"/>
            </w:tcBorders>
            <w:shd w:val="clear" w:color="auto" w:fill="auto"/>
          </w:tcPr>
          <w:p w14:paraId="49552867" w14:textId="77777777" w:rsidR="004A53EA" w:rsidRPr="00EF5447" w:rsidRDefault="004A53EA" w:rsidP="004A53EA">
            <w:pPr>
              <w:pStyle w:val="TAC"/>
            </w:pPr>
          </w:p>
        </w:tc>
        <w:tc>
          <w:tcPr>
            <w:tcW w:w="2952" w:type="dxa"/>
          </w:tcPr>
          <w:p w14:paraId="62FBC26B" w14:textId="77777777" w:rsidR="004A53EA" w:rsidRPr="00EF5447" w:rsidRDefault="004A53EA" w:rsidP="004A53EA">
            <w:pPr>
              <w:pStyle w:val="TAC"/>
              <w:rPr>
                <w:lang w:eastAsia="ja-JP"/>
              </w:rPr>
            </w:pPr>
            <w:r w:rsidRPr="00EF5447">
              <w:rPr>
                <w:lang w:eastAsia="ja-JP"/>
              </w:rPr>
              <w:t>28</w:t>
            </w:r>
          </w:p>
        </w:tc>
        <w:tc>
          <w:tcPr>
            <w:tcW w:w="2952" w:type="dxa"/>
          </w:tcPr>
          <w:p w14:paraId="6F5E7C41" w14:textId="77777777" w:rsidR="004A53EA" w:rsidRPr="00EF5447" w:rsidRDefault="004A53EA" w:rsidP="004A53EA">
            <w:pPr>
              <w:pStyle w:val="TAC"/>
              <w:rPr>
                <w:rFonts w:eastAsia="MS Mincho"/>
                <w:lang w:eastAsia="ja-JP"/>
              </w:rPr>
            </w:pPr>
            <w:r w:rsidRPr="00EF5447">
              <w:rPr>
                <w:lang w:eastAsia="ko-KR"/>
              </w:rPr>
              <w:t>0.</w:t>
            </w:r>
            <w:r w:rsidRPr="00EF5447">
              <w:rPr>
                <w:lang w:eastAsia="ja-JP"/>
              </w:rPr>
              <w:t>5</w:t>
            </w:r>
          </w:p>
        </w:tc>
      </w:tr>
      <w:tr w:rsidR="004A53EA" w:rsidRPr="00EF5447" w14:paraId="10F9C950" w14:textId="77777777" w:rsidTr="004A53EA">
        <w:trPr>
          <w:trHeight w:val="187"/>
          <w:jc w:val="center"/>
        </w:trPr>
        <w:tc>
          <w:tcPr>
            <w:tcW w:w="2336" w:type="dxa"/>
            <w:tcBorders>
              <w:top w:val="nil"/>
              <w:bottom w:val="nil"/>
            </w:tcBorders>
            <w:shd w:val="clear" w:color="auto" w:fill="auto"/>
          </w:tcPr>
          <w:p w14:paraId="04F3D9D2" w14:textId="77777777" w:rsidR="004A53EA" w:rsidRPr="00EF5447" w:rsidRDefault="004A53EA" w:rsidP="004A53EA">
            <w:pPr>
              <w:pStyle w:val="TAC"/>
            </w:pPr>
          </w:p>
        </w:tc>
        <w:tc>
          <w:tcPr>
            <w:tcW w:w="2952" w:type="dxa"/>
          </w:tcPr>
          <w:p w14:paraId="19F80065" w14:textId="77777777" w:rsidR="004A53EA" w:rsidRPr="00EF5447" w:rsidRDefault="004A53EA" w:rsidP="004A53EA">
            <w:pPr>
              <w:pStyle w:val="TAC"/>
              <w:rPr>
                <w:lang w:eastAsia="ja-JP"/>
              </w:rPr>
            </w:pPr>
            <w:r w:rsidRPr="00EF5447">
              <w:rPr>
                <w:lang w:eastAsia="zh-CN"/>
              </w:rPr>
              <w:t>42</w:t>
            </w:r>
          </w:p>
        </w:tc>
        <w:tc>
          <w:tcPr>
            <w:tcW w:w="2952" w:type="dxa"/>
          </w:tcPr>
          <w:p w14:paraId="5A33D185" w14:textId="77777777" w:rsidR="004A53EA" w:rsidRPr="00EF5447" w:rsidRDefault="004A53EA" w:rsidP="004A53EA">
            <w:pPr>
              <w:pStyle w:val="TAC"/>
              <w:rPr>
                <w:rFonts w:eastAsia="MS Mincho"/>
                <w:lang w:eastAsia="ja-JP"/>
              </w:rPr>
            </w:pPr>
            <w:r w:rsidRPr="00EF5447">
              <w:rPr>
                <w:lang w:eastAsia="ko-KR"/>
              </w:rPr>
              <w:t>0.</w:t>
            </w:r>
            <w:r w:rsidRPr="00EF5447">
              <w:rPr>
                <w:lang w:eastAsia="ja-JP"/>
              </w:rPr>
              <w:t>8</w:t>
            </w:r>
          </w:p>
        </w:tc>
      </w:tr>
      <w:tr w:rsidR="004A53EA" w:rsidRPr="00EF5447" w14:paraId="64169A9D" w14:textId="77777777" w:rsidTr="004A53EA">
        <w:trPr>
          <w:trHeight w:val="187"/>
          <w:jc w:val="center"/>
        </w:trPr>
        <w:tc>
          <w:tcPr>
            <w:tcW w:w="2336" w:type="dxa"/>
            <w:tcBorders>
              <w:top w:val="nil"/>
              <w:bottom w:val="single" w:sz="4" w:space="0" w:color="auto"/>
            </w:tcBorders>
            <w:shd w:val="clear" w:color="auto" w:fill="auto"/>
          </w:tcPr>
          <w:p w14:paraId="59ACCE6A" w14:textId="77777777" w:rsidR="004A53EA" w:rsidRPr="00EF5447" w:rsidRDefault="004A53EA" w:rsidP="004A53EA">
            <w:pPr>
              <w:pStyle w:val="TAC"/>
            </w:pPr>
          </w:p>
        </w:tc>
        <w:tc>
          <w:tcPr>
            <w:tcW w:w="2952" w:type="dxa"/>
          </w:tcPr>
          <w:p w14:paraId="557795DE" w14:textId="77777777" w:rsidR="004A53EA" w:rsidRPr="00EF5447" w:rsidRDefault="004A53EA" w:rsidP="004A53EA">
            <w:pPr>
              <w:pStyle w:val="TAC"/>
              <w:rPr>
                <w:lang w:eastAsia="ja-JP"/>
              </w:rPr>
            </w:pPr>
            <w:r w:rsidRPr="00EF5447">
              <w:rPr>
                <w:lang w:eastAsia="ja-JP"/>
              </w:rPr>
              <w:t>n77</w:t>
            </w:r>
          </w:p>
        </w:tc>
        <w:tc>
          <w:tcPr>
            <w:tcW w:w="2952" w:type="dxa"/>
          </w:tcPr>
          <w:p w14:paraId="67BD4BEC" w14:textId="77777777" w:rsidR="004A53EA" w:rsidRPr="00EF5447" w:rsidRDefault="004A53EA" w:rsidP="004A53EA">
            <w:pPr>
              <w:pStyle w:val="TAC"/>
            </w:pPr>
            <w:r w:rsidRPr="00EF5447">
              <w:rPr>
                <w:lang w:eastAsia="ja-JP"/>
              </w:rPr>
              <w:t>0.8</w:t>
            </w:r>
          </w:p>
        </w:tc>
      </w:tr>
      <w:tr w:rsidR="004A53EA" w:rsidRPr="00EF5447" w14:paraId="3874EA32" w14:textId="77777777" w:rsidTr="004A53EA">
        <w:trPr>
          <w:trHeight w:val="187"/>
          <w:jc w:val="center"/>
        </w:trPr>
        <w:tc>
          <w:tcPr>
            <w:tcW w:w="2336" w:type="dxa"/>
            <w:tcBorders>
              <w:bottom w:val="nil"/>
            </w:tcBorders>
            <w:shd w:val="clear" w:color="auto" w:fill="auto"/>
          </w:tcPr>
          <w:p w14:paraId="523658DE" w14:textId="77777777" w:rsidR="004A53EA" w:rsidRPr="00EF5447" w:rsidRDefault="004A53EA" w:rsidP="004A53EA">
            <w:pPr>
              <w:pStyle w:val="TAC"/>
            </w:pPr>
            <w:r w:rsidRPr="00EF5447">
              <w:t>DC_</w:t>
            </w:r>
            <w:r w:rsidRPr="00EF5447">
              <w:rPr>
                <w:lang w:eastAsia="ja-JP"/>
              </w:rPr>
              <w:t>21-28-42_n78</w:t>
            </w:r>
          </w:p>
        </w:tc>
        <w:tc>
          <w:tcPr>
            <w:tcW w:w="2952" w:type="dxa"/>
          </w:tcPr>
          <w:p w14:paraId="09FC22B4" w14:textId="77777777" w:rsidR="004A53EA" w:rsidRPr="00EF5447" w:rsidRDefault="004A53EA" w:rsidP="004A53EA">
            <w:pPr>
              <w:pStyle w:val="TAC"/>
              <w:rPr>
                <w:lang w:eastAsia="ja-JP"/>
              </w:rPr>
            </w:pPr>
            <w:r w:rsidRPr="00EF5447">
              <w:rPr>
                <w:lang w:eastAsia="ja-JP"/>
              </w:rPr>
              <w:t>21</w:t>
            </w:r>
          </w:p>
        </w:tc>
        <w:tc>
          <w:tcPr>
            <w:tcW w:w="2952" w:type="dxa"/>
          </w:tcPr>
          <w:p w14:paraId="28CC1601" w14:textId="77777777" w:rsidR="004A53EA" w:rsidRPr="00EF5447" w:rsidRDefault="004A53EA" w:rsidP="004A53EA">
            <w:pPr>
              <w:pStyle w:val="TAC"/>
            </w:pPr>
            <w:r w:rsidRPr="00EF5447">
              <w:rPr>
                <w:lang w:eastAsia="ja-JP"/>
              </w:rPr>
              <w:t>0.4</w:t>
            </w:r>
          </w:p>
        </w:tc>
      </w:tr>
      <w:tr w:rsidR="004A53EA" w:rsidRPr="00EF5447" w14:paraId="20E3E35F" w14:textId="77777777" w:rsidTr="004A53EA">
        <w:trPr>
          <w:trHeight w:val="187"/>
          <w:jc w:val="center"/>
        </w:trPr>
        <w:tc>
          <w:tcPr>
            <w:tcW w:w="2336" w:type="dxa"/>
            <w:tcBorders>
              <w:top w:val="nil"/>
              <w:bottom w:val="nil"/>
            </w:tcBorders>
            <w:shd w:val="clear" w:color="auto" w:fill="auto"/>
          </w:tcPr>
          <w:p w14:paraId="78496517" w14:textId="77777777" w:rsidR="004A53EA" w:rsidRPr="00EF5447" w:rsidRDefault="004A53EA" w:rsidP="004A53EA">
            <w:pPr>
              <w:pStyle w:val="TAC"/>
            </w:pPr>
          </w:p>
        </w:tc>
        <w:tc>
          <w:tcPr>
            <w:tcW w:w="2952" w:type="dxa"/>
          </w:tcPr>
          <w:p w14:paraId="32B816E5" w14:textId="77777777" w:rsidR="004A53EA" w:rsidRPr="00EF5447" w:rsidRDefault="004A53EA" w:rsidP="004A53EA">
            <w:pPr>
              <w:pStyle w:val="TAC"/>
              <w:rPr>
                <w:lang w:eastAsia="ja-JP"/>
              </w:rPr>
            </w:pPr>
            <w:r w:rsidRPr="00EF5447">
              <w:rPr>
                <w:lang w:eastAsia="ja-JP"/>
              </w:rPr>
              <w:t>28</w:t>
            </w:r>
          </w:p>
        </w:tc>
        <w:tc>
          <w:tcPr>
            <w:tcW w:w="2952" w:type="dxa"/>
          </w:tcPr>
          <w:p w14:paraId="5B532CA0" w14:textId="77777777" w:rsidR="004A53EA" w:rsidRPr="00EF5447" w:rsidRDefault="004A53EA" w:rsidP="004A53EA">
            <w:pPr>
              <w:pStyle w:val="TAC"/>
              <w:rPr>
                <w:rFonts w:eastAsia="MS Mincho"/>
                <w:lang w:eastAsia="ja-JP"/>
              </w:rPr>
            </w:pPr>
            <w:r w:rsidRPr="00EF5447">
              <w:rPr>
                <w:lang w:eastAsia="ko-KR"/>
              </w:rPr>
              <w:t>0.</w:t>
            </w:r>
            <w:r w:rsidRPr="00EF5447">
              <w:rPr>
                <w:lang w:eastAsia="ja-JP"/>
              </w:rPr>
              <w:t>5</w:t>
            </w:r>
          </w:p>
        </w:tc>
      </w:tr>
      <w:tr w:rsidR="004A53EA" w:rsidRPr="00EF5447" w14:paraId="7A175CEB" w14:textId="77777777" w:rsidTr="004A53EA">
        <w:trPr>
          <w:trHeight w:val="187"/>
          <w:jc w:val="center"/>
        </w:trPr>
        <w:tc>
          <w:tcPr>
            <w:tcW w:w="2336" w:type="dxa"/>
            <w:tcBorders>
              <w:top w:val="nil"/>
              <w:bottom w:val="nil"/>
            </w:tcBorders>
            <w:shd w:val="clear" w:color="auto" w:fill="auto"/>
          </w:tcPr>
          <w:p w14:paraId="619686E8" w14:textId="77777777" w:rsidR="004A53EA" w:rsidRPr="00EF5447" w:rsidRDefault="004A53EA" w:rsidP="004A53EA">
            <w:pPr>
              <w:pStyle w:val="TAC"/>
            </w:pPr>
          </w:p>
        </w:tc>
        <w:tc>
          <w:tcPr>
            <w:tcW w:w="2952" w:type="dxa"/>
          </w:tcPr>
          <w:p w14:paraId="66C2527D" w14:textId="77777777" w:rsidR="004A53EA" w:rsidRPr="00EF5447" w:rsidRDefault="004A53EA" w:rsidP="004A53EA">
            <w:pPr>
              <w:pStyle w:val="TAC"/>
              <w:rPr>
                <w:lang w:eastAsia="ja-JP"/>
              </w:rPr>
            </w:pPr>
            <w:r w:rsidRPr="00EF5447">
              <w:rPr>
                <w:lang w:eastAsia="zh-CN"/>
              </w:rPr>
              <w:t>42</w:t>
            </w:r>
          </w:p>
        </w:tc>
        <w:tc>
          <w:tcPr>
            <w:tcW w:w="2952" w:type="dxa"/>
          </w:tcPr>
          <w:p w14:paraId="47E367F1" w14:textId="77777777" w:rsidR="004A53EA" w:rsidRPr="00EF5447" w:rsidRDefault="004A53EA" w:rsidP="004A53EA">
            <w:pPr>
              <w:pStyle w:val="TAC"/>
              <w:rPr>
                <w:rFonts w:eastAsia="MS Mincho"/>
                <w:lang w:eastAsia="ja-JP"/>
              </w:rPr>
            </w:pPr>
            <w:r w:rsidRPr="00EF5447">
              <w:rPr>
                <w:lang w:eastAsia="ko-KR"/>
              </w:rPr>
              <w:t>0.</w:t>
            </w:r>
            <w:r w:rsidRPr="00EF5447">
              <w:rPr>
                <w:lang w:eastAsia="ja-JP"/>
              </w:rPr>
              <w:t>8</w:t>
            </w:r>
          </w:p>
        </w:tc>
      </w:tr>
      <w:tr w:rsidR="004A53EA" w:rsidRPr="00EF5447" w14:paraId="1EEDBE2A" w14:textId="77777777" w:rsidTr="004A53EA">
        <w:trPr>
          <w:trHeight w:val="187"/>
          <w:jc w:val="center"/>
        </w:trPr>
        <w:tc>
          <w:tcPr>
            <w:tcW w:w="2336" w:type="dxa"/>
            <w:tcBorders>
              <w:top w:val="nil"/>
              <w:bottom w:val="single" w:sz="4" w:space="0" w:color="auto"/>
            </w:tcBorders>
            <w:shd w:val="clear" w:color="auto" w:fill="auto"/>
          </w:tcPr>
          <w:p w14:paraId="6D549170" w14:textId="77777777" w:rsidR="004A53EA" w:rsidRPr="00EF5447" w:rsidRDefault="004A53EA" w:rsidP="004A53EA">
            <w:pPr>
              <w:pStyle w:val="TAC"/>
            </w:pPr>
          </w:p>
        </w:tc>
        <w:tc>
          <w:tcPr>
            <w:tcW w:w="2952" w:type="dxa"/>
          </w:tcPr>
          <w:p w14:paraId="605C6F72" w14:textId="77777777" w:rsidR="004A53EA" w:rsidRPr="00EF5447" w:rsidRDefault="004A53EA" w:rsidP="004A53EA">
            <w:pPr>
              <w:pStyle w:val="TAC"/>
              <w:rPr>
                <w:lang w:eastAsia="ja-JP"/>
              </w:rPr>
            </w:pPr>
            <w:r w:rsidRPr="00EF5447">
              <w:rPr>
                <w:lang w:eastAsia="ja-JP"/>
              </w:rPr>
              <w:t>n78</w:t>
            </w:r>
          </w:p>
        </w:tc>
        <w:tc>
          <w:tcPr>
            <w:tcW w:w="2952" w:type="dxa"/>
          </w:tcPr>
          <w:p w14:paraId="552C48B2" w14:textId="77777777" w:rsidR="004A53EA" w:rsidRPr="00EF5447" w:rsidRDefault="004A53EA" w:rsidP="004A53EA">
            <w:pPr>
              <w:pStyle w:val="TAC"/>
            </w:pPr>
            <w:r w:rsidRPr="00EF5447">
              <w:rPr>
                <w:lang w:eastAsia="ja-JP"/>
              </w:rPr>
              <w:t>0.8</w:t>
            </w:r>
          </w:p>
        </w:tc>
      </w:tr>
      <w:tr w:rsidR="004A53EA" w:rsidRPr="00EF5447" w14:paraId="13858123" w14:textId="77777777" w:rsidTr="004A53EA">
        <w:trPr>
          <w:trHeight w:val="187"/>
          <w:jc w:val="center"/>
        </w:trPr>
        <w:tc>
          <w:tcPr>
            <w:tcW w:w="2336" w:type="dxa"/>
            <w:tcBorders>
              <w:bottom w:val="nil"/>
            </w:tcBorders>
            <w:shd w:val="clear" w:color="auto" w:fill="auto"/>
          </w:tcPr>
          <w:p w14:paraId="21A52182" w14:textId="77777777" w:rsidR="004A53EA" w:rsidRPr="00EF5447" w:rsidRDefault="004A53EA" w:rsidP="004A53EA">
            <w:pPr>
              <w:pStyle w:val="TAC"/>
            </w:pPr>
            <w:r w:rsidRPr="00EF5447">
              <w:t>DC_</w:t>
            </w:r>
            <w:r w:rsidRPr="00EF5447">
              <w:rPr>
                <w:lang w:eastAsia="ja-JP"/>
              </w:rPr>
              <w:t>21-28-42_n79</w:t>
            </w:r>
          </w:p>
        </w:tc>
        <w:tc>
          <w:tcPr>
            <w:tcW w:w="2952" w:type="dxa"/>
          </w:tcPr>
          <w:p w14:paraId="5703404E" w14:textId="77777777" w:rsidR="004A53EA" w:rsidRPr="00EF5447" w:rsidRDefault="004A53EA" w:rsidP="004A53EA">
            <w:pPr>
              <w:pStyle w:val="TAC"/>
              <w:rPr>
                <w:lang w:eastAsia="ja-JP"/>
              </w:rPr>
            </w:pPr>
            <w:r w:rsidRPr="00EF5447">
              <w:rPr>
                <w:lang w:eastAsia="ja-JP"/>
              </w:rPr>
              <w:t>21</w:t>
            </w:r>
          </w:p>
        </w:tc>
        <w:tc>
          <w:tcPr>
            <w:tcW w:w="2952" w:type="dxa"/>
          </w:tcPr>
          <w:p w14:paraId="32C6E680" w14:textId="77777777" w:rsidR="004A53EA" w:rsidRPr="00EF5447" w:rsidRDefault="004A53EA" w:rsidP="004A53EA">
            <w:pPr>
              <w:pStyle w:val="TAC"/>
            </w:pPr>
            <w:r w:rsidRPr="00EF5447">
              <w:rPr>
                <w:lang w:eastAsia="ja-JP"/>
              </w:rPr>
              <w:t>0.4</w:t>
            </w:r>
          </w:p>
        </w:tc>
      </w:tr>
      <w:tr w:rsidR="004A53EA" w:rsidRPr="00EF5447" w14:paraId="1A72F74D" w14:textId="77777777" w:rsidTr="004A53EA">
        <w:trPr>
          <w:trHeight w:val="187"/>
          <w:jc w:val="center"/>
        </w:trPr>
        <w:tc>
          <w:tcPr>
            <w:tcW w:w="2336" w:type="dxa"/>
            <w:tcBorders>
              <w:top w:val="nil"/>
              <w:bottom w:val="nil"/>
            </w:tcBorders>
            <w:shd w:val="clear" w:color="auto" w:fill="auto"/>
          </w:tcPr>
          <w:p w14:paraId="03B7DDE1" w14:textId="77777777" w:rsidR="004A53EA" w:rsidRPr="00EF5447" w:rsidRDefault="004A53EA" w:rsidP="004A53EA">
            <w:pPr>
              <w:pStyle w:val="TAC"/>
            </w:pPr>
          </w:p>
        </w:tc>
        <w:tc>
          <w:tcPr>
            <w:tcW w:w="2952" w:type="dxa"/>
          </w:tcPr>
          <w:p w14:paraId="3FC7C320" w14:textId="77777777" w:rsidR="004A53EA" w:rsidRPr="00EF5447" w:rsidRDefault="004A53EA" w:rsidP="004A53EA">
            <w:pPr>
              <w:pStyle w:val="TAC"/>
              <w:rPr>
                <w:lang w:eastAsia="ja-JP"/>
              </w:rPr>
            </w:pPr>
            <w:r w:rsidRPr="00EF5447">
              <w:rPr>
                <w:lang w:eastAsia="ja-JP"/>
              </w:rPr>
              <w:t>28</w:t>
            </w:r>
          </w:p>
        </w:tc>
        <w:tc>
          <w:tcPr>
            <w:tcW w:w="2952" w:type="dxa"/>
          </w:tcPr>
          <w:p w14:paraId="6D9579EA" w14:textId="77777777" w:rsidR="004A53EA" w:rsidRPr="00EF5447" w:rsidRDefault="004A53EA" w:rsidP="004A53EA">
            <w:pPr>
              <w:pStyle w:val="TAC"/>
              <w:rPr>
                <w:rFonts w:eastAsia="MS Mincho"/>
                <w:lang w:eastAsia="ja-JP"/>
              </w:rPr>
            </w:pPr>
            <w:r w:rsidRPr="00EF5447">
              <w:rPr>
                <w:lang w:eastAsia="ko-KR"/>
              </w:rPr>
              <w:t>0.</w:t>
            </w:r>
            <w:r w:rsidRPr="00EF5447">
              <w:rPr>
                <w:lang w:eastAsia="ja-JP"/>
              </w:rPr>
              <w:t>5</w:t>
            </w:r>
          </w:p>
        </w:tc>
      </w:tr>
      <w:tr w:rsidR="004A53EA" w:rsidRPr="00EF5447" w14:paraId="4A74B06E" w14:textId="77777777" w:rsidTr="004A53EA">
        <w:trPr>
          <w:trHeight w:val="187"/>
          <w:jc w:val="center"/>
        </w:trPr>
        <w:tc>
          <w:tcPr>
            <w:tcW w:w="2336" w:type="dxa"/>
            <w:tcBorders>
              <w:top w:val="nil"/>
              <w:bottom w:val="single" w:sz="4" w:space="0" w:color="auto"/>
            </w:tcBorders>
            <w:shd w:val="clear" w:color="auto" w:fill="auto"/>
          </w:tcPr>
          <w:p w14:paraId="47861106" w14:textId="77777777" w:rsidR="004A53EA" w:rsidRPr="00EF5447" w:rsidRDefault="004A53EA" w:rsidP="004A53EA">
            <w:pPr>
              <w:pStyle w:val="TAC"/>
            </w:pPr>
          </w:p>
        </w:tc>
        <w:tc>
          <w:tcPr>
            <w:tcW w:w="2952" w:type="dxa"/>
          </w:tcPr>
          <w:p w14:paraId="7D47FB07" w14:textId="77777777" w:rsidR="004A53EA" w:rsidRPr="00EF5447" w:rsidRDefault="004A53EA" w:rsidP="004A53EA">
            <w:pPr>
              <w:pStyle w:val="TAC"/>
              <w:rPr>
                <w:lang w:eastAsia="ja-JP"/>
              </w:rPr>
            </w:pPr>
            <w:r w:rsidRPr="00EF5447">
              <w:rPr>
                <w:lang w:eastAsia="zh-CN"/>
              </w:rPr>
              <w:t>42</w:t>
            </w:r>
          </w:p>
        </w:tc>
        <w:tc>
          <w:tcPr>
            <w:tcW w:w="2952" w:type="dxa"/>
          </w:tcPr>
          <w:p w14:paraId="4D76324E" w14:textId="77777777" w:rsidR="004A53EA" w:rsidRPr="00EF5447" w:rsidRDefault="004A53EA" w:rsidP="004A53EA">
            <w:pPr>
              <w:pStyle w:val="TAC"/>
              <w:rPr>
                <w:rFonts w:eastAsia="MS Mincho"/>
                <w:lang w:eastAsia="ja-JP"/>
              </w:rPr>
            </w:pPr>
            <w:r w:rsidRPr="00EF5447">
              <w:rPr>
                <w:lang w:eastAsia="ko-KR"/>
              </w:rPr>
              <w:t>0.</w:t>
            </w:r>
            <w:r w:rsidRPr="00EF5447">
              <w:rPr>
                <w:lang w:eastAsia="ja-JP"/>
              </w:rPr>
              <w:t>8</w:t>
            </w:r>
          </w:p>
        </w:tc>
      </w:tr>
      <w:tr w:rsidR="004A53EA" w:rsidRPr="00EF5447" w14:paraId="66D251DB" w14:textId="77777777" w:rsidTr="004A53EA">
        <w:trPr>
          <w:trHeight w:val="187"/>
          <w:jc w:val="center"/>
        </w:trPr>
        <w:tc>
          <w:tcPr>
            <w:tcW w:w="2336" w:type="dxa"/>
            <w:vMerge w:val="restart"/>
            <w:shd w:val="clear" w:color="auto" w:fill="auto"/>
            <w:vAlign w:val="center"/>
          </w:tcPr>
          <w:p w14:paraId="79A13A7C" w14:textId="77777777" w:rsidR="004A53EA" w:rsidRPr="00EF5447" w:rsidRDefault="004A53EA" w:rsidP="004A53EA">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394D8EAC" w14:textId="77777777" w:rsidR="004A53EA" w:rsidRPr="00EF5447" w:rsidRDefault="004A53EA" w:rsidP="004A53EA">
            <w:pPr>
              <w:pStyle w:val="TAC"/>
              <w:rPr>
                <w:lang w:eastAsia="zh-TW"/>
              </w:rPr>
            </w:pPr>
            <w:r>
              <w:rPr>
                <w:lang w:val="en-US" w:eastAsia="ja-JP"/>
              </w:rPr>
              <w:t>21</w:t>
            </w:r>
          </w:p>
        </w:tc>
        <w:tc>
          <w:tcPr>
            <w:tcW w:w="2952" w:type="dxa"/>
            <w:vAlign w:val="center"/>
          </w:tcPr>
          <w:p w14:paraId="6F673E6A" w14:textId="77777777" w:rsidR="004A53EA" w:rsidRPr="00EF5447" w:rsidRDefault="004A53EA" w:rsidP="004A53EA">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4A53EA" w:rsidRPr="00EF5447" w14:paraId="5CF50E25" w14:textId="77777777" w:rsidTr="004A53EA">
        <w:trPr>
          <w:trHeight w:val="187"/>
          <w:jc w:val="center"/>
        </w:trPr>
        <w:tc>
          <w:tcPr>
            <w:tcW w:w="2336" w:type="dxa"/>
            <w:vMerge/>
            <w:shd w:val="clear" w:color="auto" w:fill="auto"/>
            <w:vAlign w:val="center"/>
          </w:tcPr>
          <w:p w14:paraId="2D9B2762" w14:textId="77777777" w:rsidR="004A53EA" w:rsidRPr="00EF5447" w:rsidRDefault="004A53EA" w:rsidP="004A53EA">
            <w:pPr>
              <w:pStyle w:val="TAC"/>
              <w:rPr>
                <w:lang w:eastAsia="zh-TW"/>
              </w:rPr>
            </w:pPr>
          </w:p>
        </w:tc>
        <w:tc>
          <w:tcPr>
            <w:tcW w:w="2952" w:type="dxa"/>
            <w:vAlign w:val="center"/>
          </w:tcPr>
          <w:p w14:paraId="3442B8DD" w14:textId="77777777" w:rsidR="004A53EA" w:rsidRPr="00EF5447" w:rsidRDefault="004A53EA" w:rsidP="004A53EA">
            <w:pPr>
              <w:pStyle w:val="TAC"/>
              <w:rPr>
                <w:lang w:eastAsia="zh-TW"/>
              </w:rPr>
            </w:pPr>
            <w:r>
              <w:rPr>
                <w:rFonts w:eastAsiaTheme="minorEastAsia" w:hint="eastAsia"/>
                <w:lang w:val="en-US" w:eastAsia="ja-JP"/>
              </w:rPr>
              <w:t>n28</w:t>
            </w:r>
          </w:p>
        </w:tc>
        <w:tc>
          <w:tcPr>
            <w:tcW w:w="2952" w:type="dxa"/>
            <w:vAlign w:val="center"/>
          </w:tcPr>
          <w:p w14:paraId="7EBABD17" w14:textId="77777777" w:rsidR="004A53EA" w:rsidRPr="00EF5447" w:rsidRDefault="004A53EA" w:rsidP="004A53EA">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A53EA" w:rsidRPr="00EF5447" w14:paraId="216FC065" w14:textId="77777777" w:rsidTr="004A53EA">
        <w:trPr>
          <w:trHeight w:val="187"/>
          <w:jc w:val="center"/>
        </w:trPr>
        <w:tc>
          <w:tcPr>
            <w:tcW w:w="2336" w:type="dxa"/>
            <w:vMerge/>
            <w:shd w:val="clear" w:color="auto" w:fill="auto"/>
            <w:vAlign w:val="center"/>
          </w:tcPr>
          <w:p w14:paraId="402C85C5" w14:textId="77777777" w:rsidR="004A53EA" w:rsidRPr="00EF5447" w:rsidRDefault="004A53EA" w:rsidP="004A53EA">
            <w:pPr>
              <w:pStyle w:val="TAC"/>
              <w:rPr>
                <w:lang w:eastAsia="zh-TW"/>
              </w:rPr>
            </w:pPr>
          </w:p>
        </w:tc>
        <w:tc>
          <w:tcPr>
            <w:tcW w:w="2952" w:type="dxa"/>
            <w:vAlign w:val="center"/>
          </w:tcPr>
          <w:p w14:paraId="0714B8BA" w14:textId="77777777" w:rsidR="004A53EA" w:rsidRPr="00EF5447" w:rsidRDefault="004A53EA" w:rsidP="004A53EA">
            <w:pPr>
              <w:pStyle w:val="TAC"/>
              <w:rPr>
                <w:lang w:eastAsia="zh-TW"/>
              </w:rPr>
            </w:pPr>
            <w:r>
              <w:rPr>
                <w:lang w:val="en-US" w:eastAsia="ja-JP"/>
              </w:rPr>
              <w:t>n77</w:t>
            </w:r>
          </w:p>
        </w:tc>
        <w:tc>
          <w:tcPr>
            <w:tcW w:w="2952" w:type="dxa"/>
            <w:vAlign w:val="center"/>
          </w:tcPr>
          <w:p w14:paraId="40FF6919" w14:textId="77777777" w:rsidR="004A53EA" w:rsidRPr="00EF5447" w:rsidRDefault="004A53EA" w:rsidP="004A53EA">
            <w:pPr>
              <w:pStyle w:val="TAC"/>
              <w:rPr>
                <w:rFonts w:eastAsia="Malgun Gothic"/>
                <w:szCs w:val="18"/>
                <w:lang w:eastAsia="ko-KR"/>
              </w:rPr>
            </w:pPr>
            <w:r>
              <w:rPr>
                <w:rFonts w:eastAsia="Yu Mincho" w:cs="Arial" w:hint="eastAsia"/>
                <w:lang w:eastAsia="ja-JP"/>
              </w:rPr>
              <w:t>0.8</w:t>
            </w:r>
          </w:p>
        </w:tc>
      </w:tr>
      <w:tr w:rsidR="004A53EA" w:rsidRPr="00EF5447" w14:paraId="1034138D" w14:textId="77777777" w:rsidTr="004A53EA">
        <w:trPr>
          <w:trHeight w:val="187"/>
          <w:jc w:val="center"/>
        </w:trPr>
        <w:tc>
          <w:tcPr>
            <w:tcW w:w="2336" w:type="dxa"/>
            <w:vMerge/>
            <w:shd w:val="clear" w:color="auto" w:fill="auto"/>
            <w:vAlign w:val="center"/>
          </w:tcPr>
          <w:p w14:paraId="5734B423" w14:textId="77777777" w:rsidR="004A53EA" w:rsidRPr="00EF5447" w:rsidRDefault="004A53EA" w:rsidP="004A53EA">
            <w:pPr>
              <w:pStyle w:val="TAC"/>
              <w:rPr>
                <w:lang w:eastAsia="zh-TW"/>
              </w:rPr>
            </w:pPr>
          </w:p>
        </w:tc>
        <w:tc>
          <w:tcPr>
            <w:tcW w:w="2952" w:type="dxa"/>
            <w:vAlign w:val="center"/>
          </w:tcPr>
          <w:p w14:paraId="1BEF8D91" w14:textId="77777777" w:rsidR="004A53EA" w:rsidRPr="00EF5447" w:rsidRDefault="004A53EA" w:rsidP="004A53EA">
            <w:pPr>
              <w:pStyle w:val="TAC"/>
              <w:rPr>
                <w:lang w:eastAsia="zh-TW"/>
              </w:rPr>
            </w:pPr>
            <w:r>
              <w:rPr>
                <w:lang w:val="en-US" w:eastAsia="ja-JP"/>
              </w:rPr>
              <w:t>n79</w:t>
            </w:r>
          </w:p>
        </w:tc>
        <w:tc>
          <w:tcPr>
            <w:tcW w:w="2952" w:type="dxa"/>
          </w:tcPr>
          <w:p w14:paraId="5016A7E6" w14:textId="77777777" w:rsidR="004A53EA" w:rsidRPr="00EF5447" w:rsidRDefault="004A53EA" w:rsidP="004A53E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A53EA" w:rsidRPr="00EF5447" w14:paraId="7C95F52C" w14:textId="77777777" w:rsidTr="004A53EA">
        <w:trPr>
          <w:trHeight w:val="187"/>
          <w:jc w:val="center"/>
        </w:trPr>
        <w:tc>
          <w:tcPr>
            <w:tcW w:w="2336" w:type="dxa"/>
            <w:vMerge w:val="restart"/>
            <w:shd w:val="clear" w:color="auto" w:fill="auto"/>
            <w:vAlign w:val="center"/>
          </w:tcPr>
          <w:p w14:paraId="38DEB867" w14:textId="77777777" w:rsidR="004A53EA" w:rsidRPr="00EF5447" w:rsidRDefault="004A53EA" w:rsidP="004A53EA">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53551963" w14:textId="77777777" w:rsidR="004A53EA" w:rsidRPr="00EF5447" w:rsidRDefault="004A53EA" w:rsidP="004A53EA">
            <w:pPr>
              <w:pStyle w:val="TAC"/>
              <w:rPr>
                <w:lang w:eastAsia="zh-TW"/>
              </w:rPr>
            </w:pPr>
            <w:r>
              <w:rPr>
                <w:lang w:val="en-US" w:eastAsia="ja-JP"/>
              </w:rPr>
              <w:t>21</w:t>
            </w:r>
          </w:p>
        </w:tc>
        <w:tc>
          <w:tcPr>
            <w:tcW w:w="2952" w:type="dxa"/>
            <w:vAlign w:val="center"/>
          </w:tcPr>
          <w:p w14:paraId="02BBE03B" w14:textId="77777777" w:rsidR="004A53EA" w:rsidRPr="00EF5447" w:rsidRDefault="004A53EA" w:rsidP="004A53EA">
            <w:pPr>
              <w:pStyle w:val="TAC"/>
              <w:rPr>
                <w:rFonts w:eastAsia="Malgun Gothic"/>
                <w:szCs w:val="18"/>
                <w:lang w:eastAsia="ko-KR"/>
              </w:rPr>
            </w:pPr>
            <w:r>
              <w:rPr>
                <w:rFonts w:eastAsia="Yu Mincho" w:cs="Arial" w:hint="eastAsia"/>
                <w:lang w:eastAsia="ja-JP"/>
              </w:rPr>
              <w:t>0.4</w:t>
            </w:r>
          </w:p>
        </w:tc>
      </w:tr>
      <w:tr w:rsidR="004A53EA" w:rsidRPr="00EF5447" w14:paraId="1C6113E9" w14:textId="77777777" w:rsidTr="004A53EA">
        <w:trPr>
          <w:trHeight w:val="187"/>
          <w:jc w:val="center"/>
        </w:trPr>
        <w:tc>
          <w:tcPr>
            <w:tcW w:w="2336" w:type="dxa"/>
            <w:vMerge/>
            <w:shd w:val="clear" w:color="auto" w:fill="auto"/>
            <w:vAlign w:val="center"/>
          </w:tcPr>
          <w:p w14:paraId="1FEB8C9A" w14:textId="77777777" w:rsidR="004A53EA" w:rsidRPr="00EF5447" w:rsidRDefault="004A53EA" w:rsidP="004A53EA">
            <w:pPr>
              <w:pStyle w:val="TAC"/>
              <w:rPr>
                <w:lang w:eastAsia="zh-TW"/>
              </w:rPr>
            </w:pPr>
          </w:p>
        </w:tc>
        <w:tc>
          <w:tcPr>
            <w:tcW w:w="2952" w:type="dxa"/>
            <w:vAlign w:val="center"/>
          </w:tcPr>
          <w:p w14:paraId="2A7DC4D7" w14:textId="77777777" w:rsidR="004A53EA" w:rsidRPr="00EF5447" w:rsidRDefault="004A53EA" w:rsidP="004A53EA">
            <w:pPr>
              <w:pStyle w:val="TAC"/>
              <w:rPr>
                <w:lang w:eastAsia="zh-TW"/>
              </w:rPr>
            </w:pPr>
            <w:r>
              <w:rPr>
                <w:rFonts w:eastAsiaTheme="minorEastAsia" w:hint="eastAsia"/>
                <w:lang w:val="en-US" w:eastAsia="ja-JP"/>
              </w:rPr>
              <w:t>n28</w:t>
            </w:r>
          </w:p>
        </w:tc>
        <w:tc>
          <w:tcPr>
            <w:tcW w:w="2952" w:type="dxa"/>
            <w:vAlign w:val="center"/>
          </w:tcPr>
          <w:p w14:paraId="35F53E3A" w14:textId="77777777" w:rsidR="004A53EA" w:rsidRPr="00EF5447" w:rsidRDefault="004A53EA" w:rsidP="004A53EA">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A53EA" w:rsidRPr="00EF5447" w14:paraId="4C2282AE" w14:textId="77777777" w:rsidTr="004A53EA">
        <w:trPr>
          <w:trHeight w:val="187"/>
          <w:jc w:val="center"/>
        </w:trPr>
        <w:tc>
          <w:tcPr>
            <w:tcW w:w="2336" w:type="dxa"/>
            <w:vMerge/>
            <w:tcBorders>
              <w:bottom w:val="single" w:sz="4" w:space="0" w:color="auto"/>
            </w:tcBorders>
            <w:shd w:val="clear" w:color="auto" w:fill="auto"/>
            <w:vAlign w:val="center"/>
          </w:tcPr>
          <w:p w14:paraId="53458724" w14:textId="77777777" w:rsidR="004A53EA" w:rsidRPr="00EF5447" w:rsidRDefault="004A53EA" w:rsidP="004A53EA">
            <w:pPr>
              <w:pStyle w:val="TAC"/>
              <w:rPr>
                <w:lang w:eastAsia="zh-TW"/>
              </w:rPr>
            </w:pPr>
          </w:p>
        </w:tc>
        <w:tc>
          <w:tcPr>
            <w:tcW w:w="2952" w:type="dxa"/>
            <w:vAlign w:val="center"/>
          </w:tcPr>
          <w:p w14:paraId="2D5E6471" w14:textId="77777777" w:rsidR="004A53EA" w:rsidRPr="00EF5447" w:rsidRDefault="004A53EA" w:rsidP="004A53EA">
            <w:pPr>
              <w:pStyle w:val="TAC"/>
              <w:rPr>
                <w:lang w:eastAsia="zh-TW"/>
              </w:rPr>
            </w:pPr>
            <w:r>
              <w:rPr>
                <w:lang w:val="en-US" w:eastAsia="ja-JP"/>
              </w:rPr>
              <w:t>n78</w:t>
            </w:r>
          </w:p>
        </w:tc>
        <w:tc>
          <w:tcPr>
            <w:tcW w:w="2952" w:type="dxa"/>
            <w:vAlign w:val="center"/>
          </w:tcPr>
          <w:p w14:paraId="19402044" w14:textId="77777777" w:rsidR="004A53EA" w:rsidRPr="00EF5447" w:rsidRDefault="004A53EA" w:rsidP="004A53EA">
            <w:pPr>
              <w:pStyle w:val="TAC"/>
              <w:rPr>
                <w:rFonts w:eastAsia="Malgun Gothic"/>
                <w:szCs w:val="18"/>
                <w:lang w:eastAsia="ko-KR"/>
              </w:rPr>
            </w:pPr>
            <w:r>
              <w:rPr>
                <w:rFonts w:eastAsia="Yu Mincho" w:cs="Arial" w:hint="eastAsia"/>
                <w:lang w:eastAsia="ja-JP"/>
              </w:rPr>
              <w:t>0.8</w:t>
            </w:r>
          </w:p>
        </w:tc>
      </w:tr>
      <w:tr w:rsidR="004A53EA" w:rsidRPr="00EF5447" w14:paraId="13DFE6E0" w14:textId="77777777" w:rsidTr="004A53EA">
        <w:trPr>
          <w:trHeight w:val="187"/>
          <w:jc w:val="center"/>
        </w:trPr>
        <w:tc>
          <w:tcPr>
            <w:tcW w:w="2336" w:type="dxa"/>
            <w:tcBorders>
              <w:top w:val="single" w:sz="4" w:space="0" w:color="auto"/>
              <w:bottom w:val="nil"/>
            </w:tcBorders>
            <w:shd w:val="clear" w:color="auto" w:fill="auto"/>
          </w:tcPr>
          <w:p w14:paraId="62FC2CF8" w14:textId="77777777" w:rsidR="004A53EA" w:rsidRPr="00EF5447" w:rsidRDefault="004A53EA" w:rsidP="004A53EA">
            <w:pPr>
              <w:pStyle w:val="TAC"/>
            </w:pPr>
            <w:r w:rsidRPr="00EF5447">
              <w:rPr>
                <w:lang w:eastAsia="zh-TW"/>
              </w:rPr>
              <w:t>DC_21-42_n1-n77</w:t>
            </w:r>
          </w:p>
        </w:tc>
        <w:tc>
          <w:tcPr>
            <w:tcW w:w="2952" w:type="dxa"/>
          </w:tcPr>
          <w:p w14:paraId="7F56052D" w14:textId="77777777" w:rsidR="004A53EA" w:rsidRPr="00EF5447" w:rsidRDefault="004A53EA" w:rsidP="004A53EA">
            <w:pPr>
              <w:pStyle w:val="TAC"/>
              <w:rPr>
                <w:lang w:eastAsia="zh-CN"/>
              </w:rPr>
            </w:pPr>
            <w:r w:rsidRPr="00EF5447">
              <w:rPr>
                <w:lang w:eastAsia="zh-TW"/>
              </w:rPr>
              <w:t>21</w:t>
            </w:r>
          </w:p>
        </w:tc>
        <w:tc>
          <w:tcPr>
            <w:tcW w:w="2952" w:type="dxa"/>
          </w:tcPr>
          <w:p w14:paraId="22117C72" w14:textId="77777777" w:rsidR="004A53EA" w:rsidRPr="00EF5447" w:rsidRDefault="004A53EA" w:rsidP="004A53EA">
            <w:pPr>
              <w:pStyle w:val="TAC"/>
              <w:rPr>
                <w:lang w:eastAsia="ko-KR"/>
              </w:rPr>
            </w:pPr>
            <w:r w:rsidRPr="00EF5447">
              <w:rPr>
                <w:rFonts w:eastAsia="Malgun Gothic"/>
                <w:szCs w:val="18"/>
                <w:lang w:eastAsia="ko-KR"/>
              </w:rPr>
              <w:t>0.4</w:t>
            </w:r>
          </w:p>
        </w:tc>
      </w:tr>
      <w:tr w:rsidR="004A53EA" w:rsidRPr="00EF5447" w14:paraId="0E02C167" w14:textId="77777777" w:rsidTr="004A53EA">
        <w:trPr>
          <w:trHeight w:val="187"/>
          <w:jc w:val="center"/>
        </w:trPr>
        <w:tc>
          <w:tcPr>
            <w:tcW w:w="2336" w:type="dxa"/>
            <w:tcBorders>
              <w:top w:val="nil"/>
              <w:bottom w:val="nil"/>
            </w:tcBorders>
            <w:shd w:val="clear" w:color="auto" w:fill="auto"/>
          </w:tcPr>
          <w:p w14:paraId="0FA8E177" w14:textId="77777777" w:rsidR="004A53EA" w:rsidRPr="00EF5447" w:rsidRDefault="004A53EA" w:rsidP="004A53EA">
            <w:pPr>
              <w:pStyle w:val="TAC"/>
            </w:pPr>
          </w:p>
        </w:tc>
        <w:tc>
          <w:tcPr>
            <w:tcW w:w="2952" w:type="dxa"/>
          </w:tcPr>
          <w:p w14:paraId="5CDE4DA6" w14:textId="77777777" w:rsidR="004A53EA" w:rsidRPr="00EF5447" w:rsidRDefault="004A53EA" w:rsidP="004A53EA">
            <w:pPr>
              <w:pStyle w:val="TAC"/>
              <w:rPr>
                <w:lang w:eastAsia="zh-CN"/>
              </w:rPr>
            </w:pPr>
            <w:r w:rsidRPr="00EF5447">
              <w:rPr>
                <w:lang w:eastAsia="zh-TW"/>
              </w:rPr>
              <w:t>42</w:t>
            </w:r>
          </w:p>
        </w:tc>
        <w:tc>
          <w:tcPr>
            <w:tcW w:w="2952" w:type="dxa"/>
          </w:tcPr>
          <w:p w14:paraId="5755B4B7"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3FCB774B" w14:textId="77777777" w:rsidTr="004A53EA">
        <w:trPr>
          <w:trHeight w:val="187"/>
          <w:jc w:val="center"/>
        </w:trPr>
        <w:tc>
          <w:tcPr>
            <w:tcW w:w="2336" w:type="dxa"/>
            <w:tcBorders>
              <w:top w:val="nil"/>
              <w:bottom w:val="nil"/>
            </w:tcBorders>
            <w:shd w:val="clear" w:color="auto" w:fill="auto"/>
          </w:tcPr>
          <w:p w14:paraId="1AC235A2" w14:textId="77777777" w:rsidR="004A53EA" w:rsidRPr="00EF5447" w:rsidRDefault="004A53EA" w:rsidP="004A53EA">
            <w:pPr>
              <w:pStyle w:val="TAC"/>
            </w:pPr>
          </w:p>
        </w:tc>
        <w:tc>
          <w:tcPr>
            <w:tcW w:w="2952" w:type="dxa"/>
          </w:tcPr>
          <w:p w14:paraId="27903795" w14:textId="77777777" w:rsidR="004A53EA" w:rsidRPr="00EF5447" w:rsidRDefault="004A53EA" w:rsidP="004A53EA">
            <w:pPr>
              <w:pStyle w:val="TAC"/>
              <w:rPr>
                <w:lang w:eastAsia="zh-CN"/>
              </w:rPr>
            </w:pPr>
            <w:r w:rsidRPr="00EF5447">
              <w:rPr>
                <w:lang w:eastAsia="zh-TW"/>
              </w:rPr>
              <w:t>n1</w:t>
            </w:r>
          </w:p>
        </w:tc>
        <w:tc>
          <w:tcPr>
            <w:tcW w:w="2952" w:type="dxa"/>
          </w:tcPr>
          <w:p w14:paraId="62B11DA7" w14:textId="77777777" w:rsidR="004A53EA" w:rsidRPr="00EF5447" w:rsidRDefault="004A53EA" w:rsidP="004A53EA">
            <w:pPr>
              <w:pStyle w:val="TAC"/>
              <w:rPr>
                <w:lang w:eastAsia="ko-KR"/>
              </w:rPr>
            </w:pPr>
            <w:r w:rsidRPr="00EF5447">
              <w:rPr>
                <w:rFonts w:eastAsia="Malgun Gothic"/>
                <w:szCs w:val="18"/>
                <w:lang w:eastAsia="ko-KR"/>
              </w:rPr>
              <w:t>0.6</w:t>
            </w:r>
          </w:p>
        </w:tc>
      </w:tr>
      <w:tr w:rsidR="004A53EA" w:rsidRPr="00EF5447" w14:paraId="71B66B98" w14:textId="77777777" w:rsidTr="004A53EA">
        <w:trPr>
          <w:trHeight w:val="187"/>
          <w:jc w:val="center"/>
        </w:trPr>
        <w:tc>
          <w:tcPr>
            <w:tcW w:w="2336" w:type="dxa"/>
            <w:tcBorders>
              <w:top w:val="nil"/>
              <w:bottom w:val="single" w:sz="4" w:space="0" w:color="auto"/>
            </w:tcBorders>
            <w:shd w:val="clear" w:color="auto" w:fill="auto"/>
          </w:tcPr>
          <w:p w14:paraId="7BAC5A19" w14:textId="77777777" w:rsidR="004A53EA" w:rsidRPr="00EF5447" w:rsidRDefault="004A53EA" w:rsidP="004A53EA">
            <w:pPr>
              <w:pStyle w:val="TAC"/>
            </w:pPr>
          </w:p>
        </w:tc>
        <w:tc>
          <w:tcPr>
            <w:tcW w:w="2952" w:type="dxa"/>
          </w:tcPr>
          <w:p w14:paraId="1E0979D4" w14:textId="77777777" w:rsidR="004A53EA" w:rsidRPr="00EF5447" w:rsidRDefault="004A53EA" w:rsidP="004A53EA">
            <w:pPr>
              <w:pStyle w:val="TAC"/>
              <w:rPr>
                <w:lang w:eastAsia="zh-CN"/>
              </w:rPr>
            </w:pPr>
            <w:r w:rsidRPr="00EF5447">
              <w:rPr>
                <w:lang w:eastAsia="zh-TW"/>
              </w:rPr>
              <w:t>n77</w:t>
            </w:r>
          </w:p>
        </w:tc>
        <w:tc>
          <w:tcPr>
            <w:tcW w:w="2952" w:type="dxa"/>
          </w:tcPr>
          <w:p w14:paraId="6C938085"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53A486A6" w14:textId="77777777" w:rsidTr="004A53EA">
        <w:trPr>
          <w:trHeight w:val="187"/>
          <w:jc w:val="center"/>
        </w:trPr>
        <w:tc>
          <w:tcPr>
            <w:tcW w:w="2336" w:type="dxa"/>
            <w:tcBorders>
              <w:top w:val="nil"/>
              <w:bottom w:val="nil"/>
            </w:tcBorders>
            <w:shd w:val="clear" w:color="auto" w:fill="auto"/>
          </w:tcPr>
          <w:p w14:paraId="7E4A9B07" w14:textId="77777777" w:rsidR="004A53EA" w:rsidRPr="00EF5447" w:rsidRDefault="004A53EA" w:rsidP="004A53EA">
            <w:pPr>
              <w:pStyle w:val="TAC"/>
            </w:pPr>
            <w:r w:rsidRPr="00EF5447">
              <w:rPr>
                <w:lang w:eastAsia="zh-TW"/>
              </w:rPr>
              <w:t>DC_21-42_n1-n78</w:t>
            </w:r>
          </w:p>
        </w:tc>
        <w:tc>
          <w:tcPr>
            <w:tcW w:w="2952" w:type="dxa"/>
          </w:tcPr>
          <w:p w14:paraId="0F2A62A4" w14:textId="77777777" w:rsidR="004A53EA" w:rsidRPr="00EF5447" w:rsidRDefault="004A53EA" w:rsidP="004A53EA">
            <w:pPr>
              <w:pStyle w:val="TAC"/>
              <w:rPr>
                <w:lang w:eastAsia="zh-CN"/>
              </w:rPr>
            </w:pPr>
            <w:r w:rsidRPr="00EF5447">
              <w:rPr>
                <w:lang w:eastAsia="zh-TW"/>
              </w:rPr>
              <w:t>21</w:t>
            </w:r>
          </w:p>
        </w:tc>
        <w:tc>
          <w:tcPr>
            <w:tcW w:w="2952" w:type="dxa"/>
          </w:tcPr>
          <w:p w14:paraId="6816F43C" w14:textId="77777777" w:rsidR="004A53EA" w:rsidRPr="00EF5447" w:rsidRDefault="004A53EA" w:rsidP="004A53EA">
            <w:pPr>
              <w:pStyle w:val="TAC"/>
              <w:rPr>
                <w:lang w:eastAsia="ko-KR"/>
              </w:rPr>
            </w:pPr>
            <w:r w:rsidRPr="00EF5447">
              <w:rPr>
                <w:rFonts w:eastAsia="Malgun Gothic"/>
                <w:szCs w:val="18"/>
                <w:lang w:eastAsia="ko-KR"/>
              </w:rPr>
              <w:t>0.4</w:t>
            </w:r>
          </w:p>
        </w:tc>
      </w:tr>
      <w:tr w:rsidR="004A53EA" w:rsidRPr="00EF5447" w14:paraId="73977F03" w14:textId="77777777" w:rsidTr="004A53EA">
        <w:trPr>
          <w:trHeight w:val="187"/>
          <w:jc w:val="center"/>
        </w:trPr>
        <w:tc>
          <w:tcPr>
            <w:tcW w:w="2336" w:type="dxa"/>
            <w:tcBorders>
              <w:top w:val="nil"/>
              <w:bottom w:val="nil"/>
            </w:tcBorders>
            <w:shd w:val="clear" w:color="auto" w:fill="auto"/>
          </w:tcPr>
          <w:p w14:paraId="69CE7AE0" w14:textId="77777777" w:rsidR="004A53EA" w:rsidRPr="00EF5447" w:rsidRDefault="004A53EA" w:rsidP="004A53EA">
            <w:pPr>
              <w:pStyle w:val="TAC"/>
            </w:pPr>
          </w:p>
        </w:tc>
        <w:tc>
          <w:tcPr>
            <w:tcW w:w="2952" w:type="dxa"/>
          </w:tcPr>
          <w:p w14:paraId="314CC4C8" w14:textId="77777777" w:rsidR="004A53EA" w:rsidRPr="00EF5447" w:rsidRDefault="004A53EA" w:rsidP="004A53EA">
            <w:pPr>
              <w:pStyle w:val="TAC"/>
              <w:rPr>
                <w:lang w:eastAsia="zh-CN"/>
              </w:rPr>
            </w:pPr>
            <w:r w:rsidRPr="00EF5447">
              <w:rPr>
                <w:lang w:eastAsia="zh-TW"/>
              </w:rPr>
              <w:t>42</w:t>
            </w:r>
          </w:p>
        </w:tc>
        <w:tc>
          <w:tcPr>
            <w:tcW w:w="2952" w:type="dxa"/>
          </w:tcPr>
          <w:p w14:paraId="69260B97"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75176C1B" w14:textId="77777777" w:rsidTr="004A53EA">
        <w:trPr>
          <w:trHeight w:val="187"/>
          <w:jc w:val="center"/>
        </w:trPr>
        <w:tc>
          <w:tcPr>
            <w:tcW w:w="2336" w:type="dxa"/>
            <w:tcBorders>
              <w:top w:val="nil"/>
              <w:bottom w:val="nil"/>
            </w:tcBorders>
            <w:shd w:val="clear" w:color="auto" w:fill="auto"/>
          </w:tcPr>
          <w:p w14:paraId="15F08A28" w14:textId="77777777" w:rsidR="004A53EA" w:rsidRPr="00EF5447" w:rsidRDefault="004A53EA" w:rsidP="004A53EA">
            <w:pPr>
              <w:pStyle w:val="TAC"/>
            </w:pPr>
          </w:p>
        </w:tc>
        <w:tc>
          <w:tcPr>
            <w:tcW w:w="2952" w:type="dxa"/>
          </w:tcPr>
          <w:p w14:paraId="47F0E1F2" w14:textId="77777777" w:rsidR="004A53EA" w:rsidRPr="00EF5447" w:rsidRDefault="004A53EA" w:rsidP="004A53EA">
            <w:pPr>
              <w:pStyle w:val="TAC"/>
              <w:rPr>
                <w:lang w:eastAsia="zh-CN"/>
              </w:rPr>
            </w:pPr>
            <w:r w:rsidRPr="00EF5447">
              <w:rPr>
                <w:lang w:eastAsia="zh-TW"/>
              </w:rPr>
              <w:t>n1</w:t>
            </w:r>
          </w:p>
        </w:tc>
        <w:tc>
          <w:tcPr>
            <w:tcW w:w="2952" w:type="dxa"/>
          </w:tcPr>
          <w:p w14:paraId="7F18CA57" w14:textId="77777777" w:rsidR="004A53EA" w:rsidRPr="00EF5447" w:rsidRDefault="004A53EA" w:rsidP="004A53EA">
            <w:pPr>
              <w:pStyle w:val="TAC"/>
              <w:rPr>
                <w:lang w:eastAsia="ko-KR"/>
              </w:rPr>
            </w:pPr>
            <w:r w:rsidRPr="00EF5447">
              <w:rPr>
                <w:rFonts w:eastAsia="Malgun Gothic"/>
                <w:szCs w:val="18"/>
                <w:lang w:eastAsia="ko-KR"/>
              </w:rPr>
              <w:t>0.3</w:t>
            </w:r>
          </w:p>
        </w:tc>
      </w:tr>
      <w:tr w:rsidR="004A53EA" w:rsidRPr="00EF5447" w14:paraId="7A49B343" w14:textId="77777777" w:rsidTr="004A53EA">
        <w:trPr>
          <w:trHeight w:val="187"/>
          <w:jc w:val="center"/>
        </w:trPr>
        <w:tc>
          <w:tcPr>
            <w:tcW w:w="2336" w:type="dxa"/>
            <w:tcBorders>
              <w:top w:val="nil"/>
              <w:bottom w:val="single" w:sz="4" w:space="0" w:color="auto"/>
            </w:tcBorders>
            <w:shd w:val="clear" w:color="auto" w:fill="auto"/>
          </w:tcPr>
          <w:p w14:paraId="1E9B356E" w14:textId="77777777" w:rsidR="004A53EA" w:rsidRPr="00EF5447" w:rsidRDefault="004A53EA" w:rsidP="004A53EA">
            <w:pPr>
              <w:pStyle w:val="TAC"/>
            </w:pPr>
          </w:p>
        </w:tc>
        <w:tc>
          <w:tcPr>
            <w:tcW w:w="2952" w:type="dxa"/>
          </w:tcPr>
          <w:p w14:paraId="435D8CE9" w14:textId="77777777" w:rsidR="004A53EA" w:rsidRPr="00EF5447" w:rsidRDefault="004A53EA" w:rsidP="004A53EA">
            <w:pPr>
              <w:pStyle w:val="TAC"/>
              <w:rPr>
                <w:lang w:eastAsia="zh-CN"/>
              </w:rPr>
            </w:pPr>
            <w:r w:rsidRPr="00EF5447">
              <w:rPr>
                <w:lang w:eastAsia="zh-TW"/>
              </w:rPr>
              <w:t>n78</w:t>
            </w:r>
          </w:p>
        </w:tc>
        <w:tc>
          <w:tcPr>
            <w:tcW w:w="2952" w:type="dxa"/>
          </w:tcPr>
          <w:p w14:paraId="76F39936"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79E0D7D6" w14:textId="77777777" w:rsidTr="004A53EA">
        <w:trPr>
          <w:trHeight w:val="187"/>
          <w:jc w:val="center"/>
        </w:trPr>
        <w:tc>
          <w:tcPr>
            <w:tcW w:w="2336" w:type="dxa"/>
            <w:tcBorders>
              <w:top w:val="nil"/>
              <w:bottom w:val="nil"/>
            </w:tcBorders>
            <w:shd w:val="clear" w:color="auto" w:fill="auto"/>
          </w:tcPr>
          <w:p w14:paraId="786EFAE9" w14:textId="77777777" w:rsidR="004A53EA" w:rsidRPr="00EF5447" w:rsidRDefault="004A53EA" w:rsidP="004A53EA">
            <w:pPr>
              <w:pStyle w:val="TAC"/>
            </w:pPr>
            <w:r w:rsidRPr="00EF5447">
              <w:rPr>
                <w:lang w:eastAsia="zh-TW"/>
              </w:rPr>
              <w:t>DC_21-42_n1-n79</w:t>
            </w:r>
          </w:p>
        </w:tc>
        <w:tc>
          <w:tcPr>
            <w:tcW w:w="2952" w:type="dxa"/>
          </w:tcPr>
          <w:p w14:paraId="549CBA4C" w14:textId="77777777" w:rsidR="004A53EA" w:rsidRPr="00EF5447" w:rsidRDefault="004A53EA" w:rsidP="004A53EA">
            <w:pPr>
              <w:pStyle w:val="TAC"/>
              <w:rPr>
                <w:lang w:eastAsia="zh-CN"/>
              </w:rPr>
            </w:pPr>
            <w:r w:rsidRPr="00EF5447">
              <w:rPr>
                <w:lang w:eastAsia="zh-TW"/>
              </w:rPr>
              <w:t>21</w:t>
            </w:r>
          </w:p>
        </w:tc>
        <w:tc>
          <w:tcPr>
            <w:tcW w:w="2952" w:type="dxa"/>
          </w:tcPr>
          <w:p w14:paraId="1BA3E6FA" w14:textId="77777777" w:rsidR="004A53EA" w:rsidRPr="00EF5447" w:rsidRDefault="004A53EA" w:rsidP="004A53EA">
            <w:pPr>
              <w:pStyle w:val="TAC"/>
              <w:rPr>
                <w:lang w:eastAsia="ko-KR"/>
              </w:rPr>
            </w:pPr>
            <w:r w:rsidRPr="00EF5447">
              <w:rPr>
                <w:rFonts w:eastAsia="Malgun Gothic"/>
                <w:szCs w:val="18"/>
                <w:lang w:eastAsia="ko-KR"/>
              </w:rPr>
              <w:t>0.4</w:t>
            </w:r>
          </w:p>
        </w:tc>
      </w:tr>
      <w:tr w:rsidR="004A53EA" w:rsidRPr="00EF5447" w14:paraId="2F39F0FC" w14:textId="77777777" w:rsidTr="004A53EA">
        <w:trPr>
          <w:trHeight w:val="187"/>
          <w:jc w:val="center"/>
        </w:trPr>
        <w:tc>
          <w:tcPr>
            <w:tcW w:w="2336" w:type="dxa"/>
            <w:tcBorders>
              <w:top w:val="nil"/>
              <w:bottom w:val="nil"/>
            </w:tcBorders>
            <w:shd w:val="clear" w:color="auto" w:fill="auto"/>
          </w:tcPr>
          <w:p w14:paraId="41C536D6" w14:textId="77777777" w:rsidR="004A53EA" w:rsidRPr="00EF5447" w:rsidRDefault="004A53EA" w:rsidP="004A53EA">
            <w:pPr>
              <w:pStyle w:val="TAC"/>
            </w:pPr>
          </w:p>
        </w:tc>
        <w:tc>
          <w:tcPr>
            <w:tcW w:w="2952" w:type="dxa"/>
          </w:tcPr>
          <w:p w14:paraId="45D58097" w14:textId="77777777" w:rsidR="004A53EA" w:rsidRPr="00EF5447" w:rsidRDefault="004A53EA" w:rsidP="004A53EA">
            <w:pPr>
              <w:pStyle w:val="TAC"/>
              <w:rPr>
                <w:lang w:eastAsia="zh-CN"/>
              </w:rPr>
            </w:pPr>
            <w:r w:rsidRPr="00EF5447">
              <w:rPr>
                <w:lang w:eastAsia="zh-TW"/>
              </w:rPr>
              <w:t>42</w:t>
            </w:r>
          </w:p>
        </w:tc>
        <w:tc>
          <w:tcPr>
            <w:tcW w:w="2952" w:type="dxa"/>
          </w:tcPr>
          <w:p w14:paraId="2AB2FA52" w14:textId="77777777" w:rsidR="004A53EA" w:rsidRPr="00EF5447" w:rsidRDefault="004A53EA" w:rsidP="004A53EA">
            <w:pPr>
              <w:pStyle w:val="TAC"/>
              <w:rPr>
                <w:lang w:eastAsia="ko-KR"/>
              </w:rPr>
            </w:pPr>
            <w:r w:rsidRPr="00EF5447">
              <w:rPr>
                <w:rFonts w:eastAsia="Malgun Gothic"/>
                <w:szCs w:val="18"/>
                <w:lang w:eastAsia="ko-KR"/>
              </w:rPr>
              <w:t>0.8</w:t>
            </w:r>
          </w:p>
        </w:tc>
      </w:tr>
      <w:tr w:rsidR="004A53EA" w:rsidRPr="00EF5447" w14:paraId="02257544" w14:textId="77777777" w:rsidTr="004A53EA">
        <w:trPr>
          <w:trHeight w:val="187"/>
          <w:jc w:val="center"/>
        </w:trPr>
        <w:tc>
          <w:tcPr>
            <w:tcW w:w="2336" w:type="dxa"/>
            <w:tcBorders>
              <w:top w:val="nil"/>
              <w:bottom w:val="single" w:sz="4" w:space="0" w:color="auto"/>
            </w:tcBorders>
            <w:shd w:val="clear" w:color="auto" w:fill="auto"/>
          </w:tcPr>
          <w:p w14:paraId="5CDEBB2D" w14:textId="77777777" w:rsidR="004A53EA" w:rsidRPr="00EF5447" w:rsidRDefault="004A53EA" w:rsidP="004A53EA">
            <w:pPr>
              <w:pStyle w:val="TAC"/>
            </w:pPr>
          </w:p>
        </w:tc>
        <w:tc>
          <w:tcPr>
            <w:tcW w:w="2952" w:type="dxa"/>
          </w:tcPr>
          <w:p w14:paraId="67BFA010" w14:textId="77777777" w:rsidR="004A53EA" w:rsidRPr="00EF5447" w:rsidRDefault="004A53EA" w:rsidP="004A53EA">
            <w:pPr>
              <w:pStyle w:val="TAC"/>
              <w:rPr>
                <w:lang w:eastAsia="zh-CN"/>
              </w:rPr>
            </w:pPr>
            <w:r w:rsidRPr="00EF5447">
              <w:rPr>
                <w:lang w:eastAsia="zh-TW"/>
              </w:rPr>
              <w:t>n1</w:t>
            </w:r>
          </w:p>
        </w:tc>
        <w:tc>
          <w:tcPr>
            <w:tcW w:w="2952" w:type="dxa"/>
          </w:tcPr>
          <w:p w14:paraId="3D6C632C" w14:textId="77777777" w:rsidR="004A53EA" w:rsidRPr="00EF5447" w:rsidRDefault="004A53EA" w:rsidP="004A53EA">
            <w:pPr>
              <w:pStyle w:val="TAC"/>
              <w:rPr>
                <w:lang w:eastAsia="ko-KR"/>
              </w:rPr>
            </w:pPr>
            <w:r w:rsidRPr="00EF5447">
              <w:rPr>
                <w:rFonts w:eastAsia="Malgun Gothic"/>
                <w:szCs w:val="18"/>
                <w:lang w:eastAsia="ko-KR"/>
              </w:rPr>
              <w:t>0.3</w:t>
            </w:r>
          </w:p>
        </w:tc>
      </w:tr>
      <w:tr w:rsidR="004A53EA" w:rsidRPr="00EF5447" w14:paraId="09A9E797" w14:textId="77777777" w:rsidTr="004A53EA">
        <w:trPr>
          <w:trHeight w:val="187"/>
          <w:jc w:val="center"/>
        </w:trPr>
        <w:tc>
          <w:tcPr>
            <w:tcW w:w="2336" w:type="dxa"/>
            <w:tcBorders>
              <w:bottom w:val="nil"/>
            </w:tcBorders>
            <w:shd w:val="clear" w:color="auto" w:fill="auto"/>
          </w:tcPr>
          <w:p w14:paraId="721062DA" w14:textId="77777777" w:rsidR="004A53EA" w:rsidRPr="00EF5447" w:rsidRDefault="004A53EA" w:rsidP="004A53EA">
            <w:pPr>
              <w:pStyle w:val="TAC"/>
            </w:pPr>
            <w:r w:rsidRPr="00EF5447">
              <w:rPr>
                <w:lang w:eastAsia="ko-KR"/>
              </w:rPr>
              <w:t>DC_21-42_n77-n79</w:t>
            </w:r>
          </w:p>
        </w:tc>
        <w:tc>
          <w:tcPr>
            <w:tcW w:w="2952" w:type="dxa"/>
          </w:tcPr>
          <w:p w14:paraId="79AD4B64" w14:textId="77777777" w:rsidR="004A53EA" w:rsidRPr="00EF5447" w:rsidRDefault="004A53EA" w:rsidP="004A53EA">
            <w:pPr>
              <w:pStyle w:val="TAC"/>
              <w:rPr>
                <w:lang w:eastAsia="ja-JP"/>
              </w:rPr>
            </w:pPr>
            <w:r w:rsidRPr="00EF5447">
              <w:rPr>
                <w:lang w:eastAsia="ko-KR"/>
              </w:rPr>
              <w:t>21</w:t>
            </w:r>
          </w:p>
        </w:tc>
        <w:tc>
          <w:tcPr>
            <w:tcW w:w="2952" w:type="dxa"/>
          </w:tcPr>
          <w:p w14:paraId="08323863" w14:textId="77777777" w:rsidR="004A53EA" w:rsidRPr="00EF5447" w:rsidRDefault="004A53EA" w:rsidP="004A53EA">
            <w:pPr>
              <w:pStyle w:val="TAC"/>
            </w:pPr>
            <w:r w:rsidRPr="00EF5447">
              <w:rPr>
                <w:lang w:eastAsia="ko-KR"/>
              </w:rPr>
              <w:t>0.4</w:t>
            </w:r>
          </w:p>
        </w:tc>
      </w:tr>
      <w:tr w:rsidR="004A53EA" w:rsidRPr="00EF5447" w14:paraId="7BDECF35" w14:textId="77777777" w:rsidTr="004A53EA">
        <w:trPr>
          <w:trHeight w:val="187"/>
          <w:jc w:val="center"/>
        </w:trPr>
        <w:tc>
          <w:tcPr>
            <w:tcW w:w="2336" w:type="dxa"/>
            <w:tcBorders>
              <w:top w:val="nil"/>
              <w:bottom w:val="nil"/>
            </w:tcBorders>
            <w:shd w:val="clear" w:color="auto" w:fill="auto"/>
          </w:tcPr>
          <w:p w14:paraId="5626331E" w14:textId="77777777" w:rsidR="004A53EA" w:rsidRPr="00EF5447" w:rsidRDefault="004A53EA" w:rsidP="004A53EA">
            <w:pPr>
              <w:pStyle w:val="TAC"/>
            </w:pPr>
          </w:p>
        </w:tc>
        <w:tc>
          <w:tcPr>
            <w:tcW w:w="2952" w:type="dxa"/>
          </w:tcPr>
          <w:p w14:paraId="1283E6A2" w14:textId="77777777" w:rsidR="004A53EA" w:rsidRPr="00EF5447" w:rsidRDefault="004A53EA" w:rsidP="004A53EA">
            <w:pPr>
              <w:pStyle w:val="TAC"/>
              <w:rPr>
                <w:lang w:eastAsia="ja-JP"/>
              </w:rPr>
            </w:pPr>
            <w:r w:rsidRPr="00EF5447">
              <w:rPr>
                <w:lang w:eastAsia="ko-KR"/>
              </w:rPr>
              <w:t>42</w:t>
            </w:r>
          </w:p>
        </w:tc>
        <w:tc>
          <w:tcPr>
            <w:tcW w:w="2952" w:type="dxa"/>
          </w:tcPr>
          <w:p w14:paraId="69339B6F" w14:textId="77777777" w:rsidR="004A53EA" w:rsidRPr="00EF5447" w:rsidRDefault="004A53EA" w:rsidP="004A53EA">
            <w:pPr>
              <w:pStyle w:val="TAC"/>
              <w:rPr>
                <w:rFonts w:eastAsia="MS Mincho"/>
                <w:lang w:eastAsia="ja-JP"/>
              </w:rPr>
            </w:pPr>
            <w:r w:rsidRPr="00EF5447">
              <w:rPr>
                <w:lang w:eastAsia="ko-KR"/>
              </w:rPr>
              <w:t>0.8</w:t>
            </w:r>
          </w:p>
        </w:tc>
      </w:tr>
      <w:tr w:rsidR="004A53EA" w:rsidRPr="00EF5447" w14:paraId="35237FEA" w14:textId="77777777" w:rsidTr="004A53EA">
        <w:trPr>
          <w:trHeight w:val="187"/>
          <w:jc w:val="center"/>
        </w:trPr>
        <w:tc>
          <w:tcPr>
            <w:tcW w:w="2336" w:type="dxa"/>
            <w:tcBorders>
              <w:top w:val="nil"/>
              <w:bottom w:val="single" w:sz="4" w:space="0" w:color="auto"/>
            </w:tcBorders>
            <w:shd w:val="clear" w:color="auto" w:fill="auto"/>
          </w:tcPr>
          <w:p w14:paraId="2DC014F3" w14:textId="77777777" w:rsidR="004A53EA" w:rsidRPr="00EF5447" w:rsidRDefault="004A53EA" w:rsidP="004A53EA">
            <w:pPr>
              <w:pStyle w:val="TAC"/>
            </w:pPr>
          </w:p>
        </w:tc>
        <w:tc>
          <w:tcPr>
            <w:tcW w:w="2952" w:type="dxa"/>
          </w:tcPr>
          <w:p w14:paraId="3CF068F2" w14:textId="77777777" w:rsidR="004A53EA" w:rsidRPr="00EF5447" w:rsidRDefault="004A53EA" w:rsidP="004A53EA">
            <w:pPr>
              <w:pStyle w:val="TAC"/>
              <w:rPr>
                <w:lang w:eastAsia="ja-JP"/>
              </w:rPr>
            </w:pPr>
            <w:r w:rsidRPr="00EF5447">
              <w:rPr>
                <w:lang w:eastAsia="ko-KR"/>
              </w:rPr>
              <w:t>n77</w:t>
            </w:r>
          </w:p>
        </w:tc>
        <w:tc>
          <w:tcPr>
            <w:tcW w:w="2952" w:type="dxa"/>
          </w:tcPr>
          <w:p w14:paraId="6DF6EE5E" w14:textId="77777777" w:rsidR="004A53EA" w:rsidRPr="00EF5447" w:rsidRDefault="004A53EA" w:rsidP="004A53EA">
            <w:pPr>
              <w:pStyle w:val="TAC"/>
              <w:rPr>
                <w:rFonts w:eastAsia="MS Mincho"/>
                <w:lang w:eastAsia="ja-JP"/>
              </w:rPr>
            </w:pPr>
            <w:r w:rsidRPr="00EF5447">
              <w:rPr>
                <w:lang w:eastAsia="ko-KR"/>
              </w:rPr>
              <w:t>0.8</w:t>
            </w:r>
          </w:p>
        </w:tc>
      </w:tr>
      <w:tr w:rsidR="004A53EA" w:rsidRPr="00EF5447" w14:paraId="2F12C320" w14:textId="77777777" w:rsidTr="004A53EA">
        <w:trPr>
          <w:trHeight w:val="187"/>
          <w:jc w:val="center"/>
        </w:trPr>
        <w:tc>
          <w:tcPr>
            <w:tcW w:w="2336" w:type="dxa"/>
            <w:tcBorders>
              <w:bottom w:val="nil"/>
            </w:tcBorders>
            <w:shd w:val="clear" w:color="auto" w:fill="auto"/>
          </w:tcPr>
          <w:p w14:paraId="2DEEFFE9" w14:textId="77777777" w:rsidR="004A53EA" w:rsidRPr="00EF5447" w:rsidRDefault="004A53EA" w:rsidP="004A53EA">
            <w:pPr>
              <w:pStyle w:val="TAC"/>
            </w:pPr>
            <w:r w:rsidRPr="00EF5447">
              <w:rPr>
                <w:lang w:eastAsia="ko-KR"/>
              </w:rPr>
              <w:t>DC_21-42_n78-n79</w:t>
            </w:r>
          </w:p>
        </w:tc>
        <w:tc>
          <w:tcPr>
            <w:tcW w:w="2952" w:type="dxa"/>
          </w:tcPr>
          <w:p w14:paraId="44DC678F" w14:textId="77777777" w:rsidR="004A53EA" w:rsidRPr="00EF5447" w:rsidRDefault="004A53EA" w:rsidP="004A53EA">
            <w:pPr>
              <w:pStyle w:val="TAC"/>
              <w:rPr>
                <w:lang w:eastAsia="ja-JP"/>
              </w:rPr>
            </w:pPr>
            <w:r w:rsidRPr="00EF5447">
              <w:rPr>
                <w:lang w:eastAsia="ko-KR"/>
              </w:rPr>
              <w:t>21</w:t>
            </w:r>
          </w:p>
        </w:tc>
        <w:tc>
          <w:tcPr>
            <w:tcW w:w="2952" w:type="dxa"/>
          </w:tcPr>
          <w:p w14:paraId="567DB197" w14:textId="77777777" w:rsidR="004A53EA" w:rsidRPr="00EF5447" w:rsidRDefault="004A53EA" w:rsidP="004A53EA">
            <w:pPr>
              <w:pStyle w:val="TAC"/>
            </w:pPr>
            <w:r w:rsidRPr="00EF5447">
              <w:rPr>
                <w:lang w:eastAsia="ko-KR"/>
              </w:rPr>
              <w:t>0.4</w:t>
            </w:r>
          </w:p>
        </w:tc>
      </w:tr>
      <w:tr w:rsidR="004A53EA" w:rsidRPr="00EF5447" w14:paraId="07EEA383" w14:textId="77777777" w:rsidTr="004A53EA">
        <w:trPr>
          <w:trHeight w:val="187"/>
          <w:jc w:val="center"/>
        </w:trPr>
        <w:tc>
          <w:tcPr>
            <w:tcW w:w="2336" w:type="dxa"/>
            <w:tcBorders>
              <w:top w:val="nil"/>
              <w:bottom w:val="nil"/>
            </w:tcBorders>
            <w:shd w:val="clear" w:color="auto" w:fill="auto"/>
          </w:tcPr>
          <w:p w14:paraId="7DD47139" w14:textId="77777777" w:rsidR="004A53EA" w:rsidRPr="00EF5447" w:rsidRDefault="004A53EA" w:rsidP="004A53EA">
            <w:pPr>
              <w:pStyle w:val="TAC"/>
            </w:pPr>
          </w:p>
        </w:tc>
        <w:tc>
          <w:tcPr>
            <w:tcW w:w="2952" w:type="dxa"/>
          </w:tcPr>
          <w:p w14:paraId="5A08864D" w14:textId="77777777" w:rsidR="004A53EA" w:rsidRPr="00EF5447" w:rsidRDefault="004A53EA" w:rsidP="004A53EA">
            <w:pPr>
              <w:pStyle w:val="TAC"/>
              <w:rPr>
                <w:lang w:eastAsia="ja-JP"/>
              </w:rPr>
            </w:pPr>
            <w:r w:rsidRPr="00EF5447">
              <w:rPr>
                <w:lang w:eastAsia="ko-KR"/>
              </w:rPr>
              <w:t>42</w:t>
            </w:r>
          </w:p>
        </w:tc>
        <w:tc>
          <w:tcPr>
            <w:tcW w:w="2952" w:type="dxa"/>
          </w:tcPr>
          <w:p w14:paraId="141515B6" w14:textId="77777777" w:rsidR="004A53EA" w:rsidRPr="00EF5447" w:rsidRDefault="004A53EA" w:rsidP="004A53EA">
            <w:pPr>
              <w:pStyle w:val="TAC"/>
              <w:rPr>
                <w:rFonts w:eastAsia="MS Mincho"/>
                <w:lang w:eastAsia="ja-JP"/>
              </w:rPr>
            </w:pPr>
            <w:r w:rsidRPr="00EF5447">
              <w:rPr>
                <w:lang w:eastAsia="ko-KR"/>
              </w:rPr>
              <w:t>0.8</w:t>
            </w:r>
          </w:p>
        </w:tc>
      </w:tr>
      <w:tr w:rsidR="004A53EA" w:rsidRPr="00EF5447" w14:paraId="0E17C9B5" w14:textId="77777777" w:rsidTr="004A53EA">
        <w:trPr>
          <w:trHeight w:val="187"/>
          <w:jc w:val="center"/>
        </w:trPr>
        <w:tc>
          <w:tcPr>
            <w:tcW w:w="2336" w:type="dxa"/>
            <w:tcBorders>
              <w:top w:val="nil"/>
              <w:bottom w:val="single" w:sz="4" w:space="0" w:color="auto"/>
            </w:tcBorders>
            <w:shd w:val="clear" w:color="auto" w:fill="auto"/>
          </w:tcPr>
          <w:p w14:paraId="69039B80" w14:textId="77777777" w:rsidR="004A53EA" w:rsidRPr="00EF5447" w:rsidRDefault="004A53EA" w:rsidP="004A53EA">
            <w:pPr>
              <w:pStyle w:val="TAC"/>
            </w:pPr>
          </w:p>
        </w:tc>
        <w:tc>
          <w:tcPr>
            <w:tcW w:w="2952" w:type="dxa"/>
          </w:tcPr>
          <w:p w14:paraId="4A715F35" w14:textId="77777777" w:rsidR="004A53EA" w:rsidRPr="00EF5447" w:rsidRDefault="004A53EA" w:rsidP="004A53EA">
            <w:pPr>
              <w:pStyle w:val="TAC"/>
              <w:rPr>
                <w:lang w:eastAsia="ja-JP"/>
              </w:rPr>
            </w:pPr>
            <w:r w:rsidRPr="00EF5447">
              <w:rPr>
                <w:lang w:eastAsia="ko-KR"/>
              </w:rPr>
              <w:t>n78</w:t>
            </w:r>
          </w:p>
        </w:tc>
        <w:tc>
          <w:tcPr>
            <w:tcW w:w="2952" w:type="dxa"/>
          </w:tcPr>
          <w:p w14:paraId="7A5E48B2" w14:textId="77777777" w:rsidR="004A53EA" w:rsidRPr="00EF5447" w:rsidRDefault="004A53EA" w:rsidP="004A53EA">
            <w:pPr>
              <w:pStyle w:val="TAC"/>
              <w:rPr>
                <w:rFonts w:eastAsia="MS Mincho"/>
                <w:lang w:eastAsia="ja-JP"/>
              </w:rPr>
            </w:pPr>
            <w:r w:rsidRPr="00EF5447">
              <w:rPr>
                <w:lang w:eastAsia="ko-KR"/>
              </w:rPr>
              <w:t>0.8</w:t>
            </w:r>
          </w:p>
        </w:tc>
      </w:tr>
      <w:tr w:rsidR="004A53EA" w:rsidRPr="00EF5447" w14:paraId="3E29B071" w14:textId="77777777" w:rsidTr="004A53EA">
        <w:trPr>
          <w:trHeight w:val="187"/>
          <w:jc w:val="center"/>
        </w:trPr>
        <w:tc>
          <w:tcPr>
            <w:tcW w:w="2336" w:type="dxa"/>
            <w:tcBorders>
              <w:bottom w:val="nil"/>
            </w:tcBorders>
            <w:shd w:val="clear" w:color="auto" w:fill="auto"/>
          </w:tcPr>
          <w:p w14:paraId="41A1CDBD" w14:textId="77777777" w:rsidR="004A53EA" w:rsidRPr="00EF5447" w:rsidRDefault="004A53EA" w:rsidP="004A53EA">
            <w:pPr>
              <w:pStyle w:val="TAC"/>
            </w:pPr>
            <w:r w:rsidRPr="00EF5447">
              <w:rPr>
                <w:lang w:eastAsia="ja-JP"/>
              </w:rPr>
              <w:t>DC_28-41-42_n78</w:t>
            </w:r>
          </w:p>
        </w:tc>
        <w:tc>
          <w:tcPr>
            <w:tcW w:w="2952" w:type="dxa"/>
          </w:tcPr>
          <w:p w14:paraId="775EB335" w14:textId="77777777" w:rsidR="004A53EA" w:rsidRPr="00EF5447" w:rsidRDefault="004A53EA" w:rsidP="004A53EA">
            <w:pPr>
              <w:pStyle w:val="TAC"/>
              <w:rPr>
                <w:lang w:eastAsia="ja-JP"/>
              </w:rPr>
            </w:pPr>
            <w:r w:rsidRPr="00EF5447">
              <w:rPr>
                <w:lang w:eastAsia="zh-CN"/>
              </w:rPr>
              <w:t>28</w:t>
            </w:r>
          </w:p>
        </w:tc>
        <w:tc>
          <w:tcPr>
            <w:tcW w:w="2952" w:type="dxa"/>
          </w:tcPr>
          <w:p w14:paraId="070DF982" w14:textId="77777777" w:rsidR="004A53EA" w:rsidRPr="00EF5447" w:rsidRDefault="004A53EA" w:rsidP="004A53EA">
            <w:pPr>
              <w:pStyle w:val="TAC"/>
            </w:pPr>
            <w:r w:rsidRPr="00EF5447">
              <w:rPr>
                <w:lang w:eastAsia="zh-CN"/>
              </w:rPr>
              <w:t>0</w:t>
            </w:r>
            <w:r w:rsidRPr="00EF5447">
              <w:t>.</w:t>
            </w:r>
            <w:r w:rsidRPr="00EF5447">
              <w:rPr>
                <w:lang w:eastAsia="zh-CN"/>
              </w:rPr>
              <w:t>5</w:t>
            </w:r>
          </w:p>
        </w:tc>
      </w:tr>
      <w:tr w:rsidR="004A53EA" w:rsidRPr="00EF5447" w14:paraId="387F6562" w14:textId="77777777" w:rsidTr="004A53EA">
        <w:trPr>
          <w:trHeight w:val="187"/>
          <w:jc w:val="center"/>
        </w:trPr>
        <w:tc>
          <w:tcPr>
            <w:tcW w:w="2336" w:type="dxa"/>
            <w:tcBorders>
              <w:top w:val="nil"/>
              <w:bottom w:val="nil"/>
            </w:tcBorders>
            <w:shd w:val="clear" w:color="auto" w:fill="auto"/>
          </w:tcPr>
          <w:p w14:paraId="6062AC13" w14:textId="77777777" w:rsidR="004A53EA" w:rsidRPr="00EF5447" w:rsidRDefault="004A53EA" w:rsidP="004A53EA">
            <w:pPr>
              <w:pStyle w:val="TAC"/>
            </w:pPr>
          </w:p>
        </w:tc>
        <w:tc>
          <w:tcPr>
            <w:tcW w:w="2952" w:type="dxa"/>
          </w:tcPr>
          <w:p w14:paraId="44704A9D" w14:textId="77777777" w:rsidR="004A53EA" w:rsidRPr="00EF5447" w:rsidRDefault="004A53EA" w:rsidP="004A53EA">
            <w:pPr>
              <w:pStyle w:val="TAC"/>
              <w:rPr>
                <w:lang w:eastAsia="ja-JP"/>
              </w:rPr>
            </w:pPr>
            <w:r w:rsidRPr="00EF5447">
              <w:rPr>
                <w:lang w:eastAsia="ja-JP"/>
              </w:rPr>
              <w:t>41</w:t>
            </w:r>
          </w:p>
        </w:tc>
        <w:tc>
          <w:tcPr>
            <w:tcW w:w="2952" w:type="dxa"/>
          </w:tcPr>
          <w:p w14:paraId="22EB5097" w14:textId="77777777" w:rsidR="004A53EA" w:rsidRPr="00EF5447" w:rsidRDefault="004A53EA" w:rsidP="004A53EA">
            <w:pPr>
              <w:pStyle w:val="TAC"/>
              <w:rPr>
                <w:rFonts w:eastAsia="MS Mincho"/>
                <w:lang w:eastAsia="ja-JP"/>
              </w:rPr>
            </w:pPr>
            <w:r w:rsidRPr="00EF5447">
              <w:rPr>
                <w:lang w:eastAsia="zh-CN"/>
              </w:rPr>
              <w:t>0</w:t>
            </w:r>
            <w:r w:rsidRPr="00EF5447">
              <w:t>.3</w:t>
            </w:r>
          </w:p>
        </w:tc>
      </w:tr>
      <w:tr w:rsidR="004A53EA" w:rsidRPr="00EF5447" w14:paraId="0B9F3243" w14:textId="77777777" w:rsidTr="004A53EA">
        <w:trPr>
          <w:trHeight w:val="187"/>
          <w:jc w:val="center"/>
        </w:trPr>
        <w:tc>
          <w:tcPr>
            <w:tcW w:w="2336" w:type="dxa"/>
            <w:tcBorders>
              <w:top w:val="nil"/>
              <w:bottom w:val="nil"/>
            </w:tcBorders>
            <w:shd w:val="clear" w:color="auto" w:fill="auto"/>
          </w:tcPr>
          <w:p w14:paraId="0A6120BE" w14:textId="77777777" w:rsidR="004A53EA" w:rsidRPr="00EF5447" w:rsidRDefault="004A53EA" w:rsidP="004A53EA">
            <w:pPr>
              <w:pStyle w:val="TAC"/>
            </w:pPr>
          </w:p>
        </w:tc>
        <w:tc>
          <w:tcPr>
            <w:tcW w:w="2952" w:type="dxa"/>
          </w:tcPr>
          <w:p w14:paraId="4B31DF15" w14:textId="77777777" w:rsidR="004A53EA" w:rsidRPr="00EF5447" w:rsidRDefault="004A53EA" w:rsidP="004A53EA">
            <w:pPr>
              <w:pStyle w:val="TAC"/>
              <w:rPr>
                <w:lang w:eastAsia="ja-JP"/>
              </w:rPr>
            </w:pPr>
            <w:r w:rsidRPr="00EF5447">
              <w:rPr>
                <w:lang w:eastAsia="ja-JP"/>
              </w:rPr>
              <w:t>42</w:t>
            </w:r>
          </w:p>
        </w:tc>
        <w:tc>
          <w:tcPr>
            <w:tcW w:w="2952" w:type="dxa"/>
          </w:tcPr>
          <w:p w14:paraId="5347FC19" w14:textId="77777777" w:rsidR="004A53EA" w:rsidRPr="00EF5447" w:rsidRDefault="004A53EA" w:rsidP="004A53EA">
            <w:pPr>
              <w:pStyle w:val="TAC"/>
              <w:rPr>
                <w:rFonts w:eastAsia="MS Mincho"/>
                <w:lang w:eastAsia="ja-JP"/>
              </w:rPr>
            </w:pPr>
            <w:r w:rsidRPr="00EF5447">
              <w:t>0.</w:t>
            </w:r>
            <w:r w:rsidRPr="00EF5447">
              <w:rPr>
                <w:lang w:eastAsia="zh-CN"/>
              </w:rPr>
              <w:t>8</w:t>
            </w:r>
          </w:p>
        </w:tc>
      </w:tr>
      <w:tr w:rsidR="004A53EA" w:rsidRPr="00EF5447" w14:paraId="747506EB" w14:textId="77777777" w:rsidTr="004A53EA">
        <w:trPr>
          <w:trHeight w:val="187"/>
          <w:jc w:val="center"/>
        </w:trPr>
        <w:tc>
          <w:tcPr>
            <w:tcW w:w="2336" w:type="dxa"/>
            <w:tcBorders>
              <w:top w:val="nil"/>
              <w:bottom w:val="single" w:sz="4" w:space="0" w:color="auto"/>
            </w:tcBorders>
            <w:shd w:val="clear" w:color="auto" w:fill="auto"/>
          </w:tcPr>
          <w:p w14:paraId="7557EC62" w14:textId="77777777" w:rsidR="004A53EA" w:rsidRPr="00EF5447" w:rsidRDefault="004A53EA" w:rsidP="004A53EA">
            <w:pPr>
              <w:pStyle w:val="TAC"/>
            </w:pPr>
          </w:p>
        </w:tc>
        <w:tc>
          <w:tcPr>
            <w:tcW w:w="2952" w:type="dxa"/>
          </w:tcPr>
          <w:p w14:paraId="491466B5" w14:textId="77777777" w:rsidR="004A53EA" w:rsidRPr="00EF5447" w:rsidRDefault="004A53EA" w:rsidP="004A53EA">
            <w:pPr>
              <w:pStyle w:val="TAC"/>
              <w:rPr>
                <w:lang w:eastAsia="ja-JP"/>
              </w:rPr>
            </w:pPr>
            <w:r w:rsidRPr="00EF5447">
              <w:rPr>
                <w:lang w:eastAsia="ja-JP"/>
              </w:rPr>
              <w:t>n78</w:t>
            </w:r>
          </w:p>
        </w:tc>
        <w:tc>
          <w:tcPr>
            <w:tcW w:w="2952" w:type="dxa"/>
          </w:tcPr>
          <w:p w14:paraId="2EB51861" w14:textId="77777777" w:rsidR="004A53EA" w:rsidRPr="00EF5447" w:rsidRDefault="004A53EA" w:rsidP="004A53EA">
            <w:pPr>
              <w:pStyle w:val="TAC"/>
            </w:pPr>
            <w:r w:rsidRPr="00EF5447">
              <w:rPr>
                <w:rFonts w:eastAsia="Malgun Gothic"/>
              </w:rPr>
              <w:t>0.8</w:t>
            </w:r>
          </w:p>
        </w:tc>
      </w:tr>
      <w:tr w:rsidR="004A53EA" w:rsidRPr="00EF5447" w14:paraId="1918B8E5" w14:textId="77777777" w:rsidTr="004A53EA">
        <w:trPr>
          <w:trHeight w:val="187"/>
          <w:jc w:val="center"/>
        </w:trPr>
        <w:tc>
          <w:tcPr>
            <w:tcW w:w="2336" w:type="dxa"/>
            <w:tcBorders>
              <w:bottom w:val="nil"/>
            </w:tcBorders>
            <w:shd w:val="clear" w:color="auto" w:fill="auto"/>
          </w:tcPr>
          <w:p w14:paraId="489762BA" w14:textId="77777777" w:rsidR="004A53EA" w:rsidRPr="00EF5447" w:rsidRDefault="004A53EA" w:rsidP="004A53EA">
            <w:pPr>
              <w:pStyle w:val="TAC"/>
              <w:rPr>
                <w:lang w:eastAsia="ja-JP"/>
              </w:rPr>
            </w:pPr>
            <w:r w:rsidRPr="00EF5447">
              <w:rPr>
                <w:lang w:eastAsia="ja-JP"/>
              </w:rPr>
              <w:t>DC_29-30-66_n2</w:t>
            </w:r>
          </w:p>
          <w:p w14:paraId="72B34F10" w14:textId="77777777" w:rsidR="004A53EA" w:rsidRPr="00EF5447" w:rsidRDefault="004A53EA" w:rsidP="004A53EA">
            <w:pPr>
              <w:pStyle w:val="TAC"/>
              <w:rPr>
                <w:szCs w:val="16"/>
                <w:lang w:eastAsia="zh-CN"/>
              </w:rPr>
            </w:pPr>
            <w:r w:rsidRPr="00EF5447">
              <w:rPr>
                <w:lang w:eastAsia="ja-JP"/>
              </w:rPr>
              <w:t>DC_29-30-66-66_n2</w:t>
            </w:r>
          </w:p>
        </w:tc>
        <w:tc>
          <w:tcPr>
            <w:tcW w:w="2952" w:type="dxa"/>
          </w:tcPr>
          <w:p w14:paraId="63ECFC51" w14:textId="77777777" w:rsidR="004A53EA" w:rsidRPr="00EF5447" w:rsidRDefault="004A53EA" w:rsidP="004A53EA">
            <w:pPr>
              <w:pStyle w:val="TAC"/>
              <w:rPr>
                <w:rFonts w:eastAsia="Malgun Gothic"/>
                <w:lang w:eastAsia="ko-KR"/>
              </w:rPr>
            </w:pPr>
            <w:r w:rsidRPr="00EF5447">
              <w:rPr>
                <w:lang w:eastAsia="ja-JP"/>
              </w:rPr>
              <w:t>30</w:t>
            </w:r>
          </w:p>
        </w:tc>
        <w:tc>
          <w:tcPr>
            <w:tcW w:w="2952" w:type="dxa"/>
          </w:tcPr>
          <w:p w14:paraId="159891A9" w14:textId="77777777" w:rsidR="004A53EA" w:rsidRPr="00EF5447" w:rsidRDefault="004A53EA" w:rsidP="004A53EA">
            <w:pPr>
              <w:pStyle w:val="TAC"/>
              <w:rPr>
                <w:lang w:eastAsia="ja-JP"/>
              </w:rPr>
            </w:pPr>
            <w:r w:rsidRPr="00EF5447">
              <w:t>0.3</w:t>
            </w:r>
          </w:p>
        </w:tc>
      </w:tr>
      <w:tr w:rsidR="004A53EA" w:rsidRPr="00EF5447" w14:paraId="1D563E7B" w14:textId="77777777" w:rsidTr="004A53EA">
        <w:trPr>
          <w:trHeight w:val="187"/>
          <w:jc w:val="center"/>
        </w:trPr>
        <w:tc>
          <w:tcPr>
            <w:tcW w:w="2336" w:type="dxa"/>
            <w:tcBorders>
              <w:top w:val="nil"/>
              <w:bottom w:val="nil"/>
            </w:tcBorders>
            <w:shd w:val="clear" w:color="auto" w:fill="auto"/>
          </w:tcPr>
          <w:p w14:paraId="6479DB04" w14:textId="77777777" w:rsidR="004A53EA" w:rsidRPr="00EF5447" w:rsidRDefault="004A53EA" w:rsidP="004A53EA">
            <w:pPr>
              <w:pStyle w:val="TAC"/>
              <w:rPr>
                <w:szCs w:val="16"/>
                <w:lang w:eastAsia="zh-CN"/>
              </w:rPr>
            </w:pPr>
          </w:p>
        </w:tc>
        <w:tc>
          <w:tcPr>
            <w:tcW w:w="2952" w:type="dxa"/>
          </w:tcPr>
          <w:p w14:paraId="31D420A4" w14:textId="77777777" w:rsidR="004A53EA" w:rsidRPr="00EF5447" w:rsidRDefault="004A53EA" w:rsidP="004A53EA">
            <w:pPr>
              <w:pStyle w:val="TAC"/>
              <w:rPr>
                <w:rFonts w:eastAsia="Malgun Gothic"/>
                <w:lang w:eastAsia="ko-KR"/>
              </w:rPr>
            </w:pPr>
            <w:r w:rsidRPr="00EF5447">
              <w:rPr>
                <w:lang w:eastAsia="ja-JP"/>
              </w:rPr>
              <w:t>66</w:t>
            </w:r>
          </w:p>
        </w:tc>
        <w:tc>
          <w:tcPr>
            <w:tcW w:w="2952" w:type="dxa"/>
          </w:tcPr>
          <w:p w14:paraId="31F4F48B" w14:textId="77777777" w:rsidR="004A53EA" w:rsidRPr="00EF5447" w:rsidRDefault="004A53EA" w:rsidP="004A53EA">
            <w:pPr>
              <w:pStyle w:val="TAC"/>
              <w:rPr>
                <w:lang w:eastAsia="ja-JP"/>
              </w:rPr>
            </w:pPr>
            <w:r w:rsidRPr="00EF5447">
              <w:t>0.5</w:t>
            </w:r>
          </w:p>
        </w:tc>
      </w:tr>
      <w:tr w:rsidR="004A53EA" w:rsidRPr="00EF5447" w14:paraId="782F301F" w14:textId="77777777" w:rsidTr="004A53EA">
        <w:trPr>
          <w:trHeight w:val="187"/>
          <w:jc w:val="center"/>
        </w:trPr>
        <w:tc>
          <w:tcPr>
            <w:tcW w:w="2336" w:type="dxa"/>
            <w:tcBorders>
              <w:top w:val="nil"/>
              <w:bottom w:val="single" w:sz="4" w:space="0" w:color="auto"/>
            </w:tcBorders>
            <w:shd w:val="clear" w:color="auto" w:fill="auto"/>
          </w:tcPr>
          <w:p w14:paraId="10A7C130" w14:textId="77777777" w:rsidR="004A53EA" w:rsidRPr="00EF5447" w:rsidRDefault="004A53EA" w:rsidP="004A53EA">
            <w:pPr>
              <w:pStyle w:val="TAC"/>
              <w:rPr>
                <w:szCs w:val="16"/>
                <w:lang w:eastAsia="zh-CN"/>
              </w:rPr>
            </w:pPr>
          </w:p>
        </w:tc>
        <w:tc>
          <w:tcPr>
            <w:tcW w:w="2952" w:type="dxa"/>
          </w:tcPr>
          <w:p w14:paraId="0EAB1360" w14:textId="77777777" w:rsidR="004A53EA" w:rsidRPr="00EF5447" w:rsidRDefault="004A53EA" w:rsidP="004A53EA">
            <w:pPr>
              <w:pStyle w:val="TAC"/>
              <w:rPr>
                <w:rFonts w:eastAsia="Malgun Gothic"/>
                <w:lang w:eastAsia="ko-KR"/>
              </w:rPr>
            </w:pPr>
            <w:r w:rsidRPr="00EF5447">
              <w:rPr>
                <w:lang w:eastAsia="ja-JP"/>
              </w:rPr>
              <w:t>n2</w:t>
            </w:r>
          </w:p>
        </w:tc>
        <w:tc>
          <w:tcPr>
            <w:tcW w:w="2952" w:type="dxa"/>
          </w:tcPr>
          <w:p w14:paraId="5413018C" w14:textId="77777777" w:rsidR="004A53EA" w:rsidRPr="00EF5447" w:rsidRDefault="004A53EA" w:rsidP="004A53EA">
            <w:pPr>
              <w:pStyle w:val="TAC"/>
              <w:rPr>
                <w:lang w:eastAsia="ja-JP"/>
              </w:rPr>
            </w:pPr>
            <w:r w:rsidRPr="00EF5447">
              <w:t>0.5</w:t>
            </w:r>
          </w:p>
        </w:tc>
      </w:tr>
      <w:tr w:rsidR="004A53EA" w:rsidRPr="00EF5447" w14:paraId="76CFA5F9" w14:textId="77777777" w:rsidTr="004A53EA">
        <w:trPr>
          <w:trHeight w:val="187"/>
          <w:jc w:val="center"/>
        </w:trPr>
        <w:tc>
          <w:tcPr>
            <w:tcW w:w="2336" w:type="dxa"/>
            <w:tcBorders>
              <w:bottom w:val="nil"/>
            </w:tcBorders>
            <w:shd w:val="clear" w:color="auto" w:fill="auto"/>
          </w:tcPr>
          <w:p w14:paraId="4556146A" w14:textId="77777777" w:rsidR="004A53EA" w:rsidRPr="00EF5447" w:rsidRDefault="004A53EA" w:rsidP="004A53EA">
            <w:pPr>
              <w:pStyle w:val="TAC"/>
              <w:rPr>
                <w:szCs w:val="16"/>
                <w:lang w:eastAsia="zh-CN"/>
              </w:rPr>
            </w:pPr>
            <w:r w:rsidRPr="00EF5447">
              <w:rPr>
                <w:lang w:eastAsia="ja-JP"/>
              </w:rPr>
              <w:t>DC_29-30-66_n66</w:t>
            </w:r>
          </w:p>
        </w:tc>
        <w:tc>
          <w:tcPr>
            <w:tcW w:w="2952" w:type="dxa"/>
          </w:tcPr>
          <w:p w14:paraId="125A09CA" w14:textId="77777777" w:rsidR="004A53EA" w:rsidRPr="00EF5447" w:rsidRDefault="004A53EA" w:rsidP="004A53EA">
            <w:pPr>
              <w:pStyle w:val="TAC"/>
              <w:rPr>
                <w:rFonts w:eastAsia="Malgun Gothic"/>
                <w:lang w:eastAsia="ko-KR"/>
              </w:rPr>
            </w:pPr>
            <w:r w:rsidRPr="00EF5447">
              <w:rPr>
                <w:lang w:eastAsia="ja-JP"/>
              </w:rPr>
              <w:t>30</w:t>
            </w:r>
          </w:p>
        </w:tc>
        <w:tc>
          <w:tcPr>
            <w:tcW w:w="2952" w:type="dxa"/>
          </w:tcPr>
          <w:p w14:paraId="233657B6" w14:textId="77777777" w:rsidR="004A53EA" w:rsidRPr="00EF5447" w:rsidRDefault="004A53EA" w:rsidP="004A53EA">
            <w:pPr>
              <w:pStyle w:val="TAC"/>
              <w:rPr>
                <w:lang w:eastAsia="ja-JP"/>
              </w:rPr>
            </w:pPr>
            <w:r w:rsidRPr="00EF5447">
              <w:t>0.3</w:t>
            </w:r>
          </w:p>
        </w:tc>
      </w:tr>
      <w:tr w:rsidR="004A53EA" w:rsidRPr="00EF5447" w14:paraId="21E5C82F" w14:textId="77777777" w:rsidTr="004A53EA">
        <w:trPr>
          <w:trHeight w:val="187"/>
          <w:jc w:val="center"/>
        </w:trPr>
        <w:tc>
          <w:tcPr>
            <w:tcW w:w="2336" w:type="dxa"/>
            <w:tcBorders>
              <w:top w:val="nil"/>
              <w:bottom w:val="nil"/>
            </w:tcBorders>
            <w:shd w:val="clear" w:color="auto" w:fill="auto"/>
          </w:tcPr>
          <w:p w14:paraId="171F3EE4" w14:textId="77777777" w:rsidR="004A53EA" w:rsidRPr="00EF5447" w:rsidRDefault="004A53EA" w:rsidP="004A53EA">
            <w:pPr>
              <w:pStyle w:val="TAC"/>
              <w:rPr>
                <w:szCs w:val="16"/>
                <w:lang w:eastAsia="zh-CN"/>
              </w:rPr>
            </w:pPr>
          </w:p>
        </w:tc>
        <w:tc>
          <w:tcPr>
            <w:tcW w:w="2952" w:type="dxa"/>
          </w:tcPr>
          <w:p w14:paraId="24BC6701" w14:textId="77777777" w:rsidR="004A53EA" w:rsidRPr="00EF5447" w:rsidRDefault="004A53EA" w:rsidP="004A53EA">
            <w:pPr>
              <w:pStyle w:val="TAC"/>
              <w:rPr>
                <w:rFonts w:eastAsia="Malgun Gothic"/>
                <w:lang w:eastAsia="ko-KR"/>
              </w:rPr>
            </w:pPr>
            <w:r w:rsidRPr="00EF5447">
              <w:rPr>
                <w:lang w:eastAsia="ja-JP"/>
              </w:rPr>
              <w:t>66</w:t>
            </w:r>
          </w:p>
        </w:tc>
        <w:tc>
          <w:tcPr>
            <w:tcW w:w="2952" w:type="dxa"/>
          </w:tcPr>
          <w:p w14:paraId="6AC8515A" w14:textId="77777777" w:rsidR="004A53EA" w:rsidRPr="00EF5447" w:rsidRDefault="004A53EA" w:rsidP="004A53EA">
            <w:pPr>
              <w:pStyle w:val="TAC"/>
              <w:rPr>
                <w:lang w:eastAsia="ja-JP"/>
              </w:rPr>
            </w:pPr>
            <w:r w:rsidRPr="00EF5447">
              <w:t>0.5</w:t>
            </w:r>
          </w:p>
        </w:tc>
      </w:tr>
      <w:tr w:rsidR="004A53EA" w:rsidRPr="00EF5447" w14:paraId="6A7589A0" w14:textId="77777777" w:rsidTr="004A53EA">
        <w:trPr>
          <w:trHeight w:val="187"/>
          <w:jc w:val="center"/>
        </w:trPr>
        <w:tc>
          <w:tcPr>
            <w:tcW w:w="2336" w:type="dxa"/>
            <w:tcBorders>
              <w:top w:val="nil"/>
              <w:bottom w:val="single" w:sz="4" w:space="0" w:color="auto"/>
            </w:tcBorders>
            <w:shd w:val="clear" w:color="auto" w:fill="auto"/>
          </w:tcPr>
          <w:p w14:paraId="073D6880" w14:textId="77777777" w:rsidR="004A53EA" w:rsidRPr="00EF5447" w:rsidRDefault="004A53EA" w:rsidP="004A53EA">
            <w:pPr>
              <w:pStyle w:val="TAC"/>
              <w:rPr>
                <w:szCs w:val="16"/>
                <w:lang w:eastAsia="zh-CN"/>
              </w:rPr>
            </w:pPr>
          </w:p>
        </w:tc>
        <w:tc>
          <w:tcPr>
            <w:tcW w:w="2952" w:type="dxa"/>
          </w:tcPr>
          <w:p w14:paraId="59DEBD88" w14:textId="77777777" w:rsidR="004A53EA" w:rsidRPr="00EF5447" w:rsidRDefault="004A53EA" w:rsidP="004A53EA">
            <w:pPr>
              <w:pStyle w:val="TAC"/>
              <w:rPr>
                <w:rFonts w:eastAsia="Malgun Gothic"/>
                <w:lang w:eastAsia="ko-KR"/>
              </w:rPr>
            </w:pPr>
            <w:r w:rsidRPr="00EF5447">
              <w:rPr>
                <w:lang w:eastAsia="ja-JP"/>
              </w:rPr>
              <w:t>n66</w:t>
            </w:r>
          </w:p>
        </w:tc>
        <w:tc>
          <w:tcPr>
            <w:tcW w:w="2952" w:type="dxa"/>
          </w:tcPr>
          <w:p w14:paraId="5119EBBD" w14:textId="77777777" w:rsidR="004A53EA" w:rsidRPr="00EF5447" w:rsidRDefault="004A53EA" w:rsidP="004A53EA">
            <w:pPr>
              <w:pStyle w:val="TAC"/>
              <w:rPr>
                <w:lang w:eastAsia="ja-JP"/>
              </w:rPr>
            </w:pPr>
            <w:r w:rsidRPr="00EF5447">
              <w:t>0.5</w:t>
            </w:r>
          </w:p>
        </w:tc>
      </w:tr>
      <w:tr w:rsidR="004A53EA" w:rsidRPr="00EF5447" w14:paraId="5FB6A9F9" w14:textId="77777777" w:rsidTr="004A53EA">
        <w:trPr>
          <w:trHeight w:val="187"/>
          <w:jc w:val="center"/>
        </w:trPr>
        <w:tc>
          <w:tcPr>
            <w:tcW w:w="2336" w:type="dxa"/>
            <w:vMerge w:val="restart"/>
            <w:shd w:val="clear" w:color="auto" w:fill="auto"/>
            <w:vAlign w:val="center"/>
          </w:tcPr>
          <w:p w14:paraId="3A2DA268" w14:textId="77777777" w:rsidR="004A53EA" w:rsidRPr="00EF5447" w:rsidRDefault="004A53EA" w:rsidP="004A53EA">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03BC3D1C" w14:textId="77777777" w:rsidR="004A53EA" w:rsidRPr="00EF5447" w:rsidRDefault="004A53EA" w:rsidP="004A53EA">
            <w:pPr>
              <w:pStyle w:val="TAC"/>
              <w:rPr>
                <w:rFonts w:eastAsia="Malgun Gothic"/>
                <w:lang w:eastAsia="ko-KR"/>
              </w:rPr>
            </w:pPr>
            <w:r>
              <w:rPr>
                <w:lang w:val="en-US" w:eastAsia="ja-JP"/>
              </w:rPr>
              <w:t>42</w:t>
            </w:r>
          </w:p>
        </w:tc>
        <w:tc>
          <w:tcPr>
            <w:tcW w:w="2952" w:type="dxa"/>
            <w:vAlign w:val="center"/>
          </w:tcPr>
          <w:p w14:paraId="67812007" w14:textId="77777777" w:rsidR="004A53EA" w:rsidRPr="00EF5447" w:rsidRDefault="004A53EA" w:rsidP="004A53EA">
            <w:pPr>
              <w:pStyle w:val="TAC"/>
              <w:rPr>
                <w:lang w:eastAsia="ja-JP"/>
              </w:rPr>
            </w:pPr>
            <w:r>
              <w:rPr>
                <w:rFonts w:eastAsia="Yu Mincho" w:cs="Arial" w:hint="eastAsia"/>
                <w:lang w:eastAsia="ja-JP"/>
              </w:rPr>
              <w:t>0.8</w:t>
            </w:r>
          </w:p>
        </w:tc>
      </w:tr>
      <w:tr w:rsidR="004A53EA" w:rsidRPr="00EF5447" w14:paraId="2E190EFB" w14:textId="77777777" w:rsidTr="004A53EA">
        <w:trPr>
          <w:trHeight w:val="187"/>
          <w:jc w:val="center"/>
        </w:trPr>
        <w:tc>
          <w:tcPr>
            <w:tcW w:w="2336" w:type="dxa"/>
            <w:vMerge/>
            <w:shd w:val="clear" w:color="auto" w:fill="auto"/>
            <w:vAlign w:val="center"/>
          </w:tcPr>
          <w:p w14:paraId="7DA391D7" w14:textId="77777777" w:rsidR="004A53EA" w:rsidRPr="00EF5447" w:rsidRDefault="004A53EA" w:rsidP="004A53EA">
            <w:pPr>
              <w:pStyle w:val="TAC"/>
              <w:rPr>
                <w:lang w:eastAsia="zh-CN"/>
              </w:rPr>
            </w:pPr>
          </w:p>
        </w:tc>
        <w:tc>
          <w:tcPr>
            <w:tcW w:w="2952" w:type="dxa"/>
            <w:vAlign w:val="center"/>
          </w:tcPr>
          <w:p w14:paraId="071EE3E3" w14:textId="77777777" w:rsidR="004A53EA" w:rsidRPr="00EF5447" w:rsidRDefault="004A53EA" w:rsidP="004A53EA">
            <w:pPr>
              <w:pStyle w:val="TAC"/>
              <w:rPr>
                <w:rFonts w:eastAsia="Malgun Gothic"/>
                <w:lang w:eastAsia="ko-KR"/>
              </w:rPr>
            </w:pPr>
            <w:r>
              <w:rPr>
                <w:rFonts w:eastAsia="Yu Mincho" w:hint="eastAsia"/>
                <w:lang w:val="en-US" w:eastAsia="ja-JP"/>
              </w:rPr>
              <w:t>n1</w:t>
            </w:r>
          </w:p>
        </w:tc>
        <w:tc>
          <w:tcPr>
            <w:tcW w:w="2952" w:type="dxa"/>
            <w:vAlign w:val="center"/>
          </w:tcPr>
          <w:p w14:paraId="47193BD4" w14:textId="77777777" w:rsidR="004A53EA" w:rsidRPr="00EF5447" w:rsidRDefault="004A53EA" w:rsidP="004A53EA">
            <w:pPr>
              <w:pStyle w:val="TAC"/>
              <w:rPr>
                <w:lang w:eastAsia="ja-JP"/>
              </w:rPr>
            </w:pPr>
            <w:r>
              <w:rPr>
                <w:rFonts w:eastAsia="Yu Mincho" w:cs="Arial" w:hint="eastAsia"/>
                <w:lang w:eastAsia="ja-JP"/>
              </w:rPr>
              <w:t>0.6</w:t>
            </w:r>
          </w:p>
        </w:tc>
      </w:tr>
      <w:tr w:rsidR="004A53EA" w:rsidRPr="00EF5447" w14:paraId="6BA85A06" w14:textId="77777777" w:rsidTr="004A53EA">
        <w:trPr>
          <w:trHeight w:val="187"/>
          <w:jc w:val="center"/>
        </w:trPr>
        <w:tc>
          <w:tcPr>
            <w:tcW w:w="2336" w:type="dxa"/>
            <w:vMerge/>
            <w:tcBorders>
              <w:bottom w:val="nil"/>
            </w:tcBorders>
            <w:shd w:val="clear" w:color="auto" w:fill="auto"/>
            <w:vAlign w:val="center"/>
          </w:tcPr>
          <w:p w14:paraId="12607A4B" w14:textId="77777777" w:rsidR="004A53EA" w:rsidRPr="00EF5447" w:rsidRDefault="004A53EA" w:rsidP="004A53EA">
            <w:pPr>
              <w:pStyle w:val="TAC"/>
              <w:rPr>
                <w:lang w:eastAsia="zh-CN"/>
              </w:rPr>
            </w:pPr>
          </w:p>
        </w:tc>
        <w:tc>
          <w:tcPr>
            <w:tcW w:w="2952" w:type="dxa"/>
            <w:vAlign w:val="center"/>
          </w:tcPr>
          <w:p w14:paraId="1A405130" w14:textId="77777777" w:rsidR="004A53EA" w:rsidRPr="00EF5447" w:rsidRDefault="004A53EA" w:rsidP="004A53EA">
            <w:pPr>
              <w:pStyle w:val="TAC"/>
              <w:rPr>
                <w:rFonts w:eastAsia="Malgun Gothic"/>
                <w:lang w:eastAsia="ko-KR"/>
              </w:rPr>
            </w:pPr>
            <w:r>
              <w:rPr>
                <w:lang w:val="en-US" w:eastAsia="ja-JP"/>
              </w:rPr>
              <w:t>n77</w:t>
            </w:r>
          </w:p>
        </w:tc>
        <w:tc>
          <w:tcPr>
            <w:tcW w:w="2952" w:type="dxa"/>
            <w:vAlign w:val="center"/>
          </w:tcPr>
          <w:p w14:paraId="30774BEC" w14:textId="77777777" w:rsidR="004A53EA" w:rsidRPr="00EF5447" w:rsidRDefault="004A53EA" w:rsidP="004A53EA">
            <w:pPr>
              <w:pStyle w:val="TAC"/>
              <w:rPr>
                <w:lang w:eastAsia="ja-JP"/>
              </w:rPr>
            </w:pPr>
            <w:r>
              <w:rPr>
                <w:rFonts w:eastAsia="Yu Mincho" w:cs="Arial" w:hint="eastAsia"/>
                <w:lang w:eastAsia="ja-JP"/>
              </w:rPr>
              <w:t>0.8</w:t>
            </w:r>
          </w:p>
        </w:tc>
      </w:tr>
      <w:tr w:rsidR="004A53EA" w:rsidRPr="00EF5447" w14:paraId="41582403" w14:textId="77777777" w:rsidTr="004A53EA">
        <w:trPr>
          <w:trHeight w:val="187"/>
          <w:jc w:val="center"/>
        </w:trPr>
        <w:tc>
          <w:tcPr>
            <w:tcW w:w="2336" w:type="dxa"/>
            <w:vMerge w:val="restart"/>
            <w:shd w:val="clear" w:color="auto" w:fill="auto"/>
            <w:vAlign w:val="center"/>
          </w:tcPr>
          <w:p w14:paraId="34928859" w14:textId="77777777" w:rsidR="004A53EA" w:rsidRPr="00EF5447" w:rsidRDefault="004A53EA" w:rsidP="004A53EA">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74859505" w14:textId="77777777" w:rsidR="004A53EA" w:rsidRPr="00EF5447" w:rsidRDefault="004A53EA" w:rsidP="004A53EA">
            <w:pPr>
              <w:pStyle w:val="TAC"/>
              <w:rPr>
                <w:rFonts w:eastAsia="Malgun Gothic"/>
                <w:lang w:eastAsia="ko-KR"/>
              </w:rPr>
            </w:pPr>
            <w:r>
              <w:rPr>
                <w:lang w:val="en-US" w:eastAsia="ja-JP"/>
              </w:rPr>
              <w:t>42</w:t>
            </w:r>
          </w:p>
        </w:tc>
        <w:tc>
          <w:tcPr>
            <w:tcW w:w="2952" w:type="dxa"/>
            <w:vAlign w:val="center"/>
          </w:tcPr>
          <w:p w14:paraId="43B2E717" w14:textId="77777777" w:rsidR="004A53EA" w:rsidRPr="00EF5447" w:rsidRDefault="004A53EA" w:rsidP="004A53EA">
            <w:pPr>
              <w:pStyle w:val="TAC"/>
              <w:rPr>
                <w:lang w:eastAsia="ja-JP"/>
              </w:rPr>
            </w:pPr>
            <w:r>
              <w:rPr>
                <w:rFonts w:eastAsia="Yu Mincho" w:cs="Arial" w:hint="eastAsia"/>
                <w:lang w:eastAsia="ja-JP"/>
              </w:rPr>
              <w:t>0.8</w:t>
            </w:r>
          </w:p>
        </w:tc>
      </w:tr>
      <w:tr w:rsidR="004A53EA" w:rsidRPr="00EF5447" w14:paraId="05F9FDEE" w14:textId="77777777" w:rsidTr="004A53EA">
        <w:trPr>
          <w:trHeight w:val="187"/>
          <w:jc w:val="center"/>
        </w:trPr>
        <w:tc>
          <w:tcPr>
            <w:tcW w:w="2336" w:type="dxa"/>
            <w:vMerge/>
            <w:shd w:val="clear" w:color="auto" w:fill="auto"/>
            <w:vAlign w:val="center"/>
          </w:tcPr>
          <w:p w14:paraId="6D6A6BF1" w14:textId="77777777" w:rsidR="004A53EA" w:rsidRPr="00EF5447" w:rsidRDefault="004A53EA" w:rsidP="004A53EA">
            <w:pPr>
              <w:pStyle w:val="TAC"/>
              <w:rPr>
                <w:lang w:eastAsia="zh-CN"/>
              </w:rPr>
            </w:pPr>
          </w:p>
        </w:tc>
        <w:tc>
          <w:tcPr>
            <w:tcW w:w="2952" w:type="dxa"/>
            <w:vAlign w:val="center"/>
          </w:tcPr>
          <w:p w14:paraId="26BBE920" w14:textId="77777777" w:rsidR="004A53EA" w:rsidRPr="00EF5447" w:rsidRDefault="004A53EA" w:rsidP="004A53EA">
            <w:pPr>
              <w:pStyle w:val="TAC"/>
              <w:rPr>
                <w:rFonts w:eastAsia="Malgun Gothic"/>
                <w:lang w:eastAsia="ko-KR"/>
              </w:rPr>
            </w:pPr>
            <w:r>
              <w:rPr>
                <w:rFonts w:eastAsia="Yu Mincho" w:hint="eastAsia"/>
                <w:lang w:val="en-US" w:eastAsia="ja-JP"/>
              </w:rPr>
              <w:t>n1</w:t>
            </w:r>
          </w:p>
        </w:tc>
        <w:tc>
          <w:tcPr>
            <w:tcW w:w="2952" w:type="dxa"/>
            <w:vAlign w:val="center"/>
          </w:tcPr>
          <w:p w14:paraId="11EB2BBF" w14:textId="77777777" w:rsidR="004A53EA" w:rsidRPr="00EF5447" w:rsidRDefault="004A53EA" w:rsidP="004A53EA">
            <w:pPr>
              <w:pStyle w:val="TAC"/>
              <w:rPr>
                <w:lang w:eastAsia="ja-JP"/>
              </w:rPr>
            </w:pPr>
            <w:r>
              <w:rPr>
                <w:rFonts w:eastAsia="Yu Mincho" w:cs="Arial" w:hint="eastAsia"/>
                <w:lang w:eastAsia="ja-JP"/>
              </w:rPr>
              <w:t>0.</w:t>
            </w:r>
            <w:r>
              <w:rPr>
                <w:rFonts w:eastAsia="Yu Mincho" w:cs="Arial"/>
                <w:lang w:eastAsia="ja-JP"/>
              </w:rPr>
              <w:t>3</w:t>
            </w:r>
          </w:p>
        </w:tc>
      </w:tr>
      <w:tr w:rsidR="004A53EA" w:rsidRPr="00EF5447" w14:paraId="1EFA2189" w14:textId="77777777" w:rsidTr="004A53EA">
        <w:trPr>
          <w:trHeight w:val="187"/>
          <w:jc w:val="center"/>
        </w:trPr>
        <w:tc>
          <w:tcPr>
            <w:tcW w:w="2336" w:type="dxa"/>
            <w:vMerge/>
            <w:tcBorders>
              <w:bottom w:val="nil"/>
            </w:tcBorders>
            <w:shd w:val="clear" w:color="auto" w:fill="auto"/>
            <w:vAlign w:val="center"/>
          </w:tcPr>
          <w:p w14:paraId="628F4822" w14:textId="77777777" w:rsidR="004A53EA" w:rsidRPr="00EF5447" w:rsidRDefault="004A53EA" w:rsidP="004A53EA">
            <w:pPr>
              <w:pStyle w:val="TAC"/>
              <w:rPr>
                <w:lang w:eastAsia="zh-CN"/>
              </w:rPr>
            </w:pPr>
          </w:p>
        </w:tc>
        <w:tc>
          <w:tcPr>
            <w:tcW w:w="2952" w:type="dxa"/>
            <w:vAlign w:val="center"/>
          </w:tcPr>
          <w:p w14:paraId="2DCF34CB" w14:textId="77777777" w:rsidR="004A53EA" w:rsidRPr="00EF5447" w:rsidRDefault="004A53EA" w:rsidP="004A53EA">
            <w:pPr>
              <w:pStyle w:val="TAC"/>
              <w:rPr>
                <w:rFonts w:eastAsia="Malgun Gothic"/>
                <w:lang w:eastAsia="ko-KR"/>
              </w:rPr>
            </w:pPr>
            <w:r>
              <w:rPr>
                <w:lang w:val="en-US" w:eastAsia="ja-JP"/>
              </w:rPr>
              <w:t>n78</w:t>
            </w:r>
          </w:p>
        </w:tc>
        <w:tc>
          <w:tcPr>
            <w:tcW w:w="2952" w:type="dxa"/>
            <w:vAlign w:val="center"/>
          </w:tcPr>
          <w:p w14:paraId="01290D91" w14:textId="77777777" w:rsidR="004A53EA" w:rsidRPr="00EF5447" w:rsidRDefault="004A53EA" w:rsidP="004A53EA">
            <w:pPr>
              <w:pStyle w:val="TAC"/>
              <w:rPr>
                <w:lang w:eastAsia="ja-JP"/>
              </w:rPr>
            </w:pPr>
            <w:r>
              <w:rPr>
                <w:rFonts w:eastAsia="Yu Mincho" w:cs="Arial" w:hint="eastAsia"/>
                <w:lang w:eastAsia="ja-JP"/>
              </w:rPr>
              <w:t>0.8</w:t>
            </w:r>
          </w:p>
        </w:tc>
      </w:tr>
      <w:tr w:rsidR="004A53EA" w:rsidRPr="00EF5447" w14:paraId="5EC9CC04" w14:textId="77777777" w:rsidTr="004A53EA">
        <w:trPr>
          <w:trHeight w:val="187"/>
          <w:jc w:val="center"/>
        </w:trPr>
        <w:tc>
          <w:tcPr>
            <w:tcW w:w="2336" w:type="dxa"/>
            <w:vMerge w:val="restart"/>
            <w:shd w:val="clear" w:color="auto" w:fill="auto"/>
            <w:vAlign w:val="center"/>
          </w:tcPr>
          <w:p w14:paraId="7CE53E89" w14:textId="77777777" w:rsidR="004A53EA" w:rsidRPr="00EF5447" w:rsidRDefault="004A53EA" w:rsidP="004A53EA">
            <w:pPr>
              <w:pStyle w:val="TAC"/>
              <w:rPr>
                <w:lang w:eastAsia="zh-CN"/>
              </w:rPr>
            </w:pPr>
            <w:r>
              <w:t>DC_42_n3-n28-n77</w:t>
            </w:r>
          </w:p>
        </w:tc>
        <w:tc>
          <w:tcPr>
            <w:tcW w:w="2952" w:type="dxa"/>
            <w:vAlign w:val="center"/>
          </w:tcPr>
          <w:p w14:paraId="019D1B33" w14:textId="77777777" w:rsidR="004A53EA" w:rsidRPr="00EF5447" w:rsidRDefault="004A53EA" w:rsidP="004A53EA">
            <w:pPr>
              <w:pStyle w:val="TAC"/>
              <w:rPr>
                <w:rFonts w:eastAsia="Malgun Gothic"/>
                <w:lang w:eastAsia="ko-KR"/>
              </w:rPr>
            </w:pPr>
            <w:r>
              <w:t>42</w:t>
            </w:r>
          </w:p>
        </w:tc>
        <w:tc>
          <w:tcPr>
            <w:tcW w:w="2952" w:type="dxa"/>
            <w:vAlign w:val="center"/>
          </w:tcPr>
          <w:p w14:paraId="03293458" w14:textId="77777777" w:rsidR="004A53EA" w:rsidRPr="00EF5447" w:rsidRDefault="004A53EA" w:rsidP="004A53EA">
            <w:pPr>
              <w:pStyle w:val="TAC"/>
              <w:rPr>
                <w:lang w:eastAsia="ja-JP"/>
              </w:rPr>
            </w:pPr>
            <w:r>
              <w:rPr>
                <w:rFonts w:hint="eastAsia"/>
              </w:rPr>
              <w:t>0</w:t>
            </w:r>
            <w:r>
              <w:t>.8</w:t>
            </w:r>
          </w:p>
        </w:tc>
      </w:tr>
      <w:tr w:rsidR="004A53EA" w:rsidRPr="00EF5447" w14:paraId="50D981C9" w14:textId="77777777" w:rsidTr="004A53EA">
        <w:trPr>
          <w:trHeight w:val="187"/>
          <w:jc w:val="center"/>
        </w:trPr>
        <w:tc>
          <w:tcPr>
            <w:tcW w:w="2336" w:type="dxa"/>
            <w:vMerge/>
            <w:shd w:val="clear" w:color="auto" w:fill="auto"/>
            <w:vAlign w:val="center"/>
          </w:tcPr>
          <w:p w14:paraId="7EA495B1" w14:textId="77777777" w:rsidR="004A53EA" w:rsidRPr="00EF5447" w:rsidRDefault="004A53EA" w:rsidP="004A53EA">
            <w:pPr>
              <w:pStyle w:val="TAC"/>
              <w:rPr>
                <w:lang w:eastAsia="zh-CN"/>
              </w:rPr>
            </w:pPr>
          </w:p>
        </w:tc>
        <w:tc>
          <w:tcPr>
            <w:tcW w:w="2952" w:type="dxa"/>
            <w:vAlign w:val="center"/>
          </w:tcPr>
          <w:p w14:paraId="0B0FAFE6" w14:textId="77777777" w:rsidR="004A53EA" w:rsidRPr="00EF5447" w:rsidRDefault="004A53EA" w:rsidP="004A53EA">
            <w:pPr>
              <w:pStyle w:val="TAC"/>
              <w:rPr>
                <w:rFonts w:eastAsia="Malgun Gothic"/>
                <w:lang w:eastAsia="ko-KR"/>
              </w:rPr>
            </w:pPr>
            <w:r>
              <w:t>n3</w:t>
            </w:r>
          </w:p>
        </w:tc>
        <w:tc>
          <w:tcPr>
            <w:tcW w:w="2952" w:type="dxa"/>
            <w:vAlign w:val="center"/>
          </w:tcPr>
          <w:p w14:paraId="73DBC31F" w14:textId="77777777" w:rsidR="004A53EA" w:rsidRPr="00EF5447" w:rsidRDefault="004A53EA" w:rsidP="004A53EA">
            <w:pPr>
              <w:pStyle w:val="TAC"/>
              <w:rPr>
                <w:lang w:eastAsia="ja-JP"/>
              </w:rPr>
            </w:pPr>
            <w:r>
              <w:rPr>
                <w:rFonts w:hint="eastAsia"/>
              </w:rPr>
              <w:t>0</w:t>
            </w:r>
            <w:r>
              <w:t>.6</w:t>
            </w:r>
          </w:p>
        </w:tc>
      </w:tr>
      <w:tr w:rsidR="004A53EA" w:rsidRPr="00EF5447" w14:paraId="728B2874" w14:textId="77777777" w:rsidTr="004A53EA">
        <w:trPr>
          <w:trHeight w:val="187"/>
          <w:jc w:val="center"/>
        </w:trPr>
        <w:tc>
          <w:tcPr>
            <w:tcW w:w="2336" w:type="dxa"/>
            <w:vMerge/>
            <w:shd w:val="clear" w:color="auto" w:fill="auto"/>
            <w:vAlign w:val="center"/>
          </w:tcPr>
          <w:p w14:paraId="4354C9DF" w14:textId="77777777" w:rsidR="004A53EA" w:rsidRPr="00EF5447" w:rsidRDefault="004A53EA" w:rsidP="004A53EA">
            <w:pPr>
              <w:pStyle w:val="TAC"/>
              <w:rPr>
                <w:lang w:eastAsia="zh-CN"/>
              </w:rPr>
            </w:pPr>
          </w:p>
        </w:tc>
        <w:tc>
          <w:tcPr>
            <w:tcW w:w="2952" w:type="dxa"/>
            <w:vAlign w:val="center"/>
          </w:tcPr>
          <w:p w14:paraId="26D13F4A" w14:textId="77777777" w:rsidR="004A53EA" w:rsidRPr="00EF5447" w:rsidRDefault="004A53EA" w:rsidP="004A53EA">
            <w:pPr>
              <w:pStyle w:val="TAC"/>
              <w:rPr>
                <w:rFonts w:eastAsia="Malgun Gothic"/>
                <w:lang w:eastAsia="ko-KR"/>
              </w:rPr>
            </w:pPr>
            <w:r>
              <w:t>n28</w:t>
            </w:r>
          </w:p>
        </w:tc>
        <w:tc>
          <w:tcPr>
            <w:tcW w:w="2952" w:type="dxa"/>
          </w:tcPr>
          <w:p w14:paraId="4475B41A" w14:textId="77777777" w:rsidR="004A53EA" w:rsidRPr="00EF5447" w:rsidRDefault="004A53EA" w:rsidP="004A53EA">
            <w:pPr>
              <w:pStyle w:val="TAC"/>
              <w:rPr>
                <w:lang w:eastAsia="ja-JP"/>
              </w:rPr>
            </w:pPr>
            <w:r>
              <w:rPr>
                <w:rFonts w:hint="eastAsia"/>
              </w:rPr>
              <w:t>0</w:t>
            </w:r>
            <w:r>
              <w:t>.8</w:t>
            </w:r>
          </w:p>
        </w:tc>
      </w:tr>
      <w:tr w:rsidR="004A53EA" w:rsidRPr="00EF5447" w14:paraId="3C5EF2CC" w14:textId="77777777" w:rsidTr="004A53EA">
        <w:trPr>
          <w:trHeight w:val="187"/>
          <w:jc w:val="center"/>
        </w:trPr>
        <w:tc>
          <w:tcPr>
            <w:tcW w:w="2336" w:type="dxa"/>
            <w:vMerge/>
            <w:tcBorders>
              <w:bottom w:val="nil"/>
            </w:tcBorders>
            <w:shd w:val="clear" w:color="auto" w:fill="auto"/>
            <w:vAlign w:val="center"/>
          </w:tcPr>
          <w:p w14:paraId="5F9BD044" w14:textId="77777777" w:rsidR="004A53EA" w:rsidRPr="00EF5447" w:rsidRDefault="004A53EA" w:rsidP="004A53EA">
            <w:pPr>
              <w:pStyle w:val="TAC"/>
              <w:rPr>
                <w:lang w:eastAsia="zh-CN"/>
              </w:rPr>
            </w:pPr>
          </w:p>
        </w:tc>
        <w:tc>
          <w:tcPr>
            <w:tcW w:w="2952" w:type="dxa"/>
            <w:vAlign w:val="center"/>
          </w:tcPr>
          <w:p w14:paraId="7791B0B8" w14:textId="77777777" w:rsidR="004A53EA" w:rsidRPr="00EF5447" w:rsidRDefault="004A53EA" w:rsidP="004A53EA">
            <w:pPr>
              <w:pStyle w:val="TAC"/>
              <w:rPr>
                <w:rFonts w:eastAsia="Malgun Gothic"/>
                <w:lang w:eastAsia="ko-KR"/>
              </w:rPr>
            </w:pPr>
            <w:r>
              <w:rPr>
                <w:rFonts w:hint="eastAsia"/>
              </w:rPr>
              <w:t>n</w:t>
            </w:r>
            <w:r>
              <w:t>77</w:t>
            </w:r>
          </w:p>
        </w:tc>
        <w:tc>
          <w:tcPr>
            <w:tcW w:w="2952" w:type="dxa"/>
          </w:tcPr>
          <w:p w14:paraId="2B3571E4" w14:textId="77777777" w:rsidR="004A53EA" w:rsidRPr="00EF5447" w:rsidRDefault="004A53EA" w:rsidP="004A53EA">
            <w:pPr>
              <w:pStyle w:val="TAC"/>
              <w:rPr>
                <w:lang w:eastAsia="ja-JP"/>
              </w:rPr>
            </w:pPr>
            <w:r>
              <w:rPr>
                <w:rFonts w:hint="eastAsia"/>
              </w:rPr>
              <w:t>0</w:t>
            </w:r>
            <w:r>
              <w:t>.8</w:t>
            </w:r>
          </w:p>
        </w:tc>
      </w:tr>
      <w:tr w:rsidR="004A53EA" w:rsidRPr="00EF5447" w14:paraId="1212EC48" w14:textId="77777777" w:rsidTr="004A53EA">
        <w:trPr>
          <w:trHeight w:val="187"/>
          <w:jc w:val="center"/>
        </w:trPr>
        <w:tc>
          <w:tcPr>
            <w:tcW w:w="2336" w:type="dxa"/>
            <w:tcBorders>
              <w:bottom w:val="nil"/>
            </w:tcBorders>
            <w:shd w:val="clear" w:color="auto" w:fill="auto"/>
          </w:tcPr>
          <w:p w14:paraId="21955414" w14:textId="77777777" w:rsidR="004A53EA" w:rsidRPr="00EF5447" w:rsidRDefault="004A53EA" w:rsidP="004A53EA">
            <w:pPr>
              <w:pStyle w:val="TAC"/>
            </w:pPr>
            <w:r w:rsidRPr="00EF5447">
              <w:rPr>
                <w:lang w:eastAsia="zh-CN"/>
              </w:rPr>
              <w:t>DC_46-66_n25-n41</w:t>
            </w:r>
          </w:p>
        </w:tc>
        <w:tc>
          <w:tcPr>
            <w:tcW w:w="2952" w:type="dxa"/>
          </w:tcPr>
          <w:p w14:paraId="78C7402E" w14:textId="77777777" w:rsidR="004A53EA" w:rsidRPr="00EF5447" w:rsidRDefault="004A53EA" w:rsidP="004A53EA">
            <w:pPr>
              <w:pStyle w:val="TAC"/>
              <w:rPr>
                <w:rFonts w:eastAsia="Malgun Gothic"/>
                <w:lang w:eastAsia="ko-KR"/>
              </w:rPr>
            </w:pPr>
            <w:r w:rsidRPr="00EF5447">
              <w:rPr>
                <w:rFonts w:eastAsia="Malgun Gothic"/>
                <w:lang w:eastAsia="ko-KR"/>
              </w:rPr>
              <w:t>66</w:t>
            </w:r>
          </w:p>
        </w:tc>
        <w:tc>
          <w:tcPr>
            <w:tcW w:w="2952" w:type="dxa"/>
          </w:tcPr>
          <w:p w14:paraId="0EF61867" w14:textId="77777777" w:rsidR="004A53EA" w:rsidRPr="00EF5447" w:rsidRDefault="004A53EA" w:rsidP="004A53EA">
            <w:pPr>
              <w:pStyle w:val="TAC"/>
              <w:rPr>
                <w:rFonts w:eastAsia="Malgun Gothic"/>
              </w:rPr>
            </w:pPr>
            <w:r w:rsidRPr="00EF5447">
              <w:rPr>
                <w:lang w:eastAsia="ja-JP"/>
              </w:rPr>
              <w:t>0.5</w:t>
            </w:r>
          </w:p>
        </w:tc>
      </w:tr>
      <w:tr w:rsidR="004A53EA" w:rsidRPr="00EF5447" w14:paraId="40B13422" w14:textId="77777777" w:rsidTr="004A53EA">
        <w:trPr>
          <w:trHeight w:val="187"/>
          <w:jc w:val="center"/>
        </w:trPr>
        <w:tc>
          <w:tcPr>
            <w:tcW w:w="2336" w:type="dxa"/>
            <w:tcBorders>
              <w:top w:val="nil"/>
              <w:bottom w:val="nil"/>
            </w:tcBorders>
            <w:shd w:val="clear" w:color="auto" w:fill="auto"/>
          </w:tcPr>
          <w:p w14:paraId="7AFF36DB" w14:textId="77777777" w:rsidR="004A53EA" w:rsidRPr="00EF5447" w:rsidRDefault="004A53EA" w:rsidP="004A53EA">
            <w:pPr>
              <w:pStyle w:val="TAC"/>
            </w:pPr>
          </w:p>
        </w:tc>
        <w:tc>
          <w:tcPr>
            <w:tcW w:w="2952" w:type="dxa"/>
            <w:tcBorders>
              <w:bottom w:val="single" w:sz="4" w:space="0" w:color="auto"/>
            </w:tcBorders>
          </w:tcPr>
          <w:p w14:paraId="2BE8724F" w14:textId="77777777" w:rsidR="004A53EA" w:rsidRPr="00EF5447" w:rsidRDefault="004A53EA" w:rsidP="004A53EA">
            <w:pPr>
              <w:pStyle w:val="TAC"/>
              <w:rPr>
                <w:rFonts w:eastAsia="Malgun Gothic"/>
                <w:lang w:eastAsia="ko-KR"/>
              </w:rPr>
            </w:pPr>
            <w:r w:rsidRPr="00EF5447">
              <w:rPr>
                <w:rFonts w:eastAsia="Malgun Gothic"/>
                <w:lang w:eastAsia="ko-KR"/>
              </w:rPr>
              <w:t>n25</w:t>
            </w:r>
          </w:p>
        </w:tc>
        <w:tc>
          <w:tcPr>
            <w:tcW w:w="2952" w:type="dxa"/>
          </w:tcPr>
          <w:p w14:paraId="0F761931" w14:textId="77777777" w:rsidR="004A53EA" w:rsidRPr="00EF5447" w:rsidRDefault="004A53EA" w:rsidP="004A53EA">
            <w:pPr>
              <w:pStyle w:val="TAC"/>
              <w:rPr>
                <w:rFonts w:eastAsia="Malgun Gothic"/>
              </w:rPr>
            </w:pPr>
            <w:r w:rsidRPr="00EF5447">
              <w:rPr>
                <w:lang w:eastAsia="ja-JP"/>
              </w:rPr>
              <w:t>0.5</w:t>
            </w:r>
          </w:p>
        </w:tc>
      </w:tr>
      <w:tr w:rsidR="004A53EA" w:rsidRPr="00EF5447" w14:paraId="65CB2A72" w14:textId="77777777" w:rsidTr="004A53EA">
        <w:trPr>
          <w:trHeight w:val="187"/>
          <w:jc w:val="center"/>
        </w:trPr>
        <w:tc>
          <w:tcPr>
            <w:tcW w:w="2336" w:type="dxa"/>
            <w:tcBorders>
              <w:top w:val="nil"/>
              <w:bottom w:val="nil"/>
            </w:tcBorders>
            <w:shd w:val="clear" w:color="auto" w:fill="auto"/>
          </w:tcPr>
          <w:p w14:paraId="6929D331" w14:textId="77777777" w:rsidR="004A53EA" w:rsidRPr="00EF5447" w:rsidRDefault="004A53EA" w:rsidP="004A53EA">
            <w:pPr>
              <w:pStyle w:val="TAC"/>
            </w:pPr>
          </w:p>
        </w:tc>
        <w:tc>
          <w:tcPr>
            <w:tcW w:w="2952" w:type="dxa"/>
            <w:tcBorders>
              <w:bottom w:val="nil"/>
            </w:tcBorders>
            <w:shd w:val="clear" w:color="auto" w:fill="auto"/>
          </w:tcPr>
          <w:p w14:paraId="0497ECA6" w14:textId="77777777" w:rsidR="004A53EA" w:rsidRPr="00EF5447" w:rsidRDefault="004A53EA" w:rsidP="004A53EA">
            <w:pPr>
              <w:pStyle w:val="TAC"/>
              <w:rPr>
                <w:rFonts w:eastAsia="Malgun Gothic"/>
                <w:lang w:eastAsia="ko-KR"/>
              </w:rPr>
            </w:pPr>
            <w:r w:rsidRPr="00EF5447">
              <w:rPr>
                <w:rFonts w:eastAsia="Malgun Gothic"/>
                <w:lang w:eastAsia="ko-KR"/>
              </w:rPr>
              <w:t>n41</w:t>
            </w:r>
          </w:p>
        </w:tc>
        <w:tc>
          <w:tcPr>
            <w:tcW w:w="2952" w:type="dxa"/>
          </w:tcPr>
          <w:p w14:paraId="535E5AB8" w14:textId="77777777" w:rsidR="004A53EA" w:rsidRPr="00EF5447" w:rsidRDefault="004A53EA" w:rsidP="004A53EA">
            <w:pPr>
              <w:pStyle w:val="TAC"/>
              <w:rPr>
                <w:rFonts w:eastAsia="Malgun Gothic"/>
              </w:rPr>
            </w:pPr>
            <w:r w:rsidRPr="00EF5447">
              <w:rPr>
                <w:lang w:eastAsia="ja-JP"/>
              </w:rPr>
              <w:t>0.4</w:t>
            </w:r>
            <w:r w:rsidRPr="00EF5447">
              <w:rPr>
                <w:vertAlign w:val="superscript"/>
                <w:lang w:eastAsia="ja-JP"/>
              </w:rPr>
              <w:t>1</w:t>
            </w:r>
          </w:p>
        </w:tc>
      </w:tr>
      <w:tr w:rsidR="004A53EA" w:rsidRPr="00EF5447" w14:paraId="1A84D981" w14:textId="77777777" w:rsidTr="004A53EA">
        <w:trPr>
          <w:trHeight w:val="187"/>
          <w:jc w:val="center"/>
        </w:trPr>
        <w:tc>
          <w:tcPr>
            <w:tcW w:w="2336" w:type="dxa"/>
            <w:tcBorders>
              <w:top w:val="nil"/>
              <w:bottom w:val="single" w:sz="4" w:space="0" w:color="auto"/>
            </w:tcBorders>
            <w:shd w:val="clear" w:color="auto" w:fill="auto"/>
          </w:tcPr>
          <w:p w14:paraId="3E283CF1" w14:textId="77777777" w:rsidR="004A53EA" w:rsidRPr="00EF5447" w:rsidRDefault="004A53EA" w:rsidP="004A53EA">
            <w:pPr>
              <w:pStyle w:val="TAC"/>
            </w:pPr>
          </w:p>
        </w:tc>
        <w:tc>
          <w:tcPr>
            <w:tcW w:w="2952" w:type="dxa"/>
            <w:tcBorders>
              <w:top w:val="nil"/>
            </w:tcBorders>
            <w:shd w:val="clear" w:color="auto" w:fill="auto"/>
          </w:tcPr>
          <w:p w14:paraId="28B6C81D" w14:textId="77777777" w:rsidR="004A53EA" w:rsidRPr="00EF5447" w:rsidRDefault="004A53EA" w:rsidP="004A53EA">
            <w:pPr>
              <w:pStyle w:val="TAC"/>
              <w:rPr>
                <w:lang w:eastAsia="ja-JP"/>
              </w:rPr>
            </w:pPr>
          </w:p>
        </w:tc>
        <w:tc>
          <w:tcPr>
            <w:tcW w:w="2952" w:type="dxa"/>
          </w:tcPr>
          <w:p w14:paraId="0727BCDB" w14:textId="77777777" w:rsidR="004A53EA" w:rsidRPr="00EF5447" w:rsidRDefault="004A53EA" w:rsidP="004A53EA">
            <w:pPr>
              <w:pStyle w:val="TAC"/>
              <w:rPr>
                <w:rFonts w:eastAsia="Malgun Gothic"/>
              </w:rPr>
            </w:pPr>
            <w:r w:rsidRPr="00EF5447">
              <w:rPr>
                <w:lang w:eastAsia="ja-JP"/>
              </w:rPr>
              <w:t>0.9</w:t>
            </w:r>
            <w:r w:rsidRPr="00EF5447">
              <w:rPr>
                <w:vertAlign w:val="superscript"/>
                <w:lang w:eastAsia="ja-JP"/>
              </w:rPr>
              <w:t>2</w:t>
            </w:r>
          </w:p>
        </w:tc>
      </w:tr>
      <w:tr w:rsidR="004A53EA" w:rsidRPr="00EF5447" w14:paraId="2182667C" w14:textId="77777777" w:rsidTr="004A53EA">
        <w:trPr>
          <w:trHeight w:val="187"/>
          <w:jc w:val="center"/>
        </w:trPr>
        <w:tc>
          <w:tcPr>
            <w:tcW w:w="2336" w:type="dxa"/>
            <w:tcBorders>
              <w:bottom w:val="nil"/>
            </w:tcBorders>
            <w:shd w:val="clear" w:color="auto" w:fill="auto"/>
          </w:tcPr>
          <w:p w14:paraId="7598E953" w14:textId="77777777" w:rsidR="004A53EA" w:rsidRPr="00EF5447" w:rsidRDefault="004A53EA" w:rsidP="004A53EA">
            <w:pPr>
              <w:pStyle w:val="TAC"/>
              <w:rPr>
                <w:lang w:eastAsia="zh-CN"/>
              </w:rPr>
            </w:pPr>
            <w:r w:rsidRPr="00EF5447">
              <w:t>DC_46-66_n25-n71</w:t>
            </w:r>
          </w:p>
        </w:tc>
        <w:tc>
          <w:tcPr>
            <w:tcW w:w="2952" w:type="dxa"/>
          </w:tcPr>
          <w:p w14:paraId="063C0F97" w14:textId="77777777" w:rsidR="004A53EA" w:rsidRPr="00EF5447" w:rsidRDefault="004A53EA" w:rsidP="004A53EA">
            <w:pPr>
              <w:pStyle w:val="TAC"/>
              <w:rPr>
                <w:rFonts w:eastAsia="Malgun Gothic"/>
                <w:lang w:eastAsia="ko-KR"/>
              </w:rPr>
            </w:pPr>
            <w:r w:rsidRPr="00EF5447">
              <w:rPr>
                <w:lang w:eastAsia="ja-JP"/>
              </w:rPr>
              <w:t>66</w:t>
            </w:r>
          </w:p>
        </w:tc>
        <w:tc>
          <w:tcPr>
            <w:tcW w:w="2952" w:type="dxa"/>
          </w:tcPr>
          <w:p w14:paraId="492EBFD7" w14:textId="77777777" w:rsidR="004A53EA" w:rsidRPr="00EF5447" w:rsidRDefault="004A53EA" w:rsidP="004A53EA">
            <w:pPr>
              <w:pStyle w:val="TAC"/>
              <w:rPr>
                <w:lang w:eastAsia="ja-JP"/>
              </w:rPr>
            </w:pPr>
            <w:r w:rsidRPr="00EF5447">
              <w:rPr>
                <w:lang w:eastAsia="ja-JP"/>
              </w:rPr>
              <w:t>0.5</w:t>
            </w:r>
          </w:p>
        </w:tc>
      </w:tr>
      <w:tr w:rsidR="004A53EA" w:rsidRPr="00EF5447" w14:paraId="40E0C80D" w14:textId="77777777" w:rsidTr="004A53EA">
        <w:trPr>
          <w:trHeight w:val="187"/>
          <w:jc w:val="center"/>
        </w:trPr>
        <w:tc>
          <w:tcPr>
            <w:tcW w:w="2336" w:type="dxa"/>
            <w:tcBorders>
              <w:top w:val="nil"/>
              <w:bottom w:val="nil"/>
            </w:tcBorders>
            <w:shd w:val="clear" w:color="auto" w:fill="auto"/>
          </w:tcPr>
          <w:p w14:paraId="22A2728C" w14:textId="77777777" w:rsidR="004A53EA" w:rsidRPr="00EF5447" w:rsidRDefault="004A53EA" w:rsidP="004A53EA">
            <w:pPr>
              <w:pStyle w:val="TAC"/>
              <w:rPr>
                <w:lang w:eastAsia="zh-CN"/>
              </w:rPr>
            </w:pPr>
          </w:p>
        </w:tc>
        <w:tc>
          <w:tcPr>
            <w:tcW w:w="2952" w:type="dxa"/>
          </w:tcPr>
          <w:p w14:paraId="4D1133FC" w14:textId="77777777" w:rsidR="004A53EA" w:rsidRPr="00EF5447" w:rsidRDefault="004A53EA" w:rsidP="004A53EA">
            <w:pPr>
              <w:pStyle w:val="TAC"/>
              <w:rPr>
                <w:rFonts w:eastAsia="Malgun Gothic"/>
                <w:lang w:eastAsia="ko-KR"/>
              </w:rPr>
            </w:pPr>
            <w:r w:rsidRPr="00EF5447">
              <w:rPr>
                <w:lang w:eastAsia="ja-JP"/>
              </w:rPr>
              <w:t>n25</w:t>
            </w:r>
          </w:p>
        </w:tc>
        <w:tc>
          <w:tcPr>
            <w:tcW w:w="2952" w:type="dxa"/>
          </w:tcPr>
          <w:p w14:paraId="28041D32" w14:textId="77777777" w:rsidR="004A53EA" w:rsidRPr="00EF5447" w:rsidRDefault="004A53EA" w:rsidP="004A53EA">
            <w:pPr>
              <w:pStyle w:val="TAC"/>
              <w:rPr>
                <w:lang w:eastAsia="ja-JP"/>
              </w:rPr>
            </w:pPr>
            <w:r w:rsidRPr="00EF5447">
              <w:rPr>
                <w:lang w:eastAsia="ja-JP"/>
              </w:rPr>
              <w:t>0.5</w:t>
            </w:r>
          </w:p>
        </w:tc>
      </w:tr>
      <w:tr w:rsidR="004A53EA" w:rsidRPr="00EF5447" w14:paraId="2BDB41A4" w14:textId="77777777" w:rsidTr="004A53EA">
        <w:trPr>
          <w:trHeight w:val="187"/>
          <w:jc w:val="center"/>
        </w:trPr>
        <w:tc>
          <w:tcPr>
            <w:tcW w:w="2336" w:type="dxa"/>
            <w:tcBorders>
              <w:top w:val="nil"/>
              <w:bottom w:val="single" w:sz="4" w:space="0" w:color="auto"/>
            </w:tcBorders>
            <w:shd w:val="clear" w:color="auto" w:fill="auto"/>
          </w:tcPr>
          <w:p w14:paraId="0A67801B" w14:textId="77777777" w:rsidR="004A53EA" w:rsidRPr="00EF5447" w:rsidRDefault="004A53EA" w:rsidP="004A53EA">
            <w:pPr>
              <w:pStyle w:val="TAC"/>
              <w:rPr>
                <w:lang w:eastAsia="zh-CN"/>
              </w:rPr>
            </w:pPr>
          </w:p>
        </w:tc>
        <w:tc>
          <w:tcPr>
            <w:tcW w:w="2952" w:type="dxa"/>
          </w:tcPr>
          <w:p w14:paraId="3FAA3612" w14:textId="77777777" w:rsidR="004A53EA" w:rsidRPr="00EF5447" w:rsidRDefault="004A53EA" w:rsidP="004A53EA">
            <w:pPr>
              <w:pStyle w:val="TAC"/>
              <w:rPr>
                <w:rFonts w:eastAsia="Malgun Gothic"/>
                <w:lang w:eastAsia="ko-KR"/>
              </w:rPr>
            </w:pPr>
            <w:r w:rsidRPr="00EF5447">
              <w:rPr>
                <w:lang w:eastAsia="ja-JP"/>
              </w:rPr>
              <w:t>n71</w:t>
            </w:r>
          </w:p>
        </w:tc>
        <w:tc>
          <w:tcPr>
            <w:tcW w:w="2952" w:type="dxa"/>
          </w:tcPr>
          <w:p w14:paraId="7FE91518" w14:textId="77777777" w:rsidR="004A53EA" w:rsidRPr="00EF5447" w:rsidRDefault="004A53EA" w:rsidP="004A53EA">
            <w:pPr>
              <w:pStyle w:val="TAC"/>
              <w:rPr>
                <w:lang w:eastAsia="ja-JP"/>
              </w:rPr>
            </w:pPr>
            <w:r w:rsidRPr="00EF5447">
              <w:rPr>
                <w:lang w:eastAsia="ja-JP"/>
              </w:rPr>
              <w:t>0.3</w:t>
            </w:r>
          </w:p>
        </w:tc>
      </w:tr>
      <w:tr w:rsidR="004A53EA" w:rsidRPr="00EF5447" w14:paraId="276BD3C9" w14:textId="77777777" w:rsidTr="004A53EA">
        <w:trPr>
          <w:trHeight w:val="187"/>
          <w:jc w:val="center"/>
        </w:trPr>
        <w:tc>
          <w:tcPr>
            <w:tcW w:w="2336" w:type="dxa"/>
            <w:tcBorders>
              <w:bottom w:val="nil"/>
            </w:tcBorders>
            <w:shd w:val="clear" w:color="auto" w:fill="auto"/>
          </w:tcPr>
          <w:p w14:paraId="1571F73D" w14:textId="77777777" w:rsidR="004A53EA" w:rsidRPr="00EF5447" w:rsidRDefault="004A53EA" w:rsidP="004A53EA">
            <w:pPr>
              <w:pStyle w:val="TAC"/>
            </w:pPr>
            <w:r w:rsidRPr="00EF5447">
              <w:rPr>
                <w:lang w:eastAsia="zh-CN"/>
              </w:rPr>
              <w:t>DC_46-66_n41-n71</w:t>
            </w:r>
          </w:p>
        </w:tc>
        <w:tc>
          <w:tcPr>
            <w:tcW w:w="2952" w:type="dxa"/>
            <w:tcBorders>
              <w:bottom w:val="single" w:sz="4" w:space="0" w:color="auto"/>
            </w:tcBorders>
          </w:tcPr>
          <w:p w14:paraId="50269DA6" w14:textId="77777777" w:rsidR="004A53EA" w:rsidRPr="00EF5447" w:rsidRDefault="004A53EA" w:rsidP="004A53EA">
            <w:pPr>
              <w:pStyle w:val="TAC"/>
              <w:rPr>
                <w:rFonts w:eastAsia="Malgun Gothic"/>
                <w:lang w:eastAsia="ko-KR"/>
              </w:rPr>
            </w:pPr>
            <w:r w:rsidRPr="00EF5447">
              <w:rPr>
                <w:rFonts w:eastAsia="Malgun Gothic"/>
                <w:lang w:eastAsia="ko-KR"/>
              </w:rPr>
              <w:t>66</w:t>
            </w:r>
          </w:p>
        </w:tc>
        <w:tc>
          <w:tcPr>
            <w:tcW w:w="2952" w:type="dxa"/>
          </w:tcPr>
          <w:p w14:paraId="747AD5DF" w14:textId="77777777" w:rsidR="004A53EA" w:rsidRPr="00EF5447" w:rsidRDefault="004A53EA" w:rsidP="004A53EA">
            <w:pPr>
              <w:pStyle w:val="TAC"/>
              <w:rPr>
                <w:rFonts w:eastAsia="Malgun Gothic"/>
              </w:rPr>
            </w:pPr>
            <w:r w:rsidRPr="00EF5447">
              <w:rPr>
                <w:lang w:eastAsia="ja-JP"/>
              </w:rPr>
              <w:t>0.5</w:t>
            </w:r>
          </w:p>
        </w:tc>
      </w:tr>
      <w:tr w:rsidR="004A53EA" w:rsidRPr="00EF5447" w14:paraId="165AE09D" w14:textId="77777777" w:rsidTr="004A53EA">
        <w:trPr>
          <w:trHeight w:val="187"/>
          <w:jc w:val="center"/>
        </w:trPr>
        <w:tc>
          <w:tcPr>
            <w:tcW w:w="2336" w:type="dxa"/>
            <w:tcBorders>
              <w:top w:val="nil"/>
              <w:bottom w:val="nil"/>
            </w:tcBorders>
            <w:shd w:val="clear" w:color="auto" w:fill="auto"/>
          </w:tcPr>
          <w:p w14:paraId="6EA87E96" w14:textId="77777777" w:rsidR="004A53EA" w:rsidRPr="00EF5447" w:rsidRDefault="004A53EA" w:rsidP="004A53EA">
            <w:pPr>
              <w:pStyle w:val="TAC"/>
            </w:pPr>
          </w:p>
        </w:tc>
        <w:tc>
          <w:tcPr>
            <w:tcW w:w="2952" w:type="dxa"/>
            <w:tcBorders>
              <w:bottom w:val="nil"/>
            </w:tcBorders>
            <w:shd w:val="clear" w:color="auto" w:fill="auto"/>
          </w:tcPr>
          <w:p w14:paraId="510D4604" w14:textId="77777777" w:rsidR="004A53EA" w:rsidRPr="00EF5447" w:rsidRDefault="004A53EA" w:rsidP="004A53EA">
            <w:pPr>
              <w:pStyle w:val="TAC"/>
              <w:rPr>
                <w:rFonts w:eastAsia="Malgun Gothic"/>
                <w:lang w:eastAsia="ko-KR"/>
              </w:rPr>
            </w:pPr>
            <w:r w:rsidRPr="00EF5447">
              <w:rPr>
                <w:rFonts w:eastAsia="Malgun Gothic"/>
                <w:lang w:eastAsia="ko-KR"/>
              </w:rPr>
              <w:t>n41</w:t>
            </w:r>
          </w:p>
        </w:tc>
        <w:tc>
          <w:tcPr>
            <w:tcW w:w="2952" w:type="dxa"/>
          </w:tcPr>
          <w:p w14:paraId="0543D54F" w14:textId="77777777" w:rsidR="004A53EA" w:rsidRPr="00EF5447" w:rsidRDefault="004A53EA" w:rsidP="004A53EA">
            <w:pPr>
              <w:pStyle w:val="TAC"/>
              <w:rPr>
                <w:rFonts w:eastAsia="Malgun Gothic"/>
              </w:rPr>
            </w:pPr>
            <w:r w:rsidRPr="00EF5447">
              <w:rPr>
                <w:lang w:eastAsia="ja-JP"/>
              </w:rPr>
              <w:t>0.4</w:t>
            </w:r>
            <w:r w:rsidRPr="00EF5447">
              <w:rPr>
                <w:vertAlign w:val="superscript"/>
                <w:lang w:eastAsia="ja-JP"/>
              </w:rPr>
              <w:t>1</w:t>
            </w:r>
          </w:p>
        </w:tc>
      </w:tr>
      <w:tr w:rsidR="004A53EA" w:rsidRPr="00EF5447" w14:paraId="02B6CA69" w14:textId="77777777" w:rsidTr="004A53EA">
        <w:trPr>
          <w:trHeight w:val="187"/>
          <w:jc w:val="center"/>
        </w:trPr>
        <w:tc>
          <w:tcPr>
            <w:tcW w:w="2336" w:type="dxa"/>
            <w:tcBorders>
              <w:top w:val="nil"/>
              <w:bottom w:val="nil"/>
            </w:tcBorders>
            <w:shd w:val="clear" w:color="auto" w:fill="auto"/>
          </w:tcPr>
          <w:p w14:paraId="3767A141" w14:textId="77777777" w:rsidR="004A53EA" w:rsidRPr="00EF5447" w:rsidRDefault="004A53EA" w:rsidP="004A53EA">
            <w:pPr>
              <w:pStyle w:val="TAC"/>
            </w:pPr>
          </w:p>
        </w:tc>
        <w:tc>
          <w:tcPr>
            <w:tcW w:w="2952" w:type="dxa"/>
            <w:tcBorders>
              <w:top w:val="nil"/>
            </w:tcBorders>
            <w:shd w:val="clear" w:color="auto" w:fill="auto"/>
          </w:tcPr>
          <w:p w14:paraId="1DA219A0" w14:textId="77777777" w:rsidR="004A53EA" w:rsidRPr="00EF5447" w:rsidRDefault="004A53EA" w:rsidP="004A53EA">
            <w:pPr>
              <w:pStyle w:val="TAC"/>
              <w:rPr>
                <w:lang w:eastAsia="ja-JP"/>
              </w:rPr>
            </w:pPr>
          </w:p>
        </w:tc>
        <w:tc>
          <w:tcPr>
            <w:tcW w:w="2952" w:type="dxa"/>
          </w:tcPr>
          <w:p w14:paraId="6EBDCEE3" w14:textId="77777777" w:rsidR="004A53EA" w:rsidRPr="00EF5447" w:rsidRDefault="004A53EA" w:rsidP="004A53EA">
            <w:pPr>
              <w:pStyle w:val="TAC"/>
              <w:rPr>
                <w:rFonts w:eastAsia="Malgun Gothic"/>
              </w:rPr>
            </w:pPr>
            <w:r w:rsidRPr="00EF5447">
              <w:rPr>
                <w:lang w:eastAsia="ja-JP"/>
              </w:rPr>
              <w:t>0.9</w:t>
            </w:r>
            <w:r w:rsidRPr="00EF5447">
              <w:rPr>
                <w:vertAlign w:val="superscript"/>
                <w:lang w:eastAsia="ja-JP"/>
              </w:rPr>
              <w:t>2</w:t>
            </w:r>
          </w:p>
        </w:tc>
      </w:tr>
      <w:tr w:rsidR="004A53EA" w:rsidRPr="00EF5447" w14:paraId="082C2AF0" w14:textId="77777777" w:rsidTr="004A53EA">
        <w:trPr>
          <w:trHeight w:val="187"/>
          <w:jc w:val="center"/>
        </w:trPr>
        <w:tc>
          <w:tcPr>
            <w:tcW w:w="2336" w:type="dxa"/>
            <w:tcBorders>
              <w:top w:val="nil"/>
            </w:tcBorders>
            <w:shd w:val="clear" w:color="auto" w:fill="auto"/>
          </w:tcPr>
          <w:p w14:paraId="397FE002" w14:textId="77777777" w:rsidR="004A53EA" w:rsidRPr="00EF5447" w:rsidRDefault="004A53EA" w:rsidP="004A53EA">
            <w:pPr>
              <w:pStyle w:val="TAC"/>
            </w:pPr>
          </w:p>
        </w:tc>
        <w:tc>
          <w:tcPr>
            <w:tcW w:w="2952" w:type="dxa"/>
          </w:tcPr>
          <w:p w14:paraId="79C1799A" w14:textId="77777777" w:rsidR="004A53EA" w:rsidRPr="00EF5447" w:rsidRDefault="004A53EA" w:rsidP="004A53EA">
            <w:pPr>
              <w:pStyle w:val="TAC"/>
              <w:rPr>
                <w:rFonts w:eastAsia="Malgun Gothic"/>
                <w:lang w:eastAsia="ko-KR"/>
              </w:rPr>
            </w:pPr>
            <w:r w:rsidRPr="00EF5447">
              <w:rPr>
                <w:rFonts w:eastAsia="Malgun Gothic"/>
                <w:lang w:eastAsia="ko-KR"/>
              </w:rPr>
              <w:t>n71</w:t>
            </w:r>
          </w:p>
        </w:tc>
        <w:tc>
          <w:tcPr>
            <w:tcW w:w="2952" w:type="dxa"/>
          </w:tcPr>
          <w:p w14:paraId="0E6307BA" w14:textId="77777777" w:rsidR="004A53EA" w:rsidRPr="00EF5447" w:rsidRDefault="004A53EA" w:rsidP="004A53EA">
            <w:pPr>
              <w:pStyle w:val="TAC"/>
              <w:rPr>
                <w:lang w:eastAsia="ja-JP"/>
              </w:rPr>
            </w:pPr>
            <w:r w:rsidRPr="00EF5447">
              <w:rPr>
                <w:lang w:eastAsia="ja-JP"/>
              </w:rPr>
              <w:t>0.6</w:t>
            </w:r>
          </w:p>
        </w:tc>
      </w:tr>
      <w:tr w:rsidR="004A53EA" w:rsidRPr="00EF5447" w14:paraId="68005DF6" w14:textId="77777777" w:rsidTr="004A53EA">
        <w:trPr>
          <w:trHeight w:val="187"/>
          <w:jc w:val="center"/>
        </w:trPr>
        <w:tc>
          <w:tcPr>
            <w:tcW w:w="2336" w:type="dxa"/>
            <w:tcBorders>
              <w:top w:val="nil"/>
              <w:bottom w:val="nil"/>
            </w:tcBorders>
            <w:shd w:val="clear" w:color="auto" w:fill="auto"/>
          </w:tcPr>
          <w:p w14:paraId="2177EDCA" w14:textId="77777777" w:rsidR="004A53EA" w:rsidRPr="00EF5447" w:rsidRDefault="004A53EA" w:rsidP="004A53EA">
            <w:pPr>
              <w:pStyle w:val="TAC"/>
            </w:pPr>
            <w:r w:rsidRPr="00EF5447">
              <w:rPr>
                <w:lang w:eastAsia="ko-KR"/>
              </w:rPr>
              <w:t>DC_48-66_n25-n48</w:t>
            </w:r>
          </w:p>
        </w:tc>
        <w:tc>
          <w:tcPr>
            <w:tcW w:w="2952" w:type="dxa"/>
          </w:tcPr>
          <w:p w14:paraId="10EA257E" w14:textId="77777777" w:rsidR="004A53EA" w:rsidRPr="00EF5447" w:rsidRDefault="004A53EA" w:rsidP="004A53EA">
            <w:pPr>
              <w:pStyle w:val="TAC"/>
              <w:rPr>
                <w:lang w:eastAsia="ko-KR"/>
              </w:rPr>
            </w:pPr>
            <w:r w:rsidRPr="00EF5447">
              <w:rPr>
                <w:lang w:eastAsia="ko-KR"/>
              </w:rPr>
              <w:t>48</w:t>
            </w:r>
          </w:p>
        </w:tc>
        <w:tc>
          <w:tcPr>
            <w:tcW w:w="2952" w:type="dxa"/>
          </w:tcPr>
          <w:p w14:paraId="01AD14B7" w14:textId="77777777" w:rsidR="004A53EA" w:rsidRPr="00EF5447" w:rsidRDefault="004A53EA" w:rsidP="004A53EA">
            <w:pPr>
              <w:pStyle w:val="TAC"/>
              <w:rPr>
                <w:lang w:eastAsia="ja-JP"/>
              </w:rPr>
            </w:pPr>
            <w:r w:rsidRPr="00EF5447">
              <w:rPr>
                <w:lang w:eastAsia="ko-KR"/>
              </w:rPr>
              <w:t>0.8</w:t>
            </w:r>
          </w:p>
        </w:tc>
      </w:tr>
      <w:tr w:rsidR="004A53EA" w:rsidRPr="00EF5447" w14:paraId="4E2B2BA1" w14:textId="77777777" w:rsidTr="004A53EA">
        <w:trPr>
          <w:trHeight w:val="187"/>
          <w:jc w:val="center"/>
        </w:trPr>
        <w:tc>
          <w:tcPr>
            <w:tcW w:w="2336" w:type="dxa"/>
            <w:tcBorders>
              <w:top w:val="nil"/>
              <w:bottom w:val="nil"/>
            </w:tcBorders>
            <w:shd w:val="clear" w:color="auto" w:fill="auto"/>
          </w:tcPr>
          <w:p w14:paraId="71218A05" w14:textId="77777777" w:rsidR="004A53EA" w:rsidRPr="00EF5447" w:rsidRDefault="004A53EA" w:rsidP="004A53EA">
            <w:pPr>
              <w:pStyle w:val="TAC"/>
            </w:pPr>
          </w:p>
        </w:tc>
        <w:tc>
          <w:tcPr>
            <w:tcW w:w="2952" w:type="dxa"/>
          </w:tcPr>
          <w:p w14:paraId="2EB8E8FD" w14:textId="77777777" w:rsidR="004A53EA" w:rsidRPr="00EF5447" w:rsidRDefault="004A53EA" w:rsidP="004A53EA">
            <w:pPr>
              <w:pStyle w:val="TAC"/>
              <w:rPr>
                <w:lang w:eastAsia="ko-KR"/>
              </w:rPr>
            </w:pPr>
            <w:r w:rsidRPr="00EF5447">
              <w:rPr>
                <w:lang w:eastAsia="ko-KR"/>
              </w:rPr>
              <w:t>66</w:t>
            </w:r>
          </w:p>
        </w:tc>
        <w:tc>
          <w:tcPr>
            <w:tcW w:w="2952" w:type="dxa"/>
          </w:tcPr>
          <w:p w14:paraId="06CEFF77" w14:textId="77777777" w:rsidR="004A53EA" w:rsidRPr="00EF5447" w:rsidRDefault="004A53EA" w:rsidP="004A53EA">
            <w:pPr>
              <w:pStyle w:val="TAC"/>
              <w:rPr>
                <w:lang w:eastAsia="ja-JP"/>
              </w:rPr>
            </w:pPr>
            <w:r w:rsidRPr="00EF5447">
              <w:rPr>
                <w:lang w:eastAsia="ko-KR"/>
              </w:rPr>
              <w:t>0.6</w:t>
            </w:r>
          </w:p>
        </w:tc>
      </w:tr>
      <w:tr w:rsidR="004A53EA" w:rsidRPr="00EF5447" w14:paraId="12A7F91A" w14:textId="77777777" w:rsidTr="004A53EA">
        <w:trPr>
          <w:trHeight w:val="187"/>
          <w:jc w:val="center"/>
        </w:trPr>
        <w:tc>
          <w:tcPr>
            <w:tcW w:w="2336" w:type="dxa"/>
            <w:tcBorders>
              <w:top w:val="nil"/>
              <w:bottom w:val="nil"/>
            </w:tcBorders>
            <w:shd w:val="clear" w:color="auto" w:fill="auto"/>
          </w:tcPr>
          <w:p w14:paraId="6935B08E" w14:textId="77777777" w:rsidR="004A53EA" w:rsidRPr="00EF5447" w:rsidRDefault="004A53EA" w:rsidP="004A53EA">
            <w:pPr>
              <w:pStyle w:val="TAC"/>
            </w:pPr>
          </w:p>
        </w:tc>
        <w:tc>
          <w:tcPr>
            <w:tcW w:w="2952" w:type="dxa"/>
          </w:tcPr>
          <w:p w14:paraId="4BC31519" w14:textId="77777777" w:rsidR="004A53EA" w:rsidRPr="00EF5447" w:rsidRDefault="004A53EA" w:rsidP="004A53EA">
            <w:pPr>
              <w:pStyle w:val="TAC"/>
              <w:rPr>
                <w:lang w:eastAsia="ko-KR"/>
              </w:rPr>
            </w:pPr>
            <w:r w:rsidRPr="00EF5447">
              <w:rPr>
                <w:lang w:eastAsia="ko-KR"/>
              </w:rPr>
              <w:t>n25</w:t>
            </w:r>
          </w:p>
        </w:tc>
        <w:tc>
          <w:tcPr>
            <w:tcW w:w="2952" w:type="dxa"/>
          </w:tcPr>
          <w:p w14:paraId="160D2DEF" w14:textId="77777777" w:rsidR="004A53EA" w:rsidRPr="00EF5447" w:rsidRDefault="004A53EA" w:rsidP="004A53EA">
            <w:pPr>
              <w:pStyle w:val="TAC"/>
              <w:rPr>
                <w:lang w:eastAsia="ja-JP"/>
              </w:rPr>
            </w:pPr>
            <w:r w:rsidRPr="00EF5447">
              <w:rPr>
                <w:lang w:eastAsia="ko-KR"/>
              </w:rPr>
              <w:t>0.6</w:t>
            </w:r>
          </w:p>
        </w:tc>
      </w:tr>
      <w:tr w:rsidR="004A53EA" w:rsidRPr="00EF5447" w14:paraId="08A21376" w14:textId="77777777" w:rsidTr="004A53EA">
        <w:trPr>
          <w:trHeight w:val="187"/>
          <w:jc w:val="center"/>
        </w:trPr>
        <w:tc>
          <w:tcPr>
            <w:tcW w:w="2336" w:type="dxa"/>
            <w:tcBorders>
              <w:top w:val="nil"/>
            </w:tcBorders>
            <w:shd w:val="clear" w:color="auto" w:fill="auto"/>
          </w:tcPr>
          <w:p w14:paraId="510C14AA" w14:textId="77777777" w:rsidR="004A53EA" w:rsidRPr="00EF5447" w:rsidRDefault="004A53EA" w:rsidP="004A53EA">
            <w:pPr>
              <w:pStyle w:val="TAC"/>
            </w:pPr>
          </w:p>
        </w:tc>
        <w:tc>
          <w:tcPr>
            <w:tcW w:w="2952" w:type="dxa"/>
          </w:tcPr>
          <w:p w14:paraId="57819CC4" w14:textId="77777777" w:rsidR="004A53EA" w:rsidRPr="00EF5447" w:rsidRDefault="004A53EA" w:rsidP="004A53EA">
            <w:pPr>
              <w:pStyle w:val="TAC"/>
              <w:rPr>
                <w:lang w:eastAsia="ko-KR"/>
              </w:rPr>
            </w:pPr>
            <w:r w:rsidRPr="00EF5447">
              <w:rPr>
                <w:lang w:eastAsia="ja-JP"/>
              </w:rPr>
              <w:t>n48</w:t>
            </w:r>
          </w:p>
        </w:tc>
        <w:tc>
          <w:tcPr>
            <w:tcW w:w="2952" w:type="dxa"/>
          </w:tcPr>
          <w:p w14:paraId="2267F155" w14:textId="77777777" w:rsidR="004A53EA" w:rsidRPr="00EF5447" w:rsidRDefault="004A53EA" w:rsidP="004A53EA">
            <w:pPr>
              <w:pStyle w:val="TAC"/>
              <w:rPr>
                <w:lang w:eastAsia="ja-JP"/>
              </w:rPr>
            </w:pPr>
            <w:r w:rsidRPr="00EF5447">
              <w:rPr>
                <w:lang w:eastAsia="ko-KR"/>
              </w:rPr>
              <w:t>0.8</w:t>
            </w:r>
          </w:p>
        </w:tc>
      </w:tr>
      <w:tr w:rsidR="004A53EA" w:rsidRPr="00EF5447" w14:paraId="6291ACC9" w14:textId="77777777" w:rsidTr="004A53EA">
        <w:trPr>
          <w:jc w:val="center"/>
        </w:trPr>
        <w:tc>
          <w:tcPr>
            <w:tcW w:w="8240" w:type="dxa"/>
            <w:gridSpan w:val="3"/>
            <w:vAlign w:val="center"/>
          </w:tcPr>
          <w:p w14:paraId="4CD15794" w14:textId="77777777" w:rsidR="004A53EA" w:rsidRPr="00EF5447" w:rsidRDefault="004A53EA" w:rsidP="004A53EA">
            <w:pPr>
              <w:pStyle w:val="TAN"/>
            </w:pPr>
            <w:r w:rsidRPr="00EF5447">
              <w:t>NOTE 1:</w:t>
            </w:r>
            <w:r w:rsidRPr="00EF5447">
              <w:tab/>
              <w:t>The requirement is applied for UE transmitting on the frequency range of 2545 - 2690 </w:t>
            </w:r>
            <w:proofErr w:type="spellStart"/>
            <w:r w:rsidRPr="00EF5447">
              <w:t>MHz.</w:t>
            </w:r>
            <w:proofErr w:type="spellEnd"/>
          </w:p>
          <w:p w14:paraId="1619AE12" w14:textId="77777777" w:rsidR="004A53EA" w:rsidRPr="00EF5447" w:rsidRDefault="004A53EA" w:rsidP="004A53EA">
            <w:pPr>
              <w:pStyle w:val="TAN"/>
            </w:pPr>
            <w:r w:rsidRPr="00EF5447">
              <w:t>NOTE 2:</w:t>
            </w:r>
            <w:r w:rsidRPr="00EF5447">
              <w:tab/>
              <w:t>The requirement is applied for UE transmitting on the frequency range of 2496 - 2545 </w:t>
            </w:r>
            <w:proofErr w:type="spellStart"/>
            <w:r w:rsidRPr="00EF5447">
              <w:t>MHz.</w:t>
            </w:r>
            <w:proofErr w:type="spellEnd"/>
          </w:p>
          <w:p w14:paraId="7237B231" w14:textId="77777777" w:rsidR="004A53EA" w:rsidRPr="00EF5447" w:rsidRDefault="004A53EA" w:rsidP="004A53EA">
            <w:pPr>
              <w:pStyle w:val="TAN"/>
              <w:rPr>
                <w:lang w:eastAsia="ko-KR"/>
              </w:rPr>
            </w:pPr>
            <w:r w:rsidRPr="00EF5447">
              <w:t>NOTE 3:</w:t>
            </w:r>
            <w:r w:rsidRPr="00EF5447">
              <w:tab/>
            </w:r>
            <w:r w:rsidRPr="00EF5447">
              <w:rPr>
                <w:lang w:eastAsia="ko-KR"/>
              </w:rPr>
              <w:t xml:space="preserve">The values in the table reflect what can be achieved with the present state of the art technology. They shall be reconsidered when the </w:t>
            </w:r>
            <w:proofErr w:type="gramStart"/>
            <w:r w:rsidRPr="00EF5447">
              <w:rPr>
                <w:lang w:eastAsia="ko-KR"/>
              </w:rPr>
              <w:t>state of the art</w:t>
            </w:r>
            <w:proofErr w:type="gramEnd"/>
            <w:r w:rsidRPr="00EF5447">
              <w:rPr>
                <w:lang w:eastAsia="ko-KR"/>
              </w:rPr>
              <w:t xml:space="preserve"> technology progresses.</w:t>
            </w:r>
          </w:p>
          <w:p w14:paraId="5DBBF0D8" w14:textId="77777777" w:rsidR="004A53EA" w:rsidRPr="00EF5447" w:rsidRDefault="004A53EA" w:rsidP="004A53EA">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0E136FCE" w14:textId="77777777" w:rsidR="004A53EA" w:rsidRPr="00EF5447" w:rsidRDefault="004A53EA" w:rsidP="004A53EA">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1AB4E371" w14:textId="77777777" w:rsidR="004A53EA" w:rsidRPr="00EF5447" w:rsidRDefault="004A53EA" w:rsidP="004A53EA">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88622F8" w14:textId="77777777" w:rsidR="004A53EA" w:rsidRPr="00EF5447" w:rsidRDefault="004A53EA" w:rsidP="004A53EA">
            <w:pPr>
              <w:pStyle w:val="TAN"/>
            </w:pPr>
            <w:r w:rsidRPr="00EF5447">
              <w:t>NOTE 7:</w:t>
            </w:r>
            <w:r w:rsidRPr="00EF5447">
              <w:tab/>
            </w:r>
            <w:r>
              <w:t>Void</w:t>
            </w:r>
            <w:r w:rsidRPr="00EF5447">
              <w:t>.</w:t>
            </w:r>
          </w:p>
          <w:p w14:paraId="3CF8516C" w14:textId="77777777" w:rsidR="004A53EA" w:rsidRDefault="004A53EA" w:rsidP="004A53EA">
            <w:pPr>
              <w:pStyle w:val="TAN"/>
            </w:pPr>
            <w:r w:rsidRPr="00EF5447">
              <w:t>NOTE 8:</w:t>
            </w:r>
            <w:r w:rsidRPr="00EF5447">
              <w:tab/>
            </w:r>
            <w:r>
              <w:t>Void</w:t>
            </w:r>
            <w:r w:rsidRPr="00EF5447">
              <w:t>.</w:t>
            </w:r>
          </w:p>
          <w:p w14:paraId="1D586119" w14:textId="77777777" w:rsidR="004A53EA" w:rsidRPr="00EF5447" w:rsidRDefault="004A53EA" w:rsidP="004A53EA">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5E78534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1E3503F1" w14:textId="77777777" w:rsidR="004A53EA" w:rsidRPr="00EF5447" w:rsidRDefault="004A53EA" w:rsidP="004A53EA">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53EA" w:rsidRPr="00EF5447" w14:paraId="4E26F0AD" w14:textId="77777777" w:rsidTr="004A53EA">
        <w:trPr>
          <w:trHeight w:val="187"/>
          <w:tblHeader/>
          <w:jc w:val="center"/>
        </w:trPr>
        <w:tc>
          <w:tcPr>
            <w:tcW w:w="2221" w:type="dxa"/>
            <w:tcBorders>
              <w:bottom w:val="single" w:sz="4" w:space="0" w:color="auto"/>
            </w:tcBorders>
          </w:tcPr>
          <w:p w14:paraId="72E4E9E6" w14:textId="77777777" w:rsidR="004A53EA" w:rsidRPr="00EF5447" w:rsidRDefault="004A53EA" w:rsidP="004A53EA">
            <w:pPr>
              <w:pStyle w:val="TAH"/>
            </w:pPr>
            <w:r w:rsidRPr="00EF5447">
              <w:t>Inter-band EN-DC configuration</w:t>
            </w:r>
          </w:p>
        </w:tc>
        <w:tc>
          <w:tcPr>
            <w:tcW w:w="2952" w:type="dxa"/>
          </w:tcPr>
          <w:p w14:paraId="52EE02FB" w14:textId="77777777" w:rsidR="004A53EA" w:rsidRPr="00EF5447" w:rsidRDefault="004A53EA" w:rsidP="004A53EA">
            <w:pPr>
              <w:pStyle w:val="TAH"/>
            </w:pPr>
            <w:r w:rsidRPr="00EF5447">
              <w:t>E-UTRA or NR Band</w:t>
            </w:r>
          </w:p>
        </w:tc>
        <w:tc>
          <w:tcPr>
            <w:tcW w:w="2952" w:type="dxa"/>
          </w:tcPr>
          <w:p w14:paraId="0FF53CB7" w14:textId="77777777" w:rsidR="004A53EA" w:rsidRPr="00EF5447" w:rsidRDefault="004A53EA" w:rsidP="004A53EA">
            <w:pPr>
              <w:pStyle w:val="TAH"/>
            </w:pPr>
            <w:proofErr w:type="spellStart"/>
            <w:r w:rsidRPr="00EF5447">
              <w:t>Δ</w:t>
            </w:r>
            <w:proofErr w:type="gramStart"/>
            <w:r w:rsidRPr="00EF5447">
              <w:t>R</w:t>
            </w:r>
            <w:r w:rsidRPr="00EF5447">
              <w:rPr>
                <w:vertAlign w:val="subscript"/>
              </w:rPr>
              <w:t>IB,c</w:t>
            </w:r>
            <w:proofErr w:type="spellEnd"/>
            <w:proofErr w:type="gramEnd"/>
            <w:r w:rsidRPr="00EF5447">
              <w:t xml:space="preserve"> (dB)</w:t>
            </w:r>
          </w:p>
        </w:tc>
      </w:tr>
      <w:tr w:rsidR="004A53EA" w:rsidRPr="00EF5447" w14:paraId="29BF84F7" w14:textId="77777777" w:rsidTr="004A53EA">
        <w:trPr>
          <w:trHeight w:val="187"/>
          <w:jc w:val="center"/>
        </w:trPr>
        <w:tc>
          <w:tcPr>
            <w:tcW w:w="2221" w:type="dxa"/>
            <w:tcBorders>
              <w:bottom w:val="nil"/>
            </w:tcBorders>
            <w:shd w:val="clear" w:color="auto" w:fill="auto"/>
          </w:tcPr>
          <w:p w14:paraId="46EBFF87" w14:textId="77777777" w:rsidR="004A53EA" w:rsidRPr="00EF5447" w:rsidRDefault="004A53EA" w:rsidP="004A53EA">
            <w:pPr>
              <w:pStyle w:val="TAC"/>
              <w:rPr>
                <w:lang w:eastAsia="zh-CN"/>
              </w:rPr>
            </w:pPr>
            <w:r w:rsidRPr="00EF5447">
              <w:rPr>
                <w:lang w:eastAsia="ko-KR"/>
              </w:rPr>
              <w:t>DC_1-3_n3-n41</w:t>
            </w:r>
          </w:p>
        </w:tc>
        <w:tc>
          <w:tcPr>
            <w:tcW w:w="2952" w:type="dxa"/>
          </w:tcPr>
          <w:p w14:paraId="66B6C059" w14:textId="77777777" w:rsidR="004A53EA" w:rsidRPr="00EF5447" w:rsidRDefault="004A53EA" w:rsidP="004A53EA">
            <w:pPr>
              <w:pStyle w:val="TAC"/>
              <w:rPr>
                <w:rFonts w:cs="Arial"/>
                <w:lang w:eastAsia="ja-JP"/>
              </w:rPr>
            </w:pPr>
            <w:r w:rsidRPr="00EF5447">
              <w:rPr>
                <w:rFonts w:cs="Arial"/>
                <w:lang w:eastAsia="ko-KR"/>
              </w:rPr>
              <w:t>n41</w:t>
            </w:r>
          </w:p>
        </w:tc>
        <w:tc>
          <w:tcPr>
            <w:tcW w:w="2952" w:type="dxa"/>
          </w:tcPr>
          <w:p w14:paraId="0BFDFC2A" w14:textId="77777777" w:rsidR="004A53EA" w:rsidRPr="00EF5447" w:rsidRDefault="004A53EA" w:rsidP="004A53EA">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4A53EA" w:rsidRPr="00EF5447" w14:paraId="1DA56EC6" w14:textId="77777777" w:rsidTr="004A53EA">
        <w:trPr>
          <w:trHeight w:val="187"/>
          <w:jc w:val="center"/>
        </w:trPr>
        <w:tc>
          <w:tcPr>
            <w:tcW w:w="2221" w:type="dxa"/>
            <w:tcBorders>
              <w:bottom w:val="nil"/>
            </w:tcBorders>
            <w:shd w:val="clear" w:color="auto" w:fill="auto"/>
          </w:tcPr>
          <w:p w14:paraId="335CC9EE" w14:textId="77777777" w:rsidR="004A53EA" w:rsidRPr="00EF5447" w:rsidRDefault="004A53EA" w:rsidP="004A53EA">
            <w:pPr>
              <w:pStyle w:val="TAC"/>
              <w:rPr>
                <w:lang w:eastAsia="zh-CN"/>
              </w:rPr>
            </w:pPr>
            <w:r w:rsidRPr="00EF5447">
              <w:rPr>
                <w:rFonts w:eastAsia="MS Mincho" w:cs="Arial"/>
                <w:bCs/>
                <w:szCs w:val="18"/>
              </w:rPr>
              <w:t>DC_1-3_n3-n77</w:t>
            </w:r>
          </w:p>
        </w:tc>
        <w:tc>
          <w:tcPr>
            <w:tcW w:w="2952" w:type="dxa"/>
          </w:tcPr>
          <w:p w14:paraId="09BB6CE8" w14:textId="77777777" w:rsidR="004A53EA" w:rsidRPr="00EF5447" w:rsidRDefault="004A53EA" w:rsidP="004A53EA">
            <w:pPr>
              <w:pStyle w:val="TAC"/>
              <w:rPr>
                <w:rFonts w:cs="Arial"/>
                <w:lang w:eastAsia="ja-JP"/>
              </w:rPr>
            </w:pPr>
            <w:r w:rsidRPr="00EF5447">
              <w:rPr>
                <w:rFonts w:eastAsia="DengXian" w:cs="Arial"/>
                <w:bCs/>
                <w:szCs w:val="18"/>
                <w:lang w:eastAsia="zh-CN"/>
              </w:rPr>
              <w:t>1</w:t>
            </w:r>
          </w:p>
        </w:tc>
        <w:tc>
          <w:tcPr>
            <w:tcW w:w="2952" w:type="dxa"/>
          </w:tcPr>
          <w:p w14:paraId="764DB1A8" w14:textId="77777777" w:rsidR="004A53EA" w:rsidRPr="00EF5447" w:rsidRDefault="004A53EA" w:rsidP="004A53EA">
            <w:pPr>
              <w:pStyle w:val="TAC"/>
              <w:rPr>
                <w:rFonts w:cs="Arial"/>
                <w:lang w:eastAsia="ja-JP"/>
              </w:rPr>
            </w:pPr>
            <w:r w:rsidRPr="00EF5447">
              <w:rPr>
                <w:rFonts w:cs="Arial"/>
                <w:szCs w:val="18"/>
                <w:lang w:eastAsia="zh-CN"/>
              </w:rPr>
              <w:t>0.2</w:t>
            </w:r>
          </w:p>
        </w:tc>
      </w:tr>
      <w:tr w:rsidR="004A53EA" w:rsidRPr="00EF5447" w14:paraId="7E98E65F" w14:textId="77777777" w:rsidTr="004A53EA">
        <w:trPr>
          <w:trHeight w:val="187"/>
          <w:jc w:val="center"/>
        </w:trPr>
        <w:tc>
          <w:tcPr>
            <w:tcW w:w="2221" w:type="dxa"/>
            <w:tcBorders>
              <w:top w:val="nil"/>
              <w:bottom w:val="nil"/>
            </w:tcBorders>
            <w:shd w:val="clear" w:color="auto" w:fill="auto"/>
          </w:tcPr>
          <w:p w14:paraId="6E975567" w14:textId="77777777" w:rsidR="004A53EA" w:rsidRPr="00EF5447" w:rsidRDefault="004A53EA" w:rsidP="004A53EA">
            <w:pPr>
              <w:pStyle w:val="TAC"/>
              <w:rPr>
                <w:lang w:eastAsia="zh-CN"/>
              </w:rPr>
            </w:pPr>
          </w:p>
        </w:tc>
        <w:tc>
          <w:tcPr>
            <w:tcW w:w="2952" w:type="dxa"/>
          </w:tcPr>
          <w:p w14:paraId="3EB44874" w14:textId="77777777" w:rsidR="004A53EA" w:rsidRPr="00EF5447" w:rsidRDefault="004A53EA" w:rsidP="004A53EA">
            <w:pPr>
              <w:pStyle w:val="TAC"/>
              <w:rPr>
                <w:rFonts w:cs="Arial"/>
                <w:lang w:eastAsia="ja-JP"/>
              </w:rPr>
            </w:pPr>
            <w:r w:rsidRPr="00EF5447">
              <w:rPr>
                <w:rFonts w:eastAsia="DengXian" w:cs="Arial"/>
                <w:bCs/>
                <w:szCs w:val="18"/>
                <w:lang w:eastAsia="zh-CN"/>
              </w:rPr>
              <w:t>3</w:t>
            </w:r>
          </w:p>
        </w:tc>
        <w:tc>
          <w:tcPr>
            <w:tcW w:w="2952" w:type="dxa"/>
          </w:tcPr>
          <w:p w14:paraId="254C63AF" w14:textId="77777777" w:rsidR="004A53EA" w:rsidRPr="00EF5447" w:rsidRDefault="004A53EA" w:rsidP="004A53EA">
            <w:pPr>
              <w:pStyle w:val="TAC"/>
              <w:rPr>
                <w:rFonts w:cs="Arial"/>
                <w:lang w:eastAsia="ja-JP"/>
              </w:rPr>
            </w:pPr>
            <w:r w:rsidRPr="00EF5447">
              <w:rPr>
                <w:rFonts w:cs="Arial"/>
                <w:szCs w:val="18"/>
                <w:lang w:eastAsia="zh-CN"/>
              </w:rPr>
              <w:t>0.2</w:t>
            </w:r>
          </w:p>
        </w:tc>
      </w:tr>
      <w:tr w:rsidR="004A53EA" w:rsidRPr="00EF5447" w14:paraId="7AC836A3" w14:textId="77777777" w:rsidTr="004A53EA">
        <w:trPr>
          <w:trHeight w:val="187"/>
          <w:jc w:val="center"/>
        </w:trPr>
        <w:tc>
          <w:tcPr>
            <w:tcW w:w="2221" w:type="dxa"/>
            <w:tcBorders>
              <w:top w:val="nil"/>
              <w:bottom w:val="nil"/>
            </w:tcBorders>
            <w:shd w:val="clear" w:color="auto" w:fill="auto"/>
          </w:tcPr>
          <w:p w14:paraId="4ACAB463" w14:textId="77777777" w:rsidR="004A53EA" w:rsidRPr="00EF5447" w:rsidRDefault="004A53EA" w:rsidP="004A53EA">
            <w:pPr>
              <w:pStyle w:val="TAC"/>
              <w:rPr>
                <w:lang w:eastAsia="zh-CN"/>
              </w:rPr>
            </w:pPr>
          </w:p>
        </w:tc>
        <w:tc>
          <w:tcPr>
            <w:tcW w:w="2952" w:type="dxa"/>
          </w:tcPr>
          <w:p w14:paraId="5D7706C4" w14:textId="77777777" w:rsidR="004A53EA" w:rsidRPr="00EF5447" w:rsidRDefault="004A53EA" w:rsidP="004A53EA">
            <w:pPr>
              <w:pStyle w:val="TAC"/>
              <w:rPr>
                <w:rFonts w:cs="Arial"/>
                <w:lang w:eastAsia="ja-JP"/>
              </w:rPr>
            </w:pPr>
            <w:r w:rsidRPr="00EF5447">
              <w:rPr>
                <w:rFonts w:eastAsia="DengXian" w:cs="Arial"/>
                <w:bCs/>
                <w:szCs w:val="18"/>
                <w:lang w:eastAsia="zh-CN"/>
              </w:rPr>
              <w:t>n3</w:t>
            </w:r>
          </w:p>
        </w:tc>
        <w:tc>
          <w:tcPr>
            <w:tcW w:w="2952" w:type="dxa"/>
          </w:tcPr>
          <w:p w14:paraId="3A4B6E03" w14:textId="77777777" w:rsidR="004A53EA" w:rsidRPr="00EF5447" w:rsidRDefault="004A53EA" w:rsidP="004A53EA">
            <w:pPr>
              <w:pStyle w:val="TAC"/>
              <w:rPr>
                <w:rFonts w:cs="Arial"/>
                <w:lang w:eastAsia="ja-JP"/>
              </w:rPr>
            </w:pPr>
            <w:r w:rsidRPr="00EF5447">
              <w:rPr>
                <w:rFonts w:cs="Arial"/>
                <w:szCs w:val="18"/>
                <w:lang w:eastAsia="zh-CN"/>
              </w:rPr>
              <w:t>0.2</w:t>
            </w:r>
          </w:p>
        </w:tc>
      </w:tr>
      <w:tr w:rsidR="004A53EA" w:rsidRPr="00EF5447" w14:paraId="33067024" w14:textId="77777777" w:rsidTr="004A53EA">
        <w:trPr>
          <w:trHeight w:val="187"/>
          <w:jc w:val="center"/>
        </w:trPr>
        <w:tc>
          <w:tcPr>
            <w:tcW w:w="2221" w:type="dxa"/>
            <w:tcBorders>
              <w:top w:val="nil"/>
              <w:bottom w:val="single" w:sz="4" w:space="0" w:color="auto"/>
            </w:tcBorders>
            <w:shd w:val="clear" w:color="auto" w:fill="auto"/>
          </w:tcPr>
          <w:p w14:paraId="6DE50B57" w14:textId="77777777" w:rsidR="004A53EA" w:rsidRPr="00EF5447" w:rsidRDefault="004A53EA" w:rsidP="004A53EA">
            <w:pPr>
              <w:pStyle w:val="TAC"/>
              <w:rPr>
                <w:lang w:eastAsia="zh-CN"/>
              </w:rPr>
            </w:pPr>
          </w:p>
        </w:tc>
        <w:tc>
          <w:tcPr>
            <w:tcW w:w="2952" w:type="dxa"/>
          </w:tcPr>
          <w:p w14:paraId="06F0F9D3" w14:textId="77777777" w:rsidR="004A53EA" w:rsidRPr="00EF5447" w:rsidRDefault="004A53EA" w:rsidP="004A53EA">
            <w:pPr>
              <w:pStyle w:val="TAC"/>
              <w:rPr>
                <w:rFonts w:cs="Arial"/>
                <w:lang w:eastAsia="ja-JP"/>
              </w:rPr>
            </w:pPr>
            <w:r w:rsidRPr="00EF5447">
              <w:rPr>
                <w:rFonts w:eastAsia="DengXian" w:cs="Arial"/>
                <w:bCs/>
                <w:szCs w:val="18"/>
                <w:lang w:eastAsia="zh-CN"/>
              </w:rPr>
              <w:t>n77</w:t>
            </w:r>
          </w:p>
        </w:tc>
        <w:tc>
          <w:tcPr>
            <w:tcW w:w="2952" w:type="dxa"/>
          </w:tcPr>
          <w:p w14:paraId="65ACD8CF" w14:textId="77777777" w:rsidR="004A53EA" w:rsidRPr="00EF5447" w:rsidRDefault="004A53EA" w:rsidP="004A53EA">
            <w:pPr>
              <w:pStyle w:val="TAC"/>
              <w:rPr>
                <w:rFonts w:cs="Arial"/>
                <w:lang w:eastAsia="ja-JP"/>
              </w:rPr>
            </w:pPr>
            <w:r w:rsidRPr="00EF5447">
              <w:rPr>
                <w:rFonts w:cs="Arial"/>
                <w:szCs w:val="18"/>
                <w:lang w:eastAsia="zh-CN"/>
              </w:rPr>
              <w:t>0.5</w:t>
            </w:r>
          </w:p>
        </w:tc>
      </w:tr>
      <w:tr w:rsidR="000F59F0" w:rsidRPr="00EF5447" w14:paraId="2EC62FA9" w14:textId="77777777" w:rsidTr="000F59F0">
        <w:trPr>
          <w:trHeight w:val="187"/>
          <w:jc w:val="center"/>
          <w:ins w:id="1036" w:author="Per Lindell" w:date="2021-08-30T15:23:00Z"/>
        </w:trPr>
        <w:tc>
          <w:tcPr>
            <w:tcW w:w="2221" w:type="dxa"/>
            <w:tcBorders>
              <w:top w:val="single" w:sz="4" w:space="0" w:color="auto"/>
              <w:bottom w:val="nil"/>
            </w:tcBorders>
            <w:shd w:val="clear" w:color="auto" w:fill="auto"/>
          </w:tcPr>
          <w:p w14:paraId="3A51D172" w14:textId="74ADB067" w:rsidR="000F59F0" w:rsidRPr="00EF5447" w:rsidRDefault="000F59F0" w:rsidP="000F59F0">
            <w:pPr>
              <w:pStyle w:val="TAC"/>
              <w:rPr>
                <w:ins w:id="1037" w:author="Per Lindell" w:date="2021-08-30T15:23:00Z"/>
                <w:lang w:eastAsia="zh-CN"/>
              </w:rPr>
            </w:pPr>
            <w:ins w:id="1038" w:author="Per Lindell" w:date="2021-08-30T15:24:00Z">
              <w:r>
                <w:rPr>
                  <w:rFonts w:eastAsia="Yu Mincho" w:cs="Arial"/>
                  <w:lang w:val="en-US" w:eastAsia="ja-JP"/>
                </w:rPr>
                <w:t>DC_1-3-5_n77</w:t>
              </w:r>
            </w:ins>
          </w:p>
        </w:tc>
        <w:tc>
          <w:tcPr>
            <w:tcW w:w="2952" w:type="dxa"/>
          </w:tcPr>
          <w:p w14:paraId="6FDCE145" w14:textId="509912AB" w:rsidR="000F59F0" w:rsidRPr="00EF5447" w:rsidRDefault="000F59F0" w:rsidP="000F59F0">
            <w:pPr>
              <w:pStyle w:val="TAC"/>
              <w:rPr>
                <w:ins w:id="1039" w:author="Per Lindell" w:date="2021-08-30T15:23:00Z"/>
                <w:rFonts w:cs="Arial"/>
                <w:lang w:eastAsia="ja-JP"/>
              </w:rPr>
            </w:pPr>
            <w:ins w:id="1040" w:author="Per Lindell" w:date="2021-08-30T15:24:00Z">
              <w:r>
                <w:rPr>
                  <w:rFonts w:cs="Arial" w:hint="eastAsia"/>
                  <w:lang w:eastAsia="zh-CN"/>
                </w:rPr>
                <w:t>1</w:t>
              </w:r>
            </w:ins>
          </w:p>
        </w:tc>
        <w:tc>
          <w:tcPr>
            <w:tcW w:w="2952" w:type="dxa"/>
          </w:tcPr>
          <w:p w14:paraId="07BB12A0" w14:textId="67B1997E" w:rsidR="000F59F0" w:rsidRPr="00EF5447" w:rsidRDefault="000F59F0" w:rsidP="000F59F0">
            <w:pPr>
              <w:pStyle w:val="TAC"/>
              <w:rPr>
                <w:ins w:id="1041" w:author="Per Lindell" w:date="2021-08-30T15:23:00Z"/>
                <w:rFonts w:cs="Arial"/>
                <w:lang w:eastAsia="ja-JP"/>
              </w:rPr>
            </w:pPr>
            <w:ins w:id="1042" w:author="Per Lindell" w:date="2021-08-30T15:24:00Z">
              <w:r>
                <w:rPr>
                  <w:rFonts w:cs="Arial" w:hint="eastAsia"/>
                  <w:lang w:eastAsia="zh-CN"/>
                </w:rPr>
                <w:t>0</w:t>
              </w:r>
              <w:r>
                <w:rPr>
                  <w:rFonts w:cs="Arial"/>
                  <w:lang w:eastAsia="zh-CN"/>
                </w:rPr>
                <w:t>.2</w:t>
              </w:r>
            </w:ins>
          </w:p>
        </w:tc>
      </w:tr>
      <w:tr w:rsidR="000F59F0" w:rsidRPr="00EF5447" w14:paraId="022D7C51" w14:textId="77777777" w:rsidTr="000F59F0">
        <w:trPr>
          <w:trHeight w:val="187"/>
          <w:jc w:val="center"/>
          <w:ins w:id="1043" w:author="Per Lindell" w:date="2021-08-30T15:23:00Z"/>
        </w:trPr>
        <w:tc>
          <w:tcPr>
            <w:tcW w:w="2221" w:type="dxa"/>
            <w:tcBorders>
              <w:top w:val="nil"/>
              <w:bottom w:val="nil"/>
            </w:tcBorders>
            <w:shd w:val="clear" w:color="auto" w:fill="auto"/>
          </w:tcPr>
          <w:p w14:paraId="041F2E54" w14:textId="77777777" w:rsidR="000F59F0" w:rsidRPr="00EF5447" w:rsidRDefault="000F59F0" w:rsidP="000F59F0">
            <w:pPr>
              <w:pStyle w:val="TAC"/>
              <w:rPr>
                <w:ins w:id="1044" w:author="Per Lindell" w:date="2021-08-30T15:23:00Z"/>
                <w:lang w:eastAsia="zh-CN"/>
              </w:rPr>
            </w:pPr>
          </w:p>
        </w:tc>
        <w:tc>
          <w:tcPr>
            <w:tcW w:w="2952" w:type="dxa"/>
          </w:tcPr>
          <w:p w14:paraId="3B410E61" w14:textId="5E17E312" w:rsidR="000F59F0" w:rsidRPr="00EF5447" w:rsidRDefault="000F59F0" w:rsidP="000F59F0">
            <w:pPr>
              <w:pStyle w:val="TAC"/>
              <w:rPr>
                <w:ins w:id="1045" w:author="Per Lindell" w:date="2021-08-30T15:23:00Z"/>
                <w:rFonts w:cs="Arial"/>
                <w:lang w:eastAsia="ja-JP"/>
              </w:rPr>
            </w:pPr>
            <w:ins w:id="1046" w:author="Per Lindell" w:date="2021-08-30T15:24:00Z">
              <w:r>
                <w:rPr>
                  <w:rFonts w:cs="Arial"/>
                  <w:lang w:eastAsia="zh-CN"/>
                </w:rPr>
                <w:t>3</w:t>
              </w:r>
            </w:ins>
          </w:p>
        </w:tc>
        <w:tc>
          <w:tcPr>
            <w:tcW w:w="2952" w:type="dxa"/>
          </w:tcPr>
          <w:p w14:paraId="49D16C1D" w14:textId="2311A1AC" w:rsidR="000F59F0" w:rsidRPr="00EF5447" w:rsidRDefault="000F59F0" w:rsidP="000F59F0">
            <w:pPr>
              <w:pStyle w:val="TAC"/>
              <w:rPr>
                <w:ins w:id="1047" w:author="Per Lindell" w:date="2021-08-30T15:23:00Z"/>
                <w:rFonts w:cs="Arial"/>
                <w:lang w:eastAsia="ja-JP"/>
              </w:rPr>
            </w:pPr>
            <w:ins w:id="1048" w:author="Per Lindell" w:date="2021-08-30T15:24:00Z">
              <w:r>
                <w:rPr>
                  <w:rFonts w:cs="Arial" w:hint="eastAsia"/>
                  <w:lang w:eastAsia="zh-CN"/>
                </w:rPr>
                <w:t>0</w:t>
              </w:r>
              <w:r>
                <w:rPr>
                  <w:rFonts w:cs="Arial"/>
                  <w:lang w:eastAsia="zh-CN"/>
                </w:rPr>
                <w:t>.2</w:t>
              </w:r>
            </w:ins>
          </w:p>
        </w:tc>
      </w:tr>
      <w:tr w:rsidR="000F59F0" w:rsidRPr="00EF5447" w14:paraId="7F22FE13" w14:textId="77777777" w:rsidTr="000F59F0">
        <w:trPr>
          <w:trHeight w:val="187"/>
          <w:jc w:val="center"/>
          <w:ins w:id="1049" w:author="Per Lindell" w:date="2021-08-30T15:23:00Z"/>
        </w:trPr>
        <w:tc>
          <w:tcPr>
            <w:tcW w:w="2221" w:type="dxa"/>
            <w:tcBorders>
              <w:top w:val="nil"/>
              <w:bottom w:val="nil"/>
            </w:tcBorders>
            <w:shd w:val="clear" w:color="auto" w:fill="auto"/>
          </w:tcPr>
          <w:p w14:paraId="2606D27E" w14:textId="77777777" w:rsidR="000F59F0" w:rsidRPr="00EF5447" w:rsidRDefault="000F59F0" w:rsidP="000F59F0">
            <w:pPr>
              <w:pStyle w:val="TAC"/>
              <w:rPr>
                <w:ins w:id="1050" w:author="Per Lindell" w:date="2021-08-30T15:23:00Z"/>
                <w:lang w:eastAsia="zh-CN"/>
              </w:rPr>
            </w:pPr>
          </w:p>
        </w:tc>
        <w:tc>
          <w:tcPr>
            <w:tcW w:w="2952" w:type="dxa"/>
          </w:tcPr>
          <w:p w14:paraId="6EC605E9" w14:textId="5F1FF020" w:rsidR="000F59F0" w:rsidRPr="00EF5447" w:rsidRDefault="000F59F0" w:rsidP="000F59F0">
            <w:pPr>
              <w:pStyle w:val="TAC"/>
              <w:rPr>
                <w:ins w:id="1051" w:author="Per Lindell" w:date="2021-08-30T15:23:00Z"/>
                <w:rFonts w:cs="Arial"/>
                <w:lang w:eastAsia="ja-JP"/>
              </w:rPr>
            </w:pPr>
            <w:ins w:id="1052" w:author="Per Lindell" w:date="2021-08-30T15:24:00Z">
              <w:r>
                <w:rPr>
                  <w:rFonts w:cs="Arial"/>
                  <w:lang w:eastAsia="zh-CN"/>
                </w:rPr>
                <w:t>5</w:t>
              </w:r>
            </w:ins>
          </w:p>
        </w:tc>
        <w:tc>
          <w:tcPr>
            <w:tcW w:w="2952" w:type="dxa"/>
          </w:tcPr>
          <w:p w14:paraId="3DDDC031" w14:textId="658DADC7" w:rsidR="000F59F0" w:rsidRPr="00EF5447" w:rsidRDefault="000F59F0" w:rsidP="000F59F0">
            <w:pPr>
              <w:pStyle w:val="TAC"/>
              <w:rPr>
                <w:ins w:id="1053" w:author="Per Lindell" w:date="2021-08-30T15:23:00Z"/>
                <w:rFonts w:cs="Arial"/>
                <w:lang w:eastAsia="ja-JP"/>
              </w:rPr>
            </w:pPr>
            <w:ins w:id="1054" w:author="Per Lindell" w:date="2021-08-30T15:24:00Z">
              <w:r>
                <w:rPr>
                  <w:rFonts w:cs="Arial" w:hint="eastAsia"/>
                  <w:lang w:eastAsia="zh-CN"/>
                </w:rPr>
                <w:t>0</w:t>
              </w:r>
              <w:r>
                <w:rPr>
                  <w:rFonts w:cs="Arial"/>
                  <w:lang w:eastAsia="zh-CN"/>
                </w:rPr>
                <w:t>.2</w:t>
              </w:r>
            </w:ins>
          </w:p>
        </w:tc>
      </w:tr>
      <w:tr w:rsidR="000F59F0" w:rsidRPr="00EF5447" w14:paraId="2DE318CA" w14:textId="77777777" w:rsidTr="000F59F0">
        <w:trPr>
          <w:trHeight w:val="187"/>
          <w:jc w:val="center"/>
          <w:ins w:id="1055" w:author="Per Lindell" w:date="2021-08-30T15:23:00Z"/>
        </w:trPr>
        <w:tc>
          <w:tcPr>
            <w:tcW w:w="2221" w:type="dxa"/>
            <w:tcBorders>
              <w:top w:val="nil"/>
              <w:bottom w:val="single" w:sz="4" w:space="0" w:color="auto"/>
            </w:tcBorders>
            <w:shd w:val="clear" w:color="auto" w:fill="auto"/>
          </w:tcPr>
          <w:p w14:paraId="7C7A1CC7" w14:textId="77777777" w:rsidR="000F59F0" w:rsidRPr="00EF5447" w:rsidRDefault="000F59F0" w:rsidP="000F59F0">
            <w:pPr>
              <w:pStyle w:val="TAC"/>
              <w:rPr>
                <w:ins w:id="1056" w:author="Per Lindell" w:date="2021-08-30T15:23:00Z"/>
                <w:lang w:eastAsia="zh-CN"/>
              </w:rPr>
            </w:pPr>
          </w:p>
        </w:tc>
        <w:tc>
          <w:tcPr>
            <w:tcW w:w="2952" w:type="dxa"/>
          </w:tcPr>
          <w:p w14:paraId="73AF047D" w14:textId="38B9A7E2" w:rsidR="000F59F0" w:rsidRPr="00EF5447" w:rsidRDefault="000F59F0" w:rsidP="000F59F0">
            <w:pPr>
              <w:pStyle w:val="TAC"/>
              <w:rPr>
                <w:ins w:id="1057" w:author="Per Lindell" w:date="2021-08-30T15:23:00Z"/>
                <w:rFonts w:cs="Arial"/>
                <w:lang w:eastAsia="ja-JP"/>
              </w:rPr>
            </w:pPr>
            <w:ins w:id="1058" w:author="Per Lindell" w:date="2021-08-30T15:24:00Z">
              <w:r>
                <w:rPr>
                  <w:rFonts w:cs="Arial"/>
                  <w:lang w:eastAsia="zh-CN"/>
                </w:rPr>
                <w:t>n77</w:t>
              </w:r>
            </w:ins>
          </w:p>
        </w:tc>
        <w:tc>
          <w:tcPr>
            <w:tcW w:w="2952" w:type="dxa"/>
          </w:tcPr>
          <w:p w14:paraId="1C4C158A" w14:textId="1DE6C347" w:rsidR="000F59F0" w:rsidRPr="00EF5447" w:rsidRDefault="000F59F0" w:rsidP="000F59F0">
            <w:pPr>
              <w:pStyle w:val="TAC"/>
              <w:rPr>
                <w:ins w:id="1059" w:author="Per Lindell" w:date="2021-08-30T15:23:00Z"/>
                <w:rFonts w:cs="Arial"/>
                <w:lang w:eastAsia="ja-JP"/>
              </w:rPr>
            </w:pPr>
            <w:ins w:id="1060" w:author="Per Lindell" w:date="2021-08-30T15:24:00Z">
              <w:r>
                <w:rPr>
                  <w:rFonts w:cs="Arial" w:hint="eastAsia"/>
                  <w:lang w:eastAsia="zh-CN"/>
                </w:rPr>
                <w:t>0</w:t>
              </w:r>
              <w:r>
                <w:rPr>
                  <w:rFonts w:cs="Arial"/>
                  <w:lang w:eastAsia="zh-CN"/>
                </w:rPr>
                <w:t>.5</w:t>
              </w:r>
            </w:ins>
          </w:p>
        </w:tc>
      </w:tr>
      <w:tr w:rsidR="004A53EA" w:rsidRPr="00EF5447" w14:paraId="58403879" w14:textId="77777777" w:rsidTr="004A53EA">
        <w:trPr>
          <w:trHeight w:val="187"/>
          <w:jc w:val="center"/>
        </w:trPr>
        <w:tc>
          <w:tcPr>
            <w:tcW w:w="2221" w:type="dxa"/>
            <w:tcBorders>
              <w:top w:val="single" w:sz="4" w:space="0" w:color="auto"/>
              <w:bottom w:val="nil"/>
            </w:tcBorders>
            <w:shd w:val="clear" w:color="auto" w:fill="auto"/>
          </w:tcPr>
          <w:p w14:paraId="1908E0FC" w14:textId="77777777" w:rsidR="004A53EA" w:rsidRPr="00EF5447" w:rsidRDefault="004A53EA" w:rsidP="004A53EA">
            <w:pPr>
              <w:pStyle w:val="TAC"/>
              <w:rPr>
                <w:lang w:eastAsia="zh-CN"/>
              </w:rPr>
            </w:pPr>
            <w:r w:rsidRPr="00EF5447">
              <w:rPr>
                <w:rFonts w:eastAsia="MS Mincho" w:cs="Arial"/>
                <w:bCs/>
                <w:szCs w:val="18"/>
              </w:rPr>
              <w:t>DC_1-3_n3-n78</w:t>
            </w:r>
          </w:p>
        </w:tc>
        <w:tc>
          <w:tcPr>
            <w:tcW w:w="2952" w:type="dxa"/>
          </w:tcPr>
          <w:p w14:paraId="04ABD71A" w14:textId="77777777" w:rsidR="004A53EA" w:rsidRPr="00EF5447" w:rsidRDefault="004A53EA" w:rsidP="004A53EA">
            <w:pPr>
              <w:pStyle w:val="TAC"/>
              <w:rPr>
                <w:rFonts w:cs="Arial"/>
                <w:lang w:eastAsia="ja-JP"/>
              </w:rPr>
            </w:pPr>
            <w:r w:rsidRPr="00EF5447">
              <w:rPr>
                <w:rFonts w:eastAsia="DengXian" w:cs="Arial"/>
                <w:bCs/>
                <w:szCs w:val="18"/>
                <w:lang w:eastAsia="zh-CN"/>
              </w:rPr>
              <w:t>1</w:t>
            </w:r>
          </w:p>
        </w:tc>
        <w:tc>
          <w:tcPr>
            <w:tcW w:w="2952" w:type="dxa"/>
          </w:tcPr>
          <w:p w14:paraId="4F67B2B9" w14:textId="77777777" w:rsidR="004A53EA" w:rsidRPr="00EF5447" w:rsidRDefault="004A53EA" w:rsidP="004A53EA">
            <w:pPr>
              <w:pStyle w:val="TAC"/>
              <w:rPr>
                <w:rFonts w:cs="Arial"/>
                <w:lang w:eastAsia="ja-JP"/>
              </w:rPr>
            </w:pPr>
            <w:r w:rsidRPr="00EF5447">
              <w:rPr>
                <w:rFonts w:cs="Arial"/>
                <w:szCs w:val="18"/>
                <w:lang w:eastAsia="zh-CN"/>
              </w:rPr>
              <w:t>0.2</w:t>
            </w:r>
          </w:p>
        </w:tc>
      </w:tr>
      <w:tr w:rsidR="004A53EA" w:rsidRPr="00EF5447" w14:paraId="3882A7FD" w14:textId="77777777" w:rsidTr="004A53EA">
        <w:trPr>
          <w:trHeight w:val="187"/>
          <w:jc w:val="center"/>
        </w:trPr>
        <w:tc>
          <w:tcPr>
            <w:tcW w:w="2221" w:type="dxa"/>
            <w:tcBorders>
              <w:top w:val="nil"/>
              <w:bottom w:val="nil"/>
            </w:tcBorders>
            <w:shd w:val="clear" w:color="auto" w:fill="auto"/>
          </w:tcPr>
          <w:p w14:paraId="32C36EEC" w14:textId="77777777" w:rsidR="004A53EA" w:rsidRPr="00EF5447" w:rsidRDefault="004A53EA" w:rsidP="004A53EA">
            <w:pPr>
              <w:pStyle w:val="TAC"/>
              <w:rPr>
                <w:lang w:eastAsia="zh-CN"/>
              </w:rPr>
            </w:pPr>
          </w:p>
        </w:tc>
        <w:tc>
          <w:tcPr>
            <w:tcW w:w="2952" w:type="dxa"/>
          </w:tcPr>
          <w:p w14:paraId="0E831BF8" w14:textId="77777777" w:rsidR="004A53EA" w:rsidRPr="00EF5447" w:rsidRDefault="004A53EA" w:rsidP="004A53EA">
            <w:pPr>
              <w:pStyle w:val="TAC"/>
              <w:rPr>
                <w:rFonts w:cs="Arial"/>
                <w:lang w:eastAsia="ja-JP"/>
              </w:rPr>
            </w:pPr>
            <w:r w:rsidRPr="00EF5447">
              <w:rPr>
                <w:rFonts w:eastAsia="DengXian" w:cs="Arial"/>
                <w:bCs/>
                <w:szCs w:val="18"/>
                <w:lang w:eastAsia="zh-CN"/>
              </w:rPr>
              <w:t>3</w:t>
            </w:r>
          </w:p>
        </w:tc>
        <w:tc>
          <w:tcPr>
            <w:tcW w:w="2952" w:type="dxa"/>
          </w:tcPr>
          <w:p w14:paraId="56D4B077" w14:textId="77777777" w:rsidR="004A53EA" w:rsidRPr="00EF5447" w:rsidRDefault="004A53EA" w:rsidP="004A53EA">
            <w:pPr>
              <w:pStyle w:val="TAC"/>
              <w:rPr>
                <w:rFonts w:cs="Arial"/>
                <w:lang w:eastAsia="ja-JP"/>
              </w:rPr>
            </w:pPr>
            <w:r w:rsidRPr="00EF5447">
              <w:rPr>
                <w:rFonts w:cs="Arial"/>
                <w:szCs w:val="18"/>
                <w:lang w:eastAsia="zh-CN"/>
              </w:rPr>
              <w:t>0.2</w:t>
            </w:r>
          </w:p>
        </w:tc>
      </w:tr>
      <w:tr w:rsidR="004A53EA" w:rsidRPr="00EF5447" w14:paraId="00FC8762" w14:textId="77777777" w:rsidTr="004A53EA">
        <w:trPr>
          <w:trHeight w:val="187"/>
          <w:jc w:val="center"/>
        </w:trPr>
        <w:tc>
          <w:tcPr>
            <w:tcW w:w="2221" w:type="dxa"/>
            <w:tcBorders>
              <w:top w:val="nil"/>
              <w:bottom w:val="nil"/>
            </w:tcBorders>
            <w:shd w:val="clear" w:color="auto" w:fill="auto"/>
          </w:tcPr>
          <w:p w14:paraId="077357D3" w14:textId="77777777" w:rsidR="004A53EA" w:rsidRPr="00EF5447" w:rsidRDefault="004A53EA" w:rsidP="004A53EA">
            <w:pPr>
              <w:pStyle w:val="TAC"/>
              <w:rPr>
                <w:lang w:eastAsia="zh-CN"/>
              </w:rPr>
            </w:pPr>
          </w:p>
        </w:tc>
        <w:tc>
          <w:tcPr>
            <w:tcW w:w="2952" w:type="dxa"/>
          </w:tcPr>
          <w:p w14:paraId="6EFCF4FE" w14:textId="77777777" w:rsidR="004A53EA" w:rsidRPr="00EF5447" w:rsidRDefault="004A53EA" w:rsidP="004A53EA">
            <w:pPr>
              <w:pStyle w:val="TAC"/>
              <w:rPr>
                <w:rFonts w:cs="Arial"/>
                <w:lang w:eastAsia="ja-JP"/>
              </w:rPr>
            </w:pPr>
            <w:r w:rsidRPr="00EF5447">
              <w:rPr>
                <w:rFonts w:eastAsia="DengXian" w:cs="Arial"/>
                <w:bCs/>
                <w:szCs w:val="18"/>
                <w:lang w:eastAsia="zh-CN"/>
              </w:rPr>
              <w:t>n3</w:t>
            </w:r>
          </w:p>
        </w:tc>
        <w:tc>
          <w:tcPr>
            <w:tcW w:w="2952" w:type="dxa"/>
          </w:tcPr>
          <w:p w14:paraId="794FAF14" w14:textId="77777777" w:rsidR="004A53EA" w:rsidRPr="00EF5447" w:rsidRDefault="004A53EA" w:rsidP="004A53EA">
            <w:pPr>
              <w:pStyle w:val="TAC"/>
              <w:rPr>
                <w:rFonts w:cs="Arial"/>
                <w:lang w:eastAsia="ja-JP"/>
              </w:rPr>
            </w:pPr>
            <w:r w:rsidRPr="00EF5447">
              <w:rPr>
                <w:rFonts w:cs="Arial"/>
                <w:szCs w:val="18"/>
                <w:lang w:eastAsia="zh-CN"/>
              </w:rPr>
              <w:t>0.2</w:t>
            </w:r>
          </w:p>
        </w:tc>
      </w:tr>
      <w:tr w:rsidR="004A53EA" w:rsidRPr="00EF5447" w14:paraId="0880A46C" w14:textId="77777777" w:rsidTr="004A53EA">
        <w:trPr>
          <w:trHeight w:val="187"/>
          <w:jc w:val="center"/>
        </w:trPr>
        <w:tc>
          <w:tcPr>
            <w:tcW w:w="2221" w:type="dxa"/>
            <w:tcBorders>
              <w:top w:val="nil"/>
              <w:bottom w:val="single" w:sz="4" w:space="0" w:color="auto"/>
            </w:tcBorders>
            <w:shd w:val="clear" w:color="auto" w:fill="auto"/>
          </w:tcPr>
          <w:p w14:paraId="72E26A7A" w14:textId="77777777" w:rsidR="004A53EA" w:rsidRPr="00EF5447" w:rsidRDefault="004A53EA" w:rsidP="004A53EA">
            <w:pPr>
              <w:pStyle w:val="TAC"/>
              <w:rPr>
                <w:lang w:eastAsia="zh-CN"/>
              </w:rPr>
            </w:pPr>
          </w:p>
        </w:tc>
        <w:tc>
          <w:tcPr>
            <w:tcW w:w="2952" w:type="dxa"/>
          </w:tcPr>
          <w:p w14:paraId="731BCD25" w14:textId="77777777" w:rsidR="004A53EA" w:rsidRPr="00EF5447" w:rsidRDefault="004A53EA" w:rsidP="004A53EA">
            <w:pPr>
              <w:pStyle w:val="TAC"/>
              <w:rPr>
                <w:rFonts w:cs="Arial"/>
                <w:lang w:eastAsia="ja-JP"/>
              </w:rPr>
            </w:pPr>
            <w:r w:rsidRPr="00EF5447">
              <w:rPr>
                <w:rFonts w:eastAsia="DengXian" w:cs="Arial"/>
                <w:bCs/>
                <w:szCs w:val="18"/>
                <w:lang w:eastAsia="zh-CN"/>
              </w:rPr>
              <w:t>n78</w:t>
            </w:r>
          </w:p>
        </w:tc>
        <w:tc>
          <w:tcPr>
            <w:tcW w:w="2952" w:type="dxa"/>
          </w:tcPr>
          <w:p w14:paraId="0C99EF5E" w14:textId="77777777" w:rsidR="004A53EA" w:rsidRPr="00EF5447" w:rsidRDefault="004A53EA" w:rsidP="004A53EA">
            <w:pPr>
              <w:pStyle w:val="TAC"/>
              <w:rPr>
                <w:rFonts w:cs="Arial"/>
                <w:lang w:eastAsia="ja-JP"/>
              </w:rPr>
            </w:pPr>
            <w:r w:rsidRPr="00EF5447">
              <w:rPr>
                <w:rFonts w:cs="Arial"/>
                <w:szCs w:val="18"/>
                <w:lang w:eastAsia="zh-CN"/>
              </w:rPr>
              <w:t>0.5</w:t>
            </w:r>
          </w:p>
        </w:tc>
      </w:tr>
      <w:tr w:rsidR="004A53EA" w:rsidRPr="00EF5447" w14:paraId="65B00BB2" w14:textId="77777777" w:rsidTr="004A53EA">
        <w:trPr>
          <w:trHeight w:val="187"/>
          <w:jc w:val="center"/>
        </w:trPr>
        <w:tc>
          <w:tcPr>
            <w:tcW w:w="2221" w:type="dxa"/>
            <w:tcBorders>
              <w:top w:val="single" w:sz="4" w:space="0" w:color="auto"/>
              <w:bottom w:val="nil"/>
            </w:tcBorders>
            <w:shd w:val="clear" w:color="auto" w:fill="auto"/>
          </w:tcPr>
          <w:p w14:paraId="4A306A59" w14:textId="77777777" w:rsidR="004A53EA" w:rsidRPr="00EF5447" w:rsidRDefault="004A53EA" w:rsidP="004A53EA">
            <w:pPr>
              <w:pStyle w:val="TAC"/>
              <w:rPr>
                <w:lang w:eastAsia="zh-CN"/>
              </w:rPr>
            </w:pPr>
            <w:r w:rsidRPr="00EF5447">
              <w:rPr>
                <w:lang w:eastAsia="zh-CN"/>
              </w:rPr>
              <w:t>DC_1-3-5_n78</w:t>
            </w:r>
          </w:p>
        </w:tc>
        <w:tc>
          <w:tcPr>
            <w:tcW w:w="2952" w:type="dxa"/>
          </w:tcPr>
          <w:p w14:paraId="3E6CAB21" w14:textId="77777777" w:rsidR="004A53EA" w:rsidRPr="00EF5447" w:rsidRDefault="004A53EA" w:rsidP="004A53EA">
            <w:pPr>
              <w:pStyle w:val="TAC"/>
              <w:rPr>
                <w:rFonts w:eastAsia="Malgun Gothic" w:cs="Arial"/>
                <w:lang w:eastAsia="ko-KR"/>
              </w:rPr>
            </w:pPr>
            <w:r w:rsidRPr="00EF5447">
              <w:rPr>
                <w:rFonts w:cs="Arial"/>
                <w:lang w:eastAsia="ja-JP"/>
              </w:rPr>
              <w:t>1</w:t>
            </w:r>
          </w:p>
        </w:tc>
        <w:tc>
          <w:tcPr>
            <w:tcW w:w="2952" w:type="dxa"/>
          </w:tcPr>
          <w:p w14:paraId="69EDDFD0" w14:textId="77777777" w:rsidR="004A53EA" w:rsidRPr="00EF5447" w:rsidRDefault="004A53EA" w:rsidP="004A53EA">
            <w:pPr>
              <w:pStyle w:val="TAC"/>
              <w:rPr>
                <w:rFonts w:eastAsia="MS Mincho" w:cs="Arial"/>
                <w:lang w:eastAsia="ja-JP"/>
              </w:rPr>
            </w:pPr>
            <w:r w:rsidRPr="00EF5447">
              <w:rPr>
                <w:rFonts w:cs="Arial"/>
                <w:lang w:eastAsia="ja-JP"/>
              </w:rPr>
              <w:t>0.2</w:t>
            </w:r>
          </w:p>
        </w:tc>
      </w:tr>
      <w:tr w:rsidR="004A53EA" w:rsidRPr="00EF5447" w14:paraId="0471A007" w14:textId="77777777" w:rsidTr="004A53EA">
        <w:trPr>
          <w:trHeight w:val="187"/>
          <w:jc w:val="center"/>
        </w:trPr>
        <w:tc>
          <w:tcPr>
            <w:tcW w:w="2221" w:type="dxa"/>
            <w:tcBorders>
              <w:top w:val="nil"/>
              <w:bottom w:val="nil"/>
            </w:tcBorders>
            <w:shd w:val="clear" w:color="auto" w:fill="auto"/>
          </w:tcPr>
          <w:p w14:paraId="2DBDA367" w14:textId="77777777" w:rsidR="004A53EA" w:rsidRPr="00EF5447" w:rsidRDefault="004A53EA" w:rsidP="004A53EA">
            <w:pPr>
              <w:pStyle w:val="TAC"/>
              <w:rPr>
                <w:lang w:eastAsia="zh-CN"/>
              </w:rPr>
            </w:pPr>
          </w:p>
        </w:tc>
        <w:tc>
          <w:tcPr>
            <w:tcW w:w="2952" w:type="dxa"/>
          </w:tcPr>
          <w:p w14:paraId="5F3263EF" w14:textId="77777777" w:rsidR="004A53EA" w:rsidRPr="00EF5447" w:rsidRDefault="004A53EA" w:rsidP="004A53EA">
            <w:pPr>
              <w:pStyle w:val="TAC"/>
              <w:rPr>
                <w:rFonts w:eastAsia="Malgun Gothic" w:cs="Arial"/>
                <w:lang w:eastAsia="ko-KR"/>
              </w:rPr>
            </w:pPr>
            <w:r w:rsidRPr="00EF5447">
              <w:rPr>
                <w:rFonts w:cs="Arial"/>
                <w:lang w:eastAsia="zh-CN"/>
              </w:rPr>
              <w:t>3</w:t>
            </w:r>
          </w:p>
        </w:tc>
        <w:tc>
          <w:tcPr>
            <w:tcW w:w="2952" w:type="dxa"/>
          </w:tcPr>
          <w:p w14:paraId="2B30A689" w14:textId="77777777" w:rsidR="004A53EA" w:rsidRPr="00EF5447" w:rsidRDefault="004A53EA" w:rsidP="004A53EA">
            <w:pPr>
              <w:pStyle w:val="TAC"/>
              <w:rPr>
                <w:rFonts w:eastAsia="MS Mincho" w:cs="Arial"/>
                <w:lang w:eastAsia="ja-JP"/>
              </w:rPr>
            </w:pPr>
            <w:r w:rsidRPr="00EF5447">
              <w:rPr>
                <w:rFonts w:cs="Arial"/>
                <w:lang w:eastAsia="ja-JP"/>
              </w:rPr>
              <w:t>0.2</w:t>
            </w:r>
          </w:p>
        </w:tc>
      </w:tr>
      <w:tr w:rsidR="004A53EA" w:rsidRPr="00EF5447" w14:paraId="7D9D744D" w14:textId="77777777" w:rsidTr="004A53EA">
        <w:trPr>
          <w:trHeight w:val="187"/>
          <w:jc w:val="center"/>
        </w:trPr>
        <w:tc>
          <w:tcPr>
            <w:tcW w:w="2221" w:type="dxa"/>
            <w:tcBorders>
              <w:top w:val="nil"/>
            </w:tcBorders>
            <w:shd w:val="clear" w:color="auto" w:fill="auto"/>
          </w:tcPr>
          <w:p w14:paraId="1614E03F" w14:textId="77777777" w:rsidR="004A53EA" w:rsidRPr="00EF5447" w:rsidRDefault="004A53EA" w:rsidP="004A53EA">
            <w:pPr>
              <w:pStyle w:val="TAC"/>
              <w:rPr>
                <w:lang w:eastAsia="zh-CN"/>
              </w:rPr>
            </w:pPr>
          </w:p>
        </w:tc>
        <w:tc>
          <w:tcPr>
            <w:tcW w:w="2952" w:type="dxa"/>
          </w:tcPr>
          <w:p w14:paraId="39EB911A" w14:textId="77777777" w:rsidR="004A53EA" w:rsidRPr="00EF5447" w:rsidRDefault="004A53EA" w:rsidP="004A53EA">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1D2A5F79" w14:textId="77777777" w:rsidR="004A53EA" w:rsidRPr="00EF5447" w:rsidRDefault="004A53EA" w:rsidP="004A53EA">
            <w:pPr>
              <w:pStyle w:val="TAC"/>
              <w:rPr>
                <w:rFonts w:eastAsia="MS Mincho" w:cs="Arial"/>
                <w:lang w:eastAsia="ja-JP"/>
              </w:rPr>
            </w:pPr>
            <w:r w:rsidRPr="00EF5447">
              <w:rPr>
                <w:rFonts w:cs="Arial"/>
                <w:lang w:eastAsia="ja-JP"/>
              </w:rPr>
              <w:t>0.5</w:t>
            </w:r>
          </w:p>
        </w:tc>
      </w:tr>
      <w:tr w:rsidR="004A53EA" w:rsidRPr="00EF5447" w14:paraId="2803F35E" w14:textId="77777777" w:rsidTr="004A53EA">
        <w:trPr>
          <w:trHeight w:val="187"/>
          <w:jc w:val="center"/>
        </w:trPr>
        <w:tc>
          <w:tcPr>
            <w:tcW w:w="2221" w:type="dxa"/>
            <w:tcBorders>
              <w:bottom w:val="single" w:sz="4" w:space="0" w:color="auto"/>
            </w:tcBorders>
          </w:tcPr>
          <w:p w14:paraId="1C83BBE4" w14:textId="77777777" w:rsidR="004A53EA" w:rsidRPr="00EF5447" w:rsidRDefault="004A53EA" w:rsidP="004A53EA">
            <w:pPr>
              <w:pStyle w:val="TAC"/>
              <w:rPr>
                <w:lang w:eastAsia="zh-CN"/>
              </w:rPr>
            </w:pPr>
            <w:r w:rsidRPr="00EF5447">
              <w:rPr>
                <w:lang w:eastAsia="zh-CN"/>
              </w:rPr>
              <w:t>DC_1-3-7_n28</w:t>
            </w:r>
          </w:p>
        </w:tc>
        <w:tc>
          <w:tcPr>
            <w:tcW w:w="2952" w:type="dxa"/>
          </w:tcPr>
          <w:p w14:paraId="04CBCE82" w14:textId="77777777" w:rsidR="004A53EA" w:rsidRPr="00EF5447" w:rsidRDefault="004A53EA" w:rsidP="004A53EA">
            <w:pPr>
              <w:pStyle w:val="TAC"/>
              <w:rPr>
                <w:rFonts w:eastAsia="Malgun Gothic" w:cs="Arial"/>
                <w:lang w:eastAsia="ko-KR"/>
              </w:rPr>
            </w:pPr>
            <w:r w:rsidRPr="00EF5447">
              <w:rPr>
                <w:rFonts w:cs="Arial"/>
                <w:lang w:eastAsia="ja-JP"/>
              </w:rPr>
              <w:t>n28</w:t>
            </w:r>
          </w:p>
        </w:tc>
        <w:tc>
          <w:tcPr>
            <w:tcW w:w="2952" w:type="dxa"/>
          </w:tcPr>
          <w:p w14:paraId="19BDF8F1" w14:textId="77777777" w:rsidR="004A53EA" w:rsidRPr="00EF5447" w:rsidRDefault="004A53EA" w:rsidP="004A53EA">
            <w:pPr>
              <w:pStyle w:val="TAC"/>
              <w:rPr>
                <w:rFonts w:eastAsia="MS Mincho" w:cs="Arial"/>
                <w:lang w:eastAsia="ja-JP"/>
              </w:rPr>
            </w:pPr>
            <w:r w:rsidRPr="00EF5447">
              <w:rPr>
                <w:rFonts w:cs="Arial"/>
                <w:lang w:eastAsia="ja-JP"/>
              </w:rPr>
              <w:t>0.2</w:t>
            </w:r>
          </w:p>
        </w:tc>
      </w:tr>
      <w:tr w:rsidR="004A53EA" w:rsidRPr="00EF5447" w14:paraId="3D5B7756" w14:textId="77777777" w:rsidTr="004A53EA">
        <w:trPr>
          <w:trHeight w:val="187"/>
          <w:jc w:val="center"/>
        </w:trPr>
        <w:tc>
          <w:tcPr>
            <w:tcW w:w="2221" w:type="dxa"/>
            <w:tcBorders>
              <w:bottom w:val="nil"/>
            </w:tcBorders>
            <w:shd w:val="clear" w:color="auto" w:fill="auto"/>
          </w:tcPr>
          <w:p w14:paraId="3A9C315E" w14:textId="77777777" w:rsidR="004A53EA" w:rsidRPr="00EF5447" w:rsidRDefault="004A53EA" w:rsidP="004A53EA">
            <w:pPr>
              <w:pStyle w:val="TAC"/>
              <w:rPr>
                <w:lang w:eastAsia="zh-CN"/>
              </w:rPr>
            </w:pPr>
            <w:r w:rsidRPr="00EF5447">
              <w:rPr>
                <w:rFonts w:eastAsia="Malgun Gothic"/>
                <w:lang w:eastAsia="ko-KR"/>
              </w:rPr>
              <w:t>DC_1-3-7_n40</w:t>
            </w:r>
          </w:p>
        </w:tc>
        <w:tc>
          <w:tcPr>
            <w:tcW w:w="2952" w:type="dxa"/>
          </w:tcPr>
          <w:p w14:paraId="151EC349" w14:textId="77777777" w:rsidR="004A53EA" w:rsidRPr="00EF5447" w:rsidRDefault="004A53EA" w:rsidP="004A53EA">
            <w:pPr>
              <w:pStyle w:val="TAC"/>
              <w:rPr>
                <w:rFonts w:cs="Arial"/>
                <w:lang w:eastAsia="ja-JP"/>
              </w:rPr>
            </w:pPr>
            <w:r w:rsidRPr="00EF5447">
              <w:rPr>
                <w:rFonts w:cs="Arial"/>
                <w:lang w:eastAsia="fi-FI"/>
              </w:rPr>
              <w:t>7</w:t>
            </w:r>
          </w:p>
        </w:tc>
        <w:tc>
          <w:tcPr>
            <w:tcW w:w="2952" w:type="dxa"/>
          </w:tcPr>
          <w:p w14:paraId="58367CB8" w14:textId="77777777" w:rsidR="004A53EA" w:rsidRPr="00EF5447" w:rsidRDefault="004A53EA" w:rsidP="004A53EA">
            <w:pPr>
              <w:pStyle w:val="TAC"/>
              <w:rPr>
                <w:rFonts w:cs="Arial"/>
                <w:lang w:eastAsia="ja-JP"/>
              </w:rPr>
            </w:pPr>
            <w:r w:rsidRPr="00EF5447">
              <w:rPr>
                <w:rFonts w:cs="Arial"/>
              </w:rPr>
              <w:t>0.3</w:t>
            </w:r>
          </w:p>
        </w:tc>
      </w:tr>
      <w:tr w:rsidR="004A53EA" w:rsidRPr="00EF5447" w14:paraId="63A3F9CC" w14:textId="77777777" w:rsidTr="004A53EA">
        <w:trPr>
          <w:trHeight w:val="187"/>
          <w:jc w:val="center"/>
        </w:trPr>
        <w:tc>
          <w:tcPr>
            <w:tcW w:w="2221" w:type="dxa"/>
            <w:tcBorders>
              <w:top w:val="nil"/>
              <w:bottom w:val="single" w:sz="4" w:space="0" w:color="auto"/>
            </w:tcBorders>
            <w:shd w:val="clear" w:color="auto" w:fill="auto"/>
          </w:tcPr>
          <w:p w14:paraId="78FDE592" w14:textId="77777777" w:rsidR="004A53EA" w:rsidRPr="00EF5447" w:rsidRDefault="004A53EA" w:rsidP="004A53EA">
            <w:pPr>
              <w:pStyle w:val="TAC"/>
              <w:rPr>
                <w:lang w:eastAsia="zh-CN"/>
              </w:rPr>
            </w:pPr>
          </w:p>
        </w:tc>
        <w:tc>
          <w:tcPr>
            <w:tcW w:w="2952" w:type="dxa"/>
          </w:tcPr>
          <w:p w14:paraId="3F5D0F3F" w14:textId="77777777" w:rsidR="004A53EA" w:rsidRPr="00EF5447" w:rsidRDefault="004A53EA" w:rsidP="004A53EA">
            <w:pPr>
              <w:pStyle w:val="TAC"/>
              <w:rPr>
                <w:rFonts w:cs="Arial"/>
                <w:lang w:eastAsia="ja-JP"/>
              </w:rPr>
            </w:pPr>
            <w:r w:rsidRPr="00EF5447">
              <w:rPr>
                <w:rFonts w:cs="Arial"/>
                <w:lang w:eastAsia="fi-FI"/>
              </w:rPr>
              <w:t>n40</w:t>
            </w:r>
          </w:p>
        </w:tc>
        <w:tc>
          <w:tcPr>
            <w:tcW w:w="2952" w:type="dxa"/>
          </w:tcPr>
          <w:p w14:paraId="701EAB71" w14:textId="77777777" w:rsidR="004A53EA" w:rsidRPr="00EF5447" w:rsidRDefault="004A53EA" w:rsidP="004A53EA">
            <w:pPr>
              <w:pStyle w:val="TAC"/>
              <w:rPr>
                <w:rFonts w:cs="Arial"/>
                <w:lang w:eastAsia="ja-JP"/>
              </w:rPr>
            </w:pPr>
            <w:r w:rsidRPr="00EF5447">
              <w:rPr>
                <w:rFonts w:cs="Arial"/>
              </w:rPr>
              <w:t>0.8</w:t>
            </w:r>
          </w:p>
        </w:tc>
      </w:tr>
      <w:tr w:rsidR="000F59F0" w:rsidRPr="00EF5447" w14:paraId="5179A9CF" w14:textId="77777777" w:rsidTr="000F59F0">
        <w:trPr>
          <w:trHeight w:val="187"/>
          <w:jc w:val="center"/>
          <w:ins w:id="1061" w:author="Per Lindell" w:date="2021-08-30T15:27:00Z"/>
        </w:trPr>
        <w:tc>
          <w:tcPr>
            <w:tcW w:w="2221" w:type="dxa"/>
            <w:tcBorders>
              <w:bottom w:val="nil"/>
            </w:tcBorders>
            <w:shd w:val="clear" w:color="auto" w:fill="auto"/>
          </w:tcPr>
          <w:p w14:paraId="60BB5604" w14:textId="4300373B" w:rsidR="000F59F0" w:rsidRPr="00EF5447" w:rsidRDefault="000F59F0" w:rsidP="000F59F0">
            <w:pPr>
              <w:pStyle w:val="TAC"/>
              <w:rPr>
                <w:ins w:id="1062" w:author="Per Lindell" w:date="2021-08-30T15:27:00Z"/>
                <w:rFonts w:cs="Arial"/>
              </w:rPr>
            </w:pPr>
            <w:ins w:id="1063" w:author="Per Lindell" w:date="2021-08-30T15:27:00Z">
              <w:r>
                <w:rPr>
                  <w:rFonts w:eastAsia="Yu Mincho" w:cs="Arial"/>
                  <w:lang w:val="en-US" w:eastAsia="ja-JP"/>
                </w:rPr>
                <w:t>DC_1-3-7_n77</w:t>
              </w:r>
            </w:ins>
          </w:p>
        </w:tc>
        <w:tc>
          <w:tcPr>
            <w:tcW w:w="2952" w:type="dxa"/>
          </w:tcPr>
          <w:p w14:paraId="0DDFBA4A" w14:textId="77D6A1A8" w:rsidR="000F59F0" w:rsidRPr="00EF5447" w:rsidRDefault="000F59F0" w:rsidP="000F59F0">
            <w:pPr>
              <w:pStyle w:val="TAC"/>
              <w:rPr>
                <w:ins w:id="1064" w:author="Per Lindell" w:date="2021-08-30T15:27:00Z"/>
                <w:rFonts w:cs="Arial"/>
              </w:rPr>
            </w:pPr>
            <w:ins w:id="1065" w:author="Per Lindell" w:date="2021-08-30T15:27:00Z">
              <w:r>
                <w:rPr>
                  <w:rFonts w:cs="Arial" w:hint="eastAsia"/>
                  <w:lang w:eastAsia="zh-CN"/>
                </w:rPr>
                <w:t>1</w:t>
              </w:r>
            </w:ins>
          </w:p>
        </w:tc>
        <w:tc>
          <w:tcPr>
            <w:tcW w:w="2952" w:type="dxa"/>
          </w:tcPr>
          <w:p w14:paraId="5AFA5AC9" w14:textId="4EDE07B7" w:rsidR="000F59F0" w:rsidRPr="00EF5447" w:rsidRDefault="000F59F0" w:rsidP="000F59F0">
            <w:pPr>
              <w:pStyle w:val="TAC"/>
              <w:rPr>
                <w:ins w:id="1066" w:author="Per Lindell" w:date="2021-08-30T15:27:00Z"/>
                <w:rFonts w:cs="Arial"/>
              </w:rPr>
            </w:pPr>
            <w:ins w:id="1067" w:author="Per Lindell" w:date="2021-08-30T15:27:00Z">
              <w:r>
                <w:rPr>
                  <w:rFonts w:cs="Arial" w:hint="eastAsia"/>
                  <w:lang w:eastAsia="zh-CN"/>
                </w:rPr>
                <w:t>0</w:t>
              </w:r>
              <w:r>
                <w:rPr>
                  <w:rFonts w:cs="Arial"/>
                  <w:lang w:eastAsia="zh-CN"/>
                </w:rPr>
                <w:t>.2</w:t>
              </w:r>
            </w:ins>
          </w:p>
        </w:tc>
      </w:tr>
      <w:tr w:rsidR="000F59F0" w:rsidRPr="00EF5447" w14:paraId="251B8925" w14:textId="77777777" w:rsidTr="000F59F0">
        <w:trPr>
          <w:trHeight w:val="187"/>
          <w:jc w:val="center"/>
          <w:ins w:id="1068" w:author="Per Lindell" w:date="2021-08-30T15:27:00Z"/>
        </w:trPr>
        <w:tc>
          <w:tcPr>
            <w:tcW w:w="2221" w:type="dxa"/>
            <w:tcBorders>
              <w:top w:val="nil"/>
              <w:bottom w:val="nil"/>
            </w:tcBorders>
            <w:shd w:val="clear" w:color="auto" w:fill="auto"/>
          </w:tcPr>
          <w:p w14:paraId="43744D68" w14:textId="77777777" w:rsidR="000F59F0" w:rsidRPr="00EF5447" w:rsidRDefault="000F59F0" w:rsidP="000F59F0">
            <w:pPr>
              <w:pStyle w:val="TAC"/>
              <w:rPr>
                <w:ins w:id="1069" w:author="Per Lindell" w:date="2021-08-30T15:27:00Z"/>
                <w:rFonts w:cs="Arial"/>
              </w:rPr>
            </w:pPr>
          </w:p>
        </w:tc>
        <w:tc>
          <w:tcPr>
            <w:tcW w:w="2952" w:type="dxa"/>
          </w:tcPr>
          <w:p w14:paraId="5FCA5523" w14:textId="03A5B5F0" w:rsidR="000F59F0" w:rsidRPr="00EF5447" w:rsidRDefault="000F59F0" w:rsidP="000F59F0">
            <w:pPr>
              <w:pStyle w:val="TAC"/>
              <w:rPr>
                <w:ins w:id="1070" w:author="Per Lindell" w:date="2021-08-30T15:27:00Z"/>
                <w:rFonts w:cs="Arial"/>
              </w:rPr>
            </w:pPr>
            <w:ins w:id="1071" w:author="Per Lindell" w:date="2021-08-30T15:27:00Z">
              <w:r>
                <w:rPr>
                  <w:rFonts w:cs="Arial"/>
                  <w:lang w:eastAsia="zh-CN"/>
                </w:rPr>
                <w:t>3</w:t>
              </w:r>
            </w:ins>
          </w:p>
        </w:tc>
        <w:tc>
          <w:tcPr>
            <w:tcW w:w="2952" w:type="dxa"/>
          </w:tcPr>
          <w:p w14:paraId="70310F0E" w14:textId="7558D894" w:rsidR="000F59F0" w:rsidRPr="00EF5447" w:rsidRDefault="000F59F0" w:rsidP="000F59F0">
            <w:pPr>
              <w:pStyle w:val="TAC"/>
              <w:rPr>
                <w:ins w:id="1072" w:author="Per Lindell" w:date="2021-08-30T15:27:00Z"/>
                <w:rFonts w:cs="Arial"/>
              </w:rPr>
            </w:pPr>
            <w:ins w:id="1073" w:author="Per Lindell" w:date="2021-08-30T15:27:00Z">
              <w:r>
                <w:rPr>
                  <w:rFonts w:cs="Arial" w:hint="eastAsia"/>
                  <w:lang w:eastAsia="zh-CN"/>
                </w:rPr>
                <w:t>0</w:t>
              </w:r>
              <w:r>
                <w:rPr>
                  <w:rFonts w:cs="Arial"/>
                  <w:lang w:eastAsia="zh-CN"/>
                </w:rPr>
                <w:t>.2</w:t>
              </w:r>
            </w:ins>
          </w:p>
        </w:tc>
      </w:tr>
      <w:tr w:rsidR="000F59F0" w:rsidRPr="00EF5447" w14:paraId="0C6C97D2" w14:textId="77777777" w:rsidTr="000F59F0">
        <w:trPr>
          <w:trHeight w:val="187"/>
          <w:jc w:val="center"/>
          <w:ins w:id="1074" w:author="Per Lindell" w:date="2021-08-30T15:27:00Z"/>
        </w:trPr>
        <w:tc>
          <w:tcPr>
            <w:tcW w:w="2221" w:type="dxa"/>
            <w:tcBorders>
              <w:top w:val="nil"/>
              <w:bottom w:val="nil"/>
            </w:tcBorders>
            <w:shd w:val="clear" w:color="auto" w:fill="auto"/>
          </w:tcPr>
          <w:p w14:paraId="2C690A10" w14:textId="77777777" w:rsidR="000F59F0" w:rsidRPr="00EF5447" w:rsidRDefault="000F59F0" w:rsidP="000F59F0">
            <w:pPr>
              <w:pStyle w:val="TAC"/>
              <w:rPr>
                <w:ins w:id="1075" w:author="Per Lindell" w:date="2021-08-30T15:27:00Z"/>
                <w:rFonts w:cs="Arial"/>
              </w:rPr>
            </w:pPr>
          </w:p>
        </w:tc>
        <w:tc>
          <w:tcPr>
            <w:tcW w:w="2952" w:type="dxa"/>
          </w:tcPr>
          <w:p w14:paraId="54B3D570" w14:textId="12D261FB" w:rsidR="000F59F0" w:rsidRPr="00EF5447" w:rsidRDefault="000F59F0" w:rsidP="000F59F0">
            <w:pPr>
              <w:pStyle w:val="TAC"/>
              <w:rPr>
                <w:ins w:id="1076" w:author="Per Lindell" w:date="2021-08-30T15:27:00Z"/>
                <w:rFonts w:cs="Arial"/>
                <w:lang w:eastAsia="zh-CN"/>
              </w:rPr>
            </w:pPr>
            <w:ins w:id="1077" w:author="Per Lindell" w:date="2021-08-30T15:27:00Z">
              <w:r>
                <w:rPr>
                  <w:rFonts w:cs="Arial"/>
                  <w:lang w:eastAsia="zh-CN"/>
                </w:rPr>
                <w:t>7</w:t>
              </w:r>
            </w:ins>
          </w:p>
        </w:tc>
        <w:tc>
          <w:tcPr>
            <w:tcW w:w="2952" w:type="dxa"/>
          </w:tcPr>
          <w:p w14:paraId="12100A6C" w14:textId="6CF2D43C" w:rsidR="000F59F0" w:rsidRPr="00EF5447" w:rsidRDefault="000F59F0" w:rsidP="000F59F0">
            <w:pPr>
              <w:pStyle w:val="TAC"/>
              <w:rPr>
                <w:ins w:id="1078" w:author="Per Lindell" w:date="2021-08-30T15:27:00Z"/>
                <w:rFonts w:cs="Arial"/>
                <w:lang w:eastAsia="zh-CN"/>
              </w:rPr>
            </w:pPr>
            <w:ins w:id="1079" w:author="Per Lindell" w:date="2021-08-30T15:27:00Z">
              <w:r>
                <w:rPr>
                  <w:rFonts w:cs="Arial" w:hint="eastAsia"/>
                  <w:lang w:eastAsia="zh-CN"/>
                </w:rPr>
                <w:t>0</w:t>
              </w:r>
              <w:r>
                <w:rPr>
                  <w:rFonts w:cs="Arial"/>
                  <w:lang w:eastAsia="zh-CN"/>
                </w:rPr>
                <w:t>.2</w:t>
              </w:r>
            </w:ins>
          </w:p>
        </w:tc>
      </w:tr>
      <w:tr w:rsidR="000F59F0" w:rsidRPr="00EF5447" w14:paraId="0A486862" w14:textId="77777777" w:rsidTr="000F59F0">
        <w:trPr>
          <w:trHeight w:val="187"/>
          <w:jc w:val="center"/>
          <w:ins w:id="1080" w:author="Per Lindell" w:date="2021-08-30T15:27:00Z"/>
        </w:trPr>
        <w:tc>
          <w:tcPr>
            <w:tcW w:w="2221" w:type="dxa"/>
            <w:tcBorders>
              <w:top w:val="nil"/>
              <w:bottom w:val="single" w:sz="4" w:space="0" w:color="auto"/>
            </w:tcBorders>
            <w:shd w:val="clear" w:color="auto" w:fill="auto"/>
          </w:tcPr>
          <w:p w14:paraId="3D090AD0" w14:textId="77777777" w:rsidR="000F59F0" w:rsidRPr="00EF5447" w:rsidRDefault="000F59F0" w:rsidP="000F59F0">
            <w:pPr>
              <w:pStyle w:val="TAC"/>
              <w:rPr>
                <w:ins w:id="1081" w:author="Per Lindell" w:date="2021-08-30T15:27:00Z"/>
                <w:rFonts w:cs="Arial"/>
              </w:rPr>
            </w:pPr>
          </w:p>
        </w:tc>
        <w:tc>
          <w:tcPr>
            <w:tcW w:w="2952" w:type="dxa"/>
          </w:tcPr>
          <w:p w14:paraId="1EF097E5" w14:textId="263EC496" w:rsidR="000F59F0" w:rsidRPr="00EF5447" w:rsidRDefault="000F59F0" w:rsidP="000F59F0">
            <w:pPr>
              <w:pStyle w:val="TAC"/>
              <w:rPr>
                <w:ins w:id="1082" w:author="Per Lindell" w:date="2021-08-30T15:27:00Z"/>
                <w:rFonts w:cs="Arial"/>
              </w:rPr>
            </w:pPr>
            <w:ins w:id="1083" w:author="Per Lindell" w:date="2021-08-30T15:27:00Z">
              <w:r>
                <w:rPr>
                  <w:rFonts w:cs="Arial"/>
                  <w:lang w:eastAsia="zh-CN"/>
                </w:rPr>
                <w:t>n77</w:t>
              </w:r>
            </w:ins>
          </w:p>
        </w:tc>
        <w:tc>
          <w:tcPr>
            <w:tcW w:w="2952" w:type="dxa"/>
          </w:tcPr>
          <w:p w14:paraId="0EFFE6DD" w14:textId="4DB989B1" w:rsidR="000F59F0" w:rsidRPr="00EF5447" w:rsidRDefault="000F59F0" w:rsidP="000F59F0">
            <w:pPr>
              <w:pStyle w:val="TAC"/>
              <w:rPr>
                <w:ins w:id="1084" w:author="Per Lindell" w:date="2021-08-30T15:27:00Z"/>
                <w:rFonts w:cs="Arial"/>
              </w:rPr>
            </w:pPr>
            <w:ins w:id="1085" w:author="Per Lindell" w:date="2021-08-30T15:27:00Z">
              <w:r>
                <w:rPr>
                  <w:rFonts w:cs="Arial" w:hint="eastAsia"/>
                  <w:lang w:eastAsia="zh-CN"/>
                </w:rPr>
                <w:t>0</w:t>
              </w:r>
              <w:r>
                <w:rPr>
                  <w:rFonts w:cs="Arial"/>
                  <w:lang w:eastAsia="zh-CN"/>
                </w:rPr>
                <w:t>.5</w:t>
              </w:r>
            </w:ins>
          </w:p>
        </w:tc>
      </w:tr>
      <w:tr w:rsidR="004A53EA" w:rsidRPr="00EF5447" w14:paraId="24244222" w14:textId="77777777" w:rsidTr="004A53EA">
        <w:trPr>
          <w:trHeight w:val="187"/>
          <w:jc w:val="center"/>
        </w:trPr>
        <w:tc>
          <w:tcPr>
            <w:tcW w:w="2221" w:type="dxa"/>
            <w:tcBorders>
              <w:bottom w:val="nil"/>
            </w:tcBorders>
            <w:shd w:val="clear" w:color="auto" w:fill="auto"/>
          </w:tcPr>
          <w:p w14:paraId="24B2E8BE" w14:textId="77777777" w:rsidR="004A53EA" w:rsidRPr="00EF5447" w:rsidRDefault="004A53EA" w:rsidP="004A53EA">
            <w:pPr>
              <w:pStyle w:val="TAC"/>
              <w:rPr>
                <w:lang w:eastAsia="zh-CN"/>
              </w:rPr>
            </w:pPr>
            <w:r w:rsidRPr="00EF5447">
              <w:rPr>
                <w:lang w:eastAsia="zh-CN"/>
              </w:rPr>
              <w:t>DC_1-3-7_n78</w:t>
            </w:r>
          </w:p>
          <w:p w14:paraId="7E978E7F" w14:textId="77777777" w:rsidR="004A53EA" w:rsidRPr="00EF5447" w:rsidRDefault="004A53EA" w:rsidP="004A53EA">
            <w:pPr>
              <w:pStyle w:val="TAC"/>
              <w:rPr>
                <w:lang w:eastAsia="zh-CN"/>
              </w:rPr>
            </w:pPr>
            <w:r w:rsidRPr="00EF5447">
              <w:rPr>
                <w:lang w:eastAsia="zh-CN"/>
              </w:rPr>
              <w:t>DC_1-3-7-7_n78</w:t>
            </w:r>
          </w:p>
          <w:p w14:paraId="1742974C" w14:textId="77777777" w:rsidR="004A53EA" w:rsidRPr="00EF5447" w:rsidRDefault="004A53EA" w:rsidP="004A53EA">
            <w:pPr>
              <w:pStyle w:val="TAC"/>
              <w:rPr>
                <w:rFonts w:cs="Arial"/>
              </w:rPr>
            </w:pPr>
            <w:r w:rsidRPr="00EF5447">
              <w:rPr>
                <w:rFonts w:cs="Arial"/>
                <w:szCs w:val="18"/>
                <w:lang w:eastAsia="zh-CN"/>
              </w:rPr>
              <w:t>DC_1-3_n7-n78</w:t>
            </w:r>
          </w:p>
        </w:tc>
        <w:tc>
          <w:tcPr>
            <w:tcW w:w="2952" w:type="dxa"/>
          </w:tcPr>
          <w:p w14:paraId="70B30D82" w14:textId="77777777" w:rsidR="004A53EA" w:rsidRPr="00EF5447" w:rsidRDefault="004A53EA" w:rsidP="004A53EA">
            <w:pPr>
              <w:pStyle w:val="TAC"/>
              <w:rPr>
                <w:rFonts w:cs="Arial"/>
              </w:rPr>
            </w:pPr>
            <w:r w:rsidRPr="00EF5447">
              <w:rPr>
                <w:rFonts w:eastAsia="Malgun Gothic" w:cs="Arial"/>
                <w:lang w:eastAsia="ko-KR"/>
              </w:rPr>
              <w:t>1</w:t>
            </w:r>
          </w:p>
        </w:tc>
        <w:tc>
          <w:tcPr>
            <w:tcW w:w="2952" w:type="dxa"/>
          </w:tcPr>
          <w:p w14:paraId="201A1855" w14:textId="77777777" w:rsidR="004A53EA" w:rsidRPr="00EF5447" w:rsidRDefault="004A53EA" w:rsidP="004A53EA">
            <w:pPr>
              <w:pStyle w:val="TAC"/>
              <w:rPr>
                <w:rFonts w:cs="Arial"/>
              </w:rPr>
            </w:pPr>
            <w:r w:rsidRPr="00EF5447">
              <w:rPr>
                <w:rFonts w:eastAsia="MS Mincho" w:cs="Arial"/>
                <w:lang w:eastAsia="ja-JP"/>
              </w:rPr>
              <w:t>0.3</w:t>
            </w:r>
          </w:p>
        </w:tc>
      </w:tr>
      <w:tr w:rsidR="004A53EA" w:rsidRPr="00EF5447" w14:paraId="571744ED" w14:textId="77777777" w:rsidTr="004A53EA">
        <w:trPr>
          <w:trHeight w:val="187"/>
          <w:jc w:val="center"/>
        </w:trPr>
        <w:tc>
          <w:tcPr>
            <w:tcW w:w="2221" w:type="dxa"/>
            <w:tcBorders>
              <w:top w:val="nil"/>
              <w:bottom w:val="nil"/>
            </w:tcBorders>
            <w:shd w:val="clear" w:color="auto" w:fill="auto"/>
          </w:tcPr>
          <w:p w14:paraId="1E09D03F" w14:textId="77777777" w:rsidR="004A53EA" w:rsidRPr="00EF5447" w:rsidRDefault="004A53EA" w:rsidP="004A53EA">
            <w:pPr>
              <w:pStyle w:val="TAC"/>
              <w:rPr>
                <w:rFonts w:cs="Arial"/>
              </w:rPr>
            </w:pPr>
          </w:p>
        </w:tc>
        <w:tc>
          <w:tcPr>
            <w:tcW w:w="2952" w:type="dxa"/>
          </w:tcPr>
          <w:p w14:paraId="7986B5B5" w14:textId="77777777" w:rsidR="004A53EA" w:rsidRPr="00EF5447" w:rsidRDefault="004A53EA" w:rsidP="004A53EA">
            <w:pPr>
              <w:pStyle w:val="TAC"/>
              <w:rPr>
                <w:rFonts w:cs="Arial"/>
              </w:rPr>
            </w:pPr>
            <w:r w:rsidRPr="00EF5447">
              <w:rPr>
                <w:rFonts w:eastAsia="Malgun Gothic" w:cs="Arial"/>
                <w:lang w:eastAsia="ko-KR"/>
              </w:rPr>
              <w:t>3</w:t>
            </w:r>
          </w:p>
        </w:tc>
        <w:tc>
          <w:tcPr>
            <w:tcW w:w="2952" w:type="dxa"/>
          </w:tcPr>
          <w:p w14:paraId="3FF5E321" w14:textId="77777777" w:rsidR="004A53EA" w:rsidRPr="00EF5447" w:rsidRDefault="004A53EA" w:rsidP="004A53EA">
            <w:pPr>
              <w:pStyle w:val="TAC"/>
              <w:rPr>
                <w:rFonts w:cs="Arial"/>
              </w:rPr>
            </w:pPr>
            <w:r w:rsidRPr="00EF5447">
              <w:rPr>
                <w:rFonts w:eastAsia="MS Mincho" w:cs="Arial"/>
                <w:lang w:eastAsia="ja-JP"/>
              </w:rPr>
              <w:t>0.3</w:t>
            </w:r>
          </w:p>
        </w:tc>
      </w:tr>
      <w:tr w:rsidR="004A53EA" w:rsidRPr="00EF5447" w14:paraId="744CB81B" w14:textId="77777777" w:rsidTr="004A53EA">
        <w:trPr>
          <w:trHeight w:val="187"/>
          <w:jc w:val="center"/>
        </w:trPr>
        <w:tc>
          <w:tcPr>
            <w:tcW w:w="2221" w:type="dxa"/>
            <w:tcBorders>
              <w:top w:val="nil"/>
              <w:bottom w:val="nil"/>
            </w:tcBorders>
            <w:shd w:val="clear" w:color="auto" w:fill="auto"/>
          </w:tcPr>
          <w:p w14:paraId="32BC0D11" w14:textId="77777777" w:rsidR="004A53EA" w:rsidRPr="00EF5447" w:rsidRDefault="004A53EA" w:rsidP="004A53EA">
            <w:pPr>
              <w:pStyle w:val="TAC"/>
              <w:rPr>
                <w:rFonts w:cs="Arial"/>
              </w:rPr>
            </w:pPr>
          </w:p>
        </w:tc>
        <w:tc>
          <w:tcPr>
            <w:tcW w:w="2952" w:type="dxa"/>
          </w:tcPr>
          <w:p w14:paraId="734E1E43" w14:textId="77777777" w:rsidR="004A53EA" w:rsidRPr="00EF5447" w:rsidRDefault="004A53EA" w:rsidP="004A53EA">
            <w:pPr>
              <w:pStyle w:val="TAC"/>
              <w:rPr>
                <w:rFonts w:cs="Arial"/>
                <w:lang w:eastAsia="zh-CN"/>
              </w:rPr>
            </w:pPr>
            <w:r w:rsidRPr="00EF5447">
              <w:rPr>
                <w:rFonts w:eastAsia="Malgun Gothic" w:cs="Arial"/>
                <w:lang w:eastAsia="ko-KR"/>
              </w:rPr>
              <w:t>7 or n7</w:t>
            </w:r>
          </w:p>
        </w:tc>
        <w:tc>
          <w:tcPr>
            <w:tcW w:w="2952" w:type="dxa"/>
          </w:tcPr>
          <w:p w14:paraId="16EBEF6C" w14:textId="77777777" w:rsidR="004A53EA" w:rsidRPr="00EF5447" w:rsidRDefault="004A53EA" w:rsidP="004A53EA">
            <w:pPr>
              <w:pStyle w:val="TAC"/>
              <w:rPr>
                <w:rFonts w:cs="Arial"/>
                <w:lang w:eastAsia="zh-CN"/>
              </w:rPr>
            </w:pPr>
            <w:r w:rsidRPr="00EF5447">
              <w:rPr>
                <w:rFonts w:eastAsia="MS Mincho" w:cs="Arial"/>
                <w:lang w:eastAsia="ja-JP"/>
              </w:rPr>
              <w:t>0.3</w:t>
            </w:r>
          </w:p>
        </w:tc>
      </w:tr>
      <w:tr w:rsidR="004A53EA" w:rsidRPr="00EF5447" w14:paraId="4278A1E0" w14:textId="77777777" w:rsidTr="004A53EA">
        <w:trPr>
          <w:trHeight w:val="187"/>
          <w:jc w:val="center"/>
        </w:trPr>
        <w:tc>
          <w:tcPr>
            <w:tcW w:w="2221" w:type="dxa"/>
            <w:tcBorders>
              <w:top w:val="nil"/>
              <w:bottom w:val="single" w:sz="4" w:space="0" w:color="auto"/>
            </w:tcBorders>
            <w:shd w:val="clear" w:color="auto" w:fill="auto"/>
          </w:tcPr>
          <w:p w14:paraId="3E3FD4A7" w14:textId="77777777" w:rsidR="004A53EA" w:rsidRPr="00EF5447" w:rsidRDefault="004A53EA" w:rsidP="004A53EA">
            <w:pPr>
              <w:pStyle w:val="TAC"/>
              <w:rPr>
                <w:rFonts w:cs="Arial"/>
              </w:rPr>
            </w:pPr>
          </w:p>
        </w:tc>
        <w:tc>
          <w:tcPr>
            <w:tcW w:w="2952" w:type="dxa"/>
          </w:tcPr>
          <w:p w14:paraId="31CDD36D" w14:textId="77777777" w:rsidR="004A53EA" w:rsidRPr="00EF5447" w:rsidRDefault="004A53EA" w:rsidP="004A53E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4034BE63" w14:textId="77777777" w:rsidR="004A53EA" w:rsidRPr="00EF5447" w:rsidRDefault="004A53EA" w:rsidP="004A53EA">
            <w:pPr>
              <w:pStyle w:val="TAC"/>
              <w:rPr>
                <w:rFonts w:cs="Arial"/>
              </w:rPr>
            </w:pPr>
            <w:r w:rsidRPr="00EF5447">
              <w:rPr>
                <w:rFonts w:eastAsia="MS Mincho" w:cs="Arial"/>
                <w:lang w:eastAsia="ja-JP"/>
              </w:rPr>
              <w:t>0.5</w:t>
            </w:r>
          </w:p>
        </w:tc>
      </w:tr>
      <w:tr w:rsidR="004A53EA" w:rsidRPr="00EF5447" w14:paraId="03A6D5BB" w14:textId="77777777" w:rsidTr="004A53EA">
        <w:trPr>
          <w:trHeight w:val="187"/>
          <w:jc w:val="center"/>
        </w:trPr>
        <w:tc>
          <w:tcPr>
            <w:tcW w:w="2221" w:type="dxa"/>
            <w:tcBorders>
              <w:bottom w:val="nil"/>
            </w:tcBorders>
            <w:shd w:val="clear" w:color="auto" w:fill="auto"/>
          </w:tcPr>
          <w:p w14:paraId="28E6D3E9" w14:textId="77777777" w:rsidR="004A53EA" w:rsidRPr="00EF5447" w:rsidRDefault="004A53EA" w:rsidP="004A53EA">
            <w:pPr>
              <w:pStyle w:val="TAC"/>
              <w:rPr>
                <w:rFonts w:cs="Arial"/>
              </w:rPr>
            </w:pPr>
            <w:r w:rsidRPr="00EF5447">
              <w:rPr>
                <w:rFonts w:cs="Arial"/>
                <w:szCs w:val="18"/>
                <w:lang w:eastAsia="zh-CN"/>
              </w:rPr>
              <w:t>DC_1-3-8_n28</w:t>
            </w:r>
          </w:p>
        </w:tc>
        <w:tc>
          <w:tcPr>
            <w:tcW w:w="2952" w:type="dxa"/>
          </w:tcPr>
          <w:p w14:paraId="3A5C5AB3" w14:textId="77777777" w:rsidR="004A53EA" w:rsidRPr="00EF5447" w:rsidRDefault="004A53EA" w:rsidP="004A53EA">
            <w:pPr>
              <w:pStyle w:val="TAC"/>
              <w:rPr>
                <w:rFonts w:cs="Arial"/>
                <w:lang w:eastAsia="ja-JP"/>
              </w:rPr>
            </w:pPr>
            <w:r w:rsidRPr="00EF5447">
              <w:rPr>
                <w:rFonts w:cs="Arial"/>
                <w:szCs w:val="18"/>
                <w:lang w:eastAsia="zh-CN"/>
              </w:rPr>
              <w:t>8</w:t>
            </w:r>
          </w:p>
        </w:tc>
        <w:tc>
          <w:tcPr>
            <w:tcW w:w="2952" w:type="dxa"/>
          </w:tcPr>
          <w:p w14:paraId="041062B1" w14:textId="77777777" w:rsidR="004A53EA" w:rsidRPr="00EF5447" w:rsidRDefault="004A53EA" w:rsidP="004A53EA">
            <w:pPr>
              <w:pStyle w:val="TAC"/>
              <w:rPr>
                <w:rFonts w:eastAsia="MS Mincho" w:cs="Arial"/>
                <w:lang w:eastAsia="ja-JP"/>
              </w:rPr>
            </w:pPr>
            <w:r w:rsidRPr="00EF5447">
              <w:rPr>
                <w:rFonts w:cs="Arial"/>
                <w:szCs w:val="18"/>
                <w:lang w:eastAsia="zh-CN"/>
              </w:rPr>
              <w:t>0.2</w:t>
            </w:r>
          </w:p>
        </w:tc>
      </w:tr>
      <w:tr w:rsidR="004A53EA" w:rsidRPr="00EF5447" w14:paraId="6B7224E7" w14:textId="77777777" w:rsidTr="004A53EA">
        <w:trPr>
          <w:trHeight w:val="187"/>
          <w:jc w:val="center"/>
        </w:trPr>
        <w:tc>
          <w:tcPr>
            <w:tcW w:w="2221" w:type="dxa"/>
            <w:tcBorders>
              <w:top w:val="nil"/>
              <w:bottom w:val="single" w:sz="4" w:space="0" w:color="auto"/>
            </w:tcBorders>
            <w:shd w:val="clear" w:color="auto" w:fill="auto"/>
          </w:tcPr>
          <w:p w14:paraId="3262079A" w14:textId="77777777" w:rsidR="004A53EA" w:rsidRPr="00EF5447" w:rsidRDefault="004A53EA" w:rsidP="004A53EA">
            <w:pPr>
              <w:pStyle w:val="TAC"/>
              <w:rPr>
                <w:rFonts w:cs="Arial"/>
              </w:rPr>
            </w:pPr>
          </w:p>
        </w:tc>
        <w:tc>
          <w:tcPr>
            <w:tcW w:w="2952" w:type="dxa"/>
          </w:tcPr>
          <w:p w14:paraId="75CA8046" w14:textId="77777777" w:rsidR="004A53EA" w:rsidRPr="00EF5447" w:rsidRDefault="004A53EA" w:rsidP="004A53EA">
            <w:pPr>
              <w:pStyle w:val="TAC"/>
              <w:rPr>
                <w:rFonts w:cs="Arial"/>
                <w:lang w:eastAsia="ja-JP"/>
              </w:rPr>
            </w:pPr>
            <w:r w:rsidRPr="00EF5447">
              <w:rPr>
                <w:rFonts w:cs="Arial"/>
                <w:szCs w:val="18"/>
                <w:lang w:eastAsia="zh-CN"/>
              </w:rPr>
              <w:t>n28</w:t>
            </w:r>
          </w:p>
        </w:tc>
        <w:tc>
          <w:tcPr>
            <w:tcW w:w="2952" w:type="dxa"/>
          </w:tcPr>
          <w:p w14:paraId="74A7FBC2" w14:textId="77777777" w:rsidR="004A53EA" w:rsidRPr="00EF5447" w:rsidRDefault="004A53EA" w:rsidP="004A53EA">
            <w:pPr>
              <w:pStyle w:val="TAC"/>
              <w:rPr>
                <w:rFonts w:eastAsia="MS Mincho" w:cs="Arial"/>
                <w:lang w:eastAsia="ja-JP"/>
              </w:rPr>
            </w:pPr>
            <w:r w:rsidRPr="00EF5447">
              <w:rPr>
                <w:rFonts w:cs="Arial"/>
                <w:szCs w:val="18"/>
                <w:lang w:eastAsia="zh-CN"/>
              </w:rPr>
              <w:t>0.2</w:t>
            </w:r>
          </w:p>
        </w:tc>
      </w:tr>
      <w:tr w:rsidR="004A53EA" w:rsidRPr="00EF5447" w14:paraId="2E189C27" w14:textId="77777777" w:rsidTr="004A53EA">
        <w:trPr>
          <w:trHeight w:val="187"/>
          <w:jc w:val="center"/>
        </w:trPr>
        <w:tc>
          <w:tcPr>
            <w:tcW w:w="2221" w:type="dxa"/>
            <w:tcBorders>
              <w:bottom w:val="nil"/>
            </w:tcBorders>
            <w:shd w:val="clear" w:color="auto" w:fill="auto"/>
          </w:tcPr>
          <w:p w14:paraId="14FEB39F" w14:textId="77777777" w:rsidR="004A53EA" w:rsidRPr="00EF5447" w:rsidRDefault="004A53EA" w:rsidP="004A53EA">
            <w:pPr>
              <w:pStyle w:val="TAC"/>
              <w:rPr>
                <w:rFonts w:cs="Arial"/>
              </w:rPr>
            </w:pPr>
            <w:r w:rsidRPr="00EF5447">
              <w:rPr>
                <w:lang w:eastAsia="zh-CN"/>
              </w:rPr>
              <w:t>DC_1-3-8_n77</w:t>
            </w:r>
          </w:p>
        </w:tc>
        <w:tc>
          <w:tcPr>
            <w:tcW w:w="2952" w:type="dxa"/>
          </w:tcPr>
          <w:p w14:paraId="0A3D9E6D" w14:textId="77777777" w:rsidR="004A53EA" w:rsidRPr="00EF5447" w:rsidRDefault="004A53EA" w:rsidP="004A53EA">
            <w:pPr>
              <w:pStyle w:val="TAC"/>
              <w:rPr>
                <w:rFonts w:cs="Arial"/>
                <w:lang w:eastAsia="ja-JP"/>
              </w:rPr>
            </w:pPr>
            <w:r w:rsidRPr="00EF5447">
              <w:rPr>
                <w:rFonts w:eastAsia="Malgun Gothic" w:cs="Arial"/>
                <w:lang w:eastAsia="ko-KR"/>
              </w:rPr>
              <w:t>1</w:t>
            </w:r>
          </w:p>
        </w:tc>
        <w:tc>
          <w:tcPr>
            <w:tcW w:w="2952" w:type="dxa"/>
          </w:tcPr>
          <w:p w14:paraId="78F36FE5" w14:textId="77777777" w:rsidR="004A53EA" w:rsidRPr="00EF5447" w:rsidRDefault="004A53EA" w:rsidP="004A53EA">
            <w:pPr>
              <w:pStyle w:val="TAC"/>
              <w:rPr>
                <w:rFonts w:eastAsia="MS Mincho" w:cs="Arial"/>
                <w:lang w:eastAsia="ja-JP"/>
              </w:rPr>
            </w:pPr>
            <w:r w:rsidRPr="00EF5447">
              <w:rPr>
                <w:rFonts w:cs="Arial"/>
                <w:lang w:eastAsia="zh-CN"/>
              </w:rPr>
              <w:t>0.2</w:t>
            </w:r>
          </w:p>
        </w:tc>
      </w:tr>
      <w:tr w:rsidR="004A53EA" w:rsidRPr="00EF5447" w14:paraId="0DE6F963" w14:textId="77777777" w:rsidTr="004A53EA">
        <w:trPr>
          <w:trHeight w:val="187"/>
          <w:jc w:val="center"/>
        </w:trPr>
        <w:tc>
          <w:tcPr>
            <w:tcW w:w="2221" w:type="dxa"/>
            <w:tcBorders>
              <w:top w:val="nil"/>
              <w:bottom w:val="nil"/>
            </w:tcBorders>
            <w:shd w:val="clear" w:color="auto" w:fill="auto"/>
          </w:tcPr>
          <w:p w14:paraId="012B56AB" w14:textId="77777777" w:rsidR="004A53EA" w:rsidRPr="00EF5447" w:rsidRDefault="004A53EA" w:rsidP="004A53EA">
            <w:pPr>
              <w:pStyle w:val="TAC"/>
              <w:rPr>
                <w:rFonts w:cs="Arial"/>
              </w:rPr>
            </w:pPr>
          </w:p>
        </w:tc>
        <w:tc>
          <w:tcPr>
            <w:tcW w:w="2952" w:type="dxa"/>
          </w:tcPr>
          <w:p w14:paraId="76A89112" w14:textId="77777777" w:rsidR="004A53EA" w:rsidRPr="00EF5447" w:rsidRDefault="004A53EA" w:rsidP="004A53EA">
            <w:pPr>
              <w:pStyle w:val="TAC"/>
              <w:rPr>
                <w:rFonts w:cs="Arial"/>
                <w:lang w:eastAsia="ja-JP"/>
              </w:rPr>
            </w:pPr>
            <w:r w:rsidRPr="00EF5447">
              <w:rPr>
                <w:rFonts w:eastAsia="Malgun Gothic" w:cs="Arial"/>
                <w:lang w:eastAsia="ko-KR"/>
              </w:rPr>
              <w:t>3</w:t>
            </w:r>
          </w:p>
        </w:tc>
        <w:tc>
          <w:tcPr>
            <w:tcW w:w="2952" w:type="dxa"/>
          </w:tcPr>
          <w:p w14:paraId="3BD24D29" w14:textId="77777777" w:rsidR="004A53EA" w:rsidRPr="00EF5447" w:rsidRDefault="004A53EA" w:rsidP="004A53EA">
            <w:pPr>
              <w:pStyle w:val="TAC"/>
              <w:rPr>
                <w:rFonts w:eastAsia="MS Mincho" w:cs="Arial"/>
                <w:lang w:eastAsia="ja-JP"/>
              </w:rPr>
            </w:pPr>
            <w:r w:rsidRPr="00EF5447">
              <w:rPr>
                <w:rFonts w:cs="Arial"/>
                <w:lang w:eastAsia="zh-CN"/>
              </w:rPr>
              <w:t>0.2</w:t>
            </w:r>
          </w:p>
        </w:tc>
      </w:tr>
      <w:tr w:rsidR="004A53EA" w:rsidRPr="00EF5447" w14:paraId="6EE6952B" w14:textId="77777777" w:rsidTr="004A53EA">
        <w:trPr>
          <w:trHeight w:val="187"/>
          <w:jc w:val="center"/>
        </w:trPr>
        <w:tc>
          <w:tcPr>
            <w:tcW w:w="2221" w:type="dxa"/>
            <w:tcBorders>
              <w:top w:val="nil"/>
              <w:bottom w:val="nil"/>
            </w:tcBorders>
            <w:shd w:val="clear" w:color="auto" w:fill="auto"/>
          </w:tcPr>
          <w:p w14:paraId="70F9F61F" w14:textId="77777777" w:rsidR="004A53EA" w:rsidRPr="00EF5447" w:rsidRDefault="004A53EA" w:rsidP="004A53EA">
            <w:pPr>
              <w:pStyle w:val="TAC"/>
              <w:rPr>
                <w:rFonts w:cs="Arial"/>
              </w:rPr>
            </w:pPr>
          </w:p>
        </w:tc>
        <w:tc>
          <w:tcPr>
            <w:tcW w:w="2952" w:type="dxa"/>
          </w:tcPr>
          <w:p w14:paraId="4063F514" w14:textId="77777777" w:rsidR="004A53EA" w:rsidRPr="00EF5447" w:rsidRDefault="004A53EA" w:rsidP="004A53EA">
            <w:pPr>
              <w:pStyle w:val="TAC"/>
              <w:rPr>
                <w:rFonts w:cs="Arial"/>
                <w:lang w:eastAsia="ja-JP"/>
              </w:rPr>
            </w:pPr>
            <w:r w:rsidRPr="00EF5447">
              <w:rPr>
                <w:rFonts w:eastAsia="Malgun Gothic" w:cs="Arial"/>
                <w:lang w:eastAsia="ko-KR"/>
              </w:rPr>
              <w:t>8</w:t>
            </w:r>
          </w:p>
        </w:tc>
        <w:tc>
          <w:tcPr>
            <w:tcW w:w="2952" w:type="dxa"/>
          </w:tcPr>
          <w:p w14:paraId="55BDD6CF" w14:textId="77777777" w:rsidR="004A53EA" w:rsidRPr="00EF5447" w:rsidRDefault="004A53EA" w:rsidP="004A53EA">
            <w:pPr>
              <w:pStyle w:val="TAC"/>
              <w:rPr>
                <w:rFonts w:eastAsia="MS Mincho" w:cs="Arial"/>
                <w:lang w:eastAsia="ja-JP"/>
              </w:rPr>
            </w:pPr>
            <w:r w:rsidRPr="00EF5447">
              <w:rPr>
                <w:rFonts w:cs="Arial"/>
                <w:lang w:eastAsia="zh-CN"/>
              </w:rPr>
              <w:t>0.2</w:t>
            </w:r>
          </w:p>
        </w:tc>
      </w:tr>
      <w:tr w:rsidR="004A53EA" w:rsidRPr="00EF5447" w14:paraId="40579E02" w14:textId="77777777" w:rsidTr="004A53EA">
        <w:trPr>
          <w:trHeight w:val="187"/>
          <w:jc w:val="center"/>
        </w:trPr>
        <w:tc>
          <w:tcPr>
            <w:tcW w:w="2221" w:type="dxa"/>
            <w:tcBorders>
              <w:top w:val="nil"/>
              <w:bottom w:val="single" w:sz="4" w:space="0" w:color="auto"/>
            </w:tcBorders>
            <w:shd w:val="clear" w:color="auto" w:fill="auto"/>
          </w:tcPr>
          <w:p w14:paraId="1EF587E3" w14:textId="77777777" w:rsidR="004A53EA" w:rsidRPr="00EF5447" w:rsidRDefault="004A53EA" w:rsidP="004A53EA">
            <w:pPr>
              <w:pStyle w:val="TAC"/>
              <w:rPr>
                <w:rFonts w:cs="Arial"/>
              </w:rPr>
            </w:pPr>
          </w:p>
        </w:tc>
        <w:tc>
          <w:tcPr>
            <w:tcW w:w="2952" w:type="dxa"/>
          </w:tcPr>
          <w:p w14:paraId="4C6ACD48" w14:textId="77777777" w:rsidR="004A53EA" w:rsidRPr="00EF5447" w:rsidRDefault="004A53EA" w:rsidP="004A53EA">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38521760" w14:textId="77777777" w:rsidR="004A53EA" w:rsidRPr="00EF5447" w:rsidRDefault="004A53EA" w:rsidP="004A53EA">
            <w:pPr>
              <w:pStyle w:val="TAC"/>
              <w:rPr>
                <w:rFonts w:eastAsia="MS Mincho" w:cs="Arial"/>
                <w:lang w:eastAsia="ja-JP"/>
              </w:rPr>
            </w:pPr>
            <w:r w:rsidRPr="00EF5447">
              <w:rPr>
                <w:rFonts w:cs="Arial"/>
                <w:lang w:eastAsia="zh-CN"/>
              </w:rPr>
              <w:t>0.5</w:t>
            </w:r>
          </w:p>
        </w:tc>
      </w:tr>
      <w:tr w:rsidR="004A53EA" w:rsidRPr="00EF5447" w14:paraId="0D0B570B" w14:textId="77777777" w:rsidTr="004A53EA">
        <w:trPr>
          <w:trHeight w:val="187"/>
          <w:jc w:val="center"/>
        </w:trPr>
        <w:tc>
          <w:tcPr>
            <w:tcW w:w="2221" w:type="dxa"/>
            <w:tcBorders>
              <w:bottom w:val="nil"/>
            </w:tcBorders>
            <w:shd w:val="clear" w:color="auto" w:fill="auto"/>
          </w:tcPr>
          <w:p w14:paraId="7C558E49" w14:textId="77777777" w:rsidR="004A53EA" w:rsidRPr="00EF5447" w:rsidRDefault="004A53EA" w:rsidP="004A53EA">
            <w:pPr>
              <w:pStyle w:val="TAC"/>
              <w:rPr>
                <w:rFonts w:cs="Arial"/>
              </w:rPr>
            </w:pPr>
            <w:r w:rsidRPr="00EF5447">
              <w:rPr>
                <w:lang w:eastAsia="zh-CN"/>
              </w:rPr>
              <w:t>DC_1-3-8_n78</w:t>
            </w:r>
          </w:p>
        </w:tc>
        <w:tc>
          <w:tcPr>
            <w:tcW w:w="2952" w:type="dxa"/>
          </w:tcPr>
          <w:p w14:paraId="7940855F" w14:textId="77777777" w:rsidR="004A53EA" w:rsidRPr="00EF5447" w:rsidRDefault="004A53EA" w:rsidP="004A53EA">
            <w:pPr>
              <w:pStyle w:val="TAC"/>
              <w:rPr>
                <w:rFonts w:cs="Arial"/>
                <w:lang w:eastAsia="ja-JP"/>
              </w:rPr>
            </w:pPr>
            <w:r w:rsidRPr="00EF5447">
              <w:rPr>
                <w:rFonts w:eastAsia="Malgun Gothic" w:cs="Arial"/>
                <w:lang w:eastAsia="ko-KR"/>
              </w:rPr>
              <w:t>1</w:t>
            </w:r>
          </w:p>
        </w:tc>
        <w:tc>
          <w:tcPr>
            <w:tcW w:w="2952" w:type="dxa"/>
          </w:tcPr>
          <w:p w14:paraId="3B497B48" w14:textId="77777777" w:rsidR="004A53EA" w:rsidRPr="00EF5447" w:rsidRDefault="004A53EA" w:rsidP="004A53EA">
            <w:pPr>
              <w:pStyle w:val="TAC"/>
              <w:rPr>
                <w:rFonts w:eastAsia="MS Mincho" w:cs="Arial"/>
                <w:lang w:eastAsia="ja-JP"/>
              </w:rPr>
            </w:pPr>
            <w:r w:rsidRPr="00EF5447">
              <w:rPr>
                <w:rFonts w:cs="Arial"/>
                <w:lang w:eastAsia="zh-CN"/>
              </w:rPr>
              <w:t>0.2</w:t>
            </w:r>
          </w:p>
        </w:tc>
      </w:tr>
      <w:tr w:rsidR="004A53EA" w:rsidRPr="00EF5447" w14:paraId="024517D0" w14:textId="77777777" w:rsidTr="004A53EA">
        <w:trPr>
          <w:trHeight w:val="187"/>
          <w:jc w:val="center"/>
        </w:trPr>
        <w:tc>
          <w:tcPr>
            <w:tcW w:w="2221" w:type="dxa"/>
            <w:tcBorders>
              <w:top w:val="nil"/>
              <w:bottom w:val="nil"/>
            </w:tcBorders>
            <w:shd w:val="clear" w:color="auto" w:fill="auto"/>
          </w:tcPr>
          <w:p w14:paraId="07170B54" w14:textId="77777777" w:rsidR="004A53EA" w:rsidRPr="00EF5447" w:rsidRDefault="004A53EA" w:rsidP="004A53EA">
            <w:pPr>
              <w:pStyle w:val="TAC"/>
              <w:rPr>
                <w:rFonts w:cs="Arial"/>
              </w:rPr>
            </w:pPr>
          </w:p>
        </w:tc>
        <w:tc>
          <w:tcPr>
            <w:tcW w:w="2952" w:type="dxa"/>
          </w:tcPr>
          <w:p w14:paraId="1A1A5030" w14:textId="77777777" w:rsidR="004A53EA" w:rsidRPr="00EF5447" w:rsidRDefault="004A53EA" w:rsidP="004A53EA">
            <w:pPr>
              <w:pStyle w:val="TAC"/>
              <w:rPr>
                <w:rFonts w:cs="Arial"/>
                <w:lang w:eastAsia="ja-JP"/>
              </w:rPr>
            </w:pPr>
            <w:r w:rsidRPr="00EF5447">
              <w:rPr>
                <w:rFonts w:eastAsia="Malgun Gothic" w:cs="Arial"/>
                <w:lang w:eastAsia="ko-KR"/>
              </w:rPr>
              <w:t>3</w:t>
            </w:r>
          </w:p>
        </w:tc>
        <w:tc>
          <w:tcPr>
            <w:tcW w:w="2952" w:type="dxa"/>
          </w:tcPr>
          <w:p w14:paraId="7E82FD87" w14:textId="77777777" w:rsidR="004A53EA" w:rsidRPr="00EF5447" w:rsidRDefault="004A53EA" w:rsidP="004A53EA">
            <w:pPr>
              <w:pStyle w:val="TAC"/>
              <w:rPr>
                <w:rFonts w:eastAsia="MS Mincho" w:cs="Arial"/>
                <w:lang w:eastAsia="ja-JP"/>
              </w:rPr>
            </w:pPr>
            <w:r w:rsidRPr="00EF5447">
              <w:rPr>
                <w:rFonts w:cs="Arial"/>
                <w:lang w:eastAsia="zh-CN"/>
              </w:rPr>
              <w:t>0.2</w:t>
            </w:r>
          </w:p>
        </w:tc>
      </w:tr>
      <w:tr w:rsidR="004A53EA" w:rsidRPr="00EF5447" w14:paraId="162F6088" w14:textId="77777777" w:rsidTr="004A53EA">
        <w:trPr>
          <w:trHeight w:val="187"/>
          <w:jc w:val="center"/>
        </w:trPr>
        <w:tc>
          <w:tcPr>
            <w:tcW w:w="2221" w:type="dxa"/>
            <w:tcBorders>
              <w:top w:val="nil"/>
              <w:bottom w:val="nil"/>
            </w:tcBorders>
            <w:shd w:val="clear" w:color="auto" w:fill="auto"/>
          </w:tcPr>
          <w:p w14:paraId="2FAF2C1A" w14:textId="77777777" w:rsidR="004A53EA" w:rsidRPr="00EF5447" w:rsidRDefault="004A53EA" w:rsidP="004A53EA">
            <w:pPr>
              <w:pStyle w:val="TAC"/>
              <w:rPr>
                <w:rFonts w:cs="Arial"/>
              </w:rPr>
            </w:pPr>
          </w:p>
        </w:tc>
        <w:tc>
          <w:tcPr>
            <w:tcW w:w="2952" w:type="dxa"/>
          </w:tcPr>
          <w:p w14:paraId="6E3BBB5C" w14:textId="77777777" w:rsidR="004A53EA" w:rsidRPr="00EF5447" w:rsidRDefault="004A53EA" w:rsidP="004A53EA">
            <w:pPr>
              <w:pStyle w:val="TAC"/>
              <w:rPr>
                <w:rFonts w:cs="Arial"/>
                <w:lang w:eastAsia="ja-JP"/>
              </w:rPr>
            </w:pPr>
            <w:r w:rsidRPr="00EF5447">
              <w:rPr>
                <w:rFonts w:eastAsia="Malgun Gothic" w:cs="Arial"/>
                <w:lang w:eastAsia="ko-KR"/>
              </w:rPr>
              <w:t>8</w:t>
            </w:r>
          </w:p>
        </w:tc>
        <w:tc>
          <w:tcPr>
            <w:tcW w:w="2952" w:type="dxa"/>
          </w:tcPr>
          <w:p w14:paraId="048FA812" w14:textId="77777777" w:rsidR="004A53EA" w:rsidRPr="00EF5447" w:rsidRDefault="004A53EA" w:rsidP="004A53EA">
            <w:pPr>
              <w:pStyle w:val="TAC"/>
              <w:rPr>
                <w:rFonts w:eastAsia="MS Mincho" w:cs="Arial"/>
                <w:lang w:eastAsia="ja-JP"/>
              </w:rPr>
            </w:pPr>
            <w:r w:rsidRPr="00EF5447">
              <w:rPr>
                <w:rFonts w:cs="Arial"/>
                <w:lang w:eastAsia="zh-CN"/>
              </w:rPr>
              <w:t>0.2</w:t>
            </w:r>
          </w:p>
        </w:tc>
      </w:tr>
      <w:tr w:rsidR="004A53EA" w:rsidRPr="00EF5447" w14:paraId="4BB94D8B" w14:textId="77777777" w:rsidTr="004A53EA">
        <w:trPr>
          <w:trHeight w:val="187"/>
          <w:jc w:val="center"/>
        </w:trPr>
        <w:tc>
          <w:tcPr>
            <w:tcW w:w="2221" w:type="dxa"/>
            <w:tcBorders>
              <w:top w:val="nil"/>
              <w:bottom w:val="single" w:sz="4" w:space="0" w:color="auto"/>
            </w:tcBorders>
            <w:shd w:val="clear" w:color="auto" w:fill="auto"/>
          </w:tcPr>
          <w:p w14:paraId="3296F868" w14:textId="77777777" w:rsidR="004A53EA" w:rsidRPr="00EF5447" w:rsidRDefault="004A53EA" w:rsidP="004A53EA">
            <w:pPr>
              <w:pStyle w:val="TAC"/>
              <w:rPr>
                <w:rFonts w:cs="Arial"/>
              </w:rPr>
            </w:pPr>
          </w:p>
        </w:tc>
        <w:tc>
          <w:tcPr>
            <w:tcW w:w="2952" w:type="dxa"/>
          </w:tcPr>
          <w:p w14:paraId="64C46DB1" w14:textId="77777777" w:rsidR="004A53EA" w:rsidRPr="00EF5447" w:rsidRDefault="004A53EA" w:rsidP="004A53EA">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5EB11D2E" w14:textId="77777777" w:rsidR="004A53EA" w:rsidRPr="00EF5447" w:rsidRDefault="004A53EA" w:rsidP="004A53EA">
            <w:pPr>
              <w:pStyle w:val="TAC"/>
              <w:rPr>
                <w:rFonts w:eastAsia="MS Mincho" w:cs="Arial"/>
                <w:lang w:eastAsia="ja-JP"/>
              </w:rPr>
            </w:pPr>
            <w:r w:rsidRPr="00EF5447">
              <w:rPr>
                <w:rFonts w:cs="Arial"/>
                <w:lang w:eastAsia="zh-CN"/>
              </w:rPr>
              <w:t>0.5</w:t>
            </w:r>
          </w:p>
        </w:tc>
      </w:tr>
      <w:tr w:rsidR="004A53EA" w:rsidRPr="00EF5447" w14:paraId="00C4C156" w14:textId="77777777" w:rsidTr="004A53EA">
        <w:trPr>
          <w:trHeight w:val="187"/>
          <w:jc w:val="center"/>
        </w:trPr>
        <w:tc>
          <w:tcPr>
            <w:tcW w:w="2221" w:type="dxa"/>
            <w:tcBorders>
              <w:top w:val="nil"/>
              <w:bottom w:val="nil"/>
            </w:tcBorders>
            <w:shd w:val="clear" w:color="auto" w:fill="auto"/>
          </w:tcPr>
          <w:p w14:paraId="1EE0B38D" w14:textId="77777777" w:rsidR="004A53EA" w:rsidRPr="00EF5447" w:rsidRDefault="004A53EA" w:rsidP="004A53EA">
            <w:pPr>
              <w:pStyle w:val="TAC"/>
              <w:rPr>
                <w:rFonts w:cs="Arial"/>
              </w:rPr>
            </w:pPr>
            <w:r>
              <w:t>DC_1-3-11_n28</w:t>
            </w:r>
          </w:p>
        </w:tc>
        <w:tc>
          <w:tcPr>
            <w:tcW w:w="2952" w:type="dxa"/>
          </w:tcPr>
          <w:p w14:paraId="2D54EAD6" w14:textId="77777777" w:rsidR="004A53EA" w:rsidRPr="00EF5447" w:rsidRDefault="004A53EA" w:rsidP="004A53EA">
            <w:pPr>
              <w:pStyle w:val="TAC"/>
              <w:rPr>
                <w:rFonts w:cs="Arial"/>
                <w:lang w:eastAsia="ja-JP"/>
              </w:rPr>
            </w:pPr>
            <w:r>
              <w:t>3</w:t>
            </w:r>
          </w:p>
        </w:tc>
        <w:tc>
          <w:tcPr>
            <w:tcW w:w="2952" w:type="dxa"/>
          </w:tcPr>
          <w:p w14:paraId="2DC1D994" w14:textId="77777777" w:rsidR="004A53EA" w:rsidRPr="00EF5447" w:rsidRDefault="004A53EA" w:rsidP="004A53EA">
            <w:pPr>
              <w:pStyle w:val="TAC"/>
              <w:rPr>
                <w:rFonts w:cs="Arial"/>
                <w:lang w:eastAsia="zh-CN"/>
              </w:rPr>
            </w:pPr>
            <w:r>
              <w:rPr>
                <w:rFonts w:cs="Arial" w:hint="eastAsia"/>
                <w:szCs w:val="18"/>
              </w:rPr>
              <w:t>0</w:t>
            </w:r>
            <w:r>
              <w:rPr>
                <w:rFonts w:cs="Arial"/>
                <w:szCs w:val="18"/>
              </w:rPr>
              <w:t>.3</w:t>
            </w:r>
          </w:p>
        </w:tc>
      </w:tr>
      <w:tr w:rsidR="004A53EA" w:rsidRPr="00EF5447" w14:paraId="73B5C812" w14:textId="77777777" w:rsidTr="004A53EA">
        <w:trPr>
          <w:trHeight w:val="187"/>
          <w:jc w:val="center"/>
        </w:trPr>
        <w:tc>
          <w:tcPr>
            <w:tcW w:w="2221" w:type="dxa"/>
            <w:tcBorders>
              <w:top w:val="nil"/>
              <w:bottom w:val="nil"/>
            </w:tcBorders>
            <w:shd w:val="clear" w:color="auto" w:fill="auto"/>
          </w:tcPr>
          <w:p w14:paraId="1739A70F" w14:textId="77777777" w:rsidR="004A53EA" w:rsidRPr="00EF5447" w:rsidRDefault="004A53EA" w:rsidP="004A53EA">
            <w:pPr>
              <w:pStyle w:val="TAC"/>
              <w:rPr>
                <w:rFonts w:cs="Arial"/>
              </w:rPr>
            </w:pPr>
          </w:p>
        </w:tc>
        <w:tc>
          <w:tcPr>
            <w:tcW w:w="2952" w:type="dxa"/>
          </w:tcPr>
          <w:p w14:paraId="19CAA160" w14:textId="77777777" w:rsidR="004A53EA" w:rsidRPr="00EF5447" w:rsidRDefault="004A53EA" w:rsidP="004A53EA">
            <w:pPr>
              <w:pStyle w:val="TAC"/>
              <w:rPr>
                <w:rFonts w:cs="Arial"/>
                <w:lang w:eastAsia="ja-JP"/>
              </w:rPr>
            </w:pPr>
            <w:r>
              <w:rPr>
                <w:rFonts w:hint="eastAsia"/>
                <w:lang w:val="fi-FI"/>
              </w:rPr>
              <w:t>1</w:t>
            </w:r>
            <w:r>
              <w:rPr>
                <w:lang w:val="fi-FI"/>
              </w:rPr>
              <w:t>1</w:t>
            </w:r>
          </w:p>
        </w:tc>
        <w:tc>
          <w:tcPr>
            <w:tcW w:w="2952" w:type="dxa"/>
          </w:tcPr>
          <w:p w14:paraId="0D9DA453" w14:textId="77777777" w:rsidR="004A53EA" w:rsidRPr="00EF5447" w:rsidRDefault="004A53EA" w:rsidP="004A53EA">
            <w:pPr>
              <w:pStyle w:val="TAC"/>
              <w:rPr>
                <w:rFonts w:cs="Arial"/>
                <w:lang w:eastAsia="zh-CN"/>
              </w:rPr>
            </w:pPr>
            <w:r>
              <w:rPr>
                <w:rFonts w:cs="Arial" w:hint="eastAsia"/>
                <w:szCs w:val="18"/>
              </w:rPr>
              <w:t>0</w:t>
            </w:r>
            <w:r>
              <w:rPr>
                <w:rFonts w:cs="Arial"/>
                <w:szCs w:val="18"/>
              </w:rPr>
              <w:t>.5</w:t>
            </w:r>
          </w:p>
        </w:tc>
      </w:tr>
      <w:tr w:rsidR="004A53EA" w:rsidRPr="00EF5447" w14:paraId="773CDE93" w14:textId="77777777" w:rsidTr="004A53EA">
        <w:trPr>
          <w:trHeight w:val="187"/>
          <w:jc w:val="center"/>
        </w:trPr>
        <w:tc>
          <w:tcPr>
            <w:tcW w:w="2221" w:type="dxa"/>
            <w:tcBorders>
              <w:top w:val="nil"/>
              <w:bottom w:val="single" w:sz="4" w:space="0" w:color="auto"/>
            </w:tcBorders>
            <w:shd w:val="clear" w:color="auto" w:fill="auto"/>
          </w:tcPr>
          <w:p w14:paraId="1FC960C6" w14:textId="77777777" w:rsidR="004A53EA" w:rsidRPr="00EF5447" w:rsidRDefault="004A53EA" w:rsidP="004A53EA">
            <w:pPr>
              <w:pStyle w:val="TAC"/>
              <w:rPr>
                <w:rFonts w:cs="Arial"/>
              </w:rPr>
            </w:pPr>
          </w:p>
        </w:tc>
        <w:tc>
          <w:tcPr>
            <w:tcW w:w="2952" w:type="dxa"/>
          </w:tcPr>
          <w:p w14:paraId="0B926253" w14:textId="77777777" w:rsidR="004A53EA" w:rsidRPr="00EF5447" w:rsidRDefault="004A53EA" w:rsidP="004A53EA">
            <w:pPr>
              <w:pStyle w:val="TAC"/>
              <w:rPr>
                <w:rFonts w:cs="Arial"/>
                <w:lang w:eastAsia="ja-JP"/>
              </w:rPr>
            </w:pPr>
            <w:r>
              <w:rPr>
                <w:lang w:val="fi-FI"/>
              </w:rPr>
              <w:t>n28</w:t>
            </w:r>
          </w:p>
        </w:tc>
        <w:tc>
          <w:tcPr>
            <w:tcW w:w="2952" w:type="dxa"/>
          </w:tcPr>
          <w:p w14:paraId="09D2CE31" w14:textId="77777777" w:rsidR="004A53EA" w:rsidRPr="00EF5447" w:rsidRDefault="004A53EA" w:rsidP="004A53EA">
            <w:pPr>
              <w:pStyle w:val="TAC"/>
              <w:rPr>
                <w:rFonts w:cs="Arial"/>
                <w:lang w:eastAsia="zh-CN"/>
              </w:rPr>
            </w:pPr>
            <w:r>
              <w:rPr>
                <w:rFonts w:cs="Arial" w:hint="eastAsia"/>
                <w:szCs w:val="18"/>
              </w:rPr>
              <w:t>0</w:t>
            </w:r>
            <w:r>
              <w:rPr>
                <w:rFonts w:cs="Arial"/>
                <w:szCs w:val="18"/>
              </w:rPr>
              <w:t>.2</w:t>
            </w:r>
          </w:p>
        </w:tc>
      </w:tr>
      <w:tr w:rsidR="004A53EA" w:rsidRPr="00EF5447" w14:paraId="59FD3508" w14:textId="77777777" w:rsidTr="004A53EA">
        <w:trPr>
          <w:trHeight w:val="187"/>
          <w:jc w:val="center"/>
        </w:trPr>
        <w:tc>
          <w:tcPr>
            <w:tcW w:w="2221" w:type="dxa"/>
            <w:tcBorders>
              <w:top w:val="nil"/>
              <w:bottom w:val="nil"/>
            </w:tcBorders>
            <w:shd w:val="clear" w:color="auto" w:fill="auto"/>
          </w:tcPr>
          <w:p w14:paraId="7533B71E" w14:textId="77777777" w:rsidR="004A53EA" w:rsidRPr="00EF5447" w:rsidRDefault="004A53EA" w:rsidP="004A53EA">
            <w:pPr>
              <w:pStyle w:val="TAC"/>
              <w:rPr>
                <w:rFonts w:cs="Arial"/>
              </w:rPr>
            </w:pPr>
            <w:r>
              <w:t>DC_1-3-11_n77</w:t>
            </w:r>
          </w:p>
        </w:tc>
        <w:tc>
          <w:tcPr>
            <w:tcW w:w="2952" w:type="dxa"/>
          </w:tcPr>
          <w:p w14:paraId="5C04F4B4" w14:textId="77777777" w:rsidR="004A53EA" w:rsidRPr="00EF5447" w:rsidRDefault="004A53EA" w:rsidP="004A53EA">
            <w:pPr>
              <w:pStyle w:val="TAC"/>
              <w:rPr>
                <w:rFonts w:cs="Arial"/>
                <w:lang w:eastAsia="ja-JP"/>
              </w:rPr>
            </w:pPr>
            <w:r>
              <w:rPr>
                <w:rFonts w:hint="eastAsia"/>
              </w:rPr>
              <w:t>1</w:t>
            </w:r>
          </w:p>
        </w:tc>
        <w:tc>
          <w:tcPr>
            <w:tcW w:w="2952" w:type="dxa"/>
          </w:tcPr>
          <w:p w14:paraId="452C9281" w14:textId="77777777" w:rsidR="004A53EA" w:rsidRPr="00EF5447" w:rsidRDefault="004A53EA" w:rsidP="004A53EA">
            <w:pPr>
              <w:pStyle w:val="TAC"/>
              <w:rPr>
                <w:rFonts w:cs="Arial"/>
                <w:lang w:eastAsia="zh-CN"/>
              </w:rPr>
            </w:pPr>
            <w:r>
              <w:rPr>
                <w:rFonts w:cs="Arial" w:hint="eastAsia"/>
                <w:szCs w:val="18"/>
              </w:rPr>
              <w:t>0</w:t>
            </w:r>
            <w:r>
              <w:rPr>
                <w:rFonts w:cs="Arial"/>
                <w:szCs w:val="18"/>
              </w:rPr>
              <w:t>.2</w:t>
            </w:r>
          </w:p>
        </w:tc>
      </w:tr>
      <w:tr w:rsidR="004A53EA" w:rsidRPr="00EF5447" w14:paraId="0596CC93" w14:textId="77777777" w:rsidTr="004A53EA">
        <w:trPr>
          <w:trHeight w:val="187"/>
          <w:jc w:val="center"/>
        </w:trPr>
        <w:tc>
          <w:tcPr>
            <w:tcW w:w="2221" w:type="dxa"/>
            <w:tcBorders>
              <w:top w:val="nil"/>
              <w:bottom w:val="nil"/>
            </w:tcBorders>
            <w:shd w:val="clear" w:color="auto" w:fill="auto"/>
          </w:tcPr>
          <w:p w14:paraId="61E84966" w14:textId="77777777" w:rsidR="004A53EA" w:rsidRPr="00EF5447" w:rsidRDefault="004A53EA" w:rsidP="004A53EA">
            <w:pPr>
              <w:pStyle w:val="TAC"/>
              <w:rPr>
                <w:rFonts w:cs="Arial"/>
              </w:rPr>
            </w:pPr>
          </w:p>
        </w:tc>
        <w:tc>
          <w:tcPr>
            <w:tcW w:w="2952" w:type="dxa"/>
          </w:tcPr>
          <w:p w14:paraId="2754B190" w14:textId="77777777" w:rsidR="004A53EA" w:rsidRPr="00EF5447" w:rsidRDefault="004A53EA" w:rsidP="004A53EA">
            <w:pPr>
              <w:pStyle w:val="TAC"/>
              <w:rPr>
                <w:rFonts w:cs="Arial"/>
                <w:lang w:eastAsia="ja-JP"/>
              </w:rPr>
            </w:pPr>
            <w:r>
              <w:rPr>
                <w:rFonts w:hint="eastAsia"/>
              </w:rPr>
              <w:t>3</w:t>
            </w:r>
          </w:p>
        </w:tc>
        <w:tc>
          <w:tcPr>
            <w:tcW w:w="2952" w:type="dxa"/>
          </w:tcPr>
          <w:p w14:paraId="772C9D2D" w14:textId="77777777" w:rsidR="004A53EA" w:rsidRPr="00EF5447" w:rsidRDefault="004A53EA" w:rsidP="004A53EA">
            <w:pPr>
              <w:pStyle w:val="TAC"/>
              <w:rPr>
                <w:rFonts w:cs="Arial"/>
                <w:lang w:eastAsia="zh-CN"/>
              </w:rPr>
            </w:pPr>
            <w:r>
              <w:rPr>
                <w:rFonts w:cs="Arial" w:hint="eastAsia"/>
                <w:szCs w:val="18"/>
              </w:rPr>
              <w:t>0</w:t>
            </w:r>
            <w:r>
              <w:rPr>
                <w:rFonts w:cs="Arial"/>
                <w:szCs w:val="18"/>
              </w:rPr>
              <w:t>.3</w:t>
            </w:r>
          </w:p>
        </w:tc>
      </w:tr>
      <w:tr w:rsidR="004A53EA" w:rsidRPr="00EF5447" w14:paraId="0D87F1F1" w14:textId="77777777" w:rsidTr="004A53EA">
        <w:trPr>
          <w:trHeight w:val="187"/>
          <w:jc w:val="center"/>
        </w:trPr>
        <w:tc>
          <w:tcPr>
            <w:tcW w:w="2221" w:type="dxa"/>
            <w:tcBorders>
              <w:top w:val="nil"/>
              <w:bottom w:val="nil"/>
            </w:tcBorders>
            <w:shd w:val="clear" w:color="auto" w:fill="auto"/>
          </w:tcPr>
          <w:p w14:paraId="0532D562" w14:textId="77777777" w:rsidR="004A53EA" w:rsidRPr="00EF5447" w:rsidRDefault="004A53EA" w:rsidP="004A53EA">
            <w:pPr>
              <w:pStyle w:val="TAC"/>
              <w:rPr>
                <w:rFonts w:cs="Arial"/>
              </w:rPr>
            </w:pPr>
          </w:p>
        </w:tc>
        <w:tc>
          <w:tcPr>
            <w:tcW w:w="2952" w:type="dxa"/>
          </w:tcPr>
          <w:p w14:paraId="0A30CA00" w14:textId="77777777" w:rsidR="004A53EA" w:rsidRPr="00EF5447" w:rsidRDefault="004A53EA" w:rsidP="004A53EA">
            <w:pPr>
              <w:pStyle w:val="TAC"/>
              <w:rPr>
                <w:rFonts w:cs="Arial"/>
                <w:lang w:eastAsia="ja-JP"/>
              </w:rPr>
            </w:pPr>
            <w:r>
              <w:rPr>
                <w:lang w:val="fi-FI"/>
              </w:rPr>
              <w:t>11</w:t>
            </w:r>
          </w:p>
        </w:tc>
        <w:tc>
          <w:tcPr>
            <w:tcW w:w="2952" w:type="dxa"/>
          </w:tcPr>
          <w:p w14:paraId="0CC21AB9" w14:textId="77777777" w:rsidR="004A53EA" w:rsidRPr="00EF5447" w:rsidRDefault="004A53EA" w:rsidP="004A53EA">
            <w:pPr>
              <w:pStyle w:val="TAC"/>
              <w:rPr>
                <w:rFonts w:cs="Arial"/>
                <w:lang w:eastAsia="zh-CN"/>
              </w:rPr>
            </w:pPr>
            <w:r>
              <w:rPr>
                <w:rFonts w:cs="Arial" w:hint="eastAsia"/>
                <w:szCs w:val="18"/>
              </w:rPr>
              <w:t>0</w:t>
            </w:r>
            <w:r>
              <w:rPr>
                <w:rFonts w:cs="Arial"/>
                <w:szCs w:val="18"/>
              </w:rPr>
              <w:t>.5</w:t>
            </w:r>
          </w:p>
        </w:tc>
      </w:tr>
      <w:tr w:rsidR="004A53EA" w:rsidRPr="00EF5447" w14:paraId="13B1BA67" w14:textId="77777777" w:rsidTr="004A53EA">
        <w:trPr>
          <w:trHeight w:val="187"/>
          <w:jc w:val="center"/>
        </w:trPr>
        <w:tc>
          <w:tcPr>
            <w:tcW w:w="2221" w:type="dxa"/>
            <w:tcBorders>
              <w:top w:val="nil"/>
              <w:bottom w:val="single" w:sz="4" w:space="0" w:color="auto"/>
            </w:tcBorders>
            <w:shd w:val="clear" w:color="auto" w:fill="auto"/>
          </w:tcPr>
          <w:p w14:paraId="33597003" w14:textId="77777777" w:rsidR="004A53EA" w:rsidRPr="00EF5447" w:rsidRDefault="004A53EA" w:rsidP="004A53EA">
            <w:pPr>
              <w:pStyle w:val="TAC"/>
              <w:rPr>
                <w:rFonts w:cs="Arial"/>
              </w:rPr>
            </w:pPr>
          </w:p>
        </w:tc>
        <w:tc>
          <w:tcPr>
            <w:tcW w:w="2952" w:type="dxa"/>
          </w:tcPr>
          <w:p w14:paraId="092AE52E" w14:textId="77777777" w:rsidR="004A53EA" w:rsidRPr="00EF5447" w:rsidRDefault="004A53EA" w:rsidP="004A53EA">
            <w:pPr>
              <w:pStyle w:val="TAC"/>
              <w:rPr>
                <w:rFonts w:cs="Arial"/>
                <w:lang w:eastAsia="ja-JP"/>
              </w:rPr>
            </w:pPr>
            <w:r>
              <w:rPr>
                <w:lang w:val="fi-FI"/>
              </w:rPr>
              <w:t>n77</w:t>
            </w:r>
          </w:p>
        </w:tc>
        <w:tc>
          <w:tcPr>
            <w:tcW w:w="2952" w:type="dxa"/>
          </w:tcPr>
          <w:p w14:paraId="4DA6D121" w14:textId="77777777" w:rsidR="004A53EA" w:rsidRPr="00EF5447" w:rsidRDefault="004A53EA" w:rsidP="004A53EA">
            <w:pPr>
              <w:pStyle w:val="TAC"/>
              <w:rPr>
                <w:rFonts w:cs="Arial"/>
                <w:lang w:eastAsia="zh-CN"/>
              </w:rPr>
            </w:pPr>
            <w:r>
              <w:rPr>
                <w:rFonts w:cs="Arial" w:hint="eastAsia"/>
                <w:szCs w:val="18"/>
              </w:rPr>
              <w:t>0</w:t>
            </w:r>
            <w:r>
              <w:rPr>
                <w:rFonts w:cs="Arial"/>
                <w:szCs w:val="18"/>
              </w:rPr>
              <w:t>.5</w:t>
            </w:r>
          </w:p>
        </w:tc>
      </w:tr>
      <w:tr w:rsidR="004A53EA" w:rsidRPr="00EF5447" w14:paraId="257B2A87" w14:textId="77777777" w:rsidTr="004A53EA">
        <w:trPr>
          <w:trHeight w:val="187"/>
          <w:jc w:val="center"/>
        </w:trPr>
        <w:tc>
          <w:tcPr>
            <w:tcW w:w="2221" w:type="dxa"/>
            <w:tcBorders>
              <w:top w:val="nil"/>
              <w:bottom w:val="single" w:sz="4" w:space="0" w:color="auto"/>
            </w:tcBorders>
            <w:shd w:val="clear" w:color="auto" w:fill="auto"/>
          </w:tcPr>
          <w:p w14:paraId="2448CBF9" w14:textId="77777777" w:rsidR="004A53EA" w:rsidRPr="001F0987" w:rsidRDefault="004A53EA" w:rsidP="004A53E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17C5DF09" w14:textId="77777777" w:rsidR="004A53EA" w:rsidRPr="00EF5447" w:rsidRDefault="004A53EA" w:rsidP="004A53EA">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1D0A0C00" w14:textId="77777777" w:rsidR="004A53EA" w:rsidRPr="00EF5447" w:rsidRDefault="004A53EA" w:rsidP="004A53EA">
            <w:pPr>
              <w:pStyle w:val="TAC"/>
              <w:rPr>
                <w:rFonts w:cs="Arial"/>
                <w:lang w:eastAsia="zh-CN"/>
              </w:rPr>
            </w:pPr>
            <w:r w:rsidRPr="00E062F1">
              <w:rPr>
                <w:lang w:eastAsia="ja-JP"/>
              </w:rPr>
              <w:t>0.2</w:t>
            </w:r>
          </w:p>
        </w:tc>
      </w:tr>
      <w:tr w:rsidR="004A53EA" w:rsidRPr="00EF5447" w14:paraId="3215C702" w14:textId="77777777" w:rsidTr="004A53EA">
        <w:trPr>
          <w:trHeight w:val="187"/>
          <w:jc w:val="center"/>
        </w:trPr>
        <w:tc>
          <w:tcPr>
            <w:tcW w:w="2221" w:type="dxa"/>
            <w:tcBorders>
              <w:top w:val="nil"/>
              <w:bottom w:val="single" w:sz="4" w:space="0" w:color="auto"/>
            </w:tcBorders>
            <w:shd w:val="clear" w:color="auto" w:fill="auto"/>
          </w:tcPr>
          <w:p w14:paraId="011B3E4F" w14:textId="77777777" w:rsidR="004A53EA" w:rsidRPr="001F0987" w:rsidRDefault="004A53EA" w:rsidP="004A53E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0D321832" w14:textId="77777777" w:rsidR="004A53EA" w:rsidRPr="00EF5447" w:rsidRDefault="004A53EA" w:rsidP="004A53EA">
            <w:pPr>
              <w:pStyle w:val="TAC"/>
              <w:rPr>
                <w:rFonts w:cs="Arial"/>
                <w:lang w:eastAsia="ja-JP"/>
              </w:rPr>
            </w:pPr>
            <w:r>
              <w:rPr>
                <w:rFonts w:eastAsia="Malgun Gothic" w:cs="Arial"/>
                <w:lang w:eastAsia="ko-KR"/>
              </w:rPr>
              <w:t>n41</w:t>
            </w:r>
          </w:p>
        </w:tc>
        <w:tc>
          <w:tcPr>
            <w:tcW w:w="2952" w:type="dxa"/>
          </w:tcPr>
          <w:p w14:paraId="55D6F22F" w14:textId="77777777" w:rsidR="004A53EA" w:rsidRPr="00EF5447" w:rsidRDefault="004A53EA" w:rsidP="004A53EA">
            <w:pPr>
              <w:pStyle w:val="TAC"/>
              <w:rPr>
                <w:rFonts w:cs="Arial"/>
                <w:lang w:eastAsia="zh-CN"/>
              </w:rPr>
            </w:pPr>
            <w:r w:rsidRPr="00E062F1">
              <w:rPr>
                <w:lang w:eastAsia="ja-JP"/>
              </w:rPr>
              <w:t>0.2</w:t>
            </w:r>
            <w:r w:rsidRPr="000E067C">
              <w:rPr>
                <w:vertAlign w:val="superscript"/>
                <w:lang w:eastAsia="ja-JP"/>
              </w:rPr>
              <w:t>6</w:t>
            </w:r>
          </w:p>
        </w:tc>
      </w:tr>
      <w:tr w:rsidR="004A53EA" w:rsidRPr="00EF5447" w14:paraId="0FB37836" w14:textId="77777777" w:rsidTr="004A53EA">
        <w:trPr>
          <w:trHeight w:val="187"/>
          <w:jc w:val="center"/>
        </w:trPr>
        <w:tc>
          <w:tcPr>
            <w:tcW w:w="2221" w:type="dxa"/>
            <w:tcBorders>
              <w:top w:val="nil"/>
              <w:bottom w:val="single" w:sz="4" w:space="0" w:color="auto"/>
            </w:tcBorders>
            <w:shd w:val="clear" w:color="auto" w:fill="auto"/>
          </w:tcPr>
          <w:p w14:paraId="0880764A" w14:textId="77777777" w:rsidR="004A53EA" w:rsidRPr="001F0987" w:rsidRDefault="004A53EA" w:rsidP="004A53EA">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52" w:type="dxa"/>
          </w:tcPr>
          <w:p w14:paraId="4346B133" w14:textId="77777777" w:rsidR="004A53EA" w:rsidRPr="00EF5447" w:rsidRDefault="004A53EA" w:rsidP="004A53EA">
            <w:pPr>
              <w:pStyle w:val="TAC"/>
              <w:rPr>
                <w:rFonts w:cs="Arial"/>
                <w:lang w:eastAsia="ja-JP"/>
              </w:rPr>
            </w:pPr>
            <w:r>
              <w:rPr>
                <w:rFonts w:cs="Arial"/>
                <w:szCs w:val="18"/>
                <w:lang w:val="sv-SE" w:eastAsia="ja-JP"/>
              </w:rPr>
              <w:t>28</w:t>
            </w:r>
          </w:p>
        </w:tc>
        <w:tc>
          <w:tcPr>
            <w:tcW w:w="2952" w:type="dxa"/>
          </w:tcPr>
          <w:p w14:paraId="0A08D3D6" w14:textId="77777777" w:rsidR="004A53EA" w:rsidRPr="00EF5447" w:rsidRDefault="004A53EA" w:rsidP="004A53EA">
            <w:pPr>
              <w:pStyle w:val="TAC"/>
              <w:rPr>
                <w:rFonts w:cs="Arial"/>
                <w:lang w:eastAsia="zh-CN"/>
              </w:rPr>
            </w:pPr>
            <w:r>
              <w:t>0.2</w:t>
            </w:r>
          </w:p>
        </w:tc>
      </w:tr>
      <w:tr w:rsidR="004A53EA" w:rsidRPr="00EF5447" w14:paraId="29E3AB54" w14:textId="77777777" w:rsidTr="004A53EA">
        <w:trPr>
          <w:trHeight w:val="187"/>
          <w:jc w:val="center"/>
        </w:trPr>
        <w:tc>
          <w:tcPr>
            <w:tcW w:w="2221" w:type="dxa"/>
            <w:tcBorders>
              <w:bottom w:val="nil"/>
            </w:tcBorders>
            <w:shd w:val="clear" w:color="auto" w:fill="auto"/>
          </w:tcPr>
          <w:p w14:paraId="73175D52" w14:textId="77777777" w:rsidR="004A53EA" w:rsidRPr="00EF5447" w:rsidRDefault="004A53EA" w:rsidP="004A53EA">
            <w:pPr>
              <w:pStyle w:val="TAC"/>
              <w:rPr>
                <w:rFonts w:cs="Arial"/>
              </w:rPr>
            </w:pPr>
            <w:r w:rsidRPr="00EF5447">
              <w:rPr>
                <w:rFonts w:cs="Arial"/>
              </w:rPr>
              <w:t>DC_</w:t>
            </w:r>
            <w:r w:rsidRPr="00EF5447">
              <w:rPr>
                <w:rFonts w:cs="Arial"/>
                <w:lang w:eastAsia="ja-JP"/>
              </w:rPr>
              <w:t>1-3-18_n77</w:t>
            </w:r>
          </w:p>
        </w:tc>
        <w:tc>
          <w:tcPr>
            <w:tcW w:w="2952" w:type="dxa"/>
          </w:tcPr>
          <w:p w14:paraId="62640B59" w14:textId="77777777" w:rsidR="004A53EA" w:rsidRPr="00EF5447" w:rsidRDefault="004A53EA" w:rsidP="004A53EA">
            <w:pPr>
              <w:pStyle w:val="TAC"/>
              <w:rPr>
                <w:rFonts w:cs="Arial"/>
              </w:rPr>
            </w:pPr>
            <w:r w:rsidRPr="00EF5447">
              <w:rPr>
                <w:rFonts w:cs="Arial"/>
                <w:lang w:eastAsia="ja-JP"/>
              </w:rPr>
              <w:t>1</w:t>
            </w:r>
          </w:p>
        </w:tc>
        <w:tc>
          <w:tcPr>
            <w:tcW w:w="2952" w:type="dxa"/>
          </w:tcPr>
          <w:p w14:paraId="33143936" w14:textId="77777777" w:rsidR="004A53EA" w:rsidRPr="00EF5447" w:rsidRDefault="004A53EA" w:rsidP="004A53EA">
            <w:pPr>
              <w:pStyle w:val="TAC"/>
              <w:rPr>
                <w:rFonts w:cs="Arial"/>
              </w:rPr>
            </w:pPr>
            <w:r w:rsidRPr="00EF5447">
              <w:rPr>
                <w:rFonts w:cs="Arial"/>
                <w:lang w:eastAsia="ja-JP"/>
              </w:rPr>
              <w:t>0.2</w:t>
            </w:r>
          </w:p>
        </w:tc>
      </w:tr>
      <w:tr w:rsidR="004A53EA" w:rsidRPr="00EF5447" w14:paraId="1B1EF634" w14:textId="77777777" w:rsidTr="004A53EA">
        <w:trPr>
          <w:trHeight w:val="187"/>
          <w:jc w:val="center"/>
        </w:trPr>
        <w:tc>
          <w:tcPr>
            <w:tcW w:w="2221" w:type="dxa"/>
            <w:tcBorders>
              <w:top w:val="nil"/>
              <w:bottom w:val="nil"/>
            </w:tcBorders>
            <w:shd w:val="clear" w:color="auto" w:fill="auto"/>
          </w:tcPr>
          <w:p w14:paraId="1E307FC6" w14:textId="77777777" w:rsidR="004A53EA" w:rsidRPr="00EF5447" w:rsidRDefault="004A53EA" w:rsidP="004A53EA">
            <w:pPr>
              <w:pStyle w:val="TAC"/>
              <w:rPr>
                <w:rFonts w:cs="Arial"/>
              </w:rPr>
            </w:pPr>
          </w:p>
        </w:tc>
        <w:tc>
          <w:tcPr>
            <w:tcW w:w="2952" w:type="dxa"/>
          </w:tcPr>
          <w:p w14:paraId="45A282A1" w14:textId="77777777" w:rsidR="004A53EA" w:rsidRPr="00EF5447" w:rsidRDefault="004A53EA" w:rsidP="004A53EA">
            <w:pPr>
              <w:pStyle w:val="TAC"/>
              <w:rPr>
                <w:rFonts w:cs="Arial"/>
              </w:rPr>
            </w:pPr>
            <w:r w:rsidRPr="00EF5447">
              <w:rPr>
                <w:rFonts w:cs="Arial"/>
                <w:lang w:eastAsia="ja-JP"/>
              </w:rPr>
              <w:t>3</w:t>
            </w:r>
          </w:p>
        </w:tc>
        <w:tc>
          <w:tcPr>
            <w:tcW w:w="2952" w:type="dxa"/>
          </w:tcPr>
          <w:p w14:paraId="067A4112" w14:textId="77777777" w:rsidR="004A53EA" w:rsidRPr="00EF5447" w:rsidRDefault="004A53EA" w:rsidP="004A53EA">
            <w:pPr>
              <w:pStyle w:val="TAC"/>
              <w:rPr>
                <w:rFonts w:cs="Arial"/>
              </w:rPr>
            </w:pPr>
            <w:r w:rsidRPr="00EF5447">
              <w:rPr>
                <w:rFonts w:cs="Arial"/>
                <w:lang w:eastAsia="ja-JP"/>
              </w:rPr>
              <w:t>0.2</w:t>
            </w:r>
          </w:p>
        </w:tc>
      </w:tr>
      <w:tr w:rsidR="004A53EA" w:rsidRPr="00EF5447" w14:paraId="13EC84DE" w14:textId="77777777" w:rsidTr="004A53EA">
        <w:trPr>
          <w:trHeight w:val="187"/>
          <w:jc w:val="center"/>
        </w:trPr>
        <w:tc>
          <w:tcPr>
            <w:tcW w:w="2221" w:type="dxa"/>
            <w:tcBorders>
              <w:top w:val="nil"/>
              <w:bottom w:val="single" w:sz="4" w:space="0" w:color="auto"/>
            </w:tcBorders>
            <w:shd w:val="clear" w:color="auto" w:fill="auto"/>
          </w:tcPr>
          <w:p w14:paraId="0DD7F83E" w14:textId="77777777" w:rsidR="004A53EA" w:rsidRPr="00EF5447" w:rsidRDefault="004A53EA" w:rsidP="004A53EA">
            <w:pPr>
              <w:pStyle w:val="TAC"/>
              <w:rPr>
                <w:rFonts w:cs="Arial"/>
              </w:rPr>
            </w:pPr>
          </w:p>
        </w:tc>
        <w:tc>
          <w:tcPr>
            <w:tcW w:w="2952" w:type="dxa"/>
          </w:tcPr>
          <w:p w14:paraId="315B23B6" w14:textId="77777777" w:rsidR="004A53EA" w:rsidRPr="00EF5447" w:rsidRDefault="004A53EA" w:rsidP="004A53EA">
            <w:pPr>
              <w:pStyle w:val="TAC"/>
              <w:rPr>
                <w:rFonts w:cs="Arial"/>
              </w:rPr>
            </w:pPr>
            <w:r w:rsidRPr="00EF5447">
              <w:rPr>
                <w:rFonts w:cs="Arial"/>
                <w:lang w:eastAsia="ja-JP"/>
              </w:rPr>
              <w:t>n77</w:t>
            </w:r>
          </w:p>
        </w:tc>
        <w:tc>
          <w:tcPr>
            <w:tcW w:w="2952" w:type="dxa"/>
          </w:tcPr>
          <w:p w14:paraId="1075D802" w14:textId="77777777" w:rsidR="004A53EA" w:rsidRPr="00EF5447" w:rsidRDefault="004A53EA" w:rsidP="004A53EA">
            <w:pPr>
              <w:pStyle w:val="TAC"/>
              <w:rPr>
                <w:rFonts w:cs="Arial"/>
              </w:rPr>
            </w:pPr>
            <w:r w:rsidRPr="00EF5447">
              <w:rPr>
                <w:rFonts w:cs="Arial"/>
                <w:lang w:eastAsia="ja-JP"/>
              </w:rPr>
              <w:t>0.5</w:t>
            </w:r>
          </w:p>
        </w:tc>
      </w:tr>
      <w:tr w:rsidR="004A53EA" w:rsidRPr="00EF5447" w14:paraId="69734A40" w14:textId="77777777" w:rsidTr="004A53EA">
        <w:trPr>
          <w:trHeight w:val="187"/>
          <w:jc w:val="center"/>
        </w:trPr>
        <w:tc>
          <w:tcPr>
            <w:tcW w:w="2221" w:type="dxa"/>
            <w:tcBorders>
              <w:bottom w:val="nil"/>
            </w:tcBorders>
            <w:shd w:val="clear" w:color="auto" w:fill="auto"/>
          </w:tcPr>
          <w:p w14:paraId="73B1FEB4" w14:textId="77777777" w:rsidR="004A53EA" w:rsidRPr="00EF5447" w:rsidRDefault="004A53EA" w:rsidP="004A53EA">
            <w:pPr>
              <w:pStyle w:val="TAC"/>
              <w:rPr>
                <w:rFonts w:cs="Arial"/>
              </w:rPr>
            </w:pPr>
            <w:r w:rsidRPr="00EF5447">
              <w:rPr>
                <w:rFonts w:cs="Arial"/>
              </w:rPr>
              <w:t>DC_</w:t>
            </w:r>
            <w:r w:rsidRPr="00EF5447">
              <w:rPr>
                <w:rFonts w:cs="Arial"/>
                <w:lang w:eastAsia="ja-JP"/>
              </w:rPr>
              <w:t>1-3-18_n78</w:t>
            </w:r>
          </w:p>
        </w:tc>
        <w:tc>
          <w:tcPr>
            <w:tcW w:w="2952" w:type="dxa"/>
          </w:tcPr>
          <w:p w14:paraId="0E85393A" w14:textId="77777777" w:rsidR="004A53EA" w:rsidRPr="00EF5447" w:rsidRDefault="004A53EA" w:rsidP="004A53EA">
            <w:pPr>
              <w:pStyle w:val="TAC"/>
              <w:rPr>
                <w:rFonts w:cs="Arial"/>
              </w:rPr>
            </w:pPr>
            <w:r w:rsidRPr="00EF5447">
              <w:rPr>
                <w:rFonts w:cs="Arial"/>
                <w:lang w:eastAsia="ja-JP"/>
              </w:rPr>
              <w:t>1</w:t>
            </w:r>
          </w:p>
        </w:tc>
        <w:tc>
          <w:tcPr>
            <w:tcW w:w="2952" w:type="dxa"/>
          </w:tcPr>
          <w:p w14:paraId="27F12709" w14:textId="77777777" w:rsidR="004A53EA" w:rsidRPr="00EF5447" w:rsidRDefault="004A53EA" w:rsidP="004A53EA">
            <w:pPr>
              <w:pStyle w:val="TAC"/>
              <w:rPr>
                <w:rFonts w:cs="Arial"/>
              </w:rPr>
            </w:pPr>
            <w:r w:rsidRPr="00EF5447">
              <w:rPr>
                <w:rFonts w:cs="Arial"/>
                <w:lang w:eastAsia="ja-JP"/>
              </w:rPr>
              <w:t>0.2</w:t>
            </w:r>
          </w:p>
        </w:tc>
      </w:tr>
      <w:tr w:rsidR="004A53EA" w:rsidRPr="00EF5447" w14:paraId="376276C6" w14:textId="77777777" w:rsidTr="004A53EA">
        <w:trPr>
          <w:trHeight w:val="187"/>
          <w:jc w:val="center"/>
        </w:trPr>
        <w:tc>
          <w:tcPr>
            <w:tcW w:w="2221" w:type="dxa"/>
            <w:tcBorders>
              <w:top w:val="nil"/>
              <w:bottom w:val="nil"/>
            </w:tcBorders>
            <w:shd w:val="clear" w:color="auto" w:fill="auto"/>
          </w:tcPr>
          <w:p w14:paraId="06F46C1E" w14:textId="77777777" w:rsidR="004A53EA" w:rsidRPr="00EF5447" w:rsidRDefault="004A53EA" w:rsidP="004A53EA">
            <w:pPr>
              <w:pStyle w:val="TAC"/>
              <w:rPr>
                <w:rFonts w:cs="Arial"/>
              </w:rPr>
            </w:pPr>
          </w:p>
        </w:tc>
        <w:tc>
          <w:tcPr>
            <w:tcW w:w="2952" w:type="dxa"/>
          </w:tcPr>
          <w:p w14:paraId="69E47FD5" w14:textId="77777777" w:rsidR="004A53EA" w:rsidRPr="00EF5447" w:rsidRDefault="004A53EA" w:rsidP="004A53EA">
            <w:pPr>
              <w:pStyle w:val="TAC"/>
              <w:rPr>
                <w:rFonts w:cs="Arial"/>
              </w:rPr>
            </w:pPr>
            <w:r w:rsidRPr="00EF5447">
              <w:rPr>
                <w:rFonts w:cs="Arial"/>
                <w:lang w:eastAsia="ja-JP"/>
              </w:rPr>
              <w:t>3</w:t>
            </w:r>
          </w:p>
        </w:tc>
        <w:tc>
          <w:tcPr>
            <w:tcW w:w="2952" w:type="dxa"/>
          </w:tcPr>
          <w:p w14:paraId="7E08EC69" w14:textId="77777777" w:rsidR="004A53EA" w:rsidRPr="00EF5447" w:rsidRDefault="004A53EA" w:rsidP="004A53EA">
            <w:pPr>
              <w:pStyle w:val="TAC"/>
              <w:rPr>
                <w:rFonts w:cs="Arial"/>
              </w:rPr>
            </w:pPr>
            <w:r w:rsidRPr="00EF5447">
              <w:rPr>
                <w:rFonts w:cs="Arial"/>
                <w:lang w:eastAsia="ja-JP"/>
              </w:rPr>
              <w:t>0.2</w:t>
            </w:r>
          </w:p>
        </w:tc>
      </w:tr>
      <w:tr w:rsidR="004A53EA" w:rsidRPr="00EF5447" w14:paraId="012B5405" w14:textId="77777777" w:rsidTr="004A53EA">
        <w:trPr>
          <w:trHeight w:val="187"/>
          <w:jc w:val="center"/>
        </w:trPr>
        <w:tc>
          <w:tcPr>
            <w:tcW w:w="2221" w:type="dxa"/>
            <w:tcBorders>
              <w:top w:val="nil"/>
              <w:bottom w:val="single" w:sz="4" w:space="0" w:color="auto"/>
            </w:tcBorders>
            <w:shd w:val="clear" w:color="auto" w:fill="auto"/>
          </w:tcPr>
          <w:p w14:paraId="577362DE" w14:textId="77777777" w:rsidR="004A53EA" w:rsidRPr="00EF5447" w:rsidRDefault="004A53EA" w:rsidP="004A53EA">
            <w:pPr>
              <w:pStyle w:val="TAC"/>
              <w:rPr>
                <w:rFonts w:cs="Arial"/>
              </w:rPr>
            </w:pPr>
          </w:p>
        </w:tc>
        <w:tc>
          <w:tcPr>
            <w:tcW w:w="2952" w:type="dxa"/>
          </w:tcPr>
          <w:p w14:paraId="00A4CFCB" w14:textId="77777777" w:rsidR="004A53EA" w:rsidRPr="00EF5447" w:rsidRDefault="004A53EA" w:rsidP="004A53EA">
            <w:pPr>
              <w:pStyle w:val="TAC"/>
              <w:rPr>
                <w:rFonts w:cs="Arial"/>
              </w:rPr>
            </w:pPr>
            <w:r w:rsidRPr="00EF5447">
              <w:rPr>
                <w:rFonts w:cs="Arial"/>
                <w:lang w:eastAsia="ja-JP"/>
              </w:rPr>
              <w:t>n78</w:t>
            </w:r>
          </w:p>
        </w:tc>
        <w:tc>
          <w:tcPr>
            <w:tcW w:w="2952" w:type="dxa"/>
          </w:tcPr>
          <w:p w14:paraId="4DC45CDC" w14:textId="77777777" w:rsidR="004A53EA" w:rsidRPr="00EF5447" w:rsidRDefault="004A53EA" w:rsidP="004A53EA">
            <w:pPr>
              <w:pStyle w:val="TAC"/>
              <w:rPr>
                <w:rFonts w:cs="Arial"/>
              </w:rPr>
            </w:pPr>
            <w:r w:rsidRPr="00EF5447">
              <w:rPr>
                <w:rFonts w:cs="Arial"/>
                <w:lang w:eastAsia="ja-JP"/>
              </w:rPr>
              <w:t>0.5</w:t>
            </w:r>
          </w:p>
        </w:tc>
      </w:tr>
      <w:tr w:rsidR="004A53EA" w:rsidRPr="00EF5447" w14:paraId="074E8779" w14:textId="77777777" w:rsidTr="004A53EA">
        <w:trPr>
          <w:trHeight w:val="187"/>
          <w:jc w:val="center"/>
        </w:trPr>
        <w:tc>
          <w:tcPr>
            <w:tcW w:w="2221" w:type="dxa"/>
            <w:tcBorders>
              <w:bottom w:val="nil"/>
            </w:tcBorders>
            <w:shd w:val="clear" w:color="auto" w:fill="auto"/>
          </w:tcPr>
          <w:p w14:paraId="7642F890" w14:textId="77777777" w:rsidR="004A53EA" w:rsidRPr="00EF5447" w:rsidRDefault="004A53EA" w:rsidP="004A53EA">
            <w:pPr>
              <w:pStyle w:val="TAC"/>
              <w:rPr>
                <w:rFonts w:cs="Arial"/>
              </w:rPr>
            </w:pPr>
            <w:r w:rsidRPr="00EF5447">
              <w:rPr>
                <w:rFonts w:cs="Arial"/>
              </w:rPr>
              <w:t>DC_</w:t>
            </w:r>
            <w:r w:rsidRPr="00EF5447">
              <w:rPr>
                <w:rFonts w:cs="Arial"/>
                <w:lang w:eastAsia="ja-JP"/>
              </w:rPr>
              <w:t>1-3-19_n78</w:t>
            </w:r>
          </w:p>
        </w:tc>
        <w:tc>
          <w:tcPr>
            <w:tcW w:w="2952" w:type="dxa"/>
          </w:tcPr>
          <w:p w14:paraId="0246A7BA" w14:textId="77777777" w:rsidR="004A53EA" w:rsidRPr="00EF5447" w:rsidRDefault="004A53EA" w:rsidP="004A53EA">
            <w:pPr>
              <w:pStyle w:val="TAC"/>
              <w:rPr>
                <w:rFonts w:cs="Arial"/>
              </w:rPr>
            </w:pPr>
            <w:r w:rsidRPr="00EF5447">
              <w:rPr>
                <w:rFonts w:cs="Arial"/>
                <w:lang w:eastAsia="ja-JP"/>
              </w:rPr>
              <w:t>1</w:t>
            </w:r>
          </w:p>
        </w:tc>
        <w:tc>
          <w:tcPr>
            <w:tcW w:w="2952" w:type="dxa"/>
          </w:tcPr>
          <w:p w14:paraId="6B9D2983" w14:textId="77777777" w:rsidR="004A53EA" w:rsidRPr="00EF5447" w:rsidRDefault="004A53EA" w:rsidP="004A53EA">
            <w:pPr>
              <w:pStyle w:val="TAC"/>
              <w:rPr>
                <w:rFonts w:cs="Arial"/>
              </w:rPr>
            </w:pPr>
            <w:r w:rsidRPr="00EF5447">
              <w:rPr>
                <w:rFonts w:cs="Arial"/>
                <w:lang w:eastAsia="ja-JP"/>
              </w:rPr>
              <w:t>0.2</w:t>
            </w:r>
          </w:p>
        </w:tc>
      </w:tr>
      <w:tr w:rsidR="004A53EA" w:rsidRPr="00EF5447" w14:paraId="2A041847" w14:textId="77777777" w:rsidTr="004A53EA">
        <w:trPr>
          <w:trHeight w:val="187"/>
          <w:jc w:val="center"/>
        </w:trPr>
        <w:tc>
          <w:tcPr>
            <w:tcW w:w="2221" w:type="dxa"/>
            <w:tcBorders>
              <w:top w:val="nil"/>
              <w:bottom w:val="nil"/>
            </w:tcBorders>
            <w:shd w:val="clear" w:color="auto" w:fill="auto"/>
          </w:tcPr>
          <w:p w14:paraId="6AAFE154" w14:textId="77777777" w:rsidR="004A53EA" w:rsidRPr="00EF5447" w:rsidRDefault="004A53EA" w:rsidP="004A53EA">
            <w:pPr>
              <w:pStyle w:val="TAC"/>
              <w:rPr>
                <w:rFonts w:cs="Arial"/>
              </w:rPr>
            </w:pPr>
          </w:p>
        </w:tc>
        <w:tc>
          <w:tcPr>
            <w:tcW w:w="2952" w:type="dxa"/>
          </w:tcPr>
          <w:p w14:paraId="78645271" w14:textId="77777777" w:rsidR="004A53EA" w:rsidRPr="00EF5447" w:rsidRDefault="004A53EA" w:rsidP="004A53EA">
            <w:pPr>
              <w:pStyle w:val="TAC"/>
              <w:rPr>
                <w:rFonts w:cs="Arial"/>
              </w:rPr>
            </w:pPr>
            <w:r w:rsidRPr="00EF5447">
              <w:rPr>
                <w:rFonts w:cs="Arial"/>
                <w:lang w:eastAsia="ja-JP"/>
              </w:rPr>
              <w:t>3</w:t>
            </w:r>
          </w:p>
        </w:tc>
        <w:tc>
          <w:tcPr>
            <w:tcW w:w="2952" w:type="dxa"/>
          </w:tcPr>
          <w:p w14:paraId="3BBBADB7" w14:textId="77777777" w:rsidR="004A53EA" w:rsidRPr="00EF5447" w:rsidRDefault="004A53EA" w:rsidP="004A53EA">
            <w:pPr>
              <w:pStyle w:val="TAC"/>
              <w:rPr>
                <w:rFonts w:cs="Arial"/>
              </w:rPr>
            </w:pPr>
            <w:r w:rsidRPr="00EF5447">
              <w:rPr>
                <w:rFonts w:cs="Arial"/>
                <w:lang w:eastAsia="ja-JP"/>
              </w:rPr>
              <w:t>0.2</w:t>
            </w:r>
          </w:p>
        </w:tc>
      </w:tr>
      <w:tr w:rsidR="004A53EA" w:rsidRPr="00EF5447" w14:paraId="6A7FA9D3" w14:textId="77777777" w:rsidTr="004A53EA">
        <w:trPr>
          <w:trHeight w:val="187"/>
          <w:jc w:val="center"/>
        </w:trPr>
        <w:tc>
          <w:tcPr>
            <w:tcW w:w="2221" w:type="dxa"/>
            <w:tcBorders>
              <w:top w:val="nil"/>
              <w:bottom w:val="single" w:sz="4" w:space="0" w:color="auto"/>
            </w:tcBorders>
            <w:shd w:val="clear" w:color="auto" w:fill="auto"/>
          </w:tcPr>
          <w:p w14:paraId="7A242A9D" w14:textId="77777777" w:rsidR="004A53EA" w:rsidRPr="00EF5447" w:rsidRDefault="004A53EA" w:rsidP="004A53EA">
            <w:pPr>
              <w:pStyle w:val="TAC"/>
              <w:rPr>
                <w:rFonts w:cs="Arial"/>
              </w:rPr>
            </w:pPr>
          </w:p>
        </w:tc>
        <w:tc>
          <w:tcPr>
            <w:tcW w:w="2952" w:type="dxa"/>
          </w:tcPr>
          <w:p w14:paraId="5883CC88" w14:textId="77777777" w:rsidR="004A53EA" w:rsidRPr="00EF5447" w:rsidRDefault="004A53EA" w:rsidP="004A53EA">
            <w:pPr>
              <w:pStyle w:val="TAC"/>
              <w:rPr>
                <w:rFonts w:cs="Arial"/>
              </w:rPr>
            </w:pPr>
            <w:r w:rsidRPr="00EF5447">
              <w:rPr>
                <w:rFonts w:cs="Arial"/>
                <w:lang w:eastAsia="ja-JP"/>
              </w:rPr>
              <w:t>n78</w:t>
            </w:r>
          </w:p>
        </w:tc>
        <w:tc>
          <w:tcPr>
            <w:tcW w:w="2952" w:type="dxa"/>
          </w:tcPr>
          <w:p w14:paraId="534A7537" w14:textId="77777777" w:rsidR="004A53EA" w:rsidRPr="00EF5447" w:rsidRDefault="004A53EA" w:rsidP="004A53EA">
            <w:pPr>
              <w:pStyle w:val="TAC"/>
              <w:rPr>
                <w:rFonts w:cs="Arial"/>
              </w:rPr>
            </w:pPr>
            <w:r w:rsidRPr="00EF5447">
              <w:rPr>
                <w:rFonts w:cs="Arial"/>
                <w:lang w:eastAsia="ja-JP"/>
              </w:rPr>
              <w:t>0.5</w:t>
            </w:r>
          </w:p>
        </w:tc>
      </w:tr>
      <w:tr w:rsidR="004A53EA" w:rsidRPr="00EF5447" w14:paraId="7CDB88E7" w14:textId="77777777" w:rsidTr="004A53EA">
        <w:trPr>
          <w:trHeight w:val="187"/>
          <w:jc w:val="center"/>
        </w:trPr>
        <w:tc>
          <w:tcPr>
            <w:tcW w:w="2221" w:type="dxa"/>
            <w:tcBorders>
              <w:bottom w:val="nil"/>
            </w:tcBorders>
            <w:shd w:val="clear" w:color="auto" w:fill="auto"/>
          </w:tcPr>
          <w:p w14:paraId="3EA3049B" w14:textId="77777777" w:rsidR="004A53EA" w:rsidRPr="00EF5447" w:rsidRDefault="004A53EA" w:rsidP="004A53EA">
            <w:pPr>
              <w:pStyle w:val="TAC"/>
              <w:rPr>
                <w:rFonts w:cs="Arial"/>
                <w:lang w:eastAsia="ja-JP"/>
              </w:rPr>
            </w:pPr>
            <w:r w:rsidRPr="00EF5447">
              <w:rPr>
                <w:rFonts w:eastAsia="MS Mincho" w:cs="Arial"/>
                <w:lang w:eastAsia="ja-JP"/>
              </w:rPr>
              <w:t>DC_1-3-20_n28</w:t>
            </w:r>
          </w:p>
        </w:tc>
        <w:tc>
          <w:tcPr>
            <w:tcW w:w="2952" w:type="dxa"/>
          </w:tcPr>
          <w:p w14:paraId="0EF478F1" w14:textId="77777777" w:rsidR="004A53EA" w:rsidRPr="00EF5447" w:rsidRDefault="004A53EA" w:rsidP="004A53EA">
            <w:pPr>
              <w:pStyle w:val="TAC"/>
              <w:rPr>
                <w:rFonts w:eastAsia="MS Mincho" w:cs="Arial"/>
                <w:lang w:eastAsia="ja-JP"/>
              </w:rPr>
            </w:pPr>
            <w:r w:rsidRPr="00EF5447">
              <w:rPr>
                <w:rFonts w:cs="Arial"/>
                <w:lang w:eastAsia="zh-TW"/>
              </w:rPr>
              <w:t>20</w:t>
            </w:r>
          </w:p>
        </w:tc>
        <w:tc>
          <w:tcPr>
            <w:tcW w:w="2952" w:type="dxa"/>
          </w:tcPr>
          <w:p w14:paraId="53D065BB" w14:textId="77777777" w:rsidR="004A53EA" w:rsidRPr="00EF5447" w:rsidRDefault="004A53EA" w:rsidP="004A53EA">
            <w:pPr>
              <w:pStyle w:val="TAC"/>
              <w:rPr>
                <w:rFonts w:eastAsia="MS Mincho" w:cs="Arial"/>
                <w:lang w:eastAsia="ja-JP"/>
              </w:rPr>
            </w:pPr>
            <w:r w:rsidRPr="00EF5447">
              <w:rPr>
                <w:rFonts w:eastAsia="Malgun Gothic" w:cs="Arial"/>
                <w:lang w:eastAsia="ko-KR"/>
              </w:rPr>
              <w:t>0.2</w:t>
            </w:r>
          </w:p>
        </w:tc>
      </w:tr>
      <w:tr w:rsidR="004A53EA" w:rsidRPr="00EF5447" w14:paraId="28E33E7E" w14:textId="77777777" w:rsidTr="004A53EA">
        <w:trPr>
          <w:trHeight w:val="187"/>
          <w:jc w:val="center"/>
        </w:trPr>
        <w:tc>
          <w:tcPr>
            <w:tcW w:w="2221" w:type="dxa"/>
            <w:tcBorders>
              <w:top w:val="nil"/>
              <w:bottom w:val="single" w:sz="4" w:space="0" w:color="auto"/>
            </w:tcBorders>
            <w:shd w:val="clear" w:color="auto" w:fill="auto"/>
          </w:tcPr>
          <w:p w14:paraId="0D1FFB2F" w14:textId="77777777" w:rsidR="004A53EA" w:rsidRPr="00EF5447" w:rsidRDefault="004A53EA" w:rsidP="004A53EA">
            <w:pPr>
              <w:pStyle w:val="TAC"/>
              <w:rPr>
                <w:rFonts w:cs="Arial"/>
                <w:lang w:eastAsia="ja-JP"/>
              </w:rPr>
            </w:pPr>
          </w:p>
        </w:tc>
        <w:tc>
          <w:tcPr>
            <w:tcW w:w="2952" w:type="dxa"/>
            <w:tcBorders>
              <w:bottom w:val="single" w:sz="4" w:space="0" w:color="auto"/>
            </w:tcBorders>
          </w:tcPr>
          <w:p w14:paraId="1EF3F7E4" w14:textId="77777777" w:rsidR="004A53EA" w:rsidRPr="00EF5447" w:rsidRDefault="004A53EA" w:rsidP="004A53EA">
            <w:pPr>
              <w:pStyle w:val="TAC"/>
              <w:rPr>
                <w:rFonts w:eastAsia="MS Mincho" w:cs="Arial"/>
                <w:lang w:eastAsia="ja-JP"/>
              </w:rPr>
            </w:pPr>
            <w:r w:rsidRPr="00EF5447">
              <w:rPr>
                <w:rFonts w:cs="Arial"/>
                <w:lang w:eastAsia="ja-JP"/>
              </w:rPr>
              <w:t>n28</w:t>
            </w:r>
          </w:p>
        </w:tc>
        <w:tc>
          <w:tcPr>
            <w:tcW w:w="2952" w:type="dxa"/>
          </w:tcPr>
          <w:p w14:paraId="1079BA0D" w14:textId="77777777" w:rsidR="004A53EA" w:rsidRPr="00EF5447" w:rsidRDefault="004A53EA" w:rsidP="004A53EA">
            <w:pPr>
              <w:pStyle w:val="TAC"/>
              <w:rPr>
                <w:rFonts w:eastAsia="MS Mincho" w:cs="Arial"/>
                <w:lang w:eastAsia="ja-JP"/>
              </w:rPr>
            </w:pPr>
            <w:r w:rsidRPr="00EF5447">
              <w:rPr>
                <w:rFonts w:eastAsia="Malgun Gothic" w:cs="Arial"/>
                <w:lang w:eastAsia="ko-KR"/>
              </w:rPr>
              <w:t>0.2</w:t>
            </w:r>
          </w:p>
        </w:tc>
      </w:tr>
      <w:tr w:rsidR="004A53EA" w:rsidRPr="00EF5447" w14:paraId="02186056" w14:textId="77777777" w:rsidTr="004A53EA">
        <w:trPr>
          <w:trHeight w:val="187"/>
          <w:jc w:val="center"/>
        </w:trPr>
        <w:tc>
          <w:tcPr>
            <w:tcW w:w="2221" w:type="dxa"/>
            <w:tcBorders>
              <w:bottom w:val="nil"/>
            </w:tcBorders>
            <w:shd w:val="clear" w:color="auto" w:fill="auto"/>
          </w:tcPr>
          <w:p w14:paraId="30E14356" w14:textId="77777777" w:rsidR="004A53EA" w:rsidRPr="00EF5447" w:rsidRDefault="004A53EA" w:rsidP="004A53EA">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4CE112BB" w14:textId="77777777" w:rsidR="004A53EA" w:rsidRPr="00EF5447" w:rsidRDefault="004A53EA" w:rsidP="004A53EA">
            <w:pPr>
              <w:pStyle w:val="TAC"/>
              <w:rPr>
                <w:rFonts w:cs="Arial"/>
                <w:lang w:eastAsia="ja-JP"/>
              </w:rPr>
            </w:pPr>
            <w:r w:rsidRPr="00EF5447">
              <w:rPr>
                <w:rFonts w:cs="Arial"/>
              </w:rPr>
              <w:t>n41</w:t>
            </w:r>
          </w:p>
        </w:tc>
        <w:tc>
          <w:tcPr>
            <w:tcW w:w="2952" w:type="dxa"/>
          </w:tcPr>
          <w:p w14:paraId="71987DA0" w14:textId="77777777" w:rsidR="004A53EA" w:rsidRPr="00EF5447" w:rsidRDefault="004A53EA" w:rsidP="004A53EA">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4A53EA" w:rsidRPr="00EF5447" w14:paraId="185433E4" w14:textId="77777777" w:rsidTr="004A53EA">
        <w:trPr>
          <w:trHeight w:val="187"/>
          <w:jc w:val="center"/>
        </w:trPr>
        <w:tc>
          <w:tcPr>
            <w:tcW w:w="2221" w:type="dxa"/>
            <w:tcBorders>
              <w:top w:val="nil"/>
              <w:bottom w:val="single" w:sz="4" w:space="0" w:color="auto"/>
            </w:tcBorders>
            <w:shd w:val="clear" w:color="auto" w:fill="auto"/>
          </w:tcPr>
          <w:p w14:paraId="7C34646F" w14:textId="77777777" w:rsidR="004A53EA" w:rsidRPr="00EF5447" w:rsidRDefault="004A53EA" w:rsidP="004A53EA">
            <w:pPr>
              <w:pStyle w:val="TAC"/>
              <w:rPr>
                <w:rFonts w:cs="Arial"/>
                <w:lang w:eastAsia="ja-JP"/>
              </w:rPr>
            </w:pPr>
          </w:p>
        </w:tc>
        <w:tc>
          <w:tcPr>
            <w:tcW w:w="2952" w:type="dxa"/>
            <w:tcBorders>
              <w:top w:val="nil"/>
            </w:tcBorders>
            <w:shd w:val="clear" w:color="auto" w:fill="auto"/>
          </w:tcPr>
          <w:p w14:paraId="00FDE214" w14:textId="77777777" w:rsidR="004A53EA" w:rsidRPr="00EF5447" w:rsidRDefault="004A53EA" w:rsidP="004A53EA">
            <w:pPr>
              <w:pStyle w:val="TAC"/>
              <w:rPr>
                <w:rFonts w:cs="Arial"/>
                <w:lang w:eastAsia="ja-JP"/>
              </w:rPr>
            </w:pPr>
          </w:p>
        </w:tc>
        <w:tc>
          <w:tcPr>
            <w:tcW w:w="2952" w:type="dxa"/>
          </w:tcPr>
          <w:p w14:paraId="26D6C51A" w14:textId="77777777" w:rsidR="004A53EA" w:rsidRPr="00EF5447" w:rsidRDefault="004A53EA" w:rsidP="004A53EA">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4A53EA" w:rsidRPr="00EF5447" w14:paraId="593BE781" w14:textId="77777777" w:rsidTr="004A53EA">
        <w:trPr>
          <w:trHeight w:val="187"/>
          <w:jc w:val="center"/>
        </w:trPr>
        <w:tc>
          <w:tcPr>
            <w:tcW w:w="2221" w:type="dxa"/>
            <w:tcBorders>
              <w:bottom w:val="nil"/>
            </w:tcBorders>
            <w:shd w:val="clear" w:color="auto" w:fill="auto"/>
          </w:tcPr>
          <w:p w14:paraId="71576EB4" w14:textId="77777777" w:rsidR="004A53EA" w:rsidRPr="00EF5447" w:rsidRDefault="004A53EA" w:rsidP="004A53EA">
            <w:pPr>
              <w:pStyle w:val="TAC"/>
              <w:rPr>
                <w:rFonts w:cs="Arial"/>
              </w:rPr>
            </w:pPr>
            <w:r w:rsidRPr="00EF5447">
              <w:rPr>
                <w:rFonts w:cs="Arial"/>
                <w:lang w:eastAsia="ja-JP"/>
              </w:rPr>
              <w:t>DC_1-3-20_n78</w:t>
            </w:r>
          </w:p>
        </w:tc>
        <w:tc>
          <w:tcPr>
            <w:tcW w:w="2952" w:type="dxa"/>
          </w:tcPr>
          <w:p w14:paraId="423EF2C7" w14:textId="77777777" w:rsidR="004A53EA" w:rsidRPr="00EF5447" w:rsidRDefault="004A53EA" w:rsidP="004A53EA">
            <w:pPr>
              <w:pStyle w:val="TAC"/>
              <w:rPr>
                <w:rFonts w:cs="Arial"/>
              </w:rPr>
            </w:pPr>
            <w:r w:rsidRPr="00EF5447">
              <w:rPr>
                <w:rFonts w:eastAsia="MS Mincho" w:cs="Arial"/>
                <w:lang w:eastAsia="ja-JP"/>
              </w:rPr>
              <w:t>1</w:t>
            </w:r>
          </w:p>
        </w:tc>
        <w:tc>
          <w:tcPr>
            <w:tcW w:w="2952" w:type="dxa"/>
          </w:tcPr>
          <w:p w14:paraId="03F49670" w14:textId="77777777" w:rsidR="004A53EA" w:rsidRPr="00EF5447" w:rsidRDefault="004A53EA" w:rsidP="004A53EA">
            <w:pPr>
              <w:pStyle w:val="TAC"/>
              <w:rPr>
                <w:rFonts w:cs="Arial"/>
              </w:rPr>
            </w:pPr>
            <w:r w:rsidRPr="00EF5447">
              <w:rPr>
                <w:rFonts w:eastAsia="MS Mincho" w:cs="Arial"/>
                <w:lang w:eastAsia="ja-JP"/>
              </w:rPr>
              <w:t>0.2</w:t>
            </w:r>
          </w:p>
        </w:tc>
      </w:tr>
      <w:tr w:rsidR="004A53EA" w:rsidRPr="00EF5447" w14:paraId="73C0F61B" w14:textId="77777777" w:rsidTr="004A53EA">
        <w:trPr>
          <w:trHeight w:val="187"/>
          <w:jc w:val="center"/>
        </w:trPr>
        <w:tc>
          <w:tcPr>
            <w:tcW w:w="2221" w:type="dxa"/>
            <w:tcBorders>
              <w:top w:val="nil"/>
              <w:bottom w:val="nil"/>
            </w:tcBorders>
            <w:shd w:val="clear" w:color="auto" w:fill="auto"/>
          </w:tcPr>
          <w:p w14:paraId="6A2D2F21" w14:textId="77777777" w:rsidR="004A53EA" w:rsidRPr="00EF5447" w:rsidRDefault="004A53EA" w:rsidP="004A53EA">
            <w:pPr>
              <w:pStyle w:val="TAC"/>
              <w:rPr>
                <w:rFonts w:cs="Arial"/>
              </w:rPr>
            </w:pPr>
          </w:p>
        </w:tc>
        <w:tc>
          <w:tcPr>
            <w:tcW w:w="2952" w:type="dxa"/>
          </w:tcPr>
          <w:p w14:paraId="6275FB13" w14:textId="77777777" w:rsidR="004A53EA" w:rsidRPr="00EF5447" w:rsidRDefault="004A53EA" w:rsidP="004A53EA">
            <w:pPr>
              <w:pStyle w:val="TAC"/>
              <w:rPr>
                <w:rFonts w:cs="Arial"/>
              </w:rPr>
            </w:pPr>
            <w:r w:rsidRPr="00EF5447">
              <w:rPr>
                <w:rFonts w:eastAsia="MS Mincho" w:cs="Arial"/>
                <w:lang w:eastAsia="ja-JP"/>
              </w:rPr>
              <w:t>3</w:t>
            </w:r>
          </w:p>
        </w:tc>
        <w:tc>
          <w:tcPr>
            <w:tcW w:w="2952" w:type="dxa"/>
          </w:tcPr>
          <w:p w14:paraId="632DEBEE" w14:textId="77777777" w:rsidR="004A53EA" w:rsidRPr="00EF5447" w:rsidRDefault="004A53EA" w:rsidP="004A53EA">
            <w:pPr>
              <w:pStyle w:val="TAC"/>
              <w:rPr>
                <w:rFonts w:cs="Arial"/>
              </w:rPr>
            </w:pPr>
            <w:r w:rsidRPr="00EF5447">
              <w:rPr>
                <w:rFonts w:eastAsia="MS Mincho" w:cs="Arial"/>
                <w:lang w:eastAsia="ja-JP"/>
              </w:rPr>
              <w:t>0.2</w:t>
            </w:r>
          </w:p>
        </w:tc>
      </w:tr>
      <w:tr w:rsidR="004A53EA" w:rsidRPr="00EF5447" w14:paraId="725B6F11" w14:textId="77777777" w:rsidTr="004A53EA">
        <w:trPr>
          <w:trHeight w:val="187"/>
          <w:jc w:val="center"/>
        </w:trPr>
        <w:tc>
          <w:tcPr>
            <w:tcW w:w="2221" w:type="dxa"/>
            <w:tcBorders>
              <w:top w:val="nil"/>
              <w:bottom w:val="single" w:sz="4" w:space="0" w:color="auto"/>
            </w:tcBorders>
            <w:shd w:val="clear" w:color="auto" w:fill="auto"/>
          </w:tcPr>
          <w:p w14:paraId="4CAE522F" w14:textId="77777777" w:rsidR="004A53EA" w:rsidRPr="00EF5447" w:rsidRDefault="004A53EA" w:rsidP="004A53EA">
            <w:pPr>
              <w:pStyle w:val="TAC"/>
              <w:rPr>
                <w:rFonts w:cs="Arial"/>
              </w:rPr>
            </w:pPr>
          </w:p>
        </w:tc>
        <w:tc>
          <w:tcPr>
            <w:tcW w:w="2952" w:type="dxa"/>
          </w:tcPr>
          <w:p w14:paraId="5693AFF6" w14:textId="77777777" w:rsidR="004A53EA" w:rsidRPr="00EF5447" w:rsidRDefault="004A53EA" w:rsidP="004A53EA">
            <w:pPr>
              <w:pStyle w:val="TAC"/>
              <w:rPr>
                <w:rFonts w:cs="Arial"/>
              </w:rPr>
            </w:pPr>
            <w:r w:rsidRPr="00EF5447">
              <w:rPr>
                <w:rFonts w:eastAsia="MS Mincho" w:cs="Arial"/>
                <w:lang w:eastAsia="ja-JP"/>
              </w:rPr>
              <w:t>n78</w:t>
            </w:r>
          </w:p>
        </w:tc>
        <w:tc>
          <w:tcPr>
            <w:tcW w:w="2952" w:type="dxa"/>
          </w:tcPr>
          <w:p w14:paraId="7AD256DE" w14:textId="77777777" w:rsidR="004A53EA" w:rsidRPr="00EF5447" w:rsidRDefault="004A53EA" w:rsidP="004A53EA">
            <w:pPr>
              <w:pStyle w:val="TAC"/>
              <w:rPr>
                <w:rFonts w:cs="Arial"/>
              </w:rPr>
            </w:pPr>
            <w:r w:rsidRPr="00EF5447">
              <w:rPr>
                <w:rFonts w:eastAsia="MS Mincho" w:cs="Arial"/>
                <w:lang w:eastAsia="ja-JP"/>
              </w:rPr>
              <w:t>0.5</w:t>
            </w:r>
          </w:p>
        </w:tc>
      </w:tr>
      <w:tr w:rsidR="004A53EA" w:rsidRPr="00EF5447" w14:paraId="22A4795B" w14:textId="77777777" w:rsidTr="004A53EA">
        <w:trPr>
          <w:trHeight w:val="187"/>
          <w:jc w:val="center"/>
        </w:trPr>
        <w:tc>
          <w:tcPr>
            <w:tcW w:w="2221" w:type="dxa"/>
            <w:tcBorders>
              <w:bottom w:val="nil"/>
            </w:tcBorders>
            <w:shd w:val="clear" w:color="auto" w:fill="auto"/>
          </w:tcPr>
          <w:p w14:paraId="38C0D916" w14:textId="77777777" w:rsidR="004A53EA" w:rsidRPr="00EF5447" w:rsidRDefault="004A53EA" w:rsidP="004A53EA">
            <w:pPr>
              <w:pStyle w:val="TAC"/>
              <w:rPr>
                <w:rFonts w:cs="Arial"/>
              </w:rPr>
            </w:pPr>
            <w:r w:rsidRPr="00EF5447">
              <w:rPr>
                <w:rFonts w:cs="Arial"/>
              </w:rPr>
              <w:t>DC_</w:t>
            </w:r>
            <w:r w:rsidRPr="00EF5447">
              <w:rPr>
                <w:rFonts w:cs="Arial"/>
                <w:lang w:eastAsia="ja-JP"/>
              </w:rPr>
              <w:t>1-3-21_n77</w:t>
            </w:r>
          </w:p>
        </w:tc>
        <w:tc>
          <w:tcPr>
            <w:tcW w:w="2952" w:type="dxa"/>
          </w:tcPr>
          <w:p w14:paraId="5954E8D9" w14:textId="77777777" w:rsidR="004A53EA" w:rsidRPr="00EF5447" w:rsidRDefault="004A53EA" w:rsidP="004A53EA">
            <w:pPr>
              <w:pStyle w:val="TAC"/>
              <w:rPr>
                <w:rFonts w:cs="Arial"/>
              </w:rPr>
            </w:pPr>
            <w:r w:rsidRPr="00EF5447">
              <w:rPr>
                <w:rFonts w:cs="Arial"/>
                <w:lang w:eastAsia="ja-JP"/>
              </w:rPr>
              <w:t>1</w:t>
            </w:r>
          </w:p>
        </w:tc>
        <w:tc>
          <w:tcPr>
            <w:tcW w:w="2952" w:type="dxa"/>
          </w:tcPr>
          <w:p w14:paraId="2975AE17" w14:textId="77777777" w:rsidR="004A53EA" w:rsidRPr="00EF5447" w:rsidRDefault="004A53EA" w:rsidP="004A53EA">
            <w:pPr>
              <w:pStyle w:val="TAC"/>
              <w:rPr>
                <w:rFonts w:cs="Arial"/>
              </w:rPr>
            </w:pPr>
            <w:r w:rsidRPr="00EF5447">
              <w:rPr>
                <w:rFonts w:cs="Arial"/>
                <w:lang w:eastAsia="ja-JP"/>
              </w:rPr>
              <w:t>0.2</w:t>
            </w:r>
          </w:p>
        </w:tc>
      </w:tr>
      <w:tr w:rsidR="004A53EA" w:rsidRPr="00EF5447" w14:paraId="1A2171FB" w14:textId="77777777" w:rsidTr="004A53EA">
        <w:trPr>
          <w:trHeight w:val="187"/>
          <w:jc w:val="center"/>
        </w:trPr>
        <w:tc>
          <w:tcPr>
            <w:tcW w:w="2221" w:type="dxa"/>
            <w:tcBorders>
              <w:top w:val="nil"/>
              <w:bottom w:val="nil"/>
            </w:tcBorders>
            <w:shd w:val="clear" w:color="auto" w:fill="auto"/>
          </w:tcPr>
          <w:p w14:paraId="1AD05919" w14:textId="77777777" w:rsidR="004A53EA" w:rsidRPr="00EF5447" w:rsidRDefault="004A53EA" w:rsidP="004A53EA">
            <w:pPr>
              <w:pStyle w:val="TAC"/>
              <w:rPr>
                <w:rFonts w:cs="Arial"/>
              </w:rPr>
            </w:pPr>
          </w:p>
        </w:tc>
        <w:tc>
          <w:tcPr>
            <w:tcW w:w="2952" w:type="dxa"/>
          </w:tcPr>
          <w:p w14:paraId="45F6E109" w14:textId="77777777" w:rsidR="004A53EA" w:rsidRPr="00EF5447" w:rsidRDefault="004A53EA" w:rsidP="004A53EA">
            <w:pPr>
              <w:pStyle w:val="TAC"/>
              <w:rPr>
                <w:rFonts w:cs="Arial"/>
              </w:rPr>
            </w:pPr>
            <w:r w:rsidRPr="00EF5447">
              <w:rPr>
                <w:rFonts w:cs="Arial"/>
                <w:lang w:eastAsia="ja-JP"/>
              </w:rPr>
              <w:t>3</w:t>
            </w:r>
          </w:p>
        </w:tc>
        <w:tc>
          <w:tcPr>
            <w:tcW w:w="2952" w:type="dxa"/>
          </w:tcPr>
          <w:p w14:paraId="2B23DEA7" w14:textId="77777777" w:rsidR="004A53EA" w:rsidRPr="00EF5447" w:rsidRDefault="004A53EA" w:rsidP="004A53EA">
            <w:pPr>
              <w:pStyle w:val="TAC"/>
              <w:rPr>
                <w:rFonts w:cs="Arial"/>
              </w:rPr>
            </w:pPr>
            <w:r w:rsidRPr="00EF5447">
              <w:rPr>
                <w:rFonts w:cs="Arial"/>
                <w:lang w:eastAsia="ja-JP"/>
              </w:rPr>
              <w:t>0.3</w:t>
            </w:r>
          </w:p>
        </w:tc>
      </w:tr>
      <w:tr w:rsidR="004A53EA" w:rsidRPr="00EF5447" w14:paraId="1BEAE9E1" w14:textId="77777777" w:rsidTr="004A53EA">
        <w:trPr>
          <w:trHeight w:val="187"/>
          <w:jc w:val="center"/>
        </w:trPr>
        <w:tc>
          <w:tcPr>
            <w:tcW w:w="2221" w:type="dxa"/>
            <w:tcBorders>
              <w:top w:val="nil"/>
              <w:bottom w:val="nil"/>
            </w:tcBorders>
            <w:shd w:val="clear" w:color="auto" w:fill="auto"/>
          </w:tcPr>
          <w:p w14:paraId="101E5E56" w14:textId="77777777" w:rsidR="004A53EA" w:rsidRPr="00EF5447" w:rsidRDefault="004A53EA" w:rsidP="004A53EA">
            <w:pPr>
              <w:pStyle w:val="TAC"/>
              <w:rPr>
                <w:rFonts w:cs="Arial"/>
              </w:rPr>
            </w:pPr>
          </w:p>
        </w:tc>
        <w:tc>
          <w:tcPr>
            <w:tcW w:w="2952" w:type="dxa"/>
          </w:tcPr>
          <w:p w14:paraId="7815CCE6" w14:textId="77777777" w:rsidR="004A53EA" w:rsidRPr="00EF5447" w:rsidRDefault="004A53EA" w:rsidP="004A53EA">
            <w:pPr>
              <w:pStyle w:val="TAC"/>
              <w:rPr>
                <w:rFonts w:cs="Arial"/>
                <w:lang w:eastAsia="zh-CN"/>
              </w:rPr>
            </w:pPr>
            <w:r w:rsidRPr="00EF5447">
              <w:rPr>
                <w:rFonts w:cs="Arial"/>
                <w:lang w:eastAsia="ja-JP"/>
              </w:rPr>
              <w:t>21</w:t>
            </w:r>
          </w:p>
        </w:tc>
        <w:tc>
          <w:tcPr>
            <w:tcW w:w="2952" w:type="dxa"/>
          </w:tcPr>
          <w:p w14:paraId="77629494" w14:textId="77777777" w:rsidR="004A53EA" w:rsidRPr="00EF5447" w:rsidRDefault="004A53EA" w:rsidP="004A53EA">
            <w:pPr>
              <w:pStyle w:val="TAC"/>
              <w:rPr>
                <w:rFonts w:cs="Arial"/>
                <w:lang w:eastAsia="zh-CN"/>
              </w:rPr>
            </w:pPr>
            <w:r w:rsidRPr="00EF5447">
              <w:rPr>
                <w:rFonts w:cs="Arial"/>
                <w:lang w:eastAsia="ja-JP"/>
              </w:rPr>
              <w:t>0.5</w:t>
            </w:r>
          </w:p>
        </w:tc>
      </w:tr>
      <w:tr w:rsidR="004A53EA" w:rsidRPr="00EF5447" w14:paraId="24F01685" w14:textId="77777777" w:rsidTr="004A53EA">
        <w:trPr>
          <w:trHeight w:val="187"/>
          <w:jc w:val="center"/>
        </w:trPr>
        <w:tc>
          <w:tcPr>
            <w:tcW w:w="2221" w:type="dxa"/>
            <w:tcBorders>
              <w:top w:val="nil"/>
              <w:bottom w:val="single" w:sz="4" w:space="0" w:color="auto"/>
            </w:tcBorders>
            <w:shd w:val="clear" w:color="auto" w:fill="auto"/>
          </w:tcPr>
          <w:p w14:paraId="1E1B16CF" w14:textId="77777777" w:rsidR="004A53EA" w:rsidRPr="00EF5447" w:rsidRDefault="004A53EA" w:rsidP="004A53EA">
            <w:pPr>
              <w:pStyle w:val="TAC"/>
              <w:rPr>
                <w:rFonts w:cs="Arial"/>
              </w:rPr>
            </w:pPr>
          </w:p>
        </w:tc>
        <w:tc>
          <w:tcPr>
            <w:tcW w:w="2952" w:type="dxa"/>
          </w:tcPr>
          <w:p w14:paraId="1046D446" w14:textId="77777777" w:rsidR="004A53EA" w:rsidRPr="00EF5447" w:rsidRDefault="004A53EA" w:rsidP="004A53EA">
            <w:pPr>
              <w:pStyle w:val="TAC"/>
              <w:rPr>
                <w:rFonts w:cs="Arial"/>
              </w:rPr>
            </w:pPr>
            <w:r w:rsidRPr="00EF5447">
              <w:rPr>
                <w:rFonts w:cs="Arial"/>
                <w:lang w:eastAsia="ja-JP"/>
              </w:rPr>
              <w:t>n77</w:t>
            </w:r>
          </w:p>
        </w:tc>
        <w:tc>
          <w:tcPr>
            <w:tcW w:w="2952" w:type="dxa"/>
          </w:tcPr>
          <w:p w14:paraId="084A4971" w14:textId="77777777" w:rsidR="004A53EA" w:rsidRPr="00EF5447" w:rsidRDefault="004A53EA" w:rsidP="004A53EA">
            <w:pPr>
              <w:pStyle w:val="TAC"/>
              <w:rPr>
                <w:rFonts w:cs="Arial"/>
              </w:rPr>
            </w:pPr>
            <w:r w:rsidRPr="00EF5447">
              <w:rPr>
                <w:rFonts w:cs="Arial"/>
                <w:lang w:eastAsia="ja-JP"/>
              </w:rPr>
              <w:t>0.5</w:t>
            </w:r>
          </w:p>
        </w:tc>
      </w:tr>
      <w:tr w:rsidR="004A53EA" w:rsidRPr="00EF5447" w14:paraId="640CEC39" w14:textId="77777777" w:rsidTr="004A53EA">
        <w:trPr>
          <w:trHeight w:val="187"/>
          <w:jc w:val="center"/>
        </w:trPr>
        <w:tc>
          <w:tcPr>
            <w:tcW w:w="2221" w:type="dxa"/>
            <w:tcBorders>
              <w:bottom w:val="nil"/>
            </w:tcBorders>
            <w:shd w:val="clear" w:color="auto" w:fill="auto"/>
          </w:tcPr>
          <w:p w14:paraId="299CB513" w14:textId="77777777" w:rsidR="004A53EA" w:rsidRPr="00EF5447" w:rsidRDefault="004A53EA" w:rsidP="004A53EA">
            <w:pPr>
              <w:pStyle w:val="TAC"/>
              <w:rPr>
                <w:rFonts w:cs="Arial"/>
              </w:rPr>
            </w:pPr>
            <w:r w:rsidRPr="00EF5447">
              <w:rPr>
                <w:rFonts w:cs="Arial"/>
              </w:rPr>
              <w:t>DC_</w:t>
            </w:r>
            <w:r w:rsidRPr="00EF5447">
              <w:rPr>
                <w:rFonts w:cs="Arial"/>
                <w:lang w:eastAsia="ja-JP"/>
              </w:rPr>
              <w:t>1-3-21_n78</w:t>
            </w:r>
          </w:p>
        </w:tc>
        <w:tc>
          <w:tcPr>
            <w:tcW w:w="2952" w:type="dxa"/>
          </w:tcPr>
          <w:p w14:paraId="7BDB5BB0" w14:textId="77777777" w:rsidR="004A53EA" w:rsidRPr="00EF5447" w:rsidRDefault="004A53EA" w:rsidP="004A53EA">
            <w:pPr>
              <w:pStyle w:val="TAC"/>
              <w:rPr>
                <w:rFonts w:cs="Arial"/>
              </w:rPr>
            </w:pPr>
            <w:r w:rsidRPr="00EF5447">
              <w:rPr>
                <w:rFonts w:cs="Arial"/>
                <w:lang w:eastAsia="ja-JP"/>
              </w:rPr>
              <w:t>1</w:t>
            </w:r>
          </w:p>
        </w:tc>
        <w:tc>
          <w:tcPr>
            <w:tcW w:w="2952" w:type="dxa"/>
          </w:tcPr>
          <w:p w14:paraId="29595B36" w14:textId="77777777" w:rsidR="004A53EA" w:rsidRPr="00EF5447" w:rsidRDefault="004A53EA" w:rsidP="004A53EA">
            <w:pPr>
              <w:pStyle w:val="TAC"/>
              <w:rPr>
                <w:rFonts w:cs="Arial"/>
              </w:rPr>
            </w:pPr>
            <w:r w:rsidRPr="00EF5447">
              <w:rPr>
                <w:rFonts w:cs="Arial"/>
                <w:lang w:eastAsia="ja-JP"/>
              </w:rPr>
              <w:t>0.2</w:t>
            </w:r>
          </w:p>
        </w:tc>
      </w:tr>
      <w:tr w:rsidR="004A53EA" w:rsidRPr="00EF5447" w14:paraId="4D9D9B97" w14:textId="77777777" w:rsidTr="004A53EA">
        <w:trPr>
          <w:trHeight w:val="187"/>
          <w:jc w:val="center"/>
        </w:trPr>
        <w:tc>
          <w:tcPr>
            <w:tcW w:w="2221" w:type="dxa"/>
            <w:tcBorders>
              <w:top w:val="nil"/>
              <w:bottom w:val="nil"/>
            </w:tcBorders>
            <w:shd w:val="clear" w:color="auto" w:fill="auto"/>
          </w:tcPr>
          <w:p w14:paraId="5ECF3D18" w14:textId="77777777" w:rsidR="004A53EA" w:rsidRPr="00EF5447" w:rsidRDefault="004A53EA" w:rsidP="004A53EA">
            <w:pPr>
              <w:pStyle w:val="TAC"/>
              <w:rPr>
                <w:rFonts w:cs="Arial"/>
              </w:rPr>
            </w:pPr>
          </w:p>
        </w:tc>
        <w:tc>
          <w:tcPr>
            <w:tcW w:w="2952" w:type="dxa"/>
          </w:tcPr>
          <w:p w14:paraId="4F679B42" w14:textId="77777777" w:rsidR="004A53EA" w:rsidRPr="00EF5447" w:rsidRDefault="004A53EA" w:rsidP="004A53EA">
            <w:pPr>
              <w:pStyle w:val="TAC"/>
              <w:rPr>
                <w:rFonts w:cs="Arial"/>
              </w:rPr>
            </w:pPr>
            <w:r w:rsidRPr="00EF5447">
              <w:rPr>
                <w:rFonts w:cs="Arial"/>
                <w:lang w:eastAsia="ja-JP"/>
              </w:rPr>
              <w:t>3</w:t>
            </w:r>
          </w:p>
        </w:tc>
        <w:tc>
          <w:tcPr>
            <w:tcW w:w="2952" w:type="dxa"/>
          </w:tcPr>
          <w:p w14:paraId="54BC0F23" w14:textId="77777777" w:rsidR="004A53EA" w:rsidRPr="00EF5447" w:rsidRDefault="004A53EA" w:rsidP="004A53EA">
            <w:pPr>
              <w:pStyle w:val="TAC"/>
              <w:rPr>
                <w:rFonts w:cs="Arial"/>
              </w:rPr>
            </w:pPr>
            <w:r w:rsidRPr="00EF5447">
              <w:rPr>
                <w:rFonts w:cs="Arial"/>
                <w:lang w:eastAsia="ja-JP"/>
              </w:rPr>
              <w:t>0.3</w:t>
            </w:r>
          </w:p>
        </w:tc>
      </w:tr>
      <w:tr w:rsidR="004A53EA" w:rsidRPr="00EF5447" w14:paraId="744D6897" w14:textId="77777777" w:rsidTr="004A53EA">
        <w:trPr>
          <w:trHeight w:val="187"/>
          <w:jc w:val="center"/>
        </w:trPr>
        <w:tc>
          <w:tcPr>
            <w:tcW w:w="2221" w:type="dxa"/>
            <w:tcBorders>
              <w:top w:val="nil"/>
              <w:bottom w:val="nil"/>
            </w:tcBorders>
            <w:shd w:val="clear" w:color="auto" w:fill="auto"/>
          </w:tcPr>
          <w:p w14:paraId="3266BC95" w14:textId="77777777" w:rsidR="004A53EA" w:rsidRPr="00EF5447" w:rsidRDefault="004A53EA" w:rsidP="004A53EA">
            <w:pPr>
              <w:pStyle w:val="TAC"/>
              <w:rPr>
                <w:rFonts w:cs="Arial"/>
              </w:rPr>
            </w:pPr>
          </w:p>
        </w:tc>
        <w:tc>
          <w:tcPr>
            <w:tcW w:w="2952" w:type="dxa"/>
          </w:tcPr>
          <w:p w14:paraId="2A5D79F8" w14:textId="77777777" w:rsidR="004A53EA" w:rsidRPr="00EF5447" w:rsidRDefault="004A53EA" w:rsidP="004A53EA">
            <w:pPr>
              <w:pStyle w:val="TAC"/>
              <w:rPr>
                <w:rFonts w:cs="Arial"/>
                <w:lang w:eastAsia="zh-CN"/>
              </w:rPr>
            </w:pPr>
            <w:r w:rsidRPr="00EF5447">
              <w:rPr>
                <w:rFonts w:cs="Arial"/>
                <w:lang w:eastAsia="ja-JP"/>
              </w:rPr>
              <w:t>21</w:t>
            </w:r>
          </w:p>
        </w:tc>
        <w:tc>
          <w:tcPr>
            <w:tcW w:w="2952" w:type="dxa"/>
          </w:tcPr>
          <w:p w14:paraId="5F1CF0C4" w14:textId="77777777" w:rsidR="004A53EA" w:rsidRPr="00EF5447" w:rsidRDefault="004A53EA" w:rsidP="004A53EA">
            <w:pPr>
              <w:pStyle w:val="TAC"/>
              <w:rPr>
                <w:rFonts w:cs="Arial"/>
                <w:lang w:eastAsia="zh-CN"/>
              </w:rPr>
            </w:pPr>
            <w:r w:rsidRPr="00EF5447">
              <w:rPr>
                <w:rFonts w:cs="Arial"/>
                <w:lang w:eastAsia="ja-JP"/>
              </w:rPr>
              <w:t>0.5</w:t>
            </w:r>
          </w:p>
        </w:tc>
      </w:tr>
      <w:tr w:rsidR="004A53EA" w:rsidRPr="00EF5447" w14:paraId="3FE57177" w14:textId="77777777" w:rsidTr="004A53EA">
        <w:trPr>
          <w:trHeight w:val="187"/>
          <w:jc w:val="center"/>
        </w:trPr>
        <w:tc>
          <w:tcPr>
            <w:tcW w:w="2221" w:type="dxa"/>
            <w:tcBorders>
              <w:top w:val="nil"/>
              <w:bottom w:val="single" w:sz="4" w:space="0" w:color="auto"/>
            </w:tcBorders>
            <w:shd w:val="clear" w:color="auto" w:fill="auto"/>
          </w:tcPr>
          <w:p w14:paraId="58B25D71" w14:textId="77777777" w:rsidR="004A53EA" w:rsidRPr="00EF5447" w:rsidRDefault="004A53EA" w:rsidP="004A53EA">
            <w:pPr>
              <w:pStyle w:val="TAC"/>
              <w:rPr>
                <w:rFonts w:cs="Arial"/>
              </w:rPr>
            </w:pPr>
          </w:p>
        </w:tc>
        <w:tc>
          <w:tcPr>
            <w:tcW w:w="2952" w:type="dxa"/>
          </w:tcPr>
          <w:p w14:paraId="4DB7AA2B" w14:textId="77777777" w:rsidR="004A53EA" w:rsidRPr="00EF5447" w:rsidRDefault="004A53EA" w:rsidP="004A53EA">
            <w:pPr>
              <w:pStyle w:val="TAC"/>
              <w:rPr>
                <w:rFonts w:cs="Arial"/>
              </w:rPr>
            </w:pPr>
            <w:r w:rsidRPr="00EF5447">
              <w:rPr>
                <w:rFonts w:cs="Arial"/>
                <w:lang w:eastAsia="ja-JP"/>
              </w:rPr>
              <w:t>n78</w:t>
            </w:r>
          </w:p>
        </w:tc>
        <w:tc>
          <w:tcPr>
            <w:tcW w:w="2952" w:type="dxa"/>
          </w:tcPr>
          <w:p w14:paraId="1A07FF9A" w14:textId="77777777" w:rsidR="004A53EA" w:rsidRPr="00EF5447" w:rsidRDefault="004A53EA" w:rsidP="004A53EA">
            <w:pPr>
              <w:pStyle w:val="TAC"/>
              <w:rPr>
                <w:rFonts w:cs="Arial"/>
              </w:rPr>
            </w:pPr>
            <w:r w:rsidRPr="00EF5447">
              <w:rPr>
                <w:rFonts w:cs="Arial"/>
                <w:lang w:eastAsia="ja-JP"/>
              </w:rPr>
              <w:t>0.5</w:t>
            </w:r>
          </w:p>
        </w:tc>
      </w:tr>
      <w:tr w:rsidR="004A53EA" w:rsidRPr="00EF5447" w14:paraId="2B00B98F" w14:textId="77777777" w:rsidTr="004A53EA">
        <w:trPr>
          <w:trHeight w:val="187"/>
          <w:jc w:val="center"/>
        </w:trPr>
        <w:tc>
          <w:tcPr>
            <w:tcW w:w="2221" w:type="dxa"/>
            <w:tcBorders>
              <w:bottom w:val="nil"/>
            </w:tcBorders>
            <w:shd w:val="clear" w:color="auto" w:fill="auto"/>
          </w:tcPr>
          <w:p w14:paraId="603EB6BF" w14:textId="77777777" w:rsidR="004A53EA" w:rsidRPr="00EF5447" w:rsidRDefault="004A53EA" w:rsidP="004A53EA">
            <w:pPr>
              <w:pStyle w:val="TAC"/>
              <w:rPr>
                <w:rFonts w:cs="Arial"/>
              </w:rPr>
            </w:pPr>
            <w:r w:rsidRPr="00EF5447">
              <w:rPr>
                <w:rFonts w:cs="Arial"/>
              </w:rPr>
              <w:t>DC_</w:t>
            </w:r>
            <w:r w:rsidRPr="00EF5447">
              <w:rPr>
                <w:rFonts w:cs="Arial"/>
                <w:lang w:eastAsia="ja-JP"/>
              </w:rPr>
              <w:t>1-3-21_n79</w:t>
            </w:r>
          </w:p>
        </w:tc>
        <w:tc>
          <w:tcPr>
            <w:tcW w:w="2952" w:type="dxa"/>
          </w:tcPr>
          <w:p w14:paraId="60F5B964" w14:textId="77777777" w:rsidR="004A53EA" w:rsidRPr="00EF5447" w:rsidRDefault="004A53EA" w:rsidP="004A53EA">
            <w:pPr>
              <w:pStyle w:val="TAC"/>
              <w:rPr>
                <w:rFonts w:cs="Arial"/>
              </w:rPr>
            </w:pPr>
            <w:r w:rsidRPr="00EF5447">
              <w:rPr>
                <w:rFonts w:cs="Arial"/>
                <w:lang w:eastAsia="ja-JP"/>
              </w:rPr>
              <w:t>3</w:t>
            </w:r>
          </w:p>
        </w:tc>
        <w:tc>
          <w:tcPr>
            <w:tcW w:w="2952" w:type="dxa"/>
          </w:tcPr>
          <w:p w14:paraId="4DD622C5" w14:textId="77777777" w:rsidR="004A53EA" w:rsidRPr="00EF5447" w:rsidRDefault="004A53EA" w:rsidP="004A53EA">
            <w:pPr>
              <w:pStyle w:val="TAC"/>
              <w:rPr>
                <w:rFonts w:cs="Arial"/>
              </w:rPr>
            </w:pPr>
            <w:r w:rsidRPr="00EF5447">
              <w:rPr>
                <w:rFonts w:cs="Arial"/>
                <w:lang w:eastAsia="ja-JP"/>
              </w:rPr>
              <w:t>0.3</w:t>
            </w:r>
          </w:p>
        </w:tc>
      </w:tr>
      <w:tr w:rsidR="004A53EA" w:rsidRPr="00EF5447" w14:paraId="34C63358" w14:textId="77777777" w:rsidTr="004A53EA">
        <w:trPr>
          <w:trHeight w:val="187"/>
          <w:jc w:val="center"/>
        </w:trPr>
        <w:tc>
          <w:tcPr>
            <w:tcW w:w="2221" w:type="dxa"/>
            <w:tcBorders>
              <w:top w:val="nil"/>
            </w:tcBorders>
            <w:shd w:val="clear" w:color="auto" w:fill="auto"/>
          </w:tcPr>
          <w:p w14:paraId="55DB5C32" w14:textId="77777777" w:rsidR="004A53EA" w:rsidRPr="00EF5447" w:rsidRDefault="004A53EA" w:rsidP="004A53EA">
            <w:pPr>
              <w:pStyle w:val="TAC"/>
              <w:rPr>
                <w:rFonts w:cs="Arial"/>
              </w:rPr>
            </w:pPr>
          </w:p>
        </w:tc>
        <w:tc>
          <w:tcPr>
            <w:tcW w:w="2952" w:type="dxa"/>
          </w:tcPr>
          <w:p w14:paraId="5B6CBB4F" w14:textId="77777777" w:rsidR="004A53EA" w:rsidRPr="00EF5447" w:rsidRDefault="004A53EA" w:rsidP="004A53EA">
            <w:pPr>
              <w:pStyle w:val="TAC"/>
              <w:rPr>
                <w:rFonts w:cs="Arial"/>
                <w:lang w:eastAsia="zh-CN"/>
              </w:rPr>
            </w:pPr>
            <w:r w:rsidRPr="00EF5447">
              <w:rPr>
                <w:rFonts w:cs="Arial"/>
                <w:lang w:eastAsia="ja-JP"/>
              </w:rPr>
              <w:t>21</w:t>
            </w:r>
          </w:p>
        </w:tc>
        <w:tc>
          <w:tcPr>
            <w:tcW w:w="2952" w:type="dxa"/>
          </w:tcPr>
          <w:p w14:paraId="755ABB09" w14:textId="77777777" w:rsidR="004A53EA" w:rsidRPr="00EF5447" w:rsidRDefault="004A53EA" w:rsidP="004A53EA">
            <w:pPr>
              <w:pStyle w:val="TAC"/>
              <w:rPr>
                <w:rFonts w:cs="Arial"/>
                <w:lang w:eastAsia="zh-CN"/>
              </w:rPr>
            </w:pPr>
            <w:r w:rsidRPr="00EF5447">
              <w:rPr>
                <w:rFonts w:cs="Arial"/>
                <w:lang w:eastAsia="ja-JP"/>
              </w:rPr>
              <w:t>0.5</w:t>
            </w:r>
          </w:p>
        </w:tc>
      </w:tr>
      <w:tr w:rsidR="004A53EA" w:rsidRPr="00EF5447" w14:paraId="571D3AA1" w14:textId="77777777" w:rsidTr="004A53EA">
        <w:trPr>
          <w:trHeight w:val="187"/>
          <w:jc w:val="center"/>
        </w:trPr>
        <w:tc>
          <w:tcPr>
            <w:tcW w:w="2221" w:type="dxa"/>
            <w:tcBorders>
              <w:bottom w:val="nil"/>
            </w:tcBorders>
          </w:tcPr>
          <w:p w14:paraId="32AC802D" w14:textId="77777777" w:rsidR="004A53EA" w:rsidRPr="00EF5447" w:rsidRDefault="004A53EA" w:rsidP="004A53EA">
            <w:pPr>
              <w:pStyle w:val="TAC"/>
              <w:rPr>
                <w:rFonts w:cs="Arial"/>
              </w:rPr>
            </w:pPr>
            <w:r w:rsidRPr="00EF5447">
              <w:rPr>
                <w:lang w:eastAsia="zh-CN"/>
              </w:rPr>
              <w:t>DC_1-3-28_n5</w:t>
            </w:r>
          </w:p>
        </w:tc>
        <w:tc>
          <w:tcPr>
            <w:tcW w:w="2952" w:type="dxa"/>
          </w:tcPr>
          <w:p w14:paraId="1EBE0395" w14:textId="77777777" w:rsidR="004A53EA" w:rsidRPr="00EF5447" w:rsidRDefault="004A53EA" w:rsidP="004A53EA">
            <w:pPr>
              <w:pStyle w:val="TAC"/>
              <w:rPr>
                <w:rFonts w:cs="Arial"/>
                <w:lang w:eastAsia="zh-CN"/>
              </w:rPr>
            </w:pPr>
            <w:r w:rsidRPr="00EF5447">
              <w:rPr>
                <w:rFonts w:eastAsia="Malgun Gothic" w:cs="Arial"/>
                <w:lang w:eastAsia="ko-KR"/>
              </w:rPr>
              <w:t>28</w:t>
            </w:r>
          </w:p>
        </w:tc>
        <w:tc>
          <w:tcPr>
            <w:tcW w:w="2952" w:type="dxa"/>
          </w:tcPr>
          <w:p w14:paraId="7A9C3EAC" w14:textId="77777777" w:rsidR="004A53EA" w:rsidRPr="00EF5447" w:rsidRDefault="004A53EA" w:rsidP="004A53EA">
            <w:pPr>
              <w:pStyle w:val="TAC"/>
              <w:rPr>
                <w:rFonts w:cs="Arial"/>
                <w:lang w:eastAsia="zh-CN"/>
              </w:rPr>
            </w:pPr>
            <w:r w:rsidRPr="00EF5447">
              <w:rPr>
                <w:lang w:eastAsia="ja-JP"/>
              </w:rPr>
              <w:t>0.2</w:t>
            </w:r>
          </w:p>
        </w:tc>
      </w:tr>
      <w:tr w:rsidR="004A53EA" w:rsidRPr="00EF5447" w14:paraId="40489ADD" w14:textId="77777777" w:rsidTr="004A53EA">
        <w:trPr>
          <w:trHeight w:val="187"/>
          <w:jc w:val="center"/>
        </w:trPr>
        <w:tc>
          <w:tcPr>
            <w:tcW w:w="2221" w:type="dxa"/>
            <w:tcBorders>
              <w:top w:val="nil"/>
              <w:bottom w:val="single" w:sz="4" w:space="0" w:color="auto"/>
            </w:tcBorders>
          </w:tcPr>
          <w:p w14:paraId="175F0CEE" w14:textId="77777777" w:rsidR="004A53EA" w:rsidRPr="00EF5447" w:rsidRDefault="004A53EA" w:rsidP="004A53EA">
            <w:pPr>
              <w:pStyle w:val="TAC"/>
              <w:rPr>
                <w:rFonts w:cs="Arial"/>
              </w:rPr>
            </w:pPr>
          </w:p>
        </w:tc>
        <w:tc>
          <w:tcPr>
            <w:tcW w:w="2952" w:type="dxa"/>
          </w:tcPr>
          <w:p w14:paraId="347FC327" w14:textId="77777777" w:rsidR="004A53EA" w:rsidRPr="00EF5447" w:rsidRDefault="004A53EA" w:rsidP="004A53EA">
            <w:pPr>
              <w:pStyle w:val="TAC"/>
              <w:rPr>
                <w:rFonts w:cs="Arial"/>
                <w:lang w:eastAsia="zh-CN"/>
              </w:rPr>
            </w:pPr>
            <w:r w:rsidRPr="00EF5447">
              <w:rPr>
                <w:rFonts w:cs="Arial"/>
                <w:lang w:eastAsia="ja-JP"/>
              </w:rPr>
              <w:t>n</w:t>
            </w:r>
            <w:r w:rsidRPr="00EF5447">
              <w:rPr>
                <w:rFonts w:eastAsia="Malgun Gothic" w:cs="Arial"/>
                <w:lang w:eastAsia="ko-KR"/>
              </w:rPr>
              <w:t>5</w:t>
            </w:r>
          </w:p>
        </w:tc>
        <w:tc>
          <w:tcPr>
            <w:tcW w:w="2952" w:type="dxa"/>
          </w:tcPr>
          <w:p w14:paraId="246E8DF4" w14:textId="77777777" w:rsidR="004A53EA" w:rsidRPr="00EF5447" w:rsidRDefault="004A53EA" w:rsidP="004A53EA">
            <w:pPr>
              <w:pStyle w:val="TAC"/>
              <w:rPr>
                <w:rFonts w:cs="Arial"/>
                <w:lang w:eastAsia="zh-CN"/>
              </w:rPr>
            </w:pPr>
            <w:r w:rsidRPr="00EF5447">
              <w:rPr>
                <w:lang w:eastAsia="ja-JP"/>
              </w:rPr>
              <w:t>0.2</w:t>
            </w:r>
          </w:p>
        </w:tc>
      </w:tr>
      <w:tr w:rsidR="004A53EA" w:rsidRPr="00EF5447" w14:paraId="100783AF" w14:textId="77777777" w:rsidTr="004A53EA">
        <w:trPr>
          <w:trHeight w:val="187"/>
          <w:jc w:val="center"/>
        </w:trPr>
        <w:tc>
          <w:tcPr>
            <w:tcW w:w="2221" w:type="dxa"/>
            <w:tcBorders>
              <w:bottom w:val="single" w:sz="4" w:space="0" w:color="auto"/>
            </w:tcBorders>
          </w:tcPr>
          <w:p w14:paraId="3C69E63A" w14:textId="77777777" w:rsidR="004A53EA" w:rsidRPr="00EF5447" w:rsidRDefault="004A53EA" w:rsidP="004A53EA">
            <w:pPr>
              <w:pStyle w:val="TAC"/>
              <w:rPr>
                <w:rFonts w:cs="Arial"/>
              </w:rPr>
            </w:pPr>
            <w:r w:rsidRPr="00EF5447">
              <w:rPr>
                <w:rFonts w:cs="Arial"/>
                <w:szCs w:val="18"/>
                <w:lang w:eastAsia="zh-CN"/>
              </w:rPr>
              <w:t>DC_1-3-28_n7</w:t>
            </w:r>
          </w:p>
        </w:tc>
        <w:tc>
          <w:tcPr>
            <w:tcW w:w="2952" w:type="dxa"/>
          </w:tcPr>
          <w:p w14:paraId="45B22606" w14:textId="77777777" w:rsidR="004A53EA" w:rsidRPr="00EF5447" w:rsidRDefault="004A53EA" w:rsidP="004A53EA">
            <w:pPr>
              <w:pStyle w:val="TAC"/>
              <w:rPr>
                <w:rFonts w:cs="Arial"/>
                <w:lang w:eastAsia="zh-CN"/>
              </w:rPr>
            </w:pPr>
            <w:r w:rsidRPr="00EF5447">
              <w:rPr>
                <w:rFonts w:eastAsia="Malgun Gothic" w:cs="Arial"/>
                <w:lang w:eastAsia="ko-KR"/>
              </w:rPr>
              <w:t>28</w:t>
            </w:r>
          </w:p>
        </w:tc>
        <w:tc>
          <w:tcPr>
            <w:tcW w:w="2952" w:type="dxa"/>
          </w:tcPr>
          <w:p w14:paraId="5E697DAF" w14:textId="77777777" w:rsidR="004A53EA" w:rsidRPr="00EF5447" w:rsidRDefault="004A53EA" w:rsidP="004A53EA">
            <w:pPr>
              <w:pStyle w:val="TAC"/>
              <w:rPr>
                <w:rFonts w:cs="Arial"/>
                <w:lang w:eastAsia="zh-CN"/>
              </w:rPr>
            </w:pPr>
            <w:r w:rsidRPr="00EF5447">
              <w:rPr>
                <w:lang w:eastAsia="ja-JP"/>
              </w:rPr>
              <w:t>0.2</w:t>
            </w:r>
          </w:p>
        </w:tc>
      </w:tr>
      <w:tr w:rsidR="004A53EA" w:rsidRPr="00EF5447" w14:paraId="6EB12207" w14:textId="77777777" w:rsidTr="004A53EA">
        <w:trPr>
          <w:trHeight w:val="187"/>
          <w:jc w:val="center"/>
        </w:trPr>
        <w:tc>
          <w:tcPr>
            <w:tcW w:w="2221" w:type="dxa"/>
            <w:tcBorders>
              <w:bottom w:val="single" w:sz="4" w:space="0" w:color="auto"/>
            </w:tcBorders>
          </w:tcPr>
          <w:p w14:paraId="0B5393A3" w14:textId="77777777" w:rsidR="004A53EA" w:rsidRPr="00EF5447" w:rsidRDefault="004A53EA" w:rsidP="004A53EA">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52" w:type="dxa"/>
          </w:tcPr>
          <w:p w14:paraId="20539D7F" w14:textId="77777777" w:rsidR="004A53EA" w:rsidRPr="00EF5447" w:rsidRDefault="004A53EA" w:rsidP="004A53EA">
            <w:pPr>
              <w:pStyle w:val="TAC"/>
              <w:rPr>
                <w:rFonts w:cs="Arial"/>
                <w:lang w:eastAsia="zh-CN"/>
              </w:rPr>
            </w:pPr>
            <w:r w:rsidRPr="00EF5447">
              <w:rPr>
                <w:rFonts w:eastAsia="Malgun Gothic" w:cs="Arial"/>
                <w:lang w:eastAsia="ko-KR"/>
              </w:rPr>
              <w:t>28</w:t>
            </w:r>
          </w:p>
        </w:tc>
        <w:tc>
          <w:tcPr>
            <w:tcW w:w="2952" w:type="dxa"/>
          </w:tcPr>
          <w:p w14:paraId="42CDDD57" w14:textId="77777777" w:rsidR="004A53EA" w:rsidRPr="00EF5447" w:rsidRDefault="004A53EA" w:rsidP="004A53EA">
            <w:pPr>
              <w:pStyle w:val="TAC"/>
              <w:rPr>
                <w:rFonts w:cs="Arial"/>
                <w:lang w:eastAsia="zh-CN"/>
              </w:rPr>
            </w:pPr>
            <w:r w:rsidRPr="00EF5447">
              <w:rPr>
                <w:lang w:eastAsia="ja-JP"/>
              </w:rPr>
              <w:t>0.2</w:t>
            </w:r>
          </w:p>
        </w:tc>
      </w:tr>
      <w:tr w:rsidR="004A53EA" w:rsidRPr="00EF5447" w14:paraId="10D38148" w14:textId="77777777" w:rsidTr="004A53EA">
        <w:trPr>
          <w:trHeight w:val="187"/>
          <w:jc w:val="center"/>
        </w:trPr>
        <w:tc>
          <w:tcPr>
            <w:tcW w:w="2221" w:type="dxa"/>
            <w:tcBorders>
              <w:bottom w:val="nil"/>
            </w:tcBorders>
          </w:tcPr>
          <w:p w14:paraId="1C735511" w14:textId="77777777" w:rsidR="004A53EA" w:rsidRPr="00EF5447" w:rsidRDefault="004A53EA" w:rsidP="004A53EA">
            <w:pPr>
              <w:pStyle w:val="TAC"/>
              <w:rPr>
                <w:lang w:eastAsia="zh-CN"/>
              </w:rPr>
            </w:pPr>
            <w:r w:rsidRPr="00EF5447">
              <w:rPr>
                <w:lang w:eastAsia="zh-CN"/>
              </w:rPr>
              <w:t>DC_1-3-28_n77</w:t>
            </w:r>
          </w:p>
          <w:p w14:paraId="0F931DA8" w14:textId="77777777" w:rsidR="004A53EA" w:rsidRDefault="004A53EA" w:rsidP="004A53EA">
            <w:pPr>
              <w:pStyle w:val="TAC"/>
              <w:keepNext w:val="0"/>
              <w:rPr>
                <w:lang w:eastAsia="zh-CN"/>
              </w:rPr>
            </w:pPr>
            <w:r w:rsidRPr="00EF5447">
              <w:rPr>
                <w:lang w:eastAsia="zh-CN"/>
              </w:rPr>
              <w:t>DC_1-3_n28-n77</w:t>
            </w:r>
          </w:p>
          <w:p w14:paraId="19E57D84" w14:textId="77777777" w:rsidR="004A53EA" w:rsidRPr="00EF5447" w:rsidRDefault="004A53EA" w:rsidP="004A53EA">
            <w:pPr>
              <w:pStyle w:val="TAC"/>
              <w:rPr>
                <w:rFonts w:cs="Arial"/>
              </w:rPr>
            </w:pPr>
            <w:r>
              <w:t>DC_1_n3-n28-n77</w:t>
            </w:r>
          </w:p>
        </w:tc>
        <w:tc>
          <w:tcPr>
            <w:tcW w:w="2952" w:type="dxa"/>
          </w:tcPr>
          <w:p w14:paraId="140CEF5F" w14:textId="77777777" w:rsidR="004A53EA" w:rsidRPr="00EF5447" w:rsidRDefault="004A53EA" w:rsidP="004A53EA">
            <w:pPr>
              <w:pStyle w:val="TAC"/>
              <w:rPr>
                <w:rFonts w:cs="Arial"/>
                <w:lang w:eastAsia="zh-CN"/>
              </w:rPr>
            </w:pPr>
            <w:r w:rsidRPr="00EF5447">
              <w:rPr>
                <w:rFonts w:eastAsia="Malgun Gothic" w:cs="Arial"/>
                <w:lang w:eastAsia="ko-KR"/>
              </w:rPr>
              <w:t>1</w:t>
            </w:r>
          </w:p>
        </w:tc>
        <w:tc>
          <w:tcPr>
            <w:tcW w:w="2952" w:type="dxa"/>
          </w:tcPr>
          <w:p w14:paraId="4F47CEC0" w14:textId="77777777" w:rsidR="004A53EA" w:rsidRPr="00EF5447" w:rsidRDefault="004A53EA" w:rsidP="004A53EA">
            <w:pPr>
              <w:pStyle w:val="TAC"/>
              <w:rPr>
                <w:rFonts w:cs="Arial"/>
                <w:lang w:eastAsia="zh-CN"/>
              </w:rPr>
            </w:pPr>
            <w:r w:rsidRPr="00EF5447">
              <w:rPr>
                <w:lang w:eastAsia="ja-JP"/>
              </w:rPr>
              <w:t>0.2</w:t>
            </w:r>
          </w:p>
        </w:tc>
      </w:tr>
      <w:tr w:rsidR="004A53EA" w:rsidRPr="00EF5447" w14:paraId="21AA4D8A" w14:textId="77777777" w:rsidTr="004A53EA">
        <w:trPr>
          <w:trHeight w:val="187"/>
          <w:jc w:val="center"/>
        </w:trPr>
        <w:tc>
          <w:tcPr>
            <w:tcW w:w="2221" w:type="dxa"/>
            <w:tcBorders>
              <w:top w:val="nil"/>
              <w:bottom w:val="nil"/>
            </w:tcBorders>
          </w:tcPr>
          <w:p w14:paraId="1D135F5B" w14:textId="77777777" w:rsidR="004A53EA" w:rsidRPr="00EF5447" w:rsidRDefault="004A53EA" w:rsidP="004A53EA">
            <w:pPr>
              <w:pStyle w:val="TAC"/>
              <w:rPr>
                <w:rFonts w:cs="Arial"/>
              </w:rPr>
            </w:pPr>
          </w:p>
        </w:tc>
        <w:tc>
          <w:tcPr>
            <w:tcW w:w="2952" w:type="dxa"/>
          </w:tcPr>
          <w:p w14:paraId="0B3DE261" w14:textId="77777777" w:rsidR="004A53EA" w:rsidRPr="00EF5447" w:rsidRDefault="004A53EA" w:rsidP="004A53EA">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952" w:type="dxa"/>
          </w:tcPr>
          <w:p w14:paraId="60225F2E" w14:textId="77777777" w:rsidR="004A53EA" w:rsidRPr="00EF5447" w:rsidRDefault="004A53EA" w:rsidP="004A53EA">
            <w:pPr>
              <w:pStyle w:val="TAC"/>
              <w:rPr>
                <w:rFonts w:cs="Arial"/>
                <w:lang w:eastAsia="zh-CN"/>
              </w:rPr>
            </w:pPr>
            <w:r w:rsidRPr="00EF5447">
              <w:rPr>
                <w:lang w:eastAsia="ja-JP"/>
              </w:rPr>
              <w:t>0.2</w:t>
            </w:r>
          </w:p>
        </w:tc>
      </w:tr>
      <w:tr w:rsidR="004A53EA" w:rsidRPr="00EF5447" w14:paraId="715A28D9" w14:textId="77777777" w:rsidTr="004A53EA">
        <w:trPr>
          <w:trHeight w:val="187"/>
          <w:jc w:val="center"/>
        </w:trPr>
        <w:tc>
          <w:tcPr>
            <w:tcW w:w="2221" w:type="dxa"/>
            <w:tcBorders>
              <w:top w:val="nil"/>
              <w:bottom w:val="nil"/>
            </w:tcBorders>
          </w:tcPr>
          <w:p w14:paraId="1D6D7B34" w14:textId="77777777" w:rsidR="004A53EA" w:rsidRPr="00EF5447" w:rsidRDefault="004A53EA" w:rsidP="004A53EA">
            <w:pPr>
              <w:pStyle w:val="TAC"/>
              <w:rPr>
                <w:rFonts w:cs="Arial"/>
              </w:rPr>
            </w:pPr>
          </w:p>
        </w:tc>
        <w:tc>
          <w:tcPr>
            <w:tcW w:w="2952" w:type="dxa"/>
          </w:tcPr>
          <w:p w14:paraId="0C1C4C17" w14:textId="77777777" w:rsidR="004A53EA" w:rsidRPr="00EF5447" w:rsidRDefault="004A53EA" w:rsidP="004A53EA">
            <w:pPr>
              <w:pStyle w:val="TAC"/>
              <w:rPr>
                <w:rFonts w:cs="Arial"/>
                <w:lang w:eastAsia="zh-CN"/>
              </w:rPr>
            </w:pPr>
            <w:r w:rsidRPr="00EF5447">
              <w:rPr>
                <w:rFonts w:eastAsia="Malgun Gothic" w:cs="Arial"/>
                <w:lang w:eastAsia="ko-KR"/>
              </w:rPr>
              <w:t>28 or n28</w:t>
            </w:r>
          </w:p>
        </w:tc>
        <w:tc>
          <w:tcPr>
            <w:tcW w:w="2952" w:type="dxa"/>
          </w:tcPr>
          <w:p w14:paraId="349FCBCC" w14:textId="77777777" w:rsidR="004A53EA" w:rsidRPr="00EF5447" w:rsidRDefault="004A53EA" w:rsidP="004A53EA">
            <w:pPr>
              <w:pStyle w:val="TAC"/>
              <w:rPr>
                <w:rFonts w:cs="Arial"/>
                <w:lang w:eastAsia="zh-CN"/>
              </w:rPr>
            </w:pPr>
            <w:r w:rsidRPr="00EF5447">
              <w:rPr>
                <w:lang w:eastAsia="ja-JP"/>
              </w:rPr>
              <w:t>0.2</w:t>
            </w:r>
          </w:p>
        </w:tc>
      </w:tr>
      <w:tr w:rsidR="004A53EA" w:rsidRPr="00EF5447" w14:paraId="350E6989" w14:textId="77777777" w:rsidTr="004A53EA">
        <w:trPr>
          <w:trHeight w:val="187"/>
          <w:jc w:val="center"/>
        </w:trPr>
        <w:tc>
          <w:tcPr>
            <w:tcW w:w="2221" w:type="dxa"/>
            <w:tcBorders>
              <w:top w:val="nil"/>
              <w:bottom w:val="single" w:sz="4" w:space="0" w:color="auto"/>
            </w:tcBorders>
          </w:tcPr>
          <w:p w14:paraId="2ADE0192" w14:textId="77777777" w:rsidR="004A53EA" w:rsidRPr="00EF5447" w:rsidRDefault="004A53EA" w:rsidP="004A53EA">
            <w:pPr>
              <w:pStyle w:val="TAC"/>
              <w:rPr>
                <w:rFonts w:cs="Arial"/>
              </w:rPr>
            </w:pPr>
          </w:p>
        </w:tc>
        <w:tc>
          <w:tcPr>
            <w:tcW w:w="2952" w:type="dxa"/>
          </w:tcPr>
          <w:p w14:paraId="21EF17E1" w14:textId="77777777" w:rsidR="004A53EA" w:rsidRPr="00EF5447" w:rsidRDefault="004A53EA" w:rsidP="004A53EA">
            <w:pPr>
              <w:pStyle w:val="TAC"/>
              <w:rPr>
                <w:rFonts w:cs="Arial"/>
                <w:lang w:eastAsia="zh-CN"/>
              </w:rPr>
            </w:pPr>
            <w:r w:rsidRPr="00EF5447">
              <w:rPr>
                <w:rFonts w:cs="Arial"/>
                <w:lang w:eastAsia="ja-JP"/>
              </w:rPr>
              <w:t>n</w:t>
            </w:r>
            <w:r w:rsidRPr="00EF5447">
              <w:rPr>
                <w:rFonts w:eastAsia="Malgun Gothic" w:cs="Arial"/>
                <w:lang w:eastAsia="ko-KR"/>
              </w:rPr>
              <w:t>77</w:t>
            </w:r>
          </w:p>
        </w:tc>
        <w:tc>
          <w:tcPr>
            <w:tcW w:w="2952" w:type="dxa"/>
          </w:tcPr>
          <w:p w14:paraId="6C73E468" w14:textId="77777777" w:rsidR="004A53EA" w:rsidRPr="00EF5447" w:rsidRDefault="004A53EA" w:rsidP="004A53EA">
            <w:pPr>
              <w:pStyle w:val="TAC"/>
              <w:rPr>
                <w:rFonts w:cs="Arial"/>
                <w:lang w:eastAsia="zh-CN"/>
              </w:rPr>
            </w:pPr>
            <w:r w:rsidRPr="00EF5447">
              <w:rPr>
                <w:lang w:eastAsia="ja-JP"/>
              </w:rPr>
              <w:t>0.5</w:t>
            </w:r>
          </w:p>
        </w:tc>
      </w:tr>
      <w:tr w:rsidR="004A53EA" w:rsidRPr="00EF5447" w14:paraId="6B0C693B" w14:textId="77777777" w:rsidTr="004A53EA">
        <w:trPr>
          <w:trHeight w:val="187"/>
          <w:jc w:val="center"/>
        </w:trPr>
        <w:tc>
          <w:tcPr>
            <w:tcW w:w="2221" w:type="dxa"/>
            <w:tcBorders>
              <w:bottom w:val="nil"/>
            </w:tcBorders>
          </w:tcPr>
          <w:p w14:paraId="04F37B13" w14:textId="77777777" w:rsidR="004A53EA" w:rsidRPr="00EF5447" w:rsidRDefault="004A53EA" w:rsidP="004A53EA">
            <w:pPr>
              <w:pStyle w:val="TAC"/>
              <w:rPr>
                <w:lang w:eastAsia="zh-CN"/>
              </w:rPr>
            </w:pPr>
            <w:r w:rsidRPr="00EF5447">
              <w:rPr>
                <w:lang w:eastAsia="zh-CN"/>
              </w:rPr>
              <w:t>DC_1-3-28_n78</w:t>
            </w:r>
          </w:p>
          <w:p w14:paraId="0BC53443" w14:textId="77777777" w:rsidR="004A53EA" w:rsidRPr="00EF5447" w:rsidRDefault="004A53EA" w:rsidP="004A53EA">
            <w:pPr>
              <w:pStyle w:val="TAC"/>
              <w:rPr>
                <w:rFonts w:cs="Arial"/>
              </w:rPr>
            </w:pPr>
            <w:r w:rsidRPr="00EF5447">
              <w:rPr>
                <w:lang w:eastAsia="zh-CN"/>
              </w:rPr>
              <w:t>DC_1-3_n28-n78</w:t>
            </w:r>
          </w:p>
        </w:tc>
        <w:tc>
          <w:tcPr>
            <w:tcW w:w="2952" w:type="dxa"/>
          </w:tcPr>
          <w:p w14:paraId="2772B633" w14:textId="77777777" w:rsidR="004A53EA" w:rsidRPr="00EF5447" w:rsidRDefault="004A53EA" w:rsidP="004A53EA">
            <w:pPr>
              <w:pStyle w:val="TAC"/>
              <w:rPr>
                <w:rFonts w:cs="Arial"/>
                <w:lang w:eastAsia="zh-CN"/>
              </w:rPr>
            </w:pPr>
            <w:r w:rsidRPr="00EF5447">
              <w:rPr>
                <w:rFonts w:eastAsia="Malgun Gothic" w:cs="Arial"/>
                <w:lang w:eastAsia="ko-KR"/>
              </w:rPr>
              <w:t>1</w:t>
            </w:r>
          </w:p>
        </w:tc>
        <w:tc>
          <w:tcPr>
            <w:tcW w:w="2952" w:type="dxa"/>
          </w:tcPr>
          <w:p w14:paraId="76C47D6B" w14:textId="77777777" w:rsidR="004A53EA" w:rsidRPr="00EF5447" w:rsidRDefault="004A53EA" w:rsidP="004A53EA">
            <w:pPr>
              <w:pStyle w:val="TAC"/>
              <w:rPr>
                <w:rFonts w:cs="Arial"/>
                <w:lang w:eastAsia="zh-CN"/>
              </w:rPr>
            </w:pPr>
            <w:r w:rsidRPr="00EF5447">
              <w:rPr>
                <w:lang w:eastAsia="ja-JP"/>
              </w:rPr>
              <w:t>0.2</w:t>
            </w:r>
          </w:p>
        </w:tc>
      </w:tr>
      <w:tr w:rsidR="004A53EA" w:rsidRPr="00EF5447" w14:paraId="7EB289C2" w14:textId="77777777" w:rsidTr="004A53EA">
        <w:trPr>
          <w:trHeight w:val="187"/>
          <w:jc w:val="center"/>
        </w:trPr>
        <w:tc>
          <w:tcPr>
            <w:tcW w:w="2221" w:type="dxa"/>
            <w:tcBorders>
              <w:top w:val="nil"/>
              <w:bottom w:val="nil"/>
            </w:tcBorders>
          </w:tcPr>
          <w:p w14:paraId="562DE3E9" w14:textId="77777777" w:rsidR="004A53EA" w:rsidRPr="00EF5447" w:rsidRDefault="004A53EA" w:rsidP="004A53EA">
            <w:pPr>
              <w:pStyle w:val="TAC"/>
              <w:rPr>
                <w:rFonts w:cs="Arial"/>
              </w:rPr>
            </w:pPr>
          </w:p>
        </w:tc>
        <w:tc>
          <w:tcPr>
            <w:tcW w:w="2952" w:type="dxa"/>
          </w:tcPr>
          <w:p w14:paraId="398D35A4" w14:textId="77777777" w:rsidR="004A53EA" w:rsidRPr="00EF5447" w:rsidRDefault="004A53EA" w:rsidP="004A53EA">
            <w:pPr>
              <w:pStyle w:val="TAC"/>
              <w:rPr>
                <w:rFonts w:cs="Arial"/>
                <w:lang w:eastAsia="zh-CN"/>
              </w:rPr>
            </w:pPr>
            <w:r w:rsidRPr="00EF5447">
              <w:rPr>
                <w:rFonts w:eastAsia="Malgun Gothic" w:cs="Arial"/>
                <w:lang w:eastAsia="ko-KR"/>
              </w:rPr>
              <w:t>3</w:t>
            </w:r>
          </w:p>
        </w:tc>
        <w:tc>
          <w:tcPr>
            <w:tcW w:w="2952" w:type="dxa"/>
          </w:tcPr>
          <w:p w14:paraId="794F9FCE" w14:textId="77777777" w:rsidR="004A53EA" w:rsidRPr="00EF5447" w:rsidRDefault="004A53EA" w:rsidP="004A53EA">
            <w:pPr>
              <w:pStyle w:val="TAC"/>
              <w:rPr>
                <w:rFonts w:cs="Arial"/>
                <w:lang w:eastAsia="zh-CN"/>
              </w:rPr>
            </w:pPr>
            <w:r w:rsidRPr="00EF5447">
              <w:rPr>
                <w:lang w:eastAsia="ja-JP"/>
              </w:rPr>
              <w:t>0.2</w:t>
            </w:r>
          </w:p>
        </w:tc>
      </w:tr>
      <w:tr w:rsidR="004A53EA" w:rsidRPr="00EF5447" w14:paraId="339EC567" w14:textId="77777777" w:rsidTr="004A53EA">
        <w:trPr>
          <w:trHeight w:val="187"/>
          <w:jc w:val="center"/>
        </w:trPr>
        <w:tc>
          <w:tcPr>
            <w:tcW w:w="2221" w:type="dxa"/>
            <w:tcBorders>
              <w:top w:val="nil"/>
              <w:bottom w:val="nil"/>
            </w:tcBorders>
          </w:tcPr>
          <w:p w14:paraId="225BD549" w14:textId="77777777" w:rsidR="004A53EA" w:rsidRPr="00EF5447" w:rsidRDefault="004A53EA" w:rsidP="004A53EA">
            <w:pPr>
              <w:pStyle w:val="TAC"/>
              <w:rPr>
                <w:rFonts w:cs="Arial"/>
              </w:rPr>
            </w:pPr>
          </w:p>
        </w:tc>
        <w:tc>
          <w:tcPr>
            <w:tcW w:w="2952" w:type="dxa"/>
          </w:tcPr>
          <w:p w14:paraId="38120419" w14:textId="77777777" w:rsidR="004A53EA" w:rsidRPr="00EF5447" w:rsidRDefault="004A53EA" w:rsidP="004A53EA">
            <w:pPr>
              <w:pStyle w:val="TAC"/>
              <w:rPr>
                <w:rFonts w:cs="Arial"/>
                <w:lang w:eastAsia="zh-CN"/>
              </w:rPr>
            </w:pPr>
            <w:r w:rsidRPr="00EF5447">
              <w:rPr>
                <w:rFonts w:eastAsia="Malgun Gothic" w:cs="Arial"/>
                <w:lang w:eastAsia="ko-KR"/>
              </w:rPr>
              <w:t>28 or n28</w:t>
            </w:r>
          </w:p>
        </w:tc>
        <w:tc>
          <w:tcPr>
            <w:tcW w:w="2952" w:type="dxa"/>
          </w:tcPr>
          <w:p w14:paraId="2633FDDD" w14:textId="77777777" w:rsidR="004A53EA" w:rsidRPr="00EF5447" w:rsidRDefault="004A53EA" w:rsidP="004A53EA">
            <w:pPr>
              <w:pStyle w:val="TAC"/>
              <w:rPr>
                <w:rFonts w:cs="Arial"/>
                <w:lang w:eastAsia="zh-CN"/>
              </w:rPr>
            </w:pPr>
            <w:r w:rsidRPr="00EF5447">
              <w:rPr>
                <w:lang w:eastAsia="ja-JP"/>
              </w:rPr>
              <w:t>0.2</w:t>
            </w:r>
          </w:p>
        </w:tc>
      </w:tr>
      <w:tr w:rsidR="004A53EA" w:rsidRPr="00EF5447" w14:paraId="5129932A" w14:textId="77777777" w:rsidTr="004A53EA">
        <w:trPr>
          <w:trHeight w:val="187"/>
          <w:jc w:val="center"/>
        </w:trPr>
        <w:tc>
          <w:tcPr>
            <w:tcW w:w="2221" w:type="dxa"/>
            <w:tcBorders>
              <w:top w:val="nil"/>
              <w:bottom w:val="single" w:sz="4" w:space="0" w:color="auto"/>
            </w:tcBorders>
          </w:tcPr>
          <w:p w14:paraId="6D07CA25" w14:textId="77777777" w:rsidR="004A53EA" w:rsidRPr="00EF5447" w:rsidRDefault="004A53EA" w:rsidP="004A53EA">
            <w:pPr>
              <w:pStyle w:val="TAC"/>
              <w:rPr>
                <w:rFonts w:cs="Arial"/>
              </w:rPr>
            </w:pPr>
          </w:p>
        </w:tc>
        <w:tc>
          <w:tcPr>
            <w:tcW w:w="2952" w:type="dxa"/>
          </w:tcPr>
          <w:p w14:paraId="5EE2E374" w14:textId="77777777" w:rsidR="004A53EA" w:rsidRPr="00EF5447" w:rsidRDefault="004A53EA" w:rsidP="004A53EA">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413CB647" w14:textId="77777777" w:rsidR="004A53EA" w:rsidRPr="00EF5447" w:rsidRDefault="004A53EA" w:rsidP="004A53EA">
            <w:pPr>
              <w:pStyle w:val="TAC"/>
              <w:rPr>
                <w:rFonts w:cs="Arial"/>
                <w:lang w:eastAsia="zh-CN"/>
              </w:rPr>
            </w:pPr>
            <w:r w:rsidRPr="00EF5447">
              <w:rPr>
                <w:lang w:eastAsia="ja-JP"/>
              </w:rPr>
              <w:t>0.5</w:t>
            </w:r>
          </w:p>
        </w:tc>
      </w:tr>
      <w:tr w:rsidR="004A53EA" w:rsidRPr="00EF5447" w14:paraId="292B7B43" w14:textId="77777777" w:rsidTr="004A53EA">
        <w:trPr>
          <w:trHeight w:val="187"/>
          <w:jc w:val="center"/>
        </w:trPr>
        <w:tc>
          <w:tcPr>
            <w:tcW w:w="2221" w:type="dxa"/>
            <w:tcBorders>
              <w:bottom w:val="nil"/>
            </w:tcBorders>
          </w:tcPr>
          <w:p w14:paraId="42FF9623" w14:textId="77777777" w:rsidR="004A53EA" w:rsidRPr="00EF5447" w:rsidRDefault="004A53EA" w:rsidP="004A53EA">
            <w:pPr>
              <w:pStyle w:val="TAC"/>
              <w:rPr>
                <w:rFonts w:cs="Arial"/>
              </w:rPr>
            </w:pPr>
            <w:r w:rsidRPr="00EF5447">
              <w:rPr>
                <w:lang w:eastAsia="zh-CN"/>
              </w:rPr>
              <w:t>DC_1-3-28_n79</w:t>
            </w:r>
          </w:p>
        </w:tc>
        <w:tc>
          <w:tcPr>
            <w:tcW w:w="2952" w:type="dxa"/>
          </w:tcPr>
          <w:p w14:paraId="622F9B6C" w14:textId="77777777" w:rsidR="004A53EA" w:rsidRPr="00EF5447" w:rsidRDefault="004A53EA" w:rsidP="004A53EA">
            <w:pPr>
              <w:pStyle w:val="TAC"/>
              <w:rPr>
                <w:rFonts w:cs="Arial"/>
                <w:lang w:eastAsia="zh-CN"/>
              </w:rPr>
            </w:pPr>
            <w:r w:rsidRPr="00EF5447">
              <w:rPr>
                <w:rFonts w:eastAsia="Malgun Gothic" w:cs="Arial"/>
                <w:lang w:eastAsia="ko-KR"/>
              </w:rPr>
              <w:t>1</w:t>
            </w:r>
          </w:p>
        </w:tc>
        <w:tc>
          <w:tcPr>
            <w:tcW w:w="2952" w:type="dxa"/>
          </w:tcPr>
          <w:p w14:paraId="576A6EDA" w14:textId="77777777" w:rsidR="004A53EA" w:rsidRPr="00EF5447" w:rsidRDefault="004A53EA" w:rsidP="004A53EA">
            <w:pPr>
              <w:pStyle w:val="TAC"/>
              <w:rPr>
                <w:rFonts w:cs="Arial"/>
                <w:lang w:eastAsia="zh-CN"/>
              </w:rPr>
            </w:pPr>
            <w:r w:rsidRPr="00EF5447">
              <w:rPr>
                <w:lang w:eastAsia="ja-JP"/>
              </w:rPr>
              <w:t>0.2</w:t>
            </w:r>
          </w:p>
        </w:tc>
      </w:tr>
      <w:tr w:rsidR="004A53EA" w:rsidRPr="00EF5447" w14:paraId="0CD6E628" w14:textId="77777777" w:rsidTr="004A53EA">
        <w:trPr>
          <w:trHeight w:val="187"/>
          <w:jc w:val="center"/>
        </w:trPr>
        <w:tc>
          <w:tcPr>
            <w:tcW w:w="2221" w:type="dxa"/>
            <w:tcBorders>
              <w:top w:val="nil"/>
              <w:bottom w:val="nil"/>
            </w:tcBorders>
          </w:tcPr>
          <w:p w14:paraId="0424798F" w14:textId="77777777" w:rsidR="004A53EA" w:rsidRPr="00EF5447" w:rsidRDefault="004A53EA" w:rsidP="004A53EA">
            <w:pPr>
              <w:pStyle w:val="TAC"/>
              <w:rPr>
                <w:rFonts w:cs="Arial"/>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Pr>
          <w:p w14:paraId="0658099E" w14:textId="77777777" w:rsidR="004A53EA" w:rsidRPr="00EF5447" w:rsidRDefault="004A53EA" w:rsidP="004A53EA">
            <w:pPr>
              <w:pStyle w:val="TAC"/>
              <w:rPr>
                <w:rFonts w:cs="Arial"/>
                <w:lang w:eastAsia="zh-CN"/>
              </w:rPr>
            </w:pPr>
            <w:r w:rsidRPr="00EF5447">
              <w:rPr>
                <w:rFonts w:eastAsia="Malgun Gothic" w:cs="Arial"/>
                <w:lang w:eastAsia="ko-KR"/>
              </w:rPr>
              <w:t>3</w:t>
            </w:r>
          </w:p>
        </w:tc>
        <w:tc>
          <w:tcPr>
            <w:tcW w:w="2952" w:type="dxa"/>
          </w:tcPr>
          <w:p w14:paraId="7A759B62" w14:textId="77777777" w:rsidR="004A53EA" w:rsidRPr="00EF5447" w:rsidRDefault="004A53EA" w:rsidP="004A53EA">
            <w:pPr>
              <w:pStyle w:val="TAC"/>
              <w:rPr>
                <w:rFonts w:cs="Arial"/>
                <w:lang w:eastAsia="zh-CN"/>
              </w:rPr>
            </w:pPr>
            <w:r w:rsidRPr="00EF5447">
              <w:rPr>
                <w:lang w:eastAsia="ja-JP"/>
              </w:rPr>
              <w:t>0.2</w:t>
            </w:r>
          </w:p>
        </w:tc>
      </w:tr>
      <w:tr w:rsidR="004A53EA" w:rsidRPr="00EF5447" w14:paraId="2F030EE3" w14:textId="77777777" w:rsidTr="004A53EA">
        <w:trPr>
          <w:trHeight w:val="187"/>
          <w:jc w:val="center"/>
        </w:trPr>
        <w:tc>
          <w:tcPr>
            <w:tcW w:w="2221" w:type="dxa"/>
            <w:tcBorders>
              <w:top w:val="nil"/>
              <w:bottom w:val="single" w:sz="4" w:space="0" w:color="auto"/>
            </w:tcBorders>
          </w:tcPr>
          <w:p w14:paraId="2B484135" w14:textId="77777777" w:rsidR="004A53EA" w:rsidRPr="00EF5447" w:rsidRDefault="004A53EA" w:rsidP="004A53EA">
            <w:pPr>
              <w:pStyle w:val="TAC"/>
              <w:rPr>
                <w:rFonts w:cs="Arial"/>
              </w:rPr>
            </w:pPr>
          </w:p>
        </w:tc>
        <w:tc>
          <w:tcPr>
            <w:tcW w:w="2952" w:type="dxa"/>
          </w:tcPr>
          <w:p w14:paraId="0DFA5C55" w14:textId="77777777" w:rsidR="004A53EA" w:rsidRPr="00EF5447" w:rsidRDefault="004A53EA" w:rsidP="004A53EA">
            <w:pPr>
              <w:pStyle w:val="TAC"/>
              <w:rPr>
                <w:rFonts w:cs="Arial"/>
                <w:lang w:eastAsia="zh-CN"/>
              </w:rPr>
            </w:pPr>
            <w:r w:rsidRPr="00EF5447">
              <w:rPr>
                <w:rFonts w:eastAsia="Malgun Gothic" w:cs="Arial"/>
                <w:lang w:eastAsia="ko-KR"/>
              </w:rPr>
              <w:t>28</w:t>
            </w:r>
            <w:r>
              <w:rPr>
                <w:rFonts w:eastAsia="Malgun Gothic" w:cs="Arial"/>
                <w:lang w:eastAsia="ko-KR"/>
              </w:rPr>
              <w:t>/n28</w:t>
            </w:r>
          </w:p>
        </w:tc>
        <w:tc>
          <w:tcPr>
            <w:tcW w:w="2952" w:type="dxa"/>
          </w:tcPr>
          <w:p w14:paraId="58B4E6B2" w14:textId="77777777" w:rsidR="004A53EA" w:rsidRPr="00EF5447" w:rsidRDefault="004A53EA" w:rsidP="004A53EA">
            <w:pPr>
              <w:pStyle w:val="TAC"/>
              <w:rPr>
                <w:rFonts w:cs="Arial"/>
                <w:lang w:eastAsia="zh-CN"/>
              </w:rPr>
            </w:pPr>
            <w:r w:rsidRPr="00EF5447">
              <w:rPr>
                <w:lang w:eastAsia="ja-JP"/>
              </w:rPr>
              <w:t>0.2</w:t>
            </w:r>
          </w:p>
        </w:tc>
      </w:tr>
      <w:tr w:rsidR="004A53EA" w:rsidRPr="00EF5447" w14:paraId="3698DA57" w14:textId="77777777" w:rsidTr="004A53EA">
        <w:trPr>
          <w:trHeight w:val="187"/>
          <w:jc w:val="center"/>
        </w:trPr>
        <w:tc>
          <w:tcPr>
            <w:tcW w:w="2221" w:type="dxa"/>
            <w:tcBorders>
              <w:bottom w:val="single" w:sz="4" w:space="0" w:color="auto"/>
            </w:tcBorders>
          </w:tcPr>
          <w:p w14:paraId="235ED43D" w14:textId="77777777" w:rsidR="004A53EA" w:rsidRPr="00EF5447" w:rsidRDefault="004A53EA" w:rsidP="004A53EA">
            <w:pPr>
              <w:pStyle w:val="TAC"/>
              <w:rPr>
                <w:rFonts w:cs="Arial"/>
              </w:rPr>
            </w:pPr>
            <w:r w:rsidRPr="00EF5447">
              <w:rPr>
                <w:rFonts w:cs="Arial"/>
              </w:rPr>
              <w:t>DC_1-3-32_n78</w:t>
            </w:r>
          </w:p>
        </w:tc>
        <w:tc>
          <w:tcPr>
            <w:tcW w:w="2952" w:type="dxa"/>
          </w:tcPr>
          <w:p w14:paraId="0800DD5D" w14:textId="77777777" w:rsidR="004A53EA" w:rsidRPr="00EF5447" w:rsidRDefault="004A53EA" w:rsidP="004A53EA">
            <w:pPr>
              <w:pStyle w:val="TAC"/>
              <w:rPr>
                <w:rFonts w:cs="Arial"/>
                <w:lang w:eastAsia="ja-JP"/>
              </w:rPr>
            </w:pPr>
            <w:r w:rsidRPr="00EF5447">
              <w:rPr>
                <w:rFonts w:cs="Arial"/>
                <w:lang w:eastAsia="zh-CN"/>
              </w:rPr>
              <w:t>n78</w:t>
            </w:r>
          </w:p>
        </w:tc>
        <w:tc>
          <w:tcPr>
            <w:tcW w:w="2952" w:type="dxa"/>
          </w:tcPr>
          <w:p w14:paraId="2438EAEA" w14:textId="77777777" w:rsidR="004A53EA" w:rsidRPr="00EF5447" w:rsidRDefault="004A53EA" w:rsidP="004A53EA">
            <w:pPr>
              <w:pStyle w:val="TAC"/>
              <w:rPr>
                <w:rFonts w:cs="Arial"/>
                <w:lang w:eastAsia="ja-JP"/>
              </w:rPr>
            </w:pPr>
            <w:r w:rsidRPr="00EF5447">
              <w:rPr>
                <w:rFonts w:cs="Arial"/>
                <w:lang w:eastAsia="zh-CN"/>
              </w:rPr>
              <w:t>0.5</w:t>
            </w:r>
          </w:p>
        </w:tc>
      </w:tr>
      <w:tr w:rsidR="004A53EA" w:rsidRPr="00EF5447" w14:paraId="34E92EB8" w14:textId="77777777" w:rsidTr="004A53EA">
        <w:trPr>
          <w:trHeight w:val="187"/>
          <w:jc w:val="center"/>
        </w:trPr>
        <w:tc>
          <w:tcPr>
            <w:tcW w:w="2221" w:type="dxa"/>
            <w:tcBorders>
              <w:bottom w:val="nil"/>
            </w:tcBorders>
            <w:shd w:val="clear" w:color="auto" w:fill="auto"/>
          </w:tcPr>
          <w:p w14:paraId="20FD1273" w14:textId="77777777" w:rsidR="004A53EA" w:rsidRPr="00EF5447" w:rsidRDefault="004A53EA" w:rsidP="004A53EA">
            <w:pPr>
              <w:pStyle w:val="TAC"/>
              <w:rPr>
                <w:rFonts w:cs="Arial"/>
              </w:rPr>
            </w:pPr>
            <w:r>
              <w:rPr>
                <w:rFonts w:cs="Arial"/>
              </w:rPr>
              <w:t>DC_1-3-38_n28</w:t>
            </w:r>
          </w:p>
        </w:tc>
        <w:tc>
          <w:tcPr>
            <w:tcW w:w="2952" w:type="dxa"/>
          </w:tcPr>
          <w:p w14:paraId="27B98D43" w14:textId="77777777" w:rsidR="004A53EA" w:rsidRPr="00EF5447" w:rsidRDefault="004A53EA" w:rsidP="004A53EA">
            <w:pPr>
              <w:pStyle w:val="TAC"/>
              <w:rPr>
                <w:rFonts w:cs="Arial"/>
                <w:lang w:eastAsia="ja-JP"/>
              </w:rPr>
            </w:pPr>
            <w:r>
              <w:rPr>
                <w:rFonts w:cs="Arial"/>
                <w:lang w:eastAsia="zh-CN"/>
              </w:rPr>
              <w:t>n28</w:t>
            </w:r>
          </w:p>
        </w:tc>
        <w:tc>
          <w:tcPr>
            <w:tcW w:w="2952" w:type="dxa"/>
          </w:tcPr>
          <w:p w14:paraId="146D01C2" w14:textId="77777777" w:rsidR="004A53EA" w:rsidRPr="00EF5447" w:rsidRDefault="004A53EA" w:rsidP="004A53EA">
            <w:pPr>
              <w:pStyle w:val="TAC"/>
              <w:rPr>
                <w:rFonts w:cs="Arial"/>
                <w:lang w:eastAsia="ja-JP"/>
              </w:rPr>
            </w:pPr>
            <w:r>
              <w:rPr>
                <w:rFonts w:cs="Arial"/>
                <w:lang w:eastAsia="zh-CN"/>
              </w:rPr>
              <w:t>0.2</w:t>
            </w:r>
          </w:p>
        </w:tc>
      </w:tr>
      <w:tr w:rsidR="004A53EA" w:rsidRPr="00EF5447" w14:paraId="68E3D8A6" w14:textId="77777777" w:rsidTr="004A53EA">
        <w:trPr>
          <w:trHeight w:val="187"/>
          <w:jc w:val="center"/>
        </w:trPr>
        <w:tc>
          <w:tcPr>
            <w:tcW w:w="2221" w:type="dxa"/>
            <w:tcBorders>
              <w:bottom w:val="nil"/>
            </w:tcBorders>
            <w:shd w:val="clear" w:color="auto" w:fill="auto"/>
          </w:tcPr>
          <w:p w14:paraId="70B20801" w14:textId="77777777" w:rsidR="004A53EA" w:rsidRPr="00EF5447" w:rsidRDefault="004A53EA" w:rsidP="004A53E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78EA1348" w14:textId="77777777" w:rsidR="004A53EA" w:rsidRPr="00EF5447" w:rsidRDefault="004A53EA" w:rsidP="004A53EA">
            <w:pPr>
              <w:pStyle w:val="TAC"/>
              <w:rPr>
                <w:rFonts w:cs="Arial"/>
                <w:lang w:eastAsia="ja-JP"/>
              </w:rPr>
            </w:pPr>
            <w:r w:rsidRPr="00EF5447">
              <w:rPr>
                <w:rFonts w:cs="Arial"/>
                <w:bCs/>
                <w:szCs w:val="18"/>
                <w:lang w:eastAsia="zh-CN"/>
              </w:rPr>
              <w:t>3</w:t>
            </w:r>
          </w:p>
        </w:tc>
        <w:tc>
          <w:tcPr>
            <w:tcW w:w="2952" w:type="dxa"/>
          </w:tcPr>
          <w:p w14:paraId="46F2BA5A" w14:textId="77777777" w:rsidR="004A53EA" w:rsidRPr="00EF5447" w:rsidRDefault="004A53EA" w:rsidP="004A53EA">
            <w:pPr>
              <w:pStyle w:val="TAC"/>
              <w:rPr>
                <w:rFonts w:cs="Arial"/>
                <w:lang w:eastAsia="ja-JP"/>
              </w:rPr>
            </w:pPr>
            <w:r w:rsidRPr="00EF5447">
              <w:rPr>
                <w:rFonts w:cs="Arial"/>
                <w:szCs w:val="18"/>
                <w:lang w:eastAsia="zh-CN"/>
              </w:rPr>
              <w:t>0.2</w:t>
            </w:r>
          </w:p>
        </w:tc>
      </w:tr>
      <w:tr w:rsidR="004A53EA" w:rsidRPr="00EF5447" w14:paraId="2561EB52" w14:textId="77777777" w:rsidTr="004A53EA">
        <w:trPr>
          <w:trHeight w:val="187"/>
          <w:jc w:val="center"/>
        </w:trPr>
        <w:tc>
          <w:tcPr>
            <w:tcW w:w="2221" w:type="dxa"/>
            <w:tcBorders>
              <w:top w:val="nil"/>
              <w:bottom w:val="single" w:sz="4" w:space="0" w:color="auto"/>
            </w:tcBorders>
            <w:shd w:val="clear" w:color="auto" w:fill="auto"/>
          </w:tcPr>
          <w:p w14:paraId="07FB3CDD" w14:textId="77777777" w:rsidR="004A53EA" w:rsidRPr="00EF5447" w:rsidRDefault="004A53EA" w:rsidP="004A53EA">
            <w:pPr>
              <w:pStyle w:val="TAC"/>
              <w:rPr>
                <w:rFonts w:cs="Arial"/>
              </w:rPr>
            </w:pPr>
          </w:p>
        </w:tc>
        <w:tc>
          <w:tcPr>
            <w:tcW w:w="2952" w:type="dxa"/>
          </w:tcPr>
          <w:p w14:paraId="4C5A949F" w14:textId="77777777" w:rsidR="004A53EA" w:rsidRPr="00EF5447" w:rsidRDefault="004A53EA" w:rsidP="004A53EA">
            <w:pPr>
              <w:pStyle w:val="TAC"/>
              <w:rPr>
                <w:rFonts w:cs="Arial"/>
                <w:lang w:eastAsia="ja-JP"/>
              </w:rPr>
            </w:pPr>
            <w:r w:rsidRPr="00EF5447">
              <w:rPr>
                <w:rFonts w:eastAsia="MS Mincho" w:cs="Arial"/>
                <w:bCs/>
                <w:szCs w:val="18"/>
              </w:rPr>
              <w:t>n78</w:t>
            </w:r>
          </w:p>
        </w:tc>
        <w:tc>
          <w:tcPr>
            <w:tcW w:w="2952" w:type="dxa"/>
          </w:tcPr>
          <w:p w14:paraId="4A04634A" w14:textId="77777777" w:rsidR="004A53EA" w:rsidRPr="00EF5447" w:rsidRDefault="004A53EA" w:rsidP="004A53EA">
            <w:pPr>
              <w:pStyle w:val="TAC"/>
              <w:rPr>
                <w:rFonts w:cs="Arial"/>
                <w:lang w:eastAsia="ja-JP"/>
              </w:rPr>
            </w:pPr>
            <w:r w:rsidRPr="00EF5447">
              <w:rPr>
                <w:rFonts w:cs="Arial"/>
                <w:szCs w:val="18"/>
                <w:lang w:eastAsia="zh-CN"/>
              </w:rPr>
              <w:t>0.5</w:t>
            </w:r>
          </w:p>
        </w:tc>
      </w:tr>
      <w:tr w:rsidR="004A53EA" w:rsidRPr="00EF5447" w14:paraId="73464D71" w14:textId="77777777" w:rsidTr="004A53EA">
        <w:trPr>
          <w:trHeight w:val="187"/>
          <w:jc w:val="center"/>
        </w:trPr>
        <w:tc>
          <w:tcPr>
            <w:tcW w:w="2221" w:type="dxa"/>
            <w:tcBorders>
              <w:top w:val="nil"/>
              <w:bottom w:val="nil"/>
            </w:tcBorders>
            <w:shd w:val="clear" w:color="auto" w:fill="auto"/>
          </w:tcPr>
          <w:p w14:paraId="388D6FAC" w14:textId="77777777" w:rsidR="004A53EA" w:rsidRPr="00EF5447" w:rsidRDefault="004A53EA" w:rsidP="004A53E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2501ECE2" w14:textId="77777777" w:rsidR="004A53EA" w:rsidRPr="00EF5447" w:rsidRDefault="004A53EA" w:rsidP="004A53EA">
            <w:pPr>
              <w:pStyle w:val="TAC"/>
              <w:rPr>
                <w:rFonts w:eastAsia="MS Mincho"/>
                <w:bCs/>
                <w:szCs w:val="18"/>
              </w:rPr>
            </w:pPr>
            <w:r w:rsidRPr="00563C22">
              <w:rPr>
                <w:rFonts w:hint="eastAsia"/>
                <w:lang w:eastAsia="zh-CN"/>
              </w:rPr>
              <w:t>1</w:t>
            </w:r>
          </w:p>
        </w:tc>
        <w:tc>
          <w:tcPr>
            <w:tcW w:w="2952" w:type="dxa"/>
          </w:tcPr>
          <w:p w14:paraId="55E953F2" w14:textId="77777777" w:rsidR="004A53EA" w:rsidRPr="00EF5447" w:rsidRDefault="004A53EA" w:rsidP="004A53EA">
            <w:pPr>
              <w:pStyle w:val="TAC"/>
              <w:rPr>
                <w:szCs w:val="18"/>
                <w:lang w:eastAsia="zh-CN"/>
              </w:rPr>
            </w:pPr>
            <w:r>
              <w:rPr>
                <w:rFonts w:hint="eastAsia"/>
                <w:lang w:eastAsia="zh-CN"/>
              </w:rPr>
              <w:t>0</w:t>
            </w:r>
            <w:r>
              <w:rPr>
                <w:lang w:eastAsia="zh-CN"/>
              </w:rPr>
              <w:t>.2</w:t>
            </w:r>
          </w:p>
        </w:tc>
      </w:tr>
      <w:tr w:rsidR="004A53EA" w:rsidRPr="00EF5447" w14:paraId="706D61B8" w14:textId="77777777" w:rsidTr="004A53EA">
        <w:trPr>
          <w:trHeight w:val="187"/>
          <w:jc w:val="center"/>
        </w:trPr>
        <w:tc>
          <w:tcPr>
            <w:tcW w:w="2221" w:type="dxa"/>
            <w:tcBorders>
              <w:top w:val="nil"/>
              <w:bottom w:val="nil"/>
            </w:tcBorders>
            <w:shd w:val="clear" w:color="auto" w:fill="auto"/>
          </w:tcPr>
          <w:p w14:paraId="6B15E2C8" w14:textId="77777777" w:rsidR="004A53EA" w:rsidRPr="00EF5447" w:rsidRDefault="004A53EA" w:rsidP="004A53EA">
            <w:pPr>
              <w:pStyle w:val="TAC"/>
            </w:pPr>
          </w:p>
        </w:tc>
        <w:tc>
          <w:tcPr>
            <w:tcW w:w="2952" w:type="dxa"/>
          </w:tcPr>
          <w:p w14:paraId="41AA00E0" w14:textId="77777777" w:rsidR="004A53EA" w:rsidRPr="00EF5447" w:rsidRDefault="004A53EA" w:rsidP="004A53EA">
            <w:pPr>
              <w:pStyle w:val="TAC"/>
              <w:rPr>
                <w:rFonts w:eastAsia="MS Mincho"/>
                <w:bCs/>
                <w:szCs w:val="18"/>
              </w:rPr>
            </w:pPr>
            <w:r w:rsidRPr="00563C22">
              <w:rPr>
                <w:lang w:eastAsia="zh-CN"/>
              </w:rPr>
              <w:t>3</w:t>
            </w:r>
          </w:p>
        </w:tc>
        <w:tc>
          <w:tcPr>
            <w:tcW w:w="2952" w:type="dxa"/>
          </w:tcPr>
          <w:p w14:paraId="31F072B5" w14:textId="77777777" w:rsidR="004A53EA" w:rsidRPr="00EF5447" w:rsidRDefault="004A53EA" w:rsidP="004A53EA">
            <w:pPr>
              <w:pStyle w:val="TAC"/>
              <w:rPr>
                <w:szCs w:val="18"/>
                <w:lang w:eastAsia="zh-CN"/>
              </w:rPr>
            </w:pPr>
            <w:r>
              <w:rPr>
                <w:rFonts w:hint="eastAsia"/>
                <w:lang w:eastAsia="zh-CN"/>
              </w:rPr>
              <w:t>0</w:t>
            </w:r>
            <w:r>
              <w:rPr>
                <w:lang w:eastAsia="zh-CN"/>
              </w:rPr>
              <w:t>.2</w:t>
            </w:r>
          </w:p>
        </w:tc>
      </w:tr>
      <w:tr w:rsidR="004A53EA" w:rsidRPr="00EF5447" w14:paraId="34462775" w14:textId="77777777" w:rsidTr="004A53EA">
        <w:trPr>
          <w:trHeight w:val="187"/>
          <w:jc w:val="center"/>
        </w:trPr>
        <w:tc>
          <w:tcPr>
            <w:tcW w:w="2221" w:type="dxa"/>
            <w:tcBorders>
              <w:top w:val="nil"/>
              <w:bottom w:val="nil"/>
            </w:tcBorders>
            <w:shd w:val="clear" w:color="auto" w:fill="auto"/>
          </w:tcPr>
          <w:p w14:paraId="2F4AB320" w14:textId="77777777" w:rsidR="004A53EA" w:rsidRPr="00EF5447" w:rsidRDefault="004A53EA" w:rsidP="004A53EA">
            <w:pPr>
              <w:pStyle w:val="TAC"/>
            </w:pPr>
          </w:p>
        </w:tc>
        <w:tc>
          <w:tcPr>
            <w:tcW w:w="2952" w:type="dxa"/>
          </w:tcPr>
          <w:p w14:paraId="5FC6A006" w14:textId="77777777" w:rsidR="004A53EA" w:rsidRPr="00EF5447" w:rsidRDefault="004A53EA" w:rsidP="004A53EA">
            <w:pPr>
              <w:pStyle w:val="TAC"/>
              <w:rPr>
                <w:rFonts w:eastAsia="MS Mincho"/>
                <w:bCs/>
                <w:szCs w:val="18"/>
              </w:rPr>
            </w:pPr>
            <w:r w:rsidRPr="00563C22">
              <w:rPr>
                <w:rFonts w:hint="eastAsia"/>
                <w:lang w:eastAsia="zh-CN"/>
              </w:rPr>
              <w:t>4</w:t>
            </w:r>
            <w:r>
              <w:rPr>
                <w:lang w:eastAsia="zh-CN"/>
              </w:rPr>
              <w:t>0</w:t>
            </w:r>
          </w:p>
        </w:tc>
        <w:tc>
          <w:tcPr>
            <w:tcW w:w="2952" w:type="dxa"/>
          </w:tcPr>
          <w:p w14:paraId="61F5F85E" w14:textId="77777777" w:rsidR="004A53EA" w:rsidRPr="00EF5447" w:rsidRDefault="004A53EA" w:rsidP="004A53EA">
            <w:pPr>
              <w:pStyle w:val="TAC"/>
              <w:rPr>
                <w:szCs w:val="18"/>
                <w:lang w:eastAsia="zh-CN"/>
              </w:rPr>
            </w:pPr>
            <w:r>
              <w:rPr>
                <w:rFonts w:hint="eastAsia"/>
                <w:lang w:eastAsia="zh-CN"/>
              </w:rPr>
              <w:t>0.</w:t>
            </w:r>
            <w:r>
              <w:rPr>
                <w:lang w:eastAsia="zh-CN"/>
              </w:rPr>
              <w:t>4</w:t>
            </w:r>
            <w:r>
              <w:rPr>
                <w:vertAlign w:val="superscript"/>
                <w:lang w:eastAsia="zh-CN"/>
              </w:rPr>
              <w:t>8</w:t>
            </w:r>
          </w:p>
        </w:tc>
      </w:tr>
      <w:tr w:rsidR="004A53EA" w:rsidRPr="00EF5447" w14:paraId="10B90D3C" w14:textId="77777777" w:rsidTr="004A53EA">
        <w:trPr>
          <w:trHeight w:val="187"/>
          <w:jc w:val="center"/>
        </w:trPr>
        <w:tc>
          <w:tcPr>
            <w:tcW w:w="2221" w:type="dxa"/>
            <w:tcBorders>
              <w:top w:val="nil"/>
              <w:bottom w:val="single" w:sz="4" w:space="0" w:color="auto"/>
            </w:tcBorders>
            <w:shd w:val="clear" w:color="auto" w:fill="auto"/>
          </w:tcPr>
          <w:p w14:paraId="02649045" w14:textId="77777777" w:rsidR="004A53EA" w:rsidRPr="00EF5447" w:rsidRDefault="004A53EA" w:rsidP="004A53EA">
            <w:pPr>
              <w:pStyle w:val="TAC"/>
            </w:pPr>
          </w:p>
        </w:tc>
        <w:tc>
          <w:tcPr>
            <w:tcW w:w="2952" w:type="dxa"/>
          </w:tcPr>
          <w:p w14:paraId="66FF5598" w14:textId="77777777" w:rsidR="004A53EA" w:rsidRPr="00EF5447" w:rsidRDefault="004A53EA" w:rsidP="004A53EA">
            <w:pPr>
              <w:pStyle w:val="TAC"/>
              <w:rPr>
                <w:rFonts w:eastAsia="MS Mincho"/>
                <w:bCs/>
                <w:szCs w:val="18"/>
              </w:rPr>
            </w:pPr>
            <w:r>
              <w:rPr>
                <w:lang w:eastAsia="zh-CN"/>
              </w:rPr>
              <w:t>n7</w:t>
            </w:r>
            <w:r>
              <w:rPr>
                <w:rFonts w:hint="eastAsia"/>
                <w:lang w:eastAsia="zh-CN"/>
              </w:rPr>
              <w:t>8</w:t>
            </w:r>
          </w:p>
        </w:tc>
        <w:tc>
          <w:tcPr>
            <w:tcW w:w="2952" w:type="dxa"/>
          </w:tcPr>
          <w:p w14:paraId="6C83A0B4" w14:textId="77777777" w:rsidR="004A53EA" w:rsidRPr="00EF5447" w:rsidRDefault="004A53EA" w:rsidP="004A53EA">
            <w:pPr>
              <w:pStyle w:val="TAC"/>
              <w:rPr>
                <w:szCs w:val="18"/>
                <w:lang w:eastAsia="zh-CN"/>
              </w:rPr>
            </w:pPr>
            <w:r>
              <w:rPr>
                <w:rFonts w:hint="eastAsia"/>
                <w:lang w:eastAsia="zh-CN"/>
              </w:rPr>
              <w:t>0.</w:t>
            </w:r>
            <w:r>
              <w:rPr>
                <w:lang w:eastAsia="zh-CN"/>
              </w:rPr>
              <w:t>5</w:t>
            </w:r>
            <w:r>
              <w:rPr>
                <w:vertAlign w:val="superscript"/>
                <w:lang w:eastAsia="zh-CN"/>
              </w:rPr>
              <w:t>8</w:t>
            </w:r>
          </w:p>
        </w:tc>
      </w:tr>
      <w:tr w:rsidR="004A53EA" w:rsidRPr="00EF5447" w14:paraId="40AC2C50" w14:textId="77777777" w:rsidTr="004A53EA">
        <w:trPr>
          <w:trHeight w:val="187"/>
          <w:jc w:val="center"/>
        </w:trPr>
        <w:tc>
          <w:tcPr>
            <w:tcW w:w="2221" w:type="dxa"/>
            <w:tcBorders>
              <w:bottom w:val="nil"/>
            </w:tcBorders>
            <w:shd w:val="clear" w:color="auto" w:fill="auto"/>
          </w:tcPr>
          <w:p w14:paraId="263D6362" w14:textId="77777777" w:rsidR="004A53EA" w:rsidRPr="00EF5447" w:rsidRDefault="004A53EA" w:rsidP="004A53EA">
            <w:pPr>
              <w:pStyle w:val="TAC"/>
              <w:rPr>
                <w:rFonts w:cs="Arial"/>
              </w:rPr>
            </w:pPr>
            <w:r w:rsidRPr="00EF5447">
              <w:rPr>
                <w:rFonts w:cs="Arial"/>
                <w:szCs w:val="16"/>
                <w:lang w:eastAsia="zh-CN"/>
              </w:rPr>
              <w:t>DC_1-3_n40-n78</w:t>
            </w:r>
          </w:p>
        </w:tc>
        <w:tc>
          <w:tcPr>
            <w:tcW w:w="2952" w:type="dxa"/>
          </w:tcPr>
          <w:p w14:paraId="1C1A5D01" w14:textId="77777777" w:rsidR="004A53EA" w:rsidRPr="00EF5447" w:rsidRDefault="004A53EA" w:rsidP="004A53EA">
            <w:pPr>
              <w:pStyle w:val="TAC"/>
              <w:rPr>
                <w:rFonts w:eastAsia="MS Mincho" w:cs="Arial"/>
                <w:bCs/>
                <w:szCs w:val="18"/>
              </w:rPr>
            </w:pPr>
            <w:r w:rsidRPr="00EF5447">
              <w:rPr>
                <w:rFonts w:eastAsia="Malgun Gothic" w:cs="Arial"/>
                <w:szCs w:val="18"/>
                <w:lang w:eastAsia="ko-KR"/>
              </w:rPr>
              <w:t>3</w:t>
            </w:r>
          </w:p>
        </w:tc>
        <w:tc>
          <w:tcPr>
            <w:tcW w:w="2952" w:type="dxa"/>
          </w:tcPr>
          <w:p w14:paraId="3A6E9DE5" w14:textId="77777777" w:rsidR="004A53EA" w:rsidRPr="00EF5447" w:rsidRDefault="004A53EA" w:rsidP="004A53EA">
            <w:pPr>
              <w:pStyle w:val="TAC"/>
              <w:rPr>
                <w:rFonts w:cs="Arial"/>
                <w:szCs w:val="18"/>
                <w:lang w:eastAsia="zh-CN"/>
              </w:rPr>
            </w:pPr>
            <w:r w:rsidRPr="00EF5447">
              <w:rPr>
                <w:rFonts w:cs="Arial"/>
                <w:lang w:eastAsia="ja-JP"/>
              </w:rPr>
              <w:t>0.2</w:t>
            </w:r>
          </w:p>
        </w:tc>
      </w:tr>
      <w:tr w:rsidR="004A53EA" w:rsidRPr="00EF5447" w14:paraId="50235A39" w14:textId="77777777" w:rsidTr="004A53EA">
        <w:trPr>
          <w:trHeight w:val="187"/>
          <w:jc w:val="center"/>
        </w:trPr>
        <w:tc>
          <w:tcPr>
            <w:tcW w:w="2221" w:type="dxa"/>
            <w:tcBorders>
              <w:top w:val="nil"/>
              <w:bottom w:val="nil"/>
            </w:tcBorders>
            <w:shd w:val="clear" w:color="auto" w:fill="auto"/>
          </w:tcPr>
          <w:p w14:paraId="282CD5E7" w14:textId="77777777" w:rsidR="004A53EA" w:rsidRPr="00EF5447" w:rsidRDefault="004A53EA" w:rsidP="004A53EA">
            <w:pPr>
              <w:pStyle w:val="TAC"/>
              <w:rPr>
                <w:rFonts w:cs="Arial"/>
              </w:rPr>
            </w:pPr>
          </w:p>
        </w:tc>
        <w:tc>
          <w:tcPr>
            <w:tcW w:w="2952" w:type="dxa"/>
          </w:tcPr>
          <w:p w14:paraId="5B16B46A" w14:textId="77777777" w:rsidR="004A53EA" w:rsidRPr="00EF5447" w:rsidRDefault="004A53EA" w:rsidP="004A53EA">
            <w:pPr>
              <w:pStyle w:val="TAC"/>
              <w:rPr>
                <w:rFonts w:eastAsia="MS Mincho" w:cs="Arial"/>
                <w:bCs/>
                <w:szCs w:val="18"/>
              </w:rPr>
            </w:pPr>
            <w:r w:rsidRPr="00EF5447">
              <w:rPr>
                <w:rFonts w:cs="Arial"/>
              </w:rPr>
              <w:t>n40</w:t>
            </w:r>
          </w:p>
        </w:tc>
        <w:tc>
          <w:tcPr>
            <w:tcW w:w="2952" w:type="dxa"/>
          </w:tcPr>
          <w:p w14:paraId="11143AE0" w14:textId="77777777" w:rsidR="004A53EA" w:rsidRPr="00EF5447" w:rsidRDefault="004A53EA" w:rsidP="004A53EA">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4A53EA" w:rsidRPr="00EF5447" w14:paraId="27AB8806" w14:textId="77777777" w:rsidTr="004A53EA">
        <w:trPr>
          <w:trHeight w:val="187"/>
          <w:jc w:val="center"/>
        </w:trPr>
        <w:tc>
          <w:tcPr>
            <w:tcW w:w="2221" w:type="dxa"/>
            <w:tcBorders>
              <w:top w:val="nil"/>
              <w:bottom w:val="single" w:sz="4" w:space="0" w:color="auto"/>
            </w:tcBorders>
            <w:shd w:val="clear" w:color="auto" w:fill="auto"/>
          </w:tcPr>
          <w:p w14:paraId="7749150B" w14:textId="77777777" w:rsidR="004A53EA" w:rsidRPr="00EF5447" w:rsidRDefault="004A53EA" w:rsidP="004A53EA">
            <w:pPr>
              <w:pStyle w:val="TAC"/>
              <w:rPr>
                <w:rFonts w:cs="Arial"/>
              </w:rPr>
            </w:pPr>
          </w:p>
        </w:tc>
        <w:tc>
          <w:tcPr>
            <w:tcW w:w="2952" w:type="dxa"/>
          </w:tcPr>
          <w:p w14:paraId="49B94D1E" w14:textId="77777777" w:rsidR="004A53EA" w:rsidRPr="00EF5447" w:rsidRDefault="004A53EA" w:rsidP="004A53EA">
            <w:pPr>
              <w:pStyle w:val="TAC"/>
              <w:rPr>
                <w:rFonts w:eastAsia="MS Mincho" w:cs="Arial"/>
                <w:bCs/>
                <w:szCs w:val="18"/>
              </w:rPr>
            </w:pPr>
            <w:r w:rsidRPr="00EF5447">
              <w:rPr>
                <w:rFonts w:cs="Arial"/>
              </w:rPr>
              <w:t>n78</w:t>
            </w:r>
          </w:p>
        </w:tc>
        <w:tc>
          <w:tcPr>
            <w:tcW w:w="2952" w:type="dxa"/>
          </w:tcPr>
          <w:p w14:paraId="64D05721" w14:textId="77777777" w:rsidR="004A53EA" w:rsidRPr="00EF5447" w:rsidRDefault="004A53EA" w:rsidP="004A53EA">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4A53EA" w:rsidRPr="00EF5447" w14:paraId="16773E3E" w14:textId="77777777" w:rsidTr="004A53EA">
        <w:trPr>
          <w:trHeight w:val="187"/>
          <w:jc w:val="center"/>
        </w:trPr>
        <w:tc>
          <w:tcPr>
            <w:tcW w:w="2221" w:type="dxa"/>
            <w:tcBorders>
              <w:top w:val="nil"/>
              <w:bottom w:val="single" w:sz="4" w:space="0" w:color="auto"/>
            </w:tcBorders>
            <w:shd w:val="clear" w:color="auto" w:fill="auto"/>
          </w:tcPr>
          <w:p w14:paraId="7A8E0B65" w14:textId="77777777" w:rsidR="004A53EA" w:rsidRPr="00EF5447" w:rsidRDefault="004A53EA" w:rsidP="004A53EA">
            <w:pPr>
              <w:pStyle w:val="TAC"/>
            </w:pPr>
            <w:r>
              <w:rPr>
                <w:lang w:eastAsia="zh-CN"/>
              </w:rPr>
              <w:t>DC_1-3-41_n3</w:t>
            </w:r>
          </w:p>
        </w:tc>
        <w:tc>
          <w:tcPr>
            <w:tcW w:w="2952" w:type="dxa"/>
          </w:tcPr>
          <w:p w14:paraId="36580AE4" w14:textId="77777777" w:rsidR="004A53EA" w:rsidRPr="00EF5447" w:rsidRDefault="004A53EA" w:rsidP="004A53EA">
            <w:pPr>
              <w:pStyle w:val="TAC"/>
            </w:pPr>
            <w:r>
              <w:rPr>
                <w:rFonts w:hint="eastAsia"/>
                <w:lang w:eastAsia="zh-CN"/>
              </w:rPr>
              <w:t>41</w:t>
            </w:r>
          </w:p>
        </w:tc>
        <w:tc>
          <w:tcPr>
            <w:tcW w:w="2952" w:type="dxa"/>
          </w:tcPr>
          <w:p w14:paraId="6AA6A790" w14:textId="77777777" w:rsidR="004A53EA" w:rsidRPr="00EF5447" w:rsidRDefault="004A53EA" w:rsidP="004A53EA">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4A53EA" w:rsidRPr="00EF5447" w14:paraId="140EF832" w14:textId="77777777" w:rsidTr="004A53EA">
        <w:trPr>
          <w:trHeight w:val="187"/>
          <w:jc w:val="center"/>
        </w:trPr>
        <w:tc>
          <w:tcPr>
            <w:tcW w:w="2221" w:type="dxa"/>
            <w:tcBorders>
              <w:bottom w:val="nil"/>
            </w:tcBorders>
            <w:shd w:val="clear" w:color="auto" w:fill="auto"/>
          </w:tcPr>
          <w:p w14:paraId="779B9ED2" w14:textId="77777777" w:rsidR="004A53EA" w:rsidRPr="00EF5447" w:rsidRDefault="004A53EA" w:rsidP="004A53EA">
            <w:pPr>
              <w:pStyle w:val="TAC"/>
              <w:rPr>
                <w:rFonts w:cs="Arial"/>
              </w:rPr>
            </w:pPr>
            <w:r w:rsidRPr="00EF5447">
              <w:rPr>
                <w:rFonts w:eastAsia="Malgun Gothic" w:cs="Arial"/>
                <w:lang w:eastAsia="ko-KR"/>
              </w:rPr>
              <w:t>DC_1-3-41_n28</w:t>
            </w:r>
          </w:p>
        </w:tc>
        <w:tc>
          <w:tcPr>
            <w:tcW w:w="2952" w:type="dxa"/>
          </w:tcPr>
          <w:p w14:paraId="2828D760" w14:textId="77777777" w:rsidR="004A53EA" w:rsidRPr="00EF5447" w:rsidRDefault="004A53EA" w:rsidP="004A53EA">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41DB45BB" w14:textId="77777777" w:rsidR="004A53EA" w:rsidRPr="00EF5447" w:rsidRDefault="004A53EA" w:rsidP="004A53EA">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4A53EA" w:rsidRPr="00EF5447" w14:paraId="1F59D3E1" w14:textId="77777777" w:rsidTr="004A53EA">
        <w:trPr>
          <w:trHeight w:val="187"/>
          <w:jc w:val="center"/>
        </w:trPr>
        <w:tc>
          <w:tcPr>
            <w:tcW w:w="2221" w:type="dxa"/>
            <w:tcBorders>
              <w:top w:val="nil"/>
              <w:bottom w:val="single" w:sz="4" w:space="0" w:color="auto"/>
            </w:tcBorders>
            <w:shd w:val="clear" w:color="auto" w:fill="auto"/>
          </w:tcPr>
          <w:p w14:paraId="1D5440CD" w14:textId="77777777" w:rsidR="004A53EA" w:rsidRPr="00EF5447" w:rsidRDefault="004A53EA" w:rsidP="004A53EA">
            <w:pPr>
              <w:pStyle w:val="TAC"/>
              <w:rPr>
                <w:rFonts w:cs="Arial"/>
              </w:rPr>
            </w:pPr>
          </w:p>
        </w:tc>
        <w:tc>
          <w:tcPr>
            <w:tcW w:w="2952" w:type="dxa"/>
          </w:tcPr>
          <w:p w14:paraId="4446B983" w14:textId="77777777" w:rsidR="004A53EA" w:rsidRPr="00EF5447" w:rsidRDefault="004A53EA" w:rsidP="004A53EA">
            <w:pPr>
              <w:pStyle w:val="TAC"/>
              <w:rPr>
                <w:rFonts w:eastAsia="MS Mincho" w:cs="Arial"/>
                <w:bCs/>
                <w:szCs w:val="18"/>
              </w:rPr>
            </w:pPr>
            <w:r w:rsidRPr="00EF5447">
              <w:rPr>
                <w:rFonts w:eastAsia="DengXian" w:cs="Arial"/>
                <w:lang w:eastAsia="zh-CN"/>
              </w:rPr>
              <w:t>n28</w:t>
            </w:r>
          </w:p>
        </w:tc>
        <w:tc>
          <w:tcPr>
            <w:tcW w:w="2952" w:type="dxa"/>
          </w:tcPr>
          <w:p w14:paraId="6847A38A" w14:textId="77777777" w:rsidR="004A53EA" w:rsidRPr="00EF5447" w:rsidRDefault="004A53EA" w:rsidP="004A53EA">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4A53EA" w:rsidRPr="00EF5447" w14:paraId="415A1EEF" w14:textId="77777777" w:rsidTr="004A53EA">
        <w:trPr>
          <w:trHeight w:val="187"/>
          <w:jc w:val="center"/>
        </w:trPr>
        <w:tc>
          <w:tcPr>
            <w:tcW w:w="2221" w:type="dxa"/>
            <w:tcBorders>
              <w:top w:val="nil"/>
              <w:bottom w:val="nil"/>
            </w:tcBorders>
            <w:shd w:val="clear" w:color="auto" w:fill="auto"/>
          </w:tcPr>
          <w:p w14:paraId="5422240C" w14:textId="77777777" w:rsidR="004A53EA" w:rsidRPr="00EF5447" w:rsidRDefault="004A53EA" w:rsidP="004A53EA">
            <w:pPr>
              <w:pStyle w:val="TAC"/>
            </w:pPr>
            <w:r>
              <w:rPr>
                <w:lang w:eastAsia="zh-CN"/>
              </w:rPr>
              <w:t>DC_1-3-41_n41</w:t>
            </w:r>
          </w:p>
        </w:tc>
        <w:tc>
          <w:tcPr>
            <w:tcW w:w="2952" w:type="dxa"/>
          </w:tcPr>
          <w:p w14:paraId="3CCDBAE0" w14:textId="77777777" w:rsidR="004A53EA" w:rsidRPr="00EF5447" w:rsidRDefault="004A53EA" w:rsidP="004A53E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B86E709" w14:textId="77777777" w:rsidR="004A53EA" w:rsidRPr="00EF5447" w:rsidRDefault="004A53EA" w:rsidP="004A53E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4A53EA" w:rsidRPr="00EF5447" w14:paraId="776D68B0" w14:textId="77777777" w:rsidTr="004A53EA">
        <w:trPr>
          <w:trHeight w:val="187"/>
          <w:jc w:val="center"/>
        </w:trPr>
        <w:tc>
          <w:tcPr>
            <w:tcW w:w="2221" w:type="dxa"/>
            <w:tcBorders>
              <w:top w:val="nil"/>
              <w:bottom w:val="single" w:sz="4" w:space="0" w:color="auto"/>
            </w:tcBorders>
            <w:shd w:val="clear" w:color="auto" w:fill="auto"/>
          </w:tcPr>
          <w:p w14:paraId="3961886C" w14:textId="77777777" w:rsidR="004A53EA" w:rsidRPr="00EF5447" w:rsidRDefault="004A53EA" w:rsidP="004A53EA">
            <w:pPr>
              <w:pStyle w:val="TAC"/>
            </w:pPr>
          </w:p>
        </w:tc>
        <w:tc>
          <w:tcPr>
            <w:tcW w:w="2952" w:type="dxa"/>
          </w:tcPr>
          <w:p w14:paraId="6DBB69A7" w14:textId="77777777" w:rsidR="004A53EA" w:rsidRPr="00EF5447" w:rsidRDefault="004A53EA" w:rsidP="004A53E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49D12461" w14:textId="77777777" w:rsidR="004A53EA" w:rsidRPr="00EF5447" w:rsidRDefault="004A53EA" w:rsidP="004A53E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4A53EA" w:rsidRPr="00EF5447" w14:paraId="5C06DF1C" w14:textId="77777777" w:rsidTr="004A53EA">
        <w:trPr>
          <w:trHeight w:val="187"/>
          <w:jc w:val="center"/>
        </w:trPr>
        <w:tc>
          <w:tcPr>
            <w:tcW w:w="2221" w:type="dxa"/>
            <w:tcBorders>
              <w:top w:val="nil"/>
              <w:bottom w:val="nil"/>
            </w:tcBorders>
            <w:shd w:val="clear" w:color="auto" w:fill="auto"/>
          </w:tcPr>
          <w:p w14:paraId="3B5624C5" w14:textId="77777777" w:rsidR="004A53EA" w:rsidRPr="00EF5447" w:rsidRDefault="004A53EA" w:rsidP="004A53EA">
            <w:pPr>
              <w:pStyle w:val="TAC"/>
            </w:pPr>
            <w:r w:rsidRPr="001A40C9">
              <w:rPr>
                <w:szCs w:val="18"/>
                <w:lang w:eastAsia="ja-JP"/>
              </w:rPr>
              <w:t>DC_1-3_(n)41</w:t>
            </w:r>
          </w:p>
        </w:tc>
        <w:tc>
          <w:tcPr>
            <w:tcW w:w="2952" w:type="dxa"/>
          </w:tcPr>
          <w:p w14:paraId="72CD64B7" w14:textId="77777777" w:rsidR="004A53EA" w:rsidRPr="00EF5447" w:rsidRDefault="004A53EA" w:rsidP="004A53E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4C9DC7CD" w14:textId="77777777" w:rsidR="004A53EA" w:rsidRPr="00EF5447" w:rsidRDefault="004A53EA" w:rsidP="004A53E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4A53EA" w:rsidRPr="00EF5447" w14:paraId="760E5DDD" w14:textId="77777777" w:rsidTr="004A53EA">
        <w:trPr>
          <w:trHeight w:val="187"/>
          <w:jc w:val="center"/>
        </w:trPr>
        <w:tc>
          <w:tcPr>
            <w:tcW w:w="2221" w:type="dxa"/>
            <w:tcBorders>
              <w:top w:val="nil"/>
              <w:bottom w:val="single" w:sz="4" w:space="0" w:color="auto"/>
            </w:tcBorders>
            <w:shd w:val="clear" w:color="auto" w:fill="auto"/>
          </w:tcPr>
          <w:p w14:paraId="0EAA14A2" w14:textId="77777777" w:rsidR="004A53EA" w:rsidRPr="00EF5447" w:rsidRDefault="004A53EA" w:rsidP="004A53EA">
            <w:pPr>
              <w:pStyle w:val="TAC"/>
            </w:pPr>
          </w:p>
        </w:tc>
        <w:tc>
          <w:tcPr>
            <w:tcW w:w="2952" w:type="dxa"/>
          </w:tcPr>
          <w:p w14:paraId="2DE64E10" w14:textId="77777777" w:rsidR="004A53EA" w:rsidRPr="00EF5447" w:rsidRDefault="004A53EA" w:rsidP="004A53E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774D9307" w14:textId="77777777" w:rsidR="004A53EA" w:rsidRPr="00EF5447" w:rsidRDefault="004A53EA" w:rsidP="004A53E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4A53EA" w:rsidRPr="00EF5447" w14:paraId="65D84355" w14:textId="77777777" w:rsidTr="004A53EA">
        <w:trPr>
          <w:trHeight w:val="187"/>
          <w:jc w:val="center"/>
        </w:trPr>
        <w:tc>
          <w:tcPr>
            <w:tcW w:w="2221" w:type="dxa"/>
            <w:tcBorders>
              <w:bottom w:val="nil"/>
            </w:tcBorders>
            <w:shd w:val="clear" w:color="auto" w:fill="auto"/>
          </w:tcPr>
          <w:p w14:paraId="2033DDE6" w14:textId="77777777" w:rsidR="004A53EA" w:rsidRPr="00EF5447" w:rsidRDefault="004A53EA" w:rsidP="004A53EA">
            <w:pPr>
              <w:pStyle w:val="TAC"/>
            </w:pPr>
            <w:r w:rsidRPr="00EF5447">
              <w:t>DC_1-3-41_n77</w:t>
            </w:r>
          </w:p>
          <w:p w14:paraId="00D488B7" w14:textId="77777777" w:rsidR="004A53EA" w:rsidRPr="00EF5447" w:rsidRDefault="004A53EA" w:rsidP="004A53EA">
            <w:pPr>
              <w:pStyle w:val="TAC"/>
            </w:pPr>
            <w:r w:rsidRPr="00EF5447">
              <w:t>DC_1-3_n41-n77</w:t>
            </w:r>
          </w:p>
        </w:tc>
        <w:tc>
          <w:tcPr>
            <w:tcW w:w="2952" w:type="dxa"/>
          </w:tcPr>
          <w:p w14:paraId="748D84E2" w14:textId="77777777" w:rsidR="004A53EA" w:rsidRPr="00EF5447" w:rsidRDefault="004A53EA" w:rsidP="004A53EA">
            <w:pPr>
              <w:pStyle w:val="TAC"/>
              <w:rPr>
                <w:rFonts w:cs="Arial"/>
              </w:rPr>
            </w:pPr>
            <w:r w:rsidRPr="00EF5447">
              <w:t>1</w:t>
            </w:r>
          </w:p>
        </w:tc>
        <w:tc>
          <w:tcPr>
            <w:tcW w:w="2952" w:type="dxa"/>
          </w:tcPr>
          <w:p w14:paraId="742FB8FA" w14:textId="77777777" w:rsidR="004A53EA" w:rsidRPr="00EF5447" w:rsidRDefault="004A53EA" w:rsidP="004A53EA">
            <w:pPr>
              <w:pStyle w:val="TAC"/>
              <w:rPr>
                <w:rFonts w:cs="Arial"/>
              </w:rPr>
            </w:pPr>
            <w:r w:rsidRPr="00EF5447">
              <w:rPr>
                <w:rFonts w:cs="Arial"/>
                <w:lang w:eastAsia="zh-CN"/>
              </w:rPr>
              <w:t>0.2</w:t>
            </w:r>
          </w:p>
        </w:tc>
      </w:tr>
      <w:tr w:rsidR="004A53EA" w:rsidRPr="00EF5447" w14:paraId="3AC14F3D" w14:textId="77777777" w:rsidTr="004A53EA">
        <w:trPr>
          <w:trHeight w:val="187"/>
          <w:jc w:val="center"/>
        </w:trPr>
        <w:tc>
          <w:tcPr>
            <w:tcW w:w="2221" w:type="dxa"/>
            <w:tcBorders>
              <w:top w:val="nil"/>
              <w:bottom w:val="nil"/>
            </w:tcBorders>
            <w:shd w:val="clear" w:color="auto" w:fill="auto"/>
          </w:tcPr>
          <w:p w14:paraId="349BFF1A" w14:textId="77777777" w:rsidR="004A53EA" w:rsidRPr="00EF5447" w:rsidRDefault="004A53EA" w:rsidP="004A53EA">
            <w:pPr>
              <w:pStyle w:val="TAC"/>
            </w:pPr>
          </w:p>
        </w:tc>
        <w:tc>
          <w:tcPr>
            <w:tcW w:w="2952" w:type="dxa"/>
          </w:tcPr>
          <w:p w14:paraId="5F965F83" w14:textId="77777777" w:rsidR="004A53EA" w:rsidRPr="00EF5447" w:rsidRDefault="004A53EA" w:rsidP="004A53EA">
            <w:pPr>
              <w:pStyle w:val="TAC"/>
              <w:rPr>
                <w:rFonts w:cs="Arial"/>
              </w:rPr>
            </w:pPr>
            <w:r w:rsidRPr="00EF5447">
              <w:t>3</w:t>
            </w:r>
          </w:p>
        </w:tc>
        <w:tc>
          <w:tcPr>
            <w:tcW w:w="2952" w:type="dxa"/>
          </w:tcPr>
          <w:p w14:paraId="26DB00FA" w14:textId="77777777" w:rsidR="004A53EA" w:rsidRPr="00EF5447" w:rsidRDefault="004A53EA" w:rsidP="004A53EA">
            <w:pPr>
              <w:pStyle w:val="TAC"/>
              <w:rPr>
                <w:rFonts w:cs="Arial"/>
              </w:rPr>
            </w:pPr>
            <w:r w:rsidRPr="00EF5447">
              <w:rPr>
                <w:rFonts w:cs="Arial"/>
                <w:lang w:eastAsia="zh-CN"/>
              </w:rPr>
              <w:t>0.2</w:t>
            </w:r>
          </w:p>
        </w:tc>
      </w:tr>
      <w:tr w:rsidR="004A53EA" w:rsidRPr="00EF5447" w14:paraId="234B2BBD" w14:textId="77777777" w:rsidTr="004A53EA">
        <w:trPr>
          <w:trHeight w:val="187"/>
          <w:jc w:val="center"/>
        </w:trPr>
        <w:tc>
          <w:tcPr>
            <w:tcW w:w="2221" w:type="dxa"/>
            <w:tcBorders>
              <w:top w:val="nil"/>
              <w:bottom w:val="single" w:sz="4" w:space="0" w:color="auto"/>
            </w:tcBorders>
            <w:shd w:val="clear" w:color="auto" w:fill="auto"/>
          </w:tcPr>
          <w:p w14:paraId="25099787" w14:textId="77777777" w:rsidR="004A53EA" w:rsidRPr="00EF5447" w:rsidRDefault="004A53EA" w:rsidP="004A53EA">
            <w:pPr>
              <w:pStyle w:val="TAC"/>
            </w:pPr>
          </w:p>
        </w:tc>
        <w:tc>
          <w:tcPr>
            <w:tcW w:w="2952" w:type="dxa"/>
          </w:tcPr>
          <w:p w14:paraId="7C06CAA4" w14:textId="77777777" w:rsidR="004A53EA" w:rsidRPr="00EF5447" w:rsidRDefault="004A53EA" w:rsidP="004A53EA">
            <w:pPr>
              <w:pStyle w:val="TAC"/>
              <w:rPr>
                <w:rFonts w:cs="Arial"/>
              </w:rPr>
            </w:pPr>
            <w:r w:rsidRPr="00EF5447">
              <w:t>n77</w:t>
            </w:r>
          </w:p>
        </w:tc>
        <w:tc>
          <w:tcPr>
            <w:tcW w:w="2952" w:type="dxa"/>
          </w:tcPr>
          <w:p w14:paraId="2B98E30D" w14:textId="77777777" w:rsidR="004A53EA" w:rsidRPr="00EF5447" w:rsidRDefault="004A53EA" w:rsidP="004A53EA">
            <w:pPr>
              <w:pStyle w:val="TAC"/>
              <w:rPr>
                <w:rFonts w:cs="Arial"/>
              </w:rPr>
            </w:pPr>
            <w:r w:rsidRPr="00EF5447">
              <w:rPr>
                <w:rFonts w:cs="Arial"/>
                <w:lang w:eastAsia="zh-CN"/>
              </w:rPr>
              <w:t>0.5</w:t>
            </w:r>
          </w:p>
        </w:tc>
      </w:tr>
      <w:tr w:rsidR="004A53EA" w:rsidRPr="00EF5447" w14:paraId="5C802511" w14:textId="77777777" w:rsidTr="004A53EA">
        <w:trPr>
          <w:trHeight w:val="187"/>
          <w:jc w:val="center"/>
        </w:trPr>
        <w:tc>
          <w:tcPr>
            <w:tcW w:w="2221" w:type="dxa"/>
            <w:tcBorders>
              <w:bottom w:val="nil"/>
            </w:tcBorders>
            <w:shd w:val="clear" w:color="auto" w:fill="auto"/>
          </w:tcPr>
          <w:p w14:paraId="15D9A61D" w14:textId="77777777" w:rsidR="004A53EA" w:rsidRPr="00EF5447" w:rsidRDefault="004A53EA" w:rsidP="004A53EA">
            <w:pPr>
              <w:pStyle w:val="TAC"/>
            </w:pPr>
            <w:r w:rsidRPr="00EF5447">
              <w:t>DC_1-3-41_n78</w:t>
            </w:r>
          </w:p>
          <w:p w14:paraId="59C65FB4" w14:textId="77777777" w:rsidR="004A53EA" w:rsidRPr="00EF5447" w:rsidRDefault="004A53EA" w:rsidP="004A53EA">
            <w:pPr>
              <w:pStyle w:val="TAC"/>
            </w:pPr>
            <w:r w:rsidRPr="00EF5447">
              <w:t>DC_1-3_n41-n78</w:t>
            </w:r>
          </w:p>
        </w:tc>
        <w:tc>
          <w:tcPr>
            <w:tcW w:w="2952" w:type="dxa"/>
          </w:tcPr>
          <w:p w14:paraId="2A526CEF" w14:textId="77777777" w:rsidR="004A53EA" w:rsidRPr="00EF5447" w:rsidRDefault="004A53EA" w:rsidP="004A53EA">
            <w:pPr>
              <w:pStyle w:val="TAC"/>
              <w:rPr>
                <w:rFonts w:cs="Arial"/>
              </w:rPr>
            </w:pPr>
            <w:r w:rsidRPr="00EF5447">
              <w:t>1</w:t>
            </w:r>
          </w:p>
        </w:tc>
        <w:tc>
          <w:tcPr>
            <w:tcW w:w="2952" w:type="dxa"/>
          </w:tcPr>
          <w:p w14:paraId="3729DFEC" w14:textId="77777777" w:rsidR="004A53EA" w:rsidRPr="00EF5447" w:rsidRDefault="004A53EA" w:rsidP="004A53EA">
            <w:pPr>
              <w:pStyle w:val="TAC"/>
              <w:rPr>
                <w:rFonts w:cs="Arial"/>
              </w:rPr>
            </w:pPr>
            <w:r w:rsidRPr="00EF5447">
              <w:rPr>
                <w:rFonts w:cs="Arial"/>
                <w:lang w:eastAsia="zh-CN"/>
              </w:rPr>
              <w:t>0.2</w:t>
            </w:r>
          </w:p>
        </w:tc>
      </w:tr>
      <w:tr w:rsidR="004A53EA" w:rsidRPr="00EF5447" w14:paraId="3223D2CF" w14:textId="77777777" w:rsidTr="004A53EA">
        <w:trPr>
          <w:trHeight w:val="187"/>
          <w:jc w:val="center"/>
        </w:trPr>
        <w:tc>
          <w:tcPr>
            <w:tcW w:w="2221" w:type="dxa"/>
            <w:tcBorders>
              <w:top w:val="nil"/>
              <w:bottom w:val="nil"/>
            </w:tcBorders>
            <w:shd w:val="clear" w:color="auto" w:fill="auto"/>
          </w:tcPr>
          <w:p w14:paraId="3B1AF031" w14:textId="77777777" w:rsidR="004A53EA" w:rsidRPr="00EF5447" w:rsidRDefault="004A53EA" w:rsidP="004A53EA">
            <w:pPr>
              <w:pStyle w:val="TAC"/>
            </w:pPr>
          </w:p>
        </w:tc>
        <w:tc>
          <w:tcPr>
            <w:tcW w:w="2952" w:type="dxa"/>
          </w:tcPr>
          <w:p w14:paraId="137D5AAD" w14:textId="77777777" w:rsidR="004A53EA" w:rsidRPr="00EF5447" w:rsidRDefault="004A53EA" w:rsidP="004A53EA">
            <w:pPr>
              <w:pStyle w:val="TAC"/>
              <w:rPr>
                <w:rFonts w:cs="Arial"/>
              </w:rPr>
            </w:pPr>
            <w:r w:rsidRPr="00EF5447">
              <w:t>3</w:t>
            </w:r>
          </w:p>
        </w:tc>
        <w:tc>
          <w:tcPr>
            <w:tcW w:w="2952" w:type="dxa"/>
          </w:tcPr>
          <w:p w14:paraId="4B0C4E47" w14:textId="77777777" w:rsidR="004A53EA" w:rsidRPr="00EF5447" w:rsidRDefault="004A53EA" w:rsidP="004A53EA">
            <w:pPr>
              <w:pStyle w:val="TAC"/>
              <w:rPr>
                <w:rFonts w:cs="Arial"/>
              </w:rPr>
            </w:pPr>
            <w:r w:rsidRPr="00EF5447">
              <w:rPr>
                <w:rFonts w:cs="Arial"/>
                <w:lang w:eastAsia="zh-CN"/>
              </w:rPr>
              <w:t>0.2</w:t>
            </w:r>
          </w:p>
        </w:tc>
      </w:tr>
      <w:tr w:rsidR="004A53EA" w:rsidRPr="00EF5447" w14:paraId="261102F9" w14:textId="77777777" w:rsidTr="004A53EA">
        <w:trPr>
          <w:trHeight w:val="187"/>
          <w:jc w:val="center"/>
        </w:trPr>
        <w:tc>
          <w:tcPr>
            <w:tcW w:w="2221" w:type="dxa"/>
            <w:tcBorders>
              <w:top w:val="nil"/>
            </w:tcBorders>
            <w:shd w:val="clear" w:color="auto" w:fill="auto"/>
          </w:tcPr>
          <w:p w14:paraId="235B20F3" w14:textId="77777777" w:rsidR="004A53EA" w:rsidRPr="00EF5447" w:rsidRDefault="004A53EA" w:rsidP="004A53EA">
            <w:pPr>
              <w:pStyle w:val="TAC"/>
            </w:pPr>
          </w:p>
        </w:tc>
        <w:tc>
          <w:tcPr>
            <w:tcW w:w="2952" w:type="dxa"/>
          </w:tcPr>
          <w:p w14:paraId="7A0BC445" w14:textId="77777777" w:rsidR="004A53EA" w:rsidRPr="00EF5447" w:rsidRDefault="004A53EA" w:rsidP="004A53EA">
            <w:pPr>
              <w:pStyle w:val="TAC"/>
              <w:rPr>
                <w:rFonts w:cs="Arial"/>
              </w:rPr>
            </w:pPr>
            <w:r w:rsidRPr="00EF5447">
              <w:t>n78</w:t>
            </w:r>
          </w:p>
        </w:tc>
        <w:tc>
          <w:tcPr>
            <w:tcW w:w="2952" w:type="dxa"/>
          </w:tcPr>
          <w:p w14:paraId="30757B89" w14:textId="77777777" w:rsidR="004A53EA" w:rsidRPr="00EF5447" w:rsidRDefault="004A53EA" w:rsidP="004A53EA">
            <w:pPr>
              <w:pStyle w:val="TAC"/>
              <w:rPr>
                <w:rFonts w:cs="Arial"/>
              </w:rPr>
            </w:pPr>
            <w:r w:rsidRPr="00EF5447">
              <w:rPr>
                <w:rFonts w:cs="Arial"/>
                <w:lang w:eastAsia="zh-CN"/>
              </w:rPr>
              <w:t>0.5</w:t>
            </w:r>
          </w:p>
        </w:tc>
      </w:tr>
      <w:tr w:rsidR="004A53EA" w:rsidRPr="00EF5447" w14:paraId="5D1B64C5" w14:textId="77777777" w:rsidTr="004A53EA">
        <w:trPr>
          <w:trHeight w:val="187"/>
          <w:jc w:val="center"/>
        </w:trPr>
        <w:tc>
          <w:tcPr>
            <w:tcW w:w="2221" w:type="dxa"/>
            <w:tcBorders>
              <w:bottom w:val="single" w:sz="4" w:space="0" w:color="auto"/>
            </w:tcBorders>
          </w:tcPr>
          <w:p w14:paraId="75ABD9E1" w14:textId="77777777" w:rsidR="004A53EA" w:rsidRPr="00EF5447" w:rsidRDefault="004A53EA" w:rsidP="004A53EA">
            <w:pPr>
              <w:pStyle w:val="TAC"/>
            </w:pPr>
            <w:r w:rsidRPr="00EF5447">
              <w:t>DC_1-3-41_n79</w:t>
            </w:r>
          </w:p>
        </w:tc>
        <w:tc>
          <w:tcPr>
            <w:tcW w:w="2952" w:type="dxa"/>
          </w:tcPr>
          <w:p w14:paraId="5CD27B42" w14:textId="77777777" w:rsidR="004A53EA" w:rsidRPr="00EF5447" w:rsidRDefault="004A53EA" w:rsidP="004A53EA">
            <w:pPr>
              <w:pStyle w:val="TAC"/>
            </w:pPr>
            <w:r w:rsidRPr="00EF5447">
              <w:t>41</w:t>
            </w:r>
          </w:p>
        </w:tc>
        <w:tc>
          <w:tcPr>
            <w:tcW w:w="2952" w:type="dxa"/>
          </w:tcPr>
          <w:p w14:paraId="11CF69D2" w14:textId="77777777" w:rsidR="004A53EA" w:rsidRPr="00EF5447" w:rsidRDefault="004A53EA" w:rsidP="004A53EA">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4A53EA" w:rsidRPr="00EF5447" w14:paraId="6560BA3C" w14:textId="77777777" w:rsidTr="004A53EA">
        <w:trPr>
          <w:trHeight w:val="187"/>
          <w:jc w:val="center"/>
        </w:trPr>
        <w:tc>
          <w:tcPr>
            <w:tcW w:w="2221" w:type="dxa"/>
            <w:tcBorders>
              <w:bottom w:val="nil"/>
            </w:tcBorders>
            <w:shd w:val="clear" w:color="auto" w:fill="auto"/>
          </w:tcPr>
          <w:p w14:paraId="7EF5BE57" w14:textId="77777777" w:rsidR="004A53EA" w:rsidRPr="00EF5447" w:rsidRDefault="004A53EA" w:rsidP="004A53EA">
            <w:pPr>
              <w:pStyle w:val="TAC"/>
            </w:pPr>
            <w:r>
              <w:t>DC_1-3-42_n28</w:t>
            </w:r>
          </w:p>
        </w:tc>
        <w:tc>
          <w:tcPr>
            <w:tcW w:w="2952" w:type="dxa"/>
          </w:tcPr>
          <w:p w14:paraId="34941B93" w14:textId="77777777" w:rsidR="004A53EA" w:rsidRPr="00EF5447" w:rsidRDefault="004A53EA" w:rsidP="004A53EA">
            <w:pPr>
              <w:pStyle w:val="TAC"/>
              <w:rPr>
                <w:rFonts w:cs="Arial"/>
              </w:rPr>
            </w:pPr>
            <w:r>
              <w:rPr>
                <w:rFonts w:hint="eastAsia"/>
              </w:rPr>
              <w:t>1</w:t>
            </w:r>
          </w:p>
        </w:tc>
        <w:tc>
          <w:tcPr>
            <w:tcW w:w="2952" w:type="dxa"/>
          </w:tcPr>
          <w:p w14:paraId="30F29591" w14:textId="77777777" w:rsidR="004A53EA" w:rsidRPr="00EF5447" w:rsidRDefault="004A53EA" w:rsidP="004A53EA">
            <w:pPr>
              <w:pStyle w:val="TAC"/>
              <w:rPr>
                <w:rFonts w:cs="Arial"/>
              </w:rPr>
            </w:pPr>
            <w:r>
              <w:rPr>
                <w:rFonts w:cs="Arial" w:hint="eastAsia"/>
                <w:szCs w:val="18"/>
              </w:rPr>
              <w:t>0</w:t>
            </w:r>
            <w:r>
              <w:rPr>
                <w:rFonts w:cs="Arial"/>
                <w:szCs w:val="18"/>
              </w:rPr>
              <w:t>.2</w:t>
            </w:r>
          </w:p>
        </w:tc>
      </w:tr>
      <w:tr w:rsidR="004A53EA" w:rsidRPr="00EF5447" w14:paraId="41659BC9" w14:textId="77777777" w:rsidTr="004A53EA">
        <w:trPr>
          <w:trHeight w:val="187"/>
          <w:jc w:val="center"/>
        </w:trPr>
        <w:tc>
          <w:tcPr>
            <w:tcW w:w="2221" w:type="dxa"/>
            <w:tcBorders>
              <w:top w:val="nil"/>
              <w:bottom w:val="nil"/>
            </w:tcBorders>
            <w:shd w:val="clear" w:color="auto" w:fill="auto"/>
          </w:tcPr>
          <w:p w14:paraId="4AD5727A" w14:textId="77777777" w:rsidR="004A53EA" w:rsidRPr="00EF5447" w:rsidRDefault="004A53EA" w:rsidP="004A53EA">
            <w:pPr>
              <w:pStyle w:val="TAC"/>
            </w:pPr>
          </w:p>
        </w:tc>
        <w:tc>
          <w:tcPr>
            <w:tcW w:w="2952" w:type="dxa"/>
          </w:tcPr>
          <w:p w14:paraId="7995949F" w14:textId="77777777" w:rsidR="004A53EA" w:rsidRPr="00EF5447" w:rsidRDefault="004A53EA" w:rsidP="004A53EA">
            <w:pPr>
              <w:pStyle w:val="TAC"/>
              <w:rPr>
                <w:rFonts w:cs="Arial"/>
              </w:rPr>
            </w:pPr>
            <w:r>
              <w:t>3</w:t>
            </w:r>
          </w:p>
        </w:tc>
        <w:tc>
          <w:tcPr>
            <w:tcW w:w="2952" w:type="dxa"/>
          </w:tcPr>
          <w:p w14:paraId="7A73A3F3" w14:textId="77777777" w:rsidR="004A53EA" w:rsidRPr="00EF5447" w:rsidRDefault="004A53EA" w:rsidP="004A53EA">
            <w:pPr>
              <w:pStyle w:val="TAC"/>
              <w:rPr>
                <w:rFonts w:cs="Arial"/>
              </w:rPr>
            </w:pPr>
            <w:r>
              <w:rPr>
                <w:rFonts w:cs="Arial" w:hint="eastAsia"/>
                <w:szCs w:val="18"/>
              </w:rPr>
              <w:t>0</w:t>
            </w:r>
            <w:r>
              <w:rPr>
                <w:rFonts w:cs="Arial"/>
                <w:szCs w:val="18"/>
              </w:rPr>
              <w:t>.2</w:t>
            </w:r>
          </w:p>
        </w:tc>
      </w:tr>
      <w:tr w:rsidR="004A53EA" w:rsidRPr="00EF5447" w14:paraId="68B7C104" w14:textId="77777777" w:rsidTr="004A53EA">
        <w:trPr>
          <w:trHeight w:val="187"/>
          <w:jc w:val="center"/>
        </w:trPr>
        <w:tc>
          <w:tcPr>
            <w:tcW w:w="2221" w:type="dxa"/>
            <w:tcBorders>
              <w:top w:val="nil"/>
              <w:bottom w:val="nil"/>
            </w:tcBorders>
            <w:shd w:val="clear" w:color="auto" w:fill="auto"/>
          </w:tcPr>
          <w:p w14:paraId="72164742" w14:textId="77777777" w:rsidR="004A53EA" w:rsidRPr="00EF5447" w:rsidRDefault="004A53EA" w:rsidP="004A53EA">
            <w:pPr>
              <w:pStyle w:val="TAC"/>
            </w:pPr>
          </w:p>
        </w:tc>
        <w:tc>
          <w:tcPr>
            <w:tcW w:w="2952" w:type="dxa"/>
          </w:tcPr>
          <w:p w14:paraId="5BB895A1" w14:textId="77777777" w:rsidR="004A53EA" w:rsidRPr="00EF5447" w:rsidRDefault="004A53EA" w:rsidP="004A53EA">
            <w:pPr>
              <w:pStyle w:val="TAC"/>
              <w:rPr>
                <w:rFonts w:cs="Arial"/>
              </w:rPr>
            </w:pPr>
            <w:r>
              <w:rPr>
                <w:rFonts w:hint="eastAsia"/>
                <w:lang w:val="fi-FI"/>
              </w:rPr>
              <w:t>4</w:t>
            </w:r>
            <w:r>
              <w:rPr>
                <w:lang w:val="fi-FI"/>
              </w:rPr>
              <w:t>2</w:t>
            </w:r>
          </w:p>
        </w:tc>
        <w:tc>
          <w:tcPr>
            <w:tcW w:w="2952" w:type="dxa"/>
          </w:tcPr>
          <w:p w14:paraId="535115A2" w14:textId="77777777" w:rsidR="004A53EA" w:rsidRPr="00EF5447" w:rsidRDefault="004A53EA" w:rsidP="004A53EA">
            <w:pPr>
              <w:pStyle w:val="TAC"/>
              <w:rPr>
                <w:rFonts w:cs="Arial"/>
              </w:rPr>
            </w:pPr>
            <w:r>
              <w:rPr>
                <w:rFonts w:cs="Arial" w:hint="eastAsia"/>
                <w:szCs w:val="18"/>
              </w:rPr>
              <w:t>0</w:t>
            </w:r>
            <w:r>
              <w:rPr>
                <w:rFonts w:cs="Arial"/>
                <w:szCs w:val="18"/>
              </w:rPr>
              <w:t>.5</w:t>
            </w:r>
          </w:p>
        </w:tc>
      </w:tr>
      <w:tr w:rsidR="004A53EA" w:rsidRPr="00EF5447" w14:paraId="784014E1" w14:textId="77777777" w:rsidTr="004A53EA">
        <w:trPr>
          <w:trHeight w:val="187"/>
          <w:jc w:val="center"/>
        </w:trPr>
        <w:tc>
          <w:tcPr>
            <w:tcW w:w="2221" w:type="dxa"/>
            <w:tcBorders>
              <w:top w:val="nil"/>
              <w:bottom w:val="single" w:sz="4" w:space="0" w:color="auto"/>
            </w:tcBorders>
            <w:shd w:val="clear" w:color="auto" w:fill="auto"/>
          </w:tcPr>
          <w:p w14:paraId="6C749622" w14:textId="77777777" w:rsidR="004A53EA" w:rsidRPr="00EF5447" w:rsidRDefault="004A53EA" w:rsidP="004A53EA">
            <w:pPr>
              <w:pStyle w:val="TAC"/>
            </w:pPr>
          </w:p>
        </w:tc>
        <w:tc>
          <w:tcPr>
            <w:tcW w:w="2952" w:type="dxa"/>
          </w:tcPr>
          <w:p w14:paraId="4FB094D4" w14:textId="77777777" w:rsidR="004A53EA" w:rsidRPr="00EF5447" w:rsidRDefault="004A53EA" w:rsidP="004A53EA">
            <w:pPr>
              <w:pStyle w:val="TAC"/>
              <w:rPr>
                <w:rFonts w:cs="Arial"/>
              </w:rPr>
            </w:pPr>
            <w:r>
              <w:rPr>
                <w:lang w:val="fi-FI"/>
              </w:rPr>
              <w:t>n28</w:t>
            </w:r>
          </w:p>
        </w:tc>
        <w:tc>
          <w:tcPr>
            <w:tcW w:w="2952" w:type="dxa"/>
          </w:tcPr>
          <w:p w14:paraId="444A7A3B" w14:textId="77777777" w:rsidR="004A53EA" w:rsidRPr="00EF5447" w:rsidRDefault="004A53EA" w:rsidP="004A53EA">
            <w:pPr>
              <w:pStyle w:val="TAC"/>
              <w:rPr>
                <w:rFonts w:cs="Arial"/>
              </w:rPr>
            </w:pPr>
            <w:r>
              <w:rPr>
                <w:rFonts w:cs="Arial" w:hint="eastAsia"/>
                <w:szCs w:val="18"/>
              </w:rPr>
              <w:t>0</w:t>
            </w:r>
            <w:r>
              <w:rPr>
                <w:rFonts w:cs="Arial"/>
                <w:szCs w:val="18"/>
              </w:rPr>
              <w:t>.5</w:t>
            </w:r>
          </w:p>
        </w:tc>
      </w:tr>
      <w:tr w:rsidR="004A53EA" w:rsidRPr="00EF5447" w14:paraId="2D944274" w14:textId="77777777" w:rsidTr="004A53EA">
        <w:trPr>
          <w:trHeight w:val="187"/>
          <w:jc w:val="center"/>
        </w:trPr>
        <w:tc>
          <w:tcPr>
            <w:tcW w:w="2221" w:type="dxa"/>
            <w:tcBorders>
              <w:bottom w:val="nil"/>
            </w:tcBorders>
            <w:shd w:val="clear" w:color="auto" w:fill="auto"/>
          </w:tcPr>
          <w:p w14:paraId="4D6DE7B6" w14:textId="77777777" w:rsidR="004A53EA" w:rsidRPr="00EF5447" w:rsidRDefault="004A53EA" w:rsidP="004A53EA">
            <w:pPr>
              <w:pStyle w:val="TAC"/>
            </w:pPr>
            <w:r w:rsidRPr="00EF5447">
              <w:t>DC_1-3-42_n77</w:t>
            </w:r>
          </w:p>
        </w:tc>
        <w:tc>
          <w:tcPr>
            <w:tcW w:w="2952" w:type="dxa"/>
          </w:tcPr>
          <w:p w14:paraId="0C5F0138" w14:textId="77777777" w:rsidR="004A53EA" w:rsidRPr="00EF5447" w:rsidRDefault="004A53EA" w:rsidP="004A53EA">
            <w:pPr>
              <w:pStyle w:val="TAC"/>
              <w:rPr>
                <w:rFonts w:cs="Arial"/>
              </w:rPr>
            </w:pPr>
            <w:r w:rsidRPr="00EF5447">
              <w:t>1</w:t>
            </w:r>
          </w:p>
        </w:tc>
        <w:tc>
          <w:tcPr>
            <w:tcW w:w="2952" w:type="dxa"/>
          </w:tcPr>
          <w:p w14:paraId="33BE7B7D" w14:textId="77777777" w:rsidR="004A53EA" w:rsidRPr="00EF5447" w:rsidRDefault="004A53EA" w:rsidP="004A53EA">
            <w:pPr>
              <w:pStyle w:val="TAC"/>
              <w:rPr>
                <w:rFonts w:cs="Arial"/>
              </w:rPr>
            </w:pPr>
            <w:r w:rsidRPr="00EF5447">
              <w:t>0.2</w:t>
            </w:r>
          </w:p>
        </w:tc>
      </w:tr>
      <w:tr w:rsidR="004A53EA" w:rsidRPr="00EF5447" w14:paraId="06C19619" w14:textId="77777777" w:rsidTr="004A53EA">
        <w:trPr>
          <w:trHeight w:val="187"/>
          <w:jc w:val="center"/>
        </w:trPr>
        <w:tc>
          <w:tcPr>
            <w:tcW w:w="2221" w:type="dxa"/>
            <w:tcBorders>
              <w:top w:val="nil"/>
              <w:bottom w:val="nil"/>
            </w:tcBorders>
            <w:shd w:val="clear" w:color="auto" w:fill="auto"/>
          </w:tcPr>
          <w:p w14:paraId="2BC62007" w14:textId="77777777" w:rsidR="004A53EA" w:rsidRPr="00EF5447" w:rsidRDefault="004A53EA" w:rsidP="004A53EA">
            <w:pPr>
              <w:pStyle w:val="TAC"/>
            </w:pPr>
          </w:p>
        </w:tc>
        <w:tc>
          <w:tcPr>
            <w:tcW w:w="2952" w:type="dxa"/>
          </w:tcPr>
          <w:p w14:paraId="6AC775BF" w14:textId="77777777" w:rsidR="004A53EA" w:rsidRPr="00EF5447" w:rsidRDefault="004A53EA" w:rsidP="004A53EA">
            <w:pPr>
              <w:pStyle w:val="TAC"/>
              <w:rPr>
                <w:rFonts w:cs="Arial"/>
              </w:rPr>
            </w:pPr>
            <w:r w:rsidRPr="00EF5447">
              <w:t>3</w:t>
            </w:r>
          </w:p>
        </w:tc>
        <w:tc>
          <w:tcPr>
            <w:tcW w:w="2952" w:type="dxa"/>
          </w:tcPr>
          <w:p w14:paraId="00FD0BFD" w14:textId="77777777" w:rsidR="004A53EA" w:rsidRPr="00EF5447" w:rsidRDefault="004A53EA" w:rsidP="004A53EA">
            <w:pPr>
              <w:pStyle w:val="TAC"/>
              <w:rPr>
                <w:rFonts w:cs="Arial"/>
              </w:rPr>
            </w:pPr>
            <w:r w:rsidRPr="00EF5447">
              <w:t>0.2</w:t>
            </w:r>
          </w:p>
        </w:tc>
      </w:tr>
      <w:tr w:rsidR="004A53EA" w:rsidRPr="00EF5447" w14:paraId="02A413AF" w14:textId="77777777" w:rsidTr="004A53EA">
        <w:trPr>
          <w:trHeight w:val="187"/>
          <w:jc w:val="center"/>
        </w:trPr>
        <w:tc>
          <w:tcPr>
            <w:tcW w:w="2221" w:type="dxa"/>
            <w:tcBorders>
              <w:top w:val="nil"/>
              <w:bottom w:val="nil"/>
            </w:tcBorders>
            <w:shd w:val="clear" w:color="auto" w:fill="auto"/>
          </w:tcPr>
          <w:p w14:paraId="4BA7DE80" w14:textId="77777777" w:rsidR="004A53EA" w:rsidRPr="00EF5447" w:rsidRDefault="004A53EA" w:rsidP="004A53EA">
            <w:pPr>
              <w:pStyle w:val="TAC"/>
            </w:pPr>
          </w:p>
        </w:tc>
        <w:tc>
          <w:tcPr>
            <w:tcW w:w="2952" w:type="dxa"/>
          </w:tcPr>
          <w:p w14:paraId="020FBA4B" w14:textId="77777777" w:rsidR="004A53EA" w:rsidRPr="00EF5447" w:rsidRDefault="004A53EA" w:rsidP="004A53EA">
            <w:pPr>
              <w:pStyle w:val="TAC"/>
              <w:rPr>
                <w:rFonts w:cs="Arial"/>
              </w:rPr>
            </w:pPr>
            <w:r w:rsidRPr="00EF5447">
              <w:t>42</w:t>
            </w:r>
          </w:p>
        </w:tc>
        <w:tc>
          <w:tcPr>
            <w:tcW w:w="2952" w:type="dxa"/>
          </w:tcPr>
          <w:p w14:paraId="306A8CB0" w14:textId="77777777" w:rsidR="004A53EA" w:rsidRPr="00EF5447" w:rsidRDefault="004A53EA" w:rsidP="004A53EA">
            <w:pPr>
              <w:pStyle w:val="TAC"/>
              <w:rPr>
                <w:rFonts w:cs="Arial"/>
              </w:rPr>
            </w:pPr>
            <w:r w:rsidRPr="00EF5447">
              <w:t>0.5</w:t>
            </w:r>
          </w:p>
        </w:tc>
      </w:tr>
      <w:tr w:rsidR="004A53EA" w:rsidRPr="00EF5447" w14:paraId="4FCF1F3F" w14:textId="77777777" w:rsidTr="004A53EA">
        <w:trPr>
          <w:trHeight w:val="187"/>
          <w:jc w:val="center"/>
        </w:trPr>
        <w:tc>
          <w:tcPr>
            <w:tcW w:w="2221" w:type="dxa"/>
            <w:tcBorders>
              <w:top w:val="nil"/>
              <w:bottom w:val="single" w:sz="4" w:space="0" w:color="auto"/>
            </w:tcBorders>
            <w:shd w:val="clear" w:color="auto" w:fill="auto"/>
          </w:tcPr>
          <w:p w14:paraId="6B93DF96" w14:textId="77777777" w:rsidR="004A53EA" w:rsidRPr="00EF5447" w:rsidRDefault="004A53EA" w:rsidP="004A53EA">
            <w:pPr>
              <w:pStyle w:val="TAC"/>
            </w:pPr>
          </w:p>
        </w:tc>
        <w:tc>
          <w:tcPr>
            <w:tcW w:w="2952" w:type="dxa"/>
          </w:tcPr>
          <w:p w14:paraId="22F5747C" w14:textId="77777777" w:rsidR="004A53EA" w:rsidRPr="00EF5447" w:rsidRDefault="004A53EA" w:rsidP="004A53EA">
            <w:pPr>
              <w:pStyle w:val="TAC"/>
              <w:rPr>
                <w:rFonts w:cs="Arial"/>
              </w:rPr>
            </w:pPr>
            <w:r w:rsidRPr="00EF5447">
              <w:t>n77</w:t>
            </w:r>
          </w:p>
        </w:tc>
        <w:tc>
          <w:tcPr>
            <w:tcW w:w="2952" w:type="dxa"/>
          </w:tcPr>
          <w:p w14:paraId="3D826E52" w14:textId="77777777" w:rsidR="004A53EA" w:rsidRPr="00EF5447" w:rsidRDefault="004A53EA" w:rsidP="004A53EA">
            <w:pPr>
              <w:pStyle w:val="TAC"/>
              <w:rPr>
                <w:rFonts w:cs="Arial"/>
              </w:rPr>
            </w:pPr>
            <w:r w:rsidRPr="00EF5447">
              <w:t>0.5</w:t>
            </w:r>
          </w:p>
        </w:tc>
      </w:tr>
      <w:tr w:rsidR="004A53EA" w:rsidRPr="00EF5447" w14:paraId="29771AE4" w14:textId="77777777" w:rsidTr="004A53EA">
        <w:trPr>
          <w:trHeight w:val="187"/>
          <w:jc w:val="center"/>
        </w:trPr>
        <w:tc>
          <w:tcPr>
            <w:tcW w:w="2221" w:type="dxa"/>
            <w:tcBorders>
              <w:bottom w:val="nil"/>
            </w:tcBorders>
            <w:shd w:val="clear" w:color="auto" w:fill="auto"/>
          </w:tcPr>
          <w:p w14:paraId="57EE9D76" w14:textId="77777777" w:rsidR="004A53EA" w:rsidRPr="00EF5447" w:rsidRDefault="004A53EA" w:rsidP="004A53EA">
            <w:pPr>
              <w:pStyle w:val="TAC"/>
            </w:pPr>
            <w:r w:rsidRPr="00EF5447">
              <w:t>DC_1-3-42_n78</w:t>
            </w:r>
          </w:p>
        </w:tc>
        <w:tc>
          <w:tcPr>
            <w:tcW w:w="2952" w:type="dxa"/>
          </w:tcPr>
          <w:p w14:paraId="781B8F15" w14:textId="77777777" w:rsidR="004A53EA" w:rsidRPr="00EF5447" w:rsidRDefault="004A53EA" w:rsidP="004A53EA">
            <w:pPr>
              <w:pStyle w:val="TAC"/>
              <w:rPr>
                <w:rFonts w:cs="Arial"/>
              </w:rPr>
            </w:pPr>
            <w:r w:rsidRPr="00EF5447">
              <w:t>1</w:t>
            </w:r>
          </w:p>
        </w:tc>
        <w:tc>
          <w:tcPr>
            <w:tcW w:w="2952" w:type="dxa"/>
          </w:tcPr>
          <w:p w14:paraId="544D02F4" w14:textId="77777777" w:rsidR="004A53EA" w:rsidRPr="00EF5447" w:rsidRDefault="004A53EA" w:rsidP="004A53EA">
            <w:pPr>
              <w:pStyle w:val="TAC"/>
              <w:rPr>
                <w:rFonts w:cs="Arial"/>
              </w:rPr>
            </w:pPr>
            <w:r w:rsidRPr="00EF5447">
              <w:t>0.2</w:t>
            </w:r>
          </w:p>
        </w:tc>
      </w:tr>
      <w:tr w:rsidR="004A53EA" w:rsidRPr="00EF5447" w14:paraId="6EBAE4E2" w14:textId="77777777" w:rsidTr="004A53EA">
        <w:trPr>
          <w:trHeight w:val="187"/>
          <w:jc w:val="center"/>
        </w:trPr>
        <w:tc>
          <w:tcPr>
            <w:tcW w:w="2221" w:type="dxa"/>
            <w:tcBorders>
              <w:top w:val="nil"/>
              <w:bottom w:val="nil"/>
            </w:tcBorders>
            <w:shd w:val="clear" w:color="auto" w:fill="auto"/>
          </w:tcPr>
          <w:p w14:paraId="594F64E8" w14:textId="77777777" w:rsidR="004A53EA" w:rsidRPr="00EF5447" w:rsidRDefault="004A53EA" w:rsidP="004A53EA">
            <w:pPr>
              <w:pStyle w:val="TAC"/>
            </w:pPr>
          </w:p>
        </w:tc>
        <w:tc>
          <w:tcPr>
            <w:tcW w:w="2952" w:type="dxa"/>
          </w:tcPr>
          <w:p w14:paraId="55DF0E71" w14:textId="77777777" w:rsidR="004A53EA" w:rsidRPr="00EF5447" w:rsidRDefault="004A53EA" w:rsidP="004A53EA">
            <w:pPr>
              <w:pStyle w:val="TAC"/>
              <w:rPr>
                <w:rFonts w:cs="Arial"/>
              </w:rPr>
            </w:pPr>
            <w:r w:rsidRPr="00EF5447">
              <w:t>3</w:t>
            </w:r>
          </w:p>
        </w:tc>
        <w:tc>
          <w:tcPr>
            <w:tcW w:w="2952" w:type="dxa"/>
          </w:tcPr>
          <w:p w14:paraId="6939F00C" w14:textId="77777777" w:rsidR="004A53EA" w:rsidRPr="00EF5447" w:rsidRDefault="004A53EA" w:rsidP="004A53EA">
            <w:pPr>
              <w:pStyle w:val="TAC"/>
              <w:rPr>
                <w:rFonts w:cs="Arial"/>
              </w:rPr>
            </w:pPr>
            <w:r w:rsidRPr="00EF5447">
              <w:t>0.2</w:t>
            </w:r>
          </w:p>
        </w:tc>
      </w:tr>
      <w:tr w:rsidR="004A53EA" w:rsidRPr="00EF5447" w14:paraId="4A9D6B97" w14:textId="77777777" w:rsidTr="004A53EA">
        <w:trPr>
          <w:trHeight w:val="187"/>
          <w:jc w:val="center"/>
        </w:trPr>
        <w:tc>
          <w:tcPr>
            <w:tcW w:w="2221" w:type="dxa"/>
            <w:tcBorders>
              <w:top w:val="nil"/>
              <w:bottom w:val="nil"/>
            </w:tcBorders>
            <w:shd w:val="clear" w:color="auto" w:fill="auto"/>
          </w:tcPr>
          <w:p w14:paraId="12EB9ADB" w14:textId="77777777" w:rsidR="004A53EA" w:rsidRPr="00EF5447" w:rsidRDefault="004A53EA" w:rsidP="004A53EA">
            <w:pPr>
              <w:pStyle w:val="TAC"/>
            </w:pPr>
          </w:p>
        </w:tc>
        <w:tc>
          <w:tcPr>
            <w:tcW w:w="2952" w:type="dxa"/>
          </w:tcPr>
          <w:p w14:paraId="73A074A2" w14:textId="77777777" w:rsidR="004A53EA" w:rsidRPr="00EF5447" w:rsidRDefault="004A53EA" w:rsidP="004A53EA">
            <w:pPr>
              <w:pStyle w:val="TAC"/>
              <w:rPr>
                <w:rFonts w:cs="Arial"/>
              </w:rPr>
            </w:pPr>
            <w:r w:rsidRPr="00EF5447">
              <w:t>42</w:t>
            </w:r>
          </w:p>
        </w:tc>
        <w:tc>
          <w:tcPr>
            <w:tcW w:w="2952" w:type="dxa"/>
          </w:tcPr>
          <w:p w14:paraId="6DA76A14" w14:textId="77777777" w:rsidR="004A53EA" w:rsidRPr="00EF5447" w:rsidRDefault="004A53EA" w:rsidP="004A53EA">
            <w:pPr>
              <w:pStyle w:val="TAC"/>
              <w:rPr>
                <w:rFonts w:cs="Arial"/>
              </w:rPr>
            </w:pPr>
            <w:r w:rsidRPr="00EF5447">
              <w:t>0.5</w:t>
            </w:r>
          </w:p>
        </w:tc>
      </w:tr>
      <w:tr w:rsidR="004A53EA" w:rsidRPr="00EF5447" w14:paraId="08D8F220" w14:textId="77777777" w:rsidTr="004A53EA">
        <w:trPr>
          <w:trHeight w:val="187"/>
          <w:jc w:val="center"/>
        </w:trPr>
        <w:tc>
          <w:tcPr>
            <w:tcW w:w="2221" w:type="dxa"/>
            <w:tcBorders>
              <w:top w:val="nil"/>
              <w:bottom w:val="single" w:sz="4" w:space="0" w:color="auto"/>
            </w:tcBorders>
            <w:shd w:val="clear" w:color="auto" w:fill="auto"/>
          </w:tcPr>
          <w:p w14:paraId="1435501B" w14:textId="77777777" w:rsidR="004A53EA" w:rsidRPr="00EF5447" w:rsidRDefault="004A53EA" w:rsidP="004A53EA">
            <w:pPr>
              <w:pStyle w:val="TAC"/>
            </w:pPr>
          </w:p>
        </w:tc>
        <w:tc>
          <w:tcPr>
            <w:tcW w:w="2952" w:type="dxa"/>
          </w:tcPr>
          <w:p w14:paraId="5C4EE3E3" w14:textId="77777777" w:rsidR="004A53EA" w:rsidRPr="00EF5447" w:rsidRDefault="004A53EA" w:rsidP="004A53EA">
            <w:pPr>
              <w:pStyle w:val="TAC"/>
              <w:rPr>
                <w:rFonts w:cs="Arial"/>
              </w:rPr>
            </w:pPr>
            <w:r w:rsidRPr="00EF5447">
              <w:t>n78</w:t>
            </w:r>
          </w:p>
        </w:tc>
        <w:tc>
          <w:tcPr>
            <w:tcW w:w="2952" w:type="dxa"/>
          </w:tcPr>
          <w:p w14:paraId="598971A0" w14:textId="77777777" w:rsidR="004A53EA" w:rsidRPr="00EF5447" w:rsidRDefault="004A53EA" w:rsidP="004A53EA">
            <w:pPr>
              <w:pStyle w:val="TAC"/>
              <w:rPr>
                <w:rFonts w:cs="Arial"/>
              </w:rPr>
            </w:pPr>
            <w:r w:rsidRPr="00EF5447">
              <w:t>0.5</w:t>
            </w:r>
          </w:p>
        </w:tc>
      </w:tr>
      <w:tr w:rsidR="004A53EA" w:rsidRPr="00EF5447" w14:paraId="4C2800DA" w14:textId="77777777" w:rsidTr="004A53EA">
        <w:trPr>
          <w:trHeight w:val="187"/>
          <w:jc w:val="center"/>
        </w:trPr>
        <w:tc>
          <w:tcPr>
            <w:tcW w:w="2221" w:type="dxa"/>
            <w:tcBorders>
              <w:bottom w:val="nil"/>
            </w:tcBorders>
            <w:shd w:val="clear" w:color="auto" w:fill="auto"/>
          </w:tcPr>
          <w:p w14:paraId="05CD77CA" w14:textId="77777777" w:rsidR="004A53EA" w:rsidRPr="00EF5447" w:rsidRDefault="004A53EA" w:rsidP="004A53EA">
            <w:pPr>
              <w:pStyle w:val="TAC"/>
            </w:pPr>
            <w:r w:rsidRPr="00EF5447">
              <w:t>DC_1-3-42_n79</w:t>
            </w:r>
          </w:p>
        </w:tc>
        <w:tc>
          <w:tcPr>
            <w:tcW w:w="2952" w:type="dxa"/>
          </w:tcPr>
          <w:p w14:paraId="367942C5" w14:textId="77777777" w:rsidR="004A53EA" w:rsidRPr="00EF5447" w:rsidRDefault="004A53EA" w:rsidP="004A53EA">
            <w:pPr>
              <w:pStyle w:val="TAC"/>
              <w:rPr>
                <w:rFonts w:cs="Arial"/>
              </w:rPr>
            </w:pPr>
            <w:r w:rsidRPr="00EF5447">
              <w:t>1</w:t>
            </w:r>
          </w:p>
        </w:tc>
        <w:tc>
          <w:tcPr>
            <w:tcW w:w="2952" w:type="dxa"/>
          </w:tcPr>
          <w:p w14:paraId="650356DB" w14:textId="77777777" w:rsidR="004A53EA" w:rsidRPr="00EF5447" w:rsidRDefault="004A53EA" w:rsidP="004A53EA">
            <w:pPr>
              <w:pStyle w:val="TAC"/>
              <w:rPr>
                <w:rFonts w:cs="Arial"/>
              </w:rPr>
            </w:pPr>
            <w:r w:rsidRPr="00EF5447">
              <w:t>0.2</w:t>
            </w:r>
          </w:p>
        </w:tc>
      </w:tr>
      <w:tr w:rsidR="004A53EA" w:rsidRPr="00EF5447" w14:paraId="66393777" w14:textId="77777777" w:rsidTr="004A53EA">
        <w:trPr>
          <w:trHeight w:val="187"/>
          <w:jc w:val="center"/>
        </w:trPr>
        <w:tc>
          <w:tcPr>
            <w:tcW w:w="2221" w:type="dxa"/>
            <w:tcBorders>
              <w:top w:val="nil"/>
              <w:bottom w:val="nil"/>
            </w:tcBorders>
            <w:shd w:val="clear" w:color="auto" w:fill="auto"/>
          </w:tcPr>
          <w:p w14:paraId="35B57740" w14:textId="77777777" w:rsidR="004A53EA" w:rsidRPr="00EF5447" w:rsidRDefault="004A53EA" w:rsidP="004A53EA">
            <w:pPr>
              <w:pStyle w:val="TAC"/>
              <w:rPr>
                <w:rFonts w:cs="Arial"/>
              </w:rPr>
            </w:pPr>
          </w:p>
        </w:tc>
        <w:tc>
          <w:tcPr>
            <w:tcW w:w="2952" w:type="dxa"/>
          </w:tcPr>
          <w:p w14:paraId="0DAC93BE" w14:textId="77777777" w:rsidR="004A53EA" w:rsidRPr="00EF5447" w:rsidRDefault="004A53EA" w:rsidP="004A53EA">
            <w:pPr>
              <w:pStyle w:val="TAC"/>
              <w:rPr>
                <w:rFonts w:cs="Arial"/>
              </w:rPr>
            </w:pPr>
            <w:r w:rsidRPr="00EF5447">
              <w:t>3</w:t>
            </w:r>
          </w:p>
        </w:tc>
        <w:tc>
          <w:tcPr>
            <w:tcW w:w="2952" w:type="dxa"/>
          </w:tcPr>
          <w:p w14:paraId="30AC8A0F" w14:textId="77777777" w:rsidR="004A53EA" w:rsidRPr="00EF5447" w:rsidRDefault="004A53EA" w:rsidP="004A53EA">
            <w:pPr>
              <w:pStyle w:val="TAC"/>
              <w:rPr>
                <w:rFonts w:cs="Arial"/>
              </w:rPr>
            </w:pPr>
            <w:r w:rsidRPr="00EF5447">
              <w:t>0.2</w:t>
            </w:r>
          </w:p>
        </w:tc>
      </w:tr>
      <w:tr w:rsidR="004A53EA" w:rsidRPr="00EF5447" w14:paraId="481D944B" w14:textId="77777777" w:rsidTr="004A53EA">
        <w:trPr>
          <w:trHeight w:val="187"/>
          <w:jc w:val="center"/>
        </w:trPr>
        <w:tc>
          <w:tcPr>
            <w:tcW w:w="2221" w:type="dxa"/>
            <w:tcBorders>
              <w:top w:val="nil"/>
              <w:bottom w:val="single" w:sz="4" w:space="0" w:color="auto"/>
            </w:tcBorders>
            <w:shd w:val="clear" w:color="auto" w:fill="auto"/>
          </w:tcPr>
          <w:p w14:paraId="3C11BE27" w14:textId="77777777" w:rsidR="004A53EA" w:rsidRPr="00EF5447" w:rsidRDefault="004A53EA" w:rsidP="004A53EA">
            <w:pPr>
              <w:pStyle w:val="TAC"/>
              <w:rPr>
                <w:rFonts w:cs="Arial"/>
              </w:rPr>
            </w:pPr>
          </w:p>
        </w:tc>
        <w:tc>
          <w:tcPr>
            <w:tcW w:w="2952" w:type="dxa"/>
          </w:tcPr>
          <w:p w14:paraId="0FB8A38E" w14:textId="77777777" w:rsidR="004A53EA" w:rsidRPr="00EF5447" w:rsidRDefault="004A53EA" w:rsidP="004A53EA">
            <w:pPr>
              <w:pStyle w:val="TAC"/>
              <w:rPr>
                <w:rFonts w:cs="Arial"/>
              </w:rPr>
            </w:pPr>
            <w:r w:rsidRPr="00EF5447">
              <w:t>42</w:t>
            </w:r>
          </w:p>
        </w:tc>
        <w:tc>
          <w:tcPr>
            <w:tcW w:w="2952" w:type="dxa"/>
          </w:tcPr>
          <w:p w14:paraId="396739B5" w14:textId="77777777" w:rsidR="004A53EA" w:rsidRPr="00EF5447" w:rsidRDefault="004A53EA" w:rsidP="004A53EA">
            <w:pPr>
              <w:pStyle w:val="TAC"/>
              <w:rPr>
                <w:rFonts w:cs="Arial"/>
              </w:rPr>
            </w:pPr>
            <w:r w:rsidRPr="00EF5447">
              <w:t>0.5</w:t>
            </w:r>
          </w:p>
        </w:tc>
      </w:tr>
      <w:tr w:rsidR="004A53EA" w:rsidRPr="00EF5447" w14:paraId="3A47B646" w14:textId="77777777" w:rsidTr="004A53EA">
        <w:trPr>
          <w:trHeight w:val="187"/>
          <w:jc w:val="center"/>
        </w:trPr>
        <w:tc>
          <w:tcPr>
            <w:tcW w:w="2221" w:type="dxa"/>
            <w:tcBorders>
              <w:bottom w:val="nil"/>
            </w:tcBorders>
            <w:shd w:val="clear" w:color="auto" w:fill="auto"/>
          </w:tcPr>
          <w:p w14:paraId="31CEDC49" w14:textId="77777777" w:rsidR="004A53EA" w:rsidRPr="00EF5447" w:rsidRDefault="004A53EA" w:rsidP="004A53EA">
            <w:pPr>
              <w:pStyle w:val="TAC"/>
            </w:pPr>
            <w:r w:rsidRPr="00EF5447">
              <w:rPr>
                <w:rFonts w:cs="Arial"/>
                <w:szCs w:val="18"/>
                <w:lang w:eastAsia="ja-JP"/>
              </w:rPr>
              <w:t>DC_1-3_n77-n79</w:t>
            </w:r>
          </w:p>
        </w:tc>
        <w:tc>
          <w:tcPr>
            <w:tcW w:w="2952" w:type="dxa"/>
          </w:tcPr>
          <w:p w14:paraId="67E5AA98" w14:textId="77777777" w:rsidR="004A53EA" w:rsidRPr="00EF5447" w:rsidRDefault="004A53EA" w:rsidP="004A53EA">
            <w:pPr>
              <w:pStyle w:val="TAC"/>
              <w:rPr>
                <w:rFonts w:cs="Arial"/>
              </w:rPr>
            </w:pPr>
            <w:r w:rsidRPr="00EF5447">
              <w:rPr>
                <w:lang w:eastAsia="ja-JP"/>
              </w:rPr>
              <w:t>1</w:t>
            </w:r>
          </w:p>
        </w:tc>
        <w:tc>
          <w:tcPr>
            <w:tcW w:w="2952" w:type="dxa"/>
          </w:tcPr>
          <w:p w14:paraId="70CE6D65" w14:textId="77777777" w:rsidR="004A53EA" w:rsidRPr="00EF5447" w:rsidRDefault="004A53EA" w:rsidP="004A53EA">
            <w:pPr>
              <w:pStyle w:val="TAC"/>
              <w:rPr>
                <w:rFonts w:cs="Arial"/>
              </w:rPr>
            </w:pPr>
            <w:r w:rsidRPr="00EF5447">
              <w:rPr>
                <w:rFonts w:eastAsia="Yu Mincho" w:cs="Arial"/>
                <w:lang w:eastAsia="ja-JP"/>
              </w:rPr>
              <w:t>0.2</w:t>
            </w:r>
          </w:p>
        </w:tc>
      </w:tr>
      <w:tr w:rsidR="004A53EA" w:rsidRPr="00EF5447" w14:paraId="07847EBA" w14:textId="77777777" w:rsidTr="004A53EA">
        <w:trPr>
          <w:trHeight w:val="187"/>
          <w:jc w:val="center"/>
        </w:trPr>
        <w:tc>
          <w:tcPr>
            <w:tcW w:w="2221" w:type="dxa"/>
            <w:tcBorders>
              <w:top w:val="nil"/>
              <w:bottom w:val="nil"/>
            </w:tcBorders>
            <w:shd w:val="clear" w:color="auto" w:fill="auto"/>
          </w:tcPr>
          <w:p w14:paraId="6C287B8F" w14:textId="77777777" w:rsidR="004A53EA" w:rsidRPr="00EF5447" w:rsidRDefault="004A53EA" w:rsidP="004A53EA">
            <w:pPr>
              <w:pStyle w:val="TAC"/>
              <w:rPr>
                <w:rFonts w:cs="Arial"/>
              </w:rPr>
            </w:pPr>
          </w:p>
        </w:tc>
        <w:tc>
          <w:tcPr>
            <w:tcW w:w="2952" w:type="dxa"/>
          </w:tcPr>
          <w:p w14:paraId="68191EDF" w14:textId="77777777" w:rsidR="004A53EA" w:rsidRPr="00EF5447" w:rsidRDefault="004A53EA" w:rsidP="004A53EA">
            <w:pPr>
              <w:pStyle w:val="TAC"/>
              <w:rPr>
                <w:rFonts w:cs="Arial"/>
              </w:rPr>
            </w:pPr>
            <w:r w:rsidRPr="00EF5447">
              <w:rPr>
                <w:rFonts w:eastAsia="Malgun Gothic"/>
                <w:lang w:eastAsia="ko-KR"/>
              </w:rPr>
              <w:t>3</w:t>
            </w:r>
          </w:p>
        </w:tc>
        <w:tc>
          <w:tcPr>
            <w:tcW w:w="2952" w:type="dxa"/>
          </w:tcPr>
          <w:p w14:paraId="26C25004" w14:textId="77777777" w:rsidR="004A53EA" w:rsidRPr="00EF5447" w:rsidRDefault="004A53EA" w:rsidP="004A53EA">
            <w:pPr>
              <w:pStyle w:val="TAC"/>
              <w:rPr>
                <w:rFonts w:cs="Arial"/>
              </w:rPr>
            </w:pPr>
            <w:r w:rsidRPr="00EF5447">
              <w:rPr>
                <w:rFonts w:eastAsia="Yu Mincho" w:cs="Arial"/>
                <w:lang w:eastAsia="ja-JP"/>
              </w:rPr>
              <w:t>0.2</w:t>
            </w:r>
          </w:p>
        </w:tc>
      </w:tr>
      <w:tr w:rsidR="004A53EA" w:rsidRPr="00EF5447" w14:paraId="16E365E3" w14:textId="77777777" w:rsidTr="004A53EA">
        <w:trPr>
          <w:trHeight w:val="187"/>
          <w:jc w:val="center"/>
        </w:trPr>
        <w:tc>
          <w:tcPr>
            <w:tcW w:w="2221" w:type="dxa"/>
            <w:tcBorders>
              <w:top w:val="nil"/>
              <w:bottom w:val="single" w:sz="4" w:space="0" w:color="auto"/>
            </w:tcBorders>
            <w:shd w:val="clear" w:color="auto" w:fill="auto"/>
          </w:tcPr>
          <w:p w14:paraId="00FE4DD0" w14:textId="77777777" w:rsidR="004A53EA" w:rsidRPr="00EF5447" w:rsidRDefault="004A53EA" w:rsidP="004A53EA">
            <w:pPr>
              <w:pStyle w:val="TAC"/>
              <w:rPr>
                <w:rFonts w:cs="Arial"/>
              </w:rPr>
            </w:pPr>
          </w:p>
        </w:tc>
        <w:tc>
          <w:tcPr>
            <w:tcW w:w="2952" w:type="dxa"/>
          </w:tcPr>
          <w:p w14:paraId="36FBC66E" w14:textId="77777777" w:rsidR="004A53EA" w:rsidRPr="00EF5447" w:rsidRDefault="004A53EA" w:rsidP="004A53EA">
            <w:pPr>
              <w:pStyle w:val="TAC"/>
              <w:rPr>
                <w:rFonts w:cs="Arial"/>
              </w:rPr>
            </w:pPr>
            <w:r w:rsidRPr="00EF5447">
              <w:rPr>
                <w:lang w:eastAsia="ja-JP"/>
              </w:rPr>
              <w:t>n77</w:t>
            </w:r>
          </w:p>
        </w:tc>
        <w:tc>
          <w:tcPr>
            <w:tcW w:w="2952" w:type="dxa"/>
          </w:tcPr>
          <w:p w14:paraId="73F847B2" w14:textId="77777777" w:rsidR="004A53EA" w:rsidRPr="00EF5447" w:rsidRDefault="004A53EA" w:rsidP="004A53EA">
            <w:pPr>
              <w:pStyle w:val="TAC"/>
              <w:rPr>
                <w:rFonts w:cs="Arial"/>
              </w:rPr>
            </w:pPr>
            <w:r w:rsidRPr="00EF5447">
              <w:rPr>
                <w:rFonts w:eastAsia="Yu Mincho" w:cs="Arial"/>
                <w:lang w:eastAsia="ja-JP"/>
              </w:rPr>
              <w:t>0.5</w:t>
            </w:r>
          </w:p>
        </w:tc>
      </w:tr>
      <w:tr w:rsidR="004A53EA" w:rsidRPr="00EF5447" w14:paraId="5C85E495" w14:textId="77777777" w:rsidTr="004A53EA">
        <w:trPr>
          <w:trHeight w:val="187"/>
          <w:jc w:val="center"/>
        </w:trPr>
        <w:tc>
          <w:tcPr>
            <w:tcW w:w="2221" w:type="dxa"/>
            <w:tcBorders>
              <w:bottom w:val="nil"/>
            </w:tcBorders>
            <w:shd w:val="clear" w:color="auto" w:fill="auto"/>
          </w:tcPr>
          <w:p w14:paraId="2CC8706F" w14:textId="77777777" w:rsidR="004A53EA" w:rsidRPr="00EF5447" w:rsidRDefault="004A53EA" w:rsidP="004A53EA">
            <w:pPr>
              <w:pStyle w:val="TAC"/>
            </w:pPr>
            <w:r w:rsidRPr="00EF5447">
              <w:rPr>
                <w:rFonts w:cs="Arial"/>
                <w:szCs w:val="18"/>
                <w:lang w:eastAsia="ja-JP"/>
              </w:rPr>
              <w:t>DC_1-3_n78-n79</w:t>
            </w:r>
          </w:p>
        </w:tc>
        <w:tc>
          <w:tcPr>
            <w:tcW w:w="2952" w:type="dxa"/>
          </w:tcPr>
          <w:p w14:paraId="208E2A4B" w14:textId="77777777" w:rsidR="004A53EA" w:rsidRPr="00EF5447" w:rsidRDefault="004A53EA" w:rsidP="004A53EA">
            <w:pPr>
              <w:pStyle w:val="TAC"/>
              <w:rPr>
                <w:rFonts w:cs="Arial"/>
              </w:rPr>
            </w:pPr>
            <w:r w:rsidRPr="00EF5447">
              <w:rPr>
                <w:lang w:eastAsia="ja-JP"/>
              </w:rPr>
              <w:t>1</w:t>
            </w:r>
          </w:p>
        </w:tc>
        <w:tc>
          <w:tcPr>
            <w:tcW w:w="2952" w:type="dxa"/>
          </w:tcPr>
          <w:p w14:paraId="08F93C2B" w14:textId="77777777" w:rsidR="004A53EA" w:rsidRPr="00EF5447" w:rsidRDefault="004A53EA" w:rsidP="004A53EA">
            <w:pPr>
              <w:pStyle w:val="TAC"/>
              <w:rPr>
                <w:rFonts w:cs="Arial"/>
              </w:rPr>
            </w:pPr>
            <w:r w:rsidRPr="00EF5447">
              <w:rPr>
                <w:rFonts w:eastAsia="Yu Mincho" w:cs="Arial"/>
                <w:lang w:eastAsia="ja-JP"/>
              </w:rPr>
              <w:t>0.2</w:t>
            </w:r>
          </w:p>
        </w:tc>
      </w:tr>
      <w:tr w:rsidR="004A53EA" w:rsidRPr="00EF5447" w14:paraId="4262B47C" w14:textId="77777777" w:rsidTr="004A53EA">
        <w:trPr>
          <w:trHeight w:val="187"/>
          <w:jc w:val="center"/>
        </w:trPr>
        <w:tc>
          <w:tcPr>
            <w:tcW w:w="2221" w:type="dxa"/>
            <w:tcBorders>
              <w:top w:val="nil"/>
              <w:bottom w:val="nil"/>
            </w:tcBorders>
            <w:shd w:val="clear" w:color="auto" w:fill="auto"/>
          </w:tcPr>
          <w:p w14:paraId="179F135B" w14:textId="77777777" w:rsidR="004A53EA" w:rsidRPr="00EF5447" w:rsidRDefault="004A53EA" w:rsidP="004A53EA">
            <w:pPr>
              <w:pStyle w:val="TAC"/>
              <w:rPr>
                <w:rFonts w:cs="Arial"/>
              </w:rPr>
            </w:pPr>
          </w:p>
        </w:tc>
        <w:tc>
          <w:tcPr>
            <w:tcW w:w="2952" w:type="dxa"/>
          </w:tcPr>
          <w:p w14:paraId="4CB63AC3" w14:textId="77777777" w:rsidR="004A53EA" w:rsidRPr="00EF5447" w:rsidRDefault="004A53EA" w:rsidP="004A53EA">
            <w:pPr>
              <w:pStyle w:val="TAC"/>
              <w:rPr>
                <w:rFonts w:cs="Arial"/>
              </w:rPr>
            </w:pPr>
            <w:r w:rsidRPr="00EF5447">
              <w:rPr>
                <w:rFonts w:eastAsia="Malgun Gothic"/>
                <w:lang w:eastAsia="ko-KR"/>
              </w:rPr>
              <w:t>3</w:t>
            </w:r>
          </w:p>
        </w:tc>
        <w:tc>
          <w:tcPr>
            <w:tcW w:w="2952" w:type="dxa"/>
          </w:tcPr>
          <w:p w14:paraId="05F9273B" w14:textId="77777777" w:rsidR="004A53EA" w:rsidRPr="00EF5447" w:rsidRDefault="004A53EA" w:rsidP="004A53EA">
            <w:pPr>
              <w:pStyle w:val="TAC"/>
              <w:rPr>
                <w:rFonts w:cs="Arial"/>
              </w:rPr>
            </w:pPr>
            <w:r w:rsidRPr="00EF5447">
              <w:rPr>
                <w:rFonts w:eastAsia="Yu Mincho" w:cs="Arial"/>
                <w:lang w:eastAsia="ja-JP"/>
              </w:rPr>
              <w:t>0.2</w:t>
            </w:r>
          </w:p>
        </w:tc>
      </w:tr>
      <w:tr w:rsidR="004A53EA" w:rsidRPr="00EF5447" w14:paraId="15CB94FD" w14:textId="77777777" w:rsidTr="004A53EA">
        <w:trPr>
          <w:trHeight w:val="187"/>
          <w:jc w:val="center"/>
        </w:trPr>
        <w:tc>
          <w:tcPr>
            <w:tcW w:w="2221" w:type="dxa"/>
            <w:tcBorders>
              <w:top w:val="nil"/>
              <w:bottom w:val="single" w:sz="4" w:space="0" w:color="auto"/>
            </w:tcBorders>
            <w:shd w:val="clear" w:color="auto" w:fill="auto"/>
          </w:tcPr>
          <w:p w14:paraId="5FB2DFC6" w14:textId="77777777" w:rsidR="004A53EA" w:rsidRPr="00EF5447" w:rsidRDefault="004A53EA" w:rsidP="004A53EA">
            <w:pPr>
              <w:pStyle w:val="TAC"/>
              <w:rPr>
                <w:rFonts w:cs="Arial"/>
              </w:rPr>
            </w:pPr>
          </w:p>
        </w:tc>
        <w:tc>
          <w:tcPr>
            <w:tcW w:w="2952" w:type="dxa"/>
          </w:tcPr>
          <w:p w14:paraId="6C3F89E4" w14:textId="77777777" w:rsidR="004A53EA" w:rsidRPr="00EF5447" w:rsidRDefault="004A53EA" w:rsidP="004A53EA">
            <w:pPr>
              <w:pStyle w:val="TAC"/>
              <w:rPr>
                <w:rFonts w:cs="Arial"/>
              </w:rPr>
            </w:pPr>
            <w:r w:rsidRPr="00EF5447">
              <w:rPr>
                <w:lang w:eastAsia="ja-JP"/>
              </w:rPr>
              <w:t>n78</w:t>
            </w:r>
          </w:p>
        </w:tc>
        <w:tc>
          <w:tcPr>
            <w:tcW w:w="2952" w:type="dxa"/>
          </w:tcPr>
          <w:p w14:paraId="5C99DD4C" w14:textId="77777777" w:rsidR="004A53EA" w:rsidRPr="00EF5447" w:rsidRDefault="004A53EA" w:rsidP="004A53EA">
            <w:pPr>
              <w:pStyle w:val="TAC"/>
              <w:rPr>
                <w:rFonts w:cs="Arial"/>
              </w:rPr>
            </w:pPr>
            <w:r w:rsidRPr="00EF5447">
              <w:rPr>
                <w:rFonts w:eastAsia="Yu Mincho" w:cs="Arial"/>
                <w:lang w:eastAsia="ja-JP"/>
              </w:rPr>
              <w:t>0.5</w:t>
            </w:r>
          </w:p>
        </w:tc>
      </w:tr>
      <w:tr w:rsidR="004A53EA" w:rsidRPr="00EF5447" w14:paraId="24588D2C" w14:textId="77777777" w:rsidTr="004A53EA">
        <w:trPr>
          <w:trHeight w:val="187"/>
          <w:jc w:val="center"/>
        </w:trPr>
        <w:tc>
          <w:tcPr>
            <w:tcW w:w="2221" w:type="dxa"/>
            <w:tcBorders>
              <w:bottom w:val="nil"/>
            </w:tcBorders>
            <w:shd w:val="clear" w:color="auto" w:fill="auto"/>
          </w:tcPr>
          <w:p w14:paraId="3E1F625C" w14:textId="77777777" w:rsidR="004A53EA" w:rsidRPr="00EF5447" w:rsidRDefault="004A53EA" w:rsidP="004A53EA">
            <w:pPr>
              <w:pStyle w:val="TAC"/>
              <w:rPr>
                <w:rFonts w:cs="Arial"/>
              </w:rPr>
            </w:pPr>
            <w:r w:rsidRPr="00EF5447">
              <w:rPr>
                <w:rFonts w:cs="Arial"/>
                <w:kern w:val="2"/>
                <w:szCs w:val="24"/>
                <w:lang w:eastAsia="ja-JP"/>
              </w:rPr>
              <w:t>DC_1-3_SUL_n78-n80</w:t>
            </w:r>
          </w:p>
        </w:tc>
        <w:tc>
          <w:tcPr>
            <w:tcW w:w="2952" w:type="dxa"/>
          </w:tcPr>
          <w:p w14:paraId="550D42F4" w14:textId="77777777" w:rsidR="004A53EA" w:rsidRPr="00EF5447" w:rsidRDefault="004A53EA" w:rsidP="004A53EA">
            <w:pPr>
              <w:pStyle w:val="TAC"/>
            </w:pPr>
            <w:r w:rsidRPr="00EF5447">
              <w:rPr>
                <w:rFonts w:cs="Arial"/>
              </w:rPr>
              <w:t>1</w:t>
            </w:r>
          </w:p>
        </w:tc>
        <w:tc>
          <w:tcPr>
            <w:tcW w:w="2952" w:type="dxa"/>
          </w:tcPr>
          <w:p w14:paraId="78CE7B2E" w14:textId="77777777" w:rsidR="004A53EA" w:rsidRPr="00EF5447" w:rsidRDefault="004A53EA" w:rsidP="004A53EA">
            <w:pPr>
              <w:pStyle w:val="TAC"/>
            </w:pPr>
            <w:r w:rsidRPr="00EF5447">
              <w:rPr>
                <w:rFonts w:cs="Arial"/>
              </w:rPr>
              <w:t>0</w:t>
            </w:r>
            <w:r w:rsidRPr="00EF5447">
              <w:rPr>
                <w:rFonts w:cs="Arial"/>
                <w:lang w:eastAsia="ja-JP"/>
              </w:rPr>
              <w:t>.2</w:t>
            </w:r>
          </w:p>
        </w:tc>
      </w:tr>
      <w:tr w:rsidR="004A53EA" w:rsidRPr="00EF5447" w14:paraId="0128CFCF" w14:textId="77777777" w:rsidTr="004A53EA">
        <w:trPr>
          <w:trHeight w:val="187"/>
          <w:jc w:val="center"/>
        </w:trPr>
        <w:tc>
          <w:tcPr>
            <w:tcW w:w="2221" w:type="dxa"/>
            <w:tcBorders>
              <w:top w:val="nil"/>
              <w:bottom w:val="nil"/>
            </w:tcBorders>
            <w:shd w:val="clear" w:color="auto" w:fill="auto"/>
          </w:tcPr>
          <w:p w14:paraId="742C9564" w14:textId="77777777" w:rsidR="004A53EA" w:rsidRPr="00EF5447" w:rsidRDefault="004A53EA" w:rsidP="004A53EA">
            <w:pPr>
              <w:pStyle w:val="TAC"/>
              <w:rPr>
                <w:rFonts w:cs="Arial"/>
              </w:rPr>
            </w:pPr>
          </w:p>
        </w:tc>
        <w:tc>
          <w:tcPr>
            <w:tcW w:w="2952" w:type="dxa"/>
          </w:tcPr>
          <w:p w14:paraId="6D6C174F" w14:textId="77777777" w:rsidR="004A53EA" w:rsidRPr="00EF5447" w:rsidRDefault="004A53EA" w:rsidP="004A53EA">
            <w:pPr>
              <w:pStyle w:val="TAC"/>
            </w:pPr>
            <w:r w:rsidRPr="00EF5447">
              <w:rPr>
                <w:rFonts w:cs="Arial"/>
              </w:rPr>
              <w:t>3</w:t>
            </w:r>
          </w:p>
        </w:tc>
        <w:tc>
          <w:tcPr>
            <w:tcW w:w="2952" w:type="dxa"/>
          </w:tcPr>
          <w:p w14:paraId="66C726CF" w14:textId="77777777" w:rsidR="004A53EA" w:rsidRPr="00EF5447" w:rsidRDefault="004A53EA" w:rsidP="004A53EA">
            <w:pPr>
              <w:pStyle w:val="TAC"/>
            </w:pPr>
            <w:r w:rsidRPr="00EF5447">
              <w:rPr>
                <w:rFonts w:cs="Arial"/>
                <w:lang w:eastAsia="ja-JP"/>
              </w:rPr>
              <w:t>0.2</w:t>
            </w:r>
          </w:p>
        </w:tc>
      </w:tr>
      <w:tr w:rsidR="004A53EA" w:rsidRPr="00EF5447" w14:paraId="0BA83144" w14:textId="77777777" w:rsidTr="004A53EA">
        <w:trPr>
          <w:trHeight w:val="187"/>
          <w:jc w:val="center"/>
        </w:trPr>
        <w:tc>
          <w:tcPr>
            <w:tcW w:w="2221" w:type="dxa"/>
            <w:tcBorders>
              <w:top w:val="nil"/>
              <w:bottom w:val="single" w:sz="4" w:space="0" w:color="auto"/>
            </w:tcBorders>
            <w:shd w:val="clear" w:color="auto" w:fill="auto"/>
          </w:tcPr>
          <w:p w14:paraId="15B8EE4D" w14:textId="77777777" w:rsidR="004A53EA" w:rsidRPr="00EF5447" w:rsidRDefault="004A53EA" w:rsidP="004A53EA">
            <w:pPr>
              <w:pStyle w:val="TAC"/>
              <w:rPr>
                <w:rFonts w:cs="Arial"/>
              </w:rPr>
            </w:pPr>
          </w:p>
        </w:tc>
        <w:tc>
          <w:tcPr>
            <w:tcW w:w="2952" w:type="dxa"/>
          </w:tcPr>
          <w:p w14:paraId="729AB8FE" w14:textId="77777777" w:rsidR="004A53EA" w:rsidRPr="00EF5447" w:rsidRDefault="004A53EA" w:rsidP="004A53EA">
            <w:pPr>
              <w:pStyle w:val="TAC"/>
            </w:pPr>
            <w:r w:rsidRPr="00EF5447">
              <w:t>n78</w:t>
            </w:r>
          </w:p>
        </w:tc>
        <w:tc>
          <w:tcPr>
            <w:tcW w:w="2952" w:type="dxa"/>
          </w:tcPr>
          <w:p w14:paraId="34B7D662" w14:textId="77777777" w:rsidR="004A53EA" w:rsidRPr="00EF5447" w:rsidRDefault="004A53EA" w:rsidP="004A53EA">
            <w:pPr>
              <w:pStyle w:val="TAC"/>
            </w:pPr>
            <w:r w:rsidRPr="00EF5447">
              <w:rPr>
                <w:rFonts w:cs="Arial"/>
                <w:lang w:eastAsia="ja-JP"/>
              </w:rPr>
              <w:t>0.5</w:t>
            </w:r>
          </w:p>
        </w:tc>
      </w:tr>
      <w:tr w:rsidR="00771DD6" w:rsidRPr="00EF5447" w14:paraId="7337ACB7" w14:textId="77777777" w:rsidTr="00771DD6">
        <w:trPr>
          <w:trHeight w:val="187"/>
          <w:jc w:val="center"/>
          <w:ins w:id="1086" w:author="Per Lindell" w:date="2021-08-30T15:35:00Z"/>
        </w:trPr>
        <w:tc>
          <w:tcPr>
            <w:tcW w:w="2221" w:type="dxa"/>
            <w:tcBorders>
              <w:bottom w:val="nil"/>
            </w:tcBorders>
            <w:shd w:val="clear" w:color="auto" w:fill="auto"/>
          </w:tcPr>
          <w:p w14:paraId="1A03B845" w14:textId="70384F62" w:rsidR="00771DD6" w:rsidRPr="00EF5447" w:rsidRDefault="00771DD6" w:rsidP="00771DD6">
            <w:pPr>
              <w:pStyle w:val="TAC"/>
              <w:rPr>
                <w:ins w:id="1087" w:author="Per Lindell" w:date="2021-08-30T15:35:00Z"/>
                <w:rFonts w:cs="Arial"/>
              </w:rPr>
            </w:pPr>
            <w:ins w:id="1088" w:author="Per Lindell" w:date="2021-08-30T15:35:00Z">
              <w:r>
                <w:rPr>
                  <w:rFonts w:eastAsia="Yu Mincho" w:cs="Arial"/>
                  <w:lang w:val="en-US" w:eastAsia="ja-JP"/>
                </w:rPr>
                <w:t>DC_1-5-7_n77</w:t>
              </w:r>
            </w:ins>
          </w:p>
        </w:tc>
        <w:tc>
          <w:tcPr>
            <w:tcW w:w="2952" w:type="dxa"/>
          </w:tcPr>
          <w:p w14:paraId="1BC0EDB6" w14:textId="2DE2FFFF" w:rsidR="00771DD6" w:rsidRPr="00EF5447" w:rsidRDefault="00771DD6" w:rsidP="00771DD6">
            <w:pPr>
              <w:pStyle w:val="TAC"/>
              <w:rPr>
                <w:ins w:id="1089" w:author="Per Lindell" w:date="2021-08-30T15:35:00Z"/>
                <w:rFonts w:cs="Arial"/>
              </w:rPr>
            </w:pPr>
            <w:ins w:id="1090" w:author="Per Lindell" w:date="2021-08-30T15:35:00Z">
              <w:r>
                <w:rPr>
                  <w:rFonts w:cs="Arial" w:hint="eastAsia"/>
                  <w:lang w:eastAsia="zh-CN"/>
                </w:rPr>
                <w:t>1</w:t>
              </w:r>
            </w:ins>
          </w:p>
        </w:tc>
        <w:tc>
          <w:tcPr>
            <w:tcW w:w="2952" w:type="dxa"/>
          </w:tcPr>
          <w:p w14:paraId="536C0CE6" w14:textId="6FF93BF2" w:rsidR="00771DD6" w:rsidRPr="00EF5447" w:rsidRDefault="00771DD6" w:rsidP="00771DD6">
            <w:pPr>
              <w:pStyle w:val="TAC"/>
              <w:rPr>
                <w:ins w:id="1091" w:author="Per Lindell" w:date="2021-08-30T15:35:00Z"/>
                <w:rFonts w:cs="Arial"/>
              </w:rPr>
            </w:pPr>
            <w:ins w:id="1092" w:author="Per Lindell" w:date="2021-08-30T15:35:00Z">
              <w:r>
                <w:rPr>
                  <w:rFonts w:cs="Arial" w:hint="eastAsia"/>
                  <w:lang w:eastAsia="zh-CN"/>
                </w:rPr>
                <w:t>0</w:t>
              </w:r>
              <w:r>
                <w:rPr>
                  <w:rFonts w:cs="Arial"/>
                  <w:lang w:eastAsia="zh-CN"/>
                </w:rPr>
                <w:t>.2</w:t>
              </w:r>
            </w:ins>
          </w:p>
        </w:tc>
      </w:tr>
      <w:tr w:rsidR="00771DD6" w:rsidRPr="00EF5447" w14:paraId="214B58BA" w14:textId="77777777" w:rsidTr="00771DD6">
        <w:trPr>
          <w:trHeight w:val="187"/>
          <w:jc w:val="center"/>
          <w:ins w:id="1093" w:author="Per Lindell" w:date="2021-08-30T15:35:00Z"/>
        </w:trPr>
        <w:tc>
          <w:tcPr>
            <w:tcW w:w="2221" w:type="dxa"/>
            <w:tcBorders>
              <w:top w:val="nil"/>
              <w:bottom w:val="nil"/>
            </w:tcBorders>
            <w:shd w:val="clear" w:color="auto" w:fill="auto"/>
          </w:tcPr>
          <w:p w14:paraId="39E9EE87" w14:textId="77777777" w:rsidR="00771DD6" w:rsidRPr="00EF5447" w:rsidRDefault="00771DD6" w:rsidP="00771DD6">
            <w:pPr>
              <w:pStyle w:val="TAC"/>
              <w:rPr>
                <w:ins w:id="1094" w:author="Per Lindell" w:date="2021-08-30T15:35:00Z"/>
                <w:rFonts w:cs="Arial"/>
              </w:rPr>
            </w:pPr>
          </w:p>
        </w:tc>
        <w:tc>
          <w:tcPr>
            <w:tcW w:w="2952" w:type="dxa"/>
          </w:tcPr>
          <w:p w14:paraId="5E70893B" w14:textId="3B2824D6" w:rsidR="00771DD6" w:rsidRPr="00EF5447" w:rsidRDefault="00771DD6" w:rsidP="00771DD6">
            <w:pPr>
              <w:pStyle w:val="TAC"/>
              <w:rPr>
                <w:ins w:id="1095" w:author="Per Lindell" w:date="2021-08-30T15:35:00Z"/>
                <w:rFonts w:cs="Arial"/>
              </w:rPr>
            </w:pPr>
            <w:ins w:id="1096" w:author="Per Lindell" w:date="2021-08-30T15:35:00Z">
              <w:r>
                <w:rPr>
                  <w:rFonts w:cs="Arial"/>
                  <w:lang w:eastAsia="zh-CN"/>
                </w:rPr>
                <w:t>5</w:t>
              </w:r>
            </w:ins>
          </w:p>
        </w:tc>
        <w:tc>
          <w:tcPr>
            <w:tcW w:w="2952" w:type="dxa"/>
          </w:tcPr>
          <w:p w14:paraId="1E4D949F" w14:textId="32FB1CC2" w:rsidR="00771DD6" w:rsidRPr="00EF5447" w:rsidRDefault="00771DD6" w:rsidP="00771DD6">
            <w:pPr>
              <w:pStyle w:val="TAC"/>
              <w:rPr>
                <w:ins w:id="1097" w:author="Per Lindell" w:date="2021-08-30T15:35:00Z"/>
                <w:rFonts w:cs="Arial"/>
              </w:rPr>
            </w:pPr>
            <w:ins w:id="1098" w:author="Per Lindell" w:date="2021-08-30T15:35:00Z">
              <w:r>
                <w:rPr>
                  <w:rFonts w:cs="Arial" w:hint="eastAsia"/>
                  <w:lang w:eastAsia="zh-CN"/>
                </w:rPr>
                <w:t>0</w:t>
              </w:r>
              <w:r>
                <w:rPr>
                  <w:rFonts w:cs="Arial"/>
                  <w:lang w:eastAsia="zh-CN"/>
                </w:rPr>
                <w:t>.2</w:t>
              </w:r>
            </w:ins>
          </w:p>
        </w:tc>
      </w:tr>
      <w:tr w:rsidR="00771DD6" w:rsidRPr="00EF5447" w14:paraId="0149B4EC" w14:textId="77777777" w:rsidTr="00771DD6">
        <w:trPr>
          <w:trHeight w:val="187"/>
          <w:jc w:val="center"/>
          <w:ins w:id="1099" w:author="Per Lindell" w:date="2021-08-30T15:35:00Z"/>
        </w:trPr>
        <w:tc>
          <w:tcPr>
            <w:tcW w:w="2221" w:type="dxa"/>
            <w:tcBorders>
              <w:top w:val="nil"/>
              <w:bottom w:val="nil"/>
            </w:tcBorders>
            <w:shd w:val="clear" w:color="auto" w:fill="auto"/>
          </w:tcPr>
          <w:p w14:paraId="62979D8D" w14:textId="77777777" w:rsidR="00771DD6" w:rsidRPr="00EF5447" w:rsidRDefault="00771DD6" w:rsidP="00771DD6">
            <w:pPr>
              <w:pStyle w:val="TAC"/>
              <w:rPr>
                <w:ins w:id="1100" w:author="Per Lindell" w:date="2021-08-30T15:35:00Z"/>
                <w:rFonts w:cs="Arial"/>
              </w:rPr>
            </w:pPr>
          </w:p>
        </w:tc>
        <w:tc>
          <w:tcPr>
            <w:tcW w:w="2952" w:type="dxa"/>
          </w:tcPr>
          <w:p w14:paraId="6D841D16" w14:textId="7D599953" w:rsidR="00771DD6" w:rsidRPr="00EF5447" w:rsidRDefault="00771DD6" w:rsidP="00771DD6">
            <w:pPr>
              <w:pStyle w:val="TAC"/>
              <w:rPr>
                <w:ins w:id="1101" w:author="Per Lindell" w:date="2021-08-30T15:35:00Z"/>
                <w:rFonts w:cs="Arial"/>
                <w:lang w:eastAsia="zh-CN"/>
              </w:rPr>
            </w:pPr>
            <w:ins w:id="1102" w:author="Per Lindell" w:date="2021-08-30T15:35:00Z">
              <w:r>
                <w:rPr>
                  <w:rFonts w:cs="Arial"/>
                  <w:lang w:eastAsia="zh-CN"/>
                </w:rPr>
                <w:t>7</w:t>
              </w:r>
            </w:ins>
          </w:p>
        </w:tc>
        <w:tc>
          <w:tcPr>
            <w:tcW w:w="2952" w:type="dxa"/>
          </w:tcPr>
          <w:p w14:paraId="005CC04B" w14:textId="70B3D7E9" w:rsidR="00771DD6" w:rsidRPr="00EF5447" w:rsidRDefault="00771DD6" w:rsidP="00771DD6">
            <w:pPr>
              <w:pStyle w:val="TAC"/>
              <w:rPr>
                <w:ins w:id="1103" w:author="Per Lindell" w:date="2021-08-30T15:35:00Z"/>
                <w:rFonts w:cs="Arial"/>
                <w:lang w:eastAsia="zh-CN"/>
              </w:rPr>
            </w:pPr>
            <w:ins w:id="1104" w:author="Per Lindell" w:date="2021-08-30T15:35:00Z">
              <w:r>
                <w:rPr>
                  <w:rFonts w:cs="Arial" w:hint="eastAsia"/>
                  <w:lang w:eastAsia="zh-CN"/>
                </w:rPr>
                <w:t>0</w:t>
              </w:r>
              <w:r>
                <w:rPr>
                  <w:rFonts w:cs="Arial"/>
                  <w:lang w:eastAsia="zh-CN"/>
                </w:rPr>
                <w:t>.2</w:t>
              </w:r>
            </w:ins>
          </w:p>
        </w:tc>
      </w:tr>
      <w:tr w:rsidR="00771DD6" w:rsidRPr="00EF5447" w14:paraId="344266B5" w14:textId="77777777" w:rsidTr="00771DD6">
        <w:trPr>
          <w:trHeight w:val="187"/>
          <w:jc w:val="center"/>
          <w:ins w:id="1105" w:author="Per Lindell" w:date="2021-08-30T15:35:00Z"/>
        </w:trPr>
        <w:tc>
          <w:tcPr>
            <w:tcW w:w="2221" w:type="dxa"/>
            <w:tcBorders>
              <w:top w:val="nil"/>
            </w:tcBorders>
            <w:shd w:val="clear" w:color="auto" w:fill="auto"/>
          </w:tcPr>
          <w:p w14:paraId="03AE73A4" w14:textId="77777777" w:rsidR="00771DD6" w:rsidRPr="00EF5447" w:rsidRDefault="00771DD6" w:rsidP="00771DD6">
            <w:pPr>
              <w:pStyle w:val="TAC"/>
              <w:rPr>
                <w:ins w:id="1106" w:author="Per Lindell" w:date="2021-08-30T15:35:00Z"/>
                <w:rFonts w:cs="Arial"/>
              </w:rPr>
            </w:pPr>
          </w:p>
        </w:tc>
        <w:tc>
          <w:tcPr>
            <w:tcW w:w="2952" w:type="dxa"/>
          </w:tcPr>
          <w:p w14:paraId="56971B61" w14:textId="651C1D4B" w:rsidR="00771DD6" w:rsidRPr="00EF5447" w:rsidRDefault="00771DD6" w:rsidP="00771DD6">
            <w:pPr>
              <w:pStyle w:val="TAC"/>
              <w:rPr>
                <w:ins w:id="1107" w:author="Per Lindell" w:date="2021-08-30T15:35:00Z"/>
                <w:rFonts w:cs="Arial"/>
              </w:rPr>
            </w:pPr>
            <w:ins w:id="1108" w:author="Per Lindell" w:date="2021-08-30T15:35:00Z">
              <w:r>
                <w:rPr>
                  <w:rFonts w:cs="Arial"/>
                  <w:lang w:eastAsia="zh-CN"/>
                </w:rPr>
                <w:t>n77</w:t>
              </w:r>
            </w:ins>
          </w:p>
        </w:tc>
        <w:tc>
          <w:tcPr>
            <w:tcW w:w="2952" w:type="dxa"/>
          </w:tcPr>
          <w:p w14:paraId="7E022B41" w14:textId="516AD2FC" w:rsidR="00771DD6" w:rsidRPr="00EF5447" w:rsidRDefault="00771DD6" w:rsidP="00771DD6">
            <w:pPr>
              <w:pStyle w:val="TAC"/>
              <w:rPr>
                <w:ins w:id="1109" w:author="Per Lindell" w:date="2021-08-30T15:35:00Z"/>
                <w:rFonts w:cs="Arial"/>
              </w:rPr>
            </w:pPr>
            <w:ins w:id="1110" w:author="Per Lindell" w:date="2021-08-30T15:35:00Z">
              <w:r>
                <w:rPr>
                  <w:rFonts w:cs="Arial" w:hint="eastAsia"/>
                  <w:lang w:eastAsia="zh-CN"/>
                </w:rPr>
                <w:t>0</w:t>
              </w:r>
              <w:r>
                <w:rPr>
                  <w:rFonts w:cs="Arial"/>
                  <w:lang w:eastAsia="zh-CN"/>
                </w:rPr>
                <w:t>.5</w:t>
              </w:r>
            </w:ins>
          </w:p>
        </w:tc>
      </w:tr>
      <w:tr w:rsidR="004A53EA" w:rsidRPr="00EF5447" w14:paraId="462DB850" w14:textId="77777777" w:rsidTr="004A53EA">
        <w:trPr>
          <w:trHeight w:val="187"/>
          <w:jc w:val="center"/>
        </w:trPr>
        <w:tc>
          <w:tcPr>
            <w:tcW w:w="2221" w:type="dxa"/>
            <w:tcBorders>
              <w:bottom w:val="nil"/>
            </w:tcBorders>
            <w:shd w:val="clear" w:color="auto" w:fill="auto"/>
          </w:tcPr>
          <w:p w14:paraId="4E76B201" w14:textId="77777777" w:rsidR="004A53EA" w:rsidRPr="00EF5447" w:rsidRDefault="004A53EA" w:rsidP="004A53EA">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A97A1F6" w14:textId="77777777" w:rsidR="004A53EA" w:rsidRPr="00EF5447" w:rsidRDefault="004A53EA" w:rsidP="004A53EA">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662D2CC9" w14:textId="77777777" w:rsidR="004A53EA" w:rsidRPr="00EF5447" w:rsidRDefault="004A53EA" w:rsidP="004A53EA">
            <w:pPr>
              <w:pStyle w:val="TAC"/>
              <w:rPr>
                <w:rFonts w:cs="Arial"/>
              </w:rPr>
            </w:pPr>
            <w:r w:rsidRPr="00EF5447">
              <w:rPr>
                <w:rFonts w:eastAsia="Malgun Gothic" w:cs="Arial"/>
                <w:lang w:eastAsia="ko-KR"/>
              </w:rPr>
              <w:t>1</w:t>
            </w:r>
          </w:p>
        </w:tc>
        <w:tc>
          <w:tcPr>
            <w:tcW w:w="2952" w:type="dxa"/>
          </w:tcPr>
          <w:p w14:paraId="6E1C13BA" w14:textId="77777777" w:rsidR="004A53EA" w:rsidRPr="00EF5447" w:rsidRDefault="004A53EA" w:rsidP="004A53EA">
            <w:pPr>
              <w:pStyle w:val="TAC"/>
              <w:rPr>
                <w:rFonts w:cs="Arial"/>
              </w:rPr>
            </w:pPr>
            <w:r w:rsidRPr="00EF5447">
              <w:rPr>
                <w:rFonts w:eastAsia="Malgun Gothic" w:cs="Arial"/>
                <w:lang w:eastAsia="ko-KR"/>
              </w:rPr>
              <w:t>0.2</w:t>
            </w:r>
          </w:p>
        </w:tc>
      </w:tr>
      <w:tr w:rsidR="004A53EA" w:rsidRPr="00EF5447" w14:paraId="29C3828A" w14:textId="77777777" w:rsidTr="004A53EA">
        <w:trPr>
          <w:trHeight w:val="187"/>
          <w:jc w:val="center"/>
        </w:trPr>
        <w:tc>
          <w:tcPr>
            <w:tcW w:w="2221" w:type="dxa"/>
            <w:tcBorders>
              <w:top w:val="nil"/>
              <w:bottom w:val="nil"/>
            </w:tcBorders>
            <w:shd w:val="clear" w:color="auto" w:fill="auto"/>
          </w:tcPr>
          <w:p w14:paraId="6304A4B6" w14:textId="77777777" w:rsidR="004A53EA" w:rsidRPr="00EF5447" w:rsidRDefault="004A53EA" w:rsidP="004A53EA">
            <w:pPr>
              <w:pStyle w:val="TAC"/>
              <w:rPr>
                <w:rFonts w:cs="Arial"/>
              </w:rPr>
            </w:pPr>
          </w:p>
        </w:tc>
        <w:tc>
          <w:tcPr>
            <w:tcW w:w="2952" w:type="dxa"/>
          </w:tcPr>
          <w:p w14:paraId="442FB72E" w14:textId="77777777" w:rsidR="004A53EA" w:rsidRPr="00EF5447" w:rsidRDefault="004A53EA" w:rsidP="004A53EA">
            <w:pPr>
              <w:pStyle w:val="TAC"/>
              <w:rPr>
                <w:rFonts w:cs="Arial"/>
              </w:rPr>
            </w:pPr>
            <w:r w:rsidRPr="00EF5447">
              <w:rPr>
                <w:rFonts w:eastAsia="Malgun Gothic" w:cs="Arial"/>
                <w:lang w:eastAsia="ko-KR"/>
              </w:rPr>
              <w:t>5</w:t>
            </w:r>
          </w:p>
        </w:tc>
        <w:tc>
          <w:tcPr>
            <w:tcW w:w="2952" w:type="dxa"/>
          </w:tcPr>
          <w:p w14:paraId="75932A1D" w14:textId="77777777" w:rsidR="004A53EA" w:rsidRPr="00EF5447" w:rsidRDefault="004A53EA" w:rsidP="004A53EA">
            <w:pPr>
              <w:pStyle w:val="TAC"/>
              <w:rPr>
                <w:rFonts w:cs="Arial"/>
              </w:rPr>
            </w:pPr>
            <w:r w:rsidRPr="00EF5447">
              <w:rPr>
                <w:rFonts w:eastAsia="Malgun Gothic" w:cs="Arial"/>
                <w:lang w:eastAsia="ko-KR"/>
              </w:rPr>
              <w:t>0.2</w:t>
            </w:r>
          </w:p>
        </w:tc>
      </w:tr>
      <w:tr w:rsidR="004A53EA" w:rsidRPr="00EF5447" w14:paraId="7D77F1CF" w14:textId="77777777" w:rsidTr="004A53EA">
        <w:trPr>
          <w:trHeight w:val="187"/>
          <w:jc w:val="center"/>
        </w:trPr>
        <w:tc>
          <w:tcPr>
            <w:tcW w:w="2221" w:type="dxa"/>
            <w:tcBorders>
              <w:top w:val="nil"/>
              <w:bottom w:val="nil"/>
            </w:tcBorders>
            <w:shd w:val="clear" w:color="auto" w:fill="auto"/>
          </w:tcPr>
          <w:p w14:paraId="4C73A01B" w14:textId="77777777" w:rsidR="004A53EA" w:rsidRPr="00EF5447" w:rsidRDefault="004A53EA" w:rsidP="004A53EA">
            <w:pPr>
              <w:pStyle w:val="TAC"/>
              <w:rPr>
                <w:rFonts w:cs="Arial"/>
              </w:rPr>
            </w:pPr>
          </w:p>
        </w:tc>
        <w:tc>
          <w:tcPr>
            <w:tcW w:w="2952" w:type="dxa"/>
          </w:tcPr>
          <w:p w14:paraId="0AD1F996" w14:textId="77777777" w:rsidR="004A53EA" w:rsidRPr="00EF5447" w:rsidRDefault="004A53EA" w:rsidP="004A53EA">
            <w:pPr>
              <w:pStyle w:val="TAC"/>
              <w:rPr>
                <w:rFonts w:cs="Arial"/>
                <w:lang w:eastAsia="zh-CN"/>
              </w:rPr>
            </w:pPr>
            <w:r w:rsidRPr="00EF5447">
              <w:rPr>
                <w:rFonts w:eastAsia="Malgun Gothic" w:cs="Arial"/>
                <w:lang w:eastAsia="ko-KR"/>
              </w:rPr>
              <w:t>7</w:t>
            </w:r>
          </w:p>
        </w:tc>
        <w:tc>
          <w:tcPr>
            <w:tcW w:w="2952" w:type="dxa"/>
          </w:tcPr>
          <w:p w14:paraId="3460B7CD" w14:textId="77777777" w:rsidR="004A53EA" w:rsidRPr="00EF5447" w:rsidRDefault="004A53EA" w:rsidP="004A53EA">
            <w:pPr>
              <w:pStyle w:val="TAC"/>
              <w:rPr>
                <w:rFonts w:cs="Arial"/>
                <w:lang w:eastAsia="zh-CN"/>
              </w:rPr>
            </w:pPr>
            <w:r w:rsidRPr="00EF5447">
              <w:rPr>
                <w:rFonts w:eastAsia="Malgun Gothic" w:cs="Arial"/>
                <w:lang w:eastAsia="ko-KR"/>
              </w:rPr>
              <w:t>0.2</w:t>
            </w:r>
          </w:p>
        </w:tc>
      </w:tr>
      <w:tr w:rsidR="004A53EA" w:rsidRPr="00EF5447" w14:paraId="1C66E65A" w14:textId="77777777" w:rsidTr="004A53EA">
        <w:trPr>
          <w:trHeight w:val="187"/>
          <w:jc w:val="center"/>
        </w:trPr>
        <w:tc>
          <w:tcPr>
            <w:tcW w:w="2221" w:type="dxa"/>
            <w:tcBorders>
              <w:top w:val="nil"/>
            </w:tcBorders>
            <w:shd w:val="clear" w:color="auto" w:fill="auto"/>
          </w:tcPr>
          <w:p w14:paraId="7D849732" w14:textId="77777777" w:rsidR="004A53EA" w:rsidRPr="00EF5447" w:rsidRDefault="004A53EA" w:rsidP="004A53EA">
            <w:pPr>
              <w:pStyle w:val="TAC"/>
              <w:rPr>
                <w:rFonts w:cs="Arial"/>
              </w:rPr>
            </w:pPr>
          </w:p>
        </w:tc>
        <w:tc>
          <w:tcPr>
            <w:tcW w:w="2952" w:type="dxa"/>
          </w:tcPr>
          <w:p w14:paraId="62A942E3" w14:textId="77777777" w:rsidR="004A53EA" w:rsidRPr="00EF5447" w:rsidRDefault="004A53EA" w:rsidP="004A53E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1277E3B2" w14:textId="77777777" w:rsidR="004A53EA" w:rsidRPr="00EF5447" w:rsidRDefault="004A53EA" w:rsidP="004A53EA">
            <w:pPr>
              <w:pStyle w:val="TAC"/>
              <w:rPr>
                <w:rFonts w:cs="Arial"/>
              </w:rPr>
            </w:pPr>
            <w:r w:rsidRPr="00EF5447">
              <w:rPr>
                <w:rFonts w:eastAsia="Malgun Gothic" w:cs="Arial"/>
                <w:lang w:eastAsia="ko-KR"/>
              </w:rPr>
              <w:t>0.5</w:t>
            </w:r>
          </w:p>
        </w:tc>
      </w:tr>
      <w:tr w:rsidR="004A53EA" w:rsidRPr="00EF5447" w14:paraId="48E436FF" w14:textId="77777777" w:rsidTr="004A53EA">
        <w:trPr>
          <w:trHeight w:val="187"/>
          <w:jc w:val="center"/>
        </w:trPr>
        <w:tc>
          <w:tcPr>
            <w:tcW w:w="2221" w:type="dxa"/>
            <w:tcBorders>
              <w:bottom w:val="single" w:sz="4" w:space="0" w:color="auto"/>
            </w:tcBorders>
          </w:tcPr>
          <w:p w14:paraId="329FD77F" w14:textId="77777777" w:rsidR="004A53EA" w:rsidRPr="00EF5447" w:rsidRDefault="004A53EA" w:rsidP="004A53EA">
            <w:pPr>
              <w:pStyle w:val="TAC"/>
              <w:rPr>
                <w:rFonts w:cs="Arial"/>
              </w:rPr>
            </w:pPr>
            <w:r w:rsidRPr="00EF5447">
              <w:rPr>
                <w:rFonts w:cs="Arial"/>
              </w:rPr>
              <w:t>DC_1-7_n3-n78</w:t>
            </w:r>
          </w:p>
        </w:tc>
        <w:tc>
          <w:tcPr>
            <w:tcW w:w="2952" w:type="dxa"/>
          </w:tcPr>
          <w:p w14:paraId="391B03F2" w14:textId="77777777" w:rsidR="004A53EA" w:rsidRPr="00EF5447" w:rsidRDefault="004A53EA" w:rsidP="004A53EA">
            <w:pPr>
              <w:pStyle w:val="TAC"/>
              <w:rPr>
                <w:rFonts w:cs="Arial"/>
                <w:lang w:eastAsia="ja-JP"/>
              </w:rPr>
            </w:pPr>
            <w:r w:rsidRPr="00EF5447">
              <w:rPr>
                <w:rFonts w:eastAsia="Malgun Gothic" w:cs="Arial"/>
                <w:lang w:eastAsia="ko-KR"/>
              </w:rPr>
              <w:t>n78</w:t>
            </w:r>
          </w:p>
        </w:tc>
        <w:tc>
          <w:tcPr>
            <w:tcW w:w="2952" w:type="dxa"/>
          </w:tcPr>
          <w:p w14:paraId="5C732877" w14:textId="77777777" w:rsidR="004A53EA" w:rsidRPr="00EF5447" w:rsidRDefault="004A53EA" w:rsidP="004A53EA">
            <w:pPr>
              <w:pStyle w:val="TAC"/>
              <w:rPr>
                <w:rFonts w:eastAsia="Malgun Gothic" w:cs="Arial"/>
                <w:lang w:eastAsia="ko-KR"/>
              </w:rPr>
            </w:pPr>
            <w:r w:rsidRPr="00EF5447">
              <w:rPr>
                <w:rFonts w:eastAsia="Malgun Gothic" w:cs="Arial"/>
                <w:lang w:eastAsia="ko-KR"/>
              </w:rPr>
              <w:t>0.5</w:t>
            </w:r>
          </w:p>
        </w:tc>
      </w:tr>
      <w:tr w:rsidR="004A53EA" w:rsidRPr="00EF5447" w14:paraId="096CAB07" w14:textId="77777777" w:rsidTr="004A53EA">
        <w:trPr>
          <w:trHeight w:val="187"/>
          <w:jc w:val="center"/>
        </w:trPr>
        <w:tc>
          <w:tcPr>
            <w:tcW w:w="2221" w:type="dxa"/>
            <w:tcBorders>
              <w:bottom w:val="nil"/>
            </w:tcBorders>
            <w:shd w:val="clear" w:color="auto" w:fill="auto"/>
          </w:tcPr>
          <w:p w14:paraId="761E9F56" w14:textId="77777777" w:rsidR="004A53EA" w:rsidRPr="00EF5447" w:rsidRDefault="004A53EA" w:rsidP="004A53EA">
            <w:pPr>
              <w:pStyle w:val="TAC"/>
              <w:rPr>
                <w:rFonts w:cs="Arial"/>
              </w:rPr>
            </w:pPr>
            <w:r w:rsidRPr="00EF5447">
              <w:rPr>
                <w:rFonts w:eastAsia="Malgun Gothic" w:cs="Arial"/>
                <w:szCs w:val="18"/>
                <w:lang w:eastAsia="ko-KR"/>
              </w:rPr>
              <w:t>DC_1-7_n7-n78</w:t>
            </w:r>
          </w:p>
        </w:tc>
        <w:tc>
          <w:tcPr>
            <w:tcW w:w="2952" w:type="dxa"/>
          </w:tcPr>
          <w:p w14:paraId="0FD3AA1F" w14:textId="77777777" w:rsidR="004A53EA" w:rsidRPr="00EF5447" w:rsidRDefault="004A53EA" w:rsidP="004A53EA">
            <w:pPr>
              <w:pStyle w:val="TAC"/>
              <w:rPr>
                <w:rFonts w:cs="Arial"/>
                <w:lang w:eastAsia="ja-JP"/>
              </w:rPr>
            </w:pPr>
            <w:r w:rsidRPr="00EF5447">
              <w:rPr>
                <w:rFonts w:eastAsia="Malgun Gothic" w:cs="Arial"/>
                <w:szCs w:val="18"/>
                <w:lang w:eastAsia="ko-KR"/>
              </w:rPr>
              <w:t>1</w:t>
            </w:r>
          </w:p>
        </w:tc>
        <w:tc>
          <w:tcPr>
            <w:tcW w:w="2952" w:type="dxa"/>
          </w:tcPr>
          <w:p w14:paraId="46320EC0" w14:textId="77777777" w:rsidR="004A53EA" w:rsidRPr="00EF5447" w:rsidRDefault="004A53EA" w:rsidP="004A53EA">
            <w:pPr>
              <w:pStyle w:val="TAC"/>
              <w:rPr>
                <w:rFonts w:eastAsia="Malgun Gothic" w:cs="Arial"/>
                <w:lang w:eastAsia="ko-KR"/>
              </w:rPr>
            </w:pPr>
            <w:r w:rsidRPr="00EF5447">
              <w:rPr>
                <w:rFonts w:cs="Arial"/>
                <w:szCs w:val="18"/>
                <w:lang w:eastAsia="ja-JP"/>
              </w:rPr>
              <w:t>0.2</w:t>
            </w:r>
          </w:p>
        </w:tc>
      </w:tr>
      <w:tr w:rsidR="004A53EA" w:rsidRPr="00EF5447" w14:paraId="0EEDB0F3" w14:textId="77777777" w:rsidTr="004A53EA">
        <w:trPr>
          <w:trHeight w:val="187"/>
          <w:jc w:val="center"/>
        </w:trPr>
        <w:tc>
          <w:tcPr>
            <w:tcW w:w="2221" w:type="dxa"/>
            <w:tcBorders>
              <w:top w:val="nil"/>
              <w:bottom w:val="nil"/>
            </w:tcBorders>
            <w:shd w:val="clear" w:color="auto" w:fill="auto"/>
          </w:tcPr>
          <w:p w14:paraId="28E9E5C4" w14:textId="77777777" w:rsidR="004A53EA" w:rsidRPr="00EF5447" w:rsidRDefault="004A53EA" w:rsidP="004A53EA">
            <w:pPr>
              <w:pStyle w:val="TAC"/>
              <w:rPr>
                <w:rFonts w:cs="Arial"/>
              </w:rPr>
            </w:pPr>
          </w:p>
        </w:tc>
        <w:tc>
          <w:tcPr>
            <w:tcW w:w="2952" w:type="dxa"/>
          </w:tcPr>
          <w:p w14:paraId="302048DA" w14:textId="77777777" w:rsidR="004A53EA" w:rsidRPr="00EF5447" w:rsidRDefault="004A53EA" w:rsidP="004A53EA">
            <w:pPr>
              <w:pStyle w:val="TAC"/>
              <w:rPr>
                <w:rFonts w:cs="Arial"/>
                <w:lang w:eastAsia="ja-JP"/>
              </w:rPr>
            </w:pPr>
            <w:r w:rsidRPr="00EF5447">
              <w:rPr>
                <w:rFonts w:eastAsia="Malgun Gothic" w:cs="Arial"/>
                <w:szCs w:val="18"/>
                <w:lang w:eastAsia="ko-KR"/>
              </w:rPr>
              <w:t>7</w:t>
            </w:r>
          </w:p>
        </w:tc>
        <w:tc>
          <w:tcPr>
            <w:tcW w:w="2952" w:type="dxa"/>
          </w:tcPr>
          <w:p w14:paraId="619792F5" w14:textId="77777777" w:rsidR="004A53EA" w:rsidRPr="00EF5447" w:rsidRDefault="004A53EA" w:rsidP="004A53EA">
            <w:pPr>
              <w:pStyle w:val="TAC"/>
              <w:rPr>
                <w:rFonts w:eastAsia="Malgun Gothic" w:cs="Arial"/>
                <w:lang w:eastAsia="ko-KR"/>
              </w:rPr>
            </w:pPr>
            <w:r w:rsidRPr="00EF5447">
              <w:rPr>
                <w:rFonts w:cs="Arial"/>
                <w:szCs w:val="18"/>
                <w:lang w:eastAsia="ja-JP"/>
              </w:rPr>
              <w:t>0.2</w:t>
            </w:r>
          </w:p>
        </w:tc>
      </w:tr>
      <w:tr w:rsidR="004A53EA" w:rsidRPr="00EF5447" w14:paraId="13F4CEE6" w14:textId="77777777" w:rsidTr="004A53EA">
        <w:trPr>
          <w:trHeight w:val="187"/>
          <w:jc w:val="center"/>
        </w:trPr>
        <w:tc>
          <w:tcPr>
            <w:tcW w:w="2221" w:type="dxa"/>
            <w:tcBorders>
              <w:top w:val="nil"/>
              <w:bottom w:val="nil"/>
            </w:tcBorders>
            <w:shd w:val="clear" w:color="auto" w:fill="auto"/>
          </w:tcPr>
          <w:p w14:paraId="4FAA1BFD" w14:textId="77777777" w:rsidR="004A53EA" w:rsidRPr="00EF5447" w:rsidRDefault="004A53EA" w:rsidP="004A53EA">
            <w:pPr>
              <w:pStyle w:val="TAC"/>
              <w:rPr>
                <w:rFonts w:cs="Arial"/>
              </w:rPr>
            </w:pPr>
          </w:p>
        </w:tc>
        <w:tc>
          <w:tcPr>
            <w:tcW w:w="2952" w:type="dxa"/>
          </w:tcPr>
          <w:p w14:paraId="4C009E36" w14:textId="77777777" w:rsidR="004A53EA" w:rsidRPr="00EF5447" w:rsidRDefault="004A53EA" w:rsidP="004A53EA">
            <w:pPr>
              <w:pStyle w:val="TAC"/>
              <w:rPr>
                <w:rFonts w:cs="Arial"/>
                <w:lang w:eastAsia="ja-JP"/>
              </w:rPr>
            </w:pPr>
            <w:r w:rsidRPr="00EF5447">
              <w:rPr>
                <w:rFonts w:eastAsia="Malgun Gothic" w:cs="Arial"/>
                <w:szCs w:val="18"/>
                <w:lang w:eastAsia="ko-KR"/>
              </w:rPr>
              <w:t>n7</w:t>
            </w:r>
          </w:p>
        </w:tc>
        <w:tc>
          <w:tcPr>
            <w:tcW w:w="2952" w:type="dxa"/>
          </w:tcPr>
          <w:p w14:paraId="4EC26DA2" w14:textId="77777777" w:rsidR="004A53EA" w:rsidRPr="00EF5447" w:rsidRDefault="004A53EA" w:rsidP="004A53EA">
            <w:pPr>
              <w:pStyle w:val="TAC"/>
              <w:rPr>
                <w:rFonts w:eastAsia="Malgun Gothic" w:cs="Arial"/>
                <w:lang w:eastAsia="ko-KR"/>
              </w:rPr>
            </w:pPr>
            <w:r w:rsidRPr="00EF5447">
              <w:rPr>
                <w:rFonts w:cs="Arial"/>
                <w:szCs w:val="18"/>
                <w:lang w:eastAsia="ja-JP"/>
              </w:rPr>
              <w:t>0.2</w:t>
            </w:r>
          </w:p>
        </w:tc>
      </w:tr>
      <w:tr w:rsidR="004A53EA" w:rsidRPr="00EF5447" w14:paraId="5C4434A0" w14:textId="77777777" w:rsidTr="004A53EA">
        <w:trPr>
          <w:trHeight w:val="187"/>
          <w:jc w:val="center"/>
        </w:trPr>
        <w:tc>
          <w:tcPr>
            <w:tcW w:w="2221" w:type="dxa"/>
            <w:tcBorders>
              <w:top w:val="nil"/>
              <w:bottom w:val="single" w:sz="4" w:space="0" w:color="auto"/>
            </w:tcBorders>
            <w:shd w:val="clear" w:color="auto" w:fill="auto"/>
          </w:tcPr>
          <w:p w14:paraId="31B20860" w14:textId="77777777" w:rsidR="004A53EA" w:rsidRPr="00EF5447" w:rsidRDefault="004A53EA" w:rsidP="004A53EA">
            <w:pPr>
              <w:pStyle w:val="TAC"/>
              <w:rPr>
                <w:rFonts w:cs="Arial"/>
              </w:rPr>
            </w:pPr>
          </w:p>
        </w:tc>
        <w:tc>
          <w:tcPr>
            <w:tcW w:w="2952" w:type="dxa"/>
          </w:tcPr>
          <w:p w14:paraId="15F814E8" w14:textId="77777777" w:rsidR="004A53EA" w:rsidRPr="00EF5447" w:rsidRDefault="004A53EA" w:rsidP="004A53EA">
            <w:pPr>
              <w:pStyle w:val="TAC"/>
              <w:rPr>
                <w:rFonts w:cs="Arial"/>
                <w:lang w:eastAsia="ja-JP"/>
              </w:rPr>
            </w:pPr>
            <w:r w:rsidRPr="00EF5447">
              <w:rPr>
                <w:rFonts w:eastAsia="Malgun Gothic" w:cs="Arial"/>
                <w:szCs w:val="18"/>
                <w:lang w:eastAsia="ko-KR"/>
              </w:rPr>
              <w:t>n78</w:t>
            </w:r>
          </w:p>
        </w:tc>
        <w:tc>
          <w:tcPr>
            <w:tcW w:w="2952" w:type="dxa"/>
          </w:tcPr>
          <w:p w14:paraId="6946CD70" w14:textId="77777777" w:rsidR="004A53EA" w:rsidRPr="00EF5447" w:rsidRDefault="004A53EA" w:rsidP="004A53EA">
            <w:pPr>
              <w:pStyle w:val="TAC"/>
              <w:rPr>
                <w:rFonts w:eastAsia="Malgun Gothic" w:cs="Arial"/>
                <w:lang w:eastAsia="ko-KR"/>
              </w:rPr>
            </w:pPr>
            <w:r w:rsidRPr="00EF5447">
              <w:rPr>
                <w:rFonts w:cs="Arial"/>
                <w:szCs w:val="18"/>
                <w:lang w:eastAsia="ja-JP"/>
              </w:rPr>
              <w:t>0.5</w:t>
            </w:r>
          </w:p>
        </w:tc>
      </w:tr>
      <w:tr w:rsidR="004A53EA" w:rsidRPr="00EF5447" w14:paraId="63DBED86" w14:textId="77777777" w:rsidTr="004A53EA">
        <w:trPr>
          <w:trHeight w:val="187"/>
          <w:jc w:val="center"/>
        </w:trPr>
        <w:tc>
          <w:tcPr>
            <w:tcW w:w="2221" w:type="dxa"/>
            <w:tcBorders>
              <w:top w:val="nil"/>
              <w:bottom w:val="nil"/>
            </w:tcBorders>
            <w:shd w:val="clear" w:color="auto" w:fill="auto"/>
          </w:tcPr>
          <w:p w14:paraId="3FA3D064" w14:textId="77777777" w:rsidR="004A53EA" w:rsidRPr="00EF5447" w:rsidRDefault="004A53EA" w:rsidP="004A53EA">
            <w:pPr>
              <w:pStyle w:val="TAC"/>
            </w:pPr>
            <w:r>
              <w:t>DC_1-7-8_n28</w:t>
            </w:r>
          </w:p>
        </w:tc>
        <w:tc>
          <w:tcPr>
            <w:tcW w:w="2952" w:type="dxa"/>
          </w:tcPr>
          <w:p w14:paraId="0A7E663F" w14:textId="77777777" w:rsidR="004A53EA" w:rsidRPr="00EF5447" w:rsidRDefault="004A53EA" w:rsidP="004A53EA">
            <w:pPr>
              <w:pStyle w:val="TAC"/>
              <w:rPr>
                <w:rFonts w:eastAsia="Malgun Gothic"/>
                <w:szCs w:val="18"/>
                <w:lang w:eastAsia="ko-KR"/>
              </w:rPr>
            </w:pPr>
            <w:r>
              <w:rPr>
                <w:lang w:eastAsia="zh-CN"/>
              </w:rPr>
              <w:t>8</w:t>
            </w:r>
          </w:p>
        </w:tc>
        <w:tc>
          <w:tcPr>
            <w:tcW w:w="2952" w:type="dxa"/>
          </w:tcPr>
          <w:p w14:paraId="2E25312A" w14:textId="77777777" w:rsidR="004A53EA" w:rsidRPr="00EF5447" w:rsidRDefault="004A53EA" w:rsidP="004A53EA">
            <w:pPr>
              <w:pStyle w:val="TAC"/>
              <w:rPr>
                <w:szCs w:val="18"/>
                <w:lang w:eastAsia="ja-JP"/>
              </w:rPr>
            </w:pPr>
            <w:r>
              <w:rPr>
                <w:lang w:eastAsia="zh-CN"/>
              </w:rPr>
              <w:t>0.2</w:t>
            </w:r>
          </w:p>
        </w:tc>
      </w:tr>
      <w:tr w:rsidR="004A53EA" w:rsidRPr="00EF5447" w14:paraId="3899B2AD" w14:textId="77777777" w:rsidTr="004A53EA">
        <w:trPr>
          <w:trHeight w:val="187"/>
          <w:jc w:val="center"/>
        </w:trPr>
        <w:tc>
          <w:tcPr>
            <w:tcW w:w="2221" w:type="dxa"/>
            <w:tcBorders>
              <w:top w:val="nil"/>
              <w:bottom w:val="single" w:sz="4" w:space="0" w:color="auto"/>
            </w:tcBorders>
            <w:shd w:val="clear" w:color="auto" w:fill="auto"/>
          </w:tcPr>
          <w:p w14:paraId="073422A6" w14:textId="77777777" w:rsidR="004A53EA" w:rsidRPr="00EF5447" w:rsidRDefault="004A53EA" w:rsidP="004A53EA">
            <w:pPr>
              <w:pStyle w:val="TAC"/>
            </w:pPr>
          </w:p>
        </w:tc>
        <w:tc>
          <w:tcPr>
            <w:tcW w:w="2952" w:type="dxa"/>
          </w:tcPr>
          <w:p w14:paraId="7621DC2B" w14:textId="77777777" w:rsidR="004A53EA" w:rsidRPr="00EF5447" w:rsidRDefault="004A53EA" w:rsidP="004A53EA">
            <w:pPr>
              <w:pStyle w:val="TAC"/>
              <w:rPr>
                <w:rFonts w:eastAsia="Malgun Gothic"/>
                <w:szCs w:val="18"/>
                <w:lang w:eastAsia="ko-KR"/>
              </w:rPr>
            </w:pPr>
            <w:r>
              <w:rPr>
                <w:lang w:eastAsia="zh-CN"/>
              </w:rPr>
              <w:t>n28</w:t>
            </w:r>
          </w:p>
        </w:tc>
        <w:tc>
          <w:tcPr>
            <w:tcW w:w="2952" w:type="dxa"/>
          </w:tcPr>
          <w:p w14:paraId="0C0861B9" w14:textId="77777777" w:rsidR="004A53EA" w:rsidRPr="00EF5447" w:rsidRDefault="004A53EA" w:rsidP="004A53EA">
            <w:pPr>
              <w:pStyle w:val="TAC"/>
              <w:rPr>
                <w:szCs w:val="18"/>
                <w:lang w:eastAsia="ja-JP"/>
              </w:rPr>
            </w:pPr>
            <w:r>
              <w:rPr>
                <w:lang w:eastAsia="zh-CN"/>
              </w:rPr>
              <w:t>0.2</w:t>
            </w:r>
          </w:p>
        </w:tc>
      </w:tr>
      <w:tr w:rsidR="004A53EA" w:rsidRPr="00EF5447" w14:paraId="39D513CB" w14:textId="77777777" w:rsidTr="004A53EA">
        <w:trPr>
          <w:trHeight w:val="187"/>
          <w:jc w:val="center"/>
        </w:trPr>
        <w:tc>
          <w:tcPr>
            <w:tcW w:w="2221" w:type="dxa"/>
            <w:tcBorders>
              <w:bottom w:val="nil"/>
            </w:tcBorders>
            <w:shd w:val="clear" w:color="auto" w:fill="auto"/>
          </w:tcPr>
          <w:p w14:paraId="7B6860B9" w14:textId="77777777" w:rsidR="004A53EA" w:rsidRPr="00EF5447" w:rsidRDefault="004A53EA" w:rsidP="004A53EA">
            <w:pPr>
              <w:pStyle w:val="TAC"/>
              <w:rPr>
                <w:rFonts w:cs="Arial"/>
              </w:rPr>
            </w:pPr>
            <w:r w:rsidRPr="00EF5447">
              <w:rPr>
                <w:noProof/>
                <w:lang w:eastAsia="zh-CN"/>
              </w:rPr>
              <w:t>DC_1-7-8_n78</w:t>
            </w:r>
          </w:p>
        </w:tc>
        <w:tc>
          <w:tcPr>
            <w:tcW w:w="2952" w:type="dxa"/>
          </w:tcPr>
          <w:p w14:paraId="6E539D27" w14:textId="77777777" w:rsidR="004A53EA" w:rsidRPr="00EF5447" w:rsidRDefault="004A53EA" w:rsidP="004A53EA">
            <w:pPr>
              <w:pStyle w:val="TAC"/>
              <w:rPr>
                <w:rFonts w:cs="Arial"/>
              </w:rPr>
            </w:pPr>
            <w:r w:rsidRPr="00EF5447">
              <w:rPr>
                <w:rFonts w:eastAsia="Malgun Gothic" w:cs="Arial"/>
                <w:lang w:eastAsia="ko-KR"/>
              </w:rPr>
              <w:t>1</w:t>
            </w:r>
          </w:p>
        </w:tc>
        <w:tc>
          <w:tcPr>
            <w:tcW w:w="2952" w:type="dxa"/>
          </w:tcPr>
          <w:p w14:paraId="18C0DC6D" w14:textId="77777777" w:rsidR="004A53EA" w:rsidRPr="00EF5447" w:rsidRDefault="004A53EA" w:rsidP="004A53EA">
            <w:pPr>
              <w:pStyle w:val="TAC"/>
              <w:rPr>
                <w:rFonts w:cs="Arial"/>
              </w:rPr>
            </w:pPr>
            <w:r w:rsidRPr="00EF5447">
              <w:rPr>
                <w:rFonts w:eastAsia="Malgun Gothic" w:cs="Arial"/>
                <w:lang w:eastAsia="ko-KR"/>
              </w:rPr>
              <w:t>0.2</w:t>
            </w:r>
          </w:p>
        </w:tc>
      </w:tr>
      <w:tr w:rsidR="004A53EA" w:rsidRPr="00EF5447" w14:paraId="1743F580" w14:textId="77777777" w:rsidTr="004A53EA">
        <w:trPr>
          <w:trHeight w:val="187"/>
          <w:jc w:val="center"/>
        </w:trPr>
        <w:tc>
          <w:tcPr>
            <w:tcW w:w="2221" w:type="dxa"/>
            <w:tcBorders>
              <w:top w:val="nil"/>
              <w:bottom w:val="nil"/>
            </w:tcBorders>
            <w:shd w:val="clear" w:color="auto" w:fill="auto"/>
          </w:tcPr>
          <w:p w14:paraId="3E65368D" w14:textId="77777777" w:rsidR="004A53EA" w:rsidRPr="00EF5447" w:rsidRDefault="004A53EA" w:rsidP="004A53EA">
            <w:pPr>
              <w:pStyle w:val="TAC"/>
              <w:rPr>
                <w:rFonts w:cs="Arial"/>
              </w:rPr>
            </w:pPr>
          </w:p>
        </w:tc>
        <w:tc>
          <w:tcPr>
            <w:tcW w:w="2952" w:type="dxa"/>
          </w:tcPr>
          <w:p w14:paraId="4BEA96F7" w14:textId="77777777" w:rsidR="004A53EA" w:rsidRPr="00EF5447" w:rsidRDefault="004A53EA" w:rsidP="004A53EA">
            <w:pPr>
              <w:pStyle w:val="TAC"/>
              <w:rPr>
                <w:rFonts w:cs="Arial"/>
              </w:rPr>
            </w:pPr>
            <w:r w:rsidRPr="00EF5447">
              <w:rPr>
                <w:rFonts w:eastAsia="Malgun Gothic" w:cs="Arial"/>
                <w:lang w:eastAsia="ko-KR"/>
              </w:rPr>
              <w:t>7</w:t>
            </w:r>
          </w:p>
        </w:tc>
        <w:tc>
          <w:tcPr>
            <w:tcW w:w="2952" w:type="dxa"/>
          </w:tcPr>
          <w:p w14:paraId="01AE501C" w14:textId="77777777" w:rsidR="004A53EA" w:rsidRPr="00EF5447" w:rsidRDefault="004A53EA" w:rsidP="004A53EA">
            <w:pPr>
              <w:pStyle w:val="TAC"/>
              <w:rPr>
                <w:rFonts w:cs="Arial"/>
              </w:rPr>
            </w:pPr>
            <w:r w:rsidRPr="00EF5447">
              <w:rPr>
                <w:rFonts w:eastAsia="Malgun Gothic" w:cs="Arial"/>
                <w:lang w:eastAsia="ko-KR"/>
              </w:rPr>
              <w:t>0.2</w:t>
            </w:r>
          </w:p>
        </w:tc>
      </w:tr>
      <w:tr w:rsidR="004A53EA" w:rsidRPr="00EF5447" w14:paraId="3F94F2FE" w14:textId="77777777" w:rsidTr="004A53EA">
        <w:trPr>
          <w:trHeight w:val="187"/>
          <w:jc w:val="center"/>
        </w:trPr>
        <w:tc>
          <w:tcPr>
            <w:tcW w:w="2221" w:type="dxa"/>
            <w:tcBorders>
              <w:top w:val="nil"/>
              <w:bottom w:val="nil"/>
            </w:tcBorders>
            <w:shd w:val="clear" w:color="auto" w:fill="auto"/>
          </w:tcPr>
          <w:p w14:paraId="252DF33D" w14:textId="77777777" w:rsidR="004A53EA" w:rsidRPr="00EF5447" w:rsidRDefault="004A53EA" w:rsidP="004A53EA">
            <w:pPr>
              <w:pStyle w:val="TAC"/>
              <w:rPr>
                <w:rFonts w:cs="Arial"/>
              </w:rPr>
            </w:pPr>
          </w:p>
        </w:tc>
        <w:tc>
          <w:tcPr>
            <w:tcW w:w="2952" w:type="dxa"/>
          </w:tcPr>
          <w:p w14:paraId="6ED93D6E" w14:textId="77777777" w:rsidR="004A53EA" w:rsidRPr="00EF5447" w:rsidRDefault="004A53EA" w:rsidP="004A53EA">
            <w:pPr>
              <w:pStyle w:val="TAC"/>
              <w:rPr>
                <w:rFonts w:cs="Arial"/>
                <w:lang w:eastAsia="zh-CN"/>
              </w:rPr>
            </w:pPr>
            <w:r w:rsidRPr="00EF5447">
              <w:rPr>
                <w:rFonts w:eastAsia="Malgun Gothic" w:cs="Arial"/>
                <w:lang w:eastAsia="ko-KR"/>
              </w:rPr>
              <w:t>8</w:t>
            </w:r>
          </w:p>
        </w:tc>
        <w:tc>
          <w:tcPr>
            <w:tcW w:w="2952" w:type="dxa"/>
          </w:tcPr>
          <w:p w14:paraId="1F168FBC" w14:textId="77777777" w:rsidR="004A53EA" w:rsidRPr="00EF5447" w:rsidRDefault="004A53EA" w:rsidP="004A53EA">
            <w:pPr>
              <w:pStyle w:val="TAC"/>
              <w:rPr>
                <w:rFonts w:cs="Arial"/>
                <w:lang w:eastAsia="zh-CN"/>
              </w:rPr>
            </w:pPr>
            <w:r w:rsidRPr="00EF5447">
              <w:rPr>
                <w:rFonts w:eastAsia="Malgun Gothic" w:cs="Arial"/>
                <w:lang w:eastAsia="ko-KR"/>
              </w:rPr>
              <w:t>0.2</w:t>
            </w:r>
          </w:p>
        </w:tc>
      </w:tr>
      <w:tr w:rsidR="004A53EA" w:rsidRPr="00EF5447" w14:paraId="578BCD2A" w14:textId="77777777" w:rsidTr="004A53EA">
        <w:trPr>
          <w:trHeight w:val="187"/>
          <w:jc w:val="center"/>
        </w:trPr>
        <w:tc>
          <w:tcPr>
            <w:tcW w:w="2221" w:type="dxa"/>
            <w:tcBorders>
              <w:top w:val="nil"/>
              <w:bottom w:val="single" w:sz="4" w:space="0" w:color="auto"/>
            </w:tcBorders>
            <w:shd w:val="clear" w:color="auto" w:fill="auto"/>
          </w:tcPr>
          <w:p w14:paraId="503ACFFE" w14:textId="77777777" w:rsidR="004A53EA" w:rsidRPr="00EF5447" w:rsidRDefault="004A53EA" w:rsidP="004A53EA">
            <w:pPr>
              <w:pStyle w:val="TAC"/>
              <w:rPr>
                <w:rFonts w:cs="Arial"/>
              </w:rPr>
            </w:pPr>
          </w:p>
        </w:tc>
        <w:tc>
          <w:tcPr>
            <w:tcW w:w="2952" w:type="dxa"/>
          </w:tcPr>
          <w:p w14:paraId="7B4A1551" w14:textId="77777777" w:rsidR="004A53EA" w:rsidRPr="00EF5447" w:rsidRDefault="004A53EA" w:rsidP="004A53EA">
            <w:pPr>
              <w:pStyle w:val="TAC"/>
              <w:rPr>
                <w:rFonts w:cs="Arial"/>
              </w:rPr>
            </w:pPr>
            <w:r w:rsidRPr="00EF5447">
              <w:rPr>
                <w:rFonts w:eastAsia="Malgun Gothic" w:cs="Arial"/>
                <w:lang w:eastAsia="ko-KR"/>
              </w:rPr>
              <w:t>n78</w:t>
            </w:r>
          </w:p>
        </w:tc>
        <w:tc>
          <w:tcPr>
            <w:tcW w:w="2952" w:type="dxa"/>
          </w:tcPr>
          <w:p w14:paraId="6420C0A8" w14:textId="77777777" w:rsidR="004A53EA" w:rsidRPr="00EF5447" w:rsidRDefault="004A53EA" w:rsidP="004A53EA">
            <w:pPr>
              <w:pStyle w:val="TAC"/>
              <w:rPr>
                <w:rFonts w:cs="Arial"/>
              </w:rPr>
            </w:pPr>
            <w:r w:rsidRPr="00EF5447">
              <w:rPr>
                <w:rFonts w:eastAsia="Malgun Gothic" w:cs="Arial"/>
                <w:lang w:eastAsia="ko-KR"/>
              </w:rPr>
              <w:t>0.5</w:t>
            </w:r>
          </w:p>
        </w:tc>
      </w:tr>
      <w:tr w:rsidR="004A53EA" w:rsidRPr="00EF5447" w14:paraId="369C0EC1" w14:textId="77777777" w:rsidTr="004A53EA">
        <w:trPr>
          <w:trHeight w:val="187"/>
          <w:jc w:val="center"/>
        </w:trPr>
        <w:tc>
          <w:tcPr>
            <w:tcW w:w="2221" w:type="dxa"/>
            <w:tcBorders>
              <w:bottom w:val="nil"/>
            </w:tcBorders>
            <w:shd w:val="clear" w:color="auto" w:fill="auto"/>
          </w:tcPr>
          <w:p w14:paraId="294A9FD2" w14:textId="77777777" w:rsidR="004A53EA" w:rsidRPr="00EF5447" w:rsidRDefault="004A53EA" w:rsidP="004A53EA">
            <w:pPr>
              <w:pStyle w:val="TAC"/>
              <w:rPr>
                <w:rFonts w:eastAsia="MS Mincho" w:cs="Arial"/>
                <w:lang w:eastAsia="ja-JP"/>
              </w:rPr>
            </w:pPr>
            <w:r w:rsidRPr="00EF5447">
              <w:rPr>
                <w:rFonts w:eastAsia="MS Mincho" w:cs="Arial"/>
                <w:lang w:eastAsia="ja-JP"/>
              </w:rPr>
              <w:t>DC_1-7-20_n28</w:t>
            </w:r>
          </w:p>
        </w:tc>
        <w:tc>
          <w:tcPr>
            <w:tcW w:w="2952" w:type="dxa"/>
          </w:tcPr>
          <w:p w14:paraId="2EE213C8" w14:textId="77777777" w:rsidR="004A53EA" w:rsidRPr="00EF5447" w:rsidRDefault="004A53EA" w:rsidP="004A53EA">
            <w:pPr>
              <w:pStyle w:val="TAC"/>
              <w:rPr>
                <w:rFonts w:eastAsia="MS Mincho" w:cs="Arial"/>
                <w:lang w:eastAsia="ja-JP"/>
              </w:rPr>
            </w:pPr>
            <w:r w:rsidRPr="00EF5447">
              <w:rPr>
                <w:rFonts w:cs="Arial"/>
                <w:lang w:eastAsia="zh-TW"/>
              </w:rPr>
              <w:t>20</w:t>
            </w:r>
          </w:p>
        </w:tc>
        <w:tc>
          <w:tcPr>
            <w:tcW w:w="2952" w:type="dxa"/>
          </w:tcPr>
          <w:p w14:paraId="321DA6FD" w14:textId="77777777" w:rsidR="004A53EA" w:rsidRPr="00EF5447" w:rsidRDefault="004A53EA" w:rsidP="004A53EA">
            <w:pPr>
              <w:pStyle w:val="TAC"/>
              <w:rPr>
                <w:rFonts w:eastAsia="MS Mincho" w:cs="Arial"/>
                <w:lang w:eastAsia="ja-JP"/>
              </w:rPr>
            </w:pPr>
            <w:r w:rsidRPr="00EF5447">
              <w:rPr>
                <w:rFonts w:eastAsia="Malgun Gothic" w:cs="Arial"/>
                <w:lang w:eastAsia="ko-KR"/>
              </w:rPr>
              <w:t>0.2</w:t>
            </w:r>
          </w:p>
        </w:tc>
      </w:tr>
      <w:tr w:rsidR="004A53EA" w:rsidRPr="00EF5447" w14:paraId="0FC165B1" w14:textId="77777777" w:rsidTr="004A53EA">
        <w:trPr>
          <w:trHeight w:val="187"/>
          <w:jc w:val="center"/>
        </w:trPr>
        <w:tc>
          <w:tcPr>
            <w:tcW w:w="2221" w:type="dxa"/>
            <w:tcBorders>
              <w:top w:val="nil"/>
              <w:bottom w:val="single" w:sz="4" w:space="0" w:color="auto"/>
            </w:tcBorders>
            <w:shd w:val="clear" w:color="auto" w:fill="auto"/>
          </w:tcPr>
          <w:p w14:paraId="1BEEC999" w14:textId="77777777" w:rsidR="004A53EA" w:rsidRPr="00EF5447" w:rsidRDefault="004A53EA" w:rsidP="004A53EA">
            <w:pPr>
              <w:pStyle w:val="TAC"/>
              <w:rPr>
                <w:rFonts w:eastAsia="MS Mincho" w:cs="Arial"/>
                <w:lang w:eastAsia="ja-JP"/>
              </w:rPr>
            </w:pPr>
          </w:p>
        </w:tc>
        <w:tc>
          <w:tcPr>
            <w:tcW w:w="2952" w:type="dxa"/>
          </w:tcPr>
          <w:p w14:paraId="32B8B100" w14:textId="77777777" w:rsidR="004A53EA" w:rsidRPr="00EF5447" w:rsidRDefault="004A53EA" w:rsidP="004A53EA">
            <w:pPr>
              <w:pStyle w:val="TAC"/>
              <w:rPr>
                <w:rFonts w:eastAsia="MS Mincho" w:cs="Arial"/>
                <w:lang w:eastAsia="ja-JP"/>
              </w:rPr>
            </w:pPr>
            <w:r w:rsidRPr="00EF5447">
              <w:rPr>
                <w:rFonts w:cs="Arial"/>
                <w:lang w:eastAsia="ja-JP"/>
              </w:rPr>
              <w:t>n28</w:t>
            </w:r>
          </w:p>
        </w:tc>
        <w:tc>
          <w:tcPr>
            <w:tcW w:w="2952" w:type="dxa"/>
          </w:tcPr>
          <w:p w14:paraId="726B0C3D" w14:textId="77777777" w:rsidR="004A53EA" w:rsidRPr="00EF5447" w:rsidRDefault="004A53EA" w:rsidP="004A53EA">
            <w:pPr>
              <w:pStyle w:val="TAC"/>
              <w:rPr>
                <w:rFonts w:eastAsia="MS Mincho" w:cs="Arial"/>
                <w:lang w:eastAsia="ja-JP"/>
              </w:rPr>
            </w:pPr>
            <w:r w:rsidRPr="00EF5447">
              <w:rPr>
                <w:rFonts w:eastAsia="Malgun Gothic" w:cs="Arial"/>
                <w:lang w:eastAsia="ko-KR"/>
              </w:rPr>
              <w:t>0.2</w:t>
            </w:r>
          </w:p>
        </w:tc>
      </w:tr>
      <w:tr w:rsidR="004A53EA" w:rsidRPr="00EF5447" w14:paraId="15B45678" w14:textId="77777777" w:rsidTr="004A53EA">
        <w:trPr>
          <w:trHeight w:val="187"/>
          <w:jc w:val="center"/>
        </w:trPr>
        <w:tc>
          <w:tcPr>
            <w:tcW w:w="2221" w:type="dxa"/>
            <w:tcBorders>
              <w:bottom w:val="nil"/>
            </w:tcBorders>
            <w:shd w:val="clear" w:color="auto" w:fill="auto"/>
          </w:tcPr>
          <w:p w14:paraId="0966EF93" w14:textId="77777777" w:rsidR="004A53EA" w:rsidRPr="00EF5447" w:rsidRDefault="004A53EA" w:rsidP="004A53EA">
            <w:pPr>
              <w:pStyle w:val="TAC"/>
              <w:rPr>
                <w:rFonts w:cs="Arial"/>
              </w:rPr>
            </w:pPr>
            <w:r w:rsidRPr="00EF5447">
              <w:rPr>
                <w:rFonts w:eastAsia="MS Mincho" w:cs="Arial"/>
                <w:lang w:eastAsia="ja-JP"/>
              </w:rPr>
              <w:t>DC_1-7-20_n78</w:t>
            </w:r>
          </w:p>
        </w:tc>
        <w:tc>
          <w:tcPr>
            <w:tcW w:w="2952" w:type="dxa"/>
          </w:tcPr>
          <w:p w14:paraId="4D019DB0" w14:textId="77777777" w:rsidR="004A53EA" w:rsidRPr="00EF5447" w:rsidRDefault="004A53EA" w:rsidP="004A53EA">
            <w:pPr>
              <w:pStyle w:val="TAC"/>
              <w:rPr>
                <w:rFonts w:cs="Arial"/>
              </w:rPr>
            </w:pPr>
            <w:r w:rsidRPr="00EF5447">
              <w:rPr>
                <w:rFonts w:eastAsia="MS Mincho" w:cs="Arial"/>
                <w:lang w:eastAsia="ja-JP"/>
              </w:rPr>
              <w:t>1</w:t>
            </w:r>
          </w:p>
        </w:tc>
        <w:tc>
          <w:tcPr>
            <w:tcW w:w="2952" w:type="dxa"/>
          </w:tcPr>
          <w:p w14:paraId="520B471F" w14:textId="77777777" w:rsidR="004A53EA" w:rsidRPr="00EF5447" w:rsidRDefault="004A53EA" w:rsidP="004A53EA">
            <w:pPr>
              <w:pStyle w:val="TAC"/>
              <w:rPr>
                <w:rFonts w:cs="Arial"/>
              </w:rPr>
            </w:pPr>
            <w:r w:rsidRPr="00EF5447">
              <w:rPr>
                <w:rFonts w:eastAsia="MS Mincho" w:cs="Arial"/>
                <w:lang w:eastAsia="ja-JP"/>
              </w:rPr>
              <w:t>0.2</w:t>
            </w:r>
          </w:p>
        </w:tc>
      </w:tr>
      <w:tr w:rsidR="004A53EA" w:rsidRPr="00EF5447" w14:paraId="684013CE" w14:textId="77777777" w:rsidTr="004A53EA">
        <w:trPr>
          <w:trHeight w:val="187"/>
          <w:jc w:val="center"/>
        </w:trPr>
        <w:tc>
          <w:tcPr>
            <w:tcW w:w="2221" w:type="dxa"/>
            <w:tcBorders>
              <w:top w:val="nil"/>
              <w:bottom w:val="nil"/>
            </w:tcBorders>
            <w:shd w:val="clear" w:color="auto" w:fill="auto"/>
          </w:tcPr>
          <w:p w14:paraId="4265E3C7" w14:textId="77777777" w:rsidR="004A53EA" w:rsidRPr="00EF5447" w:rsidRDefault="004A53EA" w:rsidP="004A53EA">
            <w:pPr>
              <w:pStyle w:val="TAC"/>
              <w:rPr>
                <w:rFonts w:cs="Arial"/>
              </w:rPr>
            </w:pPr>
          </w:p>
        </w:tc>
        <w:tc>
          <w:tcPr>
            <w:tcW w:w="2952" w:type="dxa"/>
          </w:tcPr>
          <w:p w14:paraId="59E02D3F" w14:textId="77777777" w:rsidR="004A53EA" w:rsidRPr="00EF5447" w:rsidRDefault="004A53EA" w:rsidP="004A53EA">
            <w:pPr>
              <w:pStyle w:val="TAC"/>
              <w:rPr>
                <w:rFonts w:cs="Arial"/>
              </w:rPr>
            </w:pPr>
            <w:r w:rsidRPr="00EF5447">
              <w:rPr>
                <w:rFonts w:eastAsia="MS Mincho" w:cs="Arial"/>
                <w:lang w:eastAsia="ja-JP"/>
              </w:rPr>
              <w:t>7</w:t>
            </w:r>
          </w:p>
        </w:tc>
        <w:tc>
          <w:tcPr>
            <w:tcW w:w="2952" w:type="dxa"/>
          </w:tcPr>
          <w:p w14:paraId="0834AF91" w14:textId="77777777" w:rsidR="004A53EA" w:rsidRPr="00EF5447" w:rsidRDefault="004A53EA" w:rsidP="004A53EA">
            <w:pPr>
              <w:pStyle w:val="TAC"/>
              <w:rPr>
                <w:rFonts w:cs="Arial"/>
              </w:rPr>
            </w:pPr>
            <w:r w:rsidRPr="00EF5447">
              <w:rPr>
                <w:rFonts w:eastAsia="MS Mincho" w:cs="Arial"/>
                <w:lang w:eastAsia="ja-JP"/>
              </w:rPr>
              <w:t>0.2</w:t>
            </w:r>
          </w:p>
        </w:tc>
      </w:tr>
      <w:tr w:rsidR="004A53EA" w:rsidRPr="00EF5447" w14:paraId="4FE32B29" w14:textId="77777777" w:rsidTr="004A53EA">
        <w:trPr>
          <w:trHeight w:val="187"/>
          <w:jc w:val="center"/>
        </w:trPr>
        <w:tc>
          <w:tcPr>
            <w:tcW w:w="2221" w:type="dxa"/>
            <w:tcBorders>
              <w:top w:val="nil"/>
              <w:bottom w:val="nil"/>
            </w:tcBorders>
            <w:shd w:val="clear" w:color="auto" w:fill="auto"/>
          </w:tcPr>
          <w:p w14:paraId="7D44C6A2" w14:textId="77777777" w:rsidR="004A53EA" w:rsidRPr="00EF5447" w:rsidRDefault="004A53EA" w:rsidP="004A53EA">
            <w:pPr>
              <w:pStyle w:val="TAC"/>
              <w:rPr>
                <w:rFonts w:cs="Arial"/>
              </w:rPr>
            </w:pPr>
          </w:p>
        </w:tc>
        <w:tc>
          <w:tcPr>
            <w:tcW w:w="2952" w:type="dxa"/>
          </w:tcPr>
          <w:p w14:paraId="52853E45" w14:textId="77777777" w:rsidR="004A53EA" w:rsidRPr="00EF5447" w:rsidRDefault="004A53EA" w:rsidP="004A53EA">
            <w:pPr>
              <w:pStyle w:val="TAC"/>
              <w:rPr>
                <w:rFonts w:cs="Arial"/>
                <w:lang w:eastAsia="zh-CN"/>
              </w:rPr>
            </w:pPr>
            <w:r w:rsidRPr="00EF5447">
              <w:rPr>
                <w:rFonts w:eastAsia="MS Mincho" w:cs="Arial"/>
                <w:lang w:eastAsia="ja-JP"/>
              </w:rPr>
              <w:t>20</w:t>
            </w:r>
          </w:p>
        </w:tc>
        <w:tc>
          <w:tcPr>
            <w:tcW w:w="2952" w:type="dxa"/>
          </w:tcPr>
          <w:p w14:paraId="5CB2BC00" w14:textId="77777777" w:rsidR="004A53EA" w:rsidRPr="00EF5447" w:rsidRDefault="004A53EA" w:rsidP="004A53EA">
            <w:pPr>
              <w:pStyle w:val="TAC"/>
              <w:rPr>
                <w:rFonts w:cs="Arial"/>
                <w:lang w:eastAsia="zh-CN"/>
              </w:rPr>
            </w:pPr>
            <w:r w:rsidRPr="00EF5447">
              <w:rPr>
                <w:rFonts w:eastAsia="MS Mincho" w:cs="Arial"/>
                <w:lang w:eastAsia="ja-JP"/>
              </w:rPr>
              <w:t>0.2</w:t>
            </w:r>
          </w:p>
        </w:tc>
      </w:tr>
      <w:tr w:rsidR="004A53EA" w:rsidRPr="00EF5447" w14:paraId="61FB6F6C" w14:textId="77777777" w:rsidTr="004A53EA">
        <w:trPr>
          <w:trHeight w:val="187"/>
          <w:jc w:val="center"/>
        </w:trPr>
        <w:tc>
          <w:tcPr>
            <w:tcW w:w="2221" w:type="dxa"/>
            <w:tcBorders>
              <w:top w:val="nil"/>
              <w:bottom w:val="single" w:sz="4" w:space="0" w:color="auto"/>
            </w:tcBorders>
            <w:shd w:val="clear" w:color="auto" w:fill="auto"/>
          </w:tcPr>
          <w:p w14:paraId="58FB9198" w14:textId="77777777" w:rsidR="004A53EA" w:rsidRPr="00EF5447" w:rsidRDefault="004A53EA" w:rsidP="004A53EA">
            <w:pPr>
              <w:pStyle w:val="TAC"/>
              <w:rPr>
                <w:rFonts w:cs="Arial"/>
              </w:rPr>
            </w:pPr>
          </w:p>
        </w:tc>
        <w:tc>
          <w:tcPr>
            <w:tcW w:w="2952" w:type="dxa"/>
          </w:tcPr>
          <w:p w14:paraId="460D5BEB" w14:textId="77777777" w:rsidR="004A53EA" w:rsidRPr="00EF5447" w:rsidRDefault="004A53EA" w:rsidP="004A53EA">
            <w:pPr>
              <w:pStyle w:val="TAC"/>
              <w:rPr>
                <w:rFonts w:cs="Arial"/>
              </w:rPr>
            </w:pPr>
            <w:r w:rsidRPr="00EF5447">
              <w:rPr>
                <w:rFonts w:eastAsia="MS Mincho" w:cs="Arial"/>
                <w:lang w:eastAsia="ja-JP"/>
              </w:rPr>
              <w:t>n78</w:t>
            </w:r>
          </w:p>
        </w:tc>
        <w:tc>
          <w:tcPr>
            <w:tcW w:w="2952" w:type="dxa"/>
          </w:tcPr>
          <w:p w14:paraId="098C2F33" w14:textId="77777777" w:rsidR="004A53EA" w:rsidRPr="00EF5447" w:rsidRDefault="004A53EA" w:rsidP="004A53EA">
            <w:pPr>
              <w:pStyle w:val="TAC"/>
              <w:rPr>
                <w:rFonts w:cs="Arial"/>
              </w:rPr>
            </w:pPr>
            <w:r w:rsidRPr="00EF5447">
              <w:rPr>
                <w:rFonts w:eastAsia="MS Mincho" w:cs="Arial"/>
                <w:lang w:eastAsia="ja-JP"/>
              </w:rPr>
              <w:t>0.5</w:t>
            </w:r>
          </w:p>
        </w:tc>
      </w:tr>
      <w:tr w:rsidR="004A53EA" w:rsidRPr="00EF5447" w14:paraId="4655B449" w14:textId="77777777" w:rsidTr="004A53EA">
        <w:trPr>
          <w:trHeight w:val="187"/>
          <w:jc w:val="center"/>
        </w:trPr>
        <w:tc>
          <w:tcPr>
            <w:tcW w:w="2221" w:type="dxa"/>
            <w:tcBorders>
              <w:top w:val="nil"/>
              <w:bottom w:val="single" w:sz="4" w:space="0" w:color="auto"/>
            </w:tcBorders>
            <w:shd w:val="clear" w:color="auto" w:fill="auto"/>
          </w:tcPr>
          <w:p w14:paraId="05EE6F69" w14:textId="77777777" w:rsidR="004A53EA" w:rsidRPr="00EF5447" w:rsidRDefault="004A53EA" w:rsidP="004A53EA">
            <w:pPr>
              <w:pStyle w:val="TAC"/>
            </w:pPr>
            <w:r>
              <w:t>DC_1-7-28_n3</w:t>
            </w:r>
          </w:p>
        </w:tc>
        <w:tc>
          <w:tcPr>
            <w:tcW w:w="2952" w:type="dxa"/>
          </w:tcPr>
          <w:p w14:paraId="2734B536" w14:textId="77777777" w:rsidR="004A53EA" w:rsidRPr="00EF5447" w:rsidRDefault="004A53EA" w:rsidP="004A53EA">
            <w:pPr>
              <w:pStyle w:val="TAC"/>
              <w:rPr>
                <w:rFonts w:eastAsia="MS Mincho"/>
                <w:lang w:eastAsia="ja-JP"/>
              </w:rPr>
            </w:pPr>
            <w:r w:rsidRPr="00E062F1">
              <w:rPr>
                <w:rFonts w:eastAsia="Malgun Gothic"/>
                <w:szCs w:val="18"/>
                <w:lang w:eastAsia="ko-KR"/>
              </w:rPr>
              <w:t>28</w:t>
            </w:r>
          </w:p>
        </w:tc>
        <w:tc>
          <w:tcPr>
            <w:tcW w:w="2952" w:type="dxa"/>
          </w:tcPr>
          <w:p w14:paraId="2C189696" w14:textId="77777777" w:rsidR="004A53EA" w:rsidRPr="00EF5447" w:rsidRDefault="004A53EA" w:rsidP="004A53EA">
            <w:pPr>
              <w:pStyle w:val="TAC"/>
              <w:rPr>
                <w:rFonts w:eastAsia="MS Mincho"/>
                <w:lang w:eastAsia="ja-JP"/>
              </w:rPr>
            </w:pPr>
            <w:r w:rsidRPr="00E062F1">
              <w:rPr>
                <w:szCs w:val="18"/>
                <w:lang w:eastAsia="ja-JP"/>
              </w:rPr>
              <w:t>0.2</w:t>
            </w:r>
          </w:p>
        </w:tc>
      </w:tr>
      <w:tr w:rsidR="004A53EA" w:rsidRPr="00EF5447" w14:paraId="1F33DE21" w14:textId="77777777" w:rsidTr="004A53EA">
        <w:trPr>
          <w:trHeight w:val="187"/>
          <w:jc w:val="center"/>
        </w:trPr>
        <w:tc>
          <w:tcPr>
            <w:tcW w:w="2221" w:type="dxa"/>
            <w:tcBorders>
              <w:bottom w:val="nil"/>
            </w:tcBorders>
            <w:shd w:val="clear" w:color="auto" w:fill="auto"/>
          </w:tcPr>
          <w:p w14:paraId="60F22C69" w14:textId="77777777" w:rsidR="004A53EA" w:rsidRPr="00EF5447" w:rsidRDefault="004A53EA" w:rsidP="004A53EA">
            <w:pPr>
              <w:pStyle w:val="TAC"/>
              <w:rPr>
                <w:rFonts w:cs="Arial"/>
              </w:rPr>
            </w:pPr>
            <w:r w:rsidRPr="00EF5447">
              <w:rPr>
                <w:rFonts w:eastAsia="Malgun Gothic" w:cs="Arial"/>
                <w:szCs w:val="18"/>
                <w:lang w:eastAsia="ko-KR"/>
              </w:rPr>
              <w:t>DC_1-7-28_n5</w:t>
            </w:r>
          </w:p>
        </w:tc>
        <w:tc>
          <w:tcPr>
            <w:tcW w:w="2952" w:type="dxa"/>
          </w:tcPr>
          <w:p w14:paraId="459E9475" w14:textId="77777777" w:rsidR="004A53EA" w:rsidRPr="00EF5447" w:rsidRDefault="004A53EA" w:rsidP="004A53EA">
            <w:pPr>
              <w:pStyle w:val="TAC"/>
              <w:rPr>
                <w:rFonts w:eastAsia="MS Mincho" w:cs="Arial"/>
                <w:lang w:eastAsia="ja-JP"/>
              </w:rPr>
            </w:pPr>
            <w:r w:rsidRPr="00EF5447">
              <w:rPr>
                <w:rFonts w:eastAsia="Malgun Gothic" w:cs="Arial"/>
                <w:szCs w:val="18"/>
                <w:lang w:eastAsia="ko-KR"/>
              </w:rPr>
              <w:t>28</w:t>
            </w:r>
          </w:p>
        </w:tc>
        <w:tc>
          <w:tcPr>
            <w:tcW w:w="2952" w:type="dxa"/>
          </w:tcPr>
          <w:p w14:paraId="6FB21DF3" w14:textId="77777777" w:rsidR="004A53EA" w:rsidRPr="00EF5447" w:rsidRDefault="004A53EA" w:rsidP="004A53EA">
            <w:pPr>
              <w:pStyle w:val="TAC"/>
              <w:rPr>
                <w:rFonts w:eastAsia="MS Mincho" w:cs="Arial"/>
                <w:lang w:eastAsia="ja-JP"/>
              </w:rPr>
            </w:pPr>
            <w:r w:rsidRPr="00EF5447">
              <w:rPr>
                <w:rFonts w:cs="Arial"/>
                <w:szCs w:val="18"/>
                <w:lang w:eastAsia="ja-JP"/>
              </w:rPr>
              <w:t>0.2</w:t>
            </w:r>
          </w:p>
        </w:tc>
      </w:tr>
      <w:tr w:rsidR="004A53EA" w:rsidRPr="00EF5447" w14:paraId="5B1D6F6E" w14:textId="77777777" w:rsidTr="004A53EA">
        <w:trPr>
          <w:trHeight w:val="187"/>
          <w:jc w:val="center"/>
        </w:trPr>
        <w:tc>
          <w:tcPr>
            <w:tcW w:w="2221" w:type="dxa"/>
            <w:tcBorders>
              <w:top w:val="nil"/>
            </w:tcBorders>
            <w:shd w:val="clear" w:color="auto" w:fill="auto"/>
          </w:tcPr>
          <w:p w14:paraId="23DD4C5D" w14:textId="77777777" w:rsidR="004A53EA" w:rsidRPr="00EF5447" w:rsidRDefault="004A53EA" w:rsidP="004A53EA">
            <w:pPr>
              <w:pStyle w:val="TAC"/>
              <w:rPr>
                <w:rFonts w:cs="Arial"/>
              </w:rPr>
            </w:pPr>
          </w:p>
        </w:tc>
        <w:tc>
          <w:tcPr>
            <w:tcW w:w="2952" w:type="dxa"/>
          </w:tcPr>
          <w:p w14:paraId="7BC76459" w14:textId="77777777" w:rsidR="004A53EA" w:rsidRPr="00EF5447" w:rsidRDefault="004A53EA" w:rsidP="004A53EA">
            <w:pPr>
              <w:pStyle w:val="TAC"/>
              <w:rPr>
                <w:rFonts w:eastAsia="MS Mincho" w:cs="Arial"/>
                <w:lang w:eastAsia="ja-JP"/>
              </w:rPr>
            </w:pPr>
            <w:r w:rsidRPr="00EF5447">
              <w:rPr>
                <w:rFonts w:eastAsia="Malgun Gothic" w:cs="Arial"/>
                <w:szCs w:val="18"/>
                <w:lang w:eastAsia="ko-KR"/>
              </w:rPr>
              <w:t>n5</w:t>
            </w:r>
          </w:p>
        </w:tc>
        <w:tc>
          <w:tcPr>
            <w:tcW w:w="2952" w:type="dxa"/>
          </w:tcPr>
          <w:p w14:paraId="2B619EFF" w14:textId="77777777" w:rsidR="004A53EA" w:rsidRPr="00EF5447" w:rsidRDefault="004A53EA" w:rsidP="004A53EA">
            <w:pPr>
              <w:pStyle w:val="TAC"/>
              <w:rPr>
                <w:rFonts w:eastAsia="MS Mincho" w:cs="Arial"/>
                <w:lang w:eastAsia="ja-JP"/>
              </w:rPr>
            </w:pPr>
            <w:r w:rsidRPr="00EF5447">
              <w:rPr>
                <w:rFonts w:cs="Arial"/>
                <w:szCs w:val="18"/>
                <w:lang w:eastAsia="ja-JP"/>
              </w:rPr>
              <w:t>0.2</w:t>
            </w:r>
          </w:p>
        </w:tc>
      </w:tr>
      <w:tr w:rsidR="004A53EA" w:rsidRPr="00EF5447" w14:paraId="6B3E099D" w14:textId="77777777" w:rsidTr="004A53EA">
        <w:trPr>
          <w:trHeight w:val="187"/>
          <w:jc w:val="center"/>
        </w:trPr>
        <w:tc>
          <w:tcPr>
            <w:tcW w:w="2221" w:type="dxa"/>
            <w:tcBorders>
              <w:bottom w:val="single" w:sz="4" w:space="0" w:color="auto"/>
            </w:tcBorders>
          </w:tcPr>
          <w:p w14:paraId="1348C427" w14:textId="77777777" w:rsidR="004A53EA" w:rsidRPr="00EF5447" w:rsidRDefault="004A53EA" w:rsidP="004A53EA">
            <w:pPr>
              <w:pStyle w:val="TAC"/>
              <w:rPr>
                <w:rFonts w:cs="Arial"/>
              </w:rPr>
            </w:pPr>
            <w:r w:rsidRPr="00EF5447">
              <w:rPr>
                <w:rFonts w:cs="Arial"/>
                <w:szCs w:val="18"/>
                <w:lang w:eastAsia="zh-CN"/>
              </w:rPr>
              <w:t>DC_1-7-28_n7</w:t>
            </w:r>
          </w:p>
        </w:tc>
        <w:tc>
          <w:tcPr>
            <w:tcW w:w="2952" w:type="dxa"/>
          </w:tcPr>
          <w:p w14:paraId="6999C2F0" w14:textId="77777777" w:rsidR="004A53EA" w:rsidRPr="00EF5447" w:rsidRDefault="004A53EA" w:rsidP="004A53EA">
            <w:pPr>
              <w:pStyle w:val="TAC"/>
              <w:rPr>
                <w:rFonts w:eastAsia="MS Mincho" w:cs="Arial"/>
                <w:lang w:eastAsia="ja-JP"/>
              </w:rPr>
            </w:pPr>
            <w:r w:rsidRPr="00EF5447">
              <w:rPr>
                <w:rFonts w:eastAsia="Malgun Gothic" w:cs="Arial"/>
                <w:szCs w:val="18"/>
                <w:lang w:eastAsia="ko-KR"/>
              </w:rPr>
              <w:t>28</w:t>
            </w:r>
          </w:p>
        </w:tc>
        <w:tc>
          <w:tcPr>
            <w:tcW w:w="2952" w:type="dxa"/>
          </w:tcPr>
          <w:p w14:paraId="4AD868EC" w14:textId="77777777" w:rsidR="004A53EA" w:rsidRPr="00EF5447" w:rsidRDefault="004A53EA" w:rsidP="004A53EA">
            <w:pPr>
              <w:pStyle w:val="TAC"/>
              <w:rPr>
                <w:rFonts w:eastAsia="MS Mincho" w:cs="Arial"/>
                <w:lang w:eastAsia="ja-JP"/>
              </w:rPr>
            </w:pPr>
            <w:r w:rsidRPr="00EF5447">
              <w:rPr>
                <w:rFonts w:cs="Arial"/>
                <w:szCs w:val="18"/>
                <w:lang w:eastAsia="ja-JP"/>
              </w:rPr>
              <w:t>0.2</w:t>
            </w:r>
          </w:p>
        </w:tc>
      </w:tr>
      <w:tr w:rsidR="004A53EA" w:rsidRPr="00EF5447" w14:paraId="1BD6D628" w14:textId="77777777" w:rsidTr="004A53EA">
        <w:trPr>
          <w:trHeight w:val="187"/>
          <w:jc w:val="center"/>
        </w:trPr>
        <w:tc>
          <w:tcPr>
            <w:tcW w:w="2221" w:type="dxa"/>
            <w:tcBorders>
              <w:bottom w:val="nil"/>
            </w:tcBorders>
            <w:shd w:val="clear" w:color="auto" w:fill="auto"/>
          </w:tcPr>
          <w:p w14:paraId="4603AABF" w14:textId="77777777" w:rsidR="004A53EA" w:rsidRPr="00EF5447" w:rsidRDefault="004A53EA" w:rsidP="004A53EA">
            <w:pPr>
              <w:pStyle w:val="TAC"/>
              <w:rPr>
                <w:rFonts w:cs="Arial"/>
                <w:szCs w:val="18"/>
                <w:lang w:eastAsia="zh-CN"/>
              </w:rPr>
            </w:pPr>
            <w:r w:rsidRPr="00EF5447">
              <w:rPr>
                <w:rFonts w:eastAsia="Malgun Gothic"/>
                <w:lang w:eastAsia="ko-KR"/>
              </w:rPr>
              <w:t>DC_1-7-28_n40</w:t>
            </w:r>
          </w:p>
        </w:tc>
        <w:tc>
          <w:tcPr>
            <w:tcW w:w="2952" w:type="dxa"/>
          </w:tcPr>
          <w:p w14:paraId="15BA2BA5" w14:textId="77777777" w:rsidR="004A53EA" w:rsidRPr="00EF5447" w:rsidRDefault="004A53EA" w:rsidP="004A53EA">
            <w:pPr>
              <w:pStyle w:val="TAC"/>
              <w:rPr>
                <w:rFonts w:eastAsia="Malgun Gothic" w:cs="Arial"/>
                <w:szCs w:val="18"/>
                <w:lang w:eastAsia="ko-KR"/>
              </w:rPr>
            </w:pPr>
            <w:r w:rsidRPr="00EF5447">
              <w:rPr>
                <w:rFonts w:cs="Arial"/>
                <w:lang w:eastAsia="fi-FI"/>
              </w:rPr>
              <w:t>7</w:t>
            </w:r>
          </w:p>
        </w:tc>
        <w:tc>
          <w:tcPr>
            <w:tcW w:w="2952" w:type="dxa"/>
          </w:tcPr>
          <w:p w14:paraId="22290CA5" w14:textId="77777777" w:rsidR="004A53EA" w:rsidRPr="00EF5447" w:rsidRDefault="004A53EA" w:rsidP="004A53EA">
            <w:pPr>
              <w:pStyle w:val="TAC"/>
              <w:rPr>
                <w:rFonts w:cs="Arial"/>
                <w:szCs w:val="18"/>
                <w:lang w:eastAsia="ja-JP"/>
              </w:rPr>
            </w:pPr>
            <w:r w:rsidRPr="00EF5447">
              <w:rPr>
                <w:rFonts w:cs="Arial"/>
                <w:szCs w:val="18"/>
                <w:lang w:eastAsia="zh-CN"/>
              </w:rPr>
              <w:t>0.3</w:t>
            </w:r>
          </w:p>
        </w:tc>
      </w:tr>
      <w:tr w:rsidR="004A53EA" w:rsidRPr="00EF5447" w14:paraId="1767D0C9" w14:textId="77777777" w:rsidTr="004A53EA">
        <w:trPr>
          <w:trHeight w:val="187"/>
          <w:jc w:val="center"/>
        </w:trPr>
        <w:tc>
          <w:tcPr>
            <w:tcW w:w="2221" w:type="dxa"/>
            <w:tcBorders>
              <w:top w:val="nil"/>
              <w:bottom w:val="nil"/>
            </w:tcBorders>
            <w:shd w:val="clear" w:color="auto" w:fill="auto"/>
          </w:tcPr>
          <w:p w14:paraId="1BE2898F" w14:textId="77777777" w:rsidR="004A53EA" w:rsidRPr="00EF5447" w:rsidRDefault="004A53EA" w:rsidP="004A53EA">
            <w:pPr>
              <w:pStyle w:val="TAC"/>
              <w:rPr>
                <w:rFonts w:cs="Arial"/>
                <w:szCs w:val="18"/>
                <w:lang w:eastAsia="zh-CN"/>
              </w:rPr>
            </w:pPr>
          </w:p>
        </w:tc>
        <w:tc>
          <w:tcPr>
            <w:tcW w:w="2952" w:type="dxa"/>
          </w:tcPr>
          <w:p w14:paraId="5CC4024C" w14:textId="77777777" w:rsidR="004A53EA" w:rsidRPr="00EF5447" w:rsidRDefault="004A53EA" w:rsidP="004A53EA">
            <w:pPr>
              <w:pStyle w:val="TAC"/>
              <w:rPr>
                <w:rFonts w:eastAsia="Malgun Gothic" w:cs="Arial"/>
                <w:szCs w:val="18"/>
                <w:lang w:eastAsia="ko-KR"/>
              </w:rPr>
            </w:pPr>
            <w:r w:rsidRPr="00EF5447">
              <w:rPr>
                <w:rFonts w:cs="Arial"/>
                <w:lang w:eastAsia="fi-FI"/>
              </w:rPr>
              <w:t>28</w:t>
            </w:r>
          </w:p>
        </w:tc>
        <w:tc>
          <w:tcPr>
            <w:tcW w:w="2952" w:type="dxa"/>
          </w:tcPr>
          <w:p w14:paraId="66990529" w14:textId="77777777" w:rsidR="004A53EA" w:rsidRPr="00EF5447" w:rsidRDefault="004A53EA" w:rsidP="004A53EA">
            <w:pPr>
              <w:pStyle w:val="TAC"/>
              <w:rPr>
                <w:rFonts w:cs="Arial"/>
                <w:szCs w:val="18"/>
                <w:lang w:eastAsia="ja-JP"/>
              </w:rPr>
            </w:pPr>
            <w:r w:rsidRPr="00EF5447">
              <w:rPr>
                <w:rFonts w:cs="Arial"/>
                <w:szCs w:val="18"/>
                <w:lang w:eastAsia="zh-CN"/>
              </w:rPr>
              <w:t>0.2</w:t>
            </w:r>
          </w:p>
        </w:tc>
      </w:tr>
      <w:tr w:rsidR="004A53EA" w:rsidRPr="00EF5447" w14:paraId="52F55259" w14:textId="77777777" w:rsidTr="004A53EA">
        <w:trPr>
          <w:trHeight w:val="187"/>
          <w:jc w:val="center"/>
        </w:trPr>
        <w:tc>
          <w:tcPr>
            <w:tcW w:w="2221" w:type="dxa"/>
            <w:tcBorders>
              <w:top w:val="nil"/>
              <w:bottom w:val="single" w:sz="4" w:space="0" w:color="auto"/>
            </w:tcBorders>
            <w:shd w:val="clear" w:color="auto" w:fill="auto"/>
          </w:tcPr>
          <w:p w14:paraId="04C16F29" w14:textId="77777777" w:rsidR="004A53EA" w:rsidRPr="00EF5447" w:rsidRDefault="004A53EA" w:rsidP="004A53EA">
            <w:pPr>
              <w:pStyle w:val="TAC"/>
              <w:rPr>
                <w:rFonts w:cs="Arial"/>
                <w:szCs w:val="18"/>
                <w:lang w:eastAsia="zh-CN"/>
              </w:rPr>
            </w:pPr>
          </w:p>
        </w:tc>
        <w:tc>
          <w:tcPr>
            <w:tcW w:w="2952" w:type="dxa"/>
          </w:tcPr>
          <w:p w14:paraId="0BD23DF5" w14:textId="77777777" w:rsidR="004A53EA" w:rsidRPr="00EF5447" w:rsidRDefault="004A53EA" w:rsidP="004A53EA">
            <w:pPr>
              <w:pStyle w:val="TAC"/>
              <w:rPr>
                <w:rFonts w:eastAsia="Malgun Gothic" w:cs="Arial"/>
                <w:szCs w:val="18"/>
                <w:lang w:eastAsia="ko-KR"/>
              </w:rPr>
            </w:pPr>
            <w:r w:rsidRPr="00EF5447">
              <w:rPr>
                <w:rFonts w:cs="Arial"/>
                <w:lang w:eastAsia="fi-FI"/>
              </w:rPr>
              <w:t>n40</w:t>
            </w:r>
          </w:p>
        </w:tc>
        <w:tc>
          <w:tcPr>
            <w:tcW w:w="2952" w:type="dxa"/>
          </w:tcPr>
          <w:p w14:paraId="1B9F8D1D" w14:textId="77777777" w:rsidR="004A53EA" w:rsidRPr="00EF5447" w:rsidRDefault="004A53EA" w:rsidP="004A53EA">
            <w:pPr>
              <w:pStyle w:val="TAC"/>
              <w:rPr>
                <w:rFonts w:cs="Arial"/>
                <w:szCs w:val="18"/>
                <w:lang w:eastAsia="ja-JP"/>
              </w:rPr>
            </w:pPr>
            <w:r w:rsidRPr="00EF5447">
              <w:rPr>
                <w:rFonts w:cs="Arial"/>
                <w:szCs w:val="18"/>
                <w:lang w:eastAsia="zh-CN"/>
              </w:rPr>
              <w:t>0.8</w:t>
            </w:r>
          </w:p>
        </w:tc>
      </w:tr>
      <w:tr w:rsidR="004A53EA" w:rsidRPr="00EF5447" w14:paraId="0F0B9AD5" w14:textId="77777777" w:rsidTr="004A53EA">
        <w:trPr>
          <w:trHeight w:val="187"/>
          <w:jc w:val="center"/>
        </w:trPr>
        <w:tc>
          <w:tcPr>
            <w:tcW w:w="2221" w:type="dxa"/>
            <w:tcBorders>
              <w:bottom w:val="nil"/>
            </w:tcBorders>
            <w:shd w:val="clear" w:color="auto" w:fill="auto"/>
          </w:tcPr>
          <w:p w14:paraId="2864FEBE" w14:textId="77777777" w:rsidR="004A53EA" w:rsidRPr="00EF5447" w:rsidRDefault="004A53EA" w:rsidP="004A53EA">
            <w:pPr>
              <w:pStyle w:val="TAC"/>
              <w:rPr>
                <w:rFonts w:cs="Arial"/>
              </w:rPr>
            </w:pPr>
            <w:r w:rsidRPr="00EF5447">
              <w:rPr>
                <w:rFonts w:eastAsia="Malgun Gothic" w:cs="Arial"/>
                <w:szCs w:val="18"/>
                <w:lang w:eastAsia="ko-KR"/>
              </w:rPr>
              <w:t>DC_1-7-28_n78</w:t>
            </w:r>
          </w:p>
        </w:tc>
        <w:tc>
          <w:tcPr>
            <w:tcW w:w="2952" w:type="dxa"/>
          </w:tcPr>
          <w:p w14:paraId="458D93C4" w14:textId="77777777" w:rsidR="004A53EA" w:rsidRPr="00EF5447" w:rsidRDefault="004A53EA" w:rsidP="004A53EA">
            <w:pPr>
              <w:pStyle w:val="TAC"/>
              <w:rPr>
                <w:rFonts w:cs="Arial"/>
              </w:rPr>
            </w:pPr>
            <w:r w:rsidRPr="00EF5447">
              <w:rPr>
                <w:rFonts w:eastAsia="Malgun Gothic" w:cs="Arial"/>
                <w:szCs w:val="18"/>
                <w:lang w:eastAsia="ko-KR"/>
              </w:rPr>
              <w:t>1</w:t>
            </w:r>
          </w:p>
        </w:tc>
        <w:tc>
          <w:tcPr>
            <w:tcW w:w="2952" w:type="dxa"/>
          </w:tcPr>
          <w:p w14:paraId="636AB0C0" w14:textId="77777777" w:rsidR="004A53EA" w:rsidRPr="00EF5447" w:rsidRDefault="004A53EA" w:rsidP="004A53EA">
            <w:pPr>
              <w:pStyle w:val="TAC"/>
              <w:rPr>
                <w:rFonts w:cs="Arial"/>
              </w:rPr>
            </w:pPr>
            <w:r w:rsidRPr="00EF5447">
              <w:rPr>
                <w:rFonts w:eastAsia="Malgun Gothic" w:cs="Arial"/>
                <w:szCs w:val="18"/>
                <w:lang w:eastAsia="ko-KR"/>
              </w:rPr>
              <w:t>0.2</w:t>
            </w:r>
          </w:p>
        </w:tc>
      </w:tr>
      <w:tr w:rsidR="004A53EA" w:rsidRPr="00EF5447" w14:paraId="58287B53" w14:textId="77777777" w:rsidTr="004A53EA">
        <w:trPr>
          <w:trHeight w:val="187"/>
          <w:jc w:val="center"/>
        </w:trPr>
        <w:tc>
          <w:tcPr>
            <w:tcW w:w="2221" w:type="dxa"/>
            <w:tcBorders>
              <w:top w:val="nil"/>
              <w:bottom w:val="nil"/>
            </w:tcBorders>
            <w:shd w:val="clear" w:color="auto" w:fill="auto"/>
          </w:tcPr>
          <w:p w14:paraId="4B3F9221" w14:textId="77777777" w:rsidR="004A53EA" w:rsidRPr="00EF5447" w:rsidRDefault="004A53EA" w:rsidP="004A53EA">
            <w:pPr>
              <w:pStyle w:val="TAC"/>
              <w:rPr>
                <w:rFonts w:cs="Arial"/>
              </w:rPr>
            </w:pPr>
          </w:p>
        </w:tc>
        <w:tc>
          <w:tcPr>
            <w:tcW w:w="2952" w:type="dxa"/>
          </w:tcPr>
          <w:p w14:paraId="60D5D108" w14:textId="77777777" w:rsidR="004A53EA" w:rsidRPr="00EF5447" w:rsidRDefault="004A53EA" w:rsidP="004A53EA">
            <w:pPr>
              <w:pStyle w:val="TAC"/>
              <w:rPr>
                <w:rFonts w:cs="Arial"/>
              </w:rPr>
            </w:pPr>
            <w:r w:rsidRPr="00EF5447">
              <w:rPr>
                <w:rFonts w:eastAsia="Malgun Gothic" w:cs="Arial"/>
                <w:szCs w:val="18"/>
                <w:lang w:eastAsia="ko-KR"/>
              </w:rPr>
              <w:t>7</w:t>
            </w:r>
          </w:p>
        </w:tc>
        <w:tc>
          <w:tcPr>
            <w:tcW w:w="2952" w:type="dxa"/>
          </w:tcPr>
          <w:p w14:paraId="05C0FFF8" w14:textId="77777777" w:rsidR="004A53EA" w:rsidRPr="00EF5447" w:rsidRDefault="004A53EA" w:rsidP="004A53EA">
            <w:pPr>
              <w:pStyle w:val="TAC"/>
              <w:rPr>
                <w:rFonts w:cs="Arial"/>
              </w:rPr>
            </w:pPr>
            <w:r w:rsidRPr="00EF5447">
              <w:rPr>
                <w:rFonts w:eastAsia="Malgun Gothic" w:cs="Arial"/>
                <w:szCs w:val="18"/>
                <w:lang w:eastAsia="ko-KR"/>
              </w:rPr>
              <w:t>0.2</w:t>
            </w:r>
          </w:p>
        </w:tc>
      </w:tr>
      <w:tr w:rsidR="004A53EA" w:rsidRPr="00EF5447" w14:paraId="20652011" w14:textId="77777777" w:rsidTr="004A53EA">
        <w:trPr>
          <w:trHeight w:val="187"/>
          <w:jc w:val="center"/>
        </w:trPr>
        <w:tc>
          <w:tcPr>
            <w:tcW w:w="2221" w:type="dxa"/>
            <w:tcBorders>
              <w:top w:val="nil"/>
              <w:bottom w:val="nil"/>
            </w:tcBorders>
            <w:shd w:val="clear" w:color="auto" w:fill="auto"/>
          </w:tcPr>
          <w:p w14:paraId="240FFBC4" w14:textId="77777777" w:rsidR="004A53EA" w:rsidRPr="00EF5447" w:rsidRDefault="004A53EA" w:rsidP="004A53EA">
            <w:pPr>
              <w:pStyle w:val="TAC"/>
              <w:rPr>
                <w:rFonts w:cs="Arial"/>
              </w:rPr>
            </w:pPr>
          </w:p>
        </w:tc>
        <w:tc>
          <w:tcPr>
            <w:tcW w:w="2952" w:type="dxa"/>
          </w:tcPr>
          <w:p w14:paraId="143A552A" w14:textId="77777777" w:rsidR="004A53EA" w:rsidRPr="00EF5447" w:rsidRDefault="004A53EA" w:rsidP="004A53EA">
            <w:pPr>
              <w:pStyle w:val="TAC"/>
              <w:rPr>
                <w:rFonts w:cs="Arial"/>
                <w:lang w:eastAsia="zh-CN"/>
              </w:rPr>
            </w:pPr>
            <w:r w:rsidRPr="00EF5447">
              <w:rPr>
                <w:rFonts w:eastAsia="Malgun Gothic" w:cs="Arial"/>
                <w:szCs w:val="18"/>
                <w:lang w:eastAsia="ko-KR"/>
              </w:rPr>
              <w:t>28</w:t>
            </w:r>
          </w:p>
        </w:tc>
        <w:tc>
          <w:tcPr>
            <w:tcW w:w="2952" w:type="dxa"/>
          </w:tcPr>
          <w:p w14:paraId="1CE1E043" w14:textId="77777777" w:rsidR="004A53EA" w:rsidRPr="00EF5447" w:rsidRDefault="004A53EA" w:rsidP="004A53EA">
            <w:pPr>
              <w:pStyle w:val="TAC"/>
              <w:rPr>
                <w:rFonts w:cs="Arial"/>
                <w:lang w:eastAsia="zh-CN"/>
              </w:rPr>
            </w:pPr>
            <w:r w:rsidRPr="00EF5447">
              <w:rPr>
                <w:rFonts w:eastAsia="Malgun Gothic" w:cs="Arial"/>
                <w:szCs w:val="18"/>
                <w:lang w:eastAsia="ko-KR"/>
              </w:rPr>
              <w:t>0.2</w:t>
            </w:r>
          </w:p>
        </w:tc>
      </w:tr>
      <w:tr w:rsidR="004A53EA" w:rsidRPr="00EF5447" w14:paraId="4359FA66" w14:textId="77777777" w:rsidTr="004A53EA">
        <w:trPr>
          <w:trHeight w:val="187"/>
          <w:jc w:val="center"/>
        </w:trPr>
        <w:tc>
          <w:tcPr>
            <w:tcW w:w="2221" w:type="dxa"/>
            <w:tcBorders>
              <w:top w:val="nil"/>
              <w:bottom w:val="single" w:sz="4" w:space="0" w:color="auto"/>
            </w:tcBorders>
            <w:shd w:val="clear" w:color="auto" w:fill="auto"/>
          </w:tcPr>
          <w:p w14:paraId="628BE8B7" w14:textId="77777777" w:rsidR="004A53EA" w:rsidRPr="00EF5447" w:rsidRDefault="004A53EA" w:rsidP="004A53EA">
            <w:pPr>
              <w:pStyle w:val="TAC"/>
              <w:rPr>
                <w:rFonts w:cs="Arial"/>
              </w:rPr>
            </w:pPr>
          </w:p>
        </w:tc>
        <w:tc>
          <w:tcPr>
            <w:tcW w:w="2952" w:type="dxa"/>
          </w:tcPr>
          <w:p w14:paraId="2C6BABB1" w14:textId="77777777" w:rsidR="004A53EA" w:rsidRPr="00EF5447" w:rsidRDefault="004A53EA" w:rsidP="004A53EA">
            <w:pPr>
              <w:pStyle w:val="TAC"/>
              <w:rPr>
                <w:rFonts w:cs="Arial"/>
              </w:rPr>
            </w:pPr>
            <w:r w:rsidRPr="00EF5447">
              <w:rPr>
                <w:rFonts w:eastAsia="Malgun Gothic" w:cs="Arial"/>
                <w:szCs w:val="18"/>
                <w:lang w:eastAsia="ko-KR"/>
              </w:rPr>
              <w:t>n78</w:t>
            </w:r>
          </w:p>
        </w:tc>
        <w:tc>
          <w:tcPr>
            <w:tcW w:w="2952" w:type="dxa"/>
          </w:tcPr>
          <w:p w14:paraId="39A67EC4" w14:textId="77777777" w:rsidR="004A53EA" w:rsidRPr="00EF5447" w:rsidRDefault="004A53EA" w:rsidP="004A53EA">
            <w:pPr>
              <w:pStyle w:val="TAC"/>
              <w:rPr>
                <w:rFonts w:cs="Arial"/>
              </w:rPr>
            </w:pPr>
            <w:r w:rsidRPr="00EF5447">
              <w:rPr>
                <w:rFonts w:eastAsia="Malgun Gothic" w:cs="Arial"/>
                <w:szCs w:val="18"/>
                <w:lang w:eastAsia="ko-KR"/>
              </w:rPr>
              <w:t>0.5</w:t>
            </w:r>
          </w:p>
        </w:tc>
      </w:tr>
      <w:tr w:rsidR="004A53EA" w:rsidRPr="00EF5447" w14:paraId="2659AAC0" w14:textId="77777777" w:rsidTr="004A53EA">
        <w:trPr>
          <w:trHeight w:val="187"/>
          <w:jc w:val="center"/>
        </w:trPr>
        <w:tc>
          <w:tcPr>
            <w:tcW w:w="2221" w:type="dxa"/>
            <w:tcBorders>
              <w:bottom w:val="nil"/>
            </w:tcBorders>
            <w:shd w:val="clear" w:color="auto" w:fill="auto"/>
          </w:tcPr>
          <w:p w14:paraId="6DE7E2AF" w14:textId="77777777" w:rsidR="004A53EA" w:rsidRPr="00EF5447" w:rsidRDefault="004A53EA" w:rsidP="004A53EA">
            <w:pPr>
              <w:pStyle w:val="TAC"/>
              <w:rPr>
                <w:rFonts w:cs="Arial"/>
              </w:rPr>
            </w:pPr>
            <w:r w:rsidRPr="00EF5447">
              <w:rPr>
                <w:rFonts w:eastAsia="Malgun Gothic" w:cs="Arial"/>
                <w:lang w:eastAsia="ko-KR"/>
              </w:rPr>
              <w:t>DC_1-7_n28-n78</w:t>
            </w:r>
          </w:p>
        </w:tc>
        <w:tc>
          <w:tcPr>
            <w:tcW w:w="2952" w:type="dxa"/>
          </w:tcPr>
          <w:p w14:paraId="73F04649" w14:textId="77777777" w:rsidR="004A53EA" w:rsidRPr="00EF5447" w:rsidRDefault="004A53EA" w:rsidP="004A53EA">
            <w:pPr>
              <w:pStyle w:val="TAC"/>
              <w:rPr>
                <w:rFonts w:eastAsia="MS Mincho" w:cs="Arial"/>
                <w:lang w:eastAsia="ja-JP"/>
              </w:rPr>
            </w:pPr>
            <w:r w:rsidRPr="00EF5447">
              <w:rPr>
                <w:rFonts w:eastAsia="Malgun Gothic" w:cs="Arial"/>
                <w:lang w:eastAsia="ko-KR"/>
              </w:rPr>
              <w:t>1</w:t>
            </w:r>
          </w:p>
        </w:tc>
        <w:tc>
          <w:tcPr>
            <w:tcW w:w="2952" w:type="dxa"/>
          </w:tcPr>
          <w:p w14:paraId="63C56251" w14:textId="77777777" w:rsidR="004A53EA" w:rsidRPr="00EF5447" w:rsidRDefault="004A53EA" w:rsidP="004A53EA">
            <w:pPr>
              <w:pStyle w:val="TAC"/>
              <w:rPr>
                <w:rFonts w:eastAsia="MS Mincho" w:cs="Arial"/>
                <w:lang w:eastAsia="ja-JP"/>
              </w:rPr>
            </w:pPr>
            <w:r w:rsidRPr="00EF5447">
              <w:rPr>
                <w:rFonts w:eastAsia="Malgun Gothic" w:cs="Arial"/>
                <w:lang w:eastAsia="ko-KR"/>
              </w:rPr>
              <w:t>0.2</w:t>
            </w:r>
          </w:p>
        </w:tc>
      </w:tr>
      <w:tr w:rsidR="004A53EA" w:rsidRPr="00EF5447" w14:paraId="212FE528" w14:textId="77777777" w:rsidTr="004A53EA">
        <w:trPr>
          <w:trHeight w:val="187"/>
          <w:jc w:val="center"/>
        </w:trPr>
        <w:tc>
          <w:tcPr>
            <w:tcW w:w="2221" w:type="dxa"/>
            <w:tcBorders>
              <w:top w:val="nil"/>
              <w:bottom w:val="nil"/>
            </w:tcBorders>
            <w:shd w:val="clear" w:color="auto" w:fill="auto"/>
          </w:tcPr>
          <w:p w14:paraId="58F83BC0" w14:textId="77777777" w:rsidR="004A53EA" w:rsidRPr="00EF5447" w:rsidRDefault="004A53EA" w:rsidP="004A53EA">
            <w:pPr>
              <w:pStyle w:val="TAC"/>
              <w:rPr>
                <w:rFonts w:cs="Arial"/>
              </w:rPr>
            </w:pPr>
          </w:p>
        </w:tc>
        <w:tc>
          <w:tcPr>
            <w:tcW w:w="2952" w:type="dxa"/>
          </w:tcPr>
          <w:p w14:paraId="461910D6" w14:textId="77777777" w:rsidR="004A53EA" w:rsidRPr="00EF5447" w:rsidRDefault="004A53EA" w:rsidP="004A53EA">
            <w:pPr>
              <w:pStyle w:val="TAC"/>
              <w:rPr>
                <w:rFonts w:eastAsia="MS Mincho" w:cs="Arial"/>
                <w:lang w:eastAsia="ja-JP"/>
              </w:rPr>
            </w:pPr>
            <w:r w:rsidRPr="00EF5447">
              <w:rPr>
                <w:rFonts w:eastAsia="Malgun Gothic" w:cs="Arial"/>
                <w:lang w:eastAsia="ko-KR"/>
              </w:rPr>
              <w:t>7</w:t>
            </w:r>
          </w:p>
        </w:tc>
        <w:tc>
          <w:tcPr>
            <w:tcW w:w="2952" w:type="dxa"/>
          </w:tcPr>
          <w:p w14:paraId="4AA7C4A6" w14:textId="77777777" w:rsidR="004A53EA" w:rsidRPr="00EF5447" w:rsidRDefault="004A53EA" w:rsidP="004A53EA">
            <w:pPr>
              <w:pStyle w:val="TAC"/>
              <w:rPr>
                <w:rFonts w:eastAsia="MS Mincho" w:cs="Arial"/>
                <w:lang w:eastAsia="ja-JP"/>
              </w:rPr>
            </w:pPr>
            <w:r w:rsidRPr="00EF5447">
              <w:rPr>
                <w:rFonts w:eastAsia="Malgun Gothic" w:cs="Arial"/>
                <w:lang w:eastAsia="ko-KR"/>
              </w:rPr>
              <w:t>0.2</w:t>
            </w:r>
          </w:p>
        </w:tc>
      </w:tr>
      <w:tr w:rsidR="004A53EA" w:rsidRPr="00EF5447" w14:paraId="3501A9A0" w14:textId="77777777" w:rsidTr="004A53EA">
        <w:trPr>
          <w:trHeight w:val="187"/>
          <w:jc w:val="center"/>
        </w:trPr>
        <w:tc>
          <w:tcPr>
            <w:tcW w:w="2221" w:type="dxa"/>
            <w:tcBorders>
              <w:top w:val="nil"/>
              <w:bottom w:val="nil"/>
            </w:tcBorders>
            <w:shd w:val="clear" w:color="auto" w:fill="auto"/>
          </w:tcPr>
          <w:p w14:paraId="4576E2A2" w14:textId="77777777" w:rsidR="004A53EA" w:rsidRPr="00EF5447" w:rsidRDefault="004A53EA" w:rsidP="004A53EA">
            <w:pPr>
              <w:pStyle w:val="TAC"/>
              <w:rPr>
                <w:rFonts w:cs="Arial"/>
              </w:rPr>
            </w:pPr>
          </w:p>
        </w:tc>
        <w:tc>
          <w:tcPr>
            <w:tcW w:w="2952" w:type="dxa"/>
          </w:tcPr>
          <w:p w14:paraId="7CE1360B" w14:textId="77777777" w:rsidR="004A53EA" w:rsidRPr="00EF5447" w:rsidRDefault="004A53EA" w:rsidP="004A53EA">
            <w:pPr>
              <w:pStyle w:val="TAC"/>
              <w:rPr>
                <w:rFonts w:eastAsia="MS Mincho" w:cs="Arial"/>
                <w:lang w:eastAsia="ja-JP"/>
              </w:rPr>
            </w:pPr>
            <w:r w:rsidRPr="00EF5447">
              <w:rPr>
                <w:rFonts w:eastAsia="Malgun Gothic" w:cs="Arial"/>
                <w:lang w:eastAsia="ko-KR"/>
              </w:rPr>
              <w:t>n28</w:t>
            </w:r>
          </w:p>
        </w:tc>
        <w:tc>
          <w:tcPr>
            <w:tcW w:w="2952" w:type="dxa"/>
          </w:tcPr>
          <w:p w14:paraId="66E331FD" w14:textId="77777777" w:rsidR="004A53EA" w:rsidRPr="00EF5447" w:rsidRDefault="004A53EA" w:rsidP="004A53EA">
            <w:pPr>
              <w:pStyle w:val="TAC"/>
              <w:rPr>
                <w:rFonts w:eastAsia="MS Mincho" w:cs="Arial"/>
                <w:lang w:eastAsia="ja-JP"/>
              </w:rPr>
            </w:pPr>
            <w:r w:rsidRPr="00EF5447">
              <w:rPr>
                <w:rFonts w:eastAsia="Malgun Gothic" w:cs="Arial"/>
                <w:lang w:eastAsia="ko-KR"/>
              </w:rPr>
              <w:t>0.2</w:t>
            </w:r>
          </w:p>
        </w:tc>
      </w:tr>
      <w:tr w:rsidR="004A53EA" w:rsidRPr="00EF5447" w14:paraId="187009F5" w14:textId="77777777" w:rsidTr="004A53EA">
        <w:trPr>
          <w:trHeight w:val="187"/>
          <w:jc w:val="center"/>
        </w:trPr>
        <w:tc>
          <w:tcPr>
            <w:tcW w:w="2221" w:type="dxa"/>
            <w:tcBorders>
              <w:top w:val="nil"/>
              <w:bottom w:val="single" w:sz="4" w:space="0" w:color="auto"/>
            </w:tcBorders>
            <w:shd w:val="clear" w:color="auto" w:fill="auto"/>
          </w:tcPr>
          <w:p w14:paraId="1BD53C7D" w14:textId="77777777" w:rsidR="004A53EA" w:rsidRPr="00EF5447" w:rsidRDefault="004A53EA" w:rsidP="004A53EA">
            <w:pPr>
              <w:pStyle w:val="TAC"/>
              <w:rPr>
                <w:rFonts w:cs="Arial"/>
              </w:rPr>
            </w:pPr>
          </w:p>
        </w:tc>
        <w:tc>
          <w:tcPr>
            <w:tcW w:w="2952" w:type="dxa"/>
          </w:tcPr>
          <w:p w14:paraId="5E7E4753" w14:textId="77777777" w:rsidR="004A53EA" w:rsidRPr="00EF5447" w:rsidRDefault="004A53EA" w:rsidP="004A53EA">
            <w:pPr>
              <w:pStyle w:val="TAC"/>
              <w:rPr>
                <w:rFonts w:eastAsia="MS Mincho" w:cs="Arial"/>
                <w:lang w:eastAsia="ja-JP"/>
              </w:rPr>
            </w:pPr>
            <w:r w:rsidRPr="00EF5447">
              <w:rPr>
                <w:rFonts w:eastAsia="Malgun Gothic" w:cs="Arial"/>
                <w:lang w:eastAsia="ko-KR"/>
              </w:rPr>
              <w:t>n78</w:t>
            </w:r>
          </w:p>
        </w:tc>
        <w:tc>
          <w:tcPr>
            <w:tcW w:w="2952" w:type="dxa"/>
          </w:tcPr>
          <w:p w14:paraId="2D8312AC" w14:textId="77777777" w:rsidR="004A53EA" w:rsidRPr="00EF5447" w:rsidRDefault="004A53EA" w:rsidP="004A53EA">
            <w:pPr>
              <w:pStyle w:val="TAC"/>
              <w:rPr>
                <w:rFonts w:eastAsia="MS Mincho" w:cs="Arial"/>
                <w:lang w:eastAsia="ja-JP"/>
              </w:rPr>
            </w:pPr>
            <w:r w:rsidRPr="00EF5447">
              <w:rPr>
                <w:rFonts w:eastAsia="Malgun Gothic" w:cs="Arial"/>
                <w:lang w:eastAsia="ko-KR"/>
              </w:rPr>
              <w:t>0.5</w:t>
            </w:r>
          </w:p>
        </w:tc>
      </w:tr>
      <w:tr w:rsidR="00BD079D" w:rsidRPr="00EF5447" w14:paraId="0FB0C325" w14:textId="77777777" w:rsidTr="00966BCF">
        <w:trPr>
          <w:trHeight w:val="187"/>
          <w:jc w:val="center"/>
          <w:ins w:id="1111" w:author="Per Lindell" w:date="2021-08-30T16:32:00Z"/>
        </w:trPr>
        <w:tc>
          <w:tcPr>
            <w:tcW w:w="2221" w:type="dxa"/>
            <w:tcBorders>
              <w:bottom w:val="single" w:sz="4" w:space="0" w:color="auto"/>
            </w:tcBorders>
          </w:tcPr>
          <w:p w14:paraId="4182E828" w14:textId="048F91DC" w:rsidR="00BD079D" w:rsidRPr="00EF5447" w:rsidRDefault="00BD079D" w:rsidP="00966BCF">
            <w:pPr>
              <w:pStyle w:val="TAC"/>
              <w:rPr>
                <w:ins w:id="1112" w:author="Per Lindell" w:date="2021-08-30T16:32:00Z"/>
                <w:lang w:eastAsia="zh-CN"/>
              </w:rPr>
            </w:pPr>
            <w:ins w:id="1113" w:author="Per Lindell" w:date="2021-08-30T16:32:00Z">
              <w:r>
                <w:t>DC_1-7-32</w:t>
              </w:r>
              <w:r w:rsidRPr="00940479">
                <w:t>_n</w:t>
              </w:r>
              <w:r>
                <w:t>8</w:t>
              </w:r>
            </w:ins>
          </w:p>
        </w:tc>
        <w:tc>
          <w:tcPr>
            <w:tcW w:w="2952" w:type="dxa"/>
          </w:tcPr>
          <w:p w14:paraId="56112EFB" w14:textId="12DB5302" w:rsidR="00BD079D" w:rsidRPr="00EF5447" w:rsidRDefault="00BD079D" w:rsidP="00966BCF">
            <w:pPr>
              <w:pStyle w:val="TAC"/>
              <w:rPr>
                <w:ins w:id="1114" w:author="Per Lindell" w:date="2021-08-30T16:32:00Z"/>
                <w:rFonts w:eastAsia="Malgun Gothic" w:cs="Arial"/>
                <w:lang w:eastAsia="ko-KR"/>
              </w:rPr>
            </w:pPr>
            <w:ins w:id="1115" w:author="Per Lindell" w:date="2021-08-30T16:32:00Z">
              <w:r w:rsidRPr="00EF5447">
                <w:rPr>
                  <w:rFonts w:cs="Arial"/>
                  <w:lang w:eastAsia="ja-JP"/>
                </w:rPr>
                <w:t>n8</w:t>
              </w:r>
            </w:ins>
          </w:p>
        </w:tc>
        <w:tc>
          <w:tcPr>
            <w:tcW w:w="2952" w:type="dxa"/>
          </w:tcPr>
          <w:p w14:paraId="6C4434F6" w14:textId="77777777" w:rsidR="00BD079D" w:rsidRPr="00EF5447" w:rsidRDefault="00BD079D" w:rsidP="00966BCF">
            <w:pPr>
              <w:pStyle w:val="TAC"/>
              <w:rPr>
                <w:ins w:id="1116" w:author="Per Lindell" w:date="2021-08-30T16:32:00Z"/>
                <w:rFonts w:eastAsia="MS Mincho" w:cs="Arial"/>
                <w:lang w:eastAsia="ja-JP"/>
              </w:rPr>
            </w:pPr>
            <w:ins w:id="1117" w:author="Per Lindell" w:date="2021-08-30T16:32:00Z">
              <w:r w:rsidRPr="00EF5447">
                <w:rPr>
                  <w:rFonts w:cs="Arial"/>
                  <w:lang w:eastAsia="ja-JP"/>
                </w:rPr>
                <w:t>0.2</w:t>
              </w:r>
            </w:ins>
          </w:p>
        </w:tc>
      </w:tr>
      <w:tr w:rsidR="004A53EA" w:rsidRPr="00EF5447" w14:paraId="4162D20E" w14:textId="77777777" w:rsidTr="004A53EA">
        <w:trPr>
          <w:trHeight w:val="187"/>
          <w:jc w:val="center"/>
        </w:trPr>
        <w:tc>
          <w:tcPr>
            <w:tcW w:w="2221" w:type="dxa"/>
            <w:tcBorders>
              <w:top w:val="nil"/>
              <w:bottom w:val="single" w:sz="4" w:space="0" w:color="auto"/>
            </w:tcBorders>
            <w:shd w:val="clear" w:color="auto" w:fill="auto"/>
          </w:tcPr>
          <w:p w14:paraId="1D3ABBB2" w14:textId="77777777" w:rsidR="004A53EA" w:rsidRPr="00EF5447" w:rsidRDefault="004A53EA" w:rsidP="004A53EA">
            <w:pPr>
              <w:pStyle w:val="TAC"/>
            </w:pPr>
            <w:r w:rsidRPr="00F463CE">
              <w:t>DC_1-7-32_n28</w:t>
            </w:r>
          </w:p>
        </w:tc>
        <w:tc>
          <w:tcPr>
            <w:tcW w:w="2952" w:type="dxa"/>
          </w:tcPr>
          <w:p w14:paraId="713F5E46" w14:textId="77777777" w:rsidR="004A53EA" w:rsidRPr="00EF5447" w:rsidRDefault="004A53EA" w:rsidP="004A53EA">
            <w:pPr>
              <w:pStyle w:val="TAC"/>
              <w:rPr>
                <w:rFonts w:eastAsia="Malgun Gothic"/>
                <w:lang w:eastAsia="ko-KR"/>
              </w:rPr>
            </w:pPr>
            <w:r w:rsidRPr="00F463CE">
              <w:rPr>
                <w:lang w:eastAsia="ja-JP"/>
              </w:rPr>
              <w:t>n28</w:t>
            </w:r>
          </w:p>
        </w:tc>
        <w:tc>
          <w:tcPr>
            <w:tcW w:w="2952" w:type="dxa"/>
          </w:tcPr>
          <w:p w14:paraId="27108FA1" w14:textId="77777777" w:rsidR="004A53EA" w:rsidRPr="00EF5447" w:rsidRDefault="004A53EA" w:rsidP="004A53EA">
            <w:pPr>
              <w:pStyle w:val="TAC"/>
              <w:rPr>
                <w:rFonts w:eastAsia="Malgun Gothic"/>
                <w:lang w:eastAsia="ko-KR"/>
              </w:rPr>
            </w:pPr>
            <w:r w:rsidRPr="00F463CE">
              <w:t>0.</w:t>
            </w:r>
            <w:r>
              <w:t>2</w:t>
            </w:r>
          </w:p>
        </w:tc>
      </w:tr>
      <w:tr w:rsidR="004A53EA" w:rsidRPr="00EF5447" w14:paraId="1762A1F7" w14:textId="77777777" w:rsidTr="004A53EA">
        <w:trPr>
          <w:trHeight w:val="187"/>
          <w:jc w:val="center"/>
        </w:trPr>
        <w:tc>
          <w:tcPr>
            <w:tcW w:w="2221" w:type="dxa"/>
            <w:tcBorders>
              <w:bottom w:val="nil"/>
            </w:tcBorders>
            <w:shd w:val="clear" w:color="auto" w:fill="auto"/>
          </w:tcPr>
          <w:p w14:paraId="07213044" w14:textId="77777777" w:rsidR="004A53EA" w:rsidRPr="00EF5447" w:rsidRDefault="004A53EA" w:rsidP="004A53EA">
            <w:pPr>
              <w:pStyle w:val="TAC"/>
              <w:rPr>
                <w:rFonts w:cs="Arial"/>
                <w:szCs w:val="18"/>
                <w:lang w:eastAsia="zh-CN"/>
              </w:rPr>
            </w:pPr>
            <w:r>
              <w:rPr>
                <w:rFonts w:cs="Arial"/>
              </w:rPr>
              <w:t>DC_1-7-32_n78</w:t>
            </w:r>
          </w:p>
        </w:tc>
        <w:tc>
          <w:tcPr>
            <w:tcW w:w="2952" w:type="dxa"/>
          </w:tcPr>
          <w:p w14:paraId="1F4557A1" w14:textId="77777777" w:rsidR="004A53EA" w:rsidRPr="00EF5447" w:rsidRDefault="004A53EA" w:rsidP="004A53EA">
            <w:pPr>
              <w:pStyle w:val="TAC"/>
              <w:rPr>
                <w:rFonts w:eastAsia="Malgun Gothic" w:cs="Arial"/>
                <w:szCs w:val="18"/>
                <w:lang w:eastAsia="ko-KR"/>
              </w:rPr>
            </w:pPr>
            <w:r>
              <w:rPr>
                <w:rFonts w:eastAsia="Malgun Gothic" w:cs="Arial"/>
                <w:lang w:eastAsia="ko-KR"/>
              </w:rPr>
              <w:t>1</w:t>
            </w:r>
          </w:p>
        </w:tc>
        <w:tc>
          <w:tcPr>
            <w:tcW w:w="2952" w:type="dxa"/>
          </w:tcPr>
          <w:p w14:paraId="423F746F" w14:textId="77777777" w:rsidR="004A53EA" w:rsidRPr="00EF5447" w:rsidRDefault="004A53EA" w:rsidP="004A53EA">
            <w:pPr>
              <w:pStyle w:val="TAC"/>
              <w:rPr>
                <w:rFonts w:cs="Arial"/>
                <w:szCs w:val="18"/>
                <w:lang w:eastAsia="ja-JP"/>
              </w:rPr>
            </w:pPr>
            <w:r>
              <w:rPr>
                <w:rFonts w:eastAsia="Malgun Gothic" w:cs="Arial"/>
                <w:lang w:eastAsia="ko-KR"/>
              </w:rPr>
              <w:t>0.6</w:t>
            </w:r>
          </w:p>
        </w:tc>
      </w:tr>
      <w:tr w:rsidR="004A53EA" w:rsidRPr="00EF5447" w14:paraId="0F9E27D9" w14:textId="77777777" w:rsidTr="004A53EA">
        <w:trPr>
          <w:trHeight w:val="187"/>
          <w:jc w:val="center"/>
        </w:trPr>
        <w:tc>
          <w:tcPr>
            <w:tcW w:w="2221" w:type="dxa"/>
            <w:tcBorders>
              <w:top w:val="nil"/>
              <w:bottom w:val="nil"/>
            </w:tcBorders>
            <w:shd w:val="clear" w:color="auto" w:fill="auto"/>
          </w:tcPr>
          <w:p w14:paraId="3DEC39D4" w14:textId="77777777" w:rsidR="004A53EA" w:rsidRPr="00EF5447" w:rsidRDefault="004A53EA" w:rsidP="004A53EA">
            <w:pPr>
              <w:pStyle w:val="TAC"/>
              <w:rPr>
                <w:rFonts w:cs="Arial"/>
                <w:szCs w:val="18"/>
                <w:lang w:eastAsia="zh-CN"/>
              </w:rPr>
            </w:pPr>
          </w:p>
        </w:tc>
        <w:tc>
          <w:tcPr>
            <w:tcW w:w="2952" w:type="dxa"/>
          </w:tcPr>
          <w:p w14:paraId="2A733D3A" w14:textId="77777777" w:rsidR="004A53EA" w:rsidRPr="00EF5447" w:rsidRDefault="004A53EA" w:rsidP="004A53EA">
            <w:pPr>
              <w:pStyle w:val="TAC"/>
              <w:rPr>
                <w:rFonts w:eastAsia="Malgun Gothic" w:cs="Arial"/>
                <w:szCs w:val="18"/>
                <w:lang w:eastAsia="ko-KR"/>
              </w:rPr>
            </w:pPr>
            <w:r>
              <w:rPr>
                <w:rFonts w:eastAsia="Malgun Gothic" w:cs="Arial"/>
                <w:lang w:eastAsia="ko-KR"/>
              </w:rPr>
              <w:t>7</w:t>
            </w:r>
          </w:p>
        </w:tc>
        <w:tc>
          <w:tcPr>
            <w:tcW w:w="2952" w:type="dxa"/>
          </w:tcPr>
          <w:p w14:paraId="2200B14A" w14:textId="77777777" w:rsidR="004A53EA" w:rsidRPr="00EF5447" w:rsidRDefault="004A53EA" w:rsidP="004A53EA">
            <w:pPr>
              <w:pStyle w:val="TAC"/>
              <w:rPr>
                <w:rFonts w:cs="Arial"/>
                <w:szCs w:val="18"/>
                <w:lang w:eastAsia="ja-JP"/>
              </w:rPr>
            </w:pPr>
            <w:r>
              <w:rPr>
                <w:rFonts w:eastAsia="Malgun Gothic" w:cs="Arial"/>
                <w:lang w:eastAsia="ko-KR"/>
              </w:rPr>
              <w:t>0.6</w:t>
            </w:r>
          </w:p>
        </w:tc>
      </w:tr>
      <w:tr w:rsidR="004A53EA" w:rsidRPr="00EF5447" w14:paraId="678479FC" w14:textId="77777777" w:rsidTr="004A53EA">
        <w:trPr>
          <w:trHeight w:val="187"/>
          <w:jc w:val="center"/>
        </w:trPr>
        <w:tc>
          <w:tcPr>
            <w:tcW w:w="2221" w:type="dxa"/>
            <w:tcBorders>
              <w:top w:val="nil"/>
              <w:bottom w:val="single" w:sz="4" w:space="0" w:color="auto"/>
            </w:tcBorders>
            <w:shd w:val="clear" w:color="auto" w:fill="auto"/>
          </w:tcPr>
          <w:p w14:paraId="416B59A4" w14:textId="77777777" w:rsidR="004A53EA" w:rsidRPr="00EF5447" w:rsidRDefault="004A53EA" w:rsidP="004A53EA">
            <w:pPr>
              <w:pStyle w:val="TAC"/>
              <w:rPr>
                <w:rFonts w:cs="Arial"/>
                <w:szCs w:val="18"/>
                <w:lang w:eastAsia="zh-CN"/>
              </w:rPr>
            </w:pPr>
          </w:p>
        </w:tc>
        <w:tc>
          <w:tcPr>
            <w:tcW w:w="2952" w:type="dxa"/>
          </w:tcPr>
          <w:p w14:paraId="4E5AD00E" w14:textId="77777777" w:rsidR="004A53EA" w:rsidRPr="00EF5447" w:rsidRDefault="004A53EA" w:rsidP="004A53EA">
            <w:pPr>
              <w:pStyle w:val="TAC"/>
              <w:rPr>
                <w:rFonts w:eastAsia="Malgun Gothic" w:cs="Arial"/>
                <w:szCs w:val="18"/>
                <w:lang w:eastAsia="ko-KR"/>
              </w:rPr>
            </w:pPr>
            <w:r>
              <w:rPr>
                <w:rFonts w:cs="Arial"/>
                <w:lang w:eastAsia="ja-JP"/>
              </w:rPr>
              <w:t>n78</w:t>
            </w:r>
          </w:p>
        </w:tc>
        <w:tc>
          <w:tcPr>
            <w:tcW w:w="2952" w:type="dxa"/>
          </w:tcPr>
          <w:p w14:paraId="0CEC7D02" w14:textId="77777777" w:rsidR="004A53EA" w:rsidRPr="00EF5447" w:rsidRDefault="004A53EA" w:rsidP="004A53EA">
            <w:pPr>
              <w:pStyle w:val="TAC"/>
              <w:rPr>
                <w:rFonts w:cs="Arial"/>
                <w:szCs w:val="18"/>
                <w:lang w:eastAsia="ja-JP"/>
              </w:rPr>
            </w:pPr>
            <w:r>
              <w:rPr>
                <w:rFonts w:eastAsia="Malgun Gothic" w:cs="Arial"/>
                <w:lang w:eastAsia="ko-KR"/>
              </w:rPr>
              <w:t>0.8</w:t>
            </w:r>
          </w:p>
        </w:tc>
      </w:tr>
      <w:tr w:rsidR="0020387B" w:rsidRPr="00EF5447" w14:paraId="487E7E4F" w14:textId="77777777" w:rsidTr="00966BCF">
        <w:trPr>
          <w:trHeight w:val="187"/>
          <w:jc w:val="center"/>
          <w:ins w:id="1118" w:author="Per Lindell" w:date="2021-08-30T16:34:00Z"/>
        </w:trPr>
        <w:tc>
          <w:tcPr>
            <w:tcW w:w="2221" w:type="dxa"/>
            <w:tcBorders>
              <w:top w:val="nil"/>
              <w:bottom w:val="single" w:sz="4" w:space="0" w:color="auto"/>
            </w:tcBorders>
            <w:shd w:val="clear" w:color="auto" w:fill="auto"/>
          </w:tcPr>
          <w:p w14:paraId="7C322468" w14:textId="6E75550F" w:rsidR="0020387B" w:rsidRPr="00EF5447" w:rsidRDefault="0020387B" w:rsidP="00966BCF">
            <w:pPr>
              <w:pStyle w:val="TAC"/>
              <w:rPr>
                <w:ins w:id="1119" w:author="Per Lindell" w:date="2021-08-30T16:34:00Z"/>
              </w:rPr>
            </w:pPr>
            <w:ins w:id="1120" w:author="Per Lindell" w:date="2021-08-30T16:34:00Z">
              <w:r w:rsidRPr="00F463CE">
                <w:t>DC_1-7-3</w:t>
              </w:r>
              <w:r>
                <w:t>8</w:t>
              </w:r>
              <w:r w:rsidRPr="00F463CE">
                <w:t>_n8</w:t>
              </w:r>
            </w:ins>
          </w:p>
        </w:tc>
        <w:tc>
          <w:tcPr>
            <w:tcW w:w="2952" w:type="dxa"/>
          </w:tcPr>
          <w:p w14:paraId="2AABA15E" w14:textId="34975AEC" w:rsidR="0020387B" w:rsidRPr="00EF5447" w:rsidRDefault="0020387B" w:rsidP="00966BCF">
            <w:pPr>
              <w:pStyle w:val="TAC"/>
              <w:rPr>
                <w:ins w:id="1121" w:author="Per Lindell" w:date="2021-08-30T16:34:00Z"/>
                <w:rFonts w:eastAsia="Malgun Gothic"/>
                <w:lang w:eastAsia="ko-KR"/>
              </w:rPr>
            </w:pPr>
            <w:ins w:id="1122" w:author="Per Lindell" w:date="2021-08-30T16:34:00Z">
              <w:r>
                <w:rPr>
                  <w:lang w:eastAsia="ja-JP"/>
                </w:rPr>
                <w:t>38</w:t>
              </w:r>
            </w:ins>
          </w:p>
        </w:tc>
        <w:tc>
          <w:tcPr>
            <w:tcW w:w="2952" w:type="dxa"/>
          </w:tcPr>
          <w:p w14:paraId="155A6918" w14:textId="77777777" w:rsidR="0020387B" w:rsidRPr="00EF5447" w:rsidRDefault="0020387B" w:rsidP="00966BCF">
            <w:pPr>
              <w:pStyle w:val="TAC"/>
              <w:rPr>
                <w:ins w:id="1123" w:author="Per Lindell" w:date="2021-08-30T16:34:00Z"/>
                <w:rFonts w:eastAsia="Malgun Gothic"/>
                <w:lang w:eastAsia="ko-KR"/>
              </w:rPr>
            </w:pPr>
            <w:ins w:id="1124" w:author="Per Lindell" w:date="2021-08-30T16:34:00Z">
              <w:r w:rsidRPr="00F463CE">
                <w:t>0.</w:t>
              </w:r>
              <w:r>
                <w:t>2</w:t>
              </w:r>
            </w:ins>
          </w:p>
        </w:tc>
      </w:tr>
      <w:tr w:rsidR="004A53EA" w:rsidRPr="00EF5447" w14:paraId="56FE90CE" w14:textId="77777777" w:rsidTr="004A53EA">
        <w:trPr>
          <w:trHeight w:val="187"/>
          <w:jc w:val="center"/>
        </w:trPr>
        <w:tc>
          <w:tcPr>
            <w:tcW w:w="2221" w:type="dxa"/>
            <w:tcBorders>
              <w:bottom w:val="nil"/>
            </w:tcBorders>
            <w:shd w:val="clear" w:color="auto" w:fill="auto"/>
          </w:tcPr>
          <w:p w14:paraId="6048A498" w14:textId="77777777" w:rsidR="004A53EA" w:rsidRPr="00EF5447" w:rsidRDefault="004A53EA" w:rsidP="004A53EA">
            <w:pPr>
              <w:pStyle w:val="TAC"/>
              <w:rPr>
                <w:rFonts w:cs="Arial"/>
              </w:rPr>
            </w:pPr>
            <w:r>
              <w:rPr>
                <w:rFonts w:cs="Arial"/>
              </w:rPr>
              <w:t>DC_1-7-38_n28</w:t>
            </w:r>
          </w:p>
        </w:tc>
        <w:tc>
          <w:tcPr>
            <w:tcW w:w="2952" w:type="dxa"/>
          </w:tcPr>
          <w:p w14:paraId="5DDF3236" w14:textId="77777777" w:rsidR="004A53EA" w:rsidRPr="00EF5447" w:rsidRDefault="004A53EA" w:rsidP="004A53EA">
            <w:pPr>
              <w:pStyle w:val="TAC"/>
              <w:rPr>
                <w:rFonts w:eastAsia="MS Mincho" w:cs="Arial"/>
                <w:lang w:eastAsia="ja-JP"/>
              </w:rPr>
            </w:pPr>
            <w:r>
              <w:rPr>
                <w:rFonts w:cs="Arial"/>
                <w:lang w:eastAsia="zh-CN"/>
              </w:rPr>
              <w:t>38</w:t>
            </w:r>
          </w:p>
        </w:tc>
        <w:tc>
          <w:tcPr>
            <w:tcW w:w="2952" w:type="dxa"/>
          </w:tcPr>
          <w:p w14:paraId="56961709" w14:textId="77777777" w:rsidR="004A53EA" w:rsidRPr="00EF5447" w:rsidRDefault="004A53EA" w:rsidP="004A53EA">
            <w:pPr>
              <w:pStyle w:val="TAC"/>
              <w:rPr>
                <w:rFonts w:eastAsia="MS Mincho" w:cs="Arial"/>
                <w:lang w:eastAsia="ja-JP"/>
              </w:rPr>
            </w:pPr>
            <w:r>
              <w:rPr>
                <w:rFonts w:cs="Arial"/>
                <w:lang w:eastAsia="zh-CN"/>
              </w:rPr>
              <w:t>0.2</w:t>
            </w:r>
          </w:p>
        </w:tc>
      </w:tr>
      <w:tr w:rsidR="004A53EA" w:rsidRPr="00EF5447" w14:paraId="7174C0B6" w14:textId="77777777" w:rsidTr="004A53EA">
        <w:trPr>
          <w:trHeight w:val="187"/>
          <w:jc w:val="center"/>
        </w:trPr>
        <w:tc>
          <w:tcPr>
            <w:tcW w:w="2221" w:type="dxa"/>
            <w:tcBorders>
              <w:top w:val="nil"/>
            </w:tcBorders>
            <w:shd w:val="clear" w:color="auto" w:fill="auto"/>
          </w:tcPr>
          <w:p w14:paraId="7F06152F" w14:textId="77777777" w:rsidR="004A53EA" w:rsidRPr="00EF5447" w:rsidRDefault="004A53EA" w:rsidP="004A53EA">
            <w:pPr>
              <w:pStyle w:val="TAC"/>
              <w:rPr>
                <w:rFonts w:cs="Arial"/>
              </w:rPr>
            </w:pPr>
          </w:p>
        </w:tc>
        <w:tc>
          <w:tcPr>
            <w:tcW w:w="2952" w:type="dxa"/>
          </w:tcPr>
          <w:p w14:paraId="2767B0ED" w14:textId="77777777" w:rsidR="004A53EA" w:rsidRPr="00EF5447" w:rsidRDefault="004A53EA" w:rsidP="004A53EA">
            <w:pPr>
              <w:pStyle w:val="TAC"/>
              <w:rPr>
                <w:rFonts w:eastAsia="MS Mincho" w:cs="Arial"/>
                <w:lang w:eastAsia="ja-JP"/>
              </w:rPr>
            </w:pPr>
            <w:r>
              <w:rPr>
                <w:rFonts w:cs="Arial"/>
                <w:lang w:eastAsia="zh-CN"/>
              </w:rPr>
              <w:t>n28</w:t>
            </w:r>
          </w:p>
        </w:tc>
        <w:tc>
          <w:tcPr>
            <w:tcW w:w="2952" w:type="dxa"/>
          </w:tcPr>
          <w:p w14:paraId="4FFB2985" w14:textId="77777777" w:rsidR="004A53EA" w:rsidRPr="00EF5447" w:rsidRDefault="004A53EA" w:rsidP="004A53EA">
            <w:pPr>
              <w:pStyle w:val="TAC"/>
              <w:rPr>
                <w:rFonts w:eastAsia="MS Mincho" w:cs="Arial"/>
                <w:lang w:eastAsia="ja-JP"/>
              </w:rPr>
            </w:pPr>
            <w:r>
              <w:rPr>
                <w:rFonts w:cs="Arial"/>
                <w:lang w:eastAsia="zh-CN"/>
              </w:rPr>
              <w:t>0.2</w:t>
            </w:r>
          </w:p>
        </w:tc>
      </w:tr>
      <w:tr w:rsidR="004A53EA" w:rsidRPr="00EF5447" w14:paraId="5B82C1B3" w14:textId="77777777" w:rsidTr="004A53EA">
        <w:trPr>
          <w:trHeight w:val="187"/>
          <w:jc w:val="center"/>
        </w:trPr>
        <w:tc>
          <w:tcPr>
            <w:tcW w:w="2221" w:type="dxa"/>
            <w:tcBorders>
              <w:top w:val="single" w:sz="4" w:space="0" w:color="auto"/>
              <w:bottom w:val="nil"/>
            </w:tcBorders>
            <w:shd w:val="clear" w:color="auto" w:fill="auto"/>
          </w:tcPr>
          <w:p w14:paraId="2711E773" w14:textId="77777777" w:rsidR="004A53EA" w:rsidRPr="00EF5447" w:rsidRDefault="004A53EA" w:rsidP="004A53EA">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4E8FED1" w14:textId="77777777" w:rsidR="004A53EA" w:rsidRPr="00EF5447" w:rsidRDefault="004A53EA" w:rsidP="004A53EA">
            <w:pPr>
              <w:pStyle w:val="TAC"/>
              <w:rPr>
                <w:rFonts w:eastAsia="Malgun Gothic"/>
                <w:lang w:eastAsia="ko-KR"/>
              </w:rPr>
            </w:pPr>
            <w:r w:rsidRPr="00563C22">
              <w:rPr>
                <w:rFonts w:hint="eastAsia"/>
                <w:lang w:eastAsia="zh-CN"/>
              </w:rPr>
              <w:t>1</w:t>
            </w:r>
          </w:p>
        </w:tc>
        <w:tc>
          <w:tcPr>
            <w:tcW w:w="2952" w:type="dxa"/>
          </w:tcPr>
          <w:p w14:paraId="2984822D" w14:textId="77777777" w:rsidR="004A53EA" w:rsidRPr="00EF5447" w:rsidRDefault="004A53EA" w:rsidP="004A53EA">
            <w:pPr>
              <w:pStyle w:val="TAC"/>
              <w:rPr>
                <w:rFonts w:eastAsia="Malgun Gothic"/>
                <w:lang w:eastAsia="ko-KR"/>
              </w:rPr>
            </w:pPr>
            <w:r>
              <w:rPr>
                <w:rFonts w:hint="eastAsia"/>
                <w:lang w:eastAsia="zh-CN"/>
              </w:rPr>
              <w:t>0</w:t>
            </w:r>
            <w:r>
              <w:rPr>
                <w:lang w:eastAsia="zh-CN"/>
              </w:rPr>
              <w:t>.2</w:t>
            </w:r>
          </w:p>
        </w:tc>
      </w:tr>
      <w:tr w:rsidR="004A53EA" w:rsidRPr="00EF5447" w14:paraId="247A22B5" w14:textId="77777777" w:rsidTr="004A53EA">
        <w:trPr>
          <w:trHeight w:val="187"/>
          <w:jc w:val="center"/>
        </w:trPr>
        <w:tc>
          <w:tcPr>
            <w:tcW w:w="2221" w:type="dxa"/>
            <w:tcBorders>
              <w:top w:val="nil"/>
              <w:bottom w:val="nil"/>
            </w:tcBorders>
            <w:shd w:val="clear" w:color="auto" w:fill="auto"/>
          </w:tcPr>
          <w:p w14:paraId="424DE990" w14:textId="77777777" w:rsidR="004A53EA" w:rsidRPr="00EF5447" w:rsidRDefault="004A53EA" w:rsidP="004A53EA">
            <w:pPr>
              <w:pStyle w:val="TAC"/>
            </w:pPr>
          </w:p>
        </w:tc>
        <w:tc>
          <w:tcPr>
            <w:tcW w:w="2952" w:type="dxa"/>
          </w:tcPr>
          <w:p w14:paraId="4206049E" w14:textId="77777777" w:rsidR="004A53EA" w:rsidRPr="00EF5447" w:rsidRDefault="004A53EA" w:rsidP="004A53EA">
            <w:pPr>
              <w:pStyle w:val="TAC"/>
              <w:rPr>
                <w:rFonts w:eastAsia="Malgun Gothic"/>
                <w:lang w:eastAsia="ko-KR"/>
              </w:rPr>
            </w:pPr>
            <w:r w:rsidRPr="00563C22">
              <w:rPr>
                <w:rFonts w:hint="eastAsia"/>
                <w:lang w:eastAsia="zh-CN"/>
              </w:rPr>
              <w:t>4</w:t>
            </w:r>
            <w:r>
              <w:rPr>
                <w:lang w:eastAsia="zh-CN"/>
              </w:rPr>
              <w:t>0</w:t>
            </w:r>
          </w:p>
        </w:tc>
        <w:tc>
          <w:tcPr>
            <w:tcW w:w="2952" w:type="dxa"/>
          </w:tcPr>
          <w:p w14:paraId="7BEBE9ED" w14:textId="77777777" w:rsidR="004A53EA" w:rsidRPr="00EF5447" w:rsidRDefault="004A53EA" w:rsidP="004A53EA">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4A53EA" w:rsidRPr="00EF5447" w14:paraId="52D60908" w14:textId="77777777" w:rsidTr="004A53EA">
        <w:trPr>
          <w:trHeight w:val="187"/>
          <w:jc w:val="center"/>
        </w:trPr>
        <w:tc>
          <w:tcPr>
            <w:tcW w:w="2221" w:type="dxa"/>
            <w:tcBorders>
              <w:top w:val="nil"/>
              <w:bottom w:val="single" w:sz="4" w:space="0" w:color="auto"/>
            </w:tcBorders>
            <w:shd w:val="clear" w:color="auto" w:fill="auto"/>
          </w:tcPr>
          <w:p w14:paraId="7C924C19" w14:textId="77777777" w:rsidR="004A53EA" w:rsidRPr="00EF5447" w:rsidRDefault="004A53EA" w:rsidP="004A53EA">
            <w:pPr>
              <w:pStyle w:val="TAC"/>
            </w:pPr>
          </w:p>
        </w:tc>
        <w:tc>
          <w:tcPr>
            <w:tcW w:w="2952" w:type="dxa"/>
          </w:tcPr>
          <w:p w14:paraId="137E4CD4" w14:textId="77777777" w:rsidR="004A53EA" w:rsidRPr="00EF5447" w:rsidRDefault="004A53EA" w:rsidP="004A53EA">
            <w:pPr>
              <w:pStyle w:val="TAC"/>
              <w:rPr>
                <w:rFonts w:eastAsia="Malgun Gothic"/>
                <w:lang w:eastAsia="ko-KR"/>
              </w:rPr>
            </w:pPr>
            <w:r>
              <w:rPr>
                <w:lang w:eastAsia="zh-CN"/>
              </w:rPr>
              <w:t>n7</w:t>
            </w:r>
            <w:r>
              <w:rPr>
                <w:rFonts w:hint="eastAsia"/>
                <w:lang w:eastAsia="zh-CN"/>
              </w:rPr>
              <w:t>8</w:t>
            </w:r>
          </w:p>
        </w:tc>
        <w:tc>
          <w:tcPr>
            <w:tcW w:w="2952" w:type="dxa"/>
          </w:tcPr>
          <w:p w14:paraId="6F560A4C" w14:textId="77777777" w:rsidR="004A53EA" w:rsidRPr="00EF5447" w:rsidRDefault="004A53EA" w:rsidP="004A53EA">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4A53EA" w:rsidRPr="00EF5447" w14:paraId="23084A87" w14:textId="77777777" w:rsidTr="004A53EA">
        <w:trPr>
          <w:trHeight w:val="187"/>
          <w:jc w:val="center"/>
        </w:trPr>
        <w:tc>
          <w:tcPr>
            <w:tcW w:w="2221" w:type="dxa"/>
            <w:tcBorders>
              <w:top w:val="nil"/>
              <w:bottom w:val="nil"/>
            </w:tcBorders>
            <w:shd w:val="clear" w:color="auto" w:fill="auto"/>
          </w:tcPr>
          <w:p w14:paraId="782568D2" w14:textId="77777777" w:rsidR="004A53EA" w:rsidRPr="00EF5447" w:rsidRDefault="004A53EA" w:rsidP="004A53EA">
            <w:pPr>
              <w:pStyle w:val="TAC"/>
              <w:rPr>
                <w:rFonts w:cs="Arial"/>
              </w:rPr>
            </w:pPr>
            <w:r w:rsidRPr="00EF5447">
              <w:t>DC_1-7_n40-n78</w:t>
            </w:r>
          </w:p>
        </w:tc>
        <w:tc>
          <w:tcPr>
            <w:tcW w:w="2952" w:type="dxa"/>
          </w:tcPr>
          <w:p w14:paraId="4E33363A" w14:textId="77777777" w:rsidR="004A53EA" w:rsidRPr="00EF5447" w:rsidRDefault="004A53EA" w:rsidP="004A53EA">
            <w:pPr>
              <w:pStyle w:val="TAC"/>
              <w:rPr>
                <w:rFonts w:eastAsia="Malgun Gothic" w:cs="Arial"/>
                <w:lang w:eastAsia="ko-KR"/>
              </w:rPr>
            </w:pPr>
            <w:r w:rsidRPr="00EF5447">
              <w:t>1</w:t>
            </w:r>
          </w:p>
        </w:tc>
        <w:tc>
          <w:tcPr>
            <w:tcW w:w="2952" w:type="dxa"/>
          </w:tcPr>
          <w:p w14:paraId="1DB42551" w14:textId="77777777" w:rsidR="004A53EA" w:rsidRPr="00EF5447" w:rsidRDefault="004A53EA" w:rsidP="004A53EA">
            <w:pPr>
              <w:pStyle w:val="TAC"/>
              <w:rPr>
                <w:rFonts w:eastAsia="Malgun Gothic" w:cs="Arial"/>
                <w:lang w:eastAsia="ko-KR"/>
              </w:rPr>
            </w:pPr>
            <w:r w:rsidRPr="00EF5447">
              <w:rPr>
                <w:rFonts w:cs="Arial"/>
                <w:szCs w:val="18"/>
                <w:lang w:eastAsia="ja-JP"/>
              </w:rPr>
              <w:t>0.2</w:t>
            </w:r>
          </w:p>
        </w:tc>
      </w:tr>
      <w:tr w:rsidR="004A53EA" w:rsidRPr="00EF5447" w14:paraId="0F626535" w14:textId="77777777" w:rsidTr="004A53EA">
        <w:trPr>
          <w:trHeight w:val="187"/>
          <w:jc w:val="center"/>
        </w:trPr>
        <w:tc>
          <w:tcPr>
            <w:tcW w:w="2221" w:type="dxa"/>
            <w:tcBorders>
              <w:top w:val="nil"/>
              <w:bottom w:val="nil"/>
            </w:tcBorders>
            <w:shd w:val="clear" w:color="auto" w:fill="auto"/>
          </w:tcPr>
          <w:p w14:paraId="101FD611" w14:textId="77777777" w:rsidR="004A53EA" w:rsidRPr="00EF5447" w:rsidRDefault="004A53EA" w:rsidP="004A53EA">
            <w:pPr>
              <w:pStyle w:val="TAC"/>
              <w:rPr>
                <w:rFonts w:cs="Arial"/>
              </w:rPr>
            </w:pPr>
          </w:p>
        </w:tc>
        <w:tc>
          <w:tcPr>
            <w:tcW w:w="2952" w:type="dxa"/>
          </w:tcPr>
          <w:p w14:paraId="3064066B" w14:textId="77777777" w:rsidR="004A53EA" w:rsidRPr="00EF5447" w:rsidRDefault="004A53EA" w:rsidP="004A53EA">
            <w:pPr>
              <w:pStyle w:val="TAC"/>
              <w:rPr>
                <w:rFonts w:eastAsia="Malgun Gothic" w:cs="Arial"/>
                <w:lang w:eastAsia="ko-KR"/>
              </w:rPr>
            </w:pPr>
            <w:r w:rsidRPr="00EF5447">
              <w:t>n40</w:t>
            </w:r>
          </w:p>
        </w:tc>
        <w:tc>
          <w:tcPr>
            <w:tcW w:w="2952" w:type="dxa"/>
          </w:tcPr>
          <w:p w14:paraId="08571236" w14:textId="77777777" w:rsidR="004A53EA" w:rsidRPr="00EF5447" w:rsidRDefault="004A53EA" w:rsidP="004A53EA">
            <w:pPr>
              <w:pStyle w:val="TAC"/>
              <w:rPr>
                <w:rFonts w:eastAsia="Malgun Gothic" w:cs="Arial"/>
                <w:lang w:eastAsia="ko-KR"/>
              </w:rPr>
            </w:pPr>
            <w:r w:rsidRPr="00EF5447">
              <w:rPr>
                <w:rFonts w:cs="Arial"/>
                <w:szCs w:val="18"/>
                <w:lang w:eastAsia="ja-JP"/>
              </w:rPr>
              <w:t>0.4</w:t>
            </w:r>
          </w:p>
        </w:tc>
      </w:tr>
      <w:tr w:rsidR="004A53EA" w:rsidRPr="00EF5447" w14:paraId="3FED4FA0" w14:textId="77777777" w:rsidTr="004A53EA">
        <w:trPr>
          <w:trHeight w:val="187"/>
          <w:jc w:val="center"/>
        </w:trPr>
        <w:tc>
          <w:tcPr>
            <w:tcW w:w="2221" w:type="dxa"/>
            <w:tcBorders>
              <w:top w:val="nil"/>
              <w:bottom w:val="single" w:sz="4" w:space="0" w:color="auto"/>
            </w:tcBorders>
            <w:shd w:val="clear" w:color="auto" w:fill="auto"/>
          </w:tcPr>
          <w:p w14:paraId="4CD14F96" w14:textId="77777777" w:rsidR="004A53EA" w:rsidRPr="00EF5447" w:rsidRDefault="004A53EA" w:rsidP="004A53EA">
            <w:pPr>
              <w:pStyle w:val="TAC"/>
              <w:rPr>
                <w:rFonts w:cs="Arial"/>
              </w:rPr>
            </w:pPr>
          </w:p>
        </w:tc>
        <w:tc>
          <w:tcPr>
            <w:tcW w:w="2952" w:type="dxa"/>
          </w:tcPr>
          <w:p w14:paraId="14E70337" w14:textId="77777777" w:rsidR="004A53EA" w:rsidRPr="00EF5447" w:rsidRDefault="004A53EA" w:rsidP="004A53EA">
            <w:pPr>
              <w:pStyle w:val="TAC"/>
              <w:rPr>
                <w:rFonts w:eastAsia="Malgun Gothic" w:cs="Arial"/>
                <w:lang w:eastAsia="ko-KR"/>
              </w:rPr>
            </w:pPr>
            <w:r w:rsidRPr="00EF5447">
              <w:t>n78</w:t>
            </w:r>
          </w:p>
        </w:tc>
        <w:tc>
          <w:tcPr>
            <w:tcW w:w="2952" w:type="dxa"/>
          </w:tcPr>
          <w:p w14:paraId="7D7300A9" w14:textId="77777777" w:rsidR="004A53EA" w:rsidRPr="00EF5447" w:rsidRDefault="004A53EA" w:rsidP="004A53EA">
            <w:pPr>
              <w:pStyle w:val="TAC"/>
              <w:rPr>
                <w:rFonts w:eastAsia="Malgun Gothic" w:cs="Arial"/>
                <w:lang w:eastAsia="ko-KR"/>
              </w:rPr>
            </w:pPr>
            <w:r w:rsidRPr="00EF5447">
              <w:rPr>
                <w:rFonts w:cs="Arial"/>
                <w:szCs w:val="18"/>
                <w:lang w:eastAsia="ja-JP"/>
              </w:rPr>
              <w:t>0.5</w:t>
            </w:r>
          </w:p>
        </w:tc>
      </w:tr>
      <w:tr w:rsidR="004A53EA" w:rsidRPr="00EF5447" w14:paraId="0CA42776" w14:textId="77777777" w:rsidTr="004A53EA">
        <w:trPr>
          <w:trHeight w:val="187"/>
          <w:jc w:val="center"/>
        </w:trPr>
        <w:tc>
          <w:tcPr>
            <w:tcW w:w="2221" w:type="dxa"/>
            <w:tcBorders>
              <w:bottom w:val="nil"/>
            </w:tcBorders>
            <w:shd w:val="clear" w:color="auto" w:fill="auto"/>
          </w:tcPr>
          <w:p w14:paraId="0E148D43" w14:textId="77777777" w:rsidR="004A53EA" w:rsidRPr="00EF5447" w:rsidRDefault="004A53EA" w:rsidP="004A53EA">
            <w:pPr>
              <w:pStyle w:val="TAC"/>
              <w:rPr>
                <w:rFonts w:cs="Arial"/>
              </w:rPr>
            </w:pPr>
            <w:r w:rsidRPr="00EF5447">
              <w:t>DC_1-8_n3-n28</w:t>
            </w:r>
          </w:p>
        </w:tc>
        <w:tc>
          <w:tcPr>
            <w:tcW w:w="2952" w:type="dxa"/>
          </w:tcPr>
          <w:p w14:paraId="457BF88A" w14:textId="77777777" w:rsidR="004A53EA" w:rsidRPr="00EF5447" w:rsidRDefault="004A53EA" w:rsidP="004A53EA">
            <w:pPr>
              <w:pStyle w:val="TAC"/>
              <w:rPr>
                <w:rFonts w:eastAsia="Malgun Gothic" w:cs="Arial"/>
                <w:lang w:eastAsia="ko-KR"/>
              </w:rPr>
            </w:pPr>
            <w:r w:rsidRPr="00EF5447">
              <w:rPr>
                <w:rFonts w:eastAsia="Malgun Gothic" w:cs="Arial"/>
                <w:lang w:eastAsia="ko-KR"/>
              </w:rPr>
              <w:t>8</w:t>
            </w:r>
          </w:p>
        </w:tc>
        <w:tc>
          <w:tcPr>
            <w:tcW w:w="2952" w:type="dxa"/>
          </w:tcPr>
          <w:p w14:paraId="3FFA9EA0" w14:textId="77777777" w:rsidR="004A53EA" w:rsidRPr="00EF5447" w:rsidRDefault="004A53EA" w:rsidP="004A53EA">
            <w:pPr>
              <w:pStyle w:val="TAC"/>
              <w:rPr>
                <w:rFonts w:eastAsia="Malgun Gothic" w:cs="Arial"/>
                <w:lang w:eastAsia="ko-KR"/>
              </w:rPr>
            </w:pPr>
            <w:r w:rsidRPr="00EF5447">
              <w:rPr>
                <w:rFonts w:eastAsia="Malgun Gothic" w:cs="Arial"/>
                <w:lang w:eastAsia="ko-KR"/>
              </w:rPr>
              <w:t>0.2</w:t>
            </w:r>
          </w:p>
        </w:tc>
      </w:tr>
      <w:tr w:rsidR="004A53EA" w:rsidRPr="00EF5447" w14:paraId="02EA3636" w14:textId="77777777" w:rsidTr="004A53EA">
        <w:trPr>
          <w:trHeight w:val="187"/>
          <w:jc w:val="center"/>
        </w:trPr>
        <w:tc>
          <w:tcPr>
            <w:tcW w:w="2221" w:type="dxa"/>
            <w:tcBorders>
              <w:top w:val="nil"/>
              <w:bottom w:val="single" w:sz="4" w:space="0" w:color="auto"/>
            </w:tcBorders>
            <w:shd w:val="clear" w:color="auto" w:fill="auto"/>
          </w:tcPr>
          <w:p w14:paraId="108A8A59" w14:textId="77777777" w:rsidR="004A53EA" w:rsidRPr="00EF5447" w:rsidRDefault="004A53EA" w:rsidP="004A53EA">
            <w:pPr>
              <w:pStyle w:val="TAC"/>
              <w:rPr>
                <w:rFonts w:cs="Arial"/>
              </w:rPr>
            </w:pPr>
          </w:p>
        </w:tc>
        <w:tc>
          <w:tcPr>
            <w:tcW w:w="2952" w:type="dxa"/>
          </w:tcPr>
          <w:p w14:paraId="2DEA3FD1" w14:textId="77777777" w:rsidR="004A53EA" w:rsidRPr="00EF5447" w:rsidRDefault="004A53EA" w:rsidP="004A53EA">
            <w:pPr>
              <w:pStyle w:val="TAC"/>
              <w:rPr>
                <w:rFonts w:eastAsia="Malgun Gothic" w:cs="Arial"/>
                <w:lang w:eastAsia="ko-KR"/>
              </w:rPr>
            </w:pPr>
            <w:r w:rsidRPr="00EF5447">
              <w:rPr>
                <w:rFonts w:eastAsia="Malgun Gothic" w:cs="Arial"/>
                <w:lang w:eastAsia="ko-KR"/>
              </w:rPr>
              <w:t>n28</w:t>
            </w:r>
          </w:p>
        </w:tc>
        <w:tc>
          <w:tcPr>
            <w:tcW w:w="2952" w:type="dxa"/>
          </w:tcPr>
          <w:p w14:paraId="0E9EF358" w14:textId="77777777" w:rsidR="004A53EA" w:rsidRPr="00EF5447" w:rsidRDefault="004A53EA" w:rsidP="004A53EA">
            <w:pPr>
              <w:pStyle w:val="TAC"/>
              <w:rPr>
                <w:rFonts w:eastAsia="Malgun Gothic" w:cs="Arial"/>
                <w:lang w:eastAsia="ko-KR"/>
              </w:rPr>
            </w:pPr>
            <w:r w:rsidRPr="00EF5447">
              <w:rPr>
                <w:rFonts w:eastAsia="Malgun Gothic" w:cs="Arial"/>
                <w:lang w:eastAsia="ko-KR"/>
              </w:rPr>
              <w:t>0.2</w:t>
            </w:r>
          </w:p>
        </w:tc>
      </w:tr>
      <w:tr w:rsidR="004A53EA" w:rsidRPr="00EF5447" w14:paraId="03EE40DF" w14:textId="77777777" w:rsidTr="004A53EA">
        <w:trPr>
          <w:trHeight w:val="187"/>
          <w:jc w:val="center"/>
        </w:trPr>
        <w:tc>
          <w:tcPr>
            <w:tcW w:w="2221" w:type="dxa"/>
            <w:tcBorders>
              <w:top w:val="nil"/>
              <w:bottom w:val="nil"/>
            </w:tcBorders>
            <w:shd w:val="clear" w:color="auto" w:fill="auto"/>
          </w:tcPr>
          <w:p w14:paraId="6E2E74C7" w14:textId="77777777" w:rsidR="004A53EA" w:rsidRPr="00EF5447" w:rsidRDefault="004A53EA" w:rsidP="004A53EA">
            <w:pPr>
              <w:pStyle w:val="TAC"/>
              <w:rPr>
                <w:rFonts w:cs="Arial"/>
              </w:rPr>
            </w:pPr>
            <w:r w:rsidRPr="00EF5447">
              <w:t>DC_1-8_n3-n77</w:t>
            </w:r>
          </w:p>
        </w:tc>
        <w:tc>
          <w:tcPr>
            <w:tcW w:w="2952" w:type="dxa"/>
          </w:tcPr>
          <w:p w14:paraId="0742FB39" w14:textId="77777777" w:rsidR="004A53EA" w:rsidRPr="00EF5447" w:rsidRDefault="004A53EA" w:rsidP="004A53EA">
            <w:pPr>
              <w:pStyle w:val="TAC"/>
              <w:rPr>
                <w:rFonts w:eastAsia="Malgun Gothic" w:cs="Arial"/>
                <w:lang w:eastAsia="ko-KR"/>
              </w:rPr>
            </w:pPr>
            <w:r w:rsidRPr="00EF5447">
              <w:t>1</w:t>
            </w:r>
          </w:p>
        </w:tc>
        <w:tc>
          <w:tcPr>
            <w:tcW w:w="2952" w:type="dxa"/>
          </w:tcPr>
          <w:p w14:paraId="2FAC66BE" w14:textId="77777777" w:rsidR="004A53EA" w:rsidRPr="00EF5447" w:rsidRDefault="004A53EA" w:rsidP="004A53EA">
            <w:pPr>
              <w:pStyle w:val="TAC"/>
              <w:rPr>
                <w:rFonts w:eastAsia="Malgun Gothic" w:cs="Arial"/>
                <w:lang w:eastAsia="ko-KR"/>
              </w:rPr>
            </w:pPr>
            <w:r w:rsidRPr="00EF5447">
              <w:t>0.2</w:t>
            </w:r>
          </w:p>
        </w:tc>
      </w:tr>
      <w:tr w:rsidR="004A53EA" w:rsidRPr="00EF5447" w14:paraId="72C3138F" w14:textId="77777777" w:rsidTr="004A53EA">
        <w:trPr>
          <w:trHeight w:val="187"/>
          <w:jc w:val="center"/>
        </w:trPr>
        <w:tc>
          <w:tcPr>
            <w:tcW w:w="2221" w:type="dxa"/>
            <w:tcBorders>
              <w:top w:val="nil"/>
              <w:bottom w:val="nil"/>
            </w:tcBorders>
            <w:shd w:val="clear" w:color="auto" w:fill="auto"/>
          </w:tcPr>
          <w:p w14:paraId="663B672D" w14:textId="77777777" w:rsidR="004A53EA" w:rsidRPr="00EF5447" w:rsidRDefault="004A53EA" w:rsidP="004A53EA">
            <w:pPr>
              <w:pStyle w:val="TAC"/>
              <w:rPr>
                <w:rFonts w:cs="Arial"/>
              </w:rPr>
            </w:pPr>
          </w:p>
        </w:tc>
        <w:tc>
          <w:tcPr>
            <w:tcW w:w="2952" w:type="dxa"/>
          </w:tcPr>
          <w:p w14:paraId="0FF22415" w14:textId="77777777" w:rsidR="004A53EA" w:rsidRPr="00EF5447" w:rsidRDefault="004A53EA" w:rsidP="004A53EA">
            <w:pPr>
              <w:pStyle w:val="TAC"/>
              <w:rPr>
                <w:rFonts w:eastAsia="Malgun Gothic" w:cs="Arial"/>
                <w:lang w:eastAsia="ko-KR"/>
              </w:rPr>
            </w:pPr>
            <w:r w:rsidRPr="00EF5447">
              <w:t>8</w:t>
            </w:r>
          </w:p>
        </w:tc>
        <w:tc>
          <w:tcPr>
            <w:tcW w:w="2952" w:type="dxa"/>
          </w:tcPr>
          <w:p w14:paraId="575F0156" w14:textId="77777777" w:rsidR="004A53EA" w:rsidRPr="00EF5447" w:rsidRDefault="004A53EA" w:rsidP="004A53EA">
            <w:pPr>
              <w:pStyle w:val="TAC"/>
              <w:rPr>
                <w:rFonts w:eastAsia="Malgun Gothic" w:cs="Arial"/>
                <w:lang w:eastAsia="ko-KR"/>
              </w:rPr>
            </w:pPr>
            <w:r w:rsidRPr="00EF5447">
              <w:t>0.2</w:t>
            </w:r>
          </w:p>
        </w:tc>
      </w:tr>
      <w:tr w:rsidR="004A53EA" w:rsidRPr="00EF5447" w14:paraId="43D845A1" w14:textId="77777777" w:rsidTr="004A53EA">
        <w:trPr>
          <w:trHeight w:val="187"/>
          <w:jc w:val="center"/>
        </w:trPr>
        <w:tc>
          <w:tcPr>
            <w:tcW w:w="2221" w:type="dxa"/>
            <w:tcBorders>
              <w:top w:val="nil"/>
              <w:bottom w:val="nil"/>
            </w:tcBorders>
            <w:shd w:val="clear" w:color="auto" w:fill="auto"/>
          </w:tcPr>
          <w:p w14:paraId="40D2548D" w14:textId="77777777" w:rsidR="004A53EA" w:rsidRPr="00EF5447" w:rsidRDefault="004A53EA" w:rsidP="004A53EA">
            <w:pPr>
              <w:pStyle w:val="TAC"/>
              <w:rPr>
                <w:rFonts w:cs="Arial"/>
              </w:rPr>
            </w:pPr>
          </w:p>
        </w:tc>
        <w:tc>
          <w:tcPr>
            <w:tcW w:w="2952" w:type="dxa"/>
          </w:tcPr>
          <w:p w14:paraId="60028BF3" w14:textId="77777777" w:rsidR="004A53EA" w:rsidRPr="00EF5447" w:rsidRDefault="004A53EA" w:rsidP="004A53EA">
            <w:pPr>
              <w:pStyle w:val="TAC"/>
              <w:rPr>
                <w:rFonts w:eastAsia="Malgun Gothic" w:cs="Arial"/>
                <w:lang w:eastAsia="ko-KR"/>
              </w:rPr>
            </w:pPr>
            <w:r w:rsidRPr="00EF5447">
              <w:t>n3</w:t>
            </w:r>
          </w:p>
        </w:tc>
        <w:tc>
          <w:tcPr>
            <w:tcW w:w="2952" w:type="dxa"/>
          </w:tcPr>
          <w:p w14:paraId="5CBFC43D" w14:textId="77777777" w:rsidR="004A53EA" w:rsidRPr="00EF5447" w:rsidRDefault="004A53EA" w:rsidP="004A53EA">
            <w:pPr>
              <w:pStyle w:val="TAC"/>
              <w:rPr>
                <w:rFonts w:eastAsia="Malgun Gothic" w:cs="Arial"/>
                <w:lang w:eastAsia="ko-KR"/>
              </w:rPr>
            </w:pPr>
            <w:r w:rsidRPr="00EF5447">
              <w:t>0.2</w:t>
            </w:r>
          </w:p>
        </w:tc>
      </w:tr>
      <w:tr w:rsidR="004A53EA" w:rsidRPr="00EF5447" w14:paraId="088F8B61" w14:textId="77777777" w:rsidTr="004A53EA">
        <w:trPr>
          <w:trHeight w:val="187"/>
          <w:jc w:val="center"/>
        </w:trPr>
        <w:tc>
          <w:tcPr>
            <w:tcW w:w="2221" w:type="dxa"/>
            <w:tcBorders>
              <w:top w:val="nil"/>
              <w:bottom w:val="single" w:sz="4" w:space="0" w:color="auto"/>
            </w:tcBorders>
            <w:shd w:val="clear" w:color="auto" w:fill="auto"/>
          </w:tcPr>
          <w:p w14:paraId="5AF419CA" w14:textId="77777777" w:rsidR="004A53EA" w:rsidRPr="00EF5447" w:rsidRDefault="004A53EA" w:rsidP="004A53EA">
            <w:pPr>
              <w:pStyle w:val="TAC"/>
              <w:rPr>
                <w:rFonts w:cs="Arial"/>
              </w:rPr>
            </w:pPr>
          </w:p>
        </w:tc>
        <w:tc>
          <w:tcPr>
            <w:tcW w:w="2952" w:type="dxa"/>
          </w:tcPr>
          <w:p w14:paraId="618E2E3A" w14:textId="77777777" w:rsidR="004A53EA" w:rsidRPr="00EF5447" w:rsidRDefault="004A53EA" w:rsidP="004A53EA">
            <w:pPr>
              <w:pStyle w:val="TAC"/>
              <w:rPr>
                <w:rFonts w:eastAsia="Malgun Gothic" w:cs="Arial"/>
                <w:lang w:eastAsia="ko-KR"/>
              </w:rPr>
            </w:pPr>
            <w:r w:rsidRPr="00EF5447">
              <w:t>n77</w:t>
            </w:r>
          </w:p>
        </w:tc>
        <w:tc>
          <w:tcPr>
            <w:tcW w:w="2952" w:type="dxa"/>
          </w:tcPr>
          <w:p w14:paraId="26904ABA" w14:textId="77777777" w:rsidR="004A53EA" w:rsidRPr="00EF5447" w:rsidRDefault="004A53EA" w:rsidP="004A53EA">
            <w:pPr>
              <w:pStyle w:val="TAC"/>
              <w:rPr>
                <w:rFonts w:eastAsia="Malgun Gothic" w:cs="Arial"/>
                <w:lang w:eastAsia="ko-KR"/>
              </w:rPr>
            </w:pPr>
            <w:r w:rsidRPr="00EF5447">
              <w:t>0.5</w:t>
            </w:r>
          </w:p>
        </w:tc>
      </w:tr>
      <w:tr w:rsidR="004A53EA" w:rsidRPr="00EF5447" w14:paraId="54456574" w14:textId="77777777" w:rsidTr="004A53EA">
        <w:trPr>
          <w:trHeight w:val="187"/>
          <w:jc w:val="center"/>
        </w:trPr>
        <w:tc>
          <w:tcPr>
            <w:tcW w:w="2221" w:type="dxa"/>
            <w:tcBorders>
              <w:top w:val="nil"/>
              <w:bottom w:val="nil"/>
            </w:tcBorders>
            <w:shd w:val="clear" w:color="auto" w:fill="auto"/>
          </w:tcPr>
          <w:p w14:paraId="05E2B87F" w14:textId="77777777" w:rsidR="004A53EA" w:rsidRPr="00EF5447" w:rsidRDefault="004A53EA" w:rsidP="004A53EA">
            <w:pPr>
              <w:pStyle w:val="TAC"/>
            </w:pPr>
            <w:r w:rsidRPr="00EF06B2">
              <w:t>DC_1-8-11_n3</w:t>
            </w:r>
          </w:p>
        </w:tc>
        <w:tc>
          <w:tcPr>
            <w:tcW w:w="2952" w:type="dxa"/>
          </w:tcPr>
          <w:p w14:paraId="65CC92B6" w14:textId="77777777" w:rsidR="004A53EA" w:rsidRPr="00EF5447" w:rsidRDefault="004A53EA" w:rsidP="004A53EA">
            <w:pPr>
              <w:pStyle w:val="TAC"/>
            </w:pPr>
            <w:r w:rsidRPr="00EF06B2">
              <w:t>11</w:t>
            </w:r>
          </w:p>
        </w:tc>
        <w:tc>
          <w:tcPr>
            <w:tcW w:w="2952" w:type="dxa"/>
          </w:tcPr>
          <w:p w14:paraId="74254142" w14:textId="77777777" w:rsidR="004A53EA" w:rsidRPr="00EF5447" w:rsidRDefault="004A53EA" w:rsidP="004A53EA">
            <w:pPr>
              <w:pStyle w:val="TAC"/>
            </w:pPr>
            <w:r w:rsidRPr="00EF06B2">
              <w:rPr>
                <w:rFonts w:hint="eastAsia"/>
              </w:rPr>
              <w:t>0</w:t>
            </w:r>
            <w:r w:rsidRPr="00EF06B2">
              <w:t>.3</w:t>
            </w:r>
          </w:p>
        </w:tc>
      </w:tr>
      <w:tr w:rsidR="004A53EA" w:rsidRPr="00EF5447" w14:paraId="5FA150ED" w14:textId="77777777" w:rsidTr="004A53EA">
        <w:trPr>
          <w:trHeight w:val="187"/>
          <w:jc w:val="center"/>
        </w:trPr>
        <w:tc>
          <w:tcPr>
            <w:tcW w:w="2221" w:type="dxa"/>
            <w:tcBorders>
              <w:top w:val="nil"/>
              <w:bottom w:val="single" w:sz="4" w:space="0" w:color="auto"/>
            </w:tcBorders>
            <w:shd w:val="clear" w:color="auto" w:fill="auto"/>
          </w:tcPr>
          <w:p w14:paraId="05520350" w14:textId="77777777" w:rsidR="004A53EA" w:rsidRPr="00EF5447" w:rsidRDefault="004A53EA" w:rsidP="004A53EA">
            <w:pPr>
              <w:pStyle w:val="TAC"/>
            </w:pPr>
          </w:p>
        </w:tc>
        <w:tc>
          <w:tcPr>
            <w:tcW w:w="2952" w:type="dxa"/>
          </w:tcPr>
          <w:p w14:paraId="3655C451" w14:textId="77777777" w:rsidR="004A53EA" w:rsidRPr="00EF5447" w:rsidRDefault="004A53EA" w:rsidP="004A53EA">
            <w:pPr>
              <w:pStyle w:val="TAC"/>
            </w:pPr>
            <w:r w:rsidRPr="00EF06B2">
              <w:t>n3</w:t>
            </w:r>
          </w:p>
        </w:tc>
        <w:tc>
          <w:tcPr>
            <w:tcW w:w="2952" w:type="dxa"/>
          </w:tcPr>
          <w:p w14:paraId="1359305E" w14:textId="77777777" w:rsidR="004A53EA" w:rsidRPr="00EF5447" w:rsidRDefault="004A53EA" w:rsidP="004A53EA">
            <w:pPr>
              <w:pStyle w:val="TAC"/>
            </w:pPr>
            <w:r w:rsidRPr="00EF06B2">
              <w:rPr>
                <w:rFonts w:hint="eastAsia"/>
              </w:rPr>
              <w:t>0</w:t>
            </w:r>
            <w:r w:rsidRPr="00EF06B2">
              <w:t>.5</w:t>
            </w:r>
          </w:p>
        </w:tc>
      </w:tr>
      <w:tr w:rsidR="004A53EA" w:rsidRPr="00EF5447" w14:paraId="22895E15" w14:textId="77777777" w:rsidTr="004A53EA">
        <w:trPr>
          <w:trHeight w:val="187"/>
          <w:jc w:val="center"/>
        </w:trPr>
        <w:tc>
          <w:tcPr>
            <w:tcW w:w="2221" w:type="dxa"/>
            <w:tcBorders>
              <w:top w:val="nil"/>
              <w:bottom w:val="nil"/>
            </w:tcBorders>
            <w:shd w:val="clear" w:color="auto" w:fill="auto"/>
          </w:tcPr>
          <w:p w14:paraId="4AAA7893" w14:textId="77777777" w:rsidR="004A53EA" w:rsidRPr="00EF5447" w:rsidRDefault="004A53EA" w:rsidP="004A53EA">
            <w:pPr>
              <w:pStyle w:val="TAC"/>
            </w:pPr>
            <w:r>
              <w:t>DC_1-8-11_n28</w:t>
            </w:r>
          </w:p>
        </w:tc>
        <w:tc>
          <w:tcPr>
            <w:tcW w:w="2952" w:type="dxa"/>
          </w:tcPr>
          <w:p w14:paraId="08E08F80" w14:textId="77777777" w:rsidR="004A53EA" w:rsidRPr="00EF5447" w:rsidRDefault="004A53EA" w:rsidP="004A53EA">
            <w:pPr>
              <w:pStyle w:val="TAC"/>
            </w:pPr>
            <w:r w:rsidRPr="00E062F1">
              <w:rPr>
                <w:rFonts w:eastAsia="Malgun Gothic"/>
                <w:lang w:eastAsia="ko-KR"/>
              </w:rPr>
              <w:t>8</w:t>
            </w:r>
          </w:p>
        </w:tc>
        <w:tc>
          <w:tcPr>
            <w:tcW w:w="2952" w:type="dxa"/>
          </w:tcPr>
          <w:p w14:paraId="29EDCACA" w14:textId="77777777" w:rsidR="004A53EA" w:rsidRPr="00EF5447" w:rsidRDefault="004A53EA" w:rsidP="004A53EA">
            <w:pPr>
              <w:pStyle w:val="TAC"/>
            </w:pPr>
            <w:r w:rsidRPr="00E062F1">
              <w:rPr>
                <w:rFonts w:eastAsia="Malgun Gothic"/>
                <w:lang w:eastAsia="ko-KR"/>
              </w:rPr>
              <w:t>0.2</w:t>
            </w:r>
          </w:p>
        </w:tc>
      </w:tr>
      <w:tr w:rsidR="004A53EA" w:rsidRPr="00EF5447" w14:paraId="1C8A2D40" w14:textId="77777777" w:rsidTr="004A53EA">
        <w:trPr>
          <w:trHeight w:val="187"/>
          <w:jc w:val="center"/>
        </w:trPr>
        <w:tc>
          <w:tcPr>
            <w:tcW w:w="2221" w:type="dxa"/>
            <w:tcBorders>
              <w:top w:val="nil"/>
              <w:bottom w:val="single" w:sz="4" w:space="0" w:color="auto"/>
            </w:tcBorders>
            <w:shd w:val="clear" w:color="auto" w:fill="auto"/>
          </w:tcPr>
          <w:p w14:paraId="0AEB1609" w14:textId="77777777" w:rsidR="004A53EA" w:rsidRPr="00EF5447" w:rsidRDefault="004A53EA" w:rsidP="004A53EA">
            <w:pPr>
              <w:pStyle w:val="TAC"/>
            </w:pPr>
          </w:p>
        </w:tc>
        <w:tc>
          <w:tcPr>
            <w:tcW w:w="2952" w:type="dxa"/>
          </w:tcPr>
          <w:p w14:paraId="77B918E7" w14:textId="77777777" w:rsidR="004A53EA" w:rsidRPr="00EF5447" w:rsidRDefault="004A53EA" w:rsidP="004A53EA">
            <w:pPr>
              <w:pStyle w:val="TAC"/>
            </w:pPr>
            <w:r w:rsidRPr="00E062F1">
              <w:rPr>
                <w:rFonts w:eastAsia="Malgun Gothic"/>
                <w:lang w:eastAsia="ko-KR"/>
              </w:rPr>
              <w:t>n28</w:t>
            </w:r>
          </w:p>
        </w:tc>
        <w:tc>
          <w:tcPr>
            <w:tcW w:w="2952" w:type="dxa"/>
          </w:tcPr>
          <w:p w14:paraId="12FD5A9E" w14:textId="77777777" w:rsidR="004A53EA" w:rsidRPr="00EF5447" w:rsidRDefault="004A53EA" w:rsidP="004A53EA">
            <w:pPr>
              <w:pStyle w:val="TAC"/>
            </w:pPr>
            <w:r w:rsidRPr="00E062F1">
              <w:rPr>
                <w:rFonts w:eastAsia="Malgun Gothic"/>
                <w:lang w:eastAsia="ko-KR"/>
              </w:rPr>
              <w:t>0.2</w:t>
            </w:r>
          </w:p>
        </w:tc>
      </w:tr>
      <w:tr w:rsidR="004A53EA" w:rsidRPr="00EF5447" w14:paraId="63D0D954" w14:textId="77777777" w:rsidTr="004A53EA">
        <w:trPr>
          <w:trHeight w:val="187"/>
          <w:jc w:val="center"/>
        </w:trPr>
        <w:tc>
          <w:tcPr>
            <w:tcW w:w="2221" w:type="dxa"/>
            <w:tcBorders>
              <w:bottom w:val="nil"/>
            </w:tcBorders>
            <w:shd w:val="clear" w:color="auto" w:fill="auto"/>
          </w:tcPr>
          <w:p w14:paraId="7BF6BF85" w14:textId="77777777" w:rsidR="004A53EA" w:rsidRPr="00EF5447" w:rsidRDefault="004A53EA" w:rsidP="004A53EA">
            <w:pPr>
              <w:pStyle w:val="TAC"/>
              <w:rPr>
                <w:rFonts w:cs="Arial"/>
              </w:rPr>
            </w:pPr>
            <w:r w:rsidRPr="00EF5447">
              <w:rPr>
                <w:rFonts w:cs="Arial"/>
                <w:szCs w:val="18"/>
              </w:rPr>
              <w:t>DC_1-8-11_n77</w:t>
            </w:r>
          </w:p>
        </w:tc>
        <w:tc>
          <w:tcPr>
            <w:tcW w:w="2952" w:type="dxa"/>
          </w:tcPr>
          <w:p w14:paraId="441E5843" w14:textId="77777777" w:rsidR="004A53EA" w:rsidRPr="00EF5447" w:rsidRDefault="004A53EA" w:rsidP="004A53EA">
            <w:pPr>
              <w:pStyle w:val="TAC"/>
              <w:rPr>
                <w:rFonts w:eastAsia="Malgun Gothic" w:cs="Arial"/>
                <w:lang w:eastAsia="ko-KR"/>
              </w:rPr>
            </w:pPr>
            <w:r w:rsidRPr="00EF5447">
              <w:rPr>
                <w:rFonts w:cs="Arial"/>
                <w:szCs w:val="18"/>
              </w:rPr>
              <w:t>1</w:t>
            </w:r>
          </w:p>
        </w:tc>
        <w:tc>
          <w:tcPr>
            <w:tcW w:w="2952" w:type="dxa"/>
          </w:tcPr>
          <w:p w14:paraId="5B2CE16C" w14:textId="77777777" w:rsidR="004A53EA" w:rsidRPr="00EF5447" w:rsidRDefault="004A53EA" w:rsidP="004A53EA">
            <w:pPr>
              <w:pStyle w:val="TAC"/>
              <w:rPr>
                <w:rFonts w:eastAsia="Malgun Gothic" w:cs="Arial"/>
                <w:lang w:eastAsia="ko-KR"/>
              </w:rPr>
            </w:pPr>
            <w:r w:rsidRPr="00EF5447">
              <w:rPr>
                <w:rFonts w:cs="Arial"/>
                <w:szCs w:val="18"/>
              </w:rPr>
              <w:t>0.2</w:t>
            </w:r>
          </w:p>
        </w:tc>
      </w:tr>
      <w:tr w:rsidR="004A53EA" w:rsidRPr="00EF5447" w14:paraId="58CFDF0A" w14:textId="77777777" w:rsidTr="004A53EA">
        <w:trPr>
          <w:trHeight w:val="187"/>
          <w:jc w:val="center"/>
        </w:trPr>
        <w:tc>
          <w:tcPr>
            <w:tcW w:w="2221" w:type="dxa"/>
            <w:tcBorders>
              <w:top w:val="nil"/>
              <w:bottom w:val="nil"/>
            </w:tcBorders>
            <w:shd w:val="clear" w:color="auto" w:fill="auto"/>
          </w:tcPr>
          <w:p w14:paraId="5E2E5756" w14:textId="77777777" w:rsidR="004A53EA" w:rsidRPr="00EF5447" w:rsidRDefault="004A53EA" w:rsidP="004A53EA">
            <w:pPr>
              <w:pStyle w:val="TAC"/>
              <w:rPr>
                <w:szCs w:val="18"/>
              </w:rPr>
            </w:pPr>
          </w:p>
        </w:tc>
        <w:tc>
          <w:tcPr>
            <w:tcW w:w="2952" w:type="dxa"/>
          </w:tcPr>
          <w:p w14:paraId="32D966B1" w14:textId="77777777" w:rsidR="004A53EA" w:rsidRPr="00EF5447" w:rsidRDefault="004A53EA" w:rsidP="004A53EA">
            <w:pPr>
              <w:pStyle w:val="TAC"/>
              <w:rPr>
                <w:szCs w:val="18"/>
                <w:lang w:eastAsia="ja-JP"/>
              </w:rPr>
            </w:pPr>
            <w:r w:rsidRPr="00EF5447">
              <w:rPr>
                <w:rFonts w:cs="Arial"/>
                <w:szCs w:val="18"/>
              </w:rPr>
              <w:t>8</w:t>
            </w:r>
          </w:p>
        </w:tc>
        <w:tc>
          <w:tcPr>
            <w:tcW w:w="2952" w:type="dxa"/>
          </w:tcPr>
          <w:p w14:paraId="59457615" w14:textId="77777777" w:rsidR="004A53EA" w:rsidRPr="00EF5447" w:rsidRDefault="004A53EA" w:rsidP="004A53EA">
            <w:pPr>
              <w:pStyle w:val="TAC"/>
              <w:rPr>
                <w:szCs w:val="18"/>
              </w:rPr>
            </w:pPr>
            <w:r w:rsidRPr="00EF5447">
              <w:rPr>
                <w:rFonts w:cs="Arial"/>
                <w:szCs w:val="18"/>
              </w:rPr>
              <w:t>0.2</w:t>
            </w:r>
          </w:p>
        </w:tc>
      </w:tr>
      <w:tr w:rsidR="004A53EA" w:rsidRPr="00EF5447" w14:paraId="7A55106A" w14:textId="77777777" w:rsidTr="004A53EA">
        <w:trPr>
          <w:trHeight w:val="187"/>
          <w:jc w:val="center"/>
        </w:trPr>
        <w:tc>
          <w:tcPr>
            <w:tcW w:w="2221" w:type="dxa"/>
            <w:tcBorders>
              <w:top w:val="nil"/>
              <w:bottom w:val="single" w:sz="4" w:space="0" w:color="auto"/>
            </w:tcBorders>
            <w:shd w:val="clear" w:color="auto" w:fill="auto"/>
          </w:tcPr>
          <w:p w14:paraId="39AC738D" w14:textId="77777777" w:rsidR="004A53EA" w:rsidRPr="00EF5447" w:rsidRDefault="004A53EA" w:rsidP="004A53EA">
            <w:pPr>
              <w:pStyle w:val="TAC"/>
              <w:rPr>
                <w:rFonts w:cs="Arial"/>
              </w:rPr>
            </w:pPr>
          </w:p>
        </w:tc>
        <w:tc>
          <w:tcPr>
            <w:tcW w:w="2952" w:type="dxa"/>
          </w:tcPr>
          <w:p w14:paraId="27D9B7CC" w14:textId="77777777" w:rsidR="004A53EA" w:rsidRPr="00EF5447" w:rsidRDefault="004A53EA" w:rsidP="004A53EA">
            <w:pPr>
              <w:pStyle w:val="TAC"/>
              <w:rPr>
                <w:rFonts w:eastAsia="Malgun Gothic" w:cs="Arial"/>
                <w:lang w:eastAsia="ko-KR"/>
              </w:rPr>
            </w:pPr>
            <w:r w:rsidRPr="00EF5447">
              <w:rPr>
                <w:rFonts w:cs="Arial"/>
                <w:szCs w:val="18"/>
              </w:rPr>
              <w:t>n77</w:t>
            </w:r>
          </w:p>
        </w:tc>
        <w:tc>
          <w:tcPr>
            <w:tcW w:w="2952" w:type="dxa"/>
          </w:tcPr>
          <w:p w14:paraId="666CE333" w14:textId="77777777" w:rsidR="004A53EA" w:rsidRPr="00EF5447" w:rsidRDefault="004A53EA" w:rsidP="004A53EA">
            <w:pPr>
              <w:pStyle w:val="TAC"/>
              <w:rPr>
                <w:rFonts w:eastAsia="Malgun Gothic" w:cs="Arial"/>
                <w:lang w:eastAsia="ko-KR"/>
              </w:rPr>
            </w:pPr>
            <w:r w:rsidRPr="00EF5447">
              <w:rPr>
                <w:rFonts w:cs="Arial"/>
                <w:szCs w:val="18"/>
              </w:rPr>
              <w:t>0.5</w:t>
            </w:r>
          </w:p>
        </w:tc>
      </w:tr>
      <w:tr w:rsidR="004A53EA" w:rsidRPr="00EF5447" w14:paraId="203F908A" w14:textId="77777777" w:rsidTr="004A53EA">
        <w:trPr>
          <w:trHeight w:val="187"/>
          <w:jc w:val="center"/>
        </w:trPr>
        <w:tc>
          <w:tcPr>
            <w:tcW w:w="2221" w:type="dxa"/>
            <w:tcBorders>
              <w:bottom w:val="nil"/>
            </w:tcBorders>
            <w:shd w:val="clear" w:color="auto" w:fill="auto"/>
          </w:tcPr>
          <w:p w14:paraId="2C639A23" w14:textId="77777777" w:rsidR="004A53EA" w:rsidRPr="00EF5447" w:rsidRDefault="004A53EA" w:rsidP="004A53EA">
            <w:pPr>
              <w:pStyle w:val="TAC"/>
              <w:rPr>
                <w:rFonts w:cs="Arial"/>
              </w:rPr>
            </w:pPr>
            <w:r w:rsidRPr="00EF5447">
              <w:rPr>
                <w:rFonts w:cs="Arial"/>
                <w:szCs w:val="18"/>
              </w:rPr>
              <w:t>DC_1-8-11_n78</w:t>
            </w:r>
          </w:p>
        </w:tc>
        <w:tc>
          <w:tcPr>
            <w:tcW w:w="2952" w:type="dxa"/>
          </w:tcPr>
          <w:p w14:paraId="041CEC49" w14:textId="77777777" w:rsidR="004A53EA" w:rsidRPr="00EF5447" w:rsidRDefault="004A53EA" w:rsidP="004A53EA">
            <w:pPr>
              <w:pStyle w:val="TAC"/>
              <w:rPr>
                <w:rFonts w:eastAsia="Malgun Gothic" w:cs="Arial"/>
                <w:lang w:eastAsia="ko-KR"/>
              </w:rPr>
            </w:pPr>
            <w:r w:rsidRPr="00EF5447">
              <w:rPr>
                <w:rFonts w:cs="Arial"/>
                <w:szCs w:val="18"/>
              </w:rPr>
              <w:t>8</w:t>
            </w:r>
          </w:p>
        </w:tc>
        <w:tc>
          <w:tcPr>
            <w:tcW w:w="2952" w:type="dxa"/>
          </w:tcPr>
          <w:p w14:paraId="64A16F81" w14:textId="77777777" w:rsidR="004A53EA" w:rsidRPr="00EF5447" w:rsidRDefault="004A53EA" w:rsidP="004A53EA">
            <w:pPr>
              <w:pStyle w:val="TAC"/>
              <w:rPr>
                <w:rFonts w:eastAsia="Malgun Gothic" w:cs="Arial"/>
                <w:lang w:eastAsia="ko-KR"/>
              </w:rPr>
            </w:pPr>
            <w:r w:rsidRPr="00EF5447">
              <w:rPr>
                <w:rFonts w:cs="Arial"/>
                <w:szCs w:val="18"/>
              </w:rPr>
              <w:t>0.2</w:t>
            </w:r>
          </w:p>
        </w:tc>
      </w:tr>
      <w:tr w:rsidR="004A53EA" w:rsidRPr="00EF5447" w14:paraId="124331B7" w14:textId="77777777" w:rsidTr="004A53EA">
        <w:trPr>
          <w:trHeight w:val="187"/>
          <w:jc w:val="center"/>
        </w:trPr>
        <w:tc>
          <w:tcPr>
            <w:tcW w:w="2221" w:type="dxa"/>
            <w:tcBorders>
              <w:top w:val="nil"/>
              <w:bottom w:val="single" w:sz="4" w:space="0" w:color="auto"/>
            </w:tcBorders>
            <w:shd w:val="clear" w:color="auto" w:fill="auto"/>
          </w:tcPr>
          <w:p w14:paraId="4198CE75" w14:textId="77777777" w:rsidR="004A53EA" w:rsidRPr="00EF5447" w:rsidRDefault="004A53EA" w:rsidP="004A53EA">
            <w:pPr>
              <w:pStyle w:val="TAC"/>
              <w:rPr>
                <w:rFonts w:cs="Arial"/>
              </w:rPr>
            </w:pPr>
          </w:p>
        </w:tc>
        <w:tc>
          <w:tcPr>
            <w:tcW w:w="2952" w:type="dxa"/>
          </w:tcPr>
          <w:p w14:paraId="1E352D8E" w14:textId="77777777" w:rsidR="004A53EA" w:rsidRPr="00EF5447" w:rsidRDefault="004A53EA" w:rsidP="004A53EA">
            <w:pPr>
              <w:pStyle w:val="TAC"/>
              <w:rPr>
                <w:rFonts w:eastAsia="Malgun Gothic" w:cs="Arial"/>
                <w:lang w:eastAsia="ko-KR"/>
              </w:rPr>
            </w:pPr>
            <w:r w:rsidRPr="00EF5447">
              <w:rPr>
                <w:rFonts w:cs="Arial"/>
                <w:szCs w:val="18"/>
              </w:rPr>
              <w:t>n78</w:t>
            </w:r>
          </w:p>
        </w:tc>
        <w:tc>
          <w:tcPr>
            <w:tcW w:w="2952" w:type="dxa"/>
          </w:tcPr>
          <w:p w14:paraId="79216C43" w14:textId="77777777" w:rsidR="004A53EA" w:rsidRPr="00EF5447" w:rsidRDefault="004A53EA" w:rsidP="004A53EA">
            <w:pPr>
              <w:pStyle w:val="TAC"/>
              <w:rPr>
                <w:rFonts w:eastAsia="Malgun Gothic" w:cs="Arial"/>
                <w:lang w:eastAsia="ko-KR"/>
              </w:rPr>
            </w:pPr>
            <w:r w:rsidRPr="00EF5447">
              <w:rPr>
                <w:rFonts w:cs="Arial"/>
                <w:szCs w:val="18"/>
              </w:rPr>
              <w:t>0.5</w:t>
            </w:r>
          </w:p>
        </w:tc>
      </w:tr>
      <w:tr w:rsidR="004A53EA" w:rsidRPr="00EF5447" w14:paraId="0A2542E1" w14:textId="77777777" w:rsidTr="004A53EA">
        <w:trPr>
          <w:trHeight w:val="187"/>
          <w:jc w:val="center"/>
        </w:trPr>
        <w:tc>
          <w:tcPr>
            <w:tcW w:w="2221" w:type="dxa"/>
            <w:tcBorders>
              <w:bottom w:val="nil"/>
            </w:tcBorders>
            <w:shd w:val="clear" w:color="auto" w:fill="auto"/>
          </w:tcPr>
          <w:p w14:paraId="36D6F832" w14:textId="77777777" w:rsidR="004A53EA" w:rsidRPr="00EF5447" w:rsidRDefault="004A53EA" w:rsidP="004A53EA">
            <w:pPr>
              <w:pStyle w:val="TAC"/>
              <w:rPr>
                <w:rFonts w:cs="Arial"/>
              </w:rPr>
            </w:pPr>
            <w:r w:rsidRPr="00EF5447">
              <w:rPr>
                <w:szCs w:val="18"/>
              </w:rPr>
              <w:t>DC_1-8-20_n78</w:t>
            </w:r>
          </w:p>
        </w:tc>
        <w:tc>
          <w:tcPr>
            <w:tcW w:w="2952" w:type="dxa"/>
          </w:tcPr>
          <w:p w14:paraId="6FFC7146" w14:textId="77777777" w:rsidR="004A53EA" w:rsidRPr="00EF5447" w:rsidRDefault="004A53EA" w:rsidP="004A53EA">
            <w:pPr>
              <w:pStyle w:val="TAC"/>
              <w:rPr>
                <w:rFonts w:eastAsia="Malgun Gothic" w:cs="Arial"/>
                <w:lang w:eastAsia="ko-KR"/>
              </w:rPr>
            </w:pPr>
            <w:r w:rsidRPr="00EF5447">
              <w:rPr>
                <w:szCs w:val="18"/>
                <w:lang w:eastAsia="ja-JP"/>
              </w:rPr>
              <w:t>8</w:t>
            </w:r>
          </w:p>
        </w:tc>
        <w:tc>
          <w:tcPr>
            <w:tcW w:w="2952" w:type="dxa"/>
          </w:tcPr>
          <w:p w14:paraId="429285D6" w14:textId="77777777" w:rsidR="004A53EA" w:rsidRPr="00EF5447" w:rsidRDefault="004A53EA" w:rsidP="004A53EA">
            <w:pPr>
              <w:pStyle w:val="TAC"/>
              <w:rPr>
                <w:rFonts w:eastAsia="Malgun Gothic" w:cs="Arial"/>
                <w:lang w:eastAsia="ko-KR"/>
              </w:rPr>
            </w:pPr>
            <w:r w:rsidRPr="00EF5447">
              <w:rPr>
                <w:szCs w:val="18"/>
              </w:rPr>
              <w:t>0.2</w:t>
            </w:r>
          </w:p>
        </w:tc>
      </w:tr>
      <w:tr w:rsidR="004A53EA" w:rsidRPr="00EF5447" w14:paraId="66016256" w14:textId="77777777" w:rsidTr="004A53EA">
        <w:trPr>
          <w:trHeight w:val="187"/>
          <w:jc w:val="center"/>
        </w:trPr>
        <w:tc>
          <w:tcPr>
            <w:tcW w:w="2221" w:type="dxa"/>
            <w:tcBorders>
              <w:top w:val="nil"/>
              <w:bottom w:val="single" w:sz="4" w:space="0" w:color="auto"/>
            </w:tcBorders>
            <w:shd w:val="clear" w:color="auto" w:fill="auto"/>
          </w:tcPr>
          <w:p w14:paraId="528366F0" w14:textId="77777777" w:rsidR="004A53EA" w:rsidRPr="00EF5447" w:rsidRDefault="004A53EA" w:rsidP="004A53EA">
            <w:pPr>
              <w:pStyle w:val="TAC"/>
              <w:rPr>
                <w:rFonts w:cs="Arial"/>
              </w:rPr>
            </w:pPr>
          </w:p>
        </w:tc>
        <w:tc>
          <w:tcPr>
            <w:tcW w:w="2952" w:type="dxa"/>
          </w:tcPr>
          <w:p w14:paraId="1610DDAE" w14:textId="77777777" w:rsidR="004A53EA" w:rsidRPr="00EF5447" w:rsidRDefault="004A53EA" w:rsidP="004A53EA">
            <w:pPr>
              <w:pStyle w:val="TAC"/>
              <w:rPr>
                <w:rFonts w:eastAsia="Malgun Gothic" w:cs="Arial"/>
                <w:lang w:eastAsia="ko-KR"/>
              </w:rPr>
            </w:pPr>
            <w:r w:rsidRPr="00EF5447">
              <w:rPr>
                <w:szCs w:val="18"/>
                <w:lang w:eastAsia="ja-JP"/>
              </w:rPr>
              <w:t>n78</w:t>
            </w:r>
          </w:p>
        </w:tc>
        <w:tc>
          <w:tcPr>
            <w:tcW w:w="2952" w:type="dxa"/>
          </w:tcPr>
          <w:p w14:paraId="2015238C" w14:textId="77777777" w:rsidR="004A53EA" w:rsidRPr="00EF5447" w:rsidRDefault="004A53EA" w:rsidP="004A53EA">
            <w:pPr>
              <w:pStyle w:val="TAC"/>
              <w:rPr>
                <w:rFonts w:eastAsia="Malgun Gothic" w:cs="Arial"/>
                <w:lang w:eastAsia="ko-KR"/>
              </w:rPr>
            </w:pPr>
            <w:r w:rsidRPr="00EF5447">
              <w:rPr>
                <w:szCs w:val="18"/>
              </w:rPr>
              <w:t>0.5</w:t>
            </w:r>
          </w:p>
        </w:tc>
      </w:tr>
      <w:tr w:rsidR="004A53EA" w:rsidRPr="00EF5447" w14:paraId="53DBFD26" w14:textId="77777777" w:rsidTr="004A53EA">
        <w:trPr>
          <w:trHeight w:val="187"/>
          <w:jc w:val="center"/>
        </w:trPr>
        <w:tc>
          <w:tcPr>
            <w:tcW w:w="2221" w:type="dxa"/>
            <w:tcBorders>
              <w:bottom w:val="nil"/>
            </w:tcBorders>
            <w:shd w:val="clear" w:color="auto" w:fill="auto"/>
          </w:tcPr>
          <w:p w14:paraId="5E266B16" w14:textId="77777777" w:rsidR="004A53EA" w:rsidRPr="00EF5447" w:rsidRDefault="004A53EA" w:rsidP="004A53EA">
            <w:pPr>
              <w:pStyle w:val="TAC"/>
              <w:rPr>
                <w:rFonts w:cs="Arial"/>
              </w:rPr>
            </w:pPr>
            <w:r w:rsidRPr="00EF5447">
              <w:t>DC_1-8_n28-n77</w:t>
            </w:r>
          </w:p>
        </w:tc>
        <w:tc>
          <w:tcPr>
            <w:tcW w:w="2952" w:type="dxa"/>
          </w:tcPr>
          <w:p w14:paraId="02E70FC6" w14:textId="77777777" w:rsidR="004A53EA" w:rsidRPr="00EF5447" w:rsidRDefault="004A53EA" w:rsidP="004A53EA">
            <w:pPr>
              <w:pStyle w:val="TAC"/>
              <w:rPr>
                <w:szCs w:val="18"/>
                <w:lang w:eastAsia="ja-JP"/>
              </w:rPr>
            </w:pPr>
            <w:r w:rsidRPr="00EF5447">
              <w:t>1</w:t>
            </w:r>
          </w:p>
        </w:tc>
        <w:tc>
          <w:tcPr>
            <w:tcW w:w="2952" w:type="dxa"/>
          </w:tcPr>
          <w:p w14:paraId="7554DE2B" w14:textId="77777777" w:rsidR="004A53EA" w:rsidRPr="00EF5447" w:rsidRDefault="004A53EA" w:rsidP="004A53EA">
            <w:pPr>
              <w:pStyle w:val="TAC"/>
              <w:rPr>
                <w:szCs w:val="18"/>
              </w:rPr>
            </w:pPr>
            <w:r w:rsidRPr="00EF5447">
              <w:t>0.2</w:t>
            </w:r>
          </w:p>
        </w:tc>
      </w:tr>
      <w:tr w:rsidR="004A53EA" w:rsidRPr="00EF5447" w14:paraId="0D5255DA" w14:textId="77777777" w:rsidTr="004A53EA">
        <w:trPr>
          <w:trHeight w:val="187"/>
          <w:jc w:val="center"/>
        </w:trPr>
        <w:tc>
          <w:tcPr>
            <w:tcW w:w="2221" w:type="dxa"/>
            <w:tcBorders>
              <w:top w:val="nil"/>
              <w:bottom w:val="nil"/>
            </w:tcBorders>
            <w:shd w:val="clear" w:color="auto" w:fill="auto"/>
          </w:tcPr>
          <w:p w14:paraId="398B905E" w14:textId="77777777" w:rsidR="004A53EA" w:rsidRPr="00EF5447" w:rsidRDefault="004A53EA" w:rsidP="004A53EA">
            <w:pPr>
              <w:pStyle w:val="TAC"/>
              <w:rPr>
                <w:rFonts w:cs="Arial"/>
              </w:rPr>
            </w:pPr>
          </w:p>
        </w:tc>
        <w:tc>
          <w:tcPr>
            <w:tcW w:w="2952" w:type="dxa"/>
          </w:tcPr>
          <w:p w14:paraId="3A2E3FC3" w14:textId="77777777" w:rsidR="004A53EA" w:rsidRPr="00EF5447" w:rsidRDefault="004A53EA" w:rsidP="004A53EA">
            <w:pPr>
              <w:pStyle w:val="TAC"/>
              <w:rPr>
                <w:szCs w:val="18"/>
                <w:lang w:eastAsia="ja-JP"/>
              </w:rPr>
            </w:pPr>
            <w:r w:rsidRPr="00EF5447">
              <w:t>8</w:t>
            </w:r>
          </w:p>
        </w:tc>
        <w:tc>
          <w:tcPr>
            <w:tcW w:w="2952" w:type="dxa"/>
          </w:tcPr>
          <w:p w14:paraId="1B50FEF9" w14:textId="77777777" w:rsidR="004A53EA" w:rsidRPr="00EF5447" w:rsidRDefault="004A53EA" w:rsidP="004A53EA">
            <w:pPr>
              <w:pStyle w:val="TAC"/>
              <w:rPr>
                <w:szCs w:val="18"/>
              </w:rPr>
            </w:pPr>
            <w:r w:rsidRPr="00EF5447">
              <w:t>0.2</w:t>
            </w:r>
          </w:p>
        </w:tc>
      </w:tr>
      <w:tr w:rsidR="004A53EA" w:rsidRPr="00EF5447" w14:paraId="5787977D" w14:textId="77777777" w:rsidTr="004A53EA">
        <w:trPr>
          <w:trHeight w:val="187"/>
          <w:jc w:val="center"/>
        </w:trPr>
        <w:tc>
          <w:tcPr>
            <w:tcW w:w="2221" w:type="dxa"/>
            <w:tcBorders>
              <w:top w:val="nil"/>
              <w:bottom w:val="nil"/>
            </w:tcBorders>
            <w:shd w:val="clear" w:color="auto" w:fill="auto"/>
          </w:tcPr>
          <w:p w14:paraId="2AB432EF" w14:textId="77777777" w:rsidR="004A53EA" w:rsidRPr="00EF5447" w:rsidRDefault="004A53EA" w:rsidP="004A53EA">
            <w:pPr>
              <w:pStyle w:val="TAC"/>
              <w:rPr>
                <w:rFonts w:cs="Arial"/>
              </w:rPr>
            </w:pPr>
          </w:p>
        </w:tc>
        <w:tc>
          <w:tcPr>
            <w:tcW w:w="2952" w:type="dxa"/>
          </w:tcPr>
          <w:p w14:paraId="5E12D124" w14:textId="77777777" w:rsidR="004A53EA" w:rsidRPr="00EF5447" w:rsidRDefault="004A53EA" w:rsidP="004A53EA">
            <w:pPr>
              <w:pStyle w:val="TAC"/>
              <w:rPr>
                <w:szCs w:val="18"/>
                <w:lang w:eastAsia="ja-JP"/>
              </w:rPr>
            </w:pPr>
            <w:r w:rsidRPr="00EF5447">
              <w:t>n28</w:t>
            </w:r>
          </w:p>
        </w:tc>
        <w:tc>
          <w:tcPr>
            <w:tcW w:w="2952" w:type="dxa"/>
          </w:tcPr>
          <w:p w14:paraId="12EE3583" w14:textId="77777777" w:rsidR="004A53EA" w:rsidRPr="00EF5447" w:rsidRDefault="004A53EA" w:rsidP="004A53EA">
            <w:pPr>
              <w:pStyle w:val="TAC"/>
              <w:rPr>
                <w:szCs w:val="18"/>
              </w:rPr>
            </w:pPr>
            <w:r w:rsidRPr="00EF5447">
              <w:t>0.2</w:t>
            </w:r>
          </w:p>
        </w:tc>
      </w:tr>
      <w:tr w:rsidR="004A53EA" w:rsidRPr="00EF5447" w14:paraId="03F6A597" w14:textId="77777777" w:rsidTr="004A53EA">
        <w:trPr>
          <w:trHeight w:val="187"/>
          <w:jc w:val="center"/>
        </w:trPr>
        <w:tc>
          <w:tcPr>
            <w:tcW w:w="2221" w:type="dxa"/>
            <w:tcBorders>
              <w:top w:val="nil"/>
              <w:bottom w:val="single" w:sz="4" w:space="0" w:color="auto"/>
            </w:tcBorders>
            <w:shd w:val="clear" w:color="auto" w:fill="auto"/>
          </w:tcPr>
          <w:p w14:paraId="07CB7965" w14:textId="77777777" w:rsidR="004A53EA" w:rsidRPr="00EF5447" w:rsidRDefault="004A53EA" w:rsidP="004A53EA">
            <w:pPr>
              <w:pStyle w:val="TAC"/>
              <w:rPr>
                <w:rFonts w:cs="Arial"/>
              </w:rPr>
            </w:pPr>
          </w:p>
        </w:tc>
        <w:tc>
          <w:tcPr>
            <w:tcW w:w="2952" w:type="dxa"/>
          </w:tcPr>
          <w:p w14:paraId="23FCC925" w14:textId="77777777" w:rsidR="004A53EA" w:rsidRPr="00EF5447" w:rsidRDefault="004A53EA" w:rsidP="004A53EA">
            <w:pPr>
              <w:pStyle w:val="TAC"/>
              <w:rPr>
                <w:szCs w:val="18"/>
                <w:lang w:eastAsia="ja-JP"/>
              </w:rPr>
            </w:pPr>
            <w:r w:rsidRPr="00EF5447">
              <w:t>n77</w:t>
            </w:r>
          </w:p>
        </w:tc>
        <w:tc>
          <w:tcPr>
            <w:tcW w:w="2952" w:type="dxa"/>
          </w:tcPr>
          <w:p w14:paraId="33BD65C9" w14:textId="77777777" w:rsidR="004A53EA" w:rsidRPr="00EF5447" w:rsidRDefault="004A53EA" w:rsidP="004A53EA">
            <w:pPr>
              <w:pStyle w:val="TAC"/>
              <w:rPr>
                <w:szCs w:val="18"/>
              </w:rPr>
            </w:pPr>
            <w:r w:rsidRPr="00EF5447">
              <w:t>0.5</w:t>
            </w:r>
          </w:p>
        </w:tc>
      </w:tr>
      <w:tr w:rsidR="004A53EA" w:rsidRPr="00EF5447" w14:paraId="6ABC8B46" w14:textId="77777777" w:rsidTr="004A53EA">
        <w:trPr>
          <w:trHeight w:val="187"/>
          <w:jc w:val="center"/>
        </w:trPr>
        <w:tc>
          <w:tcPr>
            <w:tcW w:w="2221" w:type="dxa"/>
            <w:tcBorders>
              <w:top w:val="nil"/>
              <w:bottom w:val="nil"/>
            </w:tcBorders>
            <w:shd w:val="clear" w:color="auto" w:fill="auto"/>
            <w:vAlign w:val="center"/>
          </w:tcPr>
          <w:p w14:paraId="283B55F8" w14:textId="77777777" w:rsidR="004A53EA" w:rsidRPr="00EF5447" w:rsidRDefault="004A53EA" w:rsidP="004A53EA">
            <w:pPr>
              <w:pStyle w:val="TAC"/>
              <w:rPr>
                <w:rFonts w:cs="Arial"/>
              </w:rPr>
            </w:pPr>
            <w:r>
              <w:rPr>
                <w:rFonts w:cs="Arial"/>
              </w:rPr>
              <w:t>DC_1-8_n28-n78</w:t>
            </w:r>
          </w:p>
        </w:tc>
        <w:tc>
          <w:tcPr>
            <w:tcW w:w="2952" w:type="dxa"/>
            <w:vAlign w:val="center"/>
          </w:tcPr>
          <w:p w14:paraId="075DC2D8" w14:textId="77777777" w:rsidR="004A53EA" w:rsidRDefault="004A53EA" w:rsidP="004A53EA">
            <w:pPr>
              <w:pStyle w:val="TAC"/>
            </w:pPr>
            <w:r>
              <w:rPr>
                <w:rFonts w:cs="Arial"/>
                <w:lang w:eastAsia="zh-CN"/>
              </w:rPr>
              <w:t>8</w:t>
            </w:r>
          </w:p>
        </w:tc>
        <w:tc>
          <w:tcPr>
            <w:tcW w:w="2952" w:type="dxa"/>
          </w:tcPr>
          <w:p w14:paraId="33089157" w14:textId="77777777" w:rsidR="004A53EA" w:rsidRPr="00EF5447" w:rsidRDefault="004A53EA" w:rsidP="004A53EA">
            <w:pPr>
              <w:pStyle w:val="TAC"/>
              <w:rPr>
                <w:rFonts w:eastAsia="Malgun Gothic" w:cs="Arial"/>
                <w:szCs w:val="18"/>
                <w:lang w:eastAsia="ko-KR"/>
              </w:rPr>
            </w:pPr>
            <w:r>
              <w:rPr>
                <w:rFonts w:cs="Arial"/>
                <w:lang w:eastAsia="zh-CN"/>
              </w:rPr>
              <w:t>0.2</w:t>
            </w:r>
          </w:p>
        </w:tc>
      </w:tr>
      <w:tr w:rsidR="004A53EA" w:rsidRPr="00EF5447" w14:paraId="504A0D4F" w14:textId="77777777" w:rsidTr="004A53EA">
        <w:trPr>
          <w:trHeight w:val="187"/>
          <w:jc w:val="center"/>
        </w:trPr>
        <w:tc>
          <w:tcPr>
            <w:tcW w:w="2221" w:type="dxa"/>
            <w:tcBorders>
              <w:top w:val="nil"/>
              <w:bottom w:val="nil"/>
            </w:tcBorders>
            <w:shd w:val="clear" w:color="auto" w:fill="auto"/>
            <w:vAlign w:val="center"/>
          </w:tcPr>
          <w:p w14:paraId="5E37E002" w14:textId="77777777" w:rsidR="004A53EA" w:rsidRPr="00EF5447" w:rsidRDefault="004A53EA" w:rsidP="004A53EA">
            <w:pPr>
              <w:pStyle w:val="TAC"/>
              <w:rPr>
                <w:rFonts w:cs="Arial"/>
              </w:rPr>
            </w:pPr>
          </w:p>
        </w:tc>
        <w:tc>
          <w:tcPr>
            <w:tcW w:w="2952" w:type="dxa"/>
            <w:vAlign w:val="center"/>
          </w:tcPr>
          <w:p w14:paraId="209995EE" w14:textId="77777777" w:rsidR="004A53EA" w:rsidRDefault="004A53EA" w:rsidP="004A53EA">
            <w:pPr>
              <w:pStyle w:val="TAC"/>
            </w:pPr>
            <w:r>
              <w:rPr>
                <w:rFonts w:cs="Arial"/>
                <w:lang w:eastAsia="zh-CN"/>
              </w:rPr>
              <w:t>n28</w:t>
            </w:r>
          </w:p>
        </w:tc>
        <w:tc>
          <w:tcPr>
            <w:tcW w:w="2952" w:type="dxa"/>
          </w:tcPr>
          <w:p w14:paraId="3F197FD6" w14:textId="77777777" w:rsidR="004A53EA" w:rsidRPr="00EF5447" w:rsidRDefault="004A53EA" w:rsidP="004A53EA">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4A53EA" w:rsidRPr="00EF5447" w14:paraId="1D19DC12" w14:textId="77777777" w:rsidTr="004A53EA">
        <w:trPr>
          <w:trHeight w:val="187"/>
          <w:jc w:val="center"/>
        </w:trPr>
        <w:tc>
          <w:tcPr>
            <w:tcW w:w="2221" w:type="dxa"/>
            <w:tcBorders>
              <w:top w:val="nil"/>
              <w:bottom w:val="single" w:sz="4" w:space="0" w:color="auto"/>
            </w:tcBorders>
            <w:shd w:val="clear" w:color="auto" w:fill="auto"/>
            <w:vAlign w:val="center"/>
          </w:tcPr>
          <w:p w14:paraId="43ED5E00" w14:textId="77777777" w:rsidR="004A53EA" w:rsidRPr="00EF5447" w:rsidRDefault="004A53EA" w:rsidP="004A53EA">
            <w:pPr>
              <w:pStyle w:val="TAC"/>
              <w:rPr>
                <w:rFonts w:cs="Arial"/>
              </w:rPr>
            </w:pPr>
          </w:p>
        </w:tc>
        <w:tc>
          <w:tcPr>
            <w:tcW w:w="2952" w:type="dxa"/>
            <w:vAlign w:val="center"/>
          </w:tcPr>
          <w:p w14:paraId="043BF8BA" w14:textId="77777777" w:rsidR="004A53EA" w:rsidRDefault="004A53EA" w:rsidP="004A53EA">
            <w:pPr>
              <w:pStyle w:val="TAC"/>
            </w:pPr>
            <w:r>
              <w:rPr>
                <w:rFonts w:cs="Arial"/>
                <w:lang w:eastAsia="zh-CN"/>
              </w:rPr>
              <w:t>n78</w:t>
            </w:r>
          </w:p>
        </w:tc>
        <w:tc>
          <w:tcPr>
            <w:tcW w:w="2952" w:type="dxa"/>
          </w:tcPr>
          <w:p w14:paraId="0BC19911" w14:textId="77777777" w:rsidR="004A53EA" w:rsidRPr="00EF5447" w:rsidRDefault="004A53EA" w:rsidP="004A53EA">
            <w:pPr>
              <w:pStyle w:val="TAC"/>
              <w:rPr>
                <w:rFonts w:eastAsia="Malgun Gothic" w:cs="Arial"/>
                <w:szCs w:val="18"/>
                <w:lang w:eastAsia="ko-KR"/>
              </w:rPr>
            </w:pPr>
            <w:r>
              <w:rPr>
                <w:rFonts w:cs="Arial"/>
                <w:lang w:eastAsia="zh-CN"/>
              </w:rPr>
              <w:t>0.5</w:t>
            </w:r>
          </w:p>
        </w:tc>
      </w:tr>
      <w:tr w:rsidR="004A53EA" w:rsidRPr="00EF5447" w14:paraId="678D6591" w14:textId="77777777" w:rsidTr="004A53EA">
        <w:trPr>
          <w:trHeight w:val="187"/>
          <w:jc w:val="center"/>
        </w:trPr>
        <w:tc>
          <w:tcPr>
            <w:tcW w:w="2221" w:type="dxa"/>
            <w:tcBorders>
              <w:top w:val="nil"/>
              <w:bottom w:val="nil"/>
            </w:tcBorders>
            <w:shd w:val="clear" w:color="auto" w:fill="auto"/>
          </w:tcPr>
          <w:p w14:paraId="041C6F8A" w14:textId="77777777" w:rsidR="004A53EA" w:rsidRPr="00EF5447" w:rsidRDefault="004A53EA" w:rsidP="004A53EA">
            <w:pPr>
              <w:pStyle w:val="TAC"/>
            </w:pPr>
            <w:r w:rsidRPr="00EF5447">
              <w:rPr>
                <w:lang w:eastAsia="zh-TW"/>
              </w:rPr>
              <w:t>DC_1-8_n40-n78</w:t>
            </w:r>
          </w:p>
        </w:tc>
        <w:tc>
          <w:tcPr>
            <w:tcW w:w="2952" w:type="dxa"/>
          </w:tcPr>
          <w:p w14:paraId="51EFC22B" w14:textId="77777777" w:rsidR="004A53EA" w:rsidRPr="00EF5447" w:rsidRDefault="004A53EA" w:rsidP="004A53EA">
            <w:pPr>
              <w:pStyle w:val="TAC"/>
            </w:pPr>
          </w:p>
        </w:tc>
        <w:tc>
          <w:tcPr>
            <w:tcW w:w="2952" w:type="dxa"/>
          </w:tcPr>
          <w:p w14:paraId="75F8DEEF" w14:textId="77777777" w:rsidR="004A53EA" w:rsidRPr="00EF5447" w:rsidRDefault="004A53EA" w:rsidP="004A53EA">
            <w:pPr>
              <w:pStyle w:val="TAC"/>
            </w:pPr>
          </w:p>
        </w:tc>
      </w:tr>
      <w:tr w:rsidR="004A53EA" w:rsidRPr="00EF5447" w14:paraId="204AE7D8" w14:textId="77777777" w:rsidTr="004A53EA">
        <w:trPr>
          <w:trHeight w:val="187"/>
          <w:jc w:val="center"/>
        </w:trPr>
        <w:tc>
          <w:tcPr>
            <w:tcW w:w="2221" w:type="dxa"/>
            <w:tcBorders>
              <w:top w:val="nil"/>
              <w:bottom w:val="nil"/>
            </w:tcBorders>
            <w:shd w:val="clear" w:color="auto" w:fill="auto"/>
          </w:tcPr>
          <w:p w14:paraId="367E5780" w14:textId="77777777" w:rsidR="004A53EA" w:rsidRPr="00EF5447" w:rsidRDefault="004A53EA" w:rsidP="004A53EA">
            <w:pPr>
              <w:pStyle w:val="TAC"/>
            </w:pPr>
          </w:p>
        </w:tc>
        <w:tc>
          <w:tcPr>
            <w:tcW w:w="2952" w:type="dxa"/>
          </w:tcPr>
          <w:p w14:paraId="27EF8B97" w14:textId="77777777" w:rsidR="004A53EA" w:rsidRPr="00EF5447" w:rsidRDefault="004A53EA" w:rsidP="004A53EA">
            <w:pPr>
              <w:pStyle w:val="TAC"/>
            </w:pPr>
            <w:r w:rsidRPr="00EF5447">
              <w:rPr>
                <w:lang w:eastAsia="zh-TW"/>
              </w:rPr>
              <w:t>8</w:t>
            </w:r>
          </w:p>
        </w:tc>
        <w:tc>
          <w:tcPr>
            <w:tcW w:w="2952" w:type="dxa"/>
          </w:tcPr>
          <w:p w14:paraId="2BCADB46" w14:textId="77777777" w:rsidR="004A53EA" w:rsidRPr="00EF5447" w:rsidRDefault="004A53EA" w:rsidP="004A53EA">
            <w:pPr>
              <w:pStyle w:val="TAC"/>
            </w:pPr>
            <w:r w:rsidRPr="00EF5447">
              <w:rPr>
                <w:szCs w:val="18"/>
                <w:lang w:eastAsia="ja-JP"/>
              </w:rPr>
              <w:t>0.2</w:t>
            </w:r>
          </w:p>
        </w:tc>
      </w:tr>
      <w:tr w:rsidR="004A53EA" w:rsidRPr="00EF5447" w14:paraId="0E777A86" w14:textId="77777777" w:rsidTr="004A53EA">
        <w:trPr>
          <w:trHeight w:val="187"/>
          <w:jc w:val="center"/>
        </w:trPr>
        <w:tc>
          <w:tcPr>
            <w:tcW w:w="2221" w:type="dxa"/>
            <w:tcBorders>
              <w:top w:val="nil"/>
              <w:bottom w:val="nil"/>
            </w:tcBorders>
            <w:shd w:val="clear" w:color="auto" w:fill="auto"/>
          </w:tcPr>
          <w:p w14:paraId="74AD1405" w14:textId="77777777" w:rsidR="004A53EA" w:rsidRPr="00EF5447" w:rsidRDefault="004A53EA" w:rsidP="004A53EA">
            <w:pPr>
              <w:pStyle w:val="TAC"/>
            </w:pPr>
          </w:p>
        </w:tc>
        <w:tc>
          <w:tcPr>
            <w:tcW w:w="2952" w:type="dxa"/>
          </w:tcPr>
          <w:p w14:paraId="2EE5F9C1" w14:textId="77777777" w:rsidR="004A53EA" w:rsidRPr="00EF5447" w:rsidRDefault="004A53EA" w:rsidP="004A53EA">
            <w:pPr>
              <w:pStyle w:val="TAC"/>
            </w:pPr>
            <w:r w:rsidRPr="00EF5447">
              <w:rPr>
                <w:lang w:eastAsia="zh-TW"/>
              </w:rPr>
              <w:t>n40</w:t>
            </w:r>
          </w:p>
        </w:tc>
        <w:tc>
          <w:tcPr>
            <w:tcW w:w="2952" w:type="dxa"/>
          </w:tcPr>
          <w:p w14:paraId="47AB375B" w14:textId="77777777" w:rsidR="004A53EA" w:rsidRPr="00EF5447" w:rsidRDefault="004A53EA" w:rsidP="004A53EA">
            <w:pPr>
              <w:pStyle w:val="TAC"/>
            </w:pPr>
            <w:r w:rsidRPr="00EF5447">
              <w:rPr>
                <w:szCs w:val="18"/>
                <w:lang w:eastAsia="ja-JP"/>
              </w:rPr>
              <w:t>0.4</w:t>
            </w:r>
          </w:p>
        </w:tc>
      </w:tr>
      <w:tr w:rsidR="004A53EA" w:rsidRPr="00EF5447" w14:paraId="68D82D75" w14:textId="77777777" w:rsidTr="004A53EA">
        <w:trPr>
          <w:trHeight w:val="187"/>
          <w:jc w:val="center"/>
        </w:trPr>
        <w:tc>
          <w:tcPr>
            <w:tcW w:w="2221" w:type="dxa"/>
            <w:tcBorders>
              <w:top w:val="nil"/>
              <w:bottom w:val="single" w:sz="4" w:space="0" w:color="auto"/>
            </w:tcBorders>
            <w:shd w:val="clear" w:color="auto" w:fill="auto"/>
          </w:tcPr>
          <w:p w14:paraId="18A41FB4" w14:textId="77777777" w:rsidR="004A53EA" w:rsidRPr="00EF5447" w:rsidRDefault="004A53EA" w:rsidP="004A53EA">
            <w:pPr>
              <w:pStyle w:val="TAC"/>
            </w:pPr>
          </w:p>
        </w:tc>
        <w:tc>
          <w:tcPr>
            <w:tcW w:w="2952" w:type="dxa"/>
          </w:tcPr>
          <w:p w14:paraId="6B60F8A1" w14:textId="77777777" w:rsidR="004A53EA" w:rsidRPr="00EF5447" w:rsidRDefault="004A53EA" w:rsidP="004A53EA">
            <w:pPr>
              <w:pStyle w:val="TAC"/>
            </w:pPr>
            <w:r w:rsidRPr="00EF5447">
              <w:rPr>
                <w:lang w:eastAsia="zh-TW"/>
              </w:rPr>
              <w:t>n78</w:t>
            </w:r>
          </w:p>
        </w:tc>
        <w:tc>
          <w:tcPr>
            <w:tcW w:w="2952" w:type="dxa"/>
          </w:tcPr>
          <w:p w14:paraId="022F3A31" w14:textId="77777777" w:rsidR="004A53EA" w:rsidRPr="00EF5447" w:rsidRDefault="004A53EA" w:rsidP="004A53EA">
            <w:pPr>
              <w:pStyle w:val="TAC"/>
            </w:pPr>
            <w:r w:rsidRPr="00EF5447">
              <w:rPr>
                <w:szCs w:val="18"/>
                <w:lang w:eastAsia="ja-JP"/>
              </w:rPr>
              <w:t>0.5</w:t>
            </w:r>
          </w:p>
        </w:tc>
      </w:tr>
      <w:tr w:rsidR="004A53EA" w:rsidRPr="00EF5447" w14:paraId="77127ADF" w14:textId="77777777" w:rsidTr="004A53EA">
        <w:trPr>
          <w:trHeight w:val="187"/>
          <w:jc w:val="center"/>
        </w:trPr>
        <w:tc>
          <w:tcPr>
            <w:tcW w:w="2221" w:type="dxa"/>
            <w:tcBorders>
              <w:top w:val="nil"/>
              <w:bottom w:val="nil"/>
            </w:tcBorders>
            <w:shd w:val="clear" w:color="auto" w:fill="auto"/>
          </w:tcPr>
          <w:p w14:paraId="4854E288" w14:textId="77777777" w:rsidR="004A53EA" w:rsidRPr="00EF5447" w:rsidRDefault="004A53EA" w:rsidP="004A53EA">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B836401" w14:textId="77777777" w:rsidR="004A53EA" w:rsidRPr="00EF5447" w:rsidRDefault="004A53EA" w:rsidP="004A53EA">
            <w:pPr>
              <w:pStyle w:val="TAC"/>
              <w:rPr>
                <w:lang w:eastAsia="zh-TW"/>
              </w:rPr>
            </w:pPr>
            <w:r w:rsidRPr="00563C22">
              <w:rPr>
                <w:rFonts w:hint="eastAsia"/>
                <w:lang w:eastAsia="zh-CN"/>
              </w:rPr>
              <w:t>1</w:t>
            </w:r>
          </w:p>
        </w:tc>
        <w:tc>
          <w:tcPr>
            <w:tcW w:w="2952" w:type="dxa"/>
          </w:tcPr>
          <w:p w14:paraId="7AA06A14" w14:textId="77777777" w:rsidR="004A53EA" w:rsidRPr="00EF5447" w:rsidRDefault="004A53EA" w:rsidP="004A53EA">
            <w:pPr>
              <w:pStyle w:val="TAC"/>
              <w:rPr>
                <w:szCs w:val="18"/>
                <w:lang w:eastAsia="ja-JP"/>
              </w:rPr>
            </w:pPr>
            <w:r>
              <w:rPr>
                <w:rFonts w:hint="eastAsia"/>
                <w:lang w:eastAsia="zh-CN"/>
              </w:rPr>
              <w:t>0</w:t>
            </w:r>
            <w:r>
              <w:rPr>
                <w:lang w:eastAsia="zh-CN"/>
              </w:rPr>
              <w:t>.2</w:t>
            </w:r>
          </w:p>
        </w:tc>
      </w:tr>
      <w:tr w:rsidR="004A53EA" w:rsidRPr="00EF5447" w14:paraId="1DCFFB4A" w14:textId="77777777" w:rsidTr="004A53EA">
        <w:trPr>
          <w:trHeight w:val="187"/>
          <w:jc w:val="center"/>
        </w:trPr>
        <w:tc>
          <w:tcPr>
            <w:tcW w:w="2221" w:type="dxa"/>
            <w:tcBorders>
              <w:top w:val="nil"/>
              <w:bottom w:val="nil"/>
            </w:tcBorders>
            <w:shd w:val="clear" w:color="auto" w:fill="auto"/>
          </w:tcPr>
          <w:p w14:paraId="1B00B5B9" w14:textId="77777777" w:rsidR="004A53EA" w:rsidRPr="00EF5447" w:rsidRDefault="004A53EA" w:rsidP="004A53EA">
            <w:pPr>
              <w:pStyle w:val="TAC"/>
            </w:pPr>
          </w:p>
        </w:tc>
        <w:tc>
          <w:tcPr>
            <w:tcW w:w="2952" w:type="dxa"/>
          </w:tcPr>
          <w:p w14:paraId="054845AA" w14:textId="77777777" w:rsidR="004A53EA" w:rsidRPr="00EF5447" w:rsidRDefault="004A53EA" w:rsidP="004A53EA">
            <w:pPr>
              <w:pStyle w:val="TAC"/>
              <w:rPr>
                <w:lang w:eastAsia="zh-TW"/>
              </w:rPr>
            </w:pPr>
            <w:r>
              <w:rPr>
                <w:lang w:eastAsia="zh-CN"/>
              </w:rPr>
              <w:t>8</w:t>
            </w:r>
          </w:p>
        </w:tc>
        <w:tc>
          <w:tcPr>
            <w:tcW w:w="2952" w:type="dxa"/>
          </w:tcPr>
          <w:p w14:paraId="40A53ADD" w14:textId="77777777" w:rsidR="004A53EA" w:rsidRPr="00EF5447" w:rsidRDefault="004A53EA" w:rsidP="004A53EA">
            <w:pPr>
              <w:pStyle w:val="TAC"/>
              <w:rPr>
                <w:szCs w:val="18"/>
                <w:lang w:eastAsia="ja-JP"/>
              </w:rPr>
            </w:pPr>
            <w:r>
              <w:rPr>
                <w:rFonts w:hint="eastAsia"/>
                <w:lang w:eastAsia="zh-CN"/>
              </w:rPr>
              <w:t>0</w:t>
            </w:r>
            <w:r>
              <w:rPr>
                <w:lang w:eastAsia="zh-CN"/>
              </w:rPr>
              <w:t>.2</w:t>
            </w:r>
          </w:p>
        </w:tc>
      </w:tr>
      <w:tr w:rsidR="004A53EA" w:rsidRPr="00EF5447" w14:paraId="5ED8DFC3" w14:textId="77777777" w:rsidTr="004A53EA">
        <w:trPr>
          <w:trHeight w:val="187"/>
          <w:jc w:val="center"/>
        </w:trPr>
        <w:tc>
          <w:tcPr>
            <w:tcW w:w="2221" w:type="dxa"/>
            <w:tcBorders>
              <w:top w:val="nil"/>
              <w:bottom w:val="nil"/>
            </w:tcBorders>
            <w:shd w:val="clear" w:color="auto" w:fill="auto"/>
          </w:tcPr>
          <w:p w14:paraId="4EE818E7" w14:textId="77777777" w:rsidR="004A53EA" w:rsidRPr="00EF5447" w:rsidRDefault="004A53EA" w:rsidP="004A53EA">
            <w:pPr>
              <w:pStyle w:val="TAC"/>
            </w:pPr>
          </w:p>
        </w:tc>
        <w:tc>
          <w:tcPr>
            <w:tcW w:w="2952" w:type="dxa"/>
          </w:tcPr>
          <w:p w14:paraId="391039A6" w14:textId="77777777" w:rsidR="004A53EA" w:rsidRPr="00EF5447" w:rsidRDefault="004A53EA" w:rsidP="004A53EA">
            <w:pPr>
              <w:pStyle w:val="TAC"/>
              <w:rPr>
                <w:lang w:eastAsia="zh-TW"/>
              </w:rPr>
            </w:pPr>
            <w:r w:rsidRPr="00563C22">
              <w:rPr>
                <w:rFonts w:hint="eastAsia"/>
                <w:lang w:eastAsia="zh-CN"/>
              </w:rPr>
              <w:t>4</w:t>
            </w:r>
            <w:r>
              <w:rPr>
                <w:lang w:eastAsia="zh-CN"/>
              </w:rPr>
              <w:t>0</w:t>
            </w:r>
          </w:p>
        </w:tc>
        <w:tc>
          <w:tcPr>
            <w:tcW w:w="2952" w:type="dxa"/>
          </w:tcPr>
          <w:p w14:paraId="3E806614" w14:textId="77777777" w:rsidR="004A53EA" w:rsidRPr="00EF5447" w:rsidRDefault="004A53EA" w:rsidP="004A53EA">
            <w:pPr>
              <w:pStyle w:val="TAC"/>
              <w:rPr>
                <w:szCs w:val="18"/>
                <w:lang w:eastAsia="ja-JP"/>
              </w:rPr>
            </w:pPr>
            <w:r>
              <w:rPr>
                <w:rFonts w:hint="eastAsia"/>
                <w:lang w:eastAsia="zh-CN"/>
              </w:rPr>
              <w:t>0.</w:t>
            </w:r>
            <w:r>
              <w:rPr>
                <w:lang w:eastAsia="zh-CN"/>
              </w:rPr>
              <w:t>4</w:t>
            </w:r>
            <w:r>
              <w:rPr>
                <w:vertAlign w:val="superscript"/>
                <w:lang w:eastAsia="zh-CN"/>
              </w:rPr>
              <w:t>8</w:t>
            </w:r>
          </w:p>
        </w:tc>
      </w:tr>
      <w:tr w:rsidR="004A53EA" w:rsidRPr="00EF5447" w14:paraId="43B26694" w14:textId="77777777" w:rsidTr="004A53EA">
        <w:trPr>
          <w:trHeight w:val="187"/>
          <w:jc w:val="center"/>
        </w:trPr>
        <w:tc>
          <w:tcPr>
            <w:tcW w:w="2221" w:type="dxa"/>
            <w:tcBorders>
              <w:top w:val="nil"/>
              <w:bottom w:val="single" w:sz="4" w:space="0" w:color="auto"/>
            </w:tcBorders>
            <w:shd w:val="clear" w:color="auto" w:fill="auto"/>
          </w:tcPr>
          <w:p w14:paraId="410D1528" w14:textId="77777777" w:rsidR="004A53EA" w:rsidRPr="00EF5447" w:rsidRDefault="004A53EA" w:rsidP="004A53EA">
            <w:pPr>
              <w:pStyle w:val="TAC"/>
            </w:pPr>
          </w:p>
        </w:tc>
        <w:tc>
          <w:tcPr>
            <w:tcW w:w="2952" w:type="dxa"/>
          </w:tcPr>
          <w:p w14:paraId="2DF166CA" w14:textId="77777777" w:rsidR="004A53EA" w:rsidRPr="00EF5447" w:rsidRDefault="004A53EA" w:rsidP="004A53EA">
            <w:pPr>
              <w:pStyle w:val="TAC"/>
              <w:rPr>
                <w:lang w:eastAsia="zh-TW"/>
              </w:rPr>
            </w:pPr>
            <w:r>
              <w:rPr>
                <w:lang w:eastAsia="zh-CN"/>
              </w:rPr>
              <w:t>n7</w:t>
            </w:r>
            <w:r>
              <w:rPr>
                <w:rFonts w:hint="eastAsia"/>
                <w:lang w:eastAsia="zh-CN"/>
              </w:rPr>
              <w:t>8</w:t>
            </w:r>
          </w:p>
        </w:tc>
        <w:tc>
          <w:tcPr>
            <w:tcW w:w="2952" w:type="dxa"/>
          </w:tcPr>
          <w:p w14:paraId="21012342" w14:textId="77777777" w:rsidR="004A53EA" w:rsidRPr="00EF5447" w:rsidRDefault="004A53EA" w:rsidP="004A53EA">
            <w:pPr>
              <w:pStyle w:val="TAC"/>
              <w:rPr>
                <w:szCs w:val="18"/>
                <w:lang w:eastAsia="ja-JP"/>
              </w:rPr>
            </w:pPr>
            <w:r>
              <w:rPr>
                <w:rFonts w:hint="eastAsia"/>
                <w:lang w:eastAsia="zh-CN"/>
              </w:rPr>
              <w:t>0.</w:t>
            </w:r>
            <w:r>
              <w:rPr>
                <w:lang w:eastAsia="zh-CN"/>
              </w:rPr>
              <w:t>5</w:t>
            </w:r>
            <w:r>
              <w:rPr>
                <w:vertAlign w:val="superscript"/>
                <w:lang w:eastAsia="zh-CN"/>
              </w:rPr>
              <w:t>8</w:t>
            </w:r>
          </w:p>
        </w:tc>
      </w:tr>
      <w:tr w:rsidR="004A53EA" w:rsidRPr="00EF5447" w14:paraId="6145EC37" w14:textId="77777777" w:rsidTr="004A53EA">
        <w:trPr>
          <w:trHeight w:val="187"/>
          <w:jc w:val="center"/>
        </w:trPr>
        <w:tc>
          <w:tcPr>
            <w:tcW w:w="2221" w:type="dxa"/>
            <w:tcBorders>
              <w:top w:val="nil"/>
              <w:bottom w:val="nil"/>
            </w:tcBorders>
            <w:shd w:val="clear" w:color="auto" w:fill="auto"/>
          </w:tcPr>
          <w:p w14:paraId="2E16202C" w14:textId="77777777" w:rsidR="004A53EA" w:rsidRPr="00EF5447" w:rsidRDefault="004A53EA" w:rsidP="004A53EA">
            <w:pPr>
              <w:pStyle w:val="TAC"/>
            </w:pPr>
            <w:r>
              <w:t>DC_1-8-42_n3</w:t>
            </w:r>
          </w:p>
        </w:tc>
        <w:tc>
          <w:tcPr>
            <w:tcW w:w="2952" w:type="dxa"/>
          </w:tcPr>
          <w:p w14:paraId="21DCFABF" w14:textId="77777777" w:rsidR="004A53EA" w:rsidRPr="00EF5447" w:rsidRDefault="004A53EA" w:rsidP="004A53EA">
            <w:pPr>
              <w:pStyle w:val="TAC"/>
              <w:rPr>
                <w:lang w:eastAsia="zh-TW"/>
              </w:rPr>
            </w:pPr>
            <w:r>
              <w:t xml:space="preserve">8 </w:t>
            </w:r>
          </w:p>
        </w:tc>
        <w:tc>
          <w:tcPr>
            <w:tcW w:w="2952" w:type="dxa"/>
          </w:tcPr>
          <w:p w14:paraId="358C4528" w14:textId="77777777" w:rsidR="004A53EA" w:rsidRPr="00EF5447" w:rsidRDefault="004A53EA" w:rsidP="004A53EA">
            <w:pPr>
              <w:pStyle w:val="TAC"/>
              <w:rPr>
                <w:szCs w:val="18"/>
                <w:lang w:eastAsia="ja-JP"/>
              </w:rPr>
            </w:pPr>
            <w:r>
              <w:rPr>
                <w:rFonts w:cs="Arial" w:hint="eastAsia"/>
                <w:szCs w:val="18"/>
              </w:rPr>
              <w:t>0</w:t>
            </w:r>
            <w:r>
              <w:rPr>
                <w:rFonts w:cs="Arial"/>
                <w:szCs w:val="18"/>
              </w:rPr>
              <w:t>.2</w:t>
            </w:r>
          </w:p>
        </w:tc>
      </w:tr>
      <w:tr w:rsidR="004A53EA" w:rsidRPr="00EF5447" w14:paraId="6A8D0647" w14:textId="77777777" w:rsidTr="004A53EA">
        <w:trPr>
          <w:trHeight w:val="187"/>
          <w:jc w:val="center"/>
        </w:trPr>
        <w:tc>
          <w:tcPr>
            <w:tcW w:w="2221" w:type="dxa"/>
            <w:tcBorders>
              <w:top w:val="nil"/>
              <w:bottom w:val="nil"/>
            </w:tcBorders>
            <w:shd w:val="clear" w:color="auto" w:fill="auto"/>
          </w:tcPr>
          <w:p w14:paraId="5283EE45" w14:textId="77777777" w:rsidR="004A53EA" w:rsidRPr="00EF5447" w:rsidRDefault="004A53EA" w:rsidP="004A53EA">
            <w:pPr>
              <w:pStyle w:val="TAC"/>
            </w:pPr>
          </w:p>
        </w:tc>
        <w:tc>
          <w:tcPr>
            <w:tcW w:w="2952" w:type="dxa"/>
          </w:tcPr>
          <w:p w14:paraId="2A58A34F" w14:textId="77777777" w:rsidR="004A53EA" w:rsidRPr="00EF5447" w:rsidRDefault="004A53EA" w:rsidP="004A53EA">
            <w:pPr>
              <w:pStyle w:val="TAC"/>
              <w:rPr>
                <w:lang w:eastAsia="zh-TW"/>
              </w:rPr>
            </w:pPr>
            <w:r>
              <w:rPr>
                <w:rFonts w:hint="eastAsia"/>
                <w:lang w:val="fi-FI"/>
              </w:rPr>
              <w:t>4</w:t>
            </w:r>
            <w:r>
              <w:rPr>
                <w:lang w:val="fi-FI"/>
              </w:rPr>
              <w:t>2</w:t>
            </w:r>
          </w:p>
        </w:tc>
        <w:tc>
          <w:tcPr>
            <w:tcW w:w="2952" w:type="dxa"/>
          </w:tcPr>
          <w:p w14:paraId="257DEA2A" w14:textId="77777777" w:rsidR="004A53EA" w:rsidRPr="00EF5447" w:rsidRDefault="004A53EA" w:rsidP="004A53EA">
            <w:pPr>
              <w:pStyle w:val="TAC"/>
              <w:rPr>
                <w:szCs w:val="18"/>
                <w:lang w:eastAsia="ja-JP"/>
              </w:rPr>
            </w:pPr>
            <w:r>
              <w:rPr>
                <w:rFonts w:cs="Arial" w:hint="eastAsia"/>
                <w:szCs w:val="18"/>
              </w:rPr>
              <w:t>0</w:t>
            </w:r>
            <w:r>
              <w:rPr>
                <w:rFonts w:cs="Arial"/>
                <w:szCs w:val="18"/>
              </w:rPr>
              <w:t>.5</w:t>
            </w:r>
          </w:p>
        </w:tc>
      </w:tr>
      <w:tr w:rsidR="004A53EA" w:rsidRPr="00EF5447" w14:paraId="58BBCD7D" w14:textId="77777777" w:rsidTr="004A53EA">
        <w:trPr>
          <w:trHeight w:val="187"/>
          <w:jc w:val="center"/>
        </w:trPr>
        <w:tc>
          <w:tcPr>
            <w:tcW w:w="2221" w:type="dxa"/>
            <w:tcBorders>
              <w:top w:val="nil"/>
              <w:bottom w:val="single" w:sz="4" w:space="0" w:color="auto"/>
            </w:tcBorders>
            <w:shd w:val="clear" w:color="auto" w:fill="auto"/>
          </w:tcPr>
          <w:p w14:paraId="3F36B466" w14:textId="77777777" w:rsidR="004A53EA" w:rsidRPr="00EF5447" w:rsidRDefault="004A53EA" w:rsidP="004A53EA">
            <w:pPr>
              <w:pStyle w:val="TAC"/>
            </w:pPr>
          </w:p>
        </w:tc>
        <w:tc>
          <w:tcPr>
            <w:tcW w:w="2952" w:type="dxa"/>
          </w:tcPr>
          <w:p w14:paraId="30B38865" w14:textId="77777777" w:rsidR="004A53EA" w:rsidRPr="00EF5447" w:rsidRDefault="004A53EA" w:rsidP="004A53EA">
            <w:pPr>
              <w:pStyle w:val="TAC"/>
              <w:rPr>
                <w:lang w:eastAsia="zh-TW"/>
              </w:rPr>
            </w:pPr>
            <w:r>
              <w:rPr>
                <w:lang w:val="fi-FI"/>
              </w:rPr>
              <w:t>n3</w:t>
            </w:r>
          </w:p>
        </w:tc>
        <w:tc>
          <w:tcPr>
            <w:tcW w:w="2952" w:type="dxa"/>
          </w:tcPr>
          <w:p w14:paraId="72844E46" w14:textId="77777777" w:rsidR="004A53EA" w:rsidRPr="00EF5447" w:rsidRDefault="004A53EA" w:rsidP="004A53EA">
            <w:pPr>
              <w:pStyle w:val="TAC"/>
              <w:rPr>
                <w:szCs w:val="18"/>
                <w:lang w:eastAsia="ja-JP"/>
              </w:rPr>
            </w:pPr>
            <w:r>
              <w:rPr>
                <w:rFonts w:cs="Arial" w:hint="eastAsia"/>
                <w:szCs w:val="18"/>
              </w:rPr>
              <w:t>0</w:t>
            </w:r>
            <w:r>
              <w:rPr>
                <w:rFonts w:cs="Arial"/>
                <w:szCs w:val="18"/>
              </w:rPr>
              <w:t>.2</w:t>
            </w:r>
          </w:p>
        </w:tc>
      </w:tr>
      <w:tr w:rsidR="004A53EA" w:rsidRPr="00EF5447" w14:paraId="7CD997E6" w14:textId="77777777" w:rsidTr="004A53EA">
        <w:trPr>
          <w:trHeight w:val="187"/>
          <w:jc w:val="center"/>
        </w:trPr>
        <w:tc>
          <w:tcPr>
            <w:tcW w:w="2221" w:type="dxa"/>
            <w:tcBorders>
              <w:top w:val="nil"/>
              <w:bottom w:val="nil"/>
            </w:tcBorders>
            <w:shd w:val="clear" w:color="auto" w:fill="auto"/>
          </w:tcPr>
          <w:p w14:paraId="37C70A34" w14:textId="77777777" w:rsidR="004A53EA" w:rsidRPr="00EF5447" w:rsidRDefault="004A53EA" w:rsidP="004A53EA">
            <w:pPr>
              <w:pStyle w:val="TAC"/>
            </w:pPr>
            <w:r w:rsidRPr="00F463CE">
              <w:rPr>
                <w:lang w:val="x-none"/>
              </w:rPr>
              <w:t>DC_1-8-42_n28</w:t>
            </w:r>
          </w:p>
        </w:tc>
        <w:tc>
          <w:tcPr>
            <w:tcW w:w="2952" w:type="dxa"/>
          </w:tcPr>
          <w:p w14:paraId="69DF45E7" w14:textId="77777777" w:rsidR="004A53EA" w:rsidRPr="00EF5447" w:rsidRDefault="004A53EA" w:rsidP="004A53EA">
            <w:pPr>
              <w:pStyle w:val="TAC"/>
              <w:rPr>
                <w:lang w:eastAsia="zh-TW"/>
              </w:rPr>
            </w:pPr>
            <w:r w:rsidRPr="00F463CE">
              <w:rPr>
                <w:lang w:val="x-none"/>
              </w:rPr>
              <w:t>8</w:t>
            </w:r>
          </w:p>
        </w:tc>
        <w:tc>
          <w:tcPr>
            <w:tcW w:w="2952" w:type="dxa"/>
          </w:tcPr>
          <w:p w14:paraId="3589A707" w14:textId="77777777" w:rsidR="004A53EA" w:rsidRPr="00EF5447" w:rsidRDefault="004A53EA" w:rsidP="004A53EA">
            <w:pPr>
              <w:pStyle w:val="TAC"/>
              <w:rPr>
                <w:szCs w:val="18"/>
                <w:lang w:eastAsia="ja-JP"/>
              </w:rPr>
            </w:pPr>
            <w:r w:rsidRPr="00F463CE">
              <w:rPr>
                <w:rFonts w:hint="eastAsia"/>
                <w:lang w:val="x-none"/>
              </w:rPr>
              <w:t>0</w:t>
            </w:r>
            <w:r w:rsidRPr="00F463CE">
              <w:rPr>
                <w:lang w:val="x-none"/>
              </w:rPr>
              <w:t>.2</w:t>
            </w:r>
          </w:p>
        </w:tc>
      </w:tr>
      <w:tr w:rsidR="004A53EA" w:rsidRPr="00EF5447" w14:paraId="53A208B3" w14:textId="77777777" w:rsidTr="004A53EA">
        <w:trPr>
          <w:trHeight w:val="187"/>
          <w:jc w:val="center"/>
        </w:trPr>
        <w:tc>
          <w:tcPr>
            <w:tcW w:w="2221" w:type="dxa"/>
            <w:tcBorders>
              <w:top w:val="nil"/>
              <w:bottom w:val="nil"/>
            </w:tcBorders>
            <w:shd w:val="clear" w:color="auto" w:fill="auto"/>
          </w:tcPr>
          <w:p w14:paraId="42A54306" w14:textId="77777777" w:rsidR="004A53EA" w:rsidRPr="00EF5447" w:rsidRDefault="004A53EA" w:rsidP="004A53EA">
            <w:pPr>
              <w:pStyle w:val="TAC"/>
            </w:pPr>
          </w:p>
        </w:tc>
        <w:tc>
          <w:tcPr>
            <w:tcW w:w="2952" w:type="dxa"/>
          </w:tcPr>
          <w:p w14:paraId="59090961" w14:textId="77777777" w:rsidR="004A53EA" w:rsidRPr="00EF5447" w:rsidRDefault="004A53EA" w:rsidP="004A53EA">
            <w:pPr>
              <w:pStyle w:val="TAC"/>
              <w:rPr>
                <w:lang w:eastAsia="zh-TW"/>
              </w:rPr>
            </w:pPr>
            <w:r w:rsidRPr="00F463CE">
              <w:rPr>
                <w:lang w:val="x-none"/>
              </w:rPr>
              <w:t>42</w:t>
            </w:r>
          </w:p>
        </w:tc>
        <w:tc>
          <w:tcPr>
            <w:tcW w:w="2952" w:type="dxa"/>
          </w:tcPr>
          <w:p w14:paraId="4AB9C406" w14:textId="77777777" w:rsidR="004A53EA" w:rsidRPr="00EF5447" w:rsidRDefault="004A53EA" w:rsidP="004A53EA">
            <w:pPr>
              <w:pStyle w:val="TAC"/>
              <w:rPr>
                <w:szCs w:val="18"/>
                <w:lang w:eastAsia="ja-JP"/>
              </w:rPr>
            </w:pPr>
            <w:r w:rsidRPr="00F463CE">
              <w:rPr>
                <w:rFonts w:hint="eastAsia"/>
                <w:lang w:val="x-none"/>
              </w:rPr>
              <w:t>0</w:t>
            </w:r>
            <w:r w:rsidRPr="00F463CE">
              <w:rPr>
                <w:lang w:val="x-none"/>
              </w:rPr>
              <w:t>.5</w:t>
            </w:r>
          </w:p>
        </w:tc>
      </w:tr>
      <w:tr w:rsidR="004A53EA" w:rsidRPr="00EF5447" w14:paraId="3142BBA0" w14:textId="77777777" w:rsidTr="004A53EA">
        <w:trPr>
          <w:trHeight w:val="187"/>
          <w:jc w:val="center"/>
        </w:trPr>
        <w:tc>
          <w:tcPr>
            <w:tcW w:w="2221" w:type="dxa"/>
            <w:tcBorders>
              <w:top w:val="nil"/>
              <w:bottom w:val="single" w:sz="4" w:space="0" w:color="auto"/>
            </w:tcBorders>
            <w:shd w:val="clear" w:color="auto" w:fill="auto"/>
          </w:tcPr>
          <w:p w14:paraId="0A3491CC" w14:textId="77777777" w:rsidR="004A53EA" w:rsidRPr="00EF5447" w:rsidRDefault="004A53EA" w:rsidP="004A53EA">
            <w:pPr>
              <w:pStyle w:val="TAC"/>
            </w:pPr>
          </w:p>
        </w:tc>
        <w:tc>
          <w:tcPr>
            <w:tcW w:w="2952" w:type="dxa"/>
          </w:tcPr>
          <w:p w14:paraId="1DC9FFA0" w14:textId="77777777" w:rsidR="004A53EA" w:rsidRPr="00EF5447" w:rsidRDefault="004A53EA" w:rsidP="004A53EA">
            <w:pPr>
              <w:pStyle w:val="TAC"/>
              <w:rPr>
                <w:lang w:eastAsia="zh-TW"/>
              </w:rPr>
            </w:pPr>
            <w:r w:rsidRPr="00F463CE">
              <w:rPr>
                <w:lang w:val="x-none"/>
              </w:rPr>
              <w:t>n28</w:t>
            </w:r>
          </w:p>
        </w:tc>
        <w:tc>
          <w:tcPr>
            <w:tcW w:w="2952" w:type="dxa"/>
          </w:tcPr>
          <w:p w14:paraId="69605FA9" w14:textId="77777777" w:rsidR="004A53EA" w:rsidRPr="00EF5447" w:rsidRDefault="004A53EA" w:rsidP="004A53EA">
            <w:pPr>
              <w:pStyle w:val="TAC"/>
              <w:rPr>
                <w:szCs w:val="18"/>
                <w:lang w:eastAsia="ja-JP"/>
              </w:rPr>
            </w:pPr>
            <w:r w:rsidRPr="00F463CE">
              <w:rPr>
                <w:rFonts w:hint="eastAsia"/>
                <w:lang w:val="x-none"/>
              </w:rPr>
              <w:t>0</w:t>
            </w:r>
            <w:r w:rsidRPr="00F463CE">
              <w:rPr>
                <w:lang w:val="x-none"/>
              </w:rPr>
              <w:t>.5</w:t>
            </w:r>
          </w:p>
        </w:tc>
      </w:tr>
      <w:tr w:rsidR="004A53EA" w:rsidRPr="00EF5447" w14:paraId="61AE33C5" w14:textId="77777777" w:rsidTr="004A53EA">
        <w:trPr>
          <w:trHeight w:val="187"/>
          <w:jc w:val="center"/>
        </w:trPr>
        <w:tc>
          <w:tcPr>
            <w:tcW w:w="2221" w:type="dxa"/>
            <w:tcBorders>
              <w:bottom w:val="nil"/>
            </w:tcBorders>
            <w:shd w:val="clear" w:color="auto" w:fill="auto"/>
          </w:tcPr>
          <w:p w14:paraId="6824ABCF" w14:textId="77777777" w:rsidR="004A53EA" w:rsidRPr="00EF5447" w:rsidRDefault="004A53EA" w:rsidP="004A53EA">
            <w:pPr>
              <w:pStyle w:val="TAC"/>
              <w:rPr>
                <w:rFonts w:cs="Arial"/>
              </w:rPr>
            </w:pPr>
            <w:r w:rsidRPr="00EF5447">
              <w:rPr>
                <w:rFonts w:cs="Arial"/>
                <w:szCs w:val="18"/>
              </w:rPr>
              <w:t>DC_1-8-42_n77</w:t>
            </w:r>
          </w:p>
        </w:tc>
        <w:tc>
          <w:tcPr>
            <w:tcW w:w="2952" w:type="dxa"/>
          </w:tcPr>
          <w:p w14:paraId="61E0175D" w14:textId="77777777" w:rsidR="004A53EA" w:rsidRPr="00EF5447" w:rsidRDefault="004A53EA" w:rsidP="004A53EA">
            <w:pPr>
              <w:pStyle w:val="TAC"/>
              <w:rPr>
                <w:rFonts w:eastAsia="MS Mincho" w:cs="Arial"/>
                <w:lang w:eastAsia="ja-JP"/>
              </w:rPr>
            </w:pPr>
            <w:r w:rsidRPr="00EF5447">
              <w:rPr>
                <w:rFonts w:cs="Arial"/>
                <w:szCs w:val="18"/>
              </w:rPr>
              <w:t>1</w:t>
            </w:r>
          </w:p>
        </w:tc>
        <w:tc>
          <w:tcPr>
            <w:tcW w:w="2952" w:type="dxa"/>
          </w:tcPr>
          <w:p w14:paraId="6CED2B97" w14:textId="77777777" w:rsidR="004A53EA" w:rsidRPr="00EF5447" w:rsidRDefault="004A53EA" w:rsidP="004A53EA">
            <w:pPr>
              <w:pStyle w:val="TAC"/>
              <w:rPr>
                <w:rFonts w:eastAsia="MS Mincho" w:cs="Arial"/>
                <w:lang w:eastAsia="ja-JP"/>
              </w:rPr>
            </w:pPr>
            <w:r w:rsidRPr="00EF5447">
              <w:rPr>
                <w:rFonts w:cs="Arial"/>
                <w:szCs w:val="18"/>
              </w:rPr>
              <w:t>0.2</w:t>
            </w:r>
          </w:p>
        </w:tc>
      </w:tr>
      <w:tr w:rsidR="004A53EA" w:rsidRPr="00EF5447" w14:paraId="3104BB60" w14:textId="77777777" w:rsidTr="004A53EA">
        <w:trPr>
          <w:trHeight w:val="187"/>
          <w:jc w:val="center"/>
        </w:trPr>
        <w:tc>
          <w:tcPr>
            <w:tcW w:w="2221" w:type="dxa"/>
            <w:tcBorders>
              <w:top w:val="nil"/>
              <w:bottom w:val="nil"/>
            </w:tcBorders>
            <w:shd w:val="clear" w:color="auto" w:fill="auto"/>
          </w:tcPr>
          <w:p w14:paraId="7304E667" w14:textId="77777777" w:rsidR="004A53EA" w:rsidRPr="00EF5447" w:rsidRDefault="004A53EA" w:rsidP="004A53EA">
            <w:pPr>
              <w:pStyle w:val="TAC"/>
              <w:rPr>
                <w:rFonts w:cs="Arial"/>
              </w:rPr>
            </w:pPr>
          </w:p>
        </w:tc>
        <w:tc>
          <w:tcPr>
            <w:tcW w:w="2952" w:type="dxa"/>
          </w:tcPr>
          <w:p w14:paraId="1E07F575" w14:textId="77777777" w:rsidR="004A53EA" w:rsidRPr="00EF5447" w:rsidRDefault="004A53EA" w:rsidP="004A53EA">
            <w:pPr>
              <w:pStyle w:val="TAC"/>
              <w:rPr>
                <w:rFonts w:eastAsia="MS Mincho" w:cs="Arial"/>
                <w:lang w:eastAsia="ja-JP"/>
              </w:rPr>
            </w:pPr>
            <w:r w:rsidRPr="00EF5447">
              <w:rPr>
                <w:rFonts w:cs="Arial"/>
                <w:szCs w:val="18"/>
              </w:rPr>
              <w:t>8</w:t>
            </w:r>
          </w:p>
        </w:tc>
        <w:tc>
          <w:tcPr>
            <w:tcW w:w="2952" w:type="dxa"/>
          </w:tcPr>
          <w:p w14:paraId="32603CAE" w14:textId="77777777" w:rsidR="004A53EA" w:rsidRPr="00EF5447" w:rsidRDefault="004A53EA" w:rsidP="004A53EA">
            <w:pPr>
              <w:pStyle w:val="TAC"/>
              <w:rPr>
                <w:rFonts w:eastAsia="MS Mincho" w:cs="Arial"/>
                <w:lang w:eastAsia="ja-JP"/>
              </w:rPr>
            </w:pPr>
            <w:r w:rsidRPr="00EF5447">
              <w:rPr>
                <w:rFonts w:cs="Arial"/>
                <w:szCs w:val="18"/>
              </w:rPr>
              <w:t>0.2</w:t>
            </w:r>
          </w:p>
        </w:tc>
      </w:tr>
      <w:tr w:rsidR="004A53EA" w:rsidRPr="00EF5447" w14:paraId="393DB1D3" w14:textId="77777777" w:rsidTr="004A53EA">
        <w:trPr>
          <w:trHeight w:val="187"/>
          <w:jc w:val="center"/>
        </w:trPr>
        <w:tc>
          <w:tcPr>
            <w:tcW w:w="2221" w:type="dxa"/>
            <w:tcBorders>
              <w:top w:val="nil"/>
              <w:bottom w:val="nil"/>
            </w:tcBorders>
            <w:shd w:val="clear" w:color="auto" w:fill="auto"/>
          </w:tcPr>
          <w:p w14:paraId="1D951563" w14:textId="77777777" w:rsidR="004A53EA" w:rsidRPr="00EF5447" w:rsidRDefault="004A53EA" w:rsidP="004A53EA">
            <w:pPr>
              <w:pStyle w:val="TAC"/>
              <w:rPr>
                <w:rFonts w:cs="Arial"/>
              </w:rPr>
            </w:pPr>
          </w:p>
        </w:tc>
        <w:tc>
          <w:tcPr>
            <w:tcW w:w="2952" w:type="dxa"/>
          </w:tcPr>
          <w:p w14:paraId="7B6243B0" w14:textId="77777777" w:rsidR="004A53EA" w:rsidRPr="00EF5447" w:rsidRDefault="004A53EA" w:rsidP="004A53EA">
            <w:pPr>
              <w:pStyle w:val="TAC"/>
              <w:rPr>
                <w:rFonts w:eastAsia="MS Mincho" w:cs="Arial"/>
                <w:lang w:eastAsia="ja-JP"/>
              </w:rPr>
            </w:pPr>
            <w:r w:rsidRPr="00EF5447">
              <w:rPr>
                <w:rFonts w:cs="Arial"/>
                <w:szCs w:val="18"/>
              </w:rPr>
              <w:t>42</w:t>
            </w:r>
          </w:p>
        </w:tc>
        <w:tc>
          <w:tcPr>
            <w:tcW w:w="2952" w:type="dxa"/>
          </w:tcPr>
          <w:p w14:paraId="03CBB725" w14:textId="77777777" w:rsidR="004A53EA" w:rsidRPr="00EF5447" w:rsidRDefault="004A53EA" w:rsidP="004A53EA">
            <w:pPr>
              <w:pStyle w:val="TAC"/>
              <w:rPr>
                <w:rFonts w:eastAsia="MS Mincho" w:cs="Arial"/>
                <w:lang w:eastAsia="ja-JP"/>
              </w:rPr>
            </w:pPr>
            <w:r w:rsidRPr="00EF5447">
              <w:rPr>
                <w:rFonts w:cs="Arial"/>
                <w:szCs w:val="18"/>
              </w:rPr>
              <w:t>0.5</w:t>
            </w:r>
          </w:p>
        </w:tc>
      </w:tr>
      <w:tr w:rsidR="004A53EA" w:rsidRPr="00EF5447" w14:paraId="208BC8B4" w14:textId="77777777" w:rsidTr="004A53EA">
        <w:trPr>
          <w:trHeight w:val="187"/>
          <w:jc w:val="center"/>
        </w:trPr>
        <w:tc>
          <w:tcPr>
            <w:tcW w:w="2221" w:type="dxa"/>
            <w:tcBorders>
              <w:top w:val="nil"/>
              <w:bottom w:val="single" w:sz="4" w:space="0" w:color="auto"/>
            </w:tcBorders>
            <w:shd w:val="clear" w:color="auto" w:fill="auto"/>
          </w:tcPr>
          <w:p w14:paraId="0EDBCC03" w14:textId="77777777" w:rsidR="004A53EA" w:rsidRPr="00EF5447" w:rsidRDefault="004A53EA" w:rsidP="004A53EA">
            <w:pPr>
              <w:pStyle w:val="TAC"/>
              <w:rPr>
                <w:rFonts w:cs="Arial"/>
              </w:rPr>
            </w:pPr>
          </w:p>
        </w:tc>
        <w:tc>
          <w:tcPr>
            <w:tcW w:w="2952" w:type="dxa"/>
          </w:tcPr>
          <w:p w14:paraId="212E5932" w14:textId="77777777" w:rsidR="004A53EA" w:rsidRPr="00EF5447" w:rsidRDefault="004A53EA" w:rsidP="004A53EA">
            <w:pPr>
              <w:pStyle w:val="TAC"/>
              <w:rPr>
                <w:rFonts w:eastAsia="MS Mincho" w:cs="Arial"/>
                <w:lang w:eastAsia="ja-JP"/>
              </w:rPr>
            </w:pPr>
            <w:r w:rsidRPr="00EF5447">
              <w:rPr>
                <w:rFonts w:cs="Arial"/>
                <w:szCs w:val="18"/>
              </w:rPr>
              <w:t>n77</w:t>
            </w:r>
          </w:p>
        </w:tc>
        <w:tc>
          <w:tcPr>
            <w:tcW w:w="2952" w:type="dxa"/>
          </w:tcPr>
          <w:p w14:paraId="0A209F4B" w14:textId="77777777" w:rsidR="004A53EA" w:rsidRPr="00EF5447" w:rsidRDefault="004A53EA" w:rsidP="004A53EA">
            <w:pPr>
              <w:pStyle w:val="TAC"/>
              <w:rPr>
                <w:rFonts w:eastAsia="MS Mincho" w:cs="Arial"/>
                <w:lang w:eastAsia="ja-JP"/>
              </w:rPr>
            </w:pPr>
            <w:r w:rsidRPr="00EF5447">
              <w:rPr>
                <w:rFonts w:cs="Arial"/>
                <w:szCs w:val="18"/>
              </w:rPr>
              <w:t>0.5</w:t>
            </w:r>
          </w:p>
        </w:tc>
      </w:tr>
      <w:tr w:rsidR="004A53EA" w:rsidRPr="00EF5447" w14:paraId="533D070D" w14:textId="77777777" w:rsidTr="004A53EA">
        <w:trPr>
          <w:trHeight w:val="187"/>
          <w:jc w:val="center"/>
        </w:trPr>
        <w:tc>
          <w:tcPr>
            <w:tcW w:w="2221" w:type="dxa"/>
            <w:tcBorders>
              <w:top w:val="nil"/>
              <w:bottom w:val="nil"/>
            </w:tcBorders>
            <w:shd w:val="clear" w:color="auto" w:fill="auto"/>
          </w:tcPr>
          <w:p w14:paraId="2D9F6DAB" w14:textId="77777777" w:rsidR="004A53EA" w:rsidRPr="00EF5447" w:rsidRDefault="004A53EA" w:rsidP="004A53EA">
            <w:pPr>
              <w:pStyle w:val="TAC"/>
              <w:rPr>
                <w:rFonts w:cs="Arial"/>
              </w:rPr>
            </w:pPr>
            <w:r w:rsidRPr="00EF5447">
              <w:t>DC_1-11_n3-n28</w:t>
            </w:r>
          </w:p>
        </w:tc>
        <w:tc>
          <w:tcPr>
            <w:tcW w:w="2952" w:type="dxa"/>
          </w:tcPr>
          <w:p w14:paraId="583F0F83" w14:textId="77777777" w:rsidR="004A53EA" w:rsidRPr="00EF5447" w:rsidRDefault="004A53EA" w:rsidP="004A53EA">
            <w:pPr>
              <w:pStyle w:val="TAC"/>
              <w:rPr>
                <w:rFonts w:cs="Arial"/>
                <w:szCs w:val="18"/>
              </w:rPr>
            </w:pPr>
            <w:r w:rsidRPr="00EF5447">
              <w:t>11</w:t>
            </w:r>
          </w:p>
        </w:tc>
        <w:tc>
          <w:tcPr>
            <w:tcW w:w="2952" w:type="dxa"/>
          </w:tcPr>
          <w:p w14:paraId="0642FEFE" w14:textId="77777777" w:rsidR="004A53EA" w:rsidRPr="00EF5447" w:rsidRDefault="004A53EA" w:rsidP="004A53EA">
            <w:pPr>
              <w:pStyle w:val="TAC"/>
              <w:rPr>
                <w:rFonts w:cs="Arial"/>
                <w:szCs w:val="18"/>
              </w:rPr>
            </w:pPr>
            <w:r w:rsidRPr="00EF5447">
              <w:t>0.3</w:t>
            </w:r>
          </w:p>
        </w:tc>
      </w:tr>
      <w:tr w:rsidR="004A53EA" w:rsidRPr="00EF5447" w14:paraId="4D773B2A" w14:textId="77777777" w:rsidTr="004A53EA">
        <w:trPr>
          <w:trHeight w:val="187"/>
          <w:jc w:val="center"/>
        </w:trPr>
        <w:tc>
          <w:tcPr>
            <w:tcW w:w="2221" w:type="dxa"/>
            <w:tcBorders>
              <w:top w:val="nil"/>
              <w:bottom w:val="nil"/>
            </w:tcBorders>
            <w:shd w:val="clear" w:color="auto" w:fill="auto"/>
          </w:tcPr>
          <w:p w14:paraId="67446113" w14:textId="77777777" w:rsidR="004A53EA" w:rsidRPr="00EF5447" w:rsidRDefault="004A53EA" w:rsidP="004A53EA">
            <w:pPr>
              <w:pStyle w:val="TAC"/>
              <w:rPr>
                <w:rFonts w:cs="Arial"/>
              </w:rPr>
            </w:pPr>
          </w:p>
        </w:tc>
        <w:tc>
          <w:tcPr>
            <w:tcW w:w="2952" w:type="dxa"/>
          </w:tcPr>
          <w:p w14:paraId="454D108F" w14:textId="77777777" w:rsidR="004A53EA" w:rsidRPr="00EF5447" w:rsidRDefault="004A53EA" w:rsidP="004A53EA">
            <w:pPr>
              <w:pStyle w:val="TAC"/>
              <w:rPr>
                <w:rFonts w:cs="Arial"/>
                <w:szCs w:val="18"/>
              </w:rPr>
            </w:pPr>
            <w:r w:rsidRPr="00EF5447">
              <w:t>n3</w:t>
            </w:r>
          </w:p>
        </w:tc>
        <w:tc>
          <w:tcPr>
            <w:tcW w:w="2952" w:type="dxa"/>
          </w:tcPr>
          <w:p w14:paraId="3881250D" w14:textId="77777777" w:rsidR="004A53EA" w:rsidRPr="00EF5447" w:rsidRDefault="004A53EA" w:rsidP="004A53EA">
            <w:pPr>
              <w:pStyle w:val="TAC"/>
              <w:rPr>
                <w:rFonts w:cs="Arial"/>
                <w:szCs w:val="18"/>
              </w:rPr>
            </w:pPr>
            <w:r w:rsidRPr="00EF5447">
              <w:t>0.5</w:t>
            </w:r>
          </w:p>
        </w:tc>
      </w:tr>
      <w:tr w:rsidR="004A53EA" w:rsidRPr="00EF5447" w14:paraId="7E5A7552" w14:textId="77777777" w:rsidTr="004A53EA">
        <w:trPr>
          <w:trHeight w:val="187"/>
          <w:jc w:val="center"/>
        </w:trPr>
        <w:tc>
          <w:tcPr>
            <w:tcW w:w="2221" w:type="dxa"/>
            <w:tcBorders>
              <w:top w:val="nil"/>
              <w:bottom w:val="nil"/>
            </w:tcBorders>
            <w:shd w:val="clear" w:color="auto" w:fill="auto"/>
          </w:tcPr>
          <w:p w14:paraId="7225931F" w14:textId="77777777" w:rsidR="004A53EA" w:rsidRPr="00EF5447" w:rsidRDefault="004A53EA" w:rsidP="004A53EA">
            <w:pPr>
              <w:pStyle w:val="TAC"/>
              <w:rPr>
                <w:rFonts w:cs="Arial"/>
              </w:rPr>
            </w:pPr>
          </w:p>
        </w:tc>
        <w:tc>
          <w:tcPr>
            <w:tcW w:w="2952" w:type="dxa"/>
          </w:tcPr>
          <w:p w14:paraId="2689F670" w14:textId="77777777" w:rsidR="004A53EA" w:rsidRPr="00EF5447" w:rsidRDefault="004A53EA" w:rsidP="004A53EA">
            <w:pPr>
              <w:pStyle w:val="TAC"/>
              <w:rPr>
                <w:rFonts w:cs="Arial"/>
                <w:szCs w:val="18"/>
              </w:rPr>
            </w:pPr>
            <w:r w:rsidRPr="00EF5447">
              <w:t>n28</w:t>
            </w:r>
          </w:p>
        </w:tc>
        <w:tc>
          <w:tcPr>
            <w:tcW w:w="2952" w:type="dxa"/>
          </w:tcPr>
          <w:p w14:paraId="15BFE900" w14:textId="77777777" w:rsidR="004A53EA" w:rsidRPr="00EF5447" w:rsidRDefault="004A53EA" w:rsidP="004A53EA">
            <w:pPr>
              <w:pStyle w:val="TAC"/>
              <w:rPr>
                <w:rFonts w:cs="Arial"/>
                <w:szCs w:val="18"/>
              </w:rPr>
            </w:pPr>
            <w:r w:rsidRPr="00EF5447">
              <w:t>0.2</w:t>
            </w:r>
          </w:p>
        </w:tc>
      </w:tr>
      <w:tr w:rsidR="004A53EA" w14:paraId="441CCF33" w14:textId="77777777" w:rsidTr="004A53EA">
        <w:trPr>
          <w:trHeight w:val="187"/>
          <w:jc w:val="center"/>
        </w:trPr>
        <w:tc>
          <w:tcPr>
            <w:tcW w:w="2221" w:type="dxa"/>
            <w:tcBorders>
              <w:top w:val="single" w:sz="4" w:space="0" w:color="auto"/>
              <w:bottom w:val="nil"/>
            </w:tcBorders>
            <w:shd w:val="clear" w:color="auto" w:fill="auto"/>
            <w:vAlign w:val="center"/>
          </w:tcPr>
          <w:p w14:paraId="6F53C033" w14:textId="77777777" w:rsidR="004A53EA" w:rsidRPr="00EF5447" w:rsidRDefault="004A53EA" w:rsidP="004A53EA">
            <w:pPr>
              <w:pStyle w:val="TAC"/>
              <w:rPr>
                <w:rFonts w:cs="Arial"/>
              </w:rPr>
            </w:pPr>
            <w:r>
              <w:t>DC_1-11_n3-n77</w:t>
            </w:r>
          </w:p>
        </w:tc>
        <w:tc>
          <w:tcPr>
            <w:tcW w:w="2952" w:type="dxa"/>
            <w:vAlign w:val="center"/>
          </w:tcPr>
          <w:p w14:paraId="7B0156A4" w14:textId="77777777" w:rsidR="004A53EA" w:rsidRDefault="004A53EA" w:rsidP="004A53EA">
            <w:pPr>
              <w:pStyle w:val="TAC"/>
            </w:pPr>
            <w:r>
              <w:t>1</w:t>
            </w:r>
          </w:p>
        </w:tc>
        <w:tc>
          <w:tcPr>
            <w:tcW w:w="2952" w:type="dxa"/>
          </w:tcPr>
          <w:p w14:paraId="7D65C3FD" w14:textId="77777777" w:rsidR="004A53EA" w:rsidRDefault="004A53EA" w:rsidP="004A53EA">
            <w:pPr>
              <w:pStyle w:val="TAC"/>
            </w:pPr>
            <w:r>
              <w:rPr>
                <w:rFonts w:hint="eastAsia"/>
              </w:rPr>
              <w:t>0</w:t>
            </w:r>
            <w:r>
              <w:t>.2</w:t>
            </w:r>
          </w:p>
        </w:tc>
      </w:tr>
      <w:tr w:rsidR="004A53EA" w14:paraId="190B1BF3" w14:textId="77777777" w:rsidTr="004A53EA">
        <w:trPr>
          <w:trHeight w:val="187"/>
          <w:jc w:val="center"/>
        </w:trPr>
        <w:tc>
          <w:tcPr>
            <w:tcW w:w="2221" w:type="dxa"/>
            <w:tcBorders>
              <w:top w:val="nil"/>
              <w:bottom w:val="nil"/>
            </w:tcBorders>
            <w:shd w:val="clear" w:color="auto" w:fill="auto"/>
            <w:vAlign w:val="center"/>
          </w:tcPr>
          <w:p w14:paraId="2045AEF9" w14:textId="77777777" w:rsidR="004A53EA" w:rsidRPr="00EF5447" w:rsidRDefault="004A53EA" w:rsidP="004A53EA">
            <w:pPr>
              <w:pStyle w:val="TAC"/>
              <w:rPr>
                <w:rFonts w:cs="Arial"/>
              </w:rPr>
            </w:pPr>
          </w:p>
        </w:tc>
        <w:tc>
          <w:tcPr>
            <w:tcW w:w="2952" w:type="dxa"/>
            <w:vAlign w:val="center"/>
          </w:tcPr>
          <w:p w14:paraId="2C5638F6" w14:textId="77777777" w:rsidR="004A53EA" w:rsidRDefault="004A53EA" w:rsidP="004A53EA">
            <w:pPr>
              <w:pStyle w:val="TAC"/>
            </w:pPr>
            <w:r>
              <w:t>11</w:t>
            </w:r>
          </w:p>
        </w:tc>
        <w:tc>
          <w:tcPr>
            <w:tcW w:w="2952" w:type="dxa"/>
          </w:tcPr>
          <w:p w14:paraId="02D3F92E" w14:textId="77777777" w:rsidR="004A53EA" w:rsidRDefault="004A53EA" w:rsidP="004A53EA">
            <w:pPr>
              <w:pStyle w:val="TAC"/>
            </w:pPr>
            <w:r>
              <w:rPr>
                <w:rFonts w:hint="eastAsia"/>
              </w:rPr>
              <w:t>0</w:t>
            </w:r>
            <w:r>
              <w:t>.3</w:t>
            </w:r>
          </w:p>
        </w:tc>
      </w:tr>
      <w:tr w:rsidR="004A53EA" w14:paraId="1ADF1B03" w14:textId="77777777" w:rsidTr="004A53EA">
        <w:trPr>
          <w:trHeight w:val="187"/>
          <w:jc w:val="center"/>
        </w:trPr>
        <w:tc>
          <w:tcPr>
            <w:tcW w:w="2221" w:type="dxa"/>
            <w:tcBorders>
              <w:top w:val="nil"/>
              <w:bottom w:val="nil"/>
            </w:tcBorders>
            <w:shd w:val="clear" w:color="auto" w:fill="auto"/>
            <w:vAlign w:val="center"/>
          </w:tcPr>
          <w:p w14:paraId="5A3C02A2" w14:textId="77777777" w:rsidR="004A53EA" w:rsidRPr="00EF5447" w:rsidRDefault="004A53EA" w:rsidP="004A53EA">
            <w:pPr>
              <w:pStyle w:val="TAC"/>
              <w:rPr>
                <w:rFonts w:cs="Arial"/>
              </w:rPr>
            </w:pPr>
          </w:p>
        </w:tc>
        <w:tc>
          <w:tcPr>
            <w:tcW w:w="2952" w:type="dxa"/>
            <w:vAlign w:val="center"/>
          </w:tcPr>
          <w:p w14:paraId="4B3DEB06" w14:textId="77777777" w:rsidR="004A53EA" w:rsidRDefault="004A53EA" w:rsidP="004A53EA">
            <w:pPr>
              <w:pStyle w:val="TAC"/>
            </w:pPr>
            <w:r>
              <w:t>n3</w:t>
            </w:r>
          </w:p>
        </w:tc>
        <w:tc>
          <w:tcPr>
            <w:tcW w:w="2952" w:type="dxa"/>
          </w:tcPr>
          <w:p w14:paraId="216E2DC8" w14:textId="77777777" w:rsidR="004A53EA" w:rsidRDefault="004A53EA" w:rsidP="004A53EA">
            <w:pPr>
              <w:pStyle w:val="TAC"/>
            </w:pPr>
            <w:r>
              <w:rPr>
                <w:rFonts w:hint="eastAsia"/>
              </w:rPr>
              <w:t>0</w:t>
            </w:r>
            <w:r>
              <w:t>.5</w:t>
            </w:r>
          </w:p>
        </w:tc>
      </w:tr>
      <w:tr w:rsidR="004A53EA" w14:paraId="4030B513" w14:textId="77777777" w:rsidTr="004A53EA">
        <w:trPr>
          <w:trHeight w:val="187"/>
          <w:jc w:val="center"/>
        </w:trPr>
        <w:tc>
          <w:tcPr>
            <w:tcW w:w="2221" w:type="dxa"/>
            <w:tcBorders>
              <w:top w:val="nil"/>
              <w:bottom w:val="single" w:sz="4" w:space="0" w:color="auto"/>
            </w:tcBorders>
            <w:shd w:val="clear" w:color="auto" w:fill="auto"/>
            <w:vAlign w:val="center"/>
          </w:tcPr>
          <w:p w14:paraId="7C1C1542" w14:textId="77777777" w:rsidR="004A53EA" w:rsidRPr="00EF5447" w:rsidRDefault="004A53EA" w:rsidP="004A53EA">
            <w:pPr>
              <w:pStyle w:val="TAC"/>
              <w:rPr>
                <w:rFonts w:cs="Arial"/>
              </w:rPr>
            </w:pPr>
          </w:p>
        </w:tc>
        <w:tc>
          <w:tcPr>
            <w:tcW w:w="2952" w:type="dxa"/>
            <w:vAlign w:val="center"/>
          </w:tcPr>
          <w:p w14:paraId="5C6876A4" w14:textId="77777777" w:rsidR="004A53EA" w:rsidRDefault="004A53EA" w:rsidP="004A53EA">
            <w:pPr>
              <w:pStyle w:val="TAC"/>
            </w:pPr>
            <w:r>
              <w:t>n77</w:t>
            </w:r>
          </w:p>
        </w:tc>
        <w:tc>
          <w:tcPr>
            <w:tcW w:w="2952" w:type="dxa"/>
          </w:tcPr>
          <w:p w14:paraId="2E9C608C" w14:textId="77777777" w:rsidR="004A53EA" w:rsidRDefault="004A53EA" w:rsidP="004A53EA">
            <w:pPr>
              <w:pStyle w:val="TAC"/>
            </w:pPr>
            <w:r>
              <w:rPr>
                <w:rFonts w:hint="eastAsia"/>
              </w:rPr>
              <w:t>0</w:t>
            </w:r>
            <w:r>
              <w:t>.5</w:t>
            </w:r>
          </w:p>
        </w:tc>
      </w:tr>
      <w:tr w:rsidR="004A53EA" w14:paraId="79D00EAD" w14:textId="77777777" w:rsidTr="004A53EA">
        <w:trPr>
          <w:trHeight w:val="187"/>
          <w:jc w:val="center"/>
        </w:trPr>
        <w:tc>
          <w:tcPr>
            <w:tcW w:w="2221" w:type="dxa"/>
            <w:tcBorders>
              <w:top w:val="single" w:sz="4" w:space="0" w:color="auto"/>
              <w:bottom w:val="nil"/>
            </w:tcBorders>
            <w:shd w:val="clear" w:color="auto" w:fill="auto"/>
          </w:tcPr>
          <w:p w14:paraId="279F680E" w14:textId="77777777" w:rsidR="004A53EA" w:rsidRDefault="004A53EA" w:rsidP="004A53EA">
            <w:pPr>
              <w:pStyle w:val="TAC"/>
            </w:pPr>
            <w:r w:rsidRPr="00EF5447">
              <w:rPr>
                <w:rFonts w:cs="Arial"/>
                <w:lang w:eastAsia="ja-JP"/>
              </w:rPr>
              <w:t>DC_1-11-18_n77</w:t>
            </w:r>
          </w:p>
        </w:tc>
        <w:tc>
          <w:tcPr>
            <w:tcW w:w="2952" w:type="dxa"/>
          </w:tcPr>
          <w:p w14:paraId="2967A5DF" w14:textId="77777777" w:rsidR="004A53EA" w:rsidRDefault="004A53EA" w:rsidP="004A53EA">
            <w:pPr>
              <w:pStyle w:val="TAC"/>
            </w:pPr>
            <w:r w:rsidRPr="00EF5447">
              <w:rPr>
                <w:rFonts w:cs="Arial"/>
                <w:lang w:eastAsia="zh-CN"/>
              </w:rPr>
              <w:t>1</w:t>
            </w:r>
          </w:p>
        </w:tc>
        <w:tc>
          <w:tcPr>
            <w:tcW w:w="2952" w:type="dxa"/>
          </w:tcPr>
          <w:p w14:paraId="08532C1D" w14:textId="77777777" w:rsidR="004A53EA" w:rsidRDefault="004A53EA" w:rsidP="004A53EA">
            <w:pPr>
              <w:pStyle w:val="TAC"/>
            </w:pPr>
            <w:r w:rsidRPr="00EF5447">
              <w:rPr>
                <w:rFonts w:cs="Arial"/>
                <w:lang w:eastAsia="zh-CN"/>
              </w:rPr>
              <w:t>0.2</w:t>
            </w:r>
          </w:p>
        </w:tc>
      </w:tr>
      <w:tr w:rsidR="004A53EA" w14:paraId="4C755807" w14:textId="77777777" w:rsidTr="004A53EA">
        <w:trPr>
          <w:trHeight w:val="187"/>
          <w:jc w:val="center"/>
        </w:trPr>
        <w:tc>
          <w:tcPr>
            <w:tcW w:w="2221" w:type="dxa"/>
            <w:tcBorders>
              <w:top w:val="nil"/>
              <w:bottom w:val="single" w:sz="4" w:space="0" w:color="auto"/>
            </w:tcBorders>
            <w:shd w:val="clear" w:color="auto" w:fill="auto"/>
          </w:tcPr>
          <w:p w14:paraId="3DD00141" w14:textId="77777777" w:rsidR="004A53EA" w:rsidRDefault="004A53EA" w:rsidP="004A53EA">
            <w:pPr>
              <w:pStyle w:val="TAC"/>
            </w:pPr>
          </w:p>
        </w:tc>
        <w:tc>
          <w:tcPr>
            <w:tcW w:w="2952" w:type="dxa"/>
          </w:tcPr>
          <w:p w14:paraId="6FCCDE92" w14:textId="77777777" w:rsidR="004A53EA" w:rsidRDefault="004A53EA" w:rsidP="004A53EA">
            <w:pPr>
              <w:pStyle w:val="TAC"/>
            </w:pPr>
            <w:r w:rsidRPr="00EF5447">
              <w:rPr>
                <w:rFonts w:cs="Arial"/>
                <w:lang w:eastAsia="zh-CN"/>
              </w:rPr>
              <w:t>n77</w:t>
            </w:r>
          </w:p>
        </w:tc>
        <w:tc>
          <w:tcPr>
            <w:tcW w:w="2952" w:type="dxa"/>
          </w:tcPr>
          <w:p w14:paraId="21837D94" w14:textId="77777777" w:rsidR="004A53EA" w:rsidRDefault="004A53EA" w:rsidP="004A53EA">
            <w:pPr>
              <w:pStyle w:val="TAC"/>
            </w:pPr>
            <w:r w:rsidRPr="00EF5447">
              <w:rPr>
                <w:rFonts w:cs="Arial"/>
                <w:lang w:eastAsia="zh-CN"/>
              </w:rPr>
              <w:t>0.5</w:t>
            </w:r>
          </w:p>
        </w:tc>
      </w:tr>
      <w:tr w:rsidR="004A53EA" w14:paraId="374FA936" w14:textId="77777777" w:rsidTr="004A53EA">
        <w:trPr>
          <w:trHeight w:val="187"/>
          <w:jc w:val="center"/>
        </w:trPr>
        <w:tc>
          <w:tcPr>
            <w:tcW w:w="2221" w:type="dxa"/>
            <w:tcBorders>
              <w:top w:val="single" w:sz="4" w:space="0" w:color="auto"/>
              <w:bottom w:val="nil"/>
            </w:tcBorders>
            <w:shd w:val="clear" w:color="auto" w:fill="auto"/>
          </w:tcPr>
          <w:p w14:paraId="4CBEE666" w14:textId="77777777" w:rsidR="004A53EA" w:rsidRDefault="004A53EA" w:rsidP="004A53EA">
            <w:pPr>
              <w:pStyle w:val="TAC"/>
            </w:pPr>
            <w:r w:rsidRPr="00EF5447">
              <w:rPr>
                <w:rFonts w:cs="Arial"/>
                <w:lang w:eastAsia="ja-JP"/>
              </w:rPr>
              <w:t>DC_1-11-18_n78</w:t>
            </w:r>
          </w:p>
        </w:tc>
        <w:tc>
          <w:tcPr>
            <w:tcW w:w="2952" w:type="dxa"/>
          </w:tcPr>
          <w:p w14:paraId="5299B96F" w14:textId="77777777" w:rsidR="004A53EA" w:rsidRDefault="004A53EA" w:rsidP="004A53EA">
            <w:pPr>
              <w:pStyle w:val="TAC"/>
            </w:pPr>
            <w:r w:rsidRPr="00EF5447">
              <w:rPr>
                <w:rFonts w:cs="Arial"/>
                <w:lang w:eastAsia="zh-CN"/>
              </w:rPr>
              <w:t>n78</w:t>
            </w:r>
          </w:p>
        </w:tc>
        <w:tc>
          <w:tcPr>
            <w:tcW w:w="2952" w:type="dxa"/>
          </w:tcPr>
          <w:p w14:paraId="6E6BC41E" w14:textId="77777777" w:rsidR="004A53EA" w:rsidRDefault="004A53EA" w:rsidP="004A53EA">
            <w:pPr>
              <w:pStyle w:val="TAC"/>
            </w:pPr>
            <w:r w:rsidRPr="00EF5447">
              <w:rPr>
                <w:rFonts w:cs="Arial"/>
                <w:lang w:eastAsia="zh-CN"/>
              </w:rPr>
              <w:t>0.5</w:t>
            </w:r>
          </w:p>
        </w:tc>
      </w:tr>
      <w:tr w:rsidR="004A53EA" w14:paraId="5212406B" w14:textId="77777777" w:rsidTr="004A53EA">
        <w:trPr>
          <w:trHeight w:val="187"/>
          <w:jc w:val="center"/>
        </w:trPr>
        <w:tc>
          <w:tcPr>
            <w:tcW w:w="2221" w:type="dxa"/>
            <w:tcBorders>
              <w:top w:val="single" w:sz="4" w:space="0" w:color="auto"/>
              <w:bottom w:val="nil"/>
            </w:tcBorders>
            <w:shd w:val="clear" w:color="auto" w:fill="auto"/>
            <w:vAlign w:val="center"/>
          </w:tcPr>
          <w:p w14:paraId="061B4F44" w14:textId="77777777" w:rsidR="004A53EA" w:rsidRPr="00EF5447" w:rsidRDefault="004A53EA" w:rsidP="004A53EA">
            <w:pPr>
              <w:pStyle w:val="TAC"/>
              <w:rPr>
                <w:rFonts w:cs="Arial"/>
              </w:rPr>
            </w:pPr>
            <w:r>
              <w:t>DC_1-11_n28-n77</w:t>
            </w:r>
          </w:p>
        </w:tc>
        <w:tc>
          <w:tcPr>
            <w:tcW w:w="2952" w:type="dxa"/>
            <w:vAlign w:val="center"/>
          </w:tcPr>
          <w:p w14:paraId="60BCA497" w14:textId="77777777" w:rsidR="004A53EA" w:rsidRDefault="004A53EA" w:rsidP="004A53EA">
            <w:pPr>
              <w:pStyle w:val="TAC"/>
            </w:pPr>
            <w:r>
              <w:t>1</w:t>
            </w:r>
          </w:p>
        </w:tc>
        <w:tc>
          <w:tcPr>
            <w:tcW w:w="2952" w:type="dxa"/>
          </w:tcPr>
          <w:p w14:paraId="40031A3C" w14:textId="77777777" w:rsidR="004A53EA" w:rsidRDefault="004A53EA" w:rsidP="004A53EA">
            <w:pPr>
              <w:pStyle w:val="TAC"/>
            </w:pPr>
            <w:r>
              <w:rPr>
                <w:rFonts w:hint="eastAsia"/>
              </w:rPr>
              <w:t>0</w:t>
            </w:r>
            <w:r>
              <w:t>.2</w:t>
            </w:r>
          </w:p>
        </w:tc>
      </w:tr>
      <w:tr w:rsidR="004A53EA" w14:paraId="1B7B8763" w14:textId="77777777" w:rsidTr="004A53EA">
        <w:trPr>
          <w:trHeight w:val="187"/>
          <w:jc w:val="center"/>
        </w:trPr>
        <w:tc>
          <w:tcPr>
            <w:tcW w:w="2221" w:type="dxa"/>
            <w:tcBorders>
              <w:top w:val="nil"/>
              <w:bottom w:val="nil"/>
            </w:tcBorders>
            <w:shd w:val="clear" w:color="auto" w:fill="auto"/>
            <w:vAlign w:val="center"/>
          </w:tcPr>
          <w:p w14:paraId="213E33CC" w14:textId="77777777" w:rsidR="004A53EA" w:rsidRPr="00EF5447" w:rsidRDefault="004A53EA" w:rsidP="004A53EA">
            <w:pPr>
              <w:pStyle w:val="TAC"/>
              <w:rPr>
                <w:rFonts w:cs="Arial"/>
              </w:rPr>
            </w:pPr>
          </w:p>
        </w:tc>
        <w:tc>
          <w:tcPr>
            <w:tcW w:w="2952" w:type="dxa"/>
            <w:vAlign w:val="center"/>
          </w:tcPr>
          <w:p w14:paraId="6A55D44D" w14:textId="77777777" w:rsidR="004A53EA" w:rsidRDefault="004A53EA" w:rsidP="004A53EA">
            <w:pPr>
              <w:pStyle w:val="TAC"/>
            </w:pPr>
            <w:r>
              <w:t>n28</w:t>
            </w:r>
          </w:p>
        </w:tc>
        <w:tc>
          <w:tcPr>
            <w:tcW w:w="2952" w:type="dxa"/>
          </w:tcPr>
          <w:p w14:paraId="79BE7AD7" w14:textId="77777777" w:rsidR="004A53EA" w:rsidRDefault="004A53EA" w:rsidP="004A53EA">
            <w:pPr>
              <w:pStyle w:val="TAC"/>
            </w:pPr>
            <w:r>
              <w:rPr>
                <w:rFonts w:hint="eastAsia"/>
              </w:rPr>
              <w:t>0</w:t>
            </w:r>
            <w:r>
              <w:t>.2</w:t>
            </w:r>
          </w:p>
        </w:tc>
      </w:tr>
      <w:tr w:rsidR="004A53EA" w14:paraId="1BBAF28C" w14:textId="77777777" w:rsidTr="004A53EA">
        <w:trPr>
          <w:trHeight w:val="187"/>
          <w:jc w:val="center"/>
        </w:trPr>
        <w:tc>
          <w:tcPr>
            <w:tcW w:w="2221" w:type="dxa"/>
            <w:tcBorders>
              <w:top w:val="nil"/>
              <w:bottom w:val="single" w:sz="4" w:space="0" w:color="auto"/>
            </w:tcBorders>
            <w:shd w:val="clear" w:color="auto" w:fill="auto"/>
            <w:vAlign w:val="center"/>
          </w:tcPr>
          <w:p w14:paraId="6D05AF6A" w14:textId="77777777" w:rsidR="004A53EA" w:rsidRPr="00EF5447" w:rsidRDefault="004A53EA" w:rsidP="004A53EA">
            <w:pPr>
              <w:pStyle w:val="TAC"/>
              <w:rPr>
                <w:rFonts w:cs="Arial"/>
              </w:rPr>
            </w:pPr>
          </w:p>
        </w:tc>
        <w:tc>
          <w:tcPr>
            <w:tcW w:w="2952" w:type="dxa"/>
            <w:vAlign w:val="center"/>
          </w:tcPr>
          <w:p w14:paraId="0E27562B" w14:textId="77777777" w:rsidR="004A53EA" w:rsidRDefault="004A53EA" w:rsidP="004A53EA">
            <w:pPr>
              <w:pStyle w:val="TAC"/>
            </w:pPr>
            <w:r>
              <w:t>n77</w:t>
            </w:r>
          </w:p>
        </w:tc>
        <w:tc>
          <w:tcPr>
            <w:tcW w:w="2952" w:type="dxa"/>
          </w:tcPr>
          <w:p w14:paraId="16216F63" w14:textId="77777777" w:rsidR="004A53EA" w:rsidRDefault="004A53EA" w:rsidP="004A53EA">
            <w:pPr>
              <w:pStyle w:val="TAC"/>
            </w:pPr>
            <w:r>
              <w:rPr>
                <w:rFonts w:hint="eastAsia"/>
              </w:rPr>
              <w:t>0</w:t>
            </w:r>
            <w:r>
              <w:t>.5</w:t>
            </w:r>
          </w:p>
        </w:tc>
      </w:tr>
      <w:tr w:rsidR="004A53EA" w:rsidRPr="00EF5447" w14:paraId="748BEBCD" w14:textId="77777777" w:rsidTr="004A53EA">
        <w:trPr>
          <w:trHeight w:val="187"/>
          <w:jc w:val="center"/>
        </w:trPr>
        <w:tc>
          <w:tcPr>
            <w:tcW w:w="2221" w:type="dxa"/>
            <w:tcBorders>
              <w:bottom w:val="nil"/>
            </w:tcBorders>
            <w:shd w:val="clear" w:color="auto" w:fill="auto"/>
          </w:tcPr>
          <w:p w14:paraId="6DF7A692" w14:textId="77777777" w:rsidR="004A53EA" w:rsidRPr="00EF5447" w:rsidRDefault="004A53EA" w:rsidP="004A53EA">
            <w:pPr>
              <w:pStyle w:val="TAC"/>
              <w:rPr>
                <w:rFonts w:cs="Arial"/>
              </w:rPr>
            </w:pPr>
            <w:r w:rsidRPr="00EF5447">
              <w:rPr>
                <w:rFonts w:cs="Arial"/>
              </w:rPr>
              <w:t>DC_1-18_n3-n77</w:t>
            </w:r>
          </w:p>
        </w:tc>
        <w:tc>
          <w:tcPr>
            <w:tcW w:w="2952" w:type="dxa"/>
          </w:tcPr>
          <w:p w14:paraId="50BE1457" w14:textId="77777777" w:rsidR="004A53EA" w:rsidRPr="00EF5447" w:rsidRDefault="004A53EA" w:rsidP="004A53EA">
            <w:pPr>
              <w:pStyle w:val="TAC"/>
              <w:rPr>
                <w:rFonts w:cs="Arial"/>
                <w:szCs w:val="18"/>
              </w:rPr>
            </w:pPr>
            <w:r w:rsidRPr="00EF5447">
              <w:rPr>
                <w:rFonts w:cs="Arial"/>
                <w:szCs w:val="18"/>
                <w:lang w:eastAsia="zh-CN"/>
              </w:rPr>
              <w:t>1</w:t>
            </w:r>
          </w:p>
        </w:tc>
        <w:tc>
          <w:tcPr>
            <w:tcW w:w="2952" w:type="dxa"/>
          </w:tcPr>
          <w:p w14:paraId="271F3DA0" w14:textId="77777777" w:rsidR="004A53EA" w:rsidRPr="00EF5447" w:rsidRDefault="004A53EA" w:rsidP="004A53EA">
            <w:pPr>
              <w:pStyle w:val="TAC"/>
              <w:rPr>
                <w:rFonts w:cs="Arial"/>
                <w:szCs w:val="18"/>
              </w:rPr>
            </w:pPr>
            <w:r w:rsidRPr="00EF5447">
              <w:rPr>
                <w:rFonts w:eastAsia="Yu Mincho" w:cs="Arial"/>
              </w:rPr>
              <w:t>0.2</w:t>
            </w:r>
          </w:p>
        </w:tc>
      </w:tr>
      <w:tr w:rsidR="004A53EA" w:rsidRPr="00EF5447" w14:paraId="5C2AF7BD" w14:textId="77777777" w:rsidTr="004A53EA">
        <w:trPr>
          <w:trHeight w:val="187"/>
          <w:jc w:val="center"/>
        </w:trPr>
        <w:tc>
          <w:tcPr>
            <w:tcW w:w="2221" w:type="dxa"/>
            <w:tcBorders>
              <w:top w:val="nil"/>
              <w:bottom w:val="nil"/>
            </w:tcBorders>
            <w:shd w:val="clear" w:color="auto" w:fill="auto"/>
          </w:tcPr>
          <w:p w14:paraId="36E21F05" w14:textId="77777777" w:rsidR="004A53EA" w:rsidRPr="00EF5447" w:rsidRDefault="004A53EA" w:rsidP="004A53EA">
            <w:pPr>
              <w:pStyle w:val="TAC"/>
              <w:rPr>
                <w:rFonts w:cs="Arial"/>
              </w:rPr>
            </w:pPr>
          </w:p>
        </w:tc>
        <w:tc>
          <w:tcPr>
            <w:tcW w:w="2952" w:type="dxa"/>
          </w:tcPr>
          <w:p w14:paraId="1BCCCCEC" w14:textId="77777777" w:rsidR="004A53EA" w:rsidRPr="00EF5447" w:rsidRDefault="004A53EA" w:rsidP="004A53EA">
            <w:pPr>
              <w:pStyle w:val="TAC"/>
              <w:rPr>
                <w:rFonts w:cs="Arial"/>
                <w:szCs w:val="18"/>
              </w:rPr>
            </w:pPr>
            <w:r w:rsidRPr="00EF5447">
              <w:rPr>
                <w:rFonts w:cs="Arial"/>
                <w:szCs w:val="18"/>
                <w:lang w:eastAsia="zh-CN"/>
              </w:rPr>
              <w:t>n3</w:t>
            </w:r>
          </w:p>
        </w:tc>
        <w:tc>
          <w:tcPr>
            <w:tcW w:w="2952" w:type="dxa"/>
          </w:tcPr>
          <w:p w14:paraId="1ADE45DD" w14:textId="77777777" w:rsidR="004A53EA" w:rsidRPr="00EF5447" w:rsidRDefault="004A53EA" w:rsidP="004A53EA">
            <w:pPr>
              <w:pStyle w:val="TAC"/>
              <w:rPr>
                <w:rFonts w:cs="Arial"/>
                <w:szCs w:val="18"/>
              </w:rPr>
            </w:pPr>
            <w:r w:rsidRPr="00EF5447">
              <w:rPr>
                <w:rFonts w:eastAsia="Yu Mincho" w:cs="Arial"/>
              </w:rPr>
              <w:t>0.2</w:t>
            </w:r>
          </w:p>
        </w:tc>
      </w:tr>
      <w:tr w:rsidR="004A53EA" w:rsidRPr="00EF5447" w14:paraId="62625429" w14:textId="77777777" w:rsidTr="004A53EA">
        <w:trPr>
          <w:trHeight w:val="187"/>
          <w:jc w:val="center"/>
        </w:trPr>
        <w:tc>
          <w:tcPr>
            <w:tcW w:w="2221" w:type="dxa"/>
            <w:tcBorders>
              <w:top w:val="nil"/>
              <w:bottom w:val="single" w:sz="4" w:space="0" w:color="auto"/>
            </w:tcBorders>
            <w:shd w:val="clear" w:color="auto" w:fill="auto"/>
          </w:tcPr>
          <w:p w14:paraId="776F004C" w14:textId="77777777" w:rsidR="004A53EA" w:rsidRPr="00EF5447" w:rsidRDefault="004A53EA" w:rsidP="004A53EA">
            <w:pPr>
              <w:pStyle w:val="TAC"/>
              <w:rPr>
                <w:rFonts w:cs="Arial"/>
              </w:rPr>
            </w:pPr>
          </w:p>
        </w:tc>
        <w:tc>
          <w:tcPr>
            <w:tcW w:w="2952" w:type="dxa"/>
          </w:tcPr>
          <w:p w14:paraId="786B605D" w14:textId="77777777" w:rsidR="004A53EA" w:rsidRPr="00EF5447" w:rsidRDefault="004A53EA" w:rsidP="004A53EA">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4A5CBA42" w14:textId="77777777" w:rsidR="004A53EA" w:rsidRPr="00EF5447" w:rsidRDefault="004A53EA" w:rsidP="004A53EA">
            <w:pPr>
              <w:pStyle w:val="TAC"/>
              <w:rPr>
                <w:rFonts w:cs="Arial"/>
                <w:szCs w:val="18"/>
              </w:rPr>
            </w:pPr>
            <w:r w:rsidRPr="00EF5447">
              <w:rPr>
                <w:rFonts w:cs="Arial"/>
              </w:rPr>
              <w:t>0.5</w:t>
            </w:r>
          </w:p>
        </w:tc>
      </w:tr>
      <w:tr w:rsidR="004A53EA" w:rsidRPr="00EF5447" w14:paraId="7BC83A99" w14:textId="77777777" w:rsidTr="004A53EA">
        <w:trPr>
          <w:trHeight w:val="187"/>
          <w:jc w:val="center"/>
        </w:trPr>
        <w:tc>
          <w:tcPr>
            <w:tcW w:w="2221" w:type="dxa"/>
            <w:tcBorders>
              <w:bottom w:val="nil"/>
            </w:tcBorders>
            <w:shd w:val="clear" w:color="auto" w:fill="auto"/>
          </w:tcPr>
          <w:p w14:paraId="71438F18" w14:textId="77777777" w:rsidR="004A53EA" w:rsidRPr="00EF5447" w:rsidRDefault="004A53EA" w:rsidP="004A53EA">
            <w:pPr>
              <w:pStyle w:val="TAC"/>
              <w:rPr>
                <w:rFonts w:cs="Arial"/>
              </w:rPr>
            </w:pPr>
            <w:r w:rsidRPr="00EF5447">
              <w:rPr>
                <w:rFonts w:cs="Arial"/>
              </w:rPr>
              <w:t>DC_1-18_n3-n78</w:t>
            </w:r>
          </w:p>
        </w:tc>
        <w:tc>
          <w:tcPr>
            <w:tcW w:w="2952" w:type="dxa"/>
          </w:tcPr>
          <w:p w14:paraId="47D582A1" w14:textId="77777777" w:rsidR="004A53EA" w:rsidRPr="00EF5447" w:rsidRDefault="004A53EA" w:rsidP="004A53EA">
            <w:pPr>
              <w:pStyle w:val="TAC"/>
              <w:rPr>
                <w:rFonts w:cs="Arial"/>
                <w:szCs w:val="18"/>
              </w:rPr>
            </w:pPr>
            <w:r w:rsidRPr="00EF5447">
              <w:rPr>
                <w:rFonts w:cs="Arial"/>
              </w:rPr>
              <w:t>1</w:t>
            </w:r>
          </w:p>
        </w:tc>
        <w:tc>
          <w:tcPr>
            <w:tcW w:w="2952" w:type="dxa"/>
          </w:tcPr>
          <w:p w14:paraId="65013E84" w14:textId="77777777" w:rsidR="004A53EA" w:rsidRPr="00EF5447" w:rsidRDefault="004A53EA" w:rsidP="004A53EA">
            <w:pPr>
              <w:pStyle w:val="TAC"/>
              <w:rPr>
                <w:rFonts w:cs="Arial"/>
                <w:szCs w:val="18"/>
              </w:rPr>
            </w:pPr>
            <w:r w:rsidRPr="00EF5447">
              <w:rPr>
                <w:rFonts w:eastAsia="Yu Mincho" w:cs="Arial"/>
              </w:rPr>
              <w:t>0.2</w:t>
            </w:r>
          </w:p>
        </w:tc>
      </w:tr>
      <w:tr w:rsidR="004A53EA" w:rsidRPr="00EF5447" w14:paraId="0B990BF1" w14:textId="77777777" w:rsidTr="004A53EA">
        <w:trPr>
          <w:trHeight w:val="187"/>
          <w:jc w:val="center"/>
        </w:trPr>
        <w:tc>
          <w:tcPr>
            <w:tcW w:w="2221" w:type="dxa"/>
            <w:tcBorders>
              <w:top w:val="nil"/>
              <w:bottom w:val="nil"/>
            </w:tcBorders>
            <w:shd w:val="clear" w:color="auto" w:fill="auto"/>
          </w:tcPr>
          <w:p w14:paraId="4B7CE7F5" w14:textId="77777777" w:rsidR="004A53EA" w:rsidRPr="00EF5447" w:rsidRDefault="004A53EA" w:rsidP="004A53EA">
            <w:pPr>
              <w:pStyle w:val="TAC"/>
              <w:rPr>
                <w:rFonts w:cs="Arial"/>
              </w:rPr>
            </w:pPr>
          </w:p>
        </w:tc>
        <w:tc>
          <w:tcPr>
            <w:tcW w:w="2952" w:type="dxa"/>
          </w:tcPr>
          <w:p w14:paraId="11DB7CE5" w14:textId="77777777" w:rsidR="004A53EA" w:rsidRPr="00EF5447" w:rsidRDefault="004A53EA" w:rsidP="004A53EA">
            <w:pPr>
              <w:pStyle w:val="TAC"/>
              <w:rPr>
                <w:rFonts w:cs="Arial"/>
                <w:szCs w:val="18"/>
              </w:rPr>
            </w:pPr>
            <w:r w:rsidRPr="00EF5447">
              <w:rPr>
                <w:rFonts w:cs="Arial"/>
              </w:rPr>
              <w:t>n3</w:t>
            </w:r>
          </w:p>
        </w:tc>
        <w:tc>
          <w:tcPr>
            <w:tcW w:w="2952" w:type="dxa"/>
          </w:tcPr>
          <w:p w14:paraId="2C531D55" w14:textId="77777777" w:rsidR="004A53EA" w:rsidRPr="00EF5447" w:rsidRDefault="004A53EA" w:rsidP="004A53EA">
            <w:pPr>
              <w:pStyle w:val="TAC"/>
              <w:rPr>
                <w:rFonts w:cs="Arial"/>
                <w:szCs w:val="18"/>
              </w:rPr>
            </w:pPr>
            <w:r w:rsidRPr="00EF5447">
              <w:rPr>
                <w:rFonts w:cs="Arial"/>
              </w:rPr>
              <w:t>0.2</w:t>
            </w:r>
          </w:p>
        </w:tc>
      </w:tr>
      <w:tr w:rsidR="004A53EA" w:rsidRPr="00EF5447" w14:paraId="713C2280" w14:textId="77777777" w:rsidTr="004A53EA">
        <w:trPr>
          <w:trHeight w:val="187"/>
          <w:jc w:val="center"/>
        </w:trPr>
        <w:tc>
          <w:tcPr>
            <w:tcW w:w="2221" w:type="dxa"/>
            <w:tcBorders>
              <w:top w:val="nil"/>
              <w:bottom w:val="single" w:sz="4" w:space="0" w:color="auto"/>
            </w:tcBorders>
            <w:shd w:val="clear" w:color="auto" w:fill="auto"/>
          </w:tcPr>
          <w:p w14:paraId="096BC9A9" w14:textId="77777777" w:rsidR="004A53EA" w:rsidRPr="00EF5447" w:rsidRDefault="004A53EA" w:rsidP="004A53EA">
            <w:pPr>
              <w:pStyle w:val="TAC"/>
              <w:rPr>
                <w:rFonts w:cs="Arial"/>
              </w:rPr>
            </w:pPr>
          </w:p>
        </w:tc>
        <w:tc>
          <w:tcPr>
            <w:tcW w:w="2952" w:type="dxa"/>
          </w:tcPr>
          <w:p w14:paraId="07241936" w14:textId="77777777" w:rsidR="004A53EA" w:rsidRPr="00EF5447" w:rsidRDefault="004A53EA" w:rsidP="004A53EA">
            <w:pPr>
              <w:pStyle w:val="TAC"/>
              <w:rPr>
                <w:rFonts w:cs="Arial"/>
                <w:szCs w:val="18"/>
              </w:rPr>
            </w:pPr>
            <w:r w:rsidRPr="00EF5447">
              <w:rPr>
                <w:rFonts w:cs="Arial"/>
              </w:rPr>
              <w:t>n78</w:t>
            </w:r>
          </w:p>
        </w:tc>
        <w:tc>
          <w:tcPr>
            <w:tcW w:w="2952" w:type="dxa"/>
          </w:tcPr>
          <w:p w14:paraId="0EE7E4AB" w14:textId="77777777" w:rsidR="004A53EA" w:rsidRPr="00EF5447" w:rsidRDefault="004A53EA" w:rsidP="004A53EA">
            <w:pPr>
              <w:pStyle w:val="TAC"/>
              <w:rPr>
                <w:rFonts w:cs="Arial"/>
                <w:szCs w:val="18"/>
              </w:rPr>
            </w:pPr>
            <w:r w:rsidRPr="00EF5447">
              <w:rPr>
                <w:rFonts w:cs="Arial"/>
              </w:rPr>
              <w:t>0.5</w:t>
            </w:r>
          </w:p>
        </w:tc>
      </w:tr>
      <w:tr w:rsidR="004A53EA" w:rsidRPr="00EF5447" w14:paraId="77D2D04B" w14:textId="77777777" w:rsidTr="004A53EA">
        <w:trPr>
          <w:trHeight w:val="187"/>
          <w:jc w:val="center"/>
        </w:trPr>
        <w:tc>
          <w:tcPr>
            <w:tcW w:w="2221" w:type="dxa"/>
            <w:tcBorders>
              <w:bottom w:val="nil"/>
            </w:tcBorders>
            <w:shd w:val="clear" w:color="auto" w:fill="auto"/>
          </w:tcPr>
          <w:p w14:paraId="2B04730D" w14:textId="77777777" w:rsidR="004A53EA" w:rsidRPr="00EF5447" w:rsidRDefault="004A53EA" w:rsidP="004A53EA">
            <w:pPr>
              <w:pStyle w:val="TAC"/>
              <w:rPr>
                <w:rFonts w:cs="Arial"/>
              </w:rPr>
            </w:pPr>
            <w:r w:rsidRPr="00F4066D">
              <w:rPr>
                <w:rFonts w:eastAsia="Yu Mincho" w:cs="Arial"/>
                <w:lang w:val="en-US" w:eastAsia="ja-JP"/>
              </w:rPr>
              <w:t>DC_1-11-18_n3</w:t>
            </w:r>
          </w:p>
        </w:tc>
        <w:tc>
          <w:tcPr>
            <w:tcW w:w="2952" w:type="dxa"/>
          </w:tcPr>
          <w:p w14:paraId="64BE7896" w14:textId="77777777" w:rsidR="004A53EA" w:rsidRPr="00EF5447" w:rsidRDefault="004A53EA" w:rsidP="004A53EA">
            <w:pPr>
              <w:pStyle w:val="TAC"/>
              <w:rPr>
                <w:rFonts w:cs="Arial"/>
              </w:rPr>
            </w:pPr>
            <w:r>
              <w:rPr>
                <w:rFonts w:cs="Arial" w:hint="eastAsia"/>
                <w:lang w:eastAsia="zh-CN"/>
              </w:rPr>
              <w:t>1</w:t>
            </w:r>
            <w:r>
              <w:rPr>
                <w:rFonts w:cs="Arial"/>
                <w:lang w:eastAsia="zh-CN"/>
              </w:rPr>
              <w:t>1</w:t>
            </w:r>
          </w:p>
        </w:tc>
        <w:tc>
          <w:tcPr>
            <w:tcW w:w="2952" w:type="dxa"/>
          </w:tcPr>
          <w:p w14:paraId="7A24FB8A" w14:textId="77777777" w:rsidR="004A53EA" w:rsidRPr="00EF5447" w:rsidRDefault="004A53EA" w:rsidP="004A53EA">
            <w:pPr>
              <w:pStyle w:val="TAC"/>
              <w:rPr>
                <w:rFonts w:cs="Arial"/>
                <w:szCs w:val="18"/>
                <w:lang w:eastAsia="ja-JP"/>
              </w:rPr>
            </w:pPr>
            <w:r>
              <w:rPr>
                <w:rFonts w:cs="Arial" w:hint="eastAsia"/>
                <w:lang w:eastAsia="zh-CN"/>
              </w:rPr>
              <w:t>0</w:t>
            </w:r>
            <w:r>
              <w:rPr>
                <w:rFonts w:cs="Arial"/>
                <w:lang w:eastAsia="zh-CN"/>
              </w:rPr>
              <w:t>.5</w:t>
            </w:r>
          </w:p>
        </w:tc>
      </w:tr>
      <w:tr w:rsidR="004A53EA" w:rsidRPr="00EF5447" w14:paraId="208BD3BF" w14:textId="77777777" w:rsidTr="004A53EA">
        <w:trPr>
          <w:trHeight w:val="187"/>
          <w:jc w:val="center"/>
        </w:trPr>
        <w:tc>
          <w:tcPr>
            <w:tcW w:w="2221" w:type="dxa"/>
            <w:tcBorders>
              <w:top w:val="nil"/>
            </w:tcBorders>
            <w:shd w:val="clear" w:color="auto" w:fill="auto"/>
          </w:tcPr>
          <w:p w14:paraId="6D8DD47D" w14:textId="77777777" w:rsidR="004A53EA" w:rsidRPr="00EF5447" w:rsidRDefault="004A53EA" w:rsidP="004A53EA">
            <w:pPr>
              <w:pStyle w:val="TAC"/>
              <w:rPr>
                <w:rFonts w:cs="Arial"/>
              </w:rPr>
            </w:pPr>
          </w:p>
        </w:tc>
        <w:tc>
          <w:tcPr>
            <w:tcW w:w="2952" w:type="dxa"/>
          </w:tcPr>
          <w:p w14:paraId="751DBA5D" w14:textId="77777777" w:rsidR="004A53EA" w:rsidRPr="00EF5447" w:rsidRDefault="004A53EA" w:rsidP="004A53EA">
            <w:pPr>
              <w:pStyle w:val="TAC"/>
              <w:rPr>
                <w:rFonts w:cs="Arial"/>
              </w:rPr>
            </w:pPr>
            <w:r>
              <w:rPr>
                <w:rFonts w:cs="Arial"/>
                <w:lang w:eastAsia="zh-CN"/>
              </w:rPr>
              <w:t>n3</w:t>
            </w:r>
          </w:p>
        </w:tc>
        <w:tc>
          <w:tcPr>
            <w:tcW w:w="2952" w:type="dxa"/>
          </w:tcPr>
          <w:p w14:paraId="108384D7" w14:textId="77777777" w:rsidR="004A53EA" w:rsidRPr="00EF5447" w:rsidRDefault="004A53EA" w:rsidP="004A53EA">
            <w:pPr>
              <w:pStyle w:val="TAC"/>
              <w:rPr>
                <w:rFonts w:cs="Arial"/>
                <w:szCs w:val="18"/>
                <w:lang w:eastAsia="ja-JP"/>
              </w:rPr>
            </w:pPr>
            <w:r>
              <w:rPr>
                <w:rFonts w:cs="Arial" w:hint="eastAsia"/>
                <w:lang w:eastAsia="zh-CN"/>
              </w:rPr>
              <w:t>0</w:t>
            </w:r>
            <w:r>
              <w:rPr>
                <w:rFonts w:cs="Arial"/>
                <w:lang w:eastAsia="zh-CN"/>
              </w:rPr>
              <w:t>.3</w:t>
            </w:r>
          </w:p>
        </w:tc>
      </w:tr>
      <w:tr w:rsidR="004A53EA" w:rsidRPr="00EF5447" w14:paraId="1755DE0B" w14:textId="77777777" w:rsidTr="004A53EA">
        <w:trPr>
          <w:trHeight w:val="187"/>
          <w:jc w:val="center"/>
        </w:trPr>
        <w:tc>
          <w:tcPr>
            <w:tcW w:w="2221" w:type="dxa"/>
            <w:tcBorders>
              <w:bottom w:val="nil"/>
            </w:tcBorders>
            <w:shd w:val="clear" w:color="auto" w:fill="auto"/>
          </w:tcPr>
          <w:p w14:paraId="2F46FD3C" w14:textId="77777777" w:rsidR="004A53EA" w:rsidRPr="00EF5447" w:rsidRDefault="004A53EA" w:rsidP="004A53EA">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52" w:type="dxa"/>
          </w:tcPr>
          <w:p w14:paraId="516DBF23" w14:textId="77777777" w:rsidR="004A53EA" w:rsidRPr="00EF5447" w:rsidRDefault="004A53EA" w:rsidP="004A53EA">
            <w:pPr>
              <w:pStyle w:val="TAC"/>
              <w:rPr>
                <w:rFonts w:cs="Arial"/>
              </w:rPr>
            </w:pPr>
            <w:r>
              <w:rPr>
                <w:rFonts w:cs="Arial"/>
                <w:lang w:eastAsia="zh-CN"/>
              </w:rPr>
              <w:t>n28</w:t>
            </w:r>
          </w:p>
        </w:tc>
        <w:tc>
          <w:tcPr>
            <w:tcW w:w="2952" w:type="dxa"/>
          </w:tcPr>
          <w:p w14:paraId="7A4A8178" w14:textId="77777777" w:rsidR="004A53EA" w:rsidRPr="00EF5447" w:rsidRDefault="004A53EA" w:rsidP="004A53EA">
            <w:pPr>
              <w:pStyle w:val="TAC"/>
              <w:rPr>
                <w:rFonts w:cs="Arial"/>
                <w:szCs w:val="18"/>
                <w:lang w:eastAsia="ja-JP"/>
              </w:rPr>
            </w:pPr>
            <w:r>
              <w:rPr>
                <w:rFonts w:cs="Arial" w:hint="eastAsia"/>
                <w:lang w:eastAsia="zh-CN"/>
              </w:rPr>
              <w:t>0</w:t>
            </w:r>
            <w:r>
              <w:rPr>
                <w:rFonts w:cs="Arial"/>
                <w:lang w:eastAsia="zh-CN"/>
              </w:rPr>
              <w:t>.1</w:t>
            </w:r>
          </w:p>
        </w:tc>
      </w:tr>
      <w:tr w:rsidR="004A53EA" w:rsidRPr="00EF5447" w14:paraId="2A6B955B" w14:textId="77777777" w:rsidTr="004A53EA">
        <w:trPr>
          <w:trHeight w:val="187"/>
          <w:jc w:val="center"/>
        </w:trPr>
        <w:tc>
          <w:tcPr>
            <w:tcW w:w="2221" w:type="dxa"/>
          </w:tcPr>
          <w:p w14:paraId="543412CD" w14:textId="77777777" w:rsidR="004A53EA" w:rsidRPr="00EF5447" w:rsidRDefault="004A53EA" w:rsidP="004A53EA">
            <w:pPr>
              <w:pStyle w:val="TAC"/>
              <w:rPr>
                <w:lang w:eastAsia="ja-JP"/>
              </w:rPr>
            </w:pPr>
            <w:r w:rsidRPr="00EF5447">
              <w:t>DC_1-18_n28-n41</w:t>
            </w:r>
          </w:p>
        </w:tc>
        <w:tc>
          <w:tcPr>
            <w:tcW w:w="2952" w:type="dxa"/>
          </w:tcPr>
          <w:p w14:paraId="6CC23543" w14:textId="77777777" w:rsidR="004A53EA" w:rsidRPr="00EF5447" w:rsidRDefault="004A53EA" w:rsidP="004A53EA">
            <w:pPr>
              <w:pStyle w:val="TAC"/>
              <w:rPr>
                <w:lang w:eastAsia="zh-CN"/>
              </w:rPr>
            </w:pPr>
            <w:r w:rsidRPr="00EF5447">
              <w:rPr>
                <w:lang w:eastAsia="ko-KR"/>
              </w:rPr>
              <w:t>n28</w:t>
            </w:r>
          </w:p>
        </w:tc>
        <w:tc>
          <w:tcPr>
            <w:tcW w:w="2952" w:type="dxa"/>
          </w:tcPr>
          <w:p w14:paraId="71822FAB" w14:textId="77777777" w:rsidR="004A53EA" w:rsidRPr="00EF5447" w:rsidRDefault="004A53EA" w:rsidP="004A53EA">
            <w:pPr>
              <w:pStyle w:val="TAC"/>
              <w:rPr>
                <w:lang w:eastAsia="zh-CN"/>
              </w:rPr>
            </w:pPr>
            <w:r w:rsidRPr="00EF5447">
              <w:rPr>
                <w:lang w:eastAsia="ko-KR"/>
              </w:rPr>
              <w:t>0.2</w:t>
            </w:r>
          </w:p>
        </w:tc>
      </w:tr>
      <w:tr w:rsidR="004A53EA" w:rsidRPr="00EF5447" w14:paraId="73910D6A" w14:textId="77777777" w:rsidTr="004A53EA">
        <w:trPr>
          <w:trHeight w:val="187"/>
          <w:jc w:val="center"/>
        </w:trPr>
        <w:tc>
          <w:tcPr>
            <w:tcW w:w="2221" w:type="dxa"/>
          </w:tcPr>
          <w:p w14:paraId="7C4D7CA0" w14:textId="77777777" w:rsidR="004A53EA" w:rsidRPr="00EF5447" w:rsidRDefault="004A53EA" w:rsidP="004A53EA">
            <w:pPr>
              <w:pStyle w:val="TAC"/>
              <w:rPr>
                <w:lang w:eastAsia="ja-JP"/>
              </w:rPr>
            </w:pPr>
            <w:r w:rsidRPr="00EF5447">
              <w:t>DC_</w:t>
            </w:r>
            <w:r w:rsidRPr="00EF5447">
              <w:rPr>
                <w:lang w:eastAsia="ja-JP"/>
              </w:rPr>
              <w:t>1-18-28_n77</w:t>
            </w:r>
          </w:p>
          <w:p w14:paraId="43B30BA6" w14:textId="77777777" w:rsidR="004A53EA" w:rsidRPr="00EF5447" w:rsidRDefault="004A53EA" w:rsidP="004A53EA">
            <w:pPr>
              <w:pStyle w:val="TAC"/>
            </w:pPr>
            <w:r w:rsidRPr="00EF5447">
              <w:rPr>
                <w:lang w:eastAsia="ja-JP"/>
              </w:rPr>
              <w:t>DC_1-18_n28-n77</w:t>
            </w:r>
          </w:p>
        </w:tc>
        <w:tc>
          <w:tcPr>
            <w:tcW w:w="2952" w:type="dxa"/>
          </w:tcPr>
          <w:p w14:paraId="46D2AD28" w14:textId="77777777" w:rsidR="004A53EA" w:rsidRPr="00EF5447" w:rsidRDefault="004A53EA" w:rsidP="004A53EA">
            <w:pPr>
              <w:pStyle w:val="TAC"/>
              <w:rPr>
                <w:rFonts w:cs="Arial"/>
                <w:szCs w:val="18"/>
                <w:lang w:eastAsia="ja-JP"/>
              </w:rPr>
            </w:pPr>
            <w:r w:rsidRPr="00EF5447">
              <w:rPr>
                <w:rFonts w:cs="Arial"/>
              </w:rPr>
              <w:t>n77</w:t>
            </w:r>
          </w:p>
        </w:tc>
        <w:tc>
          <w:tcPr>
            <w:tcW w:w="2952" w:type="dxa"/>
          </w:tcPr>
          <w:p w14:paraId="1B49A6CF" w14:textId="77777777" w:rsidR="004A53EA" w:rsidRPr="00EF5447" w:rsidRDefault="004A53EA" w:rsidP="004A53EA">
            <w:pPr>
              <w:pStyle w:val="TAC"/>
              <w:rPr>
                <w:rFonts w:cs="Arial"/>
                <w:szCs w:val="18"/>
                <w:lang w:eastAsia="ja-JP"/>
              </w:rPr>
            </w:pPr>
            <w:r w:rsidRPr="00EF5447">
              <w:rPr>
                <w:rFonts w:cs="Arial"/>
                <w:szCs w:val="18"/>
                <w:lang w:eastAsia="ja-JP"/>
              </w:rPr>
              <w:t>0.5</w:t>
            </w:r>
          </w:p>
        </w:tc>
      </w:tr>
      <w:tr w:rsidR="004A53EA" w:rsidRPr="00EF5447" w14:paraId="460FB4BF" w14:textId="77777777" w:rsidTr="004A53EA">
        <w:trPr>
          <w:trHeight w:val="187"/>
          <w:jc w:val="center"/>
        </w:trPr>
        <w:tc>
          <w:tcPr>
            <w:tcW w:w="2221" w:type="dxa"/>
          </w:tcPr>
          <w:p w14:paraId="1EBCA0E2" w14:textId="77777777" w:rsidR="004A53EA" w:rsidRPr="00EF5447" w:rsidRDefault="004A53EA" w:rsidP="004A53EA">
            <w:pPr>
              <w:pStyle w:val="TAC"/>
              <w:rPr>
                <w:lang w:eastAsia="ja-JP"/>
              </w:rPr>
            </w:pPr>
            <w:r w:rsidRPr="00EF5447">
              <w:t>DC_</w:t>
            </w:r>
            <w:r w:rsidRPr="00EF5447">
              <w:rPr>
                <w:lang w:eastAsia="ja-JP"/>
              </w:rPr>
              <w:t>1-18-28_n78</w:t>
            </w:r>
          </w:p>
          <w:p w14:paraId="4574BDDE" w14:textId="77777777" w:rsidR="004A53EA" w:rsidRPr="00EF5447" w:rsidRDefault="004A53EA" w:rsidP="004A53EA">
            <w:pPr>
              <w:pStyle w:val="TAC"/>
            </w:pPr>
            <w:r w:rsidRPr="00EF5447">
              <w:t>DC_</w:t>
            </w:r>
            <w:r w:rsidRPr="00EF5447">
              <w:rPr>
                <w:lang w:eastAsia="ja-JP"/>
              </w:rPr>
              <w:t>1-18_n28-n78</w:t>
            </w:r>
          </w:p>
        </w:tc>
        <w:tc>
          <w:tcPr>
            <w:tcW w:w="2952" w:type="dxa"/>
          </w:tcPr>
          <w:p w14:paraId="2AA4B73B" w14:textId="77777777" w:rsidR="004A53EA" w:rsidRPr="00EF5447" w:rsidRDefault="004A53EA" w:rsidP="004A53EA">
            <w:pPr>
              <w:pStyle w:val="TAC"/>
              <w:rPr>
                <w:rFonts w:cs="Arial"/>
                <w:szCs w:val="18"/>
                <w:lang w:eastAsia="ja-JP"/>
              </w:rPr>
            </w:pPr>
            <w:r w:rsidRPr="00EF5447">
              <w:rPr>
                <w:rFonts w:cs="Arial"/>
                <w:szCs w:val="18"/>
                <w:lang w:eastAsia="zh-CN"/>
              </w:rPr>
              <w:t>n78</w:t>
            </w:r>
          </w:p>
        </w:tc>
        <w:tc>
          <w:tcPr>
            <w:tcW w:w="2952" w:type="dxa"/>
          </w:tcPr>
          <w:p w14:paraId="0C161426" w14:textId="77777777" w:rsidR="004A53EA" w:rsidRPr="00EF5447" w:rsidRDefault="004A53EA" w:rsidP="004A53EA">
            <w:pPr>
              <w:pStyle w:val="TAC"/>
              <w:rPr>
                <w:rFonts w:cs="Arial"/>
                <w:szCs w:val="18"/>
                <w:lang w:eastAsia="ja-JP"/>
              </w:rPr>
            </w:pPr>
            <w:r w:rsidRPr="00EF5447">
              <w:rPr>
                <w:rFonts w:cs="Arial"/>
                <w:szCs w:val="18"/>
                <w:lang w:eastAsia="ja-JP"/>
              </w:rPr>
              <w:t>0.5</w:t>
            </w:r>
          </w:p>
        </w:tc>
      </w:tr>
      <w:tr w:rsidR="004A53EA" w:rsidRPr="00EF5447" w14:paraId="235A31F0" w14:textId="77777777" w:rsidTr="004A53EA">
        <w:trPr>
          <w:trHeight w:val="187"/>
          <w:jc w:val="center"/>
        </w:trPr>
        <w:tc>
          <w:tcPr>
            <w:tcW w:w="2221" w:type="dxa"/>
          </w:tcPr>
          <w:p w14:paraId="6395CD0A" w14:textId="77777777" w:rsidR="004A53EA" w:rsidRPr="00EF5447" w:rsidRDefault="004A53EA" w:rsidP="004A53EA">
            <w:pPr>
              <w:pStyle w:val="TAC"/>
            </w:pPr>
            <w:r w:rsidRPr="00EF5447">
              <w:rPr>
                <w:rFonts w:eastAsia="Malgun Gothic"/>
                <w:lang w:eastAsia="ko-KR"/>
              </w:rPr>
              <w:t>DC_1-18-41_n3</w:t>
            </w:r>
          </w:p>
        </w:tc>
        <w:tc>
          <w:tcPr>
            <w:tcW w:w="2952" w:type="dxa"/>
          </w:tcPr>
          <w:p w14:paraId="04E7E7AE" w14:textId="77777777" w:rsidR="004A53EA" w:rsidRPr="00EF5447" w:rsidRDefault="004A53EA" w:rsidP="004A53EA">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4FAFB907" w14:textId="77777777" w:rsidR="004A53EA" w:rsidRPr="00EF5447" w:rsidRDefault="004A53EA" w:rsidP="004A53EA">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4A53EA" w:rsidRPr="00EF5447" w14:paraId="62BBF191" w14:textId="77777777" w:rsidTr="004A53EA">
        <w:trPr>
          <w:trHeight w:val="187"/>
          <w:jc w:val="center"/>
        </w:trPr>
        <w:tc>
          <w:tcPr>
            <w:tcW w:w="2221" w:type="dxa"/>
            <w:tcBorders>
              <w:bottom w:val="nil"/>
            </w:tcBorders>
            <w:shd w:val="clear" w:color="auto" w:fill="auto"/>
          </w:tcPr>
          <w:p w14:paraId="563A8958" w14:textId="77777777" w:rsidR="004A53EA" w:rsidRPr="00EF5447" w:rsidRDefault="004A53EA" w:rsidP="004A53EA">
            <w:pPr>
              <w:pStyle w:val="TAC"/>
              <w:rPr>
                <w:lang w:eastAsia="ja-JP"/>
              </w:rPr>
            </w:pPr>
            <w:r w:rsidRPr="00EF5447">
              <w:rPr>
                <w:lang w:eastAsia="ja-JP"/>
              </w:rPr>
              <w:t>DC_1-18-41_n77</w:t>
            </w:r>
          </w:p>
          <w:p w14:paraId="1EB3E7E9" w14:textId="77777777" w:rsidR="004A53EA" w:rsidRPr="00EF5447" w:rsidRDefault="004A53EA" w:rsidP="004A53EA">
            <w:pPr>
              <w:pStyle w:val="TAC"/>
            </w:pPr>
            <w:r w:rsidRPr="00EF5447">
              <w:rPr>
                <w:bCs/>
                <w:lang w:eastAsia="ja-JP"/>
              </w:rPr>
              <w:t>DC_1-18_n41-n77</w:t>
            </w:r>
          </w:p>
        </w:tc>
        <w:tc>
          <w:tcPr>
            <w:tcW w:w="2952" w:type="dxa"/>
          </w:tcPr>
          <w:p w14:paraId="76D4A18B" w14:textId="77777777" w:rsidR="004A53EA" w:rsidRPr="00EF5447" w:rsidRDefault="004A53EA" w:rsidP="004A53EA">
            <w:pPr>
              <w:pStyle w:val="TAC"/>
              <w:rPr>
                <w:lang w:eastAsia="ja-JP"/>
              </w:rPr>
            </w:pPr>
            <w:r w:rsidRPr="00EF5447">
              <w:rPr>
                <w:rFonts w:cs="Arial"/>
                <w:lang w:eastAsia="zh-CN"/>
              </w:rPr>
              <w:t>1</w:t>
            </w:r>
          </w:p>
        </w:tc>
        <w:tc>
          <w:tcPr>
            <w:tcW w:w="2952" w:type="dxa"/>
          </w:tcPr>
          <w:p w14:paraId="564651C6" w14:textId="77777777" w:rsidR="004A53EA" w:rsidRPr="00EF5447" w:rsidRDefault="004A53EA" w:rsidP="004A53EA">
            <w:pPr>
              <w:pStyle w:val="TAC"/>
              <w:rPr>
                <w:rFonts w:cs="Arial"/>
                <w:szCs w:val="18"/>
                <w:lang w:eastAsia="ja-JP"/>
              </w:rPr>
            </w:pPr>
            <w:r w:rsidRPr="00EF5447">
              <w:rPr>
                <w:rFonts w:cs="Arial"/>
                <w:lang w:eastAsia="zh-CN"/>
              </w:rPr>
              <w:t>0.2</w:t>
            </w:r>
          </w:p>
        </w:tc>
      </w:tr>
      <w:tr w:rsidR="004A53EA" w:rsidRPr="00EF5447" w14:paraId="23854EA1" w14:textId="77777777" w:rsidTr="004A53EA">
        <w:trPr>
          <w:trHeight w:val="187"/>
          <w:jc w:val="center"/>
        </w:trPr>
        <w:tc>
          <w:tcPr>
            <w:tcW w:w="2221" w:type="dxa"/>
            <w:tcBorders>
              <w:top w:val="nil"/>
            </w:tcBorders>
            <w:shd w:val="clear" w:color="auto" w:fill="auto"/>
          </w:tcPr>
          <w:p w14:paraId="5F2F434E" w14:textId="77777777" w:rsidR="004A53EA" w:rsidRPr="00EF5447" w:rsidRDefault="004A53EA" w:rsidP="004A53EA">
            <w:pPr>
              <w:pStyle w:val="TAC"/>
            </w:pPr>
          </w:p>
        </w:tc>
        <w:tc>
          <w:tcPr>
            <w:tcW w:w="2952" w:type="dxa"/>
          </w:tcPr>
          <w:p w14:paraId="3335FC4D" w14:textId="77777777" w:rsidR="004A53EA" w:rsidRPr="00EF5447" w:rsidRDefault="004A53EA" w:rsidP="004A53EA">
            <w:pPr>
              <w:pStyle w:val="TAC"/>
              <w:rPr>
                <w:lang w:eastAsia="ja-JP"/>
              </w:rPr>
            </w:pPr>
            <w:r w:rsidRPr="00EF5447">
              <w:rPr>
                <w:rFonts w:cs="Arial"/>
                <w:lang w:eastAsia="zh-CN"/>
              </w:rPr>
              <w:t>n77</w:t>
            </w:r>
          </w:p>
        </w:tc>
        <w:tc>
          <w:tcPr>
            <w:tcW w:w="2952" w:type="dxa"/>
          </w:tcPr>
          <w:p w14:paraId="391CDE34" w14:textId="77777777" w:rsidR="004A53EA" w:rsidRPr="00EF5447" w:rsidRDefault="004A53EA" w:rsidP="004A53EA">
            <w:pPr>
              <w:pStyle w:val="TAC"/>
              <w:rPr>
                <w:rFonts w:cs="Arial"/>
                <w:szCs w:val="18"/>
                <w:lang w:eastAsia="ja-JP"/>
              </w:rPr>
            </w:pPr>
            <w:r w:rsidRPr="00EF5447">
              <w:rPr>
                <w:rFonts w:cs="Arial"/>
                <w:lang w:eastAsia="zh-CN"/>
              </w:rPr>
              <w:t>0.5</w:t>
            </w:r>
          </w:p>
        </w:tc>
      </w:tr>
      <w:tr w:rsidR="004A53EA" w:rsidRPr="00EF5447" w14:paraId="1D830F43" w14:textId="77777777" w:rsidTr="004A53EA">
        <w:trPr>
          <w:trHeight w:val="187"/>
          <w:jc w:val="center"/>
        </w:trPr>
        <w:tc>
          <w:tcPr>
            <w:tcW w:w="2221" w:type="dxa"/>
            <w:tcBorders>
              <w:bottom w:val="single" w:sz="4" w:space="0" w:color="auto"/>
            </w:tcBorders>
          </w:tcPr>
          <w:p w14:paraId="4C2632E1" w14:textId="77777777" w:rsidR="004A53EA" w:rsidRPr="00EF5447" w:rsidRDefault="004A53EA" w:rsidP="004A53EA">
            <w:pPr>
              <w:pStyle w:val="TAC"/>
              <w:rPr>
                <w:lang w:eastAsia="ja-JP"/>
              </w:rPr>
            </w:pPr>
            <w:r w:rsidRPr="00EF5447">
              <w:rPr>
                <w:lang w:eastAsia="ja-JP"/>
              </w:rPr>
              <w:t>DC_1-18-41_n78</w:t>
            </w:r>
          </w:p>
          <w:p w14:paraId="707ACB03" w14:textId="77777777" w:rsidR="004A53EA" w:rsidRPr="00EF5447" w:rsidRDefault="004A53EA" w:rsidP="004A53EA">
            <w:pPr>
              <w:pStyle w:val="TAC"/>
            </w:pPr>
            <w:r w:rsidRPr="00EF5447">
              <w:rPr>
                <w:bCs/>
                <w:lang w:eastAsia="ja-JP"/>
              </w:rPr>
              <w:t>DC_1-18_n41-n78</w:t>
            </w:r>
          </w:p>
        </w:tc>
        <w:tc>
          <w:tcPr>
            <w:tcW w:w="2952" w:type="dxa"/>
          </w:tcPr>
          <w:p w14:paraId="31CB13CC" w14:textId="77777777" w:rsidR="004A53EA" w:rsidRPr="00EF5447" w:rsidRDefault="004A53EA" w:rsidP="004A53EA">
            <w:pPr>
              <w:pStyle w:val="TAC"/>
              <w:rPr>
                <w:lang w:eastAsia="ja-JP"/>
              </w:rPr>
            </w:pPr>
            <w:r w:rsidRPr="00EF5447">
              <w:rPr>
                <w:rFonts w:cs="Arial"/>
                <w:lang w:eastAsia="zh-CN"/>
              </w:rPr>
              <w:t>n78</w:t>
            </w:r>
          </w:p>
        </w:tc>
        <w:tc>
          <w:tcPr>
            <w:tcW w:w="2952" w:type="dxa"/>
          </w:tcPr>
          <w:p w14:paraId="56C34D8D" w14:textId="77777777" w:rsidR="004A53EA" w:rsidRPr="00EF5447" w:rsidRDefault="004A53EA" w:rsidP="004A53EA">
            <w:pPr>
              <w:pStyle w:val="TAC"/>
              <w:rPr>
                <w:rFonts w:cs="Arial"/>
                <w:szCs w:val="18"/>
                <w:lang w:eastAsia="ja-JP"/>
              </w:rPr>
            </w:pPr>
            <w:r w:rsidRPr="00EF5447">
              <w:rPr>
                <w:rFonts w:cs="Arial"/>
                <w:lang w:eastAsia="zh-CN"/>
              </w:rPr>
              <w:t>0.5</w:t>
            </w:r>
          </w:p>
        </w:tc>
      </w:tr>
      <w:tr w:rsidR="004A53EA" w:rsidRPr="00EF5447" w14:paraId="588162C8" w14:textId="77777777" w:rsidTr="004A53EA">
        <w:trPr>
          <w:trHeight w:val="187"/>
          <w:jc w:val="center"/>
        </w:trPr>
        <w:tc>
          <w:tcPr>
            <w:tcW w:w="2221" w:type="dxa"/>
            <w:tcBorders>
              <w:bottom w:val="nil"/>
            </w:tcBorders>
            <w:shd w:val="clear" w:color="auto" w:fill="auto"/>
          </w:tcPr>
          <w:p w14:paraId="47ED4C8A" w14:textId="77777777" w:rsidR="004A53EA" w:rsidRPr="00EF5447" w:rsidRDefault="004A53EA" w:rsidP="004A53E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759E23BE" w14:textId="77777777" w:rsidR="004A53EA" w:rsidRPr="00EF5447" w:rsidRDefault="004A53EA" w:rsidP="004A53EA">
            <w:pPr>
              <w:pStyle w:val="TAC"/>
              <w:rPr>
                <w:rFonts w:cs="Arial"/>
                <w:szCs w:val="18"/>
                <w:lang w:eastAsia="zh-CN"/>
              </w:rPr>
            </w:pPr>
            <w:r w:rsidRPr="00EF5447">
              <w:rPr>
                <w:lang w:eastAsia="ja-JP"/>
              </w:rPr>
              <w:t>42</w:t>
            </w:r>
          </w:p>
        </w:tc>
        <w:tc>
          <w:tcPr>
            <w:tcW w:w="2952" w:type="dxa"/>
          </w:tcPr>
          <w:p w14:paraId="4ECE3984" w14:textId="77777777" w:rsidR="004A53EA" w:rsidRPr="00EF5447" w:rsidRDefault="004A53EA" w:rsidP="004A53EA">
            <w:pPr>
              <w:pStyle w:val="TAC"/>
              <w:rPr>
                <w:rFonts w:cs="Arial"/>
                <w:szCs w:val="18"/>
                <w:lang w:eastAsia="ja-JP"/>
              </w:rPr>
            </w:pPr>
            <w:r w:rsidRPr="00EF5447">
              <w:rPr>
                <w:rFonts w:cs="Arial"/>
                <w:szCs w:val="18"/>
                <w:lang w:eastAsia="ja-JP"/>
              </w:rPr>
              <w:t>0.5</w:t>
            </w:r>
          </w:p>
        </w:tc>
      </w:tr>
      <w:tr w:rsidR="004A53EA" w:rsidRPr="00EF5447" w14:paraId="57415269" w14:textId="77777777" w:rsidTr="004A53EA">
        <w:trPr>
          <w:trHeight w:val="187"/>
          <w:jc w:val="center"/>
        </w:trPr>
        <w:tc>
          <w:tcPr>
            <w:tcW w:w="2221" w:type="dxa"/>
            <w:tcBorders>
              <w:top w:val="nil"/>
              <w:bottom w:val="single" w:sz="4" w:space="0" w:color="auto"/>
            </w:tcBorders>
            <w:shd w:val="clear" w:color="auto" w:fill="auto"/>
          </w:tcPr>
          <w:p w14:paraId="76B766B9" w14:textId="77777777" w:rsidR="004A53EA" w:rsidRPr="00EF5447" w:rsidRDefault="004A53EA" w:rsidP="004A53EA">
            <w:pPr>
              <w:pStyle w:val="TAC"/>
              <w:rPr>
                <w:rFonts w:cs="Arial"/>
              </w:rPr>
            </w:pPr>
          </w:p>
        </w:tc>
        <w:tc>
          <w:tcPr>
            <w:tcW w:w="2952" w:type="dxa"/>
          </w:tcPr>
          <w:p w14:paraId="74ECBFC4" w14:textId="77777777" w:rsidR="004A53EA" w:rsidRPr="00EF5447" w:rsidRDefault="004A53EA" w:rsidP="004A53EA">
            <w:pPr>
              <w:pStyle w:val="TAC"/>
              <w:rPr>
                <w:rFonts w:cs="Arial"/>
                <w:szCs w:val="18"/>
                <w:lang w:eastAsia="zh-CN"/>
              </w:rPr>
            </w:pPr>
            <w:r w:rsidRPr="00EF5447">
              <w:rPr>
                <w:lang w:eastAsia="ja-JP"/>
              </w:rPr>
              <w:t>n77</w:t>
            </w:r>
          </w:p>
        </w:tc>
        <w:tc>
          <w:tcPr>
            <w:tcW w:w="2952" w:type="dxa"/>
          </w:tcPr>
          <w:p w14:paraId="3985A615" w14:textId="77777777" w:rsidR="004A53EA" w:rsidRPr="00EF5447" w:rsidRDefault="004A53EA" w:rsidP="004A53EA">
            <w:pPr>
              <w:pStyle w:val="TAC"/>
              <w:rPr>
                <w:rFonts w:cs="Arial"/>
                <w:szCs w:val="18"/>
                <w:lang w:eastAsia="ja-JP"/>
              </w:rPr>
            </w:pPr>
            <w:r w:rsidRPr="00EF5447">
              <w:rPr>
                <w:rFonts w:cs="Arial"/>
                <w:szCs w:val="18"/>
                <w:lang w:eastAsia="ja-JP"/>
              </w:rPr>
              <w:t>0.5</w:t>
            </w:r>
          </w:p>
        </w:tc>
      </w:tr>
      <w:tr w:rsidR="004A53EA" w:rsidRPr="00EF5447" w14:paraId="034769D9" w14:textId="77777777" w:rsidTr="004A53EA">
        <w:trPr>
          <w:trHeight w:val="187"/>
          <w:jc w:val="center"/>
        </w:trPr>
        <w:tc>
          <w:tcPr>
            <w:tcW w:w="2221" w:type="dxa"/>
            <w:tcBorders>
              <w:bottom w:val="nil"/>
            </w:tcBorders>
            <w:shd w:val="clear" w:color="auto" w:fill="auto"/>
          </w:tcPr>
          <w:p w14:paraId="00037DBC" w14:textId="77777777" w:rsidR="004A53EA" w:rsidRPr="00EF5447" w:rsidRDefault="004A53EA" w:rsidP="004A53E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20FB44E1" w14:textId="77777777" w:rsidR="004A53EA" w:rsidRPr="00EF5447" w:rsidRDefault="004A53EA" w:rsidP="004A53EA">
            <w:pPr>
              <w:pStyle w:val="TAC"/>
              <w:rPr>
                <w:rFonts w:cs="Arial"/>
                <w:szCs w:val="18"/>
                <w:lang w:eastAsia="zh-CN"/>
              </w:rPr>
            </w:pPr>
            <w:r w:rsidRPr="00EF5447">
              <w:rPr>
                <w:lang w:eastAsia="ja-JP"/>
              </w:rPr>
              <w:t>42</w:t>
            </w:r>
          </w:p>
        </w:tc>
        <w:tc>
          <w:tcPr>
            <w:tcW w:w="2952" w:type="dxa"/>
          </w:tcPr>
          <w:p w14:paraId="628E2C53" w14:textId="77777777" w:rsidR="004A53EA" w:rsidRPr="00EF5447" w:rsidRDefault="004A53EA" w:rsidP="004A53EA">
            <w:pPr>
              <w:pStyle w:val="TAC"/>
              <w:rPr>
                <w:rFonts w:cs="Arial"/>
                <w:szCs w:val="18"/>
                <w:lang w:eastAsia="ja-JP"/>
              </w:rPr>
            </w:pPr>
            <w:r w:rsidRPr="00EF5447">
              <w:rPr>
                <w:rFonts w:cs="Arial"/>
                <w:szCs w:val="18"/>
                <w:lang w:eastAsia="ja-JP"/>
              </w:rPr>
              <w:t>0.5</w:t>
            </w:r>
          </w:p>
        </w:tc>
      </w:tr>
      <w:tr w:rsidR="004A53EA" w:rsidRPr="00EF5447" w14:paraId="2EDC8354" w14:textId="77777777" w:rsidTr="004A53EA">
        <w:trPr>
          <w:trHeight w:val="187"/>
          <w:jc w:val="center"/>
        </w:trPr>
        <w:tc>
          <w:tcPr>
            <w:tcW w:w="2221" w:type="dxa"/>
            <w:tcBorders>
              <w:top w:val="nil"/>
            </w:tcBorders>
            <w:shd w:val="clear" w:color="auto" w:fill="auto"/>
          </w:tcPr>
          <w:p w14:paraId="65B46506" w14:textId="77777777" w:rsidR="004A53EA" w:rsidRPr="00EF5447" w:rsidRDefault="004A53EA" w:rsidP="004A53EA">
            <w:pPr>
              <w:pStyle w:val="TAC"/>
              <w:rPr>
                <w:rFonts w:cs="Arial"/>
              </w:rPr>
            </w:pPr>
          </w:p>
        </w:tc>
        <w:tc>
          <w:tcPr>
            <w:tcW w:w="2952" w:type="dxa"/>
          </w:tcPr>
          <w:p w14:paraId="5494840D" w14:textId="77777777" w:rsidR="004A53EA" w:rsidRPr="00EF5447" w:rsidRDefault="004A53EA" w:rsidP="004A53EA">
            <w:pPr>
              <w:pStyle w:val="TAC"/>
              <w:rPr>
                <w:rFonts w:cs="Arial"/>
                <w:szCs w:val="18"/>
                <w:lang w:eastAsia="zh-CN"/>
              </w:rPr>
            </w:pPr>
            <w:r w:rsidRPr="00EF5447">
              <w:rPr>
                <w:lang w:eastAsia="ja-JP"/>
              </w:rPr>
              <w:t>n78</w:t>
            </w:r>
          </w:p>
        </w:tc>
        <w:tc>
          <w:tcPr>
            <w:tcW w:w="2952" w:type="dxa"/>
          </w:tcPr>
          <w:p w14:paraId="609AD4A4" w14:textId="77777777" w:rsidR="004A53EA" w:rsidRPr="00EF5447" w:rsidRDefault="004A53EA" w:rsidP="004A53EA">
            <w:pPr>
              <w:pStyle w:val="TAC"/>
              <w:rPr>
                <w:rFonts w:cs="Arial"/>
                <w:szCs w:val="18"/>
                <w:lang w:eastAsia="ja-JP"/>
              </w:rPr>
            </w:pPr>
            <w:r w:rsidRPr="00EF5447">
              <w:rPr>
                <w:rFonts w:cs="Arial"/>
                <w:szCs w:val="18"/>
                <w:lang w:eastAsia="ja-JP"/>
              </w:rPr>
              <w:t>0.5</w:t>
            </w:r>
          </w:p>
        </w:tc>
      </w:tr>
      <w:tr w:rsidR="004A53EA" w:rsidRPr="00EF5447" w14:paraId="2EF8053F" w14:textId="77777777" w:rsidTr="004A53EA">
        <w:trPr>
          <w:trHeight w:val="187"/>
          <w:jc w:val="center"/>
        </w:trPr>
        <w:tc>
          <w:tcPr>
            <w:tcW w:w="2221" w:type="dxa"/>
            <w:tcBorders>
              <w:bottom w:val="single" w:sz="4" w:space="0" w:color="auto"/>
            </w:tcBorders>
          </w:tcPr>
          <w:p w14:paraId="5CA6E8A2" w14:textId="77777777" w:rsidR="004A53EA" w:rsidRPr="00EF5447" w:rsidRDefault="004A53EA" w:rsidP="004A53EA">
            <w:pPr>
              <w:pStyle w:val="TAC"/>
            </w:pPr>
            <w:r w:rsidRPr="00EF5447">
              <w:t>DC_</w:t>
            </w:r>
            <w:r w:rsidRPr="00EF5447">
              <w:rPr>
                <w:lang w:eastAsia="ja-JP"/>
              </w:rPr>
              <w:t>1-18</w:t>
            </w:r>
            <w:r w:rsidRPr="00EF5447">
              <w:t>-</w:t>
            </w:r>
            <w:r w:rsidRPr="00EF5447">
              <w:rPr>
                <w:lang w:eastAsia="ja-JP"/>
              </w:rPr>
              <w:t>42_n79</w:t>
            </w:r>
          </w:p>
        </w:tc>
        <w:tc>
          <w:tcPr>
            <w:tcW w:w="2952" w:type="dxa"/>
          </w:tcPr>
          <w:p w14:paraId="0A3774C2" w14:textId="77777777" w:rsidR="004A53EA" w:rsidRPr="00EF5447" w:rsidRDefault="004A53EA" w:rsidP="004A53EA">
            <w:pPr>
              <w:pStyle w:val="TAC"/>
              <w:rPr>
                <w:rFonts w:cs="Arial"/>
                <w:szCs w:val="18"/>
                <w:lang w:eastAsia="zh-CN"/>
              </w:rPr>
            </w:pPr>
            <w:r w:rsidRPr="00EF5447">
              <w:rPr>
                <w:lang w:eastAsia="ja-JP"/>
              </w:rPr>
              <w:t>42</w:t>
            </w:r>
          </w:p>
        </w:tc>
        <w:tc>
          <w:tcPr>
            <w:tcW w:w="2952" w:type="dxa"/>
          </w:tcPr>
          <w:p w14:paraId="0C86EB28" w14:textId="77777777" w:rsidR="004A53EA" w:rsidRPr="00EF5447" w:rsidRDefault="004A53EA" w:rsidP="004A53EA">
            <w:pPr>
              <w:pStyle w:val="TAC"/>
              <w:rPr>
                <w:rFonts w:cs="Arial"/>
                <w:szCs w:val="18"/>
                <w:lang w:eastAsia="ja-JP"/>
              </w:rPr>
            </w:pPr>
            <w:r w:rsidRPr="00EF5447">
              <w:rPr>
                <w:rFonts w:cs="Arial"/>
                <w:szCs w:val="18"/>
                <w:lang w:eastAsia="ja-JP"/>
              </w:rPr>
              <w:t>0.5</w:t>
            </w:r>
          </w:p>
        </w:tc>
      </w:tr>
      <w:tr w:rsidR="004A53EA" w:rsidRPr="00EF5447" w14:paraId="084DEA7A" w14:textId="77777777" w:rsidTr="004A53EA">
        <w:trPr>
          <w:trHeight w:val="187"/>
          <w:jc w:val="center"/>
        </w:trPr>
        <w:tc>
          <w:tcPr>
            <w:tcW w:w="2221" w:type="dxa"/>
            <w:tcBorders>
              <w:bottom w:val="nil"/>
            </w:tcBorders>
            <w:shd w:val="clear" w:color="auto" w:fill="auto"/>
          </w:tcPr>
          <w:p w14:paraId="7BEDFFB3" w14:textId="77777777" w:rsidR="004A53EA" w:rsidRPr="00EF5447" w:rsidRDefault="004A53EA" w:rsidP="004A53EA">
            <w:pPr>
              <w:pStyle w:val="TAC"/>
              <w:rPr>
                <w:rFonts w:cs="Arial"/>
              </w:rPr>
            </w:pPr>
            <w:r w:rsidRPr="00EF5447">
              <w:rPr>
                <w:rFonts w:cs="Arial"/>
              </w:rPr>
              <w:t>DC_</w:t>
            </w:r>
            <w:r w:rsidRPr="00EF5447">
              <w:rPr>
                <w:rFonts w:cs="Arial"/>
                <w:lang w:eastAsia="ja-JP"/>
              </w:rPr>
              <w:t>1-19-42_n77</w:t>
            </w:r>
          </w:p>
        </w:tc>
        <w:tc>
          <w:tcPr>
            <w:tcW w:w="2952" w:type="dxa"/>
          </w:tcPr>
          <w:p w14:paraId="7477709B" w14:textId="77777777" w:rsidR="004A53EA" w:rsidRPr="00EF5447" w:rsidRDefault="004A53EA" w:rsidP="004A53EA">
            <w:pPr>
              <w:pStyle w:val="TAC"/>
              <w:rPr>
                <w:rFonts w:cs="Arial"/>
              </w:rPr>
            </w:pPr>
            <w:r w:rsidRPr="00EF5447">
              <w:rPr>
                <w:rFonts w:cs="Arial"/>
                <w:szCs w:val="18"/>
                <w:lang w:eastAsia="ja-JP"/>
              </w:rPr>
              <w:t>1</w:t>
            </w:r>
          </w:p>
        </w:tc>
        <w:tc>
          <w:tcPr>
            <w:tcW w:w="2952" w:type="dxa"/>
          </w:tcPr>
          <w:p w14:paraId="2527F0CF" w14:textId="77777777" w:rsidR="004A53EA" w:rsidRPr="00EF5447" w:rsidRDefault="004A53EA" w:rsidP="004A53EA">
            <w:pPr>
              <w:pStyle w:val="TAC"/>
              <w:rPr>
                <w:rFonts w:cs="Arial"/>
              </w:rPr>
            </w:pPr>
            <w:r w:rsidRPr="00EF5447">
              <w:rPr>
                <w:rFonts w:cs="Arial"/>
                <w:szCs w:val="18"/>
                <w:lang w:eastAsia="ja-JP"/>
              </w:rPr>
              <w:t>0.2</w:t>
            </w:r>
          </w:p>
        </w:tc>
      </w:tr>
      <w:tr w:rsidR="004A53EA" w:rsidRPr="00EF5447" w14:paraId="03C10FCC" w14:textId="77777777" w:rsidTr="004A53EA">
        <w:trPr>
          <w:trHeight w:val="187"/>
          <w:jc w:val="center"/>
        </w:trPr>
        <w:tc>
          <w:tcPr>
            <w:tcW w:w="2221" w:type="dxa"/>
            <w:tcBorders>
              <w:top w:val="nil"/>
              <w:bottom w:val="nil"/>
            </w:tcBorders>
            <w:shd w:val="clear" w:color="auto" w:fill="auto"/>
          </w:tcPr>
          <w:p w14:paraId="3029036B" w14:textId="77777777" w:rsidR="004A53EA" w:rsidRPr="00EF5447" w:rsidRDefault="004A53EA" w:rsidP="004A53EA">
            <w:pPr>
              <w:pStyle w:val="TAC"/>
              <w:rPr>
                <w:rFonts w:cs="Arial"/>
              </w:rPr>
            </w:pPr>
          </w:p>
        </w:tc>
        <w:tc>
          <w:tcPr>
            <w:tcW w:w="2952" w:type="dxa"/>
          </w:tcPr>
          <w:p w14:paraId="3074E315" w14:textId="77777777" w:rsidR="004A53EA" w:rsidRPr="00EF5447" w:rsidRDefault="004A53EA" w:rsidP="004A53EA">
            <w:pPr>
              <w:pStyle w:val="TAC"/>
              <w:rPr>
                <w:rFonts w:cs="Arial"/>
                <w:lang w:eastAsia="zh-CN"/>
              </w:rPr>
            </w:pPr>
            <w:r w:rsidRPr="00EF5447">
              <w:rPr>
                <w:rFonts w:cs="Arial"/>
                <w:szCs w:val="18"/>
                <w:lang w:eastAsia="zh-CN"/>
              </w:rPr>
              <w:t>42</w:t>
            </w:r>
          </w:p>
        </w:tc>
        <w:tc>
          <w:tcPr>
            <w:tcW w:w="2952" w:type="dxa"/>
          </w:tcPr>
          <w:p w14:paraId="0F3873D9" w14:textId="77777777" w:rsidR="004A53EA" w:rsidRPr="00EF5447" w:rsidRDefault="004A53EA" w:rsidP="004A53EA">
            <w:pPr>
              <w:pStyle w:val="TAC"/>
              <w:rPr>
                <w:rFonts w:cs="Arial"/>
                <w:lang w:eastAsia="zh-CN"/>
              </w:rPr>
            </w:pPr>
            <w:r w:rsidRPr="00EF5447">
              <w:rPr>
                <w:rFonts w:cs="Arial"/>
                <w:szCs w:val="18"/>
                <w:lang w:eastAsia="ja-JP"/>
              </w:rPr>
              <w:t>0.5</w:t>
            </w:r>
          </w:p>
        </w:tc>
      </w:tr>
      <w:tr w:rsidR="004A53EA" w:rsidRPr="00EF5447" w14:paraId="03369C61" w14:textId="77777777" w:rsidTr="004A53EA">
        <w:trPr>
          <w:trHeight w:val="187"/>
          <w:jc w:val="center"/>
        </w:trPr>
        <w:tc>
          <w:tcPr>
            <w:tcW w:w="2221" w:type="dxa"/>
            <w:tcBorders>
              <w:top w:val="nil"/>
              <w:bottom w:val="single" w:sz="4" w:space="0" w:color="auto"/>
            </w:tcBorders>
            <w:shd w:val="clear" w:color="auto" w:fill="auto"/>
          </w:tcPr>
          <w:p w14:paraId="2087AEEC" w14:textId="77777777" w:rsidR="004A53EA" w:rsidRPr="00EF5447" w:rsidRDefault="004A53EA" w:rsidP="004A53EA">
            <w:pPr>
              <w:pStyle w:val="TAC"/>
              <w:rPr>
                <w:rFonts w:cs="Arial"/>
              </w:rPr>
            </w:pPr>
          </w:p>
        </w:tc>
        <w:tc>
          <w:tcPr>
            <w:tcW w:w="2952" w:type="dxa"/>
          </w:tcPr>
          <w:p w14:paraId="104E54DA" w14:textId="77777777" w:rsidR="004A53EA" w:rsidRPr="00EF5447" w:rsidRDefault="004A53EA" w:rsidP="004A53EA">
            <w:pPr>
              <w:pStyle w:val="TAC"/>
              <w:rPr>
                <w:rFonts w:cs="Arial"/>
              </w:rPr>
            </w:pPr>
            <w:r w:rsidRPr="00EF5447">
              <w:rPr>
                <w:rFonts w:cs="Arial"/>
                <w:szCs w:val="18"/>
                <w:lang w:eastAsia="ja-JP"/>
              </w:rPr>
              <w:t>n77</w:t>
            </w:r>
          </w:p>
        </w:tc>
        <w:tc>
          <w:tcPr>
            <w:tcW w:w="2952" w:type="dxa"/>
          </w:tcPr>
          <w:p w14:paraId="2819DCC1" w14:textId="77777777" w:rsidR="004A53EA" w:rsidRPr="00EF5447" w:rsidRDefault="004A53EA" w:rsidP="004A53EA">
            <w:pPr>
              <w:pStyle w:val="TAC"/>
              <w:rPr>
                <w:rFonts w:cs="Arial"/>
              </w:rPr>
            </w:pPr>
            <w:r w:rsidRPr="00EF5447">
              <w:rPr>
                <w:rFonts w:cs="Arial"/>
                <w:szCs w:val="18"/>
                <w:lang w:eastAsia="ja-JP"/>
              </w:rPr>
              <w:t>0.5</w:t>
            </w:r>
          </w:p>
        </w:tc>
      </w:tr>
      <w:tr w:rsidR="004A53EA" w:rsidRPr="00EF5447" w14:paraId="6894F0ED" w14:textId="77777777" w:rsidTr="004A53EA">
        <w:trPr>
          <w:trHeight w:val="187"/>
          <w:jc w:val="center"/>
        </w:trPr>
        <w:tc>
          <w:tcPr>
            <w:tcW w:w="2221" w:type="dxa"/>
            <w:tcBorders>
              <w:bottom w:val="nil"/>
            </w:tcBorders>
            <w:shd w:val="clear" w:color="auto" w:fill="auto"/>
          </w:tcPr>
          <w:p w14:paraId="6119D48E" w14:textId="77777777" w:rsidR="004A53EA" w:rsidRPr="00EF5447" w:rsidRDefault="004A53EA" w:rsidP="004A53EA">
            <w:pPr>
              <w:pStyle w:val="TAC"/>
              <w:rPr>
                <w:rFonts w:cs="Arial"/>
              </w:rPr>
            </w:pPr>
            <w:r w:rsidRPr="00EF5447">
              <w:rPr>
                <w:rFonts w:cs="Arial"/>
              </w:rPr>
              <w:t>DC_</w:t>
            </w:r>
            <w:r w:rsidRPr="00EF5447">
              <w:rPr>
                <w:rFonts w:cs="Arial"/>
                <w:lang w:eastAsia="ja-JP"/>
              </w:rPr>
              <w:t>1-19-42_n78</w:t>
            </w:r>
          </w:p>
        </w:tc>
        <w:tc>
          <w:tcPr>
            <w:tcW w:w="2952" w:type="dxa"/>
          </w:tcPr>
          <w:p w14:paraId="36FC48F2" w14:textId="77777777" w:rsidR="004A53EA" w:rsidRPr="00EF5447" w:rsidRDefault="004A53EA" w:rsidP="004A53EA">
            <w:pPr>
              <w:pStyle w:val="TAC"/>
              <w:rPr>
                <w:rFonts w:cs="Arial"/>
              </w:rPr>
            </w:pPr>
            <w:r w:rsidRPr="00EF5447">
              <w:rPr>
                <w:rFonts w:cs="Arial"/>
                <w:szCs w:val="18"/>
                <w:lang w:eastAsia="zh-CN"/>
              </w:rPr>
              <w:t>42</w:t>
            </w:r>
          </w:p>
        </w:tc>
        <w:tc>
          <w:tcPr>
            <w:tcW w:w="2952" w:type="dxa"/>
          </w:tcPr>
          <w:p w14:paraId="078731FA" w14:textId="77777777" w:rsidR="004A53EA" w:rsidRPr="00EF5447" w:rsidRDefault="004A53EA" w:rsidP="004A53EA">
            <w:pPr>
              <w:pStyle w:val="TAC"/>
              <w:rPr>
                <w:rFonts w:cs="Arial"/>
              </w:rPr>
            </w:pPr>
            <w:r w:rsidRPr="00EF5447">
              <w:rPr>
                <w:rFonts w:cs="Arial"/>
                <w:szCs w:val="18"/>
                <w:lang w:eastAsia="ja-JP"/>
              </w:rPr>
              <w:t>0.5</w:t>
            </w:r>
          </w:p>
        </w:tc>
      </w:tr>
      <w:tr w:rsidR="004A53EA" w:rsidRPr="00EF5447" w14:paraId="6D8A4561" w14:textId="77777777" w:rsidTr="004A53EA">
        <w:trPr>
          <w:trHeight w:val="187"/>
          <w:jc w:val="center"/>
        </w:trPr>
        <w:tc>
          <w:tcPr>
            <w:tcW w:w="2221" w:type="dxa"/>
            <w:tcBorders>
              <w:top w:val="nil"/>
            </w:tcBorders>
            <w:shd w:val="clear" w:color="auto" w:fill="auto"/>
          </w:tcPr>
          <w:p w14:paraId="34EB9B46" w14:textId="77777777" w:rsidR="004A53EA" w:rsidRPr="00EF5447" w:rsidRDefault="004A53EA" w:rsidP="004A53EA">
            <w:pPr>
              <w:pStyle w:val="TAC"/>
              <w:rPr>
                <w:rFonts w:cs="Arial"/>
              </w:rPr>
            </w:pPr>
          </w:p>
        </w:tc>
        <w:tc>
          <w:tcPr>
            <w:tcW w:w="2952" w:type="dxa"/>
          </w:tcPr>
          <w:p w14:paraId="4DB0AAD7" w14:textId="77777777" w:rsidR="004A53EA" w:rsidRPr="00EF5447" w:rsidRDefault="004A53EA" w:rsidP="004A53EA">
            <w:pPr>
              <w:pStyle w:val="TAC"/>
              <w:rPr>
                <w:rFonts w:cs="Arial"/>
              </w:rPr>
            </w:pPr>
            <w:r w:rsidRPr="00EF5447">
              <w:rPr>
                <w:rFonts w:cs="Arial"/>
                <w:szCs w:val="18"/>
                <w:lang w:eastAsia="ja-JP"/>
              </w:rPr>
              <w:t>n78</w:t>
            </w:r>
          </w:p>
        </w:tc>
        <w:tc>
          <w:tcPr>
            <w:tcW w:w="2952" w:type="dxa"/>
          </w:tcPr>
          <w:p w14:paraId="0D96CEDA" w14:textId="77777777" w:rsidR="004A53EA" w:rsidRPr="00EF5447" w:rsidRDefault="004A53EA" w:rsidP="004A53EA">
            <w:pPr>
              <w:pStyle w:val="TAC"/>
              <w:rPr>
                <w:rFonts w:cs="Arial"/>
              </w:rPr>
            </w:pPr>
            <w:r w:rsidRPr="00EF5447">
              <w:rPr>
                <w:rFonts w:cs="Arial"/>
                <w:szCs w:val="18"/>
                <w:lang w:eastAsia="ja-JP"/>
              </w:rPr>
              <w:t>0.5</w:t>
            </w:r>
          </w:p>
        </w:tc>
      </w:tr>
      <w:tr w:rsidR="004A53EA" w:rsidRPr="00EF5447" w14:paraId="693F682A" w14:textId="77777777" w:rsidTr="004A53EA">
        <w:trPr>
          <w:trHeight w:val="187"/>
          <w:jc w:val="center"/>
        </w:trPr>
        <w:tc>
          <w:tcPr>
            <w:tcW w:w="2221" w:type="dxa"/>
            <w:tcBorders>
              <w:bottom w:val="single" w:sz="4" w:space="0" w:color="auto"/>
            </w:tcBorders>
          </w:tcPr>
          <w:p w14:paraId="6C947F50" w14:textId="77777777" w:rsidR="004A53EA" w:rsidRPr="00EF5447" w:rsidRDefault="004A53EA" w:rsidP="004A53EA">
            <w:pPr>
              <w:pStyle w:val="TAC"/>
              <w:rPr>
                <w:rFonts w:cs="Arial"/>
              </w:rPr>
            </w:pPr>
            <w:r w:rsidRPr="00EF5447">
              <w:rPr>
                <w:rFonts w:cs="Arial"/>
              </w:rPr>
              <w:t>DC_</w:t>
            </w:r>
            <w:r w:rsidRPr="00EF5447">
              <w:rPr>
                <w:rFonts w:cs="Arial"/>
                <w:lang w:eastAsia="ja-JP"/>
              </w:rPr>
              <w:t>1-19-42_n79</w:t>
            </w:r>
          </w:p>
        </w:tc>
        <w:tc>
          <w:tcPr>
            <w:tcW w:w="2952" w:type="dxa"/>
          </w:tcPr>
          <w:p w14:paraId="17E5219E" w14:textId="77777777" w:rsidR="004A53EA" w:rsidRPr="00EF5447" w:rsidRDefault="004A53EA" w:rsidP="004A53EA">
            <w:pPr>
              <w:pStyle w:val="TAC"/>
              <w:rPr>
                <w:rFonts w:cs="Arial"/>
              </w:rPr>
            </w:pPr>
            <w:r w:rsidRPr="00EF5447">
              <w:rPr>
                <w:rFonts w:cs="Arial"/>
                <w:szCs w:val="18"/>
                <w:lang w:eastAsia="zh-CN"/>
              </w:rPr>
              <w:t>42</w:t>
            </w:r>
          </w:p>
        </w:tc>
        <w:tc>
          <w:tcPr>
            <w:tcW w:w="2952" w:type="dxa"/>
          </w:tcPr>
          <w:p w14:paraId="4C47601F" w14:textId="77777777" w:rsidR="004A53EA" w:rsidRPr="00EF5447" w:rsidRDefault="004A53EA" w:rsidP="004A53EA">
            <w:pPr>
              <w:pStyle w:val="TAC"/>
              <w:rPr>
                <w:rFonts w:cs="Arial"/>
              </w:rPr>
            </w:pPr>
            <w:r w:rsidRPr="00EF5447">
              <w:rPr>
                <w:rFonts w:cs="Arial"/>
                <w:szCs w:val="18"/>
                <w:lang w:eastAsia="ja-JP"/>
              </w:rPr>
              <w:t>0.5</w:t>
            </w:r>
          </w:p>
        </w:tc>
      </w:tr>
      <w:tr w:rsidR="004A53EA" w:rsidRPr="00EF5447" w14:paraId="0E9A3494" w14:textId="77777777" w:rsidTr="004A53EA">
        <w:trPr>
          <w:trHeight w:val="187"/>
          <w:jc w:val="center"/>
        </w:trPr>
        <w:tc>
          <w:tcPr>
            <w:tcW w:w="2221" w:type="dxa"/>
            <w:tcBorders>
              <w:bottom w:val="nil"/>
            </w:tcBorders>
            <w:shd w:val="clear" w:color="auto" w:fill="auto"/>
          </w:tcPr>
          <w:p w14:paraId="408C0A78" w14:textId="77777777" w:rsidR="004A53EA" w:rsidRPr="00EF5447" w:rsidRDefault="004A53EA" w:rsidP="004A53EA">
            <w:pPr>
              <w:pStyle w:val="TAC"/>
              <w:rPr>
                <w:rFonts w:cs="Arial"/>
              </w:rPr>
            </w:pPr>
            <w:r w:rsidRPr="00EF5447">
              <w:rPr>
                <w:rFonts w:cs="Arial"/>
                <w:szCs w:val="18"/>
                <w:lang w:eastAsia="ja-JP"/>
              </w:rPr>
              <w:t>DC_1-19_n77-n79</w:t>
            </w:r>
          </w:p>
        </w:tc>
        <w:tc>
          <w:tcPr>
            <w:tcW w:w="2952" w:type="dxa"/>
          </w:tcPr>
          <w:p w14:paraId="577A770F" w14:textId="77777777" w:rsidR="004A53EA" w:rsidRPr="00EF5447" w:rsidRDefault="004A53EA" w:rsidP="004A53EA">
            <w:pPr>
              <w:pStyle w:val="TAC"/>
              <w:rPr>
                <w:rFonts w:cs="Arial"/>
              </w:rPr>
            </w:pPr>
            <w:r w:rsidRPr="00EF5447">
              <w:rPr>
                <w:lang w:eastAsia="ja-JP"/>
              </w:rPr>
              <w:t>1</w:t>
            </w:r>
          </w:p>
        </w:tc>
        <w:tc>
          <w:tcPr>
            <w:tcW w:w="2952" w:type="dxa"/>
          </w:tcPr>
          <w:p w14:paraId="10364FA5" w14:textId="77777777" w:rsidR="004A53EA" w:rsidRPr="00EF5447" w:rsidRDefault="004A53EA" w:rsidP="004A53EA">
            <w:pPr>
              <w:pStyle w:val="TAC"/>
              <w:rPr>
                <w:rFonts w:cs="Arial"/>
              </w:rPr>
            </w:pPr>
            <w:r w:rsidRPr="00EF5447">
              <w:rPr>
                <w:rFonts w:eastAsia="Yu Mincho" w:cs="Arial"/>
                <w:lang w:eastAsia="ja-JP"/>
              </w:rPr>
              <w:t>0.3</w:t>
            </w:r>
          </w:p>
        </w:tc>
      </w:tr>
      <w:tr w:rsidR="004A53EA" w:rsidRPr="00EF5447" w14:paraId="51162150" w14:textId="77777777" w:rsidTr="004A53EA">
        <w:trPr>
          <w:trHeight w:val="187"/>
          <w:jc w:val="center"/>
        </w:trPr>
        <w:tc>
          <w:tcPr>
            <w:tcW w:w="2221" w:type="dxa"/>
            <w:tcBorders>
              <w:top w:val="nil"/>
              <w:bottom w:val="nil"/>
            </w:tcBorders>
            <w:shd w:val="clear" w:color="auto" w:fill="auto"/>
          </w:tcPr>
          <w:p w14:paraId="4CDFB7C1" w14:textId="77777777" w:rsidR="004A53EA" w:rsidRPr="00EF5447" w:rsidRDefault="004A53EA" w:rsidP="004A53EA">
            <w:pPr>
              <w:pStyle w:val="TAC"/>
              <w:rPr>
                <w:rFonts w:cs="Arial"/>
              </w:rPr>
            </w:pPr>
          </w:p>
        </w:tc>
        <w:tc>
          <w:tcPr>
            <w:tcW w:w="2952" w:type="dxa"/>
          </w:tcPr>
          <w:p w14:paraId="3D994479" w14:textId="77777777" w:rsidR="004A53EA" w:rsidRPr="00EF5447" w:rsidRDefault="004A53EA" w:rsidP="004A53EA">
            <w:pPr>
              <w:pStyle w:val="TAC"/>
              <w:rPr>
                <w:rFonts w:cs="Arial"/>
                <w:lang w:eastAsia="zh-CN"/>
              </w:rPr>
            </w:pPr>
            <w:r w:rsidRPr="00EF5447">
              <w:rPr>
                <w:rFonts w:eastAsia="Malgun Gothic"/>
                <w:lang w:eastAsia="ko-KR"/>
              </w:rPr>
              <w:t>19</w:t>
            </w:r>
          </w:p>
        </w:tc>
        <w:tc>
          <w:tcPr>
            <w:tcW w:w="2952" w:type="dxa"/>
          </w:tcPr>
          <w:p w14:paraId="3BE4BC3C" w14:textId="77777777" w:rsidR="004A53EA" w:rsidRPr="00EF5447" w:rsidRDefault="004A53EA" w:rsidP="004A53EA">
            <w:pPr>
              <w:pStyle w:val="TAC"/>
              <w:rPr>
                <w:rFonts w:cs="Arial"/>
                <w:lang w:eastAsia="zh-CN"/>
              </w:rPr>
            </w:pPr>
            <w:r w:rsidRPr="00EF5447">
              <w:rPr>
                <w:rFonts w:eastAsia="Yu Mincho" w:cs="Arial"/>
                <w:lang w:eastAsia="ja-JP"/>
              </w:rPr>
              <w:t>0.3</w:t>
            </w:r>
          </w:p>
        </w:tc>
      </w:tr>
      <w:tr w:rsidR="004A53EA" w:rsidRPr="00EF5447" w14:paraId="7C23E754" w14:textId="77777777" w:rsidTr="004A53EA">
        <w:trPr>
          <w:trHeight w:val="187"/>
          <w:jc w:val="center"/>
        </w:trPr>
        <w:tc>
          <w:tcPr>
            <w:tcW w:w="2221" w:type="dxa"/>
            <w:tcBorders>
              <w:top w:val="nil"/>
              <w:bottom w:val="single" w:sz="4" w:space="0" w:color="auto"/>
            </w:tcBorders>
            <w:shd w:val="clear" w:color="auto" w:fill="auto"/>
          </w:tcPr>
          <w:p w14:paraId="5908D9E5" w14:textId="77777777" w:rsidR="004A53EA" w:rsidRPr="00EF5447" w:rsidRDefault="004A53EA" w:rsidP="004A53EA">
            <w:pPr>
              <w:pStyle w:val="TAC"/>
              <w:rPr>
                <w:rFonts w:cs="Arial"/>
              </w:rPr>
            </w:pPr>
          </w:p>
        </w:tc>
        <w:tc>
          <w:tcPr>
            <w:tcW w:w="2952" w:type="dxa"/>
          </w:tcPr>
          <w:p w14:paraId="439C0C3E" w14:textId="77777777" w:rsidR="004A53EA" w:rsidRPr="00EF5447" w:rsidRDefault="004A53EA" w:rsidP="004A53EA">
            <w:pPr>
              <w:pStyle w:val="TAC"/>
              <w:rPr>
                <w:rFonts w:cs="Arial"/>
              </w:rPr>
            </w:pPr>
            <w:r w:rsidRPr="00EF5447">
              <w:rPr>
                <w:lang w:eastAsia="ja-JP"/>
              </w:rPr>
              <w:t>n77</w:t>
            </w:r>
          </w:p>
        </w:tc>
        <w:tc>
          <w:tcPr>
            <w:tcW w:w="2952" w:type="dxa"/>
          </w:tcPr>
          <w:p w14:paraId="548E8F7F" w14:textId="77777777" w:rsidR="004A53EA" w:rsidRPr="00EF5447" w:rsidRDefault="004A53EA" w:rsidP="004A53EA">
            <w:pPr>
              <w:pStyle w:val="TAC"/>
              <w:rPr>
                <w:rFonts w:cs="Arial"/>
              </w:rPr>
            </w:pPr>
            <w:r w:rsidRPr="00EF5447">
              <w:rPr>
                <w:rFonts w:eastAsia="Yu Mincho" w:cs="Arial"/>
                <w:lang w:eastAsia="ja-JP"/>
              </w:rPr>
              <w:t>0.5</w:t>
            </w:r>
          </w:p>
        </w:tc>
      </w:tr>
      <w:tr w:rsidR="004A53EA" w:rsidRPr="00EF5447" w14:paraId="36BA4C18" w14:textId="77777777" w:rsidTr="004A53EA">
        <w:trPr>
          <w:trHeight w:val="187"/>
          <w:jc w:val="center"/>
        </w:trPr>
        <w:tc>
          <w:tcPr>
            <w:tcW w:w="2221" w:type="dxa"/>
            <w:tcBorders>
              <w:bottom w:val="nil"/>
            </w:tcBorders>
            <w:shd w:val="clear" w:color="auto" w:fill="auto"/>
          </w:tcPr>
          <w:p w14:paraId="086E8CD0" w14:textId="77777777" w:rsidR="004A53EA" w:rsidRPr="00EF5447" w:rsidRDefault="004A53EA" w:rsidP="004A53EA">
            <w:pPr>
              <w:pStyle w:val="TAC"/>
              <w:rPr>
                <w:rFonts w:cs="Arial"/>
              </w:rPr>
            </w:pPr>
            <w:r w:rsidRPr="00EF5447">
              <w:rPr>
                <w:rFonts w:cs="Arial"/>
                <w:szCs w:val="18"/>
                <w:lang w:eastAsia="ja-JP"/>
              </w:rPr>
              <w:t>DC_1-19_n78-n79</w:t>
            </w:r>
          </w:p>
        </w:tc>
        <w:tc>
          <w:tcPr>
            <w:tcW w:w="2952" w:type="dxa"/>
          </w:tcPr>
          <w:p w14:paraId="141CAE74" w14:textId="77777777" w:rsidR="004A53EA" w:rsidRPr="00EF5447" w:rsidRDefault="004A53EA" w:rsidP="004A53EA">
            <w:pPr>
              <w:pStyle w:val="TAC"/>
              <w:rPr>
                <w:rFonts w:cs="Arial"/>
              </w:rPr>
            </w:pPr>
            <w:r w:rsidRPr="00EF5447">
              <w:rPr>
                <w:lang w:eastAsia="ja-JP"/>
              </w:rPr>
              <w:t>1</w:t>
            </w:r>
          </w:p>
        </w:tc>
        <w:tc>
          <w:tcPr>
            <w:tcW w:w="2952" w:type="dxa"/>
          </w:tcPr>
          <w:p w14:paraId="2B5D5608" w14:textId="77777777" w:rsidR="004A53EA" w:rsidRPr="00EF5447" w:rsidRDefault="004A53EA" w:rsidP="004A53EA">
            <w:pPr>
              <w:pStyle w:val="TAC"/>
              <w:rPr>
                <w:rFonts w:cs="Arial"/>
              </w:rPr>
            </w:pPr>
            <w:r w:rsidRPr="00EF5447">
              <w:rPr>
                <w:rFonts w:eastAsia="Yu Mincho" w:cs="Arial"/>
                <w:lang w:eastAsia="ja-JP"/>
              </w:rPr>
              <w:t>0.3</w:t>
            </w:r>
          </w:p>
        </w:tc>
      </w:tr>
      <w:tr w:rsidR="004A53EA" w:rsidRPr="00EF5447" w14:paraId="592D5246" w14:textId="77777777" w:rsidTr="004A53EA">
        <w:trPr>
          <w:trHeight w:val="187"/>
          <w:jc w:val="center"/>
        </w:trPr>
        <w:tc>
          <w:tcPr>
            <w:tcW w:w="2221" w:type="dxa"/>
            <w:tcBorders>
              <w:top w:val="nil"/>
              <w:bottom w:val="nil"/>
            </w:tcBorders>
            <w:shd w:val="clear" w:color="auto" w:fill="auto"/>
          </w:tcPr>
          <w:p w14:paraId="240610BC" w14:textId="77777777" w:rsidR="004A53EA" w:rsidRPr="00EF5447" w:rsidRDefault="004A53EA" w:rsidP="004A53EA">
            <w:pPr>
              <w:pStyle w:val="TAC"/>
              <w:rPr>
                <w:rFonts w:cs="Arial"/>
              </w:rPr>
            </w:pPr>
          </w:p>
        </w:tc>
        <w:tc>
          <w:tcPr>
            <w:tcW w:w="2952" w:type="dxa"/>
          </w:tcPr>
          <w:p w14:paraId="17BCB1E0" w14:textId="77777777" w:rsidR="004A53EA" w:rsidRPr="00EF5447" w:rsidRDefault="004A53EA" w:rsidP="004A53EA">
            <w:pPr>
              <w:pStyle w:val="TAC"/>
              <w:rPr>
                <w:rFonts w:cs="Arial"/>
                <w:lang w:eastAsia="zh-CN"/>
              </w:rPr>
            </w:pPr>
            <w:r w:rsidRPr="00EF5447">
              <w:rPr>
                <w:rFonts w:eastAsia="Malgun Gothic"/>
                <w:lang w:eastAsia="ko-KR"/>
              </w:rPr>
              <w:t>19</w:t>
            </w:r>
          </w:p>
        </w:tc>
        <w:tc>
          <w:tcPr>
            <w:tcW w:w="2952" w:type="dxa"/>
          </w:tcPr>
          <w:p w14:paraId="3D008CFB" w14:textId="77777777" w:rsidR="004A53EA" w:rsidRPr="00EF5447" w:rsidRDefault="004A53EA" w:rsidP="004A53EA">
            <w:pPr>
              <w:pStyle w:val="TAC"/>
              <w:rPr>
                <w:rFonts w:cs="Arial"/>
                <w:lang w:eastAsia="zh-CN"/>
              </w:rPr>
            </w:pPr>
            <w:r w:rsidRPr="00EF5447">
              <w:rPr>
                <w:rFonts w:eastAsia="Yu Mincho" w:cs="Arial"/>
                <w:lang w:eastAsia="ja-JP"/>
              </w:rPr>
              <w:t>0.3</w:t>
            </w:r>
          </w:p>
        </w:tc>
      </w:tr>
      <w:tr w:rsidR="004A53EA" w:rsidRPr="00EF5447" w14:paraId="5C3416E8" w14:textId="77777777" w:rsidTr="004A53EA">
        <w:trPr>
          <w:trHeight w:val="187"/>
          <w:jc w:val="center"/>
        </w:trPr>
        <w:tc>
          <w:tcPr>
            <w:tcW w:w="2221" w:type="dxa"/>
            <w:tcBorders>
              <w:top w:val="nil"/>
            </w:tcBorders>
            <w:shd w:val="clear" w:color="auto" w:fill="auto"/>
          </w:tcPr>
          <w:p w14:paraId="3ABA2025" w14:textId="77777777" w:rsidR="004A53EA" w:rsidRPr="00EF5447" w:rsidRDefault="004A53EA" w:rsidP="004A53EA">
            <w:pPr>
              <w:pStyle w:val="TAC"/>
              <w:rPr>
                <w:rFonts w:cs="Arial"/>
              </w:rPr>
            </w:pPr>
          </w:p>
        </w:tc>
        <w:tc>
          <w:tcPr>
            <w:tcW w:w="2952" w:type="dxa"/>
          </w:tcPr>
          <w:p w14:paraId="117007AE" w14:textId="77777777" w:rsidR="004A53EA" w:rsidRPr="00EF5447" w:rsidRDefault="004A53EA" w:rsidP="004A53EA">
            <w:pPr>
              <w:pStyle w:val="TAC"/>
              <w:rPr>
                <w:rFonts w:cs="Arial"/>
              </w:rPr>
            </w:pPr>
            <w:r w:rsidRPr="00EF5447">
              <w:rPr>
                <w:lang w:eastAsia="ja-JP"/>
              </w:rPr>
              <w:t>n78</w:t>
            </w:r>
          </w:p>
        </w:tc>
        <w:tc>
          <w:tcPr>
            <w:tcW w:w="2952" w:type="dxa"/>
          </w:tcPr>
          <w:p w14:paraId="11E368B1" w14:textId="77777777" w:rsidR="004A53EA" w:rsidRPr="00EF5447" w:rsidRDefault="004A53EA" w:rsidP="004A53EA">
            <w:pPr>
              <w:pStyle w:val="TAC"/>
              <w:rPr>
                <w:rFonts w:cs="Arial"/>
              </w:rPr>
            </w:pPr>
            <w:r w:rsidRPr="00EF5447">
              <w:rPr>
                <w:rFonts w:eastAsia="Yu Mincho" w:cs="Arial"/>
                <w:lang w:eastAsia="ja-JP"/>
              </w:rPr>
              <w:t>0.5</w:t>
            </w:r>
          </w:p>
        </w:tc>
      </w:tr>
      <w:tr w:rsidR="004A53EA" w:rsidRPr="00EF5447" w14:paraId="650E1138" w14:textId="77777777" w:rsidTr="004A53EA">
        <w:trPr>
          <w:trHeight w:val="187"/>
          <w:jc w:val="center"/>
        </w:trPr>
        <w:tc>
          <w:tcPr>
            <w:tcW w:w="2221" w:type="dxa"/>
            <w:tcBorders>
              <w:bottom w:val="single" w:sz="4" w:space="0" w:color="auto"/>
            </w:tcBorders>
          </w:tcPr>
          <w:p w14:paraId="555F9C7E" w14:textId="77777777" w:rsidR="004A53EA" w:rsidRPr="00EF5447" w:rsidRDefault="004A53EA" w:rsidP="004A53E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50038249" w14:textId="77777777" w:rsidR="004A53EA" w:rsidRPr="00EF5447" w:rsidRDefault="004A53EA" w:rsidP="004A53EA">
            <w:pPr>
              <w:pStyle w:val="TAC"/>
              <w:rPr>
                <w:lang w:eastAsia="ja-JP"/>
              </w:rPr>
            </w:pPr>
            <w:r w:rsidRPr="00EF5447">
              <w:rPr>
                <w:rFonts w:eastAsia="Malgun Gothic"/>
                <w:lang w:eastAsia="ko-KR"/>
              </w:rPr>
              <w:t>n78</w:t>
            </w:r>
          </w:p>
        </w:tc>
        <w:tc>
          <w:tcPr>
            <w:tcW w:w="2952" w:type="dxa"/>
          </w:tcPr>
          <w:p w14:paraId="31AA15AB" w14:textId="77777777" w:rsidR="004A53EA" w:rsidRPr="00EF5447" w:rsidRDefault="004A53EA" w:rsidP="004A53EA">
            <w:pPr>
              <w:pStyle w:val="TAC"/>
              <w:rPr>
                <w:rFonts w:eastAsia="Yu Mincho" w:cs="Arial"/>
                <w:lang w:eastAsia="ja-JP"/>
              </w:rPr>
            </w:pPr>
            <w:r w:rsidRPr="00EF5447">
              <w:rPr>
                <w:rFonts w:eastAsia="Malgun Gothic" w:cs="Arial"/>
                <w:lang w:eastAsia="ko-KR"/>
              </w:rPr>
              <w:t>0.5</w:t>
            </w:r>
          </w:p>
        </w:tc>
      </w:tr>
      <w:tr w:rsidR="0020387B" w:rsidRPr="00EF5447" w14:paraId="4184E37B" w14:textId="77777777" w:rsidTr="0020387B">
        <w:trPr>
          <w:trHeight w:val="187"/>
          <w:jc w:val="center"/>
          <w:ins w:id="1125" w:author="Per Lindell" w:date="2021-08-30T16:40:00Z"/>
        </w:trPr>
        <w:tc>
          <w:tcPr>
            <w:tcW w:w="2221" w:type="dxa"/>
            <w:tcBorders>
              <w:bottom w:val="nil"/>
            </w:tcBorders>
            <w:shd w:val="clear" w:color="auto" w:fill="auto"/>
          </w:tcPr>
          <w:p w14:paraId="4BF2D8A5" w14:textId="35C66CAC" w:rsidR="0020387B" w:rsidRPr="00EF5447" w:rsidRDefault="0020387B" w:rsidP="0020387B">
            <w:pPr>
              <w:pStyle w:val="TAC"/>
              <w:rPr>
                <w:ins w:id="1126" w:author="Per Lindell" w:date="2021-08-30T16:40:00Z"/>
                <w:rFonts w:cs="Arial"/>
              </w:rPr>
            </w:pPr>
            <w:ins w:id="1127" w:author="Per Lindell" w:date="2021-08-30T16:41:00Z">
              <w:r>
                <w:t>DC_1-20-28</w:t>
              </w:r>
              <w:r w:rsidRPr="00940479">
                <w:t>_n</w:t>
              </w:r>
              <w:r>
                <w:rPr>
                  <w:lang w:val="fi-FI"/>
                </w:rPr>
                <w:t>3</w:t>
              </w:r>
            </w:ins>
          </w:p>
        </w:tc>
        <w:tc>
          <w:tcPr>
            <w:tcW w:w="2952" w:type="dxa"/>
          </w:tcPr>
          <w:p w14:paraId="3E6E032A" w14:textId="2BF26904" w:rsidR="0020387B" w:rsidRPr="00EF5447" w:rsidRDefault="0020387B" w:rsidP="0020387B">
            <w:pPr>
              <w:pStyle w:val="TAC"/>
              <w:rPr>
                <w:ins w:id="1128" w:author="Per Lindell" w:date="2021-08-30T16:40:00Z"/>
                <w:rFonts w:cs="Arial"/>
                <w:lang w:eastAsia="ja-JP"/>
              </w:rPr>
            </w:pPr>
            <w:ins w:id="1129" w:author="Per Lindell" w:date="2021-08-30T16:41:00Z">
              <w:r>
                <w:rPr>
                  <w:rFonts w:eastAsia="Malgun Gothic" w:cs="Arial"/>
                  <w:lang w:eastAsia="ko-KR"/>
                </w:rPr>
                <w:t>20</w:t>
              </w:r>
            </w:ins>
          </w:p>
        </w:tc>
        <w:tc>
          <w:tcPr>
            <w:tcW w:w="2952" w:type="dxa"/>
          </w:tcPr>
          <w:p w14:paraId="1D7C3834" w14:textId="3A964D12" w:rsidR="0020387B" w:rsidRPr="00EF5447" w:rsidRDefault="0020387B" w:rsidP="0020387B">
            <w:pPr>
              <w:pStyle w:val="TAC"/>
              <w:rPr>
                <w:ins w:id="1130" w:author="Per Lindell" w:date="2021-08-30T16:40:00Z"/>
                <w:rFonts w:cs="Arial"/>
                <w:lang w:eastAsia="ja-JP"/>
              </w:rPr>
            </w:pPr>
            <w:ins w:id="1131" w:author="Per Lindell" w:date="2021-08-30T16:41:00Z">
              <w:r>
                <w:rPr>
                  <w:rFonts w:eastAsia="Malgun Gothic" w:cs="Arial"/>
                  <w:lang w:eastAsia="ko-KR"/>
                </w:rPr>
                <w:t>0.2</w:t>
              </w:r>
            </w:ins>
          </w:p>
        </w:tc>
      </w:tr>
      <w:tr w:rsidR="0020387B" w:rsidRPr="00EF5447" w14:paraId="62BA5D03" w14:textId="77777777" w:rsidTr="0020387B">
        <w:trPr>
          <w:trHeight w:val="187"/>
          <w:jc w:val="center"/>
          <w:ins w:id="1132" w:author="Per Lindell" w:date="2021-08-30T16:40:00Z"/>
        </w:trPr>
        <w:tc>
          <w:tcPr>
            <w:tcW w:w="2221" w:type="dxa"/>
            <w:tcBorders>
              <w:top w:val="nil"/>
              <w:bottom w:val="nil"/>
            </w:tcBorders>
            <w:shd w:val="clear" w:color="auto" w:fill="auto"/>
          </w:tcPr>
          <w:p w14:paraId="2217AF31" w14:textId="77777777" w:rsidR="0020387B" w:rsidRPr="00EF5447" w:rsidRDefault="0020387B" w:rsidP="0020387B">
            <w:pPr>
              <w:pStyle w:val="TAC"/>
              <w:rPr>
                <w:ins w:id="1133" w:author="Per Lindell" w:date="2021-08-30T16:40:00Z"/>
                <w:rFonts w:cs="Arial"/>
              </w:rPr>
            </w:pPr>
          </w:p>
        </w:tc>
        <w:tc>
          <w:tcPr>
            <w:tcW w:w="2952" w:type="dxa"/>
          </w:tcPr>
          <w:p w14:paraId="01A8A58C" w14:textId="33177904" w:rsidR="0020387B" w:rsidRPr="00EF5447" w:rsidRDefault="0020387B" w:rsidP="0020387B">
            <w:pPr>
              <w:pStyle w:val="TAC"/>
              <w:rPr>
                <w:ins w:id="1134" w:author="Per Lindell" w:date="2021-08-30T16:40:00Z"/>
                <w:rFonts w:cs="Arial"/>
                <w:lang w:eastAsia="ja-JP"/>
              </w:rPr>
            </w:pPr>
            <w:ins w:id="1135" w:author="Per Lindell" w:date="2021-08-30T16:41:00Z">
              <w:r>
                <w:rPr>
                  <w:rFonts w:eastAsia="Malgun Gothic" w:cs="Arial"/>
                  <w:lang w:eastAsia="ko-KR"/>
                </w:rPr>
                <w:t>28</w:t>
              </w:r>
            </w:ins>
          </w:p>
        </w:tc>
        <w:tc>
          <w:tcPr>
            <w:tcW w:w="2952" w:type="dxa"/>
          </w:tcPr>
          <w:p w14:paraId="3DE3AEEC" w14:textId="268A6140" w:rsidR="0020387B" w:rsidRPr="00EF5447" w:rsidRDefault="0020387B" w:rsidP="0020387B">
            <w:pPr>
              <w:pStyle w:val="TAC"/>
              <w:rPr>
                <w:ins w:id="1136" w:author="Per Lindell" w:date="2021-08-30T16:40:00Z"/>
                <w:rFonts w:cs="Arial"/>
                <w:lang w:eastAsia="ja-JP"/>
              </w:rPr>
            </w:pPr>
            <w:ins w:id="1137" w:author="Per Lindell" w:date="2021-08-30T16:41:00Z">
              <w:r>
                <w:rPr>
                  <w:rFonts w:eastAsia="Malgun Gothic" w:cs="Arial"/>
                  <w:lang w:eastAsia="ko-KR"/>
                </w:rPr>
                <w:t>0.2</w:t>
              </w:r>
            </w:ins>
          </w:p>
        </w:tc>
      </w:tr>
      <w:tr w:rsidR="0020387B" w:rsidRPr="00EF5447" w14:paraId="59C3ED90" w14:textId="77777777" w:rsidTr="004A53EA">
        <w:trPr>
          <w:trHeight w:val="187"/>
          <w:jc w:val="center"/>
        </w:trPr>
        <w:tc>
          <w:tcPr>
            <w:tcW w:w="2221" w:type="dxa"/>
            <w:tcBorders>
              <w:bottom w:val="nil"/>
            </w:tcBorders>
            <w:shd w:val="clear" w:color="auto" w:fill="auto"/>
          </w:tcPr>
          <w:p w14:paraId="67B771D9" w14:textId="77777777" w:rsidR="0020387B" w:rsidRPr="00EF5447" w:rsidRDefault="0020387B" w:rsidP="0020387B">
            <w:pPr>
              <w:pStyle w:val="TAC"/>
              <w:rPr>
                <w:rFonts w:cs="Arial"/>
              </w:rPr>
            </w:pPr>
            <w:r w:rsidRPr="00EF5447">
              <w:rPr>
                <w:rFonts w:eastAsia="Malgun Gothic" w:cs="Arial"/>
                <w:lang w:eastAsia="ko-KR"/>
              </w:rPr>
              <w:t>DC_1-20_n28-n78</w:t>
            </w:r>
          </w:p>
        </w:tc>
        <w:tc>
          <w:tcPr>
            <w:tcW w:w="2952" w:type="dxa"/>
          </w:tcPr>
          <w:p w14:paraId="0397903D" w14:textId="77777777" w:rsidR="0020387B" w:rsidRPr="00EF5447" w:rsidRDefault="0020387B" w:rsidP="0020387B">
            <w:pPr>
              <w:pStyle w:val="TAC"/>
              <w:rPr>
                <w:rFonts w:cs="Arial"/>
                <w:lang w:eastAsia="ja-JP"/>
              </w:rPr>
            </w:pPr>
            <w:r w:rsidRPr="00EF5447">
              <w:rPr>
                <w:rFonts w:eastAsia="Malgun Gothic" w:cs="Arial"/>
                <w:lang w:eastAsia="ko-KR"/>
              </w:rPr>
              <w:t>20</w:t>
            </w:r>
          </w:p>
        </w:tc>
        <w:tc>
          <w:tcPr>
            <w:tcW w:w="2952" w:type="dxa"/>
          </w:tcPr>
          <w:p w14:paraId="6885380B" w14:textId="77777777" w:rsidR="0020387B" w:rsidRPr="00EF5447" w:rsidRDefault="0020387B" w:rsidP="0020387B">
            <w:pPr>
              <w:pStyle w:val="TAC"/>
              <w:rPr>
                <w:rFonts w:cs="Arial"/>
                <w:lang w:eastAsia="ja-JP"/>
              </w:rPr>
            </w:pPr>
            <w:r w:rsidRPr="00EF5447">
              <w:rPr>
                <w:rFonts w:eastAsia="Malgun Gothic" w:cs="Arial"/>
                <w:lang w:eastAsia="ko-KR"/>
              </w:rPr>
              <w:t>0.2</w:t>
            </w:r>
          </w:p>
        </w:tc>
      </w:tr>
      <w:tr w:rsidR="0020387B" w:rsidRPr="00EF5447" w14:paraId="2D02976B" w14:textId="77777777" w:rsidTr="004A53EA">
        <w:trPr>
          <w:trHeight w:val="187"/>
          <w:jc w:val="center"/>
        </w:trPr>
        <w:tc>
          <w:tcPr>
            <w:tcW w:w="2221" w:type="dxa"/>
            <w:tcBorders>
              <w:top w:val="nil"/>
              <w:bottom w:val="nil"/>
            </w:tcBorders>
            <w:shd w:val="clear" w:color="auto" w:fill="auto"/>
          </w:tcPr>
          <w:p w14:paraId="4C7D98E9" w14:textId="77777777" w:rsidR="0020387B" w:rsidRPr="00EF5447" w:rsidRDefault="0020387B" w:rsidP="0020387B">
            <w:pPr>
              <w:pStyle w:val="TAC"/>
              <w:rPr>
                <w:rFonts w:cs="Arial"/>
              </w:rPr>
            </w:pPr>
          </w:p>
        </w:tc>
        <w:tc>
          <w:tcPr>
            <w:tcW w:w="2952" w:type="dxa"/>
          </w:tcPr>
          <w:p w14:paraId="095FF631" w14:textId="77777777" w:rsidR="0020387B" w:rsidRPr="00EF5447" w:rsidRDefault="0020387B" w:rsidP="0020387B">
            <w:pPr>
              <w:pStyle w:val="TAC"/>
              <w:rPr>
                <w:rFonts w:cs="Arial"/>
                <w:lang w:eastAsia="ja-JP"/>
              </w:rPr>
            </w:pPr>
            <w:r w:rsidRPr="00EF5447">
              <w:rPr>
                <w:rFonts w:eastAsia="Malgun Gothic" w:cs="Arial"/>
                <w:lang w:eastAsia="ko-KR"/>
              </w:rPr>
              <w:t>n28</w:t>
            </w:r>
          </w:p>
        </w:tc>
        <w:tc>
          <w:tcPr>
            <w:tcW w:w="2952" w:type="dxa"/>
          </w:tcPr>
          <w:p w14:paraId="41747D95" w14:textId="77777777" w:rsidR="0020387B" w:rsidRPr="00EF5447" w:rsidRDefault="0020387B" w:rsidP="0020387B">
            <w:pPr>
              <w:pStyle w:val="TAC"/>
              <w:rPr>
                <w:rFonts w:cs="Arial"/>
                <w:lang w:eastAsia="ja-JP"/>
              </w:rPr>
            </w:pPr>
            <w:r w:rsidRPr="00EF5447">
              <w:rPr>
                <w:rFonts w:eastAsia="Malgun Gothic" w:cs="Arial"/>
                <w:lang w:eastAsia="ko-KR"/>
              </w:rPr>
              <w:t>0.2</w:t>
            </w:r>
          </w:p>
        </w:tc>
      </w:tr>
      <w:tr w:rsidR="0020387B" w:rsidRPr="00EF5447" w14:paraId="2CF46362" w14:textId="77777777" w:rsidTr="004A53EA">
        <w:trPr>
          <w:trHeight w:val="187"/>
          <w:jc w:val="center"/>
        </w:trPr>
        <w:tc>
          <w:tcPr>
            <w:tcW w:w="2221" w:type="dxa"/>
            <w:tcBorders>
              <w:top w:val="nil"/>
              <w:bottom w:val="single" w:sz="4" w:space="0" w:color="auto"/>
            </w:tcBorders>
            <w:shd w:val="clear" w:color="auto" w:fill="auto"/>
          </w:tcPr>
          <w:p w14:paraId="5777B8FD" w14:textId="77777777" w:rsidR="0020387B" w:rsidRPr="00EF5447" w:rsidRDefault="0020387B" w:rsidP="0020387B">
            <w:pPr>
              <w:pStyle w:val="TAC"/>
              <w:rPr>
                <w:rFonts w:cs="Arial"/>
              </w:rPr>
            </w:pPr>
          </w:p>
        </w:tc>
        <w:tc>
          <w:tcPr>
            <w:tcW w:w="2952" w:type="dxa"/>
          </w:tcPr>
          <w:p w14:paraId="2700A8F0" w14:textId="77777777" w:rsidR="0020387B" w:rsidRPr="00EF5447" w:rsidRDefault="0020387B" w:rsidP="0020387B">
            <w:pPr>
              <w:pStyle w:val="TAC"/>
              <w:rPr>
                <w:rFonts w:cs="Arial"/>
                <w:lang w:eastAsia="ja-JP"/>
              </w:rPr>
            </w:pPr>
            <w:r w:rsidRPr="00EF5447">
              <w:rPr>
                <w:rFonts w:eastAsia="Malgun Gothic" w:cs="Arial"/>
                <w:lang w:eastAsia="ko-KR"/>
              </w:rPr>
              <w:t>n78</w:t>
            </w:r>
          </w:p>
        </w:tc>
        <w:tc>
          <w:tcPr>
            <w:tcW w:w="2952" w:type="dxa"/>
          </w:tcPr>
          <w:p w14:paraId="5F5DCFA9" w14:textId="77777777" w:rsidR="0020387B" w:rsidRPr="00EF5447" w:rsidRDefault="0020387B" w:rsidP="0020387B">
            <w:pPr>
              <w:pStyle w:val="TAC"/>
              <w:rPr>
                <w:rFonts w:cs="Arial"/>
                <w:lang w:eastAsia="ja-JP"/>
              </w:rPr>
            </w:pPr>
            <w:r w:rsidRPr="00EF5447">
              <w:rPr>
                <w:rFonts w:eastAsia="Malgun Gothic" w:cs="Arial"/>
                <w:lang w:eastAsia="ko-KR"/>
              </w:rPr>
              <w:t>0.5</w:t>
            </w:r>
          </w:p>
        </w:tc>
      </w:tr>
      <w:tr w:rsidR="0034387C" w:rsidRPr="00EF5447" w14:paraId="6E9075EE" w14:textId="77777777" w:rsidTr="0034387C">
        <w:trPr>
          <w:trHeight w:val="187"/>
          <w:jc w:val="center"/>
          <w:ins w:id="1138" w:author="Per Lindell" w:date="2021-08-30T16:44:00Z"/>
        </w:trPr>
        <w:tc>
          <w:tcPr>
            <w:tcW w:w="2221" w:type="dxa"/>
            <w:tcBorders>
              <w:bottom w:val="nil"/>
            </w:tcBorders>
            <w:shd w:val="clear" w:color="auto" w:fill="auto"/>
          </w:tcPr>
          <w:p w14:paraId="5D1D96D8" w14:textId="40535C25" w:rsidR="0034387C" w:rsidRPr="00EF5447" w:rsidRDefault="0034387C" w:rsidP="0034387C">
            <w:pPr>
              <w:pStyle w:val="TAC"/>
              <w:rPr>
                <w:ins w:id="1139" w:author="Per Lindell" w:date="2021-08-30T16:44:00Z"/>
                <w:rFonts w:cs="Arial"/>
              </w:rPr>
            </w:pPr>
            <w:ins w:id="1140" w:author="Per Lindell" w:date="2021-08-30T16:44:00Z">
              <w:r>
                <w:t>DC_1-20-32</w:t>
              </w:r>
              <w:r w:rsidRPr="00940479">
                <w:t>_n</w:t>
              </w:r>
              <w:r>
                <w:t>8</w:t>
              </w:r>
            </w:ins>
          </w:p>
        </w:tc>
        <w:tc>
          <w:tcPr>
            <w:tcW w:w="2952" w:type="dxa"/>
          </w:tcPr>
          <w:p w14:paraId="5330B7A8" w14:textId="43F32515" w:rsidR="0034387C" w:rsidRPr="00EF5447" w:rsidRDefault="0034387C" w:rsidP="0034387C">
            <w:pPr>
              <w:pStyle w:val="TAC"/>
              <w:rPr>
                <w:ins w:id="1141" w:author="Per Lindell" w:date="2021-08-30T16:44:00Z"/>
                <w:rFonts w:cs="Arial"/>
                <w:lang w:eastAsia="ja-JP"/>
              </w:rPr>
            </w:pPr>
            <w:ins w:id="1142" w:author="Per Lindell" w:date="2021-08-30T16:44:00Z">
              <w:r>
                <w:rPr>
                  <w:rFonts w:eastAsia="Malgun Gothic" w:cs="Arial"/>
                  <w:lang w:eastAsia="ko-KR"/>
                </w:rPr>
                <w:t>1</w:t>
              </w:r>
            </w:ins>
          </w:p>
        </w:tc>
        <w:tc>
          <w:tcPr>
            <w:tcW w:w="2952" w:type="dxa"/>
          </w:tcPr>
          <w:p w14:paraId="0F02840C" w14:textId="456686C3" w:rsidR="0034387C" w:rsidRPr="00EF5447" w:rsidRDefault="0034387C" w:rsidP="0034387C">
            <w:pPr>
              <w:pStyle w:val="TAC"/>
              <w:rPr>
                <w:ins w:id="1143" w:author="Per Lindell" w:date="2021-08-30T16:44:00Z"/>
                <w:rFonts w:cs="Arial"/>
                <w:lang w:eastAsia="ja-JP"/>
              </w:rPr>
            </w:pPr>
            <w:ins w:id="1144" w:author="Per Lindell" w:date="2021-08-30T16:44:00Z">
              <w:r>
                <w:rPr>
                  <w:rFonts w:eastAsia="Malgun Gothic" w:cs="Arial"/>
                  <w:lang w:eastAsia="ko-KR"/>
                </w:rPr>
                <w:t>0.5</w:t>
              </w:r>
            </w:ins>
          </w:p>
        </w:tc>
      </w:tr>
      <w:tr w:rsidR="0034387C" w:rsidRPr="00EF5447" w14:paraId="0EC25CAD" w14:textId="77777777" w:rsidTr="0034387C">
        <w:trPr>
          <w:trHeight w:val="187"/>
          <w:jc w:val="center"/>
          <w:ins w:id="1145" w:author="Per Lindell" w:date="2021-08-30T16:44:00Z"/>
        </w:trPr>
        <w:tc>
          <w:tcPr>
            <w:tcW w:w="2221" w:type="dxa"/>
            <w:tcBorders>
              <w:top w:val="nil"/>
              <w:bottom w:val="nil"/>
            </w:tcBorders>
            <w:shd w:val="clear" w:color="auto" w:fill="auto"/>
          </w:tcPr>
          <w:p w14:paraId="370926CB" w14:textId="77777777" w:rsidR="0034387C" w:rsidRPr="00EF5447" w:rsidRDefault="0034387C" w:rsidP="0034387C">
            <w:pPr>
              <w:pStyle w:val="TAC"/>
              <w:rPr>
                <w:ins w:id="1146" w:author="Per Lindell" w:date="2021-08-30T16:44:00Z"/>
                <w:rFonts w:cs="Arial"/>
              </w:rPr>
            </w:pPr>
          </w:p>
        </w:tc>
        <w:tc>
          <w:tcPr>
            <w:tcW w:w="2952" w:type="dxa"/>
          </w:tcPr>
          <w:p w14:paraId="752212FC" w14:textId="612F5D61" w:rsidR="0034387C" w:rsidRPr="00EF5447" w:rsidRDefault="0034387C" w:rsidP="0034387C">
            <w:pPr>
              <w:pStyle w:val="TAC"/>
              <w:rPr>
                <w:ins w:id="1147" w:author="Per Lindell" w:date="2021-08-30T16:44:00Z"/>
                <w:rFonts w:cs="Arial"/>
                <w:lang w:eastAsia="ja-JP"/>
              </w:rPr>
            </w:pPr>
            <w:ins w:id="1148" w:author="Per Lindell" w:date="2021-08-30T16:44:00Z">
              <w:r>
                <w:rPr>
                  <w:rFonts w:eastAsia="Malgun Gothic" w:cs="Arial"/>
                  <w:lang w:eastAsia="ko-KR"/>
                </w:rPr>
                <w:t>20</w:t>
              </w:r>
            </w:ins>
          </w:p>
        </w:tc>
        <w:tc>
          <w:tcPr>
            <w:tcW w:w="2952" w:type="dxa"/>
          </w:tcPr>
          <w:p w14:paraId="373F3433" w14:textId="31E91AC3" w:rsidR="0034387C" w:rsidRPr="00EF5447" w:rsidRDefault="0034387C" w:rsidP="0034387C">
            <w:pPr>
              <w:pStyle w:val="TAC"/>
              <w:rPr>
                <w:ins w:id="1149" w:author="Per Lindell" w:date="2021-08-30T16:44:00Z"/>
                <w:rFonts w:cs="Arial"/>
                <w:lang w:eastAsia="ja-JP"/>
              </w:rPr>
            </w:pPr>
            <w:ins w:id="1150" w:author="Per Lindell" w:date="2021-08-30T16:44:00Z">
              <w:r>
                <w:rPr>
                  <w:rFonts w:eastAsia="Malgun Gothic" w:cs="Arial"/>
                  <w:lang w:eastAsia="ko-KR"/>
                </w:rPr>
                <w:t>0.4</w:t>
              </w:r>
            </w:ins>
          </w:p>
        </w:tc>
      </w:tr>
      <w:tr w:rsidR="0034387C" w:rsidRPr="00EF5447" w14:paraId="359A7F66" w14:textId="77777777" w:rsidTr="0034387C">
        <w:trPr>
          <w:trHeight w:val="187"/>
          <w:jc w:val="center"/>
          <w:ins w:id="1151" w:author="Per Lindell" w:date="2021-08-30T16:44:00Z"/>
        </w:trPr>
        <w:tc>
          <w:tcPr>
            <w:tcW w:w="2221" w:type="dxa"/>
            <w:tcBorders>
              <w:top w:val="nil"/>
              <w:bottom w:val="single" w:sz="4" w:space="0" w:color="auto"/>
            </w:tcBorders>
            <w:shd w:val="clear" w:color="auto" w:fill="auto"/>
          </w:tcPr>
          <w:p w14:paraId="516A0BA6" w14:textId="77777777" w:rsidR="0034387C" w:rsidRPr="00EF5447" w:rsidRDefault="0034387C" w:rsidP="0034387C">
            <w:pPr>
              <w:pStyle w:val="TAC"/>
              <w:rPr>
                <w:ins w:id="1152" w:author="Per Lindell" w:date="2021-08-30T16:44:00Z"/>
                <w:rFonts w:cs="Arial"/>
              </w:rPr>
            </w:pPr>
          </w:p>
        </w:tc>
        <w:tc>
          <w:tcPr>
            <w:tcW w:w="2952" w:type="dxa"/>
          </w:tcPr>
          <w:p w14:paraId="6C4DBEFC" w14:textId="625F0667" w:rsidR="0034387C" w:rsidRPr="00EF5447" w:rsidRDefault="0034387C" w:rsidP="0034387C">
            <w:pPr>
              <w:pStyle w:val="TAC"/>
              <w:rPr>
                <w:ins w:id="1153" w:author="Per Lindell" w:date="2021-08-30T16:44:00Z"/>
                <w:rFonts w:cs="Arial"/>
                <w:lang w:eastAsia="ja-JP"/>
              </w:rPr>
            </w:pPr>
            <w:ins w:id="1154" w:author="Per Lindell" w:date="2021-08-30T16:44:00Z">
              <w:r>
                <w:rPr>
                  <w:rFonts w:cs="Arial"/>
                  <w:lang w:eastAsia="ja-JP"/>
                </w:rPr>
                <w:t>n8</w:t>
              </w:r>
            </w:ins>
          </w:p>
        </w:tc>
        <w:tc>
          <w:tcPr>
            <w:tcW w:w="2952" w:type="dxa"/>
          </w:tcPr>
          <w:p w14:paraId="7DA4C806" w14:textId="09D77BA1" w:rsidR="0034387C" w:rsidRPr="00EF5447" w:rsidRDefault="0034387C" w:rsidP="0034387C">
            <w:pPr>
              <w:pStyle w:val="TAC"/>
              <w:rPr>
                <w:ins w:id="1155" w:author="Per Lindell" w:date="2021-08-30T16:44:00Z"/>
                <w:rFonts w:cs="Arial"/>
                <w:lang w:eastAsia="ja-JP"/>
              </w:rPr>
            </w:pPr>
            <w:ins w:id="1156" w:author="Per Lindell" w:date="2021-08-30T16:44:00Z">
              <w:r>
                <w:rPr>
                  <w:rFonts w:eastAsia="Malgun Gothic" w:cs="Arial"/>
                  <w:lang w:eastAsia="ko-KR"/>
                </w:rPr>
                <w:t>0.4</w:t>
              </w:r>
            </w:ins>
          </w:p>
        </w:tc>
      </w:tr>
      <w:tr w:rsidR="0020387B" w:rsidRPr="00EF5447" w14:paraId="0272592F" w14:textId="77777777" w:rsidTr="004A53EA">
        <w:trPr>
          <w:trHeight w:val="187"/>
          <w:jc w:val="center"/>
        </w:trPr>
        <w:tc>
          <w:tcPr>
            <w:tcW w:w="2221" w:type="dxa"/>
            <w:tcBorders>
              <w:bottom w:val="nil"/>
            </w:tcBorders>
            <w:shd w:val="clear" w:color="auto" w:fill="auto"/>
          </w:tcPr>
          <w:p w14:paraId="36956A0A" w14:textId="77777777" w:rsidR="0020387B" w:rsidRPr="00EF5447" w:rsidRDefault="0020387B" w:rsidP="0020387B">
            <w:pPr>
              <w:pStyle w:val="TAC"/>
              <w:rPr>
                <w:rFonts w:cs="Arial"/>
              </w:rPr>
            </w:pPr>
            <w:r>
              <w:rPr>
                <w:rFonts w:cs="Arial"/>
              </w:rPr>
              <w:t>DC_1-20-32_n28</w:t>
            </w:r>
          </w:p>
        </w:tc>
        <w:tc>
          <w:tcPr>
            <w:tcW w:w="2952" w:type="dxa"/>
          </w:tcPr>
          <w:p w14:paraId="1D11C765" w14:textId="77777777" w:rsidR="0020387B" w:rsidRPr="00EF5447" w:rsidRDefault="0020387B" w:rsidP="0020387B">
            <w:pPr>
              <w:pStyle w:val="TAC"/>
              <w:rPr>
                <w:rFonts w:cs="Arial"/>
                <w:lang w:eastAsia="ja-JP"/>
              </w:rPr>
            </w:pPr>
            <w:r>
              <w:rPr>
                <w:rFonts w:eastAsia="Malgun Gothic" w:cs="Arial"/>
                <w:lang w:eastAsia="ko-KR"/>
              </w:rPr>
              <w:t>20</w:t>
            </w:r>
          </w:p>
        </w:tc>
        <w:tc>
          <w:tcPr>
            <w:tcW w:w="2952" w:type="dxa"/>
          </w:tcPr>
          <w:p w14:paraId="4E1B254A" w14:textId="77777777" w:rsidR="0020387B" w:rsidRPr="00EF5447" w:rsidRDefault="0020387B" w:rsidP="0020387B">
            <w:pPr>
              <w:pStyle w:val="TAC"/>
              <w:rPr>
                <w:rFonts w:cs="Arial"/>
                <w:lang w:eastAsia="ja-JP"/>
              </w:rPr>
            </w:pPr>
            <w:r>
              <w:rPr>
                <w:rFonts w:eastAsia="Malgun Gothic" w:cs="Arial"/>
                <w:lang w:eastAsia="ko-KR"/>
              </w:rPr>
              <w:t>0.2</w:t>
            </w:r>
          </w:p>
        </w:tc>
      </w:tr>
      <w:tr w:rsidR="0020387B" w:rsidRPr="00EF5447" w14:paraId="207A15F7" w14:textId="77777777" w:rsidTr="004A53EA">
        <w:trPr>
          <w:trHeight w:val="187"/>
          <w:jc w:val="center"/>
        </w:trPr>
        <w:tc>
          <w:tcPr>
            <w:tcW w:w="2221" w:type="dxa"/>
            <w:tcBorders>
              <w:top w:val="nil"/>
            </w:tcBorders>
            <w:shd w:val="clear" w:color="auto" w:fill="auto"/>
          </w:tcPr>
          <w:p w14:paraId="77D4169E" w14:textId="77777777" w:rsidR="0020387B" w:rsidRPr="00EF5447" w:rsidRDefault="0020387B" w:rsidP="0020387B">
            <w:pPr>
              <w:pStyle w:val="TAC"/>
              <w:rPr>
                <w:rFonts w:cs="Arial"/>
              </w:rPr>
            </w:pPr>
          </w:p>
        </w:tc>
        <w:tc>
          <w:tcPr>
            <w:tcW w:w="2952" w:type="dxa"/>
          </w:tcPr>
          <w:p w14:paraId="1E74B499" w14:textId="77777777" w:rsidR="0020387B" w:rsidRPr="00EF5447" w:rsidRDefault="0020387B" w:rsidP="0020387B">
            <w:pPr>
              <w:pStyle w:val="TAC"/>
              <w:rPr>
                <w:rFonts w:cs="Arial"/>
                <w:lang w:eastAsia="ja-JP"/>
              </w:rPr>
            </w:pPr>
            <w:r>
              <w:rPr>
                <w:rFonts w:cs="Arial"/>
                <w:lang w:eastAsia="ja-JP"/>
              </w:rPr>
              <w:t>n28</w:t>
            </w:r>
          </w:p>
        </w:tc>
        <w:tc>
          <w:tcPr>
            <w:tcW w:w="2952" w:type="dxa"/>
          </w:tcPr>
          <w:p w14:paraId="7E410C19" w14:textId="77777777" w:rsidR="0020387B" w:rsidRPr="00EF5447" w:rsidRDefault="0020387B" w:rsidP="0020387B">
            <w:pPr>
              <w:pStyle w:val="TAC"/>
              <w:rPr>
                <w:rFonts w:cs="Arial"/>
                <w:lang w:eastAsia="ja-JP"/>
              </w:rPr>
            </w:pPr>
            <w:r>
              <w:rPr>
                <w:rFonts w:eastAsia="Malgun Gothic" w:cs="Arial"/>
                <w:lang w:eastAsia="ko-KR"/>
              </w:rPr>
              <w:t>0.2</w:t>
            </w:r>
          </w:p>
        </w:tc>
      </w:tr>
      <w:tr w:rsidR="0020387B" w:rsidRPr="00EF5447" w14:paraId="54033919" w14:textId="77777777" w:rsidTr="004A53EA">
        <w:trPr>
          <w:trHeight w:val="187"/>
          <w:jc w:val="center"/>
        </w:trPr>
        <w:tc>
          <w:tcPr>
            <w:tcW w:w="2221" w:type="dxa"/>
            <w:tcBorders>
              <w:bottom w:val="single" w:sz="4" w:space="0" w:color="auto"/>
            </w:tcBorders>
          </w:tcPr>
          <w:p w14:paraId="06A97A61" w14:textId="77777777" w:rsidR="0020387B" w:rsidRPr="00EF5447" w:rsidRDefault="0020387B" w:rsidP="0020387B">
            <w:pPr>
              <w:pStyle w:val="TAC"/>
              <w:rPr>
                <w:rFonts w:cs="Arial"/>
              </w:rPr>
            </w:pPr>
            <w:r>
              <w:rPr>
                <w:rFonts w:cs="Arial"/>
              </w:rPr>
              <w:t>DC_1-20-32_n78</w:t>
            </w:r>
          </w:p>
        </w:tc>
        <w:tc>
          <w:tcPr>
            <w:tcW w:w="2952" w:type="dxa"/>
          </w:tcPr>
          <w:p w14:paraId="2EC87FF4" w14:textId="77777777" w:rsidR="0020387B" w:rsidRPr="00EF5447" w:rsidRDefault="0020387B" w:rsidP="0020387B">
            <w:pPr>
              <w:pStyle w:val="TAC"/>
              <w:rPr>
                <w:lang w:eastAsia="ja-JP"/>
              </w:rPr>
            </w:pPr>
            <w:r w:rsidRPr="00EF5447">
              <w:rPr>
                <w:rFonts w:eastAsia="Malgun Gothic"/>
                <w:lang w:eastAsia="ko-KR"/>
              </w:rPr>
              <w:t>n78</w:t>
            </w:r>
          </w:p>
        </w:tc>
        <w:tc>
          <w:tcPr>
            <w:tcW w:w="2952" w:type="dxa"/>
          </w:tcPr>
          <w:p w14:paraId="5CE18DA1" w14:textId="77777777" w:rsidR="0020387B" w:rsidRPr="00EF5447" w:rsidRDefault="0020387B" w:rsidP="0020387B">
            <w:pPr>
              <w:pStyle w:val="TAC"/>
              <w:rPr>
                <w:rFonts w:eastAsia="Yu Mincho" w:cs="Arial"/>
                <w:lang w:eastAsia="ja-JP"/>
              </w:rPr>
            </w:pPr>
            <w:r w:rsidRPr="00EF5447">
              <w:rPr>
                <w:rFonts w:eastAsia="Malgun Gothic" w:cs="Arial"/>
                <w:lang w:eastAsia="ko-KR"/>
              </w:rPr>
              <w:t>0.5</w:t>
            </w:r>
          </w:p>
        </w:tc>
      </w:tr>
      <w:tr w:rsidR="0020387B" w:rsidRPr="00EF5447" w14:paraId="7378C9B0" w14:textId="77777777" w:rsidTr="004A53EA">
        <w:trPr>
          <w:trHeight w:val="187"/>
          <w:jc w:val="center"/>
        </w:trPr>
        <w:tc>
          <w:tcPr>
            <w:tcW w:w="2221" w:type="dxa"/>
            <w:tcBorders>
              <w:bottom w:val="nil"/>
            </w:tcBorders>
            <w:shd w:val="clear" w:color="auto" w:fill="auto"/>
          </w:tcPr>
          <w:p w14:paraId="1AB2453B" w14:textId="77777777" w:rsidR="0020387B" w:rsidRPr="00EF5447" w:rsidRDefault="0020387B" w:rsidP="0020387B">
            <w:pPr>
              <w:pStyle w:val="TAC"/>
              <w:rPr>
                <w:rFonts w:cs="Arial"/>
              </w:rPr>
            </w:pPr>
            <w:r w:rsidRPr="00EF5447">
              <w:rPr>
                <w:rFonts w:cs="Arial"/>
                <w:kern w:val="2"/>
                <w:szCs w:val="22"/>
                <w:lang w:eastAsia="zh-CN"/>
              </w:rPr>
              <w:t>DC_1-20-38_n78</w:t>
            </w:r>
          </w:p>
        </w:tc>
        <w:tc>
          <w:tcPr>
            <w:tcW w:w="2952" w:type="dxa"/>
          </w:tcPr>
          <w:p w14:paraId="4416B768" w14:textId="77777777" w:rsidR="0020387B" w:rsidRPr="00EF5447" w:rsidRDefault="0020387B" w:rsidP="0020387B">
            <w:pPr>
              <w:pStyle w:val="TAC"/>
              <w:rPr>
                <w:rFonts w:cs="Arial"/>
                <w:lang w:eastAsia="ja-JP"/>
              </w:rPr>
            </w:pPr>
            <w:r w:rsidRPr="00EF5447">
              <w:rPr>
                <w:rFonts w:cs="Arial"/>
                <w:lang w:eastAsia="zh-CN"/>
              </w:rPr>
              <w:t>38</w:t>
            </w:r>
          </w:p>
        </w:tc>
        <w:tc>
          <w:tcPr>
            <w:tcW w:w="2952" w:type="dxa"/>
          </w:tcPr>
          <w:p w14:paraId="3686FBDB" w14:textId="77777777" w:rsidR="0020387B" w:rsidRPr="00EF5447" w:rsidRDefault="0020387B" w:rsidP="0020387B">
            <w:pPr>
              <w:pStyle w:val="TAC"/>
              <w:rPr>
                <w:rFonts w:cs="Arial"/>
                <w:lang w:eastAsia="ja-JP"/>
              </w:rPr>
            </w:pPr>
            <w:r w:rsidRPr="00EF5447">
              <w:rPr>
                <w:rFonts w:cs="Arial"/>
                <w:lang w:eastAsia="zh-CN"/>
              </w:rPr>
              <w:t>0.4</w:t>
            </w:r>
          </w:p>
        </w:tc>
      </w:tr>
      <w:tr w:rsidR="0020387B" w:rsidRPr="00EF5447" w14:paraId="3DCB5472" w14:textId="77777777" w:rsidTr="004A53EA">
        <w:trPr>
          <w:trHeight w:val="187"/>
          <w:jc w:val="center"/>
        </w:trPr>
        <w:tc>
          <w:tcPr>
            <w:tcW w:w="2221" w:type="dxa"/>
            <w:tcBorders>
              <w:top w:val="nil"/>
            </w:tcBorders>
            <w:shd w:val="clear" w:color="auto" w:fill="auto"/>
          </w:tcPr>
          <w:p w14:paraId="7BDE4990" w14:textId="77777777" w:rsidR="0020387B" w:rsidRPr="00EF5447" w:rsidRDefault="0020387B" w:rsidP="0020387B">
            <w:pPr>
              <w:pStyle w:val="TAC"/>
              <w:rPr>
                <w:rFonts w:cs="Arial"/>
              </w:rPr>
            </w:pPr>
          </w:p>
        </w:tc>
        <w:tc>
          <w:tcPr>
            <w:tcW w:w="2952" w:type="dxa"/>
          </w:tcPr>
          <w:p w14:paraId="19B9176B" w14:textId="77777777" w:rsidR="0020387B" w:rsidRPr="00EF5447" w:rsidRDefault="0020387B" w:rsidP="0020387B">
            <w:pPr>
              <w:pStyle w:val="TAC"/>
              <w:rPr>
                <w:rFonts w:cs="Arial"/>
                <w:lang w:eastAsia="ja-JP"/>
              </w:rPr>
            </w:pPr>
            <w:r w:rsidRPr="00EF5447">
              <w:rPr>
                <w:rFonts w:cs="Arial"/>
                <w:lang w:eastAsia="zh-CN"/>
              </w:rPr>
              <w:t>n78</w:t>
            </w:r>
          </w:p>
        </w:tc>
        <w:tc>
          <w:tcPr>
            <w:tcW w:w="2952" w:type="dxa"/>
          </w:tcPr>
          <w:p w14:paraId="6CC43252" w14:textId="77777777" w:rsidR="0020387B" w:rsidRPr="00EF5447" w:rsidRDefault="0020387B" w:rsidP="0020387B">
            <w:pPr>
              <w:pStyle w:val="TAC"/>
              <w:rPr>
                <w:rFonts w:cs="Arial"/>
                <w:lang w:eastAsia="ja-JP"/>
              </w:rPr>
            </w:pPr>
            <w:r w:rsidRPr="00EF5447">
              <w:rPr>
                <w:rFonts w:cs="Arial"/>
                <w:lang w:eastAsia="zh-CN"/>
              </w:rPr>
              <w:t>0.5</w:t>
            </w:r>
          </w:p>
        </w:tc>
      </w:tr>
      <w:tr w:rsidR="0020387B" w:rsidRPr="00EF5447" w14:paraId="5DEFA51F" w14:textId="77777777" w:rsidTr="004A53EA">
        <w:trPr>
          <w:trHeight w:val="187"/>
          <w:jc w:val="center"/>
        </w:trPr>
        <w:tc>
          <w:tcPr>
            <w:tcW w:w="2221" w:type="dxa"/>
            <w:tcBorders>
              <w:bottom w:val="single" w:sz="4" w:space="0" w:color="auto"/>
            </w:tcBorders>
          </w:tcPr>
          <w:p w14:paraId="3C737F8B" w14:textId="77777777" w:rsidR="0020387B" w:rsidRPr="00EF5447" w:rsidRDefault="0020387B" w:rsidP="0020387B">
            <w:pPr>
              <w:pStyle w:val="TAC"/>
              <w:rPr>
                <w:rFonts w:cs="Arial"/>
              </w:rPr>
            </w:pPr>
            <w:r>
              <w:rPr>
                <w:rFonts w:cs="Arial"/>
              </w:rPr>
              <w:t>DC_1-20-40_n78</w:t>
            </w:r>
          </w:p>
        </w:tc>
        <w:tc>
          <w:tcPr>
            <w:tcW w:w="2952" w:type="dxa"/>
          </w:tcPr>
          <w:p w14:paraId="35F0C114" w14:textId="77777777" w:rsidR="0020387B" w:rsidRPr="00EF5447" w:rsidRDefault="0020387B" w:rsidP="0020387B">
            <w:pPr>
              <w:pStyle w:val="TAC"/>
              <w:rPr>
                <w:rFonts w:cs="Arial"/>
                <w:lang w:eastAsia="zh-CN"/>
              </w:rPr>
            </w:pPr>
            <w:r w:rsidRPr="00EF5447">
              <w:rPr>
                <w:rFonts w:eastAsia="Malgun Gothic" w:cs="Arial"/>
                <w:lang w:eastAsia="ko-KR"/>
              </w:rPr>
              <w:t>n78</w:t>
            </w:r>
          </w:p>
        </w:tc>
        <w:tc>
          <w:tcPr>
            <w:tcW w:w="2952" w:type="dxa"/>
          </w:tcPr>
          <w:p w14:paraId="702BDDFA" w14:textId="77777777" w:rsidR="0020387B" w:rsidRPr="00EF5447" w:rsidRDefault="0020387B" w:rsidP="0020387B">
            <w:pPr>
              <w:pStyle w:val="TAC"/>
              <w:rPr>
                <w:rFonts w:cs="Arial"/>
                <w:lang w:eastAsia="zh-CN"/>
              </w:rPr>
            </w:pPr>
            <w:r>
              <w:rPr>
                <w:rFonts w:eastAsia="Malgun Gothic" w:cs="Arial"/>
                <w:lang w:eastAsia="ko-KR"/>
              </w:rPr>
              <w:t>0.8</w:t>
            </w:r>
            <w:r>
              <w:rPr>
                <w:vertAlign w:val="superscript"/>
              </w:rPr>
              <w:t>8</w:t>
            </w:r>
          </w:p>
        </w:tc>
      </w:tr>
      <w:tr w:rsidR="0020387B" w:rsidRPr="00EF5447" w14:paraId="0F847821" w14:textId="77777777" w:rsidTr="004A53EA">
        <w:trPr>
          <w:trHeight w:val="187"/>
          <w:jc w:val="center"/>
        </w:trPr>
        <w:tc>
          <w:tcPr>
            <w:tcW w:w="2221" w:type="dxa"/>
            <w:tcBorders>
              <w:bottom w:val="single" w:sz="4" w:space="0" w:color="auto"/>
            </w:tcBorders>
          </w:tcPr>
          <w:p w14:paraId="4D9E8647" w14:textId="77777777" w:rsidR="0020387B" w:rsidRPr="00EF5447" w:rsidRDefault="0020387B" w:rsidP="0020387B">
            <w:pPr>
              <w:pStyle w:val="TAC"/>
              <w:rPr>
                <w:rFonts w:cs="Arial"/>
              </w:rPr>
            </w:pPr>
            <w:r w:rsidRPr="00EF5447">
              <w:rPr>
                <w:rFonts w:eastAsia="Malgun Gothic" w:cs="Arial"/>
                <w:lang w:eastAsia="ko-KR"/>
              </w:rPr>
              <w:t>DC_1-20_n41-n78</w:t>
            </w:r>
          </w:p>
        </w:tc>
        <w:tc>
          <w:tcPr>
            <w:tcW w:w="2952" w:type="dxa"/>
          </w:tcPr>
          <w:p w14:paraId="559240D6" w14:textId="77777777" w:rsidR="0020387B" w:rsidRPr="00EF5447" w:rsidRDefault="0020387B" w:rsidP="0020387B">
            <w:pPr>
              <w:pStyle w:val="TAC"/>
              <w:rPr>
                <w:rFonts w:cs="Arial"/>
                <w:lang w:eastAsia="zh-CN"/>
              </w:rPr>
            </w:pPr>
            <w:r w:rsidRPr="00EF5447">
              <w:rPr>
                <w:rFonts w:eastAsia="Malgun Gothic" w:cs="Arial"/>
                <w:lang w:eastAsia="ko-KR"/>
              </w:rPr>
              <w:t>n78</w:t>
            </w:r>
          </w:p>
        </w:tc>
        <w:tc>
          <w:tcPr>
            <w:tcW w:w="2952" w:type="dxa"/>
          </w:tcPr>
          <w:p w14:paraId="66CE32EC" w14:textId="77777777" w:rsidR="0020387B" w:rsidRPr="00EF5447" w:rsidRDefault="0020387B" w:rsidP="0020387B">
            <w:pPr>
              <w:pStyle w:val="TAC"/>
              <w:rPr>
                <w:rFonts w:cs="Arial"/>
                <w:lang w:eastAsia="zh-CN"/>
              </w:rPr>
            </w:pPr>
            <w:r w:rsidRPr="00EF5447">
              <w:rPr>
                <w:rFonts w:eastAsia="Malgun Gothic" w:cs="Arial"/>
                <w:lang w:eastAsia="ko-KR"/>
              </w:rPr>
              <w:t>0.5</w:t>
            </w:r>
          </w:p>
        </w:tc>
      </w:tr>
      <w:tr w:rsidR="0020387B" w14:paraId="1DA756C8" w14:textId="77777777" w:rsidTr="004A53EA">
        <w:trPr>
          <w:trHeight w:val="187"/>
          <w:jc w:val="center"/>
        </w:trPr>
        <w:tc>
          <w:tcPr>
            <w:tcW w:w="2221" w:type="dxa"/>
            <w:tcBorders>
              <w:top w:val="single" w:sz="4" w:space="0" w:color="auto"/>
              <w:bottom w:val="nil"/>
            </w:tcBorders>
            <w:shd w:val="clear" w:color="auto" w:fill="auto"/>
            <w:vAlign w:val="center"/>
          </w:tcPr>
          <w:p w14:paraId="68014F25" w14:textId="77777777" w:rsidR="0020387B" w:rsidRPr="00EF5447" w:rsidRDefault="0020387B" w:rsidP="0020387B">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15463162" w14:textId="77777777" w:rsidR="0020387B" w:rsidRDefault="0020387B" w:rsidP="0020387B">
            <w:pPr>
              <w:pStyle w:val="TAC"/>
            </w:pPr>
            <w:r>
              <w:rPr>
                <w:rFonts w:cs="Arial"/>
                <w:lang w:val="da-DK" w:eastAsia="zh-TW"/>
              </w:rPr>
              <w:t>1</w:t>
            </w:r>
          </w:p>
        </w:tc>
        <w:tc>
          <w:tcPr>
            <w:tcW w:w="2952" w:type="dxa"/>
            <w:vAlign w:val="center"/>
          </w:tcPr>
          <w:p w14:paraId="40E14881" w14:textId="77777777" w:rsidR="0020387B" w:rsidRDefault="0020387B" w:rsidP="0020387B">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20387B" w14:paraId="40F55B05" w14:textId="77777777" w:rsidTr="004A53EA">
        <w:trPr>
          <w:trHeight w:val="187"/>
          <w:jc w:val="center"/>
        </w:trPr>
        <w:tc>
          <w:tcPr>
            <w:tcW w:w="2221" w:type="dxa"/>
            <w:tcBorders>
              <w:top w:val="nil"/>
              <w:bottom w:val="nil"/>
            </w:tcBorders>
            <w:shd w:val="clear" w:color="auto" w:fill="auto"/>
            <w:vAlign w:val="center"/>
          </w:tcPr>
          <w:p w14:paraId="37B8E8EF" w14:textId="77777777" w:rsidR="0020387B" w:rsidRPr="00EF5447" w:rsidRDefault="0020387B" w:rsidP="0020387B">
            <w:pPr>
              <w:pStyle w:val="TAC"/>
              <w:rPr>
                <w:rFonts w:cs="Arial"/>
              </w:rPr>
            </w:pPr>
          </w:p>
        </w:tc>
        <w:tc>
          <w:tcPr>
            <w:tcW w:w="2952" w:type="dxa"/>
            <w:vAlign w:val="center"/>
          </w:tcPr>
          <w:p w14:paraId="4BCCEE18" w14:textId="77777777" w:rsidR="0020387B" w:rsidRDefault="0020387B" w:rsidP="0020387B">
            <w:pPr>
              <w:pStyle w:val="TAC"/>
            </w:pPr>
            <w:r>
              <w:rPr>
                <w:rFonts w:cs="Arial"/>
                <w:lang w:val="da-DK" w:eastAsia="zh-TW"/>
              </w:rPr>
              <w:t>n28</w:t>
            </w:r>
          </w:p>
        </w:tc>
        <w:tc>
          <w:tcPr>
            <w:tcW w:w="2952" w:type="dxa"/>
          </w:tcPr>
          <w:p w14:paraId="0FD6DD52" w14:textId="77777777" w:rsidR="0020387B" w:rsidRDefault="0020387B" w:rsidP="0020387B">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20387B" w14:paraId="4E611180" w14:textId="77777777" w:rsidTr="004A53EA">
        <w:trPr>
          <w:trHeight w:val="187"/>
          <w:jc w:val="center"/>
        </w:trPr>
        <w:tc>
          <w:tcPr>
            <w:tcW w:w="2221" w:type="dxa"/>
            <w:tcBorders>
              <w:top w:val="nil"/>
              <w:bottom w:val="single" w:sz="4" w:space="0" w:color="auto"/>
            </w:tcBorders>
            <w:shd w:val="clear" w:color="auto" w:fill="auto"/>
            <w:vAlign w:val="center"/>
          </w:tcPr>
          <w:p w14:paraId="1FB1AC8E" w14:textId="77777777" w:rsidR="0020387B" w:rsidRPr="00EF5447" w:rsidRDefault="0020387B" w:rsidP="0020387B">
            <w:pPr>
              <w:pStyle w:val="TAC"/>
              <w:rPr>
                <w:rFonts w:cs="Arial"/>
              </w:rPr>
            </w:pPr>
          </w:p>
        </w:tc>
        <w:tc>
          <w:tcPr>
            <w:tcW w:w="2952" w:type="dxa"/>
            <w:vAlign w:val="center"/>
          </w:tcPr>
          <w:p w14:paraId="7E357FFA" w14:textId="77777777" w:rsidR="0020387B" w:rsidRDefault="0020387B" w:rsidP="0020387B">
            <w:pPr>
              <w:pStyle w:val="TAC"/>
            </w:pPr>
            <w:r>
              <w:rPr>
                <w:rFonts w:cs="Arial"/>
                <w:lang w:val="x-none" w:eastAsia="zh-TW"/>
              </w:rPr>
              <w:t>n</w:t>
            </w:r>
            <w:r>
              <w:rPr>
                <w:rFonts w:cs="Arial"/>
                <w:lang w:val="da-DK" w:eastAsia="zh-TW"/>
              </w:rPr>
              <w:t>77</w:t>
            </w:r>
          </w:p>
        </w:tc>
        <w:tc>
          <w:tcPr>
            <w:tcW w:w="2952" w:type="dxa"/>
            <w:vAlign w:val="center"/>
          </w:tcPr>
          <w:p w14:paraId="657B8318" w14:textId="77777777" w:rsidR="0020387B" w:rsidRDefault="0020387B" w:rsidP="0020387B">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20387B" w:rsidRPr="002A172E" w14:paraId="4861B26E" w14:textId="77777777" w:rsidTr="004A53EA">
        <w:trPr>
          <w:trHeight w:val="187"/>
          <w:jc w:val="center"/>
        </w:trPr>
        <w:tc>
          <w:tcPr>
            <w:tcW w:w="2221" w:type="dxa"/>
            <w:tcBorders>
              <w:top w:val="single" w:sz="4" w:space="0" w:color="auto"/>
              <w:bottom w:val="nil"/>
            </w:tcBorders>
            <w:shd w:val="clear" w:color="auto" w:fill="auto"/>
            <w:vAlign w:val="center"/>
          </w:tcPr>
          <w:p w14:paraId="7CE936E9" w14:textId="77777777" w:rsidR="0020387B" w:rsidRPr="00EF5447" w:rsidRDefault="0020387B" w:rsidP="0020387B">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19EC7990" w14:textId="77777777" w:rsidR="0020387B" w:rsidRDefault="0020387B" w:rsidP="0020387B">
            <w:pPr>
              <w:pStyle w:val="TAC"/>
              <w:rPr>
                <w:rFonts w:cs="Arial"/>
                <w:lang w:val="x-none" w:eastAsia="zh-TW"/>
              </w:rPr>
            </w:pPr>
            <w:r>
              <w:rPr>
                <w:rFonts w:cs="Arial"/>
                <w:lang w:val="da-DK" w:eastAsia="zh-TW"/>
              </w:rPr>
              <w:t>1</w:t>
            </w:r>
          </w:p>
        </w:tc>
        <w:tc>
          <w:tcPr>
            <w:tcW w:w="2952" w:type="dxa"/>
            <w:vAlign w:val="center"/>
          </w:tcPr>
          <w:p w14:paraId="200058F7" w14:textId="77777777" w:rsidR="0020387B" w:rsidRPr="002A172E" w:rsidRDefault="0020387B" w:rsidP="0020387B">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20387B" w:rsidRPr="002A172E" w14:paraId="1BB6D8D6" w14:textId="77777777" w:rsidTr="004A53EA">
        <w:trPr>
          <w:trHeight w:val="187"/>
          <w:jc w:val="center"/>
        </w:trPr>
        <w:tc>
          <w:tcPr>
            <w:tcW w:w="2221" w:type="dxa"/>
            <w:tcBorders>
              <w:top w:val="nil"/>
              <w:bottom w:val="nil"/>
            </w:tcBorders>
            <w:shd w:val="clear" w:color="auto" w:fill="auto"/>
            <w:vAlign w:val="center"/>
          </w:tcPr>
          <w:p w14:paraId="6706F05D" w14:textId="77777777" w:rsidR="0020387B" w:rsidRPr="00EF5447" w:rsidRDefault="0020387B" w:rsidP="0020387B">
            <w:pPr>
              <w:pStyle w:val="TAC"/>
              <w:rPr>
                <w:rFonts w:cs="Arial"/>
              </w:rPr>
            </w:pPr>
          </w:p>
        </w:tc>
        <w:tc>
          <w:tcPr>
            <w:tcW w:w="2952" w:type="dxa"/>
            <w:vAlign w:val="center"/>
          </w:tcPr>
          <w:p w14:paraId="104007CA" w14:textId="77777777" w:rsidR="0020387B" w:rsidRDefault="0020387B" w:rsidP="0020387B">
            <w:pPr>
              <w:pStyle w:val="TAC"/>
              <w:rPr>
                <w:rFonts w:cs="Arial"/>
                <w:lang w:val="x-none" w:eastAsia="zh-TW"/>
              </w:rPr>
            </w:pPr>
            <w:r>
              <w:rPr>
                <w:rFonts w:cs="Arial"/>
                <w:lang w:val="da-DK" w:eastAsia="zh-TW"/>
              </w:rPr>
              <w:t>n28</w:t>
            </w:r>
          </w:p>
        </w:tc>
        <w:tc>
          <w:tcPr>
            <w:tcW w:w="2952" w:type="dxa"/>
          </w:tcPr>
          <w:p w14:paraId="0377885C" w14:textId="77777777" w:rsidR="0020387B" w:rsidRPr="002A172E" w:rsidRDefault="0020387B" w:rsidP="0020387B">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20387B" w:rsidRPr="002A172E" w14:paraId="4B564610" w14:textId="77777777" w:rsidTr="004A53EA">
        <w:trPr>
          <w:trHeight w:val="187"/>
          <w:jc w:val="center"/>
        </w:trPr>
        <w:tc>
          <w:tcPr>
            <w:tcW w:w="2221" w:type="dxa"/>
            <w:tcBorders>
              <w:top w:val="nil"/>
              <w:bottom w:val="single" w:sz="4" w:space="0" w:color="auto"/>
            </w:tcBorders>
            <w:shd w:val="clear" w:color="auto" w:fill="auto"/>
            <w:vAlign w:val="center"/>
          </w:tcPr>
          <w:p w14:paraId="50A9520C" w14:textId="77777777" w:rsidR="0020387B" w:rsidRPr="00EF5447" w:rsidRDefault="0020387B" w:rsidP="0020387B">
            <w:pPr>
              <w:pStyle w:val="TAC"/>
              <w:rPr>
                <w:rFonts w:cs="Arial"/>
              </w:rPr>
            </w:pPr>
          </w:p>
        </w:tc>
        <w:tc>
          <w:tcPr>
            <w:tcW w:w="2952" w:type="dxa"/>
            <w:vAlign w:val="center"/>
          </w:tcPr>
          <w:p w14:paraId="0ABD7B11" w14:textId="77777777" w:rsidR="0020387B" w:rsidRDefault="0020387B" w:rsidP="0020387B">
            <w:pPr>
              <w:pStyle w:val="TAC"/>
              <w:rPr>
                <w:rFonts w:cs="Arial"/>
                <w:lang w:val="x-none" w:eastAsia="zh-TW"/>
              </w:rPr>
            </w:pPr>
            <w:r>
              <w:rPr>
                <w:rFonts w:cs="Arial"/>
                <w:lang w:val="x-none" w:eastAsia="zh-TW"/>
              </w:rPr>
              <w:t>n78</w:t>
            </w:r>
          </w:p>
        </w:tc>
        <w:tc>
          <w:tcPr>
            <w:tcW w:w="2952" w:type="dxa"/>
            <w:vAlign w:val="center"/>
          </w:tcPr>
          <w:p w14:paraId="2226F373" w14:textId="77777777" w:rsidR="0020387B" w:rsidRPr="002A172E" w:rsidRDefault="0020387B" w:rsidP="0020387B">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20387B" w:rsidRPr="002A172E" w14:paraId="48BC439F" w14:textId="77777777" w:rsidTr="004A53EA">
        <w:trPr>
          <w:trHeight w:val="187"/>
          <w:jc w:val="center"/>
        </w:trPr>
        <w:tc>
          <w:tcPr>
            <w:tcW w:w="2221" w:type="dxa"/>
            <w:tcBorders>
              <w:top w:val="single" w:sz="4" w:space="0" w:color="auto"/>
              <w:bottom w:val="nil"/>
            </w:tcBorders>
            <w:shd w:val="clear" w:color="auto" w:fill="auto"/>
            <w:vAlign w:val="center"/>
          </w:tcPr>
          <w:p w14:paraId="47CAB1FF" w14:textId="77777777" w:rsidR="0020387B" w:rsidRPr="00EF5447" w:rsidRDefault="0020387B" w:rsidP="0020387B">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461B69D7" w14:textId="77777777" w:rsidR="0020387B" w:rsidRDefault="0020387B" w:rsidP="0020387B">
            <w:pPr>
              <w:pStyle w:val="TAC"/>
              <w:rPr>
                <w:rFonts w:cs="Arial"/>
                <w:lang w:val="x-none" w:eastAsia="zh-TW"/>
              </w:rPr>
            </w:pPr>
            <w:r>
              <w:rPr>
                <w:rFonts w:cs="Arial"/>
                <w:lang w:val="da-DK" w:eastAsia="zh-TW"/>
              </w:rPr>
              <w:t>1</w:t>
            </w:r>
          </w:p>
        </w:tc>
        <w:tc>
          <w:tcPr>
            <w:tcW w:w="2952" w:type="dxa"/>
            <w:vAlign w:val="center"/>
          </w:tcPr>
          <w:p w14:paraId="24B82DA8" w14:textId="77777777" w:rsidR="0020387B" w:rsidRPr="002A172E"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20387B" w:rsidRPr="002A172E" w14:paraId="5D3422A5" w14:textId="77777777" w:rsidTr="004A53EA">
        <w:trPr>
          <w:trHeight w:val="187"/>
          <w:jc w:val="center"/>
        </w:trPr>
        <w:tc>
          <w:tcPr>
            <w:tcW w:w="2221" w:type="dxa"/>
            <w:tcBorders>
              <w:top w:val="nil"/>
              <w:bottom w:val="nil"/>
            </w:tcBorders>
            <w:shd w:val="clear" w:color="auto" w:fill="auto"/>
            <w:vAlign w:val="center"/>
          </w:tcPr>
          <w:p w14:paraId="797B1070" w14:textId="77777777" w:rsidR="0020387B" w:rsidRPr="00EF5447" w:rsidRDefault="0020387B" w:rsidP="0020387B">
            <w:pPr>
              <w:pStyle w:val="TAC"/>
              <w:rPr>
                <w:rFonts w:cs="Arial"/>
              </w:rPr>
            </w:pPr>
          </w:p>
        </w:tc>
        <w:tc>
          <w:tcPr>
            <w:tcW w:w="2952" w:type="dxa"/>
            <w:vAlign w:val="center"/>
          </w:tcPr>
          <w:p w14:paraId="01328530" w14:textId="77777777" w:rsidR="0020387B" w:rsidRDefault="0020387B" w:rsidP="0020387B">
            <w:pPr>
              <w:pStyle w:val="TAC"/>
              <w:rPr>
                <w:rFonts w:cs="Arial"/>
                <w:lang w:val="x-none" w:eastAsia="zh-TW"/>
              </w:rPr>
            </w:pPr>
            <w:r>
              <w:rPr>
                <w:rFonts w:cs="Arial"/>
                <w:lang w:val="da-DK" w:eastAsia="zh-TW"/>
              </w:rPr>
              <w:t>n28</w:t>
            </w:r>
          </w:p>
        </w:tc>
        <w:tc>
          <w:tcPr>
            <w:tcW w:w="2952" w:type="dxa"/>
          </w:tcPr>
          <w:p w14:paraId="0A2C3684" w14:textId="77777777" w:rsidR="0020387B" w:rsidRPr="002A172E" w:rsidRDefault="0020387B" w:rsidP="0020387B">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20387B" w:rsidRPr="00EF5447" w14:paraId="038519F7" w14:textId="77777777" w:rsidTr="004A53EA">
        <w:trPr>
          <w:trHeight w:val="187"/>
          <w:jc w:val="center"/>
        </w:trPr>
        <w:tc>
          <w:tcPr>
            <w:tcW w:w="2221" w:type="dxa"/>
            <w:tcBorders>
              <w:bottom w:val="nil"/>
            </w:tcBorders>
            <w:shd w:val="clear" w:color="auto" w:fill="auto"/>
          </w:tcPr>
          <w:p w14:paraId="3421FE3A" w14:textId="77777777" w:rsidR="0020387B" w:rsidRPr="00EF5447" w:rsidRDefault="0020387B" w:rsidP="0020387B">
            <w:pPr>
              <w:pStyle w:val="TAC"/>
              <w:rPr>
                <w:rFonts w:cs="Arial"/>
              </w:rPr>
            </w:pPr>
            <w:r w:rsidRPr="00EF5447">
              <w:rPr>
                <w:rFonts w:cs="Arial"/>
              </w:rPr>
              <w:t>DC_</w:t>
            </w:r>
            <w:r w:rsidRPr="00EF5447">
              <w:rPr>
                <w:rFonts w:cs="Arial"/>
                <w:lang w:eastAsia="ja-JP"/>
              </w:rPr>
              <w:t>1-21-42_n77</w:t>
            </w:r>
          </w:p>
        </w:tc>
        <w:tc>
          <w:tcPr>
            <w:tcW w:w="2952" w:type="dxa"/>
          </w:tcPr>
          <w:p w14:paraId="1722D6FB" w14:textId="77777777" w:rsidR="0020387B" w:rsidRPr="00EF5447" w:rsidRDefault="0020387B" w:rsidP="0020387B">
            <w:pPr>
              <w:pStyle w:val="TAC"/>
              <w:rPr>
                <w:rFonts w:cs="Arial"/>
              </w:rPr>
            </w:pPr>
            <w:r w:rsidRPr="00EF5447">
              <w:rPr>
                <w:rFonts w:cs="Arial"/>
                <w:lang w:eastAsia="ja-JP"/>
              </w:rPr>
              <w:t>1</w:t>
            </w:r>
          </w:p>
        </w:tc>
        <w:tc>
          <w:tcPr>
            <w:tcW w:w="2952" w:type="dxa"/>
          </w:tcPr>
          <w:p w14:paraId="2E9E21D8" w14:textId="77777777" w:rsidR="0020387B" w:rsidRPr="00EF5447" w:rsidRDefault="0020387B" w:rsidP="0020387B">
            <w:pPr>
              <w:pStyle w:val="TAC"/>
              <w:rPr>
                <w:rFonts w:cs="Arial"/>
              </w:rPr>
            </w:pPr>
            <w:r w:rsidRPr="00EF5447">
              <w:rPr>
                <w:rFonts w:cs="Arial"/>
                <w:lang w:eastAsia="ja-JP"/>
              </w:rPr>
              <w:t>0.2</w:t>
            </w:r>
          </w:p>
        </w:tc>
      </w:tr>
      <w:tr w:rsidR="0020387B" w:rsidRPr="00EF5447" w14:paraId="5E948B82" w14:textId="77777777" w:rsidTr="004A53EA">
        <w:trPr>
          <w:trHeight w:val="187"/>
          <w:jc w:val="center"/>
        </w:trPr>
        <w:tc>
          <w:tcPr>
            <w:tcW w:w="2221" w:type="dxa"/>
            <w:tcBorders>
              <w:top w:val="nil"/>
              <w:bottom w:val="nil"/>
            </w:tcBorders>
            <w:shd w:val="clear" w:color="auto" w:fill="auto"/>
          </w:tcPr>
          <w:p w14:paraId="2441B894" w14:textId="77777777" w:rsidR="0020387B" w:rsidRPr="00EF5447" w:rsidRDefault="0020387B" w:rsidP="0020387B">
            <w:pPr>
              <w:pStyle w:val="TAC"/>
              <w:rPr>
                <w:rFonts w:cs="Arial"/>
              </w:rPr>
            </w:pPr>
          </w:p>
        </w:tc>
        <w:tc>
          <w:tcPr>
            <w:tcW w:w="2952" w:type="dxa"/>
          </w:tcPr>
          <w:p w14:paraId="0852C0D0" w14:textId="77777777" w:rsidR="0020387B" w:rsidRPr="00EF5447" w:rsidRDefault="0020387B" w:rsidP="0020387B">
            <w:pPr>
              <w:pStyle w:val="TAC"/>
              <w:rPr>
                <w:rFonts w:cs="Arial"/>
                <w:lang w:eastAsia="zh-CN"/>
              </w:rPr>
            </w:pPr>
            <w:r w:rsidRPr="00EF5447">
              <w:rPr>
                <w:rFonts w:cs="Arial"/>
                <w:lang w:eastAsia="ja-JP"/>
              </w:rPr>
              <w:t>42</w:t>
            </w:r>
          </w:p>
        </w:tc>
        <w:tc>
          <w:tcPr>
            <w:tcW w:w="2952" w:type="dxa"/>
          </w:tcPr>
          <w:p w14:paraId="69BBA422" w14:textId="77777777" w:rsidR="0020387B" w:rsidRPr="00EF5447" w:rsidRDefault="0020387B" w:rsidP="0020387B">
            <w:pPr>
              <w:pStyle w:val="TAC"/>
              <w:rPr>
                <w:rFonts w:cs="Arial"/>
                <w:lang w:eastAsia="zh-CN"/>
              </w:rPr>
            </w:pPr>
            <w:r w:rsidRPr="00EF5447">
              <w:rPr>
                <w:rFonts w:cs="Arial"/>
                <w:lang w:eastAsia="ja-JP"/>
              </w:rPr>
              <w:t>0.5</w:t>
            </w:r>
          </w:p>
        </w:tc>
      </w:tr>
      <w:tr w:rsidR="0020387B" w:rsidRPr="00EF5447" w14:paraId="66CF4EE6" w14:textId="77777777" w:rsidTr="004A53EA">
        <w:trPr>
          <w:trHeight w:val="187"/>
          <w:jc w:val="center"/>
        </w:trPr>
        <w:tc>
          <w:tcPr>
            <w:tcW w:w="2221" w:type="dxa"/>
            <w:tcBorders>
              <w:top w:val="nil"/>
              <w:bottom w:val="single" w:sz="4" w:space="0" w:color="auto"/>
            </w:tcBorders>
            <w:shd w:val="clear" w:color="auto" w:fill="auto"/>
          </w:tcPr>
          <w:p w14:paraId="03B8EE4B" w14:textId="77777777" w:rsidR="0020387B" w:rsidRPr="00EF5447" w:rsidRDefault="0020387B" w:rsidP="0020387B">
            <w:pPr>
              <w:pStyle w:val="TAC"/>
              <w:rPr>
                <w:rFonts w:cs="Arial"/>
              </w:rPr>
            </w:pPr>
          </w:p>
        </w:tc>
        <w:tc>
          <w:tcPr>
            <w:tcW w:w="2952" w:type="dxa"/>
          </w:tcPr>
          <w:p w14:paraId="689A7495" w14:textId="77777777" w:rsidR="0020387B" w:rsidRPr="00EF5447" w:rsidRDefault="0020387B" w:rsidP="0020387B">
            <w:pPr>
              <w:pStyle w:val="TAC"/>
              <w:rPr>
                <w:rFonts w:cs="Arial"/>
              </w:rPr>
            </w:pPr>
            <w:r w:rsidRPr="00EF5447">
              <w:rPr>
                <w:rFonts w:cs="Arial"/>
                <w:lang w:eastAsia="ja-JP"/>
              </w:rPr>
              <w:t>n77</w:t>
            </w:r>
          </w:p>
        </w:tc>
        <w:tc>
          <w:tcPr>
            <w:tcW w:w="2952" w:type="dxa"/>
          </w:tcPr>
          <w:p w14:paraId="087760F5" w14:textId="77777777" w:rsidR="0020387B" w:rsidRPr="00EF5447" w:rsidRDefault="0020387B" w:rsidP="0020387B">
            <w:pPr>
              <w:pStyle w:val="TAC"/>
              <w:rPr>
                <w:rFonts w:cs="Arial"/>
              </w:rPr>
            </w:pPr>
            <w:r w:rsidRPr="00EF5447">
              <w:rPr>
                <w:rFonts w:cs="Arial"/>
                <w:lang w:eastAsia="ja-JP"/>
              </w:rPr>
              <w:t>0.5</w:t>
            </w:r>
          </w:p>
        </w:tc>
      </w:tr>
      <w:tr w:rsidR="0020387B" w:rsidRPr="00EF5447" w14:paraId="12793CF7" w14:textId="77777777" w:rsidTr="004A53EA">
        <w:trPr>
          <w:trHeight w:val="187"/>
          <w:jc w:val="center"/>
        </w:trPr>
        <w:tc>
          <w:tcPr>
            <w:tcW w:w="2221" w:type="dxa"/>
            <w:tcBorders>
              <w:bottom w:val="nil"/>
            </w:tcBorders>
            <w:shd w:val="clear" w:color="auto" w:fill="auto"/>
          </w:tcPr>
          <w:p w14:paraId="3A12BABA" w14:textId="77777777" w:rsidR="0020387B" w:rsidRPr="00EF5447" w:rsidRDefault="0020387B" w:rsidP="0020387B">
            <w:pPr>
              <w:pStyle w:val="TAC"/>
              <w:rPr>
                <w:rFonts w:cs="Arial"/>
              </w:rPr>
            </w:pPr>
            <w:r w:rsidRPr="00EF5447">
              <w:rPr>
                <w:rFonts w:cs="Arial"/>
              </w:rPr>
              <w:t>DC_</w:t>
            </w:r>
            <w:r w:rsidRPr="00EF5447">
              <w:rPr>
                <w:rFonts w:cs="Arial"/>
                <w:lang w:eastAsia="ja-JP"/>
              </w:rPr>
              <w:t>1-21-42_n78</w:t>
            </w:r>
          </w:p>
        </w:tc>
        <w:tc>
          <w:tcPr>
            <w:tcW w:w="2952" w:type="dxa"/>
          </w:tcPr>
          <w:p w14:paraId="7B923DFE" w14:textId="77777777" w:rsidR="0020387B" w:rsidRPr="00EF5447" w:rsidRDefault="0020387B" w:rsidP="0020387B">
            <w:pPr>
              <w:pStyle w:val="TAC"/>
              <w:rPr>
                <w:rFonts w:cs="Arial"/>
              </w:rPr>
            </w:pPr>
            <w:r w:rsidRPr="00EF5447">
              <w:rPr>
                <w:rFonts w:cs="Arial"/>
                <w:lang w:eastAsia="ja-JP"/>
              </w:rPr>
              <w:t>42</w:t>
            </w:r>
          </w:p>
        </w:tc>
        <w:tc>
          <w:tcPr>
            <w:tcW w:w="2952" w:type="dxa"/>
          </w:tcPr>
          <w:p w14:paraId="346143F7" w14:textId="77777777" w:rsidR="0020387B" w:rsidRPr="00EF5447" w:rsidRDefault="0020387B" w:rsidP="0020387B">
            <w:pPr>
              <w:pStyle w:val="TAC"/>
              <w:rPr>
                <w:rFonts w:cs="Arial"/>
              </w:rPr>
            </w:pPr>
            <w:r w:rsidRPr="00EF5447">
              <w:rPr>
                <w:rFonts w:cs="Arial"/>
                <w:lang w:eastAsia="ja-JP"/>
              </w:rPr>
              <w:t>0.5</w:t>
            </w:r>
          </w:p>
        </w:tc>
      </w:tr>
      <w:tr w:rsidR="0020387B" w:rsidRPr="00EF5447" w14:paraId="6B0D3138" w14:textId="77777777" w:rsidTr="004A53EA">
        <w:trPr>
          <w:trHeight w:val="187"/>
          <w:jc w:val="center"/>
        </w:trPr>
        <w:tc>
          <w:tcPr>
            <w:tcW w:w="2221" w:type="dxa"/>
            <w:tcBorders>
              <w:top w:val="nil"/>
            </w:tcBorders>
            <w:shd w:val="clear" w:color="auto" w:fill="auto"/>
          </w:tcPr>
          <w:p w14:paraId="5024883A" w14:textId="77777777" w:rsidR="0020387B" w:rsidRPr="00EF5447" w:rsidRDefault="0020387B" w:rsidP="0020387B">
            <w:pPr>
              <w:pStyle w:val="TAC"/>
              <w:rPr>
                <w:rFonts w:cs="Arial"/>
              </w:rPr>
            </w:pPr>
          </w:p>
        </w:tc>
        <w:tc>
          <w:tcPr>
            <w:tcW w:w="2952" w:type="dxa"/>
          </w:tcPr>
          <w:p w14:paraId="248AF143" w14:textId="77777777" w:rsidR="0020387B" w:rsidRPr="00EF5447" w:rsidRDefault="0020387B" w:rsidP="0020387B">
            <w:pPr>
              <w:pStyle w:val="TAC"/>
              <w:rPr>
                <w:rFonts w:cs="Arial"/>
              </w:rPr>
            </w:pPr>
            <w:r w:rsidRPr="00EF5447">
              <w:rPr>
                <w:rFonts w:cs="Arial"/>
                <w:lang w:eastAsia="ja-JP"/>
              </w:rPr>
              <w:t>n78</w:t>
            </w:r>
          </w:p>
        </w:tc>
        <w:tc>
          <w:tcPr>
            <w:tcW w:w="2952" w:type="dxa"/>
          </w:tcPr>
          <w:p w14:paraId="0156692A" w14:textId="77777777" w:rsidR="0020387B" w:rsidRPr="00EF5447" w:rsidRDefault="0020387B" w:rsidP="0020387B">
            <w:pPr>
              <w:pStyle w:val="TAC"/>
              <w:rPr>
                <w:rFonts w:cs="Arial"/>
              </w:rPr>
            </w:pPr>
            <w:r w:rsidRPr="00EF5447">
              <w:rPr>
                <w:rFonts w:cs="Arial"/>
                <w:lang w:eastAsia="ja-JP"/>
              </w:rPr>
              <w:t>0.5</w:t>
            </w:r>
          </w:p>
        </w:tc>
      </w:tr>
      <w:tr w:rsidR="0020387B" w:rsidRPr="00EF5447" w14:paraId="446520B6" w14:textId="77777777" w:rsidTr="004A53EA">
        <w:trPr>
          <w:trHeight w:val="187"/>
          <w:jc w:val="center"/>
        </w:trPr>
        <w:tc>
          <w:tcPr>
            <w:tcW w:w="2221" w:type="dxa"/>
          </w:tcPr>
          <w:p w14:paraId="74261DB0" w14:textId="77777777" w:rsidR="0020387B" w:rsidRPr="00EF5447" w:rsidRDefault="0020387B" w:rsidP="0020387B">
            <w:pPr>
              <w:pStyle w:val="TAC"/>
              <w:rPr>
                <w:rFonts w:cs="Arial"/>
              </w:rPr>
            </w:pPr>
            <w:r w:rsidRPr="00EF5447">
              <w:rPr>
                <w:rFonts w:cs="Arial"/>
              </w:rPr>
              <w:t>DC_</w:t>
            </w:r>
            <w:r w:rsidRPr="00EF5447">
              <w:rPr>
                <w:rFonts w:cs="Arial"/>
                <w:lang w:eastAsia="ja-JP"/>
              </w:rPr>
              <w:t>1-21-42_n79</w:t>
            </w:r>
          </w:p>
        </w:tc>
        <w:tc>
          <w:tcPr>
            <w:tcW w:w="2952" w:type="dxa"/>
          </w:tcPr>
          <w:p w14:paraId="754DE757" w14:textId="77777777" w:rsidR="0020387B" w:rsidRPr="00EF5447" w:rsidRDefault="0020387B" w:rsidP="0020387B">
            <w:pPr>
              <w:pStyle w:val="TAC"/>
              <w:rPr>
                <w:rFonts w:cs="Arial"/>
              </w:rPr>
            </w:pPr>
            <w:r w:rsidRPr="00EF5447">
              <w:rPr>
                <w:rFonts w:cs="Arial"/>
                <w:lang w:eastAsia="ja-JP"/>
              </w:rPr>
              <w:t>42</w:t>
            </w:r>
          </w:p>
        </w:tc>
        <w:tc>
          <w:tcPr>
            <w:tcW w:w="2952" w:type="dxa"/>
          </w:tcPr>
          <w:p w14:paraId="48B0DEEE" w14:textId="77777777" w:rsidR="0020387B" w:rsidRPr="00EF5447" w:rsidRDefault="0020387B" w:rsidP="0020387B">
            <w:pPr>
              <w:pStyle w:val="TAC"/>
              <w:rPr>
                <w:rFonts w:cs="Arial"/>
              </w:rPr>
            </w:pPr>
            <w:r w:rsidRPr="00EF5447">
              <w:rPr>
                <w:rFonts w:cs="Arial"/>
                <w:lang w:eastAsia="ja-JP"/>
              </w:rPr>
              <w:t>0.5</w:t>
            </w:r>
          </w:p>
        </w:tc>
      </w:tr>
      <w:tr w:rsidR="0020387B" w:rsidRPr="00EF5447" w14:paraId="02A80334" w14:textId="77777777" w:rsidTr="004A53EA">
        <w:trPr>
          <w:trHeight w:val="187"/>
          <w:jc w:val="center"/>
        </w:trPr>
        <w:tc>
          <w:tcPr>
            <w:tcW w:w="2221" w:type="dxa"/>
          </w:tcPr>
          <w:p w14:paraId="76A4AE32" w14:textId="77777777" w:rsidR="0020387B" w:rsidRPr="00EF5447" w:rsidRDefault="0020387B" w:rsidP="0020387B">
            <w:pPr>
              <w:pStyle w:val="TAC"/>
              <w:rPr>
                <w:rFonts w:cs="Arial"/>
              </w:rPr>
            </w:pPr>
            <w:r w:rsidRPr="00EF5447">
              <w:rPr>
                <w:rFonts w:cs="Arial"/>
                <w:szCs w:val="18"/>
                <w:lang w:eastAsia="ja-JP"/>
              </w:rPr>
              <w:t>DC_1-21_n77-n79</w:t>
            </w:r>
          </w:p>
        </w:tc>
        <w:tc>
          <w:tcPr>
            <w:tcW w:w="2952" w:type="dxa"/>
          </w:tcPr>
          <w:p w14:paraId="26BBAA54" w14:textId="77777777" w:rsidR="0020387B" w:rsidRPr="00EF5447" w:rsidRDefault="0020387B" w:rsidP="0020387B">
            <w:pPr>
              <w:pStyle w:val="TAC"/>
              <w:rPr>
                <w:rFonts w:cs="Arial"/>
                <w:lang w:eastAsia="ja-JP"/>
              </w:rPr>
            </w:pPr>
            <w:r w:rsidRPr="00EF5447">
              <w:rPr>
                <w:lang w:eastAsia="ja-JP"/>
              </w:rPr>
              <w:t>n77</w:t>
            </w:r>
          </w:p>
        </w:tc>
        <w:tc>
          <w:tcPr>
            <w:tcW w:w="2952" w:type="dxa"/>
          </w:tcPr>
          <w:p w14:paraId="08821D3B" w14:textId="77777777" w:rsidR="0020387B" w:rsidRPr="00EF5447" w:rsidRDefault="0020387B" w:rsidP="0020387B">
            <w:pPr>
              <w:pStyle w:val="TAC"/>
              <w:rPr>
                <w:rFonts w:cs="Arial"/>
                <w:lang w:eastAsia="ja-JP"/>
              </w:rPr>
            </w:pPr>
            <w:r w:rsidRPr="00EF5447">
              <w:rPr>
                <w:rFonts w:eastAsia="Yu Mincho" w:cs="Arial"/>
                <w:lang w:eastAsia="ja-JP"/>
              </w:rPr>
              <w:t>0.5</w:t>
            </w:r>
          </w:p>
        </w:tc>
      </w:tr>
      <w:tr w:rsidR="0020387B" w:rsidRPr="00EF5447" w14:paraId="7285FDEC" w14:textId="77777777" w:rsidTr="004A53EA">
        <w:trPr>
          <w:trHeight w:val="187"/>
          <w:jc w:val="center"/>
        </w:trPr>
        <w:tc>
          <w:tcPr>
            <w:tcW w:w="2221" w:type="dxa"/>
            <w:tcBorders>
              <w:bottom w:val="single" w:sz="4" w:space="0" w:color="auto"/>
            </w:tcBorders>
          </w:tcPr>
          <w:p w14:paraId="028FA029" w14:textId="77777777" w:rsidR="0020387B" w:rsidRPr="00EF5447" w:rsidRDefault="0020387B" w:rsidP="0020387B">
            <w:pPr>
              <w:pStyle w:val="TAC"/>
              <w:rPr>
                <w:rFonts w:cs="Arial"/>
              </w:rPr>
            </w:pPr>
            <w:r w:rsidRPr="00EF5447">
              <w:rPr>
                <w:rFonts w:cs="Arial"/>
                <w:szCs w:val="18"/>
                <w:lang w:eastAsia="ja-JP"/>
              </w:rPr>
              <w:t>DC_1-21_n78-n79</w:t>
            </w:r>
          </w:p>
        </w:tc>
        <w:tc>
          <w:tcPr>
            <w:tcW w:w="2952" w:type="dxa"/>
          </w:tcPr>
          <w:p w14:paraId="5AFFF633" w14:textId="77777777" w:rsidR="0020387B" w:rsidRPr="00EF5447" w:rsidRDefault="0020387B" w:rsidP="0020387B">
            <w:pPr>
              <w:pStyle w:val="TAC"/>
              <w:rPr>
                <w:rFonts w:cs="Arial"/>
                <w:lang w:eastAsia="ja-JP"/>
              </w:rPr>
            </w:pPr>
            <w:r w:rsidRPr="00EF5447">
              <w:rPr>
                <w:lang w:eastAsia="ja-JP"/>
              </w:rPr>
              <w:t>n78</w:t>
            </w:r>
          </w:p>
        </w:tc>
        <w:tc>
          <w:tcPr>
            <w:tcW w:w="2952" w:type="dxa"/>
          </w:tcPr>
          <w:p w14:paraId="2894E0EF" w14:textId="77777777" w:rsidR="0020387B" w:rsidRPr="00EF5447" w:rsidRDefault="0020387B" w:rsidP="0020387B">
            <w:pPr>
              <w:pStyle w:val="TAC"/>
              <w:rPr>
                <w:rFonts w:cs="Arial"/>
                <w:lang w:eastAsia="ja-JP"/>
              </w:rPr>
            </w:pPr>
            <w:r w:rsidRPr="00EF5447">
              <w:rPr>
                <w:rFonts w:eastAsia="Yu Mincho" w:cs="Arial"/>
                <w:lang w:eastAsia="ja-JP"/>
              </w:rPr>
              <w:t>0.5</w:t>
            </w:r>
          </w:p>
        </w:tc>
      </w:tr>
      <w:tr w:rsidR="0020387B" w:rsidRPr="00EF5447" w14:paraId="417E64C2" w14:textId="77777777" w:rsidTr="004A53EA">
        <w:trPr>
          <w:trHeight w:val="187"/>
          <w:jc w:val="center"/>
        </w:trPr>
        <w:tc>
          <w:tcPr>
            <w:tcW w:w="2221" w:type="dxa"/>
            <w:tcBorders>
              <w:bottom w:val="nil"/>
            </w:tcBorders>
            <w:shd w:val="clear" w:color="auto" w:fill="auto"/>
          </w:tcPr>
          <w:p w14:paraId="196B436B" w14:textId="77777777" w:rsidR="0020387B" w:rsidRPr="00EF5447" w:rsidRDefault="0020387B" w:rsidP="0020387B">
            <w:pPr>
              <w:pStyle w:val="TAC"/>
              <w:rPr>
                <w:rFonts w:cs="Arial"/>
                <w:szCs w:val="18"/>
                <w:lang w:eastAsia="ja-JP"/>
              </w:rPr>
            </w:pPr>
            <w:r w:rsidRPr="00EF5447">
              <w:rPr>
                <w:rFonts w:eastAsia="MS Mincho" w:cs="Arial"/>
                <w:bCs/>
                <w:szCs w:val="18"/>
              </w:rPr>
              <w:t>DC_1-28_n3-n77</w:t>
            </w:r>
          </w:p>
        </w:tc>
        <w:tc>
          <w:tcPr>
            <w:tcW w:w="2952" w:type="dxa"/>
          </w:tcPr>
          <w:p w14:paraId="43061CF0" w14:textId="77777777" w:rsidR="0020387B" w:rsidRPr="00EF5447" w:rsidRDefault="0020387B" w:rsidP="0020387B">
            <w:pPr>
              <w:pStyle w:val="TAC"/>
              <w:rPr>
                <w:lang w:eastAsia="ja-JP"/>
              </w:rPr>
            </w:pPr>
            <w:r w:rsidRPr="00EF5447">
              <w:rPr>
                <w:lang w:eastAsia="zh-CN"/>
              </w:rPr>
              <w:t>1</w:t>
            </w:r>
          </w:p>
        </w:tc>
        <w:tc>
          <w:tcPr>
            <w:tcW w:w="2952" w:type="dxa"/>
          </w:tcPr>
          <w:p w14:paraId="5C90FE73" w14:textId="77777777" w:rsidR="0020387B" w:rsidRPr="00EF5447" w:rsidRDefault="0020387B" w:rsidP="0020387B">
            <w:pPr>
              <w:pStyle w:val="TAC"/>
              <w:rPr>
                <w:rFonts w:eastAsia="Yu Mincho" w:cs="Arial"/>
                <w:lang w:eastAsia="ja-JP"/>
              </w:rPr>
            </w:pPr>
            <w:r w:rsidRPr="00EF5447">
              <w:rPr>
                <w:lang w:eastAsia="zh-CN"/>
              </w:rPr>
              <w:t>0.2</w:t>
            </w:r>
          </w:p>
        </w:tc>
      </w:tr>
      <w:tr w:rsidR="0020387B" w:rsidRPr="00EF5447" w14:paraId="2AC04FB6" w14:textId="77777777" w:rsidTr="004A53EA">
        <w:trPr>
          <w:trHeight w:val="187"/>
          <w:jc w:val="center"/>
        </w:trPr>
        <w:tc>
          <w:tcPr>
            <w:tcW w:w="2221" w:type="dxa"/>
            <w:tcBorders>
              <w:top w:val="nil"/>
              <w:bottom w:val="nil"/>
            </w:tcBorders>
            <w:shd w:val="clear" w:color="auto" w:fill="auto"/>
          </w:tcPr>
          <w:p w14:paraId="28EC3E4B" w14:textId="77777777" w:rsidR="0020387B" w:rsidRPr="00EF5447" w:rsidRDefault="0020387B" w:rsidP="0020387B">
            <w:pPr>
              <w:pStyle w:val="TAC"/>
              <w:rPr>
                <w:rFonts w:cs="Arial"/>
                <w:szCs w:val="18"/>
                <w:lang w:eastAsia="ja-JP"/>
              </w:rPr>
            </w:pPr>
          </w:p>
        </w:tc>
        <w:tc>
          <w:tcPr>
            <w:tcW w:w="2952" w:type="dxa"/>
          </w:tcPr>
          <w:p w14:paraId="0A1E9898" w14:textId="77777777" w:rsidR="0020387B" w:rsidRPr="00EF5447" w:rsidRDefault="0020387B" w:rsidP="0020387B">
            <w:pPr>
              <w:pStyle w:val="TAC"/>
              <w:rPr>
                <w:lang w:eastAsia="ja-JP"/>
              </w:rPr>
            </w:pPr>
            <w:r w:rsidRPr="00EF5447">
              <w:rPr>
                <w:lang w:eastAsia="zh-CN"/>
              </w:rPr>
              <w:t>28</w:t>
            </w:r>
          </w:p>
        </w:tc>
        <w:tc>
          <w:tcPr>
            <w:tcW w:w="2952" w:type="dxa"/>
          </w:tcPr>
          <w:p w14:paraId="52D0AE6C" w14:textId="77777777" w:rsidR="0020387B" w:rsidRPr="00EF5447" w:rsidRDefault="0020387B" w:rsidP="0020387B">
            <w:pPr>
              <w:pStyle w:val="TAC"/>
              <w:rPr>
                <w:rFonts w:eastAsia="Yu Mincho" w:cs="Arial"/>
                <w:lang w:eastAsia="ja-JP"/>
              </w:rPr>
            </w:pPr>
            <w:r w:rsidRPr="00EF5447">
              <w:rPr>
                <w:lang w:eastAsia="zh-CN"/>
              </w:rPr>
              <w:t>0.2</w:t>
            </w:r>
          </w:p>
        </w:tc>
      </w:tr>
      <w:tr w:rsidR="0020387B" w:rsidRPr="00EF5447" w14:paraId="54033620" w14:textId="77777777" w:rsidTr="004A53EA">
        <w:trPr>
          <w:trHeight w:val="187"/>
          <w:jc w:val="center"/>
        </w:trPr>
        <w:tc>
          <w:tcPr>
            <w:tcW w:w="2221" w:type="dxa"/>
            <w:tcBorders>
              <w:top w:val="nil"/>
              <w:bottom w:val="nil"/>
            </w:tcBorders>
            <w:shd w:val="clear" w:color="auto" w:fill="auto"/>
          </w:tcPr>
          <w:p w14:paraId="2EBEB0DD" w14:textId="77777777" w:rsidR="0020387B" w:rsidRPr="00EF5447" w:rsidRDefault="0020387B" w:rsidP="0020387B">
            <w:pPr>
              <w:pStyle w:val="TAC"/>
              <w:rPr>
                <w:rFonts w:cs="Arial"/>
                <w:szCs w:val="18"/>
                <w:lang w:eastAsia="ja-JP"/>
              </w:rPr>
            </w:pPr>
          </w:p>
        </w:tc>
        <w:tc>
          <w:tcPr>
            <w:tcW w:w="2952" w:type="dxa"/>
          </w:tcPr>
          <w:p w14:paraId="6493ED84" w14:textId="77777777" w:rsidR="0020387B" w:rsidRPr="00EF5447" w:rsidRDefault="0020387B" w:rsidP="0020387B">
            <w:pPr>
              <w:pStyle w:val="TAC"/>
              <w:rPr>
                <w:lang w:eastAsia="ja-JP"/>
              </w:rPr>
            </w:pPr>
            <w:r w:rsidRPr="00EF5447">
              <w:rPr>
                <w:lang w:eastAsia="zh-CN"/>
              </w:rPr>
              <w:t>n3</w:t>
            </w:r>
          </w:p>
        </w:tc>
        <w:tc>
          <w:tcPr>
            <w:tcW w:w="2952" w:type="dxa"/>
          </w:tcPr>
          <w:p w14:paraId="1A0BDBFD" w14:textId="77777777" w:rsidR="0020387B" w:rsidRPr="00EF5447" w:rsidRDefault="0020387B" w:rsidP="0020387B">
            <w:pPr>
              <w:pStyle w:val="TAC"/>
              <w:rPr>
                <w:rFonts w:eastAsia="Yu Mincho" w:cs="Arial"/>
                <w:lang w:eastAsia="ja-JP"/>
              </w:rPr>
            </w:pPr>
            <w:r w:rsidRPr="00EF5447">
              <w:rPr>
                <w:lang w:eastAsia="zh-CN"/>
              </w:rPr>
              <w:t>0.2</w:t>
            </w:r>
          </w:p>
        </w:tc>
      </w:tr>
      <w:tr w:rsidR="0020387B" w:rsidRPr="00EF5447" w14:paraId="6154BE7D" w14:textId="77777777" w:rsidTr="004A53EA">
        <w:trPr>
          <w:trHeight w:val="187"/>
          <w:jc w:val="center"/>
        </w:trPr>
        <w:tc>
          <w:tcPr>
            <w:tcW w:w="2221" w:type="dxa"/>
            <w:tcBorders>
              <w:top w:val="nil"/>
              <w:bottom w:val="single" w:sz="4" w:space="0" w:color="auto"/>
            </w:tcBorders>
            <w:shd w:val="clear" w:color="auto" w:fill="auto"/>
          </w:tcPr>
          <w:p w14:paraId="1A4052D4" w14:textId="77777777" w:rsidR="0020387B" w:rsidRPr="00EF5447" w:rsidRDefault="0020387B" w:rsidP="0020387B">
            <w:pPr>
              <w:pStyle w:val="TAC"/>
              <w:rPr>
                <w:rFonts w:cs="Arial"/>
                <w:szCs w:val="18"/>
                <w:lang w:eastAsia="ja-JP"/>
              </w:rPr>
            </w:pPr>
          </w:p>
        </w:tc>
        <w:tc>
          <w:tcPr>
            <w:tcW w:w="2952" w:type="dxa"/>
          </w:tcPr>
          <w:p w14:paraId="30B64364" w14:textId="77777777" w:rsidR="0020387B" w:rsidRPr="00EF5447" w:rsidRDefault="0020387B" w:rsidP="0020387B">
            <w:pPr>
              <w:pStyle w:val="TAC"/>
              <w:rPr>
                <w:lang w:eastAsia="ja-JP"/>
              </w:rPr>
            </w:pPr>
            <w:r w:rsidRPr="00EF5447">
              <w:rPr>
                <w:rFonts w:eastAsia="MS Mincho"/>
                <w:lang w:eastAsia="ja-JP"/>
              </w:rPr>
              <w:t>n7</w:t>
            </w:r>
            <w:r w:rsidRPr="00EF5447">
              <w:rPr>
                <w:lang w:eastAsia="zh-CN"/>
              </w:rPr>
              <w:t>7</w:t>
            </w:r>
          </w:p>
        </w:tc>
        <w:tc>
          <w:tcPr>
            <w:tcW w:w="2952" w:type="dxa"/>
          </w:tcPr>
          <w:p w14:paraId="5B442BE4" w14:textId="77777777" w:rsidR="0020387B" w:rsidRPr="00EF5447" w:rsidRDefault="0020387B" w:rsidP="0020387B">
            <w:pPr>
              <w:pStyle w:val="TAC"/>
              <w:rPr>
                <w:rFonts w:eastAsia="Yu Mincho" w:cs="Arial"/>
                <w:lang w:eastAsia="ja-JP"/>
              </w:rPr>
            </w:pPr>
            <w:r w:rsidRPr="00EF5447">
              <w:rPr>
                <w:lang w:eastAsia="zh-CN"/>
              </w:rPr>
              <w:t>0.5</w:t>
            </w:r>
          </w:p>
        </w:tc>
      </w:tr>
      <w:tr w:rsidR="0020387B" w:rsidRPr="00EF5447" w14:paraId="3C14E868" w14:textId="77777777" w:rsidTr="004A53EA">
        <w:trPr>
          <w:trHeight w:val="187"/>
          <w:jc w:val="center"/>
        </w:trPr>
        <w:tc>
          <w:tcPr>
            <w:tcW w:w="2221" w:type="dxa"/>
            <w:tcBorders>
              <w:bottom w:val="nil"/>
            </w:tcBorders>
            <w:shd w:val="clear" w:color="auto" w:fill="auto"/>
          </w:tcPr>
          <w:p w14:paraId="0B1CBA7F" w14:textId="77777777" w:rsidR="0020387B" w:rsidRPr="00EF5447" w:rsidRDefault="0020387B" w:rsidP="0020387B">
            <w:pPr>
              <w:pStyle w:val="TAC"/>
              <w:rPr>
                <w:rFonts w:cs="Arial"/>
                <w:szCs w:val="18"/>
              </w:rPr>
            </w:pPr>
            <w:r w:rsidRPr="00EF5447">
              <w:rPr>
                <w:rFonts w:cs="Arial"/>
                <w:bCs/>
                <w:szCs w:val="18"/>
              </w:rPr>
              <w:t>DC_1-28_n3-n78</w:t>
            </w:r>
          </w:p>
        </w:tc>
        <w:tc>
          <w:tcPr>
            <w:tcW w:w="2952" w:type="dxa"/>
          </w:tcPr>
          <w:p w14:paraId="682B61FE" w14:textId="77777777" w:rsidR="0020387B" w:rsidRPr="00EF5447" w:rsidRDefault="0020387B" w:rsidP="0020387B">
            <w:pPr>
              <w:pStyle w:val="TAC"/>
              <w:rPr>
                <w:rFonts w:cs="Arial"/>
                <w:szCs w:val="18"/>
                <w:lang w:eastAsia="ja-JP"/>
              </w:rPr>
            </w:pPr>
            <w:r w:rsidRPr="00EF5447">
              <w:rPr>
                <w:rFonts w:cs="Arial"/>
                <w:szCs w:val="18"/>
                <w:lang w:eastAsia="ja-JP"/>
              </w:rPr>
              <w:t>1</w:t>
            </w:r>
          </w:p>
        </w:tc>
        <w:tc>
          <w:tcPr>
            <w:tcW w:w="2952" w:type="dxa"/>
          </w:tcPr>
          <w:p w14:paraId="635B2E87" w14:textId="77777777" w:rsidR="0020387B" w:rsidRPr="00EF5447" w:rsidRDefault="0020387B" w:rsidP="0020387B">
            <w:pPr>
              <w:pStyle w:val="TAC"/>
              <w:rPr>
                <w:rFonts w:cs="Arial"/>
                <w:szCs w:val="18"/>
                <w:lang w:eastAsia="ja-JP"/>
              </w:rPr>
            </w:pPr>
            <w:r w:rsidRPr="00EF5447">
              <w:rPr>
                <w:rFonts w:eastAsia="Yu Mincho" w:cs="Arial"/>
                <w:szCs w:val="18"/>
                <w:lang w:eastAsia="ja-JP"/>
              </w:rPr>
              <w:t>0.2</w:t>
            </w:r>
          </w:p>
        </w:tc>
      </w:tr>
      <w:tr w:rsidR="0020387B" w:rsidRPr="00EF5447" w14:paraId="3BBA5697" w14:textId="77777777" w:rsidTr="004A53EA">
        <w:trPr>
          <w:trHeight w:val="187"/>
          <w:jc w:val="center"/>
        </w:trPr>
        <w:tc>
          <w:tcPr>
            <w:tcW w:w="2221" w:type="dxa"/>
            <w:tcBorders>
              <w:top w:val="nil"/>
              <w:bottom w:val="nil"/>
            </w:tcBorders>
            <w:shd w:val="clear" w:color="auto" w:fill="auto"/>
          </w:tcPr>
          <w:p w14:paraId="09249ED3" w14:textId="77777777" w:rsidR="0020387B" w:rsidRPr="00EF5447" w:rsidRDefault="0020387B" w:rsidP="0020387B">
            <w:pPr>
              <w:pStyle w:val="TAC"/>
              <w:rPr>
                <w:rFonts w:cs="Arial"/>
                <w:szCs w:val="18"/>
              </w:rPr>
            </w:pPr>
          </w:p>
        </w:tc>
        <w:tc>
          <w:tcPr>
            <w:tcW w:w="2952" w:type="dxa"/>
          </w:tcPr>
          <w:p w14:paraId="5CEDAB3D" w14:textId="77777777" w:rsidR="0020387B" w:rsidRPr="00EF5447" w:rsidRDefault="0020387B" w:rsidP="0020387B">
            <w:pPr>
              <w:pStyle w:val="TAC"/>
              <w:rPr>
                <w:rFonts w:cs="Arial"/>
                <w:szCs w:val="18"/>
                <w:lang w:eastAsia="ja-JP"/>
              </w:rPr>
            </w:pPr>
            <w:r w:rsidRPr="00EF5447">
              <w:rPr>
                <w:rFonts w:cs="Arial"/>
                <w:szCs w:val="18"/>
                <w:lang w:eastAsia="ja-JP"/>
              </w:rPr>
              <w:t>28</w:t>
            </w:r>
          </w:p>
        </w:tc>
        <w:tc>
          <w:tcPr>
            <w:tcW w:w="2952" w:type="dxa"/>
          </w:tcPr>
          <w:p w14:paraId="24CF31E8" w14:textId="77777777" w:rsidR="0020387B" w:rsidRPr="00EF5447" w:rsidRDefault="0020387B" w:rsidP="0020387B">
            <w:pPr>
              <w:pStyle w:val="TAC"/>
              <w:rPr>
                <w:rFonts w:cs="Arial"/>
                <w:szCs w:val="18"/>
                <w:lang w:eastAsia="ja-JP"/>
              </w:rPr>
            </w:pPr>
            <w:r w:rsidRPr="00EF5447">
              <w:rPr>
                <w:rFonts w:cs="Arial"/>
                <w:szCs w:val="18"/>
                <w:lang w:eastAsia="ja-JP"/>
              </w:rPr>
              <w:t>0.2</w:t>
            </w:r>
          </w:p>
        </w:tc>
      </w:tr>
      <w:tr w:rsidR="0020387B" w:rsidRPr="00EF5447" w14:paraId="27DB98C6" w14:textId="77777777" w:rsidTr="004A53EA">
        <w:trPr>
          <w:trHeight w:val="187"/>
          <w:jc w:val="center"/>
        </w:trPr>
        <w:tc>
          <w:tcPr>
            <w:tcW w:w="2221" w:type="dxa"/>
            <w:tcBorders>
              <w:top w:val="nil"/>
              <w:bottom w:val="nil"/>
            </w:tcBorders>
            <w:shd w:val="clear" w:color="auto" w:fill="auto"/>
          </w:tcPr>
          <w:p w14:paraId="7698B95E" w14:textId="77777777" w:rsidR="0020387B" w:rsidRPr="00EF5447" w:rsidRDefault="0020387B" w:rsidP="0020387B">
            <w:pPr>
              <w:pStyle w:val="TAC"/>
              <w:rPr>
                <w:rFonts w:cs="Arial"/>
                <w:szCs w:val="18"/>
              </w:rPr>
            </w:pPr>
          </w:p>
        </w:tc>
        <w:tc>
          <w:tcPr>
            <w:tcW w:w="2952" w:type="dxa"/>
          </w:tcPr>
          <w:p w14:paraId="5C0C352C" w14:textId="77777777" w:rsidR="0020387B" w:rsidRPr="00EF5447" w:rsidRDefault="0020387B" w:rsidP="0020387B">
            <w:pPr>
              <w:pStyle w:val="TAC"/>
              <w:rPr>
                <w:rFonts w:cs="Arial"/>
                <w:szCs w:val="18"/>
                <w:lang w:eastAsia="ja-JP"/>
              </w:rPr>
            </w:pPr>
            <w:r w:rsidRPr="00EF5447">
              <w:rPr>
                <w:rFonts w:cs="Arial"/>
                <w:szCs w:val="18"/>
                <w:lang w:eastAsia="zh-CN"/>
              </w:rPr>
              <w:t>n3</w:t>
            </w:r>
          </w:p>
        </w:tc>
        <w:tc>
          <w:tcPr>
            <w:tcW w:w="2952" w:type="dxa"/>
          </w:tcPr>
          <w:p w14:paraId="5B60B3B9" w14:textId="77777777" w:rsidR="0020387B" w:rsidRPr="00EF5447" w:rsidRDefault="0020387B" w:rsidP="0020387B">
            <w:pPr>
              <w:pStyle w:val="TAC"/>
              <w:rPr>
                <w:rFonts w:cs="Arial"/>
                <w:szCs w:val="18"/>
                <w:lang w:eastAsia="ja-JP"/>
              </w:rPr>
            </w:pPr>
            <w:r w:rsidRPr="00EF5447">
              <w:rPr>
                <w:rFonts w:cs="Arial"/>
                <w:lang w:eastAsia="ja-JP"/>
              </w:rPr>
              <w:t>0.2</w:t>
            </w:r>
          </w:p>
        </w:tc>
      </w:tr>
      <w:tr w:rsidR="0020387B" w:rsidRPr="00EF5447" w14:paraId="7C699938" w14:textId="77777777" w:rsidTr="004A53EA">
        <w:trPr>
          <w:trHeight w:val="187"/>
          <w:jc w:val="center"/>
        </w:trPr>
        <w:tc>
          <w:tcPr>
            <w:tcW w:w="2221" w:type="dxa"/>
            <w:tcBorders>
              <w:top w:val="nil"/>
              <w:bottom w:val="single" w:sz="4" w:space="0" w:color="auto"/>
            </w:tcBorders>
            <w:shd w:val="clear" w:color="auto" w:fill="auto"/>
          </w:tcPr>
          <w:p w14:paraId="2E80B23B" w14:textId="77777777" w:rsidR="0020387B" w:rsidRPr="00EF5447" w:rsidRDefault="0020387B" w:rsidP="0020387B">
            <w:pPr>
              <w:pStyle w:val="TAC"/>
              <w:rPr>
                <w:rFonts w:cs="Arial"/>
                <w:szCs w:val="18"/>
              </w:rPr>
            </w:pPr>
          </w:p>
        </w:tc>
        <w:tc>
          <w:tcPr>
            <w:tcW w:w="2952" w:type="dxa"/>
          </w:tcPr>
          <w:p w14:paraId="1A425428" w14:textId="77777777" w:rsidR="0020387B" w:rsidRPr="00EF5447" w:rsidRDefault="0020387B" w:rsidP="0020387B">
            <w:pPr>
              <w:pStyle w:val="TAC"/>
              <w:rPr>
                <w:rFonts w:cs="Arial"/>
                <w:szCs w:val="18"/>
                <w:lang w:eastAsia="ja-JP"/>
              </w:rPr>
            </w:pPr>
            <w:r w:rsidRPr="00EF5447">
              <w:rPr>
                <w:rFonts w:cs="Arial"/>
                <w:szCs w:val="18"/>
                <w:lang w:eastAsia="ja-JP"/>
              </w:rPr>
              <w:t>n78</w:t>
            </w:r>
          </w:p>
        </w:tc>
        <w:tc>
          <w:tcPr>
            <w:tcW w:w="2952" w:type="dxa"/>
          </w:tcPr>
          <w:p w14:paraId="7DA34A62" w14:textId="77777777" w:rsidR="0020387B" w:rsidRPr="00EF5447" w:rsidRDefault="0020387B" w:rsidP="0020387B">
            <w:pPr>
              <w:pStyle w:val="TAC"/>
              <w:rPr>
                <w:rFonts w:cs="Arial"/>
                <w:szCs w:val="18"/>
                <w:lang w:eastAsia="ja-JP"/>
              </w:rPr>
            </w:pPr>
            <w:r w:rsidRPr="00EF5447">
              <w:rPr>
                <w:rFonts w:cs="Arial"/>
                <w:lang w:eastAsia="ja-JP"/>
              </w:rPr>
              <w:t>0.5</w:t>
            </w:r>
          </w:p>
        </w:tc>
      </w:tr>
      <w:tr w:rsidR="0020387B" w:rsidRPr="00EF5447" w14:paraId="22036D94" w14:textId="77777777" w:rsidTr="004A53EA">
        <w:trPr>
          <w:trHeight w:val="187"/>
          <w:jc w:val="center"/>
        </w:trPr>
        <w:tc>
          <w:tcPr>
            <w:tcW w:w="2221" w:type="dxa"/>
            <w:tcBorders>
              <w:bottom w:val="nil"/>
            </w:tcBorders>
            <w:shd w:val="clear" w:color="auto" w:fill="auto"/>
          </w:tcPr>
          <w:p w14:paraId="7A27F0DA"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DC_1-28_n7-n78</w:t>
            </w:r>
          </w:p>
        </w:tc>
        <w:tc>
          <w:tcPr>
            <w:tcW w:w="2952" w:type="dxa"/>
          </w:tcPr>
          <w:p w14:paraId="694FD09B"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1</w:t>
            </w:r>
          </w:p>
        </w:tc>
        <w:tc>
          <w:tcPr>
            <w:tcW w:w="2952" w:type="dxa"/>
          </w:tcPr>
          <w:p w14:paraId="3602BC6D" w14:textId="77777777" w:rsidR="0020387B" w:rsidRPr="00EF5447" w:rsidRDefault="0020387B" w:rsidP="0020387B">
            <w:pPr>
              <w:pStyle w:val="TAC"/>
              <w:rPr>
                <w:rFonts w:cs="Arial"/>
                <w:lang w:eastAsia="ja-JP"/>
              </w:rPr>
            </w:pPr>
            <w:r w:rsidRPr="00EF5447">
              <w:rPr>
                <w:rFonts w:eastAsia="Malgun Gothic" w:cs="Arial"/>
                <w:szCs w:val="18"/>
                <w:lang w:eastAsia="ko-KR"/>
              </w:rPr>
              <w:t>0.2</w:t>
            </w:r>
          </w:p>
        </w:tc>
      </w:tr>
      <w:tr w:rsidR="0020387B" w:rsidRPr="00EF5447" w14:paraId="279A81DF" w14:textId="77777777" w:rsidTr="004A53EA">
        <w:trPr>
          <w:trHeight w:val="187"/>
          <w:jc w:val="center"/>
        </w:trPr>
        <w:tc>
          <w:tcPr>
            <w:tcW w:w="2221" w:type="dxa"/>
            <w:tcBorders>
              <w:top w:val="nil"/>
              <w:bottom w:val="nil"/>
            </w:tcBorders>
            <w:shd w:val="clear" w:color="auto" w:fill="auto"/>
          </w:tcPr>
          <w:p w14:paraId="788F8148" w14:textId="77777777" w:rsidR="0020387B" w:rsidRPr="00EF5447" w:rsidRDefault="0020387B" w:rsidP="0020387B">
            <w:pPr>
              <w:pStyle w:val="TAC"/>
              <w:rPr>
                <w:rFonts w:eastAsia="Malgun Gothic" w:cs="Arial"/>
                <w:szCs w:val="18"/>
                <w:lang w:eastAsia="ko-KR"/>
              </w:rPr>
            </w:pPr>
          </w:p>
        </w:tc>
        <w:tc>
          <w:tcPr>
            <w:tcW w:w="2952" w:type="dxa"/>
          </w:tcPr>
          <w:p w14:paraId="345FA20A"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28</w:t>
            </w:r>
          </w:p>
        </w:tc>
        <w:tc>
          <w:tcPr>
            <w:tcW w:w="2952" w:type="dxa"/>
          </w:tcPr>
          <w:p w14:paraId="53D82F46" w14:textId="77777777" w:rsidR="0020387B" w:rsidRPr="00EF5447" w:rsidRDefault="0020387B" w:rsidP="0020387B">
            <w:pPr>
              <w:pStyle w:val="TAC"/>
              <w:rPr>
                <w:rFonts w:cs="Arial"/>
                <w:lang w:eastAsia="ja-JP"/>
              </w:rPr>
            </w:pPr>
            <w:r w:rsidRPr="00EF5447">
              <w:rPr>
                <w:rFonts w:eastAsia="Malgun Gothic" w:cs="Arial"/>
                <w:szCs w:val="18"/>
                <w:lang w:eastAsia="ko-KR"/>
              </w:rPr>
              <w:t>0.2</w:t>
            </w:r>
          </w:p>
        </w:tc>
      </w:tr>
      <w:tr w:rsidR="0020387B" w:rsidRPr="00EF5447" w14:paraId="212FD544" w14:textId="77777777" w:rsidTr="004A53EA">
        <w:trPr>
          <w:trHeight w:val="187"/>
          <w:jc w:val="center"/>
        </w:trPr>
        <w:tc>
          <w:tcPr>
            <w:tcW w:w="2221" w:type="dxa"/>
            <w:tcBorders>
              <w:top w:val="nil"/>
              <w:bottom w:val="nil"/>
            </w:tcBorders>
            <w:shd w:val="clear" w:color="auto" w:fill="auto"/>
          </w:tcPr>
          <w:p w14:paraId="6D752200" w14:textId="77777777" w:rsidR="0020387B" w:rsidRPr="00EF5447" w:rsidRDefault="0020387B" w:rsidP="0020387B">
            <w:pPr>
              <w:pStyle w:val="TAC"/>
              <w:rPr>
                <w:rFonts w:eastAsia="Malgun Gothic" w:cs="Arial"/>
                <w:szCs w:val="18"/>
                <w:lang w:eastAsia="ko-KR"/>
              </w:rPr>
            </w:pPr>
          </w:p>
        </w:tc>
        <w:tc>
          <w:tcPr>
            <w:tcW w:w="2952" w:type="dxa"/>
          </w:tcPr>
          <w:p w14:paraId="41A6399C"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n7</w:t>
            </w:r>
          </w:p>
        </w:tc>
        <w:tc>
          <w:tcPr>
            <w:tcW w:w="2952" w:type="dxa"/>
          </w:tcPr>
          <w:p w14:paraId="20FCE6D2" w14:textId="77777777" w:rsidR="0020387B" w:rsidRPr="00EF5447" w:rsidRDefault="0020387B" w:rsidP="0020387B">
            <w:pPr>
              <w:pStyle w:val="TAC"/>
              <w:rPr>
                <w:rFonts w:cs="Arial"/>
                <w:lang w:eastAsia="ja-JP"/>
              </w:rPr>
            </w:pPr>
            <w:r w:rsidRPr="00EF5447">
              <w:rPr>
                <w:rFonts w:eastAsia="Malgun Gothic" w:cs="Arial"/>
                <w:szCs w:val="18"/>
                <w:lang w:eastAsia="ko-KR"/>
              </w:rPr>
              <w:t>0.2</w:t>
            </w:r>
          </w:p>
        </w:tc>
      </w:tr>
      <w:tr w:rsidR="0020387B" w:rsidRPr="00EF5447" w14:paraId="671D9422" w14:textId="77777777" w:rsidTr="004A53EA">
        <w:trPr>
          <w:trHeight w:val="187"/>
          <w:jc w:val="center"/>
        </w:trPr>
        <w:tc>
          <w:tcPr>
            <w:tcW w:w="2221" w:type="dxa"/>
            <w:tcBorders>
              <w:top w:val="nil"/>
              <w:bottom w:val="single" w:sz="4" w:space="0" w:color="auto"/>
            </w:tcBorders>
            <w:shd w:val="clear" w:color="auto" w:fill="auto"/>
          </w:tcPr>
          <w:p w14:paraId="4315566A" w14:textId="77777777" w:rsidR="0020387B" w:rsidRPr="00EF5447" w:rsidRDefault="0020387B" w:rsidP="0020387B">
            <w:pPr>
              <w:pStyle w:val="TAC"/>
              <w:rPr>
                <w:rFonts w:eastAsia="Malgun Gothic" w:cs="Arial"/>
                <w:szCs w:val="18"/>
                <w:lang w:eastAsia="ko-KR"/>
              </w:rPr>
            </w:pPr>
          </w:p>
        </w:tc>
        <w:tc>
          <w:tcPr>
            <w:tcW w:w="2952" w:type="dxa"/>
          </w:tcPr>
          <w:p w14:paraId="24A0E9A4" w14:textId="77777777" w:rsidR="0020387B" w:rsidRPr="00EF5447" w:rsidRDefault="0020387B" w:rsidP="0020387B">
            <w:pPr>
              <w:pStyle w:val="TAC"/>
              <w:rPr>
                <w:rFonts w:eastAsia="Malgun Gothic" w:cs="Arial"/>
                <w:szCs w:val="18"/>
                <w:lang w:eastAsia="ko-KR"/>
              </w:rPr>
            </w:pPr>
            <w:r w:rsidRPr="00EF5447">
              <w:rPr>
                <w:rFonts w:cs="Arial"/>
                <w:szCs w:val="18"/>
                <w:lang w:eastAsia="ja-JP"/>
              </w:rPr>
              <w:t>n78</w:t>
            </w:r>
          </w:p>
        </w:tc>
        <w:tc>
          <w:tcPr>
            <w:tcW w:w="2952" w:type="dxa"/>
          </w:tcPr>
          <w:p w14:paraId="4C2FF6D8" w14:textId="77777777" w:rsidR="0020387B" w:rsidRPr="00EF5447" w:rsidRDefault="0020387B" w:rsidP="0020387B">
            <w:pPr>
              <w:pStyle w:val="TAC"/>
              <w:rPr>
                <w:rFonts w:cs="Arial"/>
                <w:lang w:eastAsia="ja-JP"/>
              </w:rPr>
            </w:pPr>
            <w:r w:rsidRPr="00EF5447">
              <w:rPr>
                <w:rFonts w:eastAsia="Malgun Gothic" w:cs="Arial"/>
                <w:szCs w:val="18"/>
                <w:lang w:eastAsia="ko-KR"/>
              </w:rPr>
              <w:t>0.5</w:t>
            </w:r>
          </w:p>
        </w:tc>
      </w:tr>
      <w:tr w:rsidR="004E5C79" w:rsidRPr="00EF5447" w14:paraId="27B3C9D7" w14:textId="77777777" w:rsidTr="004E5C79">
        <w:trPr>
          <w:trHeight w:val="187"/>
          <w:jc w:val="center"/>
          <w:ins w:id="1157" w:author="Per Lindell" w:date="2021-08-30T16:56:00Z"/>
        </w:trPr>
        <w:tc>
          <w:tcPr>
            <w:tcW w:w="2221" w:type="dxa"/>
            <w:tcBorders>
              <w:bottom w:val="single" w:sz="4" w:space="0" w:color="auto"/>
            </w:tcBorders>
          </w:tcPr>
          <w:p w14:paraId="0A20AA4D" w14:textId="55DD779E" w:rsidR="004E5C79" w:rsidRPr="00EF5447" w:rsidRDefault="004E5C79" w:rsidP="004E5C79">
            <w:pPr>
              <w:pStyle w:val="TAC"/>
              <w:rPr>
                <w:ins w:id="1158" w:author="Per Lindell" w:date="2021-08-30T16:56:00Z"/>
                <w:rFonts w:cs="Arial"/>
              </w:rPr>
            </w:pPr>
            <w:ins w:id="1159" w:author="Per Lindell" w:date="2021-08-30T16:56:00Z">
              <w:r>
                <w:t>DC_1-28-32</w:t>
              </w:r>
              <w:r w:rsidRPr="00940479">
                <w:t>_n</w:t>
              </w:r>
              <w:r>
                <w:rPr>
                  <w:lang w:val="fi-FI"/>
                </w:rPr>
                <w:t>3</w:t>
              </w:r>
            </w:ins>
          </w:p>
        </w:tc>
        <w:tc>
          <w:tcPr>
            <w:tcW w:w="2952" w:type="dxa"/>
          </w:tcPr>
          <w:p w14:paraId="2231FAE1" w14:textId="2595E4FD" w:rsidR="004E5C79" w:rsidRPr="00EF5447" w:rsidRDefault="004E5C79" w:rsidP="004E5C79">
            <w:pPr>
              <w:pStyle w:val="TAC"/>
              <w:rPr>
                <w:ins w:id="1160" w:author="Per Lindell" w:date="2021-08-30T16:56:00Z"/>
                <w:rFonts w:cs="Arial"/>
                <w:lang w:eastAsia="ja-JP"/>
              </w:rPr>
            </w:pPr>
            <w:ins w:id="1161" w:author="Per Lindell" w:date="2021-08-30T16:57:00Z">
              <w:r>
                <w:rPr>
                  <w:rFonts w:eastAsia="Malgun Gothic" w:cs="Arial"/>
                  <w:lang w:eastAsia="ko-KR"/>
                </w:rPr>
                <w:t>28</w:t>
              </w:r>
            </w:ins>
          </w:p>
        </w:tc>
        <w:tc>
          <w:tcPr>
            <w:tcW w:w="2952" w:type="dxa"/>
          </w:tcPr>
          <w:p w14:paraId="72725856" w14:textId="4BBBE780" w:rsidR="004E5C79" w:rsidRPr="00EF5447" w:rsidRDefault="004E5C79" w:rsidP="004E5C79">
            <w:pPr>
              <w:pStyle w:val="TAC"/>
              <w:rPr>
                <w:ins w:id="1162" w:author="Per Lindell" w:date="2021-08-30T16:56:00Z"/>
                <w:rFonts w:cs="Arial"/>
                <w:lang w:eastAsia="ja-JP"/>
              </w:rPr>
            </w:pPr>
            <w:ins w:id="1163" w:author="Per Lindell" w:date="2021-08-30T16:57:00Z">
              <w:r>
                <w:rPr>
                  <w:rFonts w:eastAsia="Malgun Gothic" w:cs="Arial"/>
                  <w:lang w:eastAsia="ko-KR"/>
                </w:rPr>
                <w:t>0.2</w:t>
              </w:r>
            </w:ins>
          </w:p>
        </w:tc>
      </w:tr>
      <w:tr w:rsidR="0020387B" w:rsidRPr="00EF5447" w14:paraId="501D687E" w14:textId="77777777" w:rsidTr="004A53EA">
        <w:trPr>
          <w:trHeight w:val="187"/>
          <w:jc w:val="center"/>
        </w:trPr>
        <w:tc>
          <w:tcPr>
            <w:tcW w:w="2221" w:type="dxa"/>
            <w:tcBorders>
              <w:bottom w:val="nil"/>
            </w:tcBorders>
            <w:shd w:val="clear" w:color="auto" w:fill="auto"/>
          </w:tcPr>
          <w:p w14:paraId="74C8CA1E" w14:textId="77777777" w:rsidR="0020387B" w:rsidRPr="00EF5447" w:rsidRDefault="0020387B" w:rsidP="0020387B">
            <w:pPr>
              <w:pStyle w:val="TAC"/>
              <w:rPr>
                <w:rFonts w:cs="Arial"/>
                <w:szCs w:val="18"/>
              </w:rPr>
            </w:pPr>
            <w:r w:rsidRPr="00155A49">
              <w:rPr>
                <w:rFonts w:cs="Arial"/>
              </w:rPr>
              <w:t>DC_1-28-40_n78</w:t>
            </w:r>
          </w:p>
        </w:tc>
        <w:tc>
          <w:tcPr>
            <w:tcW w:w="2952" w:type="dxa"/>
          </w:tcPr>
          <w:p w14:paraId="55FEE512" w14:textId="77777777" w:rsidR="0020387B" w:rsidRPr="00EF5447" w:rsidRDefault="0020387B" w:rsidP="0020387B">
            <w:pPr>
              <w:pStyle w:val="TAC"/>
              <w:rPr>
                <w:rFonts w:cs="Arial"/>
                <w:szCs w:val="18"/>
                <w:lang w:eastAsia="ja-JP"/>
              </w:rPr>
            </w:pPr>
            <w:r w:rsidRPr="00EF5447">
              <w:rPr>
                <w:rFonts w:eastAsia="Malgun Gothic" w:cs="Arial"/>
                <w:szCs w:val="18"/>
                <w:lang w:eastAsia="ko-KR"/>
              </w:rPr>
              <w:t>28</w:t>
            </w:r>
          </w:p>
        </w:tc>
        <w:tc>
          <w:tcPr>
            <w:tcW w:w="2952" w:type="dxa"/>
          </w:tcPr>
          <w:p w14:paraId="2EA6CD44" w14:textId="77777777" w:rsidR="0020387B" w:rsidRPr="00EF5447" w:rsidRDefault="0020387B" w:rsidP="0020387B">
            <w:pPr>
              <w:pStyle w:val="TAC"/>
              <w:rPr>
                <w:rFonts w:cs="Arial"/>
                <w:lang w:eastAsia="ja-JP"/>
              </w:rPr>
            </w:pPr>
            <w:r w:rsidRPr="00EF5447">
              <w:rPr>
                <w:rFonts w:cs="Arial"/>
                <w:lang w:eastAsia="ja-JP"/>
              </w:rPr>
              <w:t>0.2</w:t>
            </w:r>
          </w:p>
        </w:tc>
      </w:tr>
      <w:tr w:rsidR="0020387B" w:rsidRPr="00EF5447" w14:paraId="4E69EBF8" w14:textId="77777777" w:rsidTr="004A53EA">
        <w:trPr>
          <w:trHeight w:val="187"/>
          <w:jc w:val="center"/>
        </w:trPr>
        <w:tc>
          <w:tcPr>
            <w:tcW w:w="2221" w:type="dxa"/>
            <w:tcBorders>
              <w:top w:val="nil"/>
              <w:bottom w:val="nil"/>
            </w:tcBorders>
            <w:shd w:val="clear" w:color="auto" w:fill="auto"/>
          </w:tcPr>
          <w:p w14:paraId="133E8BDC" w14:textId="77777777" w:rsidR="0020387B" w:rsidRPr="00EF5447" w:rsidRDefault="0020387B" w:rsidP="0020387B">
            <w:pPr>
              <w:pStyle w:val="TAC"/>
              <w:rPr>
                <w:rFonts w:cs="Arial"/>
                <w:szCs w:val="18"/>
              </w:rPr>
            </w:pPr>
          </w:p>
        </w:tc>
        <w:tc>
          <w:tcPr>
            <w:tcW w:w="2952" w:type="dxa"/>
          </w:tcPr>
          <w:p w14:paraId="6188217B" w14:textId="77777777" w:rsidR="0020387B" w:rsidRPr="00EF5447" w:rsidRDefault="0020387B" w:rsidP="0020387B">
            <w:pPr>
              <w:pStyle w:val="TAC"/>
              <w:rPr>
                <w:rFonts w:cs="Arial"/>
                <w:szCs w:val="18"/>
                <w:lang w:eastAsia="ja-JP"/>
              </w:rPr>
            </w:pPr>
            <w:r w:rsidRPr="00EF5447">
              <w:rPr>
                <w:rFonts w:cs="Arial"/>
              </w:rPr>
              <w:t>40</w:t>
            </w:r>
          </w:p>
        </w:tc>
        <w:tc>
          <w:tcPr>
            <w:tcW w:w="2952" w:type="dxa"/>
          </w:tcPr>
          <w:p w14:paraId="3E794C1E" w14:textId="77777777" w:rsidR="0020387B" w:rsidRPr="00EF5447" w:rsidRDefault="0020387B" w:rsidP="0020387B">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20387B" w:rsidRPr="00EF5447" w14:paraId="6CEAB9D3" w14:textId="77777777" w:rsidTr="004A53EA">
        <w:trPr>
          <w:trHeight w:val="187"/>
          <w:jc w:val="center"/>
        </w:trPr>
        <w:tc>
          <w:tcPr>
            <w:tcW w:w="2221" w:type="dxa"/>
            <w:tcBorders>
              <w:top w:val="nil"/>
              <w:bottom w:val="single" w:sz="4" w:space="0" w:color="auto"/>
            </w:tcBorders>
            <w:shd w:val="clear" w:color="auto" w:fill="auto"/>
          </w:tcPr>
          <w:p w14:paraId="508E7776" w14:textId="77777777" w:rsidR="0020387B" w:rsidRPr="00EF5447" w:rsidRDefault="0020387B" w:rsidP="0020387B">
            <w:pPr>
              <w:pStyle w:val="TAC"/>
              <w:rPr>
                <w:rFonts w:cs="Arial"/>
                <w:szCs w:val="18"/>
              </w:rPr>
            </w:pPr>
          </w:p>
        </w:tc>
        <w:tc>
          <w:tcPr>
            <w:tcW w:w="2952" w:type="dxa"/>
          </w:tcPr>
          <w:p w14:paraId="0489D911" w14:textId="77777777" w:rsidR="0020387B" w:rsidRPr="00EF5447" w:rsidRDefault="0020387B" w:rsidP="0020387B">
            <w:pPr>
              <w:pStyle w:val="TAC"/>
              <w:rPr>
                <w:rFonts w:cs="Arial"/>
                <w:szCs w:val="18"/>
                <w:lang w:eastAsia="ja-JP"/>
              </w:rPr>
            </w:pPr>
            <w:r w:rsidRPr="00EF5447">
              <w:rPr>
                <w:rFonts w:cs="Arial"/>
              </w:rPr>
              <w:t>n78</w:t>
            </w:r>
          </w:p>
        </w:tc>
        <w:tc>
          <w:tcPr>
            <w:tcW w:w="2952" w:type="dxa"/>
          </w:tcPr>
          <w:p w14:paraId="37590392" w14:textId="77777777" w:rsidR="0020387B" w:rsidRPr="00EF5447" w:rsidRDefault="0020387B" w:rsidP="0020387B">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0387B" w:rsidRPr="00EF5447" w14:paraId="69B38AD4" w14:textId="77777777" w:rsidTr="004A53EA">
        <w:trPr>
          <w:trHeight w:val="187"/>
          <w:jc w:val="center"/>
        </w:trPr>
        <w:tc>
          <w:tcPr>
            <w:tcW w:w="2221" w:type="dxa"/>
            <w:tcBorders>
              <w:bottom w:val="nil"/>
            </w:tcBorders>
            <w:shd w:val="clear" w:color="auto" w:fill="auto"/>
          </w:tcPr>
          <w:p w14:paraId="03E7BFED" w14:textId="77777777" w:rsidR="0020387B" w:rsidRPr="00EF5447" w:rsidRDefault="0020387B" w:rsidP="0020387B">
            <w:pPr>
              <w:pStyle w:val="TAC"/>
              <w:rPr>
                <w:rFonts w:cs="Arial"/>
                <w:szCs w:val="18"/>
              </w:rPr>
            </w:pPr>
            <w:r w:rsidRPr="00EF5447">
              <w:rPr>
                <w:rFonts w:eastAsia="Malgun Gothic" w:cs="Arial"/>
                <w:szCs w:val="18"/>
                <w:lang w:eastAsia="ko-KR"/>
              </w:rPr>
              <w:t>DC_1-28_n40-n78</w:t>
            </w:r>
          </w:p>
        </w:tc>
        <w:tc>
          <w:tcPr>
            <w:tcW w:w="2952" w:type="dxa"/>
          </w:tcPr>
          <w:p w14:paraId="6CBAACB4" w14:textId="77777777" w:rsidR="0020387B" w:rsidRPr="00EF5447" w:rsidRDefault="0020387B" w:rsidP="0020387B">
            <w:pPr>
              <w:pStyle w:val="TAC"/>
              <w:rPr>
                <w:rFonts w:cs="Arial"/>
                <w:szCs w:val="18"/>
                <w:lang w:eastAsia="ja-JP"/>
              </w:rPr>
            </w:pPr>
            <w:r w:rsidRPr="00EF5447">
              <w:rPr>
                <w:rFonts w:eastAsia="Malgun Gothic" w:cs="Arial"/>
                <w:szCs w:val="18"/>
                <w:lang w:eastAsia="ko-KR"/>
              </w:rPr>
              <w:t>28</w:t>
            </w:r>
          </w:p>
        </w:tc>
        <w:tc>
          <w:tcPr>
            <w:tcW w:w="2952" w:type="dxa"/>
          </w:tcPr>
          <w:p w14:paraId="50806BC7" w14:textId="77777777" w:rsidR="0020387B" w:rsidRPr="00EF5447" w:rsidRDefault="0020387B" w:rsidP="0020387B">
            <w:pPr>
              <w:pStyle w:val="TAC"/>
              <w:rPr>
                <w:rFonts w:cs="Arial"/>
                <w:lang w:eastAsia="ja-JP"/>
              </w:rPr>
            </w:pPr>
            <w:r w:rsidRPr="00EF5447">
              <w:rPr>
                <w:rFonts w:cs="Arial"/>
                <w:lang w:eastAsia="ja-JP"/>
              </w:rPr>
              <w:t>0.2</w:t>
            </w:r>
          </w:p>
        </w:tc>
      </w:tr>
      <w:tr w:rsidR="0020387B" w:rsidRPr="00EF5447" w14:paraId="33A035FB" w14:textId="77777777" w:rsidTr="004A53EA">
        <w:trPr>
          <w:trHeight w:val="187"/>
          <w:jc w:val="center"/>
        </w:trPr>
        <w:tc>
          <w:tcPr>
            <w:tcW w:w="2221" w:type="dxa"/>
            <w:tcBorders>
              <w:top w:val="nil"/>
              <w:bottom w:val="nil"/>
            </w:tcBorders>
            <w:shd w:val="clear" w:color="auto" w:fill="auto"/>
          </w:tcPr>
          <w:p w14:paraId="27E1E98B" w14:textId="77777777" w:rsidR="0020387B" w:rsidRPr="00EF5447" w:rsidRDefault="0020387B" w:rsidP="0020387B">
            <w:pPr>
              <w:pStyle w:val="TAC"/>
              <w:rPr>
                <w:rFonts w:cs="Arial"/>
                <w:szCs w:val="18"/>
              </w:rPr>
            </w:pPr>
          </w:p>
        </w:tc>
        <w:tc>
          <w:tcPr>
            <w:tcW w:w="2952" w:type="dxa"/>
          </w:tcPr>
          <w:p w14:paraId="20C93D02" w14:textId="77777777" w:rsidR="0020387B" w:rsidRPr="00EF5447" w:rsidRDefault="0020387B" w:rsidP="0020387B">
            <w:pPr>
              <w:pStyle w:val="TAC"/>
              <w:rPr>
                <w:rFonts w:cs="Arial"/>
                <w:szCs w:val="18"/>
                <w:lang w:eastAsia="ja-JP"/>
              </w:rPr>
            </w:pPr>
            <w:r w:rsidRPr="00EF5447">
              <w:rPr>
                <w:rFonts w:cs="Arial"/>
              </w:rPr>
              <w:t>n40</w:t>
            </w:r>
          </w:p>
        </w:tc>
        <w:tc>
          <w:tcPr>
            <w:tcW w:w="2952" w:type="dxa"/>
          </w:tcPr>
          <w:p w14:paraId="63364274" w14:textId="77777777" w:rsidR="0020387B" w:rsidRPr="00EF5447" w:rsidRDefault="0020387B" w:rsidP="0020387B">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20387B" w:rsidRPr="00EF5447" w14:paraId="00B85D9F" w14:textId="77777777" w:rsidTr="004A53EA">
        <w:trPr>
          <w:trHeight w:val="187"/>
          <w:jc w:val="center"/>
        </w:trPr>
        <w:tc>
          <w:tcPr>
            <w:tcW w:w="2221" w:type="dxa"/>
            <w:tcBorders>
              <w:top w:val="nil"/>
              <w:bottom w:val="single" w:sz="4" w:space="0" w:color="auto"/>
            </w:tcBorders>
            <w:shd w:val="clear" w:color="auto" w:fill="auto"/>
          </w:tcPr>
          <w:p w14:paraId="2443AFDC" w14:textId="77777777" w:rsidR="0020387B" w:rsidRPr="00EF5447" w:rsidRDefault="0020387B" w:rsidP="0020387B">
            <w:pPr>
              <w:pStyle w:val="TAC"/>
              <w:rPr>
                <w:rFonts w:cs="Arial"/>
                <w:szCs w:val="18"/>
              </w:rPr>
            </w:pPr>
          </w:p>
        </w:tc>
        <w:tc>
          <w:tcPr>
            <w:tcW w:w="2952" w:type="dxa"/>
          </w:tcPr>
          <w:p w14:paraId="53BE3DF2" w14:textId="77777777" w:rsidR="0020387B" w:rsidRPr="00EF5447" w:rsidRDefault="0020387B" w:rsidP="0020387B">
            <w:pPr>
              <w:pStyle w:val="TAC"/>
              <w:rPr>
                <w:rFonts w:cs="Arial"/>
                <w:szCs w:val="18"/>
                <w:lang w:eastAsia="ja-JP"/>
              </w:rPr>
            </w:pPr>
            <w:r w:rsidRPr="00EF5447">
              <w:rPr>
                <w:rFonts w:cs="Arial"/>
              </w:rPr>
              <w:t>n78</w:t>
            </w:r>
          </w:p>
        </w:tc>
        <w:tc>
          <w:tcPr>
            <w:tcW w:w="2952" w:type="dxa"/>
          </w:tcPr>
          <w:p w14:paraId="445B6181" w14:textId="77777777" w:rsidR="0020387B" w:rsidRPr="00EF5447" w:rsidRDefault="0020387B" w:rsidP="0020387B">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0387B" w:rsidRPr="00EF5447" w14:paraId="3E534B91" w14:textId="77777777" w:rsidTr="004A53EA">
        <w:trPr>
          <w:trHeight w:val="187"/>
          <w:jc w:val="center"/>
        </w:trPr>
        <w:tc>
          <w:tcPr>
            <w:tcW w:w="2221" w:type="dxa"/>
            <w:tcBorders>
              <w:bottom w:val="nil"/>
            </w:tcBorders>
            <w:shd w:val="clear" w:color="auto" w:fill="auto"/>
          </w:tcPr>
          <w:p w14:paraId="3BEC4260" w14:textId="77777777" w:rsidR="0020387B" w:rsidRPr="00EF5447" w:rsidRDefault="0020387B" w:rsidP="0020387B">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71BB3DC1" w14:textId="77777777" w:rsidR="0020387B" w:rsidRPr="00EF5447" w:rsidRDefault="0020387B" w:rsidP="0020387B">
            <w:pPr>
              <w:pStyle w:val="TAC"/>
              <w:rPr>
                <w:rFonts w:cs="Arial"/>
              </w:rPr>
            </w:pPr>
            <w:r w:rsidRPr="00EF5447">
              <w:rPr>
                <w:rFonts w:cs="Arial"/>
                <w:szCs w:val="18"/>
                <w:lang w:eastAsia="ja-JP"/>
              </w:rPr>
              <w:t>1</w:t>
            </w:r>
          </w:p>
        </w:tc>
        <w:tc>
          <w:tcPr>
            <w:tcW w:w="2952" w:type="dxa"/>
          </w:tcPr>
          <w:p w14:paraId="373D1B76"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220072D8" w14:textId="77777777" w:rsidTr="004A53EA">
        <w:trPr>
          <w:trHeight w:val="187"/>
          <w:jc w:val="center"/>
        </w:trPr>
        <w:tc>
          <w:tcPr>
            <w:tcW w:w="2221" w:type="dxa"/>
            <w:tcBorders>
              <w:top w:val="nil"/>
              <w:bottom w:val="nil"/>
            </w:tcBorders>
            <w:shd w:val="clear" w:color="auto" w:fill="auto"/>
          </w:tcPr>
          <w:p w14:paraId="1C86E161" w14:textId="77777777" w:rsidR="0020387B" w:rsidRPr="00EF5447" w:rsidRDefault="0020387B" w:rsidP="0020387B">
            <w:pPr>
              <w:pStyle w:val="TAC"/>
              <w:rPr>
                <w:rFonts w:cs="Arial"/>
              </w:rPr>
            </w:pPr>
          </w:p>
        </w:tc>
        <w:tc>
          <w:tcPr>
            <w:tcW w:w="2952" w:type="dxa"/>
          </w:tcPr>
          <w:p w14:paraId="7D8108B2" w14:textId="77777777" w:rsidR="0020387B" w:rsidRPr="00EF5447" w:rsidRDefault="0020387B" w:rsidP="0020387B">
            <w:pPr>
              <w:pStyle w:val="TAC"/>
              <w:rPr>
                <w:rFonts w:cs="Arial"/>
              </w:rPr>
            </w:pPr>
            <w:r w:rsidRPr="00EF5447">
              <w:rPr>
                <w:rFonts w:cs="Arial"/>
                <w:szCs w:val="18"/>
                <w:lang w:eastAsia="ja-JP"/>
              </w:rPr>
              <w:t>28</w:t>
            </w:r>
          </w:p>
        </w:tc>
        <w:tc>
          <w:tcPr>
            <w:tcW w:w="2952" w:type="dxa"/>
          </w:tcPr>
          <w:p w14:paraId="5A379949"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7DDAE8BE" w14:textId="77777777" w:rsidTr="004A53EA">
        <w:trPr>
          <w:trHeight w:val="187"/>
          <w:jc w:val="center"/>
        </w:trPr>
        <w:tc>
          <w:tcPr>
            <w:tcW w:w="2221" w:type="dxa"/>
            <w:tcBorders>
              <w:top w:val="nil"/>
              <w:bottom w:val="nil"/>
            </w:tcBorders>
            <w:shd w:val="clear" w:color="auto" w:fill="auto"/>
          </w:tcPr>
          <w:p w14:paraId="06427C79" w14:textId="77777777" w:rsidR="0020387B" w:rsidRPr="00EF5447" w:rsidRDefault="0020387B" w:rsidP="0020387B">
            <w:pPr>
              <w:pStyle w:val="TAC"/>
              <w:rPr>
                <w:rFonts w:cs="Arial"/>
              </w:rPr>
            </w:pPr>
          </w:p>
        </w:tc>
        <w:tc>
          <w:tcPr>
            <w:tcW w:w="2952" w:type="dxa"/>
          </w:tcPr>
          <w:p w14:paraId="3FADE3AE" w14:textId="77777777" w:rsidR="0020387B" w:rsidRPr="00EF5447" w:rsidRDefault="0020387B" w:rsidP="0020387B">
            <w:pPr>
              <w:pStyle w:val="TAC"/>
              <w:rPr>
                <w:rFonts w:cs="Arial"/>
                <w:lang w:eastAsia="zh-CN"/>
              </w:rPr>
            </w:pPr>
            <w:r w:rsidRPr="00EF5447">
              <w:rPr>
                <w:rFonts w:cs="Arial"/>
                <w:szCs w:val="18"/>
                <w:lang w:eastAsia="zh-CN"/>
              </w:rPr>
              <w:t>42</w:t>
            </w:r>
          </w:p>
        </w:tc>
        <w:tc>
          <w:tcPr>
            <w:tcW w:w="2952" w:type="dxa"/>
          </w:tcPr>
          <w:p w14:paraId="0D046D1F"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14:paraId="069E9481" w14:textId="77777777" w:rsidTr="004A53EA">
        <w:trPr>
          <w:trHeight w:val="187"/>
          <w:jc w:val="center"/>
        </w:trPr>
        <w:tc>
          <w:tcPr>
            <w:tcW w:w="2221" w:type="dxa"/>
            <w:tcBorders>
              <w:top w:val="nil"/>
              <w:bottom w:val="single" w:sz="4" w:space="0" w:color="auto"/>
            </w:tcBorders>
            <w:shd w:val="clear" w:color="auto" w:fill="auto"/>
          </w:tcPr>
          <w:p w14:paraId="521FC0DA" w14:textId="77777777" w:rsidR="0020387B" w:rsidRPr="00EF5447" w:rsidRDefault="0020387B" w:rsidP="0020387B">
            <w:pPr>
              <w:pStyle w:val="TAC"/>
              <w:rPr>
                <w:rFonts w:cs="Arial"/>
              </w:rPr>
            </w:pPr>
          </w:p>
        </w:tc>
        <w:tc>
          <w:tcPr>
            <w:tcW w:w="2952" w:type="dxa"/>
          </w:tcPr>
          <w:p w14:paraId="2736408A" w14:textId="77777777" w:rsidR="0020387B" w:rsidRPr="00EF5447" w:rsidRDefault="0020387B" w:rsidP="0020387B">
            <w:pPr>
              <w:pStyle w:val="TAC"/>
              <w:rPr>
                <w:rFonts w:cs="Arial"/>
              </w:rPr>
            </w:pPr>
            <w:r w:rsidRPr="00EF5447">
              <w:rPr>
                <w:rFonts w:cs="Arial"/>
                <w:szCs w:val="18"/>
                <w:lang w:eastAsia="ja-JP"/>
              </w:rPr>
              <w:t>n77</w:t>
            </w:r>
          </w:p>
        </w:tc>
        <w:tc>
          <w:tcPr>
            <w:tcW w:w="2952" w:type="dxa"/>
          </w:tcPr>
          <w:p w14:paraId="6756C3B3"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49070CDB" w14:textId="77777777" w:rsidTr="004A53EA">
        <w:trPr>
          <w:trHeight w:val="187"/>
          <w:jc w:val="center"/>
        </w:trPr>
        <w:tc>
          <w:tcPr>
            <w:tcW w:w="2221" w:type="dxa"/>
            <w:tcBorders>
              <w:bottom w:val="nil"/>
            </w:tcBorders>
            <w:shd w:val="clear" w:color="auto" w:fill="auto"/>
          </w:tcPr>
          <w:p w14:paraId="0CB3D09D" w14:textId="77777777" w:rsidR="0020387B" w:rsidRPr="00EF5447" w:rsidRDefault="0020387B" w:rsidP="0020387B">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6956CFE7" w14:textId="77777777" w:rsidR="0020387B" w:rsidRPr="00EF5447" w:rsidRDefault="0020387B" w:rsidP="0020387B">
            <w:pPr>
              <w:pStyle w:val="TAC"/>
              <w:rPr>
                <w:rFonts w:cs="Arial"/>
              </w:rPr>
            </w:pPr>
            <w:r w:rsidRPr="00EF5447">
              <w:rPr>
                <w:rFonts w:cs="Arial"/>
                <w:szCs w:val="18"/>
                <w:lang w:eastAsia="ja-JP"/>
              </w:rPr>
              <w:t>28</w:t>
            </w:r>
          </w:p>
        </w:tc>
        <w:tc>
          <w:tcPr>
            <w:tcW w:w="2952" w:type="dxa"/>
          </w:tcPr>
          <w:p w14:paraId="4272CBF3"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31BC4A29" w14:textId="77777777" w:rsidTr="004A53EA">
        <w:trPr>
          <w:trHeight w:val="187"/>
          <w:jc w:val="center"/>
        </w:trPr>
        <w:tc>
          <w:tcPr>
            <w:tcW w:w="2221" w:type="dxa"/>
            <w:tcBorders>
              <w:top w:val="nil"/>
              <w:bottom w:val="nil"/>
            </w:tcBorders>
            <w:shd w:val="clear" w:color="auto" w:fill="auto"/>
          </w:tcPr>
          <w:p w14:paraId="2E8516C2" w14:textId="77777777" w:rsidR="0020387B" w:rsidRPr="00EF5447" w:rsidRDefault="0020387B" w:rsidP="0020387B">
            <w:pPr>
              <w:pStyle w:val="TAC"/>
              <w:rPr>
                <w:rFonts w:cs="Arial"/>
              </w:rPr>
            </w:pPr>
          </w:p>
        </w:tc>
        <w:tc>
          <w:tcPr>
            <w:tcW w:w="2952" w:type="dxa"/>
          </w:tcPr>
          <w:p w14:paraId="42C6EB37" w14:textId="77777777" w:rsidR="0020387B" w:rsidRPr="00EF5447" w:rsidRDefault="0020387B" w:rsidP="0020387B">
            <w:pPr>
              <w:pStyle w:val="TAC"/>
              <w:rPr>
                <w:rFonts w:cs="Arial"/>
              </w:rPr>
            </w:pPr>
            <w:r w:rsidRPr="00EF5447">
              <w:rPr>
                <w:rFonts w:cs="Arial"/>
                <w:szCs w:val="18"/>
                <w:lang w:eastAsia="zh-CN"/>
              </w:rPr>
              <w:t>42</w:t>
            </w:r>
          </w:p>
        </w:tc>
        <w:tc>
          <w:tcPr>
            <w:tcW w:w="2952" w:type="dxa"/>
          </w:tcPr>
          <w:p w14:paraId="643A758B"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5CAFBC02" w14:textId="77777777" w:rsidTr="004A53EA">
        <w:trPr>
          <w:trHeight w:val="187"/>
          <w:jc w:val="center"/>
        </w:trPr>
        <w:tc>
          <w:tcPr>
            <w:tcW w:w="2221" w:type="dxa"/>
            <w:tcBorders>
              <w:top w:val="nil"/>
              <w:bottom w:val="single" w:sz="4" w:space="0" w:color="auto"/>
            </w:tcBorders>
            <w:shd w:val="clear" w:color="auto" w:fill="auto"/>
          </w:tcPr>
          <w:p w14:paraId="1F75D99E" w14:textId="77777777" w:rsidR="0020387B" w:rsidRPr="00EF5447" w:rsidRDefault="0020387B" w:rsidP="0020387B">
            <w:pPr>
              <w:pStyle w:val="TAC"/>
              <w:rPr>
                <w:rFonts w:cs="Arial"/>
              </w:rPr>
            </w:pPr>
          </w:p>
        </w:tc>
        <w:tc>
          <w:tcPr>
            <w:tcW w:w="2952" w:type="dxa"/>
          </w:tcPr>
          <w:p w14:paraId="072A4A42" w14:textId="77777777" w:rsidR="0020387B" w:rsidRPr="00EF5447" w:rsidRDefault="0020387B" w:rsidP="0020387B">
            <w:pPr>
              <w:pStyle w:val="TAC"/>
              <w:rPr>
                <w:rFonts w:cs="Arial"/>
                <w:lang w:eastAsia="zh-CN"/>
              </w:rPr>
            </w:pPr>
            <w:r w:rsidRPr="00EF5447">
              <w:rPr>
                <w:rFonts w:cs="Arial"/>
                <w:szCs w:val="18"/>
                <w:lang w:eastAsia="ja-JP"/>
              </w:rPr>
              <w:t>n78</w:t>
            </w:r>
          </w:p>
        </w:tc>
        <w:tc>
          <w:tcPr>
            <w:tcW w:w="2952" w:type="dxa"/>
          </w:tcPr>
          <w:p w14:paraId="7C6F80DE"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14:paraId="7170C555" w14:textId="77777777" w:rsidTr="004A53EA">
        <w:trPr>
          <w:trHeight w:val="187"/>
          <w:jc w:val="center"/>
        </w:trPr>
        <w:tc>
          <w:tcPr>
            <w:tcW w:w="2221" w:type="dxa"/>
            <w:tcBorders>
              <w:bottom w:val="nil"/>
            </w:tcBorders>
            <w:shd w:val="clear" w:color="auto" w:fill="auto"/>
          </w:tcPr>
          <w:p w14:paraId="5CCC8033" w14:textId="77777777" w:rsidR="0020387B" w:rsidRPr="00EF5447" w:rsidRDefault="0020387B" w:rsidP="0020387B">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2C5F1ED0" w14:textId="77777777" w:rsidR="0020387B" w:rsidRPr="00EF5447" w:rsidRDefault="0020387B" w:rsidP="0020387B">
            <w:pPr>
              <w:pStyle w:val="TAC"/>
              <w:rPr>
                <w:rFonts w:cs="Arial"/>
              </w:rPr>
            </w:pPr>
            <w:r w:rsidRPr="00EF5447">
              <w:rPr>
                <w:rFonts w:cs="Arial"/>
                <w:szCs w:val="18"/>
                <w:lang w:eastAsia="ja-JP"/>
              </w:rPr>
              <w:t>28</w:t>
            </w:r>
          </w:p>
        </w:tc>
        <w:tc>
          <w:tcPr>
            <w:tcW w:w="2952" w:type="dxa"/>
          </w:tcPr>
          <w:p w14:paraId="582DD5D2"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5AFBAC32" w14:textId="77777777" w:rsidTr="004A53EA">
        <w:trPr>
          <w:trHeight w:val="187"/>
          <w:jc w:val="center"/>
        </w:trPr>
        <w:tc>
          <w:tcPr>
            <w:tcW w:w="2221" w:type="dxa"/>
            <w:tcBorders>
              <w:top w:val="nil"/>
              <w:bottom w:val="single" w:sz="4" w:space="0" w:color="auto"/>
            </w:tcBorders>
            <w:shd w:val="clear" w:color="auto" w:fill="auto"/>
          </w:tcPr>
          <w:p w14:paraId="0E4F4B3D" w14:textId="77777777" w:rsidR="0020387B" w:rsidRPr="00EF5447" w:rsidRDefault="0020387B" w:rsidP="0020387B">
            <w:pPr>
              <w:pStyle w:val="TAC"/>
              <w:rPr>
                <w:rFonts w:cs="Arial"/>
              </w:rPr>
            </w:pPr>
          </w:p>
        </w:tc>
        <w:tc>
          <w:tcPr>
            <w:tcW w:w="2952" w:type="dxa"/>
          </w:tcPr>
          <w:p w14:paraId="1306124B" w14:textId="77777777" w:rsidR="0020387B" w:rsidRPr="00EF5447" w:rsidRDefault="0020387B" w:rsidP="0020387B">
            <w:pPr>
              <w:pStyle w:val="TAC"/>
              <w:rPr>
                <w:rFonts w:cs="Arial"/>
              </w:rPr>
            </w:pPr>
            <w:r w:rsidRPr="00EF5447">
              <w:rPr>
                <w:rFonts w:cs="Arial"/>
                <w:szCs w:val="18"/>
                <w:lang w:eastAsia="zh-CN"/>
              </w:rPr>
              <w:t>42</w:t>
            </w:r>
          </w:p>
        </w:tc>
        <w:tc>
          <w:tcPr>
            <w:tcW w:w="2952" w:type="dxa"/>
          </w:tcPr>
          <w:p w14:paraId="6AF88463"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41177568" w14:textId="77777777" w:rsidTr="004A53EA">
        <w:trPr>
          <w:trHeight w:val="187"/>
          <w:jc w:val="center"/>
        </w:trPr>
        <w:tc>
          <w:tcPr>
            <w:tcW w:w="2221" w:type="dxa"/>
            <w:vMerge w:val="restart"/>
            <w:tcBorders>
              <w:top w:val="nil"/>
            </w:tcBorders>
            <w:shd w:val="clear" w:color="auto" w:fill="auto"/>
            <w:vAlign w:val="center"/>
          </w:tcPr>
          <w:p w14:paraId="0409D91A" w14:textId="77777777" w:rsidR="0020387B" w:rsidRPr="00EF5447" w:rsidRDefault="0020387B" w:rsidP="0020387B">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08DA733F" w14:textId="77777777" w:rsidR="0020387B" w:rsidRPr="00EF5447" w:rsidRDefault="0020387B" w:rsidP="0020387B">
            <w:pPr>
              <w:pStyle w:val="TAC"/>
              <w:rPr>
                <w:lang w:eastAsia="zh-CN"/>
              </w:rPr>
            </w:pPr>
            <w:r>
              <w:rPr>
                <w:lang w:val="en-US" w:eastAsia="ja-JP"/>
              </w:rPr>
              <w:t>1</w:t>
            </w:r>
          </w:p>
        </w:tc>
        <w:tc>
          <w:tcPr>
            <w:tcW w:w="2952" w:type="dxa"/>
          </w:tcPr>
          <w:p w14:paraId="3F83DF39" w14:textId="77777777" w:rsidR="0020387B" w:rsidRPr="00EF5447" w:rsidRDefault="0020387B" w:rsidP="0020387B">
            <w:pPr>
              <w:pStyle w:val="TAC"/>
              <w:rPr>
                <w:lang w:eastAsia="zh-CN"/>
              </w:rPr>
            </w:pPr>
            <w:r>
              <w:rPr>
                <w:rFonts w:eastAsia="Yu Mincho" w:cs="Arial" w:hint="eastAsia"/>
                <w:lang w:eastAsia="ja-JP"/>
              </w:rPr>
              <w:t>0.</w:t>
            </w:r>
            <w:r>
              <w:rPr>
                <w:rFonts w:eastAsia="Yu Mincho" w:cs="Arial"/>
                <w:lang w:eastAsia="ja-JP"/>
              </w:rPr>
              <w:t>3</w:t>
            </w:r>
          </w:p>
        </w:tc>
      </w:tr>
      <w:tr w:rsidR="0020387B" w:rsidRPr="00EF5447" w14:paraId="50D4CF42" w14:textId="77777777" w:rsidTr="004A53EA">
        <w:trPr>
          <w:trHeight w:val="187"/>
          <w:jc w:val="center"/>
        </w:trPr>
        <w:tc>
          <w:tcPr>
            <w:tcW w:w="2221" w:type="dxa"/>
            <w:vMerge/>
            <w:shd w:val="clear" w:color="auto" w:fill="auto"/>
            <w:vAlign w:val="center"/>
          </w:tcPr>
          <w:p w14:paraId="3BFFFF9B" w14:textId="77777777" w:rsidR="0020387B" w:rsidRPr="00EF5447" w:rsidRDefault="0020387B" w:rsidP="0020387B">
            <w:pPr>
              <w:pStyle w:val="TAC"/>
            </w:pPr>
          </w:p>
        </w:tc>
        <w:tc>
          <w:tcPr>
            <w:tcW w:w="2952" w:type="dxa"/>
            <w:vAlign w:val="center"/>
          </w:tcPr>
          <w:p w14:paraId="66FDBB91" w14:textId="77777777" w:rsidR="0020387B" w:rsidRPr="00EF5447" w:rsidRDefault="0020387B" w:rsidP="0020387B">
            <w:pPr>
              <w:pStyle w:val="TAC"/>
              <w:rPr>
                <w:lang w:eastAsia="zh-CN"/>
              </w:rPr>
            </w:pPr>
            <w:r>
              <w:rPr>
                <w:rFonts w:eastAsiaTheme="minorEastAsia" w:hint="eastAsia"/>
                <w:lang w:val="en-US" w:eastAsia="ja-JP"/>
              </w:rPr>
              <w:t>n28</w:t>
            </w:r>
          </w:p>
        </w:tc>
        <w:tc>
          <w:tcPr>
            <w:tcW w:w="2952" w:type="dxa"/>
          </w:tcPr>
          <w:p w14:paraId="2F1196D9" w14:textId="77777777" w:rsidR="0020387B" w:rsidRPr="00EF5447" w:rsidRDefault="0020387B" w:rsidP="0020387B">
            <w:pPr>
              <w:pStyle w:val="TAC"/>
              <w:rPr>
                <w:lang w:eastAsia="zh-CN"/>
              </w:rPr>
            </w:pPr>
            <w:r>
              <w:rPr>
                <w:rFonts w:eastAsia="Yu Mincho" w:cs="Arial" w:hint="eastAsia"/>
                <w:lang w:eastAsia="ja-JP"/>
              </w:rPr>
              <w:t>0.</w:t>
            </w:r>
            <w:r>
              <w:rPr>
                <w:rFonts w:eastAsia="Yu Mincho" w:cs="Arial"/>
                <w:lang w:eastAsia="ja-JP"/>
              </w:rPr>
              <w:t>3</w:t>
            </w:r>
          </w:p>
        </w:tc>
      </w:tr>
      <w:tr w:rsidR="0020387B" w:rsidRPr="00EF5447" w14:paraId="2BEF1412" w14:textId="77777777" w:rsidTr="004A53EA">
        <w:trPr>
          <w:trHeight w:val="187"/>
          <w:jc w:val="center"/>
        </w:trPr>
        <w:tc>
          <w:tcPr>
            <w:tcW w:w="2221" w:type="dxa"/>
            <w:vMerge/>
            <w:tcBorders>
              <w:bottom w:val="single" w:sz="4" w:space="0" w:color="auto"/>
            </w:tcBorders>
            <w:shd w:val="clear" w:color="auto" w:fill="auto"/>
            <w:vAlign w:val="center"/>
          </w:tcPr>
          <w:p w14:paraId="0F1FFB4F" w14:textId="77777777" w:rsidR="0020387B" w:rsidRPr="00EF5447" w:rsidRDefault="0020387B" w:rsidP="0020387B">
            <w:pPr>
              <w:pStyle w:val="TAC"/>
            </w:pPr>
          </w:p>
        </w:tc>
        <w:tc>
          <w:tcPr>
            <w:tcW w:w="2952" w:type="dxa"/>
            <w:vAlign w:val="center"/>
          </w:tcPr>
          <w:p w14:paraId="58F8C17E" w14:textId="77777777" w:rsidR="0020387B" w:rsidRPr="00EF5447" w:rsidRDefault="0020387B" w:rsidP="0020387B">
            <w:pPr>
              <w:pStyle w:val="TAC"/>
              <w:rPr>
                <w:lang w:eastAsia="zh-CN"/>
              </w:rPr>
            </w:pPr>
            <w:r>
              <w:rPr>
                <w:lang w:val="en-US" w:eastAsia="ja-JP"/>
              </w:rPr>
              <w:t>n77</w:t>
            </w:r>
          </w:p>
        </w:tc>
        <w:tc>
          <w:tcPr>
            <w:tcW w:w="2952" w:type="dxa"/>
          </w:tcPr>
          <w:p w14:paraId="5A23D6AA" w14:textId="77777777" w:rsidR="0020387B" w:rsidRPr="00EF5447" w:rsidRDefault="0020387B" w:rsidP="0020387B">
            <w:pPr>
              <w:pStyle w:val="TAC"/>
              <w:rPr>
                <w:lang w:eastAsia="zh-CN"/>
              </w:rPr>
            </w:pPr>
            <w:r>
              <w:rPr>
                <w:rFonts w:eastAsia="Yu Mincho" w:cs="Arial" w:hint="eastAsia"/>
                <w:lang w:eastAsia="ja-JP"/>
              </w:rPr>
              <w:t>0.5</w:t>
            </w:r>
          </w:p>
        </w:tc>
      </w:tr>
      <w:tr w:rsidR="0020387B" w:rsidRPr="00EF5447" w14:paraId="60F1FEC8" w14:textId="77777777" w:rsidTr="004A53EA">
        <w:trPr>
          <w:trHeight w:val="187"/>
          <w:jc w:val="center"/>
        </w:trPr>
        <w:tc>
          <w:tcPr>
            <w:tcW w:w="2221" w:type="dxa"/>
            <w:vMerge w:val="restart"/>
            <w:tcBorders>
              <w:top w:val="single" w:sz="4" w:space="0" w:color="auto"/>
            </w:tcBorders>
            <w:shd w:val="clear" w:color="auto" w:fill="auto"/>
            <w:vAlign w:val="center"/>
          </w:tcPr>
          <w:p w14:paraId="0DE1C7FD" w14:textId="77777777" w:rsidR="0020387B" w:rsidRPr="00EF5447" w:rsidRDefault="0020387B" w:rsidP="0020387B">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29C1F965" w14:textId="77777777" w:rsidR="0020387B" w:rsidRPr="00EF5447" w:rsidRDefault="0020387B" w:rsidP="0020387B">
            <w:pPr>
              <w:pStyle w:val="TAC"/>
              <w:rPr>
                <w:lang w:eastAsia="zh-CN"/>
              </w:rPr>
            </w:pPr>
            <w:r>
              <w:rPr>
                <w:lang w:val="en-US" w:eastAsia="ja-JP"/>
              </w:rPr>
              <w:t>1</w:t>
            </w:r>
          </w:p>
        </w:tc>
        <w:tc>
          <w:tcPr>
            <w:tcW w:w="2952" w:type="dxa"/>
          </w:tcPr>
          <w:p w14:paraId="11897248" w14:textId="77777777" w:rsidR="0020387B" w:rsidRPr="00EF5447" w:rsidRDefault="0020387B" w:rsidP="0020387B">
            <w:pPr>
              <w:pStyle w:val="TAC"/>
              <w:rPr>
                <w:lang w:eastAsia="zh-CN"/>
              </w:rPr>
            </w:pPr>
            <w:r>
              <w:rPr>
                <w:rFonts w:eastAsia="Yu Mincho" w:cs="Arial" w:hint="eastAsia"/>
                <w:lang w:eastAsia="ja-JP"/>
              </w:rPr>
              <w:t>0</w:t>
            </w:r>
            <w:r>
              <w:rPr>
                <w:rFonts w:eastAsia="Yu Mincho" w:cs="Arial"/>
                <w:lang w:eastAsia="ja-JP"/>
              </w:rPr>
              <w:t>.3</w:t>
            </w:r>
          </w:p>
        </w:tc>
      </w:tr>
      <w:tr w:rsidR="0020387B" w:rsidRPr="00EF5447" w14:paraId="0F688CFB" w14:textId="77777777" w:rsidTr="004A53EA">
        <w:trPr>
          <w:trHeight w:val="187"/>
          <w:jc w:val="center"/>
        </w:trPr>
        <w:tc>
          <w:tcPr>
            <w:tcW w:w="2221" w:type="dxa"/>
            <w:vMerge/>
            <w:shd w:val="clear" w:color="auto" w:fill="auto"/>
            <w:vAlign w:val="center"/>
          </w:tcPr>
          <w:p w14:paraId="3EC83B90" w14:textId="77777777" w:rsidR="0020387B" w:rsidRPr="00EF5447" w:rsidRDefault="0020387B" w:rsidP="0020387B">
            <w:pPr>
              <w:pStyle w:val="TAC"/>
            </w:pPr>
          </w:p>
        </w:tc>
        <w:tc>
          <w:tcPr>
            <w:tcW w:w="2952" w:type="dxa"/>
            <w:vAlign w:val="center"/>
          </w:tcPr>
          <w:p w14:paraId="22A1D549" w14:textId="77777777" w:rsidR="0020387B" w:rsidRPr="00EF5447" w:rsidRDefault="0020387B" w:rsidP="0020387B">
            <w:pPr>
              <w:pStyle w:val="TAC"/>
              <w:rPr>
                <w:lang w:eastAsia="zh-CN"/>
              </w:rPr>
            </w:pPr>
            <w:r>
              <w:rPr>
                <w:rFonts w:eastAsiaTheme="minorEastAsia" w:hint="eastAsia"/>
                <w:lang w:val="en-US" w:eastAsia="ja-JP"/>
              </w:rPr>
              <w:t>n28</w:t>
            </w:r>
          </w:p>
        </w:tc>
        <w:tc>
          <w:tcPr>
            <w:tcW w:w="2952" w:type="dxa"/>
          </w:tcPr>
          <w:p w14:paraId="3580206C" w14:textId="77777777" w:rsidR="0020387B" w:rsidRPr="00EF5447" w:rsidRDefault="0020387B" w:rsidP="0020387B">
            <w:pPr>
              <w:pStyle w:val="TAC"/>
              <w:rPr>
                <w:lang w:eastAsia="zh-CN"/>
              </w:rPr>
            </w:pPr>
            <w:r>
              <w:rPr>
                <w:rFonts w:eastAsia="Yu Mincho" w:cs="Arial" w:hint="eastAsia"/>
                <w:lang w:eastAsia="ja-JP"/>
              </w:rPr>
              <w:t>0.</w:t>
            </w:r>
            <w:r>
              <w:rPr>
                <w:rFonts w:eastAsia="Yu Mincho" w:cs="Arial"/>
                <w:lang w:eastAsia="ja-JP"/>
              </w:rPr>
              <w:t>3</w:t>
            </w:r>
          </w:p>
        </w:tc>
      </w:tr>
      <w:tr w:rsidR="0020387B" w:rsidRPr="00EF5447" w14:paraId="0F1180D7" w14:textId="77777777" w:rsidTr="004A53EA">
        <w:trPr>
          <w:trHeight w:val="187"/>
          <w:jc w:val="center"/>
        </w:trPr>
        <w:tc>
          <w:tcPr>
            <w:tcW w:w="2221" w:type="dxa"/>
            <w:vMerge/>
            <w:tcBorders>
              <w:bottom w:val="single" w:sz="4" w:space="0" w:color="auto"/>
            </w:tcBorders>
            <w:shd w:val="clear" w:color="auto" w:fill="auto"/>
            <w:vAlign w:val="center"/>
          </w:tcPr>
          <w:p w14:paraId="38F52012" w14:textId="77777777" w:rsidR="0020387B" w:rsidRPr="00EF5447" w:rsidRDefault="0020387B" w:rsidP="0020387B">
            <w:pPr>
              <w:pStyle w:val="TAC"/>
            </w:pPr>
          </w:p>
        </w:tc>
        <w:tc>
          <w:tcPr>
            <w:tcW w:w="2952" w:type="dxa"/>
            <w:vAlign w:val="center"/>
          </w:tcPr>
          <w:p w14:paraId="2EDC36CB" w14:textId="77777777" w:rsidR="0020387B" w:rsidRPr="00EF5447" w:rsidRDefault="0020387B" w:rsidP="0020387B">
            <w:pPr>
              <w:pStyle w:val="TAC"/>
              <w:rPr>
                <w:lang w:eastAsia="zh-CN"/>
              </w:rPr>
            </w:pPr>
            <w:r>
              <w:rPr>
                <w:lang w:val="en-US" w:eastAsia="ja-JP"/>
              </w:rPr>
              <w:t>n78</w:t>
            </w:r>
          </w:p>
        </w:tc>
        <w:tc>
          <w:tcPr>
            <w:tcW w:w="2952" w:type="dxa"/>
          </w:tcPr>
          <w:p w14:paraId="512EE4EF" w14:textId="77777777" w:rsidR="0020387B" w:rsidRPr="00EF5447" w:rsidRDefault="0020387B" w:rsidP="0020387B">
            <w:pPr>
              <w:pStyle w:val="TAC"/>
              <w:rPr>
                <w:lang w:eastAsia="zh-CN"/>
              </w:rPr>
            </w:pPr>
            <w:r>
              <w:rPr>
                <w:rFonts w:eastAsia="Yu Mincho" w:cs="Arial" w:hint="eastAsia"/>
                <w:lang w:eastAsia="ja-JP"/>
              </w:rPr>
              <w:t>0.5</w:t>
            </w:r>
          </w:p>
        </w:tc>
      </w:tr>
      <w:tr w:rsidR="0020387B" w:rsidRPr="00EF5447" w14:paraId="520B8330" w14:textId="77777777" w:rsidTr="004A53EA">
        <w:trPr>
          <w:trHeight w:val="187"/>
          <w:jc w:val="center"/>
        </w:trPr>
        <w:tc>
          <w:tcPr>
            <w:tcW w:w="2221" w:type="dxa"/>
            <w:tcBorders>
              <w:top w:val="single" w:sz="4" w:space="0" w:color="auto"/>
              <w:bottom w:val="nil"/>
            </w:tcBorders>
            <w:shd w:val="clear" w:color="auto" w:fill="auto"/>
          </w:tcPr>
          <w:p w14:paraId="2D886DAE" w14:textId="77777777" w:rsidR="0020387B" w:rsidRPr="00EF5447" w:rsidRDefault="0020387B" w:rsidP="0020387B">
            <w:pPr>
              <w:pStyle w:val="TAC"/>
            </w:pPr>
            <w:r w:rsidRPr="00EF5447">
              <w:t>DC_1-41_n3-n41</w:t>
            </w:r>
          </w:p>
        </w:tc>
        <w:tc>
          <w:tcPr>
            <w:tcW w:w="2952" w:type="dxa"/>
          </w:tcPr>
          <w:p w14:paraId="65E4812D" w14:textId="77777777" w:rsidR="0020387B" w:rsidRPr="00EF5447" w:rsidRDefault="0020387B" w:rsidP="0020387B">
            <w:pPr>
              <w:pStyle w:val="TAC"/>
              <w:rPr>
                <w:lang w:eastAsia="zh-CN"/>
              </w:rPr>
            </w:pPr>
            <w:r w:rsidRPr="00EF5447">
              <w:rPr>
                <w:lang w:eastAsia="zh-CN"/>
              </w:rPr>
              <w:t>41</w:t>
            </w:r>
          </w:p>
        </w:tc>
        <w:tc>
          <w:tcPr>
            <w:tcW w:w="2952" w:type="dxa"/>
          </w:tcPr>
          <w:p w14:paraId="0A3C9ACE" w14:textId="77777777" w:rsidR="0020387B" w:rsidRPr="00EF5447" w:rsidRDefault="0020387B" w:rsidP="0020387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0C8AE57B" w14:textId="77777777" w:rsidTr="004A53EA">
        <w:trPr>
          <w:trHeight w:val="187"/>
          <w:jc w:val="center"/>
        </w:trPr>
        <w:tc>
          <w:tcPr>
            <w:tcW w:w="2221" w:type="dxa"/>
            <w:tcBorders>
              <w:top w:val="nil"/>
              <w:bottom w:val="single" w:sz="4" w:space="0" w:color="auto"/>
            </w:tcBorders>
            <w:shd w:val="clear" w:color="auto" w:fill="auto"/>
          </w:tcPr>
          <w:p w14:paraId="1EB4A4AD" w14:textId="77777777" w:rsidR="0020387B" w:rsidRPr="00EF5447" w:rsidRDefault="0020387B" w:rsidP="0020387B">
            <w:pPr>
              <w:pStyle w:val="TAC"/>
            </w:pPr>
          </w:p>
        </w:tc>
        <w:tc>
          <w:tcPr>
            <w:tcW w:w="2952" w:type="dxa"/>
          </w:tcPr>
          <w:p w14:paraId="131E4B54" w14:textId="77777777" w:rsidR="0020387B" w:rsidRPr="00EF5447" w:rsidRDefault="0020387B" w:rsidP="0020387B">
            <w:pPr>
              <w:pStyle w:val="TAC"/>
              <w:rPr>
                <w:lang w:eastAsia="zh-CN"/>
              </w:rPr>
            </w:pPr>
            <w:r w:rsidRPr="00EF5447">
              <w:rPr>
                <w:lang w:eastAsia="ja-JP"/>
              </w:rPr>
              <w:t>n</w:t>
            </w:r>
            <w:r w:rsidRPr="00EF5447">
              <w:rPr>
                <w:rFonts w:eastAsia="DengXian"/>
                <w:lang w:eastAsia="zh-CN"/>
              </w:rPr>
              <w:t>41</w:t>
            </w:r>
          </w:p>
        </w:tc>
        <w:tc>
          <w:tcPr>
            <w:tcW w:w="2952" w:type="dxa"/>
          </w:tcPr>
          <w:p w14:paraId="0C3C9E20" w14:textId="77777777" w:rsidR="0020387B" w:rsidRPr="00EF5447" w:rsidRDefault="0020387B" w:rsidP="0020387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014B03C6" w14:textId="77777777" w:rsidTr="004A53EA">
        <w:trPr>
          <w:trHeight w:val="187"/>
          <w:jc w:val="center"/>
        </w:trPr>
        <w:tc>
          <w:tcPr>
            <w:tcW w:w="2221" w:type="dxa"/>
            <w:tcBorders>
              <w:bottom w:val="nil"/>
            </w:tcBorders>
            <w:shd w:val="clear" w:color="auto" w:fill="auto"/>
          </w:tcPr>
          <w:p w14:paraId="47924778" w14:textId="77777777" w:rsidR="0020387B" w:rsidRPr="00EF5447" w:rsidRDefault="0020387B" w:rsidP="0020387B">
            <w:pPr>
              <w:pStyle w:val="TAC"/>
              <w:rPr>
                <w:rFonts w:cs="Arial"/>
              </w:rPr>
            </w:pPr>
            <w:r w:rsidRPr="00EF5447">
              <w:rPr>
                <w:rFonts w:eastAsia="MS Mincho" w:cs="Arial"/>
                <w:bCs/>
                <w:szCs w:val="18"/>
              </w:rPr>
              <w:t>DC_1-41_n3-n77</w:t>
            </w:r>
          </w:p>
        </w:tc>
        <w:tc>
          <w:tcPr>
            <w:tcW w:w="2952" w:type="dxa"/>
          </w:tcPr>
          <w:p w14:paraId="51CCB1BE" w14:textId="77777777" w:rsidR="0020387B" w:rsidRPr="00EF5447" w:rsidRDefault="0020387B" w:rsidP="0020387B">
            <w:pPr>
              <w:pStyle w:val="TAC"/>
              <w:rPr>
                <w:rFonts w:cs="Arial"/>
                <w:szCs w:val="18"/>
                <w:lang w:eastAsia="zh-CN"/>
              </w:rPr>
            </w:pPr>
            <w:r w:rsidRPr="00EF5447">
              <w:rPr>
                <w:rFonts w:eastAsia="DengXian" w:cs="Arial"/>
                <w:szCs w:val="18"/>
                <w:lang w:eastAsia="zh-CN"/>
              </w:rPr>
              <w:t>1</w:t>
            </w:r>
          </w:p>
        </w:tc>
        <w:tc>
          <w:tcPr>
            <w:tcW w:w="2952" w:type="dxa"/>
          </w:tcPr>
          <w:p w14:paraId="34CB961F"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4A4512FA" w14:textId="77777777" w:rsidTr="004A53EA">
        <w:trPr>
          <w:trHeight w:val="187"/>
          <w:jc w:val="center"/>
        </w:trPr>
        <w:tc>
          <w:tcPr>
            <w:tcW w:w="2221" w:type="dxa"/>
            <w:tcBorders>
              <w:top w:val="nil"/>
              <w:bottom w:val="nil"/>
            </w:tcBorders>
            <w:shd w:val="clear" w:color="auto" w:fill="auto"/>
          </w:tcPr>
          <w:p w14:paraId="35DC749C" w14:textId="77777777" w:rsidR="0020387B" w:rsidRPr="00EF5447" w:rsidRDefault="0020387B" w:rsidP="0020387B">
            <w:pPr>
              <w:pStyle w:val="TAC"/>
              <w:rPr>
                <w:rFonts w:cs="Arial"/>
              </w:rPr>
            </w:pPr>
          </w:p>
        </w:tc>
        <w:tc>
          <w:tcPr>
            <w:tcW w:w="2952" w:type="dxa"/>
          </w:tcPr>
          <w:p w14:paraId="6572488E" w14:textId="77777777" w:rsidR="0020387B" w:rsidRPr="00EF5447" w:rsidRDefault="0020387B" w:rsidP="0020387B">
            <w:pPr>
              <w:pStyle w:val="TAC"/>
              <w:rPr>
                <w:rFonts w:cs="Arial"/>
                <w:szCs w:val="18"/>
                <w:lang w:eastAsia="zh-CN"/>
              </w:rPr>
            </w:pPr>
            <w:r w:rsidRPr="00EF5447">
              <w:rPr>
                <w:rFonts w:cs="Arial"/>
                <w:szCs w:val="18"/>
                <w:lang w:eastAsia="zh-CN"/>
              </w:rPr>
              <w:t>41</w:t>
            </w:r>
          </w:p>
        </w:tc>
        <w:tc>
          <w:tcPr>
            <w:tcW w:w="2952" w:type="dxa"/>
          </w:tcPr>
          <w:p w14:paraId="6C566A9E" w14:textId="77777777" w:rsidR="0020387B" w:rsidRPr="00EF5447" w:rsidRDefault="0020387B" w:rsidP="0020387B">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688212AB" w14:textId="77777777" w:rsidTr="004A53EA">
        <w:trPr>
          <w:trHeight w:val="187"/>
          <w:jc w:val="center"/>
        </w:trPr>
        <w:tc>
          <w:tcPr>
            <w:tcW w:w="2221" w:type="dxa"/>
            <w:tcBorders>
              <w:top w:val="nil"/>
              <w:bottom w:val="nil"/>
            </w:tcBorders>
            <w:shd w:val="clear" w:color="auto" w:fill="auto"/>
          </w:tcPr>
          <w:p w14:paraId="56F5EA18" w14:textId="77777777" w:rsidR="0020387B" w:rsidRPr="00EF5447" w:rsidRDefault="0020387B" w:rsidP="0020387B">
            <w:pPr>
              <w:pStyle w:val="TAC"/>
              <w:rPr>
                <w:rFonts w:cs="Arial"/>
              </w:rPr>
            </w:pPr>
          </w:p>
        </w:tc>
        <w:tc>
          <w:tcPr>
            <w:tcW w:w="2952" w:type="dxa"/>
          </w:tcPr>
          <w:p w14:paraId="33227C6D" w14:textId="77777777" w:rsidR="0020387B" w:rsidRPr="00EF5447" w:rsidRDefault="0020387B" w:rsidP="0020387B">
            <w:pPr>
              <w:pStyle w:val="TAC"/>
              <w:rPr>
                <w:rFonts w:cs="Arial"/>
                <w:szCs w:val="18"/>
                <w:lang w:eastAsia="zh-CN"/>
              </w:rPr>
            </w:pPr>
            <w:r w:rsidRPr="00EF5447">
              <w:rPr>
                <w:rFonts w:cs="Arial"/>
                <w:szCs w:val="18"/>
                <w:lang w:eastAsia="zh-CN"/>
              </w:rPr>
              <w:t>n3</w:t>
            </w:r>
          </w:p>
        </w:tc>
        <w:tc>
          <w:tcPr>
            <w:tcW w:w="2952" w:type="dxa"/>
          </w:tcPr>
          <w:p w14:paraId="4D0C360B"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26B26A6E" w14:textId="77777777" w:rsidTr="004A53EA">
        <w:trPr>
          <w:trHeight w:val="187"/>
          <w:jc w:val="center"/>
        </w:trPr>
        <w:tc>
          <w:tcPr>
            <w:tcW w:w="2221" w:type="dxa"/>
            <w:tcBorders>
              <w:top w:val="nil"/>
              <w:bottom w:val="single" w:sz="4" w:space="0" w:color="auto"/>
            </w:tcBorders>
            <w:shd w:val="clear" w:color="auto" w:fill="auto"/>
          </w:tcPr>
          <w:p w14:paraId="61131FAF" w14:textId="77777777" w:rsidR="0020387B" w:rsidRPr="00EF5447" w:rsidRDefault="0020387B" w:rsidP="0020387B">
            <w:pPr>
              <w:pStyle w:val="TAC"/>
              <w:rPr>
                <w:rFonts w:cs="Arial"/>
              </w:rPr>
            </w:pPr>
          </w:p>
        </w:tc>
        <w:tc>
          <w:tcPr>
            <w:tcW w:w="2952" w:type="dxa"/>
          </w:tcPr>
          <w:p w14:paraId="35B35630" w14:textId="77777777" w:rsidR="0020387B" w:rsidRPr="00EF5447" w:rsidRDefault="0020387B" w:rsidP="0020387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3BFE5291" w14:textId="77777777" w:rsidR="0020387B" w:rsidRPr="00EF5447" w:rsidRDefault="0020387B" w:rsidP="0020387B">
            <w:pPr>
              <w:pStyle w:val="TAC"/>
              <w:rPr>
                <w:rFonts w:cs="Arial"/>
                <w:szCs w:val="18"/>
                <w:lang w:eastAsia="ja-JP"/>
              </w:rPr>
            </w:pPr>
            <w:r w:rsidRPr="00EF5447">
              <w:rPr>
                <w:lang w:eastAsia="zh-CN"/>
              </w:rPr>
              <w:t>0.5</w:t>
            </w:r>
          </w:p>
        </w:tc>
      </w:tr>
      <w:tr w:rsidR="0020387B" w:rsidRPr="00EF5447" w14:paraId="0C605836" w14:textId="77777777" w:rsidTr="004A53EA">
        <w:trPr>
          <w:trHeight w:val="187"/>
          <w:jc w:val="center"/>
        </w:trPr>
        <w:tc>
          <w:tcPr>
            <w:tcW w:w="2221" w:type="dxa"/>
            <w:tcBorders>
              <w:bottom w:val="nil"/>
            </w:tcBorders>
            <w:shd w:val="clear" w:color="auto" w:fill="auto"/>
          </w:tcPr>
          <w:p w14:paraId="25A9CB10" w14:textId="77777777" w:rsidR="0020387B" w:rsidRPr="00EF5447" w:rsidRDefault="0020387B" w:rsidP="0020387B">
            <w:pPr>
              <w:pStyle w:val="TAC"/>
              <w:rPr>
                <w:rFonts w:cs="Arial"/>
              </w:rPr>
            </w:pPr>
            <w:r w:rsidRPr="00EF5447">
              <w:rPr>
                <w:rFonts w:eastAsia="MS Mincho" w:cs="Arial"/>
                <w:bCs/>
                <w:szCs w:val="18"/>
              </w:rPr>
              <w:t>DC_1-41_n3-n78</w:t>
            </w:r>
          </w:p>
        </w:tc>
        <w:tc>
          <w:tcPr>
            <w:tcW w:w="2952" w:type="dxa"/>
          </w:tcPr>
          <w:p w14:paraId="7DDFFB20" w14:textId="77777777" w:rsidR="0020387B" w:rsidRPr="00EF5447" w:rsidRDefault="0020387B" w:rsidP="0020387B">
            <w:pPr>
              <w:pStyle w:val="TAC"/>
              <w:rPr>
                <w:rFonts w:cs="Arial"/>
                <w:szCs w:val="18"/>
                <w:lang w:eastAsia="zh-CN"/>
              </w:rPr>
            </w:pPr>
            <w:r w:rsidRPr="00EF5447">
              <w:rPr>
                <w:rFonts w:eastAsia="DengXian" w:cs="Arial"/>
                <w:szCs w:val="18"/>
                <w:lang w:eastAsia="zh-CN"/>
              </w:rPr>
              <w:t>1</w:t>
            </w:r>
          </w:p>
        </w:tc>
        <w:tc>
          <w:tcPr>
            <w:tcW w:w="2952" w:type="dxa"/>
          </w:tcPr>
          <w:p w14:paraId="14B2046C"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442F26AA" w14:textId="77777777" w:rsidTr="004A53EA">
        <w:trPr>
          <w:trHeight w:val="187"/>
          <w:jc w:val="center"/>
        </w:trPr>
        <w:tc>
          <w:tcPr>
            <w:tcW w:w="2221" w:type="dxa"/>
            <w:tcBorders>
              <w:top w:val="nil"/>
              <w:bottom w:val="nil"/>
            </w:tcBorders>
            <w:shd w:val="clear" w:color="auto" w:fill="auto"/>
          </w:tcPr>
          <w:p w14:paraId="6724D333" w14:textId="77777777" w:rsidR="0020387B" w:rsidRPr="00EF5447" w:rsidRDefault="0020387B" w:rsidP="0020387B">
            <w:pPr>
              <w:pStyle w:val="TAC"/>
              <w:rPr>
                <w:rFonts w:cs="Arial"/>
              </w:rPr>
            </w:pPr>
          </w:p>
        </w:tc>
        <w:tc>
          <w:tcPr>
            <w:tcW w:w="2952" w:type="dxa"/>
          </w:tcPr>
          <w:p w14:paraId="0AC74597" w14:textId="77777777" w:rsidR="0020387B" w:rsidRPr="00EF5447" w:rsidRDefault="0020387B" w:rsidP="0020387B">
            <w:pPr>
              <w:pStyle w:val="TAC"/>
              <w:rPr>
                <w:rFonts w:cs="Arial"/>
                <w:szCs w:val="18"/>
                <w:lang w:eastAsia="zh-CN"/>
              </w:rPr>
            </w:pPr>
            <w:r w:rsidRPr="00EF5447">
              <w:rPr>
                <w:rFonts w:cs="Arial"/>
                <w:szCs w:val="18"/>
                <w:lang w:eastAsia="zh-CN"/>
              </w:rPr>
              <w:t>41</w:t>
            </w:r>
          </w:p>
        </w:tc>
        <w:tc>
          <w:tcPr>
            <w:tcW w:w="2952" w:type="dxa"/>
          </w:tcPr>
          <w:p w14:paraId="19C56136" w14:textId="77777777" w:rsidR="0020387B" w:rsidRPr="00EF5447" w:rsidRDefault="0020387B" w:rsidP="0020387B">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1652D0D8" w14:textId="77777777" w:rsidTr="004A53EA">
        <w:trPr>
          <w:trHeight w:val="187"/>
          <w:jc w:val="center"/>
        </w:trPr>
        <w:tc>
          <w:tcPr>
            <w:tcW w:w="2221" w:type="dxa"/>
            <w:tcBorders>
              <w:top w:val="nil"/>
              <w:bottom w:val="nil"/>
            </w:tcBorders>
            <w:shd w:val="clear" w:color="auto" w:fill="auto"/>
          </w:tcPr>
          <w:p w14:paraId="5FEB1DA0" w14:textId="77777777" w:rsidR="0020387B" w:rsidRPr="00EF5447" w:rsidRDefault="0020387B" w:rsidP="0020387B">
            <w:pPr>
              <w:pStyle w:val="TAC"/>
              <w:rPr>
                <w:rFonts w:cs="Arial"/>
              </w:rPr>
            </w:pPr>
          </w:p>
        </w:tc>
        <w:tc>
          <w:tcPr>
            <w:tcW w:w="2952" w:type="dxa"/>
          </w:tcPr>
          <w:p w14:paraId="59DC631B" w14:textId="77777777" w:rsidR="0020387B" w:rsidRPr="00EF5447" w:rsidRDefault="0020387B" w:rsidP="0020387B">
            <w:pPr>
              <w:pStyle w:val="TAC"/>
              <w:rPr>
                <w:rFonts w:cs="Arial"/>
                <w:szCs w:val="18"/>
                <w:lang w:eastAsia="zh-CN"/>
              </w:rPr>
            </w:pPr>
            <w:r w:rsidRPr="00EF5447">
              <w:rPr>
                <w:rFonts w:cs="Arial"/>
                <w:szCs w:val="18"/>
                <w:lang w:eastAsia="zh-CN"/>
              </w:rPr>
              <w:t>n3</w:t>
            </w:r>
          </w:p>
        </w:tc>
        <w:tc>
          <w:tcPr>
            <w:tcW w:w="2952" w:type="dxa"/>
          </w:tcPr>
          <w:p w14:paraId="76D2F6CB"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0E25C03B" w14:textId="77777777" w:rsidTr="004A53EA">
        <w:trPr>
          <w:trHeight w:val="187"/>
          <w:jc w:val="center"/>
        </w:trPr>
        <w:tc>
          <w:tcPr>
            <w:tcW w:w="2221" w:type="dxa"/>
            <w:tcBorders>
              <w:top w:val="nil"/>
              <w:bottom w:val="single" w:sz="4" w:space="0" w:color="auto"/>
            </w:tcBorders>
            <w:shd w:val="clear" w:color="auto" w:fill="auto"/>
          </w:tcPr>
          <w:p w14:paraId="0222B521" w14:textId="77777777" w:rsidR="0020387B" w:rsidRPr="00EF5447" w:rsidRDefault="0020387B" w:rsidP="0020387B">
            <w:pPr>
              <w:pStyle w:val="TAC"/>
              <w:rPr>
                <w:rFonts w:cs="Arial"/>
              </w:rPr>
            </w:pPr>
          </w:p>
        </w:tc>
        <w:tc>
          <w:tcPr>
            <w:tcW w:w="2952" w:type="dxa"/>
          </w:tcPr>
          <w:p w14:paraId="088B717B" w14:textId="77777777" w:rsidR="0020387B" w:rsidRPr="00EF5447" w:rsidRDefault="0020387B" w:rsidP="0020387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688D41E4" w14:textId="77777777" w:rsidR="0020387B" w:rsidRPr="00EF5447" w:rsidRDefault="0020387B" w:rsidP="0020387B">
            <w:pPr>
              <w:pStyle w:val="TAC"/>
              <w:rPr>
                <w:rFonts w:cs="Arial"/>
                <w:szCs w:val="18"/>
                <w:lang w:eastAsia="ja-JP"/>
              </w:rPr>
            </w:pPr>
            <w:r w:rsidRPr="00EF5447">
              <w:rPr>
                <w:lang w:eastAsia="zh-CN"/>
              </w:rPr>
              <w:t>0.5</w:t>
            </w:r>
          </w:p>
        </w:tc>
      </w:tr>
      <w:tr w:rsidR="0020387B" w:rsidRPr="00EF5447" w14:paraId="223F9DDC" w14:textId="77777777" w:rsidTr="004A53EA">
        <w:trPr>
          <w:trHeight w:val="187"/>
          <w:jc w:val="center"/>
        </w:trPr>
        <w:tc>
          <w:tcPr>
            <w:tcW w:w="2221" w:type="dxa"/>
            <w:tcBorders>
              <w:top w:val="nil"/>
              <w:bottom w:val="nil"/>
            </w:tcBorders>
            <w:shd w:val="clear" w:color="auto" w:fill="auto"/>
          </w:tcPr>
          <w:p w14:paraId="594C5E04" w14:textId="77777777" w:rsidR="0020387B" w:rsidRPr="00EF5447" w:rsidRDefault="0020387B" w:rsidP="0020387B">
            <w:pPr>
              <w:pStyle w:val="TAC"/>
            </w:pPr>
            <w:r w:rsidRPr="00EF5447">
              <w:t>DC_1-41_n28-n41</w:t>
            </w:r>
          </w:p>
        </w:tc>
        <w:tc>
          <w:tcPr>
            <w:tcW w:w="2952" w:type="dxa"/>
          </w:tcPr>
          <w:p w14:paraId="61BF9D56" w14:textId="77777777" w:rsidR="0020387B" w:rsidRPr="00EF5447" w:rsidRDefault="0020387B" w:rsidP="0020387B">
            <w:pPr>
              <w:pStyle w:val="TAC"/>
              <w:rPr>
                <w:lang w:eastAsia="ja-JP"/>
              </w:rPr>
            </w:pPr>
            <w:r w:rsidRPr="00EF5447">
              <w:rPr>
                <w:lang w:eastAsia="zh-CN"/>
              </w:rPr>
              <w:t>41</w:t>
            </w:r>
          </w:p>
        </w:tc>
        <w:tc>
          <w:tcPr>
            <w:tcW w:w="2952" w:type="dxa"/>
          </w:tcPr>
          <w:p w14:paraId="0F03DCF0" w14:textId="77777777" w:rsidR="0020387B" w:rsidRPr="00EF5447" w:rsidRDefault="0020387B" w:rsidP="0020387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427058C8" w14:textId="77777777" w:rsidTr="004A53EA">
        <w:trPr>
          <w:trHeight w:val="187"/>
          <w:jc w:val="center"/>
        </w:trPr>
        <w:tc>
          <w:tcPr>
            <w:tcW w:w="2221" w:type="dxa"/>
            <w:tcBorders>
              <w:top w:val="nil"/>
              <w:bottom w:val="single" w:sz="4" w:space="0" w:color="auto"/>
            </w:tcBorders>
            <w:shd w:val="clear" w:color="auto" w:fill="auto"/>
          </w:tcPr>
          <w:p w14:paraId="7D97BD03" w14:textId="77777777" w:rsidR="0020387B" w:rsidRPr="00EF5447" w:rsidRDefault="0020387B" w:rsidP="0020387B">
            <w:pPr>
              <w:pStyle w:val="TAC"/>
            </w:pPr>
          </w:p>
        </w:tc>
        <w:tc>
          <w:tcPr>
            <w:tcW w:w="2952" w:type="dxa"/>
          </w:tcPr>
          <w:p w14:paraId="413B0FDB" w14:textId="77777777" w:rsidR="0020387B" w:rsidRPr="00EF5447" w:rsidRDefault="0020387B" w:rsidP="0020387B">
            <w:pPr>
              <w:pStyle w:val="TAC"/>
              <w:rPr>
                <w:lang w:eastAsia="ja-JP"/>
              </w:rPr>
            </w:pPr>
            <w:r w:rsidRPr="00EF5447">
              <w:rPr>
                <w:lang w:eastAsia="zh-CN"/>
              </w:rPr>
              <w:t>n41</w:t>
            </w:r>
          </w:p>
        </w:tc>
        <w:tc>
          <w:tcPr>
            <w:tcW w:w="2952" w:type="dxa"/>
          </w:tcPr>
          <w:p w14:paraId="11DC1077" w14:textId="77777777" w:rsidR="0020387B" w:rsidRPr="00EF5447" w:rsidRDefault="0020387B" w:rsidP="0020387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01842495" w14:textId="77777777" w:rsidTr="004A53EA">
        <w:trPr>
          <w:trHeight w:val="187"/>
          <w:jc w:val="center"/>
        </w:trPr>
        <w:tc>
          <w:tcPr>
            <w:tcW w:w="2221" w:type="dxa"/>
            <w:tcBorders>
              <w:bottom w:val="nil"/>
            </w:tcBorders>
            <w:shd w:val="clear" w:color="auto" w:fill="auto"/>
          </w:tcPr>
          <w:p w14:paraId="6B0AC94B" w14:textId="77777777" w:rsidR="0020387B" w:rsidRPr="00EF5447" w:rsidRDefault="0020387B" w:rsidP="0020387B">
            <w:pPr>
              <w:pStyle w:val="TAC"/>
              <w:rPr>
                <w:rFonts w:cs="Arial"/>
              </w:rPr>
            </w:pPr>
            <w:r w:rsidRPr="00EF5447">
              <w:rPr>
                <w:rFonts w:eastAsia="MS Mincho" w:cs="Arial"/>
                <w:bCs/>
                <w:szCs w:val="18"/>
              </w:rPr>
              <w:t>DC_1-41_n28-n77</w:t>
            </w:r>
          </w:p>
        </w:tc>
        <w:tc>
          <w:tcPr>
            <w:tcW w:w="2952" w:type="dxa"/>
          </w:tcPr>
          <w:p w14:paraId="17D93DE1" w14:textId="77777777" w:rsidR="0020387B" w:rsidRPr="00EF5447" w:rsidRDefault="0020387B" w:rsidP="0020387B">
            <w:pPr>
              <w:pStyle w:val="TAC"/>
              <w:rPr>
                <w:rFonts w:cs="Arial"/>
                <w:szCs w:val="18"/>
                <w:lang w:eastAsia="zh-CN"/>
              </w:rPr>
            </w:pPr>
            <w:r w:rsidRPr="00EF5447">
              <w:rPr>
                <w:rFonts w:cs="Arial"/>
                <w:szCs w:val="18"/>
                <w:lang w:eastAsia="zh-CN"/>
              </w:rPr>
              <w:t>1</w:t>
            </w:r>
          </w:p>
        </w:tc>
        <w:tc>
          <w:tcPr>
            <w:tcW w:w="2952" w:type="dxa"/>
          </w:tcPr>
          <w:p w14:paraId="0427AF7E"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6E597E14" w14:textId="77777777" w:rsidTr="004A53EA">
        <w:trPr>
          <w:trHeight w:val="187"/>
          <w:jc w:val="center"/>
        </w:trPr>
        <w:tc>
          <w:tcPr>
            <w:tcW w:w="2221" w:type="dxa"/>
            <w:tcBorders>
              <w:top w:val="nil"/>
              <w:bottom w:val="nil"/>
            </w:tcBorders>
            <w:shd w:val="clear" w:color="auto" w:fill="auto"/>
          </w:tcPr>
          <w:p w14:paraId="457C1742" w14:textId="77777777" w:rsidR="0020387B" w:rsidRPr="00EF5447" w:rsidRDefault="0020387B" w:rsidP="0020387B">
            <w:pPr>
              <w:pStyle w:val="TAC"/>
              <w:rPr>
                <w:rFonts w:cs="Arial"/>
              </w:rPr>
            </w:pPr>
          </w:p>
        </w:tc>
        <w:tc>
          <w:tcPr>
            <w:tcW w:w="2952" w:type="dxa"/>
          </w:tcPr>
          <w:p w14:paraId="4495227C" w14:textId="77777777" w:rsidR="0020387B" w:rsidRPr="00EF5447" w:rsidRDefault="0020387B" w:rsidP="0020387B">
            <w:pPr>
              <w:pStyle w:val="TAC"/>
              <w:rPr>
                <w:rFonts w:cs="Arial"/>
                <w:szCs w:val="18"/>
                <w:lang w:eastAsia="zh-CN"/>
              </w:rPr>
            </w:pPr>
            <w:r w:rsidRPr="00EF5447">
              <w:rPr>
                <w:rFonts w:cs="Arial"/>
                <w:szCs w:val="18"/>
                <w:lang w:eastAsia="zh-CN"/>
              </w:rPr>
              <w:t>n28</w:t>
            </w:r>
          </w:p>
        </w:tc>
        <w:tc>
          <w:tcPr>
            <w:tcW w:w="2952" w:type="dxa"/>
          </w:tcPr>
          <w:p w14:paraId="2858B661"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1A43C8EC" w14:textId="77777777" w:rsidTr="004A53EA">
        <w:trPr>
          <w:trHeight w:val="187"/>
          <w:jc w:val="center"/>
        </w:trPr>
        <w:tc>
          <w:tcPr>
            <w:tcW w:w="2221" w:type="dxa"/>
            <w:tcBorders>
              <w:top w:val="nil"/>
              <w:bottom w:val="single" w:sz="4" w:space="0" w:color="auto"/>
            </w:tcBorders>
            <w:shd w:val="clear" w:color="auto" w:fill="auto"/>
          </w:tcPr>
          <w:p w14:paraId="7A46B31B" w14:textId="77777777" w:rsidR="0020387B" w:rsidRPr="00EF5447" w:rsidRDefault="0020387B" w:rsidP="0020387B">
            <w:pPr>
              <w:pStyle w:val="TAC"/>
              <w:rPr>
                <w:rFonts w:cs="Arial"/>
              </w:rPr>
            </w:pPr>
          </w:p>
        </w:tc>
        <w:tc>
          <w:tcPr>
            <w:tcW w:w="2952" w:type="dxa"/>
          </w:tcPr>
          <w:p w14:paraId="05521E1B" w14:textId="77777777" w:rsidR="0020387B" w:rsidRPr="00EF5447" w:rsidRDefault="0020387B" w:rsidP="0020387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3A5998B2" w14:textId="77777777" w:rsidR="0020387B" w:rsidRPr="00EF5447" w:rsidRDefault="0020387B" w:rsidP="0020387B">
            <w:pPr>
              <w:pStyle w:val="TAC"/>
              <w:rPr>
                <w:rFonts w:cs="Arial"/>
                <w:szCs w:val="18"/>
                <w:lang w:eastAsia="ja-JP"/>
              </w:rPr>
            </w:pPr>
            <w:r w:rsidRPr="00EF5447">
              <w:rPr>
                <w:lang w:eastAsia="zh-CN"/>
              </w:rPr>
              <w:t>0.5</w:t>
            </w:r>
          </w:p>
        </w:tc>
      </w:tr>
      <w:tr w:rsidR="0020387B" w:rsidRPr="00EF5447" w14:paraId="153DAD4F" w14:textId="77777777" w:rsidTr="004A53EA">
        <w:trPr>
          <w:trHeight w:val="187"/>
          <w:jc w:val="center"/>
        </w:trPr>
        <w:tc>
          <w:tcPr>
            <w:tcW w:w="2221" w:type="dxa"/>
            <w:tcBorders>
              <w:bottom w:val="nil"/>
            </w:tcBorders>
            <w:shd w:val="clear" w:color="auto" w:fill="auto"/>
          </w:tcPr>
          <w:p w14:paraId="357FBA8F" w14:textId="77777777" w:rsidR="0020387B" w:rsidRPr="00EF5447" w:rsidRDefault="0020387B" w:rsidP="0020387B">
            <w:pPr>
              <w:pStyle w:val="TAC"/>
              <w:rPr>
                <w:rFonts w:cs="Arial"/>
              </w:rPr>
            </w:pPr>
            <w:r w:rsidRPr="00EF5447">
              <w:rPr>
                <w:rFonts w:eastAsia="MS Mincho" w:cs="Arial"/>
                <w:bCs/>
                <w:szCs w:val="18"/>
              </w:rPr>
              <w:t>DC_1-41_n28-n78</w:t>
            </w:r>
          </w:p>
        </w:tc>
        <w:tc>
          <w:tcPr>
            <w:tcW w:w="2952" w:type="dxa"/>
          </w:tcPr>
          <w:p w14:paraId="0024DBF7" w14:textId="77777777" w:rsidR="0020387B" w:rsidRPr="00EF5447" w:rsidRDefault="0020387B" w:rsidP="0020387B">
            <w:pPr>
              <w:pStyle w:val="TAC"/>
              <w:rPr>
                <w:rFonts w:cs="Arial"/>
                <w:szCs w:val="18"/>
                <w:lang w:eastAsia="zh-CN"/>
              </w:rPr>
            </w:pPr>
            <w:r w:rsidRPr="00EF5447">
              <w:rPr>
                <w:rFonts w:cs="Arial"/>
                <w:szCs w:val="18"/>
                <w:lang w:eastAsia="zh-CN"/>
              </w:rPr>
              <w:t>n28</w:t>
            </w:r>
          </w:p>
        </w:tc>
        <w:tc>
          <w:tcPr>
            <w:tcW w:w="2952" w:type="dxa"/>
          </w:tcPr>
          <w:p w14:paraId="2117484E"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28E85862" w14:textId="77777777" w:rsidTr="004A53EA">
        <w:trPr>
          <w:trHeight w:val="187"/>
          <w:jc w:val="center"/>
        </w:trPr>
        <w:tc>
          <w:tcPr>
            <w:tcW w:w="2221" w:type="dxa"/>
            <w:tcBorders>
              <w:top w:val="nil"/>
              <w:bottom w:val="single" w:sz="4" w:space="0" w:color="auto"/>
            </w:tcBorders>
            <w:shd w:val="clear" w:color="auto" w:fill="auto"/>
          </w:tcPr>
          <w:p w14:paraId="7A2E70CF" w14:textId="77777777" w:rsidR="0020387B" w:rsidRPr="00EF5447" w:rsidRDefault="0020387B" w:rsidP="0020387B">
            <w:pPr>
              <w:pStyle w:val="TAC"/>
              <w:rPr>
                <w:rFonts w:cs="Arial"/>
              </w:rPr>
            </w:pPr>
          </w:p>
        </w:tc>
        <w:tc>
          <w:tcPr>
            <w:tcW w:w="2952" w:type="dxa"/>
          </w:tcPr>
          <w:p w14:paraId="62AAAF7B" w14:textId="77777777" w:rsidR="0020387B" w:rsidRPr="00EF5447" w:rsidRDefault="0020387B" w:rsidP="0020387B">
            <w:pPr>
              <w:pStyle w:val="TAC"/>
              <w:rPr>
                <w:rFonts w:cs="Arial"/>
                <w:szCs w:val="18"/>
                <w:lang w:eastAsia="zh-CN"/>
              </w:rPr>
            </w:pPr>
            <w:r w:rsidRPr="00EF5447">
              <w:rPr>
                <w:rFonts w:eastAsia="MS Mincho" w:cs="Arial"/>
                <w:szCs w:val="18"/>
                <w:lang w:eastAsia="ja-JP"/>
              </w:rPr>
              <w:t>n78</w:t>
            </w:r>
          </w:p>
        </w:tc>
        <w:tc>
          <w:tcPr>
            <w:tcW w:w="2952" w:type="dxa"/>
          </w:tcPr>
          <w:p w14:paraId="491AEC4E" w14:textId="77777777" w:rsidR="0020387B" w:rsidRPr="00EF5447" w:rsidRDefault="0020387B" w:rsidP="0020387B">
            <w:pPr>
              <w:pStyle w:val="TAC"/>
              <w:rPr>
                <w:rFonts w:cs="Arial"/>
                <w:szCs w:val="18"/>
                <w:lang w:eastAsia="ja-JP"/>
              </w:rPr>
            </w:pPr>
            <w:r w:rsidRPr="00EF5447">
              <w:rPr>
                <w:lang w:eastAsia="zh-CN"/>
              </w:rPr>
              <w:t>0.5</w:t>
            </w:r>
          </w:p>
        </w:tc>
      </w:tr>
      <w:tr w:rsidR="0020387B" w:rsidRPr="00EF5447" w14:paraId="58FE231A" w14:textId="77777777" w:rsidTr="004A53EA">
        <w:trPr>
          <w:trHeight w:val="187"/>
          <w:jc w:val="center"/>
        </w:trPr>
        <w:tc>
          <w:tcPr>
            <w:tcW w:w="2221" w:type="dxa"/>
            <w:tcBorders>
              <w:top w:val="nil"/>
              <w:bottom w:val="single" w:sz="4" w:space="0" w:color="auto"/>
            </w:tcBorders>
            <w:shd w:val="clear" w:color="auto" w:fill="auto"/>
          </w:tcPr>
          <w:p w14:paraId="74937E97" w14:textId="77777777" w:rsidR="0020387B" w:rsidRPr="00EF5447" w:rsidRDefault="0020387B" w:rsidP="0020387B">
            <w:pPr>
              <w:pStyle w:val="TAC"/>
            </w:pPr>
            <w:r w:rsidRPr="00EF5447">
              <w:rPr>
                <w:lang w:eastAsia="ko-KR"/>
              </w:rPr>
              <w:t>DC_1-41_n41-n77</w:t>
            </w:r>
          </w:p>
        </w:tc>
        <w:tc>
          <w:tcPr>
            <w:tcW w:w="2952" w:type="dxa"/>
          </w:tcPr>
          <w:p w14:paraId="596C62A3" w14:textId="77777777" w:rsidR="0020387B" w:rsidRPr="00EF5447" w:rsidRDefault="0020387B" w:rsidP="0020387B">
            <w:pPr>
              <w:pStyle w:val="TAC"/>
              <w:rPr>
                <w:rFonts w:eastAsia="MS Mincho"/>
                <w:szCs w:val="18"/>
                <w:lang w:eastAsia="ja-JP"/>
              </w:rPr>
            </w:pPr>
            <w:r w:rsidRPr="00EF5447">
              <w:rPr>
                <w:szCs w:val="18"/>
                <w:lang w:eastAsia="ko-KR"/>
              </w:rPr>
              <w:t>n77</w:t>
            </w:r>
          </w:p>
        </w:tc>
        <w:tc>
          <w:tcPr>
            <w:tcW w:w="2952" w:type="dxa"/>
          </w:tcPr>
          <w:p w14:paraId="2E10E3C1" w14:textId="77777777" w:rsidR="0020387B" w:rsidRPr="00EF5447" w:rsidRDefault="0020387B" w:rsidP="0020387B">
            <w:pPr>
              <w:pStyle w:val="TAC"/>
              <w:rPr>
                <w:lang w:eastAsia="zh-CN"/>
              </w:rPr>
            </w:pPr>
            <w:r w:rsidRPr="00EF5447">
              <w:rPr>
                <w:lang w:eastAsia="ko-KR"/>
              </w:rPr>
              <w:t>0.5</w:t>
            </w:r>
          </w:p>
        </w:tc>
      </w:tr>
      <w:tr w:rsidR="0020387B" w:rsidRPr="00EF5447" w14:paraId="1C27FF9A" w14:textId="77777777" w:rsidTr="004A53EA">
        <w:trPr>
          <w:trHeight w:val="187"/>
          <w:jc w:val="center"/>
        </w:trPr>
        <w:tc>
          <w:tcPr>
            <w:tcW w:w="2221" w:type="dxa"/>
            <w:tcBorders>
              <w:top w:val="nil"/>
              <w:bottom w:val="single" w:sz="4" w:space="0" w:color="auto"/>
            </w:tcBorders>
            <w:shd w:val="clear" w:color="auto" w:fill="auto"/>
          </w:tcPr>
          <w:p w14:paraId="28957AEF" w14:textId="77777777" w:rsidR="0020387B" w:rsidRPr="00EF5447" w:rsidRDefault="0020387B" w:rsidP="0020387B">
            <w:pPr>
              <w:pStyle w:val="TAC"/>
            </w:pPr>
            <w:r w:rsidRPr="00EF5447">
              <w:rPr>
                <w:lang w:eastAsia="ko-KR"/>
              </w:rPr>
              <w:t>DC_1-41_n41-n78</w:t>
            </w:r>
          </w:p>
        </w:tc>
        <w:tc>
          <w:tcPr>
            <w:tcW w:w="2952" w:type="dxa"/>
          </w:tcPr>
          <w:p w14:paraId="0999D82D" w14:textId="77777777" w:rsidR="0020387B" w:rsidRPr="00EF5447" w:rsidRDefault="0020387B" w:rsidP="0020387B">
            <w:pPr>
              <w:pStyle w:val="TAC"/>
              <w:rPr>
                <w:rFonts w:eastAsia="MS Mincho"/>
                <w:szCs w:val="18"/>
                <w:lang w:eastAsia="ja-JP"/>
              </w:rPr>
            </w:pPr>
            <w:r w:rsidRPr="00EF5447">
              <w:rPr>
                <w:szCs w:val="18"/>
                <w:lang w:eastAsia="ko-KR"/>
              </w:rPr>
              <w:t>n78</w:t>
            </w:r>
          </w:p>
        </w:tc>
        <w:tc>
          <w:tcPr>
            <w:tcW w:w="2952" w:type="dxa"/>
          </w:tcPr>
          <w:p w14:paraId="6E06F669" w14:textId="77777777" w:rsidR="0020387B" w:rsidRPr="00EF5447" w:rsidRDefault="0020387B" w:rsidP="0020387B">
            <w:pPr>
              <w:pStyle w:val="TAC"/>
              <w:rPr>
                <w:lang w:eastAsia="zh-CN"/>
              </w:rPr>
            </w:pPr>
            <w:r w:rsidRPr="00EF5447">
              <w:rPr>
                <w:lang w:eastAsia="ko-KR"/>
              </w:rPr>
              <w:t>0.5</w:t>
            </w:r>
          </w:p>
        </w:tc>
      </w:tr>
      <w:tr w:rsidR="0020387B" w:rsidRPr="00EF5447" w14:paraId="5797EA08" w14:textId="77777777" w:rsidTr="004A53EA">
        <w:trPr>
          <w:trHeight w:val="187"/>
          <w:jc w:val="center"/>
        </w:trPr>
        <w:tc>
          <w:tcPr>
            <w:tcW w:w="2221" w:type="dxa"/>
            <w:tcBorders>
              <w:bottom w:val="nil"/>
            </w:tcBorders>
            <w:shd w:val="clear" w:color="auto" w:fill="auto"/>
          </w:tcPr>
          <w:p w14:paraId="45856853" w14:textId="77777777" w:rsidR="0020387B" w:rsidRPr="00EF5447" w:rsidRDefault="0020387B" w:rsidP="0020387B">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2A000687" w14:textId="77777777" w:rsidR="0020387B" w:rsidRPr="00EF5447" w:rsidRDefault="0020387B" w:rsidP="0020387B">
            <w:pPr>
              <w:pStyle w:val="TAC"/>
              <w:rPr>
                <w:rFonts w:cs="Arial"/>
              </w:rPr>
            </w:pPr>
            <w:r w:rsidRPr="00EF5447">
              <w:rPr>
                <w:rFonts w:cs="Arial"/>
                <w:lang w:eastAsia="ja-JP"/>
              </w:rPr>
              <w:t>42</w:t>
            </w:r>
          </w:p>
        </w:tc>
        <w:tc>
          <w:tcPr>
            <w:tcW w:w="2952" w:type="dxa"/>
          </w:tcPr>
          <w:p w14:paraId="5E0742BB" w14:textId="77777777" w:rsidR="0020387B" w:rsidRPr="00EF5447" w:rsidRDefault="0020387B" w:rsidP="0020387B">
            <w:pPr>
              <w:pStyle w:val="TAC"/>
              <w:rPr>
                <w:rFonts w:cs="Arial"/>
              </w:rPr>
            </w:pPr>
            <w:r w:rsidRPr="00EF5447">
              <w:rPr>
                <w:rFonts w:cs="Arial"/>
                <w:lang w:eastAsia="ja-JP"/>
              </w:rPr>
              <w:t>0.5</w:t>
            </w:r>
          </w:p>
        </w:tc>
      </w:tr>
      <w:tr w:rsidR="0020387B" w:rsidRPr="00EF5447" w14:paraId="0608122A" w14:textId="77777777" w:rsidTr="004A53EA">
        <w:trPr>
          <w:trHeight w:val="187"/>
          <w:jc w:val="center"/>
        </w:trPr>
        <w:tc>
          <w:tcPr>
            <w:tcW w:w="2221" w:type="dxa"/>
            <w:tcBorders>
              <w:top w:val="nil"/>
              <w:bottom w:val="single" w:sz="4" w:space="0" w:color="auto"/>
            </w:tcBorders>
            <w:shd w:val="clear" w:color="auto" w:fill="auto"/>
          </w:tcPr>
          <w:p w14:paraId="79FA1689" w14:textId="77777777" w:rsidR="0020387B" w:rsidRPr="00EF5447" w:rsidRDefault="0020387B" w:rsidP="0020387B">
            <w:pPr>
              <w:pStyle w:val="TAC"/>
              <w:rPr>
                <w:rFonts w:cs="Arial"/>
              </w:rPr>
            </w:pPr>
          </w:p>
        </w:tc>
        <w:tc>
          <w:tcPr>
            <w:tcW w:w="2952" w:type="dxa"/>
          </w:tcPr>
          <w:p w14:paraId="0A3F799D" w14:textId="77777777" w:rsidR="0020387B" w:rsidRPr="00EF5447" w:rsidRDefault="0020387B" w:rsidP="0020387B">
            <w:pPr>
              <w:pStyle w:val="TAC"/>
              <w:rPr>
                <w:rFonts w:cs="Arial"/>
              </w:rPr>
            </w:pPr>
            <w:r w:rsidRPr="00EF5447">
              <w:rPr>
                <w:rFonts w:cs="Arial"/>
                <w:lang w:eastAsia="ja-JP"/>
              </w:rPr>
              <w:t>n77</w:t>
            </w:r>
          </w:p>
        </w:tc>
        <w:tc>
          <w:tcPr>
            <w:tcW w:w="2952" w:type="dxa"/>
          </w:tcPr>
          <w:p w14:paraId="4029289E" w14:textId="77777777" w:rsidR="0020387B" w:rsidRPr="00EF5447" w:rsidRDefault="0020387B" w:rsidP="0020387B">
            <w:pPr>
              <w:pStyle w:val="TAC"/>
              <w:rPr>
                <w:rFonts w:cs="Arial"/>
              </w:rPr>
            </w:pPr>
            <w:r w:rsidRPr="00EF5447">
              <w:rPr>
                <w:rFonts w:cs="Arial"/>
                <w:lang w:eastAsia="ja-JP"/>
              </w:rPr>
              <w:t>0.5</w:t>
            </w:r>
          </w:p>
        </w:tc>
      </w:tr>
      <w:tr w:rsidR="0020387B" w:rsidRPr="00EF5447" w14:paraId="0BAB19E5" w14:textId="77777777" w:rsidTr="004A53EA">
        <w:trPr>
          <w:trHeight w:val="187"/>
          <w:jc w:val="center"/>
        </w:trPr>
        <w:tc>
          <w:tcPr>
            <w:tcW w:w="2221" w:type="dxa"/>
            <w:tcBorders>
              <w:bottom w:val="nil"/>
            </w:tcBorders>
            <w:shd w:val="clear" w:color="auto" w:fill="auto"/>
          </w:tcPr>
          <w:p w14:paraId="7EAD83C9" w14:textId="77777777" w:rsidR="0020387B" w:rsidRPr="00EF5447" w:rsidRDefault="0020387B" w:rsidP="0020387B">
            <w:pPr>
              <w:pStyle w:val="TAC"/>
            </w:pPr>
            <w:r w:rsidRPr="00EF5447">
              <w:t>DC_1-41-42_n78</w:t>
            </w:r>
          </w:p>
        </w:tc>
        <w:tc>
          <w:tcPr>
            <w:tcW w:w="2952" w:type="dxa"/>
          </w:tcPr>
          <w:p w14:paraId="61A5AE81" w14:textId="77777777" w:rsidR="0020387B" w:rsidRPr="00EF5447" w:rsidRDefault="0020387B" w:rsidP="0020387B">
            <w:pPr>
              <w:pStyle w:val="TAC"/>
            </w:pPr>
            <w:r w:rsidRPr="00EF5447">
              <w:t>42</w:t>
            </w:r>
          </w:p>
        </w:tc>
        <w:tc>
          <w:tcPr>
            <w:tcW w:w="2952" w:type="dxa"/>
          </w:tcPr>
          <w:p w14:paraId="2C2467B3" w14:textId="77777777" w:rsidR="0020387B" w:rsidRPr="00EF5447" w:rsidRDefault="0020387B" w:rsidP="0020387B">
            <w:pPr>
              <w:pStyle w:val="TAC"/>
            </w:pPr>
            <w:r w:rsidRPr="00EF5447">
              <w:t>0.5</w:t>
            </w:r>
          </w:p>
        </w:tc>
      </w:tr>
      <w:tr w:rsidR="0020387B" w:rsidRPr="00EF5447" w14:paraId="6B53D3E7" w14:textId="77777777" w:rsidTr="004A53EA">
        <w:trPr>
          <w:trHeight w:val="187"/>
          <w:jc w:val="center"/>
        </w:trPr>
        <w:tc>
          <w:tcPr>
            <w:tcW w:w="2221" w:type="dxa"/>
            <w:tcBorders>
              <w:top w:val="nil"/>
            </w:tcBorders>
            <w:shd w:val="clear" w:color="auto" w:fill="auto"/>
          </w:tcPr>
          <w:p w14:paraId="3E0D0DD4" w14:textId="77777777" w:rsidR="0020387B" w:rsidRPr="00EF5447" w:rsidRDefault="0020387B" w:rsidP="0020387B">
            <w:pPr>
              <w:pStyle w:val="TAC"/>
            </w:pPr>
          </w:p>
        </w:tc>
        <w:tc>
          <w:tcPr>
            <w:tcW w:w="2952" w:type="dxa"/>
          </w:tcPr>
          <w:p w14:paraId="15D85B3B" w14:textId="77777777" w:rsidR="0020387B" w:rsidRPr="00EF5447" w:rsidRDefault="0020387B" w:rsidP="0020387B">
            <w:pPr>
              <w:pStyle w:val="TAC"/>
            </w:pPr>
            <w:r w:rsidRPr="00EF5447">
              <w:t>n78</w:t>
            </w:r>
          </w:p>
        </w:tc>
        <w:tc>
          <w:tcPr>
            <w:tcW w:w="2952" w:type="dxa"/>
          </w:tcPr>
          <w:p w14:paraId="2830986A" w14:textId="77777777" w:rsidR="0020387B" w:rsidRPr="00EF5447" w:rsidRDefault="0020387B" w:rsidP="0020387B">
            <w:pPr>
              <w:pStyle w:val="TAC"/>
            </w:pPr>
            <w:r w:rsidRPr="00EF5447">
              <w:t>0.5</w:t>
            </w:r>
          </w:p>
        </w:tc>
      </w:tr>
      <w:tr w:rsidR="0020387B" w:rsidRPr="00EF5447" w14:paraId="4F08BD79" w14:textId="77777777" w:rsidTr="004A53EA">
        <w:trPr>
          <w:trHeight w:val="187"/>
          <w:jc w:val="center"/>
        </w:trPr>
        <w:tc>
          <w:tcPr>
            <w:tcW w:w="2221" w:type="dxa"/>
          </w:tcPr>
          <w:p w14:paraId="09F52401" w14:textId="77777777" w:rsidR="0020387B" w:rsidRPr="00EF5447" w:rsidRDefault="0020387B" w:rsidP="0020387B">
            <w:pPr>
              <w:pStyle w:val="TAC"/>
            </w:pPr>
            <w:r w:rsidRPr="00EF5447">
              <w:rPr>
                <w:rFonts w:cs="Arial"/>
              </w:rPr>
              <w:t>DC_</w:t>
            </w:r>
            <w:r w:rsidRPr="00EF5447">
              <w:rPr>
                <w:rFonts w:cs="Arial"/>
                <w:lang w:eastAsia="ja-JP"/>
              </w:rPr>
              <w:t>1-41-42_n79</w:t>
            </w:r>
          </w:p>
        </w:tc>
        <w:tc>
          <w:tcPr>
            <w:tcW w:w="2952" w:type="dxa"/>
          </w:tcPr>
          <w:p w14:paraId="1C73012C" w14:textId="77777777" w:rsidR="0020387B" w:rsidRPr="00EF5447" w:rsidRDefault="0020387B" w:rsidP="0020387B">
            <w:pPr>
              <w:pStyle w:val="TAC"/>
            </w:pPr>
            <w:r w:rsidRPr="00EF5447">
              <w:rPr>
                <w:rFonts w:cs="Arial"/>
                <w:lang w:eastAsia="ja-JP"/>
              </w:rPr>
              <w:t>42</w:t>
            </w:r>
          </w:p>
        </w:tc>
        <w:tc>
          <w:tcPr>
            <w:tcW w:w="2952" w:type="dxa"/>
          </w:tcPr>
          <w:p w14:paraId="0300C16A" w14:textId="77777777" w:rsidR="0020387B" w:rsidRPr="00EF5447" w:rsidRDefault="0020387B" w:rsidP="0020387B">
            <w:pPr>
              <w:pStyle w:val="TAC"/>
            </w:pPr>
            <w:r w:rsidRPr="00EF5447">
              <w:rPr>
                <w:rFonts w:cs="Arial"/>
                <w:lang w:eastAsia="ja-JP"/>
              </w:rPr>
              <w:t>0.5</w:t>
            </w:r>
          </w:p>
        </w:tc>
      </w:tr>
      <w:tr w:rsidR="0020387B" w:rsidRPr="00EF5447" w14:paraId="02589687" w14:textId="77777777" w:rsidTr="004A53EA">
        <w:trPr>
          <w:trHeight w:val="187"/>
          <w:jc w:val="center"/>
        </w:trPr>
        <w:tc>
          <w:tcPr>
            <w:tcW w:w="2221" w:type="dxa"/>
            <w:tcBorders>
              <w:bottom w:val="single" w:sz="4" w:space="0" w:color="auto"/>
            </w:tcBorders>
          </w:tcPr>
          <w:p w14:paraId="1D59AD1E" w14:textId="77777777" w:rsidR="0020387B" w:rsidRPr="00EF5447" w:rsidRDefault="0020387B" w:rsidP="0020387B">
            <w:pPr>
              <w:pStyle w:val="TAC"/>
              <w:rPr>
                <w:rFonts w:cs="Arial"/>
              </w:rPr>
            </w:pPr>
            <w:r w:rsidRPr="00EF5447">
              <w:t>DC_1-41-42_n79</w:t>
            </w:r>
          </w:p>
        </w:tc>
        <w:tc>
          <w:tcPr>
            <w:tcW w:w="2952" w:type="dxa"/>
          </w:tcPr>
          <w:p w14:paraId="1453206F" w14:textId="77777777" w:rsidR="0020387B" w:rsidRPr="00EF5447" w:rsidRDefault="0020387B" w:rsidP="0020387B">
            <w:pPr>
              <w:pStyle w:val="TAC"/>
              <w:rPr>
                <w:rFonts w:cs="Arial"/>
              </w:rPr>
            </w:pPr>
            <w:r w:rsidRPr="00EF5447">
              <w:t>42</w:t>
            </w:r>
          </w:p>
        </w:tc>
        <w:tc>
          <w:tcPr>
            <w:tcW w:w="2952" w:type="dxa"/>
          </w:tcPr>
          <w:p w14:paraId="540FEF35" w14:textId="77777777" w:rsidR="0020387B" w:rsidRPr="00EF5447" w:rsidRDefault="0020387B" w:rsidP="0020387B">
            <w:pPr>
              <w:pStyle w:val="TAC"/>
              <w:rPr>
                <w:rFonts w:cs="Arial"/>
              </w:rPr>
            </w:pPr>
            <w:r w:rsidRPr="00EF5447">
              <w:t>0.5</w:t>
            </w:r>
          </w:p>
        </w:tc>
      </w:tr>
      <w:tr w:rsidR="0020387B" w14:paraId="27468852" w14:textId="77777777" w:rsidTr="004A53EA">
        <w:trPr>
          <w:trHeight w:val="187"/>
          <w:jc w:val="center"/>
        </w:trPr>
        <w:tc>
          <w:tcPr>
            <w:tcW w:w="2221" w:type="dxa"/>
            <w:tcBorders>
              <w:top w:val="nil"/>
              <w:bottom w:val="nil"/>
            </w:tcBorders>
            <w:shd w:val="clear" w:color="auto" w:fill="auto"/>
            <w:vAlign w:val="center"/>
          </w:tcPr>
          <w:p w14:paraId="1B937D74" w14:textId="77777777" w:rsidR="0020387B" w:rsidRPr="00EF5447" w:rsidRDefault="0020387B" w:rsidP="0020387B">
            <w:pPr>
              <w:pStyle w:val="TAC"/>
              <w:rPr>
                <w:rFonts w:cs="Arial"/>
              </w:rPr>
            </w:pPr>
            <w:r>
              <w:t>DC_1-42_n3-n28</w:t>
            </w:r>
          </w:p>
        </w:tc>
        <w:tc>
          <w:tcPr>
            <w:tcW w:w="2952" w:type="dxa"/>
            <w:vAlign w:val="center"/>
          </w:tcPr>
          <w:p w14:paraId="04409EC4" w14:textId="77777777" w:rsidR="0020387B" w:rsidRDefault="0020387B" w:rsidP="0020387B">
            <w:pPr>
              <w:pStyle w:val="TAC"/>
            </w:pPr>
            <w:r>
              <w:t>42</w:t>
            </w:r>
          </w:p>
        </w:tc>
        <w:tc>
          <w:tcPr>
            <w:tcW w:w="2952" w:type="dxa"/>
          </w:tcPr>
          <w:p w14:paraId="3E178498" w14:textId="77777777" w:rsidR="0020387B" w:rsidRDefault="0020387B" w:rsidP="0020387B">
            <w:pPr>
              <w:pStyle w:val="TAC"/>
            </w:pPr>
            <w:r>
              <w:rPr>
                <w:rFonts w:hint="eastAsia"/>
              </w:rPr>
              <w:t>0</w:t>
            </w:r>
            <w:r>
              <w:t>.5</w:t>
            </w:r>
          </w:p>
        </w:tc>
      </w:tr>
      <w:tr w:rsidR="0020387B" w14:paraId="417E0437" w14:textId="77777777" w:rsidTr="004A53EA">
        <w:trPr>
          <w:trHeight w:val="187"/>
          <w:jc w:val="center"/>
        </w:trPr>
        <w:tc>
          <w:tcPr>
            <w:tcW w:w="2221" w:type="dxa"/>
            <w:tcBorders>
              <w:top w:val="nil"/>
              <w:bottom w:val="nil"/>
            </w:tcBorders>
            <w:shd w:val="clear" w:color="auto" w:fill="auto"/>
            <w:vAlign w:val="center"/>
          </w:tcPr>
          <w:p w14:paraId="57E8881B" w14:textId="77777777" w:rsidR="0020387B" w:rsidRPr="00EF5447" w:rsidRDefault="0020387B" w:rsidP="0020387B">
            <w:pPr>
              <w:pStyle w:val="TAC"/>
              <w:rPr>
                <w:rFonts w:cs="Arial"/>
              </w:rPr>
            </w:pPr>
          </w:p>
        </w:tc>
        <w:tc>
          <w:tcPr>
            <w:tcW w:w="2952" w:type="dxa"/>
            <w:vAlign w:val="center"/>
          </w:tcPr>
          <w:p w14:paraId="0EBA573E" w14:textId="77777777" w:rsidR="0020387B" w:rsidRDefault="0020387B" w:rsidP="0020387B">
            <w:pPr>
              <w:pStyle w:val="TAC"/>
            </w:pPr>
            <w:r>
              <w:t>n3</w:t>
            </w:r>
          </w:p>
        </w:tc>
        <w:tc>
          <w:tcPr>
            <w:tcW w:w="2952" w:type="dxa"/>
          </w:tcPr>
          <w:p w14:paraId="1DB19A6D" w14:textId="77777777" w:rsidR="0020387B" w:rsidRDefault="0020387B" w:rsidP="0020387B">
            <w:pPr>
              <w:pStyle w:val="TAC"/>
            </w:pPr>
            <w:r>
              <w:rPr>
                <w:rFonts w:hint="eastAsia"/>
              </w:rPr>
              <w:t>0</w:t>
            </w:r>
            <w:r>
              <w:t>.2</w:t>
            </w:r>
          </w:p>
        </w:tc>
      </w:tr>
      <w:tr w:rsidR="0020387B" w14:paraId="24B9913B" w14:textId="77777777" w:rsidTr="004A53EA">
        <w:trPr>
          <w:trHeight w:val="187"/>
          <w:jc w:val="center"/>
        </w:trPr>
        <w:tc>
          <w:tcPr>
            <w:tcW w:w="2221" w:type="dxa"/>
            <w:tcBorders>
              <w:top w:val="nil"/>
              <w:bottom w:val="single" w:sz="4" w:space="0" w:color="auto"/>
            </w:tcBorders>
            <w:shd w:val="clear" w:color="auto" w:fill="auto"/>
            <w:vAlign w:val="center"/>
          </w:tcPr>
          <w:p w14:paraId="1A7489CD" w14:textId="77777777" w:rsidR="0020387B" w:rsidRPr="00EF5447" w:rsidRDefault="0020387B" w:rsidP="0020387B">
            <w:pPr>
              <w:pStyle w:val="TAC"/>
              <w:rPr>
                <w:rFonts w:cs="Arial"/>
              </w:rPr>
            </w:pPr>
          </w:p>
        </w:tc>
        <w:tc>
          <w:tcPr>
            <w:tcW w:w="2952" w:type="dxa"/>
            <w:vAlign w:val="center"/>
          </w:tcPr>
          <w:p w14:paraId="03D72C75" w14:textId="77777777" w:rsidR="0020387B" w:rsidRDefault="0020387B" w:rsidP="0020387B">
            <w:pPr>
              <w:pStyle w:val="TAC"/>
            </w:pPr>
            <w:r>
              <w:t>n28</w:t>
            </w:r>
          </w:p>
        </w:tc>
        <w:tc>
          <w:tcPr>
            <w:tcW w:w="2952" w:type="dxa"/>
          </w:tcPr>
          <w:p w14:paraId="70D133B5" w14:textId="77777777" w:rsidR="0020387B" w:rsidRDefault="0020387B" w:rsidP="0020387B">
            <w:pPr>
              <w:pStyle w:val="TAC"/>
            </w:pPr>
            <w:r>
              <w:rPr>
                <w:rFonts w:hint="eastAsia"/>
              </w:rPr>
              <w:t>0</w:t>
            </w:r>
            <w:r>
              <w:t>.5</w:t>
            </w:r>
          </w:p>
        </w:tc>
      </w:tr>
      <w:tr w:rsidR="0020387B" w14:paraId="204A86EA" w14:textId="77777777" w:rsidTr="004A53EA">
        <w:trPr>
          <w:trHeight w:val="187"/>
          <w:jc w:val="center"/>
        </w:trPr>
        <w:tc>
          <w:tcPr>
            <w:tcW w:w="2221" w:type="dxa"/>
            <w:tcBorders>
              <w:top w:val="single" w:sz="4" w:space="0" w:color="auto"/>
              <w:bottom w:val="nil"/>
            </w:tcBorders>
            <w:shd w:val="clear" w:color="auto" w:fill="auto"/>
            <w:vAlign w:val="center"/>
          </w:tcPr>
          <w:p w14:paraId="7E053C40" w14:textId="77777777" w:rsidR="0020387B" w:rsidRPr="00EF5447" w:rsidRDefault="0020387B" w:rsidP="0020387B">
            <w:pPr>
              <w:pStyle w:val="TAC"/>
              <w:rPr>
                <w:rFonts w:cs="Arial"/>
              </w:rPr>
            </w:pPr>
            <w:r>
              <w:t>DC_1-42_n3-n77</w:t>
            </w:r>
          </w:p>
        </w:tc>
        <w:tc>
          <w:tcPr>
            <w:tcW w:w="2952" w:type="dxa"/>
            <w:vAlign w:val="center"/>
          </w:tcPr>
          <w:p w14:paraId="29E56FD1" w14:textId="77777777" w:rsidR="0020387B" w:rsidRDefault="0020387B" w:rsidP="0020387B">
            <w:pPr>
              <w:pStyle w:val="TAC"/>
            </w:pPr>
            <w:r>
              <w:t>1</w:t>
            </w:r>
          </w:p>
        </w:tc>
        <w:tc>
          <w:tcPr>
            <w:tcW w:w="2952" w:type="dxa"/>
          </w:tcPr>
          <w:p w14:paraId="61FF7579" w14:textId="77777777" w:rsidR="0020387B" w:rsidRDefault="0020387B" w:rsidP="0020387B">
            <w:pPr>
              <w:pStyle w:val="TAC"/>
            </w:pPr>
            <w:r>
              <w:rPr>
                <w:rFonts w:hint="eastAsia"/>
              </w:rPr>
              <w:t>0</w:t>
            </w:r>
            <w:r>
              <w:t>.2</w:t>
            </w:r>
          </w:p>
        </w:tc>
      </w:tr>
      <w:tr w:rsidR="0020387B" w14:paraId="13ABD823" w14:textId="77777777" w:rsidTr="004A53EA">
        <w:trPr>
          <w:trHeight w:val="187"/>
          <w:jc w:val="center"/>
        </w:trPr>
        <w:tc>
          <w:tcPr>
            <w:tcW w:w="2221" w:type="dxa"/>
            <w:tcBorders>
              <w:top w:val="nil"/>
              <w:bottom w:val="nil"/>
            </w:tcBorders>
            <w:shd w:val="clear" w:color="auto" w:fill="auto"/>
            <w:vAlign w:val="center"/>
          </w:tcPr>
          <w:p w14:paraId="66267E52" w14:textId="77777777" w:rsidR="0020387B" w:rsidRPr="00EF5447" w:rsidRDefault="0020387B" w:rsidP="0020387B">
            <w:pPr>
              <w:pStyle w:val="TAC"/>
              <w:rPr>
                <w:rFonts w:cs="Arial"/>
              </w:rPr>
            </w:pPr>
          </w:p>
        </w:tc>
        <w:tc>
          <w:tcPr>
            <w:tcW w:w="2952" w:type="dxa"/>
            <w:vAlign w:val="center"/>
          </w:tcPr>
          <w:p w14:paraId="6DC8FC48" w14:textId="77777777" w:rsidR="0020387B" w:rsidRDefault="0020387B" w:rsidP="0020387B">
            <w:pPr>
              <w:pStyle w:val="TAC"/>
            </w:pPr>
            <w:r>
              <w:t>42</w:t>
            </w:r>
          </w:p>
        </w:tc>
        <w:tc>
          <w:tcPr>
            <w:tcW w:w="2952" w:type="dxa"/>
          </w:tcPr>
          <w:p w14:paraId="528356F5" w14:textId="77777777" w:rsidR="0020387B" w:rsidRDefault="0020387B" w:rsidP="0020387B">
            <w:pPr>
              <w:pStyle w:val="TAC"/>
            </w:pPr>
            <w:r>
              <w:rPr>
                <w:rFonts w:hint="eastAsia"/>
              </w:rPr>
              <w:t>0</w:t>
            </w:r>
            <w:r>
              <w:t>.5</w:t>
            </w:r>
          </w:p>
        </w:tc>
      </w:tr>
      <w:tr w:rsidR="0020387B" w14:paraId="0CB966CD" w14:textId="77777777" w:rsidTr="004A53EA">
        <w:trPr>
          <w:trHeight w:val="187"/>
          <w:jc w:val="center"/>
        </w:trPr>
        <w:tc>
          <w:tcPr>
            <w:tcW w:w="2221" w:type="dxa"/>
            <w:tcBorders>
              <w:top w:val="nil"/>
              <w:bottom w:val="nil"/>
            </w:tcBorders>
            <w:shd w:val="clear" w:color="auto" w:fill="auto"/>
            <w:vAlign w:val="center"/>
          </w:tcPr>
          <w:p w14:paraId="428F761B" w14:textId="77777777" w:rsidR="0020387B" w:rsidRPr="00EF5447" w:rsidRDefault="0020387B" w:rsidP="0020387B">
            <w:pPr>
              <w:pStyle w:val="TAC"/>
              <w:rPr>
                <w:rFonts w:cs="Arial"/>
              </w:rPr>
            </w:pPr>
          </w:p>
        </w:tc>
        <w:tc>
          <w:tcPr>
            <w:tcW w:w="2952" w:type="dxa"/>
            <w:vAlign w:val="center"/>
          </w:tcPr>
          <w:p w14:paraId="14B2B6EA" w14:textId="77777777" w:rsidR="0020387B" w:rsidRDefault="0020387B" w:rsidP="0020387B">
            <w:pPr>
              <w:pStyle w:val="TAC"/>
            </w:pPr>
            <w:r>
              <w:t>n3</w:t>
            </w:r>
          </w:p>
        </w:tc>
        <w:tc>
          <w:tcPr>
            <w:tcW w:w="2952" w:type="dxa"/>
          </w:tcPr>
          <w:p w14:paraId="271FDEF7" w14:textId="77777777" w:rsidR="0020387B" w:rsidRDefault="0020387B" w:rsidP="0020387B">
            <w:pPr>
              <w:pStyle w:val="TAC"/>
            </w:pPr>
            <w:r>
              <w:rPr>
                <w:rFonts w:hint="eastAsia"/>
              </w:rPr>
              <w:t>0</w:t>
            </w:r>
            <w:r>
              <w:t>.2</w:t>
            </w:r>
          </w:p>
        </w:tc>
      </w:tr>
      <w:tr w:rsidR="0020387B" w14:paraId="21B56933" w14:textId="77777777" w:rsidTr="004A53EA">
        <w:trPr>
          <w:trHeight w:val="187"/>
          <w:jc w:val="center"/>
        </w:trPr>
        <w:tc>
          <w:tcPr>
            <w:tcW w:w="2221" w:type="dxa"/>
            <w:tcBorders>
              <w:top w:val="nil"/>
              <w:bottom w:val="single" w:sz="4" w:space="0" w:color="auto"/>
            </w:tcBorders>
            <w:shd w:val="clear" w:color="auto" w:fill="auto"/>
            <w:vAlign w:val="center"/>
          </w:tcPr>
          <w:p w14:paraId="3FA97B5F" w14:textId="77777777" w:rsidR="0020387B" w:rsidRPr="00EF5447" w:rsidRDefault="0020387B" w:rsidP="0020387B">
            <w:pPr>
              <w:pStyle w:val="TAC"/>
              <w:rPr>
                <w:rFonts w:cs="Arial"/>
              </w:rPr>
            </w:pPr>
          </w:p>
        </w:tc>
        <w:tc>
          <w:tcPr>
            <w:tcW w:w="2952" w:type="dxa"/>
            <w:vAlign w:val="center"/>
          </w:tcPr>
          <w:p w14:paraId="63EECE7D" w14:textId="77777777" w:rsidR="0020387B" w:rsidRDefault="0020387B" w:rsidP="0020387B">
            <w:pPr>
              <w:pStyle w:val="TAC"/>
            </w:pPr>
            <w:r>
              <w:t>n77</w:t>
            </w:r>
          </w:p>
        </w:tc>
        <w:tc>
          <w:tcPr>
            <w:tcW w:w="2952" w:type="dxa"/>
          </w:tcPr>
          <w:p w14:paraId="5B748F97" w14:textId="77777777" w:rsidR="0020387B" w:rsidRDefault="0020387B" w:rsidP="0020387B">
            <w:pPr>
              <w:pStyle w:val="TAC"/>
            </w:pPr>
            <w:r>
              <w:rPr>
                <w:rFonts w:hint="eastAsia"/>
              </w:rPr>
              <w:t>0</w:t>
            </w:r>
            <w:r>
              <w:t>.5</w:t>
            </w:r>
          </w:p>
        </w:tc>
      </w:tr>
      <w:tr w:rsidR="0020387B" w:rsidRPr="00EF5447" w14:paraId="562300E1" w14:textId="77777777" w:rsidTr="004A53EA">
        <w:trPr>
          <w:trHeight w:val="187"/>
          <w:jc w:val="center"/>
        </w:trPr>
        <w:tc>
          <w:tcPr>
            <w:tcW w:w="2221" w:type="dxa"/>
            <w:tcBorders>
              <w:bottom w:val="nil"/>
            </w:tcBorders>
          </w:tcPr>
          <w:p w14:paraId="47919F18" w14:textId="77777777" w:rsidR="0020387B" w:rsidRPr="00EF5447" w:rsidRDefault="0020387B" w:rsidP="0020387B">
            <w:pPr>
              <w:pStyle w:val="TAC"/>
            </w:pPr>
            <w:r w:rsidRPr="00EF5447">
              <w:t>DC_1-42_n28-n77</w:t>
            </w:r>
          </w:p>
        </w:tc>
        <w:tc>
          <w:tcPr>
            <w:tcW w:w="2952" w:type="dxa"/>
          </w:tcPr>
          <w:p w14:paraId="38914631" w14:textId="77777777" w:rsidR="0020387B" w:rsidRPr="00EF5447" w:rsidRDefault="0020387B" w:rsidP="0020387B">
            <w:pPr>
              <w:pStyle w:val="TAC"/>
            </w:pPr>
            <w:r w:rsidRPr="00EF5447">
              <w:t>1</w:t>
            </w:r>
          </w:p>
        </w:tc>
        <w:tc>
          <w:tcPr>
            <w:tcW w:w="2952" w:type="dxa"/>
          </w:tcPr>
          <w:p w14:paraId="383EA3E9" w14:textId="77777777" w:rsidR="0020387B" w:rsidRPr="00EF5447" w:rsidRDefault="0020387B" w:rsidP="0020387B">
            <w:pPr>
              <w:pStyle w:val="TAC"/>
            </w:pPr>
            <w:r w:rsidRPr="00EF5447">
              <w:t>0.2</w:t>
            </w:r>
          </w:p>
        </w:tc>
      </w:tr>
      <w:tr w:rsidR="0020387B" w:rsidRPr="00EF5447" w14:paraId="30CF1580" w14:textId="77777777" w:rsidTr="004A53EA">
        <w:trPr>
          <w:trHeight w:val="187"/>
          <w:jc w:val="center"/>
        </w:trPr>
        <w:tc>
          <w:tcPr>
            <w:tcW w:w="2221" w:type="dxa"/>
            <w:tcBorders>
              <w:top w:val="nil"/>
              <w:bottom w:val="nil"/>
            </w:tcBorders>
          </w:tcPr>
          <w:p w14:paraId="17E58C69" w14:textId="77777777" w:rsidR="0020387B" w:rsidRPr="00EF5447" w:rsidRDefault="0020387B" w:rsidP="0020387B">
            <w:pPr>
              <w:pStyle w:val="TAC"/>
            </w:pPr>
          </w:p>
        </w:tc>
        <w:tc>
          <w:tcPr>
            <w:tcW w:w="2952" w:type="dxa"/>
          </w:tcPr>
          <w:p w14:paraId="5C48555C" w14:textId="77777777" w:rsidR="0020387B" w:rsidRPr="00EF5447" w:rsidRDefault="0020387B" w:rsidP="0020387B">
            <w:pPr>
              <w:pStyle w:val="TAC"/>
            </w:pPr>
            <w:r w:rsidRPr="00EF5447">
              <w:t>42</w:t>
            </w:r>
          </w:p>
        </w:tc>
        <w:tc>
          <w:tcPr>
            <w:tcW w:w="2952" w:type="dxa"/>
          </w:tcPr>
          <w:p w14:paraId="5DFF939F" w14:textId="77777777" w:rsidR="0020387B" w:rsidRPr="00EF5447" w:rsidRDefault="0020387B" w:rsidP="0020387B">
            <w:pPr>
              <w:pStyle w:val="TAC"/>
            </w:pPr>
            <w:r w:rsidRPr="00EF5447">
              <w:t>0.5</w:t>
            </w:r>
          </w:p>
        </w:tc>
      </w:tr>
      <w:tr w:rsidR="0020387B" w:rsidRPr="00EF5447" w14:paraId="6A782EDA" w14:textId="77777777" w:rsidTr="004A53EA">
        <w:trPr>
          <w:trHeight w:val="187"/>
          <w:jc w:val="center"/>
        </w:trPr>
        <w:tc>
          <w:tcPr>
            <w:tcW w:w="2221" w:type="dxa"/>
            <w:tcBorders>
              <w:top w:val="nil"/>
              <w:bottom w:val="nil"/>
            </w:tcBorders>
          </w:tcPr>
          <w:p w14:paraId="1378A811" w14:textId="77777777" w:rsidR="0020387B" w:rsidRPr="00EF5447" w:rsidRDefault="0020387B" w:rsidP="0020387B">
            <w:pPr>
              <w:pStyle w:val="TAC"/>
            </w:pPr>
          </w:p>
        </w:tc>
        <w:tc>
          <w:tcPr>
            <w:tcW w:w="2952" w:type="dxa"/>
          </w:tcPr>
          <w:p w14:paraId="16D4627B" w14:textId="77777777" w:rsidR="0020387B" w:rsidRPr="00EF5447" w:rsidRDefault="0020387B" w:rsidP="0020387B">
            <w:pPr>
              <w:pStyle w:val="TAC"/>
            </w:pPr>
            <w:r w:rsidRPr="00EF5447">
              <w:t>n28</w:t>
            </w:r>
          </w:p>
        </w:tc>
        <w:tc>
          <w:tcPr>
            <w:tcW w:w="2952" w:type="dxa"/>
          </w:tcPr>
          <w:p w14:paraId="6CD2B50A" w14:textId="77777777" w:rsidR="0020387B" w:rsidRPr="00EF5447" w:rsidRDefault="0020387B" w:rsidP="0020387B">
            <w:pPr>
              <w:pStyle w:val="TAC"/>
            </w:pPr>
            <w:r w:rsidRPr="00EF5447">
              <w:t>0.5</w:t>
            </w:r>
          </w:p>
        </w:tc>
      </w:tr>
      <w:tr w:rsidR="0020387B" w:rsidRPr="00EF5447" w14:paraId="50D9BF0D" w14:textId="77777777" w:rsidTr="004A53EA">
        <w:trPr>
          <w:trHeight w:val="187"/>
          <w:jc w:val="center"/>
        </w:trPr>
        <w:tc>
          <w:tcPr>
            <w:tcW w:w="2221" w:type="dxa"/>
            <w:tcBorders>
              <w:top w:val="nil"/>
              <w:bottom w:val="single" w:sz="4" w:space="0" w:color="auto"/>
            </w:tcBorders>
          </w:tcPr>
          <w:p w14:paraId="1FAA4288" w14:textId="77777777" w:rsidR="0020387B" w:rsidRPr="00EF5447" w:rsidRDefault="0020387B" w:rsidP="0020387B">
            <w:pPr>
              <w:pStyle w:val="TAC"/>
            </w:pPr>
          </w:p>
        </w:tc>
        <w:tc>
          <w:tcPr>
            <w:tcW w:w="2952" w:type="dxa"/>
          </w:tcPr>
          <w:p w14:paraId="61C70D02" w14:textId="77777777" w:rsidR="0020387B" w:rsidRPr="00EF5447" w:rsidRDefault="0020387B" w:rsidP="0020387B">
            <w:pPr>
              <w:pStyle w:val="TAC"/>
            </w:pPr>
            <w:r w:rsidRPr="00EF5447">
              <w:t>n77</w:t>
            </w:r>
          </w:p>
        </w:tc>
        <w:tc>
          <w:tcPr>
            <w:tcW w:w="2952" w:type="dxa"/>
          </w:tcPr>
          <w:p w14:paraId="2C4AE902" w14:textId="77777777" w:rsidR="0020387B" w:rsidRPr="00EF5447" w:rsidRDefault="0020387B" w:rsidP="0020387B">
            <w:pPr>
              <w:pStyle w:val="TAC"/>
            </w:pPr>
            <w:r w:rsidRPr="00EF5447">
              <w:t>0.5</w:t>
            </w:r>
          </w:p>
        </w:tc>
      </w:tr>
      <w:tr w:rsidR="0020387B" w:rsidRPr="00EF5447" w:rsidDel="00C538E8" w14:paraId="42BE5874" w14:textId="77777777" w:rsidTr="004A53EA">
        <w:trPr>
          <w:trHeight w:val="187"/>
          <w:jc w:val="center"/>
        </w:trPr>
        <w:tc>
          <w:tcPr>
            <w:tcW w:w="2221" w:type="dxa"/>
            <w:tcBorders>
              <w:bottom w:val="nil"/>
            </w:tcBorders>
            <w:shd w:val="clear" w:color="auto" w:fill="auto"/>
          </w:tcPr>
          <w:p w14:paraId="4C8340F2" w14:textId="77777777" w:rsidR="0020387B" w:rsidRPr="00EF5447" w:rsidDel="00C538E8" w:rsidRDefault="0020387B" w:rsidP="0020387B">
            <w:pPr>
              <w:pStyle w:val="TAC"/>
              <w:rPr>
                <w:rFonts w:cs="Arial"/>
              </w:rPr>
            </w:pPr>
            <w:r w:rsidRPr="00EF5447">
              <w:rPr>
                <w:rFonts w:cs="Arial"/>
                <w:szCs w:val="18"/>
                <w:lang w:eastAsia="ja-JP"/>
              </w:rPr>
              <w:t>DC_1-42_n77-n79</w:t>
            </w:r>
          </w:p>
        </w:tc>
        <w:tc>
          <w:tcPr>
            <w:tcW w:w="2952" w:type="dxa"/>
          </w:tcPr>
          <w:p w14:paraId="625F5AFB" w14:textId="77777777" w:rsidR="0020387B" w:rsidRPr="00EF5447" w:rsidDel="00C538E8" w:rsidRDefault="0020387B" w:rsidP="0020387B">
            <w:pPr>
              <w:pStyle w:val="TAC"/>
              <w:rPr>
                <w:rFonts w:cs="Arial"/>
                <w:lang w:eastAsia="ja-JP"/>
              </w:rPr>
            </w:pPr>
            <w:r w:rsidRPr="00EF5447">
              <w:rPr>
                <w:lang w:eastAsia="ja-JP"/>
              </w:rPr>
              <w:t>1</w:t>
            </w:r>
          </w:p>
        </w:tc>
        <w:tc>
          <w:tcPr>
            <w:tcW w:w="2952" w:type="dxa"/>
          </w:tcPr>
          <w:p w14:paraId="7F322B91" w14:textId="77777777" w:rsidR="0020387B" w:rsidRPr="00EF5447" w:rsidDel="00C538E8" w:rsidRDefault="0020387B" w:rsidP="0020387B">
            <w:pPr>
              <w:pStyle w:val="TAC"/>
              <w:rPr>
                <w:rFonts w:cs="Arial"/>
                <w:lang w:eastAsia="ja-JP"/>
              </w:rPr>
            </w:pPr>
            <w:r w:rsidRPr="00EF5447">
              <w:rPr>
                <w:lang w:eastAsia="ja-JP"/>
              </w:rPr>
              <w:t>0.2</w:t>
            </w:r>
          </w:p>
        </w:tc>
      </w:tr>
      <w:tr w:rsidR="0020387B" w:rsidRPr="00EF5447" w14:paraId="7A953A60" w14:textId="77777777" w:rsidTr="004A53EA">
        <w:trPr>
          <w:trHeight w:val="187"/>
          <w:jc w:val="center"/>
        </w:trPr>
        <w:tc>
          <w:tcPr>
            <w:tcW w:w="2221" w:type="dxa"/>
            <w:tcBorders>
              <w:top w:val="nil"/>
              <w:bottom w:val="nil"/>
            </w:tcBorders>
            <w:shd w:val="clear" w:color="auto" w:fill="auto"/>
          </w:tcPr>
          <w:p w14:paraId="1B5440DF" w14:textId="77777777" w:rsidR="0020387B" w:rsidRPr="00EF5447" w:rsidRDefault="0020387B" w:rsidP="0020387B">
            <w:pPr>
              <w:pStyle w:val="TAC"/>
            </w:pPr>
          </w:p>
        </w:tc>
        <w:tc>
          <w:tcPr>
            <w:tcW w:w="2952" w:type="dxa"/>
          </w:tcPr>
          <w:p w14:paraId="0A495F9D" w14:textId="77777777" w:rsidR="0020387B" w:rsidRPr="00EF5447" w:rsidRDefault="0020387B" w:rsidP="0020387B">
            <w:pPr>
              <w:pStyle w:val="TAC"/>
            </w:pPr>
            <w:r w:rsidRPr="00EF5447">
              <w:rPr>
                <w:lang w:eastAsia="ja-JP"/>
              </w:rPr>
              <w:t>42</w:t>
            </w:r>
          </w:p>
        </w:tc>
        <w:tc>
          <w:tcPr>
            <w:tcW w:w="2952" w:type="dxa"/>
          </w:tcPr>
          <w:p w14:paraId="3BE5D125" w14:textId="77777777" w:rsidR="0020387B" w:rsidRPr="00EF5447" w:rsidRDefault="0020387B" w:rsidP="0020387B">
            <w:pPr>
              <w:pStyle w:val="TAC"/>
            </w:pPr>
            <w:r w:rsidRPr="00EF5447">
              <w:rPr>
                <w:lang w:eastAsia="ja-JP"/>
              </w:rPr>
              <w:t>0.5</w:t>
            </w:r>
          </w:p>
        </w:tc>
      </w:tr>
      <w:tr w:rsidR="0020387B" w:rsidRPr="00EF5447" w:rsidDel="00C538E8" w14:paraId="21317EAA" w14:textId="77777777" w:rsidTr="004A53EA">
        <w:trPr>
          <w:trHeight w:val="187"/>
          <w:jc w:val="center"/>
        </w:trPr>
        <w:tc>
          <w:tcPr>
            <w:tcW w:w="2221" w:type="dxa"/>
            <w:tcBorders>
              <w:top w:val="nil"/>
              <w:bottom w:val="single" w:sz="4" w:space="0" w:color="auto"/>
            </w:tcBorders>
            <w:shd w:val="clear" w:color="auto" w:fill="auto"/>
          </w:tcPr>
          <w:p w14:paraId="49ED6F15" w14:textId="77777777" w:rsidR="0020387B" w:rsidRPr="00EF5447" w:rsidDel="00C538E8" w:rsidRDefault="0020387B" w:rsidP="0020387B">
            <w:pPr>
              <w:pStyle w:val="TAC"/>
              <w:rPr>
                <w:rFonts w:cs="Arial"/>
              </w:rPr>
            </w:pPr>
          </w:p>
        </w:tc>
        <w:tc>
          <w:tcPr>
            <w:tcW w:w="2952" w:type="dxa"/>
          </w:tcPr>
          <w:p w14:paraId="34CB5C5C" w14:textId="77777777" w:rsidR="0020387B" w:rsidRPr="00EF5447" w:rsidDel="00C538E8" w:rsidRDefault="0020387B" w:rsidP="0020387B">
            <w:pPr>
              <w:pStyle w:val="TAC"/>
              <w:rPr>
                <w:rFonts w:cs="Arial"/>
                <w:lang w:eastAsia="ja-JP"/>
              </w:rPr>
            </w:pPr>
            <w:r w:rsidRPr="00EF5447">
              <w:rPr>
                <w:lang w:eastAsia="ja-JP"/>
              </w:rPr>
              <w:t>n77</w:t>
            </w:r>
          </w:p>
        </w:tc>
        <w:tc>
          <w:tcPr>
            <w:tcW w:w="2952" w:type="dxa"/>
          </w:tcPr>
          <w:p w14:paraId="78A30631" w14:textId="77777777" w:rsidR="0020387B" w:rsidRPr="00EF5447" w:rsidDel="00C538E8" w:rsidRDefault="0020387B" w:rsidP="0020387B">
            <w:pPr>
              <w:pStyle w:val="TAC"/>
              <w:rPr>
                <w:rFonts w:cs="Arial"/>
                <w:lang w:eastAsia="ja-JP"/>
              </w:rPr>
            </w:pPr>
            <w:r w:rsidRPr="00EF5447">
              <w:rPr>
                <w:rFonts w:eastAsia="Yu Mincho" w:cs="Arial"/>
                <w:lang w:eastAsia="ja-JP"/>
              </w:rPr>
              <w:t>0.5</w:t>
            </w:r>
          </w:p>
        </w:tc>
      </w:tr>
      <w:tr w:rsidR="0020387B" w:rsidRPr="00EF5447" w:rsidDel="00C538E8" w14:paraId="7907118E" w14:textId="77777777" w:rsidTr="004A53EA">
        <w:trPr>
          <w:trHeight w:val="187"/>
          <w:jc w:val="center"/>
        </w:trPr>
        <w:tc>
          <w:tcPr>
            <w:tcW w:w="2221" w:type="dxa"/>
            <w:tcBorders>
              <w:bottom w:val="nil"/>
            </w:tcBorders>
            <w:shd w:val="clear" w:color="auto" w:fill="auto"/>
          </w:tcPr>
          <w:p w14:paraId="02D4F2CA" w14:textId="77777777" w:rsidR="0020387B" w:rsidRPr="00EF5447" w:rsidDel="00C538E8" w:rsidRDefault="0020387B" w:rsidP="0020387B">
            <w:pPr>
              <w:pStyle w:val="TAC"/>
              <w:rPr>
                <w:rFonts w:cs="Arial"/>
              </w:rPr>
            </w:pPr>
            <w:r w:rsidRPr="00EF5447">
              <w:rPr>
                <w:rFonts w:cs="Arial"/>
                <w:szCs w:val="18"/>
                <w:lang w:eastAsia="ja-JP"/>
              </w:rPr>
              <w:t>DC_1-42_n78-n79</w:t>
            </w:r>
          </w:p>
        </w:tc>
        <w:tc>
          <w:tcPr>
            <w:tcW w:w="2952" w:type="dxa"/>
          </w:tcPr>
          <w:p w14:paraId="3E72D73F" w14:textId="77777777" w:rsidR="0020387B" w:rsidRPr="00EF5447" w:rsidDel="00C538E8" w:rsidRDefault="0020387B" w:rsidP="0020387B">
            <w:pPr>
              <w:pStyle w:val="TAC"/>
              <w:rPr>
                <w:rFonts w:cs="Arial"/>
                <w:lang w:eastAsia="ja-JP"/>
              </w:rPr>
            </w:pPr>
            <w:r w:rsidRPr="00EF5447">
              <w:rPr>
                <w:lang w:eastAsia="ja-JP"/>
              </w:rPr>
              <w:t>1</w:t>
            </w:r>
          </w:p>
        </w:tc>
        <w:tc>
          <w:tcPr>
            <w:tcW w:w="2952" w:type="dxa"/>
          </w:tcPr>
          <w:p w14:paraId="56B857A4" w14:textId="77777777" w:rsidR="0020387B" w:rsidRPr="00EF5447" w:rsidDel="00C538E8" w:rsidRDefault="0020387B" w:rsidP="0020387B">
            <w:pPr>
              <w:pStyle w:val="TAC"/>
              <w:rPr>
                <w:rFonts w:cs="Arial"/>
                <w:lang w:eastAsia="ja-JP"/>
              </w:rPr>
            </w:pPr>
            <w:r w:rsidRPr="00EF5447">
              <w:rPr>
                <w:lang w:eastAsia="ja-JP"/>
              </w:rPr>
              <w:t>0.2</w:t>
            </w:r>
          </w:p>
        </w:tc>
      </w:tr>
      <w:tr w:rsidR="0020387B" w:rsidRPr="00EF5447" w14:paraId="36FBDE39" w14:textId="77777777" w:rsidTr="004A53EA">
        <w:trPr>
          <w:trHeight w:val="187"/>
          <w:jc w:val="center"/>
        </w:trPr>
        <w:tc>
          <w:tcPr>
            <w:tcW w:w="2221" w:type="dxa"/>
            <w:tcBorders>
              <w:top w:val="nil"/>
              <w:bottom w:val="nil"/>
            </w:tcBorders>
            <w:shd w:val="clear" w:color="auto" w:fill="auto"/>
          </w:tcPr>
          <w:p w14:paraId="1F3972C4" w14:textId="77777777" w:rsidR="0020387B" w:rsidRPr="00EF5447" w:rsidRDefault="0020387B" w:rsidP="0020387B">
            <w:pPr>
              <w:pStyle w:val="TAC"/>
            </w:pPr>
          </w:p>
        </w:tc>
        <w:tc>
          <w:tcPr>
            <w:tcW w:w="2952" w:type="dxa"/>
          </w:tcPr>
          <w:p w14:paraId="79F49E8B" w14:textId="77777777" w:rsidR="0020387B" w:rsidRPr="00EF5447" w:rsidRDefault="0020387B" w:rsidP="0020387B">
            <w:pPr>
              <w:pStyle w:val="TAC"/>
            </w:pPr>
            <w:r w:rsidRPr="00EF5447">
              <w:rPr>
                <w:lang w:eastAsia="ja-JP"/>
              </w:rPr>
              <w:t>42</w:t>
            </w:r>
          </w:p>
        </w:tc>
        <w:tc>
          <w:tcPr>
            <w:tcW w:w="2952" w:type="dxa"/>
          </w:tcPr>
          <w:p w14:paraId="3873366E" w14:textId="77777777" w:rsidR="0020387B" w:rsidRPr="00EF5447" w:rsidRDefault="0020387B" w:rsidP="0020387B">
            <w:pPr>
              <w:pStyle w:val="TAC"/>
            </w:pPr>
            <w:r w:rsidRPr="00EF5447">
              <w:rPr>
                <w:lang w:eastAsia="ja-JP"/>
              </w:rPr>
              <w:t>0.5</w:t>
            </w:r>
          </w:p>
        </w:tc>
      </w:tr>
      <w:tr w:rsidR="0020387B" w:rsidRPr="00EF5447" w:rsidDel="00C538E8" w14:paraId="064E69AA" w14:textId="77777777" w:rsidTr="004A53EA">
        <w:trPr>
          <w:trHeight w:val="187"/>
          <w:jc w:val="center"/>
        </w:trPr>
        <w:tc>
          <w:tcPr>
            <w:tcW w:w="2221" w:type="dxa"/>
            <w:tcBorders>
              <w:top w:val="nil"/>
              <w:bottom w:val="single" w:sz="4" w:space="0" w:color="auto"/>
            </w:tcBorders>
            <w:shd w:val="clear" w:color="auto" w:fill="auto"/>
          </w:tcPr>
          <w:p w14:paraId="7788F663" w14:textId="77777777" w:rsidR="0020387B" w:rsidRPr="00EF5447" w:rsidDel="00C538E8" w:rsidRDefault="0020387B" w:rsidP="0020387B">
            <w:pPr>
              <w:pStyle w:val="TAC"/>
              <w:rPr>
                <w:rFonts w:cs="Arial"/>
              </w:rPr>
            </w:pPr>
          </w:p>
        </w:tc>
        <w:tc>
          <w:tcPr>
            <w:tcW w:w="2952" w:type="dxa"/>
          </w:tcPr>
          <w:p w14:paraId="5C613152" w14:textId="77777777" w:rsidR="0020387B" w:rsidRPr="00EF5447" w:rsidDel="00C538E8" w:rsidRDefault="0020387B" w:rsidP="0020387B">
            <w:pPr>
              <w:pStyle w:val="TAC"/>
              <w:rPr>
                <w:rFonts w:cs="Arial"/>
                <w:lang w:eastAsia="ja-JP"/>
              </w:rPr>
            </w:pPr>
            <w:r w:rsidRPr="00EF5447">
              <w:rPr>
                <w:lang w:eastAsia="ja-JP"/>
              </w:rPr>
              <w:t>n78</w:t>
            </w:r>
          </w:p>
        </w:tc>
        <w:tc>
          <w:tcPr>
            <w:tcW w:w="2952" w:type="dxa"/>
          </w:tcPr>
          <w:p w14:paraId="17ADEC49" w14:textId="77777777" w:rsidR="0020387B" w:rsidRPr="00EF5447" w:rsidDel="00C538E8" w:rsidRDefault="0020387B" w:rsidP="0020387B">
            <w:pPr>
              <w:pStyle w:val="TAC"/>
              <w:rPr>
                <w:rFonts w:cs="Arial"/>
                <w:lang w:eastAsia="ja-JP"/>
              </w:rPr>
            </w:pPr>
            <w:r w:rsidRPr="00EF5447">
              <w:rPr>
                <w:rFonts w:eastAsia="Yu Mincho" w:cs="Arial"/>
                <w:lang w:eastAsia="ja-JP"/>
              </w:rPr>
              <w:t>0.5</w:t>
            </w:r>
          </w:p>
        </w:tc>
      </w:tr>
      <w:tr w:rsidR="0020387B" w:rsidRPr="00EF5447" w:rsidDel="00C538E8" w14:paraId="0D5CCD7C" w14:textId="77777777" w:rsidTr="004A53EA">
        <w:trPr>
          <w:trHeight w:val="187"/>
          <w:jc w:val="center"/>
        </w:trPr>
        <w:tc>
          <w:tcPr>
            <w:tcW w:w="2221" w:type="dxa"/>
            <w:tcBorders>
              <w:top w:val="nil"/>
              <w:bottom w:val="nil"/>
            </w:tcBorders>
            <w:shd w:val="clear" w:color="auto" w:fill="auto"/>
          </w:tcPr>
          <w:p w14:paraId="09385AA1" w14:textId="77777777" w:rsidR="0020387B" w:rsidRPr="00EF5447" w:rsidDel="00C538E8" w:rsidRDefault="0020387B" w:rsidP="0020387B">
            <w:pPr>
              <w:pStyle w:val="TAC"/>
            </w:pPr>
            <w:r w:rsidRPr="001338E2">
              <w:t>DC_</w:t>
            </w:r>
            <w:r>
              <w:t>2</w:t>
            </w:r>
            <w:r w:rsidRPr="001338E2">
              <w:t>-</w:t>
            </w:r>
            <w:r>
              <w:t>4-7_</w:t>
            </w:r>
            <w:r w:rsidRPr="001338E2">
              <w:rPr>
                <w:lang w:eastAsia="ja-JP"/>
              </w:rPr>
              <w:t>n</w:t>
            </w:r>
            <w:r>
              <w:rPr>
                <w:lang w:eastAsia="ja-JP"/>
              </w:rPr>
              <w:t>28</w:t>
            </w:r>
          </w:p>
        </w:tc>
        <w:tc>
          <w:tcPr>
            <w:tcW w:w="2952" w:type="dxa"/>
          </w:tcPr>
          <w:p w14:paraId="51F98AFC" w14:textId="77777777" w:rsidR="0020387B" w:rsidRPr="00EF5447" w:rsidRDefault="0020387B" w:rsidP="0020387B">
            <w:pPr>
              <w:pStyle w:val="TAC"/>
              <w:rPr>
                <w:lang w:eastAsia="ja-JP"/>
              </w:rPr>
            </w:pPr>
            <w:r>
              <w:rPr>
                <w:lang w:eastAsia="ja-JP"/>
              </w:rPr>
              <w:t>2</w:t>
            </w:r>
          </w:p>
        </w:tc>
        <w:tc>
          <w:tcPr>
            <w:tcW w:w="2952" w:type="dxa"/>
          </w:tcPr>
          <w:p w14:paraId="6D55BDBC" w14:textId="77777777" w:rsidR="0020387B" w:rsidRPr="00EF5447" w:rsidRDefault="0020387B" w:rsidP="0020387B">
            <w:pPr>
              <w:pStyle w:val="TAC"/>
              <w:rPr>
                <w:rFonts w:eastAsia="Yu Mincho"/>
                <w:lang w:eastAsia="ja-JP"/>
              </w:rPr>
            </w:pPr>
            <w:r w:rsidRPr="001338E2">
              <w:rPr>
                <w:lang w:eastAsia="ja-JP"/>
              </w:rPr>
              <w:t>0</w:t>
            </w:r>
            <w:r>
              <w:rPr>
                <w:lang w:eastAsia="ja-JP"/>
              </w:rPr>
              <w:t>.3</w:t>
            </w:r>
          </w:p>
        </w:tc>
      </w:tr>
      <w:tr w:rsidR="0020387B" w:rsidRPr="00EF5447" w:rsidDel="00C538E8" w14:paraId="0DCB17B8" w14:textId="77777777" w:rsidTr="004A53EA">
        <w:trPr>
          <w:trHeight w:val="187"/>
          <w:jc w:val="center"/>
        </w:trPr>
        <w:tc>
          <w:tcPr>
            <w:tcW w:w="2221" w:type="dxa"/>
            <w:tcBorders>
              <w:top w:val="nil"/>
              <w:bottom w:val="nil"/>
            </w:tcBorders>
            <w:shd w:val="clear" w:color="auto" w:fill="auto"/>
          </w:tcPr>
          <w:p w14:paraId="3C43CF03" w14:textId="77777777" w:rsidR="0020387B" w:rsidRPr="00EF5447" w:rsidDel="00C538E8" w:rsidRDefault="0020387B" w:rsidP="0020387B">
            <w:pPr>
              <w:pStyle w:val="TAC"/>
            </w:pPr>
          </w:p>
        </w:tc>
        <w:tc>
          <w:tcPr>
            <w:tcW w:w="2952" w:type="dxa"/>
          </w:tcPr>
          <w:p w14:paraId="10696C13" w14:textId="77777777" w:rsidR="0020387B" w:rsidRPr="00EF5447" w:rsidRDefault="0020387B" w:rsidP="0020387B">
            <w:pPr>
              <w:pStyle w:val="TAC"/>
              <w:rPr>
                <w:lang w:eastAsia="ja-JP"/>
              </w:rPr>
            </w:pPr>
            <w:r>
              <w:rPr>
                <w:lang w:val="en-US" w:eastAsia="ja-JP"/>
              </w:rPr>
              <w:t>4</w:t>
            </w:r>
          </w:p>
        </w:tc>
        <w:tc>
          <w:tcPr>
            <w:tcW w:w="2952" w:type="dxa"/>
          </w:tcPr>
          <w:p w14:paraId="3763E168" w14:textId="77777777" w:rsidR="0020387B" w:rsidRPr="00EF5447" w:rsidRDefault="0020387B" w:rsidP="0020387B">
            <w:pPr>
              <w:pStyle w:val="TAC"/>
              <w:rPr>
                <w:rFonts w:eastAsia="Yu Mincho"/>
                <w:lang w:eastAsia="ja-JP"/>
              </w:rPr>
            </w:pPr>
            <w:r>
              <w:rPr>
                <w:lang w:eastAsia="ja-JP"/>
              </w:rPr>
              <w:t>0.5</w:t>
            </w:r>
          </w:p>
        </w:tc>
      </w:tr>
      <w:tr w:rsidR="0020387B" w:rsidRPr="00EF5447" w:rsidDel="00C538E8" w14:paraId="343CFD8F" w14:textId="77777777" w:rsidTr="004A53EA">
        <w:trPr>
          <w:trHeight w:val="187"/>
          <w:jc w:val="center"/>
        </w:trPr>
        <w:tc>
          <w:tcPr>
            <w:tcW w:w="2221" w:type="dxa"/>
            <w:tcBorders>
              <w:top w:val="nil"/>
              <w:bottom w:val="nil"/>
            </w:tcBorders>
            <w:shd w:val="clear" w:color="auto" w:fill="auto"/>
          </w:tcPr>
          <w:p w14:paraId="4359A584" w14:textId="77777777" w:rsidR="0020387B" w:rsidRPr="00EF5447" w:rsidDel="00C538E8" w:rsidRDefault="0020387B" w:rsidP="0020387B">
            <w:pPr>
              <w:pStyle w:val="TAC"/>
            </w:pPr>
          </w:p>
        </w:tc>
        <w:tc>
          <w:tcPr>
            <w:tcW w:w="2952" w:type="dxa"/>
          </w:tcPr>
          <w:p w14:paraId="612F9138" w14:textId="77777777" w:rsidR="0020387B" w:rsidRPr="00EF5447" w:rsidRDefault="0020387B" w:rsidP="0020387B">
            <w:pPr>
              <w:pStyle w:val="TAC"/>
              <w:rPr>
                <w:lang w:eastAsia="ja-JP"/>
              </w:rPr>
            </w:pPr>
            <w:r>
              <w:rPr>
                <w:lang w:val="en-US" w:eastAsia="ja-JP"/>
              </w:rPr>
              <w:t>7</w:t>
            </w:r>
          </w:p>
        </w:tc>
        <w:tc>
          <w:tcPr>
            <w:tcW w:w="2952" w:type="dxa"/>
          </w:tcPr>
          <w:p w14:paraId="78E2EA21" w14:textId="77777777" w:rsidR="0020387B" w:rsidRPr="00EF5447" w:rsidRDefault="0020387B" w:rsidP="0020387B">
            <w:pPr>
              <w:pStyle w:val="TAC"/>
              <w:rPr>
                <w:rFonts w:eastAsia="Yu Mincho"/>
                <w:lang w:eastAsia="ja-JP"/>
              </w:rPr>
            </w:pPr>
            <w:r>
              <w:rPr>
                <w:lang w:eastAsia="ja-JP"/>
              </w:rPr>
              <w:t>0.5</w:t>
            </w:r>
          </w:p>
        </w:tc>
      </w:tr>
      <w:tr w:rsidR="0020387B" w:rsidRPr="00EF5447" w:rsidDel="00C538E8" w14:paraId="3F808AD4" w14:textId="77777777" w:rsidTr="004A53EA">
        <w:trPr>
          <w:trHeight w:val="187"/>
          <w:jc w:val="center"/>
        </w:trPr>
        <w:tc>
          <w:tcPr>
            <w:tcW w:w="2221" w:type="dxa"/>
            <w:tcBorders>
              <w:top w:val="nil"/>
              <w:bottom w:val="single" w:sz="4" w:space="0" w:color="auto"/>
            </w:tcBorders>
            <w:shd w:val="clear" w:color="auto" w:fill="auto"/>
          </w:tcPr>
          <w:p w14:paraId="22D81D4F" w14:textId="77777777" w:rsidR="0020387B" w:rsidRPr="00EF5447" w:rsidDel="00C538E8" w:rsidRDefault="0020387B" w:rsidP="0020387B">
            <w:pPr>
              <w:pStyle w:val="TAC"/>
            </w:pPr>
          </w:p>
        </w:tc>
        <w:tc>
          <w:tcPr>
            <w:tcW w:w="2952" w:type="dxa"/>
          </w:tcPr>
          <w:p w14:paraId="57E928AE" w14:textId="77777777" w:rsidR="0020387B" w:rsidRPr="00EF5447" w:rsidRDefault="0020387B" w:rsidP="0020387B">
            <w:pPr>
              <w:pStyle w:val="TAC"/>
              <w:rPr>
                <w:lang w:eastAsia="ja-JP"/>
              </w:rPr>
            </w:pPr>
            <w:r w:rsidRPr="001338E2">
              <w:rPr>
                <w:lang w:eastAsia="ja-JP"/>
              </w:rPr>
              <w:t>n</w:t>
            </w:r>
            <w:r>
              <w:rPr>
                <w:lang w:eastAsia="ja-JP"/>
              </w:rPr>
              <w:t>28</w:t>
            </w:r>
          </w:p>
        </w:tc>
        <w:tc>
          <w:tcPr>
            <w:tcW w:w="2952" w:type="dxa"/>
          </w:tcPr>
          <w:p w14:paraId="26CA71E8" w14:textId="77777777" w:rsidR="0020387B" w:rsidRPr="00EF5447" w:rsidRDefault="0020387B" w:rsidP="0020387B">
            <w:pPr>
              <w:pStyle w:val="TAC"/>
              <w:rPr>
                <w:rFonts w:eastAsia="Yu Mincho"/>
                <w:lang w:eastAsia="ja-JP"/>
              </w:rPr>
            </w:pPr>
            <w:r w:rsidRPr="001338E2">
              <w:rPr>
                <w:rFonts w:eastAsia="Calibri"/>
                <w:lang w:eastAsia="ja-JP"/>
              </w:rPr>
              <w:t>0</w:t>
            </w:r>
            <w:r>
              <w:rPr>
                <w:rFonts w:eastAsia="Calibri"/>
                <w:lang w:eastAsia="ja-JP"/>
              </w:rPr>
              <w:t>.2</w:t>
            </w:r>
          </w:p>
        </w:tc>
      </w:tr>
      <w:tr w:rsidR="0020387B" w:rsidRPr="00EF5447" w:rsidDel="00C538E8" w14:paraId="6F0C8006" w14:textId="77777777" w:rsidTr="004A53EA">
        <w:trPr>
          <w:trHeight w:val="187"/>
          <w:jc w:val="center"/>
        </w:trPr>
        <w:tc>
          <w:tcPr>
            <w:tcW w:w="2221" w:type="dxa"/>
            <w:tcBorders>
              <w:top w:val="nil"/>
              <w:bottom w:val="nil"/>
            </w:tcBorders>
            <w:shd w:val="clear" w:color="auto" w:fill="auto"/>
          </w:tcPr>
          <w:p w14:paraId="415AADAC" w14:textId="77777777" w:rsidR="0020387B" w:rsidRDefault="0020387B" w:rsidP="0020387B">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EC58456" w14:textId="77777777" w:rsidR="0020387B" w:rsidRPr="00EF5447" w:rsidDel="00C538E8" w:rsidRDefault="0020387B" w:rsidP="0020387B">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0A72C3D1" w14:textId="77777777" w:rsidR="0020387B" w:rsidRPr="00EF5447" w:rsidRDefault="0020387B" w:rsidP="0020387B">
            <w:pPr>
              <w:pStyle w:val="TAC"/>
              <w:rPr>
                <w:lang w:eastAsia="ja-JP"/>
              </w:rPr>
            </w:pPr>
            <w:r>
              <w:rPr>
                <w:lang w:eastAsia="ja-JP"/>
              </w:rPr>
              <w:t>2</w:t>
            </w:r>
          </w:p>
        </w:tc>
        <w:tc>
          <w:tcPr>
            <w:tcW w:w="2952" w:type="dxa"/>
          </w:tcPr>
          <w:p w14:paraId="6FCEE3F7" w14:textId="77777777" w:rsidR="0020387B" w:rsidRPr="00EF5447" w:rsidRDefault="0020387B" w:rsidP="0020387B">
            <w:pPr>
              <w:pStyle w:val="TAC"/>
              <w:rPr>
                <w:rFonts w:eastAsia="Yu Mincho"/>
                <w:lang w:eastAsia="ja-JP"/>
              </w:rPr>
            </w:pPr>
            <w:r w:rsidRPr="001338E2">
              <w:rPr>
                <w:lang w:eastAsia="ja-JP"/>
              </w:rPr>
              <w:t>0</w:t>
            </w:r>
            <w:r>
              <w:rPr>
                <w:lang w:eastAsia="ja-JP"/>
              </w:rPr>
              <w:t>.3</w:t>
            </w:r>
          </w:p>
        </w:tc>
      </w:tr>
      <w:tr w:rsidR="0020387B" w:rsidRPr="00EF5447" w:rsidDel="00C538E8" w14:paraId="40A6C427" w14:textId="77777777" w:rsidTr="004A53EA">
        <w:trPr>
          <w:trHeight w:val="187"/>
          <w:jc w:val="center"/>
        </w:trPr>
        <w:tc>
          <w:tcPr>
            <w:tcW w:w="2221" w:type="dxa"/>
            <w:tcBorders>
              <w:top w:val="nil"/>
              <w:bottom w:val="nil"/>
            </w:tcBorders>
            <w:shd w:val="clear" w:color="auto" w:fill="auto"/>
          </w:tcPr>
          <w:p w14:paraId="4D986BC7" w14:textId="77777777" w:rsidR="0020387B" w:rsidRPr="00EF5447" w:rsidDel="00C538E8" w:rsidRDefault="0020387B" w:rsidP="0020387B">
            <w:pPr>
              <w:pStyle w:val="TAC"/>
            </w:pPr>
          </w:p>
        </w:tc>
        <w:tc>
          <w:tcPr>
            <w:tcW w:w="2952" w:type="dxa"/>
          </w:tcPr>
          <w:p w14:paraId="6B6B8609" w14:textId="77777777" w:rsidR="0020387B" w:rsidRPr="00EF5447" w:rsidRDefault="0020387B" w:rsidP="0020387B">
            <w:pPr>
              <w:pStyle w:val="TAC"/>
              <w:rPr>
                <w:lang w:eastAsia="ja-JP"/>
              </w:rPr>
            </w:pPr>
            <w:r>
              <w:rPr>
                <w:lang w:val="en-US" w:eastAsia="ja-JP"/>
              </w:rPr>
              <w:t>7</w:t>
            </w:r>
          </w:p>
        </w:tc>
        <w:tc>
          <w:tcPr>
            <w:tcW w:w="2952" w:type="dxa"/>
          </w:tcPr>
          <w:p w14:paraId="1701F1D2" w14:textId="77777777" w:rsidR="0020387B" w:rsidRPr="00EF5447" w:rsidRDefault="0020387B" w:rsidP="0020387B">
            <w:pPr>
              <w:pStyle w:val="TAC"/>
              <w:rPr>
                <w:rFonts w:eastAsia="Yu Mincho"/>
                <w:lang w:eastAsia="ja-JP"/>
              </w:rPr>
            </w:pPr>
            <w:r>
              <w:rPr>
                <w:lang w:eastAsia="ja-JP"/>
              </w:rPr>
              <w:t>0.5</w:t>
            </w:r>
          </w:p>
        </w:tc>
      </w:tr>
      <w:tr w:rsidR="0020387B" w:rsidRPr="00EF5447" w:rsidDel="00C538E8" w14:paraId="46C7E2CD" w14:textId="77777777" w:rsidTr="004A53EA">
        <w:trPr>
          <w:trHeight w:val="187"/>
          <w:jc w:val="center"/>
        </w:trPr>
        <w:tc>
          <w:tcPr>
            <w:tcW w:w="2221" w:type="dxa"/>
            <w:tcBorders>
              <w:top w:val="nil"/>
              <w:bottom w:val="single" w:sz="4" w:space="0" w:color="auto"/>
            </w:tcBorders>
            <w:shd w:val="clear" w:color="auto" w:fill="auto"/>
          </w:tcPr>
          <w:p w14:paraId="58BFF537" w14:textId="77777777" w:rsidR="0020387B" w:rsidRPr="00EF5447" w:rsidDel="00C538E8" w:rsidRDefault="0020387B" w:rsidP="0020387B">
            <w:pPr>
              <w:pStyle w:val="TAC"/>
            </w:pPr>
          </w:p>
        </w:tc>
        <w:tc>
          <w:tcPr>
            <w:tcW w:w="2952" w:type="dxa"/>
          </w:tcPr>
          <w:p w14:paraId="572F3225" w14:textId="77777777" w:rsidR="0020387B" w:rsidRPr="00EF5447" w:rsidRDefault="0020387B" w:rsidP="0020387B">
            <w:pPr>
              <w:pStyle w:val="TAC"/>
              <w:rPr>
                <w:lang w:eastAsia="ja-JP"/>
              </w:rPr>
            </w:pPr>
            <w:r w:rsidRPr="001338E2">
              <w:rPr>
                <w:lang w:eastAsia="ja-JP"/>
              </w:rPr>
              <w:t>n</w:t>
            </w:r>
            <w:r>
              <w:rPr>
                <w:lang w:eastAsia="ja-JP"/>
              </w:rPr>
              <w:t>66</w:t>
            </w:r>
          </w:p>
        </w:tc>
        <w:tc>
          <w:tcPr>
            <w:tcW w:w="2952" w:type="dxa"/>
          </w:tcPr>
          <w:p w14:paraId="48A39640" w14:textId="77777777" w:rsidR="0020387B" w:rsidRPr="00EF5447" w:rsidRDefault="0020387B" w:rsidP="0020387B">
            <w:pPr>
              <w:pStyle w:val="TAC"/>
              <w:rPr>
                <w:rFonts w:eastAsia="Yu Mincho"/>
                <w:lang w:eastAsia="ja-JP"/>
              </w:rPr>
            </w:pPr>
            <w:r w:rsidRPr="001338E2">
              <w:rPr>
                <w:rFonts w:eastAsia="Calibri"/>
                <w:lang w:eastAsia="ja-JP"/>
              </w:rPr>
              <w:t>0</w:t>
            </w:r>
            <w:r>
              <w:rPr>
                <w:rFonts w:eastAsia="Calibri"/>
                <w:lang w:eastAsia="ja-JP"/>
              </w:rPr>
              <w:t>.5</w:t>
            </w:r>
          </w:p>
        </w:tc>
      </w:tr>
      <w:tr w:rsidR="0020387B" w:rsidRPr="00EF5447" w:rsidDel="00C538E8" w14:paraId="3219A8D5" w14:textId="77777777" w:rsidTr="004A53EA">
        <w:trPr>
          <w:trHeight w:val="187"/>
          <w:jc w:val="center"/>
        </w:trPr>
        <w:tc>
          <w:tcPr>
            <w:tcW w:w="2221" w:type="dxa"/>
            <w:tcBorders>
              <w:bottom w:val="nil"/>
            </w:tcBorders>
            <w:shd w:val="clear" w:color="auto" w:fill="auto"/>
          </w:tcPr>
          <w:p w14:paraId="7D54AC3C" w14:textId="77777777" w:rsidR="0020387B" w:rsidRPr="00EF5447" w:rsidDel="00C538E8" w:rsidRDefault="0020387B" w:rsidP="0020387B">
            <w:pPr>
              <w:pStyle w:val="TAC"/>
              <w:rPr>
                <w:rFonts w:cs="Arial"/>
              </w:rPr>
            </w:pPr>
            <w:r w:rsidRPr="00EF5447">
              <w:rPr>
                <w:rFonts w:cs="Arial"/>
              </w:rPr>
              <w:t>DC_2-5_(n)12</w:t>
            </w:r>
          </w:p>
        </w:tc>
        <w:tc>
          <w:tcPr>
            <w:tcW w:w="2952" w:type="dxa"/>
          </w:tcPr>
          <w:p w14:paraId="34606ADD" w14:textId="77777777" w:rsidR="0020387B" w:rsidRPr="00EF5447" w:rsidRDefault="0020387B" w:rsidP="0020387B">
            <w:pPr>
              <w:pStyle w:val="TAC"/>
              <w:rPr>
                <w:lang w:eastAsia="ja-JP"/>
              </w:rPr>
            </w:pPr>
            <w:r w:rsidRPr="00EF5447">
              <w:rPr>
                <w:rFonts w:cs="Arial"/>
                <w:lang w:eastAsia="zh-CN"/>
              </w:rPr>
              <w:t>5</w:t>
            </w:r>
          </w:p>
        </w:tc>
        <w:tc>
          <w:tcPr>
            <w:tcW w:w="2952" w:type="dxa"/>
          </w:tcPr>
          <w:p w14:paraId="71F07DDE" w14:textId="77777777" w:rsidR="0020387B" w:rsidRPr="00EF5447" w:rsidRDefault="0020387B" w:rsidP="0020387B">
            <w:pPr>
              <w:pStyle w:val="TAC"/>
              <w:rPr>
                <w:rFonts w:eastAsia="Yu Mincho" w:cs="Arial"/>
                <w:lang w:eastAsia="ja-JP"/>
              </w:rPr>
            </w:pPr>
            <w:r w:rsidRPr="00EF5447">
              <w:rPr>
                <w:rFonts w:cs="Arial"/>
                <w:lang w:eastAsia="zh-CN"/>
              </w:rPr>
              <w:t>0.5</w:t>
            </w:r>
          </w:p>
        </w:tc>
      </w:tr>
      <w:tr w:rsidR="0020387B" w:rsidRPr="00EF5447" w:rsidDel="00C538E8" w14:paraId="386595F4" w14:textId="77777777" w:rsidTr="004A53EA">
        <w:trPr>
          <w:trHeight w:val="187"/>
          <w:jc w:val="center"/>
        </w:trPr>
        <w:tc>
          <w:tcPr>
            <w:tcW w:w="2221" w:type="dxa"/>
            <w:tcBorders>
              <w:top w:val="nil"/>
              <w:bottom w:val="nil"/>
            </w:tcBorders>
            <w:shd w:val="clear" w:color="auto" w:fill="auto"/>
          </w:tcPr>
          <w:p w14:paraId="1D6EBE89" w14:textId="77777777" w:rsidR="0020387B" w:rsidRPr="00EF5447" w:rsidDel="00C538E8" w:rsidRDefault="0020387B" w:rsidP="0020387B">
            <w:pPr>
              <w:pStyle w:val="TAC"/>
              <w:rPr>
                <w:rFonts w:cs="Arial"/>
              </w:rPr>
            </w:pPr>
          </w:p>
        </w:tc>
        <w:tc>
          <w:tcPr>
            <w:tcW w:w="2952" w:type="dxa"/>
          </w:tcPr>
          <w:p w14:paraId="3C90485D" w14:textId="77777777" w:rsidR="0020387B" w:rsidRPr="00EF5447" w:rsidRDefault="0020387B" w:rsidP="0020387B">
            <w:pPr>
              <w:pStyle w:val="TAC"/>
              <w:rPr>
                <w:lang w:eastAsia="ja-JP"/>
              </w:rPr>
            </w:pPr>
            <w:r w:rsidRPr="00EF5447">
              <w:rPr>
                <w:rFonts w:cs="Arial"/>
                <w:lang w:eastAsia="zh-CN"/>
              </w:rPr>
              <w:t>12</w:t>
            </w:r>
          </w:p>
        </w:tc>
        <w:tc>
          <w:tcPr>
            <w:tcW w:w="2952" w:type="dxa"/>
          </w:tcPr>
          <w:p w14:paraId="0634F347" w14:textId="77777777" w:rsidR="0020387B" w:rsidRPr="00EF5447" w:rsidRDefault="0020387B" w:rsidP="0020387B">
            <w:pPr>
              <w:pStyle w:val="TAC"/>
              <w:rPr>
                <w:rFonts w:eastAsia="Yu Mincho" w:cs="Arial"/>
                <w:lang w:eastAsia="ja-JP"/>
              </w:rPr>
            </w:pPr>
            <w:r w:rsidRPr="00EF5447">
              <w:rPr>
                <w:rFonts w:cs="Arial"/>
                <w:lang w:eastAsia="zh-CN"/>
              </w:rPr>
              <w:t>0.3</w:t>
            </w:r>
          </w:p>
        </w:tc>
      </w:tr>
      <w:tr w:rsidR="0020387B" w:rsidRPr="00EF5447" w:rsidDel="00C538E8" w14:paraId="115AE613" w14:textId="77777777" w:rsidTr="004A53EA">
        <w:trPr>
          <w:trHeight w:val="187"/>
          <w:jc w:val="center"/>
        </w:trPr>
        <w:tc>
          <w:tcPr>
            <w:tcW w:w="2221" w:type="dxa"/>
            <w:tcBorders>
              <w:top w:val="nil"/>
              <w:bottom w:val="single" w:sz="4" w:space="0" w:color="auto"/>
            </w:tcBorders>
            <w:shd w:val="clear" w:color="auto" w:fill="auto"/>
          </w:tcPr>
          <w:p w14:paraId="2C367D18" w14:textId="77777777" w:rsidR="0020387B" w:rsidRPr="00EF5447" w:rsidDel="00C538E8" w:rsidRDefault="0020387B" w:rsidP="0020387B">
            <w:pPr>
              <w:pStyle w:val="TAC"/>
              <w:rPr>
                <w:rFonts w:cs="Arial"/>
              </w:rPr>
            </w:pPr>
          </w:p>
        </w:tc>
        <w:tc>
          <w:tcPr>
            <w:tcW w:w="2952" w:type="dxa"/>
          </w:tcPr>
          <w:p w14:paraId="4169D830" w14:textId="77777777" w:rsidR="0020387B" w:rsidRPr="00EF5447" w:rsidRDefault="0020387B" w:rsidP="0020387B">
            <w:pPr>
              <w:pStyle w:val="TAC"/>
              <w:rPr>
                <w:lang w:eastAsia="ja-JP"/>
              </w:rPr>
            </w:pPr>
            <w:r w:rsidRPr="00EF5447">
              <w:rPr>
                <w:rFonts w:cs="Arial"/>
                <w:lang w:eastAsia="zh-CN"/>
              </w:rPr>
              <w:t>n12</w:t>
            </w:r>
          </w:p>
        </w:tc>
        <w:tc>
          <w:tcPr>
            <w:tcW w:w="2952" w:type="dxa"/>
          </w:tcPr>
          <w:p w14:paraId="14977472" w14:textId="77777777" w:rsidR="0020387B" w:rsidRPr="00EF5447" w:rsidRDefault="0020387B" w:rsidP="0020387B">
            <w:pPr>
              <w:pStyle w:val="TAC"/>
              <w:rPr>
                <w:rFonts w:eastAsia="Yu Mincho" w:cs="Arial"/>
                <w:lang w:eastAsia="ja-JP"/>
              </w:rPr>
            </w:pPr>
            <w:r w:rsidRPr="00EF5447">
              <w:rPr>
                <w:rFonts w:cs="Arial"/>
                <w:lang w:eastAsia="zh-CN"/>
              </w:rPr>
              <w:t>0.3</w:t>
            </w:r>
          </w:p>
        </w:tc>
      </w:tr>
      <w:tr w:rsidR="0020387B" w:rsidRPr="00EF5447" w:rsidDel="00C538E8" w14:paraId="7432E242" w14:textId="77777777" w:rsidTr="004A53EA">
        <w:trPr>
          <w:trHeight w:val="187"/>
          <w:jc w:val="center"/>
        </w:trPr>
        <w:tc>
          <w:tcPr>
            <w:tcW w:w="2221" w:type="dxa"/>
            <w:tcBorders>
              <w:bottom w:val="nil"/>
            </w:tcBorders>
            <w:shd w:val="clear" w:color="auto" w:fill="auto"/>
          </w:tcPr>
          <w:p w14:paraId="67392444" w14:textId="77777777" w:rsidR="0020387B" w:rsidRPr="00EF5447" w:rsidDel="00C538E8" w:rsidRDefault="0020387B" w:rsidP="0020387B">
            <w:pPr>
              <w:pStyle w:val="TAC"/>
              <w:rPr>
                <w:rFonts w:cs="Arial"/>
              </w:rPr>
            </w:pPr>
            <w:r w:rsidRPr="00EF5447">
              <w:rPr>
                <w:rFonts w:cs="Arial"/>
              </w:rPr>
              <w:t>DC_2-12_(n)5</w:t>
            </w:r>
          </w:p>
        </w:tc>
        <w:tc>
          <w:tcPr>
            <w:tcW w:w="2952" w:type="dxa"/>
          </w:tcPr>
          <w:p w14:paraId="16313BD8" w14:textId="77777777" w:rsidR="0020387B" w:rsidRPr="00EF5447" w:rsidRDefault="0020387B" w:rsidP="0020387B">
            <w:pPr>
              <w:pStyle w:val="TAC"/>
              <w:rPr>
                <w:lang w:eastAsia="ja-JP"/>
              </w:rPr>
            </w:pPr>
            <w:r w:rsidRPr="00EF5447">
              <w:rPr>
                <w:rFonts w:cs="Arial"/>
                <w:lang w:eastAsia="zh-CN"/>
              </w:rPr>
              <w:t>5</w:t>
            </w:r>
          </w:p>
        </w:tc>
        <w:tc>
          <w:tcPr>
            <w:tcW w:w="2952" w:type="dxa"/>
          </w:tcPr>
          <w:p w14:paraId="79D17999" w14:textId="77777777" w:rsidR="0020387B" w:rsidRPr="00EF5447" w:rsidRDefault="0020387B" w:rsidP="0020387B">
            <w:pPr>
              <w:pStyle w:val="TAC"/>
              <w:rPr>
                <w:rFonts w:eastAsia="Yu Mincho" w:cs="Arial"/>
                <w:lang w:eastAsia="ja-JP"/>
              </w:rPr>
            </w:pPr>
            <w:r w:rsidRPr="00EF5447">
              <w:rPr>
                <w:rFonts w:cs="Arial"/>
                <w:lang w:eastAsia="zh-CN"/>
              </w:rPr>
              <w:t>0.5</w:t>
            </w:r>
          </w:p>
        </w:tc>
      </w:tr>
      <w:tr w:rsidR="0020387B" w:rsidRPr="00EF5447" w:rsidDel="00C538E8" w14:paraId="4C9EDA1A" w14:textId="77777777" w:rsidTr="004A53EA">
        <w:trPr>
          <w:trHeight w:val="187"/>
          <w:jc w:val="center"/>
        </w:trPr>
        <w:tc>
          <w:tcPr>
            <w:tcW w:w="2221" w:type="dxa"/>
            <w:tcBorders>
              <w:top w:val="nil"/>
              <w:bottom w:val="single" w:sz="4" w:space="0" w:color="auto"/>
            </w:tcBorders>
            <w:shd w:val="clear" w:color="auto" w:fill="auto"/>
          </w:tcPr>
          <w:p w14:paraId="5F1EEB98" w14:textId="77777777" w:rsidR="0020387B" w:rsidRPr="00EF5447" w:rsidDel="00C538E8" w:rsidRDefault="0020387B" w:rsidP="0020387B">
            <w:pPr>
              <w:pStyle w:val="TAC"/>
              <w:rPr>
                <w:rFonts w:cs="Arial"/>
              </w:rPr>
            </w:pPr>
          </w:p>
        </w:tc>
        <w:tc>
          <w:tcPr>
            <w:tcW w:w="2952" w:type="dxa"/>
          </w:tcPr>
          <w:p w14:paraId="40411C88" w14:textId="77777777" w:rsidR="0020387B" w:rsidRPr="00EF5447" w:rsidRDefault="0020387B" w:rsidP="0020387B">
            <w:pPr>
              <w:pStyle w:val="TAC"/>
              <w:rPr>
                <w:lang w:eastAsia="ja-JP"/>
              </w:rPr>
            </w:pPr>
            <w:r w:rsidRPr="00EF5447">
              <w:rPr>
                <w:rFonts w:cs="Arial"/>
                <w:lang w:eastAsia="zh-CN"/>
              </w:rPr>
              <w:t>12</w:t>
            </w:r>
          </w:p>
        </w:tc>
        <w:tc>
          <w:tcPr>
            <w:tcW w:w="2952" w:type="dxa"/>
          </w:tcPr>
          <w:p w14:paraId="1CF05FFB" w14:textId="77777777" w:rsidR="0020387B" w:rsidRPr="00EF5447" w:rsidRDefault="0020387B" w:rsidP="0020387B">
            <w:pPr>
              <w:pStyle w:val="TAC"/>
              <w:rPr>
                <w:rFonts w:eastAsia="Yu Mincho" w:cs="Arial"/>
                <w:lang w:eastAsia="ja-JP"/>
              </w:rPr>
            </w:pPr>
            <w:r w:rsidRPr="00EF5447">
              <w:rPr>
                <w:rFonts w:cs="Arial"/>
                <w:lang w:eastAsia="zh-CN"/>
              </w:rPr>
              <w:t>0.5</w:t>
            </w:r>
          </w:p>
        </w:tc>
      </w:tr>
      <w:tr w:rsidR="0020387B" w:rsidRPr="0000734C" w14:paraId="70D07467" w14:textId="77777777" w:rsidTr="004A53EA">
        <w:trPr>
          <w:trHeight w:val="187"/>
          <w:jc w:val="center"/>
        </w:trPr>
        <w:tc>
          <w:tcPr>
            <w:tcW w:w="2221" w:type="dxa"/>
            <w:tcBorders>
              <w:bottom w:val="nil"/>
            </w:tcBorders>
            <w:shd w:val="clear" w:color="auto" w:fill="auto"/>
          </w:tcPr>
          <w:p w14:paraId="052200F3" w14:textId="77777777" w:rsidR="0020387B" w:rsidRPr="00C60DAC" w:rsidDel="00C538E8" w:rsidRDefault="0020387B" w:rsidP="0020387B">
            <w:pPr>
              <w:pStyle w:val="TAC"/>
              <w:rPr>
                <w:rFonts w:cs="Arial"/>
              </w:rPr>
            </w:pPr>
            <w:r w:rsidRPr="00C60DAC">
              <w:rPr>
                <w:rFonts w:cs="Arial"/>
                <w:szCs w:val="18"/>
                <w:lang w:val="en-US" w:eastAsia="ja-JP"/>
              </w:rPr>
              <w:t>DC_2-5-30_n2</w:t>
            </w:r>
          </w:p>
        </w:tc>
        <w:tc>
          <w:tcPr>
            <w:tcW w:w="2952" w:type="dxa"/>
          </w:tcPr>
          <w:p w14:paraId="048B142B" w14:textId="77777777" w:rsidR="0020387B" w:rsidRPr="00CD4FD9" w:rsidRDefault="0020387B" w:rsidP="0020387B">
            <w:pPr>
              <w:pStyle w:val="TAC"/>
              <w:rPr>
                <w:rFonts w:cs="Arial"/>
                <w:lang w:eastAsia="ja-JP"/>
              </w:rPr>
            </w:pPr>
            <w:r w:rsidRPr="003955E4">
              <w:rPr>
                <w:rFonts w:cs="Arial"/>
                <w:szCs w:val="18"/>
                <w:lang w:val="sv-SE" w:eastAsia="ja-JP"/>
              </w:rPr>
              <w:t>2</w:t>
            </w:r>
          </w:p>
        </w:tc>
        <w:tc>
          <w:tcPr>
            <w:tcW w:w="2952" w:type="dxa"/>
          </w:tcPr>
          <w:p w14:paraId="66915756" w14:textId="77777777" w:rsidR="0020387B" w:rsidRPr="0000734C" w:rsidRDefault="0020387B" w:rsidP="0020387B">
            <w:pPr>
              <w:pStyle w:val="TAC"/>
              <w:rPr>
                <w:rFonts w:eastAsia="Yu Mincho" w:cs="Arial"/>
                <w:lang w:eastAsia="ja-JP"/>
              </w:rPr>
            </w:pPr>
            <w:r w:rsidRPr="0000734C">
              <w:rPr>
                <w:rFonts w:cs="Arial"/>
                <w:lang w:eastAsia="zh-CN"/>
              </w:rPr>
              <w:t>0.4</w:t>
            </w:r>
          </w:p>
        </w:tc>
      </w:tr>
      <w:tr w:rsidR="0020387B" w:rsidRPr="0000734C" w14:paraId="5C7AAC52" w14:textId="77777777" w:rsidTr="004A53EA">
        <w:trPr>
          <w:trHeight w:val="187"/>
          <w:jc w:val="center"/>
        </w:trPr>
        <w:tc>
          <w:tcPr>
            <w:tcW w:w="2221" w:type="dxa"/>
            <w:tcBorders>
              <w:top w:val="nil"/>
              <w:bottom w:val="nil"/>
            </w:tcBorders>
            <w:shd w:val="clear" w:color="auto" w:fill="auto"/>
          </w:tcPr>
          <w:p w14:paraId="080E7E6B" w14:textId="77777777" w:rsidR="0020387B" w:rsidRPr="00C60DAC" w:rsidDel="00C538E8" w:rsidRDefault="0020387B" w:rsidP="0020387B">
            <w:pPr>
              <w:pStyle w:val="TAC"/>
              <w:rPr>
                <w:rFonts w:cs="Arial"/>
              </w:rPr>
            </w:pPr>
          </w:p>
        </w:tc>
        <w:tc>
          <w:tcPr>
            <w:tcW w:w="2952" w:type="dxa"/>
          </w:tcPr>
          <w:p w14:paraId="2F149109" w14:textId="77777777" w:rsidR="0020387B" w:rsidRPr="00CD4FD9" w:rsidRDefault="0020387B" w:rsidP="0020387B">
            <w:pPr>
              <w:pStyle w:val="TAC"/>
              <w:rPr>
                <w:rFonts w:cs="Arial"/>
                <w:lang w:eastAsia="ja-JP"/>
              </w:rPr>
            </w:pPr>
            <w:r w:rsidRPr="003955E4">
              <w:rPr>
                <w:rFonts w:cs="Arial"/>
                <w:lang w:val="sv-SE" w:eastAsia="ja-JP"/>
              </w:rPr>
              <w:t>30</w:t>
            </w:r>
          </w:p>
        </w:tc>
        <w:tc>
          <w:tcPr>
            <w:tcW w:w="2952" w:type="dxa"/>
          </w:tcPr>
          <w:p w14:paraId="430CC8A8" w14:textId="77777777" w:rsidR="0020387B" w:rsidRPr="0000734C" w:rsidRDefault="0020387B" w:rsidP="0020387B">
            <w:pPr>
              <w:pStyle w:val="TAC"/>
              <w:rPr>
                <w:rFonts w:eastAsia="Yu Mincho" w:cs="Arial"/>
                <w:lang w:eastAsia="ja-JP"/>
              </w:rPr>
            </w:pPr>
            <w:r w:rsidRPr="0000734C">
              <w:rPr>
                <w:rFonts w:cs="Arial"/>
                <w:lang w:eastAsia="zh-CN"/>
              </w:rPr>
              <w:t>0.5</w:t>
            </w:r>
          </w:p>
        </w:tc>
      </w:tr>
      <w:tr w:rsidR="0020387B" w:rsidRPr="00CD4FD9" w14:paraId="4EDC3136" w14:textId="77777777" w:rsidTr="004A53EA">
        <w:trPr>
          <w:trHeight w:val="187"/>
          <w:jc w:val="center"/>
        </w:trPr>
        <w:tc>
          <w:tcPr>
            <w:tcW w:w="2221" w:type="dxa"/>
            <w:tcBorders>
              <w:top w:val="nil"/>
              <w:bottom w:val="single" w:sz="4" w:space="0" w:color="auto"/>
            </w:tcBorders>
            <w:shd w:val="clear" w:color="auto" w:fill="auto"/>
          </w:tcPr>
          <w:p w14:paraId="6931B714" w14:textId="77777777" w:rsidR="0020387B" w:rsidRPr="00C60DAC" w:rsidDel="00C538E8" w:rsidRDefault="0020387B" w:rsidP="0020387B">
            <w:pPr>
              <w:pStyle w:val="TAC"/>
              <w:rPr>
                <w:rFonts w:cs="Arial"/>
              </w:rPr>
            </w:pPr>
          </w:p>
        </w:tc>
        <w:tc>
          <w:tcPr>
            <w:tcW w:w="2952" w:type="dxa"/>
          </w:tcPr>
          <w:p w14:paraId="33496CAF" w14:textId="77777777" w:rsidR="0020387B" w:rsidRPr="00CD4FD9" w:rsidRDefault="0020387B" w:rsidP="0020387B">
            <w:pPr>
              <w:pStyle w:val="TAC"/>
              <w:rPr>
                <w:rFonts w:cs="Arial"/>
                <w:lang w:eastAsia="ja-JP"/>
              </w:rPr>
            </w:pPr>
            <w:r w:rsidRPr="003955E4">
              <w:rPr>
                <w:rFonts w:cs="Arial"/>
                <w:szCs w:val="18"/>
                <w:lang w:val="sv-SE" w:eastAsia="ja-JP"/>
              </w:rPr>
              <w:t>n2</w:t>
            </w:r>
          </w:p>
        </w:tc>
        <w:tc>
          <w:tcPr>
            <w:tcW w:w="2952" w:type="dxa"/>
          </w:tcPr>
          <w:p w14:paraId="22DB3710" w14:textId="77777777" w:rsidR="0020387B" w:rsidRPr="00CD4FD9" w:rsidRDefault="0020387B" w:rsidP="0020387B">
            <w:pPr>
              <w:pStyle w:val="TAC"/>
              <w:rPr>
                <w:rFonts w:eastAsia="Yu Mincho" w:cs="Arial"/>
                <w:lang w:eastAsia="ja-JP"/>
              </w:rPr>
            </w:pPr>
            <w:r w:rsidRPr="00CD4FD9">
              <w:rPr>
                <w:rFonts w:cs="Arial"/>
              </w:rPr>
              <w:t>0.4</w:t>
            </w:r>
          </w:p>
        </w:tc>
      </w:tr>
      <w:tr w:rsidR="0020387B" w:rsidRPr="009D350E" w14:paraId="2AF2416B" w14:textId="77777777" w:rsidTr="004A53EA">
        <w:trPr>
          <w:trHeight w:val="187"/>
          <w:jc w:val="center"/>
        </w:trPr>
        <w:tc>
          <w:tcPr>
            <w:tcW w:w="2221" w:type="dxa"/>
            <w:tcBorders>
              <w:bottom w:val="nil"/>
            </w:tcBorders>
            <w:shd w:val="clear" w:color="auto" w:fill="auto"/>
          </w:tcPr>
          <w:p w14:paraId="7058BAA2" w14:textId="77777777" w:rsidR="0020387B" w:rsidRPr="00C60DAC" w:rsidDel="00C538E8" w:rsidRDefault="0020387B" w:rsidP="0020387B">
            <w:pPr>
              <w:pStyle w:val="TAC"/>
              <w:rPr>
                <w:rFonts w:cs="Arial"/>
              </w:rPr>
            </w:pPr>
            <w:r w:rsidRPr="00842006">
              <w:rPr>
                <w:rFonts w:cs="Arial"/>
                <w:szCs w:val="18"/>
                <w:lang w:val="sv-SE" w:eastAsia="ja-JP"/>
              </w:rPr>
              <w:t>DC_2-5-30_n66</w:t>
            </w:r>
          </w:p>
        </w:tc>
        <w:tc>
          <w:tcPr>
            <w:tcW w:w="2952" w:type="dxa"/>
          </w:tcPr>
          <w:p w14:paraId="16FCC6C6" w14:textId="77777777" w:rsidR="0020387B" w:rsidRPr="00CD4FD9" w:rsidRDefault="0020387B" w:rsidP="0020387B">
            <w:pPr>
              <w:pStyle w:val="TAC"/>
              <w:rPr>
                <w:rFonts w:cs="Arial"/>
                <w:lang w:eastAsia="ja-JP"/>
              </w:rPr>
            </w:pPr>
            <w:r>
              <w:rPr>
                <w:rFonts w:cs="Arial"/>
                <w:szCs w:val="18"/>
                <w:lang w:val="sv-SE" w:eastAsia="ja-JP"/>
              </w:rPr>
              <w:t>2</w:t>
            </w:r>
          </w:p>
        </w:tc>
        <w:tc>
          <w:tcPr>
            <w:tcW w:w="2952" w:type="dxa"/>
          </w:tcPr>
          <w:p w14:paraId="7A625F63" w14:textId="77777777" w:rsidR="0020387B" w:rsidRPr="009D350E" w:rsidRDefault="0020387B" w:rsidP="0020387B">
            <w:pPr>
              <w:pStyle w:val="TAC"/>
              <w:rPr>
                <w:rFonts w:eastAsia="Yu Mincho" w:cs="Arial"/>
                <w:lang w:eastAsia="ja-JP"/>
              </w:rPr>
            </w:pPr>
            <w:r>
              <w:t>0.4</w:t>
            </w:r>
          </w:p>
        </w:tc>
      </w:tr>
      <w:tr w:rsidR="0020387B" w:rsidRPr="009D350E" w14:paraId="465D583D" w14:textId="77777777" w:rsidTr="004A53EA">
        <w:trPr>
          <w:trHeight w:val="187"/>
          <w:jc w:val="center"/>
        </w:trPr>
        <w:tc>
          <w:tcPr>
            <w:tcW w:w="2221" w:type="dxa"/>
            <w:tcBorders>
              <w:top w:val="nil"/>
              <w:bottom w:val="nil"/>
            </w:tcBorders>
            <w:shd w:val="clear" w:color="auto" w:fill="auto"/>
          </w:tcPr>
          <w:p w14:paraId="2AC46171" w14:textId="77777777" w:rsidR="0020387B" w:rsidRPr="00C60DAC" w:rsidDel="00C538E8" w:rsidRDefault="0020387B" w:rsidP="0020387B">
            <w:pPr>
              <w:pStyle w:val="TAC"/>
              <w:rPr>
                <w:rFonts w:cs="Arial"/>
              </w:rPr>
            </w:pPr>
          </w:p>
        </w:tc>
        <w:tc>
          <w:tcPr>
            <w:tcW w:w="2952" w:type="dxa"/>
          </w:tcPr>
          <w:p w14:paraId="4ADAEF09" w14:textId="77777777" w:rsidR="0020387B" w:rsidRPr="00CD4FD9" w:rsidRDefault="0020387B" w:rsidP="0020387B">
            <w:pPr>
              <w:pStyle w:val="TAC"/>
              <w:rPr>
                <w:rFonts w:cs="Arial"/>
                <w:lang w:eastAsia="ja-JP"/>
              </w:rPr>
            </w:pPr>
            <w:r>
              <w:rPr>
                <w:rFonts w:cs="Arial"/>
                <w:lang w:val="sv-SE" w:eastAsia="ja-JP"/>
              </w:rPr>
              <w:t>30</w:t>
            </w:r>
          </w:p>
        </w:tc>
        <w:tc>
          <w:tcPr>
            <w:tcW w:w="2952" w:type="dxa"/>
          </w:tcPr>
          <w:p w14:paraId="4C1114F2" w14:textId="77777777" w:rsidR="0020387B" w:rsidRPr="009D350E" w:rsidRDefault="0020387B" w:rsidP="0020387B">
            <w:pPr>
              <w:pStyle w:val="TAC"/>
              <w:rPr>
                <w:rFonts w:eastAsia="Yu Mincho" w:cs="Arial"/>
                <w:lang w:eastAsia="ja-JP"/>
              </w:rPr>
            </w:pPr>
            <w:r>
              <w:t>0.5</w:t>
            </w:r>
          </w:p>
        </w:tc>
      </w:tr>
      <w:tr w:rsidR="0020387B" w:rsidRPr="009D350E" w14:paraId="0BBAEC68" w14:textId="77777777" w:rsidTr="004A53EA">
        <w:trPr>
          <w:trHeight w:val="187"/>
          <w:jc w:val="center"/>
        </w:trPr>
        <w:tc>
          <w:tcPr>
            <w:tcW w:w="2221" w:type="dxa"/>
            <w:tcBorders>
              <w:top w:val="nil"/>
              <w:bottom w:val="single" w:sz="4" w:space="0" w:color="auto"/>
            </w:tcBorders>
            <w:shd w:val="clear" w:color="auto" w:fill="auto"/>
          </w:tcPr>
          <w:p w14:paraId="060EEB37" w14:textId="77777777" w:rsidR="0020387B" w:rsidRPr="00C60DAC" w:rsidDel="00C538E8" w:rsidRDefault="0020387B" w:rsidP="0020387B">
            <w:pPr>
              <w:pStyle w:val="TAC"/>
              <w:rPr>
                <w:rFonts w:cs="Arial"/>
              </w:rPr>
            </w:pPr>
          </w:p>
        </w:tc>
        <w:tc>
          <w:tcPr>
            <w:tcW w:w="2952" w:type="dxa"/>
          </w:tcPr>
          <w:p w14:paraId="0562424C" w14:textId="77777777" w:rsidR="0020387B" w:rsidRPr="00CD4FD9" w:rsidRDefault="0020387B" w:rsidP="0020387B">
            <w:pPr>
              <w:pStyle w:val="TAC"/>
              <w:rPr>
                <w:rFonts w:cs="Arial"/>
                <w:lang w:eastAsia="ja-JP"/>
              </w:rPr>
            </w:pPr>
            <w:r>
              <w:rPr>
                <w:rFonts w:cs="Arial"/>
                <w:szCs w:val="18"/>
                <w:lang w:val="sv-SE" w:eastAsia="ja-JP"/>
              </w:rPr>
              <w:t>n66</w:t>
            </w:r>
          </w:p>
        </w:tc>
        <w:tc>
          <w:tcPr>
            <w:tcW w:w="2952" w:type="dxa"/>
          </w:tcPr>
          <w:p w14:paraId="2596229F" w14:textId="77777777" w:rsidR="0020387B" w:rsidRPr="009D350E" w:rsidRDefault="0020387B" w:rsidP="0020387B">
            <w:pPr>
              <w:pStyle w:val="TAC"/>
              <w:rPr>
                <w:rFonts w:eastAsia="Yu Mincho" w:cs="Arial"/>
                <w:lang w:eastAsia="ja-JP"/>
              </w:rPr>
            </w:pPr>
            <w:r>
              <w:t>0.4</w:t>
            </w:r>
          </w:p>
        </w:tc>
      </w:tr>
      <w:tr w:rsidR="0020387B" w:rsidRPr="00EF5447" w:rsidDel="00C538E8" w14:paraId="3E43168E" w14:textId="77777777" w:rsidTr="004A53EA">
        <w:trPr>
          <w:trHeight w:val="187"/>
          <w:jc w:val="center"/>
        </w:trPr>
        <w:tc>
          <w:tcPr>
            <w:tcW w:w="2221" w:type="dxa"/>
            <w:tcBorders>
              <w:bottom w:val="nil"/>
            </w:tcBorders>
            <w:shd w:val="clear" w:color="auto" w:fill="auto"/>
          </w:tcPr>
          <w:p w14:paraId="1D0BFF91" w14:textId="77777777" w:rsidR="0020387B" w:rsidRPr="00EF5447" w:rsidDel="00C538E8" w:rsidRDefault="0020387B" w:rsidP="0020387B">
            <w:pPr>
              <w:pStyle w:val="TAC"/>
              <w:rPr>
                <w:rFonts w:cs="Arial"/>
              </w:rPr>
            </w:pPr>
            <w:r w:rsidRPr="00EF5447">
              <w:rPr>
                <w:rFonts w:cs="Arial"/>
              </w:rPr>
              <w:t>DC_2-5-48_n12</w:t>
            </w:r>
          </w:p>
        </w:tc>
        <w:tc>
          <w:tcPr>
            <w:tcW w:w="2952" w:type="dxa"/>
          </w:tcPr>
          <w:p w14:paraId="70581079" w14:textId="77777777" w:rsidR="0020387B" w:rsidRPr="00EF5447" w:rsidRDefault="0020387B" w:rsidP="0020387B">
            <w:pPr>
              <w:pStyle w:val="TAC"/>
              <w:rPr>
                <w:lang w:eastAsia="ja-JP"/>
              </w:rPr>
            </w:pPr>
            <w:r w:rsidRPr="00EF5447">
              <w:rPr>
                <w:rFonts w:cs="Arial"/>
                <w:lang w:eastAsia="zh-CN"/>
              </w:rPr>
              <w:t>2</w:t>
            </w:r>
          </w:p>
        </w:tc>
        <w:tc>
          <w:tcPr>
            <w:tcW w:w="2952" w:type="dxa"/>
          </w:tcPr>
          <w:p w14:paraId="7D7CF800" w14:textId="77777777" w:rsidR="0020387B" w:rsidRPr="00EF5447" w:rsidRDefault="0020387B" w:rsidP="0020387B">
            <w:pPr>
              <w:pStyle w:val="TAC"/>
              <w:rPr>
                <w:rFonts w:eastAsia="Yu Mincho" w:cs="Arial"/>
                <w:lang w:eastAsia="ja-JP"/>
              </w:rPr>
            </w:pPr>
            <w:r w:rsidRPr="00EF5447">
              <w:rPr>
                <w:rFonts w:cs="Arial"/>
                <w:lang w:eastAsia="zh-CN"/>
              </w:rPr>
              <w:t>0.2</w:t>
            </w:r>
          </w:p>
        </w:tc>
      </w:tr>
      <w:tr w:rsidR="0020387B" w:rsidRPr="00EF5447" w:rsidDel="00C538E8" w14:paraId="65D1CB3C" w14:textId="77777777" w:rsidTr="004A53EA">
        <w:trPr>
          <w:trHeight w:val="187"/>
          <w:jc w:val="center"/>
        </w:trPr>
        <w:tc>
          <w:tcPr>
            <w:tcW w:w="2221" w:type="dxa"/>
            <w:tcBorders>
              <w:top w:val="nil"/>
              <w:bottom w:val="nil"/>
            </w:tcBorders>
            <w:shd w:val="clear" w:color="auto" w:fill="auto"/>
          </w:tcPr>
          <w:p w14:paraId="2EC5177C" w14:textId="77777777" w:rsidR="0020387B" w:rsidRPr="00EF5447" w:rsidDel="00C538E8" w:rsidRDefault="0020387B" w:rsidP="0020387B">
            <w:pPr>
              <w:pStyle w:val="TAC"/>
              <w:rPr>
                <w:rFonts w:cs="Arial"/>
              </w:rPr>
            </w:pPr>
          </w:p>
        </w:tc>
        <w:tc>
          <w:tcPr>
            <w:tcW w:w="2952" w:type="dxa"/>
          </w:tcPr>
          <w:p w14:paraId="5A22B7FA" w14:textId="77777777" w:rsidR="0020387B" w:rsidRPr="00EF5447" w:rsidRDefault="0020387B" w:rsidP="0020387B">
            <w:pPr>
              <w:pStyle w:val="TAC"/>
              <w:rPr>
                <w:lang w:eastAsia="ja-JP"/>
              </w:rPr>
            </w:pPr>
            <w:r w:rsidRPr="00EF5447">
              <w:rPr>
                <w:rFonts w:cs="Arial"/>
                <w:lang w:eastAsia="zh-CN"/>
              </w:rPr>
              <w:t>5</w:t>
            </w:r>
          </w:p>
        </w:tc>
        <w:tc>
          <w:tcPr>
            <w:tcW w:w="2952" w:type="dxa"/>
          </w:tcPr>
          <w:p w14:paraId="00F8DA0D" w14:textId="77777777" w:rsidR="0020387B" w:rsidRPr="00EF5447" w:rsidRDefault="0020387B" w:rsidP="0020387B">
            <w:pPr>
              <w:pStyle w:val="TAC"/>
              <w:rPr>
                <w:rFonts w:eastAsia="Yu Mincho" w:cs="Arial"/>
                <w:lang w:eastAsia="ja-JP"/>
              </w:rPr>
            </w:pPr>
            <w:r w:rsidRPr="00EF5447">
              <w:rPr>
                <w:rFonts w:cs="Arial"/>
                <w:lang w:eastAsia="zh-CN"/>
              </w:rPr>
              <w:t>0.5</w:t>
            </w:r>
          </w:p>
        </w:tc>
      </w:tr>
      <w:tr w:rsidR="0020387B" w:rsidRPr="00EF5447" w:rsidDel="00C538E8" w14:paraId="03E613C6" w14:textId="77777777" w:rsidTr="004A53EA">
        <w:trPr>
          <w:trHeight w:val="187"/>
          <w:jc w:val="center"/>
        </w:trPr>
        <w:tc>
          <w:tcPr>
            <w:tcW w:w="2221" w:type="dxa"/>
            <w:tcBorders>
              <w:top w:val="nil"/>
              <w:bottom w:val="nil"/>
            </w:tcBorders>
            <w:shd w:val="clear" w:color="auto" w:fill="auto"/>
          </w:tcPr>
          <w:p w14:paraId="3C6EA493" w14:textId="77777777" w:rsidR="0020387B" w:rsidRPr="00EF5447" w:rsidDel="00C538E8" w:rsidRDefault="0020387B" w:rsidP="0020387B">
            <w:pPr>
              <w:pStyle w:val="TAC"/>
              <w:rPr>
                <w:rFonts w:cs="Arial"/>
              </w:rPr>
            </w:pPr>
          </w:p>
        </w:tc>
        <w:tc>
          <w:tcPr>
            <w:tcW w:w="2952" w:type="dxa"/>
          </w:tcPr>
          <w:p w14:paraId="7BAC704B" w14:textId="77777777" w:rsidR="0020387B" w:rsidRPr="00EF5447" w:rsidRDefault="0020387B" w:rsidP="0020387B">
            <w:pPr>
              <w:pStyle w:val="TAC"/>
              <w:rPr>
                <w:lang w:eastAsia="ja-JP"/>
              </w:rPr>
            </w:pPr>
            <w:r w:rsidRPr="00EF5447">
              <w:rPr>
                <w:rFonts w:cs="Arial"/>
                <w:lang w:eastAsia="zh-CN"/>
              </w:rPr>
              <w:t>48</w:t>
            </w:r>
          </w:p>
        </w:tc>
        <w:tc>
          <w:tcPr>
            <w:tcW w:w="2952" w:type="dxa"/>
          </w:tcPr>
          <w:p w14:paraId="215CE5BC" w14:textId="77777777" w:rsidR="0020387B" w:rsidRPr="00EF5447" w:rsidRDefault="0020387B" w:rsidP="0020387B">
            <w:pPr>
              <w:pStyle w:val="TAC"/>
              <w:rPr>
                <w:rFonts w:eastAsia="Yu Mincho" w:cs="Arial"/>
                <w:lang w:eastAsia="ja-JP"/>
              </w:rPr>
            </w:pPr>
            <w:r w:rsidRPr="00EF5447">
              <w:rPr>
                <w:rFonts w:cs="Arial"/>
                <w:lang w:eastAsia="zh-CN"/>
              </w:rPr>
              <w:t>0.5</w:t>
            </w:r>
          </w:p>
        </w:tc>
      </w:tr>
      <w:tr w:rsidR="0020387B" w:rsidRPr="00EF5447" w:rsidDel="00C538E8" w14:paraId="74C9511A" w14:textId="77777777" w:rsidTr="004A53EA">
        <w:trPr>
          <w:trHeight w:val="187"/>
          <w:jc w:val="center"/>
        </w:trPr>
        <w:tc>
          <w:tcPr>
            <w:tcW w:w="2221" w:type="dxa"/>
            <w:tcBorders>
              <w:top w:val="nil"/>
              <w:bottom w:val="single" w:sz="4" w:space="0" w:color="auto"/>
            </w:tcBorders>
            <w:shd w:val="clear" w:color="auto" w:fill="auto"/>
          </w:tcPr>
          <w:p w14:paraId="2C91486E" w14:textId="77777777" w:rsidR="0020387B" w:rsidRPr="00EF5447" w:rsidDel="00C538E8" w:rsidRDefault="0020387B" w:rsidP="0020387B">
            <w:pPr>
              <w:pStyle w:val="TAC"/>
              <w:rPr>
                <w:rFonts w:cs="Arial"/>
              </w:rPr>
            </w:pPr>
          </w:p>
        </w:tc>
        <w:tc>
          <w:tcPr>
            <w:tcW w:w="2952" w:type="dxa"/>
          </w:tcPr>
          <w:p w14:paraId="5C9471F6" w14:textId="77777777" w:rsidR="0020387B" w:rsidRPr="00EF5447" w:rsidRDefault="0020387B" w:rsidP="0020387B">
            <w:pPr>
              <w:pStyle w:val="TAC"/>
              <w:rPr>
                <w:lang w:eastAsia="ja-JP"/>
              </w:rPr>
            </w:pPr>
            <w:r w:rsidRPr="00EF5447">
              <w:rPr>
                <w:rFonts w:cs="Arial"/>
                <w:lang w:eastAsia="zh-CN"/>
              </w:rPr>
              <w:t>n12</w:t>
            </w:r>
          </w:p>
        </w:tc>
        <w:tc>
          <w:tcPr>
            <w:tcW w:w="2952" w:type="dxa"/>
          </w:tcPr>
          <w:p w14:paraId="45E4C794" w14:textId="77777777" w:rsidR="0020387B" w:rsidRPr="00EF5447" w:rsidRDefault="0020387B" w:rsidP="0020387B">
            <w:pPr>
              <w:pStyle w:val="TAC"/>
              <w:rPr>
                <w:rFonts w:eastAsia="Yu Mincho" w:cs="Arial"/>
                <w:lang w:eastAsia="ja-JP"/>
              </w:rPr>
            </w:pPr>
            <w:r w:rsidRPr="00EF5447">
              <w:rPr>
                <w:rFonts w:cs="Arial"/>
                <w:lang w:eastAsia="zh-CN"/>
              </w:rPr>
              <w:t>0.3</w:t>
            </w:r>
          </w:p>
        </w:tc>
      </w:tr>
      <w:tr w:rsidR="0020387B" w:rsidRPr="00EF5447" w:rsidDel="00C538E8" w14:paraId="79C91CA4" w14:textId="77777777" w:rsidTr="004A53EA">
        <w:trPr>
          <w:trHeight w:val="187"/>
          <w:jc w:val="center"/>
        </w:trPr>
        <w:tc>
          <w:tcPr>
            <w:tcW w:w="2221" w:type="dxa"/>
            <w:tcBorders>
              <w:bottom w:val="nil"/>
            </w:tcBorders>
            <w:shd w:val="clear" w:color="auto" w:fill="auto"/>
          </w:tcPr>
          <w:p w14:paraId="6A395891" w14:textId="77777777" w:rsidR="0020387B" w:rsidRPr="00EF5447" w:rsidDel="00C538E8" w:rsidRDefault="0020387B" w:rsidP="0020387B">
            <w:pPr>
              <w:pStyle w:val="TAC"/>
              <w:rPr>
                <w:rFonts w:cs="Arial"/>
              </w:rPr>
            </w:pPr>
            <w:r w:rsidRPr="00EF5447">
              <w:rPr>
                <w:rFonts w:cs="Arial"/>
                <w:szCs w:val="18"/>
                <w:lang w:eastAsia="zh-CN"/>
              </w:rPr>
              <w:t>DC_2-5-48_n71</w:t>
            </w:r>
          </w:p>
        </w:tc>
        <w:tc>
          <w:tcPr>
            <w:tcW w:w="2952" w:type="dxa"/>
          </w:tcPr>
          <w:p w14:paraId="350791E9" w14:textId="77777777" w:rsidR="0020387B" w:rsidRPr="00EF5447" w:rsidRDefault="0020387B" w:rsidP="0020387B">
            <w:pPr>
              <w:pStyle w:val="TAC"/>
              <w:rPr>
                <w:lang w:eastAsia="ja-JP"/>
              </w:rPr>
            </w:pPr>
            <w:r w:rsidRPr="00EF5447">
              <w:rPr>
                <w:rFonts w:cs="Arial"/>
                <w:szCs w:val="18"/>
                <w:lang w:eastAsia="zh-CN"/>
              </w:rPr>
              <w:t>2</w:t>
            </w:r>
          </w:p>
        </w:tc>
        <w:tc>
          <w:tcPr>
            <w:tcW w:w="2952" w:type="dxa"/>
          </w:tcPr>
          <w:p w14:paraId="7E756C4F" w14:textId="77777777" w:rsidR="0020387B" w:rsidRPr="00EF5447" w:rsidRDefault="0020387B" w:rsidP="0020387B">
            <w:pPr>
              <w:pStyle w:val="TAC"/>
              <w:rPr>
                <w:rFonts w:eastAsia="Yu Mincho" w:cs="Arial"/>
                <w:lang w:eastAsia="ja-JP"/>
              </w:rPr>
            </w:pPr>
            <w:r w:rsidRPr="00EF5447">
              <w:rPr>
                <w:rFonts w:cs="Arial"/>
                <w:szCs w:val="18"/>
              </w:rPr>
              <w:t>0.2</w:t>
            </w:r>
          </w:p>
        </w:tc>
      </w:tr>
      <w:tr w:rsidR="0020387B" w:rsidRPr="00EF5447" w:rsidDel="00C538E8" w14:paraId="3BB7C65A" w14:textId="77777777" w:rsidTr="004A53EA">
        <w:trPr>
          <w:trHeight w:val="187"/>
          <w:jc w:val="center"/>
        </w:trPr>
        <w:tc>
          <w:tcPr>
            <w:tcW w:w="2221" w:type="dxa"/>
            <w:tcBorders>
              <w:top w:val="nil"/>
              <w:bottom w:val="single" w:sz="4" w:space="0" w:color="auto"/>
            </w:tcBorders>
            <w:shd w:val="clear" w:color="auto" w:fill="auto"/>
          </w:tcPr>
          <w:p w14:paraId="335CA8DA" w14:textId="77777777" w:rsidR="0020387B" w:rsidRPr="00EF5447" w:rsidDel="00C538E8" w:rsidRDefault="0020387B" w:rsidP="0020387B">
            <w:pPr>
              <w:pStyle w:val="TAC"/>
              <w:rPr>
                <w:rFonts w:cs="Arial"/>
              </w:rPr>
            </w:pPr>
          </w:p>
        </w:tc>
        <w:tc>
          <w:tcPr>
            <w:tcW w:w="2952" w:type="dxa"/>
          </w:tcPr>
          <w:p w14:paraId="04C694FB" w14:textId="77777777" w:rsidR="0020387B" w:rsidRPr="00EF5447" w:rsidRDefault="0020387B" w:rsidP="0020387B">
            <w:pPr>
              <w:pStyle w:val="TAC"/>
              <w:rPr>
                <w:lang w:eastAsia="ja-JP"/>
              </w:rPr>
            </w:pPr>
            <w:r w:rsidRPr="00EF5447">
              <w:rPr>
                <w:rFonts w:cs="Arial"/>
                <w:szCs w:val="18"/>
                <w:lang w:eastAsia="zh-CN"/>
              </w:rPr>
              <w:t>48</w:t>
            </w:r>
          </w:p>
        </w:tc>
        <w:tc>
          <w:tcPr>
            <w:tcW w:w="2952" w:type="dxa"/>
          </w:tcPr>
          <w:p w14:paraId="514E163B" w14:textId="77777777" w:rsidR="0020387B" w:rsidRPr="00EF5447" w:rsidRDefault="0020387B" w:rsidP="0020387B">
            <w:pPr>
              <w:pStyle w:val="TAC"/>
              <w:rPr>
                <w:rFonts w:eastAsia="Yu Mincho" w:cs="Arial"/>
                <w:lang w:eastAsia="ja-JP"/>
              </w:rPr>
            </w:pPr>
            <w:r w:rsidRPr="00EF5447">
              <w:rPr>
                <w:rFonts w:cs="Arial"/>
                <w:szCs w:val="18"/>
              </w:rPr>
              <w:t>0.5</w:t>
            </w:r>
          </w:p>
        </w:tc>
      </w:tr>
      <w:tr w:rsidR="0020387B" w:rsidRPr="00EF5447" w:rsidDel="00C538E8" w14:paraId="5E12AE7F" w14:textId="77777777" w:rsidTr="004A53EA">
        <w:trPr>
          <w:trHeight w:val="187"/>
          <w:jc w:val="center"/>
        </w:trPr>
        <w:tc>
          <w:tcPr>
            <w:tcW w:w="2221" w:type="dxa"/>
            <w:tcBorders>
              <w:bottom w:val="nil"/>
            </w:tcBorders>
            <w:shd w:val="clear" w:color="auto" w:fill="auto"/>
          </w:tcPr>
          <w:p w14:paraId="14413A46" w14:textId="77777777" w:rsidR="0020387B" w:rsidRPr="00EF5447" w:rsidDel="00C538E8" w:rsidRDefault="0020387B" w:rsidP="0020387B">
            <w:pPr>
              <w:pStyle w:val="TAC"/>
              <w:rPr>
                <w:rFonts w:cs="Arial"/>
              </w:rPr>
            </w:pPr>
            <w:r w:rsidRPr="00EF5447">
              <w:rPr>
                <w:rFonts w:eastAsia="Malgun Gothic"/>
                <w:lang w:eastAsia="ko-KR"/>
              </w:rPr>
              <w:t>DC_2-5-66_n2</w:t>
            </w:r>
          </w:p>
        </w:tc>
        <w:tc>
          <w:tcPr>
            <w:tcW w:w="2952" w:type="dxa"/>
          </w:tcPr>
          <w:p w14:paraId="25653F29" w14:textId="77777777" w:rsidR="0020387B" w:rsidRPr="00EF5447" w:rsidRDefault="0020387B" w:rsidP="0020387B">
            <w:pPr>
              <w:pStyle w:val="TAC"/>
              <w:rPr>
                <w:rFonts w:cs="Arial"/>
                <w:szCs w:val="18"/>
                <w:lang w:eastAsia="zh-CN"/>
              </w:rPr>
            </w:pPr>
            <w:r w:rsidRPr="00EF5447">
              <w:rPr>
                <w:rFonts w:cs="Arial"/>
                <w:lang w:eastAsia="fi-FI"/>
              </w:rPr>
              <w:t>2</w:t>
            </w:r>
          </w:p>
        </w:tc>
        <w:tc>
          <w:tcPr>
            <w:tcW w:w="2952" w:type="dxa"/>
          </w:tcPr>
          <w:p w14:paraId="3834D66C" w14:textId="77777777" w:rsidR="0020387B" w:rsidRPr="00EF5447" w:rsidRDefault="0020387B" w:rsidP="0020387B">
            <w:pPr>
              <w:pStyle w:val="TAC"/>
              <w:rPr>
                <w:rFonts w:cs="Arial"/>
                <w:szCs w:val="18"/>
              </w:rPr>
            </w:pPr>
            <w:r w:rsidRPr="00EF5447">
              <w:rPr>
                <w:rFonts w:cs="Arial"/>
                <w:lang w:eastAsia="fi-FI"/>
              </w:rPr>
              <w:t>0.3</w:t>
            </w:r>
          </w:p>
        </w:tc>
      </w:tr>
      <w:tr w:rsidR="0020387B" w:rsidRPr="00EF5447" w:rsidDel="00C538E8" w14:paraId="318D892E" w14:textId="77777777" w:rsidTr="004A53EA">
        <w:trPr>
          <w:trHeight w:val="187"/>
          <w:jc w:val="center"/>
        </w:trPr>
        <w:tc>
          <w:tcPr>
            <w:tcW w:w="2221" w:type="dxa"/>
            <w:tcBorders>
              <w:top w:val="nil"/>
              <w:bottom w:val="nil"/>
            </w:tcBorders>
            <w:shd w:val="clear" w:color="auto" w:fill="auto"/>
          </w:tcPr>
          <w:p w14:paraId="0DBD1FFF" w14:textId="77777777" w:rsidR="0020387B" w:rsidRPr="00EF5447" w:rsidDel="00C538E8" w:rsidRDefault="0020387B" w:rsidP="0020387B">
            <w:pPr>
              <w:pStyle w:val="TAC"/>
              <w:rPr>
                <w:rFonts w:cs="Arial"/>
              </w:rPr>
            </w:pPr>
          </w:p>
        </w:tc>
        <w:tc>
          <w:tcPr>
            <w:tcW w:w="2952" w:type="dxa"/>
          </w:tcPr>
          <w:p w14:paraId="2B8135A8" w14:textId="77777777" w:rsidR="0020387B" w:rsidRPr="00EF5447" w:rsidRDefault="0020387B" w:rsidP="0020387B">
            <w:pPr>
              <w:pStyle w:val="TAC"/>
              <w:rPr>
                <w:rFonts w:cs="Arial"/>
                <w:szCs w:val="18"/>
                <w:lang w:eastAsia="zh-CN"/>
              </w:rPr>
            </w:pPr>
            <w:r w:rsidRPr="00EF5447">
              <w:rPr>
                <w:rFonts w:cs="Arial"/>
                <w:lang w:eastAsia="fi-FI"/>
              </w:rPr>
              <w:t>66</w:t>
            </w:r>
          </w:p>
        </w:tc>
        <w:tc>
          <w:tcPr>
            <w:tcW w:w="2952" w:type="dxa"/>
          </w:tcPr>
          <w:p w14:paraId="16F43477" w14:textId="77777777" w:rsidR="0020387B" w:rsidRPr="00EF5447" w:rsidRDefault="0020387B" w:rsidP="0020387B">
            <w:pPr>
              <w:pStyle w:val="TAC"/>
              <w:rPr>
                <w:rFonts w:cs="Arial"/>
                <w:szCs w:val="18"/>
              </w:rPr>
            </w:pPr>
            <w:r w:rsidRPr="00EF5447">
              <w:rPr>
                <w:rFonts w:cs="Arial"/>
                <w:lang w:eastAsia="fi-FI"/>
              </w:rPr>
              <w:t>0.3</w:t>
            </w:r>
          </w:p>
        </w:tc>
      </w:tr>
      <w:tr w:rsidR="0020387B" w:rsidRPr="00EF5447" w:rsidDel="00C538E8" w14:paraId="3B6691B0" w14:textId="77777777" w:rsidTr="004A53EA">
        <w:trPr>
          <w:trHeight w:val="187"/>
          <w:jc w:val="center"/>
        </w:trPr>
        <w:tc>
          <w:tcPr>
            <w:tcW w:w="2221" w:type="dxa"/>
            <w:tcBorders>
              <w:top w:val="nil"/>
              <w:bottom w:val="single" w:sz="4" w:space="0" w:color="auto"/>
            </w:tcBorders>
            <w:shd w:val="clear" w:color="auto" w:fill="auto"/>
          </w:tcPr>
          <w:p w14:paraId="1DD47C49" w14:textId="77777777" w:rsidR="0020387B" w:rsidRPr="00EF5447" w:rsidDel="00C538E8" w:rsidRDefault="0020387B" w:rsidP="0020387B">
            <w:pPr>
              <w:pStyle w:val="TAC"/>
              <w:rPr>
                <w:rFonts w:cs="Arial"/>
              </w:rPr>
            </w:pPr>
          </w:p>
        </w:tc>
        <w:tc>
          <w:tcPr>
            <w:tcW w:w="2952" w:type="dxa"/>
          </w:tcPr>
          <w:p w14:paraId="7BB0B670" w14:textId="77777777" w:rsidR="0020387B" w:rsidRPr="00EF5447" w:rsidRDefault="0020387B" w:rsidP="0020387B">
            <w:pPr>
              <w:pStyle w:val="TAC"/>
              <w:rPr>
                <w:rFonts w:cs="Arial"/>
                <w:szCs w:val="18"/>
                <w:lang w:eastAsia="zh-CN"/>
              </w:rPr>
            </w:pPr>
            <w:r w:rsidRPr="00EF5447">
              <w:rPr>
                <w:rFonts w:cs="Arial"/>
                <w:lang w:eastAsia="fi-FI"/>
              </w:rPr>
              <w:t>n2</w:t>
            </w:r>
          </w:p>
        </w:tc>
        <w:tc>
          <w:tcPr>
            <w:tcW w:w="2952" w:type="dxa"/>
          </w:tcPr>
          <w:p w14:paraId="4553D030" w14:textId="77777777" w:rsidR="0020387B" w:rsidRPr="00EF5447" w:rsidRDefault="0020387B" w:rsidP="0020387B">
            <w:pPr>
              <w:pStyle w:val="TAC"/>
              <w:rPr>
                <w:rFonts w:cs="Arial"/>
                <w:szCs w:val="18"/>
              </w:rPr>
            </w:pPr>
            <w:r w:rsidRPr="00EF5447">
              <w:rPr>
                <w:rFonts w:cs="Arial"/>
                <w:lang w:eastAsia="fi-FI"/>
              </w:rPr>
              <w:t>0.3</w:t>
            </w:r>
          </w:p>
        </w:tc>
      </w:tr>
      <w:tr w:rsidR="0020387B" w:rsidRPr="00EF5447" w:rsidDel="00C538E8" w14:paraId="4B86F56E" w14:textId="77777777" w:rsidTr="004A53EA">
        <w:trPr>
          <w:trHeight w:val="187"/>
          <w:jc w:val="center"/>
        </w:trPr>
        <w:tc>
          <w:tcPr>
            <w:tcW w:w="2221" w:type="dxa"/>
            <w:tcBorders>
              <w:bottom w:val="nil"/>
            </w:tcBorders>
            <w:shd w:val="clear" w:color="auto" w:fill="auto"/>
          </w:tcPr>
          <w:p w14:paraId="68EFD504" w14:textId="77777777" w:rsidR="0020387B" w:rsidRPr="00EF5447" w:rsidDel="00C538E8" w:rsidRDefault="0020387B" w:rsidP="0020387B">
            <w:pPr>
              <w:pStyle w:val="TAC"/>
              <w:rPr>
                <w:rFonts w:cs="Arial"/>
              </w:rPr>
            </w:pPr>
            <w:r w:rsidRPr="00EF5447">
              <w:rPr>
                <w:rFonts w:eastAsia="Malgun Gothic"/>
                <w:lang w:eastAsia="ko-KR"/>
              </w:rPr>
              <w:t>DC_2-5-66_n5</w:t>
            </w:r>
          </w:p>
        </w:tc>
        <w:tc>
          <w:tcPr>
            <w:tcW w:w="2952" w:type="dxa"/>
          </w:tcPr>
          <w:p w14:paraId="53CBF09D" w14:textId="77777777" w:rsidR="0020387B" w:rsidRPr="00EF5447" w:rsidRDefault="0020387B" w:rsidP="0020387B">
            <w:pPr>
              <w:pStyle w:val="TAC"/>
              <w:rPr>
                <w:rFonts w:cs="Arial"/>
                <w:szCs w:val="18"/>
                <w:lang w:eastAsia="zh-CN"/>
              </w:rPr>
            </w:pPr>
            <w:r w:rsidRPr="00EF5447">
              <w:rPr>
                <w:rFonts w:cs="Arial"/>
                <w:lang w:eastAsia="fi-FI"/>
              </w:rPr>
              <w:t>2</w:t>
            </w:r>
          </w:p>
        </w:tc>
        <w:tc>
          <w:tcPr>
            <w:tcW w:w="2952" w:type="dxa"/>
          </w:tcPr>
          <w:p w14:paraId="51DAA208" w14:textId="77777777" w:rsidR="0020387B" w:rsidRPr="00EF5447" w:rsidRDefault="0020387B" w:rsidP="0020387B">
            <w:pPr>
              <w:pStyle w:val="TAC"/>
              <w:rPr>
                <w:rFonts w:cs="Arial"/>
                <w:szCs w:val="18"/>
              </w:rPr>
            </w:pPr>
            <w:r w:rsidRPr="00EF5447">
              <w:rPr>
                <w:rFonts w:cs="Arial"/>
                <w:lang w:eastAsia="fi-FI"/>
              </w:rPr>
              <w:t>0.3</w:t>
            </w:r>
          </w:p>
        </w:tc>
      </w:tr>
      <w:tr w:rsidR="0020387B" w:rsidRPr="00EF5447" w:rsidDel="00C538E8" w14:paraId="42D26DF4" w14:textId="77777777" w:rsidTr="004A53EA">
        <w:trPr>
          <w:trHeight w:val="187"/>
          <w:jc w:val="center"/>
        </w:trPr>
        <w:tc>
          <w:tcPr>
            <w:tcW w:w="2221" w:type="dxa"/>
            <w:tcBorders>
              <w:top w:val="nil"/>
              <w:bottom w:val="single" w:sz="4" w:space="0" w:color="auto"/>
            </w:tcBorders>
            <w:shd w:val="clear" w:color="auto" w:fill="auto"/>
          </w:tcPr>
          <w:p w14:paraId="138265B7" w14:textId="77777777" w:rsidR="0020387B" w:rsidRPr="00EF5447" w:rsidDel="00C538E8" w:rsidRDefault="0020387B" w:rsidP="0020387B">
            <w:pPr>
              <w:pStyle w:val="TAC"/>
              <w:rPr>
                <w:rFonts w:cs="Arial"/>
              </w:rPr>
            </w:pPr>
          </w:p>
        </w:tc>
        <w:tc>
          <w:tcPr>
            <w:tcW w:w="2952" w:type="dxa"/>
          </w:tcPr>
          <w:p w14:paraId="0C84CE6A" w14:textId="77777777" w:rsidR="0020387B" w:rsidRPr="00EF5447" w:rsidRDefault="0020387B" w:rsidP="0020387B">
            <w:pPr>
              <w:pStyle w:val="TAC"/>
              <w:rPr>
                <w:rFonts w:cs="Arial"/>
                <w:szCs w:val="18"/>
                <w:lang w:eastAsia="zh-CN"/>
              </w:rPr>
            </w:pPr>
            <w:r w:rsidRPr="00EF5447">
              <w:rPr>
                <w:rFonts w:cs="Arial"/>
                <w:lang w:eastAsia="fi-FI"/>
              </w:rPr>
              <w:t>66</w:t>
            </w:r>
          </w:p>
        </w:tc>
        <w:tc>
          <w:tcPr>
            <w:tcW w:w="2952" w:type="dxa"/>
          </w:tcPr>
          <w:p w14:paraId="5DEF5D12" w14:textId="77777777" w:rsidR="0020387B" w:rsidRPr="00EF5447" w:rsidRDefault="0020387B" w:rsidP="0020387B">
            <w:pPr>
              <w:pStyle w:val="TAC"/>
              <w:rPr>
                <w:rFonts w:cs="Arial"/>
                <w:szCs w:val="18"/>
              </w:rPr>
            </w:pPr>
            <w:r w:rsidRPr="00EF5447">
              <w:rPr>
                <w:rFonts w:cs="Arial"/>
                <w:lang w:eastAsia="fi-FI"/>
              </w:rPr>
              <w:t>0.3</w:t>
            </w:r>
          </w:p>
        </w:tc>
      </w:tr>
      <w:tr w:rsidR="0020387B" w:rsidRPr="00EF5447" w:rsidDel="00C538E8" w14:paraId="4119FAEC" w14:textId="77777777" w:rsidTr="004A53EA">
        <w:trPr>
          <w:trHeight w:val="187"/>
          <w:jc w:val="center"/>
        </w:trPr>
        <w:tc>
          <w:tcPr>
            <w:tcW w:w="2221" w:type="dxa"/>
            <w:tcBorders>
              <w:top w:val="nil"/>
              <w:bottom w:val="nil"/>
            </w:tcBorders>
            <w:shd w:val="clear" w:color="auto" w:fill="auto"/>
          </w:tcPr>
          <w:p w14:paraId="1DD1117E" w14:textId="77777777" w:rsidR="0020387B" w:rsidRPr="00EF5447" w:rsidDel="00C538E8" w:rsidRDefault="0020387B" w:rsidP="0020387B">
            <w:pPr>
              <w:pStyle w:val="TAC"/>
            </w:pPr>
            <w:r w:rsidRPr="001338E2">
              <w:t>DC_</w:t>
            </w:r>
            <w:r>
              <w:t>2</w:t>
            </w:r>
            <w:r w:rsidRPr="001338E2">
              <w:t>-</w:t>
            </w:r>
            <w:r>
              <w:t>5-66_</w:t>
            </w:r>
            <w:r w:rsidRPr="001338E2">
              <w:rPr>
                <w:lang w:eastAsia="ja-JP"/>
              </w:rPr>
              <w:t>n</w:t>
            </w:r>
            <w:r>
              <w:rPr>
                <w:lang w:eastAsia="ja-JP"/>
              </w:rPr>
              <w:t>7</w:t>
            </w:r>
          </w:p>
        </w:tc>
        <w:tc>
          <w:tcPr>
            <w:tcW w:w="2952" w:type="dxa"/>
          </w:tcPr>
          <w:p w14:paraId="7898DF2B" w14:textId="77777777" w:rsidR="0020387B" w:rsidRPr="00EF5447" w:rsidRDefault="0020387B" w:rsidP="0020387B">
            <w:pPr>
              <w:pStyle w:val="TAC"/>
              <w:rPr>
                <w:lang w:eastAsia="fi-FI"/>
              </w:rPr>
            </w:pPr>
            <w:r>
              <w:rPr>
                <w:lang w:eastAsia="ja-JP"/>
              </w:rPr>
              <w:t>2</w:t>
            </w:r>
          </w:p>
        </w:tc>
        <w:tc>
          <w:tcPr>
            <w:tcW w:w="2952" w:type="dxa"/>
          </w:tcPr>
          <w:p w14:paraId="1BB67101" w14:textId="77777777" w:rsidR="0020387B" w:rsidRPr="00EF5447" w:rsidRDefault="0020387B" w:rsidP="0020387B">
            <w:pPr>
              <w:pStyle w:val="TAC"/>
              <w:rPr>
                <w:lang w:eastAsia="fi-FI"/>
              </w:rPr>
            </w:pPr>
            <w:r w:rsidRPr="001338E2">
              <w:rPr>
                <w:lang w:eastAsia="ja-JP"/>
              </w:rPr>
              <w:t>0</w:t>
            </w:r>
            <w:r>
              <w:rPr>
                <w:lang w:eastAsia="ja-JP"/>
              </w:rPr>
              <w:t>.3</w:t>
            </w:r>
          </w:p>
        </w:tc>
      </w:tr>
      <w:tr w:rsidR="0020387B" w:rsidRPr="00EF5447" w:rsidDel="00C538E8" w14:paraId="111BBC1F" w14:textId="77777777" w:rsidTr="004A53EA">
        <w:trPr>
          <w:trHeight w:val="187"/>
          <w:jc w:val="center"/>
        </w:trPr>
        <w:tc>
          <w:tcPr>
            <w:tcW w:w="2221" w:type="dxa"/>
            <w:tcBorders>
              <w:top w:val="nil"/>
              <w:bottom w:val="nil"/>
            </w:tcBorders>
            <w:shd w:val="clear" w:color="auto" w:fill="auto"/>
          </w:tcPr>
          <w:p w14:paraId="1CBBF51F" w14:textId="77777777" w:rsidR="0020387B" w:rsidRPr="00EF5447" w:rsidDel="00C538E8" w:rsidRDefault="0020387B" w:rsidP="0020387B">
            <w:pPr>
              <w:pStyle w:val="TAC"/>
            </w:pPr>
          </w:p>
        </w:tc>
        <w:tc>
          <w:tcPr>
            <w:tcW w:w="2952" w:type="dxa"/>
          </w:tcPr>
          <w:p w14:paraId="71B76161" w14:textId="77777777" w:rsidR="0020387B" w:rsidRPr="00EF5447" w:rsidRDefault="0020387B" w:rsidP="0020387B">
            <w:pPr>
              <w:pStyle w:val="TAC"/>
              <w:rPr>
                <w:lang w:eastAsia="fi-FI"/>
              </w:rPr>
            </w:pPr>
            <w:r>
              <w:rPr>
                <w:lang w:val="en-US" w:eastAsia="ja-JP"/>
              </w:rPr>
              <w:t>66</w:t>
            </w:r>
          </w:p>
        </w:tc>
        <w:tc>
          <w:tcPr>
            <w:tcW w:w="2952" w:type="dxa"/>
          </w:tcPr>
          <w:p w14:paraId="231FAC25" w14:textId="77777777" w:rsidR="0020387B" w:rsidRPr="00EF5447" w:rsidRDefault="0020387B" w:rsidP="0020387B">
            <w:pPr>
              <w:pStyle w:val="TAC"/>
              <w:rPr>
                <w:lang w:eastAsia="fi-FI"/>
              </w:rPr>
            </w:pPr>
            <w:r>
              <w:rPr>
                <w:lang w:eastAsia="ja-JP"/>
              </w:rPr>
              <w:t>0.5</w:t>
            </w:r>
          </w:p>
        </w:tc>
      </w:tr>
      <w:tr w:rsidR="0020387B" w:rsidRPr="00EF5447" w:rsidDel="00C538E8" w14:paraId="051CCB55" w14:textId="77777777" w:rsidTr="004A53EA">
        <w:trPr>
          <w:trHeight w:val="187"/>
          <w:jc w:val="center"/>
        </w:trPr>
        <w:tc>
          <w:tcPr>
            <w:tcW w:w="2221" w:type="dxa"/>
            <w:tcBorders>
              <w:top w:val="nil"/>
              <w:bottom w:val="single" w:sz="4" w:space="0" w:color="auto"/>
            </w:tcBorders>
            <w:shd w:val="clear" w:color="auto" w:fill="auto"/>
          </w:tcPr>
          <w:p w14:paraId="700C98F9" w14:textId="77777777" w:rsidR="0020387B" w:rsidRPr="00EF5447" w:rsidDel="00C538E8" w:rsidRDefault="0020387B" w:rsidP="0020387B">
            <w:pPr>
              <w:pStyle w:val="TAC"/>
            </w:pPr>
          </w:p>
        </w:tc>
        <w:tc>
          <w:tcPr>
            <w:tcW w:w="2952" w:type="dxa"/>
          </w:tcPr>
          <w:p w14:paraId="2E556CA3" w14:textId="77777777" w:rsidR="0020387B" w:rsidRPr="00EF5447" w:rsidRDefault="0020387B" w:rsidP="0020387B">
            <w:pPr>
              <w:pStyle w:val="TAC"/>
              <w:rPr>
                <w:lang w:eastAsia="fi-FI"/>
              </w:rPr>
            </w:pPr>
            <w:r w:rsidRPr="001338E2">
              <w:rPr>
                <w:lang w:eastAsia="ja-JP"/>
              </w:rPr>
              <w:t>n</w:t>
            </w:r>
            <w:r>
              <w:rPr>
                <w:lang w:eastAsia="ja-JP"/>
              </w:rPr>
              <w:t>7</w:t>
            </w:r>
          </w:p>
        </w:tc>
        <w:tc>
          <w:tcPr>
            <w:tcW w:w="2952" w:type="dxa"/>
          </w:tcPr>
          <w:p w14:paraId="1E357D83" w14:textId="77777777" w:rsidR="0020387B" w:rsidRPr="00EF5447" w:rsidRDefault="0020387B" w:rsidP="0020387B">
            <w:pPr>
              <w:pStyle w:val="TAC"/>
              <w:rPr>
                <w:lang w:eastAsia="fi-FI"/>
              </w:rPr>
            </w:pPr>
            <w:r w:rsidRPr="001338E2">
              <w:rPr>
                <w:rFonts w:eastAsia="Calibri"/>
                <w:lang w:eastAsia="ja-JP"/>
              </w:rPr>
              <w:t>0</w:t>
            </w:r>
            <w:r>
              <w:rPr>
                <w:rFonts w:eastAsia="Calibri"/>
                <w:lang w:eastAsia="ja-JP"/>
              </w:rPr>
              <w:t>.5</w:t>
            </w:r>
          </w:p>
        </w:tc>
      </w:tr>
      <w:tr w:rsidR="0020387B" w:rsidRPr="00EF5447" w:rsidDel="00C538E8" w14:paraId="551939F7" w14:textId="77777777" w:rsidTr="004A53EA">
        <w:trPr>
          <w:trHeight w:val="187"/>
          <w:jc w:val="center"/>
        </w:trPr>
        <w:tc>
          <w:tcPr>
            <w:tcW w:w="2221" w:type="dxa"/>
            <w:tcBorders>
              <w:bottom w:val="nil"/>
            </w:tcBorders>
            <w:shd w:val="clear" w:color="auto" w:fill="auto"/>
          </w:tcPr>
          <w:p w14:paraId="3CB12CF5" w14:textId="77777777" w:rsidR="0020387B" w:rsidRPr="00EF5447" w:rsidDel="00C538E8" w:rsidRDefault="0020387B" w:rsidP="0020387B">
            <w:pPr>
              <w:pStyle w:val="TAC"/>
              <w:rPr>
                <w:rFonts w:cs="Arial"/>
              </w:rPr>
            </w:pPr>
            <w:r w:rsidRPr="00EF5447">
              <w:rPr>
                <w:rFonts w:cs="Arial"/>
              </w:rPr>
              <w:t>DC_2-5-66_n12</w:t>
            </w:r>
          </w:p>
        </w:tc>
        <w:tc>
          <w:tcPr>
            <w:tcW w:w="2952" w:type="dxa"/>
          </w:tcPr>
          <w:p w14:paraId="74168BDE" w14:textId="77777777" w:rsidR="0020387B" w:rsidRPr="00EF5447" w:rsidRDefault="0020387B" w:rsidP="0020387B">
            <w:pPr>
              <w:pStyle w:val="TAC"/>
              <w:rPr>
                <w:lang w:eastAsia="ja-JP"/>
              </w:rPr>
            </w:pPr>
            <w:r w:rsidRPr="00EF5447">
              <w:rPr>
                <w:rFonts w:cs="Arial"/>
                <w:lang w:eastAsia="zh-CN"/>
              </w:rPr>
              <w:t>2</w:t>
            </w:r>
          </w:p>
        </w:tc>
        <w:tc>
          <w:tcPr>
            <w:tcW w:w="2952" w:type="dxa"/>
          </w:tcPr>
          <w:p w14:paraId="2000ADD3" w14:textId="77777777" w:rsidR="0020387B" w:rsidRPr="00EF5447" w:rsidRDefault="0020387B" w:rsidP="0020387B">
            <w:pPr>
              <w:pStyle w:val="TAC"/>
              <w:rPr>
                <w:rFonts w:eastAsia="Yu Mincho" w:cs="Arial"/>
                <w:lang w:eastAsia="ja-JP"/>
              </w:rPr>
            </w:pPr>
            <w:r w:rsidRPr="00EF5447">
              <w:rPr>
                <w:rFonts w:cs="Arial"/>
                <w:lang w:eastAsia="zh-CN"/>
              </w:rPr>
              <w:t>0.2</w:t>
            </w:r>
          </w:p>
        </w:tc>
      </w:tr>
      <w:tr w:rsidR="0020387B" w:rsidRPr="00EF5447" w:rsidDel="00C538E8" w14:paraId="67415EB3" w14:textId="77777777" w:rsidTr="004A53EA">
        <w:trPr>
          <w:trHeight w:val="187"/>
          <w:jc w:val="center"/>
        </w:trPr>
        <w:tc>
          <w:tcPr>
            <w:tcW w:w="2221" w:type="dxa"/>
            <w:tcBorders>
              <w:top w:val="nil"/>
              <w:bottom w:val="nil"/>
            </w:tcBorders>
            <w:shd w:val="clear" w:color="auto" w:fill="auto"/>
          </w:tcPr>
          <w:p w14:paraId="43D1890E" w14:textId="77777777" w:rsidR="0020387B" w:rsidRPr="00EF5447" w:rsidDel="00C538E8" w:rsidRDefault="0020387B" w:rsidP="0020387B">
            <w:pPr>
              <w:pStyle w:val="TAC"/>
              <w:rPr>
                <w:rFonts w:cs="Arial"/>
              </w:rPr>
            </w:pPr>
          </w:p>
        </w:tc>
        <w:tc>
          <w:tcPr>
            <w:tcW w:w="2952" w:type="dxa"/>
          </w:tcPr>
          <w:p w14:paraId="5883AD22" w14:textId="77777777" w:rsidR="0020387B" w:rsidRPr="00EF5447" w:rsidRDefault="0020387B" w:rsidP="0020387B">
            <w:pPr>
              <w:pStyle w:val="TAC"/>
              <w:rPr>
                <w:lang w:eastAsia="ja-JP"/>
              </w:rPr>
            </w:pPr>
            <w:r w:rsidRPr="00EF5447">
              <w:rPr>
                <w:rFonts w:cs="Arial"/>
                <w:lang w:eastAsia="zh-CN"/>
              </w:rPr>
              <w:t>5</w:t>
            </w:r>
          </w:p>
        </w:tc>
        <w:tc>
          <w:tcPr>
            <w:tcW w:w="2952" w:type="dxa"/>
          </w:tcPr>
          <w:p w14:paraId="4E95E364" w14:textId="77777777" w:rsidR="0020387B" w:rsidRPr="00EF5447" w:rsidRDefault="0020387B" w:rsidP="0020387B">
            <w:pPr>
              <w:pStyle w:val="TAC"/>
              <w:rPr>
                <w:rFonts w:eastAsia="Yu Mincho" w:cs="Arial"/>
                <w:lang w:eastAsia="ja-JP"/>
              </w:rPr>
            </w:pPr>
            <w:r w:rsidRPr="00EF5447">
              <w:rPr>
                <w:rFonts w:cs="Arial"/>
                <w:lang w:eastAsia="zh-CN"/>
              </w:rPr>
              <w:t>0.5</w:t>
            </w:r>
          </w:p>
        </w:tc>
      </w:tr>
      <w:tr w:rsidR="0020387B" w:rsidRPr="00EF5447" w:rsidDel="00C538E8" w14:paraId="04957827" w14:textId="77777777" w:rsidTr="004A53EA">
        <w:trPr>
          <w:trHeight w:val="187"/>
          <w:jc w:val="center"/>
        </w:trPr>
        <w:tc>
          <w:tcPr>
            <w:tcW w:w="2221" w:type="dxa"/>
            <w:tcBorders>
              <w:top w:val="nil"/>
              <w:bottom w:val="nil"/>
            </w:tcBorders>
            <w:shd w:val="clear" w:color="auto" w:fill="auto"/>
          </w:tcPr>
          <w:p w14:paraId="51DADE08" w14:textId="77777777" w:rsidR="0020387B" w:rsidRPr="00EF5447" w:rsidDel="00C538E8" w:rsidRDefault="0020387B" w:rsidP="0020387B">
            <w:pPr>
              <w:pStyle w:val="TAC"/>
              <w:rPr>
                <w:rFonts w:cs="Arial"/>
              </w:rPr>
            </w:pPr>
          </w:p>
        </w:tc>
        <w:tc>
          <w:tcPr>
            <w:tcW w:w="2952" w:type="dxa"/>
          </w:tcPr>
          <w:p w14:paraId="5484AD0D" w14:textId="77777777" w:rsidR="0020387B" w:rsidRPr="00EF5447" w:rsidRDefault="0020387B" w:rsidP="0020387B">
            <w:pPr>
              <w:pStyle w:val="TAC"/>
              <w:rPr>
                <w:lang w:eastAsia="ja-JP"/>
              </w:rPr>
            </w:pPr>
            <w:r w:rsidRPr="00EF5447">
              <w:rPr>
                <w:rFonts w:cs="Arial"/>
                <w:lang w:eastAsia="zh-CN"/>
              </w:rPr>
              <w:t>66</w:t>
            </w:r>
          </w:p>
        </w:tc>
        <w:tc>
          <w:tcPr>
            <w:tcW w:w="2952" w:type="dxa"/>
          </w:tcPr>
          <w:p w14:paraId="00EFA4E4" w14:textId="77777777" w:rsidR="0020387B" w:rsidRPr="00EF5447" w:rsidRDefault="0020387B" w:rsidP="0020387B">
            <w:pPr>
              <w:pStyle w:val="TAC"/>
              <w:rPr>
                <w:rFonts w:eastAsia="Yu Mincho" w:cs="Arial"/>
                <w:lang w:eastAsia="ja-JP"/>
              </w:rPr>
            </w:pPr>
            <w:r w:rsidRPr="00EF5447">
              <w:rPr>
                <w:rFonts w:cs="Arial"/>
                <w:lang w:eastAsia="zh-CN"/>
              </w:rPr>
              <w:t>0.5</w:t>
            </w:r>
          </w:p>
        </w:tc>
      </w:tr>
      <w:tr w:rsidR="0020387B" w:rsidRPr="00EF5447" w:rsidDel="00C538E8" w14:paraId="5D6D7E96" w14:textId="77777777" w:rsidTr="004A53EA">
        <w:trPr>
          <w:trHeight w:val="187"/>
          <w:jc w:val="center"/>
        </w:trPr>
        <w:tc>
          <w:tcPr>
            <w:tcW w:w="2221" w:type="dxa"/>
            <w:tcBorders>
              <w:top w:val="nil"/>
              <w:bottom w:val="single" w:sz="4" w:space="0" w:color="auto"/>
            </w:tcBorders>
            <w:shd w:val="clear" w:color="auto" w:fill="auto"/>
          </w:tcPr>
          <w:p w14:paraId="752F21EB" w14:textId="77777777" w:rsidR="0020387B" w:rsidRPr="00EF5447" w:rsidDel="00C538E8" w:rsidRDefault="0020387B" w:rsidP="0020387B">
            <w:pPr>
              <w:pStyle w:val="TAC"/>
              <w:rPr>
                <w:rFonts w:cs="Arial"/>
              </w:rPr>
            </w:pPr>
          </w:p>
        </w:tc>
        <w:tc>
          <w:tcPr>
            <w:tcW w:w="2952" w:type="dxa"/>
          </w:tcPr>
          <w:p w14:paraId="2C353116" w14:textId="77777777" w:rsidR="0020387B" w:rsidRPr="00EF5447" w:rsidRDefault="0020387B" w:rsidP="0020387B">
            <w:pPr>
              <w:pStyle w:val="TAC"/>
              <w:rPr>
                <w:lang w:eastAsia="ja-JP"/>
              </w:rPr>
            </w:pPr>
            <w:r w:rsidRPr="00EF5447">
              <w:rPr>
                <w:rFonts w:cs="Arial"/>
                <w:lang w:eastAsia="zh-CN"/>
              </w:rPr>
              <w:t>n12</w:t>
            </w:r>
          </w:p>
        </w:tc>
        <w:tc>
          <w:tcPr>
            <w:tcW w:w="2952" w:type="dxa"/>
          </w:tcPr>
          <w:p w14:paraId="0FA8E533" w14:textId="77777777" w:rsidR="0020387B" w:rsidRPr="00EF5447" w:rsidRDefault="0020387B" w:rsidP="0020387B">
            <w:pPr>
              <w:pStyle w:val="TAC"/>
              <w:rPr>
                <w:rFonts w:eastAsia="Yu Mincho" w:cs="Arial"/>
                <w:lang w:eastAsia="ja-JP"/>
              </w:rPr>
            </w:pPr>
            <w:r w:rsidRPr="00EF5447">
              <w:rPr>
                <w:rFonts w:cs="Arial"/>
                <w:lang w:eastAsia="zh-CN"/>
              </w:rPr>
              <w:t>0.3</w:t>
            </w:r>
          </w:p>
        </w:tc>
      </w:tr>
      <w:tr w:rsidR="0020387B" w:rsidRPr="00EF5447" w14:paraId="2FE33075" w14:textId="77777777" w:rsidTr="004A53EA">
        <w:trPr>
          <w:trHeight w:val="187"/>
          <w:jc w:val="center"/>
          <w:ins w:id="1164" w:author="Per Lindell" w:date="2021-08-30T15:09:00Z"/>
        </w:trPr>
        <w:tc>
          <w:tcPr>
            <w:tcW w:w="2221" w:type="dxa"/>
            <w:tcBorders>
              <w:bottom w:val="nil"/>
            </w:tcBorders>
            <w:shd w:val="clear" w:color="auto" w:fill="auto"/>
          </w:tcPr>
          <w:p w14:paraId="35F6A86E" w14:textId="77777777" w:rsidR="0020387B" w:rsidRDefault="0020387B" w:rsidP="0020387B">
            <w:pPr>
              <w:pStyle w:val="TAC"/>
              <w:rPr>
                <w:ins w:id="1165" w:author="Per Lindell" w:date="2021-08-30T15:09:00Z"/>
                <w:rFonts w:cs="Arial"/>
              </w:rPr>
            </w:pPr>
            <w:ins w:id="1166" w:author="Per Lindell" w:date="2021-08-30T15:09:00Z">
              <w:r w:rsidRPr="003D45BF">
                <w:rPr>
                  <w:rFonts w:cs="Arial"/>
                </w:rPr>
                <w:t>DC_2-5-66_n30</w:t>
              </w:r>
            </w:ins>
          </w:p>
          <w:p w14:paraId="52A84C6A" w14:textId="77777777" w:rsidR="0020387B" w:rsidRDefault="0020387B" w:rsidP="0020387B">
            <w:pPr>
              <w:pStyle w:val="TAC"/>
              <w:rPr>
                <w:ins w:id="1167" w:author="Per Lindell" w:date="2021-08-30T15:09:00Z"/>
                <w:rFonts w:cs="Arial"/>
                <w:lang w:eastAsia="ja-JP"/>
              </w:rPr>
            </w:pPr>
            <w:ins w:id="1168" w:author="Per Lindell" w:date="2021-08-30T15:09:00Z">
              <w:r>
                <w:rPr>
                  <w:rFonts w:cs="Arial"/>
                  <w:lang w:eastAsia="ja-JP"/>
                </w:rPr>
                <w:t>DC_2-</w:t>
              </w:r>
              <w:r w:rsidRPr="006930C8">
                <w:rPr>
                  <w:rFonts w:cs="Arial"/>
                  <w:lang w:eastAsia="ja-JP"/>
                </w:rPr>
                <w:t>2-5-66_n30</w:t>
              </w:r>
            </w:ins>
          </w:p>
          <w:p w14:paraId="1D887127" w14:textId="77777777" w:rsidR="0020387B" w:rsidRPr="00EF5447" w:rsidDel="00C538E8" w:rsidRDefault="0020387B" w:rsidP="0020387B">
            <w:pPr>
              <w:pStyle w:val="TAC"/>
              <w:rPr>
                <w:ins w:id="1169" w:author="Per Lindell" w:date="2021-08-30T15:09:00Z"/>
                <w:rFonts w:cs="Arial"/>
              </w:rPr>
            </w:pPr>
            <w:ins w:id="1170" w:author="Per Lindell" w:date="2021-08-30T15:09:00Z">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ins>
          </w:p>
        </w:tc>
        <w:tc>
          <w:tcPr>
            <w:tcW w:w="2952" w:type="dxa"/>
          </w:tcPr>
          <w:p w14:paraId="16699533" w14:textId="77777777" w:rsidR="0020387B" w:rsidRPr="00EF5447" w:rsidRDefault="0020387B" w:rsidP="0020387B">
            <w:pPr>
              <w:pStyle w:val="TAC"/>
              <w:rPr>
                <w:ins w:id="1171" w:author="Per Lindell" w:date="2021-08-30T15:09:00Z"/>
                <w:lang w:eastAsia="ja-JP"/>
              </w:rPr>
            </w:pPr>
            <w:ins w:id="1172" w:author="Per Lindell" w:date="2021-08-30T15:09:00Z">
              <w:r>
                <w:rPr>
                  <w:rFonts w:cs="Arial"/>
                  <w:lang w:eastAsia="zh-CN"/>
                </w:rPr>
                <w:t>2</w:t>
              </w:r>
            </w:ins>
          </w:p>
        </w:tc>
        <w:tc>
          <w:tcPr>
            <w:tcW w:w="2952" w:type="dxa"/>
          </w:tcPr>
          <w:p w14:paraId="6B8D898F" w14:textId="77777777" w:rsidR="0020387B" w:rsidRPr="00EF5447" w:rsidRDefault="0020387B" w:rsidP="0020387B">
            <w:pPr>
              <w:pStyle w:val="TAC"/>
              <w:rPr>
                <w:ins w:id="1173" w:author="Per Lindell" w:date="2021-08-30T15:09:00Z"/>
                <w:rFonts w:eastAsia="Yu Mincho" w:cs="Arial"/>
                <w:lang w:eastAsia="ja-JP"/>
              </w:rPr>
            </w:pPr>
            <w:ins w:id="1174" w:author="Per Lindell" w:date="2021-08-30T15:09:00Z">
              <w:r>
                <w:rPr>
                  <w:rFonts w:cs="Arial"/>
                  <w:lang w:eastAsia="zh-CN"/>
                </w:rPr>
                <w:t>0.4</w:t>
              </w:r>
            </w:ins>
          </w:p>
        </w:tc>
      </w:tr>
      <w:tr w:rsidR="0020387B" w:rsidRPr="00EF5447" w14:paraId="5773C975" w14:textId="77777777" w:rsidTr="004A53EA">
        <w:trPr>
          <w:trHeight w:val="187"/>
          <w:jc w:val="center"/>
          <w:ins w:id="1175" w:author="Per Lindell" w:date="2021-08-30T15:09:00Z"/>
        </w:trPr>
        <w:tc>
          <w:tcPr>
            <w:tcW w:w="2221" w:type="dxa"/>
            <w:tcBorders>
              <w:top w:val="nil"/>
              <w:bottom w:val="nil"/>
            </w:tcBorders>
            <w:shd w:val="clear" w:color="auto" w:fill="auto"/>
          </w:tcPr>
          <w:p w14:paraId="39C6B592" w14:textId="77777777" w:rsidR="0020387B" w:rsidRPr="00EF5447" w:rsidDel="00C538E8" w:rsidRDefault="0020387B" w:rsidP="0020387B">
            <w:pPr>
              <w:pStyle w:val="TAC"/>
              <w:rPr>
                <w:ins w:id="1176" w:author="Per Lindell" w:date="2021-08-30T15:09:00Z"/>
                <w:rFonts w:cs="Arial"/>
              </w:rPr>
            </w:pPr>
          </w:p>
        </w:tc>
        <w:tc>
          <w:tcPr>
            <w:tcW w:w="2952" w:type="dxa"/>
          </w:tcPr>
          <w:p w14:paraId="17307D4E" w14:textId="77777777" w:rsidR="0020387B" w:rsidRPr="00EF5447" w:rsidRDefault="0020387B" w:rsidP="0020387B">
            <w:pPr>
              <w:pStyle w:val="TAC"/>
              <w:rPr>
                <w:ins w:id="1177" w:author="Per Lindell" w:date="2021-08-30T15:09:00Z"/>
                <w:lang w:eastAsia="ja-JP"/>
              </w:rPr>
            </w:pPr>
            <w:ins w:id="1178" w:author="Per Lindell" w:date="2021-08-30T15:09:00Z">
              <w:r>
                <w:rPr>
                  <w:rFonts w:cs="Arial" w:hint="eastAsia"/>
                  <w:lang w:eastAsia="zh-CN"/>
                </w:rPr>
                <w:t>6</w:t>
              </w:r>
              <w:r>
                <w:rPr>
                  <w:rFonts w:cs="Arial"/>
                  <w:lang w:eastAsia="zh-CN"/>
                </w:rPr>
                <w:t>6</w:t>
              </w:r>
            </w:ins>
          </w:p>
        </w:tc>
        <w:tc>
          <w:tcPr>
            <w:tcW w:w="2952" w:type="dxa"/>
          </w:tcPr>
          <w:p w14:paraId="3A43D5F4" w14:textId="77777777" w:rsidR="0020387B" w:rsidRPr="00EF5447" w:rsidRDefault="0020387B" w:rsidP="0020387B">
            <w:pPr>
              <w:pStyle w:val="TAC"/>
              <w:rPr>
                <w:ins w:id="1179" w:author="Per Lindell" w:date="2021-08-30T15:09:00Z"/>
                <w:rFonts w:eastAsia="Yu Mincho" w:cs="Arial"/>
                <w:lang w:eastAsia="ja-JP"/>
              </w:rPr>
            </w:pPr>
            <w:ins w:id="1180" w:author="Per Lindell" w:date="2021-08-30T15:09:00Z">
              <w:r>
                <w:rPr>
                  <w:rFonts w:cs="Arial"/>
                  <w:lang w:eastAsia="zh-CN"/>
                </w:rPr>
                <w:t>0.4</w:t>
              </w:r>
            </w:ins>
          </w:p>
        </w:tc>
      </w:tr>
      <w:tr w:rsidR="0020387B" w:rsidRPr="00EF5447" w14:paraId="1EA53428" w14:textId="77777777" w:rsidTr="004A53EA">
        <w:trPr>
          <w:trHeight w:val="187"/>
          <w:jc w:val="center"/>
          <w:ins w:id="1181" w:author="Per Lindell" w:date="2021-08-30T15:09:00Z"/>
        </w:trPr>
        <w:tc>
          <w:tcPr>
            <w:tcW w:w="2221" w:type="dxa"/>
            <w:tcBorders>
              <w:top w:val="nil"/>
              <w:bottom w:val="single" w:sz="4" w:space="0" w:color="auto"/>
            </w:tcBorders>
            <w:shd w:val="clear" w:color="auto" w:fill="auto"/>
          </w:tcPr>
          <w:p w14:paraId="100462DA" w14:textId="77777777" w:rsidR="0020387B" w:rsidRPr="00EF5447" w:rsidDel="00C538E8" w:rsidRDefault="0020387B" w:rsidP="0020387B">
            <w:pPr>
              <w:pStyle w:val="TAC"/>
              <w:rPr>
                <w:ins w:id="1182" w:author="Per Lindell" w:date="2021-08-30T15:09:00Z"/>
                <w:rFonts w:cs="Arial"/>
              </w:rPr>
            </w:pPr>
          </w:p>
        </w:tc>
        <w:tc>
          <w:tcPr>
            <w:tcW w:w="2952" w:type="dxa"/>
          </w:tcPr>
          <w:p w14:paraId="1350F467" w14:textId="77777777" w:rsidR="0020387B" w:rsidRPr="00EF5447" w:rsidRDefault="0020387B" w:rsidP="0020387B">
            <w:pPr>
              <w:pStyle w:val="TAC"/>
              <w:rPr>
                <w:ins w:id="1183" w:author="Per Lindell" w:date="2021-08-30T15:09:00Z"/>
                <w:lang w:eastAsia="ja-JP"/>
              </w:rPr>
            </w:pPr>
            <w:ins w:id="1184" w:author="Per Lindell" w:date="2021-08-30T15:09:00Z">
              <w:r>
                <w:rPr>
                  <w:rFonts w:cs="Arial"/>
                  <w:lang w:eastAsia="zh-CN"/>
                </w:rPr>
                <w:t>n30</w:t>
              </w:r>
            </w:ins>
          </w:p>
        </w:tc>
        <w:tc>
          <w:tcPr>
            <w:tcW w:w="2952" w:type="dxa"/>
          </w:tcPr>
          <w:p w14:paraId="23BCD788" w14:textId="77777777" w:rsidR="0020387B" w:rsidRPr="00EF5447" w:rsidRDefault="0020387B" w:rsidP="0020387B">
            <w:pPr>
              <w:pStyle w:val="TAC"/>
              <w:rPr>
                <w:ins w:id="1185" w:author="Per Lindell" w:date="2021-08-30T15:09:00Z"/>
                <w:rFonts w:eastAsia="Yu Mincho" w:cs="Arial"/>
                <w:lang w:eastAsia="ja-JP"/>
              </w:rPr>
            </w:pPr>
            <w:ins w:id="1186" w:author="Per Lindell" w:date="2021-08-30T15:09:00Z">
              <w:r>
                <w:rPr>
                  <w:rFonts w:cs="Arial"/>
                  <w:lang w:eastAsia="zh-CN"/>
                </w:rPr>
                <w:t>0.5</w:t>
              </w:r>
            </w:ins>
          </w:p>
        </w:tc>
      </w:tr>
      <w:tr w:rsidR="0020387B" w:rsidRPr="00EF5447" w14:paraId="5E5D4DC3" w14:textId="77777777" w:rsidTr="004A53EA">
        <w:trPr>
          <w:trHeight w:val="187"/>
          <w:jc w:val="center"/>
        </w:trPr>
        <w:tc>
          <w:tcPr>
            <w:tcW w:w="2221" w:type="dxa"/>
            <w:tcBorders>
              <w:bottom w:val="nil"/>
            </w:tcBorders>
            <w:shd w:val="clear" w:color="auto" w:fill="auto"/>
          </w:tcPr>
          <w:p w14:paraId="4C9E2F03" w14:textId="77777777" w:rsidR="0020387B" w:rsidRDefault="0020387B" w:rsidP="0020387B">
            <w:pPr>
              <w:pStyle w:val="TAC"/>
              <w:rPr>
                <w:rFonts w:cs="Arial"/>
                <w:lang w:eastAsia="ja-JP"/>
              </w:rPr>
            </w:pPr>
            <w:r>
              <w:rPr>
                <w:rFonts w:cs="Arial"/>
                <w:lang w:eastAsia="ja-JP"/>
              </w:rPr>
              <w:t>DC_2-5-66_n48</w:t>
            </w:r>
          </w:p>
          <w:p w14:paraId="6B7E5CDB" w14:textId="77777777" w:rsidR="0020387B" w:rsidRDefault="0020387B" w:rsidP="0020387B">
            <w:pPr>
              <w:pStyle w:val="TAC"/>
              <w:rPr>
                <w:rFonts w:eastAsia="Yu Mincho" w:cs="Arial"/>
                <w:lang w:val="en-US" w:eastAsia="ja-JP"/>
              </w:rPr>
            </w:pPr>
            <w:r>
              <w:rPr>
                <w:rFonts w:eastAsia="Yu Mincho" w:cs="Arial"/>
                <w:lang w:val="en-US" w:eastAsia="ja-JP"/>
              </w:rPr>
              <w:t>DC_2-5-66-66_n48</w:t>
            </w:r>
          </w:p>
          <w:p w14:paraId="69BD246F" w14:textId="77777777" w:rsidR="0020387B" w:rsidRPr="00EF5447" w:rsidDel="00C538E8" w:rsidRDefault="0020387B" w:rsidP="0020387B">
            <w:pPr>
              <w:pStyle w:val="TAC"/>
              <w:rPr>
                <w:rFonts w:cs="Arial"/>
              </w:rPr>
            </w:pPr>
          </w:p>
        </w:tc>
        <w:tc>
          <w:tcPr>
            <w:tcW w:w="2952" w:type="dxa"/>
          </w:tcPr>
          <w:p w14:paraId="182B9F4D" w14:textId="77777777" w:rsidR="0020387B" w:rsidRPr="00EF5447" w:rsidRDefault="0020387B" w:rsidP="0020387B">
            <w:pPr>
              <w:pStyle w:val="TAC"/>
              <w:rPr>
                <w:lang w:eastAsia="ja-JP"/>
              </w:rPr>
            </w:pPr>
            <w:r>
              <w:rPr>
                <w:rFonts w:cs="Arial"/>
                <w:lang w:eastAsia="zh-CN"/>
              </w:rPr>
              <w:t>2</w:t>
            </w:r>
          </w:p>
        </w:tc>
        <w:tc>
          <w:tcPr>
            <w:tcW w:w="2952" w:type="dxa"/>
          </w:tcPr>
          <w:p w14:paraId="5C8B12CE" w14:textId="77777777" w:rsidR="0020387B" w:rsidRPr="00EF5447" w:rsidRDefault="0020387B" w:rsidP="0020387B">
            <w:pPr>
              <w:pStyle w:val="TAC"/>
              <w:rPr>
                <w:rFonts w:eastAsia="Yu Mincho" w:cs="Arial"/>
                <w:lang w:eastAsia="ja-JP"/>
              </w:rPr>
            </w:pPr>
            <w:r>
              <w:rPr>
                <w:rFonts w:cs="Arial" w:hint="eastAsia"/>
                <w:lang w:eastAsia="zh-CN"/>
              </w:rPr>
              <w:t>0</w:t>
            </w:r>
            <w:r>
              <w:rPr>
                <w:rFonts w:cs="Arial"/>
                <w:lang w:eastAsia="zh-CN"/>
              </w:rPr>
              <w:t>.3</w:t>
            </w:r>
          </w:p>
        </w:tc>
      </w:tr>
      <w:tr w:rsidR="0020387B" w:rsidRPr="00EF5447" w14:paraId="6967DB8C" w14:textId="77777777" w:rsidTr="004A53EA">
        <w:trPr>
          <w:trHeight w:val="187"/>
          <w:jc w:val="center"/>
        </w:trPr>
        <w:tc>
          <w:tcPr>
            <w:tcW w:w="2221" w:type="dxa"/>
            <w:tcBorders>
              <w:top w:val="nil"/>
              <w:bottom w:val="nil"/>
            </w:tcBorders>
            <w:shd w:val="clear" w:color="auto" w:fill="auto"/>
          </w:tcPr>
          <w:p w14:paraId="3C7D2561" w14:textId="77777777" w:rsidR="0020387B" w:rsidRPr="00EF5447" w:rsidDel="00C538E8" w:rsidRDefault="0020387B" w:rsidP="0020387B">
            <w:pPr>
              <w:pStyle w:val="TAC"/>
              <w:rPr>
                <w:rFonts w:cs="Arial"/>
              </w:rPr>
            </w:pPr>
          </w:p>
        </w:tc>
        <w:tc>
          <w:tcPr>
            <w:tcW w:w="2952" w:type="dxa"/>
          </w:tcPr>
          <w:p w14:paraId="280FD787" w14:textId="77777777" w:rsidR="0020387B" w:rsidRPr="00EF5447" w:rsidRDefault="0020387B" w:rsidP="0020387B">
            <w:pPr>
              <w:pStyle w:val="TAC"/>
              <w:rPr>
                <w:lang w:eastAsia="ja-JP"/>
              </w:rPr>
            </w:pPr>
            <w:r>
              <w:rPr>
                <w:rFonts w:cs="Arial" w:hint="eastAsia"/>
                <w:lang w:eastAsia="zh-CN"/>
              </w:rPr>
              <w:t>6</w:t>
            </w:r>
            <w:r>
              <w:rPr>
                <w:rFonts w:cs="Arial"/>
                <w:lang w:eastAsia="zh-CN"/>
              </w:rPr>
              <w:t>6</w:t>
            </w:r>
          </w:p>
        </w:tc>
        <w:tc>
          <w:tcPr>
            <w:tcW w:w="2952" w:type="dxa"/>
          </w:tcPr>
          <w:p w14:paraId="02CC0EFE" w14:textId="77777777" w:rsidR="0020387B" w:rsidRPr="00EF5447" w:rsidRDefault="0020387B" w:rsidP="0020387B">
            <w:pPr>
              <w:pStyle w:val="TAC"/>
              <w:rPr>
                <w:rFonts w:eastAsia="Yu Mincho" w:cs="Arial"/>
                <w:lang w:eastAsia="ja-JP"/>
              </w:rPr>
            </w:pPr>
            <w:r>
              <w:rPr>
                <w:rFonts w:cs="Arial" w:hint="eastAsia"/>
                <w:lang w:eastAsia="zh-CN"/>
              </w:rPr>
              <w:t>0</w:t>
            </w:r>
            <w:r>
              <w:rPr>
                <w:rFonts w:cs="Arial"/>
                <w:lang w:eastAsia="zh-CN"/>
              </w:rPr>
              <w:t>.3</w:t>
            </w:r>
          </w:p>
        </w:tc>
      </w:tr>
      <w:tr w:rsidR="0020387B" w:rsidRPr="00EF5447" w14:paraId="6C3E81BC" w14:textId="77777777" w:rsidTr="004A53EA">
        <w:trPr>
          <w:trHeight w:val="187"/>
          <w:jc w:val="center"/>
        </w:trPr>
        <w:tc>
          <w:tcPr>
            <w:tcW w:w="2221" w:type="dxa"/>
            <w:tcBorders>
              <w:top w:val="nil"/>
              <w:bottom w:val="single" w:sz="4" w:space="0" w:color="auto"/>
            </w:tcBorders>
            <w:shd w:val="clear" w:color="auto" w:fill="auto"/>
          </w:tcPr>
          <w:p w14:paraId="505E6952" w14:textId="77777777" w:rsidR="0020387B" w:rsidRPr="00EF5447" w:rsidDel="00C538E8" w:rsidRDefault="0020387B" w:rsidP="0020387B">
            <w:pPr>
              <w:pStyle w:val="TAC"/>
              <w:rPr>
                <w:rFonts w:cs="Arial"/>
              </w:rPr>
            </w:pPr>
          </w:p>
        </w:tc>
        <w:tc>
          <w:tcPr>
            <w:tcW w:w="2952" w:type="dxa"/>
          </w:tcPr>
          <w:p w14:paraId="50FB4901" w14:textId="77777777" w:rsidR="0020387B" w:rsidRPr="00EF5447" w:rsidRDefault="0020387B" w:rsidP="0020387B">
            <w:pPr>
              <w:pStyle w:val="TAC"/>
              <w:rPr>
                <w:lang w:eastAsia="ja-JP"/>
              </w:rPr>
            </w:pPr>
            <w:r>
              <w:rPr>
                <w:rFonts w:cs="Arial"/>
                <w:lang w:eastAsia="zh-CN"/>
              </w:rPr>
              <w:t>n48</w:t>
            </w:r>
          </w:p>
        </w:tc>
        <w:tc>
          <w:tcPr>
            <w:tcW w:w="2952" w:type="dxa"/>
          </w:tcPr>
          <w:p w14:paraId="532C7983" w14:textId="77777777" w:rsidR="0020387B" w:rsidRPr="00EF5447" w:rsidRDefault="0020387B" w:rsidP="0020387B">
            <w:pPr>
              <w:pStyle w:val="TAC"/>
              <w:rPr>
                <w:rFonts w:eastAsia="Yu Mincho" w:cs="Arial"/>
                <w:lang w:eastAsia="ja-JP"/>
              </w:rPr>
            </w:pPr>
            <w:r>
              <w:rPr>
                <w:rFonts w:cs="Arial" w:hint="eastAsia"/>
                <w:lang w:eastAsia="zh-CN"/>
              </w:rPr>
              <w:t>0</w:t>
            </w:r>
            <w:r>
              <w:rPr>
                <w:rFonts w:cs="Arial"/>
                <w:lang w:eastAsia="zh-CN"/>
              </w:rPr>
              <w:t>.5</w:t>
            </w:r>
          </w:p>
        </w:tc>
      </w:tr>
      <w:tr w:rsidR="0020387B" w:rsidRPr="00EF5447" w:rsidDel="00C538E8" w14:paraId="1CB31AA2" w14:textId="77777777" w:rsidTr="004A53EA">
        <w:trPr>
          <w:trHeight w:val="187"/>
          <w:jc w:val="center"/>
        </w:trPr>
        <w:tc>
          <w:tcPr>
            <w:tcW w:w="2221" w:type="dxa"/>
            <w:tcBorders>
              <w:bottom w:val="nil"/>
            </w:tcBorders>
            <w:shd w:val="clear" w:color="auto" w:fill="auto"/>
          </w:tcPr>
          <w:p w14:paraId="3503FFC2" w14:textId="77777777" w:rsidR="0020387B" w:rsidRPr="00EF5447" w:rsidDel="00C538E8" w:rsidRDefault="0020387B" w:rsidP="0020387B">
            <w:pPr>
              <w:pStyle w:val="TAC"/>
              <w:rPr>
                <w:rFonts w:cs="Arial"/>
              </w:rPr>
            </w:pPr>
            <w:r w:rsidRPr="00EF5447">
              <w:rPr>
                <w:rFonts w:eastAsia="Malgun Gothic"/>
                <w:lang w:eastAsia="ko-KR"/>
              </w:rPr>
              <w:t>DC_2-5-66_n66</w:t>
            </w:r>
          </w:p>
        </w:tc>
        <w:tc>
          <w:tcPr>
            <w:tcW w:w="2952" w:type="dxa"/>
          </w:tcPr>
          <w:p w14:paraId="7577960E" w14:textId="77777777" w:rsidR="0020387B" w:rsidRPr="00EF5447" w:rsidRDefault="0020387B" w:rsidP="0020387B">
            <w:pPr>
              <w:pStyle w:val="TAC"/>
              <w:rPr>
                <w:lang w:eastAsia="ja-JP"/>
              </w:rPr>
            </w:pPr>
            <w:r w:rsidRPr="00EF5447">
              <w:rPr>
                <w:rFonts w:cs="Arial"/>
                <w:lang w:eastAsia="fi-FI"/>
              </w:rPr>
              <w:t>2</w:t>
            </w:r>
          </w:p>
        </w:tc>
        <w:tc>
          <w:tcPr>
            <w:tcW w:w="2952" w:type="dxa"/>
          </w:tcPr>
          <w:p w14:paraId="07C49C76" w14:textId="77777777" w:rsidR="0020387B" w:rsidRPr="00EF5447" w:rsidRDefault="0020387B" w:rsidP="0020387B">
            <w:pPr>
              <w:pStyle w:val="TAC"/>
              <w:rPr>
                <w:rFonts w:eastAsia="Yu Mincho" w:cs="Arial"/>
                <w:lang w:eastAsia="ja-JP"/>
              </w:rPr>
            </w:pPr>
            <w:r w:rsidRPr="00EF5447">
              <w:rPr>
                <w:rFonts w:cs="Arial"/>
                <w:lang w:eastAsia="fi-FI"/>
              </w:rPr>
              <w:t>0.3</w:t>
            </w:r>
          </w:p>
        </w:tc>
      </w:tr>
      <w:tr w:rsidR="0020387B" w:rsidRPr="00EF5447" w:rsidDel="00C538E8" w14:paraId="0F52650F" w14:textId="77777777" w:rsidTr="004A53EA">
        <w:trPr>
          <w:trHeight w:val="187"/>
          <w:jc w:val="center"/>
        </w:trPr>
        <w:tc>
          <w:tcPr>
            <w:tcW w:w="2221" w:type="dxa"/>
            <w:tcBorders>
              <w:top w:val="nil"/>
              <w:bottom w:val="nil"/>
            </w:tcBorders>
            <w:shd w:val="clear" w:color="auto" w:fill="auto"/>
          </w:tcPr>
          <w:p w14:paraId="1E11826F" w14:textId="77777777" w:rsidR="0020387B" w:rsidRPr="00EF5447" w:rsidDel="00C538E8" w:rsidRDefault="0020387B" w:rsidP="0020387B">
            <w:pPr>
              <w:pStyle w:val="TAC"/>
              <w:rPr>
                <w:rFonts w:cs="Arial"/>
              </w:rPr>
            </w:pPr>
          </w:p>
        </w:tc>
        <w:tc>
          <w:tcPr>
            <w:tcW w:w="2952" w:type="dxa"/>
          </w:tcPr>
          <w:p w14:paraId="20C59E0A" w14:textId="77777777" w:rsidR="0020387B" w:rsidRPr="00EF5447" w:rsidRDefault="0020387B" w:rsidP="0020387B">
            <w:pPr>
              <w:pStyle w:val="TAC"/>
              <w:rPr>
                <w:lang w:eastAsia="ja-JP"/>
              </w:rPr>
            </w:pPr>
            <w:r w:rsidRPr="00EF5447">
              <w:rPr>
                <w:rFonts w:cs="Arial"/>
                <w:lang w:eastAsia="fi-FI"/>
              </w:rPr>
              <w:t>66</w:t>
            </w:r>
          </w:p>
        </w:tc>
        <w:tc>
          <w:tcPr>
            <w:tcW w:w="2952" w:type="dxa"/>
          </w:tcPr>
          <w:p w14:paraId="584CA492" w14:textId="77777777" w:rsidR="0020387B" w:rsidRPr="00EF5447" w:rsidRDefault="0020387B" w:rsidP="0020387B">
            <w:pPr>
              <w:pStyle w:val="TAC"/>
              <w:rPr>
                <w:rFonts w:eastAsia="Yu Mincho" w:cs="Arial"/>
                <w:lang w:eastAsia="ja-JP"/>
              </w:rPr>
            </w:pPr>
            <w:r w:rsidRPr="00EF5447">
              <w:rPr>
                <w:rFonts w:cs="Arial"/>
                <w:lang w:eastAsia="fi-FI"/>
              </w:rPr>
              <w:t>0.3</w:t>
            </w:r>
          </w:p>
        </w:tc>
      </w:tr>
      <w:tr w:rsidR="0020387B" w:rsidRPr="00EF5447" w:rsidDel="00C538E8" w14:paraId="4EDC409D" w14:textId="77777777" w:rsidTr="004A53EA">
        <w:trPr>
          <w:trHeight w:val="187"/>
          <w:jc w:val="center"/>
        </w:trPr>
        <w:tc>
          <w:tcPr>
            <w:tcW w:w="2221" w:type="dxa"/>
            <w:tcBorders>
              <w:top w:val="nil"/>
              <w:bottom w:val="single" w:sz="4" w:space="0" w:color="auto"/>
            </w:tcBorders>
            <w:shd w:val="clear" w:color="auto" w:fill="auto"/>
          </w:tcPr>
          <w:p w14:paraId="66FBB921" w14:textId="77777777" w:rsidR="0020387B" w:rsidRPr="00EF5447" w:rsidDel="00C538E8" w:rsidRDefault="0020387B" w:rsidP="0020387B">
            <w:pPr>
              <w:pStyle w:val="TAC"/>
              <w:rPr>
                <w:rFonts w:cs="Arial"/>
              </w:rPr>
            </w:pPr>
          </w:p>
        </w:tc>
        <w:tc>
          <w:tcPr>
            <w:tcW w:w="2952" w:type="dxa"/>
          </w:tcPr>
          <w:p w14:paraId="61FA082B" w14:textId="77777777" w:rsidR="0020387B" w:rsidRPr="00EF5447" w:rsidRDefault="0020387B" w:rsidP="0020387B">
            <w:pPr>
              <w:pStyle w:val="TAC"/>
              <w:rPr>
                <w:lang w:eastAsia="ja-JP"/>
              </w:rPr>
            </w:pPr>
            <w:r w:rsidRPr="00EF5447">
              <w:rPr>
                <w:rFonts w:cs="Arial"/>
                <w:lang w:eastAsia="fi-FI"/>
              </w:rPr>
              <w:t>n66</w:t>
            </w:r>
          </w:p>
        </w:tc>
        <w:tc>
          <w:tcPr>
            <w:tcW w:w="2952" w:type="dxa"/>
          </w:tcPr>
          <w:p w14:paraId="50184A03" w14:textId="77777777" w:rsidR="0020387B" w:rsidRPr="00EF5447" w:rsidRDefault="0020387B" w:rsidP="0020387B">
            <w:pPr>
              <w:pStyle w:val="TAC"/>
              <w:rPr>
                <w:rFonts w:eastAsia="Yu Mincho" w:cs="Arial"/>
                <w:lang w:eastAsia="ja-JP"/>
              </w:rPr>
            </w:pPr>
            <w:r w:rsidRPr="00EF5447">
              <w:rPr>
                <w:rFonts w:cs="Arial"/>
                <w:lang w:eastAsia="fi-FI"/>
              </w:rPr>
              <w:t>0.3</w:t>
            </w:r>
          </w:p>
        </w:tc>
      </w:tr>
      <w:tr w:rsidR="0020387B" w:rsidRPr="00EF5447" w:rsidDel="00C538E8" w14:paraId="5A01CBF4" w14:textId="77777777" w:rsidTr="004A53EA">
        <w:trPr>
          <w:trHeight w:val="187"/>
          <w:jc w:val="center"/>
        </w:trPr>
        <w:tc>
          <w:tcPr>
            <w:tcW w:w="2221" w:type="dxa"/>
            <w:tcBorders>
              <w:bottom w:val="nil"/>
            </w:tcBorders>
            <w:shd w:val="clear" w:color="auto" w:fill="auto"/>
          </w:tcPr>
          <w:p w14:paraId="72A7939C" w14:textId="77777777" w:rsidR="0020387B" w:rsidRPr="00EF5447" w:rsidDel="00C538E8" w:rsidRDefault="0020387B" w:rsidP="0020387B">
            <w:pPr>
              <w:pStyle w:val="TAC"/>
              <w:rPr>
                <w:rFonts w:cs="Arial"/>
              </w:rPr>
            </w:pPr>
            <w:r w:rsidRPr="00EF5447">
              <w:rPr>
                <w:rFonts w:cs="Arial"/>
                <w:szCs w:val="18"/>
                <w:lang w:eastAsia="zh-CN"/>
              </w:rPr>
              <w:t>DC_2-5-66_n71</w:t>
            </w:r>
          </w:p>
        </w:tc>
        <w:tc>
          <w:tcPr>
            <w:tcW w:w="2952" w:type="dxa"/>
          </w:tcPr>
          <w:p w14:paraId="21D6B9F1" w14:textId="77777777" w:rsidR="0020387B" w:rsidRPr="00EF5447" w:rsidRDefault="0020387B" w:rsidP="0020387B">
            <w:pPr>
              <w:pStyle w:val="TAC"/>
              <w:rPr>
                <w:lang w:eastAsia="ja-JP"/>
              </w:rPr>
            </w:pPr>
            <w:r w:rsidRPr="00EF5447">
              <w:rPr>
                <w:rFonts w:cs="Arial"/>
                <w:szCs w:val="18"/>
                <w:lang w:eastAsia="zh-CN"/>
              </w:rPr>
              <w:t>2</w:t>
            </w:r>
          </w:p>
        </w:tc>
        <w:tc>
          <w:tcPr>
            <w:tcW w:w="2952" w:type="dxa"/>
          </w:tcPr>
          <w:p w14:paraId="45A8062D" w14:textId="77777777" w:rsidR="0020387B" w:rsidRPr="00EF5447" w:rsidRDefault="0020387B" w:rsidP="0020387B">
            <w:pPr>
              <w:pStyle w:val="TAC"/>
              <w:rPr>
                <w:rFonts w:eastAsia="Yu Mincho" w:cs="Arial"/>
                <w:lang w:eastAsia="ja-JP"/>
              </w:rPr>
            </w:pPr>
            <w:r w:rsidRPr="00EF5447">
              <w:rPr>
                <w:rFonts w:cs="Arial"/>
                <w:szCs w:val="18"/>
              </w:rPr>
              <w:t>0.3</w:t>
            </w:r>
          </w:p>
        </w:tc>
      </w:tr>
      <w:tr w:rsidR="0020387B" w:rsidRPr="00EF5447" w:rsidDel="00C538E8" w14:paraId="2EE5334D" w14:textId="77777777" w:rsidTr="004A53EA">
        <w:trPr>
          <w:trHeight w:val="187"/>
          <w:jc w:val="center"/>
        </w:trPr>
        <w:tc>
          <w:tcPr>
            <w:tcW w:w="2221" w:type="dxa"/>
            <w:tcBorders>
              <w:top w:val="nil"/>
              <w:bottom w:val="single" w:sz="4" w:space="0" w:color="auto"/>
            </w:tcBorders>
            <w:shd w:val="clear" w:color="auto" w:fill="auto"/>
          </w:tcPr>
          <w:p w14:paraId="11FA4728" w14:textId="77777777" w:rsidR="0020387B" w:rsidRPr="00EF5447" w:rsidDel="00C538E8" w:rsidRDefault="0020387B" w:rsidP="0020387B">
            <w:pPr>
              <w:pStyle w:val="TAC"/>
              <w:rPr>
                <w:rFonts w:cs="Arial"/>
              </w:rPr>
            </w:pPr>
          </w:p>
        </w:tc>
        <w:tc>
          <w:tcPr>
            <w:tcW w:w="2952" w:type="dxa"/>
          </w:tcPr>
          <w:p w14:paraId="49887224" w14:textId="77777777" w:rsidR="0020387B" w:rsidRPr="00EF5447" w:rsidRDefault="0020387B" w:rsidP="0020387B">
            <w:pPr>
              <w:pStyle w:val="TAC"/>
              <w:rPr>
                <w:lang w:eastAsia="ja-JP"/>
              </w:rPr>
            </w:pPr>
            <w:r w:rsidRPr="00EF5447">
              <w:rPr>
                <w:rFonts w:cs="Arial"/>
                <w:szCs w:val="18"/>
                <w:lang w:eastAsia="zh-CN"/>
              </w:rPr>
              <w:t>66</w:t>
            </w:r>
          </w:p>
        </w:tc>
        <w:tc>
          <w:tcPr>
            <w:tcW w:w="2952" w:type="dxa"/>
          </w:tcPr>
          <w:p w14:paraId="128FBA27" w14:textId="77777777" w:rsidR="0020387B" w:rsidRPr="00EF5447" w:rsidRDefault="0020387B" w:rsidP="0020387B">
            <w:pPr>
              <w:pStyle w:val="TAC"/>
              <w:rPr>
                <w:rFonts w:eastAsia="Yu Mincho" w:cs="Arial"/>
                <w:lang w:eastAsia="ja-JP"/>
              </w:rPr>
            </w:pPr>
            <w:r w:rsidRPr="00EF5447">
              <w:rPr>
                <w:rFonts w:cs="Arial"/>
                <w:szCs w:val="18"/>
              </w:rPr>
              <w:t>0.3</w:t>
            </w:r>
          </w:p>
        </w:tc>
      </w:tr>
      <w:tr w:rsidR="0020387B" w:rsidRPr="00EF5447" w:rsidDel="00C538E8" w14:paraId="3D6EE9FF" w14:textId="77777777" w:rsidTr="004A53EA">
        <w:trPr>
          <w:trHeight w:val="187"/>
          <w:jc w:val="center"/>
        </w:trPr>
        <w:tc>
          <w:tcPr>
            <w:tcW w:w="2221" w:type="dxa"/>
            <w:tcBorders>
              <w:top w:val="nil"/>
              <w:bottom w:val="nil"/>
            </w:tcBorders>
            <w:shd w:val="clear" w:color="auto" w:fill="auto"/>
          </w:tcPr>
          <w:p w14:paraId="29EDCF3D" w14:textId="77777777" w:rsidR="0020387B" w:rsidRDefault="0020387B" w:rsidP="0020387B">
            <w:pPr>
              <w:pStyle w:val="TAC"/>
            </w:pPr>
            <w:r>
              <w:t>DC_2-5-66_n77</w:t>
            </w:r>
          </w:p>
          <w:p w14:paraId="23342ED4" w14:textId="77777777" w:rsidR="0020387B" w:rsidRDefault="0020387B" w:rsidP="0020387B">
            <w:pPr>
              <w:pStyle w:val="TAC"/>
            </w:pPr>
            <w:r>
              <w:t>DC_2-2-5-66_n77</w:t>
            </w:r>
          </w:p>
          <w:p w14:paraId="23F5426D" w14:textId="77777777" w:rsidR="0020387B" w:rsidRPr="00EF5447" w:rsidDel="00C538E8" w:rsidRDefault="0020387B" w:rsidP="0020387B">
            <w:pPr>
              <w:pStyle w:val="TAC"/>
              <w:rPr>
                <w:rFonts w:cs="Arial"/>
              </w:rPr>
            </w:pPr>
            <w:r>
              <w:t>DC_2-5-66-66_n77</w:t>
            </w:r>
          </w:p>
        </w:tc>
        <w:tc>
          <w:tcPr>
            <w:tcW w:w="2952" w:type="dxa"/>
          </w:tcPr>
          <w:p w14:paraId="1302070C" w14:textId="77777777" w:rsidR="0020387B" w:rsidRPr="00EF5447" w:rsidRDefault="0020387B" w:rsidP="0020387B">
            <w:pPr>
              <w:pStyle w:val="TAC"/>
              <w:rPr>
                <w:rFonts w:cs="Arial"/>
                <w:szCs w:val="18"/>
                <w:lang w:eastAsia="zh-CN"/>
              </w:rPr>
            </w:pPr>
            <w:r>
              <w:t>2</w:t>
            </w:r>
          </w:p>
        </w:tc>
        <w:tc>
          <w:tcPr>
            <w:tcW w:w="2952" w:type="dxa"/>
          </w:tcPr>
          <w:p w14:paraId="4FD51AB8" w14:textId="77777777" w:rsidR="0020387B" w:rsidRPr="00EF5447" w:rsidRDefault="0020387B" w:rsidP="0020387B">
            <w:pPr>
              <w:pStyle w:val="TAC"/>
              <w:rPr>
                <w:rFonts w:cs="Arial"/>
                <w:szCs w:val="18"/>
              </w:rPr>
            </w:pPr>
            <w:r>
              <w:rPr>
                <w:rFonts w:cs="Arial"/>
              </w:rPr>
              <w:t>0.3</w:t>
            </w:r>
          </w:p>
        </w:tc>
      </w:tr>
      <w:tr w:rsidR="0020387B" w:rsidRPr="00EF5447" w:rsidDel="00C538E8" w14:paraId="61AF8D49" w14:textId="77777777" w:rsidTr="004A53EA">
        <w:trPr>
          <w:trHeight w:val="187"/>
          <w:jc w:val="center"/>
        </w:trPr>
        <w:tc>
          <w:tcPr>
            <w:tcW w:w="2221" w:type="dxa"/>
            <w:tcBorders>
              <w:top w:val="nil"/>
              <w:bottom w:val="nil"/>
            </w:tcBorders>
            <w:shd w:val="clear" w:color="auto" w:fill="auto"/>
          </w:tcPr>
          <w:p w14:paraId="6313BDB7" w14:textId="77777777" w:rsidR="0020387B" w:rsidRPr="00EF5447" w:rsidDel="00C538E8" w:rsidRDefault="0020387B" w:rsidP="0020387B">
            <w:pPr>
              <w:pStyle w:val="TAC"/>
              <w:rPr>
                <w:rFonts w:cs="Arial"/>
              </w:rPr>
            </w:pPr>
          </w:p>
        </w:tc>
        <w:tc>
          <w:tcPr>
            <w:tcW w:w="2952" w:type="dxa"/>
          </w:tcPr>
          <w:p w14:paraId="07620CC5" w14:textId="77777777" w:rsidR="0020387B" w:rsidRPr="00EF5447" w:rsidRDefault="0020387B" w:rsidP="0020387B">
            <w:pPr>
              <w:pStyle w:val="TAC"/>
              <w:rPr>
                <w:rFonts w:cs="Arial"/>
                <w:szCs w:val="18"/>
                <w:lang w:eastAsia="zh-CN"/>
              </w:rPr>
            </w:pPr>
            <w:r>
              <w:t>66</w:t>
            </w:r>
          </w:p>
        </w:tc>
        <w:tc>
          <w:tcPr>
            <w:tcW w:w="2952" w:type="dxa"/>
          </w:tcPr>
          <w:p w14:paraId="57909BA2" w14:textId="77777777" w:rsidR="0020387B" w:rsidRPr="00EF5447" w:rsidRDefault="0020387B" w:rsidP="0020387B">
            <w:pPr>
              <w:pStyle w:val="TAC"/>
              <w:rPr>
                <w:rFonts w:cs="Arial"/>
                <w:szCs w:val="18"/>
              </w:rPr>
            </w:pPr>
            <w:r>
              <w:rPr>
                <w:rFonts w:cs="Arial"/>
              </w:rPr>
              <w:t>0.3</w:t>
            </w:r>
          </w:p>
        </w:tc>
      </w:tr>
      <w:tr w:rsidR="0020387B" w:rsidRPr="00EF5447" w:rsidDel="00C538E8" w14:paraId="174B0408" w14:textId="77777777" w:rsidTr="004A53EA">
        <w:trPr>
          <w:trHeight w:val="187"/>
          <w:jc w:val="center"/>
        </w:trPr>
        <w:tc>
          <w:tcPr>
            <w:tcW w:w="2221" w:type="dxa"/>
            <w:tcBorders>
              <w:top w:val="nil"/>
              <w:bottom w:val="single" w:sz="4" w:space="0" w:color="auto"/>
            </w:tcBorders>
            <w:shd w:val="clear" w:color="auto" w:fill="auto"/>
          </w:tcPr>
          <w:p w14:paraId="26CC17E4" w14:textId="77777777" w:rsidR="0020387B" w:rsidRPr="00EF5447" w:rsidDel="00C538E8" w:rsidRDefault="0020387B" w:rsidP="0020387B">
            <w:pPr>
              <w:pStyle w:val="TAC"/>
              <w:rPr>
                <w:rFonts w:cs="Arial"/>
              </w:rPr>
            </w:pPr>
          </w:p>
        </w:tc>
        <w:tc>
          <w:tcPr>
            <w:tcW w:w="2952" w:type="dxa"/>
          </w:tcPr>
          <w:p w14:paraId="7EBD4EA8" w14:textId="77777777" w:rsidR="0020387B" w:rsidRPr="00EF5447" w:rsidRDefault="0020387B" w:rsidP="0020387B">
            <w:pPr>
              <w:pStyle w:val="TAC"/>
              <w:rPr>
                <w:rFonts w:cs="Arial"/>
                <w:szCs w:val="18"/>
                <w:lang w:eastAsia="zh-CN"/>
              </w:rPr>
            </w:pPr>
            <w:r>
              <w:t>n77</w:t>
            </w:r>
          </w:p>
        </w:tc>
        <w:tc>
          <w:tcPr>
            <w:tcW w:w="2952" w:type="dxa"/>
          </w:tcPr>
          <w:p w14:paraId="3F7F7226" w14:textId="77777777" w:rsidR="0020387B" w:rsidRPr="00EF5447" w:rsidRDefault="0020387B" w:rsidP="0020387B">
            <w:pPr>
              <w:pStyle w:val="TAC"/>
              <w:rPr>
                <w:rFonts w:cs="Arial"/>
                <w:szCs w:val="18"/>
              </w:rPr>
            </w:pPr>
            <w:r>
              <w:t>0.5</w:t>
            </w:r>
          </w:p>
        </w:tc>
      </w:tr>
      <w:tr w:rsidR="0020387B" w:rsidRPr="00EF5447" w14:paraId="451DC441"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3E673C9" w14:textId="77777777" w:rsidR="0020387B" w:rsidRPr="00EF5447" w:rsidRDefault="0020387B" w:rsidP="0020387B">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2AF4A76F" w14:textId="77777777" w:rsidR="0020387B" w:rsidRPr="00EF5447" w:rsidRDefault="0020387B" w:rsidP="0020387B">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6C816C2" w14:textId="77777777" w:rsidR="0020387B" w:rsidRPr="00EF5447" w:rsidRDefault="0020387B" w:rsidP="0020387B">
            <w:pPr>
              <w:pStyle w:val="TAC"/>
              <w:rPr>
                <w:lang w:eastAsia="zh-CN"/>
              </w:rPr>
            </w:pPr>
            <w:r w:rsidRPr="00174816">
              <w:t>0.3</w:t>
            </w:r>
          </w:p>
        </w:tc>
      </w:tr>
      <w:tr w:rsidR="0020387B" w:rsidRPr="00EF5447" w14:paraId="7A7BD260"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1FEB8CC"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44043304" w14:textId="77777777" w:rsidR="0020387B" w:rsidRPr="00EF5447" w:rsidRDefault="0020387B" w:rsidP="0020387B">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025F02D" w14:textId="77777777" w:rsidR="0020387B" w:rsidRPr="00EF5447" w:rsidRDefault="0020387B" w:rsidP="0020387B">
            <w:pPr>
              <w:pStyle w:val="TAC"/>
              <w:rPr>
                <w:lang w:eastAsia="zh-CN"/>
              </w:rPr>
            </w:pPr>
            <w:r w:rsidRPr="00174816">
              <w:t>0.5</w:t>
            </w:r>
          </w:p>
        </w:tc>
      </w:tr>
      <w:tr w:rsidR="0020387B" w:rsidRPr="00EF5447" w14:paraId="01F61209"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B429998"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450B4BA3" w14:textId="77777777" w:rsidR="0020387B" w:rsidRPr="00EF5447" w:rsidRDefault="0020387B" w:rsidP="0020387B">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D6189F3" w14:textId="77777777" w:rsidR="0020387B" w:rsidRPr="00EF5447" w:rsidRDefault="0020387B" w:rsidP="0020387B">
            <w:pPr>
              <w:pStyle w:val="TAC"/>
              <w:rPr>
                <w:lang w:eastAsia="zh-CN"/>
              </w:rPr>
            </w:pPr>
            <w:r w:rsidRPr="00174816">
              <w:t>0.5</w:t>
            </w:r>
          </w:p>
        </w:tc>
      </w:tr>
      <w:tr w:rsidR="0020387B" w:rsidRPr="00EF5447" w14:paraId="52D36766"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1EA62E"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2ADA146C" w14:textId="77777777" w:rsidR="0020387B" w:rsidRPr="00EF5447" w:rsidRDefault="0020387B" w:rsidP="0020387B">
            <w:pPr>
              <w:pStyle w:val="TAC"/>
              <w:rPr>
                <w:rFonts w:eastAsia="DengXian"/>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0B4E3852" w14:textId="77777777" w:rsidR="0020387B" w:rsidRPr="00EF5447" w:rsidRDefault="0020387B" w:rsidP="0020387B">
            <w:pPr>
              <w:pStyle w:val="TAC"/>
              <w:rPr>
                <w:lang w:eastAsia="zh-CN"/>
              </w:rPr>
            </w:pPr>
            <w:r w:rsidRPr="00174816">
              <w:t>0.3</w:t>
            </w:r>
          </w:p>
        </w:tc>
      </w:tr>
      <w:tr w:rsidR="0020387B" w:rsidRPr="00EF5447" w14:paraId="34B6DE83"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3328415" w14:textId="77777777" w:rsidR="0020387B" w:rsidRPr="00EF5447" w:rsidRDefault="0020387B" w:rsidP="0020387B">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1401CCCF" w14:textId="77777777" w:rsidR="0020387B" w:rsidRPr="00EF5447" w:rsidRDefault="0020387B" w:rsidP="0020387B">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41AD700" w14:textId="77777777" w:rsidR="0020387B" w:rsidRPr="00EF5447" w:rsidRDefault="0020387B" w:rsidP="0020387B">
            <w:pPr>
              <w:pStyle w:val="TAC"/>
              <w:rPr>
                <w:lang w:eastAsia="zh-CN"/>
              </w:rPr>
            </w:pPr>
            <w:r w:rsidRPr="00E062F1">
              <w:rPr>
                <w:rFonts w:eastAsia="Malgun Gothic" w:cs="Arial"/>
                <w:szCs w:val="18"/>
                <w:lang w:eastAsia="ko-KR"/>
              </w:rPr>
              <w:t>0.2</w:t>
            </w:r>
          </w:p>
        </w:tc>
      </w:tr>
      <w:tr w:rsidR="0020387B" w:rsidRPr="00EF5447" w14:paraId="3D59FF44"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6831450"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4DAF4144" w14:textId="77777777" w:rsidR="0020387B" w:rsidRPr="00EF5447" w:rsidRDefault="0020387B" w:rsidP="0020387B">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7679F60" w14:textId="77777777" w:rsidR="0020387B" w:rsidRPr="00EF5447" w:rsidRDefault="0020387B" w:rsidP="0020387B">
            <w:pPr>
              <w:pStyle w:val="TAC"/>
              <w:rPr>
                <w:lang w:eastAsia="zh-CN"/>
              </w:rPr>
            </w:pPr>
            <w:r w:rsidRPr="00E062F1">
              <w:rPr>
                <w:rFonts w:eastAsia="Malgun Gothic" w:cs="Arial"/>
                <w:szCs w:val="18"/>
                <w:lang w:eastAsia="ko-KR"/>
              </w:rPr>
              <w:t>0.2</w:t>
            </w:r>
          </w:p>
        </w:tc>
      </w:tr>
      <w:tr w:rsidR="0020387B" w:rsidRPr="00EF5447" w14:paraId="3F4BA7E3"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0A2A1EE"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3A2AF337" w14:textId="77777777" w:rsidR="0020387B" w:rsidRPr="00EF5447" w:rsidRDefault="0020387B" w:rsidP="0020387B">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CC150F6" w14:textId="77777777" w:rsidR="0020387B" w:rsidRPr="00EF5447" w:rsidRDefault="0020387B" w:rsidP="0020387B">
            <w:pPr>
              <w:pStyle w:val="TAC"/>
              <w:rPr>
                <w:lang w:eastAsia="zh-CN"/>
              </w:rPr>
            </w:pPr>
            <w:r w:rsidRPr="00E062F1">
              <w:rPr>
                <w:rFonts w:eastAsia="Malgun Gothic" w:cs="Arial"/>
                <w:szCs w:val="18"/>
                <w:lang w:eastAsia="ko-KR"/>
              </w:rPr>
              <w:t>0.2</w:t>
            </w:r>
          </w:p>
        </w:tc>
      </w:tr>
      <w:tr w:rsidR="0020387B" w:rsidRPr="00EF5447" w14:paraId="70D89BB9"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7483FC"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14F83031" w14:textId="77777777" w:rsidR="0020387B" w:rsidRPr="00EF5447" w:rsidRDefault="0020387B" w:rsidP="0020387B">
            <w:pPr>
              <w:pStyle w:val="TAC"/>
              <w:rPr>
                <w:rFonts w:eastAsia="DengXian"/>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105D92E2" w14:textId="77777777" w:rsidR="0020387B" w:rsidRPr="00EF5447" w:rsidRDefault="0020387B" w:rsidP="0020387B">
            <w:pPr>
              <w:pStyle w:val="TAC"/>
              <w:rPr>
                <w:lang w:eastAsia="zh-CN"/>
              </w:rPr>
            </w:pPr>
            <w:r w:rsidRPr="00E062F1">
              <w:rPr>
                <w:rFonts w:eastAsia="Malgun Gothic" w:cs="Arial"/>
                <w:szCs w:val="18"/>
                <w:lang w:eastAsia="ko-KR"/>
              </w:rPr>
              <w:t>0.5</w:t>
            </w:r>
          </w:p>
        </w:tc>
      </w:tr>
      <w:tr w:rsidR="0020387B" w:rsidRPr="00EF5447" w14:paraId="6972D9E0"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DB0E2E" w14:textId="77777777" w:rsidR="0020387B" w:rsidRPr="00EF5447" w:rsidRDefault="0020387B" w:rsidP="0020387B">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EBBCBDC" w14:textId="77777777" w:rsidR="0020387B" w:rsidRPr="00EF5447" w:rsidRDefault="0020387B" w:rsidP="0020387B">
            <w:pPr>
              <w:pStyle w:val="TAC"/>
              <w:rPr>
                <w:rFonts w:cs="Arial"/>
                <w:lang w:eastAsia="ja-JP"/>
              </w:rPr>
            </w:pPr>
            <w:r w:rsidRPr="00EF5447">
              <w:rPr>
                <w:rFonts w:cs="Arial"/>
                <w:lang w:eastAsia="ja-JP"/>
              </w:rPr>
              <w:t xml:space="preserve">DC_2-7-7-13_n66 </w:t>
            </w:r>
          </w:p>
          <w:p w14:paraId="758885E5" w14:textId="77777777" w:rsidR="0020387B" w:rsidRPr="00EF5447" w:rsidRDefault="0020387B" w:rsidP="0020387B">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11858D44" w14:textId="77777777" w:rsidR="0020387B" w:rsidRPr="00EF5447" w:rsidRDefault="0020387B" w:rsidP="0020387B">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8932E8" w14:textId="77777777" w:rsidR="0020387B" w:rsidRPr="00EF5447" w:rsidRDefault="0020387B" w:rsidP="0020387B">
            <w:pPr>
              <w:pStyle w:val="TAC"/>
              <w:rPr>
                <w:rFonts w:cs="Arial"/>
              </w:rPr>
            </w:pPr>
            <w:r w:rsidRPr="00EF5447">
              <w:rPr>
                <w:rFonts w:cs="Arial"/>
                <w:lang w:eastAsia="zh-CN"/>
              </w:rPr>
              <w:t>0.3</w:t>
            </w:r>
          </w:p>
        </w:tc>
      </w:tr>
      <w:tr w:rsidR="0020387B" w:rsidRPr="00EF5447" w14:paraId="03DB4B34"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61D6048"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03984D" w14:textId="77777777" w:rsidR="0020387B" w:rsidRPr="00EF5447" w:rsidRDefault="0020387B" w:rsidP="0020387B">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F69C6A"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0AA90BD2"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0C251"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8B4848" w14:textId="77777777" w:rsidR="0020387B" w:rsidRPr="00EF5447" w:rsidRDefault="0020387B" w:rsidP="0020387B">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D60EE75" w14:textId="77777777" w:rsidR="0020387B" w:rsidRPr="00EF5447" w:rsidRDefault="0020387B" w:rsidP="0020387B">
            <w:pPr>
              <w:pStyle w:val="TAC"/>
              <w:rPr>
                <w:rFonts w:cs="Arial"/>
              </w:rPr>
            </w:pPr>
            <w:r w:rsidRPr="00EF5447">
              <w:rPr>
                <w:rFonts w:cs="Arial"/>
                <w:lang w:eastAsia="zh-CN"/>
              </w:rPr>
              <w:t>0.5</w:t>
            </w:r>
          </w:p>
        </w:tc>
      </w:tr>
      <w:tr w:rsidR="0020387B" w:rsidRPr="00641EFB" w14:paraId="0A72ED87" w14:textId="77777777" w:rsidTr="004A53E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3740F2" w14:textId="77777777" w:rsidR="0020387B" w:rsidRPr="00641EFB" w:rsidRDefault="0020387B" w:rsidP="0020387B">
            <w:pPr>
              <w:pStyle w:val="TAC"/>
              <w:rPr>
                <w:rFonts w:cs="Arial"/>
              </w:rPr>
            </w:pPr>
            <w:r>
              <w:rPr>
                <w:rFonts w:cs="Arial"/>
                <w:lang w:eastAsia="ja-JP"/>
              </w:rPr>
              <w:t>DC_2-7_n25-n66</w:t>
            </w:r>
          </w:p>
        </w:tc>
        <w:tc>
          <w:tcPr>
            <w:tcW w:w="2952" w:type="dxa"/>
            <w:tcBorders>
              <w:top w:val="single" w:sz="4" w:space="0" w:color="auto"/>
              <w:left w:val="single" w:sz="4" w:space="0" w:color="auto"/>
              <w:bottom w:val="single" w:sz="4" w:space="0" w:color="auto"/>
              <w:right w:val="single" w:sz="4" w:space="0" w:color="auto"/>
            </w:tcBorders>
            <w:vAlign w:val="center"/>
          </w:tcPr>
          <w:p w14:paraId="6CC34C98" w14:textId="77777777" w:rsidR="0020387B" w:rsidRPr="00641EFB" w:rsidRDefault="0020387B" w:rsidP="0020387B">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B5E4467" w14:textId="77777777" w:rsidR="0020387B" w:rsidRPr="00641EFB" w:rsidRDefault="0020387B" w:rsidP="0020387B">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20387B" w:rsidRPr="00641EFB" w14:paraId="756CD3F6"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760EF9CE" w14:textId="77777777" w:rsidR="0020387B" w:rsidRPr="00641EFB"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9242A8" w14:textId="77777777" w:rsidR="0020387B" w:rsidRPr="00641EFB" w:rsidRDefault="0020387B" w:rsidP="0020387B">
            <w:pPr>
              <w:pStyle w:val="TAC"/>
              <w:rPr>
                <w:rFonts w:cs="Arial"/>
                <w:lang w:eastAsia="zh-CN"/>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113F363" w14:textId="77777777" w:rsidR="0020387B" w:rsidRPr="00641EFB" w:rsidRDefault="0020387B" w:rsidP="0020387B">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20387B" w:rsidRPr="00641EFB" w14:paraId="20D47938"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B0C6AA5" w14:textId="77777777" w:rsidR="0020387B" w:rsidRPr="00641EFB"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641F12" w14:textId="77777777" w:rsidR="0020387B" w:rsidRPr="00641EFB" w:rsidRDefault="0020387B" w:rsidP="0020387B">
            <w:pPr>
              <w:pStyle w:val="TAC"/>
              <w:rPr>
                <w:rFonts w:cs="Arial"/>
                <w:lang w:eastAsia="zh-CN"/>
              </w:rPr>
            </w:pPr>
            <w:r>
              <w:rPr>
                <w:lang w:val="sv-SE"/>
              </w:rPr>
              <w:t>n25</w:t>
            </w:r>
          </w:p>
        </w:tc>
        <w:tc>
          <w:tcPr>
            <w:tcW w:w="2952" w:type="dxa"/>
            <w:tcBorders>
              <w:top w:val="single" w:sz="4" w:space="0" w:color="auto"/>
              <w:left w:val="single" w:sz="4" w:space="0" w:color="auto"/>
              <w:bottom w:val="single" w:sz="4" w:space="0" w:color="auto"/>
              <w:right w:val="single" w:sz="4" w:space="0" w:color="auto"/>
            </w:tcBorders>
          </w:tcPr>
          <w:p w14:paraId="5A08DB5E" w14:textId="77777777" w:rsidR="0020387B" w:rsidRPr="00641EFB" w:rsidRDefault="0020387B" w:rsidP="0020387B">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20387B" w:rsidRPr="00641EFB" w14:paraId="04A6FED8"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3B2B8B" w14:textId="77777777" w:rsidR="0020387B" w:rsidRPr="00641EFB"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0230F1" w14:textId="77777777" w:rsidR="0020387B" w:rsidRPr="00641EFB" w:rsidRDefault="0020387B" w:rsidP="0020387B">
            <w:pPr>
              <w:pStyle w:val="TAC"/>
              <w:rPr>
                <w:rFonts w:cs="Arial"/>
                <w:lang w:eastAsia="zh-CN"/>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061C3EEF" w14:textId="77777777" w:rsidR="0020387B" w:rsidRPr="00641EFB" w:rsidRDefault="0020387B" w:rsidP="0020387B">
            <w:pPr>
              <w:pStyle w:val="TAC"/>
              <w:rPr>
                <w:rFonts w:cs="Arial"/>
                <w:lang w:eastAsia="zh-CN"/>
              </w:rPr>
            </w:pPr>
            <w:r w:rsidRPr="00EF5447">
              <w:rPr>
                <w:rFonts w:eastAsia="Malgun Gothic" w:cs="Arial"/>
                <w:szCs w:val="18"/>
                <w:lang w:eastAsia="ko-KR"/>
              </w:rPr>
              <w:t>0.5</w:t>
            </w:r>
          </w:p>
        </w:tc>
      </w:tr>
      <w:tr w:rsidR="0020387B" w:rsidRPr="00EF5447" w14:paraId="77F2FB4F"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58B486E" w14:textId="77777777" w:rsidR="0020387B" w:rsidRPr="00EF5447" w:rsidRDefault="0020387B" w:rsidP="0020387B">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1B664F60" w14:textId="77777777" w:rsidR="0020387B" w:rsidRPr="00EF5447" w:rsidRDefault="0020387B" w:rsidP="0020387B">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EFFD74A" w14:textId="77777777" w:rsidR="0020387B" w:rsidRPr="00EF5447" w:rsidRDefault="0020387B" w:rsidP="0020387B">
            <w:pPr>
              <w:pStyle w:val="TAC"/>
              <w:rPr>
                <w:lang w:eastAsia="zh-CN"/>
              </w:rPr>
            </w:pPr>
            <w:r w:rsidRPr="00641EFB">
              <w:rPr>
                <w:rFonts w:cs="Arial" w:hint="eastAsia"/>
                <w:lang w:eastAsia="zh-CN"/>
              </w:rPr>
              <w:t>0</w:t>
            </w:r>
            <w:r w:rsidRPr="00641EFB">
              <w:rPr>
                <w:rFonts w:cs="Arial"/>
                <w:lang w:eastAsia="zh-CN"/>
              </w:rPr>
              <w:t>.3</w:t>
            </w:r>
          </w:p>
        </w:tc>
      </w:tr>
      <w:tr w:rsidR="0020387B" w:rsidRPr="00EF5447" w14:paraId="45C67BF7"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FA00634"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91AC025" w14:textId="77777777" w:rsidR="0020387B" w:rsidRPr="00EF5447" w:rsidRDefault="0020387B" w:rsidP="0020387B">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24A41AE" w14:textId="77777777" w:rsidR="0020387B" w:rsidRPr="00EF5447" w:rsidRDefault="0020387B" w:rsidP="0020387B">
            <w:pPr>
              <w:pStyle w:val="TAC"/>
              <w:rPr>
                <w:lang w:eastAsia="zh-CN"/>
              </w:rPr>
            </w:pPr>
            <w:r w:rsidRPr="00641EFB">
              <w:rPr>
                <w:rFonts w:cs="Arial" w:hint="eastAsia"/>
                <w:lang w:eastAsia="zh-CN"/>
              </w:rPr>
              <w:t>0</w:t>
            </w:r>
            <w:r w:rsidRPr="00641EFB">
              <w:rPr>
                <w:rFonts w:cs="Arial"/>
                <w:lang w:eastAsia="zh-CN"/>
              </w:rPr>
              <w:t>.5</w:t>
            </w:r>
          </w:p>
        </w:tc>
      </w:tr>
      <w:tr w:rsidR="0020387B" w:rsidRPr="00EF5447" w14:paraId="1AF814F1"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A8E7EB5"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79FC6A2" w14:textId="77777777" w:rsidR="0020387B" w:rsidRPr="00EF5447" w:rsidRDefault="0020387B" w:rsidP="0020387B">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7942FBC" w14:textId="77777777" w:rsidR="0020387B" w:rsidRPr="00EF5447" w:rsidRDefault="0020387B" w:rsidP="0020387B">
            <w:pPr>
              <w:pStyle w:val="TAC"/>
              <w:rPr>
                <w:lang w:eastAsia="zh-CN"/>
              </w:rPr>
            </w:pPr>
            <w:r w:rsidRPr="00641EFB">
              <w:rPr>
                <w:rFonts w:cs="Arial" w:hint="eastAsia"/>
                <w:lang w:eastAsia="zh-CN"/>
              </w:rPr>
              <w:t>0</w:t>
            </w:r>
            <w:r w:rsidRPr="00641EFB">
              <w:rPr>
                <w:rFonts w:cs="Arial"/>
                <w:lang w:eastAsia="zh-CN"/>
              </w:rPr>
              <w:t>.2</w:t>
            </w:r>
          </w:p>
        </w:tc>
      </w:tr>
      <w:tr w:rsidR="0020387B" w:rsidRPr="00EF5447" w14:paraId="01AECC9D"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482CA1"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DE4F679" w14:textId="77777777" w:rsidR="0020387B" w:rsidRPr="00EF5447" w:rsidRDefault="0020387B" w:rsidP="0020387B">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3D085EE" w14:textId="77777777" w:rsidR="0020387B" w:rsidRPr="00EF5447" w:rsidRDefault="0020387B" w:rsidP="0020387B">
            <w:pPr>
              <w:pStyle w:val="TAC"/>
              <w:rPr>
                <w:lang w:eastAsia="zh-CN"/>
              </w:rPr>
            </w:pPr>
            <w:r w:rsidRPr="00641EFB">
              <w:rPr>
                <w:rFonts w:cs="Arial" w:hint="eastAsia"/>
                <w:lang w:eastAsia="zh-CN"/>
              </w:rPr>
              <w:t>0</w:t>
            </w:r>
            <w:r w:rsidRPr="00641EFB">
              <w:rPr>
                <w:rFonts w:cs="Arial"/>
                <w:lang w:eastAsia="zh-CN"/>
              </w:rPr>
              <w:t>.5</w:t>
            </w:r>
          </w:p>
        </w:tc>
      </w:tr>
      <w:tr w:rsidR="0020387B" w:rsidRPr="00EF5447" w14:paraId="484CA493"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EC4BA6" w14:textId="77777777" w:rsidR="0020387B" w:rsidRPr="00EF5447" w:rsidRDefault="0020387B" w:rsidP="0020387B">
            <w:pPr>
              <w:pStyle w:val="TAC"/>
              <w:rPr>
                <w:rFonts w:eastAsia="DengXian"/>
                <w:lang w:eastAsia="zh-CN"/>
              </w:rPr>
            </w:pPr>
            <w:r w:rsidRPr="00EF5447">
              <w:t>DC_2-7_n38-n</w:t>
            </w:r>
            <w:r w:rsidRPr="00EF5447">
              <w:rPr>
                <w:rFonts w:eastAsia="DengXian"/>
                <w:lang w:eastAsia="zh-CN"/>
              </w:rPr>
              <w:t>66</w:t>
            </w:r>
          </w:p>
          <w:p w14:paraId="691EE404" w14:textId="77777777" w:rsidR="0020387B" w:rsidRPr="00EF5447" w:rsidRDefault="0020387B" w:rsidP="0020387B">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11E4D96" w14:textId="77777777" w:rsidR="0020387B" w:rsidRPr="00EF5447" w:rsidRDefault="0020387B" w:rsidP="0020387B">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2934F0E" w14:textId="77777777" w:rsidR="0020387B" w:rsidRPr="00EF5447" w:rsidRDefault="0020387B" w:rsidP="0020387B">
            <w:pPr>
              <w:pStyle w:val="TAC"/>
              <w:rPr>
                <w:lang w:eastAsia="zh-CN"/>
              </w:rPr>
            </w:pPr>
            <w:r w:rsidRPr="00EF5447">
              <w:rPr>
                <w:lang w:eastAsia="zh-CN"/>
              </w:rPr>
              <w:t>0.3</w:t>
            </w:r>
          </w:p>
        </w:tc>
      </w:tr>
      <w:tr w:rsidR="0020387B" w:rsidRPr="00EF5447" w14:paraId="727AFB8B"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528919"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5C625AEC" w14:textId="77777777" w:rsidR="0020387B" w:rsidRPr="00EF5447" w:rsidRDefault="0020387B" w:rsidP="0020387B">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446FD94" w14:textId="77777777" w:rsidR="0020387B" w:rsidRPr="00EF5447" w:rsidRDefault="0020387B" w:rsidP="0020387B">
            <w:pPr>
              <w:pStyle w:val="TAC"/>
              <w:rPr>
                <w:lang w:eastAsia="zh-CN"/>
              </w:rPr>
            </w:pPr>
            <w:r w:rsidRPr="00EF5447">
              <w:rPr>
                <w:lang w:eastAsia="zh-CN"/>
              </w:rPr>
              <w:t>0.5</w:t>
            </w:r>
          </w:p>
        </w:tc>
      </w:tr>
      <w:tr w:rsidR="0020387B" w:rsidRPr="00EF5447" w14:paraId="3ED3FA9A"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10E919" w14:textId="77777777" w:rsidR="0020387B" w:rsidRDefault="0020387B" w:rsidP="0020387B">
            <w:pPr>
              <w:pStyle w:val="TAC"/>
              <w:rPr>
                <w:rFonts w:cs="Arial"/>
                <w:szCs w:val="18"/>
              </w:rPr>
            </w:pPr>
            <w:r w:rsidRPr="00EF5447">
              <w:rPr>
                <w:rFonts w:cs="Arial"/>
                <w:szCs w:val="18"/>
              </w:rPr>
              <w:t>DC_2-7_n38-n78</w:t>
            </w:r>
          </w:p>
          <w:p w14:paraId="6ACB499C" w14:textId="77777777" w:rsidR="0020387B" w:rsidRPr="00EF5447" w:rsidRDefault="0020387B" w:rsidP="0020387B">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13D3C44F" w14:textId="77777777" w:rsidR="0020387B" w:rsidRPr="00EF5447" w:rsidRDefault="0020387B" w:rsidP="0020387B">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E1ECE0F" w14:textId="77777777" w:rsidR="0020387B" w:rsidRPr="00EF5447" w:rsidRDefault="0020387B" w:rsidP="0020387B">
            <w:pPr>
              <w:pStyle w:val="TAC"/>
              <w:rPr>
                <w:rFonts w:cs="Arial"/>
                <w:lang w:eastAsia="zh-CN"/>
              </w:rPr>
            </w:pPr>
            <w:r w:rsidRPr="00EF5447">
              <w:rPr>
                <w:rFonts w:cs="Arial"/>
                <w:szCs w:val="18"/>
                <w:lang w:eastAsia="zh-CN"/>
              </w:rPr>
              <w:t>0.2</w:t>
            </w:r>
          </w:p>
        </w:tc>
      </w:tr>
      <w:tr w:rsidR="0020387B" w:rsidRPr="00EF5447" w14:paraId="17C078D5"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41C806"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A38578" w14:textId="77777777" w:rsidR="0020387B" w:rsidRPr="00EF5447" w:rsidRDefault="0020387B" w:rsidP="0020387B">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74406AA" w14:textId="77777777" w:rsidR="0020387B" w:rsidRPr="00EF5447" w:rsidRDefault="0020387B" w:rsidP="0020387B">
            <w:pPr>
              <w:pStyle w:val="TAC"/>
              <w:rPr>
                <w:rFonts w:cs="Arial"/>
                <w:lang w:eastAsia="zh-CN"/>
              </w:rPr>
            </w:pPr>
            <w:r w:rsidRPr="00EF5447">
              <w:rPr>
                <w:rFonts w:cs="Arial"/>
                <w:szCs w:val="18"/>
                <w:lang w:eastAsia="zh-CN"/>
              </w:rPr>
              <w:t>0.5</w:t>
            </w:r>
          </w:p>
        </w:tc>
      </w:tr>
      <w:tr w:rsidR="0020387B" w:rsidRPr="00EF5447" w14:paraId="48C03D6F" w14:textId="77777777" w:rsidTr="004A53EA">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4DE84B62" w14:textId="77777777" w:rsidR="0020387B" w:rsidRPr="00EF5447" w:rsidRDefault="0020387B" w:rsidP="0020387B">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3A0DDCB" w14:textId="77777777" w:rsidR="0020387B" w:rsidRPr="00EF5447" w:rsidRDefault="0020387B" w:rsidP="0020387B">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D69A3DE" w14:textId="77777777" w:rsidR="0020387B" w:rsidRPr="00EF5447" w:rsidRDefault="0020387B" w:rsidP="0020387B">
            <w:pPr>
              <w:pStyle w:val="TAC"/>
            </w:pPr>
            <w:r w:rsidRPr="001D386E">
              <w:rPr>
                <w:rFonts w:cs="Arial"/>
              </w:rPr>
              <w:t>0</w:t>
            </w:r>
            <w:r w:rsidRPr="001D386E">
              <w:rPr>
                <w:rFonts w:cs="Arial" w:hint="eastAsia"/>
                <w:lang w:eastAsia="zh-CN"/>
              </w:rPr>
              <w:t>.3</w:t>
            </w:r>
          </w:p>
        </w:tc>
      </w:tr>
      <w:tr w:rsidR="0020387B" w:rsidRPr="00EF5447" w14:paraId="3E31574D"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201B799"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6ED2E1D" w14:textId="77777777" w:rsidR="0020387B" w:rsidRPr="00EF5447" w:rsidRDefault="0020387B" w:rsidP="0020387B">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40EFDF4" w14:textId="77777777" w:rsidR="0020387B" w:rsidRPr="00EF5447" w:rsidRDefault="0020387B" w:rsidP="0020387B">
            <w:pPr>
              <w:pStyle w:val="TAC"/>
            </w:pPr>
            <w:r w:rsidRPr="001D386E">
              <w:rPr>
                <w:rFonts w:cs="Arial"/>
              </w:rPr>
              <w:t>0</w:t>
            </w:r>
            <w:r w:rsidRPr="001D386E">
              <w:rPr>
                <w:rFonts w:cs="Arial" w:hint="eastAsia"/>
                <w:lang w:eastAsia="zh-CN"/>
              </w:rPr>
              <w:t>.5</w:t>
            </w:r>
          </w:p>
        </w:tc>
      </w:tr>
      <w:tr w:rsidR="0020387B" w:rsidRPr="00EF5447" w14:paraId="461ADAEF"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5EF00C4"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CFCFFDF" w14:textId="77777777" w:rsidR="0020387B" w:rsidRPr="00EF5447" w:rsidRDefault="0020387B" w:rsidP="0020387B">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50F0EF58" w14:textId="77777777" w:rsidR="0020387B" w:rsidRPr="00EF5447" w:rsidRDefault="0020387B" w:rsidP="0020387B">
            <w:pPr>
              <w:pStyle w:val="TAC"/>
            </w:pPr>
            <w:r w:rsidRPr="001D386E">
              <w:rPr>
                <w:rFonts w:cs="Arial"/>
              </w:rPr>
              <w:t>0</w:t>
            </w:r>
            <w:r w:rsidRPr="001D386E">
              <w:rPr>
                <w:rFonts w:cs="Arial" w:hint="eastAsia"/>
                <w:lang w:eastAsia="zh-CN"/>
              </w:rPr>
              <w:t>.5</w:t>
            </w:r>
          </w:p>
        </w:tc>
      </w:tr>
      <w:tr w:rsidR="0020387B" w:rsidRPr="00EF5447" w14:paraId="6EC4D477"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4DE61C"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A816723" w14:textId="77777777" w:rsidR="0020387B" w:rsidRPr="00EF5447" w:rsidRDefault="0020387B" w:rsidP="0020387B">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115E6E94" w14:textId="77777777" w:rsidR="0020387B" w:rsidRPr="00EF5447" w:rsidRDefault="0020387B" w:rsidP="0020387B">
            <w:pPr>
              <w:pStyle w:val="TAC"/>
            </w:pPr>
            <w:r>
              <w:t>0.3</w:t>
            </w:r>
          </w:p>
        </w:tc>
      </w:tr>
      <w:tr w:rsidR="0020387B" w:rsidRPr="00EF5447" w14:paraId="0E516612" w14:textId="77777777" w:rsidTr="004A53EA">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1017DBFC" w14:textId="77777777" w:rsidR="0020387B" w:rsidRPr="004E5F51" w:rsidRDefault="0020387B" w:rsidP="0020387B">
            <w:pPr>
              <w:pStyle w:val="TAC"/>
              <w:rPr>
                <w:b/>
                <w:lang w:val="fi-FI" w:eastAsia="fi-FI"/>
              </w:rPr>
            </w:pPr>
            <w:r w:rsidRPr="004E5F51">
              <w:rPr>
                <w:lang w:val="fi-FI" w:eastAsia="fi-FI"/>
              </w:rPr>
              <w:t>DC_2-7-66_n7</w:t>
            </w:r>
          </w:p>
          <w:p w14:paraId="7E5F04AC" w14:textId="77777777" w:rsidR="0020387B" w:rsidRPr="00EF5447" w:rsidRDefault="0020387B" w:rsidP="0020387B">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1E43282F" w14:textId="77777777" w:rsidR="0020387B" w:rsidRPr="00EF5447" w:rsidRDefault="0020387B" w:rsidP="0020387B">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169438E" w14:textId="77777777" w:rsidR="0020387B" w:rsidRPr="00EF5447" w:rsidRDefault="0020387B" w:rsidP="0020387B">
            <w:pPr>
              <w:pStyle w:val="TAC"/>
            </w:pPr>
            <w:r w:rsidRPr="005553C3">
              <w:rPr>
                <w:lang w:eastAsia="zh-CN"/>
              </w:rPr>
              <w:t>0.3</w:t>
            </w:r>
          </w:p>
        </w:tc>
      </w:tr>
      <w:tr w:rsidR="0020387B" w:rsidRPr="00EF5447" w14:paraId="3C7D5D48"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3C57EF4"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AA43C3F" w14:textId="77777777" w:rsidR="0020387B" w:rsidRPr="00EF5447" w:rsidRDefault="0020387B" w:rsidP="0020387B">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9A7FC0C" w14:textId="77777777" w:rsidR="0020387B" w:rsidRPr="00EF5447" w:rsidRDefault="0020387B" w:rsidP="0020387B">
            <w:pPr>
              <w:pStyle w:val="TAC"/>
            </w:pPr>
            <w:r w:rsidRPr="009A6433">
              <w:rPr>
                <w:lang w:eastAsia="zh-CN"/>
              </w:rPr>
              <w:t>0.5</w:t>
            </w:r>
          </w:p>
        </w:tc>
      </w:tr>
      <w:tr w:rsidR="0020387B" w:rsidRPr="00EF5447" w14:paraId="73792CE9"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07075FD"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56B34CA" w14:textId="77777777" w:rsidR="0020387B" w:rsidRPr="00EF5447" w:rsidRDefault="0020387B" w:rsidP="0020387B">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CD506F8" w14:textId="77777777" w:rsidR="0020387B" w:rsidRPr="00EF5447" w:rsidRDefault="0020387B" w:rsidP="0020387B">
            <w:pPr>
              <w:pStyle w:val="TAC"/>
            </w:pPr>
            <w:r w:rsidRPr="009A6433">
              <w:rPr>
                <w:lang w:eastAsia="zh-CN"/>
              </w:rPr>
              <w:t>0.5</w:t>
            </w:r>
          </w:p>
        </w:tc>
      </w:tr>
      <w:tr w:rsidR="0020387B" w:rsidRPr="00EF5447" w14:paraId="78EB47FC"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BCD82A"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9BD7DEE" w14:textId="77777777" w:rsidR="0020387B" w:rsidRPr="00EF5447" w:rsidRDefault="0020387B" w:rsidP="0020387B">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594CF8E" w14:textId="77777777" w:rsidR="0020387B" w:rsidRPr="00EF5447" w:rsidRDefault="0020387B" w:rsidP="0020387B">
            <w:pPr>
              <w:pStyle w:val="TAC"/>
            </w:pPr>
            <w:r w:rsidRPr="009A6433">
              <w:rPr>
                <w:lang w:eastAsia="zh-CN"/>
              </w:rPr>
              <w:t>0.5</w:t>
            </w:r>
          </w:p>
        </w:tc>
      </w:tr>
      <w:tr w:rsidR="0020387B" w:rsidRPr="00EF5447" w14:paraId="37434F4E"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3580BC" w14:textId="77777777" w:rsidR="0020387B" w:rsidRPr="00EF5447" w:rsidRDefault="0020387B" w:rsidP="0020387B">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098A59C" w14:textId="77777777" w:rsidR="0020387B" w:rsidRPr="00EF5447" w:rsidRDefault="0020387B" w:rsidP="0020387B">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B160826" w14:textId="77777777" w:rsidR="0020387B" w:rsidRPr="00EF5447" w:rsidRDefault="0020387B" w:rsidP="0020387B">
            <w:pPr>
              <w:pStyle w:val="TAC"/>
            </w:pPr>
            <w:r w:rsidRPr="001338E2">
              <w:rPr>
                <w:lang w:eastAsia="ja-JP"/>
              </w:rPr>
              <w:t>0</w:t>
            </w:r>
            <w:r>
              <w:rPr>
                <w:lang w:eastAsia="ja-JP"/>
              </w:rPr>
              <w:t>.3</w:t>
            </w:r>
          </w:p>
        </w:tc>
      </w:tr>
      <w:tr w:rsidR="0020387B" w:rsidRPr="00EF5447" w14:paraId="12551572"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C463156"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BDF8D75" w14:textId="77777777" w:rsidR="0020387B" w:rsidRPr="00EF5447" w:rsidRDefault="0020387B" w:rsidP="0020387B">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6A42737B" w14:textId="77777777" w:rsidR="0020387B" w:rsidRPr="00EF5447" w:rsidRDefault="0020387B" w:rsidP="0020387B">
            <w:pPr>
              <w:pStyle w:val="TAC"/>
            </w:pPr>
            <w:r>
              <w:rPr>
                <w:lang w:eastAsia="ja-JP"/>
              </w:rPr>
              <w:t>0.5</w:t>
            </w:r>
          </w:p>
        </w:tc>
      </w:tr>
      <w:tr w:rsidR="0020387B" w:rsidRPr="00EF5447" w14:paraId="20675B40"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5246F22"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1C85873" w14:textId="77777777" w:rsidR="0020387B" w:rsidRPr="00EF5447" w:rsidRDefault="0020387B" w:rsidP="0020387B">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3DF5F93C" w14:textId="77777777" w:rsidR="0020387B" w:rsidRPr="00EF5447" w:rsidRDefault="0020387B" w:rsidP="0020387B">
            <w:pPr>
              <w:pStyle w:val="TAC"/>
            </w:pPr>
            <w:r>
              <w:rPr>
                <w:lang w:eastAsia="ja-JP"/>
              </w:rPr>
              <w:t>0.5</w:t>
            </w:r>
          </w:p>
        </w:tc>
      </w:tr>
      <w:tr w:rsidR="0020387B" w:rsidRPr="00EF5447" w14:paraId="5EE381BA"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2461AB" w14:textId="77777777" w:rsidR="0020387B" w:rsidRPr="00EF5447" w:rsidRDefault="0020387B" w:rsidP="0020387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6C3B888" w14:textId="77777777" w:rsidR="0020387B" w:rsidRPr="00EF5447" w:rsidRDefault="0020387B" w:rsidP="0020387B">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D8B2A52" w14:textId="77777777" w:rsidR="0020387B" w:rsidRPr="00EF5447" w:rsidRDefault="0020387B" w:rsidP="0020387B">
            <w:pPr>
              <w:pStyle w:val="TAC"/>
            </w:pPr>
            <w:r w:rsidRPr="001338E2">
              <w:rPr>
                <w:rFonts w:eastAsia="Calibri"/>
                <w:lang w:eastAsia="ja-JP"/>
              </w:rPr>
              <w:t>0</w:t>
            </w:r>
            <w:r>
              <w:rPr>
                <w:rFonts w:eastAsia="Calibri"/>
                <w:lang w:eastAsia="ja-JP"/>
              </w:rPr>
              <w:t>.2</w:t>
            </w:r>
          </w:p>
        </w:tc>
      </w:tr>
      <w:tr w:rsidR="0020387B" w:rsidRPr="00EF5447" w14:paraId="43FEF7B5"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F492D0" w14:textId="77777777" w:rsidR="0020387B" w:rsidRDefault="0020387B" w:rsidP="0020387B">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9B11206" w14:textId="77777777" w:rsidR="0020387B" w:rsidRPr="00EF5447" w:rsidRDefault="0020387B" w:rsidP="0020387B">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590D4F90" w14:textId="77777777" w:rsidR="0020387B" w:rsidRPr="00EF5447" w:rsidRDefault="0020387B" w:rsidP="0020387B">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EB229EA" w14:textId="77777777" w:rsidR="0020387B" w:rsidRPr="00EF5447" w:rsidRDefault="0020387B" w:rsidP="0020387B">
            <w:pPr>
              <w:pStyle w:val="TAC"/>
              <w:rPr>
                <w:rFonts w:cs="Arial"/>
                <w:szCs w:val="18"/>
                <w:lang w:eastAsia="zh-CN"/>
              </w:rPr>
            </w:pPr>
            <w:r w:rsidRPr="00EF5447">
              <w:rPr>
                <w:rFonts w:cs="Arial"/>
                <w:szCs w:val="18"/>
              </w:rPr>
              <w:t>0.3</w:t>
            </w:r>
          </w:p>
        </w:tc>
      </w:tr>
      <w:tr w:rsidR="0020387B" w:rsidRPr="00EF5447" w14:paraId="32282E5E"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771C4C7"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96E0F5" w14:textId="77777777" w:rsidR="0020387B" w:rsidRPr="00EF5447" w:rsidRDefault="0020387B" w:rsidP="0020387B">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140E89B" w14:textId="77777777" w:rsidR="0020387B" w:rsidRPr="00EF5447" w:rsidRDefault="0020387B" w:rsidP="0020387B">
            <w:pPr>
              <w:pStyle w:val="TAC"/>
              <w:rPr>
                <w:rFonts w:cs="Arial"/>
                <w:szCs w:val="18"/>
                <w:lang w:eastAsia="zh-CN"/>
              </w:rPr>
            </w:pPr>
            <w:r w:rsidRPr="00EF5447">
              <w:rPr>
                <w:rFonts w:cs="Arial"/>
                <w:szCs w:val="18"/>
              </w:rPr>
              <w:t>0.5</w:t>
            </w:r>
          </w:p>
        </w:tc>
      </w:tr>
      <w:tr w:rsidR="0020387B" w:rsidRPr="00EF5447" w14:paraId="456FDB8C"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A879E7F"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D84504" w14:textId="77777777" w:rsidR="0020387B" w:rsidRPr="00EF5447" w:rsidRDefault="0020387B" w:rsidP="0020387B">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6DC8890" w14:textId="77777777" w:rsidR="0020387B" w:rsidRPr="00EF5447" w:rsidRDefault="0020387B" w:rsidP="0020387B">
            <w:pPr>
              <w:pStyle w:val="TAC"/>
              <w:rPr>
                <w:rFonts w:cs="Arial"/>
                <w:szCs w:val="18"/>
                <w:lang w:eastAsia="zh-CN"/>
              </w:rPr>
            </w:pPr>
            <w:r w:rsidRPr="00EF5447">
              <w:rPr>
                <w:rFonts w:cs="Arial"/>
                <w:szCs w:val="18"/>
              </w:rPr>
              <w:t>0.5</w:t>
            </w:r>
          </w:p>
        </w:tc>
      </w:tr>
      <w:tr w:rsidR="0020387B" w:rsidRPr="00EF5447" w14:paraId="2D6B480D"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465E87"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A5449F" w14:textId="77777777" w:rsidR="0020387B" w:rsidRPr="00EF5447" w:rsidRDefault="0020387B" w:rsidP="0020387B">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54467109" w14:textId="77777777" w:rsidR="0020387B" w:rsidRPr="00EF5447" w:rsidRDefault="0020387B" w:rsidP="0020387B">
            <w:pPr>
              <w:pStyle w:val="TAC"/>
              <w:rPr>
                <w:rFonts w:cs="Arial"/>
                <w:szCs w:val="18"/>
                <w:lang w:eastAsia="zh-CN"/>
              </w:rPr>
            </w:pPr>
            <w:r w:rsidRPr="00EF5447">
              <w:rPr>
                <w:rFonts w:cs="Arial"/>
                <w:szCs w:val="18"/>
                <w:lang w:eastAsia="zh-TW"/>
              </w:rPr>
              <w:t>0.5</w:t>
            </w:r>
          </w:p>
        </w:tc>
      </w:tr>
      <w:tr w:rsidR="0020387B" w:rsidRPr="00EF5447" w14:paraId="561A9302"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B7F624" w14:textId="77777777" w:rsidR="0020387B" w:rsidRDefault="0020387B" w:rsidP="0020387B">
            <w:pPr>
              <w:pStyle w:val="TAC"/>
              <w:rPr>
                <w:rFonts w:cs="Arial"/>
                <w:lang w:eastAsia="zh-CN"/>
              </w:rPr>
            </w:pPr>
            <w:r w:rsidRPr="00EF5447">
              <w:rPr>
                <w:rFonts w:cs="Arial"/>
                <w:lang w:eastAsia="zh-CN"/>
              </w:rPr>
              <w:t>DC_2-7-66_n66</w:t>
            </w:r>
          </w:p>
          <w:p w14:paraId="376A6745" w14:textId="77777777" w:rsidR="0020387B" w:rsidRPr="00EF5447" w:rsidRDefault="0020387B" w:rsidP="0020387B">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080891A5" w14:textId="77777777" w:rsidR="0020387B" w:rsidRPr="00EF5447" w:rsidRDefault="0020387B" w:rsidP="0020387B">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C816AC" w14:textId="77777777" w:rsidR="0020387B" w:rsidRPr="00EF5447" w:rsidRDefault="0020387B" w:rsidP="0020387B">
            <w:pPr>
              <w:pStyle w:val="TAC"/>
              <w:rPr>
                <w:rFonts w:cs="Arial"/>
              </w:rPr>
            </w:pPr>
            <w:r w:rsidRPr="00EF5447">
              <w:rPr>
                <w:rFonts w:cs="Arial"/>
                <w:lang w:eastAsia="zh-CN"/>
              </w:rPr>
              <w:t>0.3</w:t>
            </w:r>
          </w:p>
        </w:tc>
      </w:tr>
      <w:tr w:rsidR="0020387B" w:rsidRPr="00EF5447" w14:paraId="74C3ECBD"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54869B5A"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02AD8D" w14:textId="77777777" w:rsidR="0020387B" w:rsidRPr="00EF5447" w:rsidRDefault="0020387B" w:rsidP="0020387B">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0C8DC9B" w14:textId="77777777" w:rsidR="0020387B" w:rsidRPr="00EF5447" w:rsidRDefault="0020387B" w:rsidP="0020387B">
            <w:pPr>
              <w:pStyle w:val="TAC"/>
              <w:rPr>
                <w:rFonts w:cs="Arial"/>
              </w:rPr>
            </w:pPr>
            <w:r w:rsidRPr="00EF5447">
              <w:rPr>
                <w:rFonts w:cs="Arial"/>
                <w:lang w:eastAsia="zh-CN"/>
              </w:rPr>
              <w:t>0.5</w:t>
            </w:r>
          </w:p>
        </w:tc>
      </w:tr>
      <w:tr w:rsidR="0020387B" w:rsidRPr="00EF5447" w14:paraId="31B43D0B"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B5E04F9"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F1971B" w14:textId="77777777" w:rsidR="0020387B" w:rsidRPr="00EF5447" w:rsidRDefault="0020387B" w:rsidP="0020387B">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4F3EA7B2"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32591DDD"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96AB15"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E2789" w14:textId="77777777" w:rsidR="0020387B" w:rsidRPr="00EF5447" w:rsidRDefault="0020387B" w:rsidP="0020387B">
            <w:pPr>
              <w:pStyle w:val="TAC"/>
              <w:rPr>
                <w:rFonts w:cs="Arial"/>
              </w:rPr>
            </w:pPr>
            <w:r w:rsidRPr="00EF5447">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52AF839E" w14:textId="77777777" w:rsidR="0020387B" w:rsidRPr="00EF5447" w:rsidRDefault="0020387B" w:rsidP="0020387B">
            <w:pPr>
              <w:pStyle w:val="TAC"/>
              <w:rPr>
                <w:rFonts w:cs="Arial"/>
              </w:rPr>
            </w:pPr>
          </w:p>
        </w:tc>
      </w:tr>
      <w:tr w:rsidR="0020387B" w:rsidRPr="00EF5447" w14:paraId="133C54A8"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DB7C7B" w14:textId="77777777" w:rsidR="0020387B" w:rsidRPr="00EF5447" w:rsidRDefault="0020387B" w:rsidP="0020387B">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42434251" w14:textId="77777777" w:rsidR="0020387B" w:rsidRPr="00EF5447" w:rsidRDefault="0020387B" w:rsidP="0020387B">
            <w:pPr>
              <w:pStyle w:val="TAC"/>
              <w:rPr>
                <w:rFonts w:eastAsiaTheme="minorEastAsia"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2953E9C8" w14:textId="77777777" w:rsidR="0020387B" w:rsidRPr="00EF5447" w:rsidRDefault="0020387B" w:rsidP="0020387B">
            <w:pPr>
              <w:pStyle w:val="TAC"/>
              <w:rPr>
                <w:rFonts w:cs="Arial"/>
              </w:rPr>
            </w:pPr>
            <w:r w:rsidRPr="00EF5447">
              <w:rPr>
                <w:rFonts w:cs="Arial"/>
                <w:szCs w:val="18"/>
              </w:rPr>
              <w:t>0.3</w:t>
            </w:r>
          </w:p>
        </w:tc>
      </w:tr>
      <w:tr w:rsidR="0020387B" w:rsidRPr="00EF5447" w14:paraId="35FEC3CD"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C8870F3"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61CB6E" w14:textId="77777777" w:rsidR="0020387B" w:rsidRPr="00EF5447" w:rsidRDefault="0020387B" w:rsidP="0020387B">
            <w:pPr>
              <w:pStyle w:val="TAC"/>
              <w:rPr>
                <w:rFonts w:eastAsiaTheme="minorEastAsia"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67C61ACB"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374EAB4E"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AA5216"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1BDBD3" w14:textId="77777777" w:rsidR="0020387B" w:rsidRPr="00EF5447" w:rsidRDefault="0020387B" w:rsidP="0020387B">
            <w:pPr>
              <w:pStyle w:val="TAC"/>
              <w:rPr>
                <w:rFonts w:eastAsiaTheme="minorEastAsia"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55CD1294" w14:textId="77777777" w:rsidR="0020387B" w:rsidRPr="00EF5447" w:rsidRDefault="0020387B" w:rsidP="0020387B">
            <w:pPr>
              <w:pStyle w:val="TAC"/>
              <w:rPr>
                <w:rFonts w:cs="Arial"/>
              </w:rPr>
            </w:pPr>
            <w:r w:rsidRPr="00EF5447">
              <w:rPr>
                <w:rFonts w:cs="Arial"/>
                <w:szCs w:val="18"/>
              </w:rPr>
              <w:t>0.5</w:t>
            </w:r>
          </w:p>
        </w:tc>
      </w:tr>
      <w:tr w:rsidR="0020387B" w:rsidRPr="00EF5447" w14:paraId="4E6F1ACE"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00EAC9F" w14:textId="77777777" w:rsidR="0020387B" w:rsidRPr="00EF5447" w:rsidRDefault="0020387B" w:rsidP="0020387B">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2E012F12" w14:textId="77777777" w:rsidR="0020387B" w:rsidRPr="00EF5447" w:rsidRDefault="0020387B" w:rsidP="0020387B">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7E77A12C" w14:textId="77777777" w:rsidR="0020387B" w:rsidRPr="00EF5447" w:rsidRDefault="0020387B" w:rsidP="0020387B">
            <w:pPr>
              <w:pStyle w:val="TAC"/>
            </w:pPr>
            <w:r w:rsidRPr="00922CCB">
              <w:t>0.2</w:t>
            </w:r>
          </w:p>
        </w:tc>
      </w:tr>
      <w:tr w:rsidR="0020387B" w:rsidRPr="00EF5447" w14:paraId="1042A40B"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7643A90"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B276519" w14:textId="77777777" w:rsidR="0020387B" w:rsidRPr="00EF5447" w:rsidRDefault="0020387B" w:rsidP="0020387B">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315E7887" w14:textId="77777777" w:rsidR="0020387B" w:rsidRPr="00EF5447" w:rsidRDefault="0020387B" w:rsidP="0020387B">
            <w:pPr>
              <w:pStyle w:val="TAC"/>
            </w:pPr>
            <w:r w:rsidRPr="009A6433">
              <w:t>0.5</w:t>
            </w:r>
          </w:p>
        </w:tc>
      </w:tr>
      <w:tr w:rsidR="0020387B" w:rsidRPr="00EF5447" w14:paraId="696F1BA9"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79BFB08"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65FA5538" w14:textId="77777777" w:rsidR="0020387B" w:rsidRPr="00EF5447" w:rsidRDefault="0020387B" w:rsidP="0020387B">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4FA43416" w14:textId="77777777" w:rsidR="0020387B" w:rsidRPr="00EF5447" w:rsidRDefault="0020387B" w:rsidP="0020387B">
            <w:pPr>
              <w:pStyle w:val="TAC"/>
            </w:pPr>
            <w:r w:rsidRPr="009A6433">
              <w:t>0.5</w:t>
            </w:r>
          </w:p>
        </w:tc>
      </w:tr>
      <w:tr w:rsidR="0020387B" w:rsidRPr="00EF5447" w14:paraId="2798426A"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852345"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1CA6F818" w14:textId="77777777" w:rsidR="0020387B" w:rsidRPr="00EF5447" w:rsidRDefault="0020387B" w:rsidP="0020387B">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4C886505" w14:textId="77777777" w:rsidR="0020387B" w:rsidRPr="00EF5447" w:rsidRDefault="0020387B" w:rsidP="0020387B">
            <w:pPr>
              <w:pStyle w:val="TAC"/>
            </w:pPr>
            <w:r w:rsidRPr="009A6433">
              <w:t>0.5</w:t>
            </w:r>
          </w:p>
        </w:tc>
      </w:tr>
      <w:tr w:rsidR="0020387B" w:rsidRPr="00EF5447" w14:paraId="1A54780E"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8AEEF" w14:textId="77777777" w:rsidR="0020387B" w:rsidRDefault="0020387B" w:rsidP="0020387B">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749BB2CE" w14:textId="77777777" w:rsidR="0020387B" w:rsidRDefault="0020387B" w:rsidP="0020387B">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4277A95" w14:textId="77777777" w:rsidR="0020387B" w:rsidRDefault="0020387B" w:rsidP="0020387B">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9964F6A" w14:textId="77777777" w:rsidR="0020387B" w:rsidRPr="00EF5447" w:rsidRDefault="0020387B" w:rsidP="0020387B">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26717292" w14:textId="77777777" w:rsidR="0020387B" w:rsidRPr="00EF5447" w:rsidRDefault="0020387B" w:rsidP="0020387B">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451571" w14:textId="77777777" w:rsidR="0020387B" w:rsidRPr="00EF5447" w:rsidRDefault="0020387B" w:rsidP="0020387B">
            <w:pPr>
              <w:pStyle w:val="TAC"/>
              <w:rPr>
                <w:rFonts w:cs="Arial"/>
              </w:rPr>
            </w:pPr>
            <w:r w:rsidRPr="00EF5447">
              <w:rPr>
                <w:rFonts w:cs="Arial"/>
                <w:lang w:eastAsia="zh-CN"/>
              </w:rPr>
              <w:t>0.3</w:t>
            </w:r>
          </w:p>
        </w:tc>
      </w:tr>
      <w:tr w:rsidR="0020387B" w:rsidRPr="00EF5447" w14:paraId="09187E95"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58E690F"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61323A" w14:textId="77777777" w:rsidR="0020387B" w:rsidRPr="00EF5447" w:rsidRDefault="0020387B" w:rsidP="0020387B">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D0A361" w14:textId="77777777" w:rsidR="0020387B" w:rsidRPr="00EF5447" w:rsidRDefault="0020387B" w:rsidP="0020387B">
            <w:pPr>
              <w:pStyle w:val="TAC"/>
              <w:rPr>
                <w:rFonts w:cs="Arial"/>
                <w:lang w:eastAsia="zh-CN"/>
              </w:rPr>
            </w:pPr>
            <w:r w:rsidRPr="00EF5447">
              <w:rPr>
                <w:rFonts w:cs="Arial"/>
                <w:lang w:eastAsia="zh-CN"/>
              </w:rPr>
              <w:t>0.3</w:t>
            </w:r>
          </w:p>
        </w:tc>
      </w:tr>
      <w:tr w:rsidR="0020387B" w:rsidRPr="00EF5447" w14:paraId="1F53649B"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BCD267"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E07CB4" w14:textId="77777777" w:rsidR="0020387B" w:rsidRPr="00EF5447" w:rsidRDefault="0020387B" w:rsidP="0020387B">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01CE393" w14:textId="77777777" w:rsidR="0020387B" w:rsidRPr="00EF5447" w:rsidRDefault="0020387B" w:rsidP="0020387B">
            <w:pPr>
              <w:pStyle w:val="TAC"/>
              <w:rPr>
                <w:rFonts w:cs="Arial"/>
              </w:rPr>
            </w:pPr>
            <w:r w:rsidRPr="00EF5447">
              <w:rPr>
                <w:rFonts w:cs="Arial"/>
                <w:lang w:eastAsia="zh-CN"/>
              </w:rPr>
              <w:t>0.5</w:t>
            </w:r>
          </w:p>
        </w:tc>
      </w:tr>
      <w:tr w:rsidR="0020387B" w:rsidRPr="00EF5447" w14:paraId="745F4DF7"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475EDB" w14:textId="77777777" w:rsidR="0020387B" w:rsidRPr="00EF5447" w:rsidRDefault="0020387B" w:rsidP="0020387B">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160EDB84" w14:textId="77777777" w:rsidR="0020387B" w:rsidRPr="00EF5447" w:rsidRDefault="0020387B" w:rsidP="0020387B">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3081644" w14:textId="77777777" w:rsidR="0020387B" w:rsidRPr="00EF5447" w:rsidRDefault="0020387B" w:rsidP="0020387B">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784B1B32" w14:textId="77777777" w:rsidR="0020387B" w:rsidRPr="00EF5447" w:rsidRDefault="0020387B" w:rsidP="0020387B">
            <w:pPr>
              <w:pStyle w:val="TAC"/>
              <w:rPr>
                <w:rFonts w:cs="Arial"/>
                <w:lang w:eastAsia="zh-CN"/>
              </w:rPr>
            </w:pPr>
            <w:r w:rsidRPr="00EF5447">
              <w:rPr>
                <w:rFonts w:cs="Arial"/>
                <w:lang w:eastAsia="zh-CN"/>
              </w:rPr>
              <w:t>0.3</w:t>
            </w:r>
          </w:p>
        </w:tc>
      </w:tr>
      <w:tr w:rsidR="0020387B" w:rsidRPr="00EF5447" w14:paraId="4B9CBF7C"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73EDFDD"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1EE0C1" w14:textId="77777777" w:rsidR="0020387B" w:rsidRPr="00EF5447" w:rsidRDefault="0020387B" w:rsidP="0020387B">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5A0F9D2"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57FB5800"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76ADBDA"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8111F0" w14:textId="77777777" w:rsidR="0020387B" w:rsidRPr="00EF5447" w:rsidRDefault="0020387B" w:rsidP="0020387B">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2799F290"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481D48CD"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6BE219" w14:textId="77777777" w:rsidR="0020387B" w:rsidRPr="00EF5447" w:rsidRDefault="0020387B" w:rsidP="0020387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CDBAB7" w14:textId="77777777" w:rsidR="0020387B" w:rsidRPr="00EF5447" w:rsidRDefault="0020387B" w:rsidP="0020387B">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6080CBF4"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0353515C"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7EAF4D" w14:textId="77777777" w:rsidR="0020387B" w:rsidRPr="00EF5447" w:rsidRDefault="0020387B" w:rsidP="0020387B">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517D3BE" w14:textId="77777777" w:rsidR="0020387B" w:rsidRPr="00EF5447" w:rsidRDefault="0020387B" w:rsidP="0020387B">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E2317C2" w14:textId="77777777" w:rsidR="0020387B" w:rsidRPr="00EF5447" w:rsidRDefault="0020387B" w:rsidP="0020387B">
            <w:pPr>
              <w:pStyle w:val="TAC"/>
              <w:rPr>
                <w:rFonts w:cs="Arial"/>
                <w:szCs w:val="18"/>
              </w:rPr>
            </w:pPr>
            <w:r>
              <w:rPr>
                <w:rFonts w:cs="Arial"/>
              </w:rPr>
              <w:t>0.2</w:t>
            </w:r>
          </w:p>
        </w:tc>
      </w:tr>
      <w:tr w:rsidR="0020387B" w:rsidRPr="00EF5447" w14:paraId="7F4652A4"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64EEC5" w14:textId="77777777" w:rsidR="0020387B" w:rsidRPr="00EF5447" w:rsidRDefault="0020387B" w:rsidP="0020387B">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7128C5D2" w14:textId="77777777" w:rsidR="0020387B" w:rsidRPr="00EF5447" w:rsidRDefault="0020387B" w:rsidP="0020387B">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39FA5B" w14:textId="77777777" w:rsidR="0020387B" w:rsidRPr="00EF5447" w:rsidRDefault="0020387B" w:rsidP="0020387B">
            <w:pPr>
              <w:pStyle w:val="TAC"/>
              <w:rPr>
                <w:rFonts w:cs="Arial"/>
                <w:szCs w:val="18"/>
              </w:rPr>
            </w:pPr>
            <w:r w:rsidRPr="00174816">
              <w:t>0.3</w:t>
            </w:r>
          </w:p>
        </w:tc>
      </w:tr>
      <w:tr w:rsidR="0020387B" w:rsidRPr="00EF5447" w14:paraId="7DA352EB"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hideMark/>
          </w:tcPr>
          <w:p w14:paraId="47DD58C3"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1A2FBFF" w14:textId="77777777" w:rsidR="0020387B" w:rsidRPr="00EF5447" w:rsidRDefault="0020387B" w:rsidP="0020387B">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4AA203B" w14:textId="77777777" w:rsidR="0020387B" w:rsidRPr="00EF5447" w:rsidRDefault="0020387B" w:rsidP="0020387B">
            <w:pPr>
              <w:pStyle w:val="TAC"/>
              <w:rPr>
                <w:rFonts w:cs="Arial"/>
                <w:szCs w:val="18"/>
                <w:lang w:eastAsia="zh-CN"/>
              </w:rPr>
            </w:pPr>
            <w:r w:rsidRPr="00174816">
              <w:t>0.5</w:t>
            </w:r>
          </w:p>
        </w:tc>
      </w:tr>
      <w:tr w:rsidR="0020387B" w:rsidRPr="00EF5447" w14:paraId="55F234D5"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B0F941"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957246F" w14:textId="77777777" w:rsidR="0020387B" w:rsidRPr="00EF5447" w:rsidRDefault="0020387B" w:rsidP="0020387B">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F1D6680" w14:textId="77777777" w:rsidR="0020387B" w:rsidRPr="00EF5447" w:rsidRDefault="0020387B" w:rsidP="0020387B">
            <w:pPr>
              <w:pStyle w:val="TAC"/>
              <w:rPr>
                <w:rFonts w:cs="Arial"/>
                <w:szCs w:val="18"/>
              </w:rPr>
            </w:pPr>
            <w:r w:rsidRPr="00174816">
              <w:t>0.3</w:t>
            </w:r>
          </w:p>
        </w:tc>
      </w:tr>
      <w:tr w:rsidR="0020387B" w:rsidRPr="00EF5447" w14:paraId="60A4944F"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E1C4CB" w14:textId="77777777" w:rsidR="0020387B" w:rsidRPr="00EF5447" w:rsidRDefault="0020387B" w:rsidP="0020387B">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hideMark/>
          </w:tcPr>
          <w:p w14:paraId="3B476B6D" w14:textId="77777777" w:rsidR="0020387B" w:rsidRPr="00EF5447" w:rsidRDefault="0020387B" w:rsidP="0020387B">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DF0F99B" w14:textId="77777777" w:rsidR="0020387B" w:rsidRPr="00EF5447" w:rsidRDefault="0020387B" w:rsidP="0020387B">
            <w:pPr>
              <w:pStyle w:val="TAC"/>
              <w:rPr>
                <w:rFonts w:cs="Arial"/>
                <w:szCs w:val="18"/>
              </w:rPr>
            </w:pPr>
            <w:r w:rsidRPr="00E062F1">
              <w:rPr>
                <w:rFonts w:eastAsia="Malgun Gothic" w:cs="Arial"/>
                <w:szCs w:val="18"/>
                <w:lang w:eastAsia="ko-KR"/>
              </w:rPr>
              <w:t>0.2</w:t>
            </w:r>
          </w:p>
        </w:tc>
      </w:tr>
      <w:tr w:rsidR="0020387B" w:rsidRPr="00EF5447" w14:paraId="5D33EAC6"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hideMark/>
          </w:tcPr>
          <w:p w14:paraId="24DA9535"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09AEB6A" w14:textId="77777777" w:rsidR="0020387B" w:rsidRPr="00EF5447" w:rsidRDefault="0020387B" w:rsidP="0020387B">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246478F" w14:textId="77777777" w:rsidR="0020387B" w:rsidRPr="00EF5447" w:rsidRDefault="0020387B" w:rsidP="0020387B">
            <w:pPr>
              <w:pStyle w:val="TAC"/>
              <w:rPr>
                <w:rFonts w:cs="Arial"/>
                <w:szCs w:val="18"/>
              </w:rPr>
            </w:pPr>
            <w:r w:rsidRPr="00E062F1">
              <w:rPr>
                <w:rFonts w:eastAsia="Malgun Gothic" w:cs="Arial"/>
                <w:szCs w:val="18"/>
                <w:lang w:eastAsia="ko-KR"/>
              </w:rPr>
              <w:t>0.2</w:t>
            </w:r>
          </w:p>
        </w:tc>
      </w:tr>
      <w:tr w:rsidR="0020387B" w:rsidRPr="00EF5447" w14:paraId="4496A900"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hideMark/>
          </w:tcPr>
          <w:p w14:paraId="2BC2A61E"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56BA4DD" w14:textId="77777777" w:rsidR="0020387B" w:rsidRPr="00EF5447" w:rsidRDefault="0020387B" w:rsidP="0020387B">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DA09590" w14:textId="77777777" w:rsidR="0020387B" w:rsidRPr="00EF5447" w:rsidRDefault="0020387B" w:rsidP="0020387B">
            <w:pPr>
              <w:pStyle w:val="TAC"/>
              <w:rPr>
                <w:rFonts w:cs="Arial"/>
                <w:szCs w:val="18"/>
                <w:lang w:eastAsia="zh-CN"/>
              </w:rPr>
            </w:pPr>
            <w:r w:rsidRPr="00E062F1">
              <w:rPr>
                <w:rFonts w:eastAsia="Malgun Gothic" w:cs="Arial"/>
                <w:szCs w:val="18"/>
                <w:lang w:eastAsia="ko-KR"/>
              </w:rPr>
              <w:t>0.2</w:t>
            </w:r>
          </w:p>
        </w:tc>
      </w:tr>
      <w:tr w:rsidR="0020387B" w:rsidRPr="00EF5447" w14:paraId="41FA1CD7"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DE5038"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B871C7" w14:textId="77777777" w:rsidR="0020387B" w:rsidRPr="00EF5447" w:rsidRDefault="0020387B" w:rsidP="0020387B">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F19552" w14:textId="77777777" w:rsidR="0020387B" w:rsidRPr="00EF5447" w:rsidRDefault="0020387B" w:rsidP="0020387B">
            <w:pPr>
              <w:pStyle w:val="TAC"/>
              <w:rPr>
                <w:rFonts w:cs="Arial"/>
                <w:szCs w:val="18"/>
              </w:rPr>
            </w:pPr>
            <w:r w:rsidRPr="00E062F1">
              <w:rPr>
                <w:rFonts w:eastAsia="Malgun Gothic" w:cs="Arial"/>
                <w:szCs w:val="18"/>
                <w:lang w:eastAsia="ko-KR"/>
              </w:rPr>
              <w:t>0.5</w:t>
            </w:r>
          </w:p>
        </w:tc>
      </w:tr>
      <w:tr w:rsidR="0020387B" w:rsidRPr="00EF5447" w14:paraId="6C446433"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314AD5" w14:textId="77777777" w:rsidR="0020387B" w:rsidRPr="00EF5447" w:rsidRDefault="0020387B" w:rsidP="0020387B">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0510A859" w14:textId="77777777" w:rsidR="0020387B" w:rsidRPr="00EF5447" w:rsidRDefault="0020387B" w:rsidP="0020387B">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16FF13" w14:textId="77777777" w:rsidR="0020387B" w:rsidRPr="00EF5447" w:rsidRDefault="0020387B" w:rsidP="0020387B">
            <w:pPr>
              <w:pStyle w:val="TAC"/>
              <w:rPr>
                <w:rFonts w:cs="Arial"/>
                <w:szCs w:val="18"/>
              </w:rPr>
            </w:pPr>
            <w:r w:rsidRPr="00EF5447">
              <w:rPr>
                <w:rFonts w:cs="Arial"/>
                <w:lang w:eastAsia="zh-CN"/>
              </w:rPr>
              <w:t>0.4</w:t>
            </w:r>
          </w:p>
        </w:tc>
      </w:tr>
      <w:tr w:rsidR="0020387B" w:rsidRPr="00EF5447" w14:paraId="56E688EC"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hideMark/>
          </w:tcPr>
          <w:p w14:paraId="16C4F2BD"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A0FA07" w14:textId="77777777" w:rsidR="0020387B" w:rsidRPr="00EF5447" w:rsidRDefault="0020387B" w:rsidP="0020387B">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6A4AF50" w14:textId="77777777" w:rsidR="0020387B" w:rsidRPr="00EF5447" w:rsidRDefault="0020387B" w:rsidP="0020387B">
            <w:pPr>
              <w:pStyle w:val="TAC"/>
              <w:rPr>
                <w:rFonts w:cs="Arial"/>
                <w:szCs w:val="18"/>
                <w:lang w:eastAsia="zh-CN"/>
              </w:rPr>
            </w:pPr>
            <w:r w:rsidRPr="00EF5447">
              <w:rPr>
                <w:rFonts w:cs="Arial"/>
                <w:lang w:eastAsia="zh-CN"/>
              </w:rPr>
              <w:t>0.5</w:t>
            </w:r>
          </w:p>
        </w:tc>
      </w:tr>
      <w:tr w:rsidR="0020387B" w:rsidRPr="00EF5447" w14:paraId="5789000D"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1F9F0C"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9257CFC" w14:textId="77777777" w:rsidR="0020387B" w:rsidRPr="00EF5447" w:rsidRDefault="0020387B" w:rsidP="0020387B">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7E38790E" w14:textId="77777777" w:rsidR="0020387B" w:rsidRPr="00EF5447" w:rsidRDefault="0020387B" w:rsidP="0020387B">
            <w:pPr>
              <w:pStyle w:val="TAC"/>
              <w:rPr>
                <w:rFonts w:cs="Arial"/>
                <w:szCs w:val="18"/>
              </w:rPr>
            </w:pPr>
            <w:r w:rsidRPr="00EF5447">
              <w:rPr>
                <w:rFonts w:cs="Arial"/>
                <w:lang w:eastAsia="zh-CN"/>
              </w:rPr>
              <w:t>0.4</w:t>
            </w:r>
          </w:p>
        </w:tc>
      </w:tr>
      <w:tr w:rsidR="0020387B" w:rsidRPr="00EF5447" w14:paraId="32253735"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3D734" w14:textId="77777777" w:rsidR="0020387B" w:rsidRPr="00EF5447" w:rsidRDefault="0020387B" w:rsidP="0020387B">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02F3AFA0" w14:textId="77777777" w:rsidR="0020387B" w:rsidRPr="00EF5447" w:rsidRDefault="0020387B" w:rsidP="0020387B">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9A53669" w14:textId="77777777" w:rsidR="0020387B" w:rsidRPr="00EF5447" w:rsidRDefault="0020387B" w:rsidP="0020387B">
            <w:pPr>
              <w:pStyle w:val="TAC"/>
              <w:rPr>
                <w:rFonts w:cs="Arial"/>
                <w:szCs w:val="18"/>
              </w:rPr>
            </w:pPr>
            <w:r w:rsidRPr="00EF5447">
              <w:rPr>
                <w:rFonts w:cs="Arial"/>
                <w:szCs w:val="18"/>
                <w:lang w:eastAsia="zh-CN"/>
              </w:rPr>
              <w:t>0.4</w:t>
            </w:r>
          </w:p>
        </w:tc>
      </w:tr>
      <w:tr w:rsidR="0020387B" w:rsidRPr="00EF5447" w14:paraId="37A67E8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hideMark/>
          </w:tcPr>
          <w:p w14:paraId="58C3CDA9"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AB5AB54" w14:textId="77777777" w:rsidR="0020387B" w:rsidRPr="00EF5447" w:rsidRDefault="0020387B" w:rsidP="0020387B">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67A94AC" w14:textId="77777777" w:rsidR="0020387B" w:rsidRPr="00EF5447" w:rsidRDefault="0020387B" w:rsidP="0020387B">
            <w:pPr>
              <w:pStyle w:val="TAC"/>
              <w:rPr>
                <w:rFonts w:cs="Arial"/>
                <w:szCs w:val="18"/>
              </w:rPr>
            </w:pPr>
            <w:r w:rsidRPr="00EF5447">
              <w:rPr>
                <w:rFonts w:cs="Arial"/>
                <w:szCs w:val="18"/>
                <w:lang w:eastAsia="zh-CN"/>
              </w:rPr>
              <w:t>0.5</w:t>
            </w:r>
          </w:p>
        </w:tc>
      </w:tr>
      <w:tr w:rsidR="0020387B" w:rsidRPr="00EF5447" w14:paraId="0D500E9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hideMark/>
          </w:tcPr>
          <w:p w14:paraId="0951A890"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BC5EC7" w14:textId="77777777" w:rsidR="0020387B" w:rsidRPr="00EF5447" w:rsidRDefault="0020387B" w:rsidP="0020387B">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018CB032" w14:textId="77777777" w:rsidR="0020387B" w:rsidRPr="00EF5447" w:rsidRDefault="0020387B" w:rsidP="0020387B">
            <w:pPr>
              <w:pStyle w:val="TAC"/>
              <w:rPr>
                <w:rFonts w:cs="Arial"/>
                <w:szCs w:val="18"/>
                <w:lang w:eastAsia="zh-CN"/>
              </w:rPr>
            </w:pPr>
            <w:r w:rsidRPr="00EF5447">
              <w:rPr>
                <w:rFonts w:cs="Arial"/>
                <w:szCs w:val="18"/>
                <w:lang w:eastAsia="zh-CN"/>
              </w:rPr>
              <w:t>0.5</w:t>
            </w:r>
          </w:p>
        </w:tc>
      </w:tr>
      <w:tr w:rsidR="0020387B" w:rsidRPr="00EF5447" w14:paraId="2E6D0004"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4D4319"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1405E9" w14:textId="77777777" w:rsidR="0020387B" w:rsidRPr="00EF5447" w:rsidRDefault="0020387B" w:rsidP="0020387B">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5933AC7C" w14:textId="77777777" w:rsidR="0020387B" w:rsidRPr="00EF5447" w:rsidRDefault="0020387B" w:rsidP="0020387B">
            <w:pPr>
              <w:pStyle w:val="TAC"/>
              <w:rPr>
                <w:rFonts w:cs="Arial"/>
                <w:szCs w:val="18"/>
              </w:rPr>
            </w:pPr>
            <w:r w:rsidRPr="00EF5447">
              <w:rPr>
                <w:rFonts w:cs="Arial"/>
                <w:szCs w:val="18"/>
                <w:lang w:eastAsia="zh-CN"/>
              </w:rPr>
              <w:t>0.4</w:t>
            </w:r>
          </w:p>
        </w:tc>
      </w:tr>
      <w:tr w:rsidR="0020387B" w:rsidRPr="00EF5447" w14:paraId="3CCEA514" w14:textId="77777777" w:rsidTr="004A53E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A673AB" w14:textId="77777777" w:rsidR="0020387B" w:rsidRPr="00EF5447" w:rsidRDefault="0020387B" w:rsidP="0020387B">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5AB03545" w14:textId="77777777" w:rsidR="0020387B" w:rsidRPr="00EF5447" w:rsidRDefault="0020387B" w:rsidP="0020387B">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4F88337" w14:textId="77777777" w:rsidR="0020387B" w:rsidRPr="00EF5447" w:rsidRDefault="0020387B" w:rsidP="0020387B">
            <w:pPr>
              <w:pStyle w:val="TAC"/>
              <w:rPr>
                <w:rFonts w:cs="Arial"/>
                <w:lang w:eastAsia="zh-CN"/>
              </w:rPr>
            </w:pPr>
            <w:r w:rsidRPr="00EF5447">
              <w:rPr>
                <w:rFonts w:cs="Arial"/>
                <w:lang w:eastAsia="zh-CN"/>
              </w:rPr>
              <w:t>0.3</w:t>
            </w:r>
          </w:p>
        </w:tc>
      </w:tr>
      <w:tr w:rsidR="0020387B" w:rsidRPr="00EF5447" w14:paraId="02FA282E"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5E9FD0C6" w14:textId="77777777" w:rsidR="0020387B" w:rsidRPr="00EF5447" w:rsidRDefault="0020387B" w:rsidP="0020387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41913F9" w14:textId="77777777" w:rsidR="0020387B" w:rsidRPr="00EF5447" w:rsidRDefault="0020387B" w:rsidP="0020387B">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11FFB58" w14:textId="77777777" w:rsidR="0020387B" w:rsidRPr="00EF5447" w:rsidRDefault="0020387B" w:rsidP="0020387B">
            <w:pPr>
              <w:pStyle w:val="TAC"/>
              <w:rPr>
                <w:rFonts w:cs="Arial"/>
                <w:lang w:eastAsia="zh-CN"/>
              </w:rPr>
            </w:pPr>
            <w:r w:rsidRPr="00EF5447">
              <w:rPr>
                <w:rFonts w:cs="Arial"/>
                <w:lang w:eastAsia="zh-CN"/>
              </w:rPr>
              <w:t>0.3</w:t>
            </w:r>
          </w:p>
        </w:tc>
      </w:tr>
      <w:tr w:rsidR="0020387B" w:rsidRPr="00EF5447" w14:paraId="68CFAD12"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51E40B95" w14:textId="77777777" w:rsidR="0020387B" w:rsidRPr="00EF5447" w:rsidRDefault="0020387B" w:rsidP="0020387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49D26AD" w14:textId="77777777" w:rsidR="0020387B" w:rsidRPr="00EF5447" w:rsidRDefault="0020387B" w:rsidP="0020387B">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BE199A3"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706132C4"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2F87D9" w14:textId="77777777" w:rsidR="0020387B" w:rsidRPr="00EF5447" w:rsidRDefault="0020387B" w:rsidP="0020387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47B506B" w14:textId="77777777" w:rsidR="0020387B" w:rsidRPr="00EF5447" w:rsidRDefault="0020387B" w:rsidP="0020387B">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9C908BE"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1136400E" w14:textId="77777777" w:rsidTr="004A53E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E58FEC" w14:textId="77777777" w:rsidR="0020387B" w:rsidRPr="00EF5447" w:rsidRDefault="0020387B" w:rsidP="0020387B">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10CF415B" w14:textId="77777777" w:rsidR="0020387B" w:rsidRPr="00EF5447" w:rsidRDefault="0020387B" w:rsidP="0020387B">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0AF3C2" w14:textId="77777777" w:rsidR="0020387B" w:rsidRPr="00EF5447" w:rsidRDefault="0020387B" w:rsidP="0020387B">
            <w:pPr>
              <w:pStyle w:val="TAC"/>
              <w:rPr>
                <w:rFonts w:cs="Arial"/>
                <w:lang w:eastAsia="zh-CN"/>
              </w:rPr>
            </w:pPr>
            <w:r w:rsidRPr="00EF5447">
              <w:rPr>
                <w:rFonts w:cs="Arial"/>
                <w:lang w:eastAsia="zh-CN"/>
              </w:rPr>
              <w:t>0.3</w:t>
            </w:r>
          </w:p>
        </w:tc>
      </w:tr>
      <w:tr w:rsidR="0020387B" w:rsidRPr="00EF5447" w14:paraId="10F51FD6"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944262F" w14:textId="77777777" w:rsidR="0020387B" w:rsidRPr="00EF5447" w:rsidRDefault="0020387B" w:rsidP="0020387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679D5C0" w14:textId="77777777" w:rsidR="0020387B" w:rsidRPr="00EF5447" w:rsidRDefault="0020387B" w:rsidP="0020387B">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B0A308B"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21F7804A"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26D31854" w14:textId="77777777" w:rsidR="0020387B" w:rsidRPr="00EF5447" w:rsidRDefault="0020387B" w:rsidP="0020387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B592237" w14:textId="77777777" w:rsidR="0020387B" w:rsidRPr="00EF5447" w:rsidRDefault="0020387B" w:rsidP="0020387B">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5824755"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4A3FACAB"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016CD4" w14:textId="77777777" w:rsidR="0020387B" w:rsidRPr="00EF5447" w:rsidRDefault="0020387B" w:rsidP="0020387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64B8C19A" w14:textId="77777777" w:rsidR="0020387B" w:rsidRPr="00EF5447" w:rsidRDefault="0020387B" w:rsidP="0020387B">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EE820D1" w14:textId="77777777" w:rsidR="0020387B" w:rsidRPr="00EF5447" w:rsidRDefault="0020387B" w:rsidP="0020387B">
            <w:pPr>
              <w:pStyle w:val="TAC"/>
              <w:rPr>
                <w:rFonts w:cs="Arial"/>
                <w:lang w:eastAsia="zh-CN"/>
              </w:rPr>
            </w:pPr>
            <w:r w:rsidRPr="00EF5447">
              <w:rPr>
                <w:rFonts w:cs="Arial"/>
                <w:lang w:eastAsia="zh-CN"/>
              </w:rPr>
              <w:t>0.3</w:t>
            </w:r>
          </w:p>
        </w:tc>
      </w:tr>
      <w:tr w:rsidR="0020387B" w:rsidRPr="00EF5447" w14:paraId="65286394" w14:textId="77777777" w:rsidTr="004A53E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D0058D" w14:textId="77777777" w:rsidR="0020387B" w:rsidRPr="00EF5447" w:rsidRDefault="0020387B" w:rsidP="0020387B">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52719523" w14:textId="77777777" w:rsidR="0020387B" w:rsidRPr="00EF5447" w:rsidRDefault="0020387B" w:rsidP="0020387B">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A735247" w14:textId="77777777" w:rsidR="0020387B" w:rsidRPr="00EF5447" w:rsidRDefault="0020387B" w:rsidP="0020387B">
            <w:pPr>
              <w:pStyle w:val="TAC"/>
              <w:rPr>
                <w:rFonts w:cs="Arial"/>
                <w:szCs w:val="18"/>
                <w:lang w:eastAsia="zh-CN"/>
              </w:rPr>
            </w:pPr>
            <w:r w:rsidRPr="00EF5447">
              <w:rPr>
                <w:rFonts w:cs="Arial"/>
                <w:lang w:eastAsia="zh-CN"/>
              </w:rPr>
              <w:t>0.3</w:t>
            </w:r>
          </w:p>
        </w:tc>
      </w:tr>
      <w:tr w:rsidR="0020387B" w:rsidRPr="00EF5447" w14:paraId="08A2C498"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59811349"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7CDAE49" w14:textId="77777777" w:rsidR="0020387B" w:rsidRPr="00EF5447" w:rsidRDefault="0020387B" w:rsidP="0020387B">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8A40D66" w14:textId="77777777" w:rsidR="0020387B" w:rsidRPr="00EF5447" w:rsidRDefault="0020387B" w:rsidP="0020387B">
            <w:pPr>
              <w:pStyle w:val="TAC"/>
              <w:rPr>
                <w:rFonts w:cs="Arial"/>
                <w:szCs w:val="18"/>
                <w:lang w:eastAsia="zh-CN"/>
              </w:rPr>
            </w:pPr>
            <w:r w:rsidRPr="00EF5447">
              <w:rPr>
                <w:rFonts w:cs="Arial"/>
                <w:lang w:eastAsia="zh-CN"/>
              </w:rPr>
              <w:t>0.5</w:t>
            </w:r>
          </w:p>
        </w:tc>
      </w:tr>
      <w:tr w:rsidR="0020387B" w:rsidRPr="00EF5447" w14:paraId="0D7D53FA"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75CBA15"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B5BA0AD" w14:textId="77777777" w:rsidR="0020387B" w:rsidRPr="00EF5447" w:rsidRDefault="0020387B" w:rsidP="0020387B">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5300003" w14:textId="77777777" w:rsidR="0020387B" w:rsidRPr="00EF5447" w:rsidRDefault="0020387B" w:rsidP="0020387B">
            <w:pPr>
              <w:pStyle w:val="TAC"/>
              <w:rPr>
                <w:rFonts w:cs="Arial"/>
                <w:szCs w:val="18"/>
                <w:lang w:eastAsia="zh-CN"/>
              </w:rPr>
            </w:pPr>
            <w:r w:rsidRPr="00EF5447">
              <w:rPr>
                <w:rFonts w:cs="Arial"/>
                <w:lang w:eastAsia="zh-CN"/>
              </w:rPr>
              <w:t>0.3</w:t>
            </w:r>
          </w:p>
        </w:tc>
      </w:tr>
      <w:tr w:rsidR="0020387B" w:rsidRPr="00EF5447" w14:paraId="6162F3D6"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0B4BFB"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86E8B76" w14:textId="77777777" w:rsidR="0020387B" w:rsidRPr="00EF5447" w:rsidRDefault="0020387B" w:rsidP="0020387B">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43E91F4F" w14:textId="77777777" w:rsidR="0020387B" w:rsidRPr="00EF5447" w:rsidRDefault="0020387B" w:rsidP="0020387B">
            <w:pPr>
              <w:pStyle w:val="TAC"/>
              <w:rPr>
                <w:rFonts w:cs="Arial"/>
                <w:szCs w:val="18"/>
                <w:lang w:eastAsia="zh-CN"/>
              </w:rPr>
            </w:pPr>
            <w:r w:rsidRPr="00EF5447">
              <w:rPr>
                <w:rFonts w:cs="Arial"/>
                <w:lang w:eastAsia="zh-CN"/>
              </w:rPr>
              <w:t>0.3</w:t>
            </w:r>
          </w:p>
        </w:tc>
      </w:tr>
      <w:tr w:rsidR="0020387B" w:rsidRPr="00EF5447" w14:paraId="3DD16B65" w14:textId="77777777" w:rsidTr="004A53EA">
        <w:trPr>
          <w:trHeight w:val="187"/>
          <w:jc w:val="center"/>
          <w:ins w:id="1187" w:author="Per Lindell" w:date="2021-08-30T15:10:00Z"/>
        </w:trPr>
        <w:tc>
          <w:tcPr>
            <w:tcW w:w="2221" w:type="dxa"/>
            <w:tcBorders>
              <w:top w:val="single" w:sz="4" w:space="0" w:color="auto"/>
              <w:left w:val="single" w:sz="4" w:space="0" w:color="auto"/>
              <w:bottom w:val="nil"/>
              <w:right w:val="single" w:sz="4" w:space="0" w:color="auto"/>
            </w:tcBorders>
            <w:shd w:val="clear" w:color="auto" w:fill="auto"/>
          </w:tcPr>
          <w:p w14:paraId="1286388C" w14:textId="77777777" w:rsidR="0020387B" w:rsidRDefault="0020387B" w:rsidP="0020387B">
            <w:pPr>
              <w:pStyle w:val="TAC"/>
              <w:rPr>
                <w:ins w:id="1188" w:author="Per Lindell" w:date="2021-08-30T15:10:00Z"/>
                <w:lang w:eastAsia="fi-FI"/>
              </w:rPr>
            </w:pPr>
            <w:ins w:id="1189" w:author="Per Lindell" w:date="2021-08-30T15:10:00Z">
              <w:r>
                <w:rPr>
                  <w:lang w:eastAsia="fi-FI"/>
                </w:rPr>
                <w:t>DC_2-12-66_n30</w:t>
              </w:r>
            </w:ins>
          </w:p>
          <w:p w14:paraId="42341C5D" w14:textId="77777777" w:rsidR="0020387B" w:rsidRDefault="0020387B" w:rsidP="0020387B">
            <w:pPr>
              <w:pStyle w:val="TAC"/>
              <w:rPr>
                <w:ins w:id="1190" w:author="Per Lindell" w:date="2021-08-30T15:10:00Z"/>
                <w:lang w:eastAsia="fi-FI"/>
              </w:rPr>
            </w:pPr>
            <w:ins w:id="1191" w:author="Per Lindell" w:date="2021-08-30T15:10:00Z">
              <w:r>
                <w:rPr>
                  <w:lang w:eastAsia="fi-FI"/>
                </w:rPr>
                <w:t>DC_2-2-12-66_n30</w:t>
              </w:r>
            </w:ins>
          </w:p>
          <w:p w14:paraId="6430FCE4" w14:textId="77777777" w:rsidR="0020387B" w:rsidRPr="00EF5447" w:rsidRDefault="0020387B" w:rsidP="0020387B">
            <w:pPr>
              <w:pStyle w:val="TAC"/>
              <w:rPr>
                <w:ins w:id="1192" w:author="Per Lindell" w:date="2021-08-30T15:10:00Z"/>
                <w:rFonts w:cs="Arial"/>
                <w:szCs w:val="18"/>
              </w:rPr>
            </w:pPr>
            <w:ins w:id="1193" w:author="Per Lindell" w:date="2021-08-30T15:10:00Z">
              <w:r>
                <w:rPr>
                  <w:lang w:eastAsia="fi-FI"/>
                </w:rPr>
                <w:t>DC_2-12-66-66_n30</w:t>
              </w:r>
            </w:ins>
          </w:p>
        </w:tc>
        <w:tc>
          <w:tcPr>
            <w:tcW w:w="2952" w:type="dxa"/>
            <w:tcBorders>
              <w:top w:val="single" w:sz="4" w:space="0" w:color="auto"/>
              <w:left w:val="single" w:sz="4" w:space="0" w:color="auto"/>
              <w:bottom w:val="single" w:sz="4" w:space="0" w:color="auto"/>
              <w:right w:val="single" w:sz="4" w:space="0" w:color="auto"/>
            </w:tcBorders>
          </w:tcPr>
          <w:p w14:paraId="4662A041" w14:textId="77777777" w:rsidR="0020387B" w:rsidRPr="00EF5447" w:rsidRDefault="0020387B" w:rsidP="0020387B">
            <w:pPr>
              <w:pStyle w:val="TAC"/>
              <w:rPr>
                <w:ins w:id="1194" w:author="Per Lindell" w:date="2021-08-30T15:10:00Z"/>
                <w:rFonts w:cs="Arial"/>
                <w:szCs w:val="18"/>
                <w:lang w:eastAsia="zh-TW"/>
              </w:rPr>
            </w:pPr>
            <w:ins w:id="1195" w:author="Per Lindell" w:date="2021-08-30T15:10:00Z">
              <w:r w:rsidRPr="00EF5447">
                <w:rPr>
                  <w:rFonts w:cs="Arial"/>
                  <w:lang w:eastAsia="zh-CN"/>
                </w:rPr>
                <w:t>2</w:t>
              </w:r>
            </w:ins>
          </w:p>
        </w:tc>
        <w:tc>
          <w:tcPr>
            <w:tcW w:w="2952" w:type="dxa"/>
            <w:tcBorders>
              <w:top w:val="single" w:sz="4" w:space="0" w:color="auto"/>
              <w:left w:val="single" w:sz="4" w:space="0" w:color="auto"/>
              <w:bottom w:val="single" w:sz="4" w:space="0" w:color="auto"/>
              <w:right w:val="single" w:sz="4" w:space="0" w:color="auto"/>
            </w:tcBorders>
          </w:tcPr>
          <w:p w14:paraId="50AAA6E4" w14:textId="77777777" w:rsidR="0020387B" w:rsidRPr="00EF5447" w:rsidRDefault="0020387B" w:rsidP="0020387B">
            <w:pPr>
              <w:pStyle w:val="TAC"/>
              <w:rPr>
                <w:ins w:id="1196" w:author="Per Lindell" w:date="2021-08-30T15:10:00Z"/>
                <w:rFonts w:cs="Arial"/>
                <w:szCs w:val="18"/>
                <w:lang w:eastAsia="zh-CN"/>
              </w:rPr>
            </w:pPr>
            <w:ins w:id="1197" w:author="Per Lindell" w:date="2021-08-30T15:10:00Z">
              <w:r>
                <w:rPr>
                  <w:rFonts w:cs="Arial"/>
                  <w:lang w:eastAsia="zh-CN"/>
                </w:rPr>
                <w:t>0.4</w:t>
              </w:r>
            </w:ins>
          </w:p>
        </w:tc>
      </w:tr>
      <w:tr w:rsidR="0020387B" w:rsidRPr="00EF5447" w14:paraId="0EB13913" w14:textId="77777777" w:rsidTr="004A53EA">
        <w:trPr>
          <w:trHeight w:val="187"/>
          <w:jc w:val="center"/>
          <w:ins w:id="1198" w:author="Per Lindell" w:date="2021-08-30T15:10:00Z"/>
        </w:trPr>
        <w:tc>
          <w:tcPr>
            <w:tcW w:w="2221" w:type="dxa"/>
            <w:tcBorders>
              <w:top w:val="nil"/>
              <w:left w:val="single" w:sz="4" w:space="0" w:color="auto"/>
              <w:bottom w:val="nil"/>
              <w:right w:val="single" w:sz="4" w:space="0" w:color="auto"/>
            </w:tcBorders>
            <w:shd w:val="clear" w:color="auto" w:fill="auto"/>
          </w:tcPr>
          <w:p w14:paraId="2611D11E" w14:textId="77777777" w:rsidR="0020387B" w:rsidRPr="00EF5447" w:rsidRDefault="0020387B" w:rsidP="0020387B">
            <w:pPr>
              <w:pStyle w:val="TAC"/>
              <w:rPr>
                <w:ins w:id="1199" w:author="Per Lindell" w:date="2021-08-30T15:10: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490340F" w14:textId="77777777" w:rsidR="0020387B" w:rsidRPr="00EF5447" w:rsidRDefault="0020387B" w:rsidP="0020387B">
            <w:pPr>
              <w:pStyle w:val="TAC"/>
              <w:rPr>
                <w:ins w:id="1200" w:author="Per Lindell" w:date="2021-08-30T15:10:00Z"/>
                <w:rFonts w:cs="Arial"/>
                <w:szCs w:val="18"/>
                <w:lang w:eastAsia="zh-TW"/>
              </w:rPr>
            </w:pPr>
            <w:ins w:id="1201" w:author="Per Lindell" w:date="2021-08-30T15:10:00Z">
              <w:r w:rsidRPr="00EF5447">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tcPr>
          <w:p w14:paraId="7B29D3DA" w14:textId="77777777" w:rsidR="0020387B" w:rsidRPr="00EF5447" w:rsidRDefault="0020387B" w:rsidP="0020387B">
            <w:pPr>
              <w:pStyle w:val="TAC"/>
              <w:rPr>
                <w:ins w:id="1202" w:author="Per Lindell" w:date="2021-08-30T15:10:00Z"/>
                <w:rFonts w:cs="Arial"/>
                <w:szCs w:val="18"/>
                <w:lang w:eastAsia="zh-CN"/>
              </w:rPr>
            </w:pPr>
            <w:ins w:id="1203" w:author="Per Lindell" w:date="2021-08-30T15:10:00Z">
              <w:r>
                <w:rPr>
                  <w:rFonts w:cs="Arial"/>
                  <w:lang w:eastAsia="zh-CN"/>
                </w:rPr>
                <w:t>0.5</w:t>
              </w:r>
            </w:ins>
          </w:p>
        </w:tc>
      </w:tr>
      <w:tr w:rsidR="0020387B" w:rsidRPr="00EF5447" w14:paraId="49EF9374" w14:textId="77777777" w:rsidTr="004A53EA">
        <w:trPr>
          <w:trHeight w:val="187"/>
          <w:jc w:val="center"/>
          <w:ins w:id="1204" w:author="Per Lindell" w:date="2021-08-30T15:10:00Z"/>
        </w:trPr>
        <w:tc>
          <w:tcPr>
            <w:tcW w:w="2221" w:type="dxa"/>
            <w:tcBorders>
              <w:top w:val="nil"/>
              <w:left w:val="single" w:sz="4" w:space="0" w:color="auto"/>
              <w:bottom w:val="nil"/>
              <w:right w:val="single" w:sz="4" w:space="0" w:color="auto"/>
            </w:tcBorders>
            <w:shd w:val="clear" w:color="auto" w:fill="auto"/>
          </w:tcPr>
          <w:p w14:paraId="3FE75084" w14:textId="77777777" w:rsidR="0020387B" w:rsidRPr="00EF5447" w:rsidRDefault="0020387B" w:rsidP="0020387B">
            <w:pPr>
              <w:pStyle w:val="TAC"/>
              <w:rPr>
                <w:ins w:id="1205" w:author="Per Lindell" w:date="2021-08-30T15:10: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8089DCA" w14:textId="77777777" w:rsidR="0020387B" w:rsidRPr="00EF5447" w:rsidRDefault="0020387B" w:rsidP="0020387B">
            <w:pPr>
              <w:pStyle w:val="TAC"/>
              <w:rPr>
                <w:ins w:id="1206" w:author="Per Lindell" w:date="2021-08-30T15:10:00Z"/>
                <w:rFonts w:cs="Arial"/>
                <w:szCs w:val="18"/>
                <w:lang w:eastAsia="zh-TW"/>
              </w:rPr>
            </w:pPr>
            <w:ins w:id="1207" w:author="Per Lindell" w:date="2021-08-30T15:10:00Z">
              <w:r w:rsidRPr="00EF5447">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6D9A0CF2" w14:textId="77777777" w:rsidR="0020387B" w:rsidRPr="00EF5447" w:rsidRDefault="0020387B" w:rsidP="0020387B">
            <w:pPr>
              <w:pStyle w:val="TAC"/>
              <w:rPr>
                <w:ins w:id="1208" w:author="Per Lindell" w:date="2021-08-30T15:10:00Z"/>
                <w:rFonts w:cs="Arial"/>
                <w:szCs w:val="18"/>
                <w:lang w:eastAsia="zh-CN"/>
              </w:rPr>
            </w:pPr>
            <w:ins w:id="1209" w:author="Per Lindell" w:date="2021-08-30T15:10:00Z">
              <w:r>
                <w:rPr>
                  <w:rFonts w:cs="Arial"/>
                  <w:lang w:eastAsia="zh-CN"/>
                </w:rPr>
                <w:t>0.4</w:t>
              </w:r>
            </w:ins>
          </w:p>
        </w:tc>
      </w:tr>
      <w:tr w:rsidR="0020387B" w:rsidRPr="00EF5447" w14:paraId="6F8C8C3C" w14:textId="77777777" w:rsidTr="004A53EA">
        <w:trPr>
          <w:trHeight w:val="187"/>
          <w:jc w:val="center"/>
          <w:ins w:id="1210" w:author="Per Lindell" w:date="2021-08-30T15:10:00Z"/>
        </w:trPr>
        <w:tc>
          <w:tcPr>
            <w:tcW w:w="2221" w:type="dxa"/>
            <w:tcBorders>
              <w:top w:val="nil"/>
              <w:left w:val="single" w:sz="4" w:space="0" w:color="auto"/>
              <w:bottom w:val="single" w:sz="4" w:space="0" w:color="auto"/>
              <w:right w:val="single" w:sz="4" w:space="0" w:color="auto"/>
            </w:tcBorders>
            <w:shd w:val="clear" w:color="auto" w:fill="auto"/>
          </w:tcPr>
          <w:p w14:paraId="06F8A694" w14:textId="77777777" w:rsidR="0020387B" w:rsidRPr="00EF5447" w:rsidRDefault="0020387B" w:rsidP="0020387B">
            <w:pPr>
              <w:pStyle w:val="TAC"/>
              <w:rPr>
                <w:ins w:id="1211" w:author="Per Lindell" w:date="2021-08-30T15:10: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C1B42A7" w14:textId="77777777" w:rsidR="0020387B" w:rsidRPr="00EF5447" w:rsidRDefault="0020387B" w:rsidP="0020387B">
            <w:pPr>
              <w:pStyle w:val="TAC"/>
              <w:rPr>
                <w:ins w:id="1212" w:author="Per Lindell" w:date="2021-08-30T15:10:00Z"/>
                <w:rFonts w:cs="Arial"/>
                <w:szCs w:val="18"/>
                <w:lang w:eastAsia="zh-TW"/>
              </w:rPr>
            </w:pPr>
            <w:ins w:id="1213" w:author="Per Lindell" w:date="2021-08-30T15:10:00Z">
              <w:r w:rsidRPr="00EF5447">
                <w:rPr>
                  <w:rFonts w:cs="Arial"/>
                </w:rPr>
                <w:t>n</w:t>
              </w:r>
              <w:r>
                <w:rPr>
                  <w:rFonts w:cs="Arial"/>
                </w:rPr>
                <w:t>30</w:t>
              </w:r>
            </w:ins>
          </w:p>
        </w:tc>
        <w:tc>
          <w:tcPr>
            <w:tcW w:w="2952" w:type="dxa"/>
            <w:tcBorders>
              <w:top w:val="single" w:sz="4" w:space="0" w:color="auto"/>
              <w:left w:val="single" w:sz="4" w:space="0" w:color="auto"/>
              <w:bottom w:val="single" w:sz="4" w:space="0" w:color="auto"/>
              <w:right w:val="single" w:sz="4" w:space="0" w:color="auto"/>
            </w:tcBorders>
          </w:tcPr>
          <w:p w14:paraId="0CD8ADB4" w14:textId="77777777" w:rsidR="0020387B" w:rsidRPr="00EF5447" w:rsidRDefault="0020387B" w:rsidP="0020387B">
            <w:pPr>
              <w:pStyle w:val="TAC"/>
              <w:rPr>
                <w:ins w:id="1214" w:author="Per Lindell" w:date="2021-08-30T15:10:00Z"/>
                <w:rFonts w:cs="Arial"/>
                <w:szCs w:val="18"/>
                <w:lang w:eastAsia="zh-CN"/>
              </w:rPr>
            </w:pPr>
            <w:ins w:id="1215" w:author="Per Lindell" w:date="2021-08-30T15:10:00Z">
              <w:r>
                <w:rPr>
                  <w:rFonts w:cs="Arial"/>
                  <w:lang w:eastAsia="zh-CN"/>
                </w:rPr>
                <w:t>0.5</w:t>
              </w:r>
            </w:ins>
          </w:p>
        </w:tc>
      </w:tr>
      <w:tr w:rsidR="0020387B" w:rsidRPr="00EF5447" w14:paraId="32DD05D7" w14:textId="77777777" w:rsidTr="004A53E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31464A" w14:textId="77777777" w:rsidR="0020387B" w:rsidRPr="00EF5447" w:rsidRDefault="0020387B" w:rsidP="0020387B">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9624DC9" w14:textId="77777777" w:rsidR="0020387B" w:rsidRPr="00EF5447" w:rsidRDefault="0020387B" w:rsidP="0020387B">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B4F0E1B" w14:textId="77777777" w:rsidR="0020387B" w:rsidRPr="00EF5447" w:rsidRDefault="0020387B" w:rsidP="0020387B">
            <w:pPr>
              <w:pStyle w:val="TAC"/>
              <w:rPr>
                <w:rFonts w:cs="Arial"/>
                <w:szCs w:val="18"/>
                <w:lang w:eastAsia="zh-CN"/>
              </w:rPr>
            </w:pPr>
            <w:r w:rsidRPr="001D386E">
              <w:t>0.5</w:t>
            </w:r>
          </w:p>
        </w:tc>
      </w:tr>
      <w:tr w:rsidR="0020387B" w:rsidRPr="00EF5447" w14:paraId="6D2FF567"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435CF63"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F61F156" w14:textId="77777777" w:rsidR="0020387B" w:rsidRPr="00EF5447" w:rsidRDefault="0020387B" w:rsidP="0020387B">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B74716B" w14:textId="77777777" w:rsidR="0020387B" w:rsidRPr="00EF5447" w:rsidRDefault="0020387B" w:rsidP="0020387B">
            <w:pPr>
              <w:pStyle w:val="TAC"/>
              <w:rPr>
                <w:rFonts w:cs="Arial"/>
                <w:szCs w:val="18"/>
                <w:lang w:eastAsia="zh-CN"/>
              </w:rPr>
            </w:pPr>
            <w:r w:rsidRPr="001D386E">
              <w:t>0.</w:t>
            </w:r>
            <w:r>
              <w:t>8</w:t>
            </w:r>
          </w:p>
        </w:tc>
      </w:tr>
      <w:tr w:rsidR="0020387B" w:rsidRPr="00EF5447" w14:paraId="58FBE66B"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3E66109"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8257069" w14:textId="77777777" w:rsidR="0020387B" w:rsidRPr="00EF5447" w:rsidRDefault="0020387B" w:rsidP="0020387B">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F563353" w14:textId="77777777" w:rsidR="0020387B" w:rsidRPr="00EF5447" w:rsidRDefault="0020387B" w:rsidP="0020387B">
            <w:pPr>
              <w:pStyle w:val="TAC"/>
              <w:rPr>
                <w:rFonts w:cs="Arial"/>
                <w:szCs w:val="18"/>
                <w:lang w:eastAsia="zh-CN"/>
              </w:rPr>
            </w:pPr>
            <w:r w:rsidRPr="001D386E">
              <w:t>0.</w:t>
            </w:r>
            <w:r>
              <w:t>5</w:t>
            </w:r>
          </w:p>
        </w:tc>
      </w:tr>
      <w:tr w:rsidR="0020387B" w:rsidRPr="00EF5447" w14:paraId="70BD0BCC"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C38D08"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30656E8" w14:textId="77777777" w:rsidR="0020387B" w:rsidRPr="00EF5447" w:rsidRDefault="0020387B" w:rsidP="0020387B">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1540C472" w14:textId="77777777" w:rsidR="0020387B" w:rsidRPr="00EF5447" w:rsidRDefault="0020387B" w:rsidP="0020387B">
            <w:pPr>
              <w:pStyle w:val="TAC"/>
              <w:rPr>
                <w:rFonts w:cs="Arial"/>
                <w:szCs w:val="18"/>
                <w:lang w:eastAsia="zh-CN"/>
              </w:rPr>
            </w:pPr>
            <w:r w:rsidRPr="001D386E">
              <w:t>0.5</w:t>
            </w:r>
          </w:p>
        </w:tc>
      </w:tr>
      <w:tr w:rsidR="0020387B" w:rsidRPr="00EF5447" w14:paraId="382C5529" w14:textId="77777777" w:rsidTr="004A53E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7A8EC4" w14:textId="77777777" w:rsidR="0020387B" w:rsidRPr="00EF5447" w:rsidRDefault="0020387B" w:rsidP="0020387B">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3BC3C035" w14:textId="77777777" w:rsidR="0020387B" w:rsidRPr="00EF5447" w:rsidRDefault="0020387B" w:rsidP="0020387B">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FB18446" w14:textId="77777777" w:rsidR="0020387B" w:rsidRPr="00EF5447" w:rsidRDefault="0020387B" w:rsidP="0020387B">
            <w:pPr>
              <w:pStyle w:val="TAC"/>
              <w:rPr>
                <w:rFonts w:cs="Arial"/>
                <w:szCs w:val="18"/>
                <w:lang w:eastAsia="zh-CN"/>
              </w:rPr>
            </w:pPr>
            <w:r w:rsidRPr="00EF5447">
              <w:rPr>
                <w:rFonts w:cs="Arial"/>
                <w:szCs w:val="18"/>
                <w:lang w:eastAsia="ja-JP"/>
              </w:rPr>
              <w:t>0.3</w:t>
            </w:r>
          </w:p>
        </w:tc>
      </w:tr>
      <w:tr w:rsidR="0020387B" w:rsidRPr="00EF5447" w14:paraId="3CD591B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17CBD6AC"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1F7309F" w14:textId="77777777" w:rsidR="0020387B" w:rsidRPr="00EF5447" w:rsidRDefault="0020387B" w:rsidP="0020387B">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0310F6B8" w14:textId="77777777" w:rsidR="0020387B" w:rsidRPr="00EF5447" w:rsidRDefault="0020387B" w:rsidP="0020387B">
            <w:pPr>
              <w:pStyle w:val="TAC"/>
              <w:rPr>
                <w:rFonts w:cs="Arial"/>
                <w:szCs w:val="18"/>
                <w:lang w:eastAsia="zh-CN"/>
              </w:rPr>
            </w:pPr>
            <w:r w:rsidRPr="00EF5447">
              <w:rPr>
                <w:lang w:eastAsia="fi-FI"/>
              </w:rPr>
              <w:t>0.5</w:t>
            </w:r>
          </w:p>
        </w:tc>
      </w:tr>
      <w:tr w:rsidR="0020387B" w:rsidRPr="00EF5447" w14:paraId="2EEE0584"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844E688"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64CD0AA" w14:textId="77777777" w:rsidR="0020387B" w:rsidRPr="00EF5447" w:rsidRDefault="0020387B" w:rsidP="0020387B">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BEDDAC2" w14:textId="77777777" w:rsidR="0020387B" w:rsidRPr="00EF5447" w:rsidRDefault="0020387B" w:rsidP="0020387B">
            <w:pPr>
              <w:pStyle w:val="TAC"/>
              <w:rPr>
                <w:rFonts w:cs="Arial"/>
                <w:szCs w:val="18"/>
                <w:lang w:eastAsia="zh-CN"/>
              </w:rPr>
            </w:pPr>
            <w:r w:rsidRPr="00EF5447">
              <w:rPr>
                <w:lang w:eastAsia="fi-FI"/>
              </w:rPr>
              <w:t>0.3</w:t>
            </w:r>
          </w:p>
        </w:tc>
      </w:tr>
      <w:tr w:rsidR="0020387B" w:rsidRPr="00EF5447" w14:paraId="379CEE6E"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5665E7"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9903DAA" w14:textId="77777777" w:rsidR="0020387B" w:rsidRPr="00EF5447" w:rsidRDefault="0020387B" w:rsidP="0020387B">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4D9A6837" w14:textId="77777777" w:rsidR="0020387B" w:rsidRPr="00EF5447" w:rsidRDefault="0020387B" w:rsidP="0020387B">
            <w:pPr>
              <w:pStyle w:val="TAC"/>
              <w:rPr>
                <w:rFonts w:cs="Arial"/>
                <w:szCs w:val="18"/>
                <w:lang w:eastAsia="zh-CN"/>
              </w:rPr>
            </w:pPr>
            <w:r w:rsidRPr="00EF5447">
              <w:rPr>
                <w:lang w:eastAsia="fi-FI"/>
              </w:rPr>
              <w:t>0.3</w:t>
            </w:r>
          </w:p>
        </w:tc>
      </w:tr>
      <w:tr w:rsidR="0020387B" w:rsidRPr="00EF5447" w14:paraId="45389419"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1A73D3BF" w14:textId="77777777" w:rsidR="0020387B" w:rsidRPr="00EF5447" w:rsidRDefault="0020387B" w:rsidP="0020387B">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88EFB6F" w14:textId="77777777" w:rsidR="0020387B" w:rsidRPr="00EF5447" w:rsidRDefault="0020387B" w:rsidP="0020387B">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050C23E" w14:textId="77777777" w:rsidR="0020387B" w:rsidRPr="00EF5447" w:rsidRDefault="0020387B" w:rsidP="0020387B">
            <w:pPr>
              <w:pStyle w:val="TAC"/>
              <w:rPr>
                <w:lang w:eastAsia="fi-FI"/>
              </w:rPr>
            </w:pPr>
            <w:r>
              <w:rPr>
                <w:rFonts w:cs="Arial"/>
                <w:lang w:eastAsia="zh-CN"/>
              </w:rPr>
              <w:t>0.3</w:t>
            </w:r>
          </w:p>
        </w:tc>
      </w:tr>
      <w:tr w:rsidR="0020387B" w:rsidRPr="00EF5447" w14:paraId="1151C226"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2696592D"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0E7E1DF" w14:textId="77777777" w:rsidR="0020387B" w:rsidRPr="00EF5447" w:rsidRDefault="0020387B" w:rsidP="0020387B">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AD10FA4" w14:textId="77777777" w:rsidR="0020387B" w:rsidRPr="00EF5447" w:rsidRDefault="0020387B" w:rsidP="0020387B">
            <w:pPr>
              <w:pStyle w:val="TAC"/>
              <w:rPr>
                <w:lang w:eastAsia="fi-FI"/>
              </w:rPr>
            </w:pPr>
            <w:r>
              <w:rPr>
                <w:rFonts w:cs="Arial"/>
              </w:rPr>
              <w:t>0.3</w:t>
            </w:r>
          </w:p>
        </w:tc>
      </w:tr>
      <w:tr w:rsidR="0020387B" w:rsidRPr="00EF5447" w14:paraId="0A83B1FC"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91EECB"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182A40E" w14:textId="77777777" w:rsidR="0020387B" w:rsidRPr="00EF5447" w:rsidRDefault="0020387B" w:rsidP="0020387B">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BDCA3C5" w14:textId="77777777" w:rsidR="0020387B" w:rsidRPr="00EF5447" w:rsidRDefault="0020387B" w:rsidP="0020387B">
            <w:pPr>
              <w:pStyle w:val="TAC"/>
              <w:rPr>
                <w:lang w:eastAsia="fi-FI"/>
              </w:rPr>
            </w:pPr>
            <w:r>
              <w:t>0.5</w:t>
            </w:r>
          </w:p>
        </w:tc>
      </w:tr>
      <w:tr w:rsidR="0020387B" w:rsidRPr="00EF5447" w14:paraId="72CD9957"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794FB5EF" w14:textId="77777777" w:rsidR="0020387B" w:rsidRPr="00EF5447" w:rsidRDefault="0020387B" w:rsidP="0020387B">
            <w:pPr>
              <w:pStyle w:val="TAC"/>
              <w:rPr>
                <w:lang w:eastAsia="ko-KR"/>
              </w:rPr>
            </w:pPr>
            <w:r>
              <w:rPr>
                <w:rFonts w:cs="Arial"/>
                <w:lang w:eastAsia="ja-JP"/>
              </w:rPr>
              <w:t>DC_2-13_n25-n66</w:t>
            </w:r>
          </w:p>
        </w:tc>
        <w:tc>
          <w:tcPr>
            <w:tcW w:w="2952" w:type="dxa"/>
            <w:tcBorders>
              <w:top w:val="single" w:sz="4" w:space="0" w:color="auto"/>
              <w:left w:val="single" w:sz="4" w:space="0" w:color="auto"/>
              <w:bottom w:val="single" w:sz="4" w:space="0" w:color="auto"/>
              <w:right w:val="single" w:sz="4" w:space="0" w:color="auto"/>
            </w:tcBorders>
            <w:vAlign w:val="center"/>
          </w:tcPr>
          <w:p w14:paraId="0203842B" w14:textId="77777777" w:rsidR="0020387B" w:rsidRPr="00EF5447" w:rsidRDefault="0020387B" w:rsidP="0020387B">
            <w:pPr>
              <w:pStyle w:val="TAC"/>
              <w:rPr>
                <w:rFonts w:cs="Arial"/>
                <w:lang w:eastAsia="fi-FI"/>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F2204A" w14:textId="77777777" w:rsidR="0020387B" w:rsidRPr="00EF5447" w:rsidRDefault="0020387B" w:rsidP="0020387B">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20387B" w:rsidRPr="00EF5447" w14:paraId="49C6D26B"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54808302" w14:textId="77777777" w:rsidR="0020387B" w:rsidRPr="00EF5447" w:rsidRDefault="0020387B" w:rsidP="0020387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12ECCD9" w14:textId="77777777" w:rsidR="0020387B" w:rsidRPr="00EF5447" w:rsidRDefault="0020387B" w:rsidP="0020387B">
            <w:pPr>
              <w:pStyle w:val="TAC"/>
              <w:rPr>
                <w:rFonts w:cs="Arial"/>
                <w:lang w:eastAsia="fi-FI"/>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B759AF7" w14:textId="77777777" w:rsidR="0020387B" w:rsidRPr="00EF5447" w:rsidRDefault="0020387B" w:rsidP="0020387B">
            <w:pPr>
              <w:pStyle w:val="TAC"/>
              <w:rPr>
                <w:rFonts w:cs="Arial"/>
                <w:lang w:eastAsia="fi-FI"/>
              </w:rPr>
            </w:pPr>
            <w:r w:rsidRPr="00EF5447">
              <w:rPr>
                <w:rFonts w:eastAsia="Malgun Gothic" w:cs="Arial"/>
                <w:szCs w:val="18"/>
                <w:lang w:eastAsia="ko-KR"/>
              </w:rPr>
              <w:t>0</w:t>
            </w:r>
          </w:p>
        </w:tc>
      </w:tr>
      <w:tr w:rsidR="0020387B" w:rsidRPr="00EF5447" w14:paraId="404A5AC9"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B8320CB" w14:textId="77777777" w:rsidR="0020387B" w:rsidRPr="00EF5447" w:rsidRDefault="0020387B" w:rsidP="0020387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08E085B" w14:textId="77777777" w:rsidR="0020387B" w:rsidRPr="00EF5447" w:rsidRDefault="0020387B" w:rsidP="0020387B">
            <w:pPr>
              <w:pStyle w:val="TAC"/>
              <w:rPr>
                <w:rFonts w:cs="Arial"/>
                <w:lang w:eastAsia="fi-FI"/>
              </w:rPr>
            </w:pPr>
            <w:r>
              <w:rPr>
                <w:lang w:val="sv-SE"/>
              </w:rPr>
              <w:t>n25</w:t>
            </w:r>
          </w:p>
        </w:tc>
        <w:tc>
          <w:tcPr>
            <w:tcW w:w="2952" w:type="dxa"/>
            <w:tcBorders>
              <w:top w:val="single" w:sz="4" w:space="0" w:color="auto"/>
              <w:left w:val="single" w:sz="4" w:space="0" w:color="auto"/>
              <w:bottom w:val="single" w:sz="4" w:space="0" w:color="auto"/>
              <w:right w:val="single" w:sz="4" w:space="0" w:color="auto"/>
            </w:tcBorders>
          </w:tcPr>
          <w:p w14:paraId="03E3413C" w14:textId="77777777" w:rsidR="0020387B" w:rsidRPr="00EF5447" w:rsidRDefault="0020387B" w:rsidP="0020387B">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20387B" w:rsidRPr="00EF5447" w14:paraId="5128DE78"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89AF80" w14:textId="77777777" w:rsidR="0020387B" w:rsidRPr="00EF5447" w:rsidRDefault="0020387B" w:rsidP="0020387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01EC393" w14:textId="77777777" w:rsidR="0020387B" w:rsidRPr="00EF5447" w:rsidRDefault="0020387B" w:rsidP="0020387B">
            <w:pPr>
              <w:pStyle w:val="TAC"/>
              <w:rPr>
                <w:rFonts w:cs="Arial"/>
                <w:lang w:eastAsia="fi-FI"/>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1741C4D5" w14:textId="77777777" w:rsidR="0020387B" w:rsidRPr="00EF5447" w:rsidRDefault="0020387B" w:rsidP="0020387B">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20387B" w:rsidRPr="00EF5447" w14:paraId="23C0F6B0"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27EB7930" w14:textId="77777777" w:rsidR="0020387B" w:rsidRPr="00EF5447" w:rsidRDefault="0020387B" w:rsidP="0020387B">
            <w:pPr>
              <w:pStyle w:val="TAC"/>
              <w:rPr>
                <w:rFonts w:cs="Arial"/>
                <w:szCs w:val="18"/>
              </w:rPr>
            </w:pPr>
            <w:r>
              <w:rPr>
                <w:rFonts w:cs="Arial"/>
                <w:lang w:eastAsia="ja-JP"/>
              </w:rPr>
              <w:t>DC_2-13-48_n77</w:t>
            </w:r>
          </w:p>
        </w:tc>
        <w:tc>
          <w:tcPr>
            <w:tcW w:w="2952" w:type="dxa"/>
            <w:tcBorders>
              <w:top w:val="single" w:sz="4" w:space="0" w:color="auto"/>
              <w:left w:val="single" w:sz="4" w:space="0" w:color="auto"/>
              <w:bottom w:val="single" w:sz="4" w:space="0" w:color="auto"/>
              <w:right w:val="single" w:sz="4" w:space="0" w:color="auto"/>
            </w:tcBorders>
          </w:tcPr>
          <w:p w14:paraId="0F94E6E1" w14:textId="77777777" w:rsidR="0020387B" w:rsidRPr="00EF5447" w:rsidRDefault="0020387B" w:rsidP="0020387B">
            <w:pPr>
              <w:pStyle w:val="TAC"/>
              <w:rPr>
                <w:lang w:eastAsia="fi-FI"/>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E6A014E" w14:textId="77777777" w:rsidR="0020387B" w:rsidRPr="00EF5447" w:rsidRDefault="0020387B" w:rsidP="0020387B">
            <w:pPr>
              <w:pStyle w:val="TAC"/>
              <w:rPr>
                <w:lang w:eastAsia="fi-FI"/>
              </w:rPr>
            </w:pPr>
            <w:r>
              <w:rPr>
                <w:rFonts w:cs="Arial" w:hint="eastAsia"/>
                <w:lang w:eastAsia="zh-CN"/>
              </w:rPr>
              <w:t>0</w:t>
            </w:r>
            <w:r>
              <w:rPr>
                <w:rFonts w:cs="Arial"/>
                <w:lang w:eastAsia="zh-CN"/>
              </w:rPr>
              <w:t>.2</w:t>
            </w:r>
          </w:p>
        </w:tc>
      </w:tr>
      <w:tr w:rsidR="0020387B" w:rsidRPr="00EF5447" w14:paraId="7E024AD1"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3CC48040"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978E792" w14:textId="77777777" w:rsidR="0020387B" w:rsidRPr="00EF5447" w:rsidRDefault="0020387B" w:rsidP="0020387B">
            <w:pPr>
              <w:pStyle w:val="TAC"/>
              <w:rPr>
                <w:lang w:eastAsia="fi-FI"/>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E58C174" w14:textId="77777777" w:rsidR="0020387B" w:rsidRPr="00EF5447" w:rsidRDefault="0020387B" w:rsidP="0020387B">
            <w:pPr>
              <w:pStyle w:val="TAC"/>
              <w:rPr>
                <w:lang w:eastAsia="fi-FI"/>
              </w:rPr>
            </w:pPr>
            <w:r>
              <w:rPr>
                <w:rFonts w:cs="Arial" w:hint="eastAsia"/>
                <w:lang w:eastAsia="zh-CN"/>
              </w:rPr>
              <w:t>0</w:t>
            </w:r>
            <w:r>
              <w:rPr>
                <w:rFonts w:cs="Arial"/>
                <w:lang w:eastAsia="zh-CN"/>
              </w:rPr>
              <w:t>.5</w:t>
            </w:r>
          </w:p>
        </w:tc>
      </w:tr>
      <w:tr w:rsidR="0020387B" w:rsidRPr="00EF5447" w14:paraId="207359C5"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FD1F4C"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1A68BB0" w14:textId="77777777" w:rsidR="0020387B" w:rsidRPr="00EF5447" w:rsidRDefault="0020387B" w:rsidP="0020387B">
            <w:pPr>
              <w:pStyle w:val="TAC"/>
              <w:rPr>
                <w:lang w:eastAsia="fi-FI"/>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D49BA0D" w14:textId="77777777" w:rsidR="0020387B" w:rsidRPr="00EF5447" w:rsidRDefault="0020387B" w:rsidP="0020387B">
            <w:pPr>
              <w:pStyle w:val="TAC"/>
              <w:rPr>
                <w:lang w:eastAsia="fi-FI"/>
              </w:rPr>
            </w:pPr>
            <w:r>
              <w:rPr>
                <w:rFonts w:cs="Arial" w:hint="eastAsia"/>
                <w:lang w:eastAsia="zh-CN"/>
              </w:rPr>
              <w:t>0</w:t>
            </w:r>
            <w:r>
              <w:rPr>
                <w:rFonts w:cs="Arial"/>
                <w:lang w:eastAsia="zh-CN"/>
              </w:rPr>
              <w:t>.5</w:t>
            </w:r>
          </w:p>
        </w:tc>
      </w:tr>
      <w:tr w:rsidR="0020387B" w:rsidRPr="00EF5447" w14:paraId="7B5A9AA4"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04479444" w14:textId="77777777" w:rsidR="0020387B" w:rsidRPr="00EF5447" w:rsidRDefault="0020387B" w:rsidP="0020387B">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490FA2EF" w14:textId="77777777" w:rsidR="0020387B" w:rsidRPr="00EF5447" w:rsidRDefault="0020387B" w:rsidP="0020387B">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7EA876F" w14:textId="77777777" w:rsidR="0020387B" w:rsidRPr="00EF5447" w:rsidRDefault="0020387B" w:rsidP="0020387B">
            <w:pPr>
              <w:pStyle w:val="TAC"/>
              <w:rPr>
                <w:lang w:eastAsia="fi-FI"/>
              </w:rPr>
            </w:pPr>
            <w:r w:rsidRPr="00EF5447">
              <w:rPr>
                <w:rFonts w:cs="Arial"/>
                <w:lang w:eastAsia="fi-FI"/>
              </w:rPr>
              <w:t>0.3</w:t>
            </w:r>
          </w:p>
        </w:tc>
      </w:tr>
      <w:tr w:rsidR="0020387B" w:rsidRPr="00EF5447" w14:paraId="58CC0405"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5DEB8661"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F8F1A5F" w14:textId="77777777" w:rsidR="0020387B" w:rsidRPr="00EF5447" w:rsidRDefault="0020387B" w:rsidP="0020387B">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FF36DE7" w14:textId="77777777" w:rsidR="0020387B" w:rsidRPr="00EF5447" w:rsidRDefault="0020387B" w:rsidP="0020387B">
            <w:pPr>
              <w:pStyle w:val="TAC"/>
              <w:rPr>
                <w:lang w:eastAsia="fi-FI"/>
              </w:rPr>
            </w:pPr>
            <w:r w:rsidRPr="00EF5447">
              <w:rPr>
                <w:rFonts w:cs="Arial"/>
                <w:lang w:eastAsia="fi-FI"/>
              </w:rPr>
              <w:t>0.3</w:t>
            </w:r>
          </w:p>
        </w:tc>
      </w:tr>
      <w:tr w:rsidR="0020387B" w:rsidRPr="00EF5447" w14:paraId="7C1D0659"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C30A23"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6689DC8" w14:textId="77777777" w:rsidR="0020387B" w:rsidRPr="00EF5447" w:rsidRDefault="0020387B" w:rsidP="0020387B">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3679DCEB" w14:textId="77777777" w:rsidR="0020387B" w:rsidRPr="00EF5447" w:rsidRDefault="0020387B" w:rsidP="0020387B">
            <w:pPr>
              <w:pStyle w:val="TAC"/>
              <w:rPr>
                <w:lang w:eastAsia="fi-FI"/>
              </w:rPr>
            </w:pPr>
            <w:r w:rsidRPr="00EF5447">
              <w:rPr>
                <w:rFonts w:cs="Arial"/>
                <w:lang w:eastAsia="fi-FI"/>
              </w:rPr>
              <w:t>0.3</w:t>
            </w:r>
          </w:p>
        </w:tc>
      </w:tr>
      <w:tr w:rsidR="0020387B" w:rsidRPr="00EF5447" w14:paraId="18467045"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00898284" w14:textId="77777777" w:rsidR="0020387B" w:rsidRPr="00EF5447" w:rsidRDefault="0020387B" w:rsidP="0020387B">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3660B0EF" w14:textId="77777777" w:rsidR="0020387B" w:rsidRPr="00EF5447" w:rsidRDefault="0020387B" w:rsidP="0020387B">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6709665" w14:textId="77777777" w:rsidR="0020387B" w:rsidRPr="00EF5447" w:rsidRDefault="0020387B" w:rsidP="0020387B">
            <w:pPr>
              <w:pStyle w:val="TAC"/>
              <w:rPr>
                <w:lang w:eastAsia="fi-FI"/>
              </w:rPr>
            </w:pPr>
            <w:r w:rsidRPr="00EF5447">
              <w:rPr>
                <w:rFonts w:cs="Arial"/>
                <w:lang w:eastAsia="fi-FI"/>
              </w:rPr>
              <w:t>0.3</w:t>
            </w:r>
          </w:p>
        </w:tc>
      </w:tr>
      <w:tr w:rsidR="0020387B" w:rsidRPr="00EF5447" w14:paraId="1617CE41"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4DB6CB"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D6A7EA1" w14:textId="77777777" w:rsidR="0020387B" w:rsidRPr="00EF5447" w:rsidRDefault="0020387B" w:rsidP="0020387B">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988F479" w14:textId="77777777" w:rsidR="0020387B" w:rsidRPr="00EF5447" w:rsidRDefault="0020387B" w:rsidP="0020387B">
            <w:pPr>
              <w:pStyle w:val="TAC"/>
              <w:rPr>
                <w:lang w:eastAsia="fi-FI"/>
              </w:rPr>
            </w:pPr>
            <w:r w:rsidRPr="00EF5447">
              <w:rPr>
                <w:rFonts w:cs="Arial"/>
                <w:lang w:eastAsia="fi-FI"/>
              </w:rPr>
              <w:t>0.3</w:t>
            </w:r>
          </w:p>
        </w:tc>
      </w:tr>
      <w:tr w:rsidR="0020387B" w:rsidRPr="00EF5447" w14:paraId="3B3EC13A"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2A5056AD" w14:textId="77777777" w:rsidR="0020387B" w:rsidRPr="00EF5447" w:rsidRDefault="0020387B" w:rsidP="0020387B">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6719F420" w14:textId="77777777" w:rsidR="0020387B" w:rsidRPr="00EF5447" w:rsidRDefault="0020387B" w:rsidP="0020387B">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9B76230" w14:textId="77777777" w:rsidR="0020387B" w:rsidRPr="00EF5447" w:rsidRDefault="0020387B" w:rsidP="0020387B">
            <w:pPr>
              <w:pStyle w:val="TAC"/>
              <w:rPr>
                <w:lang w:eastAsia="fi-FI"/>
              </w:rPr>
            </w:pPr>
            <w:r w:rsidRPr="00EF5447">
              <w:rPr>
                <w:rFonts w:cs="Arial"/>
                <w:lang w:eastAsia="fi-FI"/>
              </w:rPr>
              <w:t>0.3</w:t>
            </w:r>
          </w:p>
        </w:tc>
      </w:tr>
      <w:tr w:rsidR="0020387B" w:rsidRPr="00EF5447" w14:paraId="4FB85B1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71879639"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99B05D6" w14:textId="77777777" w:rsidR="0020387B" w:rsidRPr="00EF5447" w:rsidRDefault="0020387B" w:rsidP="0020387B">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B3BC9C5" w14:textId="77777777" w:rsidR="0020387B" w:rsidRPr="00EF5447" w:rsidRDefault="0020387B" w:rsidP="0020387B">
            <w:pPr>
              <w:pStyle w:val="TAC"/>
              <w:rPr>
                <w:lang w:eastAsia="fi-FI"/>
              </w:rPr>
            </w:pPr>
            <w:r w:rsidRPr="00EF5447">
              <w:rPr>
                <w:rFonts w:cs="Arial"/>
                <w:lang w:eastAsia="fi-FI"/>
              </w:rPr>
              <w:t>0.3</w:t>
            </w:r>
          </w:p>
        </w:tc>
      </w:tr>
      <w:tr w:rsidR="0020387B" w:rsidRPr="00EF5447" w14:paraId="315EADB8"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8C4B7D" w14:textId="77777777" w:rsidR="0020387B" w:rsidRPr="00EF5447" w:rsidRDefault="0020387B" w:rsidP="0020387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738E017" w14:textId="77777777" w:rsidR="0020387B" w:rsidRPr="00EF5447" w:rsidRDefault="0020387B" w:rsidP="0020387B">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7BF9988F" w14:textId="77777777" w:rsidR="0020387B" w:rsidRPr="00EF5447" w:rsidRDefault="0020387B" w:rsidP="0020387B">
            <w:pPr>
              <w:pStyle w:val="TAC"/>
              <w:rPr>
                <w:lang w:eastAsia="fi-FI"/>
              </w:rPr>
            </w:pPr>
            <w:r w:rsidRPr="00EF5447">
              <w:rPr>
                <w:rFonts w:cs="Arial"/>
                <w:lang w:eastAsia="fi-FI"/>
              </w:rPr>
              <w:t>0.5</w:t>
            </w:r>
          </w:p>
        </w:tc>
      </w:tr>
      <w:tr w:rsidR="0020387B" w:rsidRPr="00EF5447" w:rsidDel="00C538E8" w14:paraId="21489DCF" w14:textId="77777777" w:rsidTr="004A53EA">
        <w:trPr>
          <w:trHeight w:val="187"/>
          <w:jc w:val="center"/>
        </w:trPr>
        <w:tc>
          <w:tcPr>
            <w:tcW w:w="2221" w:type="dxa"/>
            <w:tcBorders>
              <w:bottom w:val="nil"/>
            </w:tcBorders>
            <w:shd w:val="clear" w:color="auto" w:fill="auto"/>
          </w:tcPr>
          <w:p w14:paraId="183B4AC8" w14:textId="77777777" w:rsidR="0020387B" w:rsidRPr="00EF5447" w:rsidDel="00C538E8" w:rsidRDefault="0020387B" w:rsidP="0020387B">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35B09374" w14:textId="77777777" w:rsidR="0020387B" w:rsidRPr="00EF5447" w:rsidDel="00C538E8" w:rsidRDefault="0020387B" w:rsidP="0020387B">
            <w:pPr>
              <w:pStyle w:val="TAC"/>
              <w:rPr>
                <w:rFonts w:cs="Arial"/>
                <w:lang w:eastAsia="ja-JP"/>
              </w:rPr>
            </w:pPr>
            <w:r w:rsidRPr="00EF5447">
              <w:rPr>
                <w:rFonts w:cs="Arial"/>
                <w:lang w:eastAsia="zh-CN"/>
              </w:rPr>
              <w:t>2</w:t>
            </w:r>
          </w:p>
        </w:tc>
        <w:tc>
          <w:tcPr>
            <w:tcW w:w="2952" w:type="dxa"/>
            <w:tcBorders>
              <w:bottom w:val="single" w:sz="4" w:space="0" w:color="auto"/>
            </w:tcBorders>
          </w:tcPr>
          <w:p w14:paraId="521596D7" w14:textId="77777777" w:rsidR="0020387B" w:rsidRPr="00EF5447" w:rsidDel="00C538E8" w:rsidRDefault="0020387B" w:rsidP="0020387B">
            <w:pPr>
              <w:pStyle w:val="TAC"/>
              <w:rPr>
                <w:rFonts w:cs="Arial"/>
                <w:lang w:eastAsia="ja-JP"/>
              </w:rPr>
            </w:pPr>
            <w:r w:rsidRPr="00EF5447">
              <w:rPr>
                <w:rFonts w:cs="Arial"/>
                <w:lang w:eastAsia="zh-CN"/>
              </w:rPr>
              <w:t>0.3</w:t>
            </w:r>
          </w:p>
        </w:tc>
      </w:tr>
      <w:tr w:rsidR="0020387B" w:rsidRPr="00EF5447" w14:paraId="6FFD9445" w14:textId="77777777" w:rsidTr="004A53EA">
        <w:trPr>
          <w:trHeight w:val="187"/>
          <w:jc w:val="center"/>
        </w:trPr>
        <w:tc>
          <w:tcPr>
            <w:tcW w:w="2221" w:type="dxa"/>
            <w:tcBorders>
              <w:top w:val="nil"/>
              <w:bottom w:val="nil"/>
            </w:tcBorders>
            <w:shd w:val="clear" w:color="auto" w:fill="auto"/>
          </w:tcPr>
          <w:p w14:paraId="79DAD0A8" w14:textId="77777777" w:rsidR="0020387B" w:rsidRPr="00EF5447" w:rsidRDefault="0020387B" w:rsidP="0020387B">
            <w:pPr>
              <w:pStyle w:val="TAC"/>
            </w:pPr>
          </w:p>
        </w:tc>
        <w:tc>
          <w:tcPr>
            <w:tcW w:w="2952" w:type="dxa"/>
          </w:tcPr>
          <w:p w14:paraId="5A83C1A7" w14:textId="77777777" w:rsidR="0020387B" w:rsidRPr="00EF5447" w:rsidRDefault="0020387B" w:rsidP="0020387B">
            <w:pPr>
              <w:pStyle w:val="TAC"/>
            </w:pPr>
            <w:r w:rsidRPr="00EF5447">
              <w:rPr>
                <w:rFonts w:cs="Arial"/>
                <w:lang w:eastAsia="zh-CN"/>
              </w:rPr>
              <w:t>66</w:t>
            </w:r>
          </w:p>
        </w:tc>
        <w:tc>
          <w:tcPr>
            <w:tcW w:w="2952" w:type="dxa"/>
            <w:tcBorders>
              <w:bottom w:val="nil"/>
            </w:tcBorders>
            <w:shd w:val="clear" w:color="auto" w:fill="auto"/>
          </w:tcPr>
          <w:p w14:paraId="0BA910FE" w14:textId="77777777" w:rsidR="0020387B" w:rsidRPr="00EF5447" w:rsidRDefault="0020387B" w:rsidP="0020387B">
            <w:pPr>
              <w:pStyle w:val="TAC"/>
            </w:pPr>
            <w:r w:rsidRPr="00EF5447">
              <w:rPr>
                <w:rFonts w:cs="Arial"/>
                <w:lang w:eastAsia="zh-CN"/>
              </w:rPr>
              <w:t>0.3</w:t>
            </w:r>
          </w:p>
        </w:tc>
      </w:tr>
      <w:tr w:rsidR="0020387B" w:rsidRPr="00EF5447" w:rsidDel="00C538E8" w14:paraId="097B5BDF" w14:textId="77777777" w:rsidTr="004A53EA">
        <w:trPr>
          <w:trHeight w:val="187"/>
          <w:jc w:val="center"/>
        </w:trPr>
        <w:tc>
          <w:tcPr>
            <w:tcW w:w="2221" w:type="dxa"/>
            <w:tcBorders>
              <w:top w:val="nil"/>
              <w:bottom w:val="single" w:sz="4" w:space="0" w:color="auto"/>
            </w:tcBorders>
            <w:shd w:val="clear" w:color="auto" w:fill="auto"/>
          </w:tcPr>
          <w:p w14:paraId="6E2E1D84" w14:textId="77777777" w:rsidR="0020387B" w:rsidRPr="00EF5447" w:rsidDel="00C538E8" w:rsidRDefault="0020387B" w:rsidP="0020387B">
            <w:pPr>
              <w:pStyle w:val="TAC"/>
              <w:rPr>
                <w:rFonts w:cs="Arial"/>
              </w:rPr>
            </w:pPr>
          </w:p>
        </w:tc>
        <w:tc>
          <w:tcPr>
            <w:tcW w:w="2952" w:type="dxa"/>
          </w:tcPr>
          <w:p w14:paraId="7A2F33EE" w14:textId="77777777" w:rsidR="0020387B" w:rsidRPr="00EF5447" w:rsidDel="00C538E8" w:rsidRDefault="0020387B" w:rsidP="0020387B">
            <w:pPr>
              <w:pStyle w:val="TAC"/>
              <w:rPr>
                <w:rFonts w:cs="Arial"/>
                <w:lang w:eastAsia="ja-JP"/>
              </w:rPr>
            </w:pPr>
            <w:r w:rsidRPr="00EF5447">
              <w:rPr>
                <w:rFonts w:cs="Arial"/>
                <w:lang w:eastAsia="zh-CN"/>
              </w:rPr>
              <w:t>n66</w:t>
            </w:r>
          </w:p>
        </w:tc>
        <w:tc>
          <w:tcPr>
            <w:tcW w:w="2952" w:type="dxa"/>
            <w:tcBorders>
              <w:top w:val="nil"/>
            </w:tcBorders>
            <w:shd w:val="clear" w:color="auto" w:fill="auto"/>
          </w:tcPr>
          <w:p w14:paraId="7FE82FB6" w14:textId="77777777" w:rsidR="0020387B" w:rsidRPr="00EF5447" w:rsidDel="00C538E8" w:rsidRDefault="0020387B" w:rsidP="0020387B">
            <w:pPr>
              <w:pStyle w:val="TAC"/>
              <w:rPr>
                <w:rFonts w:cs="Arial"/>
                <w:lang w:eastAsia="ja-JP"/>
              </w:rPr>
            </w:pPr>
          </w:p>
        </w:tc>
      </w:tr>
      <w:tr w:rsidR="0020387B" w:rsidRPr="00EF5447" w:rsidDel="00C538E8" w14:paraId="3233296A" w14:textId="77777777" w:rsidTr="004A53EA">
        <w:trPr>
          <w:trHeight w:val="187"/>
          <w:jc w:val="center"/>
        </w:trPr>
        <w:tc>
          <w:tcPr>
            <w:tcW w:w="2221" w:type="dxa"/>
            <w:tcBorders>
              <w:top w:val="nil"/>
              <w:bottom w:val="nil"/>
            </w:tcBorders>
            <w:shd w:val="clear" w:color="auto" w:fill="auto"/>
          </w:tcPr>
          <w:p w14:paraId="5C802C23" w14:textId="77777777" w:rsidR="0020387B" w:rsidRDefault="0020387B" w:rsidP="0020387B">
            <w:pPr>
              <w:pStyle w:val="TAC"/>
            </w:pPr>
            <w:r>
              <w:t>DC_2-13-66_n77</w:t>
            </w:r>
          </w:p>
          <w:p w14:paraId="3C2A2869" w14:textId="77777777" w:rsidR="0020387B" w:rsidRDefault="0020387B" w:rsidP="0020387B">
            <w:pPr>
              <w:pStyle w:val="TAC"/>
            </w:pPr>
            <w:r>
              <w:t>DC_2-2-13-66_n77</w:t>
            </w:r>
          </w:p>
          <w:p w14:paraId="385D1AFD" w14:textId="77777777" w:rsidR="0020387B" w:rsidRPr="00EF5447" w:rsidDel="00C538E8" w:rsidRDefault="0020387B" w:rsidP="0020387B">
            <w:pPr>
              <w:pStyle w:val="TAC"/>
              <w:rPr>
                <w:rFonts w:cs="Arial"/>
              </w:rPr>
            </w:pPr>
            <w:r>
              <w:t>DC_2-13-66-66_n77</w:t>
            </w:r>
          </w:p>
        </w:tc>
        <w:tc>
          <w:tcPr>
            <w:tcW w:w="2952" w:type="dxa"/>
          </w:tcPr>
          <w:p w14:paraId="66E12364" w14:textId="77777777" w:rsidR="0020387B" w:rsidRPr="00EF5447" w:rsidRDefault="0020387B" w:rsidP="0020387B">
            <w:pPr>
              <w:pStyle w:val="TAC"/>
              <w:rPr>
                <w:rFonts w:cs="Arial"/>
                <w:lang w:eastAsia="zh-CN"/>
              </w:rPr>
            </w:pPr>
            <w:r>
              <w:t>2</w:t>
            </w:r>
          </w:p>
        </w:tc>
        <w:tc>
          <w:tcPr>
            <w:tcW w:w="2952" w:type="dxa"/>
            <w:tcBorders>
              <w:top w:val="nil"/>
            </w:tcBorders>
            <w:shd w:val="clear" w:color="auto" w:fill="auto"/>
          </w:tcPr>
          <w:p w14:paraId="6617981B" w14:textId="77777777" w:rsidR="0020387B" w:rsidRPr="00EF5447" w:rsidDel="00C538E8" w:rsidRDefault="0020387B" w:rsidP="0020387B">
            <w:pPr>
              <w:pStyle w:val="TAC"/>
              <w:rPr>
                <w:rFonts w:cs="Arial"/>
                <w:lang w:eastAsia="ja-JP"/>
              </w:rPr>
            </w:pPr>
            <w:r>
              <w:rPr>
                <w:rFonts w:cs="Arial"/>
              </w:rPr>
              <w:t>0.3</w:t>
            </w:r>
          </w:p>
        </w:tc>
      </w:tr>
      <w:tr w:rsidR="0020387B" w:rsidRPr="00EF5447" w:rsidDel="00C538E8" w14:paraId="556721F8" w14:textId="77777777" w:rsidTr="004A53EA">
        <w:trPr>
          <w:trHeight w:val="187"/>
          <w:jc w:val="center"/>
        </w:trPr>
        <w:tc>
          <w:tcPr>
            <w:tcW w:w="2221" w:type="dxa"/>
            <w:tcBorders>
              <w:top w:val="nil"/>
              <w:bottom w:val="nil"/>
            </w:tcBorders>
            <w:shd w:val="clear" w:color="auto" w:fill="auto"/>
          </w:tcPr>
          <w:p w14:paraId="6FC886AB" w14:textId="77777777" w:rsidR="0020387B" w:rsidRPr="00EF5447" w:rsidDel="00C538E8" w:rsidRDefault="0020387B" w:rsidP="0020387B">
            <w:pPr>
              <w:pStyle w:val="TAC"/>
              <w:rPr>
                <w:rFonts w:cs="Arial"/>
              </w:rPr>
            </w:pPr>
          </w:p>
        </w:tc>
        <w:tc>
          <w:tcPr>
            <w:tcW w:w="2952" w:type="dxa"/>
          </w:tcPr>
          <w:p w14:paraId="7AE3530A" w14:textId="77777777" w:rsidR="0020387B" w:rsidRPr="00EF5447" w:rsidRDefault="0020387B" w:rsidP="0020387B">
            <w:pPr>
              <w:pStyle w:val="TAC"/>
              <w:rPr>
                <w:rFonts w:cs="Arial"/>
                <w:lang w:eastAsia="zh-CN"/>
              </w:rPr>
            </w:pPr>
            <w:r>
              <w:t>66</w:t>
            </w:r>
          </w:p>
        </w:tc>
        <w:tc>
          <w:tcPr>
            <w:tcW w:w="2952" w:type="dxa"/>
            <w:tcBorders>
              <w:top w:val="nil"/>
            </w:tcBorders>
            <w:shd w:val="clear" w:color="auto" w:fill="auto"/>
          </w:tcPr>
          <w:p w14:paraId="7DF5AFD3" w14:textId="77777777" w:rsidR="0020387B" w:rsidRPr="00EF5447" w:rsidDel="00C538E8" w:rsidRDefault="0020387B" w:rsidP="0020387B">
            <w:pPr>
              <w:pStyle w:val="TAC"/>
              <w:rPr>
                <w:rFonts w:cs="Arial"/>
                <w:lang w:eastAsia="ja-JP"/>
              </w:rPr>
            </w:pPr>
            <w:r>
              <w:rPr>
                <w:rFonts w:cs="Arial"/>
              </w:rPr>
              <w:t>0.3</w:t>
            </w:r>
          </w:p>
        </w:tc>
      </w:tr>
      <w:tr w:rsidR="0020387B" w:rsidRPr="00EF5447" w:rsidDel="00C538E8" w14:paraId="15A2D536" w14:textId="77777777" w:rsidTr="004A53EA">
        <w:trPr>
          <w:trHeight w:val="187"/>
          <w:jc w:val="center"/>
        </w:trPr>
        <w:tc>
          <w:tcPr>
            <w:tcW w:w="2221" w:type="dxa"/>
            <w:tcBorders>
              <w:top w:val="nil"/>
              <w:bottom w:val="single" w:sz="4" w:space="0" w:color="auto"/>
            </w:tcBorders>
            <w:shd w:val="clear" w:color="auto" w:fill="auto"/>
          </w:tcPr>
          <w:p w14:paraId="708F0BB8" w14:textId="77777777" w:rsidR="0020387B" w:rsidRPr="00EF5447" w:rsidDel="00C538E8" w:rsidRDefault="0020387B" w:rsidP="0020387B">
            <w:pPr>
              <w:pStyle w:val="TAC"/>
              <w:rPr>
                <w:rFonts w:cs="Arial"/>
              </w:rPr>
            </w:pPr>
          </w:p>
        </w:tc>
        <w:tc>
          <w:tcPr>
            <w:tcW w:w="2952" w:type="dxa"/>
          </w:tcPr>
          <w:p w14:paraId="3AC18FE0" w14:textId="77777777" w:rsidR="0020387B" w:rsidRPr="00EF5447" w:rsidRDefault="0020387B" w:rsidP="0020387B">
            <w:pPr>
              <w:pStyle w:val="TAC"/>
              <w:rPr>
                <w:rFonts w:cs="Arial"/>
                <w:lang w:eastAsia="zh-CN"/>
              </w:rPr>
            </w:pPr>
            <w:r>
              <w:t>n77</w:t>
            </w:r>
          </w:p>
        </w:tc>
        <w:tc>
          <w:tcPr>
            <w:tcW w:w="2952" w:type="dxa"/>
            <w:tcBorders>
              <w:top w:val="nil"/>
            </w:tcBorders>
            <w:shd w:val="clear" w:color="auto" w:fill="auto"/>
          </w:tcPr>
          <w:p w14:paraId="2EB94BEF" w14:textId="77777777" w:rsidR="0020387B" w:rsidRPr="00EF5447" w:rsidDel="00C538E8" w:rsidRDefault="0020387B" w:rsidP="0020387B">
            <w:pPr>
              <w:pStyle w:val="TAC"/>
              <w:rPr>
                <w:rFonts w:cs="Arial"/>
                <w:lang w:eastAsia="ja-JP"/>
              </w:rPr>
            </w:pPr>
            <w:r>
              <w:t>0.5</w:t>
            </w:r>
          </w:p>
        </w:tc>
      </w:tr>
      <w:tr w:rsidR="0020387B" w:rsidRPr="00EF5447" w:rsidDel="00C538E8" w14:paraId="3F12CCC0" w14:textId="77777777" w:rsidTr="004A53EA">
        <w:trPr>
          <w:trHeight w:val="187"/>
          <w:jc w:val="center"/>
        </w:trPr>
        <w:tc>
          <w:tcPr>
            <w:tcW w:w="2221" w:type="dxa"/>
            <w:tcBorders>
              <w:top w:val="nil"/>
              <w:bottom w:val="nil"/>
            </w:tcBorders>
            <w:shd w:val="clear" w:color="auto" w:fill="auto"/>
          </w:tcPr>
          <w:p w14:paraId="22DA33BD" w14:textId="77777777" w:rsidR="0020387B" w:rsidRPr="00EF5447" w:rsidDel="00C538E8" w:rsidRDefault="0020387B" w:rsidP="0020387B">
            <w:pPr>
              <w:pStyle w:val="TAC"/>
            </w:pPr>
            <w:r w:rsidRPr="00EF5447">
              <w:t>DC_2-13_n66-n77</w:t>
            </w:r>
          </w:p>
        </w:tc>
        <w:tc>
          <w:tcPr>
            <w:tcW w:w="2952" w:type="dxa"/>
          </w:tcPr>
          <w:p w14:paraId="27FF9933" w14:textId="77777777" w:rsidR="0020387B" w:rsidRPr="00EF5447" w:rsidRDefault="0020387B" w:rsidP="0020387B">
            <w:pPr>
              <w:pStyle w:val="TAC"/>
              <w:rPr>
                <w:lang w:eastAsia="zh-CN"/>
              </w:rPr>
            </w:pPr>
            <w:r w:rsidRPr="00EF5447">
              <w:t>2</w:t>
            </w:r>
          </w:p>
        </w:tc>
        <w:tc>
          <w:tcPr>
            <w:tcW w:w="2952" w:type="dxa"/>
            <w:tcBorders>
              <w:top w:val="nil"/>
            </w:tcBorders>
            <w:shd w:val="clear" w:color="auto" w:fill="auto"/>
          </w:tcPr>
          <w:p w14:paraId="13A51491" w14:textId="77777777" w:rsidR="0020387B" w:rsidRPr="00EF5447" w:rsidDel="00C538E8" w:rsidRDefault="0020387B" w:rsidP="0020387B">
            <w:pPr>
              <w:pStyle w:val="TAC"/>
              <w:rPr>
                <w:lang w:eastAsia="ja-JP"/>
              </w:rPr>
            </w:pPr>
            <w:r w:rsidRPr="00EF5447">
              <w:rPr>
                <w:lang w:eastAsia="zh-CN"/>
              </w:rPr>
              <w:t>0.3</w:t>
            </w:r>
          </w:p>
        </w:tc>
      </w:tr>
      <w:tr w:rsidR="0020387B" w:rsidRPr="00EF5447" w:rsidDel="00C538E8" w14:paraId="55B01988" w14:textId="77777777" w:rsidTr="004A53EA">
        <w:trPr>
          <w:trHeight w:val="187"/>
          <w:jc w:val="center"/>
        </w:trPr>
        <w:tc>
          <w:tcPr>
            <w:tcW w:w="2221" w:type="dxa"/>
            <w:tcBorders>
              <w:top w:val="nil"/>
              <w:bottom w:val="nil"/>
            </w:tcBorders>
            <w:shd w:val="clear" w:color="auto" w:fill="auto"/>
          </w:tcPr>
          <w:p w14:paraId="4F45C5EE" w14:textId="77777777" w:rsidR="0020387B" w:rsidRPr="00EF5447" w:rsidDel="00C538E8" w:rsidRDefault="0020387B" w:rsidP="0020387B">
            <w:pPr>
              <w:pStyle w:val="TAC"/>
            </w:pPr>
          </w:p>
        </w:tc>
        <w:tc>
          <w:tcPr>
            <w:tcW w:w="2952" w:type="dxa"/>
          </w:tcPr>
          <w:p w14:paraId="42C70FAE" w14:textId="77777777" w:rsidR="0020387B" w:rsidRPr="00EF5447" w:rsidRDefault="0020387B" w:rsidP="0020387B">
            <w:pPr>
              <w:pStyle w:val="TAC"/>
              <w:rPr>
                <w:lang w:eastAsia="zh-CN"/>
              </w:rPr>
            </w:pPr>
            <w:r w:rsidRPr="00EF5447">
              <w:t>n66</w:t>
            </w:r>
          </w:p>
        </w:tc>
        <w:tc>
          <w:tcPr>
            <w:tcW w:w="2952" w:type="dxa"/>
            <w:tcBorders>
              <w:top w:val="nil"/>
            </w:tcBorders>
            <w:shd w:val="clear" w:color="auto" w:fill="auto"/>
          </w:tcPr>
          <w:p w14:paraId="69B16657" w14:textId="77777777" w:rsidR="0020387B" w:rsidRPr="00EF5447" w:rsidDel="00C538E8" w:rsidRDefault="0020387B" w:rsidP="0020387B">
            <w:pPr>
              <w:pStyle w:val="TAC"/>
              <w:rPr>
                <w:lang w:eastAsia="ja-JP"/>
              </w:rPr>
            </w:pPr>
            <w:r w:rsidRPr="00EF5447">
              <w:rPr>
                <w:lang w:eastAsia="zh-CN"/>
              </w:rPr>
              <w:t>0.3</w:t>
            </w:r>
          </w:p>
        </w:tc>
      </w:tr>
      <w:tr w:rsidR="0020387B" w:rsidRPr="00EF5447" w:rsidDel="00C538E8" w14:paraId="507F612E" w14:textId="77777777" w:rsidTr="004A53EA">
        <w:trPr>
          <w:trHeight w:val="187"/>
          <w:jc w:val="center"/>
        </w:trPr>
        <w:tc>
          <w:tcPr>
            <w:tcW w:w="2221" w:type="dxa"/>
            <w:tcBorders>
              <w:top w:val="nil"/>
              <w:bottom w:val="single" w:sz="4" w:space="0" w:color="auto"/>
            </w:tcBorders>
            <w:shd w:val="clear" w:color="auto" w:fill="auto"/>
          </w:tcPr>
          <w:p w14:paraId="5FD04EE5" w14:textId="77777777" w:rsidR="0020387B" w:rsidRPr="00EF5447" w:rsidDel="00C538E8" w:rsidRDefault="0020387B" w:rsidP="0020387B">
            <w:pPr>
              <w:pStyle w:val="TAC"/>
            </w:pPr>
          </w:p>
        </w:tc>
        <w:tc>
          <w:tcPr>
            <w:tcW w:w="2952" w:type="dxa"/>
          </w:tcPr>
          <w:p w14:paraId="556F94E3" w14:textId="77777777" w:rsidR="0020387B" w:rsidRPr="00EF5447" w:rsidRDefault="0020387B" w:rsidP="0020387B">
            <w:pPr>
              <w:pStyle w:val="TAC"/>
              <w:rPr>
                <w:lang w:eastAsia="zh-CN"/>
              </w:rPr>
            </w:pPr>
            <w:r w:rsidRPr="00EF5447">
              <w:t>n77</w:t>
            </w:r>
          </w:p>
        </w:tc>
        <w:tc>
          <w:tcPr>
            <w:tcW w:w="2952" w:type="dxa"/>
            <w:tcBorders>
              <w:top w:val="nil"/>
            </w:tcBorders>
            <w:shd w:val="clear" w:color="auto" w:fill="auto"/>
          </w:tcPr>
          <w:p w14:paraId="34AF9F4F" w14:textId="77777777" w:rsidR="0020387B" w:rsidRPr="00EF5447" w:rsidDel="00C538E8" w:rsidRDefault="0020387B" w:rsidP="0020387B">
            <w:pPr>
              <w:pStyle w:val="TAC"/>
              <w:rPr>
                <w:lang w:eastAsia="ja-JP"/>
              </w:rPr>
            </w:pPr>
            <w:r w:rsidRPr="00EF5447">
              <w:rPr>
                <w:lang w:eastAsia="zh-CN"/>
              </w:rPr>
              <w:t>0.5</w:t>
            </w:r>
          </w:p>
        </w:tc>
      </w:tr>
      <w:tr w:rsidR="0020387B" w:rsidRPr="00EF5447" w:rsidDel="00C538E8" w14:paraId="6E300B08" w14:textId="77777777" w:rsidTr="004A53EA">
        <w:trPr>
          <w:trHeight w:val="187"/>
          <w:jc w:val="center"/>
        </w:trPr>
        <w:tc>
          <w:tcPr>
            <w:tcW w:w="2221" w:type="dxa"/>
            <w:tcBorders>
              <w:bottom w:val="nil"/>
            </w:tcBorders>
            <w:shd w:val="clear" w:color="auto" w:fill="auto"/>
          </w:tcPr>
          <w:p w14:paraId="41C0067D" w14:textId="77777777" w:rsidR="0020387B" w:rsidRPr="00EF5447" w:rsidDel="00C538E8" w:rsidRDefault="0020387B" w:rsidP="0020387B">
            <w:pPr>
              <w:pStyle w:val="TAC"/>
            </w:pPr>
            <w:r w:rsidRPr="00F31A15">
              <w:rPr>
                <w:rFonts w:cs="Arial"/>
                <w:szCs w:val="18"/>
                <w:lang w:val="en-US" w:eastAsia="ja-JP"/>
              </w:rPr>
              <w:t>DC_2-14-30_n</w:t>
            </w:r>
            <w:r>
              <w:rPr>
                <w:rFonts w:cs="Arial"/>
                <w:szCs w:val="18"/>
                <w:lang w:val="en-US" w:eastAsia="ja-JP"/>
              </w:rPr>
              <w:t>2</w:t>
            </w:r>
          </w:p>
        </w:tc>
        <w:tc>
          <w:tcPr>
            <w:tcW w:w="2952" w:type="dxa"/>
          </w:tcPr>
          <w:p w14:paraId="7EC5CF02" w14:textId="77777777" w:rsidR="0020387B" w:rsidRPr="00EF5447" w:rsidRDefault="0020387B" w:rsidP="0020387B">
            <w:pPr>
              <w:pStyle w:val="TAC"/>
              <w:rPr>
                <w:rFonts w:cs="Arial"/>
                <w:lang w:eastAsia="zh-CN"/>
              </w:rPr>
            </w:pPr>
            <w:r>
              <w:rPr>
                <w:rFonts w:cs="Arial"/>
                <w:szCs w:val="18"/>
                <w:lang w:val="sv-SE" w:eastAsia="ja-JP"/>
              </w:rPr>
              <w:t>2</w:t>
            </w:r>
          </w:p>
        </w:tc>
        <w:tc>
          <w:tcPr>
            <w:tcW w:w="2952" w:type="dxa"/>
          </w:tcPr>
          <w:p w14:paraId="05A38B9F" w14:textId="77777777" w:rsidR="0020387B" w:rsidRPr="00EF5447" w:rsidDel="00C538E8" w:rsidRDefault="0020387B" w:rsidP="0020387B">
            <w:pPr>
              <w:pStyle w:val="TAC"/>
              <w:rPr>
                <w:rFonts w:cs="Arial"/>
                <w:lang w:eastAsia="ja-JP"/>
              </w:rPr>
            </w:pPr>
            <w:r>
              <w:t>0.3</w:t>
            </w:r>
          </w:p>
        </w:tc>
      </w:tr>
      <w:tr w:rsidR="0020387B" w:rsidRPr="00EF5447" w:rsidDel="00C538E8" w14:paraId="0AEE9CE6" w14:textId="77777777" w:rsidTr="004A53EA">
        <w:trPr>
          <w:trHeight w:val="187"/>
          <w:jc w:val="center"/>
        </w:trPr>
        <w:tc>
          <w:tcPr>
            <w:tcW w:w="2221" w:type="dxa"/>
            <w:tcBorders>
              <w:top w:val="nil"/>
              <w:bottom w:val="nil"/>
            </w:tcBorders>
            <w:shd w:val="clear" w:color="auto" w:fill="auto"/>
          </w:tcPr>
          <w:p w14:paraId="44241B8E" w14:textId="77777777" w:rsidR="0020387B" w:rsidRPr="00EF5447" w:rsidDel="00C538E8" w:rsidRDefault="0020387B" w:rsidP="0020387B">
            <w:pPr>
              <w:pStyle w:val="TAC"/>
            </w:pPr>
          </w:p>
        </w:tc>
        <w:tc>
          <w:tcPr>
            <w:tcW w:w="2952" w:type="dxa"/>
          </w:tcPr>
          <w:p w14:paraId="3841F4EC" w14:textId="77777777" w:rsidR="0020387B" w:rsidRPr="00EF5447" w:rsidRDefault="0020387B" w:rsidP="0020387B">
            <w:pPr>
              <w:pStyle w:val="TAC"/>
              <w:rPr>
                <w:rFonts w:cs="Arial"/>
                <w:lang w:eastAsia="zh-CN"/>
              </w:rPr>
            </w:pPr>
            <w:r>
              <w:rPr>
                <w:rFonts w:cs="Arial"/>
                <w:szCs w:val="18"/>
                <w:lang w:val="sv-SE" w:eastAsia="ja-JP"/>
              </w:rPr>
              <w:t>30</w:t>
            </w:r>
          </w:p>
        </w:tc>
        <w:tc>
          <w:tcPr>
            <w:tcW w:w="2952" w:type="dxa"/>
          </w:tcPr>
          <w:p w14:paraId="555DCF82" w14:textId="77777777" w:rsidR="0020387B" w:rsidRPr="00EF5447" w:rsidDel="00C538E8" w:rsidRDefault="0020387B" w:rsidP="0020387B">
            <w:pPr>
              <w:pStyle w:val="TAC"/>
              <w:rPr>
                <w:rFonts w:cs="Arial"/>
                <w:lang w:eastAsia="ja-JP"/>
              </w:rPr>
            </w:pPr>
            <w:r>
              <w:t>0.3</w:t>
            </w:r>
          </w:p>
        </w:tc>
      </w:tr>
      <w:tr w:rsidR="0020387B" w:rsidRPr="00EF5447" w:rsidDel="00C538E8" w14:paraId="5B1CFC07" w14:textId="77777777" w:rsidTr="004A53EA">
        <w:trPr>
          <w:trHeight w:val="187"/>
          <w:jc w:val="center"/>
        </w:trPr>
        <w:tc>
          <w:tcPr>
            <w:tcW w:w="2221" w:type="dxa"/>
            <w:tcBorders>
              <w:top w:val="nil"/>
              <w:bottom w:val="single" w:sz="4" w:space="0" w:color="auto"/>
            </w:tcBorders>
            <w:shd w:val="clear" w:color="auto" w:fill="auto"/>
          </w:tcPr>
          <w:p w14:paraId="7F05E1E4" w14:textId="77777777" w:rsidR="0020387B" w:rsidRPr="00EF5447" w:rsidDel="00C538E8" w:rsidRDefault="0020387B" w:rsidP="0020387B">
            <w:pPr>
              <w:pStyle w:val="TAC"/>
            </w:pPr>
          </w:p>
        </w:tc>
        <w:tc>
          <w:tcPr>
            <w:tcW w:w="2952" w:type="dxa"/>
          </w:tcPr>
          <w:p w14:paraId="1FB7ECD4" w14:textId="77777777" w:rsidR="0020387B" w:rsidRPr="00EF5447" w:rsidRDefault="0020387B" w:rsidP="0020387B">
            <w:pPr>
              <w:pStyle w:val="TAC"/>
              <w:rPr>
                <w:rFonts w:cs="Arial"/>
                <w:lang w:eastAsia="zh-CN"/>
              </w:rPr>
            </w:pPr>
            <w:r>
              <w:rPr>
                <w:rFonts w:cs="Arial"/>
                <w:szCs w:val="18"/>
                <w:lang w:val="sv-SE" w:eastAsia="ja-JP"/>
              </w:rPr>
              <w:t>n2</w:t>
            </w:r>
          </w:p>
        </w:tc>
        <w:tc>
          <w:tcPr>
            <w:tcW w:w="2952" w:type="dxa"/>
          </w:tcPr>
          <w:p w14:paraId="6E054460" w14:textId="77777777" w:rsidR="0020387B" w:rsidRPr="00EF5447" w:rsidDel="00C538E8" w:rsidRDefault="0020387B" w:rsidP="0020387B">
            <w:pPr>
              <w:pStyle w:val="TAC"/>
              <w:rPr>
                <w:rFonts w:cs="Arial"/>
                <w:lang w:eastAsia="ja-JP"/>
              </w:rPr>
            </w:pPr>
            <w:r>
              <w:t>0.3</w:t>
            </w:r>
          </w:p>
        </w:tc>
      </w:tr>
      <w:tr w:rsidR="0020387B" w:rsidRPr="00EF5447" w:rsidDel="00C538E8" w14:paraId="31A6353A" w14:textId="77777777" w:rsidTr="004A53EA">
        <w:trPr>
          <w:trHeight w:val="187"/>
          <w:jc w:val="center"/>
        </w:trPr>
        <w:tc>
          <w:tcPr>
            <w:tcW w:w="2221" w:type="dxa"/>
            <w:tcBorders>
              <w:bottom w:val="nil"/>
            </w:tcBorders>
            <w:shd w:val="clear" w:color="auto" w:fill="auto"/>
          </w:tcPr>
          <w:p w14:paraId="01FD7AC7" w14:textId="77777777" w:rsidR="0020387B" w:rsidRPr="00EF5447" w:rsidDel="00C538E8" w:rsidRDefault="0020387B" w:rsidP="0020387B">
            <w:pPr>
              <w:pStyle w:val="TAC"/>
            </w:pPr>
            <w:r w:rsidRPr="00112637">
              <w:rPr>
                <w:rFonts w:cs="Arial"/>
                <w:szCs w:val="18"/>
                <w:lang w:val="sv-SE" w:eastAsia="ja-JP"/>
              </w:rPr>
              <w:t>DC_2-14-30_n66</w:t>
            </w:r>
          </w:p>
        </w:tc>
        <w:tc>
          <w:tcPr>
            <w:tcW w:w="2952" w:type="dxa"/>
          </w:tcPr>
          <w:p w14:paraId="745BDCC9" w14:textId="77777777" w:rsidR="0020387B" w:rsidRPr="00EF5447" w:rsidRDefault="0020387B" w:rsidP="0020387B">
            <w:pPr>
              <w:pStyle w:val="TAC"/>
              <w:rPr>
                <w:rFonts w:cs="Arial"/>
                <w:lang w:eastAsia="zh-CN"/>
              </w:rPr>
            </w:pPr>
            <w:r>
              <w:rPr>
                <w:rFonts w:cs="Arial"/>
                <w:szCs w:val="18"/>
                <w:lang w:val="sv-SE" w:eastAsia="ja-JP"/>
              </w:rPr>
              <w:t>2</w:t>
            </w:r>
          </w:p>
        </w:tc>
        <w:tc>
          <w:tcPr>
            <w:tcW w:w="2952" w:type="dxa"/>
          </w:tcPr>
          <w:p w14:paraId="03320994" w14:textId="77777777" w:rsidR="0020387B" w:rsidRPr="00EF5447" w:rsidDel="00C538E8" w:rsidRDefault="0020387B" w:rsidP="0020387B">
            <w:pPr>
              <w:pStyle w:val="TAC"/>
              <w:rPr>
                <w:rFonts w:cs="Arial"/>
                <w:lang w:eastAsia="ja-JP"/>
              </w:rPr>
            </w:pPr>
            <w:r w:rsidRPr="001D386E">
              <w:t>0.</w:t>
            </w:r>
            <w:r>
              <w:t>4</w:t>
            </w:r>
          </w:p>
        </w:tc>
      </w:tr>
      <w:tr w:rsidR="0020387B" w:rsidRPr="00EF5447" w:rsidDel="00C538E8" w14:paraId="2535B78D" w14:textId="77777777" w:rsidTr="004A53EA">
        <w:trPr>
          <w:trHeight w:val="187"/>
          <w:jc w:val="center"/>
        </w:trPr>
        <w:tc>
          <w:tcPr>
            <w:tcW w:w="2221" w:type="dxa"/>
            <w:tcBorders>
              <w:top w:val="nil"/>
              <w:bottom w:val="nil"/>
            </w:tcBorders>
            <w:shd w:val="clear" w:color="auto" w:fill="auto"/>
          </w:tcPr>
          <w:p w14:paraId="5054D055" w14:textId="77777777" w:rsidR="0020387B" w:rsidRPr="00EF5447" w:rsidDel="00C538E8" w:rsidRDefault="0020387B" w:rsidP="0020387B">
            <w:pPr>
              <w:pStyle w:val="TAC"/>
            </w:pPr>
          </w:p>
        </w:tc>
        <w:tc>
          <w:tcPr>
            <w:tcW w:w="2952" w:type="dxa"/>
          </w:tcPr>
          <w:p w14:paraId="60C92AB0" w14:textId="77777777" w:rsidR="0020387B" w:rsidRPr="00EF5447" w:rsidRDefault="0020387B" w:rsidP="0020387B">
            <w:pPr>
              <w:pStyle w:val="TAC"/>
              <w:rPr>
                <w:rFonts w:cs="Arial"/>
                <w:lang w:eastAsia="zh-CN"/>
              </w:rPr>
            </w:pPr>
            <w:r>
              <w:rPr>
                <w:rFonts w:cs="Arial"/>
                <w:szCs w:val="18"/>
                <w:lang w:val="sv-SE" w:eastAsia="ja-JP"/>
              </w:rPr>
              <w:t>30</w:t>
            </w:r>
          </w:p>
        </w:tc>
        <w:tc>
          <w:tcPr>
            <w:tcW w:w="2952" w:type="dxa"/>
          </w:tcPr>
          <w:p w14:paraId="20778BAA" w14:textId="77777777" w:rsidR="0020387B" w:rsidRPr="00EF5447" w:rsidDel="00C538E8" w:rsidRDefault="0020387B" w:rsidP="0020387B">
            <w:pPr>
              <w:pStyle w:val="TAC"/>
              <w:rPr>
                <w:rFonts w:cs="Arial"/>
                <w:lang w:eastAsia="ja-JP"/>
              </w:rPr>
            </w:pPr>
            <w:r w:rsidRPr="001D386E">
              <w:t>0.</w:t>
            </w:r>
            <w:r>
              <w:t>5</w:t>
            </w:r>
          </w:p>
        </w:tc>
      </w:tr>
      <w:tr w:rsidR="0020387B" w:rsidRPr="00EF5447" w:rsidDel="00C538E8" w14:paraId="47D11866" w14:textId="77777777" w:rsidTr="004A53EA">
        <w:trPr>
          <w:trHeight w:val="187"/>
          <w:jc w:val="center"/>
        </w:trPr>
        <w:tc>
          <w:tcPr>
            <w:tcW w:w="2221" w:type="dxa"/>
            <w:tcBorders>
              <w:top w:val="nil"/>
              <w:bottom w:val="single" w:sz="4" w:space="0" w:color="auto"/>
            </w:tcBorders>
            <w:shd w:val="clear" w:color="auto" w:fill="auto"/>
          </w:tcPr>
          <w:p w14:paraId="18CF57F1" w14:textId="77777777" w:rsidR="0020387B" w:rsidRPr="00EF5447" w:rsidDel="00C538E8" w:rsidRDefault="0020387B" w:rsidP="0020387B">
            <w:pPr>
              <w:pStyle w:val="TAC"/>
            </w:pPr>
          </w:p>
        </w:tc>
        <w:tc>
          <w:tcPr>
            <w:tcW w:w="2952" w:type="dxa"/>
          </w:tcPr>
          <w:p w14:paraId="656D8979" w14:textId="77777777" w:rsidR="0020387B" w:rsidRPr="00EF5447" w:rsidRDefault="0020387B" w:rsidP="0020387B">
            <w:pPr>
              <w:pStyle w:val="TAC"/>
              <w:rPr>
                <w:rFonts w:cs="Arial"/>
                <w:lang w:eastAsia="zh-CN"/>
              </w:rPr>
            </w:pPr>
            <w:r>
              <w:rPr>
                <w:rFonts w:cs="Arial"/>
                <w:szCs w:val="18"/>
                <w:lang w:val="sv-SE" w:eastAsia="ja-JP"/>
              </w:rPr>
              <w:t>n66</w:t>
            </w:r>
          </w:p>
        </w:tc>
        <w:tc>
          <w:tcPr>
            <w:tcW w:w="2952" w:type="dxa"/>
          </w:tcPr>
          <w:p w14:paraId="363FC764" w14:textId="77777777" w:rsidR="0020387B" w:rsidRPr="00EF5447" w:rsidDel="00C538E8" w:rsidRDefault="0020387B" w:rsidP="0020387B">
            <w:pPr>
              <w:pStyle w:val="TAC"/>
              <w:rPr>
                <w:rFonts w:cs="Arial"/>
                <w:lang w:eastAsia="ja-JP"/>
              </w:rPr>
            </w:pPr>
            <w:r w:rsidRPr="001D386E">
              <w:t>0.</w:t>
            </w:r>
            <w:r>
              <w:t>4</w:t>
            </w:r>
          </w:p>
        </w:tc>
      </w:tr>
      <w:tr w:rsidR="0020387B" w:rsidRPr="00EF5447" w:rsidDel="00C538E8" w14:paraId="4DD0A9E9" w14:textId="77777777" w:rsidTr="004A53EA">
        <w:trPr>
          <w:trHeight w:val="187"/>
          <w:jc w:val="center"/>
        </w:trPr>
        <w:tc>
          <w:tcPr>
            <w:tcW w:w="2221" w:type="dxa"/>
            <w:tcBorders>
              <w:bottom w:val="nil"/>
            </w:tcBorders>
            <w:shd w:val="clear" w:color="auto" w:fill="auto"/>
          </w:tcPr>
          <w:p w14:paraId="3BA1EF6D" w14:textId="77777777" w:rsidR="0020387B" w:rsidRPr="00EF5447" w:rsidRDefault="0020387B" w:rsidP="0020387B">
            <w:pPr>
              <w:pStyle w:val="TAC"/>
              <w:rPr>
                <w:lang w:eastAsia="ja-JP"/>
              </w:rPr>
            </w:pPr>
            <w:r w:rsidRPr="00EF5447">
              <w:rPr>
                <w:noProof/>
                <w:lang w:eastAsia="zh-CN"/>
              </w:rPr>
              <w:t>DC_</w:t>
            </w:r>
            <w:r w:rsidRPr="00EF5447">
              <w:rPr>
                <w:lang w:eastAsia="ja-JP"/>
              </w:rPr>
              <w:t>2-14-66_n2</w:t>
            </w:r>
          </w:p>
          <w:p w14:paraId="4E6AF16D" w14:textId="77777777" w:rsidR="0020387B" w:rsidRPr="00EF5447" w:rsidDel="00C538E8" w:rsidRDefault="0020387B" w:rsidP="0020387B">
            <w:pPr>
              <w:pStyle w:val="TAC"/>
            </w:pPr>
            <w:r w:rsidRPr="00EF5447">
              <w:rPr>
                <w:noProof/>
                <w:lang w:eastAsia="zh-CN"/>
              </w:rPr>
              <w:t>DC_</w:t>
            </w:r>
            <w:r w:rsidRPr="00EF5447">
              <w:rPr>
                <w:lang w:eastAsia="ja-JP"/>
              </w:rPr>
              <w:t>2-14-66-66_n2</w:t>
            </w:r>
          </w:p>
        </w:tc>
        <w:tc>
          <w:tcPr>
            <w:tcW w:w="2952" w:type="dxa"/>
          </w:tcPr>
          <w:p w14:paraId="77BCD1B7" w14:textId="77777777" w:rsidR="0020387B" w:rsidRPr="00EF5447" w:rsidRDefault="0020387B" w:rsidP="0020387B">
            <w:pPr>
              <w:pStyle w:val="TAC"/>
              <w:rPr>
                <w:rFonts w:cs="Arial"/>
                <w:lang w:eastAsia="zh-CN"/>
              </w:rPr>
            </w:pPr>
            <w:r w:rsidRPr="00EF5447">
              <w:rPr>
                <w:rFonts w:cs="Arial"/>
                <w:szCs w:val="18"/>
                <w:lang w:eastAsia="zh-CN"/>
              </w:rPr>
              <w:t>2</w:t>
            </w:r>
          </w:p>
        </w:tc>
        <w:tc>
          <w:tcPr>
            <w:tcW w:w="2952" w:type="dxa"/>
          </w:tcPr>
          <w:p w14:paraId="21C641A2" w14:textId="77777777" w:rsidR="0020387B" w:rsidRPr="00EF5447" w:rsidDel="00C538E8" w:rsidRDefault="0020387B" w:rsidP="0020387B">
            <w:pPr>
              <w:pStyle w:val="TAC"/>
              <w:rPr>
                <w:rFonts w:cs="Arial"/>
                <w:lang w:eastAsia="ja-JP"/>
              </w:rPr>
            </w:pPr>
            <w:r w:rsidRPr="00EF5447">
              <w:rPr>
                <w:rFonts w:cs="Arial"/>
                <w:szCs w:val="18"/>
                <w:lang w:eastAsia="sv-SE"/>
              </w:rPr>
              <w:t>0.3</w:t>
            </w:r>
          </w:p>
        </w:tc>
      </w:tr>
      <w:tr w:rsidR="0020387B" w:rsidRPr="00EF5447" w:rsidDel="00C538E8" w14:paraId="74D349C9" w14:textId="77777777" w:rsidTr="004A53EA">
        <w:trPr>
          <w:trHeight w:val="187"/>
          <w:jc w:val="center"/>
        </w:trPr>
        <w:tc>
          <w:tcPr>
            <w:tcW w:w="2221" w:type="dxa"/>
            <w:tcBorders>
              <w:top w:val="nil"/>
              <w:bottom w:val="nil"/>
            </w:tcBorders>
            <w:shd w:val="clear" w:color="auto" w:fill="auto"/>
          </w:tcPr>
          <w:p w14:paraId="5913231D" w14:textId="77777777" w:rsidR="0020387B" w:rsidRPr="00EF5447" w:rsidDel="00C538E8" w:rsidRDefault="0020387B" w:rsidP="0020387B">
            <w:pPr>
              <w:pStyle w:val="TAC"/>
            </w:pPr>
          </w:p>
        </w:tc>
        <w:tc>
          <w:tcPr>
            <w:tcW w:w="2952" w:type="dxa"/>
          </w:tcPr>
          <w:p w14:paraId="4E36F6B6" w14:textId="77777777" w:rsidR="0020387B" w:rsidRPr="00EF5447" w:rsidRDefault="0020387B" w:rsidP="0020387B">
            <w:pPr>
              <w:pStyle w:val="TAC"/>
              <w:rPr>
                <w:rFonts w:cs="Arial"/>
                <w:lang w:eastAsia="zh-CN"/>
              </w:rPr>
            </w:pPr>
            <w:r w:rsidRPr="00EF5447">
              <w:rPr>
                <w:rFonts w:cs="Arial"/>
                <w:szCs w:val="18"/>
                <w:lang w:eastAsia="zh-CN"/>
              </w:rPr>
              <w:t>66</w:t>
            </w:r>
          </w:p>
        </w:tc>
        <w:tc>
          <w:tcPr>
            <w:tcW w:w="2952" w:type="dxa"/>
          </w:tcPr>
          <w:p w14:paraId="2DA38287" w14:textId="77777777" w:rsidR="0020387B" w:rsidRPr="00EF5447" w:rsidDel="00C538E8" w:rsidRDefault="0020387B" w:rsidP="0020387B">
            <w:pPr>
              <w:pStyle w:val="TAC"/>
              <w:rPr>
                <w:rFonts w:cs="Arial"/>
                <w:lang w:eastAsia="ja-JP"/>
              </w:rPr>
            </w:pPr>
            <w:r w:rsidRPr="00EF5447">
              <w:rPr>
                <w:rFonts w:cs="Arial"/>
                <w:szCs w:val="18"/>
                <w:lang w:eastAsia="sv-SE"/>
              </w:rPr>
              <w:t>0.3</w:t>
            </w:r>
          </w:p>
        </w:tc>
      </w:tr>
      <w:tr w:rsidR="0020387B" w:rsidRPr="00EF5447" w:rsidDel="00C538E8" w14:paraId="1CA841E6" w14:textId="77777777" w:rsidTr="004A53EA">
        <w:trPr>
          <w:trHeight w:val="187"/>
          <w:jc w:val="center"/>
        </w:trPr>
        <w:tc>
          <w:tcPr>
            <w:tcW w:w="2221" w:type="dxa"/>
            <w:tcBorders>
              <w:top w:val="nil"/>
              <w:bottom w:val="single" w:sz="4" w:space="0" w:color="auto"/>
            </w:tcBorders>
            <w:shd w:val="clear" w:color="auto" w:fill="auto"/>
          </w:tcPr>
          <w:p w14:paraId="68C28E91" w14:textId="77777777" w:rsidR="0020387B" w:rsidRPr="00EF5447" w:rsidDel="00C538E8" w:rsidRDefault="0020387B" w:rsidP="0020387B">
            <w:pPr>
              <w:pStyle w:val="TAC"/>
            </w:pPr>
          </w:p>
        </w:tc>
        <w:tc>
          <w:tcPr>
            <w:tcW w:w="2952" w:type="dxa"/>
          </w:tcPr>
          <w:p w14:paraId="0AE435E8" w14:textId="77777777" w:rsidR="0020387B" w:rsidRPr="00EF5447" w:rsidRDefault="0020387B" w:rsidP="0020387B">
            <w:pPr>
              <w:pStyle w:val="TAC"/>
              <w:rPr>
                <w:rFonts w:cs="Arial"/>
                <w:lang w:eastAsia="zh-CN"/>
              </w:rPr>
            </w:pPr>
            <w:r w:rsidRPr="00EF5447">
              <w:rPr>
                <w:rFonts w:cs="Arial"/>
                <w:szCs w:val="18"/>
                <w:lang w:eastAsia="zh-CN"/>
              </w:rPr>
              <w:t>n2</w:t>
            </w:r>
          </w:p>
        </w:tc>
        <w:tc>
          <w:tcPr>
            <w:tcW w:w="2952" w:type="dxa"/>
          </w:tcPr>
          <w:p w14:paraId="6FF4C7F7" w14:textId="77777777" w:rsidR="0020387B" w:rsidRPr="00EF5447" w:rsidDel="00C538E8" w:rsidRDefault="0020387B" w:rsidP="0020387B">
            <w:pPr>
              <w:pStyle w:val="TAC"/>
              <w:rPr>
                <w:rFonts w:cs="Arial"/>
                <w:lang w:eastAsia="ja-JP"/>
              </w:rPr>
            </w:pPr>
            <w:r w:rsidRPr="00EF5447">
              <w:rPr>
                <w:rFonts w:cs="Arial"/>
                <w:szCs w:val="18"/>
                <w:lang w:eastAsia="sv-SE"/>
              </w:rPr>
              <w:t>0.3</w:t>
            </w:r>
          </w:p>
        </w:tc>
      </w:tr>
      <w:tr w:rsidR="0020387B" w:rsidRPr="00EF5447" w:rsidDel="00C538E8" w14:paraId="56AD7CDD" w14:textId="77777777" w:rsidTr="004A53EA">
        <w:trPr>
          <w:trHeight w:val="187"/>
          <w:jc w:val="center"/>
          <w:ins w:id="1216" w:author="Per Lindell" w:date="2021-08-30T15:10:00Z"/>
        </w:trPr>
        <w:tc>
          <w:tcPr>
            <w:tcW w:w="2221" w:type="dxa"/>
            <w:tcBorders>
              <w:bottom w:val="nil"/>
            </w:tcBorders>
            <w:shd w:val="clear" w:color="auto" w:fill="auto"/>
          </w:tcPr>
          <w:p w14:paraId="3AE69F5F" w14:textId="77777777" w:rsidR="0020387B" w:rsidRDefault="0020387B" w:rsidP="0020387B">
            <w:pPr>
              <w:pStyle w:val="TAC"/>
              <w:rPr>
                <w:ins w:id="1217" w:author="Per Lindell" w:date="2021-08-30T15:10:00Z"/>
              </w:rPr>
            </w:pPr>
            <w:ins w:id="1218" w:author="Per Lindell" w:date="2021-08-30T15:10:00Z">
              <w:r>
                <w:t>DC_2-14-66_n30</w:t>
              </w:r>
            </w:ins>
          </w:p>
          <w:p w14:paraId="3C7CD023" w14:textId="77777777" w:rsidR="0020387B" w:rsidRDefault="0020387B" w:rsidP="0020387B">
            <w:pPr>
              <w:pStyle w:val="TAC"/>
              <w:rPr>
                <w:ins w:id="1219" w:author="Per Lindell" w:date="2021-08-30T15:10:00Z"/>
              </w:rPr>
            </w:pPr>
            <w:ins w:id="1220" w:author="Per Lindell" w:date="2021-08-30T15:10:00Z">
              <w:r>
                <w:t>DC_2-2-14-66_n30</w:t>
              </w:r>
            </w:ins>
          </w:p>
          <w:p w14:paraId="1B499347" w14:textId="77777777" w:rsidR="0020387B" w:rsidRPr="00EF5447" w:rsidDel="00C538E8" w:rsidRDefault="0020387B" w:rsidP="0020387B">
            <w:pPr>
              <w:pStyle w:val="TAC"/>
              <w:rPr>
                <w:ins w:id="1221" w:author="Per Lindell" w:date="2021-08-30T15:10:00Z"/>
              </w:rPr>
            </w:pPr>
            <w:ins w:id="1222" w:author="Per Lindell" w:date="2021-08-30T15:10:00Z">
              <w:r>
                <w:t>DC_2-14-66-66_n30</w:t>
              </w:r>
            </w:ins>
          </w:p>
        </w:tc>
        <w:tc>
          <w:tcPr>
            <w:tcW w:w="2952" w:type="dxa"/>
          </w:tcPr>
          <w:p w14:paraId="70A3C5FC" w14:textId="77777777" w:rsidR="0020387B" w:rsidRPr="00EF5447" w:rsidRDefault="0020387B" w:rsidP="0020387B">
            <w:pPr>
              <w:pStyle w:val="TAC"/>
              <w:rPr>
                <w:ins w:id="1223" w:author="Per Lindell" w:date="2021-08-30T15:10:00Z"/>
                <w:rFonts w:cs="Arial"/>
                <w:lang w:eastAsia="zh-CN"/>
              </w:rPr>
            </w:pPr>
            <w:ins w:id="1224" w:author="Per Lindell" w:date="2021-08-30T15:10:00Z">
              <w:r w:rsidRPr="00EF5447">
                <w:rPr>
                  <w:rFonts w:cs="Arial"/>
                  <w:szCs w:val="18"/>
                  <w:lang w:eastAsia="zh-CN"/>
                </w:rPr>
                <w:t>2</w:t>
              </w:r>
            </w:ins>
          </w:p>
        </w:tc>
        <w:tc>
          <w:tcPr>
            <w:tcW w:w="2952" w:type="dxa"/>
          </w:tcPr>
          <w:p w14:paraId="55EF416B" w14:textId="77777777" w:rsidR="0020387B" w:rsidRPr="00EF5447" w:rsidDel="00C538E8" w:rsidRDefault="0020387B" w:rsidP="0020387B">
            <w:pPr>
              <w:pStyle w:val="TAC"/>
              <w:rPr>
                <w:ins w:id="1225" w:author="Per Lindell" w:date="2021-08-30T15:10:00Z"/>
                <w:rFonts w:cs="Arial"/>
                <w:lang w:eastAsia="ja-JP"/>
              </w:rPr>
            </w:pPr>
            <w:ins w:id="1226" w:author="Per Lindell" w:date="2021-08-30T15:10:00Z">
              <w:r>
                <w:rPr>
                  <w:rFonts w:cs="Arial"/>
                  <w:szCs w:val="18"/>
                  <w:lang w:eastAsia="sv-SE"/>
                </w:rPr>
                <w:t>0.4</w:t>
              </w:r>
            </w:ins>
          </w:p>
        </w:tc>
      </w:tr>
      <w:tr w:rsidR="0020387B" w:rsidRPr="00EF5447" w:rsidDel="00C538E8" w14:paraId="183BD46A" w14:textId="77777777" w:rsidTr="004A53EA">
        <w:trPr>
          <w:trHeight w:val="187"/>
          <w:jc w:val="center"/>
          <w:ins w:id="1227" w:author="Per Lindell" w:date="2021-08-30T15:10:00Z"/>
        </w:trPr>
        <w:tc>
          <w:tcPr>
            <w:tcW w:w="2221" w:type="dxa"/>
            <w:tcBorders>
              <w:top w:val="nil"/>
              <w:bottom w:val="nil"/>
            </w:tcBorders>
            <w:shd w:val="clear" w:color="auto" w:fill="auto"/>
          </w:tcPr>
          <w:p w14:paraId="589BFFB4" w14:textId="77777777" w:rsidR="0020387B" w:rsidRPr="00EF5447" w:rsidDel="00C538E8" w:rsidRDefault="0020387B" w:rsidP="0020387B">
            <w:pPr>
              <w:pStyle w:val="TAC"/>
              <w:rPr>
                <w:ins w:id="1228" w:author="Per Lindell" w:date="2021-08-30T15:10:00Z"/>
              </w:rPr>
            </w:pPr>
          </w:p>
        </w:tc>
        <w:tc>
          <w:tcPr>
            <w:tcW w:w="2952" w:type="dxa"/>
          </w:tcPr>
          <w:p w14:paraId="73AD78ED" w14:textId="77777777" w:rsidR="0020387B" w:rsidRPr="00EF5447" w:rsidRDefault="0020387B" w:rsidP="0020387B">
            <w:pPr>
              <w:pStyle w:val="TAC"/>
              <w:rPr>
                <w:ins w:id="1229" w:author="Per Lindell" w:date="2021-08-30T15:10:00Z"/>
                <w:rFonts w:cs="Arial"/>
                <w:lang w:eastAsia="zh-CN"/>
              </w:rPr>
            </w:pPr>
            <w:ins w:id="1230" w:author="Per Lindell" w:date="2021-08-30T15:10:00Z">
              <w:r w:rsidRPr="00EF5447">
                <w:rPr>
                  <w:rFonts w:cs="Arial"/>
                  <w:szCs w:val="18"/>
                  <w:lang w:eastAsia="zh-CN"/>
                </w:rPr>
                <w:t>66</w:t>
              </w:r>
            </w:ins>
          </w:p>
        </w:tc>
        <w:tc>
          <w:tcPr>
            <w:tcW w:w="2952" w:type="dxa"/>
          </w:tcPr>
          <w:p w14:paraId="61050273" w14:textId="77777777" w:rsidR="0020387B" w:rsidRPr="00EF5447" w:rsidDel="00C538E8" w:rsidRDefault="0020387B" w:rsidP="0020387B">
            <w:pPr>
              <w:pStyle w:val="TAC"/>
              <w:rPr>
                <w:ins w:id="1231" w:author="Per Lindell" w:date="2021-08-30T15:10:00Z"/>
                <w:rFonts w:cs="Arial"/>
                <w:lang w:eastAsia="ja-JP"/>
              </w:rPr>
            </w:pPr>
            <w:ins w:id="1232" w:author="Per Lindell" w:date="2021-08-30T15:10:00Z">
              <w:r>
                <w:rPr>
                  <w:rFonts w:cs="Arial"/>
                  <w:szCs w:val="18"/>
                  <w:lang w:eastAsia="sv-SE"/>
                </w:rPr>
                <w:t>0.4</w:t>
              </w:r>
            </w:ins>
          </w:p>
        </w:tc>
      </w:tr>
      <w:tr w:rsidR="0020387B" w:rsidRPr="00EF5447" w:rsidDel="00C538E8" w14:paraId="34A7384F" w14:textId="77777777" w:rsidTr="004A53EA">
        <w:trPr>
          <w:trHeight w:val="187"/>
          <w:jc w:val="center"/>
          <w:ins w:id="1233" w:author="Per Lindell" w:date="2021-08-30T15:10:00Z"/>
        </w:trPr>
        <w:tc>
          <w:tcPr>
            <w:tcW w:w="2221" w:type="dxa"/>
            <w:tcBorders>
              <w:top w:val="nil"/>
              <w:bottom w:val="single" w:sz="4" w:space="0" w:color="auto"/>
            </w:tcBorders>
            <w:shd w:val="clear" w:color="auto" w:fill="auto"/>
          </w:tcPr>
          <w:p w14:paraId="4A50A9CB" w14:textId="77777777" w:rsidR="0020387B" w:rsidRPr="00EF5447" w:rsidDel="00C538E8" w:rsidRDefault="0020387B" w:rsidP="0020387B">
            <w:pPr>
              <w:pStyle w:val="TAC"/>
              <w:rPr>
                <w:ins w:id="1234" w:author="Per Lindell" w:date="2021-08-30T15:10:00Z"/>
              </w:rPr>
            </w:pPr>
          </w:p>
        </w:tc>
        <w:tc>
          <w:tcPr>
            <w:tcW w:w="2952" w:type="dxa"/>
          </w:tcPr>
          <w:p w14:paraId="138EAEEF" w14:textId="77777777" w:rsidR="0020387B" w:rsidRPr="00EF5447" w:rsidRDefault="0020387B" w:rsidP="0020387B">
            <w:pPr>
              <w:pStyle w:val="TAC"/>
              <w:rPr>
                <w:ins w:id="1235" w:author="Per Lindell" w:date="2021-08-30T15:10:00Z"/>
                <w:rFonts w:cs="Arial"/>
                <w:lang w:eastAsia="zh-CN"/>
              </w:rPr>
            </w:pPr>
            <w:ins w:id="1236" w:author="Per Lindell" w:date="2021-08-30T15:10:00Z">
              <w:r w:rsidRPr="00EF5447">
                <w:rPr>
                  <w:rFonts w:cs="Arial"/>
                  <w:szCs w:val="18"/>
                  <w:lang w:eastAsia="zh-CN"/>
                </w:rPr>
                <w:t>n</w:t>
              </w:r>
              <w:r>
                <w:rPr>
                  <w:rFonts w:cs="Arial"/>
                  <w:szCs w:val="18"/>
                  <w:lang w:eastAsia="zh-CN"/>
                </w:rPr>
                <w:t>30</w:t>
              </w:r>
            </w:ins>
          </w:p>
        </w:tc>
        <w:tc>
          <w:tcPr>
            <w:tcW w:w="2952" w:type="dxa"/>
          </w:tcPr>
          <w:p w14:paraId="63D9C6A9" w14:textId="77777777" w:rsidR="0020387B" w:rsidRPr="00EF5447" w:rsidDel="00C538E8" w:rsidRDefault="0020387B" w:rsidP="0020387B">
            <w:pPr>
              <w:pStyle w:val="TAC"/>
              <w:rPr>
                <w:ins w:id="1237" w:author="Per Lindell" w:date="2021-08-30T15:10:00Z"/>
                <w:rFonts w:cs="Arial"/>
                <w:lang w:eastAsia="ja-JP"/>
              </w:rPr>
            </w:pPr>
            <w:ins w:id="1238" w:author="Per Lindell" w:date="2021-08-30T15:10:00Z">
              <w:r>
                <w:rPr>
                  <w:rFonts w:cs="Arial"/>
                  <w:szCs w:val="18"/>
                  <w:lang w:eastAsia="sv-SE"/>
                </w:rPr>
                <w:t>0.5</w:t>
              </w:r>
            </w:ins>
          </w:p>
        </w:tc>
      </w:tr>
      <w:tr w:rsidR="0020387B" w:rsidRPr="00EF5447" w:rsidDel="00C538E8" w14:paraId="25B5E9EB" w14:textId="77777777" w:rsidTr="004A53EA">
        <w:trPr>
          <w:trHeight w:val="187"/>
          <w:jc w:val="center"/>
        </w:trPr>
        <w:tc>
          <w:tcPr>
            <w:tcW w:w="2221" w:type="dxa"/>
            <w:tcBorders>
              <w:bottom w:val="nil"/>
            </w:tcBorders>
            <w:shd w:val="clear" w:color="auto" w:fill="auto"/>
          </w:tcPr>
          <w:p w14:paraId="7DF4CF12" w14:textId="77777777" w:rsidR="0020387B" w:rsidRDefault="0020387B" w:rsidP="0020387B">
            <w:pPr>
              <w:pStyle w:val="TAC"/>
              <w:rPr>
                <w:lang w:eastAsia="ja-JP"/>
              </w:rPr>
            </w:pPr>
            <w:r w:rsidRPr="00EF5447">
              <w:rPr>
                <w:noProof/>
                <w:lang w:eastAsia="zh-CN"/>
              </w:rPr>
              <w:t>DC_</w:t>
            </w:r>
            <w:r w:rsidRPr="00EF5447">
              <w:rPr>
                <w:lang w:eastAsia="ja-JP"/>
              </w:rPr>
              <w:t>2-14-66_n66</w:t>
            </w:r>
          </w:p>
          <w:p w14:paraId="33B8E06C" w14:textId="77777777" w:rsidR="0020387B" w:rsidRPr="00EF5447" w:rsidDel="00C538E8" w:rsidRDefault="0020387B" w:rsidP="0020387B">
            <w:pPr>
              <w:pStyle w:val="TAC"/>
            </w:pPr>
            <w:r w:rsidRPr="00EF5447">
              <w:rPr>
                <w:noProof/>
                <w:lang w:eastAsia="zh-CN"/>
              </w:rPr>
              <w:t>DC_2-</w:t>
            </w:r>
            <w:r w:rsidRPr="00EF5447">
              <w:rPr>
                <w:lang w:eastAsia="ja-JP"/>
              </w:rPr>
              <w:t>2-14-66_n66</w:t>
            </w:r>
          </w:p>
        </w:tc>
        <w:tc>
          <w:tcPr>
            <w:tcW w:w="2952" w:type="dxa"/>
          </w:tcPr>
          <w:p w14:paraId="568664E0" w14:textId="77777777" w:rsidR="0020387B" w:rsidRPr="00EF5447" w:rsidRDefault="0020387B" w:rsidP="0020387B">
            <w:pPr>
              <w:pStyle w:val="TAC"/>
              <w:rPr>
                <w:rFonts w:cs="Arial"/>
                <w:lang w:eastAsia="zh-CN"/>
              </w:rPr>
            </w:pPr>
            <w:r w:rsidRPr="00EF5447">
              <w:rPr>
                <w:rFonts w:cs="Arial"/>
                <w:szCs w:val="18"/>
                <w:lang w:eastAsia="zh-CN"/>
              </w:rPr>
              <w:t>2</w:t>
            </w:r>
          </w:p>
        </w:tc>
        <w:tc>
          <w:tcPr>
            <w:tcW w:w="2952" w:type="dxa"/>
          </w:tcPr>
          <w:p w14:paraId="7CD8D6D0" w14:textId="77777777" w:rsidR="0020387B" w:rsidRPr="00EF5447" w:rsidDel="00C538E8" w:rsidRDefault="0020387B" w:rsidP="0020387B">
            <w:pPr>
              <w:pStyle w:val="TAC"/>
              <w:rPr>
                <w:rFonts w:cs="Arial"/>
                <w:lang w:eastAsia="ja-JP"/>
              </w:rPr>
            </w:pPr>
            <w:r w:rsidRPr="00EF5447">
              <w:rPr>
                <w:rFonts w:cs="Arial"/>
                <w:szCs w:val="18"/>
              </w:rPr>
              <w:t>0.3</w:t>
            </w:r>
          </w:p>
        </w:tc>
      </w:tr>
      <w:tr w:rsidR="0020387B" w:rsidRPr="00EF5447" w:rsidDel="00C538E8" w14:paraId="25F402A8" w14:textId="77777777" w:rsidTr="004A53EA">
        <w:trPr>
          <w:trHeight w:val="187"/>
          <w:jc w:val="center"/>
        </w:trPr>
        <w:tc>
          <w:tcPr>
            <w:tcW w:w="2221" w:type="dxa"/>
            <w:tcBorders>
              <w:top w:val="nil"/>
              <w:bottom w:val="nil"/>
            </w:tcBorders>
            <w:shd w:val="clear" w:color="auto" w:fill="auto"/>
          </w:tcPr>
          <w:p w14:paraId="4EDB95B1" w14:textId="77777777" w:rsidR="0020387B" w:rsidRPr="00EF5447" w:rsidDel="00C538E8" w:rsidRDefault="0020387B" w:rsidP="0020387B">
            <w:pPr>
              <w:pStyle w:val="TAC"/>
            </w:pPr>
          </w:p>
        </w:tc>
        <w:tc>
          <w:tcPr>
            <w:tcW w:w="2952" w:type="dxa"/>
          </w:tcPr>
          <w:p w14:paraId="590A7F6A" w14:textId="77777777" w:rsidR="0020387B" w:rsidRPr="00EF5447" w:rsidRDefault="0020387B" w:rsidP="0020387B">
            <w:pPr>
              <w:pStyle w:val="TAC"/>
              <w:rPr>
                <w:rFonts w:cs="Arial"/>
                <w:lang w:eastAsia="zh-CN"/>
              </w:rPr>
            </w:pPr>
            <w:r w:rsidRPr="00EF5447">
              <w:rPr>
                <w:rFonts w:cs="Arial"/>
                <w:szCs w:val="18"/>
                <w:lang w:eastAsia="zh-CN"/>
              </w:rPr>
              <w:t>66</w:t>
            </w:r>
          </w:p>
        </w:tc>
        <w:tc>
          <w:tcPr>
            <w:tcW w:w="2952" w:type="dxa"/>
          </w:tcPr>
          <w:p w14:paraId="02C6F6BB" w14:textId="77777777" w:rsidR="0020387B" w:rsidRPr="00EF5447" w:rsidDel="00C538E8" w:rsidRDefault="0020387B" w:rsidP="0020387B">
            <w:pPr>
              <w:pStyle w:val="TAC"/>
              <w:rPr>
                <w:rFonts w:cs="Arial"/>
                <w:lang w:eastAsia="ja-JP"/>
              </w:rPr>
            </w:pPr>
            <w:r w:rsidRPr="00EF5447">
              <w:rPr>
                <w:rFonts w:cs="Arial"/>
                <w:szCs w:val="18"/>
              </w:rPr>
              <w:t>0.3</w:t>
            </w:r>
          </w:p>
        </w:tc>
      </w:tr>
      <w:tr w:rsidR="0020387B" w:rsidRPr="00EF5447" w:rsidDel="00C538E8" w14:paraId="5E0E9DA4" w14:textId="77777777" w:rsidTr="004A53EA">
        <w:trPr>
          <w:trHeight w:val="187"/>
          <w:jc w:val="center"/>
        </w:trPr>
        <w:tc>
          <w:tcPr>
            <w:tcW w:w="2221" w:type="dxa"/>
            <w:tcBorders>
              <w:top w:val="nil"/>
              <w:bottom w:val="single" w:sz="4" w:space="0" w:color="auto"/>
            </w:tcBorders>
            <w:shd w:val="clear" w:color="auto" w:fill="auto"/>
          </w:tcPr>
          <w:p w14:paraId="1D16ACA5" w14:textId="77777777" w:rsidR="0020387B" w:rsidRPr="00EF5447" w:rsidDel="00C538E8" w:rsidRDefault="0020387B" w:rsidP="0020387B">
            <w:pPr>
              <w:pStyle w:val="TAC"/>
            </w:pPr>
          </w:p>
        </w:tc>
        <w:tc>
          <w:tcPr>
            <w:tcW w:w="2952" w:type="dxa"/>
          </w:tcPr>
          <w:p w14:paraId="09E9F69C" w14:textId="77777777" w:rsidR="0020387B" w:rsidRPr="00EF5447" w:rsidRDefault="0020387B" w:rsidP="0020387B">
            <w:pPr>
              <w:pStyle w:val="TAC"/>
              <w:rPr>
                <w:rFonts w:cs="Arial"/>
                <w:lang w:eastAsia="zh-CN"/>
              </w:rPr>
            </w:pPr>
            <w:r w:rsidRPr="00EF5447">
              <w:rPr>
                <w:rFonts w:cs="Arial"/>
                <w:szCs w:val="18"/>
                <w:lang w:eastAsia="zh-CN"/>
              </w:rPr>
              <w:t>n66</w:t>
            </w:r>
          </w:p>
        </w:tc>
        <w:tc>
          <w:tcPr>
            <w:tcW w:w="2952" w:type="dxa"/>
          </w:tcPr>
          <w:p w14:paraId="6FA668C7" w14:textId="77777777" w:rsidR="0020387B" w:rsidRPr="00EF5447" w:rsidDel="00C538E8" w:rsidRDefault="0020387B" w:rsidP="0020387B">
            <w:pPr>
              <w:pStyle w:val="TAC"/>
              <w:rPr>
                <w:rFonts w:cs="Arial"/>
                <w:lang w:eastAsia="ja-JP"/>
              </w:rPr>
            </w:pPr>
            <w:r w:rsidRPr="00EF5447">
              <w:rPr>
                <w:rFonts w:cs="Arial"/>
                <w:szCs w:val="18"/>
              </w:rPr>
              <w:t>0.3</w:t>
            </w:r>
          </w:p>
        </w:tc>
      </w:tr>
      <w:tr w:rsidR="0020387B" w:rsidRPr="00EF5447" w:rsidDel="00C538E8" w14:paraId="5B792F15" w14:textId="77777777" w:rsidTr="004A53EA">
        <w:trPr>
          <w:trHeight w:val="187"/>
          <w:jc w:val="center"/>
        </w:trPr>
        <w:tc>
          <w:tcPr>
            <w:tcW w:w="2221" w:type="dxa"/>
            <w:tcBorders>
              <w:top w:val="nil"/>
              <w:bottom w:val="nil"/>
            </w:tcBorders>
            <w:shd w:val="clear" w:color="auto" w:fill="auto"/>
          </w:tcPr>
          <w:p w14:paraId="71C28673" w14:textId="77777777" w:rsidR="0020387B" w:rsidRPr="00EF5447" w:rsidDel="00C538E8" w:rsidRDefault="0020387B" w:rsidP="0020387B">
            <w:pPr>
              <w:pStyle w:val="TAC"/>
            </w:pPr>
            <w:r>
              <w:t>DC_2-28-66_n7</w:t>
            </w:r>
          </w:p>
        </w:tc>
        <w:tc>
          <w:tcPr>
            <w:tcW w:w="2952" w:type="dxa"/>
          </w:tcPr>
          <w:p w14:paraId="4EACDCDE" w14:textId="77777777" w:rsidR="0020387B" w:rsidRPr="00EF5447" w:rsidRDefault="0020387B" w:rsidP="0020387B">
            <w:pPr>
              <w:pStyle w:val="TAC"/>
              <w:rPr>
                <w:szCs w:val="18"/>
                <w:lang w:eastAsia="zh-CN"/>
              </w:rPr>
            </w:pPr>
            <w:r>
              <w:rPr>
                <w:lang w:eastAsia="zh-CN"/>
              </w:rPr>
              <w:t>2</w:t>
            </w:r>
          </w:p>
        </w:tc>
        <w:tc>
          <w:tcPr>
            <w:tcW w:w="2952" w:type="dxa"/>
          </w:tcPr>
          <w:p w14:paraId="58A20A7C" w14:textId="77777777" w:rsidR="0020387B" w:rsidRPr="00EF5447" w:rsidRDefault="0020387B" w:rsidP="0020387B">
            <w:pPr>
              <w:pStyle w:val="TAC"/>
              <w:rPr>
                <w:szCs w:val="18"/>
              </w:rPr>
            </w:pPr>
            <w:r>
              <w:rPr>
                <w:lang w:eastAsia="zh-CN"/>
              </w:rPr>
              <w:t>0.3</w:t>
            </w:r>
          </w:p>
        </w:tc>
      </w:tr>
      <w:tr w:rsidR="0020387B" w:rsidRPr="00EF5447" w:rsidDel="00C538E8" w14:paraId="490976BA" w14:textId="77777777" w:rsidTr="004A53EA">
        <w:trPr>
          <w:trHeight w:val="187"/>
          <w:jc w:val="center"/>
        </w:trPr>
        <w:tc>
          <w:tcPr>
            <w:tcW w:w="2221" w:type="dxa"/>
            <w:tcBorders>
              <w:top w:val="nil"/>
              <w:bottom w:val="nil"/>
            </w:tcBorders>
            <w:shd w:val="clear" w:color="auto" w:fill="auto"/>
          </w:tcPr>
          <w:p w14:paraId="53101204" w14:textId="77777777" w:rsidR="0020387B" w:rsidRPr="00EF5447" w:rsidDel="00C538E8" w:rsidRDefault="0020387B" w:rsidP="0020387B">
            <w:pPr>
              <w:pStyle w:val="TAC"/>
            </w:pPr>
          </w:p>
        </w:tc>
        <w:tc>
          <w:tcPr>
            <w:tcW w:w="2952" w:type="dxa"/>
          </w:tcPr>
          <w:p w14:paraId="2A90180B" w14:textId="77777777" w:rsidR="0020387B" w:rsidRPr="00EF5447" w:rsidRDefault="0020387B" w:rsidP="0020387B">
            <w:pPr>
              <w:pStyle w:val="TAC"/>
              <w:rPr>
                <w:szCs w:val="18"/>
                <w:lang w:eastAsia="zh-CN"/>
              </w:rPr>
            </w:pPr>
            <w:r>
              <w:rPr>
                <w:lang w:eastAsia="zh-CN"/>
              </w:rPr>
              <w:t>28</w:t>
            </w:r>
          </w:p>
        </w:tc>
        <w:tc>
          <w:tcPr>
            <w:tcW w:w="2952" w:type="dxa"/>
          </w:tcPr>
          <w:p w14:paraId="74F729BF" w14:textId="77777777" w:rsidR="0020387B" w:rsidRPr="00EF5447" w:rsidRDefault="0020387B" w:rsidP="0020387B">
            <w:pPr>
              <w:pStyle w:val="TAC"/>
              <w:rPr>
                <w:szCs w:val="18"/>
              </w:rPr>
            </w:pPr>
            <w:r>
              <w:rPr>
                <w:lang w:eastAsia="zh-CN"/>
              </w:rPr>
              <w:t>0.2</w:t>
            </w:r>
          </w:p>
        </w:tc>
      </w:tr>
      <w:tr w:rsidR="0020387B" w:rsidRPr="00EF5447" w:rsidDel="00C538E8" w14:paraId="582F4C1E" w14:textId="77777777" w:rsidTr="004A53EA">
        <w:trPr>
          <w:trHeight w:val="187"/>
          <w:jc w:val="center"/>
        </w:trPr>
        <w:tc>
          <w:tcPr>
            <w:tcW w:w="2221" w:type="dxa"/>
            <w:tcBorders>
              <w:top w:val="nil"/>
              <w:bottom w:val="nil"/>
            </w:tcBorders>
            <w:shd w:val="clear" w:color="auto" w:fill="auto"/>
          </w:tcPr>
          <w:p w14:paraId="0B1C9E9B" w14:textId="77777777" w:rsidR="0020387B" w:rsidRPr="00EF5447" w:rsidDel="00C538E8" w:rsidRDefault="0020387B" w:rsidP="0020387B">
            <w:pPr>
              <w:pStyle w:val="TAC"/>
            </w:pPr>
          </w:p>
        </w:tc>
        <w:tc>
          <w:tcPr>
            <w:tcW w:w="2952" w:type="dxa"/>
          </w:tcPr>
          <w:p w14:paraId="63FD5C66" w14:textId="77777777" w:rsidR="0020387B" w:rsidRPr="00EF5447" w:rsidRDefault="0020387B" w:rsidP="0020387B">
            <w:pPr>
              <w:pStyle w:val="TAC"/>
              <w:rPr>
                <w:szCs w:val="18"/>
                <w:lang w:eastAsia="zh-CN"/>
              </w:rPr>
            </w:pPr>
            <w:r>
              <w:rPr>
                <w:lang w:eastAsia="zh-CN"/>
              </w:rPr>
              <w:t>66</w:t>
            </w:r>
          </w:p>
        </w:tc>
        <w:tc>
          <w:tcPr>
            <w:tcW w:w="2952" w:type="dxa"/>
          </w:tcPr>
          <w:p w14:paraId="09CEA8D3" w14:textId="77777777" w:rsidR="0020387B" w:rsidRPr="00EF5447" w:rsidRDefault="0020387B" w:rsidP="0020387B">
            <w:pPr>
              <w:pStyle w:val="TAC"/>
              <w:rPr>
                <w:szCs w:val="18"/>
              </w:rPr>
            </w:pPr>
            <w:r>
              <w:rPr>
                <w:lang w:eastAsia="zh-CN"/>
              </w:rPr>
              <w:t>0.5</w:t>
            </w:r>
          </w:p>
        </w:tc>
      </w:tr>
      <w:tr w:rsidR="0020387B" w:rsidRPr="00EF5447" w:rsidDel="00C538E8" w14:paraId="4162D8A3" w14:textId="77777777" w:rsidTr="004A53EA">
        <w:trPr>
          <w:trHeight w:val="187"/>
          <w:jc w:val="center"/>
        </w:trPr>
        <w:tc>
          <w:tcPr>
            <w:tcW w:w="2221" w:type="dxa"/>
            <w:tcBorders>
              <w:top w:val="nil"/>
              <w:bottom w:val="single" w:sz="4" w:space="0" w:color="auto"/>
            </w:tcBorders>
            <w:shd w:val="clear" w:color="auto" w:fill="auto"/>
          </w:tcPr>
          <w:p w14:paraId="2987EDD9" w14:textId="77777777" w:rsidR="0020387B" w:rsidRPr="00EF5447" w:rsidDel="00C538E8" w:rsidRDefault="0020387B" w:rsidP="0020387B">
            <w:pPr>
              <w:pStyle w:val="TAC"/>
            </w:pPr>
          </w:p>
        </w:tc>
        <w:tc>
          <w:tcPr>
            <w:tcW w:w="2952" w:type="dxa"/>
          </w:tcPr>
          <w:p w14:paraId="5EBC543A" w14:textId="77777777" w:rsidR="0020387B" w:rsidRPr="00EF5447" w:rsidRDefault="0020387B" w:rsidP="0020387B">
            <w:pPr>
              <w:pStyle w:val="TAC"/>
              <w:rPr>
                <w:szCs w:val="18"/>
                <w:lang w:eastAsia="zh-CN"/>
              </w:rPr>
            </w:pPr>
            <w:r>
              <w:rPr>
                <w:lang w:eastAsia="zh-CN"/>
              </w:rPr>
              <w:t>n7</w:t>
            </w:r>
          </w:p>
        </w:tc>
        <w:tc>
          <w:tcPr>
            <w:tcW w:w="2952" w:type="dxa"/>
          </w:tcPr>
          <w:p w14:paraId="79F83053" w14:textId="77777777" w:rsidR="0020387B" w:rsidRPr="00EF5447" w:rsidRDefault="0020387B" w:rsidP="0020387B">
            <w:pPr>
              <w:pStyle w:val="TAC"/>
              <w:rPr>
                <w:szCs w:val="18"/>
              </w:rPr>
            </w:pPr>
            <w:r>
              <w:rPr>
                <w:lang w:eastAsia="zh-CN"/>
              </w:rPr>
              <w:t>0.5</w:t>
            </w:r>
          </w:p>
        </w:tc>
      </w:tr>
      <w:tr w:rsidR="0020387B" w:rsidRPr="00EF5447" w:rsidDel="00C538E8" w14:paraId="607B6F0F" w14:textId="77777777" w:rsidTr="004A53EA">
        <w:trPr>
          <w:trHeight w:val="187"/>
          <w:jc w:val="center"/>
        </w:trPr>
        <w:tc>
          <w:tcPr>
            <w:tcW w:w="2221" w:type="dxa"/>
            <w:tcBorders>
              <w:top w:val="nil"/>
              <w:bottom w:val="nil"/>
            </w:tcBorders>
            <w:shd w:val="clear" w:color="auto" w:fill="auto"/>
          </w:tcPr>
          <w:p w14:paraId="081DC20E" w14:textId="77777777" w:rsidR="0020387B" w:rsidRPr="00EF5447" w:rsidDel="00C538E8" w:rsidRDefault="0020387B" w:rsidP="0020387B">
            <w:pPr>
              <w:pStyle w:val="TAC"/>
            </w:pPr>
            <w:r w:rsidRPr="00580F91">
              <w:t>DC_2-28-66_n66</w:t>
            </w:r>
          </w:p>
        </w:tc>
        <w:tc>
          <w:tcPr>
            <w:tcW w:w="2952" w:type="dxa"/>
          </w:tcPr>
          <w:p w14:paraId="78AA4895" w14:textId="77777777" w:rsidR="0020387B" w:rsidRPr="00EF5447" w:rsidRDefault="0020387B" w:rsidP="0020387B">
            <w:pPr>
              <w:pStyle w:val="TAC"/>
              <w:rPr>
                <w:szCs w:val="18"/>
                <w:lang w:eastAsia="zh-CN"/>
              </w:rPr>
            </w:pPr>
            <w:r w:rsidRPr="00580F91">
              <w:rPr>
                <w:lang w:eastAsia="zh-CN"/>
              </w:rPr>
              <w:t>2</w:t>
            </w:r>
          </w:p>
        </w:tc>
        <w:tc>
          <w:tcPr>
            <w:tcW w:w="2952" w:type="dxa"/>
          </w:tcPr>
          <w:p w14:paraId="37AF707E" w14:textId="77777777" w:rsidR="0020387B" w:rsidRPr="00EF5447" w:rsidRDefault="0020387B" w:rsidP="0020387B">
            <w:pPr>
              <w:pStyle w:val="TAC"/>
              <w:rPr>
                <w:szCs w:val="18"/>
              </w:rPr>
            </w:pPr>
            <w:r w:rsidRPr="00580F91">
              <w:rPr>
                <w:rFonts w:hint="eastAsia"/>
                <w:lang w:eastAsia="zh-CN"/>
              </w:rPr>
              <w:t>0</w:t>
            </w:r>
            <w:r w:rsidRPr="00580F91">
              <w:rPr>
                <w:lang w:eastAsia="zh-CN"/>
              </w:rPr>
              <w:t>.3</w:t>
            </w:r>
          </w:p>
        </w:tc>
      </w:tr>
      <w:tr w:rsidR="0020387B" w:rsidRPr="00EF5447" w:rsidDel="00C538E8" w14:paraId="386CE7B8" w14:textId="77777777" w:rsidTr="004A53EA">
        <w:trPr>
          <w:trHeight w:val="187"/>
          <w:jc w:val="center"/>
        </w:trPr>
        <w:tc>
          <w:tcPr>
            <w:tcW w:w="2221" w:type="dxa"/>
            <w:tcBorders>
              <w:top w:val="nil"/>
              <w:bottom w:val="nil"/>
            </w:tcBorders>
            <w:shd w:val="clear" w:color="auto" w:fill="auto"/>
          </w:tcPr>
          <w:p w14:paraId="7A6071C1" w14:textId="77777777" w:rsidR="0020387B" w:rsidRPr="00EF5447" w:rsidDel="00C538E8" w:rsidRDefault="0020387B" w:rsidP="0020387B">
            <w:pPr>
              <w:pStyle w:val="TAC"/>
            </w:pPr>
          </w:p>
        </w:tc>
        <w:tc>
          <w:tcPr>
            <w:tcW w:w="2952" w:type="dxa"/>
          </w:tcPr>
          <w:p w14:paraId="60F8FB1D" w14:textId="77777777" w:rsidR="0020387B" w:rsidRPr="00EF5447" w:rsidRDefault="0020387B" w:rsidP="0020387B">
            <w:pPr>
              <w:pStyle w:val="TAC"/>
              <w:rPr>
                <w:szCs w:val="18"/>
                <w:lang w:eastAsia="zh-CN"/>
              </w:rPr>
            </w:pPr>
            <w:r w:rsidRPr="00580F91">
              <w:rPr>
                <w:lang w:eastAsia="zh-CN"/>
              </w:rPr>
              <w:t>28</w:t>
            </w:r>
          </w:p>
        </w:tc>
        <w:tc>
          <w:tcPr>
            <w:tcW w:w="2952" w:type="dxa"/>
          </w:tcPr>
          <w:p w14:paraId="4AC66712" w14:textId="77777777" w:rsidR="0020387B" w:rsidRPr="00EF5447" w:rsidRDefault="0020387B" w:rsidP="0020387B">
            <w:pPr>
              <w:pStyle w:val="TAC"/>
              <w:rPr>
                <w:szCs w:val="18"/>
              </w:rPr>
            </w:pPr>
            <w:r w:rsidRPr="00580F91">
              <w:rPr>
                <w:rFonts w:hint="eastAsia"/>
                <w:lang w:eastAsia="zh-CN"/>
              </w:rPr>
              <w:t>0</w:t>
            </w:r>
            <w:r w:rsidRPr="00580F91">
              <w:rPr>
                <w:lang w:eastAsia="zh-CN"/>
              </w:rPr>
              <w:t>.2</w:t>
            </w:r>
          </w:p>
        </w:tc>
      </w:tr>
      <w:tr w:rsidR="0020387B" w:rsidRPr="00EF5447" w:rsidDel="00C538E8" w14:paraId="542277C5" w14:textId="77777777" w:rsidTr="004A53EA">
        <w:trPr>
          <w:trHeight w:val="187"/>
          <w:jc w:val="center"/>
        </w:trPr>
        <w:tc>
          <w:tcPr>
            <w:tcW w:w="2221" w:type="dxa"/>
            <w:tcBorders>
              <w:top w:val="nil"/>
              <w:bottom w:val="nil"/>
            </w:tcBorders>
            <w:shd w:val="clear" w:color="auto" w:fill="auto"/>
          </w:tcPr>
          <w:p w14:paraId="450250F0" w14:textId="77777777" w:rsidR="0020387B" w:rsidRPr="00EF5447" w:rsidDel="00C538E8" w:rsidRDefault="0020387B" w:rsidP="0020387B">
            <w:pPr>
              <w:pStyle w:val="TAC"/>
            </w:pPr>
          </w:p>
        </w:tc>
        <w:tc>
          <w:tcPr>
            <w:tcW w:w="2952" w:type="dxa"/>
          </w:tcPr>
          <w:p w14:paraId="04E7F1E4" w14:textId="77777777" w:rsidR="0020387B" w:rsidRPr="00EF5447" w:rsidRDefault="0020387B" w:rsidP="0020387B">
            <w:pPr>
              <w:pStyle w:val="TAC"/>
              <w:rPr>
                <w:szCs w:val="18"/>
                <w:lang w:eastAsia="zh-CN"/>
              </w:rPr>
            </w:pPr>
            <w:r w:rsidRPr="00580F91">
              <w:rPr>
                <w:lang w:eastAsia="zh-CN"/>
              </w:rPr>
              <w:t>66</w:t>
            </w:r>
          </w:p>
        </w:tc>
        <w:tc>
          <w:tcPr>
            <w:tcW w:w="2952" w:type="dxa"/>
          </w:tcPr>
          <w:p w14:paraId="51375E1E" w14:textId="77777777" w:rsidR="0020387B" w:rsidRPr="00EF5447" w:rsidRDefault="0020387B" w:rsidP="0020387B">
            <w:pPr>
              <w:pStyle w:val="TAC"/>
              <w:rPr>
                <w:szCs w:val="18"/>
              </w:rPr>
            </w:pPr>
            <w:r w:rsidRPr="00580F91">
              <w:rPr>
                <w:rFonts w:hint="eastAsia"/>
                <w:lang w:eastAsia="zh-CN"/>
              </w:rPr>
              <w:t>0</w:t>
            </w:r>
            <w:r w:rsidRPr="00580F91">
              <w:rPr>
                <w:lang w:eastAsia="zh-CN"/>
              </w:rPr>
              <w:t>.3</w:t>
            </w:r>
          </w:p>
        </w:tc>
      </w:tr>
      <w:tr w:rsidR="0020387B" w:rsidRPr="00EF5447" w:rsidDel="00C538E8" w14:paraId="372D94AF" w14:textId="77777777" w:rsidTr="004A53EA">
        <w:trPr>
          <w:trHeight w:val="187"/>
          <w:jc w:val="center"/>
        </w:trPr>
        <w:tc>
          <w:tcPr>
            <w:tcW w:w="2221" w:type="dxa"/>
            <w:tcBorders>
              <w:top w:val="nil"/>
              <w:bottom w:val="single" w:sz="4" w:space="0" w:color="auto"/>
            </w:tcBorders>
            <w:shd w:val="clear" w:color="auto" w:fill="auto"/>
          </w:tcPr>
          <w:p w14:paraId="4959965C" w14:textId="77777777" w:rsidR="0020387B" w:rsidRPr="00EF5447" w:rsidDel="00C538E8" w:rsidRDefault="0020387B" w:rsidP="0020387B">
            <w:pPr>
              <w:pStyle w:val="TAC"/>
            </w:pPr>
          </w:p>
        </w:tc>
        <w:tc>
          <w:tcPr>
            <w:tcW w:w="2952" w:type="dxa"/>
          </w:tcPr>
          <w:p w14:paraId="0CEA2071" w14:textId="77777777" w:rsidR="0020387B" w:rsidRPr="00EF5447" w:rsidRDefault="0020387B" w:rsidP="0020387B">
            <w:pPr>
              <w:pStyle w:val="TAC"/>
              <w:rPr>
                <w:szCs w:val="18"/>
                <w:lang w:eastAsia="zh-CN"/>
              </w:rPr>
            </w:pPr>
            <w:r w:rsidRPr="00580F91">
              <w:rPr>
                <w:rFonts w:hint="eastAsia"/>
                <w:lang w:eastAsia="zh-CN"/>
              </w:rPr>
              <w:t>n</w:t>
            </w:r>
            <w:r w:rsidRPr="00580F91">
              <w:rPr>
                <w:lang w:eastAsia="zh-CN"/>
              </w:rPr>
              <w:t>66</w:t>
            </w:r>
          </w:p>
        </w:tc>
        <w:tc>
          <w:tcPr>
            <w:tcW w:w="2952" w:type="dxa"/>
          </w:tcPr>
          <w:p w14:paraId="0CEB3A70" w14:textId="77777777" w:rsidR="0020387B" w:rsidRPr="00EF5447" w:rsidRDefault="0020387B" w:rsidP="0020387B">
            <w:pPr>
              <w:pStyle w:val="TAC"/>
              <w:rPr>
                <w:szCs w:val="18"/>
              </w:rPr>
            </w:pPr>
            <w:r w:rsidRPr="00580F91">
              <w:rPr>
                <w:rFonts w:hint="eastAsia"/>
                <w:lang w:eastAsia="zh-CN"/>
              </w:rPr>
              <w:t>0</w:t>
            </w:r>
            <w:r w:rsidRPr="00580F91">
              <w:rPr>
                <w:lang w:eastAsia="zh-CN"/>
              </w:rPr>
              <w:t>.3</w:t>
            </w:r>
          </w:p>
        </w:tc>
      </w:tr>
      <w:tr w:rsidR="0020387B" w:rsidRPr="00EF5447" w:rsidDel="00C538E8" w14:paraId="0BA17618" w14:textId="77777777" w:rsidTr="004A53EA">
        <w:trPr>
          <w:trHeight w:val="187"/>
          <w:jc w:val="center"/>
        </w:trPr>
        <w:tc>
          <w:tcPr>
            <w:tcW w:w="2221" w:type="dxa"/>
            <w:tcBorders>
              <w:bottom w:val="nil"/>
            </w:tcBorders>
            <w:shd w:val="clear" w:color="auto" w:fill="auto"/>
          </w:tcPr>
          <w:p w14:paraId="6AADC7AD" w14:textId="77777777" w:rsidR="0020387B" w:rsidRPr="00EF5447" w:rsidDel="00C538E8" w:rsidRDefault="0020387B" w:rsidP="0020387B">
            <w:pPr>
              <w:pStyle w:val="TAC"/>
            </w:pPr>
            <w:r w:rsidRPr="00EF5447">
              <w:rPr>
                <w:lang w:eastAsia="ja-JP"/>
              </w:rPr>
              <w:t>DC_2-29-30_n2</w:t>
            </w:r>
          </w:p>
        </w:tc>
        <w:tc>
          <w:tcPr>
            <w:tcW w:w="2952" w:type="dxa"/>
          </w:tcPr>
          <w:p w14:paraId="27D22A57" w14:textId="77777777" w:rsidR="0020387B" w:rsidRPr="00EF5447" w:rsidRDefault="0020387B" w:rsidP="0020387B">
            <w:pPr>
              <w:pStyle w:val="TAC"/>
              <w:rPr>
                <w:rFonts w:cs="Arial"/>
                <w:lang w:eastAsia="zh-CN"/>
              </w:rPr>
            </w:pPr>
            <w:r w:rsidRPr="00EF5447">
              <w:rPr>
                <w:rFonts w:cs="Arial"/>
                <w:lang w:eastAsia="ja-JP"/>
              </w:rPr>
              <w:t>2</w:t>
            </w:r>
          </w:p>
        </w:tc>
        <w:tc>
          <w:tcPr>
            <w:tcW w:w="2952" w:type="dxa"/>
          </w:tcPr>
          <w:p w14:paraId="44AF1410" w14:textId="77777777" w:rsidR="0020387B" w:rsidRPr="00EF5447" w:rsidDel="00C538E8" w:rsidRDefault="0020387B" w:rsidP="0020387B">
            <w:pPr>
              <w:pStyle w:val="TAC"/>
              <w:rPr>
                <w:rFonts w:cs="Arial"/>
                <w:lang w:eastAsia="ja-JP"/>
              </w:rPr>
            </w:pPr>
            <w:r w:rsidRPr="00EF5447">
              <w:t>0.4</w:t>
            </w:r>
          </w:p>
        </w:tc>
      </w:tr>
      <w:tr w:rsidR="0020387B" w:rsidRPr="00EF5447" w:rsidDel="00C538E8" w14:paraId="5BD0B540" w14:textId="77777777" w:rsidTr="004A53EA">
        <w:trPr>
          <w:trHeight w:val="187"/>
          <w:jc w:val="center"/>
        </w:trPr>
        <w:tc>
          <w:tcPr>
            <w:tcW w:w="2221" w:type="dxa"/>
            <w:tcBorders>
              <w:top w:val="nil"/>
              <w:bottom w:val="nil"/>
            </w:tcBorders>
            <w:shd w:val="clear" w:color="auto" w:fill="auto"/>
          </w:tcPr>
          <w:p w14:paraId="4C3C26BF" w14:textId="77777777" w:rsidR="0020387B" w:rsidRPr="00EF5447" w:rsidDel="00C538E8" w:rsidRDefault="0020387B" w:rsidP="0020387B">
            <w:pPr>
              <w:pStyle w:val="TAC"/>
            </w:pPr>
          </w:p>
        </w:tc>
        <w:tc>
          <w:tcPr>
            <w:tcW w:w="2952" w:type="dxa"/>
          </w:tcPr>
          <w:p w14:paraId="3AA757C9" w14:textId="77777777" w:rsidR="0020387B" w:rsidRPr="00EF5447" w:rsidRDefault="0020387B" w:rsidP="0020387B">
            <w:pPr>
              <w:pStyle w:val="TAC"/>
              <w:rPr>
                <w:rFonts w:cs="Arial"/>
                <w:lang w:eastAsia="zh-CN"/>
              </w:rPr>
            </w:pPr>
            <w:r w:rsidRPr="00EF5447">
              <w:rPr>
                <w:rFonts w:cs="Arial"/>
                <w:lang w:eastAsia="ja-JP"/>
              </w:rPr>
              <w:t>30</w:t>
            </w:r>
          </w:p>
        </w:tc>
        <w:tc>
          <w:tcPr>
            <w:tcW w:w="2952" w:type="dxa"/>
          </w:tcPr>
          <w:p w14:paraId="40DF9129" w14:textId="77777777" w:rsidR="0020387B" w:rsidRPr="00EF5447" w:rsidDel="00C538E8" w:rsidRDefault="0020387B" w:rsidP="0020387B">
            <w:pPr>
              <w:pStyle w:val="TAC"/>
              <w:rPr>
                <w:rFonts w:cs="Arial"/>
                <w:lang w:eastAsia="ja-JP"/>
              </w:rPr>
            </w:pPr>
            <w:r w:rsidRPr="00EF5447">
              <w:t>0.5</w:t>
            </w:r>
          </w:p>
        </w:tc>
      </w:tr>
      <w:tr w:rsidR="0020387B" w:rsidRPr="00EF5447" w:rsidDel="00C538E8" w14:paraId="4A13FF1F" w14:textId="77777777" w:rsidTr="004A53EA">
        <w:trPr>
          <w:trHeight w:val="187"/>
          <w:jc w:val="center"/>
        </w:trPr>
        <w:tc>
          <w:tcPr>
            <w:tcW w:w="2221" w:type="dxa"/>
            <w:tcBorders>
              <w:top w:val="nil"/>
              <w:bottom w:val="single" w:sz="4" w:space="0" w:color="auto"/>
            </w:tcBorders>
            <w:shd w:val="clear" w:color="auto" w:fill="auto"/>
          </w:tcPr>
          <w:p w14:paraId="70C62C8B" w14:textId="77777777" w:rsidR="0020387B" w:rsidRPr="00EF5447" w:rsidDel="00C538E8" w:rsidRDefault="0020387B" w:rsidP="0020387B">
            <w:pPr>
              <w:pStyle w:val="TAC"/>
            </w:pPr>
          </w:p>
        </w:tc>
        <w:tc>
          <w:tcPr>
            <w:tcW w:w="2952" w:type="dxa"/>
          </w:tcPr>
          <w:p w14:paraId="7DA7B798" w14:textId="77777777" w:rsidR="0020387B" w:rsidRPr="00EF5447" w:rsidRDefault="0020387B" w:rsidP="0020387B">
            <w:pPr>
              <w:pStyle w:val="TAC"/>
              <w:rPr>
                <w:rFonts w:cs="Arial"/>
                <w:lang w:eastAsia="zh-CN"/>
              </w:rPr>
            </w:pPr>
            <w:r w:rsidRPr="00EF5447">
              <w:rPr>
                <w:rFonts w:cs="Arial"/>
                <w:lang w:eastAsia="ja-JP"/>
              </w:rPr>
              <w:t>n2</w:t>
            </w:r>
          </w:p>
        </w:tc>
        <w:tc>
          <w:tcPr>
            <w:tcW w:w="2952" w:type="dxa"/>
          </w:tcPr>
          <w:p w14:paraId="263B4006" w14:textId="77777777" w:rsidR="0020387B" w:rsidRPr="00EF5447" w:rsidDel="00C538E8" w:rsidRDefault="0020387B" w:rsidP="0020387B">
            <w:pPr>
              <w:pStyle w:val="TAC"/>
              <w:rPr>
                <w:rFonts w:cs="Arial"/>
                <w:lang w:eastAsia="ja-JP"/>
              </w:rPr>
            </w:pPr>
            <w:r w:rsidRPr="00EF5447">
              <w:t>0.4</w:t>
            </w:r>
          </w:p>
        </w:tc>
      </w:tr>
      <w:tr w:rsidR="0020387B" w:rsidRPr="00EF5447" w:rsidDel="00C538E8" w14:paraId="52431D39" w14:textId="77777777" w:rsidTr="004A53EA">
        <w:trPr>
          <w:trHeight w:val="187"/>
          <w:jc w:val="center"/>
        </w:trPr>
        <w:tc>
          <w:tcPr>
            <w:tcW w:w="2221" w:type="dxa"/>
            <w:tcBorders>
              <w:bottom w:val="nil"/>
            </w:tcBorders>
            <w:shd w:val="clear" w:color="auto" w:fill="auto"/>
          </w:tcPr>
          <w:p w14:paraId="7C2F1309" w14:textId="77777777" w:rsidR="0020387B" w:rsidRPr="00EF5447" w:rsidDel="00C538E8" w:rsidRDefault="0020387B" w:rsidP="0020387B">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52" w:type="dxa"/>
          </w:tcPr>
          <w:p w14:paraId="34FA4B1D" w14:textId="77777777" w:rsidR="0020387B" w:rsidRPr="00EF5447" w:rsidRDefault="0020387B" w:rsidP="0020387B">
            <w:pPr>
              <w:pStyle w:val="TAC"/>
              <w:rPr>
                <w:rFonts w:cs="Arial"/>
                <w:lang w:eastAsia="zh-CN"/>
              </w:rPr>
            </w:pPr>
            <w:r>
              <w:rPr>
                <w:rFonts w:cs="Arial"/>
                <w:szCs w:val="18"/>
                <w:lang w:val="sv-SE" w:eastAsia="ja-JP"/>
              </w:rPr>
              <w:t>2</w:t>
            </w:r>
          </w:p>
        </w:tc>
        <w:tc>
          <w:tcPr>
            <w:tcW w:w="2952" w:type="dxa"/>
          </w:tcPr>
          <w:p w14:paraId="01206158" w14:textId="77777777" w:rsidR="0020387B" w:rsidRPr="00EF5447" w:rsidDel="00C538E8" w:rsidRDefault="0020387B" w:rsidP="0020387B">
            <w:pPr>
              <w:pStyle w:val="TAC"/>
              <w:rPr>
                <w:rFonts w:cs="Arial"/>
                <w:lang w:eastAsia="ja-JP"/>
              </w:rPr>
            </w:pPr>
            <w:r>
              <w:t>0.4</w:t>
            </w:r>
          </w:p>
        </w:tc>
      </w:tr>
      <w:tr w:rsidR="0020387B" w:rsidRPr="00EF5447" w:rsidDel="00C538E8" w14:paraId="0D83A60C" w14:textId="77777777" w:rsidTr="004A53EA">
        <w:trPr>
          <w:trHeight w:val="187"/>
          <w:jc w:val="center"/>
        </w:trPr>
        <w:tc>
          <w:tcPr>
            <w:tcW w:w="2221" w:type="dxa"/>
            <w:tcBorders>
              <w:top w:val="nil"/>
              <w:bottom w:val="nil"/>
            </w:tcBorders>
            <w:shd w:val="clear" w:color="auto" w:fill="auto"/>
          </w:tcPr>
          <w:p w14:paraId="73C4ECA5" w14:textId="77777777" w:rsidR="0020387B" w:rsidRPr="00EF5447" w:rsidDel="00C538E8" w:rsidRDefault="0020387B" w:rsidP="0020387B">
            <w:pPr>
              <w:pStyle w:val="TAC"/>
            </w:pPr>
          </w:p>
        </w:tc>
        <w:tc>
          <w:tcPr>
            <w:tcW w:w="2952" w:type="dxa"/>
          </w:tcPr>
          <w:p w14:paraId="64B7728C" w14:textId="77777777" w:rsidR="0020387B" w:rsidRPr="00EF5447" w:rsidRDefault="0020387B" w:rsidP="0020387B">
            <w:pPr>
              <w:pStyle w:val="TAC"/>
              <w:rPr>
                <w:rFonts w:cs="Arial"/>
                <w:lang w:eastAsia="zh-CN"/>
              </w:rPr>
            </w:pPr>
            <w:r>
              <w:rPr>
                <w:rFonts w:cs="Arial"/>
                <w:lang w:val="sv-SE" w:eastAsia="ja-JP"/>
              </w:rPr>
              <w:t>30</w:t>
            </w:r>
          </w:p>
        </w:tc>
        <w:tc>
          <w:tcPr>
            <w:tcW w:w="2952" w:type="dxa"/>
          </w:tcPr>
          <w:p w14:paraId="6CB24165" w14:textId="77777777" w:rsidR="0020387B" w:rsidRPr="00EF5447" w:rsidDel="00C538E8" w:rsidRDefault="0020387B" w:rsidP="0020387B">
            <w:pPr>
              <w:pStyle w:val="TAC"/>
              <w:rPr>
                <w:rFonts w:cs="Arial"/>
                <w:lang w:eastAsia="ja-JP"/>
              </w:rPr>
            </w:pPr>
            <w:r>
              <w:t>0.5</w:t>
            </w:r>
          </w:p>
        </w:tc>
      </w:tr>
      <w:tr w:rsidR="0020387B" w:rsidRPr="00EF5447" w:rsidDel="00C538E8" w14:paraId="2A0F7DC2" w14:textId="77777777" w:rsidTr="004A53EA">
        <w:trPr>
          <w:trHeight w:val="187"/>
          <w:jc w:val="center"/>
        </w:trPr>
        <w:tc>
          <w:tcPr>
            <w:tcW w:w="2221" w:type="dxa"/>
            <w:tcBorders>
              <w:top w:val="nil"/>
              <w:bottom w:val="single" w:sz="4" w:space="0" w:color="auto"/>
            </w:tcBorders>
            <w:shd w:val="clear" w:color="auto" w:fill="auto"/>
          </w:tcPr>
          <w:p w14:paraId="0E85D2A2" w14:textId="77777777" w:rsidR="0020387B" w:rsidRPr="00EF5447" w:rsidDel="00C538E8" w:rsidRDefault="0020387B" w:rsidP="0020387B">
            <w:pPr>
              <w:pStyle w:val="TAC"/>
            </w:pPr>
          </w:p>
        </w:tc>
        <w:tc>
          <w:tcPr>
            <w:tcW w:w="2952" w:type="dxa"/>
          </w:tcPr>
          <w:p w14:paraId="3EEE5423" w14:textId="77777777" w:rsidR="0020387B" w:rsidRPr="00EF5447" w:rsidRDefault="0020387B" w:rsidP="0020387B">
            <w:pPr>
              <w:pStyle w:val="TAC"/>
              <w:rPr>
                <w:rFonts w:cs="Arial"/>
                <w:lang w:eastAsia="zh-CN"/>
              </w:rPr>
            </w:pPr>
            <w:r>
              <w:rPr>
                <w:rFonts w:cs="Arial"/>
                <w:szCs w:val="18"/>
                <w:lang w:val="sv-SE" w:eastAsia="ja-JP"/>
              </w:rPr>
              <w:t>n66</w:t>
            </w:r>
          </w:p>
        </w:tc>
        <w:tc>
          <w:tcPr>
            <w:tcW w:w="2952" w:type="dxa"/>
          </w:tcPr>
          <w:p w14:paraId="581EA0E6" w14:textId="77777777" w:rsidR="0020387B" w:rsidRPr="00EF5447" w:rsidDel="00C538E8" w:rsidRDefault="0020387B" w:rsidP="0020387B">
            <w:pPr>
              <w:pStyle w:val="TAC"/>
              <w:rPr>
                <w:rFonts w:cs="Arial"/>
                <w:lang w:eastAsia="ja-JP"/>
              </w:rPr>
            </w:pPr>
            <w:r>
              <w:t>0.4</w:t>
            </w:r>
          </w:p>
        </w:tc>
      </w:tr>
      <w:tr w:rsidR="0020387B" w:rsidRPr="00EF5447" w:rsidDel="00C538E8" w14:paraId="067D3B13" w14:textId="77777777" w:rsidTr="004A53EA">
        <w:trPr>
          <w:trHeight w:val="187"/>
          <w:jc w:val="center"/>
        </w:trPr>
        <w:tc>
          <w:tcPr>
            <w:tcW w:w="2221" w:type="dxa"/>
            <w:tcBorders>
              <w:bottom w:val="nil"/>
            </w:tcBorders>
            <w:shd w:val="clear" w:color="auto" w:fill="auto"/>
          </w:tcPr>
          <w:p w14:paraId="2F584C07" w14:textId="77777777" w:rsidR="0020387B" w:rsidRDefault="0020387B" w:rsidP="0020387B">
            <w:pPr>
              <w:pStyle w:val="TAC"/>
              <w:rPr>
                <w:lang w:eastAsia="ja-JP"/>
              </w:rPr>
            </w:pPr>
            <w:r w:rsidRPr="00EF5447">
              <w:rPr>
                <w:lang w:eastAsia="ja-JP"/>
              </w:rPr>
              <w:t>DC_2-29-66_n2</w:t>
            </w:r>
          </w:p>
          <w:p w14:paraId="69696622" w14:textId="77777777" w:rsidR="0020387B" w:rsidRPr="00EF5447" w:rsidDel="00C538E8" w:rsidRDefault="0020387B" w:rsidP="0020387B">
            <w:pPr>
              <w:pStyle w:val="TAC"/>
            </w:pPr>
            <w:r w:rsidRPr="00EF5447">
              <w:rPr>
                <w:lang w:eastAsia="ja-JP"/>
              </w:rPr>
              <w:t>DC_2-29-66-66_n2</w:t>
            </w:r>
          </w:p>
        </w:tc>
        <w:tc>
          <w:tcPr>
            <w:tcW w:w="2952" w:type="dxa"/>
          </w:tcPr>
          <w:p w14:paraId="0B800C08" w14:textId="77777777" w:rsidR="0020387B" w:rsidRPr="00EF5447" w:rsidRDefault="0020387B" w:rsidP="0020387B">
            <w:pPr>
              <w:pStyle w:val="TAC"/>
              <w:rPr>
                <w:rFonts w:cs="Arial"/>
                <w:lang w:eastAsia="zh-CN"/>
              </w:rPr>
            </w:pPr>
            <w:r w:rsidRPr="00EF5447">
              <w:rPr>
                <w:rFonts w:cs="Arial"/>
                <w:lang w:eastAsia="ja-JP"/>
              </w:rPr>
              <w:t>2</w:t>
            </w:r>
          </w:p>
        </w:tc>
        <w:tc>
          <w:tcPr>
            <w:tcW w:w="2952" w:type="dxa"/>
          </w:tcPr>
          <w:p w14:paraId="4A5A550A" w14:textId="77777777" w:rsidR="0020387B" w:rsidRPr="00EF5447" w:rsidDel="00C538E8" w:rsidRDefault="0020387B" w:rsidP="0020387B">
            <w:pPr>
              <w:pStyle w:val="TAC"/>
              <w:rPr>
                <w:rFonts w:cs="Arial"/>
                <w:lang w:eastAsia="ja-JP"/>
              </w:rPr>
            </w:pPr>
            <w:r w:rsidRPr="00EF5447">
              <w:t>0.3</w:t>
            </w:r>
          </w:p>
        </w:tc>
      </w:tr>
      <w:tr w:rsidR="0020387B" w:rsidRPr="00EF5447" w:rsidDel="00C538E8" w14:paraId="67BE756F" w14:textId="77777777" w:rsidTr="004A53EA">
        <w:trPr>
          <w:trHeight w:val="187"/>
          <w:jc w:val="center"/>
        </w:trPr>
        <w:tc>
          <w:tcPr>
            <w:tcW w:w="2221" w:type="dxa"/>
            <w:tcBorders>
              <w:top w:val="nil"/>
              <w:bottom w:val="nil"/>
            </w:tcBorders>
            <w:shd w:val="clear" w:color="auto" w:fill="auto"/>
          </w:tcPr>
          <w:p w14:paraId="0D500499" w14:textId="77777777" w:rsidR="0020387B" w:rsidRPr="00EF5447" w:rsidDel="00C538E8" w:rsidRDefault="0020387B" w:rsidP="0020387B">
            <w:pPr>
              <w:pStyle w:val="TAC"/>
            </w:pPr>
          </w:p>
        </w:tc>
        <w:tc>
          <w:tcPr>
            <w:tcW w:w="2952" w:type="dxa"/>
          </w:tcPr>
          <w:p w14:paraId="51CD1A01" w14:textId="77777777" w:rsidR="0020387B" w:rsidRPr="00EF5447" w:rsidRDefault="0020387B" w:rsidP="0020387B">
            <w:pPr>
              <w:pStyle w:val="TAC"/>
              <w:rPr>
                <w:rFonts w:cs="Arial"/>
                <w:lang w:eastAsia="zh-CN"/>
              </w:rPr>
            </w:pPr>
            <w:r w:rsidRPr="00EF5447">
              <w:rPr>
                <w:rFonts w:cs="Arial"/>
                <w:lang w:eastAsia="ja-JP"/>
              </w:rPr>
              <w:t>66</w:t>
            </w:r>
          </w:p>
        </w:tc>
        <w:tc>
          <w:tcPr>
            <w:tcW w:w="2952" w:type="dxa"/>
          </w:tcPr>
          <w:p w14:paraId="446B6996" w14:textId="77777777" w:rsidR="0020387B" w:rsidRPr="00EF5447" w:rsidDel="00C538E8" w:rsidRDefault="0020387B" w:rsidP="0020387B">
            <w:pPr>
              <w:pStyle w:val="TAC"/>
              <w:rPr>
                <w:rFonts w:cs="Arial"/>
                <w:lang w:eastAsia="ja-JP"/>
              </w:rPr>
            </w:pPr>
            <w:r w:rsidRPr="00EF5447">
              <w:t>0.3</w:t>
            </w:r>
          </w:p>
        </w:tc>
      </w:tr>
      <w:tr w:rsidR="0020387B" w:rsidRPr="00EF5447" w:rsidDel="00C538E8" w14:paraId="6A1AD0E7" w14:textId="77777777" w:rsidTr="004A53EA">
        <w:trPr>
          <w:trHeight w:val="187"/>
          <w:jc w:val="center"/>
        </w:trPr>
        <w:tc>
          <w:tcPr>
            <w:tcW w:w="2221" w:type="dxa"/>
            <w:tcBorders>
              <w:top w:val="nil"/>
              <w:bottom w:val="single" w:sz="4" w:space="0" w:color="auto"/>
            </w:tcBorders>
            <w:shd w:val="clear" w:color="auto" w:fill="auto"/>
          </w:tcPr>
          <w:p w14:paraId="10AC0A47" w14:textId="77777777" w:rsidR="0020387B" w:rsidRPr="00EF5447" w:rsidDel="00C538E8" w:rsidRDefault="0020387B" w:rsidP="0020387B">
            <w:pPr>
              <w:pStyle w:val="TAC"/>
            </w:pPr>
          </w:p>
        </w:tc>
        <w:tc>
          <w:tcPr>
            <w:tcW w:w="2952" w:type="dxa"/>
          </w:tcPr>
          <w:p w14:paraId="33130F4C" w14:textId="77777777" w:rsidR="0020387B" w:rsidRPr="00EF5447" w:rsidRDefault="0020387B" w:rsidP="0020387B">
            <w:pPr>
              <w:pStyle w:val="TAC"/>
              <w:rPr>
                <w:rFonts w:cs="Arial"/>
                <w:lang w:eastAsia="zh-CN"/>
              </w:rPr>
            </w:pPr>
            <w:r w:rsidRPr="00EF5447">
              <w:rPr>
                <w:rFonts w:cs="Arial"/>
                <w:lang w:eastAsia="ja-JP"/>
              </w:rPr>
              <w:t>n2</w:t>
            </w:r>
          </w:p>
        </w:tc>
        <w:tc>
          <w:tcPr>
            <w:tcW w:w="2952" w:type="dxa"/>
          </w:tcPr>
          <w:p w14:paraId="7D3EB7B7" w14:textId="77777777" w:rsidR="0020387B" w:rsidRPr="00EF5447" w:rsidDel="00C538E8" w:rsidRDefault="0020387B" w:rsidP="0020387B">
            <w:pPr>
              <w:pStyle w:val="TAC"/>
              <w:rPr>
                <w:rFonts w:cs="Arial"/>
                <w:lang w:eastAsia="ja-JP"/>
              </w:rPr>
            </w:pPr>
            <w:r w:rsidRPr="00EF5447">
              <w:t>0.3</w:t>
            </w:r>
          </w:p>
        </w:tc>
      </w:tr>
      <w:tr w:rsidR="0020387B" w:rsidRPr="00EF5447" w:rsidDel="00C538E8" w14:paraId="6A413B68" w14:textId="77777777" w:rsidTr="004A53EA">
        <w:trPr>
          <w:trHeight w:val="187"/>
          <w:jc w:val="center"/>
          <w:ins w:id="1239" w:author="Per Lindell" w:date="2021-08-30T15:10:00Z"/>
        </w:trPr>
        <w:tc>
          <w:tcPr>
            <w:tcW w:w="2221" w:type="dxa"/>
            <w:tcBorders>
              <w:bottom w:val="nil"/>
            </w:tcBorders>
            <w:shd w:val="clear" w:color="auto" w:fill="auto"/>
          </w:tcPr>
          <w:p w14:paraId="2BAC7AA2" w14:textId="77777777" w:rsidR="0020387B" w:rsidRDefault="0020387B" w:rsidP="0020387B">
            <w:pPr>
              <w:pStyle w:val="TAC"/>
              <w:rPr>
                <w:ins w:id="1240" w:author="Per Lindell" w:date="2021-08-30T15:10:00Z"/>
              </w:rPr>
            </w:pPr>
            <w:ins w:id="1241" w:author="Per Lindell" w:date="2021-08-30T15:10:00Z">
              <w:r>
                <w:t>DC_2-29-66_n30</w:t>
              </w:r>
            </w:ins>
          </w:p>
          <w:p w14:paraId="12E95D6A" w14:textId="77777777" w:rsidR="0020387B" w:rsidRDefault="0020387B" w:rsidP="0020387B">
            <w:pPr>
              <w:pStyle w:val="TAC"/>
              <w:rPr>
                <w:ins w:id="1242" w:author="Per Lindell" w:date="2021-08-30T15:10:00Z"/>
              </w:rPr>
            </w:pPr>
            <w:ins w:id="1243" w:author="Per Lindell" w:date="2021-08-30T15:10:00Z">
              <w:r>
                <w:t>DC_2-2-29-66_n30</w:t>
              </w:r>
            </w:ins>
          </w:p>
          <w:p w14:paraId="1DB166B4" w14:textId="77777777" w:rsidR="0020387B" w:rsidRPr="00EF5447" w:rsidDel="00C538E8" w:rsidRDefault="0020387B" w:rsidP="0020387B">
            <w:pPr>
              <w:pStyle w:val="TAC"/>
              <w:rPr>
                <w:ins w:id="1244" w:author="Per Lindell" w:date="2021-08-30T15:10:00Z"/>
              </w:rPr>
            </w:pPr>
            <w:ins w:id="1245" w:author="Per Lindell" w:date="2021-08-30T15:10:00Z">
              <w:r>
                <w:t>DC_2-29-66-66_n30</w:t>
              </w:r>
            </w:ins>
          </w:p>
        </w:tc>
        <w:tc>
          <w:tcPr>
            <w:tcW w:w="2952" w:type="dxa"/>
          </w:tcPr>
          <w:p w14:paraId="39BDCDE6" w14:textId="77777777" w:rsidR="0020387B" w:rsidRPr="00EF5447" w:rsidRDefault="0020387B" w:rsidP="0020387B">
            <w:pPr>
              <w:pStyle w:val="TAC"/>
              <w:rPr>
                <w:ins w:id="1246" w:author="Per Lindell" w:date="2021-08-30T15:10:00Z"/>
                <w:rFonts w:cs="Arial"/>
                <w:lang w:eastAsia="zh-CN"/>
              </w:rPr>
            </w:pPr>
            <w:ins w:id="1247" w:author="Per Lindell" w:date="2021-08-30T15:10:00Z">
              <w:r w:rsidRPr="00EF5447">
                <w:rPr>
                  <w:rFonts w:cs="Arial"/>
                  <w:lang w:eastAsia="ja-JP"/>
                </w:rPr>
                <w:t>2</w:t>
              </w:r>
            </w:ins>
          </w:p>
        </w:tc>
        <w:tc>
          <w:tcPr>
            <w:tcW w:w="2952" w:type="dxa"/>
          </w:tcPr>
          <w:p w14:paraId="4190C779" w14:textId="77777777" w:rsidR="0020387B" w:rsidRPr="00EF5447" w:rsidDel="00C538E8" w:rsidRDefault="0020387B" w:rsidP="0020387B">
            <w:pPr>
              <w:pStyle w:val="TAC"/>
              <w:rPr>
                <w:ins w:id="1248" w:author="Per Lindell" w:date="2021-08-30T15:10:00Z"/>
                <w:rFonts w:cs="Arial"/>
                <w:lang w:eastAsia="ja-JP"/>
              </w:rPr>
            </w:pPr>
            <w:ins w:id="1249" w:author="Per Lindell" w:date="2021-08-30T15:10:00Z">
              <w:r>
                <w:t>0.4</w:t>
              </w:r>
            </w:ins>
          </w:p>
        </w:tc>
      </w:tr>
      <w:tr w:rsidR="0020387B" w:rsidRPr="00EF5447" w:rsidDel="00C538E8" w14:paraId="131B4F29" w14:textId="77777777" w:rsidTr="004A53EA">
        <w:trPr>
          <w:trHeight w:val="187"/>
          <w:jc w:val="center"/>
          <w:ins w:id="1250" w:author="Per Lindell" w:date="2021-08-30T15:10:00Z"/>
        </w:trPr>
        <w:tc>
          <w:tcPr>
            <w:tcW w:w="2221" w:type="dxa"/>
            <w:tcBorders>
              <w:top w:val="nil"/>
              <w:bottom w:val="nil"/>
            </w:tcBorders>
            <w:shd w:val="clear" w:color="auto" w:fill="auto"/>
          </w:tcPr>
          <w:p w14:paraId="6390E570" w14:textId="77777777" w:rsidR="0020387B" w:rsidRPr="00EF5447" w:rsidDel="00C538E8" w:rsidRDefault="0020387B" w:rsidP="0020387B">
            <w:pPr>
              <w:pStyle w:val="TAC"/>
              <w:rPr>
                <w:ins w:id="1251" w:author="Per Lindell" w:date="2021-08-30T15:10:00Z"/>
              </w:rPr>
            </w:pPr>
          </w:p>
        </w:tc>
        <w:tc>
          <w:tcPr>
            <w:tcW w:w="2952" w:type="dxa"/>
          </w:tcPr>
          <w:p w14:paraId="48BEDFAA" w14:textId="77777777" w:rsidR="0020387B" w:rsidRPr="00EF5447" w:rsidRDefault="0020387B" w:rsidP="0020387B">
            <w:pPr>
              <w:pStyle w:val="TAC"/>
              <w:rPr>
                <w:ins w:id="1252" w:author="Per Lindell" w:date="2021-08-30T15:10:00Z"/>
                <w:rFonts w:cs="Arial"/>
                <w:lang w:eastAsia="zh-CN"/>
              </w:rPr>
            </w:pPr>
            <w:ins w:id="1253" w:author="Per Lindell" w:date="2021-08-30T15:10:00Z">
              <w:r w:rsidRPr="00EF5447">
                <w:rPr>
                  <w:rFonts w:cs="Arial"/>
                  <w:lang w:eastAsia="ja-JP"/>
                </w:rPr>
                <w:t>66</w:t>
              </w:r>
            </w:ins>
          </w:p>
        </w:tc>
        <w:tc>
          <w:tcPr>
            <w:tcW w:w="2952" w:type="dxa"/>
          </w:tcPr>
          <w:p w14:paraId="5D975EC3" w14:textId="77777777" w:rsidR="0020387B" w:rsidRPr="00EF5447" w:rsidDel="00C538E8" w:rsidRDefault="0020387B" w:rsidP="0020387B">
            <w:pPr>
              <w:pStyle w:val="TAC"/>
              <w:rPr>
                <w:ins w:id="1254" w:author="Per Lindell" w:date="2021-08-30T15:10:00Z"/>
                <w:rFonts w:cs="Arial"/>
                <w:lang w:eastAsia="ja-JP"/>
              </w:rPr>
            </w:pPr>
            <w:ins w:id="1255" w:author="Per Lindell" w:date="2021-08-30T15:10:00Z">
              <w:r>
                <w:t>0.4</w:t>
              </w:r>
            </w:ins>
          </w:p>
        </w:tc>
      </w:tr>
      <w:tr w:rsidR="0020387B" w:rsidRPr="00EF5447" w:rsidDel="00C538E8" w14:paraId="2E97F974" w14:textId="77777777" w:rsidTr="004A53EA">
        <w:trPr>
          <w:trHeight w:val="187"/>
          <w:jc w:val="center"/>
          <w:ins w:id="1256" w:author="Per Lindell" w:date="2021-08-30T15:10:00Z"/>
        </w:trPr>
        <w:tc>
          <w:tcPr>
            <w:tcW w:w="2221" w:type="dxa"/>
            <w:tcBorders>
              <w:top w:val="nil"/>
              <w:bottom w:val="single" w:sz="4" w:space="0" w:color="auto"/>
            </w:tcBorders>
            <w:shd w:val="clear" w:color="auto" w:fill="auto"/>
          </w:tcPr>
          <w:p w14:paraId="19B89616" w14:textId="77777777" w:rsidR="0020387B" w:rsidRPr="00EF5447" w:rsidDel="00C538E8" w:rsidRDefault="0020387B" w:rsidP="0020387B">
            <w:pPr>
              <w:pStyle w:val="TAC"/>
              <w:rPr>
                <w:ins w:id="1257" w:author="Per Lindell" w:date="2021-08-30T15:10:00Z"/>
              </w:rPr>
            </w:pPr>
          </w:p>
        </w:tc>
        <w:tc>
          <w:tcPr>
            <w:tcW w:w="2952" w:type="dxa"/>
          </w:tcPr>
          <w:p w14:paraId="59629AB0" w14:textId="77777777" w:rsidR="0020387B" w:rsidRPr="00EF5447" w:rsidRDefault="0020387B" w:rsidP="0020387B">
            <w:pPr>
              <w:pStyle w:val="TAC"/>
              <w:rPr>
                <w:ins w:id="1258" w:author="Per Lindell" w:date="2021-08-30T15:10:00Z"/>
                <w:rFonts w:cs="Arial"/>
                <w:lang w:eastAsia="zh-CN"/>
              </w:rPr>
            </w:pPr>
            <w:ins w:id="1259" w:author="Per Lindell" w:date="2021-08-30T15:10:00Z">
              <w:r w:rsidRPr="00EF5447">
                <w:rPr>
                  <w:rFonts w:cs="Arial"/>
                  <w:lang w:eastAsia="ja-JP"/>
                </w:rPr>
                <w:t>n</w:t>
              </w:r>
              <w:r>
                <w:rPr>
                  <w:rFonts w:cs="Arial"/>
                  <w:lang w:eastAsia="ja-JP"/>
                </w:rPr>
                <w:t>30</w:t>
              </w:r>
            </w:ins>
          </w:p>
        </w:tc>
        <w:tc>
          <w:tcPr>
            <w:tcW w:w="2952" w:type="dxa"/>
          </w:tcPr>
          <w:p w14:paraId="36D543D4" w14:textId="77777777" w:rsidR="0020387B" w:rsidRPr="00EF5447" w:rsidDel="00C538E8" w:rsidRDefault="0020387B" w:rsidP="0020387B">
            <w:pPr>
              <w:pStyle w:val="TAC"/>
              <w:rPr>
                <w:ins w:id="1260" w:author="Per Lindell" w:date="2021-08-30T15:10:00Z"/>
                <w:rFonts w:cs="Arial"/>
                <w:lang w:eastAsia="ja-JP"/>
              </w:rPr>
            </w:pPr>
            <w:ins w:id="1261" w:author="Per Lindell" w:date="2021-08-30T15:10:00Z">
              <w:r>
                <w:t>0.5</w:t>
              </w:r>
            </w:ins>
          </w:p>
        </w:tc>
      </w:tr>
      <w:tr w:rsidR="0020387B" w:rsidRPr="00EF5447" w:rsidDel="00C538E8" w14:paraId="6D2F6D98" w14:textId="77777777" w:rsidTr="004A53EA">
        <w:trPr>
          <w:trHeight w:val="187"/>
          <w:jc w:val="center"/>
        </w:trPr>
        <w:tc>
          <w:tcPr>
            <w:tcW w:w="2221" w:type="dxa"/>
            <w:tcBorders>
              <w:bottom w:val="nil"/>
            </w:tcBorders>
            <w:shd w:val="clear" w:color="auto" w:fill="auto"/>
          </w:tcPr>
          <w:p w14:paraId="21CD1DA3" w14:textId="77777777" w:rsidR="0020387B" w:rsidRPr="00EF5447" w:rsidDel="00C538E8" w:rsidRDefault="0020387B" w:rsidP="0020387B">
            <w:pPr>
              <w:pStyle w:val="TAC"/>
            </w:pPr>
            <w:r w:rsidRPr="00EF5447">
              <w:rPr>
                <w:lang w:eastAsia="ja-JP"/>
              </w:rPr>
              <w:t>DC_2-29-66_n66</w:t>
            </w:r>
          </w:p>
        </w:tc>
        <w:tc>
          <w:tcPr>
            <w:tcW w:w="2952" w:type="dxa"/>
          </w:tcPr>
          <w:p w14:paraId="54F6C962" w14:textId="77777777" w:rsidR="0020387B" w:rsidRPr="00EF5447" w:rsidRDefault="0020387B" w:rsidP="0020387B">
            <w:pPr>
              <w:pStyle w:val="TAC"/>
              <w:rPr>
                <w:rFonts w:cs="Arial"/>
                <w:lang w:eastAsia="zh-CN"/>
              </w:rPr>
            </w:pPr>
            <w:r w:rsidRPr="00EF5447">
              <w:rPr>
                <w:rFonts w:cs="Arial"/>
                <w:lang w:eastAsia="ja-JP"/>
              </w:rPr>
              <w:t>2</w:t>
            </w:r>
          </w:p>
        </w:tc>
        <w:tc>
          <w:tcPr>
            <w:tcW w:w="2952" w:type="dxa"/>
          </w:tcPr>
          <w:p w14:paraId="1A98A645" w14:textId="77777777" w:rsidR="0020387B" w:rsidRPr="00EF5447" w:rsidDel="00C538E8" w:rsidRDefault="0020387B" w:rsidP="0020387B">
            <w:pPr>
              <w:pStyle w:val="TAC"/>
              <w:rPr>
                <w:rFonts w:cs="Arial"/>
                <w:lang w:eastAsia="ja-JP"/>
              </w:rPr>
            </w:pPr>
            <w:r w:rsidRPr="00EF5447">
              <w:rPr>
                <w:rFonts w:cs="Arial"/>
                <w:lang w:eastAsia="zh-CN"/>
              </w:rPr>
              <w:t>0.3</w:t>
            </w:r>
          </w:p>
        </w:tc>
      </w:tr>
      <w:tr w:rsidR="0020387B" w:rsidRPr="00EF5447" w:rsidDel="00C538E8" w14:paraId="644E55C1" w14:textId="77777777" w:rsidTr="004A53EA">
        <w:trPr>
          <w:trHeight w:val="187"/>
          <w:jc w:val="center"/>
        </w:trPr>
        <w:tc>
          <w:tcPr>
            <w:tcW w:w="2221" w:type="dxa"/>
            <w:tcBorders>
              <w:top w:val="nil"/>
              <w:bottom w:val="nil"/>
            </w:tcBorders>
            <w:shd w:val="clear" w:color="auto" w:fill="auto"/>
          </w:tcPr>
          <w:p w14:paraId="4F8C59D4" w14:textId="77777777" w:rsidR="0020387B" w:rsidRPr="00EF5447" w:rsidDel="00C538E8" w:rsidRDefault="0020387B" w:rsidP="0020387B">
            <w:pPr>
              <w:pStyle w:val="TAC"/>
            </w:pPr>
          </w:p>
        </w:tc>
        <w:tc>
          <w:tcPr>
            <w:tcW w:w="2952" w:type="dxa"/>
          </w:tcPr>
          <w:p w14:paraId="565EEC5C" w14:textId="77777777" w:rsidR="0020387B" w:rsidRPr="00EF5447" w:rsidRDefault="0020387B" w:rsidP="0020387B">
            <w:pPr>
              <w:pStyle w:val="TAC"/>
              <w:rPr>
                <w:rFonts w:cs="Arial"/>
                <w:lang w:eastAsia="zh-CN"/>
              </w:rPr>
            </w:pPr>
            <w:r w:rsidRPr="00EF5447">
              <w:rPr>
                <w:rFonts w:cs="Arial"/>
                <w:lang w:eastAsia="ja-JP"/>
              </w:rPr>
              <w:t>66</w:t>
            </w:r>
          </w:p>
        </w:tc>
        <w:tc>
          <w:tcPr>
            <w:tcW w:w="2952" w:type="dxa"/>
          </w:tcPr>
          <w:p w14:paraId="129E772B" w14:textId="77777777" w:rsidR="0020387B" w:rsidRPr="00EF5447" w:rsidDel="00C538E8" w:rsidRDefault="0020387B" w:rsidP="0020387B">
            <w:pPr>
              <w:pStyle w:val="TAC"/>
              <w:rPr>
                <w:rFonts w:cs="Arial"/>
                <w:lang w:eastAsia="ja-JP"/>
              </w:rPr>
            </w:pPr>
            <w:r w:rsidRPr="00EF5447">
              <w:rPr>
                <w:rFonts w:cs="Arial"/>
                <w:lang w:eastAsia="zh-CN"/>
              </w:rPr>
              <w:t>0.3</w:t>
            </w:r>
          </w:p>
        </w:tc>
      </w:tr>
      <w:tr w:rsidR="0020387B" w:rsidRPr="00EF5447" w:rsidDel="00C538E8" w14:paraId="61E6B92F" w14:textId="77777777" w:rsidTr="004A53EA">
        <w:trPr>
          <w:trHeight w:val="187"/>
          <w:jc w:val="center"/>
        </w:trPr>
        <w:tc>
          <w:tcPr>
            <w:tcW w:w="2221" w:type="dxa"/>
            <w:tcBorders>
              <w:top w:val="nil"/>
              <w:bottom w:val="single" w:sz="4" w:space="0" w:color="auto"/>
            </w:tcBorders>
            <w:shd w:val="clear" w:color="auto" w:fill="auto"/>
          </w:tcPr>
          <w:p w14:paraId="2C3CC29A" w14:textId="77777777" w:rsidR="0020387B" w:rsidRPr="00EF5447" w:rsidDel="00C538E8" w:rsidRDefault="0020387B" w:rsidP="0020387B">
            <w:pPr>
              <w:pStyle w:val="TAC"/>
            </w:pPr>
          </w:p>
        </w:tc>
        <w:tc>
          <w:tcPr>
            <w:tcW w:w="2952" w:type="dxa"/>
          </w:tcPr>
          <w:p w14:paraId="32026098" w14:textId="77777777" w:rsidR="0020387B" w:rsidRPr="00EF5447" w:rsidRDefault="0020387B" w:rsidP="0020387B">
            <w:pPr>
              <w:pStyle w:val="TAC"/>
              <w:rPr>
                <w:rFonts w:cs="Arial"/>
                <w:lang w:eastAsia="zh-CN"/>
              </w:rPr>
            </w:pPr>
            <w:r w:rsidRPr="00EF5447">
              <w:rPr>
                <w:rFonts w:cs="Arial"/>
                <w:lang w:eastAsia="ja-JP"/>
              </w:rPr>
              <w:t>n66</w:t>
            </w:r>
          </w:p>
        </w:tc>
        <w:tc>
          <w:tcPr>
            <w:tcW w:w="2952" w:type="dxa"/>
          </w:tcPr>
          <w:p w14:paraId="2040681C" w14:textId="77777777" w:rsidR="0020387B" w:rsidRPr="00EF5447" w:rsidDel="00C538E8" w:rsidRDefault="0020387B" w:rsidP="0020387B">
            <w:pPr>
              <w:pStyle w:val="TAC"/>
              <w:rPr>
                <w:rFonts w:cs="Arial"/>
                <w:lang w:eastAsia="ja-JP"/>
              </w:rPr>
            </w:pPr>
            <w:r w:rsidRPr="00EF5447">
              <w:rPr>
                <w:rFonts w:cs="Arial"/>
                <w:lang w:eastAsia="zh-CN"/>
              </w:rPr>
              <w:t>0.3</w:t>
            </w:r>
          </w:p>
        </w:tc>
      </w:tr>
      <w:tr w:rsidR="0020387B" w:rsidRPr="00EF5447" w:rsidDel="00C538E8" w14:paraId="720A4BEA" w14:textId="77777777" w:rsidTr="004A53EA">
        <w:trPr>
          <w:trHeight w:val="187"/>
          <w:jc w:val="center"/>
        </w:trPr>
        <w:tc>
          <w:tcPr>
            <w:tcW w:w="2221" w:type="dxa"/>
            <w:tcBorders>
              <w:bottom w:val="nil"/>
            </w:tcBorders>
            <w:shd w:val="clear" w:color="auto" w:fill="auto"/>
          </w:tcPr>
          <w:p w14:paraId="6B5B370F" w14:textId="77777777" w:rsidR="0020387B" w:rsidRPr="00EF5447" w:rsidDel="00C538E8" w:rsidRDefault="0020387B" w:rsidP="0020387B">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255C2560" w14:textId="77777777" w:rsidR="0020387B" w:rsidRPr="00EF5447" w:rsidRDefault="0020387B" w:rsidP="0020387B">
            <w:pPr>
              <w:pStyle w:val="TAC"/>
              <w:rPr>
                <w:rFonts w:cs="Arial"/>
                <w:lang w:eastAsia="zh-CN"/>
              </w:rPr>
            </w:pPr>
            <w:r>
              <w:rPr>
                <w:rFonts w:cs="Arial"/>
                <w:lang w:eastAsia="zh-CN"/>
              </w:rPr>
              <w:t>2</w:t>
            </w:r>
          </w:p>
        </w:tc>
        <w:tc>
          <w:tcPr>
            <w:tcW w:w="2952" w:type="dxa"/>
          </w:tcPr>
          <w:p w14:paraId="5B128F24" w14:textId="77777777" w:rsidR="0020387B" w:rsidRPr="00EF5447" w:rsidDel="00C538E8" w:rsidRDefault="0020387B" w:rsidP="0020387B">
            <w:pPr>
              <w:pStyle w:val="TAC"/>
              <w:rPr>
                <w:rFonts w:cs="Arial"/>
                <w:lang w:eastAsia="ja-JP"/>
              </w:rPr>
            </w:pPr>
            <w:r>
              <w:rPr>
                <w:rFonts w:cs="Arial" w:hint="eastAsia"/>
                <w:lang w:eastAsia="zh-CN"/>
              </w:rPr>
              <w:t>0</w:t>
            </w:r>
            <w:r>
              <w:rPr>
                <w:rFonts w:cs="Arial"/>
                <w:lang w:eastAsia="zh-CN"/>
              </w:rPr>
              <w:t>.3</w:t>
            </w:r>
          </w:p>
        </w:tc>
      </w:tr>
      <w:tr w:rsidR="0020387B" w:rsidRPr="00EF5447" w:rsidDel="00C538E8" w14:paraId="79E6F37B" w14:textId="77777777" w:rsidTr="004A53EA">
        <w:trPr>
          <w:trHeight w:val="187"/>
          <w:jc w:val="center"/>
        </w:trPr>
        <w:tc>
          <w:tcPr>
            <w:tcW w:w="2221" w:type="dxa"/>
            <w:tcBorders>
              <w:top w:val="nil"/>
              <w:bottom w:val="nil"/>
            </w:tcBorders>
            <w:shd w:val="clear" w:color="auto" w:fill="auto"/>
          </w:tcPr>
          <w:p w14:paraId="100F492C" w14:textId="77777777" w:rsidR="0020387B" w:rsidRPr="00EF5447" w:rsidDel="00C538E8" w:rsidRDefault="0020387B" w:rsidP="0020387B">
            <w:pPr>
              <w:pStyle w:val="TAC"/>
            </w:pPr>
          </w:p>
        </w:tc>
        <w:tc>
          <w:tcPr>
            <w:tcW w:w="2952" w:type="dxa"/>
          </w:tcPr>
          <w:p w14:paraId="3576C586" w14:textId="77777777" w:rsidR="0020387B" w:rsidRPr="00EF5447" w:rsidRDefault="0020387B" w:rsidP="0020387B">
            <w:pPr>
              <w:pStyle w:val="TAC"/>
              <w:rPr>
                <w:rFonts w:cs="Arial"/>
                <w:lang w:eastAsia="zh-CN"/>
              </w:rPr>
            </w:pPr>
            <w:r>
              <w:rPr>
                <w:rFonts w:cs="Arial"/>
                <w:lang w:eastAsia="zh-CN"/>
              </w:rPr>
              <w:t>66</w:t>
            </w:r>
          </w:p>
        </w:tc>
        <w:tc>
          <w:tcPr>
            <w:tcW w:w="2952" w:type="dxa"/>
          </w:tcPr>
          <w:p w14:paraId="2884636C" w14:textId="77777777" w:rsidR="0020387B" w:rsidRPr="00EF5447" w:rsidDel="00C538E8" w:rsidRDefault="0020387B" w:rsidP="0020387B">
            <w:pPr>
              <w:pStyle w:val="TAC"/>
              <w:rPr>
                <w:rFonts w:cs="Arial"/>
                <w:lang w:eastAsia="ja-JP"/>
              </w:rPr>
            </w:pPr>
            <w:r>
              <w:rPr>
                <w:rFonts w:cs="Arial" w:hint="eastAsia"/>
                <w:lang w:eastAsia="zh-CN"/>
              </w:rPr>
              <w:t>0.</w:t>
            </w:r>
            <w:r>
              <w:rPr>
                <w:rFonts w:cs="Arial"/>
                <w:lang w:eastAsia="zh-CN"/>
              </w:rPr>
              <w:t>3</w:t>
            </w:r>
          </w:p>
        </w:tc>
      </w:tr>
      <w:tr w:rsidR="0020387B" w:rsidRPr="00EF5447" w:rsidDel="00C538E8" w14:paraId="6DD280FF" w14:textId="77777777" w:rsidTr="004A53EA">
        <w:trPr>
          <w:trHeight w:val="187"/>
          <w:jc w:val="center"/>
        </w:trPr>
        <w:tc>
          <w:tcPr>
            <w:tcW w:w="2221" w:type="dxa"/>
            <w:tcBorders>
              <w:top w:val="nil"/>
              <w:bottom w:val="single" w:sz="4" w:space="0" w:color="auto"/>
            </w:tcBorders>
            <w:shd w:val="clear" w:color="auto" w:fill="auto"/>
          </w:tcPr>
          <w:p w14:paraId="2C17C04D" w14:textId="77777777" w:rsidR="0020387B" w:rsidRPr="00EF5447" w:rsidDel="00C538E8" w:rsidRDefault="0020387B" w:rsidP="0020387B">
            <w:pPr>
              <w:pStyle w:val="TAC"/>
            </w:pPr>
          </w:p>
        </w:tc>
        <w:tc>
          <w:tcPr>
            <w:tcW w:w="2952" w:type="dxa"/>
          </w:tcPr>
          <w:p w14:paraId="26392550" w14:textId="77777777" w:rsidR="0020387B" w:rsidRPr="00EF5447" w:rsidRDefault="0020387B" w:rsidP="0020387B">
            <w:pPr>
              <w:pStyle w:val="TAC"/>
              <w:rPr>
                <w:rFonts w:cs="Arial"/>
                <w:lang w:eastAsia="zh-CN"/>
              </w:rPr>
            </w:pPr>
            <w:r>
              <w:rPr>
                <w:rFonts w:cs="Arial"/>
                <w:lang w:eastAsia="zh-CN"/>
              </w:rPr>
              <w:t>n7</w:t>
            </w:r>
            <w:r>
              <w:rPr>
                <w:rFonts w:cs="Arial" w:hint="eastAsia"/>
                <w:lang w:eastAsia="zh-CN"/>
              </w:rPr>
              <w:t>8</w:t>
            </w:r>
          </w:p>
        </w:tc>
        <w:tc>
          <w:tcPr>
            <w:tcW w:w="2952" w:type="dxa"/>
          </w:tcPr>
          <w:p w14:paraId="795931A5" w14:textId="77777777" w:rsidR="0020387B" w:rsidRPr="00EF5447" w:rsidDel="00C538E8" w:rsidRDefault="0020387B" w:rsidP="0020387B">
            <w:pPr>
              <w:pStyle w:val="TAC"/>
              <w:rPr>
                <w:rFonts w:cs="Arial"/>
                <w:lang w:eastAsia="ja-JP"/>
              </w:rPr>
            </w:pPr>
            <w:r>
              <w:rPr>
                <w:rFonts w:cs="Arial" w:hint="eastAsia"/>
                <w:lang w:eastAsia="zh-CN"/>
              </w:rPr>
              <w:t>0.</w:t>
            </w:r>
            <w:r>
              <w:rPr>
                <w:rFonts w:cs="Arial"/>
                <w:lang w:eastAsia="zh-CN"/>
              </w:rPr>
              <w:t>5</w:t>
            </w:r>
          </w:p>
        </w:tc>
      </w:tr>
      <w:tr w:rsidR="0020387B" w:rsidRPr="00EF5447" w:rsidDel="00C538E8" w14:paraId="3DD3F794" w14:textId="77777777" w:rsidTr="004A53EA">
        <w:trPr>
          <w:trHeight w:val="187"/>
          <w:jc w:val="center"/>
        </w:trPr>
        <w:tc>
          <w:tcPr>
            <w:tcW w:w="2221" w:type="dxa"/>
            <w:tcBorders>
              <w:bottom w:val="nil"/>
            </w:tcBorders>
            <w:shd w:val="clear" w:color="auto" w:fill="auto"/>
          </w:tcPr>
          <w:p w14:paraId="3FABB2CB" w14:textId="77777777" w:rsidR="0020387B" w:rsidRDefault="0020387B" w:rsidP="0020387B">
            <w:pPr>
              <w:pStyle w:val="TAC"/>
              <w:rPr>
                <w:lang w:eastAsia="ja-JP"/>
              </w:rPr>
            </w:pPr>
            <w:r w:rsidRPr="00EF5447">
              <w:rPr>
                <w:lang w:eastAsia="ja-JP"/>
              </w:rPr>
              <w:t>DC_2-30-66_n2</w:t>
            </w:r>
          </w:p>
          <w:p w14:paraId="38F6EED6" w14:textId="77777777" w:rsidR="0020387B" w:rsidRPr="00EF5447" w:rsidDel="00C538E8" w:rsidRDefault="0020387B" w:rsidP="0020387B">
            <w:pPr>
              <w:pStyle w:val="TAC"/>
            </w:pPr>
            <w:r w:rsidRPr="00EF5447">
              <w:rPr>
                <w:lang w:eastAsia="ja-JP"/>
              </w:rPr>
              <w:t>DC_2-30-66-66_n2</w:t>
            </w:r>
          </w:p>
        </w:tc>
        <w:tc>
          <w:tcPr>
            <w:tcW w:w="2952" w:type="dxa"/>
          </w:tcPr>
          <w:p w14:paraId="74356074" w14:textId="77777777" w:rsidR="0020387B" w:rsidRPr="00EF5447" w:rsidRDefault="0020387B" w:rsidP="0020387B">
            <w:pPr>
              <w:pStyle w:val="TAC"/>
              <w:rPr>
                <w:rFonts w:cs="Arial"/>
                <w:lang w:eastAsia="zh-CN"/>
              </w:rPr>
            </w:pPr>
            <w:r w:rsidRPr="00EF5447">
              <w:rPr>
                <w:rFonts w:cs="Arial"/>
                <w:lang w:eastAsia="ja-JP"/>
              </w:rPr>
              <w:t>2</w:t>
            </w:r>
          </w:p>
        </w:tc>
        <w:tc>
          <w:tcPr>
            <w:tcW w:w="2952" w:type="dxa"/>
          </w:tcPr>
          <w:p w14:paraId="3EC244BE" w14:textId="77777777" w:rsidR="0020387B" w:rsidRPr="00EF5447" w:rsidDel="00C538E8" w:rsidRDefault="0020387B" w:rsidP="0020387B">
            <w:pPr>
              <w:pStyle w:val="TAC"/>
              <w:rPr>
                <w:rFonts w:cs="Arial"/>
                <w:lang w:eastAsia="ja-JP"/>
              </w:rPr>
            </w:pPr>
            <w:r w:rsidRPr="00EF5447">
              <w:rPr>
                <w:lang w:eastAsia="fi-FI"/>
              </w:rPr>
              <w:t>0.4</w:t>
            </w:r>
          </w:p>
        </w:tc>
      </w:tr>
      <w:tr w:rsidR="0020387B" w:rsidRPr="00EF5447" w:rsidDel="00C538E8" w14:paraId="232534DA" w14:textId="77777777" w:rsidTr="004A53EA">
        <w:trPr>
          <w:trHeight w:val="187"/>
          <w:jc w:val="center"/>
        </w:trPr>
        <w:tc>
          <w:tcPr>
            <w:tcW w:w="2221" w:type="dxa"/>
            <w:tcBorders>
              <w:top w:val="nil"/>
              <w:bottom w:val="nil"/>
            </w:tcBorders>
            <w:shd w:val="clear" w:color="auto" w:fill="auto"/>
          </w:tcPr>
          <w:p w14:paraId="07CDB858" w14:textId="77777777" w:rsidR="0020387B" w:rsidRPr="00EF5447" w:rsidDel="00C538E8" w:rsidRDefault="0020387B" w:rsidP="0020387B">
            <w:pPr>
              <w:pStyle w:val="TAC"/>
              <w:rPr>
                <w:rFonts w:cs="Arial"/>
              </w:rPr>
            </w:pPr>
          </w:p>
        </w:tc>
        <w:tc>
          <w:tcPr>
            <w:tcW w:w="2952" w:type="dxa"/>
          </w:tcPr>
          <w:p w14:paraId="7A25B7B2" w14:textId="77777777" w:rsidR="0020387B" w:rsidRPr="00EF5447" w:rsidRDefault="0020387B" w:rsidP="0020387B">
            <w:pPr>
              <w:pStyle w:val="TAC"/>
              <w:rPr>
                <w:rFonts w:cs="Arial"/>
                <w:lang w:eastAsia="zh-CN"/>
              </w:rPr>
            </w:pPr>
            <w:r w:rsidRPr="00EF5447">
              <w:rPr>
                <w:rFonts w:cs="Arial"/>
                <w:lang w:eastAsia="ja-JP"/>
              </w:rPr>
              <w:t>30</w:t>
            </w:r>
          </w:p>
        </w:tc>
        <w:tc>
          <w:tcPr>
            <w:tcW w:w="2952" w:type="dxa"/>
          </w:tcPr>
          <w:p w14:paraId="14051C8E" w14:textId="77777777" w:rsidR="0020387B" w:rsidRPr="00EF5447" w:rsidDel="00C538E8" w:rsidRDefault="0020387B" w:rsidP="0020387B">
            <w:pPr>
              <w:pStyle w:val="TAC"/>
              <w:rPr>
                <w:rFonts w:cs="Arial"/>
                <w:lang w:eastAsia="ja-JP"/>
              </w:rPr>
            </w:pPr>
            <w:r w:rsidRPr="00EF5447">
              <w:rPr>
                <w:lang w:eastAsia="fi-FI"/>
              </w:rPr>
              <w:t>0.5</w:t>
            </w:r>
          </w:p>
        </w:tc>
      </w:tr>
      <w:tr w:rsidR="0020387B" w:rsidRPr="00EF5447" w:rsidDel="00C538E8" w14:paraId="71FB6EA7" w14:textId="77777777" w:rsidTr="004A53EA">
        <w:trPr>
          <w:trHeight w:val="187"/>
          <w:jc w:val="center"/>
        </w:trPr>
        <w:tc>
          <w:tcPr>
            <w:tcW w:w="2221" w:type="dxa"/>
            <w:tcBorders>
              <w:top w:val="nil"/>
              <w:bottom w:val="nil"/>
            </w:tcBorders>
            <w:shd w:val="clear" w:color="auto" w:fill="auto"/>
          </w:tcPr>
          <w:p w14:paraId="65694AB0" w14:textId="77777777" w:rsidR="0020387B" w:rsidRPr="00EF5447" w:rsidDel="00C538E8" w:rsidRDefault="0020387B" w:rsidP="0020387B">
            <w:pPr>
              <w:pStyle w:val="TAC"/>
              <w:rPr>
                <w:rFonts w:cs="Arial"/>
              </w:rPr>
            </w:pPr>
          </w:p>
        </w:tc>
        <w:tc>
          <w:tcPr>
            <w:tcW w:w="2952" w:type="dxa"/>
          </w:tcPr>
          <w:p w14:paraId="13632452" w14:textId="77777777" w:rsidR="0020387B" w:rsidRPr="00EF5447" w:rsidRDefault="0020387B" w:rsidP="0020387B">
            <w:pPr>
              <w:pStyle w:val="TAC"/>
              <w:rPr>
                <w:rFonts w:cs="Arial"/>
                <w:lang w:eastAsia="zh-CN"/>
              </w:rPr>
            </w:pPr>
            <w:r w:rsidRPr="00EF5447">
              <w:rPr>
                <w:rFonts w:cs="Arial"/>
                <w:lang w:eastAsia="ja-JP"/>
              </w:rPr>
              <w:t>66</w:t>
            </w:r>
          </w:p>
        </w:tc>
        <w:tc>
          <w:tcPr>
            <w:tcW w:w="2952" w:type="dxa"/>
          </w:tcPr>
          <w:p w14:paraId="5D752438" w14:textId="77777777" w:rsidR="0020387B" w:rsidRPr="00EF5447" w:rsidDel="00C538E8" w:rsidRDefault="0020387B" w:rsidP="0020387B">
            <w:pPr>
              <w:pStyle w:val="TAC"/>
              <w:rPr>
                <w:rFonts w:cs="Arial"/>
                <w:lang w:eastAsia="ja-JP"/>
              </w:rPr>
            </w:pPr>
            <w:r w:rsidRPr="00EF5447">
              <w:rPr>
                <w:lang w:eastAsia="fi-FI"/>
              </w:rPr>
              <w:t>0.4</w:t>
            </w:r>
          </w:p>
        </w:tc>
      </w:tr>
      <w:tr w:rsidR="0020387B" w:rsidRPr="00EF5447" w:rsidDel="00C538E8" w14:paraId="453FD412" w14:textId="77777777" w:rsidTr="004A53EA">
        <w:trPr>
          <w:trHeight w:val="187"/>
          <w:jc w:val="center"/>
        </w:trPr>
        <w:tc>
          <w:tcPr>
            <w:tcW w:w="2221" w:type="dxa"/>
            <w:tcBorders>
              <w:top w:val="nil"/>
              <w:bottom w:val="single" w:sz="4" w:space="0" w:color="auto"/>
            </w:tcBorders>
            <w:shd w:val="clear" w:color="auto" w:fill="auto"/>
          </w:tcPr>
          <w:p w14:paraId="55D0F59A" w14:textId="77777777" w:rsidR="0020387B" w:rsidRPr="00EF5447" w:rsidDel="00C538E8" w:rsidRDefault="0020387B" w:rsidP="0020387B">
            <w:pPr>
              <w:pStyle w:val="TAC"/>
              <w:rPr>
                <w:rFonts w:cs="Arial"/>
              </w:rPr>
            </w:pPr>
          </w:p>
        </w:tc>
        <w:tc>
          <w:tcPr>
            <w:tcW w:w="2952" w:type="dxa"/>
          </w:tcPr>
          <w:p w14:paraId="4C6AF561" w14:textId="77777777" w:rsidR="0020387B" w:rsidRPr="00EF5447" w:rsidRDefault="0020387B" w:rsidP="0020387B">
            <w:pPr>
              <w:pStyle w:val="TAC"/>
              <w:rPr>
                <w:rFonts w:cs="Arial"/>
                <w:lang w:eastAsia="zh-CN"/>
              </w:rPr>
            </w:pPr>
            <w:r w:rsidRPr="00EF5447">
              <w:rPr>
                <w:rFonts w:cs="Arial"/>
                <w:lang w:eastAsia="ja-JP"/>
              </w:rPr>
              <w:t>n2</w:t>
            </w:r>
          </w:p>
        </w:tc>
        <w:tc>
          <w:tcPr>
            <w:tcW w:w="2952" w:type="dxa"/>
          </w:tcPr>
          <w:p w14:paraId="3E545B50" w14:textId="77777777" w:rsidR="0020387B" w:rsidRPr="00EF5447" w:rsidDel="00C538E8" w:rsidRDefault="0020387B" w:rsidP="0020387B">
            <w:pPr>
              <w:pStyle w:val="TAC"/>
              <w:rPr>
                <w:rFonts w:cs="Arial"/>
                <w:lang w:eastAsia="ja-JP"/>
              </w:rPr>
            </w:pPr>
            <w:r w:rsidRPr="00EF5447">
              <w:rPr>
                <w:lang w:eastAsia="fi-FI"/>
              </w:rPr>
              <w:t>0.4</w:t>
            </w:r>
          </w:p>
        </w:tc>
      </w:tr>
      <w:tr w:rsidR="0020387B" w:rsidRPr="00EF5447" w:rsidDel="00C538E8" w14:paraId="0DD6B778" w14:textId="77777777" w:rsidTr="004A53EA">
        <w:trPr>
          <w:trHeight w:val="187"/>
          <w:jc w:val="center"/>
        </w:trPr>
        <w:tc>
          <w:tcPr>
            <w:tcW w:w="2221" w:type="dxa"/>
            <w:tcBorders>
              <w:bottom w:val="nil"/>
            </w:tcBorders>
            <w:shd w:val="clear" w:color="auto" w:fill="auto"/>
          </w:tcPr>
          <w:p w14:paraId="3CB77F5F" w14:textId="77777777" w:rsidR="0020387B" w:rsidRPr="00EF5447" w:rsidDel="00C538E8" w:rsidRDefault="0020387B" w:rsidP="0020387B">
            <w:pPr>
              <w:pStyle w:val="TAC"/>
              <w:rPr>
                <w:rFonts w:cs="Arial"/>
              </w:rPr>
            </w:pPr>
            <w:r w:rsidRPr="00EF5447">
              <w:rPr>
                <w:lang w:eastAsia="fi-FI"/>
              </w:rPr>
              <w:t>DC_2-30-66_n5</w:t>
            </w:r>
          </w:p>
        </w:tc>
        <w:tc>
          <w:tcPr>
            <w:tcW w:w="2952" w:type="dxa"/>
          </w:tcPr>
          <w:p w14:paraId="669E2844" w14:textId="77777777" w:rsidR="0020387B" w:rsidRPr="00EF5447" w:rsidDel="00C538E8" w:rsidRDefault="0020387B" w:rsidP="0020387B">
            <w:pPr>
              <w:pStyle w:val="TAC"/>
              <w:rPr>
                <w:rFonts w:cs="Arial"/>
                <w:lang w:eastAsia="ja-JP"/>
              </w:rPr>
            </w:pPr>
            <w:r w:rsidRPr="00EF5447">
              <w:rPr>
                <w:rFonts w:cs="Arial"/>
                <w:lang w:eastAsia="zh-CN"/>
              </w:rPr>
              <w:t>2</w:t>
            </w:r>
          </w:p>
        </w:tc>
        <w:tc>
          <w:tcPr>
            <w:tcW w:w="2952" w:type="dxa"/>
          </w:tcPr>
          <w:p w14:paraId="5C7BA0DA" w14:textId="77777777" w:rsidR="0020387B" w:rsidRPr="00EF5447" w:rsidDel="00C538E8" w:rsidRDefault="0020387B" w:rsidP="0020387B">
            <w:pPr>
              <w:pStyle w:val="TAC"/>
              <w:rPr>
                <w:rFonts w:cs="Arial"/>
                <w:lang w:eastAsia="ja-JP"/>
              </w:rPr>
            </w:pPr>
            <w:r w:rsidRPr="00EF5447">
              <w:rPr>
                <w:rFonts w:cs="Arial"/>
                <w:lang w:eastAsia="zh-CN"/>
              </w:rPr>
              <w:t>0.4</w:t>
            </w:r>
          </w:p>
        </w:tc>
      </w:tr>
      <w:tr w:rsidR="0020387B" w:rsidRPr="00EF5447" w14:paraId="2526AA5C" w14:textId="77777777" w:rsidTr="004A53EA">
        <w:trPr>
          <w:trHeight w:val="187"/>
          <w:jc w:val="center"/>
        </w:trPr>
        <w:tc>
          <w:tcPr>
            <w:tcW w:w="2221" w:type="dxa"/>
            <w:tcBorders>
              <w:top w:val="nil"/>
              <w:bottom w:val="nil"/>
            </w:tcBorders>
            <w:shd w:val="clear" w:color="auto" w:fill="auto"/>
          </w:tcPr>
          <w:p w14:paraId="01493C22" w14:textId="77777777" w:rsidR="0020387B" w:rsidRPr="00EF5447" w:rsidRDefault="0020387B" w:rsidP="0020387B">
            <w:pPr>
              <w:pStyle w:val="TAC"/>
            </w:pPr>
          </w:p>
        </w:tc>
        <w:tc>
          <w:tcPr>
            <w:tcW w:w="2952" w:type="dxa"/>
          </w:tcPr>
          <w:p w14:paraId="7194870A" w14:textId="77777777" w:rsidR="0020387B" w:rsidRPr="00EF5447" w:rsidRDefault="0020387B" w:rsidP="0020387B">
            <w:pPr>
              <w:pStyle w:val="TAC"/>
            </w:pPr>
            <w:r w:rsidRPr="00EF5447">
              <w:rPr>
                <w:rFonts w:cs="Arial"/>
                <w:lang w:eastAsia="zh-CN"/>
              </w:rPr>
              <w:t>30</w:t>
            </w:r>
          </w:p>
        </w:tc>
        <w:tc>
          <w:tcPr>
            <w:tcW w:w="2952" w:type="dxa"/>
          </w:tcPr>
          <w:p w14:paraId="6A0D8EA8" w14:textId="77777777" w:rsidR="0020387B" w:rsidRPr="00EF5447" w:rsidRDefault="0020387B" w:rsidP="0020387B">
            <w:pPr>
              <w:pStyle w:val="TAC"/>
            </w:pPr>
            <w:r w:rsidRPr="00EF5447">
              <w:rPr>
                <w:rFonts w:cs="Arial"/>
                <w:lang w:eastAsia="zh-CN"/>
              </w:rPr>
              <w:t>0.5</w:t>
            </w:r>
          </w:p>
        </w:tc>
      </w:tr>
      <w:tr w:rsidR="0020387B" w:rsidRPr="00EF5447" w:rsidDel="00C538E8" w14:paraId="1A6F882E" w14:textId="77777777" w:rsidTr="004A53EA">
        <w:trPr>
          <w:trHeight w:val="187"/>
          <w:jc w:val="center"/>
        </w:trPr>
        <w:tc>
          <w:tcPr>
            <w:tcW w:w="2221" w:type="dxa"/>
            <w:tcBorders>
              <w:top w:val="nil"/>
              <w:bottom w:val="single" w:sz="4" w:space="0" w:color="auto"/>
            </w:tcBorders>
            <w:shd w:val="clear" w:color="auto" w:fill="auto"/>
          </w:tcPr>
          <w:p w14:paraId="57625167" w14:textId="77777777" w:rsidR="0020387B" w:rsidRPr="00EF5447" w:rsidDel="00C538E8" w:rsidRDefault="0020387B" w:rsidP="0020387B">
            <w:pPr>
              <w:pStyle w:val="TAC"/>
              <w:rPr>
                <w:rFonts w:cs="Arial"/>
              </w:rPr>
            </w:pPr>
          </w:p>
        </w:tc>
        <w:tc>
          <w:tcPr>
            <w:tcW w:w="2952" w:type="dxa"/>
          </w:tcPr>
          <w:p w14:paraId="71D9CF48" w14:textId="77777777" w:rsidR="0020387B" w:rsidRPr="00EF5447" w:rsidDel="00C538E8" w:rsidRDefault="0020387B" w:rsidP="0020387B">
            <w:pPr>
              <w:pStyle w:val="TAC"/>
              <w:rPr>
                <w:rFonts w:cs="Arial"/>
                <w:lang w:eastAsia="ja-JP"/>
              </w:rPr>
            </w:pPr>
            <w:r w:rsidRPr="00EF5447">
              <w:rPr>
                <w:rFonts w:cs="Arial"/>
                <w:lang w:eastAsia="zh-CN"/>
              </w:rPr>
              <w:t>66</w:t>
            </w:r>
          </w:p>
        </w:tc>
        <w:tc>
          <w:tcPr>
            <w:tcW w:w="2952" w:type="dxa"/>
          </w:tcPr>
          <w:p w14:paraId="4BF1E874" w14:textId="77777777" w:rsidR="0020387B" w:rsidRPr="00EF5447" w:rsidDel="00C538E8" w:rsidRDefault="0020387B" w:rsidP="0020387B">
            <w:pPr>
              <w:pStyle w:val="TAC"/>
              <w:rPr>
                <w:rFonts w:cs="Arial"/>
                <w:lang w:eastAsia="ja-JP"/>
              </w:rPr>
            </w:pPr>
            <w:r w:rsidRPr="00EF5447">
              <w:rPr>
                <w:rFonts w:cs="Arial"/>
                <w:lang w:eastAsia="zh-CN"/>
              </w:rPr>
              <w:t>0.4</w:t>
            </w:r>
          </w:p>
        </w:tc>
      </w:tr>
      <w:tr w:rsidR="0020387B" w:rsidRPr="00EF5447" w:rsidDel="00C538E8" w14:paraId="0B882848" w14:textId="77777777" w:rsidTr="004A53EA">
        <w:trPr>
          <w:trHeight w:val="187"/>
          <w:jc w:val="center"/>
        </w:trPr>
        <w:tc>
          <w:tcPr>
            <w:tcW w:w="2221" w:type="dxa"/>
            <w:tcBorders>
              <w:bottom w:val="nil"/>
            </w:tcBorders>
            <w:shd w:val="clear" w:color="auto" w:fill="auto"/>
          </w:tcPr>
          <w:p w14:paraId="43C7FE9D" w14:textId="77777777" w:rsidR="0020387B" w:rsidRPr="00EF5447" w:rsidDel="00C538E8" w:rsidRDefault="0020387B" w:rsidP="0020387B">
            <w:pPr>
              <w:pStyle w:val="TAC"/>
              <w:rPr>
                <w:rFonts w:cs="Arial"/>
              </w:rPr>
            </w:pPr>
            <w:r w:rsidRPr="00EF5447">
              <w:rPr>
                <w:rFonts w:cs="Arial"/>
                <w:szCs w:val="18"/>
                <w:lang w:eastAsia="zh-CN"/>
              </w:rPr>
              <w:t>DC_2-30-66_n66</w:t>
            </w:r>
          </w:p>
        </w:tc>
        <w:tc>
          <w:tcPr>
            <w:tcW w:w="2952" w:type="dxa"/>
          </w:tcPr>
          <w:p w14:paraId="6A7FA5D3" w14:textId="77777777" w:rsidR="0020387B" w:rsidRPr="00EF5447" w:rsidRDefault="0020387B" w:rsidP="0020387B">
            <w:pPr>
              <w:pStyle w:val="TAC"/>
              <w:rPr>
                <w:rFonts w:cs="Arial"/>
                <w:lang w:eastAsia="zh-CN"/>
              </w:rPr>
            </w:pPr>
            <w:r w:rsidRPr="00EF5447">
              <w:rPr>
                <w:rFonts w:cs="Arial"/>
                <w:szCs w:val="18"/>
                <w:lang w:eastAsia="zh-CN"/>
              </w:rPr>
              <w:t>2</w:t>
            </w:r>
          </w:p>
        </w:tc>
        <w:tc>
          <w:tcPr>
            <w:tcW w:w="2952" w:type="dxa"/>
          </w:tcPr>
          <w:p w14:paraId="3E0972DC" w14:textId="77777777" w:rsidR="0020387B" w:rsidRPr="00EF5447" w:rsidRDefault="0020387B" w:rsidP="0020387B">
            <w:pPr>
              <w:pStyle w:val="TAC"/>
              <w:rPr>
                <w:rFonts w:cs="Arial"/>
                <w:lang w:eastAsia="zh-CN"/>
              </w:rPr>
            </w:pPr>
            <w:r w:rsidRPr="00EF5447">
              <w:rPr>
                <w:rFonts w:cs="Arial"/>
                <w:szCs w:val="18"/>
                <w:lang w:eastAsia="ja-JP"/>
              </w:rPr>
              <w:t>0.4</w:t>
            </w:r>
          </w:p>
        </w:tc>
      </w:tr>
      <w:tr w:rsidR="0020387B" w:rsidRPr="00EF5447" w:rsidDel="00C538E8" w14:paraId="411DDD6C" w14:textId="77777777" w:rsidTr="004A53EA">
        <w:trPr>
          <w:trHeight w:val="187"/>
          <w:jc w:val="center"/>
        </w:trPr>
        <w:tc>
          <w:tcPr>
            <w:tcW w:w="2221" w:type="dxa"/>
            <w:tcBorders>
              <w:top w:val="nil"/>
              <w:bottom w:val="nil"/>
            </w:tcBorders>
            <w:shd w:val="clear" w:color="auto" w:fill="auto"/>
          </w:tcPr>
          <w:p w14:paraId="017E1B24" w14:textId="77777777" w:rsidR="0020387B" w:rsidRPr="00EF5447" w:rsidDel="00C538E8" w:rsidRDefault="0020387B" w:rsidP="0020387B">
            <w:pPr>
              <w:pStyle w:val="TAC"/>
              <w:rPr>
                <w:rFonts w:cs="Arial"/>
              </w:rPr>
            </w:pPr>
          </w:p>
        </w:tc>
        <w:tc>
          <w:tcPr>
            <w:tcW w:w="2952" w:type="dxa"/>
          </w:tcPr>
          <w:p w14:paraId="5DE3E468" w14:textId="77777777" w:rsidR="0020387B" w:rsidRPr="00EF5447" w:rsidRDefault="0020387B" w:rsidP="0020387B">
            <w:pPr>
              <w:pStyle w:val="TAC"/>
              <w:rPr>
                <w:rFonts w:cs="Arial"/>
                <w:lang w:eastAsia="zh-CN"/>
              </w:rPr>
            </w:pPr>
            <w:r w:rsidRPr="00EF5447">
              <w:rPr>
                <w:rFonts w:cs="Arial"/>
                <w:szCs w:val="18"/>
                <w:lang w:eastAsia="zh-CN"/>
              </w:rPr>
              <w:t>30</w:t>
            </w:r>
          </w:p>
        </w:tc>
        <w:tc>
          <w:tcPr>
            <w:tcW w:w="2952" w:type="dxa"/>
          </w:tcPr>
          <w:p w14:paraId="0ABE49B2"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rsidDel="00C538E8" w14:paraId="3CB73615" w14:textId="77777777" w:rsidTr="004A53EA">
        <w:trPr>
          <w:trHeight w:val="187"/>
          <w:jc w:val="center"/>
        </w:trPr>
        <w:tc>
          <w:tcPr>
            <w:tcW w:w="2221" w:type="dxa"/>
            <w:tcBorders>
              <w:top w:val="nil"/>
              <w:bottom w:val="nil"/>
            </w:tcBorders>
            <w:shd w:val="clear" w:color="auto" w:fill="auto"/>
          </w:tcPr>
          <w:p w14:paraId="31C45512" w14:textId="77777777" w:rsidR="0020387B" w:rsidRPr="00EF5447" w:rsidDel="00C538E8" w:rsidRDefault="0020387B" w:rsidP="0020387B">
            <w:pPr>
              <w:pStyle w:val="TAC"/>
              <w:rPr>
                <w:rFonts w:cs="Arial"/>
              </w:rPr>
            </w:pPr>
          </w:p>
        </w:tc>
        <w:tc>
          <w:tcPr>
            <w:tcW w:w="2952" w:type="dxa"/>
          </w:tcPr>
          <w:p w14:paraId="54006F66" w14:textId="77777777" w:rsidR="0020387B" w:rsidRPr="00EF5447" w:rsidRDefault="0020387B" w:rsidP="0020387B">
            <w:pPr>
              <w:pStyle w:val="TAC"/>
              <w:rPr>
                <w:rFonts w:cs="Arial"/>
                <w:lang w:eastAsia="zh-CN"/>
              </w:rPr>
            </w:pPr>
            <w:r w:rsidRPr="00EF5447">
              <w:rPr>
                <w:rFonts w:cs="Arial"/>
                <w:szCs w:val="18"/>
                <w:lang w:eastAsia="zh-CN"/>
              </w:rPr>
              <w:t>66</w:t>
            </w:r>
          </w:p>
        </w:tc>
        <w:tc>
          <w:tcPr>
            <w:tcW w:w="2952" w:type="dxa"/>
          </w:tcPr>
          <w:p w14:paraId="2FBE906B" w14:textId="77777777" w:rsidR="0020387B" w:rsidRPr="00EF5447" w:rsidRDefault="0020387B" w:rsidP="0020387B">
            <w:pPr>
              <w:pStyle w:val="TAC"/>
              <w:rPr>
                <w:rFonts w:cs="Arial"/>
                <w:lang w:eastAsia="zh-CN"/>
              </w:rPr>
            </w:pPr>
            <w:r w:rsidRPr="00EF5447">
              <w:rPr>
                <w:rFonts w:cs="Arial"/>
                <w:szCs w:val="18"/>
                <w:lang w:eastAsia="ja-JP"/>
              </w:rPr>
              <w:t>0.4</w:t>
            </w:r>
          </w:p>
        </w:tc>
      </w:tr>
      <w:tr w:rsidR="0020387B" w:rsidRPr="00EF5447" w:rsidDel="00C538E8" w14:paraId="5351CAE3" w14:textId="77777777" w:rsidTr="004A53EA">
        <w:trPr>
          <w:trHeight w:val="187"/>
          <w:jc w:val="center"/>
        </w:trPr>
        <w:tc>
          <w:tcPr>
            <w:tcW w:w="2221" w:type="dxa"/>
            <w:tcBorders>
              <w:top w:val="nil"/>
              <w:bottom w:val="single" w:sz="4" w:space="0" w:color="auto"/>
            </w:tcBorders>
            <w:shd w:val="clear" w:color="auto" w:fill="auto"/>
          </w:tcPr>
          <w:p w14:paraId="5BA29BF8" w14:textId="77777777" w:rsidR="0020387B" w:rsidRPr="00EF5447" w:rsidDel="00C538E8" w:rsidRDefault="0020387B" w:rsidP="0020387B">
            <w:pPr>
              <w:pStyle w:val="TAC"/>
              <w:rPr>
                <w:rFonts w:cs="Arial"/>
              </w:rPr>
            </w:pPr>
          </w:p>
        </w:tc>
        <w:tc>
          <w:tcPr>
            <w:tcW w:w="2952" w:type="dxa"/>
          </w:tcPr>
          <w:p w14:paraId="084658DB" w14:textId="77777777" w:rsidR="0020387B" w:rsidRPr="00EF5447" w:rsidRDefault="0020387B" w:rsidP="0020387B">
            <w:pPr>
              <w:pStyle w:val="TAC"/>
              <w:rPr>
                <w:rFonts w:cs="Arial"/>
                <w:lang w:eastAsia="zh-CN"/>
              </w:rPr>
            </w:pPr>
            <w:r w:rsidRPr="00EF5447">
              <w:rPr>
                <w:rFonts w:cs="Arial"/>
                <w:szCs w:val="18"/>
                <w:lang w:eastAsia="ja-JP"/>
              </w:rPr>
              <w:t>n66</w:t>
            </w:r>
          </w:p>
        </w:tc>
        <w:tc>
          <w:tcPr>
            <w:tcW w:w="2952" w:type="dxa"/>
          </w:tcPr>
          <w:p w14:paraId="0DCB8248" w14:textId="77777777" w:rsidR="0020387B" w:rsidRPr="00EF5447" w:rsidRDefault="0020387B" w:rsidP="0020387B">
            <w:pPr>
              <w:pStyle w:val="TAC"/>
              <w:rPr>
                <w:rFonts w:cs="Arial"/>
                <w:lang w:eastAsia="zh-CN"/>
              </w:rPr>
            </w:pPr>
            <w:r w:rsidRPr="00EF5447">
              <w:rPr>
                <w:rFonts w:cs="Arial"/>
                <w:szCs w:val="18"/>
                <w:lang w:eastAsia="ja-JP"/>
              </w:rPr>
              <w:t>0.4</w:t>
            </w:r>
          </w:p>
        </w:tc>
      </w:tr>
      <w:tr w:rsidR="0020387B" w:rsidRPr="00EF5447" w:rsidDel="00C538E8" w14:paraId="23A59DDD" w14:textId="77777777" w:rsidTr="004A53EA">
        <w:trPr>
          <w:trHeight w:val="187"/>
          <w:jc w:val="center"/>
        </w:trPr>
        <w:tc>
          <w:tcPr>
            <w:tcW w:w="2221" w:type="dxa"/>
            <w:tcBorders>
              <w:bottom w:val="nil"/>
            </w:tcBorders>
            <w:shd w:val="clear" w:color="auto" w:fill="auto"/>
          </w:tcPr>
          <w:p w14:paraId="03E1524A" w14:textId="77777777" w:rsidR="0020387B" w:rsidRPr="00EF5447" w:rsidDel="00C538E8" w:rsidRDefault="0020387B" w:rsidP="0020387B">
            <w:pPr>
              <w:pStyle w:val="TAC"/>
              <w:rPr>
                <w:rFonts w:cs="Arial"/>
              </w:rPr>
            </w:pPr>
            <w:r w:rsidRPr="00EF5447">
              <w:rPr>
                <w:rFonts w:eastAsia="Malgun Gothic" w:cs="Arial"/>
                <w:szCs w:val="18"/>
                <w:lang w:eastAsia="ko-KR"/>
              </w:rPr>
              <w:t>DC_2-46_n41-n66</w:t>
            </w:r>
          </w:p>
        </w:tc>
        <w:tc>
          <w:tcPr>
            <w:tcW w:w="2952" w:type="dxa"/>
          </w:tcPr>
          <w:p w14:paraId="761EA2F7" w14:textId="77777777" w:rsidR="0020387B" w:rsidRPr="00EF5447" w:rsidRDefault="0020387B" w:rsidP="0020387B">
            <w:pPr>
              <w:pStyle w:val="TAC"/>
              <w:rPr>
                <w:rFonts w:cs="Arial"/>
                <w:szCs w:val="18"/>
                <w:lang w:eastAsia="ja-JP"/>
              </w:rPr>
            </w:pPr>
            <w:r w:rsidRPr="00EF5447">
              <w:rPr>
                <w:rFonts w:eastAsia="Malgun Gothic" w:cs="Arial"/>
                <w:szCs w:val="18"/>
                <w:lang w:eastAsia="ko-KR"/>
              </w:rPr>
              <w:t>2</w:t>
            </w:r>
          </w:p>
        </w:tc>
        <w:tc>
          <w:tcPr>
            <w:tcW w:w="2952" w:type="dxa"/>
          </w:tcPr>
          <w:p w14:paraId="105EE5E1" w14:textId="77777777" w:rsidR="0020387B" w:rsidRPr="00EF5447" w:rsidRDefault="0020387B" w:rsidP="0020387B">
            <w:pPr>
              <w:pStyle w:val="TAC"/>
              <w:rPr>
                <w:rFonts w:cs="Arial"/>
                <w:szCs w:val="18"/>
                <w:lang w:eastAsia="ja-JP"/>
              </w:rPr>
            </w:pPr>
            <w:r w:rsidRPr="00EF5447">
              <w:rPr>
                <w:rFonts w:eastAsia="Malgun Gothic" w:cs="Arial"/>
                <w:szCs w:val="18"/>
                <w:lang w:eastAsia="ko-KR"/>
              </w:rPr>
              <w:t>0.3</w:t>
            </w:r>
          </w:p>
        </w:tc>
      </w:tr>
      <w:tr w:rsidR="0020387B" w:rsidRPr="00EF5447" w:rsidDel="00C538E8" w14:paraId="38957AB8" w14:textId="77777777" w:rsidTr="004A53EA">
        <w:trPr>
          <w:trHeight w:val="187"/>
          <w:jc w:val="center"/>
        </w:trPr>
        <w:tc>
          <w:tcPr>
            <w:tcW w:w="2221" w:type="dxa"/>
            <w:tcBorders>
              <w:top w:val="nil"/>
              <w:bottom w:val="nil"/>
            </w:tcBorders>
            <w:shd w:val="clear" w:color="auto" w:fill="auto"/>
          </w:tcPr>
          <w:p w14:paraId="23A5F8CF" w14:textId="77777777" w:rsidR="0020387B" w:rsidRPr="00EF5447" w:rsidDel="00C538E8" w:rsidRDefault="0020387B" w:rsidP="0020387B">
            <w:pPr>
              <w:pStyle w:val="TAC"/>
              <w:rPr>
                <w:rFonts w:cs="Arial"/>
              </w:rPr>
            </w:pPr>
          </w:p>
        </w:tc>
        <w:tc>
          <w:tcPr>
            <w:tcW w:w="2952" w:type="dxa"/>
          </w:tcPr>
          <w:p w14:paraId="3146E8A7" w14:textId="77777777" w:rsidR="0020387B" w:rsidRPr="00EF5447" w:rsidRDefault="0020387B" w:rsidP="0020387B">
            <w:pPr>
              <w:pStyle w:val="TAC"/>
              <w:rPr>
                <w:rFonts w:cs="Arial"/>
                <w:szCs w:val="18"/>
                <w:lang w:eastAsia="ja-JP"/>
              </w:rPr>
            </w:pPr>
            <w:r w:rsidRPr="00EF5447">
              <w:rPr>
                <w:rFonts w:eastAsia="Malgun Gothic" w:cs="Arial"/>
                <w:szCs w:val="18"/>
                <w:lang w:eastAsia="ko-KR"/>
              </w:rPr>
              <w:t>n41</w:t>
            </w:r>
          </w:p>
        </w:tc>
        <w:tc>
          <w:tcPr>
            <w:tcW w:w="2952" w:type="dxa"/>
          </w:tcPr>
          <w:p w14:paraId="08582524" w14:textId="77777777" w:rsidR="0020387B" w:rsidRPr="00EF5447" w:rsidRDefault="0020387B" w:rsidP="0020387B">
            <w:pPr>
              <w:pStyle w:val="TAC"/>
              <w:rPr>
                <w:rFonts w:cs="Arial"/>
                <w:szCs w:val="18"/>
                <w:lang w:eastAsia="ja-JP"/>
              </w:rPr>
            </w:pPr>
            <w:r w:rsidRPr="00EF5447">
              <w:rPr>
                <w:rFonts w:cs="Arial"/>
                <w:szCs w:val="18"/>
                <w:lang w:eastAsia="ja-JP"/>
              </w:rPr>
              <w:t>0.5</w:t>
            </w:r>
          </w:p>
        </w:tc>
      </w:tr>
      <w:tr w:rsidR="0020387B" w:rsidRPr="00EF5447" w:rsidDel="00C538E8" w14:paraId="251B2A91" w14:textId="77777777" w:rsidTr="004A53EA">
        <w:trPr>
          <w:trHeight w:val="187"/>
          <w:jc w:val="center"/>
        </w:trPr>
        <w:tc>
          <w:tcPr>
            <w:tcW w:w="2221" w:type="dxa"/>
            <w:tcBorders>
              <w:top w:val="nil"/>
            </w:tcBorders>
            <w:shd w:val="clear" w:color="auto" w:fill="auto"/>
          </w:tcPr>
          <w:p w14:paraId="5991B7DD" w14:textId="77777777" w:rsidR="0020387B" w:rsidRPr="00EF5447" w:rsidDel="00C538E8" w:rsidRDefault="0020387B" w:rsidP="0020387B">
            <w:pPr>
              <w:pStyle w:val="TAC"/>
              <w:rPr>
                <w:rFonts w:cs="Arial"/>
              </w:rPr>
            </w:pPr>
          </w:p>
        </w:tc>
        <w:tc>
          <w:tcPr>
            <w:tcW w:w="2952" w:type="dxa"/>
          </w:tcPr>
          <w:p w14:paraId="46477D04" w14:textId="77777777" w:rsidR="0020387B" w:rsidRPr="00EF5447" w:rsidRDefault="0020387B" w:rsidP="0020387B">
            <w:pPr>
              <w:pStyle w:val="TAC"/>
              <w:rPr>
                <w:rFonts w:cs="Arial"/>
                <w:szCs w:val="18"/>
                <w:lang w:eastAsia="ja-JP"/>
              </w:rPr>
            </w:pPr>
            <w:r w:rsidRPr="00EF5447">
              <w:rPr>
                <w:rFonts w:eastAsia="Malgun Gothic" w:cs="Arial"/>
                <w:szCs w:val="18"/>
                <w:lang w:eastAsia="ko-KR"/>
              </w:rPr>
              <w:t>n66</w:t>
            </w:r>
          </w:p>
        </w:tc>
        <w:tc>
          <w:tcPr>
            <w:tcW w:w="2952" w:type="dxa"/>
          </w:tcPr>
          <w:p w14:paraId="3F93D33A" w14:textId="77777777" w:rsidR="0020387B" w:rsidRPr="00EF5447" w:rsidRDefault="0020387B" w:rsidP="0020387B">
            <w:pPr>
              <w:pStyle w:val="TAC"/>
              <w:rPr>
                <w:rFonts w:cs="Arial"/>
                <w:szCs w:val="18"/>
                <w:lang w:eastAsia="ja-JP"/>
              </w:rPr>
            </w:pPr>
            <w:r w:rsidRPr="00EF5447">
              <w:rPr>
                <w:rFonts w:cs="Arial"/>
                <w:szCs w:val="18"/>
                <w:lang w:eastAsia="ja-JP"/>
              </w:rPr>
              <w:t>0.5</w:t>
            </w:r>
          </w:p>
        </w:tc>
      </w:tr>
      <w:tr w:rsidR="0020387B" w:rsidRPr="00EF5447" w:rsidDel="00C538E8" w14:paraId="5CAA5AC2" w14:textId="77777777" w:rsidTr="004A53EA">
        <w:trPr>
          <w:trHeight w:val="187"/>
          <w:jc w:val="center"/>
        </w:trPr>
        <w:tc>
          <w:tcPr>
            <w:tcW w:w="2221" w:type="dxa"/>
            <w:tcBorders>
              <w:bottom w:val="single" w:sz="4" w:space="0" w:color="auto"/>
            </w:tcBorders>
          </w:tcPr>
          <w:p w14:paraId="1E3CD5FE" w14:textId="77777777" w:rsidR="0020387B" w:rsidRPr="00EF5447" w:rsidDel="00C538E8" w:rsidRDefault="0020387B" w:rsidP="0020387B">
            <w:pPr>
              <w:pStyle w:val="TAC"/>
              <w:rPr>
                <w:rFonts w:cs="Arial"/>
              </w:rPr>
            </w:pPr>
            <w:r w:rsidRPr="00EF5447">
              <w:rPr>
                <w:rFonts w:cs="Arial"/>
                <w:szCs w:val="16"/>
                <w:lang w:eastAsia="zh-CN"/>
              </w:rPr>
              <w:t>DC_2-46_n41-n71</w:t>
            </w:r>
          </w:p>
        </w:tc>
        <w:tc>
          <w:tcPr>
            <w:tcW w:w="2952" w:type="dxa"/>
          </w:tcPr>
          <w:p w14:paraId="1EEA3888" w14:textId="77777777" w:rsidR="0020387B" w:rsidRPr="00EF5447" w:rsidRDefault="0020387B" w:rsidP="0020387B">
            <w:pPr>
              <w:pStyle w:val="TAC"/>
              <w:rPr>
                <w:rFonts w:cs="Arial"/>
                <w:szCs w:val="18"/>
                <w:lang w:eastAsia="ja-JP"/>
              </w:rPr>
            </w:pPr>
            <w:r w:rsidRPr="00EF5447">
              <w:rPr>
                <w:rFonts w:eastAsia="Malgun Gothic" w:cs="Arial"/>
                <w:szCs w:val="18"/>
                <w:lang w:eastAsia="ko-KR"/>
              </w:rPr>
              <w:t>n71</w:t>
            </w:r>
          </w:p>
        </w:tc>
        <w:tc>
          <w:tcPr>
            <w:tcW w:w="2952" w:type="dxa"/>
          </w:tcPr>
          <w:p w14:paraId="1A878948" w14:textId="77777777" w:rsidR="0020387B" w:rsidRPr="00EF5447" w:rsidRDefault="0020387B" w:rsidP="0020387B">
            <w:pPr>
              <w:pStyle w:val="TAC"/>
              <w:rPr>
                <w:rFonts w:cs="Arial"/>
                <w:szCs w:val="18"/>
                <w:lang w:eastAsia="ja-JP"/>
              </w:rPr>
            </w:pPr>
            <w:r w:rsidRPr="00EF5447">
              <w:rPr>
                <w:rFonts w:eastAsia="Malgun Gothic" w:cs="Arial"/>
                <w:szCs w:val="18"/>
                <w:lang w:eastAsia="ko-KR"/>
              </w:rPr>
              <w:t>0.2</w:t>
            </w:r>
          </w:p>
        </w:tc>
      </w:tr>
      <w:tr w:rsidR="0020387B" w:rsidRPr="00EF5447" w14:paraId="73B2C7C5" w14:textId="77777777" w:rsidTr="004A53EA">
        <w:trPr>
          <w:trHeight w:val="187"/>
          <w:jc w:val="center"/>
        </w:trPr>
        <w:tc>
          <w:tcPr>
            <w:tcW w:w="2221" w:type="dxa"/>
            <w:tcBorders>
              <w:bottom w:val="nil"/>
            </w:tcBorders>
            <w:shd w:val="clear" w:color="auto" w:fill="auto"/>
          </w:tcPr>
          <w:p w14:paraId="0E68A8E2" w14:textId="77777777" w:rsidR="0020387B" w:rsidRPr="00EF5447" w:rsidRDefault="0020387B" w:rsidP="0020387B">
            <w:pPr>
              <w:pStyle w:val="TAC"/>
              <w:rPr>
                <w:rFonts w:cs="Arial"/>
                <w:szCs w:val="16"/>
                <w:lang w:eastAsia="zh-CN"/>
              </w:rPr>
            </w:pPr>
            <w:r>
              <w:rPr>
                <w:rFonts w:cs="Arial"/>
                <w:lang w:eastAsia="ja-JP"/>
              </w:rPr>
              <w:t>DC_2-46-48_n2</w:t>
            </w:r>
          </w:p>
        </w:tc>
        <w:tc>
          <w:tcPr>
            <w:tcW w:w="2952" w:type="dxa"/>
          </w:tcPr>
          <w:p w14:paraId="6023A8DC" w14:textId="77777777" w:rsidR="0020387B" w:rsidRPr="00EF5447" w:rsidRDefault="0020387B" w:rsidP="0020387B">
            <w:pPr>
              <w:pStyle w:val="TAC"/>
              <w:rPr>
                <w:rFonts w:eastAsia="Malgun Gothic" w:cs="Arial"/>
                <w:szCs w:val="18"/>
                <w:lang w:eastAsia="ko-KR"/>
              </w:rPr>
            </w:pPr>
            <w:r>
              <w:rPr>
                <w:rFonts w:cs="Arial"/>
                <w:lang w:eastAsia="zh-CN"/>
              </w:rPr>
              <w:t>2</w:t>
            </w:r>
          </w:p>
        </w:tc>
        <w:tc>
          <w:tcPr>
            <w:tcW w:w="2952" w:type="dxa"/>
          </w:tcPr>
          <w:p w14:paraId="5311FA0E" w14:textId="77777777" w:rsidR="0020387B" w:rsidRPr="00EF5447" w:rsidRDefault="0020387B" w:rsidP="0020387B">
            <w:pPr>
              <w:pStyle w:val="TAC"/>
              <w:rPr>
                <w:rFonts w:eastAsia="Malgun Gothic" w:cs="Arial"/>
                <w:szCs w:val="18"/>
                <w:lang w:eastAsia="ko-KR"/>
              </w:rPr>
            </w:pPr>
            <w:r>
              <w:rPr>
                <w:rFonts w:cs="Arial" w:hint="eastAsia"/>
                <w:lang w:eastAsia="zh-CN"/>
              </w:rPr>
              <w:t>0</w:t>
            </w:r>
            <w:r>
              <w:rPr>
                <w:rFonts w:cs="Arial"/>
                <w:lang w:eastAsia="zh-CN"/>
              </w:rPr>
              <w:t>.3</w:t>
            </w:r>
          </w:p>
        </w:tc>
      </w:tr>
      <w:tr w:rsidR="0020387B" w:rsidRPr="00EF5447" w14:paraId="4A826735" w14:textId="77777777" w:rsidTr="004A53EA">
        <w:trPr>
          <w:trHeight w:val="187"/>
          <w:jc w:val="center"/>
        </w:trPr>
        <w:tc>
          <w:tcPr>
            <w:tcW w:w="2221" w:type="dxa"/>
            <w:tcBorders>
              <w:top w:val="nil"/>
              <w:bottom w:val="nil"/>
            </w:tcBorders>
            <w:shd w:val="clear" w:color="auto" w:fill="auto"/>
          </w:tcPr>
          <w:p w14:paraId="2CA6C4DB" w14:textId="77777777" w:rsidR="0020387B" w:rsidRPr="00EF5447" w:rsidRDefault="0020387B" w:rsidP="0020387B">
            <w:pPr>
              <w:pStyle w:val="TAC"/>
              <w:rPr>
                <w:rFonts w:cs="Arial"/>
                <w:szCs w:val="16"/>
                <w:lang w:eastAsia="zh-CN"/>
              </w:rPr>
            </w:pPr>
          </w:p>
        </w:tc>
        <w:tc>
          <w:tcPr>
            <w:tcW w:w="2952" w:type="dxa"/>
          </w:tcPr>
          <w:p w14:paraId="14DADBCE" w14:textId="77777777" w:rsidR="0020387B" w:rsidRPr="00EF5447" w:rsidRDefault="0020387B" w:rsidP="0020387B">
            <w:pPr>
              <w:pStyle w:val="TAC"/>
              <w:rPr>
                <w:rFonts w:eastAsia="Malgun Gothic" w:cs="Arial"/>
                <w:szCs w:val="18"/>
                <w:lang w:eastAsia="ko-KR"/>
              </w:rPr>
            </w:pPr>
            <w:r>
              <w:rPr>
                <w:rFonts w:cs="Arial"/>
                <w:lang w:eastAsia="zh-CN"/>
              </w:rPr>
              <w:t>48</w:t>
            </w:r>
          </w:p>
        </w:tc>
        <w:tc>
          <w:tcPr>
            <w:tcW w:w="2952" w:type="dxa"/>
          </w:tcPr>
          <w:p w14:paraId="2B2F23F0" w14:textId="77777777" w:rsidR="0020387B" w:rsidRPr="00EF5447" w:rsidRDefault="0020387B" w:rsidP="0020387B">
            <w:pPr>
              <w:pStyle w:val="TAC"/>
              <w:rPr>
                <w:rFonts w:eastAsia="Malgun Gothic" w:cs="Arial"/>
                <w:szCs w:val="18"/>
                <w:lang w:eastAsia="ko-KR"/>
              </w:rPr>
            </w:pPr>
            <w:r>
              <w:rPr>
                <w:rFonts w:cs="Arial" w:hint="eastAsia"/>
                <w:lang w:eastAsia="zh-CN"/>
              </w:rPr>
              <w:t>0</w:t>
            </w:r>
            <w:r>
              <w:rPr>
                <w:rFonts w:cs="Arial"/>
                <w:lang w:eastAsia="zh-CN"/>
              </w:rPr>
              <w:t>.5</w:t>
            </w:r>
          </w:p>
        </w:tc>
      </w:tr>
      <w:tr w:rsidR="0020387B" w:rsidRPr="00EF5447" w14:paraId="4ECFB1CB" w14:textId="77777777" w:rsidTr="004A53EA">
        <w:trPr>
          <w:trHeight w:val="187"/>
          <w:jc w:val="center"/>
        </w:trPr>
        <w:tc>
          <w:tcPr>
            <w:tcW w:w="2221" w:type="dxa"/>
            <w:tcBorders>
              <w:top w:val="nil"/>
              <w:bottom w:val="single" w:sz="4" w:space="0" w:color="auto"/>
            </w:tcBorders>
            <w:shd w:val="clear" w:color="auto" w:fill="auto"/>
          </w:tcPr>
          <w:p w14:paraId="07BE3EDD" w14:textId="77777777" w:rsidR="0020387B" w:rsidRPr="00EF5447" w:rsidRDefault="0020387B" w:rsidP="0020387B">
            <w:pPr>
              <w:pStyle w:val="TAC"/>
              <w:rPr>
                <w:rFonts w:cs="Arial"/>
                <w:szCs w:val="16"/>
                <w:lang w:eastAsia="zh-CN"/>
              </w:rPr>
            </w:pPr>
          </w:p>
        </w:tc>
        <w:tc>
          <w:tcPr>
            <w:tcW w:w="2952" w:type="dxa"/>
          </w:tcPr>
          <w:p w14:paraId="287E5943" w14:textId="77777777" w:rsidR="0020387B" w:rsidRPr="00EF5447" w:rsidRDefault="0020387B" w:rsidP="0020387B">
            <w:pPr>
              <w:pStyle w:val="TAC"/>
              <w:rPr>
                <w:rFonts w:eastAsia="Malgun Gothic" w:cs="Arial"/>
                <w:szCs w:val="18"/>
                <w:lang w:eastAsia="ko-KR"/>
              </w:rPr>
            </w:pPr>
            <w:r>
              <w:rPr>
                <w:rFonts w:cs="Arial"/>
                <w:lang w:eastAsia="zh-CN"/>
              </w:rPr>
              <w:t>n2</w:t>
            </w:r>
          </w:p>
        </w:tc>
        <w:tc>
          <w:tcPr>
            <w:tcW w:w="2952" w:type="dxa"/>
          </w:tcPr>
          <w:p w14:paraId="123322EE" w14:textId="77777777" w:rsidR="0020387B" w:rsidRPr="00EF5447" w:rsidRDefault="0020387B" w:rsidP="0020387B">
            <w:pPr>
              <w:pStyle w:val="TAC"/>
              <w:rPr>
                <w:rFonts w:eastAsia="Malgun Gothic" w:cs="Arial"/>
                <w:szCs w:val="18"/>
                <w:lang w:eastAsia="ko-KR"/>
              </w:rPr>
            </w:pPr>
            <w:r>
              <w:rPr>
                <w:rFonts w:cs="Arial" w:hint="eastAsia"/>
                <w:lang w:eastAsia="zh-CN"/>
              </w:rPr>
              <w:t>0</w:t>
            </w:r>
            <w:r>
              <w:rPr>
                <w:rFonts w:cs="Arial"/>
                <w:lang w:eastAsia="zh-CN"/>
              </w:rPr>
              <w:t>.3</w:t>
            </w:r>
          </w:p>
        </w:tc>
      </w:tr>
      <w:tr w:rsidR="0020387B" w:rsidRPr="00EF5447" w:rsidDel="00C538E8" w14:paraId="61660D60" w14:textId="77777777" w:rsidTr="004A53EA">
        <w:trPr>
          <w:trHeight w:val="187"/>
          <w:jc w:val="center"/>
        </w:trPr>
        <w:tc>
          <w:tcPr>
            <w:tcW w:w="2221" w:type="dxa"/>
            <w:tcBorders>
              <w:bottom w:val="nil"/>
            </w:tcBorders>
            <w:shd w:val="clear" w:color="auto" w:fill="auto"/>
          </w:tcPr>
          <w:p w14:paraId="10E48E78" w14:textId="77777777" w:rsidR="0020387B" w:rsidRPr="00EF5447" w:rsidRDefault="0020387B" w:rsidP="0020387B">
            <w:pPr>
              <w:pStyle w:val="TAC"/>
              <w:rPr>
                <w:rFonts w:cs="Arial"/>
                <w:szCs w:val="16"/>
                <w:lang w:eastAsia="zh-CN"/>
              </w:rPr>
            </w:pPr>
            <w:r w:rsidRPr="00EF5447">
              <w:rPr>
                <w:lang w:eastAsia="fi-FI"/>
              </w:rPr>
              <w:t>DC_2-46-48_n5</w:t>
            </w:r>
          </w:p>
        </w:tc>
        <w:tc>
          <w:tcPr>
            <w:tcW w:w="2952" w:type="dxa"/>
          </w:tcPr>
          <w:p w14:paraId="2B3A3D47" w14:textId="77777777" w:rsidR="0020387B" w:rsidRPr="00EF5447" w:rsidRDefault="0020387B" w:rsidP="0020387B">
            <w:pPr>
              <w:pStyle w:val="TAC"/>
              <w:rPr>
                <w:rFonts w:eastAsia="Malgun Gothic" w:cs="Arial"/>
                <w:szCs w:val="18"/>
                <w:lang w:eastAsia="ko-KR"/>
              </w:rPr>
            </w:pPr>
            <w:r w:rsidRPr="00EF5447">
              <w:rPr>
                <w:rFonts w:cs="Arial"/>
                <w:lang w:eastAsia="fi-FI"/>
              </w:rPr>
              <w:t>2</w:t>
            </w:r>
          </w:p>
        </w:tc>
        <w:tc>
          <w:tcPr>
            <w:tcW w:w="2952" w:type="dxa"/>
          </w:tcPr>
          <w:p w14:paraId="744DA2A8" w14:textId="77777777" w:rsidR="0020387B" w:rsidRPr="00EF5447" w:rsidRDefault="0020387B" w:rsidP="0020387B">
            <w:pPr>
              <w:pStyle w:val="TAC"/>
              <w:rPr>
                <w:rFonts w:eastAsia="Malgun Gothic" w:cs="Arial"/>
                <w:szCs w:val="18"/>
                <w:lang w:eastAsia="ko-KR"/>
              </w:rPr>
            </w:pPr>
            <w:r w:rsidRPr="00EF5447">
              <w:rPr>
                <w:rFonts w:cs="Arial"/>
                <w:lang w:eastAsia="fi-FI"/>
              </w:rPr>
              <w:t>0.2</w:t>
            </w:r>
          </w:p>
        </w:tc>
      </w:tr>
      <w:tr w:rsidR="0020387B" w:rsidRPr="00EF5447" w:rsidDel="00C538E8" w14:paraId="79DAA724" w14:textId="77777777" w:rsidTr="004A53EA">
        <w:trPr>
          <w:trHeight w:val="187"/>
          <w:jc w:val="center"/>
        </w:trPr>
        <w:tc>
          <w:tcPr>
            <w:tcW w:w="2221" w:type="dxa"/>
            <w:tcBorders>
              <w:top w:val="nil"/>
              <w:bottom w:val="single" w:sz="4" w:space="0" w:color="auto"/>
            </w:tcBorders>
            <w:shd w:val="clear" w:color="auto" w:fill="auto"/>
          </w:tcPr>
          <w:p w14:paraId="231C0FF1" w14:textId="77777777" w:rsidR="0020387B" w:rsidRPr="00EF5447" w:rsidRDefault="0020387B" w:rsidP="0020387B">
            <w:pPr>
              <w:pStyle w:val="TAC"/>
              <w:rPr>
                <w:rFonts w:cs="Arial"/>
                <w:szCs w:val="16"/>
                <w:lang w:eastAsia="zh-CN"/>
              </w:rPr>
            </w:pPr>
          </w:p>
        </w:tc>
        <w:tc>
          <w:tcPr>
            <w:tcW w:w="2952" w:type="dxa"/>
          </w:tcPr>
          <w:p w14:paraId="069C51E4" w14:textId="77777777" w:rsidR="0020387B" w:rsidRPr="00EF5447" w:rsidRDefault="0020387B" w:rsidP="0020387B">
            <w:pPr>
              <w:pStyle w:val="TAC"/>
              <w:rPr>
                <w:rFonts w:eastAsia="Malgun Gothic" w:cs="Arial"/>
                <w:szCs w:val="18"/>
                <w:lang w:eastAsia="ko-KR"/>
              </w:rPr>
            </w:pPr>
            <w:r w:rsidRPr="00EF5447">
              <w:rPr>
                <w:rFonts w:cs="Arial"/>
                <w:lang w:eastAsia="fi-FI"/>
              </w:rPr>
              <w:t>48</w:t>
            </w:r>
          </w:p>
        </w:tc>
        <w:tc>
          <w:tcPr>
            <w:tcW w:w="2952" w:type="dxa"/>
          </w:tcPr>
          <w:p w14:paraId="35FE5A4A" w14:textId="77777777" w:rsidR="0020387B" w:rsidRPr="00EF5447" w:rsidRDefault="0020387B" w:rsidP="0020387B">
            <w:pPr>
              <w:pStyle w:val="TAC"/>
              <w:rPr>
                <w:rFonts w:eastAsia="Malgun Gothic" w:cs="Arial"/>
                <w:szCs w:val="18"/>
                <w:lang w:eastAsia="ko-KR"/>
              </w:rPr>
            </w:pPr>
            <w:r w:rsidRPr="00EF5447">
              <w:rPr>
                <w:rFonts w:cs="Arial"/>
                <w:lang w:eastAsia="fi-FI"/>
              </w:rPr>
              <w:t>0.5</w:t>
            </w:r>
          </w:p>
        </w:tc>
      </w:tr>
      <w:tr w:rsidR="0020387B" w:rsidRPr="00EF5447" w:rsidDel="00C538E8" w14:paraId="1443A366" w14:textId="77777777" w:rsidTr="004A53EA">
        <w:trPr>
          <w:trHeight w:val="187"/>
          <w:jc w:val="center"/>
        </w:trPr>
        <w:tc>
          <w:tcPr>
            <w:tcW w:w="2221" w:type="dxa"/>
            <w:tcBorders>
              <w:bottom w:val="nil"/>
            </w:tcBorders>
            <w:shd w:val="clear" w:color="auto" w:fill="auto"/>
          </w:tcPr>
          <w:p w14:paraId="544AFD3F" w14:textId="77777777" w:rsidR="0020387B" w:rsidRPr="00EF5447" w:rsidRDefault="0020387B" w:rsidP="0020387B">
            <w:pPr>
              <w:pStyle w:val="TAC"/>
              <w:rPr>
                <w:rFonts w:cs="Arial"/>
                <w:szCs w:val="16"/>
                <w:lang w:eastAsia="zh-CN"/>
              </w:rPr>
            </w:pPr>
            <w:r w:rsidRPr="00EF5447">
              <w:rPr>
                <w:lang w:eastAsia="fi-FI"/>
              </w:rPr>
              <w:t>DC_2-46-48_n66</w:t>
            </w:r>
          </w:p>
        </w:tc>
        <w:tc>
          <w:tcPr>
            <w:tcW w:w="2952" w:type="dxa"/>
          </w:tcPr>
          <w:p w14:paraId="5BE24CC0" w14:textId="77777777" w:rsidR="0020387B" w:rsidRPr="00EF5447" w:rsidRDefault="0020387B" w:rsidP="0020387B">
            <w:pPr>
              <w:pStyle w:val="TAC"/>
              <w:rPr>
                <w:rFonts w:eastAsia="Malgun Gothic" w:cs="Arial"/>
                <w:szCs w:val="18"/>
                <w:lang w:eastAsia="ko-KR"/>
              </w:rPr>
            </w:pPr>
            <w:r w:rsidRPr="00EF5447">
              <w:rPr>
                <w:rFonts w:cs="Arial"/>
              </w:rPr>
              <w:t>2</w:t>
            </w:r>
          </w:p>
        </w:tc>
        <w:tc>
          <w:tcPr>
            <w:tcW w:w="2952" w:type="dxa"/>
          </w:tcPr>
          <w:p w14:paraId="13A74D0D" w14:textId="77777777" w:rsidR="0020387B" w:rsidRPr="00EF5447" w:rsidRDefault="0020387B" w:rsidP="0020387B">
            <w:pPr>
              <w:pStyle w:val="TAC"/>
              <w:rPr>
                <w:rFonts w:eastAsia="Malgun Gothic" w:cs="Arial"/>
                <w:szCs w:val="18"/>
                <w:lang w:eastAsia="ko-KR"/>
              </w:rPr>
            </w:pPr>
            <w:r w:rsidRPr="00EF5447">
              <w:rPr>
                <w:rFonts w:cs="Arial"/>
              </w:rPr>
              <w:t>0.3</w:t>
            </w:r>
          </w:p>
        </w:tc>
      </w:tr>
      <w:tr w:rsidR="0020387B" w:rsidRPr="00EF5447" w:rsidDel="00C538E8" w14:paraId="1BA60001" w14:textId="77777777" w:rsidTr="004A53EA">
        <w:trPr>
          <w:trHeight w:val="187"/>
          <w:jc w:val="center"/>
        </w:trPr>
        <w:tc>
          <w:tcPr>
            <w:tcW w:w="2221" w:type="dxa"/>
            <w:tcBorders>
              <w:top w:val="nil"/>
              <w:bottom w:val="nil"/>
            </w:tcBorders>
            <w:shd w:val="clear" w:color="auto" w:fill="auto"/>
          </w:tcPr>
          <w:p w14:paraId="01E031F6" w14:textId="77777777" w:rsidR="0020387B" w:rsidRPr="00EF5447" w:rsidRDefault="0020387B" w:rsidP="0020387B">
            <w:pPr>
              <w:pStyle w:val="TAC"/>
              <w:rPr>
                <w:rFonts w:cs="Arial"/>
                <w:szCs w:val="16"/>
                <w:lang w:eastAsia="zh-CN"/>
              </w:rPr>
            </w:pPr>
          </w:p>
        </w:tc>
        <w:tc>
          <w:tcPr>
            <w:tcW w:w="2952" w:type="dxa"/>
          </w:tcPr>
          <w:p w14:paraId="10E95CCC" w14:textId="77777777" w:rsidR="0020387B" w:rsidRPr="00EF5447" w:rsidRDefault="0020387B" w:rsidP="0020387B">
            <w:pPr>
              <w:pStyle w:val="TAC"/>
              <w:rPr>
                <w:rFonts w:eastAsia="Malgun Gothic" w:cs="Arial"/>
                <w:szCs w:val="18"/>
                <w:lang w:eastAsia="ko-KR"/>
              </w:rPr>
            </w:pPr>
            <w:r w:rsidRPr="00EF5447">
              <w:rPr>
                <w:rFonts w:cs="Arial"/>
              </w:rPr>
              <w:t>48</w:t>
            </w:r>
          </w:p>
        </w:tc>
        <w:tc>
          <w:tcPr>
            <w:tcW w:w="2952" w:type="dxa"/>
          </w:tcPr>
          <w:p w14:paraId="6399BAF4" w14:textId="77777777" w:rsidR="0020387B" w:rsidRPr="00EF5447" w:rsidRDefault="0020387B" w:rsidP="0020387B">
            <w:pPr>
              <w:pStyle w:val="TAC"/>
              <w:rPr>
                <w:rFonts w:eastAsia="Malgun Gothic" w:cs="Arial"/>
                <w:szCs w:val="18"/>
                <w:lang w:eastAsia="ko-KR"/>
              </w:rPr>
            </w:pPr>
            <w:r w:rsidRPr="00EF5447">
              <w:rPr>
                <w:rFonts w:cs="Arial"/>
              </w:rPr>
              <w:t>0.5</w:t>
            </w:r>
          </w:p>
        </w:tc>
      </w:tr>
      <w:tr w:rsidR="0020387B" w:rsidRPr="00EF5447" w:rsidDel="00C538E8" w14:paraId="07D47676" w14:textId="77777777" w:rsidTr="004A53EA">
        <w:trPr>
          <w:trHeight w:val="187"/>
          <w:jc w:val="center"/>
        </w:trPr>
        <w:tc>
          <w:tcPr>
            <w:tcW w:w="2221" w:type="dxa"/>
            <w:tcBorders>
              <w:top w:val="nil"/>
              <w:bottom w:val="single" w:sz="4" w:space="0" w:color="auto"/>
            </w:tcBorders>
            <w:shd w:val="clear" w:color="auto" w:fill="auto"/>
          </w:tcPr>
          <w:p w14:paraId="4A5AE647" w14:textId="77777777" w:rsidR="0020387B" w:rsidRPr="00EF5447" w:rsidRDefault="0020387B" w:rsidP="0020387B">
            <w:pPr>
              <w:pStyle w:val="TAC"/>
              <w:rPr>
                <w:rFonts w:cs="Arial"/>
                <w:szCs w:val="16"/>
                <w:lang w:eastAsia="zh-CN"/>
              </w:rPr>
            </w:pPr>
          </w:p>
        </w:tc>
        <w:tc>
          <w:tcPr>
            <w:tcW w:w="2952" w:type="dxa"/>
          </w:tcPr>
          <w:p w14:paraId="1C410950" w14:textId="77777777" w:rsidR="0020387B" w:rsidRPr="00EF5447" w:rsidRDefault="0020387B" w:rsidP="0020387B">
            <w:pPr>
              <w:pStyle w:val="TAC"/>
              <w:rPr>
                <w:rFonts w:eastAsia="Malgun Gothic" w:cs="Arial"/>
                <w:szCs w:val="18"/>
                <w:lang w:eastAsia="ko-KR"/>
              </w:rPr>
            </w:pPr>
            <w:r w:rsidRPr="00EF5447">
              <w:rPr>
                <w:rFonts w:cs="Arial"/>
              </w:rPr>
              <w:t>n66</w:t>
            </w:r>
          </w:p>
        </w:tc>
        <w:tc>
          <w:tcPr>
            <w:tcW w:w="2952" w:type="dxa"/>
          </w:tcPr>
          <w:p w14:paraId="060EFB89" w14:textId="77777777" w:rsidR="0020387B" w:rsidRPr="00EF5447" w:rsidRDefault="0020387B" w:rsidP="0020387B">
            <w:pPr>
              <w:pStyle w:val="TAC"/>
              <w:rPr>
                <w:rFonts w:eastAsia="Malgun Gothic" w:cs="Arial"/>
                <w:szCs w:val="18"/>
                <w:lang w:eastAsia="ko-KR"/>
              </w:rPr>
            </w:pPr>
            <w:r w:rsidRPr="00EF5447">
              <w:rPr>
                <w:rFonts w:cs="Arial"/>
              </w:rPr>
              <w:t>0.3</w:t>
            </w:r>
          </w:p>
        </w:tc>
      </w:tr>
      <w:tr w:rsidR="0020387B" w:rsidRPr="00EF5447" w14:paraId="03478648" w14:textId="77777777" w:rsidTr="004A53EA">
        <w:trPr>
          <w:trHeight w:val="187"/>
          <w:jc w:val="center"/>
        </w:trPr>
        <w:tc>
          <w:tcPr>
            <w:tcW w:w="2221" w:type="dxa"/>
            <w:tcBorders>
              <w:bottom w:val="nil"/>
            </w:tcBorders>
            <w:shd w:val="clear" w:color="auto" w:fill="auto"/>
          </w:tcPr>
          <w:p w14:paraId="7CD14F7A" w14:textId="77777777" w:rsidR="0020387B" w:rsidRPr="00EF5447" w:rsidRDefault="0020387B" w:rsidP="0020387B">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52" w:type="dxa"/>
          </w:tcPr>
          <w:p w14:paraId="04E2E785" w14:textId="77777777" w:rsidR="0020387B" w:rsidRPr="00EF5447" w:rsidRDefault="0020387B" w:rsidP="0020387B">
            <w:pPr>
              <w:pStyle w:val="TAC"/>
              <w:rPr>
                <w:rFonts w:eastAsia="Malgun Gothic" w:cs="Arial"/>
                <w:szCs w:val="18"/>
                <w:lang w:eastAsia="ko-KR"/>
              </w:rPr>
            </w:pPr>
            <w:r>
              <w:rPr>
                <w:rFonts w:cs="Arial"/>
                <w:szCs w:val="18"/>
                <w:lang w:val="sv-SE" w:eastAsia="ja-JP"/>
              </w:rPr>
              <w:t>2</w:t>
            </w:r>
          </w:p>
        </w:tc>
        <w:tc>
          <w:tcPr>
            <w:tcW w:w="2952" w:type="dxa"/>
          </w:tcPr>
          <w:p w14:paraId="0FD897E3" w14:textId="77777777" w:rsidR="0020387B" w:rsidRPr="00EF5447" w:rsidRDefault="0020387B" w:rsidP="0020387B">
            <w:pPr>
              <w:pStyle w:val="TAC"/>
              <w:rPr>
                <w:rFonts w:eastAsia="Malgun Gothic" w:cs="Arial"/>
                <w:szCs w:val="18"/>
                <w:lang w:eastAsia="ko-KR"/>
              </w:rPr>
            </w:pPr>
            <w:r>
              <w:t>0.3</w:t>
            </w:r>
          </w:p>
        </w:tc>
      </w:tr>
      <w:tr w:rsidR="0020387B" w:rsidRPr="00EF5447" w14:paraId="2BC68764" w14:textId="77777777" w:rsidTr="004A53EA">
        <w:trPr>
          <w:trHeight w:val="187"/>
          <w:jc w:val="center"/>
        </w:trPr>
        <w:tc>
          <w:tcPr>
            <w:tcW w:w="2221" w:type="dxa"/>
            <w:tcBorders>
              <w:top w:val="nil"/>
              <w:bottom w:val="single" w:sz="4" w:space="0" w:color="auto"/>
            </w:tcBorders>
            <w:shd w:val="clear" w:color="auto" w:fill="auto"/>
          </w:tcPr>
          <w:p w14:paraId="69F72F14" w14:textId="77777777" w:rsidR="0020387B" w:rsidRPr="00EF5447" w:rsidRDefault="0020387B" w:rsidP="0020387B">
            <w:pPr>
              <w:pStyle w:val="TAC"/>
              <w:rPr>
                <w:rFonts w:cs="Arial"/>
                <w:szCs w:val="16"/>
                <w:lang w:eastAsia="zh-CN"/>
              </w:rPr>
            </w:pPr>
          </w:p>
        </w:tc>
        <w:tc>
          <w:tcPr>
            <w:tcW w:w="2952" w:type="dxa"/>
          </w:tcPr>
          <w:p w14:paraId="4AD5F194" w14:textId="77777777" w:rsidR="0020387B" w:rsidRPr="00EF5447" w:rsidRDefault="0020387B" w:rsidP="0020387B">
            <w:pPr>
              <w:pStyle w:val="TAC"/>
              <w:rPr>
                <w:rFonts w:eastAsia="Malgun Gothic" w:cs="Arial"/>
                <w:szCs w:val="18"/>
                <w:lang w:eastAsia="ko-KR"/>
              </w:rPr>
            </w:pPr>
            <w:r>
              <w:rPr>
                <w:rFonts w:cs="Arial"/>
                <w:lang w:val="sv-SE" w:eastAsia="ja-JP"/>
              </w:rPr>
              <w:t>66</w:t>
            </w:r>
          </w:p>
        </w:tc>
        <w:tc>
          <w:tcPr>
            <w:tcW w:w="2952" w:type="dxa"/>
          </w:tcPr>
          <w:p w14:paraId="0CA1870C" w14:textId="77777777" w:rsidR="0020387B" w:rsidRPr="00EF5447" w:rsidRDefault="0020387B" w:rsidP="0020387B">
            <w:pPr>
              <w:pStyle w:val="TAC"/>
              <w:rPr>
                <w:rFonts w:eastAsia="Malgun Gothic" w:cs="Arial"/>
                <w:szCs w:val="18"/>
                <w:lang w:eastAsia="ko-KR"/>
              </w:rPr>
            </w:pPr>
            <w:r>
              <w:t>0.3</w:t>
            </w:r>
          </w:p>
        </w:tc>
      </w:tr>
      <w:tr w:rsidR="0020387B" w:rsidRPr="00EF5447" w:rsidDel="00C538E8" w14:paraId="6423EE4E" w14:textId="77777777" w:rsidTr="004A53EA">
        <w:trPr>
          <w:trHeight w:val="187"/>
          <w:jc w:val="center"/>
        </w:trPr>
        <w:tc>
          <w:tcPr>
            <w:tcW w:w="2221" w:type="dxa"/>
            <w:tcBorders>
              <w:bottom w:val="nil"/>
            </w:tcBorders>
            <w:shd w:val="clear" w:color="auto" w:fill="auto"/>
          </w:tcPr>
          <w:p w14:paraId="7A44CB5C" w14:textId="77777777" w:rsidR="0020387B" w:rsidRPr="00EF5447" w:rsidDel="00C538E8" w:rsidRDefault="0020387B" w:rsidP="0020387B">
            <w:pPr>
              <w:pStyle w:val="TAC"/>
              <w:rPr>
                <w:rFonts w:cs="Arial"/>
              </w:rPr>
            </w:pPr>
            <w:r w:rsidRPr="00EF5447">
              <w:t>DC_2-46-66_n41</w:t>
            </w:r>
          </w:p>
        </w:tc>
        <w:tc>
          <w:tcPr>
            <w:tcW w:w="2952" w:type="dxa"/>
          </w:tcPr>
          <w:p w14:paraId="3C3A85ED" w14:textId="77777777" w:rsidR="0020387B" w:rsidRPr="00EF5447" w:rsidRDefault="0020387B" w:rsidP="0020387B">
            <w:pPr>
              <w:pStyle w:val="TAC"/>
              <w:rPr>
                <w:rFonts w:cs="Arial"/>
                <w:lang w:eastAsia="zh-CN"/>
              </w:rPr>
            </w:pPr>
            <w:r w:rsidRPr="00EF5447">
              <w:rPr>
                <w:rFonts w:cs="Arial"/>
                <w:lang w:eastAsia="zh-CN"/>
              </w:rPr>
              <w:t>2</w:t>
            </w:r>
          </w:p>
        </w:tc>
        <w:tc>
          <w:tcPr>
            <w:tcW w:w="2952" w:type="dxa"/>
          </w:tcPr>
          <w:p w14:paraId="2C30B887" w14:textId="77777777" w:rsidR="0020387B" w:rsidRPr="00EF5447" w:rsidRDefault="0020387B" w:rsidP="0020387B">
            <w:pPr>
              <w:pStyle w:val="TAC"/>
              <w:rPr>
                <w:rFonts w:cs="Arial"/>
                <w:lang w:eastAsia="zh-CN"/>
              </w:rPr>
            </w:pPr>
            <w:r w:rsidRPr="00EF5447">
              <w:rPr>
                <w:rFonts w:cs="Arial"/>
                <w:lang w:eastAsia="zh-CN"/>
              </w:rPr>
              <w:t>0.3</w:t>
            </w:r>
          </w:p>
        </w:tc>
      </w:tr>
      <w:tr w:rsidR="0020387B" w:rsidRPr="00EF5447" w:rsidDel="00C538E8" w14:paraId="11279D38" w14:textId="77777777" w:rsidTr="004A53EA">
        <w:trPr>
          <w:trHeight w:val="187"/>
          <w:jc w:val="center"/>
        </w:trPr>
        <w:tc>
          <w:tcPr>
            <w:tcW w:w="2221" w:type="dxa"/>
            <w:tcBorders>
              <w:top w:val="nil"/>
              <w:bottom w:val="nil"/>
            </w:tcBorders>
            <w:shd w:val="clear" w:color="auto" w:fill="auto"/>
          </w:tcPr>
          <w:p w14:paraId="517A0951" w14:textId="77777777" w:rsidR="0020387B" w:rsidRPr="00EF5447" w:rsidDel="00C538E8" w:rsidRDefault="0020387B" w:rsidP="0020387B">
            <w:pPr>
              <w:pStyle w:val="TAC"/>
              <w:rPr>
                <w:rFonts w:cs="Arial"/>
              </w:rPr>
            </w:pPr>
          </w:p>
        </w:tc>
        <w:tc>
          <w:tcPr>
            <w:tcW w:w="2952" w:type="dxa"/>
            <w:tcBorders>
              <w:bottom w:val="single" w:sz="4" w:space="0" w:color="auto"/>
            </w:tcBorders>
          </w:tcPr>
          <w:p w14:paraId="51C4403E" w14:textId="77777777" w:rsidR="0020387B" w:rsidRPr="00EF5447" w:rsidRDefault="0020387B" w:rsidP="0020387B">
            <w:pPr>
              <w:pStyle w:val="TAC"/>
              <w:rPr>
                <w:rFonts w:cs="Arial"/>
                <w:lang w:eastAsia="zh-CN"/>
              </w:rPr>
            </w:pPr>
            <w:r w:rsidRPr="00EF5447">
              <w:rPr>
                <w:rFonts w:cs="Arial"/>
                <w:lang w:eastAsia="zh-CN"/>
              </w:rPr>
              <w:t>66</w:t>
            </w:r>
          </w:p>
        </w:tc>
        <w:tc>
          <w:tcPr>
            <w:tcW w:w="2952" w:type="dxa"/>
          </w:tcPr>
          <w:p w14:paraId="70E15FDD" w14:textId="77777777" w:rsidR="0020387B" w:rsidRPr="00EF5447" w:rsidRDefault="0020387B" w:rsidP="0020387B">
            <w:pPr>
              <w:pStyle w:val="TAC"/>
              <w:rPr>
                <w:rFonts w:cs="Arial"/>
                <w:lang w:eastAsia="zh-CN"/>
              </w:rPr>
            </w:pPr>
            <w:r w:rsidRPr="00EF5447">
              <w:rPr>
                <w:rFonts w:cs="Arial"/>
                <w:lang w:eastAsia="ja-JP"/>
              </w:rPr>
              <w:t>0.5</w:t>
            </w:r>
          </w:p>
        </w:tc>
      </w:tr>
      <w:tr w:rsidR="0020387B" w:rsidRPr="00EF5447" w:rsidDel="00C538E8" w14:paraId="46911D32" w14:textId="77777777" w:rsidTr="004A53EA">
        <w:trPr>
          <w:trHeight w:val="187"/>
          <w:jc w:val="center"/>
        </w:trPr>
        <w:tc>
          <w:tcPr>
            <w:tcW w:w="2221" w:type="dxa"/>
            <w:tcBorders>
              <w:top w:val="nil"/>
              <w:bottom w:val="nil"/>
            </w:tcBorders>
            <w:shd w:val="clear" w:color="auto" w:fill="auto"/>
          </w:tcPr>
          <w:p w14:paraId="37C7319B" w14:textId="77777777" w:rsidR="0020387B" w:rsidRPr="00EF5447" w:rsidDel="00C538E8" w:rsidRDefault="0020387B" w:rsidP="0020387B">
            <w:pPr>
              <w:pStyle w:val="TAC"/>
              <w:rPr>
                <w:rFonts w:cs="Arial"/>
              </w:rPr>
            </w:pPr>
          </w:p>
        </w:tc>
        <w:tc>
          <w:tcPr>
            <w:tcW w:w="2952" w:type="dxa"/>
            <w:tcBorders>
              <w:bottom w:val="nil"/>
            </w:tcBorders>
            <w:shd w:val="clear" w:color="auto" w:fill="auto"/>
          </w:tcPr>
          <w:p w14:paraId="6FC6CCFD" w14:textId="77777777" w:rsidR="0020387B" w:rsidRPr="00EF5447" w:rsidRDefault="0020387B" w:rsidP="0020387B">
            <w:pPr>
              <w:pStyle w:val="TAC"/>
              <w:rPr>
                <w:rFonts w:cs="Arial"/>
                <w:lang w:eastAsia="zh-CN"/>
              </w:rPr>
            </w:pPr>
            <w:r w:rsidRPr="00EF5447">
              <w:rPr>
                <w:rFonts w:cs="Arial"/>
              </w:rPr>
              <w:t>n41</w:t>
            </w:r>
          </w:p>
        </w:tc>
        <w:tc>
          <w:tcPr>
            <w:tcW w:w="2952" w:type="dxa"/>
          </w:tcPr>
          <w:p w14:paraId="38B30344" w14:textId="77777777" w:rsidR="0020387B" w:rsidRPr="00EF5447" w:rsidRDefault="0020387B" w:rsidP="0020387B">
            <w:pPr>
              <w:pStyle w:val="TAC"/>
              <w:rPr>
                <w:rFonts w:cs="Arial"/>
                <w:lang w:eastAsia="zh-CN"/>
              </w:rPr>
            </w:pPr>
            <w:r w:rsidRPr="00EF5447">
              <w:rPr>
                <w:rFonts w:cs="Arial"/>
                <w:lang w:eastAsia="ja-JP"/>
              </w:rPr>
              <w:t>0.5</w:t>
            </w:r>
            <w:r w:rsidRPr="00EF5447">
              <w:rPr>
                <w:rFonts w:cs="Arial"/>
                <w:vertAlign w:val="superscript"/>
                <w:lang w:eastAsia="ja-JP"/>
              </w:rPr>
              <w:t>1</w:t>
            </w:r>
          </w:p>
        </w:tc>
      </w:tr>
      <w:tr w:rsidR="0020387B" w:rsidRPr="00EF5447" w:rsidDel="00C538E8" w14:paraId="1FBED2C7" w14:textId="77777777" w:rsidTr="004A53EA">
        <w:trPr>
          <w:trHeight w:val="187"/>
          <w:jc w:val="center"/>
        </w:trPr>
        <w:tc>
          <w:tcPr>
            <w:tcW w:w="2221" w:type="dxa"/>
            <w:tcBorders>
              <w:top w:val="nil"/>
              <w:bottom w:val="single" w:sz="4" w:space="0" w:color="auto"/>
            </w:tcBorders>
            <w:shd w:val="clear" w:color="auto" w:fill="auto"/>
          </w:tcPr>
          <w:p w14:paraId="4819EAAB" w14:textId="77777777" w:rsidR="0020387B" w:rsidRPr="00EF5447" w:rsidDel="00C538E8" w:rsidRDefault="0020387B" w:rsidP="0020387B">
            <w:pPr>
              <w:pStyle w:val="TAC"/>
              <w:rPr>
                <w:rFonts w:cs="Arial"/>
              </w:rPr>
            </w:pPr>
          </w:p>
        </w:tc>
        <w:tc>
          <w:tcPr>
            <w:tcW w:w="2952" w:type="dxa"/>
            <w:tcBorders>
              <w:top w:val="nil"/>
            </w:tcBorders>
            <w:shd w:val="clear" w:color="auto" w:fill="auto"/>
          </w:tcPr>
          <w:p w14:paraId="254C845B" w14:textId="77777777" w:rsidR="0020387B" w:rsidRPr="00EF5447" w:rsidRDefault="0020387B" w:rsidP="0020387B">
            <w:pPr>
              <w:pStyle w:val="TAC"/>
              <w:rPr>
                <w:rFonts w:cs="Arial"/>
                <w:lang w:eastAsia="zh-CN"/>
              </w:rPr>
            </w:pPr>
          </w:p>
        </w:tc>
        <w:tc>
          <w:tcPr>
            <w:tcW w:w="2952" w:type="dxa"/>
          </w:tcPr>
          <w:p w14:paraId="037E4F8F" w14:textId="77777777" w:rsidR="0020387B" w:rsidRPr="00EF5447" w:rsidRDefault="0020387B" w:rsidP="0020387B">
            <w:pPr>
              <w:pStyle w:val="TAC"/>
              <w:rPr>
                <w:rFonts w:cs="Arial"/>
                <w:lang w:eastAsia="zh-CN"/>
              </w:rPr>
            </w:pPr>
            <w:r w:rsidRPr="00EF5447">
              <w:rPr>
                <w:rFonts w:cs="Arial"/>
                <w:lang w:eastAsia="ja-JP"/>
              </w:rPr>
              <w:t>1</w:t>
            </w:r>
            <w:r w:rsidRPr="00EF5447">
              <w:rPr>
                <w:rFonts w:cs="Arial"/>
                <w:vertAlign w:val="superscript"/>
                <w:lang w:eastAsia="ja-JP"/>
              </w:rPr>
              <w:t>2</w:t>
            </w:r>
          </w:p>
        </w:tc>
      </w:tr>
      <w:tr w:rsidR="0020387B" w:rsidRPr="00EF5447" w:rsidDel="00C538E8" w14:paraId="3CE7F470" w14:textId="77777777" w:rsidTr="004A53EA">
        <w:trPr>
          <w:trHeight w:val="187"/>
          <w:jc w:val="center"/>
        </w:trPr>
        <w:tc>
          <w:tcPr>
            <w:tcW w:w="2221" w:type="dxa"/>
            <w:tcBorders>
              <w:bottom w:val="nil"/>
            </w:tcBorders>
            <w:shd w:val="clear" w:color="auto" w:fill="auto"/>
          </w:tcPr>
          <w:p w14:paraId="76A8EE1D" w14:textId="77777777" w:rsidR="0020387B" w:rsidRPr="00EF5447" w:rsidDel="00C538E8" w:rsidRDefault="0020387B" w:rsidP="0020387B">
            <w:pPr>
              <w:pStyle w:val="TAC"/>
              <w:rPr>
                <w:rFonts w:cs="Arial"/>
              </w:rPr>
            </w:pPr>
            <w:r w:rsidRPr="00EF5447">
              <w:rPr>
                <w:rFonts w:cs="Arial"/>
              </w:rPr>
              <w:t>DC_2-48_(n)5</w:t>
            </w:r>
          </w:p>
        </w:tc>
        <w:tc>
          <w:tcPr>
            <w:tcW w:w="2952" w:type="dxa"/>
          </w:tcPr>
          <w:p w14:paraId="49C3B5DC" w14:textId="77777777" w:rsidR="0020387B" w:rsidRPr="00EF5447" w:rsidRDefault="0020387B" w:rsidP="0020387B">
            <w:pPr>
              <w:pStyle w:val="TAC"/>
              <w:rPr>
                <w:lang w:eastAsia="zh-CN"/>
              </w:rPr>
            </w:pPr>
            <w:r w:rsidRPr="00EF5447">
              <w:rPr>
                <w:lang w:eastAsia="zh-CN"/>
              </w:rPr>
              <w:t>2</w:t>
            </w:r>
          </w:p>
        </w:tc>
        <w:tc>
          <w:tcPr>
            <w:tcW w:w="2952" w:type="dxa"/>
          </w:tcPr>
          <w:p w14:paraId="7424A557" w14:textId="77777777" w:rsidR="0020387B" w:rsidRPr="00EF5447" w:rsidRDefault="0020387B" w:rsidP="0020387B">
            <w:pPr>
              <w:pStyle w:val="TAC"/>
              <w:rPr>
                <w:rFonts w:cs="Arial"/>
                <w:lang w:eastAsia="ja-JP"/>
              </w:rPr>
            </w:pPr>
            <w:r w:rsidRPr="00EF5447">
              <w:rPr>
                <w:rFonts w:cs="Arial"/>
                <w:lang w:eastAsia="fi-FI"/>
              </w:rPr>
              <w:t>0.2</w:t>
            </w:r>
          </w:p>
        </w:tc>
      </w:tr>
      <w:tr w:rsidR="0020387B" w:rsidRPr="00EF5447" w:rsidDel="00C538E8" w14:paraId="2C3278D0" w14:textId="77777777" w:rsidTr="004A53EA">
        <w:trPr>
          <w:trHeight w:val="187"/>
          <w:jc w:val="center"/>
        </w:trPr>
        <w:tc>
          <w:tcPr>
            <w:tcW w:w="2221" w:type="dxa"/>
            <w:tcBorders>
              <w:top w:val="nil"/>
              <w:bottom w:val="single" w:sz="4" w:space="0" w:color="auto"/>
            </w:tcBorders>
            <w:shd w:val="clear" w:color="auto" w:fill="auto"/>
          </w:tcPr>
          <w:p w14:paraId="29995404" w14:textId="77777777" w:rsidR="0020387B" w:rsidRPr="00EF5447" w:rsidDel="00C538E8" w:rsidRDefault="0020387B" w:rsidP="0020387B">
            <w:pPr>
              <w:pStyle w:val="TAC"/>
              <w:rPr>
                <w:rFonts w:cs="Arial"/>
              </w:rPr>
            </w:pPr>
          </w:p>
        </w:tc>
        <w:tc>
          <w:tcPr>
            <w:tcW w:w="2952" w:type="dxa"/>
          </w:tcPr>
          <w:p w14:paraId="7A38E36F" w14:textId="77777777" w:rsidR="0020387B" w:rsidRPr="00EF5447" w:rsidRDefault="0020387B" w:rsidP="0020387B">
            <w:pPr>
              <w:pStyle w:val="TAC"/>
              <w:rPr>
                <w:lang w:eastAsia="zh-CN"/>
              </w:rPr>
            </w:pPr>
            <w:r w:rsidRPr="00EF5447">
              <w:rPr>
                <w:lang w:eastAsia="zh-CN"/>
              </w:rPr>
              <w:t>48</w:t>
            </w:r>
          </w:p>
        </w:tc>
        <w:tc>
          <w:tcPr>
            <w:tcW w:w="2952" w:type="dxa"/>
          </w:tcPr>
          <w:p w14:paraId="737A0C30" w14:textId="77777777" w:rsidR="0020387B" w:rsidRPr="00EF5447" w:rsidRDefault="0020387B" w:rsidP="0020387B">
            <w:pPr>
              <w:pStyle w:val="TAC"/>
              <w:rPr>
                <w:rFonts w:cs="Arial"/>
                <w:lang w:eastAsia="ja-JP"/>
              </w:rPr>
            </w:pPr>
            <w:r w:rsidRPr="00EF5447">
              <w:rPr>
                <w:rFonts w:cs="Arial"/>
                <w:lang w:eastAsia="fi-FI"/>
              </w:rPr>
              <w:t>0.5</w:t>
            </w:r>
          </w:p>
        </w:tc>
      </w:tr>
      <w:tr w:rsidR="0020387B" w:rsidRPr="00EF5447" w:rsidDel="00C538E8" w14:paraId="43B95D49" w14:textId="77777777" w:rsidTr="004A53EA">
        <w:trPr>
          <w:trHeight w:val="187"/>
          <w:jc w:val="center"/>
        </w:trPr>
        <w:tc>
          <w:tcPr>
            <w:tcW w:w="2221" w:type="dxa"/>
            <w:tcBorders>
              <w:top w:val="nil"/>
              <w:bottom w:val="nil"/>
            </w:tcBorders>
            <w:shd w:val="clear" w:color="auto" w:fill="auto"/>
          </w:tcPr>
          <w:p w14:paraId="27518248" w14:textId="77777777" w:rsidR="0020387B" w:rsidRPr="00EF5447" w:rsidDel="00C538E8" w:rsidRDefault="0020387B" w:rsidP="0020387B">
            <w:pPr>
              <w:pStyle w:val="TAC"/>
            </w:pPr>
            <w:r w:rsidRPr="00EF5447">
              <w:rPr>
                <w:lang w:eastAsia="ko-KR"/>
              </w:rPr>
              <w:t>DC_2-48_n48-n66</w:t>
            </w:r>
          </w:p>
        </w:tc>
        <w:tc>
          <w:tcPr>
            <w:tcW w:w="2952" w:type="dxa"/>
          </w:tcPr>
          <w:p w14:paraId="7CFFB8E7" w14:textId="77777777" w:rsidR="0020387B" w:rsidRPr="00EF5447" w:rsidRDefault="0020387B" w:rsidP="0020387B">
            <w:pPr>
              <w:pStyle w:val="TAC"/>
              <w:rPr>
                <w:lang w:eastAsia="zh-CN"/>
              </w:rPr>
            </w:pPr>
            <w:r w:rsidRPr="00EF5447">
              <w:rPr>
                <w:lang w:eastAsia="ko-KR"/>
              </w:rPr>
              <w:t>2</w:t>
            </w:r>
          </w:p>
        </w:tc>
        <w:tc>
          <w:tcPr>
            <w:tcW w:w="2952" w:type="dxa"/>
          </w:tcPr>
          <w:p w14:paraId="79657152" w14:textId="77777777" w:rsidR="0020387B" w:rsidRPr="00EF5447" w:rsidRDefault="0020387B" w:rsidP="0020387B">
            <w:pPr>
              <w:pStyle w:val="TAC"/>
              <w:rPr>
                <w:lang w:eastAsia="fi-FI"/>
              </w:rPr>
            </w:pPr>
            <w:r w:rsidRPr="00EF5447">
              <w:rPr>
                <w:lang w:eastAsia="ja-JP"/>
              </w:rPr>
              <w:t>0.3</w:t>
            </w:r>
          </w:p>
        </w:tc>
      </w:tr>
      <w:tr w:rsidR="0020387B" w:rsidRPr="00EF5447" w:rsidDel="00C538E8" w14:paraId="5B778143" w14:textId="77777777" w:rsidTr="004A53EA">
        <w:trPr>
          <w:trHeight w:val="187"/>
          <w:jc w:val="center"/>
        </w:trPr>
        <w:tc>
          <w:tcPr>
            <w:tcW w:w="2221" w:type="dxa"/>
            <w:tcBorders>
              <w:top w:val="nil"/>
              <w:bottom w:val="nil"/>
            </w:tcBorders>
            <w:shd w:val="clear" w:color="auto" w:fill="auto"/>
          </w:tcPr>
          <w:p w14:paraId="393C9528" w14:textId="77777777" w:rsidR="0020387B" w:rsidRPr="00EF5447" w:rsidDel="00C538E8" w:rsidRDefault="0020387B" w:rsidP="0020387B">
            <w:pPr>
              <w:pStyle w:val="TAC"/>
            </w:pPr>
          </w:p>
        </w:tc>
        <w:tc>
          <w:tcPr>
            <w:tcW w:w="2952" w:type="dxa"/>
          </w:tcPr>
          <w:p w14:paraId="6432FEFD" w14:textId="77777777" w:rsidR="0020387B" w:rsidRPr="00EF5447" w:rsidRDefault="0020387B" w:rsidP="0020387B">
            <w:pPr>
              <w:pStyle w:val="TAC"/>
              <w:rPr>
                <w:lang w:eastAsia="zh-CN"/>
              </w:rPr>
            </w:pPr>
            <w:r w:rsidRPr="00EF5447">
              <w:rPr>
                <w:lang w:eastAsia="ko-KR"/>
              </w:rPr>
              <w:t>48</w:t>
            </w:r>
          </w:p>
        </w:tc>
        <w:tc>
          <w:tcPr>
            <w:tcW w:w="2952" w:type="dxa"/>
          </w:tcPr>
          <w:p w14:paraId="136D197D" w14:textId="77777777" w:rsidR="0020387B" w:rsidRPr="00EF5447" w:rsidRDefault="0020387B" w:rsidP="0020387B">
            <w:pPr>
              <w:pStyle w:val="TAC"/>
              <w:rPr>
                <w:lang w:eastAsia="fi-FI"/>
              </w:rPr>
            </w:pPr>
            <w:r w:rsidRPr="00EF5447">
              <w:rPr>
                <w:lang w:eastAsia="ja-JP"/>
              </w:rPr>
              <w:t>0.4</w:t>
            </w:r>
          </w:p>
        </w:tc>
      </w:tr>
      <w:tr w:rsidR="0020387B" w:rsidRPr="00EF5447" w:rsidDel="00C538E8" w14:paraId="30D9DE1C" w14:textId="77777777" w:rsidTr="004A53EA">
        <w:trPr>
          <w:trHeight w:val="187"/>
          <w:jc w:val="center"/>
        </w:trPr>
        <w:tc>
          <w:tcPr>
            <w:tcW w:w="2221" w:type="dxa"/>
            <w:tcBorders>
              <w:top w:val="nil"/>
              <w:bottom w:val="nil"/>
            </w:tcBorders>
            <w:shd w:val="clear" w:color="auto" w:fill="auto"/>
          </w:tcPr>
          <w:p w14:paraId="12A6D1AB" w14:textId="77777777" w:rsidR="0020387B" w:rsidRPr="00EF5447" w:rsidDel="00C538E8" w:rsidRDefault="0020387B" w:rsidP="0020387B">
            <w:pPr>
              <w:pStyle w:val="TAC"/>
            </w:pPr>
          </w:p>
        </w:tc>
        <w:tc>
          <w:tcPr>
            <w:tcW w:w="2952" w:type="dxa"/>
          </w:tcPr>
          <w:p w14:paraId="24C636EF" w14:textId="77777777" w:rsidR="0020387B" w:rsidRPr="00EF5447" w:rsidRDefault="0020387B" w:rsidP="0020387B">
            <w:pPr>
              <w:pStyle w:val="TAC"/>
              <w:rPr>
                <w:lang w:eastAsia="zh-CN"/>
              </w:rPr>
            </w:pPr>
            <w:r w:rsidRPr="00EF5447">
              <w:rPr>
                <w:lang w:eastAsia="ko-KR"/>
              </w:rPr>
              <w:t>n48</w:t>
            </w:r>
          </w:p>
        </w:tc>
        <w:tc>
          <w:tcPr>
            <w:tcW w:w="2952" w:type="dxa"/>
          </w:tcPr>
          <w:p w14:paraId="63362FEF" w14:textId="77777777" w:rsidR="0020387B" w:rsidRPr="00EF5447" w:rsidRDefault="0020387B" w:rsidP="0020387B">
            <w:pPr>
              <w:pStyle w:val="TAC"/>
              <w:rPr>
                <w:lang w:eastAsia="fi-FI"/>
              </w:rPr>
            </w:pPr>
            <w:r w:rsidRPr="00EF5447">
              <w:rPr>
                <w:lang w:eastAsia="ko-KR"/>
              </w:rPr>
              <w:t>0.4</w:t>
            </w:r>
          </w:p>
        </w:tc>
      </w:tr>
      <w:tr w:rsidR="0020387B" w:rsidRPr="00EF5447" w:rsidDel="00C538E8" w14:paraId="4DB3D343" w14:textId="77777777" w:rsidTr="004A53EA">
        <w:trPr>
          <w:trHeight w:val="187"/>
          <w:jc w:val="center"/>
        </w:trPr>
        <w:tc>
          <w:tcPr>
            <w:tcW w:w="2221" w:type="dxa"/>
            <w:tcBorders>
              <w:top w:val="nil"/>
              <w:bottom w:val="single" w:sz="4" w:space="0" w:color="auto"/>
            </w:tcBorders>
            <w:shd w:val="clear" w:color="auto" w:fill="auto"/>
          </w:tcPr>
          <w:p w14:paraId="312A9C6F" w14:textId="77777777" w:rsidR="0020387B" w:rsidRPr="00EF5447" w:rsidDel="00C538E8" w:rsidRDefault="0020387B" w:rsidP="0020387B">
            <w:pPr>
              <w:pStyle w:val="TAC"/>
            </w:pPr>
          </w:p>
        </w:tc>
        <w:tc>
          <w:tcPr>
            <w:tcW w:w="2952" w:type="dxa"/>
          </w:tcPr>
          <w:p w14:paraId="4AC01402" w14:textId="77777777" w:rsidR="0020387B" w:rsidRPr="00EF5447" w:rsidRDefault="0020387B" w:rsidP="0020387B">
            <w:pPr>
              <w:pStyle w:val="TAC"/>
              <w:rPr>
                <w:lang w:eastAsia="zh-CN"/>
              </w:rPr>
            </w:pPr>
            <w:r w:rsidRPr="00EF5447">
              <w:rPr>
                <w:lang w:eastAsia="ja-JP"/>
              </w:rPr>
              <w:t>n66</w:t>
            </w:r>
          </w:p>
        </w:tc>
        <w:tc>
          <w:tcPr>
            <w:tcW w:w="2952" w:type="dxa"/>
          </w:tcPr>
          <w:p w14:paraId="45CC67B8" w14:textId="77777777" w:rsidR="0020387B" w:rsidRPr="00EF5447" w:rsidRDefault="0020387B" w:rsidP="0020387B">
            <w:pPr>
              <w:pStyle w:val="TAC"/>
              <w:rPr>
                <w:lang w:eastAsia="fi-FI"/>
              </w:rPr>
            </w:pPr>
            <w:r w:rsidRPr="00EF5447">
              <w:rPr>
                <w:lang w:eastAsia="ja-JP"/>
              </w:rPr>
              <w:t>0.3</w:t>
            </w:r>
          </w:p>
        </w:tc>
      </w:tr>
      <w:tr w:rsidR="0020387B" w:rsidRPr="00EF5447" w14:paraId="1A3D2ACD" w14:textId="77777777" w:rsidTr="004A53EA">
        <w:trPr>
          <w:trHeight w:val="187"/>
          <w:jc w:val="center"/>
        </w:trPr>
        <w:tc>
          <w:tcPr>
            <w:tcW w:w="2221" w:type="dxa"/>
            <w:tcBorders>
              <w:top w:val="nil"/>
              <w:bottom w:val="nil"/>
            </w:tcBorders>
            <w:shd w:val="clear" w:color="auto" w:fill="auto"/>
          </w:tcPr>
          <w:p w14:paraId="06BC8DE1" w14:textId="77777777" w:rsidR="0020387B" w:rsidRPr="00EF5447" w:rsidDel="00C538E8" w:rsidRDefault="0020387B" w:rsidP="0020387B">
            <w:pPr>
              <w:pStyle w:val="TAC"/>
            </w:pPr>
            <w:r>
              <w:rPr>
                <w:rFonts w:cs="Arial"/>
                <w:lang w:eastAsia="ja-JP"/>
              </w:rPr>
              <w:t>DC_2-48-66_n2</w:t>
            </w:r>
          </w:p>
        </w:tc>
        <w:tc>
          <w:tcPr>
            <w:tcW w:w="2952" w:type="dxa"/>
          </w:tcPr>
          <w:p w14:paraId="0A9BB0BB" w14:textId="77777777" w:rsidR="0020387B" w:rsidRPr="00EF5447" w:rsidRDefault="0020387B" w:rsidP="0020387B">
            <w:pPr>
              <w:pStyle w:val="TAC"/>
              <w:rPr>
                <w:lang w:eastAsia="zh-CN"/>
              </w:rPr>
            </w:pPr>
            <w:r>
              <w:rPr>
                <w:rFonts w:cs="Arial"/>
                <w:lang w:eastAsia="zh-CN"/>
              </w:rPr>
              <w:t>2</w:t>
            </w:r>
          </w:p>
        </w:tc>
        <w:tc>
          <w:tcPr>
            <w:tcW w:w="2952" w:type="dxa"/>
          </w:tcPr>
          <w:p w14:paraId="11D7AE0F" w14:textId="77777777" w:rsidR="0020387B" w:rsidRPr="00EF5447" w:rsidRDefault="0020387B" w:rsidP="0020387B">
            <w:pPr>
              <w:pStyle w:val="TAC"/>
              <w:rPr>
                <w:lang w:eastAsia="fi-FI"/>
              </w:rPr>
            </w:pPr>
            <w:r>
              <w:rPr>
                <w:rFonts w:cs="Arial" w:hint="eastAsia"/>
                <w:lang w:eastAsia="zh-CN"/>
              </w:rPr>
              <w:t>0</w:t>
            </w:r>
            <w:r>
              <w:rPr>
                <w:rFonts w:cs="Arial"/>
                <w:lang w:eastAsia="zh-CN"/>
              </w:rPr>
              <w:t>.3</w:t>
            </w:r>
          </w:p>
        </w:tc>
      </w:tr>
      <w:tr w:rsidR="0020387B" w:rsidRPr="00EF5447" w14:paraId="198F1B6A" w14:textId="77777777" w:rsidTr="004A53EA">
        <w:trPr>
          <w:trHeight w:val="187"/>
          <w:jc w:val="center"/>
        </w:trPr>
        <w:tc>
          <w:tcPr>
            <w:tcW w:w="2221" w:type="dxa"/>
            <w:tcBorders>
              <w:top w:val="nil"/>
              <w:bottom w:val="nil"/>
            </w:tcBorders>
            <w:shd w:val="clear" w:color="auto" w:fill="auto"/>
          </w:tcPr>
          <w:p w14:paraId="379FBA8A" w14:textId="77777777" w:rsidR="0020387B" w:rsidRPr="00EF5447" w:rsidDel="00C538E8" w:rsidRDefault="0020387B" w:rsidP="0020387B">
            <w:pPr>
              <w:pStyle w:val="TAC"/>
            </w:pPr>
          </w:p>
        </w:tc>
        <w:tc>
          <w:tcPr>
            <w:tcW w:w="2952" w:type="dxa"/>
          </w:tcPr>
          <w:p w14:paraId="05C3FF3A" w14:textId="77777777" w:rsidR="0020387B" w:rsidRPr="00EF5447" w:rsidRDefault="0020387B" w:rsidP="0020387B">
            <w:pPr>
              <w:pStyle w:val="TAC"/>
              <w:rPr>
                <w:lang w:eastAsia="zh-CN"/>
              </w:rPr>
            </w:pPr>
            <w:r>
              <w:rPr>
                <w:rFonts w:cs="Arial"/>
                <w:lang w:eastAsia="zh-CN"/>
              </w:rPr>
              <w:t>48</w:t>
            </w:r>
          </w:p>
        </w:tc>
        <w:tc>
          <w:tcPr>
            <w:tcW w:w="2952" w:type="dxa"/>
          </w:tcPr>
          <w:p w14:paraId="4B23054C" w14:textId="77777777" w:rsidR="0020387B" w:rsidRPr="00EF5447" w:rsidRDefault="0020387B" w:rsidP="0020387B">
            <w:pPr>
              <w:pStyle w:val="TAC"/>
              <w:rPr>
                <w:lang w:eastAsia="fi-FI"/>
              </w:rPr>
            </w:pPr>
            <w:r>
              <w:rPr>
                <w:rFonts w:cs="Arial" w:hint="eastAsia"/>
                <w:lang w:eastAsia="zh-CN"/>
              </w:rPr>
              <w:t>0</w:t>
            </w:r>
            <w:r>
              <w:rPr>
                <w:rFonts w:cs="Arial"/>
                <w:lang w:eastAsia="zh-CN"/>
              </w:rPr>
              <w:t>.5</w:t>
            </w:r>
          </w:p>
        </w:tc>
      </w:tr>
      <w:tr w:rsidR="0020387B" w:rsidRPr="00EF5447" w14:paraId="5780EA6B" w14:textId="77777777" w:rsidTr="004A53EA">
        <w:trPr>
          <w:trHeight w:val="187"/>
          <w:jc w:val="center"/>
        </w:trPr>
        <w:tc>
          <w:tcPr>
            <w:tcW w:w="2221" w:type="dxa"/>
            <w:tcBorders>
              <w:top w:val="nil"/>
              <w:bottom w:val="nil"/>
            </w:tcBorders>
            <w:shd w:val="clear" w:color="auto" w:fill="auto"/>
          </w:tcPr>
          <w:p w14:paraId="221B6D14" w14:textId="77777777" w:rsidR="0020387B" w:rsidRPr="00EF5447" w:rsidDel="00C538E8" w:rsidRDefault="0020387B" w:rsidP="0020387B">
            <w:pPr>
              <w:pStyle w:val="TAC"/>
            </w:pPr>
          </w:p>
        </w:tc>
        <w:tc>
          <w:tcPr>
            <w:tcW w:w="2952" w:type="dxa"/>
          </w:tcPr>
          <w:p w14:paraId="11345B41" w14:textId="77777777" w:rsidR="0020387B" w:rsidRPr="00EF5447" w:rsidRDefault="0020387B" w:rsidP="0020387B">
            <w:pPr>
              <w:pStyle w:val="TAC"/>
              <w:rPr>
                <w:lang w:eastAsia="zh-CN"/>
              </w:rPr>
            </w:pPr>
            <w:r>
              <w:rPr>
                <w:rFonts w:cs="Arial"/>
                <w:lang w:eastAsia="zh-CN"/>
              </w:rPr>
              <w:t>66</w:t>
            </w:r>
          </w:p>
        </w:tc>
        <w:tc>
          <w:tcPr>
            <w:tcW w:w="2952" w:type="dxa"/>
          </w:tcPr>
          <w:p w14:paraId="209D8EED" w14:textId="77777777" w:rsidR="0020387B" w:rsidRPr="00EF5447" w:rsidRDefault="0020387B" w:rsidP="0020387B">
            <w:pPr>
              <w:pStyle w:val="TAC"/>
              <w:rPr>
                <w:lang w:eastAsia="fi-FI"/>
              </w:rPr>
            </w:pPr>
            <w:r>
              <w:rPr>
                <w:rFonts w:cs="Arial" w:hint="eastAsia"/>
                <w:lang w:eastAsia="zh-CN"/>
              </w:rPr>
              <w:t>0</w:t>
            </w:r>
            <w:r>
              <w:rPr>
                <w:rFonts w:cs="Arial"/>
                <w:lang w:eastAsia="zh-CN"/>
              </w:rPr>
              <w:t>.3</w:t>
            </w:r>
          </w:p>
        </w:tc>
      </w:tr>
      <w:tr w:rsidR="0020387B" w:rsidRPr="00EF5447" w14:paraId="1EF62DC6" w14:textId="77777777" w:rsidTr="004A53EA">
        <w:trPr>
          <w:trHeight w:val="187"/>
          <w:jc w:val="center"/>
        </w:trPr>
        <w:tc>
          <w:tcPr>
            <w:tcW w:w="2221" w:type="dxa"/>
            <w:tcBorders>
              <w:top w:val="nil"/>
              <w:bottom w:val="single" w:sz="4" w:space="0" w:color="auto"/>
            </w:tcBorders>
            <w:shd w:val="clear" w:color="auto" w:fill="auto"/>
          </w:tcPr>
          <w:p w14:paraId="07AE004A" w14:textId="77777777" w:rsidR="0020387B" w:rsidRPr="00EF5447" w:rsidDel="00C538E8" w:rsidRDefault="0020387B" w:rsidP="0020387B">
            <w:pPr>
              <w:pStyle w:val="TAC"/>
            </w:pPr>
          </w:p>
        </w:tc>
        <w:tc>
          <w:tcPr>
            <w:tcW w:w="2952" w:type="dxa"/>
          </w:tcPr>
          <w:p w14:paraId="394DBC33" w14:textId="77777777" w:rsidR="0020387B" w:rsidRPr="00EF5447" w:rsidRDefault="0020387B" w:rsidP="0020387B">
            <w:pPr>
              <w:pStyle w:val="TAC"/>
              <w:rPr>
                <w:lang w:eastAsia="zh-CN"/>
              </w:rPr>
            </w:pPr>
            <w:r>
              <w:rPr>
                <w:rFonts w:cs="Arial"/>
                <w:lang w:eastAsia="zh-CN"/>
              </w:rPr>
              <w:t>n2</w:t>
            </w:r>
          </w:p>
        </w:tc>
        <w:tc>
          <w:tcPr>
            <w:tcW w:w="2952" w:type="dxa"/>
          </w:tcPr>
          <w:p w14:paraId="7639B589" w14:textId="77777777" w:rsidR="0020387B" w:rsidRPr="00EF5447" w:rsidRDefault="0020387B" w:rsidP="0020387B">
            <w:pPr>
              <w:pStyle w:val="TAC"/>
              <w:rPr>
                <w:lang w:eastAsia="fi-FI"/>
              </w:rPr>
            </w:pPr>
            <w:r>
              <w:rPr>
                <w:rFonts w:cs="Arial" w:hint="eastAsia"/>
                <w:lang w:eastAsia="zh-CN"/>
              </w:rPr>
              <w:t>0</w:t>
            </w:r>
            <w:r>
              <w:rPr>
                <w:rFonts w:cs="Arial"/>
                <w:lang w:eastAsia="zh-CN"/>
              </w:rPr>
              <w:t>.3</w:t>
            </w:r>
          </w:p>
        </w:tc>
      </w:tr>
      <w:tr w:rsidR="0020387B" w:rsidRPr="00EF5447" w:rsidDel="00C538E8" w14:paraId="0C50AE0B" w14:textId="77777777" w:rsidTr="004A53EA">
        <w:trPr>
          <w:trHeight w:val="187"/>
          <w:jc w:val="center"/>
        </w:trPr>
        <w:tc>
          <w:tcPr>
            <w:tcW w:w="2221" w:type="dxa"/>
            <w:tcBorders>
              <w:bottom w:val="nil"/>
            </w:tcBorders>
            <w:shd w:val="clear" w:color="auto" w:fill="auto"/>
          </w:tcPr>
          <w:p w14:paraId="6546D912" w14:textId="77777777" w:rsidR="0020387B" w:rsidRPr="00EF5447" w:rsidDel="00C538E8" w:rsidRDefault="0020387B" w:rsidP="0020387B">
            <w:pPr>
              <w:pStyle w:val="TAC"/>
              <w:rPr>
                <w:rFonts w:cs="Arial"/>
              </w:rPr>
            </w:pPr>
            <w:r w:rsidRPr="00EF5447">
              <w:rPr>
                <w:rFonts w:cs="Arial"/>
              </w:rPr>
              <w:t>DC_2-48-66_n5</w:t>
            </w:r>
          </w:p>
        </w:tc>
        <w:tc>
          <w:tcPr>
            <w:tcW w:w="2952" w:type="dxa"/>
          </w:tcPr>
          <w:p w14:paraId="6A028711" w14:textId="77777777" w:rsidR="0020387B" w:rsidRPr="00EF5447" w:rsidRDefault="0020387B" w:rsidP="0020387B">
            <w:pPr>
              <w:pStyle w:val="TAC"/>
              <w:rPr>
                <w:rFonts w:cs="Arial"/>
                <w:lang w:eastAsia="zh-CN"/>
              </w:rPr>
            </w:pPr>
            <w:r w:rsidRPr="00EF5447">
              <w:rPr>
                <w:rFonts w:cs="Arial"/>
                <w:lang w:eastAsia="zh-CN"/>
              </w:rPr>
              <w:t>2</w:t>
            </w:r>
          </w:p>
        </w:tc>
        <w:tc>
          <w:tcPr>
            <w:tcW w:w="2952" w:type="dxa"/>
          </w:tcPr>
          <w:p w14:paraId="7E0476DB" w14:textId="77777777" w:rsidR="0020387B" w:rsidRPr="00EF5447" w:rsidRDefault="0020387B" w:rsidP="0020387B">
            <w:pPr>
              <w:pStyle w:val="TAC"/>
              <w:rPr>
                <w:rFonts w:cs="Arial"/>
                <w:lang w:eastAsia="ja-JP"/>
              </w:rPr>
            </w:pPr>
            <w:r w:rsidRPr="00EF5447">
              <w:rPr>
                <w:rFonts w:cs="Arial"/>
                <w:lang w:eastAsia="zh-CN"/>
              </w:rPr>
              <w:t>0.3</w:t>
            </w:r>
          </w:p>
        </w:tc>
      </w:tr>
      <w:tr w:rsidR="0020387B" w:rsidRPr="00EF5447" w:rsidDel="00C538E8" w14:paraId="2E57E869" w14:textId="77777777" w:rsidTr="004A53EA">
        <w:trPr>
          <w:trHeight w:val="187"/>
          <w:jc w:val="center"/>
        </w:trPr>
        <w:tc>
          <w:tcPr>
            <w:tcW w:w="2221" w:type="dxa"/>
            <w:tcBorders>
              <w:top w:val="nil"/>
              <w:bottom w:val="nil"/>
            </w:tcBorders>
            <w:shd w:val="clear" w:color="auto" w:fill="auto"/>
          </w:tcPr>
          <w:p w14:paraId="0E31807D" w14:textId="77777777" w:rsidR="0020387B" w:rsidRPr="00EF5447" w:rsidDel="00C538E8" w:rsidRDefault="0020387B" w:rsidP="0020387B">
            <w:pPr>
              <w:pStyle w:val="TAC"/>
              <w:rPr>
                <w:rFonts w:cs="Arial"/>
              </w:rPr>
            </w:pPr>
          </w:p>
        </w:tc>
        <w:tc>
          <w:tcPr>
            <w:tcW w:w="2952" w:type="dxa"/>
          </w:tcPr>
          <w:p w14:paraId="1C1B007F" w14:textId="77777777" w:rsidR="0020387B" w:rsidRPr="00EF5447" w:rsidRDefault="0020387B" w:rsidP="0020387B">
            <w:pPr>
              <w:pStyle w:val="TAC"/>
              <w:rPr>
                <w:rFonts w:cs="Arial"/>
                <w:lang w:eastAsia="zh-CN"/>
              </w:rPr>
            </w:pPr>
            <w:r w:rsidRPr="00EF5447">
              <w:rPr>
                <w:rFonts w:cs="Arial"/>
                <w:lang w:eastAsia="zh-CN"/>
              </w:rPr>
              <w:t>48</w:t>
            </w:r>
          </w:p>
        </w:tc>
        <w:tc>
          <w:tcPr>
            <w:tcW w:w="2952" w:type="dxa"/>
          </w:tcPr>
          <w:p w14:paraId="52EECDBF" w14:textId="77777777" w:rsidR="0020387B" w:rsidRPr="00EF5447" w:rsidRDefault="0020387B" w:rsidP="0020387B">
            <w:pPr>
              <w:pStyle w:val="TAC"/>
              <w:rPr>
                <w:rFonts w:cs="Arial"/>
                <w:lang w:eastAsia="ja-JP"/>
              </w:rPr>
            </w:pPr>
            <w:r w:rsidRPr="00EF5447">
              <w:rPr>
                <w:rFonts w:cs="Arial"/>
                <w:lang w:eastAsia="zh-CN"/>
              </w:rPr>
              <w:t>0.5</w:t>
            </w:r>
          </w:p>
        </w:tc>
      </w:tr>
      <w:tr w:rsidR="0020387B" w:rsidRPr="00EF5447" w:rsidDel="00C538E8" w14:paraId="488DF074" w14:textId="77777777" w:rsidTr="004A53EA">
        <w:trPr>
          <w:trHeight w:val="187"/>
          <w:jc w:val="center"/>
        </w:trPr>
        <w:tc>
          <w:tcPr>
            <w:tcW w:w="2221" w:type="dxa"/>
            <w:tcBorders>
              <w:top w:val="nil"/>
              <w:bottom w:val="single" w:sz="4" w:space="0" w:color="auto"/>
            </w:tcBorders>
            <w:shd w:val="clear" w:color="auto" w:fill="auto"/>
          </w:tcPr>
          <w:p w14:paraId="7D7BDDAE" w14:textId="77777777" w:rsidR="0020387B" w:rsidRPr="00EF5447" w:rsidDel="00C538E8" w:rsidRDefault="0020387B" w:rsidP="0020387B">
            <w:pPr>
              <w:pStyle w:val="TAC"/>
              <w:rPr>
                <w:rFonts w:cs="Arial"/>
              </w:rPr>
            </w:pPr>
          </w:p>
        </w:tc>
        <w:tc>
          <w:tcPr>
            <w:tcW w:w="2952" w:type="dxa"/>
          </w:tcPr>
          <w:p w14:paraId="13F45EBD" w14:textId="77777777" w:rsidR="0020387B" w:rsidRPr="00EF5447" w:rsidRDefault="0020387B" w:rsidP="0020387B">
            <w:pPr>
              <w:pStyle w:val="TAC"/>
              <w:rPr>
                <w:rFonts w:cs="Arial"/>
                <w:lang w:eastAsia="zh-CN"/>
              </w:rPr>
            </w:pPr>
            <w:r w:rsidRPr="00EF5447">
              <w:rPr>
                <w:rFonts w:cs="Arial"/>
                <w:lang w:eastAsia="zh-CN"/>
              </w:rPr>
              <w:t>66</w:t>
            </w:r>
          </w:p>
        </w:tc>
        <w:tc>
          <w:tcPr>
            <w:tcW w:w="2952" w:type="dxa"/>
          </w:tcPr>
          <w:p w14:paraId="20E33C53" w14:textId="77777777" w:rsidR="0020387B" w:rsidRPr="00EF5447" w:rsidRDefault="0020387B" w:rsidP="0020387B">
            <w:pPr>
              <w:pStyle w:val="TAC"/>
              <w:rPr>
                <w:rFonts w:cs="Arial"/>
                <w:lang w:eastAsia="ja-JP"/>
              </w:rPr>
            </w:pPr>
            <w:r w:rsidRPr="00EF5447">
              <w:rPr>
                <w:rFonts w:cs="Arial"/>
                <w:lang w:eastAsia="zh-CN"/>
              </w:rPr>
              <w:t>0.3</w:t>
            </w:r>
          </w:p>
        </w:tc>
      </w:tr>
      <w:tr w:rsidR="0020387B" w:rsidRPr="00EF5447" w:rsidDel="00C538E8" w14:paraId="1D27F933" w14:textId="77777777" w:rsidTr="004A53EA">
        <w:trPr>
          <w:trHeight w:val="187"/>
          <w:jc w:val="center"/>
        </w:trPr>
        <w:tc>
          <w:tcPr>
            <w:tcW w:w="2221" w:type="dxa"/>
            <w:tcBorders>
              <w:bottom w:val="nil"/>
            </w:tcBorders>
            <w:shd w:val="clear" w:color="auto" w:fill="auto"/>
          </w:tcPr>
          <w:p w14:paraId="084E63BE" w14:textId="77777777" w:rsidR="0020387B" w:rsidRPr="00EF5447" w:rsidDel="00C538E8" w:rsidRDefault="0020387B" w:rsidP="0020387B">
            <w:pPr>
              <w:pStyle w:val="TAC"/>
              <w:rPr>
                <w:rFonts w:cs="Arial"/>
              </w:rPr>
            </w:pPr>
            <w:r w:rsidRPr="00EF5447">
              <w:rPr>
                <w:rFonts w:cs="Arial"/>
                <w:szCs w:val="18"/>
                <w:lang w:eastAsia="zh-CN"/>
              </w:rPr>
              <w:t>DC_2-48-66_n12</w:t>
            </w:r>
          </w:p>
        </w:tc>
        <w:tc>
          <w:tcPr>
            <w:tcW w:w="2952" w:type="dxa"/>
          </w:tcPr>
          <w:p w14:paraId="42551C15" w14:textId="77777777" w:rsidR="0020387B" w:rsidRPr="00EF5447" w:rsidRDefault="0020387B" w:rsidP="0020387B">
            <w:pPr>
              <w:pStyle w:val="TAC"/>
              <w:rPr>
                <w:rFonts w:cs="Arial"/>
                <w:lang w:eastAsia="zh-CN"/>
              </w:rPr>
            </w:pPr>
            <w:r w:rsidRPr="00EF5447">
              <w:rPr>
                <w:rFonts w:cs="Arial"/>
                <w:szCs w:val="18"/>
                <w:lang w:eastAsia="zh-CN"/>
              </w:rPr>
              <w:t>2</w:t>
            </w:r>
          </w:p>
        </w:tc>
        <w:tc>
          <w:tcPr>
            <w:tcW w:w="2952" w:type="dxa"/>
          </w:tcPr>
          <w:p w14:paraId="562323F9" w14:textId="77777777" w:rsidR="0020387B" w:rsidRPr="00EF5447" w:rsidRDefault="0020387B" w:rsidP="0020387B">
            <w:pPr>
              <w:pStyle w:val="TAC"/>
              <w:rPr>
                <w:rFonts w:cs="Arial"/>
                <w:lang w:eastAsia="ja-JP"/>
              </w:rPr>
            </w:pPr>
            <w:r w:rsidRPr="00EF5447">
              <w:rPr>
                <w:rFonts w:cs="Arial"/>
                <w:szCs w:val="18"/>
              </w:rPr>
              <w:t>0.3</w:t>
            </w:r>
          </w:p>
        </w:tc>
      </w:tr>
      <w:tr w:rsidR="0020387B" w:rsidRPr="00EF5447" w:rsidDel="00C538E8" w14:paraId="2B753075" w14:textId="77777777" w:rsidTr="004A53EA">
        <w:trPr>
          <w:trHeight w:val="187"/>
          <w:jc w:val="center"/>
        </w:trPr>
        <w:tc>
          <w:tcPr>
            <w:tcW w:w="2221" w:type="dxa"/>
            <w:tcBorders>
              <w:top w:val="nil"/>
              <w:bottom w:val="nil"/>
            </w:tcBorders>
            <w:shd w:val="clear" w:color="auto" w:fill="auto"/>
          </w:tcPr>
          <w:p w14:paraId="218FE907" w14:textId="77777777" w:rsidR="0020387B" w:rsidRPr="00EF5447" w:rsidDel="00C538E8" w:rsidRDefault="0020387B" w:rsidP="0020387B">
            <w:pPr>
              <w:pStyle w:val="TAC"/>
              <w:rPr>
                <w:rFonts w:cs="Arial"/>
              </w:rPr>
            </w:pPr>
          </w:p>
        </w:tc>
        <w:tc>
          <w:tcPr>
            <w:tcW w:w="2952" w:type="dxa"/>
          </w:tcPr>
          <w:p w14:paraId="28EB80AB" w14:textId="77777777" w:rsidR="0020387B" w:rsidRPr="00EF5447" w:rsidRDefault="0020387B" w:rsidP="0020387B">
            <w:pPr>
              <w:pStyle w:val="TAC"/>
              <w:rPr>
                <w:rFonts w:cs="Arial"/>
                <w:lang w:eastAsia="zh-CN"/>
              </w:rPr>
            </w:pPr>
            <w:r w:rsidRPr="00EF5447">
              <w:rPr>
                <w:rFonts w:cs="Arial"/>
                <w:szCs w:val="18"/>
                <w:lang w:eastAsia="zh-CN"/>
              </w:rPr>
              <w:t>48</w:t>
            </w:r>
          </w:p>
        </w:tc>
        <w:tc>
          <w:tcPr>
            <w:tcW w:w="2952" w:type="dxa"/>
          </w:tcPr>
          <w:p w14:paraId="6DB3F2C4" w14:textId="77777777" w:rsidR="0020387B" w:rsidRPr="00EF5447" w:rsidRDefault="0020387B" w:rsidP="0020387B">
            <w:pPr>
              <w:pStyle w:val="TAC"/>
              <w:rPr>
                <w:rFonts w:cs="Arial"/>
                <w:lang w:eastAsia="ja-JP"/>
              </w:rPr>
            </w:pPr>
            <w:r w:rsidRPr="00EF5447">
              <w:rPr>
                <w:rFonts w:cs="Arial"/>
                <w:szCs w:val="18"/>
                <w:lang w:eastAsia="ja-JP"/>
              </w:rPr>
              <w:t>0.5</w:t>
            </w:r>
          </w:p>
        </w:tc>
      </w:tr>
      <w:tr w:rsidR="0020387B" w:rsidRPr="00EF5447" w:rsidDel="00C538E8" w14:paraId="53FE8F22" w14:textId="77777777" w:rsidTr="004A53EA">
        <w:trPr>
          <w:trHeight w:val="187"/>
          <w:jc w:val="center"/>
        </w:trPr>
        <w:tc>
          <w:tcPr>
            <w:tcW w:w="2221" w:type="dxa"/>
            <w:tcBorders>
              <w:top w:val="nil"/>
              <w:bottom w:val="single" w:sz="4" w:space="0" w:color="auto"/>
            </w:tcBorders>
            <w:shd w:val="clear" w:color="auto" w:fill="auto"/>
          </w:tcPr>
          <w:p w14:paraId="49D0B7AB" w14:textId="77777777" w:rsidR="0020387B" w:rsidRPr="00EF5447" w:rsidDel="00C538E8" w:rsidRDefault="0020387B" w:rsidP="0020387B">
            <w:pPr>
              <w:pStyle w:val="TAC"/>
              <w:rPr>
                <w:rFonts w:cs="Arial"/>
              </w:rPr>
            </w:pPr>
          </w:p>
        </w:tc>
        <w:tc>
          <w:tcPr>
            <w:tcW w:w="2952" w:type="dxa"/>
          </w:tcPr>
          <w:p w14:paraId="6722F9AE" w14:textId="77777777" w:rsidR="0020387B" w:rsidRPr="00EF5447" w:rsidRDefault="0020387B" w:rsidP="0020387B">
            <w:pPr>
              <w:pStyle w:val="TAC"/>
              <w:rPr>
                <w:rFonts w:cs="Arial"/>
                <w:lang w:eastAsia="zh-CN"/>
              </w:rPr>
            </w:pPr>
            <w:r w:rsidRPr="00EF5447">
              <w:rPr>
                <w:rFonts w:cs="Arial"/>
                <w:szCs w:val="18"/>
                <w:lang w:eastAsia="zh-CN"/>
              </w:rPr>
              <w:t>66</w:t>
            </w:r>
          </w:p>
        </w:tc>
        <w:tc>
          <w:tcPr>
            <w:tcW w:w="2952" w:type="dxa"/>
          </w:tcPr>
          <w:p w14:paraId="43D16AE4" w14:textId="77777777" w:rsidR="0020387B" w:rsidRPr="00EF5447" w:rsidRDefault="0020387B" w:rsidP="0020387B">
            <w:pPr>
              <w:pStyle w:val="TAC"/>
              <w:rPr>
                <w:rFonts w:cs="Arial"/>
                <w:lang w:eastAsia="ja-JP"/>
              </w:rPr>
            </w:pPr>
            <w:r w:rsidRPr="00EF5447">
              <w:rPr>
                <w:rFonts w:cs="Arial"/>
                <w:szCs w:val="18"/>
              </w:rPr>
              <w:t>0.3</w:t>
            </w:r>
          </w:p>
        </w:tc>
      </w:tr>
      <w:tr w:rsidR="0020387B" w:rsidRPr="00EF5447" w14:paraId="3B2E1E00" w14:textId="77777777" w:rsidTr="004A53EA">
        <w:trPr>
          <w:trHeight w:val="187"/>
          <w:jc w:val="center"/>
        </w:trPr>
        <w:tc>
          <w:tcPr>
            <w:tcW w:w="2221" w:type="dxa"/>
            <w:tcBorders>
              <w:top w:val="nil"/>
              <w:bottom w:val="nil"/>
            </w:tcBorders>
            <w:shd w:val="clear" w:color="auto" w:fill="auto"/>
          </w:tcPr>
          <w:p w14:paraId="67C5F12D" w14:textId="77777777" w:rsidR="0020387B" w:rsidRPr="00EF5447" w:rsidDel="00C538E8" w:rsidRDefault="0020387B" w:rsidP="0020387B">
            <w:pPr>
              <w:pStyle w:val="TAC"/>
            </w:pPr>
            <w:r>
              <w:rPr>
                <w:rFonts w:cs="Arial"/>
                <w:lang w:eastAsia="ja-JP"/>
              </w:rPr>
              <w:t>DC_2-48-66_n66</w:t>
            </w:r>
          </w:p>
        </w:tc>
        <w:tc>
          <w:tcPr>
            <w:tcW w:w="2952" w:type="dxa"/>
          </w:tcPr>
          <w:p w14:paraId="2FC245C8" w14:textId="77777777" w:rsidR="0020387B" w:rsidRPr="00EF5447" w:rsidRDefault="0020387B" w:rsidP="0020387B">
            <w:pPr>
              <w:pStyle w:val="TAC"/>
              <w:rPr>
                <w:lang w:eastAsia="zh-CN"/>
              </w:rPr>
            </w:pPr>
            <w:r>
              <w:rPr>
                <w:rFonts w:cs="Arial"/>
                <w:lang w:eastAsia="zh-CN"/>
              </w:rPr>
              <w:t>2</w:t>
            </w:r>
          </w:p>
        </w:tc>
        <w:tc>
          <w:tcPr>
            <w:tcW w:w="2952" w:type="dxa"/>
          </w:tcPr>
          <w:p w14:paraId="4AFBDBDA" w14:textId="77777777" w:rsidR="0020387B" w:rsidRPr="00EF5447" w:rsidRDefault="0020387B" w:rsidP="0020387B">
            <w:pPr>
              <w:pStyle w:val="TAC"/>
              <w:rPr>
                <w:lang w:eastAsia="fi-FI"/>
              </w:rPr>
            </w:pPr>
            <w:r>
              <w:rPr>
                <w:rFonts w:cs="Arial" w:hint="eastAsia"/>
                <w:lang w:eastAsia="zh-CN"/>
              </w:rPr>
              <w:t>0</w:t>
            </w:r>
            <w:r>
              <w:rPr>
                <w:rFonts w:cs="Arial"/>
                <w:lang w:eastAsia="zh-CN"/>
              </w:rPr>
              <w:t>.3</w:t>
            </w:r>
          </w:p>
        </w:tc>
      </w:tr>
      <w:tr w:rsidR="0020387B" w:rsidRPr="00EF5447" w14:paraId="4A37ECDD" w14:textId="77777777" w:rsidTr="004A53EA">
        <w:trPr>
          <w:trHeight w:val="187"/>
          <w:jc w:val="center"/>
        </w:trPr>
        <w:tc>
          <w:tcPr>
            <w:tcW w:w="2221" w:type="dxa"/>
            <w:tcBorders>
              <w:top w:val="nil"/>
              <w:bottom w:val="nil"/>
            </w:tcBorders>
            <w:shd w:val="clear" w:color="auto" w:fill="auto"/>
          </w:tcPr>
          <w:p w14:paraId="7341BDBD" w14:textId="77777777" w:rsidR="0020387B" w:rsidRPr="00EF5447" w:rsidDel="00C538E8" w:rsidRDefault="0020387B" w:rsidP="0020387B">
            <w:pPr>
              <w:pStyle w:val="TAC"/>
            </w:pPr>
          </w:p>
        </w:tc>
        <w:tc>
          <w:tcPr>
            <w:tcW w:w="2952" w:type="dxa"/>
          </w:tcPr>
          <w:p w14:paraId="3C18F066" w14:textId="77777777" w:rsidR="0020387B" w:rsidRPr="00EF5447" w:rsidRDefault="0020387B" w:rsidP="0020387B">
            <w:pPr>
              <w:pStyle w:val="TAC"/>
              <w:rPr>
                <w:lang w:eastAsia="zh-CN"/>
              </w:rPr>
            </w:pPr>
            <w:r>
              <w:rPr>
                <w:rFonts w:cs="Arial"/>
                <w:lang w:eastAsia="zh-CN"/>
              </w:rPr>
              <w:t>48</w:t>
            </w:r>
          </w:p>
        </w:tc>
        <w:tc>
          <w:tcPr>
            <w:tcW w:w="2952" w:type="dxa"/>
          </w:tcPr>
          <w:p w14:paraId="23CB52E5" w14:textId="77777777" w:rsidR="0020387B" w:rsidRPr="00EF5447" w:rsidRDefault="0020387B" w:rsidP="0020387B">
            <w:pPr>
              <w:pStyle w:val="TAC"/>
              <w:rPr>
                <w:lang w:eastAsia="fi-FI"/>
              </w:rPr>
            </w:pPr>
            <w:r>
              <w:rPr>
                <w:rFonts w:cs="Arial" w:hint="eastAsia"/>
                <w:lang w:eastAsia="zh-CN"/>
              </w:rPr>
              <w:t>0</w:t>
            </w:r>
            <w:r>
              <w:rPr>
                <w:rFonts w:cs="Arial"/>
                <w:lang w:eastAsia="zh-CN"/>
              </w:rPr>
              <w:t>.5</w:t>
            </w:r>
          </w:p>
        </w:tc>
      </w:tr>
      <w:tr w:rsidR="0020387B" w:rsidRPr="00EF5447" w14:paraId="4E1DDF15" w14:textId="77777777" w:rsidTr="004A53EA">
        <w:trPr>
          <w:trHeight w:val="187"/>
          <w:jc w:val="center"/>
        </w:trPr>
        <w:tc>
          <w:tcPr>
            <w:tcW w:w="2221" w:type="dxa"/>
            <w:tcBorders>
              <w:top w:val="nil"/>
              <w:bottom w:val="nil"/>
            </w:tcBorders>
            <w:shd w:val="clear" w:color="auto" w:fill="auto"/>
          </w:tcPr>
          <w:p w14:paraId="5E86B3AC" w14:textId="77777777" w:rsidR="0020387B" w:rsidRPr="00EF5447" w:rsidDel="00C538E8" w:rsidRDefault="0020387B" w:rsidP="0020387B">
            <w:pPr>
              <w:pStyle w:val="TAC"/>
            </w:pPr>
          </w:p>
        </w:tc>
        <w:tc>
          <w:tcPr>
            <w:tcW w:w="2952" w:type="dxa"/>
          </w:tcPr>
          <w:p w14:paraId="70A7C212" w14:textId="77777777" w:rsidR="0020387B" w:rsidRPr="00EF5447" w:rsidRDefault="0020387B" w:rsidP="0020387B">
            <w:pPr>
              <w:pStyle w:val="TAC"/>
              <w:rPr>
                <w:lang w:eastAsia="zh-CN"/>
              </w:rPr>
            </w:pPr>
            <w:r>
              <w:rPr>
                <w:rFonts w:cs="Arial"/>
                <w:lang w:eastAsia="zh-CN"/>
              </w:rPr>
              <w:t>66</w:t>
            </w:r>
          </w:p>
        </w:tc>
        <w:tc>
          <w:tcPr>
            <w:tcW w:w="2952" w:type="dxa"/>
          </w:tcPr>
          <w:p w14:paraId="6ECD1EA7" w14:textId="77777777" w:rsidR="0020387B" w:rsidRPr="00EF5447" w:rsidRDefault="0020387B" w:rsidP="0020387B">
            <w:pPr>
              <w:pStyle w:val="TAC"/>
              <w:rPr>
                <w:lang w:eastAsia="fi-FI"/>
              </w:rPr>
            </w:pPr>
            <w:r>
              <w:rPr>
                <w:rFonts w:cs="Arial" w:hint="eastAsia"/>
                <w:lang w:eastAsia="zh-CN"/>
              </w:rPr>
              <w:t>0</w:t>
            </w:r>
            <w:r>
              <w:rPr>
                <w:rFonts w:cs="Arial"/>
                <w:lang w:eastAsia="zh-CN"/>
              </w:rPr>
              <w:t>.3</w:t>
            </w:r>
          </w:p>
        </w:tc>
      </w:tr>
      <w:tr w:rsidR="0020387B" w:rsidRPr="00EF5447" w14:paraId="2427ADCF" w14:textId="77777777" w:rsidTr="004A53EA">
        <w:trPr>
          <w:trHeight w:val="187"/>
          <w:jc w:val="center"/>
        </w:trPr>
        <w:tc>
          <w:tcPr>
            <w:tcW w:w="2221" w:type="dxa"/>
            <w:tcBorders>
              <w:top w:val="nil"/>
              <w:bottom w:val="single" w:sz="4" w:space="0" w:color="auto"/>
            </w:tcBorders>
            <w:shd w:val="clear" w:color="auto" w:fill="auto"/>
          </w:tcPr>
          <w:p w14:paraId="6B04108D" w14:textId="77777777" w:rsidR="0020387B" w:rsidRPr="00EF5447" w:rsidDel="00C538E8" w:rsidRDefault="0020387B" w:rsidP="0020387B">
            <w:pPr>
              <w:pStyle w:val="TAC"/>
            </w:pPr>
          </w:p>
        </w:tc>
        <w:tc>
          <w:tcPr>
            <w:tcW w:w="2952" w:type="dxa"/>
          </w:tcPr>
          <w:p w14:paraId="15FBEEF5" w14:textId="77777777" w:rsidR="0020387B" w:rsidRPr="00EF5447" w:rsidRDefault="0020387B" w:rsidP="0020387B">
            <w:pPr>
              <w:pStyle w:val="TAC"/>
              <w:rPr>
                <w:lang w:eastAsia="zh-CN"/>
              </w:rPr>
            </w:pPr>
            <w:r>
              <w:rPr>
                <w:rFonts w:cs="Arial"/>
                <w:lang w:eastAsia="zh-CN"/>
              </w:rPr>
              <w:t>n66</w:t>
            </w:r>
          </w:p>
        </w:tc>
        <w:tc>
          <w:tcPr>
            <w:tcW w:w="2952" w:type="dxa"/>
          </w:tcPr>
          <w:p w14:paraId="7D0AD8AF" w14:textId="77777777" w:rsidR="0020387B" w:rsidRPr="00EF5447" w:rsidRDefault="0020387B" w:rsidP="0020387B">
            <w:pPr>
              <w:pStyle w:val="TAC"/>
              <w:rPr>
                <w:lang w:eastAsia="fi-FI"/>
              </w:rPr>
            </w:pPr>
            <w:r>
              <w:rPr>
                <w:rFonts w:cs="Arial" w:hint="eastAsia"/>
                <w:lang w:eastAsia="zh-CN"/>
              </w:rPr>
              <w:t>0</w:t>
            </w:r>
            <w:r>
              <w:rPr>
                <w:rFonts w:cs="Arial"/>
                <w:lang w:eastAsia="zh-CN"/>
              </w:rPr>
              <w:t>.3</w:t>
            </w:r>
          </w:p>
        </w:tc>
      </w:tr>
      <w:tr w:rsidR="0020387B" w:rsidRPr="00EF5447" w:rsidDel="00C538E8" w14:paraId="08EF8D04" w14:textId="77777777" w:rsidTr="004A53EA">
        <w:trPr>
          <w:trHeight w:val="187"/>
          <w:jc w:val="center"/>
        </w:trPr>
        <w:tc>
          <w:tcPr>
            <w:tcW w:w="2221" w:type="dxa"/>
            <w:tcBorders>
              <w:bottom w:val="nil"/>
            </w:tcBorders>
            <w:shd w:val="clear" w:color="auto" w:fill="auto"/>
          </w:tcPr>
          <w:p w14:paraId="214397F9" w14:textId="77777777" w:rsidR="0020387B" w:rsidRPr="00EF5447" w:rsidDel="00C538E8" w:rsidRDefault="0020387B" w:rsidP="0020387B">
            <w:pPr>
              <w:pStyle w:val="TAC"/>
              <w:rPr>
                <w:rFonts w:cs="Arial"/>
              </w:rPr>
            </w:pPr>
            <w:r w:rsidRPr="00EF5447">
              <w:rPr>
                <w:rFonts w:cs="Arial"/>
                <w:szCs w:val="18"/>
                <w:lang w:eastAsia="zh-CN"/>
              </w:rPr>
              <w:t>DC_2-48-66_n71</w:t>
            </w:r>
          </w:p>
        </w:tc>
        <w:tc>
          <w:tcPr>
            <w:tcW w:w="2952" w:type="dxa"/>
          </w:tcPr>
          <w:p w14:paraId="3929E0A8" w14:textId="77777777" w:rsidR="0020387B" w:rsidRPr="00EF5447" w:rsidRDefault="0020387B" w:rsidP="0020387B">
            <w:pPr>
              <w:pStyle w:val="TAC"/>
              <w:rPr>
                <w:rFonts w:cs="Arial"/>
                <w:lang w:eastAsia="zh-CN"/>
              </w:rPr>
            </w:pPr>
            <w:r w:rsidRPr="00EF5447">
              <w:rPr>
                <w:rFonts w:cs="Arial"/>
                <w:szCs w:val="18"/>
                <w:lang w:eastAsia="zh-CN"/>
              </w:rPr>
              <w:t>2</w:t>
            </w:r>
          </w:p>
        </w:tc>
        <w:tc>
          <w:tcPr>
            <w:tcW w:w="2952" w:type="dxa"/>
          </w:tcPr>
          <w:p w14:paraId="169C6586" w14:textId="77777777" w:rsidR="0020387B" w:rsidRPr="00EF5447" w:rsidRDefault="0020387B" w:rsidP="0020387B">
            <w:pPr>
              <w:pStyle w:val="TAC"/>
              <w:rPr>
                <w:rFonts w:cs="Arial"/>
                <w:lang w:eastAsia="ja-JP"/>
              </w:rPr>
            </w:pPr>
            <w:r w:rsidRPr="00EF5447">
              <w:rPr>
                <w:rFonts w:cs="Arial"/>
                <w:szCs w:val="18"/>
              </w:rPr>
              <w:t>0.3</w:t>
            </w:r>
          </w:p>
        </w:tc>
      </w:tr>
      <w:tr w:rsidR="0020387B" w:rsidRPr="00EF5447" w:rsidDel="00C538E8" w14:paraId="1B144137" w14:textId="77777777" w:rsidTr="004A53EA">
        <w:trPr>
          <w:trHeight w:val="187"/>
          <w:jc w:val="center"/>
        </w:trPr>
        <w:tc>
          <w:tcPr>
            <w:tcW w:w="2221" w:type="dxa"/>
            <w:tcBorders>
              <w:top w:val="nil"/>
              <w:bottom w:val="nil"/>
            </w:tcBorders>
            <w:shd w:val="clear" w:color="auto" w:fill="auto"/>
          </w:tcPr>
          <w:p w14:paraId="690182EE" w14:textId="77777777" w:rsidR="0020387B" w:rsidRPr="00EF5447" w:rsidDel="00C538E8" w:rsidRDefault="0020387B" w:rsidP="0020387B">
            <w:pPr>
              <w:pStyle w:val="TAC"/>
              <w:rPr>
                <w:rFonts w:cs="Arial"/>
              </w:rPr>
            </w:pPr>
          </w:p>
        </w:tc>
        <w:tc>
          <w:tcPr>
            <w:tcW w:w="2952" w:type="dxa"/>
          </w:tcPr>
          <w:p w14:paraId="7A08D24D" w14:textId="77777777" w:rsidR="0020387B" w:rsidRPr="00EF5447" w:rsidRDefault="0020387B" w:rsidP="0020387B">
            <w:pPr>
              <w:pStyle w:val="TAC"/>
              <w:rPr>
                <w:rFonts w:cs="Arial"/>
                <w:lang w:eastAsia="zh-CN"/>
              </w:rPr>
            </w:pPr>
            <w:r w:rsidRPr="00EF5447">
              <w:rPr>
                <w:rFonts w:cs="Arial"/>
                <w:szCs w:val="18"/>
                <w:lang w:eastAsia="zh-CN"/>
              </w:rPr>
              <w:t>48</w:t>
            </w:r>
          </w:p>
        </w:tc>
        <w:tc>
          <w:tcPr>
            <w:tcW w:w="2952" w:type="dxa"/>
          </w:tcPr>
          <w:p w14:paraId="3F78DF1D" w14:textId="77777777" w:rsidR="0020387B" w:rsidRPr="00EF5447" w:rsidRDefault="0020387B" w:rsidP="0020387B">
            <w:pPr>
              <w:pStyle w:val="TAC"/>
              <w:rPr>
                <w:rFonts w:cs="Arial"/>
                <w:lang w:eastAsia="ja-JP"/>
              </w:rPr>
            </w:pPr>
            <w:r w:rsidRPr="00EF5447">
              <w:rPr>
                <w:rFonts w:cs="Arial"/>
                <w:szCs w:val="18"/>
                <w:lang w:eastAsia="ja-JP"/>
              </w:rPr>
              <w:t>0.5</w:t>
            </w:r>
          </w:p>
        </w:tc>
      </w:tr>
      <w:tr w:rsidR="0020387B" w:rsidRPr="00EF5447" w:rsidDel="00C538E8" w14:paraId="50954E3E" w14:textId="77777777" w:rsidTr="004A53EA">
        <w:trPr>
          <w:trHeight w:val="187"/>
          <w:jc w:val="center"/>
        </w:trPr>
        <w:tc>
          <w:tcPr>
            <w:tcW w:w="2221" w:type="dxa"/>
            <w:tcBorders>
              <w:top w:val="nil"/>
              <w:bottom w:val="single" w:sz="4" w:space="0" w:color="auto"/>
            </w:tcBorders>
            <w:shd w:val="clear" w:color="auto" w:fill="auto"/>
          </w:tcPr>
          <w:p w14:paraId="7316A11C" w14:textId="77777777" w:rsidR="0020387B" w:rsidRPr="00EF5447" w:rsidDel="00C538E8" w:rsidRDefault="0020387B" w:rsidP="0020387B">
            <w:pPr>
              <w:pStyle w:val="TAC"/>
              <w:rPr>
                <w:rFonts w:cs="Arial"/>
              </w:rPr>
            </w:pPr>
          </w:p>
        </w:tc>
        <w:tc>
          <w:tcPr>
            <w:tcW w:w="2952" w:type="dxa"/>
          </w:tcPr>
          <w:p w14:paraId="462FAFF9" w14:textId="77777777" w:rsidR="0020387B" w:rsidRPr="00EF5447" w:rsidRDefault="0020387B" w:rsidP="0020387B">
            <w:pPr>
              <w:pStyle w:val="TAC"/>
              <w:rPr>
                <w:rFonts w:cs="Arial"/>
                <w:lang w:eastAsia="zh-CN"/>
              </w:rPr>
            </w:pPr>
            <w:r w:rsidRPr="00EF5447">
              <w:rPr>
                <w:rFonts w:cs="Arial"/>
                <w:szCs w:val="18"/>
                <w:lang w:eastAsia="zh-CN"/>
              </w:rPr>
              <w:t>66</w:t>
            </w:r>
          </w:p>
        </w:tc>
        <w:tc>
          <w:tcPr>
            <w:tcW w:w="2952" w:type="dxa"/>
          </w:tcPr>
          <w:p w14:paraId="2E7EC697" w14:textId="77777777" w:rsidR="0020387B" w:rsidRPr="00EF5447" w:rsidRDefault="0020387B" w:rsidP="0020387B">
            <w:pPr>
              <w:pStyle w:val="TAC"/>
              <w:rPr>
                <w:rFonts w:cs="Arial"/>
                <w:lang w:eastAsia="ja-JP"/>
              </w:rPr>
            </w:pPr>
            <w:r w:rsidRPr="00EF5447">
              <w:rPr>
                <w:rFonts w:cs="Arial"/>
                <w:szCs w:val="18"/>
              </w:rPr>
              <w:t>0.3</w:t>
            </w:r>
          </w:p>
        </w:tc>
      </w:tr>
      <w:tr w:rsidR="0020387B" w:rsidRPr="00EF5447" w:rsidDel="00C538E8" w14:paraId="02E56CD7" w14:textId="77777777" w:rsidTr="004A53EA">
        <w:trPr>
          <w:trHeight w:val="187"/>
          <w:jc w:val="center"/>
        </w:trPr>
        <w:tc>
          <w:tcPr>
            <w:tcW w:w="2221" w:type="dxa"/>
            <w:tcBorders>
              <w:top w:val="nil"/>
              <w:bottom w:val="nil"/>
            </w:tcBorders>
            <w:shd w:val="clear" w:color="auto" w:fill="auto"/>
          </w:tcPr>
          <w:p w14:paraId="0AE793FE" w14:textId="77777777" w:rsidR="0020387B" w:rsidRPr="00EF5447" w:rsidDel="00C538E8" w:rsidRDefault="0020387B" w:rsidP="0020387B">
            <w:pPr>
              <w:pStyle w:val="TAC"/>
              <w:rPr>
                <w:rFonts w:cs="Arial"/>
              </w:rPr>
            </w:pPr>
            <w:r>
              <w:t>DC_2-48-66_n77</w:t>
            </w:r>
          </w:p>
        </w:tc>
        <w:tc>
          <w:tcPr>
            <w:tcW w:w="2952" w:type="dxa"/>
          </w:tcPr>
          <w:p w14:paraId="7125273A" w14:textId="77777777" w:rsidR="0020387B" w:rsidRPr="00EF5447" w:rsidRDefault="0020387B" w:rsidP="0020387B">
            <w:pPr>
              <w:pStyle w:val="TAC"/>
              <w:rPr>
                <w:rFonts w:cs="Arial"/>
                <w:szCs w:val="18"/>
                <w:lang w:eastAsia="zh-CN"/>
              </w:rPr>
            </w:pPr>
            <w:r>
              <w:t>2</w:t>
            </w:r>
          </w:p>
        </w:tc>
        <w:tc>
          <w:tcPr>
            <w:tcW w:w="2952" w:type="dxa"/>
          </w:tcPr>
          <w:p w14:paraId="395EBF80" w14:textId="77777777" w:rsidR="0020387B" w:rsidRPr="00EF5447" w:rsidRDefault="0020387B" w:rsidP="0020387B">
            <w:pPr>
              <w:pStyle w:val="TAC"/>
              <w:rPr>
                <w:rFonts w:cs="Arial"/>
                <w:szCs w:val="18"/>
              </w:rPr>
            </w:pPr>
            <w:r>
              <w:rPr>
                <w:rFonts w:cs="Arial"/>
                <w:lang w:eastAsia="zh-CN"/>
              </w:rPr>
              <w:t>0.3</w:t>
            </w:r>
          </w:p>
        </w:tc>
      </w:tr>
      <w:tr w:rsidR="0020387B" w:rsidRPr="00EF5447" w:rsidDel="00C538E8" w14:paraId="12343D68" w14:textId="77777777" w:rsidTr="004A53EA">
        <w:trPr>
          <w:trHeight w:val="187"/>
          <w:jc w:val="center"/>
        </w:trPr>
        <w:tc>
          <w:tcPr>
            <w:tcW w:w="2221" w:type="dxa"/>
            <w:tcBorders>
              <w:top w:val="nil"/>
              <w:bottom w:val="nil"/>
            </w:tcBorders>
            <w:shd w:val="clear" w:color="auto" w:fill="auto"/>
          </w:tcPr>
          <w:p w14:paraId="368D37B1" w14:textId="77777777" w:rsidR="0020387B" w:rsidRPr="00EF5447" w:rsidDel="00C538E8" w:rsidRDefault="0020387B" w:rsidP="0020387B">
            <w:pPr>
              <w:pStyle w:val="TAC"/>
              <w:rPr>
                <w:rFonts w:cs="Arial"/>
              </w:rPr>
            </w:pPr>
          </w:p>
        </w:tc>
        <w:tc>
          <w:tcPr>
            <w:tcW w:w="2952" w:type="dxa"/>
          </w:tcPr>
          <w:p w14:paraId="629E54FF" w14:textId="77777777" w:rsidR="0020387B" w:rsidRPr="00EF5447" w:rsidRDefault="0020387B" w:rsidP="0020387B">
            <w:pPr>
              <w:pStyle w:val="TAC"/>
              <w:rPr>
                <w:rFonts w:cs="Arial"/>
                <w:szCs w:val="18"/>
                <w:lang w:eastAsia="zh-CN"/>
              </w:rPr>
            </w:pPr>
            <w:r>
              <w:t>48</w:t>
            </w:r>
          </w:p>
        </w:tc>
        <w:tc>
          <w:tcPr>
            <w:tcW w:w="2952" w:type="dxa"/>
          </w:tcPr>
          <w:p w14:paraId="6F2FA75B" w14:textId="77777777" w:rsidR="0020387B" w:rsidRPr="00EF5447" w:rsidRDefault="0020387B" w:rsidP="0020387B">
            <w:pPr>
              <w:pStyle w:val="TAC"/>
              <w:rPr>
                <w:rFonts w:cs="Arial"/>
                <w:szCs w:val="18"/>
              </w:rPr>
            </w:pPr>
            <w:r>
              <w:rPr>
                <w:rFonts w:cs="Arial"/>
              </w:rPr>
              <w:t>0.5</w:t>
            </w:r>
          </w:p>
        </w:tc>
      </w:tr>
      <w:tr w:rsidR="0020387B" w:rsidRPr="00EF5447" w:rsidDel="00C538E8" w14:paraId="6DA63E84" w14:textId="77777777" w:rsidTr="004A53EA">
        <w:trPr>
          <w:trHeight w:val="187"/>
          <w:jc w:val="center"/>
        </w:trPr>
        <w:tc>
          <w:tcPr>
            <w:tcW w:w="2221" w:type="dxa"/>
            <w:tcBorders>
              <w:top w:val="nil"/>
              <w:bottom w:val="nil"/>
            </w:tcBorders>
            <w:shd w:val="clear" w:color="auto" w:fill="auto"/>
          </w:tcPr>
          <w:p w14:paraId="79246F42" w14:textId="77777777" w:rsidR="0020387B" w:rsidRPr="00EF5447" w:rsidDel="00C538E8" w:rsidRDefault="0020387B" w:rsidP="0020387B">
            <w:pPr>
              <w:pStyle w:val="TAC"/>
              <w:rPr>
                <w:rFonts w:cs="Arial"/>
              </w:rPr>
            </w:pPr>
          </w:p>
        </w:tc>
        <w:tc>
          <w:tcPr>
            <w:tcW w:w="2952" w:type="dxa"/>
          </w:tcPr>
          <w:p w14:paraId="05CD24D3" w14:textId="77777777" w:rsidR="0020387B" w:rsidRPr="00EF5447" w:rsidRDefault="0020387B" w:rsidP="0020387B">
            <w:pPr>
              <w:pStyle w:val="TAC"/>
              <w:rPr>
                <w:rFonts w:cs="Arial"/>
                <w:szCs w:val="18"/>
                <w:lang w:eastAsia="zh-CN"/>
              </w:rPr>
            </w:pPr>
            <w:r>
              <w:t>66</w:t>
            </w:r>
          </w:p>
        </w:tc>
        <w:tc>
          <w:tcPr>
            <w:tcW w:w="2952" w:type="dxa"/>
          </w:tcPr>
          <w:p w14:paraId="2A0A7138" w14:textId="77777777" w:rsidR="0020387B" w:rsidRPr="00EF5447" w:rsidRDefault="0020387B" w:rsidP="0020387B">
            <w:pPr>
              <w:pStyle w:val="TAC"/>
              <w:rPr>
                <w:rFonts w:cs="Arial"/>
                <w:szCs w:val="18"/>
              </w:rPr>
            </w:pPr>
            <w:r>
              <w:rPr>
                <w:rFonts w:cs="Arial"/>
              </w:rPr>
              <w:t>0.3</w:t>
            </w:r>
          </w:p>
        </w:tc>
      </w:tr>
      <w:tr w:rsidR="0020387B" w:rsidRPr="00EF5447" w:rsidDel="00C538E8" w14:paraId="00CFD59A" w14:textId="77777777" w:rsidTr="004A53EA">
        <w:trPr>
          <w:trHeight w:val="187"/>
          <w:jc w:val="center"/>
        </w:trPr>
        <w:tc>
          <w:tcPr>
            <w:tcW w:w="2221" w:type="dxa"/>
            <w:tcBorders>
              <w:top w:val="nil"/>
              <w:bottom w:val="single" w:sz="4" w:space="0" w:color="auto"/>
            </w:tcBorders>
            <w:shd w:val="clear" w:color="auto" w:fill="auto"/>
          </w:tcPr>
          <w:p w14:paraId="1DB9519B" w14:textId="77777777" w:rsidR="0020387B" w:rsidRPr="00EF5447" w:rsidDel="00C538E8" w:rsidRDefault="0020387B" w:rsidP="0020387B">
            <w:pPr>
              <w:pStyle w:val="TAC"/>
              <w:rPr>
                <w:rFonts w:cs="Arial"/>
              </w:rPr>
            </w:pPr>
          </w:p>
        </w:tc>
        <w:tc>
          <w:tcPr>
            <w:tcW w:w="2952" w:type="dxa"/>
          </w:tcPr>
          <w:p w14:paraId="697C6054" w14:textId="77777777" w:rsidR="0020387B" w:rsidRPr="00EF5447" w:rsidRDefault="0020387B" w:rsidP="0020387B">
            <w:pPr>
              <w:pStyle w:val="TAC"/>
              <w:rPr>
                <w:rFonts w:cs="Arial"/>
                <w:szCs w:val="18"/>
                <w:lang w:eastAsia="zh-CN"/>
              </w:rPr>
            </w:pPr>
            <w:r>
              <w:t>n77</w:t>
            </w:r>
          </w:p>
        </w:tc>
        <w:tc>
          <w:tcPr>
            <w:tcW w:w="2952" w:type="dxa"/>
          </w:tcPr>
          <w:p w14:paraId="6388591F" w14:textId="77777777" w:rsidR="0020387B" w:rsidRPr="00EF5447" w:rsidRDefault="0020387B" w:rsidP="0020387B">
            <w:pPr>
              <w:pStyle w:val="TAC"/>
              <w:rPr>
                <w:rFonts w:cs="Arial"/>
                <w:szCs w:val="18"/>
              </w:rPr>
            </w:pPr>
            <w:r>
              <w:t>0.5</w:t>
            </w:r>
          </w:p>
        </w:tc>
      </w:tr>
      <w:tr w:rsidR="0020387B" w:rsidRPr="00EF5447" w:rsidDel="00C538E8" w14:paraId="6EDF8D84" w14:textId="77777777" w:rsidTr="004A53EA">
        <w:trPr>
          <w:trHeight w:val="187"/>
          <w:jc w:val="center"/>
        </w:trPr>
        <w:tc>
          <w:tcPr>
            <w:tcW w:w="2221" w:type="dxa"/>
            <w:tcBorders>
              <w:bottom w:val="nil"/>
            </w:tcBorders>
            <w:shd w:val="clear" w:color="auto" w:fill="auto"/>
          </w:tcPr>
          <w:p w14:paraId="40423888" w14:textId="77777777" w:rsidR="0020387B" w:rsidRPr="00EF5447" w:rsidDel="00C538E8" w:rsidRDefault="0020387B" w:rsidP="0020387B">
            <w:pPr>
              <w:pStyle w:val="TAC"/>
              <w:rPr>
                <w:rFonts w:cs="Arial"/>
              </w:rPr>
            </w:pPr>
            <w:r w:rsidRPr="00EF5447">
              <w:rPr>
                <w:rFonts w:cs="Arial"/>
              </w:rPr>
              <w:t>DC_2-66_(n)5</w:t>
            </w:r>
          </w:p>
        </w:tc>
        <w:tc>
          <w:tcPr>
            <w:tcW w:w="2952" w:type="dxa"/>
          </w:tcPr>
          <w:p w14:paraId="477F8D1A" w14:textId="77777777" w:rsidR="0020387B" w:rsidRPr="00EF5447" w:rsidRDefault="0020387B" w:rsidP="0020387B">
            <w:pPr>
              <w:pStyle w:val="TAC"/>
              <w:rPr>
                <w:lang w:eastAsia="zh-CN"/>
              </w:rPr>
            </w:pPr>
            <w:r w:rsidRPr="00EF5447">
              <w:rPr>
                <w:lang w:eastAsia="zh-CN"/>
              </w:rPr>
              <w:t>2</w:t>
            </w:r>
          </w:p>
        </w:tc>
        <w:tc>
          <w:tcPr>
            <w:tcW w:w="2952" w:type="dxa"/>
          </w:tcPr>
          <w:p w14:paraId="0354FFA2" w14:textId="77777777" w:rsidR="0020387B" w:rsidRPr="00EF5447" w:rsidRDefault="0020387B" w:rsidP="0020387B">
            <w:pPr>
              <w:pStyle w:val="TAC"/>
              <w:rPr>
                <w:rFonts w:cs="Arial"/>
                <w:szCs w:val="18"/>
              </w:rPr>
            </w:pPr>
            <w:r w:rsidRPr="00EF5447">
              <w:rPr>
                <w:rFonts w:cs="Arial"/>
                <w:lang w:eastAsia="fi-FI"/>
              </w:rPr>
              <w:t>0.3</w:t>
            </w:r>
          </w:p>
        </w:tc>
      </w:tr>
      <w:tr w:rsidR="0020387B" w:rsidRPr="00EF5447" w:rsidDel="00C538E8" w14:paraId="199005DB" w14:textId="77777777" w:rsidTr="004A53EA">
        <w:trPr>
          <w:trHeight w:val="187"/>
          <w:jc w:val="center"/>
        </w:trPr>
        <w:tc>
          <w:tcPr>
            <w:tcW w:w="2221" w:type="dxa"/>
            <w:tcBorders>
              <w:top w:val="nil"/>
              <w:bottom w:val="single" w:sz="4" w:space="0" w:color="auto"/>
            </w:tcBorders>
            <w:shd w:val="clear" w:color="auto" w:fill="auto"/>
          </w:tcPr>
          <w:p w14:paraId="1144EC7B" w14:textId="77777777" w:rsidR="0020387B" w:rsidRPr="00EF5447" w:rsidDel="00C538E8" w:rsidRDefault="0020387B" w:rsidP="0020387B">
            <w:pPr>
              <w:pStyle w:val="TAC"/>
              <w:rPr>
                <w:rFonts w:cs="Arial"/>
              </w:rPr>
            </w:pPr>
          </w:p>
        </w:tc>
        <w:tc>
          <w:tcPr>
            <w:tcW w:w="2952" w:type="dxa"/>
          </w:tcPr>
          <w:p w14:paraId="1C30E7E7" w14:textId="77777777" w:rsidR="0020387B" w:rsidRPr="00EF5447" w:rsidRDefault="0020387B" w:rsidP="0020387B">
            <w:pPr>
              <w:pStyle w:val="TAC"/>
              <w:rPr>
                <w:lang w:eastAsia="zh-CN"/>
              </w:rPr>
            </w:pPr>
            <w:r w:rsidRPr="00EF5447">
              <w:rPr>
                <w:lang w:eastAsia="zh-CN"/>
              </w:rPr>
              <w:t>66</w:t>
            </w:r>
          </w:p>
        </w:tc>
        <w:tc>
          <w:tcPr>
            <w:tcW w:w="2952" w:type="dxa"/>
          </w:tcPr>
          <w:p w14:paraId="1B3D4BC2" w14:textId="77777777" w:rsidR="0020387B" w:rsidRPr="00EF5447" w:rsidRDefault="0020387B" w:rsidP="0020387B">
            <w:pPr>
              <w:pStyle w:val="TAC"/>
              <w:rPr>
                <w:rFonts w:cs="Arial"/>
                <w:szCs w:val="18"/>
              </w:rPr>
            </w:pPr>
            <w:r w:rsidRPr="00EF5447">
              <w:rPr>
                <w:rFonts w:cs="Arial"/>
                <w:lang w:eastAsia="fi-FI"/>
              </w:rPr>
              <w:t>0.3</w:t>
            </w:r>
          </w:p>
        </w:tc>
      </w:tr>
      <w:tr w:rsidR="0020387B" w:rsidRPr="00EF5447" w:rsidDel="00C538E8" w14:paraId="38F09E54" w14:textId="77777777" w:rsidTr="004A53EA">
        <w:trPr>
          <w:trHeight w:val="187"/>
          <w:jc w:val="center"/>
        </w:trPr>
        <w:tc>
          <w:tcPr>
            <w:tcW w:w="2221" w:type="dxa"/>
            <w:tcBorders>
              <w:top w:val="nil"/>
              <w:bottom w:val="nil"/>
            </w:tcBorders>
            <w:shd w:val="clear" w:color="auto" w:fill="auto"/>
          </w:tcPr>
          <w:p w14:paraId="453D54C3" w14:textId="77777777" w:rsidR="0020387B" w:rsidRPr="00EF5447" w:rsidDel="00C538E8" w:rsidRDefault="0020387B" w:rsidP="0020387B">
            <w:pPr>
              <w:pStyle w:val="TAC"/>
            </w:pPr>
            <w:r w:rsidRPr="00EF5447">
              <w:t>DC_2-66_n5-n77</w:t>
            </w:r>
          </w:p>
        </w:tc>
        <w:tc>
          <w:tcPr>
            <w:tcW w:w="2952" w:type="dxa"/>
          </w:tcPr>
          <w:p w14:paraId="5CE98B23" w14:textId="77777777" w:rsidR="0020387B" w:rsidRPr="00EF5447" w:rsidRDefault="0020387B" w:rsidP="0020387B">
            <w:pPr>
              <w:pStyle w:val="TAC"/>
              <w:rPr>
                <w:lang w:eastAsia="zh-CN"/>
              </w:rPr>
            </w:pPr>
            <w:r w:rsidRPr="00EF5447">
              <w:t>2</w:t>
            </w:r>
          </w:p>
        </w:tc>
        <w:tc>
          <w:tcPr>
            <w:tcW w:w="2952" w:type="dxa"/>
          </w:tcPr>
          <w:p w14:paraId="068BB6CE" w14:textId="77777777" w:rsidR="0020387B" w:rsidRPr="00EF5447" w:rsidRDefault="0020387B" w:rsidP="0020387B">
            <w:pPr>
              <w:pStyle w:val="TAC"/>
              <w:rPr>
                <w:lang w:eastAsia="fi-FI"/>
              </w:rPr>
            </w:pPr>
            <w:r w:rsidRPr="00EF5447">
              <w:rPr>
                <w:lang w:eastAsia="zh-CN"/>
              </w:rPr>
              <w:t>0.3</w:t>
            </w:r>
          </w:p>
        </w:tc>
      </w:tr>
      <w:tr w:rsidR="0020387B" w:rsidRPr="00EF5447" w:rsidDel="00C538E8" w14:paraId="6EFA9E87" w14:textId="77777777" w:rsidTr="004A53EA">
        <w:trPr>
          <w:trHeight w:val="187"/>
          <w:jc w:val="center"/>
        </w:trPr>
        <w:tc>
          <w:tcPr>
            <w:tcW w:w="2221" w:type="dxa"/>
            <w:tcBorders>
              <w:top w:val="nil"/>
              <w:bottom w:val="nil"/>
            </w:tcBorders>
            <w:shd w:val="clear" w:color="auto" w:fill="auto"/>
          </w:tcPr>
          <w:p w14:paraId="01F6DDC7" w14:textId="77777777" w:rsidR="0020387B" w:rsidRPr="00EF5447" w:rsidDel="00C538E8" w:rsidRDefault="0020387B" w:rsidP="0020387B">
            <w:pPr>
              <w:pStyle w:val="TAC"/>
            </w:pPr>
          </w:p>
        </w:tc>
        <w:tc>
          <w:tcPr>
            <w:tcW w:w="2952" w:type="dxa"/>
          </w:tcPr>
          <w:p w14:paraId="76A6C5ED" w14:textId="77777777" w:rsidR="0020387B" w:rsidRPr="00EF5447" w:rsidRDefault="0020387B" w:rsidP="0020387B">
            <w:pPr>
              <w:pStyle w:val="TAC"/>
              <w:rPr>
                <w:lang w:eastAsia="zh-CN"/>
              </w:rPr>
            </w:pPr>
            <w:r w:rsidRPr="00EF5447">
              <w:t>66</w:t>
            </w:r>
          </w:p>
        </w:tc>
        <w:tc>
          <w:tcPr>
            <w:tcW w:w="2952" w:type="dxa"/>
          </w:tcPr>
          <w:p w14:paraId="7703FC7F" w14:textId="77777777" w:rsidR="0020387B" w:rsidRPr="00EF5447" w:rsidRDefault="0020387B" w:rsidP="0020387B">
            <w:pPr>
              <w:pStyle w:val="TAC"/>
              <w:rPr>
                <w:lang w:eastAsia="fi-FI"/>
              </w:rPr>
            </w:pPr>
            <w:r w:rsidRPr="00EF5447">
              <w:rPr>
                <w:lang w:eastAsia="zh-CN"/>
              </w:rPr>
              <w:t>0.3</w:t>
            </w:r>
          </w:p>
        </w:tc>
      </w:tr>
      <w:tr w:rsidR="0020387B" w:rsidRPr="00EF5447" w:rsidDel="00C538E8" w14:paraId="61FB8F26" w14:textId="77777777" w:rsidTr="004A53EA">
        <w:trPr>
          <w:trHeight w:val="187"/>
          <w:jc w:val="center"/>
        </w:trPr>
        <w:tc>
          <w:tcPr>
            <w:tcW w:w="2221" w:type="dxa"/>
            <w:tcBorders>
              <w:top w:val="nil"/>
              <w:bottom w:val="single" w:sz="4" w:space="0" w:color="auto"/>
            </w:tcBorders>
            <w:shd w:val="clear" w:color="auto" w:fill="auto"/>
          </w:tcPr>
          <w:p w14:paraId="1FA08DC4" w14:textId="77777777" w:rsidR="0020387B" w:rsidRPr="00EF5447" w:rsidDel="00C538E8" w:rsidRDefault="0020387B" w:rsidP="0020387B">
            <w:pPr>
              <w:pStyle w:val="TAC"/>
            </w:pPr>
          </w:p>
        </w:tc>
        <w:tc>
          <w:tcPr>
            <w:tcW w:w="2952" w:type="dxa"/>
          </w:tcPr>
          <w:p w14:paraId="6D6B6141" w14:textId="77777777" w:rsidR="0020387B" w:rsidRPr="00EF5447" w:rsidRDefault="0020387B" w:rsidP="0020387B">
            <w:pPr>
              <w:pStyle w:val="TAC"/>
              <w:rPr>
                <w:lang w:eastAsia="zh-CN"/>
              </w:rPr>
            </w:pPr>
            <w:r w:rsidRPr="00EF5447">
              <w:t>n77</w:t>
            </w:r>
          </w:p>
        </w:tc>
        <w:tc>
          <w:tcPr>
            <w:tcW w:w="2952" w:type="dxa"/>
          </w:tcPr>
          <w:p w14:paraId="4B7EFEA3" w14:textId="77777777" w:rsidR="0020387B" w:rsidRPr="00EF5447" w:rsidRDefault="0020387B" w:rsidP="0020387B">
            <w:pPr>
              <w:pStyle w:val="TAC"/>
              <w:rPr>
                <w:lang w:eastAsia="fi-FI"/>
              </w:rPr>
            </w:pPr>
            <w:r w:rsidRPr="00EF5447">
              <w:rPr>
                <w:lang w:eastAsia="zh-CN"/>
              </w:rPr>
              <w:t>0.5</w:t>
            </w:r>
          </w:p>
        </w:tc>
      </w:tr>
      <w:tr w:rsidR="0020387B" w:rsidRPr="00EF5447" w14:paraId="06CAA777" w14:textId="77777777" w:rsidTr="004A53EA">
        <w:trPr>
          <w:trHeight w:val="187"/>
          <w:jc w:val="center"/>
        </w:trPr>
        <w:tc>
          <w:tcPr>
            <w:tcW w:w="2221" w:type="dxa"/>
            <w:tcBorders>
              <w:bottom w:val="nil"/>
            </w:tcBorders>
            <w:shd w:val="clear" w:color="auto" w:fill="auto"/>
          </w:tcPr>
          <w:p w14:paraId="0AAFA024" w14:textId="77777777" w:rsidR="0020387B" w:rsidRPr="00EF5447" w:rsidRDefault="0020387B" w:rsidP="0020387B">
            <w:pPr>
              <w:pStyle w:val="TAC"/>
              <w:rPr>
                <w:rFonts w:cs="Arial"/>
                <w:bCs/>
                <w:szCs w:val="18"/>
              </w:rPr>
            </w:pPr>
            <w:r>
              <w:rPr>
                <w:rFonts w:cs="Arial"/>
                <w:lang w:eastAsia="ja-JP"/>
              </w:rPr>
              <w:t>DC_2-66_n25-n66</w:t>
            </w:r>
          </w:p>
        </w:tc>
        <w:tc>
          <w:tcPr>
            <w:tcW w:w="2952" w:type="dxa"/>
            <w:vAlign w:val="center"/>
          </w:tcPr>
          <w:p w14:paraId="0E9F37CF" w14:textId="77777777" w:rsidR="0020387B" w:rsidRPr="00EF5447" w:rsidRDefault="0020387B" w:rsidP="0020387B">
            <w:pPr>
              <w:pStyle w:val="TAC"/>
              <w:rPr>
                <w:rFonts w:cs="Arial"/>
                <w:bCs/>
                <w:szCs w:val="18"/>
              </w:rPr>
            </w:pPr>
            <w:r>
              <w:rPr>
                <w:lang w:val="sv-SE"/>
              </w:rPr>
              <w:t>2</w:t>
            </w:r>
          </w:p>
        </w:tc>
        <w:tc>
          <w:tcPr>
            <w:tcW w:w="2952" w:type="dxa"/>
            <w:vAlign w:val="center"/>
          </w:tcPr>
          <w:p w14:paraId="0D2CB28E" w14:textId="77777777" w:rsidR="0020387B" w:rsidRPr="00EF5447" w:rsidRDefault="0020387B" w:rsidP="0020387B">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20387B" w:rsidRPr="00EF5447" w14:paraId="32496C92" w14:textId="77777777" w:rsidTr="004A53EA">
        <w:trPr>
          <w:trHeight w:val="187"/>
          <w:jc w:val="center"/>
        </w:trPr>
        <w:tc>
          <w:tcPr>
            <w:tcW w:w="2221" w:type="dxa"/>
            <w:tcBorders>
              <w:top w:val="nil"/>
              <w:bottom w:val="nil"/>
            </w:tcBorders>
            <w:shd w:val="clear" w:color="auto" w:fill="auto"/>
          </w:tcPr>
          <w:p w14:paraId="27872459" w14:textId="77777777" w:rsidR="0020387B" w:rsidRPr="00EF5447" w:rsidRDefault="0020387B" w:rsidP="0020387B">
            <w:pPr>
              <w:pStyle w:val="TAC"/>
              <w:rPr>
                <w:rFonts w:cs="Arial"/>
                <w:bCs/>
                <w:szCs w:val="18"/>
              </w:rPr>
            </w:pPr>
          </w:p>
        </w:tc>
        <w:tc>
          <w:tcPr>
            <w:tcW w:w="2952" w:type="dxa"/>
            <w:vAlign w:val="center"/>
          </w:tcPr>
          <w:p w14:paraId="068A32F1" w14:textId="77777777" w:rsidR="0020387B" w:rsidRPr="00EF5447" w:rsidRDefault="0020387B" w:rsidP="0020387B">
            <w:pPr>
              <w:pStyle w:val="TAC"/>
              <w:rPr>
                <w:rFonts w:cs="Arial"/>
                <w:bCs/>
                <w:szCs w:val="18"/>
              </w:rPr>
            </w:pPr>
            <w:r>
              <w:rPr>
                <w:lang w:val="sv-SE"/>
              </w:rPr>
              <w:t>66</w:t>
            </w:r>
          </w:p>
        </w:tc>
        <w:tc>
          <w:tcPr>
            <w:tcW w:w="2952" w:type="dxa"/>
            <w:vAlign w:val="center"/>
          </w:tcPr>
          <w:p w14:paraId="7ED0FB66" w14:textId="77777777" w:rsidR="0020387B" w:rsidRPr="00EF5447" w:rsidRDefault="0020387B" w:rsidP="0020387B">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20387B" w:rsidRPr="00EF5447" w14:paraId="103B1D39" w14:textId="77777777" w:rsidTr="004A53EA">
        <w:trPr>
          <w:trHeight w:val="187"/>
          <w:jc w:val="center"/>
        </w:trPr>
        <w:tc>
          <w:tcPr>
            <w:tcW w:w="2221" w:type="dxa"/>
            <w:tcBorders>
              <w:top w:val="nil"/>
              <w:bottom w:val="nil"/>
            </w:tcBorders>
            <w:shd w:val="clear" w:color="auto" w:fill="auto"/>
          </w:tcPr>
          <w:p w14:paraId="45D6E1E6" w14:textId="77777777" w:rsidR="0020387B" w:rsidRPr="00EF5447" w:rsidRDefault="0020387B" w:rsidP="0020387B">
            <w:pPr>
              <w:pStyle w:val="TAC"/>
              <w:rPr>
                <w:rFonts w:cs="Arial"/>
                <w:bCs/>
                <w:szCs w:val="18"/>
              </w:rPr>
            </w:pPr>
          </w:p>
        </w:tc>
        <w:tc>
          <w:tcPr>
            <w:tcW w:w="2952" w:type="dxa"/>
            <w:vAlign w:val="center"/>
          </w:tcPr>
          <w:p w14:paraId="5FA50B9F" w14:textId="77777777" w:rsidR="0020387B" w:rsidRPr="00EF5447" w:rsidRDefault="0020387B" w:rsidP="0020387B">
            <w:pPr>
              <w:pStyle w:val="TAC"/>
              <w:rPr>
                <w:rFonts w:cs="Arial"/>
                <w:bCs/>
                <w:szCs w:val="18"/>
              </w:rPr>
            </w:pPr>
            <w:r>
              <w:rPr>
                <w:lang w:val="sv-SE"/>
              </w:rPr>
              <w:t>n25</w:t>
            </w:r>
          </w:p>
        </w:tc>
        <w:tc>
          <w:tcPr>
            <w:tcW w:w="2952" w:type="dxa"/>
          </w:tcPr>
          <w:p w14:paraId="59BBAF26" w14:textId="77777777" w:rsidR="0020387B" w:rsidRPr="00EF5447" w:rsidRDefault="0020387B" w:rsidP="0020387B">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20387B" w:rsidRPr="00EF5447" w14:paraId="4B1CBA65" w14:textId="77777777" w:rsidTr="004A53EA">
        <w:trPr>
          <w:trHeight w:val="187"/>
          <w:jc w:val="center"/>
        </w:trPr>
        <w:tc>
          <w:tcPr>
            <w:tcW w:w="2221" w:type="dxa"/>
            <w:tcBorders>
              <w:top w:val="nil"/>
              <w:bottom w:val="single" w:sz="4" w:space="0" w:color="auto"/>
            </w:tcBorders>
            <w:shd w:val="clear" w:color="auto" w:fill="auto"/>
          </w:tcPr>
          <w:p w14:paraId="46DCD412" w14:textId="77777777" w:rsidR="0020387B" w:rsidRPr="00EF5447" w:rsidRDefault="0020387B" w:rsidP="0020387B">
            <w:pPr>
              <w:pStyle w:val="TAC"/>
              <w:rPr>
                <w:rFonts w:cs="Arial"/>
                <w:bCs/>
                <w:szCs w:val="18"/>
              </w:rPr>
            </w:pPr>
          </w:p>
        </w:tc>
        <w:tc>
          <w:tcPr>
            <w:tcW w:w="2952" w:type="dxa"/>
            <w:vAlign w:val="center"/>
          </w:tcPr>
          <w:p w14:paraId="20C09181" w14:textId="77777777" w:rsidR="0020387B" w:rsidRPr="00EF5447" w:rsidRDefault="0020387B" w:rsidP="0020387B">
            <w:pPr>
              <w:pStyle w:val="TAC"/>
              <w:rPr>
                <w:rFonts w:cs="Arial"/>
                <w:bCs/>
                <w:szCs w:val="18"/>
              </w:rPr>
            </w:pPr>
            <w:r>
              <w:t>n</w:t>
            </w:r>
            <w:r>
              <w:rPr>
                <w:lang w:val="sv-SE"/>
              </w:rPr>
              <w:t>66</w:t>
            </w:r>
          </w:p>
        </w:tc>
        <w:tc>
          <w:tcPr>
            <w:tcW w:w="2952" w:type="dxa"/>
          </w:tcPr>
          <w:p w14:paraId="169AC8F9" w14:textId="77777777" w:rsidR="0020387B" w:rsidRPr="00EF5447" w:rsidRDefault="0020387B" w:rsidP="0020387B">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20387B" w:rsidRPr="00EF5447" w:rsidDel="00C538E8" w14:paraId="588C3409" w14:textId="77777777" w:rsidTr="004A53EA">
        <w:trPr>
          <w:trHeight w:val="187"/>
          <w:jc w:val="center"/>
        </w:trPr>
        <w:tc>
          <w:tcPr>
            <w:tcW w:w="2221" w:type="dxa"/>
            <w:tcBorders>
              <w:bottom w:val="nil"/>
            </w:tcBorders>
            <w:shd w:val="clear" w:color="auto" w:fill="auto"/>
          </w:tcPr>
          <w:p w14:paraId="2827888A" w14:textId="77777777" w:rsidR="0020387B" w:rsidRPr="00EF5447" w:rsidDel="00C538E8" w:rsidRDefault="0020387B" w:rsidP="0020387B">
            <w:pPr>
              <w:pStyle w:val="TAC"/>
              <w:rPr>
                <w:rFonts w:cs="Arial"/>
              </w:rPr>
            </w:pPr>
            <w:r w:rsidRPr="00EF5447">
              <w:rPr>
                <w:rFonts w:cs="Arial"/>
                <w:bCs/>
                <w:szCs w:val="18"/>
              </w:rPr>
              <w:t>DC_2-66_n38-n78</w:t>
            </w:r>
          </w:p>
        </w:tc>
        <w:tc>
          <w:tcPr>
            <w:tcW w:w="2952" w:type="dxa"/>
          </w:tcPr>
          <w:p w14:paraId="0FADD36D" w14:textId="77777777" w:rsidR="0020387B" w:rsidRPr="00EF5447" w:rsidRDefault="0020387B" w:rsidP="0020387B">
            <w:pPr>
              <w:pStyle w:val="TAC"/>
              <w:rPr>
                <w:rFonts w:cs="Arial"/>
                <w:szCs w:val="18"/>
                <w:lang w:eastAsia="zh-CN"/>
              </w:rPr>
            </w:pPr>
            <w:r w:rsidRPr="00EF5447">
              <w:rPr>
                <w:rFonts w:cs="Arial"/>
                <w:bCs/>
                <w:szCs w:val="18"/>
              </w:rPr>
              <w:t>2</w:t>
            </w:r>
          </w:p>
        </w:tc>
        <w:tc>
          <w:tcPr>
            <w:tcW w:w="2952" w:type="dxa"/>
          </w:tcPr>
          <w:p w14:paraId="1A94C668" w14:textId="77777777" w:rsidR="0020387B" w:rsidRPr="00EF5447" w:rsidRDefault="0020387B" w:rsidP="0020387B">
            <w:pPr>
              <w:pStyle w:val="TAC"/>
              <w:rPr>
                <w:rFonts w:cs="Arial"/>
                <w:szCs w:val="18"/>
              </w:rPr>
            </w:pPr>
            <w:r w:rsidRPr="00EF5447">
              <w:rPr>
                <w:rFonts w:cs="Arial"/>
                <w:bCs/>
                <w:szCs w:val="18"/>
              </w:rPr>
              <w:t>0.5</w:t>
            </w:r>
          </w:p>
        </w:tc>
      </w:tr>
      <w:tr w:rsidR="0020387B" w:rsidRPr="00EF5447" w:rsidDel="00C538E8" w14:paraId="7144CCB6" w14:textId="77777777" w:rsidTr="004A53EA">
        <w:trPr>
          <w:trHeight w:val="187"/>
          <w:jc w:val="center"/>
        </w:trPr>
        <w:tc>
          <w:tcPr>
            <w:tcW w:w="2221" w:type="dxa"/>
            <w:tcBorders>
              <w:top w:val="nil"/>
              <w:bottom w:val="nil"/>
            </w:tcBorders>
            <w:shd w:val="clear" w:color="auto" w:fill="auto"/>
          </w:tcPr>
          <w:p w14:paraId="15B51636" w14:textId="77777777" w:rsidR="0020387B" w:rsidRPr="00EF5447" w:rsidDel="00C538E8" w:rsidRDefault="0020387B" w:rsidP="0020387B">
            <w:pPr>
              <w:pStyle w:val="TAC"/>
              <w:rPr>
                <w:rFonts w:cs="Arial"/>
              </w:rPr>
            </w:pPr>
          </w:p>
        </w:tc>
        <w:tc>
          <w:tcPr>
            <w:tcW w:w="2952" w:type="dxa"/>
          </w:tcPr>
          <w:p w14:paraId="5F21E065" w14:textId="77777777" w:rsidR="0020387B" w:rsidRPr="00EF5447" w:rsidRDefault="0020387B" w:rsidP="0020387B">
            <w:pPr>
              <w:pStyle w:val="TAC"/>
              <w:rPr>
                <w:rFonts w:cs="Arial"/>
                <w:szCs w:val="18"/>
                <w:lang w:eastAsia="zh-CN"/>
              </w:rPr>
            </w:pPr>
            <w:r w:rsidRPr="00EF5447">
              <w:rPr>
                <w:rFonts w:cs="Arial"/>
                <w:bCs/>
                <w:szCs w:val="18"/>
                <w:lang w:eastAsia="zh-CN"/>
              </w:rPr>
              <w:t>66</w:t>
            </w:r>
          </w:p>
        </w:tc>
        <w:tc>
          <w:tcPr>
            <w:tcW w:w="2952" w:type="dxa"/>
          </w:tcPr>
          <w:p w14:paraId="31AA672C" w14:textId="77777777" w:rsidR="0020387B" w:rsidRPr="00EF5447" w:rsidRDefault="0020387B" w:rsidP="0020387B">
            <w:pPr>
              <w:pStyle w:val="TAC"/>
              <w:rPr>
                <w:rFonts w:cs="Arial"/>
                <w:szCs w:val="18"/>
              </w:rPr>
            </w:pPr>
            <w:r w:rsidRPr="00EF5447">
              <w:rPr>
                <w:rFonts w:cs="Arial"/>
                <w:bCs/>
                <w:szCs w:val="18"/>
                <w:lang w:eastAsia="zh-CN"/>
              </w:rPr>
              <w:t>0.5</w:t>
            </w:r>
          </w:p>
        </w:tc>
      </w:tr>
      <w:tr w:rsidR="0020387B" w:rsidRPr="00EF5447" w:rsidDel="00C538E8" w14:paraId="7779E562" w14:textId="77777777" w:rsidTr="004A53EA">
        <w:trPr>
          <w:trHeight w:val="187"/>
          <w:jc w:val="center"/>
        </w:trPr>
        <w:tc>
          <w:tcPr>
            <w:tcW w:w="2221" w:type="dxa"/>
            <w:tcBorders>
              <w:top w:val="nil"/>
              <w:bottom w:val="nil"/>
            </w:tcBorders>
            <w:shd w:val="clear" w:color="auto" w:fill="auto"/>
          </w:tcPr>
          <w:p w14:paraId="776E5820" w14:textId="77777777" w:rsidR="0020387B" w:rsidRPr="00EF5447" w:rsidDel="00C538E8" w:rsidRDefault="0020387B" w:rsidP="0020387B">
            <w:pPr>
              <w:pStyle w:val="TAC"/>
              <w:rPr>
                <w:rFonts w:cs="Arial"/>
              </w:rPr>
            </w:pPr>
          </w:p>
        </w:tc>
        <w:tc>
          <w:tcPr>
            <w:tcW w:w="2952" w:type="dxa"/>
          </w:tcPr>
          <w:p w14:paraId="5F37C71F" w14:textId="77777777" w:rsidR="0020387B" w:rsidRPr="00EF5447" w:rsidRDefault="0020387B" w:rsidP="0020387B">
            <w:pPr>
              <w:pStyle w:val="TAC"/>
              <w:rPr>
                <w:rFonts w:cs="Arial"/>
                <w:szCs w:val="18"/>
                <w:lang w:eastAsia="zh-CN"/>
              </w:rPr>
            </w:pPr>
            <w:r w:rsidRPr="00EF5447">
              <w:rPr>
                <w:rFonts w:cs="Arial"/>
                <w:bCs/>
                <w:szCs w:val="18"/>
              </w:rPr>
              <w:t>n38</w:t>
            </w:r>
          </w:p>
        </w:tc>
        <w:tc>
          <w:tcPr>
            <w:tcW w:w="2952" w:type="dxa"/>
          </w:tcPr>
          <w:p w14:paraId="79DEE812" w14:textId="77777777" w:rsidR="0020387B" w:rsidRPr="00EF5447" w:rsidRDefault="0020387B" w:rsidP="0020387B">
            <w:pPr>
              <w:pStyle w:val="TAC"/>
              <w:rPr>
                <w:rFonts w:cs="Arial"/>
                <w:szCs w:val="18"/>
              </w:rPr>
            </w:pPr>
            <w:r w:rsidRPr="00EF5447">
              <w:rPr>
                <w:rFonts w:cs="Arial"/>
                <w:bCs/>
                <w:szCs w:val="18"/>
              </w:rPr>
              <w:t>0.5</w:t>
            </w:r>
          </w:p>
        </w:tc>
      </w:tr>
      <w:tr w:rsidR="0020387B" w:rsidRPr="00EF5447" w:rsidDel="00C538E8" w14:paraId="595BBBF2" w14:textId="77777777" w:rsidTr="004A53EA">
        <w:trPr>
          <w:trHeight w:val="187"/>
          <w:jc w:val="center"/>
        </w:trPr>
        <w:tc>
          <w:tcPr>
            <w:tcW w:w="2221" w:type="dxa"/>
            <w:tcBorders>
              <w:top w:val="nil"/>
              <w:bottom w:val="single" w:sz="4" w:space="0" w:color="auto"/>
            </w:tcBorders>
            <w:shd w:val="clear" w:color="auto" w:fill="auto"/>
          </w:tcPr>
          <w:p w14:paraId="1A61E1B5" w14:textId="77777777" w:rsidR="0020387B" w:rsidRPr="00EF5447" w:rsidDel="00C538E8" w:rsidRDefault="0020387B" w:rsidP="0020387B">
            <w:pPr>
              <w:pStyle w:val="TAC"/>
              <w:rPr>
                <w:rFonts w:cs="Arial"/>
              </w:rPr>
            </w:pPr>
          </w:p>
        </w:tc>
        <w:tc>
          <w:tcPr>
            <w:tcW w:w="2952" w:type="dxa"/>
          </w:tcPr>
          <w:p w14:paraId="381C8F08" w14:textId="77777777" w:rsidR="0020387B" w:rsidRPr="00EF5447" w:rsidRDefault="0020387B" w:rsidP="0020387B">
            <w:pPr>
              <w:pStyle w:val="TAC"/>
              <w:rPr>
                <w:rFonts w:cs="Arial"/>
                <w:szCs w:val="18"/>
                <w:lang w:eastAsia="zh-CN"/>
              </w:rPr>
            </w:pPr>
            <w:r w:rsidRPr="00EF5447">
              <w:rPr>
                <w:rFonts w:cs="Arial"/>
                <w:bCs/>
                <w:szCs w:val="18"/>
              </w:rPr>
              <w:t>n78</w:t>
            </w:r>
          </w:p>
        </w:tc>
        <w:tc>
          <w:tcPr>
            <w:tcW w:w="2952" w:type="dxa"/>
          </w:tcPr>
          <w:p w14:paraId="3AA7FB2D" w14:textId="77777777" w:rsidR="0020387B" w:rsidRPr="00EF5447" w:rsidRDefault="0020387B" w:rsidP="0020387B">
            <w:pPr>
              <w:pStyle w:val="TAC"/>
              <w:rPr>
                <w:rFonts w:cs="Arial"/>
                <w:szCs w:val="18"/>
              </w:rPr>
            </w:pPr>
            <w:r w:rsidRPr="00EF5447">
              <w:rPr>
                <w:rFonts w:cs="Arial"/>
                <w:bCs/>
                <w:szCs w:val="18"/>
              </w:rPr>
              <w:t>0.5</w:t>
            </w:r>
          </w:p>
        </w:tc>
      </w:tr>
      <w:tr w:rsidR="0020387B" w:rsidRPr="00EF5447" w14:paraId="1D280B8A" w14:textId="77777777" w:rsidTr="004A53EA">
        <w:trPr>
          <w:trHeight w:val="187"/>
          <w:jc w:val="center"/>
        </w:trPr>
        <w:tc>
          <w:tcPr>
            <w:tcW w:w="2221" w:type="dxa"/>
            <w:tcBorders>
              <w:bottom w:val="nil"/>
            </w:tcBorders>
            <w:shd w:val="clear" w:color="auto" w:fill="auto"/>
          </w:tcPr>
          <w:p w14:paraId="2F462182" w14:textId="77777777" w:rsidR="0020387B" w:rsidRPr="00EF5447" w:rsidRDefault="0020387B" w:rsidP="0020387B">
            <w:pPr>
              <w:pStyle w:val="TAC"/>
              <w:rPr>
                <w:rFonts w:cs="Arial"/>
                <w:noProof/>
                <w:szCs w:val="18"/>
                <w:lang w:eastAsia="zh-CN"/>
              </w:rPr>
            </w:pPr>
            <w:r w:rsidRPr="00EF5447">
              <w:rPr>
                <w:rFonts w:eastAsia="Malgun Gothic" w:cs="Arial"/>
                <w:szCs w:val="18"/>
                <w:lang w:eastAsia="ko-KR"/>
              </w:rPr>
              <w:t>DC_2-66_n41-n71</w:t>
            </w:r>
          </w:p>
        </w:tc>
        <w:tc>
          <w:tcPr>
            <w:tcW w:w="2952" w:type="dxa"/>
          </w:tcPr>
          <w:p w14:paraId="308055F7" w14:textId="77777777" w:rsidR="0020387B" w:rsidRPr="00EF5447" w:rsidRDefault="0020387B" w:rsidP="0020387B">
            <w:pPr>
              <w:pStyle w:val="TAC"/>
              <w:rPr>
                <w:rFonts w:cs="Arial"/>
                <w:szCs w:val="18"/>
                <w:lang w:eastAsia="zh-CN"/>
              </w:rPr>
            </w:pPr>
            <w:r w:rsidRPr="00EF5447">
              <w:rPr>
                <w:rFonts w:eastAsia="Malgun Gothic" w:cs="Arial"/>
                <w:szCs w:val="18"/>
                <w:lang w:eastAsia="ko-KR"/>
              </w:rPr>
              <w:t>2</w:t>
            </w:r>
          </w:p>
        </w:tc>
        <w:tc>
          <w:tcPr>
            <w:tcW w:w="2952" w:type="dxa"/>
          </w:tcPr>
          <w:p w14:paraId="466EA11F" w14:textId="77777777" w:rsidR="0020387B" w:rsidRPr="00EF5447" w:rsidRDefault="0020387B" w:rsidP="0020387B">
            <w:pPr>
              <w:pStyle w:val="TAC"/>
              <w:rPr>
                <w:rFonts w:cs="Arial"/>
                <w:szCs w:val="18"/>
              </w:rPr>
            </w:pPr>
            <w:r w:rsidRPr="00EF5447">
              <w:rPr>
                <w:rFonts w:cs="Arial"/>
                <w:szCs w:val="18"/>
                <w:lang w:eastAsia="zh-CN"/>
              </w:rPr>
              <w:t>0.3</w:t>
            </w:r>
          </w:p>
        </w:tc>
      </w:tr>
      <w:tr w:rsidR="0020387B" w:rsidRPr="00EF5447" w14:paraId="5A14E3F0" w14:textId="77777777" w:rsidTr="004A53EA">
        <w:trPr>
          <w:trHeight w:val="187"/>
          <w:jc w:val="center"/>
        </w:trPr>
        <w:tc>
          <w:tcPr>
            <w:tcW w:w="2221" w:type="dxa"/>
            <w:tcBorders>
              <w:top w:val="nil"/>
              <w:bottom w:val="nil"/>
            </w:tcBorders>
            <w:shd w:val="clear" w:color="auto" w:fill="auto"/>
          </w:tcPr>
          <w:p w14:paraId="244F687A" w14:textId="77777777" w:rsidR="0020387B" w:rsidRPr="00EF5447" w:rsidRDefault="0020387B" w:rsidP="0020387B">
            <w:pPr>
              <w:pStyle w:val="TAC"/>
              <w:rPr>
                <w:rFonts w:cs="Arial"/>
                <w:noProof/>
                <w:szCs w:val="18"/>
                <w:lang w:eastAsia="zh-CN"/>
              </w:rPr>
            </w:pPr>
          </w:p>
        </w:tc>
        <w:tc>
          <w:tcPr>
            <w:tcW w:w="2952" w:type="dxa"/>
            <w:tcBorders>
              <w:bottom w:val="single" w:sz="4" w:space="0" w:color="auto"/>
            </w:tcBorders>
          </w:tcPr>
          <w:p w14:paraId="1567E4C4" w14:textId="77777777" w:rsidR="0020387B" w:rsidRPr="00EF5447" w:rsidRDefault="0020387B" w:rsidP="0020387B">
            <w:pPr>
              <w:pStyle w:val="TAC"/>
              <w:rPr>
                <w:rFonts w:cs="Arial"/>
                <w:szCs w:val="18"/>
                <w:lang w:eastAsia="zh-CN"/>
              </w:rPr>
            </w:pPr>
            <w:r w:rsidRPr="00EF5447">
              <w:rPr>
                <w:rFonts w:eastAsia="Malgun Gothic" w:cs="Arial"/>
                <w:szCs w:val="18"/>
                <w:lang w:eastAsia="ko-KR"/>
              </w:rPr>
              <w:t>66</w:t>
            </w:r>
          </w:p>
        </w:tc>
        <w:tc>
          <w:tcPr>
            <w:tcW w:w="2952" w:type="dxa"/>
          </w:tcPr>
          <w:p w14:paraId="4DC001E1" w14:textId="77777777" w:rsidR="0020387B" w:rsidRPr="00EF5447" w:rsidRDefault="0020387B" w:rsidP="0020387B">
            <w:pPr>
              <w:pStyle w:val="TAC"/>
              <w:rPr>
                <w:rFonts w:cs="Arial"/>
                <w:szCs w:val="18"/>
              </w:rPr>
            </w:pPr>
            <w:r w:rsidRPr="00EF5447">
              <w:rPr>
                <w:rFonts w:cs="Arial"/>
                <w:szCs w:val="18"/>
                <w:lang w:eastAsia="zh-CN"/>
              </w:rPr>
              <w:t>0.3</w:t>
            </w:r>
          </w:p>
        </w:tc>
      </w:tr>
      <w:tr w:rsidR="0020387B" w:rsidRPr="00EF5447" w14:paraId="66B40AFF" w14:textId="77777777" w:rsidTr="004A53EA">
        <w:trPr>
          <w:trHeight w:val="187"/>
          <w:jc w:val="center"/>
        </w:trPr>
        <w:tc>
          <w:tcPr>
            <w:tcW w:w="2221" w:type="dxa"/>
            <w:tcBorders>
              <w:top w:val="nil"/>
              <w:bottom w:val="nil"/>
            </w:tcBorders>
            <w:shd w:val="clear" w:color="auto" w:fill="auto"/>
          </w:tcPr>
          <w:p w14:paraId="6E7947CD" w14:textId="77777777" w:rsidR="0020387B" w:rsidRPr="00EF5447" w:rsidRDefault="0020387B" w:rsidP="0020387B">
            <w:pPr>
              <w:pStyle w:val="TAC"/>
              <w:rPr>
                <w:rFonts w:cs="Arial"/>
                <w:noProof/>
                <w:szCs w:val="18"/>
                <w:lang w:eastAsia="zh-CN"/>
              </w:rPr>
            </w:pPr>
          </w:p>
        </w:tc>
        <w:tc>
          <w:tcPr>
            <w:tcW w:w="2952" w:type="dxa"/>
            <w:tcBorders>
              <w:bottom w:val="nil"/>
            </w:tcBorders>
          </w:tcPr>
          <w:p w14:paraId="3DC4669A" w14:textId="77777777" w:rsidR="0020387B" w:rsidRPr="00EF5447" w:rsidRDefault="0020387B" w:rsidP="0020387B">
            <w:pPr>
              <w:pStyle w:val="TAC"/>
              <w:rPr>
                <w:rFonts w:cs="Arial"/>
                <w:szCs w:val="18"/>
                <w:lang w:eastAsia="zh-CN"/>
              </w:rPr>
            </w:pPr>
            <w:r w:rsidRPr="00EF5447">
              <w:rPr>
                <w:rFonts w:eastAsia="Malgun Gothic" w:cs="Arial"/>
                <w:szCs w:val="18"/>
                <w:lang w:eastAsia="ko-KR"/>
              </w:rPr>
              <w:t>n41</w:t>
            </w:r>
          </w:p>
        </w:tc>
        <w:tc>
          <w:tcPr>
            <w:tcW w:w="2952" w:type="dxa"/>
          </w:tcPr>
          <w:p w14:paraId="32A107C6" w14:textId="77777777" w:rsidR="0020387B" w:rsidRPr="00EF5447" w:rsidRDefault="0020387B" w:rsidP="0020387B">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20387B" w:rsidRPr="00EF5447" w14:paraId="60D47B1E" w14:textId="77777777" w:rsidTr="004A53EA">
        <w:trPr>
          <w:trHeight w:val="187"/>
          <w:jc w:val="center"/>
        </w:trPr>
        <w:tc>
          <w:tcPr>
            <w:tcW w:w="2221" w:type="dxa"/>
            <w:tcBorders>
              <w:top w:val="nil"/>
              <w:bottom w:val="nil"/>
            </w:tcBorders>
            <w:shd w:val="clear" w:color="auto" w:fill="auto"/>
          </w:tcPr>
          <w:p w14:paraId="2416D133" w14:textId="77777777" w:rsidR="0020387B" w:rsidRPr="00EF5447" w:rsidRDefault="0020387B" w:rsidP="0020387B">
            <w:pPr>
              <w:pStyle w:val="TAC"/>
              <w:rPr>
                <w:rFonts w:cs="Arial"/>
                <w:noProof/>
                <w:szCs w:val="18"/>
                <w:lang w:eastAsia="zh-CN"/>
              </w:rPr>
            </w:pPr>
          </w:p>
        </w:tc>
        <w:tc>
          <w:tcPr>
            <w:tcW w:w="2952" w:type="dxa"/>
            <w:tcBorders>
              <w:top w:val="nil"/>
            </w:tcBorders>
          </w:tcPr>
          <w:p w14:paraId="1A644EF9" w14:textId="77777777" w:rsidR="0020387B" w:rsidRPr="00EF5447" w:rsidRDefault="0020387B" w:rsidP="0020387B">
            <w:pPr>
              <w:pStyle w:val="TAC"/>
              <w:rPr>
                <w:rFonts w:cs="Arial"/>
                <w:szCs w:val="18"/>
                <w:lang w:eastAsia="zh-CN"/>
              </w:rPr>
            </w:pPr>
          </w:p>
        </w:tc>
        <w:tc>
          <w:tcPr>
            <w:tcW w:w="2952" w:type="dxa"/>
          </w:tcPr>
          <w:p w14:paraId="153657D6" w14:textId="77777777" w:rsidR="0020387B" w:rsidRPr="00EF5447" w:rsidRDefault="0020387B" w:rsidP="0020387B">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20387B" w:rsidRPr="00EF5447" w14:paraId="4EFB69E3" w14:textId="77777777" w:rsidTr="004A53EA">
        <w:trPr>
          <w:trHeight w:val="187"/>
          <w:jc w:val="center"/>
        </w:trPr>
        <w:tc>
          <w:tcPr>
            <w:tcW w:w="2221" w:type="dxa"/>
            <w:tcBorders>
              <w:top w:val="nil"/>
              <w:bottom w:val="single" w:sz="4" w:space="0" w:color="auto"/>
            </w:tcBorders>
            <w:shd w:val="clear" w:color="auto" w:fill="auto"/>
          </w:tcPr>
          <w:p w14:paraId="52840796" w14:textId="77777777" w:rsidR="0020387B" w:rsidRPr="00EF5447" w:rsidRDefault="0020387B" w:rsidP="0020387B">
            <w:pPr>
              <w:pStyle w:val="TAC"/>
              <w:rPr>
                <w:rFonts w:cs="Arial"/>
                <w:noProof/>
                <w:szCs w:val="18"/>
                <w:lang w:eastAsia="zh-CN"/>
              </w:rPr>
            </w:pPr>
          </w:p>
        </w:tc>
        <w:tc>
          <w:tcPr>
            <w:tcW w:w="2952" w:type="dxa"/>
          </w:tcPr>
          <w:p w14:paraId="2E23EF98" w14:textId="77777777" w:rsidR="0020387B" w:rsidRPr="00EF5447" w:rsidRDefault="0020387B" w:rsidP="0020387B">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952" w:type="dxa"/>
          </w:tcPr>
          <w:p w14:paraId="33AB557D" w14:textId="77777777" w:rsidR="0020387B" w:rsidRPr="00EF5447" w:rsidRDefault="0020387B" w:rsidP="0020387B">
            <w:pPr>
              <w:pStyle w:val="TAC"/>
              <w:rPr>
                <w:rFonts w:cs="Arial"/>
                <w:szCs w:val="18"/>
              </w:rPr>
            </w:pPr>
            <w:r w:rsidRPr="00EF5447">
              <w:rPr>
                <w:rFonts w:cs="Arial"/>
                <w:szCs w:val="18"/>
                <w:lang w:eastAsia="zh-CN"/>
              </w:rPr>
              <w:t>0.5</w:t>
            </w:r>
          </w:p>
        </w:tc>
      </w:tr>
      <w:tr w:rsidR="0020387B" w:rsidRPr="00EF5447" w:rsidDel="00C538E8" w14:paraId="1C964EB2" w14:textId="77777777" w:rsidTr="004A53EA">
        <w:trPr>
          <w:trHeight w:val="187"/>
          <w:jc w:val="center"/>
        </w:trPr>
        <w:tc>
          <w:tcPr>
            <w:tcW w:w="2221" w:type="dxa"/>
            <w:tcBorders>
              <w:bottom w:val="nil"/>
            </w:tcBorders>
            <w:shd w:val="clear" w:color="auto" w:fill="auto"/>
          </w:tcPr>
          <w:p w14:paraId="1E19FC43" w14:textId="77777777" w:rsidR="0020387B" w:rsidRPr="00EF5447" w:rsidRDefault="0020387B" w:rsidP="0020387B">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65EF652A" w14:textId="77777777" w:rsidR="0020387B" w:rsidRPr="00EF5447" w:rsidDel="00C538E8" w:rsidRDefault="0020387B" w:rsidP="0020387B">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2C08D965" w14:textId="77777777" w:rsidR="0020387B" w:rsidRPr="00EF5447" w:rsidRDefault="0020387B" w:rsidP="0020387B">
            <w:pPr>
              <w:pStyle w:val="TAC"/>
              <w:rPr>
                <w:rFonts w:cs="Arial"/>
                <w:lang w:eastAsia="zh-CN"/>
              </w:rPr>
            </w:pPr>
            <w:r w:rsidRPr="00EF5447">
              <w:rPr>
                <w:rFonts w:cs="Arial"/>
                <w:szCs w:val="18"/>
                <w:lang w:eastAsia="zh-CN"/>
              </w:rPr>
              <w:t>2</w:t>
            </w:r>
          </w:p>
        </w:tc>
        <w:tc>
          <w:tcPr>
            <w:tcW w:w="2952" w:type="dxa"/>
          </w:tcPr>
          <w:p w14:paraId="6A88C910" w14:textId="77777777" w:rsidR="0020387B" w:rsidRPr="00EF5447" w:rsidRDefault="0020387B" w:rsidP="0020387B">
            <w:pPr>
              <w:pStyle w:val="TAC"/>
              <w:rPr>
                <w:rFonts w:cs="Arial"/>
                <w:lang w:eastAsia="ja-JP"/>
              </w:rPr>
            </w:pPr>
            <w:r w:rsidRPr="00EF5447">
              <w:rPr>
                <w:rFonts w:cs="Arial"/>
                <w:szCs w:val="18"/>
              </w:rPr>
              <w:t>0.3</w:t>
            </w:r>
          </w:p>
        </w:tc>
      </w:tr>
      <w:tr w:rsidR="0020387B" w:rsidRPr="00EF5447" w:rsidDel="00C538E8" w14:paraId="753247A1" w14:textId="77777777" w:rsidTr="004A53EA">
        <w:trPr>
          <w:trHeight w:val="187"/>
          <w:jc w:val="center"/>
        </w:trPr>
        <w:tc>
          <w:tcPr>
            <w:tcW w:w="2221" w:type="dxa"/>
            <w:tcBorders>
              <w:top w:val="nil"/>
              <w:bottom w:val="nil"/>
            </w:tcBorders>
            <w:shd w:val="clear" w:color="auto" w:fill="auto"/>
          </w:tcPr>
          <w:p w14:paraId="4D55BB02" w14:textId="77777777" w:rsidR="0020387B" w:rsidRPr="00EF5447" w:rsidDel="00C538E8" w:rsidRDefault="0020387B" w:rsidP="0020387B">
            <w:pPr>
              <w:pStyle w:val="TAC"/>
              <w:rPr>
                <w:rFonts w:cs="Arial"/>
              </w:rPr>
            </w:pPr>
          </w:p>
        </w:tc>
        <w:tc>
          <w:tcPr>
            <w:tcW w:w="2952" w:type="dxa"/>
          </w:tcPr>
          <w:p w14:paraId="6CF42C57" w14:textId="77777777" w:rsidR="0020387B" w:rsidRPr="00EF5447" w:rsidRDefault="0020387B" w:rsidP="0020387B">
            <w:pPr>
              <w:pStyle w:val="TAC"/>
              <w:rPr>
                <w:rFonts w:cs="Arial"/>
                <w:lang w:eastAsia="zh-CN"/>
              </w:rPr>
            </w:pPr>
            <w:r w:rsidRPr="00EF5447">
              <w:rPr>
                <w:rFonts w:cs="Arial"/>
                <w:szCs w:val="18"/>
                <w:lang w:eastAsia="zh-CN"/>
              </w:rPr>
              <w:t>66</w:t>
            </w:r>
          </w:p>
        </w:tc>
        <w:tc>
          <w:tcPr>
            <w:tcW w:w="2952" w:type="dxa"/>
          </w:tcPr>
          <w:p w14:paraId="6E560608" w14:textId="77777777" w:rsidR="0020387B" w:rsidRPr="00EF5447" w:rsidRDefault="0020387B" w:rsidP="0020387B">
            <w:pPr>
              <w:pStyle w:val="TAC"/>
              <w:rPr>
                <w:rFonts w:cs="Arial"/>
                <w:lang w:eastAsia="ja-JP"/>
              </w:rPr>
            </w:pPr>
            <w:r w:rsidRPr="00EF5447">
              <w:rPr>
                <w:rFonts w:cs="Arial"/>
                <w:szCs w:val="18"/>
              </w:rPr>
              <w:t>0.5</w:t>
            </w:r>
          </w:p>
        </w:tc>
      </w:tr>
      <w:tr w:rsidR="0020387B" w:rsidRPr="00EF5447" w:rsidDel="00C538E8" w14:paraId="08FC8B32" w14:textId="77777777" w:rsidTr="004A53EA">
        <w:trPr>
          <w:trHeight w:val="187"/>
          <w:jc w:val="center"/>
        </w:trPr>
        <w:tc>
          <w:tcPr>
            <w:tcW w:w="2221" w:type="dxa"/>
            <w:tcBorders>
              <w:top w:val="nil"/>
              <w:bottom w:val="single" w:sz="4" w:space="0" w:color="auto"/>
            </w:tcBorders>
            <w:shd w:val="clear" w:color="auto" w:fill="auto"/>
          </w:tcPr>
          <w:p w14:paraId="24F2ECE4" w14:textId="77777777" w:rsidR="0020387B" w:rsidRPr="00EF5447" w:rsidDel="00C538E8" w:rsidRDefault="0020387B" w:rsidP="0020387B">
            <w:pPr>
              <w:pStyle w:val="TAC"/>
              <w:rPr>
                <w:rFonts w:cs="Arial"/>
              </w:rPr>
            </w:pPr>
          </w:p>
        </w:tc>
        <w:tc>
          <w:tcPr>
            <w:tcW w:w="2952" w:type="dxa"/>
          </w:tcPr>
          <w:p w14:paraId="1676B4FB" w14:textId="77777777" w:rsidR="0020387B" w:rsidRPr="00EF5447" w:rsidRDefault="0020387B" w:rsidP="0020387B">
            <w:pPr>
              <w:pStyle w:val="TAC"/>
              <w:rPr>
                <w:rFonts w:cs="Arial"/>
                <w:lang w:eastAsia="zh-CN"/>
              </w:rPr>
            </w:pPr>
            <w:r w:rsidRPr="00EF5447">
              <w:rPr>
                <w:rFonts w:cs="Arial"/>
                <w:szCs w:val="18"/>
                <w:lang w:eastAsia="zh-CN"/>
              </w:rPr>
              <w:t>n38</w:t>
            </w:r>
          </w:p>
        </w:tc>
        <w:tc>
          <w:tcPr>
            <w:tcW w:w="2952" w:type="dxa"/>
          </w:tcPr>
          <w:p w14:paraId="6309C5F7" w14:textId="77777777" w:rsidR="0020387B" w:rsidRPr="00EF5447" w:rsidRDefault="0020387B" w:rsidP="0020387B">
            <w:pPr>
              <w:pStyle w:val="TAC"/>
              <w:rPr>
                <w:rFonts w:cs="Arial"/>
                <w:lang w:eastAsia="ja-JP"/>
              </w:rPr>
            </w:pPr>
            <w:r w:rsidRPr="00EF5447">
              <w:rPr>
                <w:rFonts w:cs="Arial"/>
                <w:szCs w:val="18"/>
                <w:lang w:eastAsia="ja-JP"/>
              </w:rPr>
              <w:t>0.5</w:t>
            </w:r>
          </w:p>
        </w:tc>
      </w:tr>
      <w:tr w:rsidR="0020387B" w:rsidRPr="00EF5447" w14:paraId="3628B0DA" w14:textId="77777777" w:rsidTr="004A53EA">
        <w:trPr>
          <w:trHeight w:val="187"/>
          <w:jc w:val="center"/>
        </w:trPr>
        <w:tc>
          <w:tcPr>
            <w:tcW w:w="2221" w:type="dxa"/>
            <w:tcBorders>
              <w:bottom w:val="nil"/>
            </w:tcBorders>
            <w:shd w:val="clear" w:color="auto" w:fill="auto"/>
          </w:tcPr>
          <w:p w14:paraId="5B74B74F" w14:textId="77777777" w:rsidR="0020387B" w:rsidRPr="00EF5447" w:rsidDel="00C538E8" w:rsidRDefault="0020387B" w:rsidP="0020387B">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27A929BE" w14:textId="77777777" w:rsidR="0020387B" w:rsidRPr="00EF5447" w:rsidRDefault="0020387B" w:rsidP="0020387B">
            <w:pPr>
              <w:pStyle w:val="TAC"/>
              <w:rPr>
                <w:rFonts w:cs="Arial"/>
                <w:lang w:eastAsia="zh-CN"/>
              </w:rPr>
            </w:pPr>
            <w:r>
              <w:rPr>
                <w:rFonts w:cs="Arial"/>
                <w:szCs w:val="18"/>
                <w:lang w:val="sv-SE" w:eastAsia="ja-JP"/>
              </w:rPr>
              <w:t>2</w:t>
            </w:r>
          </w:p>
        </w:tc>
        <w:tc>
          <w:tcPr>
            <w:tcW w:w="2952" w:type="dxa"/>
          </w:tcPr>
          <w:p w14:paraId="1FB321E9" w14:textId="77777777" w:rsidR="0020387B" w:rsidRPr="00EF5447" w:rsidRDefault="0020387B" w:rsidP="0020387B">
            <w:pPr>
              <w:pStyle w:val="TAC"/>
              <w:rPr>
                <w:rFonts w:cs="Arial"/>
                <w:lang w:eastAsia="ja-JP"/>
              </w:rPr>
            </w:pPr>
            <w:r w:rsidRPr="00E062F1">
              <w:rPr>
                <w:rFonts w:cs="Arial"/>
                <w:szCs w:val="18"/>
                <w:lang w:eastAsia="zh-CN"/>
              </w:rPr>
              <w:t>0.3</w:t>
            </w:r>
          </w:p>
        </w:tc>
      </w:tr>
      <w:tr w:rsidR="0020387B" w:rsidRPr="00EF5447" w14:paraId="0B786505" w14:textId="77777777" w:rsidTr="004A53EA">
        <w:trPr>
          <w:trHeight w:val="187"/>
          <w:jc w:val="center"/>
        </w:trPr>
        <w:tc>
          <w:tcPr>
            <w:tcW w:w="2221" w:type="dxa"/>
            <w:tcBorders>
              <w:top w:val="nil"/>
              <w:bottom w:val="nil"/>
            </w:tcBorders>
            <w:shd w:val="clear" w:color="auto" w:fill="auto"/>
          </w:tcPr>
          <w:p w14:paraId="5215606E" w14:textId="77777777" w:rsidR="0020387B" w:rsidRPr="00EF5447" w:rsidDel="00C538E8" w:rsidRDefault="0020387B" w:rsidP="0020387B">
            <w:pPr>
              <w:pStyle w:val="TAC"/>
              <w:rPr>
                <w:rFonts w:cs="Arial"/>
              </w:rPr>
            </w:pPr>
          </w:p>
        </w:tc>
        <w:tc>
          <w:tcPr>
            <w:tcW w:w="2952" w:type="dxa"/>
          </w:tcPr>
          <w:p w14:paraId="19212F82" w14:textId="77777777" w:rsidR="0020387B" w:rsidRPr="00EF5447" w:rsidRDefault="0020387B" w:rsidP="0020387B">
            <w:pPr>
              <w:pStyle w:val="TAC"/>
              <w:rPr>
                <w:rFonts w:cs="Arial"/>
                <w:lang w:eastAsia="zh-CN"/>
              </w:rPr>
            </w:pPr>
            <w:r>
              <w:rPr>
                <w:rFonts w:cs="Arial"/>
                <w:szCs w:val="18"/>
                <w:lang w:val="sv-SE" w:eastAsia="ja-JP"/>
              </w:rPr>
              <w:t>66</w:t>
            </w:r>
          </w:p>
        </w:tc>
        <w:tc>
          <w:tcPr>
            <w:tcW w:w="2952" w:type="dxa"/>
          </w:tcPr>
          <w:p w14:paraId="29285602" w14:textId="77777777" w:rsidR="0020387B" w:rsidRPr="00EF5447" w:rsidRDefault="0020387B" w:rsidP="0020387B">
            <w:pPr>
              <w:pStyle w:val="TAC"/>
              <w:rPr>
                <w:rFonts w:cs="Arial"/>
                <w:lang w:eastAsia="ja-JP"/>
              </w:rPr>
            </w:pPr>
            <w:r w:rsidRPr="00E062F1">
              <w:rPr>
                <w:rFonts w:cs="Arial"/>
                <w:szCs w:val="18"/>
                <w:lang w:eastAsia="zh-CN"/>
              </w:rPr>
              <w:t>0.3</w:t>
            </w:r>
          </w:p>
        </w:tc>
      </w:tr>
      <w:tr w:rsidR="0020387B" w:rsidRPr="00EF5447" w14:paraId="0879CC4B" w14:textId="77777777" w:rsidTr="004A53EA">
        <w:trPr>
          <w:trHeight w:val="187"/>
          <w:jc w:val="center"/>
        </w:trPr>
        <w:tc>
          <w:tcPr>
            <w:tcW w:w="2221" w:type="dxa"/>
            <w:vMerge w:val="restart"/>
            <w:tcBorders>
              <w:top w:val="nil"/>
            </w:tcBorders>
            <w:shd w:val="clear" w:color="auto" w:fill="auto"/>
          </w:tcPr>
          <w:p w14:paraId="24C81F93" w14:textId="77777777" w:rsidR="0020387B" w:rsidRPr="00EF5447" w:rsidDel="00C538E8" w:rsidRDefault="0020387B" w:rsidP="0020387B">
            <w:pPr>
              <w:pStyle w:val="TAC"/>
              <w:rPr>
                <w:rFonts w:cs="Arial"/>
              </w:rPr>
            </w:pPr>
          </w:p>
        </w:tc>
        <w:tc>
          <w:tcPr>
            <w:tcW w:w="2952" w:type="dxa"/>
          </w:tcPr>
          <w:p w14:paraId="2C700B11" w14:textId="77777777" w:rsidR="0020387B" w:rsidRPr="00EF5447" w:rsidRDefault="0020387B" w:rsidP="0020387B">
            <w:pPr>
              <w:pStyle w:val="TAC"/>
              <w:rPr>
                <w:rFonts w:cs="Arial"/>
                <w:szCs w:val="18"/>
                <w:lang w:eastAsia="zh-CN"/>
              </w:rPr>
            </w:pPr>
            <w:r>
              <w:rPr>
                <w:rFonts w:cs="Arial"/>
                <w:szCs w:val="18"/>
                <w:lang w:val="sv-SE" w:eastAsia="ja-JP"/>
              </w:rPr>
              <w:t>71</w:t>
            </w:r>
          </w:p>
        </w:tc>
        <w:tc>
          <w:tcPr>
            <w:tcW w:w="2952" w:type="dxa"/>
          </w:tcPr>
          <w:p w14:paraId="61655BA6" w14:textId="77777777" w:rsidR="0020387B" w:rsidRPr="00EF5447" w:rsidRDefault="0020387B" w:rsidP="0020387B">
            <w:pPr>
              <w:pStyle w:val="TAC"/>
              <w:rPr>
                <w:rFonts w:cs="Arial"/>
                <w:szCs w:val="18"/>
              </w:rPr>
            </w:pPr>
            <w:r w:rsidRPr="00E062F1">
              <w:rPr>
                <w:rFonts w:cs="Arial"/>
                <w:szCs w:val="18"/>
                <w:lang w:eastAsia="zh-CN"/>
              </w:rPr>
              <w:t>0.5</w:t>
            </w:r>
          </w:p>
        </w:tc>
      </w:tr>
      <w:tr w:rsidR="0020387B" w:rsidRPr="00EF5447" w14:paraId="5132BE67" w14:textId="77777777" w:rsidTr="004A53EA">
        <w:trPr>
          <w:trHeight w:val="187"/>
          <w:jc w:val="center"/>
        </w:trPr>
        <w:tc>
          <w:tcPr>
            <w:tcW w:w="2221" w:type="dxa"/>
            <w:vMerge/>
            <w:shd w:val="clear" w:color="auto" w:fill="auto"/>
          </w:tcPr>
          <w:p w14:paraId="439F1CAF" w14:textId="77777777" w:rsidR="0020387B" w:rsidRPr="00EF5447" w:rsidDel="00C538E8" w:rsidRDefault="0020387B" w:rsidP="0020387B">
            <w:pPr>
              <w:pStyle w:val="TAC"/>
              <w:rPr>
                <w:rFonts w:cs="Arial"/>
              </w:rPr>
            </w:pPr>
          </w:p>
        </w:tc>
        <w:tc>
          <w:tcPr>
            <w:tcW w:w="2952" w:type="dxa"/>
            <w:vMerge w:val="restart"/>
            <w:vAlign w:val="center"/>
          </w:tcPr>
          <w:p w14:paraId="4A1C2B55" w14:textId="77777777" w:rsidR="0020387B" w:rsidRPr="00EF5447" w:rsidRDefault="0020387B" w:rsidP="0020387B">
            <w:pPr>
              <w:pStyle w:val="TAC"/>
              <w:rPr>
                <w:rFonts w:cs="Arial"/>
                <w:szCs w:val="18"/>
                <w:lang w:eastAsia="zh-CN"/>
              </w:rPr>
            </w:pPr>
            <w:r>
              <w:rPr>
                <w:rFonts w:cs="Arial"/>
                <w:szCs w:val="18"/>
                <w:lang w:val="sv-SE" w:eastAsia="ja-JP"/>
              </w:rPr>
              <w:t>n41</w:t>
            </w:r>
          </w:p>
        </w:tc>
        <w:tc>
          <w:tcPr>
            <w:tcW w:w="2952" w:type="dxa"/>
          </w:tcPr>
          <w:p w14:paraId="35B739D7" w14:textId="77777777" w:rsidR="0020387B" w:rsidRPr="00EF5447" w:rsidRDefault="0020387B" w:rsidP="0020387B">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20387B" w:rsidRPr="00EF5447" w14:paraId="6C743033" w14:textId="77777777" w:rsidTr="004A53EA">
        <w:trPr>
          <w:trHeight w:val="187"/>
          <w:jc w:val="center"/>
        </w:trPr>
        <w:tc>
          <w:tcPr>
            <w:tcW w:w="2221" w:type="dxa"/>
            <w:vMerge/>
            <w:tcBorders>
              <w:bottom w:val="single" w:sz="4" w:space="0" w:color="auto"/>
            </w:tcBorders>
            <w:shd w:val="clear" w:color="auto" w:fill="auto"/>
          </w:tcPr>
          <w:p w14:paraId="22BF5255" w14:textId="77777777" w:rsidR="0020387B" w:rsidRPr="00EF5447" w:rsidDel="00C538E8" w:rsidRDefault="0020387B" w:rsidP="0020387B">
            <w:pPr>
              <w:pStyle w:val="TAC"/>
              <w:rPr>
                <w:rFonts w:cs="Arial"/>
              </w:rPr>
            </w:pPr>
          </w:p>
        </w:tc>
        <w:tc>
          <w:tcPr>
            <w:tcW w:w="2952" w:type="dxa"/>
            <w:vMerge/>
            <w:vAlign w:val="center"/>
          </w:tcPr>
          <w:p w14:paraId="20C64359" w14:textId="77777777" w:rsidR="0020387B" w:rsidRPr="00EF5447" w:rsidRDefault="0020387B" w:rsidP="0020387B">
            <w:pPr>
              <w:pStyle w:val="TAC"/>
              <w:rPr>
                <w:rFonts w:cs="Arial"/>
                <w:lang w:eastAsia="zh-CN"/>
              </w:rPr>
            </w:pPr>
          </w:p>
        </w:tc>
        <w:tc>
          <w:tcPr>
            <w:tcW w:w="2952" w:type="dxa"/>
          </w:tcPr>
          <w:p w14:paraId="71127735" w14:textId="77777777" w:rsidR="0020387B" w:rsidRPr="00EF5447" w:rsidRDefault="0020387B" w:rsidP="0020387B">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20387B" w:rsidRPr="00EF5447" w:rsidDel="00C538E8" w14:paraId="672C77C2" w14:textId="77777777" w:rsidTr="004A53EA">
        <w:trPr>
          <w:trHeight w:val="187"/>
          <w:jc w:val="center"/>
        </w:trPr>
        <w:tc>
          <w:tcPr>
            <w:tcW w:w="2221" w:type="dxa"/>
            <w:tcBorders>
              <w:bottom w:val="nil"/>
            </w:tcBorders>
            <w:shd w:val="clear" w:color="auto" w:fill="auto"/>
          </w:tcPr>
          <w:p w14:paraId="406A0FC9" w14:textId="77777777" w:rsidR="0020387B" w:rsidRPr="00EF5447" w:rsidDel="00C538E8" w:rsidRDefault="0020387B" w:rsidP="0020387B">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3FEC6437" w14:textId="77777777" w:rsidR="0020387B" w:rsidRPr="00EF5447" w:rsidRDefault="0020387B" w:rsidP="0020387B">
            <w:pPr>
              <w:pStyle w:val="TAC"/>
              <w:rPr>
                <w:rFonts w:cs="Arial"/>
                <w:lang w:eastAsia="zh-CN"/>
              </w:rPr>
            </w:pPr>
            <w:r w:rsidRPr="00EF5447">
              <w:rPr>
                <w:rFonts w:cs="Arial"/>
                <w:szCs w:val="18"/>
                <w:lang w:eastAsia="zh-CN"/>
              </w:rPr>
              <w:t>2</w:t>
            </w:r>
          </w:p>
        </w:tc>
        <w:tc>
          <w:tcPr>
            <w:tcW w:w="2952" w:type="dxa"/>
          </w:tcPr>
          <w:p w14:paraId="6ACD75C8" w14:textId="77777777" w:rsidR="0020387B" w:rsidRPr="00EF5447" w:rsidRDefault="0020387B" w:rsidP="0020387B">
            <w:pPr>
              <w:pStyle w:val="TAC"/>
              <w:rPr>
                <w:rFonts w:cs="Arial"/>
                <w:lang w:eastAsia="ja-JP"/>
              </w:rPr>
            </w:pPr>
            <w:r w:rsidRPr="00EF5447">
              <w:rPr>
                <w:rFonts w:cs="Arial"/>
                <w:szCs w:val="18"/>
              </w:rPr>
              <w:t>0.3</w:t>
            </w:r>
          </w:p>
        </w:tc>
      </w:tr>
      <w:tr w:rsidR="0020387B" w:rsidRPr="00EF5447" w:rsidDel="00C538E8" w14:paraId="53E0112D" w14:textId="77777777" w:rsidTr="004A53EA">
        <w:trPr>
          <w:trHeight w:val="187"/>
          <w:jc w:val="center"/>
        </w:trPr>
        <w:tc>
          <w:tcPr>
            <w:tcW w:w="2221" w:type="dxa"/>
            <w:tcBorders>
              <w:top w:val="nil"/>
              <w:bottom w:val="nil"/>
            </w:tcBorders>
            <w:shd w:val="clear" w:color="auto" w:fill="auto"/>
          </w:tcPr>
          <w:p w14:paraId="2FFB424B" w14:textId="77777777" w:rsidR="0020387B" w:rsidRPr="00EF5447" w:rsidDel="00C538E8" w:rsidRDefault="0020387B" w:rsidP="0020387B">
            <w:pPr>
              <w:pStyle w:val="TAC"/>
              <w:rPr>
                <w:rFonts w:cs="Arial"/>
              </w:rPr>
            </w:pPr>
          </w:p>
        </w:tc>
        <w:tc>
          <w:tcPr>
            <w:tcW w:w="2952" w:type="dxa"/>
          </w:tcPr>
          <w:p w14:paraId="552AF18A" w14:textId="77777777" w:rsidR="0020387B" w:rsidRPr="00EF5447" w:rsidRDefault="0020387B" w:rsidP="0020387B">
            <w:pPr>
              <w:pStyle w:val="TAC"/>
              <w:rPr>
                <w:rFonts w:cs="Arial"/>
                <w:lang w:eastAsia="zh-CN"/>
              </w:rPr>
            </w:pPr>
            <w:r w:rsidRPr="00EF5447">
              <w:rPr>
                <w:rFonts w:cs="Arial"/>
                <w:szCs w:val="18"/>
                <w:lang w:eastAsia="zh-CN"/>
              </w:rPr>
              <w:t>66</w:t>
            </w:r>
          </w:p>
        </w:tc>
        <w:tc>
          <w:tcPr>
            <w:tcW w:w="2952" w:type="dxa"/>
          </w:tcPr>
          <w:p w14:paraId="6B81211C" w14:textId="77777777" w:rsidR="0020387B" w:rsidRPr="00EF5447" w:rsidRDefault="0020387B" w:rsidP="0020387B">
            <w:pPr>
              <w:pStyle w:val="TAC"/>
              <w:rPr>
                <w:rFonts w:cs="Arial"/>
                <w:lang w:eastAsia="ja-JP"/>
              </w:rPr>
            </w:pPr>
            <w:r w:rsidRPr="00EF5447">
              <w:rPr>
                <w:rFonts w:cs="Arial"/>
                <w:szCs w:val="18"/>
                <w:lang w:eastAsia="ja-JP"/>
              </w:rPr>
              <w:t>0.3</w:t>
            </w:r>
          </w:p>
        </w:tc>
      </w:tr>
      <w:tr w:rsidR="0020387B" w:rsidRPr="00EF5447" w:rsidDel="00C538E8" w14:paraId="7A37925D" w14:textId="77777777" w:rsidTr="004A53EA">
        <w:trPr>
          <w:trHeight w:val="187"/>
          <w:jc w:val="center"/>
        </w:trPr>
        <w:tc>
          <w:tcPr>
            <w:tcW w:w="2221" w:type="dxa"/>
            <w:tcBorders>
              <w:top w:val="nil"/>
              <w:bottom w:val="single" w:sz="4" w:space="0" w:color="auto"/>
            </w:tcBorders>
            <w:shd w:val="clear" w:color="auto" w:fill="auto"/>
          </w:tcPr>
          <w:p w14:paraId="55FFDBAA" w14:textId="77777777" w:rsidR="0020387B" w:rsidRPr="00EF5447" w:rsidDel="00C538E8" w:rsidRDefault="0020387B" w:rsidP="0020387B">
            <w:pPr>
              <w:pStyle w:val="TAC"/>
              <w:rPr>
                <w:rFonts w:cs="Arial"/>
              </w:rPr>
            </w:pPr>
          </w:p>
        </w:tc>
        <w:tc>
          <w:tcPr>
            <w:tcW w:w="2952" w:type="dxa"/>
          </w:tcPr>
          <w:p w14:paraId="539AED50" w14:textId="77777777" w:rsidR="0020387B" w:rsidRPr="00EF5447" w:rsidRDefault="0020387B" w:rsidP="0020387B">
            <w:pPr>
              <w:pStyle w:val="TAC"/>
              <w:rPr>
                <w:rFonts w:cs="Arial"/>
                <w:lang w:eastAsia="zh-CN"/>
              </w:rPr>
            </w:pPr>
            <w:r w:rsidRPr="00EF5447">
              <w:rPr>
                <w:rFonts w:cs="Arial"/>
                <w:szCs w:val="18"/>
                <w:lang w:eastAsia="zh-CN"/>
              </w:rPr>
              <w:t>n66</w:t>
            </w:r>
          </w:p>
        </w:tc>
        <w:tc>
          <w:tcPr>
            <w:tcW w:w="2952" w:type="dxa"/>
          </w:tcPr>
          <w:p w14:paraId="798EE6C2" w14:textId="77777777" w:rsidR="0020387B" w:rsidRPr="00EF5447" w:rsidRDefault="0020387B" w:rsidP="0020387B">
            <w:pPr>
              <w:pStyle w:val="TAC"/>
              <w:rPr>
                <w:rFonts w:cs="Arial"/>
                <w:lang w:eastAsia="ja-JP"/>
              </w:rPr>
            </w:pPr>
            <w:r w:rsidRPr="00EF5447">
              <w:rPr>
                <w:rFonts w:cs="Arial"/>
                <w:szCs w:val="18"/>
              </w:rPr>
              <w:t>0.3</w:t>
            </w:r>
          </w:p>
        </w:tc>
      </w:tr>
      <w:tr w:rsidR="0020387B" w14:paraId="026A392B" w14:textId="77777777" w:rsidTr="004A53EA">
        <w:trPr>
          <w:trHeight w:val="187"/>
          <w:jc w:val="center"/>
        </w:trPr>
        <w:tc>
          <w:tcPr>
            <w:tcW w:w="2221" w:type="dxa"/>
            <w:tcBorders>
              <w:top w:val="single" w:sz="4" w:space="0" w:color="auto"/>
              <w:bottom w:val="nil"/>
            </w:tcBorders>
            <w:shd w:val="clear" w:color="auto" w:fill="auto"/>
          </w:tcPr>
          <w:p w14:paraId="40F6FD96" w14:textId="77777777" w:rsidR="0020387B" w:rsidRDefault="0020387B" w:rsidP="0020387B">
            <w:pPr>
              <w:pStyle w:val="TAC"/>
            </w:pPr>
            <w:r w:rsidRPr="00EF5447">
              <w:t>DC_2-66-(n)71</w:t>
            </w:r>
          </w:p>
        </w:tc>
        <w:tc>
          <w:tcPr>
            <w:tcW w:w="2952" w:type="dxa"/>
          </w:tcPr>
          <w:p w14:paraId="5E6B2A73" w14:textId="77777777" w:rsidR="0020387B" w:rsidRDefault="0020387B" w:rsidP="0020387B">
            <w:pPr>
              <w:pStyle w:val="TAC"/>
            </w:pPr>
            <w:r w:rsidRPr="00EF5447">
              <w:t>2</w:t>
            </w:r>
          </w:p>
        </w:tc>
        <w:tc>
          <w:tcPr>
            <w:tcW w:w="2952" w:type="dxa"/>
          </w:tcPr>
          <w:p w14:paraId="50485824" w14:textId="77777777" w:rsidR="0020387B" w:rsidRDefault="0020387B" w:rsidP="0020387B">
            <w:pPr>
              <w:pStyle w:val="TAC"/>
              <w:rPr>
                <w:rFonts w:cs="Arial"/>
                <w:szCs w:val="18"/>
              </w:rPr>
            </w:pPr>
            <w:r w:rsidRPr="00EF5447">
              <w:t>0.3</w:t>
            </w:r>
          </w:p>
        </w:tc>
      </w:tr>
      <w:tr w:rsidR="0020387B" w14:paraId="7A4F66EB" w14:textId="77777777" w:rsidTr="004A53EA">
        <w:trPr>
          <w:trHeight w:val="187"/>
          <w:jc w:val="center"/>
        </w:trPr>
        <w:tc>
          <w:tcPr>
            <w:tcW w:w="2221" w:type="dxa"/>
            <w:tcBorders>
              <w:top w:val="nil"/>
              <w:bottom w:val="single" w:sz="4" w:space="0" w:color="auto"/>
            </w:tcBorders>
            <w:shd w:val="clear" w:color="auto" w:fill="auto"/>
          </w:tcPr>
          <w:p w14:paraId="401FE32A" w14:textId="77777777" w:rsidR="0020387B" w:rsidRDefault="0020387B" w:rsidP="0020387B">
            <w:pPr>
              <w:pStyle w:val="TAC"/>
            </w:pPr>
          </w:p>
        </w:tc>
        <w:tc>
          <w:tcPr>
            <w:tcW w:w="2952" w:type="dxa"/>
          </w:tcPr>
          <w:p w14:paraId="225A931C" w14:textId="77777777" w:rsidR="0020387B" w:rsidRDefault="0020387B" w:rsidP="0020387B">
            <w:pPr>
              <w:pStyle w:val="TAC"/>
            </w:pPr>
            <w:r w:rsidRPr="00EF5447">
              <w:t>66</w:t>
            </w:r>
          </w:p>
        </w:tc>
        <w:tc>
          <w:tcPr>
            <w:tcW w:w="2952" w:type="dxa"/>
          </w:tcPr>
          <w:p w14:paraId="07CA6348" w14:textId="77777777" w:rsidR="0020387B" w:rsidRDefault="0020387B" w:rsidP="0020387B">
            <w:pPr>
              <w:pStyle w:val="TAC"/>
              <w:rPr>
                <w:rFonts w:cs="Arial"/>
                <w:szCs w:val="18"/>
              </w:rPr>
            </w:pPr>
            <w:r w:rsidRPr="00EF5447">
              <w:t>0.3</w:t>
            </w:r>
          </w:p>
        </w:tc>
      </w:tr>
      <w:tr w:rsidR="0020387B" w:rsidRPr="00EF5447" w:rsidDel="00C538E8" w14:paraId="39AC2A52" w14:textId="77777777" w:rsidTr="004A53EA">
        <w:trPr>
          <w:trHeight w:val="187"/>
          <w:jc w:val="center"/>
        </w:trPr>
        <w:tc>
          <w:tcPr>
            <w:tcW w:w="2221" w:type="dxa"/>
            <w:tcBorders>
              <w:top w:val="nil"/>
              <w:bottom w:val="nil"/>
            </w:tcBorders>
            <w:shd w:val="clear" w:color="auto" w:fill="auto"/>
          </w:tcPr>
          <w:p w14:paraId="532C3430" w14:textId="77777777" w:rsidR="0020387B" w:rsidRPr="00EF5447" w:rsidDel="00C538E8" w:rsidRDefault="0020387B" w:rsidP="0020387B">
            <w:pPr>
              <w:pStyle w:val="TAC"/>
              <w:rPr>
                <w:rFonts w:cs="Arial"/>
              </w:rPr>
            </w:pPr>
            <w:r>
              <w:t>DC_2-66-71_n71</w:t>
            </w:r>
          </w:p>
        </w:tc>
        <w:tc>
          <w:tcPr>
            <w:tcW w:w="2952" w:type="dxa"/>
          </w:tcPr>
          <w:p w14:paraId="61DB0827" w14:textId="77777777" w:rsidR="0020387B" w:rsidRPr="00EF5447" w:rsidRDefault="0020387B" w:rsidP="0020387B">
            <w:pPr>
              <w:pStyle w:val="TAC"/>
              <w:rPr>
                <w:rFonts w:cs="Arial"/>
                <w:szCs w:val="18"/>
                <w:lang w:eastAsia="zh-CN"/>
              </w:rPr>
            </w:pPr>
            <w:r>
              <w:t>2</w:t>
            </w:r>
          </w:p>
        </w:tc>
        <w:tc>
          <w:tcPr>
            <w:tcW w:w="2952" w:type="dxa"/>
          </w:tcPr>
          <w:p w14:paraId="2AD49D88" w14:textId="77777777" w:rsidR="0020387B" w:rsidRPr="00EF5447" w:rsidRDefault="0020387B" w:rsidP="0020387B">
            <w:pPr>
              <w:pStyle w:val="TAC"/>
              <w:rPr>
                <w:rFonts w:cs="Arial"/>
                <w:szCs w:val="18"/>
              </w:rPr>
            </w:pPr>
            <w:r>
              <w:rPr>
                <w:rFonts w:cs="Arial"/>
                <w:szCs w:val="18"/>
              </w:rPr>
              <w:t>0.3</w:t>
            </w:r>
          </w:p>
        </w:tc>
      </w:tr>
      <w:tr w:rsidR="0020387B" w:rsidRPr="00EF5447" w:rsidDel="00C538E8" w14:paraId="1F6A4976" w14:textId="77777777" w:rsidTr="004A53EA">
        <w:trPr>
          <w:trHeight w:val="187"/>
          <w:jc w:val="center"/>
        </w:trPr>
        <w:tc>
          <w:tcPr>
            <w:tcW w:w="2221" w:type="dxa"/>
            <w:tcBorders>
              <w:top w:val="nil"/>
              <w:bottom w:val="single" w:sz="4" w:space="0" w:color="auto"/>
            </w:tcBorders>
            <w:shd w:val="clear" w:color="auto" w:fill="auto"/>
          </w:tcPr>
          <w:p w14:paraId="1CE0634F" w14:textId="77777777" w:rsidR="0020387B" w:rsidRPr="00EF5447" w:rsidDel="00C538E8" w:rsidRDefault="0020387B" w:rsidP="0020387B">
            <w:pPr>
              <w:pStyle w:val="TAC"/>
              <w:rPr>
                <w:rFonts w:cs="Arial"/>
              </w:rPr>
            </w:pPr>
          </w:p>
        </w:tc>
        <w:tc>
          <w:tcPr>
            <w:tcW w:w="2952" w:type="dxa"/>
          </w:tcPr>
          <w:p w14:paraId="674E872B" w14:textId="77777777" w:rsidR="0020387B" w:rsidRPr="00EF5447" w:rsidRDefault="0020387B" w:rsidP="0020387B">
            <w:pPr>
              <w:pStyle w:val="TAC"/>
              <w:rPr>
                <w:rFonts w:cs="Arial"/>
                <w:szCs w:val="18"/>
                <w:lang w:eastAsia="zh-CN"/>
              </w:rPr>
            </w:pPr>
            <w:r>
              <w:t>66</w:t>
            </w:r>
          </w:p>
        </w:tc>
        <w:tc>
          <w:tcPr>
            <w:tcW w:w="2952" w:type="dxa"/>
          </w:tcPr>
          <w:p w14:paraId="4AA462AC" w14:textId="77777777" w:rsidR="0020387B" w:rsidRPr="00EF5447" w:rsidRDefault="0020387B" w:rsidP="0020387B">
            <w:pPr>
              <w:pStyle w:val="TAC"/>
              <w:rPr>
                <w:rFonts w:cs="Arial"/>
                <w:szCs w:val="18"/>
              </w:rPr>
            </w:pPr>
            <w:r>
              <w:rPr>
                <w:rFonts w:cs="Arial"/>
                <w:szCs w:val="18"/>
              </w:rPr>
              <w:t>0.3</w:t>
            </w:r>
          </w:p>
        </w:tc>
      </w:tr>
      <w:tr w:rsidR="0020387B" w:rsidRPr="00EF5447" w:rsidDel="00C538E8" w14:paraId="4DA3B2F2" w14:textId="77777777" w:rsidTr="004A53EA">
        <w:trPr>
          <w:trHeight w:val="187"/>
          <w:jc w:val="center"/>
        </w:trPr>
        <w:tc>
          <w:tcPr>
            <w:tcW w:w="2221" w:type="dxa"/>
            <w:tcBorders>
              <w:bottom w:val="nil"/>
            </w:tcBorders>
            <w:shd w:val="clear" w:color="auto" w:fill="auto"/>
          </w:tcPr>
          <w:p w14:paraId="4B90F9B3" w14:textId="77777777" w:rsidR="0020387B" w:rsidRPr="00EF5447" w:rsidRDefault="0020387B" w:rsidP="0020387B">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3C82CF5" w14:textId="77777777" w:rsidR="0020387B" w:rsidRPr="00EF5447" w:rsidDel="00C538E8" w:rsidRDefault="0020387B" w:rsidP="0020387B">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0171802F" w14:textId="77777777" w:rsidR="0020387B" w:rsidRPr="00EF5447" w:rsidRDefault="0020387B" w:rsidP="0020387B">
            <w:pPr>
              <w:pStyle w:val="TAC"/>
              <w:rPr>
                <w:rFonts w:cs="Arial"/>
                <w:lang w:eastAsia="zh-CN"/>
              </w:rPr>
            </w:pPr>
            <w:r w:rsidRPr="00EF5447">
              <w:rPr>
                <w:rFonts w:cs="Arial"/>
                <w:szCs w:val="18"/>
                <w:lang w:eastAsia="zh-CN"/>
              </w:rPr>
              <w:t>2</w:t>
            </w:r>
          </w:p>
        </w:tc>
        <w:tc>
          <w:tcPr>
            <w:tcW w:w="2952" w:type="dxa"/>
          </w:tcPr>
          <w:p w14:paraId="7A4F41FE" w14:textId="77777777" w:rsidR="0020387B" w:rsidRPr="00EF5447" w:rsidRDefault="0020387B" w:rsidP="0020387B">
            <w:pPr>
              <w:pStyle w:val="TAC"/>
              <w:rPr>
                <w:rFonts w:cs="Arial"/>
                <w:lang w:eastAsia="ja-JP"/>
              </w:rPr>
            </w:pPr>
            <w:r w:rsidRPr="00EF5447">
              <w:rPr>
                <w:rFonts w:cs="Arial"/>
                <w:szCs w:val="18"/>
              </w:rPr>
              <w:t>0.3</w:t>
            </w:r>
          </w:p>
        </w:tc>
      </w:tr>
      <w:tr w:rsidR="0020387B" w:rsidRPr="00EF5447" w:rsidDel="00C538E8" w14:paraId="19C6AE77" w14:textId="77777777" w:rsidTr="004A53EA">
        <w:trPr>
          <w:trHeight w:val="187"/>
          <w:jc w:val="center"/>
        </w:trPr>
        <w:tc>
          <w:tcPr>
            <w:tcW w:w="2221" w:type="dxa"/>
            <w:tcBorders>
              <w:top w:val="nil"/>
              <w:bottom w:val="nil"/>
            </w:tcBorders>
            <w:shd w:val="clear" w:color="auto" w:fill="auto"/>
          </w:tcPr>
          <w:p w14:paraId="1C14D518" w14:textId="77777777" w:rsidR="0020387B" w:rsidRPr="00EF5447" w:rsidDel="00C538E8" w:rsidRDefault="0020387B" w:rsidP="0020387B">
            <w:pPr>
              <w:pStyle w:val="TAC"/>
              <w:rPr>
                <w:rFonts w:cs="Arial"/>
              </w:rPr>
            </w:pPr>
          </w:p>
        </w:tc>
        <w:tc>
          <w:tcPr>
            <w:tcW w:w="2952" w:type="dxa"/>
          </w:tcPr>
          <w:p w14:paraId="663FB1C3" w14:textId="77777777" w:rsidR="0020387B" w:rsidRPr="00EF5447" w:rsidRDefault="0020387B" w:rsidP="0020387B">
            <w:pPr>
              <w:pStyle w:val="TAC"/>
              <w:rPr>
                <w:rFonts w:cs="Arial"/>
                <w:lang w:eastAsia="zh-CN"/>
              </w:rPr>
            </w:pPr>
            <w:r w:rsidRPr="00EF5447">
              <w:rPr>
                <w:rFonts w:cs="Arial"/>
                <w:szCs w:val="18"/>
                <w:lang w:eastAsia="zh-CN"/>
              </w:rPr>
              <w:t>66</w:t>
            </w:r>
          </w:p>
        </w:tc>
        <w:tc>
          <w:tcPr>
            <w:tcW w:w="2952" w:type="dxa"/>
          </w:tcPr>
          <w:p w14:paraId="349380F3" w14:textId="77777777" w:rsidR="0020387B" w:rsidRPr="00EF5447" w:rsidRDefault="0020387B" w:rsidP="0020387B">
            <w:pPr>
              <w:pStyle w:val="TAC"/>
              <w:rPr>
                <w:rFonts w:cs="Arial"/>
                <w:lang w:eastAsia="ja-JP"/>
              </w:rPr>
            </w:pPr>
            <w:r w:rsidRPr="00EF5447">
              <w:rPr>
                <w:rFonts w:cs="Arial"/>
                <w:szCs w:val="18"/>
                <w:lang w:eastAsia="ja-JP"/>
              </w:rPr>
              <w:t>0.5</w:t>
            </w:r>
          </w:p>
        </w:tc>
      </w:tr>
      <w:tr w:rsidR="0020387B" w:rsidRPr="00EF5447" w:rsidDel="00C538E8" w14:paraId="0BAF5B8E" w14:textId="77777777" w:rsidTr="004A53EA">
        <w:trPr>
          <w:trHeight w:val="187"/>
          <w:jc w:val="center"/>
        </w:trPr>
        <w:tc>
          <w:tcPr>
            <w:tcW w:w="2221" w:type="dxa"/>
            <w:tcBorders>
              <w:top w:val="nil"/>
              <w:bottom w:val="single" w:sz="4" w:space="0" w:color="auto"/>
            </w:tcBorders>
            <w:shd w:val="clear" w:color="auto" w:fill="auto"/>
          </w:tcPr>
          <w:p w14:paraId="761FC9F1" w14:textId="77777777" w:rsidR="0020387B" w:rsidRPr="00EF5447" w:rsidDel="00C538E8" w:rsidRDefault="0020387B" w:rsidP="0020387B">
            <w:pPr>
              <w:pStyle w:val="TAC"/>
              <w:rPr>
                <w:rFonts w:cs="Arial"/>
              </w:rPr>
            </w:pPr>
          </w:p>
        </w:tc>
        <w:tc>
          <w:tcPr>
            <w:tcW w:w="2952" w:type="dxa"/>
          </w:tcPr>
          <w:p w14:paraId="3C932407" w14:textId="77777777" w:rsidR="0020387B" w:rsidRPr="00EF5447" w:rsidRDefault="0020387B" w:rsidP="0020387B">
            <w:pPr>
              <w:pStyle w:val="TAC"/>
              <w:rPr>
                <w:rFonts w:cs="Arial"/>
                <w:lang w:eastAsia="zh-CN"/>
              </w:rPr>
            </w:pPr>
            <w:r w:rsidRPr="00EF5447">
              <w:rPr>
                <w:rFonts w:cs="Arial"/>
                <w:szCs w:val="18"/>
                <w:lang w:eastAsia="zh-CN"/>
              </w:rPr>
              <w:t>n78</w:t>
            </w:r>
          </w:p>
        </w:tc>
        <w:tc>
          <w:tcPr>
            <w:tcW w:w="2952" w:type="dxa"/>
          </w:tcPr>
          <w:p w14:paraId="73D9F595" w14:textId="77777777" w:rsidR="0020387B" w:rsidRPr="00EF5447" w:rsidRDefault="0020387B" w:rsidP="0020387B">
            <w:pPr>
              <w:pStyle w:val="TAC"/>
              <w:rPr>
                <w:rFonts w:cs="Arial"/>
                <w:lang w:eastAsia="ja-JP"/>
              </w:rPr>
            </w:pPr>
            <w:r w:rsidRPr="00EF5447">
              <w:rPr>
                <w:rFonts w:cs="Arial"/>
                <w:szCs w:val="18"/>
              </w:rPr>
              <w:t>0.5</w:t>
            </w:r>
          </w:p>
        </w:tc>
      </w:tr>
      <w:tr w:rsidR="0020387B" w:rsidRPr="00EF5447" w:rsidDel="00C538E8" w14:paraId="2FACA020" w14:textId="77777777" w:rsidTr="004A53EA">
        <w:trPr>
          <w:trHeight w:val="187"/>
          <w:jc w:val="center"/>
        </w:trPr>
        <w:tc>
          <w:tcPr>
            <w:tcW w:w="2221" w:type="dxa"/>
            <w:tcBorders>
              <w:top w:val="nil"/>
              <w:bottom w:val="nil"/>
            </w:tcBorders>
            <w:shd w:val="clear" w:color="auto" w:fill="auto"/>
          </w:tcPr>
          <w:p w14:paraId="615804F7" w14:textId="77777777" w:rsidR="0020387B" w:rsidRPr="00EF5447" w:rsidDel="00C538E8" w:rsidRDefault="0020387B" w:rsidP="0020387B">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08C36248" w14:textId="77777777" w:rsidR="0020387B" w:rsidRPr="00EF5447" w:rsidRDefault="0020387B" w:rsidP="0020387B">
            <w:pPr>
              <w:pStyle w:val="TAC"/>
              <w:rPr>
                <w:lang w:eastAsia="ja-JP"/>
              </w:rPr>
            </w:pPr>
            <w:r w:rsidRPr="00EF5447">
              <w:rPr>
                <w:lang w:eastAsia="zh-CN"/>
              </w:rPr>
              <w:t>2</w:t>
            </w:r>
          </w:p>
        </w:tc>
        <w:tc>
          <w:tcPr>
            <w:tcW w:w="2952" w:type="dxa"/>
          </w:tcPr>
          <w:p w14:paraId="4A9E22DF" w14:textId="77777777" w:rsidR="0020387B" w:rsidRPr="00EF5447" w:rsidRDefault="0020387B" w:rsidP="0020387B">
            <w:pPr>
              <w:pStyle w:val="TAC"/>
              <w:rPr>
                <w:lang w:eastAsia="zh-CN"/>
              </w:rPr>
            </w:pPr>
            <w:r w:rsidRPr="00EF5447">
              <w:rPr>
                <w:lang w:eastAsia="zh-CN"/>
              </w:rPr>
              <w:t>0.3</w:t>
            </w:r>
          </w:p>
        </w:tc>
      </w:tr>
      <w:tr w:rsidR="0020387B" w:rsidRPr="00EF5447" w:rsidDel="00C538E8" w14:paraId="291A01F3" w14:textId="77777777" w:rsidTr="004A53EA">
        <w:trPr>
          <w:trHeight w:val="187"/>
          <w:jc w:val="center"/>
        </w:trPr>
        <w:tc>
          <w:tcPr>
            <w:tcW w:w="2221" w:type="dxa"/>
            <w:tcBorders>
              <w:top w:val="nil"/>
              <w:bottom w:val="nil"/>
            </w:tcBorders>
            <w:shd w:val="clear" w:color="auto" w:fill="auto"/>
          </w:tcPr>
          <w:p w14:paraId="0C87C0AC" w14:textId="77777777" w:rsidR="0020387B" w:rsidRPr="00EF5447" w:rsidDel="00C538E8" w:rsidRDefault="0020387B" w:rsidP="0020387B">
            <w:pPr>
              <w:pStyle w:val="TAC"/>
            </w:pPr>
          </w:p>
        </w:tc>
        <w:tc>
          <w:tcPr>
            <w:tcW w:w="2952" w:type="dxa"/>
          </w:tcPr>
          <w:p w14:paraId="4EF7402E" w14:textId="77777777" w:rsidR="0020387B" w:rsidRPr="00EF5447" w:rsidRDefault="0020387B" w:rsidP="0020387B">
            <w:pPr>
              <w:pStyle w:val="TAC"/>
              <w:rPr>
                <w:lang w:eastAsia="ja-JP"/>
              </w:rPr>
            </w:pPr>
            <w:r w:rsidRPr="00EF5447">
              <w:rPr>
                <w:lang w:eastAsia="zh-CN"/>
              </w:rPr>
              <w:t>66</w:t>
            </w:r>
          </w:p>
        </w:tc>
        <w:tc>
          <w:tcPr>
            <w:tcW w:w="2952" w:type="dxa"/>
          </w:tcPr>
          <w:p w14:paraId="7E65F94D" w14:textId="77777777" w:rsidR="0020387B" w:rsidRPr="00EF5447" w:rsidRDefault="0020387B" w:rsidP="0020387B">
            <w:pPr>
              <w:pStyle w:val="TAC"/>
              <w:rPr>
                <w:lang w:eastAsia="zh-CN"/>
              </w:rPr>
            </w:pPr>
            <w:r w:rsidRPr="00EF5447">
              <w:rPr>
                <w:lang w:eastAsia="zh-CN"/>
              </w:rPr>
              <w:t>0.3</w:t>
            </w:r>
          </w:p>
        </w:tc>
      </w:tr>
      <w:tr w:rsidR="0020387B" w:rsidRPr="00EF5447" w:rsidDel="00C538E8" w14:paraId="4D97DE17" w14:textId="77777777" w:rsidTr="004A53EA">
        <w:trPr>
          <w:trHeight w:val="187"/>
          <w:jc w:val="center"/>
        </w:trPr>
        <w:tc>
          <w:tcPr>
            <w:tcW w:w="2221" w:type="dxa"/>
            <w:tcBorders>
              <w:top w:val="nil"/>
              <w:bottom w:val="nil"/>
            </w:tcBorders>
            <w:shd w:val="clear" w:color="auto" w:fill="auto"/>
          </w:tcPr>
          <w:p w14:paraId="65C98E3C" w14:textId="77777777" w:rsidR="0020387B" w:rsidRPr="00EF5447" w:rsidDel="00C538E8" w:rsidRDefault="0020387B" w:rsidP="0020387B">
            <w:pPr>
              <w:pStyle w:val="TAC"/>
            </w:pPr>
          </w:p>
        </w:tc>
        <w:tc>
          <w:tcPr>
            <w:tcW w:w="2952" w:type="dxa"/>
          </w:tcPr>
          <w:p w14:paraId="00626E2A" w14:textId="77777777" w:rsidR="0020387B" w:rsidRPr="00EF5447" w:rsidRDefault="0020387B" w:rsidP="0020387B">
            <w:pPr>
              <w:pStyle w:val="TAC"/>
              <w:rPr>
                <w:lang w:eastAsia="ja-JP"/>
              </w:rPr>
            </w:pPr>
            <w:r w:rsidRPr="00EF5447">
              <w:rPr>
                <w:lang w:eastAsia="zh-CN"/>
              </w:rPr>
              <w:t>n66</w:t>
            </w:r>
          </w:p>
        </w:tc>
        <w:tc>
          <w:tcPr>
            <w:tcW w:w="2952" w:type="dxa"/>
          </w:tcPr>
          <w:p w14:paraId="5B28F6FB" w14:textId="77777777" w:rsidR="0020387B" w:rsidRPr="00EF5447" w:rsidRDefault="0020387B" w:rsidP="0020387B">
            <w:pPr>
              <w:pStyle w:val="TAC"/>
              <w:rPr>
                <w:lang w:eastAsia="zh-CN"/>
              </w:rPr>
            </w:pPr>
            <w:r w:rsidRPr="00EF5447">
              <w:rPr>
                <w:lang w:eastAsia="zh-CN"/>
              </w:rPr>
              <w:t>0.3</w:t>
            </w:r>
          </w:p>
        </w:tc>
      </w:tr>
      <w:tr w:rsidR="0020387B" w:rsidRPr="00EF5447" w:rsidDel="00C538E8" w14:paraId="5F00952D" w14:textId="77777777" w:rsidTr="004A53EA">
        <w:trPr>
          <w:trHeight w:val="187"/>
          <w:jc w:val="center"/>
        </w:trPr>
        <w:tc>
          <w:tcPr>
            <w:tcW w:w="2221" w:type="dxa"/>
            <w:tcBorders>
              <w:top w:val="nil"/>
              <w:bottom w:val="single" w:sz="4" w:space="0" w:color="auto"/>
            </w:tcBorders>
            <w:shd w:val="clear" w:color="auto" w:fill="auto"/>
          </w:tcPr>
          <w:p w14:paraId="562FF797" w14:textId="77777777" w:rsidR="0020387B" w:rsidRPr="00EF5447" w:rsidDel="00C538E8" w:rsidRDefault="0020387B" w:rsidP="0020387B">
            <w:pPr>
              <w:pStyle w:val="TAC"/>
            </w:pPr>
          </w:p>
        </w:tc>
        <w:tc>
          <w:tcPr>
            <w:tcW w:w="2952" w:type="dxa"/>
          </w:tcPr>
          <w:p w14:paraId="093A3087" w14:textId="77777777" w:rsidR="0020387B" w:rsidRPr="00EF5447" w:rsidRDefault="0020387B" w:rsidP="0020387B">
            <w:pPr>
              <w:pStyle w:val="TAC"/>
              <w:rPr>
                <w:lang w:eastAsia="ja-JP"/>
              </w:rPr>
            </w:pPr>
            <w:r w:rsidRPr="00EF5447">
              <w:rPr>
                <w:lang w:eastAsia="ja-JP"/>
              </w:rPr>
              <w:t>n77</w:t>
            </w:r>
          </w:p>
        </w:tc>
        <w:tc>
          <w:tcPr>
            <w:tcW w:w="2952" w:type="dxa"/>
          </w:tcPr>
          <w:p w14:paraId="18646843" w14:textId="77777777" w:rsidR="0020387B" w:rsidRPr="00EF5447" w:rsidRDefault="0020387B" w:rsidP="0020387B">
            <w:pPr>
              <w:pStyle w:val="TAC"/>
              <w:rPr>
                <w:lang w:eastAsia="zh-CN"/>
              </w:rPr>
            </w:pPr>
            <w:r w:rsidRPr="00EF5447">
              <w:rPr>
                <w:lang w:eastAsia="zh-CN"/>
              </w:rPr>
              <w:t>0.5</w:t>
            </w:r>
          </w:p>
        </w:tc>
      </w:tr>
      <w:tr w:rsidR="0020387B" w:rsidRPr="00EF5447" w:rsidDel="00C538E8" w14:paraId="6F051BF8" w14:textId="77777777" w:rsidTr="004A53EA">
        <w:trPr>
          <w:trHeight w:val="187"/>
          <w:jc w:val="center"/>
        </w:trPr>
        <w:tc>
          <w:tcPr>
            <w:tcW w:w="2221" w:type="dxa"/>
            <w:tcBorders>
              <w:bottom w:val="nil"/>
            </w:tcBorders>
            <w:shd w:val="clear" w:color="auto" w:fill="auto"/>
          </w:tcPr>
          <w:p w14:paraId="3467BA16" w14:textId="77777777" w:rsidR="0020387B" w:rsidRPr="00EF5447" w:rsidDel="00C538E8" w:rsidRDefault="0020387B" w:rsidP="0020387B">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0A5AB690" w14:textId="77777777" w:rsidR="0020387B" w:rsidRPr="00EF5447" w:rsidRDefault="0020387B" w:rsidP="0020387B">
            <w:pPr>
              <w:pStyle w:val="TAC"/>
              <w:rPr>
                <w:rFonts w:cs="Arial"/>
                <w:szCs w:val="18"/>
                <w:lang w:eastAsia="ja-JP"/>
              </w:rPr>
            </w:pPr>
            <w:r w:rsidRPr="00EF5447">
              <w:rPr>
                <w:rFonts w:cs="Arial"/>
                <w:szCs w:val="18"/>
                <w:lang w:eastAsia="zh-CN"/>
              </w:rPr>
              <w:t>2</w:t>
            </w:r>
          </w:p>
        </w:tc>
        <w:tc>
          <w:tcPr>
            <w:tcW w:w="2952" w:type="dxa"/>
          </w:tcPr>
          <w:p w14:paraId="551A5A40" w14:textId="77777777" w:rsidR="0020387B" w:rsidRPr="00EF5447" w:rsidRDefault="0020387B" w:rsidP="0020387B">
            <w:pPr>
              <w:pStyle w:val="TAC"/>
              <w:rPr>
                <w:rFonts w:cs="Arial"/>
                <w:szCs w:val="18"/>
                <w:lang w:eastAsia="zh-CN"/>
              </w:rPr>
            </w:pPr>
            <w:r w:rsidRPr="00EF5447">
              <w:rPr>
                <w:rFonts w:cs="Arial"/>
                <w:lang w:eastAsia="zh-CN"/>
              </w:rPr>
              <w:t>0.3</w:t>
            </w:r>
          </w:p>
        </w:tc>
      </w:tr>
      <w:tr w:rsidR="0020387B" w:rsidRPr="00EF5447" w:rsidDel="00C538E8" w14:paraId="639AB350" w14:textId="77777777" w:rsidTr="004A53EA">
        <w:trPr>
          <w:trHeight w:val="187"/>
          <w:jc w:val="center"/>
        </w:trPr>
        <w:tc>
          <w:tcPr>
            <w:tcW w:w="2221" w:type="dxa"/>
            <w:tcBorders>
              <w:top w:val="nil"/>
              <w:bottom w:val="nil"/>
            </w:tcBorders>
            <w:shd w:val="clear" w:color="auto" w:fill="auto"/>
          </w:tcPr>
          <w:p w14:paraId="320EE750" w14:textId="77777777" w:rsidR="0020387B" w:rsidRPr="00EF5447" w:rsidDel="00C538E8" w:rsidRDefault="0020387B" w:rsidP="0020387B">
            <w:pPr>
              <w:pStyle w:val="TAC"/>
              <w:rPr>
                <w:rFonts w:cs="Arial"/>
              </w:rPr>
            </w:pPr>
          </w:p>
        </w:tc>
        <w:tc>
          <w:tcPr>
            <w:tcW w:w="2952" w:type="dxa"/>
          </w:tcPr>
          <w:p w14:paraId="00CCC966" w14:textId="77777777" w:rsidR="0020387B" w:rsidRPr="00EF5447" w:rsidRDefault="0020387B" w:rsidP="0020387B">
            <w:pPr>
              <w:pStyle w:val="TAC"/>
              <w:rPr>
                <w:rFonts w:cs="Arial"/>
                <w:szCs w:val="18"/>
                <w:lang w:eastAsia="ja-JP"/>
              </w:rPr>
            </w:pPr>
            <w:r w:rsidRPr="00EF5447">
              <w:rPr>
                <w:rFonts w:cs="Arial"/>
                <w:szCs w:val="18"/>
                <w:lang w:eastAsia="zh-CN"/>
              </w:rPr>
              <w:t>66</w:t>
            </w:r>
          </w:p>
        </w:tc>
        <w:tc>
          <w:tcPr>
            <w:tcW w:w="2952" w:type="dxa"/>
          </w:tcPr>
          <w:p w14:paraId="4B56FFA8" w14:textId="77777777" w:rsidR="0020387B" w:rsidRPr="00EF5447" w:rsidRDefault="0020387B" w:rsidP="0020387B">
            <w:pPr>
              <w:pStyle w:val="TAC"/>
              <w:rPr>
                <w:rFonts w:cs="Arial"/>
                <w:szCs w:val="18"/>
                <w:lang w:eastAsia="zh-CN"/>
              </w:rPr>
            </w:pPr>
            <w:r w:rsidRPr="00EF5447">
              <w:rPr>
                <w:rFonts w:cs="Arial"/>
                <w:lang w:eastAsia="zh-CN"/>
              </w:rPr>
              <w:t>0.3</w:t>
            </w:r>
          </w:p>
        </w:tc>
      </w:tr>
      <w:tr w:rsidR="0020387B" w:rsidRPr="00EF5447" w:rsidDel="00C538E8" w14:paraId="7B17A645" w14:textId="77777777" w:rsidTr="004A53EA">
        <w:trPr>
          <w:trHeight w:val="187"/>
          <w:jc w:val="center"/>
        </w:trPr>
        <w:tc>
          <w:tcPr>
            <w:tcW w:w="2221" w:type="dxa"/>
            <w:tcBorders>
              <w:top w:val="nil"/>
              <w:bottom w:val="nil"/>
            </w:tcBorders>
            <w:shd w:val="clear" w:color="auto" w:fill="auto"/>
          </w:tcPr>
          <w:p w14:paraId="40DDDCDA" w14:textId="77777777" w:rsidR="0020387B" w:rsidRPr="00EF5447" w:rsidDel="00C538E8" w:rsidRDefault="0020387B" w:rsidP="0020387B">
            <w:pPr>
              <w:pStyle w:val="TAC"/>
              <w:rPr>
                <w:rFonts w:cs="Arial"/>
              </w:rPr>
            </w:pPr>
          </w:p>
        </w:tc>
        <w:tc>
          <w:tcPr>
            <w:tcW w:w="2952" w:type="dxa"/>
          </w:tcPr>
          <w:p w14:paraId="1A6E7A67" w14:textId="77777777" w:rsidR="0020387B" w:rsidRPr="00EF5447" w:rsidRDefault="0020387B" w:rsidP="0020387B">
            <w:pPr>
              <w:pStyle w:val="TAC"/>
              <w:rPr>
                <w:rFonts w:cs="Arial"/>
                <w:szCs w:val="18"/>
                <w:lang w:eastAsia="ja-JP"/>
              </w:rPr>
            </w:pPr>
            <w:r w:rsidRPr="00EF5447">
              <w:rPr>
                <w:rFonts w:cs="Arial"/>
                <w:szCs w:val="18"/>
                <w:lang w:eastAsia="zh-CN"/>
              </w:rPr>
              <w:t>n66</w:t>
            </w:r>
          </w:p>
        </w:tc>
        <w:tc>
          <w:tcPr>
            <w:tcW w:w="2952" w:type="dxa"/>
          </w:tcPr>
          <w:p w14:paraId="1B5A87C7" w14:textId="77777777" w:rsidR="0020387B" w:rsidRPr="00EF5447" w:rsidRDefault="0020387B" w:rsidP="0020387B">
            <w:pPr>
              <w:pStyle w:val="TAC"/>
              <w:rPr>
                <w:rFonts w:cs="Arial"/>
                <w:szCs w:val="18"/>
                <w:lang w:eastAsia="zh-CN"/>
              </w:rPr>
            </w:pPr>
            <w:r w:rsidRPr="00EF5447">
              <w:rPr>
                <w:rFonts w:cs="Arial"/>
                <w:lang w:eastAsia="zh-CN"/>
              </w:rPr>
              <w:t>0.3</w:t>
            </w:r>
          </w:p>
        </w:tc>
      </w:tr>
      <w:tr w:rsidR="0020387B" w:rsidRPr="00EF5447" w:rsidDel="00C538E8" w14:paraId="69889F52" w14:textId="77777777" w:rsidTr="004A53EA">
        <w:trPr>
          <w:trHeight w:val="187"/>
          <w:jc w:val="center"/>
        </w:trPr>
        <w:tc>
          <w:tcPr>
            <w:tcW w:w="2221" w:type="dxa"/>
            <w:tcBorders>
              <w:top w:val="nil"/>
              <w:bottom w:val="single" w:sz="4" w:space="0" w:color="auto"/>
            </w:tcBorders>
            <w:shd w:val="clear" w:color="auto" w:fill="auto"/>
          </w:tcPr>
          <w:p w14:paraId="5552A21F" w14:textId="77777777" w:rsidR="0020387B" w:rsidRPr="00EF5447" w:rsidDel="00C538E8" w:rsidRDefault="0020387B" w:rsidP="0020387B">
            <w:pPr>
              <w:pStyle w:val="TAC"/>
              <w:rPr>
                <w:rFonts w:cs="Arial"/>
              </w:rPr>
            </w:pPr>
          </w:p>
        </w:tc>
        <w:tc>
          <w:tcPr>
            <w:tcW w:w="2952" w:type="dxa"/>
          </w:tcPr>
          <w:p w14:paraId="5E225F3E" w14:textId="77777777" w:rsidR="0020387B" w:rsidRPr="00EF5447" w:rsidRDefault="0020387B" w:rsidP="0020387B">
            <w:pPr>
              <w:pStyle w:val="TAC"/>
              <w:rPr>
                <w:rFonts w:cs="Arial"/>
                <w:szCs w:val="18"/>
                <w:lang w:eastAsia="ja-JP"/>
              </w:rPr>
            </w:pPr>
            <w:r w:rsidRPr="00EF5447">
              <w:rPr>
                <w:rFonts w:eastAsia="MS Mincho" w:cs="Arial"/>
                <w:szCs w:val="18"/>
                <w:lang w:eastAsia="ja-JP"/>
              </w:rPr>
              <w:t>n78</w:t>
            </w:r>
          </w:p>
        </w:tc>
        <w:tc>
          <w:tcPr>
            <w:tcW w:w="2952" w:type="dxa"/>
          </w:tcPr>
          <w:p w14:paraId="67ACC183" w14:textId="77777777" w:rsidR="0020387B" w:rsidRPr="00EF5447" w:rsidRDefault="0020387B" w:rsidP="0020387B">
            <w:pPr>
              <w:pStyle w:val="TAC"/>
              <w:rPr>
                <w:rFonts w:cs="Arial"/>
                <w:szCs w:val="18"/>
                <w:lang w:eastAsia="zh-CN"/>
              </w:rPr>
            </w:pPr>
            <w:r w:rsidRPr="00EF5447">
              <w:rPr>
                <w:rFonts w:cs="Arial"/>
                <w:lang w:eastAsia="zh-CN"/>
              </w:rPr>
              <w:t>0.5</w:t>
            </w:r>
          </w:p>
        </w:tc>
      </w:tr>
      <w:tr w:rsidR="0020387B" w:rsidRPr="00EF5447" w14:paraId="34BA6873" w14:textId="77777777" w:rsidTr="004A53EA">
        <w:trPr>
          <w:trHeight w:val="187"/>
          <w:jc w:val="center"/>
        </w:trPr>
        <w:tc>
          <w:tcPr>
            <w:tcW w:w="2221" w:type="dxa"/>
            <w:tcBorders>
              <w:bottom w:val="nil"/>
            </w:tcBorders>
            <w:shd w:val="clear" w:color="auto" w:fill="auto"/>
          </w:tcPr>
          <w:p w14:paraId="3954F9BC" w14:textId="77777777" w:rsidR="0020387B" w:rsidRPr="00EF5447" w:rsidDel="00C538E8" w:rsidRDefault="0020387B" w:rsidP="0020387B">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Pr>
          <w:p w14:paraId="0BFD7F2F" w14:textId="77777777" w:rsidR="0020387B" w:rsidRPr="00EF5447" w:rsidRDefault="0020387B" w:rsidP="0020387B">
            <w:pPr>
              <w:pStyle w:val="TAC"/>
              <w:rPr>
                <w:rFonts w:cs="Arial"/>
                <w:szCs w:val="18"/>
                <w:lang w:eastAsia="ja-JP"/>
              </w:rPr>
            </w:pPr>
            <w:r>
              <w:rPr>
                <w:rFonts w:cs="Arial"/>
                <w:szCs w:val="18"/>
                <w:lang w:val="sv-SE" w:eastAsia="ja-JP"/>
              </w:rPr>
              <w:t>2</w:t>
            </w:r>
          </w:p>
        </w:tc>
        <w:tc>
          <w:tcPr>
            <w:tcW w:w="2952" w:type="dxa"/>
          </w:tcPr>
          <w:p w14:paraId="1704F868" w14:textId="77777777" w:rsidR="0020387B" w:rsidRPr="00EF5447" w:rsidRDefault="0020387B" w:rsidP="0020387B">
            <w:pPr>
              <w:pStyle w:val="TAC"/>
              <w:rPr>
                <w:rFonts w:cs="Arial"/>
                <w:szCs w:val="18"/>
                <w:lang w:eastAsia="zh-CN"/>
              </w:rPr>
            </w:pPr>
            <w:r w:rsidRPr="001D386E">
              <w:rPr>
                <w:rFonts w:hint="eastAsia"/>
                <w:lang w:eastAsia="zh-CN"/>
              </w:rPr>
              <w:t>0.3</w:t>
            </w:r>
          </w:p>
        </w:tc>
      </w:tr>
      <w:tr w:rsidR="0020387B" w:rsidRPr="00EF5447" w14:paraId="1F32E6E1" w14:textId="77777777" w:rsidTr="004A53EA">
        <w:trPr>
          <w:trHeight w:val="187"/>
          <w:jc w:val="center"/>
        </w:trPr>
        <w:tc>
          <w:tcPr>
            <w:tcW w:w="2221" w:type="dxa"/>
            <w:tcBorders>
              <w:top w:val="nil"/>
              <w:bottom w:val="nil"/>
            </w:tcBorders>
            <w:shd w:val="clear" w:color="auto" w:fill="auto"/>
          </w:tcPr>
          <w:p w14:paraId="6E45E63B" w14:textId="77777777" w:rsidR="0020387B" w:rsidRPr="00EF5447" w:rsidDel="00C538E8" w:rsidRDefault="0020387B" w:rsidP="0020387B">
            <w:pPr>
              <w:pStyle w:val="TAC"/>
              <w:rPr>
                <w:rFonts w:cs="Arial"/>
              </w:rPr>
            </w:pPr>
          </w:p>
        </w:tc>
        <w:tc>
          <w:tcPr>
            <w:tcW w:w="2952" w:type="dxa"/>
          </w:tcPr>
          <w:p w14:paraId="0A9E5934" w14:textId="77777777" w:rsidR="0020387B" w:rsidRPr="00EF5447" w:rsidRDefault="0020387B" w:rsidP="0020387B">
            <w:pPr>
              <w:pStyle w:val="TAC"/>
              <w:rPr>
                <w:rFonts w:cs="Arial"/>
                <w:szCs w:val="18"/>
                <w:lang w:eastAsia="ja-JP"/>
              </w:rPr>
            </w:pPr>
            <w:r>
              <w:rPr>
                <w:rFonts w:cs="Arial"/>
                <w:szCs w:val="18"/>
                <w:lang w:val="sv-SE" w:eastAsia="ja-JP"/>
              </w:rPr>
              <w:t>66</w:t>
            </w:r>
          </w:p>
        </w:tc>
        <w:tc>
          <w:tcPr>
            <w:tcW w:w="2952" w:type="dxa"/>
          </w:tcPr>
          <w:p w14:paraId="77D0C56D" w14:textId="77777777" w:rsidR="0020387B" w:rsidRPr="00EF5447" w:rsidRDefault="0020387B" w:rsidP="0020387B">
            <w:pPr>
              <w:pStyle w:val="TAC"/>
              <w:rPr>
                <w:rFonts w:cs="Arial"/>
                <w:szCs w:val="18"/>
                <w:lang w:eastAsia="zh-CN"/>
              </w:rPr>
            </w:pPr>
            <w:r w:rsidRPr="001D386E">
              <w:rPr>
                <w:rFonts w:hint="eastAsia"/>
                <w:lang w:eastAsia="zh-CN"/>
              </w:rPr>
              <w:t>0.3</w:t>
            </w:r>
          </w:p>
        </w:tc>
      </w:tr>
      <w:tr w:rsidR="0020387B" w:rsidRPr="00EF5447" w14:paraId="1285CE2D" w14:textId="77777777" w:rsidTr="004A53EA">
        <w:trPr>
          <w:trHeight w:val="187"/>
          <w:jc w:val="center"/>
        </w:trPr>
        <w:tc>
          <w:tcPr>
            <w:tcW w:w="2221" w:type="dxa"/>
            <w:tcBorders>
              <w:top w:val="nil"/>
              <w:bottom w:val="single" w:sz="4" w:space="0" w:color="auto"/>
            </w:tcBorders>
            <w:shd w:val="clear" w:color="auto" w:fill="auto"/>
          </w:tcPr>
          <w:p w14:paraId="7ECFF803" w14:textId="77777777" w:rsidR="0020387B" w:rsidRPr="00EF5447" w:rsidDel="00C538E8" w:rsidRDefault="0020387B" w:rsidP="0020387B">
            <w:pPr>
              <w:pStyle w:val="TAC"/>
              <w:rPr>
                <w:rFonts w:cs="Arial"/>
              </w:rPr>
            </w:pPr>
          </w:p>
        </w:tc>
        <w:tc>
          <w:tcPr>
            <w:tcW w:w="2952" w:type="dxa"/>
          </w:tcPr>
          <w:p w14:paraId="0B6A86BA" w14:textId="77777777" w:rsidR="0020387B" w:rsidRPr="00EF5447" w:rsidRDefault="0020387B" w:rsidP="0020387B">
            <w:pPr>
              <w:pStyle w:val="TAC"/>
              <w:rPr>
                <w:rFonts w:cs="Arial"/>
                <w:szCs w:val="18"/>
                <w:lang w:eastAsia="ja-JP"/>
              </w:rPr>
            </w:pPr>
            <w:r>
              <w:rPr>
                <w:rFonts w:cs="Arial"/>
                <w:szCs w:val="18"/>
                <w:lang w:val="sv-SE" w:eastAsia="ja-JP"/>
              </w:rPr>
              <w:t>n2</w:t>
            </w:r>
          </w:p>
        </w:tc>
        <w:tc>
          <w:tcPr>
            <w:tcW w:w="2952" w:type="dxa"/>
          </w:tcPr>
          <w:p w14:paraId="10BF35F6" w14:textId="77777777" w:rsidR="0020387B" w:rsidRPr="00EF5447" w:rsidRDefault="0020387B" w:rsidP="0020387B">
            <w:pPr>
              <w:pStyle w:val="TAC"/>
              <w:rPr>
                <w:rFonts w:cs="Arial"/>
                <w:szCs w:val="18"/>
                <w:lang w:eastAsia="zh-CN"/>
              </w:rPr>
            </w:pPr>
            <w:r>
              <w:t>0.3</w:t>
            </w:r>
          </w:p>
        </w:tc>
      </w:tr>
      <w:tr w:rsidR="0020387B" w:rsidRPr="00EF5447" w14:paraId="39394EF6" w14:textId="77777777" w:rsidTr="004A53EA">
        <w:trPr>
          <w:trHeight w:val="187"/>
          <w:jc w:val="center"/>
        </w:trPr>
        <w:tc>
          <w:tcPr>
            <w:tcW w:w="2221" w:type="dxa"/>
            <w:vMerge w:val="restart"/>
            <w:shd w:val="clear" w:color="auto" w:fill="auto"/>
            <w:vAlign w:val="center"/>
          </w:tcPr>
          <w:p w14:paraId="3243437B" w14:textId="77777777" w:rsidR="0020387B" w:rsidRPr="00EF5447" w:rsidRDefault="0020387B" w:rsidP="0020387B">
            <w:pPr>
              <w:pStyle w:val="TAC"/>
              <w:rPr>
                <w:rFonts w:cs="Arial"/>
              </w:rPr>
            </w:pPr>
            <w:r>
              <w:rPr>
                <w:lang w:val="en-US"/>
              </w:rPr>
              <w:t>DC_3_n1-</w:t>
            </w:r>
            <w:r>
              <w:rPr>
                <w:lang w:val="en-US" w:eastAsia="ja-JP"/>
              </w:rPr>
              <w:t>n77</w:t>
            </w:r>
            <w:r>
              <w:rPr>
                <w:lang w:val="en-US"/>
              </w:rPr>
              <w:t>-</w:t>
            </w:r>
            <w:r>
              <w:rPr>
                <w:lang w:val="en-US" w:eastAsia="ja-JP"/>
              </w:rPr>
              <w:t>n79</w:t>
            </w:r>
          </w:p>
        </w:tc>
        <w:tc>
          <w:tcPr>
            <w:tcW w:w="2952" w:type="dxa"/>
            <w:vAlign w:val="center"/>
          </w:tcPr>
          <w:p w14:paraId="598082D3" w14:textId="77777777" w:rsidR="0020387B" w:rsidRPr="00EF5447" w:rsidRDefault="0020387B" w:rsidP="0020387B">
            <w:pPr>
              <w:pStyle w:val="TAC"/>
              <w:rPr>
                <w:rFonts w:eastAsia="Malgun Gothic" w:cs="Arial"/>
                <w:lang w:eastAsia="ko-KR"/>
              </w:rPr>
            </w:pPr>
            <w:r>
              <w:rPr>
                <w:lang w:val="en-US" w:eastAsia="ja-JP"/>
              </w:rPr>
              <w:t>3</w:t>
            </w:r>
          </w:p>
        </w:tc>
        <w:tc>
          <w:tcPr>
            <w:tcW w:w="2952" w:type="dxa"/>
          </w:tcPr>
          <w:p w14:paraId="3227BAE2" w14:textId="77777777" w:rsidR="0020387B" w:rsidRPr="00EF5447" w:rsidRDefault="0020387B" w:rsidP="0020387B">
            <w:pPr>
              <w:pStyle w:val="TAC"/>
              <w:rPr>
                <w:rFonts w:eastAsia="Malgun Gothic" w:cs="Arial"/>
                <w:lang w:eastAsia="ko-KR"/>
              </w:rPr>
            </w:pPr>
            <w:r>
              <w:rPr>
                <w:rFonts w:eastAsia="Yu Mincho" w:cs="Arial" w:hint="eastAsia"/>
                <w:lang w:eastAsia="ja-JP"/>
              </w:rPr>
              <w:t>0.2</w:t>
            </w:r>
          </w:p>
        </w:tc>
      </w:tr>
      <w:tr w:rsidR="0020387B" w:rsidRPr="00EF5447" w14:paraId="6F92012C" w14:textId="77777777" w:rsidTr="004A53EA">
        <w:trPr>
          <w:trHeight w:val="187"/>
          <w:jc w:val="center"/>
        </w:trPr>
        <w:tc>
          <w:tcPr>
            <w:tcW w:w="2221" w:type="dxa"/>
            <w:vMerge/>
            <w:shd w:val="clear" w:color="auto" w:fill="auto"/>
            <w:vAlign w:val="center"/>
          </w:tcPr>
          <w:p w14:paraId="66970B8E" w14:textId="77777777" w:rsidR="0020387B" w:rsidRPr="00EF5447" w:rsidRDefault="0020387B" w:rsidP="0020387B">
            <w:pPr>
              <w:pStyle w:val="TAC"/>
              <w:rPr>
                <w:rFonts w:cs="Arial"/>
              </w:rPr>
            </w:pPr>
          </w:p>
        </w:tc>
        <w:tc>
          <w:tcPr>
            <w:tcW w:w="2952" w:type="dxa"/>
            <w:vAlign w:val="center"/>
          </w:tcPr>
          <w:p w14:paraId="4BA33EC5" w14:textId="77777777" w:rsidR="0020387B" w:rsidRPr="00EF5447" w:rsidRDefault="0020387B" w:rsidP="0020387B">
            <w:pPr>
              <w:pStyle w:val="TAC"/>
              <w:rPr>
                <w:rFonts w:eastAsia="Malgun Gothic" w:cs="Arial"/>
                <w:lang w:eastAsia="ko-KR"/>
              </w:rPr>
            </w:pPr>
            <w:r>
              <w:rPr>
                <w:rFonts w:eastAsiaTheme="minorEastAsia" w:hint="eastAsia"/>
                <w:lang w:val="en-US" w:eastAsia="ja-JP"/>
              </w:rPr>
              <w:t>n1</w:t>
            </w:r>
          </w:p>
        </w:tc>
        <w:tc>
          <w:tcPr>
            <w:tcW w:w="2952" w:type="dxa"/>
          </w:tcPr>
          <w:p w14:paraId="50ABF2E4" w14:textId="77777777" w:rsidR="0020387B" w:rsidRPr="00EF5447" w:rsidRDefault="0020387B" w:rsidP="0020387B">
            <w:pPr>
              <w:pStyle w:val="TAC"/>
              <w:rPr>
                <w:rFonts w:eastAsia="Malgun Gothic" w:cs="Arial"/>
                <w:lang w:eastAsia="ko-KR"/>
              </w:rPr>
            </w:pPr>
            <w:r>
              <w:rPr>
                <w:rFonts w:eastAsia="Yu Mincho" w:cs="Arial" w:hint="eastAsia"/>
                <w:lang w:eastAsia="ja-JP"/>
              </w:rPr>
              <w:t>0.2</w:t>
            </w:r>
          </w:p>
        </w:tc>
      </w:tr>
      <w:tr w:rsidR="0020387B" w:rsidRPr="00EF5447" w14:paraId="73D52B55" w14:textId="77777777" w:rsidTr="004A53EA">
        <w:trPr>
          <w:trHeight w:val="187"/>
          <w:jc w:val="center"/>
        </w:trPr>
        <w:tc>
          <w:tcPr>
            <w:tcW w:w="2221" w:type="dxa"/>
            <w:vMerge/>
            <w:tcBorders>
              <w:bottom w:val="nil"/>
            </w:tcBorders>
            <w:shd w:val="clear" w:color="auto" w:fill="auto"/>
            <w:vAlign w:val="center"/>
          </w:tcPr>
          <w:p w14:paraId="4F43E7D9" w14:textId="77777777" w:rsidR="0020387B" w:rsidRPr="00EF5447" w:rsidRDefault="0020387B" w:rsidP="0020387B">
            <w:pPr>
              <w:pStyle w:val="TAC"/>
              <w:rPr>
                <w:rFonts w:cs="Arial"/>
              </w:rPr>
            </w:pPr>
          </w:p>
        </w:tc>
        <w:tc>
          <w:tcPr>
            <w:tcW w:w="2952" w:type="dxa"/>
            <w:vAlign w:val="center"/>
          </w:tcPr>
          <w:p w14:paraId="7B225B33" w14:textId="77777777" w:rsidR="0020387B" w:rsidRPr="00EF5447" w:rsidRDefault="0020387B" w:rsidP="0020387B">
            <w:pPr>
              <w:pStyle w:val="TAC"/>
              <w:rPr>
                <w:rFonts w:eastAsia="Malgun Gothic" w:cs="Arial"/>
                <w:lang w:eastAsia="ko-KR"/>
              </w:rPr>
            </w:pPr>
            <w:r>
              <w:rPr>
                <w:lang w:val="en-US" w:eastAsia="ja-JP"/>
              </w:rPr>
              <w:t>n77</w:t>
            </w:r>
          </w:p>
        </w:tc>
        <w:tc>
          <w:tcPr>
            <w:tcW w:w="2952" w:type="dxa"/>
          </w:tcPr>
          <w:p w14:paraId="7011BEE4" w14:textId="77777777" w:rsidR="0020387B" w:rsidRPr="00EF5447" w:rsidRDefault="0020387B" w:rsidP="0020387B">
            <w:pPr>
              <w:pStyle w:val="TAC"/>
              <w:rPr>
                <w:rFonts w:eastAsia="Malgun Gothic" w:cs="Arial"/>
                <w:lang w:eastAsia="ko-KR"/>
              </w:rPr>
            </w:pPr>
            <w:r>
              <w:rPr>
                <w:rFonts w:eastAsia="Yu Mincho" w:cs="Arial" w:hint="eastAsia"/>
                <w:lang w:eastAsia="ja-JP"/>
              </w:rPr>
              <w:t>0.5</w:t>
            </w:r>
          </w:p>
        </w:tc>
      </w:tr>
      <w:tr w:rsidR="0020387B" w:rsidRPr="00EF5447" w14:paraId="56EE5847" w14:textId="77777777" w:rsidTr="004A53EA">
        <w:trPr>
          <w:trHeight w:val="187"/>
          <w:jc w:val="center"/>
        </w:trPr>
        <w:tc>
          <w:tcPr>
            <w:tcW w:w="2221" w:type="dxa"/>
            <w:vMerge w:val="restart"/>
            <w:shd w:val="clear" w:color="auto" w:fill="auto"/>
            <w:vAlign w:val="center"/>
          </w:tcPr>
          <w:p w14:paraId="53EC5B7B" w14:textId="77777777" w:rsidR="0020387B" w:rsidRPr="00EF5447" w:rsidRDefault="0020387B" w:rsidP="0020387B">
            <w:pPr>
              <w:pStyle w:val="TAC"/>
              <w:rPr>
                <w:rFonts w:cs="Arial"/>
              </w:rPr>
            </w:pPr>
            <w:r>
              <w:rPr>
                <w:lang w:val="en-US"/>
              </w:rPr>
              <w:t>DC_3_n1-</w:t>
            </w:r>
            <w:r>
              <w:rPr>
                <w:lang w:val="en-US" w:eastAsia="ja-JP"/>
              </w:rPr>
              <w:t>n78</w:t>
            </w:r>
            <w:r>
              <w:rPr>
                <w:lang w:val="en-US"/>
              </w:rPr>
              <w:t>-</w:t>
            </w:r>
            <w:r>
              <w:rPr>
                <w:lang w:val="en-US" w:eastAsia="ja-JP"/>
              </w:rPr>
              <w:t>n79</w:t>
            </w:r>
          </w:p>
        </w:tc>
        <w:tc>
          <w:tcPr>
            <w:tcW w:w="2952" w:type="dxa"/>
            <w:vAlign w:val="center"/>
          </w:tcPr>
          <w:p w14:paraId="2D7E6469" w14:textId="77777777" w:rsidR="0020387B" w:rsidRPr="00EF5447" w:rsidRDefault="0020387B" w:rsidP="0020387B">
            <w:pPr>
              <w:pStyle w:val="TAC"/>
              <w:rPr>
                <w:rFonts w:eastAsia="Malgun Gothic" w:cs="Arial"/>
                <w:lang w:eastAsia="ko-KR"/>
              </w:rPr>
            </w:pPr>
            <w:r>
              <w:rPr>
                <w:lang w:val="en-US" w:eastAsia="ja-JP"/>
              </w:rPr>
              <w:t>3</w:t>
            </w:r>
          </w:p>
        </w:tc>
        <w:tc>
          <w:tcPr>
            <w:tcW w:w="2952" w:type="dxa"/>
          </w:tcPr>
          <w:p w14:paraId="64DEEB1B" w14:textId="77777777" w:rsidR="0020387B" w:rsidRPr="00EF5447" w:rsidRDefault="0020387B" w:rsidP="0020387B">
            <w:pPr>
              <w:pStyle w:val="TAC"/>
              <w:rPr>
                <w:rFonts w:eastAsia="Malgun Gothic" w:cs="Arial"/>
                <w:lang w:eastAsia="ko-KR"/>
              </w:rPr>
            </w:pPr>
            <w:r>
              <w:rPr>
                <w:rFonts w:eastAsia="Yu Mincho" w:cs="Arial" w:hint="eastAsia"/>
                <w:lang w:eastAsia="ja-JP"/>
              </w:rPr>
              <w:t>0.2</w:t>
            </w:r>
          </w:p>
        </w:tc>
      </w:tr>
      <w:tr w:rsidR="0020387B" w:rsidRPr="00EF5447" w14:paraId="36D58EE6" w14:textId="77777777" w:rsidTr="004A53EA">
        <w:trPr>
          <w:trHeight w:val="187"/>
          <w:jc w:val="center"/>
        </w:trPr>
        <w:tc>
          <w:tcPr>
            <w:tcW w:w="2221" w:type="dxa"/>
            <w:vMerge/>
            <w:shd w:val="clear" w:color="auto" w:fill="auto"/>
            <w:vAlign w:val="center"/>
          </w:tcPr>
          <w:p w14:paraId="10BD8419" w14:textId="77777777" w:rsidR="0020387B" w:rsidRPr="00EF5447" w:rsidRDefault="0020387B" w:rsidP="0020387B">
            <w:pPr>
              <w:pStyle w:val="TAC"/>
              <w:rPr>
                <w:rFonts w:cs="Arial"/>
              </w:rPr>
            </w:pPr>
          </w:p>
        </w:tc>
        <w:tc>
          <w:tcPr>
            <w:tcW w:w="2952" w:type="dxa"/>
            <w:vAlign w:val="center"/>
          </w:tcPr>
          <w:p w14:paraId="51816090" w14:textId="77777777" w:rsidR="0020387B" w:rsidRPr="00EF5447" w:rsidRDefault="0020387B" w:rsidP="0020387B">
            <w:pPr>
              <w:pStyle w:val="TAC"/>
              <w:rPr>
                <w:rFonts w:eastAsia="Malgun Gothic" w:cs="Arial"/>
                <w:lang w:eastAsia="ko-KR"/>
              </w:rPr>
            </w:pPr>
            <w:r>
              <w:rPr>
                <w:rFonts w:eastAsiaTheme="minorEastAsia" w:hint="eastAsia"/>
                <w:lang w:val="en-US" w:eastAsia="ja-JP"/>
              </w:rPr>
              <w:t>n1</w:t>
            </w:r>
          </w:p>
        </w:tc>
        <w:tc>
          <w:tcPr>
            <w:tcW w:w="2952" w:type="dxa"/>
          </w:tcPr>
          <w:p w14:paraId="6B6257F7" w14:textId="77777777" w:rsidR="0020387B" w:rsidRPr="00EF5447" w:rsidRDefault="0020387B" w:rsidP="0020387B">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20387B" w:rsidRPr="00EF5447" w14:paraId="0DE5800F" w14:textId="77777777" w:rsidTr="004A53EA">
        <w:trPr>
          <w:trHeight w:val="187"/>
          <w:jc w:val="center"/>
        </w:trPr>
        <w:tc>
          <w:tcPr>
            <w:tcW w:w="2221" w:type="dxa"/>
            <w:vMerge/>
            <w:tcBorders>
              <w:bottom w:val="nil"/>
            </w:tcBorders>
            <w:shd w:val="clear" w:color="auto" w:fill="auto"/>
            <w:vAlign w:val="center"/>
          </w:tcPr>
          <w:p w14:paraId="39D7E43F" w14:textId="77777777" w:rsidR="0020387B" w:rsidRPr="00EF5447" w:rsidRDefault="0020387B" w:rsidP="0020387B">
            <w:pPr>
              <w:pStyle w:val="TAC"/>
              <w:rPr>
                <w:rFonts w:cs="Arial"/>
              </w:rPr>
            </w:pPr>
          </w:p>
        </w:tc>
        <w:tc>
          <w:tcPr>
            <w:tcW w:w="2952" w:type="dxa"/>
            <w:vAlign w:val="center"/>
          </w:tcPr>
          <w:p w14:paraId="2A5C24CC" w14:textId="77777777" w:rsidR="0020387B" w:rsidRPr="00EF5447" w:rsidRDefault="0020387B" w:rsidP="0020387B">
            <w:pPr>
              <w:pStyle w:val="TAC"/>
              <w:rPr>
                <w:rFonts w:eastAsia="Malgun Gothic" w:cs="Arial"/>
                <w:lang w:eastAsia="ko-KR"/>
              </w:rPr>
            </w:pPr>
            <w:r>
              <w:rPr>
                <w:lang w:val="en-US" w:eastAsia="ja-JP"/>
              </w:rPr>
              <w:t>n78</w:t>
            </w:r>
          </w:p>
        </w:tc>
        <w:tc>
          <w:tcPr>
            <w:tcW w:w="2952" w:type="dxa"/>
          </w:tcPr>
          <w:p w14:paraId="2BFC6CC5" w14:textId="77777777" w:rsidR="0020387B" w:rsidRPr="00EF5447" w:rsidRDefault="0020387B" w:rsidP="0020387B">
            <w:pPr>
              <w:pStyle w:val="TAC"/>
              <w:rPr>
                <w:rFonts w:eastAsia="Malgun Gothic" w:cs="Arial"/>
                <w:lang w:eastAsia="ko-KR"/>
              </w:rPr>
            </w:pPr>
            <w:r>
              <w:rPr>
                <w:rFonts w:eastAsia="Yu Mincho" w:cs="Arial" w:hint="eastAsia"/>
                <w:lang w:eastAsia="ja-JP"/>
              </w:rPr>
              <w:t>0.5</w:t>
            </w:r>
          </w:p>
        </w:tc>
      </w:tr>
      <w:tr w:rsidR="0020387B" w:rsidRPr="00EF5447" w14:paraId="72B20B4B" w14:textId="77777777" w:rsidTr="00771DD6">
        <w:trPr>
          <w:trHeight w:val="187"/>
          <w:jc w:val="center"/>
          <w:ins w:id="1262" w:author="Per Lindell" w:date="2021-08-30T15:38:00Z"/>
        </w:trPr>
        <w:tc>
          <w:tcPr>
            <w:tcW w:w="2221" w:type="dxa"/>
            <w:tcBorders>
              <w:bottom w:val="nil"/>
            </w:tcBorders>
            <w:shd w:val="clear" w:color="auto" w:fill="auto"/>
          </w:tcPr>
          <w:p w14:paraId="7548B6C0" w14:textId="241CAB45" w:rsidR="0020387B" w:rsidRPr="00EF5447" w:rsidRDefault="0020387B" w:rsidP="0020387B">
            <w:pPr>
              <w:pStyle w:val="TAC"/>
              <w:rPr>
                <w:ins w:id="1263" w:author="Per Lindell" w:date="2021-08-30T15:38:00Z"/>
                <w:rFonts w:cs="Arial"/>
              </w:rPr>
            </w:pPr>
            <w:ins w:id="1264" w:author="Per Lindell" w:date="2021-08-30T15:38:00Z">
              <w:r w:rsidRPr="00B06A16">
                <w:rPr>
                  <w:rFonts w:eastAsia="Yu Mincho" w:cs="Arial"/>
                  <w:lang w:val="en-US" w:eastAsia="ja-JP"/>
                </w:rPr>
                <w:t>DC_3-5-7_n77</w:t>
              </w:r>
            </w:ins>
          </w:p>
        </w:tc>
        <w:tc>
          <w:tcPr>
            <w:tcW w:w="2952" w:type="dxa"/>
          </w:tcPr>
          <w:p w14:paraId="0197EC33" w14:textId="79C01404" w:rsidR="0020387B" w:rsidRPr="00EF5447" w:rsidRDefault="0020387B" w:rsidP="0020387B">
            <w:pPr>
              <w:pStyle w:val="TAC"/>
              <w:rPr>
                <w:ins w:id="1265" w:author="Per Lindell" w:date="2021-08-30T15:38:00Z"/>
                <w:rFonts w:cs="Arial"/>
              </w:rPr>
            </w:pPr>
            <w:ins w:id="1266" w:author="Per Lindell" w:date="2021-08-30T15:38:00Z">
              <w:r>
                <w:rPr>
                  <w:rFonts w:cs="Arial"/>
                  <w:lang w:eastAsia="zh-CN"/>
                </w:rPr>
                <w:t>3</w:t>
              </w:r>
            </w:ins>
          </w:p>
        </w:tc>
        <w:tc>
          <w:tcPr>
            <w:tcW w:w="2952" w:type="dxa"/>
          </w:tcPr>
          <w:p w14:paraId="3C4D0B29" w14:textId="4501978E" w:rsidR="0020387B" w:rsidRPr="00EF5447" w:rsidRDefault="0020387B" w:rsidP="0020387B">
            <w:pPr>
              <w:pStyle w:val="TAC"/>
              <w:rPr>
                <w:ins w:id="1267" w:author="Per Lindell" w:date="2021-08-30T15:38:00Z"/>
                <w:rFonts w:cs="Arial"/>
              </w:rPr>
            </w:pPr>
            <w:ins w:id="1268" w:author="Per Lindell" w:date="2021-08-30T15:38:00Z">
              <w:r>
                <w:rPr>
                  <w:rFonts w:cs="Arial" w:hint="eastAsia"/>
                  <w:lang w:eastAsia="zh-CN"/>
                </w:rPr>
                <w:t>0</w:t>
              </w:r>
              <w:r>
                <w:rPr>
                  <w:rFonts w:cs="Arial"/>
                  <w:lang w:eastAsia="zh-CN"/>
                </w:rPr>
                <w:t>.2</w:t>
              </w:r>
            </w:ins>
          </w:p>
        </w:tc>
      </w:tr>
      <w:tr w:rsidR="0020387B" w:rsidRPr="00EF5447" w14:paraId="3E8F4DFE" w14:textId="77777777" w:rsidTr="00771DD6">
        <w:trPr>
          <w:trHeight w:val="187"/>
          <w:jc w:val="center"/>
          <w:ins w:id="1269" w:author="Per Lindell" w:date="2021-08-30T15:38:00Z"/>
        </w:trPr>
        <w:tc>
          <w:tcPr>
            <w:tcW w:w="2221" w:type="dxa"/>
            <w:tcBorders>
              <w:top w:val="nil"/>
              <w:bottom w:val="nil"/>
            </w:tcBorders>
            <w:shd w:val="clear" w:color="auto" w:fill="auto"/>
          </w:tcPr>
          <w:p w14:paraId="33683B07" w14:textId="77777777" w:rsidR="0020387B" w:rsidRPr="00EF5447" w:rsidRDefault="0020387B" w:rsidP="0020387B">
            <w:pPr>
              <w:pStyle w:val="TAC"/>
              <w:rPr>
                <w:ins w:id="1270" w:author="Per Lindell" w:date="2021-08-30T15:38:00Z"/>
                <w:rFonts w:cs="Arial"/>
              </w:rPr>
            </w:pPr>
          </w:p>
        </w:tc>
        <w:tc>
          <w:tcPr>
            <w:tcW w:w="2952" w:type="dxa"/>
          </w:tcPr>
          <w:p w14:paraId="40AD3BE8" w14:textId="0CB9010A" w:rsidR="0020387B" w:rsidRPr="00EF5447" w:rsidRDefault="0020387B" w:rsidP="0020387B">
            <w:pPr>
              <w:pStyle w:val="TAC"/>
              <w:rPr>
                <w:ins w:id="1271" w:author="Per Lindell" w:date="2021-08-30T15:38:00Z"/>
                <w:rFonts w:cs="Arial"/>
              </w:rPr>
            </w:pPr>
            <w:ins w:id="1272" w:author="Per Lindell" w:date="2021-08-30T15:38:00Z">
              <w:r>
                <w:rPr>
                  <w:rFonts w:cs="Arial"/>
                  <w:lang w:eastAsia="zh-CN"/>
                </w:rPr>
                <w:t>5</w:t>
              </w:r>
            </w:ins>
          </w:p>
        </w:tc>
        <w:tc>
          <w:tcPr>
            <w:tcW w:w="2952" w:type="dxa"/>
          </w:tcPr>
          <w:p w14:paraId="50E00E3E" w14:textId="5BE17E51" w:rsidR="0020387B" w:rsidRPr="00EF5447" w:rsidRDefault="0020387B" w:rsidP="0020387B">
            <w:pPr>
              <w:pStyle w:val="TAC"/>
              <w:rPr>
                <w:ins w:id="1273" w:author="Per Lindell" w:date="2021-08-30T15:38:00Z"/>
                <w:rFonts w:cs="Arial"/>
              </w:rPr>
            </w:pPr>
            <w:ins w:id="1274" w:author="Per Lindell" w:date="2021-08-30T15:38:00Z">
              <w:r>
                <w:rPr>
                  <w:rFonts w:cs="Arial" w:hint="eastAsia"/>
                  <w:lang w:eastAsia="zh-CN"/>
                </w:rPr>
                <w:t>0</w:t>
              </w:r>
              <w:r>
                <w:rPr>
                  <w:rFonts w:cs="Arial"/>
                  <w:lang w:eastAsia="zh-CN"/>
                </w:rPr>
                <w:t>.2</w:t>
              </w:r>
            </w:ins>
          </w:p>
        </w:tc>
      </w:tr>
      <w:tr w:rsidR="0020387B" w:rsidRPr="00EF5447" w14:paraId="4E7ACA73" w14:textId="77777777" w:rsidTr="00771DD6">
        <w:trPr>
          <w:trHeight w:val="187"/>
          <w:jc w:val="center"/>
          <w:ins w:id="1275" w:author="Per Lindell" w:date="2021-08-30T15:38:00Z"/>
        </w:trPr>
        <w:tc>
          <w:tcPr>
            <w:tcW w:w="2221" w:type="dxa"/>
            <w:tcBorders>
              <w:top w:val="nil"/>
              <w:bottom w:val="nil"/>
            </w:tcBorders>
            <w:shd w:val="clear" w:color="auto" w:fill="auto"/>
          </w:tcPr>
          <w:p w14:paraId="1AAFF194" w14:textId="77777777" w:rsidR="0020387B" w:rsidRPr="00EF5447" w:rsidRDefault="0020387B" w:rsidP="0020387B">
            <w:pPr>
              <w:pStyle w:val="TAC"/>
              <w:rPr>
                <w:ins w:id="1276" w:author="Per Lindell" w:date="2021-08-30T15:38:00Z"/>
                <w:rFonts w:cs="Arial"/>
              </w:rPr>
            </w:pPr>
          </w:p>
        </w:tc>
        <w:tc>
          <w:tcPr>
            <w:tcW w:w="2952" w:type="dxa"/>
          </w:tcPr>
          <w:p w14:paraId="6AD3683F" w14:textId="4CC18BB9" w:rsidR="0020387B" w:rsidRPr="00EF5447" w:rsidRDefault="0020387B" w:rsidP="0020387B">
            <w:pPr>
              <w:pStyle w:val="TAC"/>
              <w:rPr>
                <w:ins w:id="1277" w:author="Per Lindell" w:date="2021-08-30T15:38:00Z"/>
                <w:rFonts w:cs="Arial"/>
                <w:lang w:eastAsia="zh-CN"/>
              </w:rPr>
            </w:pPr>
            <w:ins w:id="1278" w:author="Per Lindell" w:date="2021-08-30T15:38:00Z">
              <w:r>
                <w:rPr>
                  <w:rFonts w:cs="Arial"/>
                  <w:lang w:eastAsia="zh-CN"/>
                </w:rPr>
                <w:t>7</w:t>
              </w:r>
            </w:ins>
          </w:p>
        </w:tc>
        <w:tc>
          <w:tcPr>
            <w:tcW w:w="2952" w:type="dxa"/>
          </w:tcPr>
          <w:p w14:paraId="4B531C8A" w14:textId="5B9AA360" w:rsidR="0020387B" w:rsidRPr="00EF5447" w:rsidRDefault="0020387B" w:rsidP="0020387B">
            <w:pPr>
              <w:pStyle w:val="TAC"/>
              <w:rPr>
                <w:ins w:id="1279" w:author="Per Lindell" w:date="2021-08-30T15:38:00Z"/>
                <w:rFonts w:cs="Arial"/>
                <w:lang w:eastAsia="zh-CN"/>
              </w:rPr>
            </w:pPr>
            <w:ins w:id="1280" w:author="Per Lindell" w:date="2021-08-30T15:38:00Z">
              <w:r>
                <w:rPr>
                  <w:rFonts w:cs="Arial" w:hint="eastAsia"/>
                  <w:lang w:eastAsia="zh-CN"/>
                </w:rPr>
                <w:t>0</w:t>
              </w:r>
              <w:r>
                <w:rPr>
                  <w:rFonts w:cs="Arial"/>
                  <w:lang w:eastAsia="zh-CN"/>
                </w:rPr>
                <w:t>.2</w:t>
              </w:r>
            </w:ins>
          </w:p>
        </w:tc>
      </w:tr>
      <w:tr w:rsidR="0020387B" w:rsidRPr="00EF5447" w14:paraId="2906CEAF" w14:textId="77777777" w:rsidTr="00771DD6">
        <w:trPr>
          <w:trHeight w:val="187"/>
          <w:jc w:val="center"/>
          <w:ins w:id="1281" w:author="Per Lindell" w:date="2021-08-30T15:38:00Z"/>
        </w:trPr>
        <w:tc>
          <w:tcPr>
            <w:tcW w:w="2221" w:type="dxa"/>
            <w:tcBorders>
              <w:top w:val="nil"/>
            </w:tcBorders>
            <w:shd w:val="clear" w:color="auto" w:fill="auto"/>
          </w:tcPr>
          <w:p w14:paraId="57B58254" w14:textId="77777777" w:rsidR="0020387B" w:rsidRPr="00EF5447" w:rsidRDefault="0020387B" w:rsidP="0020387B">
            <w:pPr>
              <w:pStyle w:val="TAC"/>
              <w:rPr>
                <w:ins w:id="1282" w:author="Per Lindell" w:date="2021-08-30T15:38:00Z"/>
                <w:rFonts w:cs="Arial"/>
              </w:rPr>
            </w:pPr>
          </w:p>
        </w:tc>
        <w:tc>
          <w:tcPr>
            <w:tcW w:w="2952" w:type="dxa"/>
          </w:tcPr>
          <w:p w14:paraId="6955C793" w14:textId="40FE27C7" w:rsidR="0020387B" w:rsidRPr="00EF5447" w:rsidRDefault="0020387B" w:rsidP="0020387B">
            <w:pPr>
              <w:pStyle w:val="TAC"/>
              <w:rPr>
                <w:ins w:id="1283" w:author="Per Lindell" w:date="2021-08-30T15:38:00Z"/>
                <w:rFonts w:cs="Arial"/>
              </w:rPr>
            </w:pPr>
            <w:ins w:id="1284" w:author="Per Lindell" w:date="2021-08-30T15:38:00Z">
              <w:r>
                <w:rPr>
                  <w:rFonts w:cs="Arial"/>
                  <w:lang w:eastAsia="zh-CN"/>
                </w:rPr>
                <w:t>n77</w:t>
              </w:r>
            </w:ins>
          </w:p>
        </w:tc>
        <w:tc>
          <w:tcPr>
            <w:tcW w:w="2952" w:type="dxa"/>
          </w:tcPr>
          <w:p w14:paraId="1AD6444C" w14:textId="142F90FB" w:rsidR="0020387B" w:rsidRPr="00EF5447" w:rsidRDefault="0020387B" w:rsidP="0020387B">
            <w:pPr>
              <w:pStyle w:val="TAC"/>
              <w:rPr>
                <w:ins w:id="1285" w:author="Per Lindell" w:date="2021-08-30T15:38:00Z"/>
                <w:rFonts w:cs="Arial"/>
              </w:rPr>
            </w:pPr>
            <w:ins w:id="1286" w:author="Per Lindell" w:date="2021-08-30T15:38:00Z">
              <w:r>
                <w:rPr>
                  <w:rFonts w:cs="Arial" w:hint="eastAsia"/>
                  <w:lang w:eastAsia="zh-CN"/>
                </w:rPr>
                <w:t>0</w:t>
              </w:r>
              <w:r>
                <w:rPr>
                  <w:rFonts w:cs="Arial"/>
                  <w:lang w:eastAsia="zh-CN"/>
                </w:rPr>
                <w:t>.5</w:t>
              </w:r>
            </w:ins>
          </w:p>
        </w:tc>
      </w:tr>
      <w:tr w:rsidR="0020387B" w:rsidRPr="00EF5447" w14:paraId="27EFE671" w14:textId="77777777" w:rsidTr="004A53EA">
        <w:trPr>
          <w:trHeight w:val="187"/>
          <w:jc w:val="center"/>
        </w:trPr>
        <w:tc>
          <w:tcPr>
            <w:tcW w:w="2221" w:type="dxa"/>
            <w:tcBorders>
              <w:bottom w:val="nil"/>
            </w:tcBorders>
            <w:shd w:val="clear" w:color="auto" w:fill="auto"/>
          </w:tcPr>
          <w:p w14:paraId="386E85A8" w14:textId="77777777" w:rsidR="0020387B" w:rsidRPr="00EF5447" w:rsidRDefault="0020387B" w:rsidP="0020387B">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30A5F71" w14:textId="77777777" w:rsidR="0020387B" w:rsidRPr="00EF5447" w:rsidRDefault="0020387B" w:rsidP="0020387B">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3FFC2A9F" w14:textId="77777777" w:rsidR="0020387B" w:rsidRPr="00EF5447" w:rsidRDefault="0020387B" w:rsidP="0020387B">
            <w:pPr>
              <w:pStyle w:val="TAC"/>
              <w:rPr>
                <w:rFonts w:cs="Arial"/>
              </w:rPr>
            </w:pPr>
            <w:r w:rsidRPr="00EF5447">
              <w:rPr>
                <w:rFonts w:eastAsia="Malgun Gothic" w:cs="Arial"/>
                <w:lang w:eastAsia="ko-KR"/>
              </w:rPr>
              <w:t>3</w:t>
            </w:r>
          </w:p>
        </w:tc>
        <w:tc>
          <w:tcPr>
            <w:tcW w:w="2952" w:type="dxa"/>
          </w:tcPr>
          <w:p w14:paraId="47FBF4EC" w14:textId="77777777" w:rsidR="0020387B" w:rsidRPr="00EF5447" w:rsidRDefault="0020387B" w:rsidP="0020387B">
            <w:pPr>
              <w:pStyle w:val="TAC"/>
              <w:rPr>
                <w:rFonts w:cs="Arial"/>
              </w:rPr>
            </w:pPr>
            <w:r w:rsidRPr="00EF5447">
              <w:rPr>
                <w:rFonts w:eastAsia="Malgun Gothic" w:cs="Arial"/>
                <w:lang w:eastAsia="ko-KR"/>
              </w:rPr>
              <w:t>0.2</w:t>
            </w:r>
          </w:p>
        </w:tc>
      </w:tr>
      <w:tr w:rsidR="0020387B" w:rsidRPr="00EF5447" w14:paraId="0178B34B" w14:textId="77777777" w:rsidTr="004A53EA">
        <w:trPr>
          <w:trHeight w:val="187"/>
          <w:jc w:val="center"/>
        </w:trPr>
        <w:tc>
          <w:tcPr>
            <w:tcW w:w="2221" w:type="dxa"/>
            <w:tcBorders>
              <w:top w:val="nil"/>
              <w:bottom w:val="nil"/>
            </w:tcBorders>
            <w:shd w:val="clear" w:color="auto" w:fill="auto"/>
          </w:tcPr>
          <w:p w14:paraId="39683553" w14:textId="77777777" w:rsidR="0020387B" w:rsidRPr="00EF5447" w:rsidRDefault="0020387B" w:rsidP="0020387B">
            <w:pPr>
              <w:pStyle w:val="TAC"/>
              <w:rPr>
                <w:rFonts w:cs="Arial"/>
              </w:rPr>
            </w:pPr>
          </w:p>
        </w:tc>
        <w:tc>
          <w:tcPr>
            <w:tcW w:w="2952" w:type="dxa"/>
          </w:tcPr>
          <w:p w14:paraId="6DD2746F" w14:textId="77777777" w:rsidR="0020387B" w:rsidRPr="00EF5447" w:rsidRDefault="0020387B" w:rsidP="0020387B">
            <w:pPr>
              <w:pStyle w:val="TAC"/>
              <w:rPr>
                <w:rFonts w:cs="Arial"/>
              </w:rPr>
            </w:pPr>
            <w:r w:rsidRPr="00EF5447">
              <w:rPr>
                <w:rFonts w:eastAsia="Malgun Gothic" w:cs="Arial"/>
                <w:lang w:eastAsia="ko-KR"/>
              </w:rPr>
              <w:t>5</w:t>
            </w:r>
          </w:p>
        </w:tc>
        <w:tc>
          <w:tcPr>
            <w:tcW w:w="2952" w:type="dxa"/>
          </w:tcPr>
          <w:p w14:paraId="3DC9CADF" w14:textId="77777777" w:rsidR="0020387B" w:rsidRPr="00EF5447" w:rsidRDefault="0020387B" w:rsidP="0020387B">
            <w:pPr>
              <w:pStyle w:val="TAC"/>
              <w:rPr>
                <w:rFonts w:cs="Arial"/>
              </w:rPr>
            </w:pPr>
            <w:r w:rsidRPr="00EF5447">
              <w:rPr>
                <w:rFonts w:eastAsia="Malgun Gothic" w:cs="Arial"/>
                <w:lang w:eastAsia="ko-KR"/>
              </w:rPr>
              <w:t>0.2</w:t>
            </w:r>
          </w:p>
        </w:tc>
      </w:tr>
      <w:tr w:rsidR="0020387B" w:rsidRPr="00EF5447" w14:paraId="653B2009" w14:textId="77777777" w:rsidTr="004A53EA">
        <w:trPr>
          <w:trHeight w:val="187"/>
          <w:jc w:val="center"/>
        </w:trPr>
        <w:tc>
          <w:tcPr>
            <w:tcW w:w="2221" w:type="dxa"/>
            <w:tcBorders>
              <w:top w:val="nil"/>
              <w:bottom w:val="nil"/>
            </w:tcBorders>
            <w:shd w:val="clear" w:color="auto" w:fill="auto"/>
          </w:tcPr>
          <w:p w14:paraId="0E82F567" w14:textId="77777777" w:rsidR="0020387B" w:rsidRPr="00EF5447" w:rsidRDefault="0020387B" w:rsidP="0020387B">
            <w:pPr>
              <w:pStyle w:val="TAC"/>
              <w:rPr>
                <w:rFonts w:cs="Arial"/>
              </w:rPr>
            </w:pPr>
          </w:p>
        </w:tc>
        <w:tc>
          <w:tcPr>
            <w:tcW w:w="2952" w:type="dxa"/>
          </w:tcPr>
          <w:p w14:paraId="510D29E3" w14:textId="77777777" w:rsidR="0020387B" w:rsidRPr="00EF5447" w:rsidRDefault="0020387B" w:rsidP="0020387B">
            <w:pPr>
              <w:pStyle w:val="TAC"/>
              <w:rPr>
                <w:rFonts w:cs="Arial"/>
                <w:lang w:eastAsia="zh-CN"/>
              </w:rPr>
            </w:pPr>
            <w:r w:rsidRPr="00EF5447">
              <w:rPr>
                <w:rFonts w:eastAsia="Malgun Gothic" w:cs="Arial"/>
                <w:lang w:eastAsia="ko-KR"/>
              </w:rPr>
              <w:t>7</w:t>
            </w:r>
          </w:p>
        </w:tc>
        <w:tc>
          <w:tcPr>
            <w:tcW w:w="2952" w:type="dxa"/>
          </w:tcPr>
          <w:p w14:paraId="010CDB06" w14:textId="77777777" w:rsidR="0020387B" w:rsidRPr="00EF5447" w:rsidRDefault="0020387B" w:rsidP="0020387B">
            <w:pPr>
              <w:pStyle w:val="TAC"/>
              <w:rPr>
                <w:rFonts w:cs="Arial"/>
                <w:lang w:eastAsia="zh-CN"/>
              </w:rPr>
            </w:pPr>
            <w:r w:rsidRPr="00EF5447">
              <w:rPr>
                <w:rFonts w:eastAsia="Malgun Gothic" w:cs="Arial"/>
                <w:lang w:eastAsia="ko-KR"/>
              </w:rPr>
              <w:t>0.2</w:t>
            </w:r>
          </w:p>
        </w:tc>
      </w:tr>
      <w:tr w:rsidR="0020387B" w:rsidRPr="00EF5447" w14:paraId="29D0A1B1" w14:textId="77777777" w:rsidTr="004A53EA">
        <w:trPr>
          <w:trHeight w:val="187"/>
          <w:jc w:val="center"/>
        </w:trPr>
        <w:tc>
          <w:tcPr>
            <w:tcW w:w="2221" w:type="dxa"/>
            <w:tcBorders>
              <w:top w:val="nil"/>
            </w:tcBorders>
            <w:shd w:val="clear" w:color="auto" w:fill="auto"/>
          </w:tcPr>
          <w:p w14:paraId="2848F594" w14:textId="77777777" w:rsidR="0020387B" w:rsidRPr="00EF5447" w:rsidRDefault="0020387B" w:rsidP="0020387B">
            <w:pPr>
              <w:pStyle w:val="TAC"/>
              <w:rPr>
                <w:rFonts w:cs="Arial"/>
              </w:rPr>
            </w:pPr>
          </w:p>
        </w:tc>
        <w:tc>
          <w:tcPr>
            <w:tcW w:w="2952" w:type="dxa"/>
          </w:tcPr>
          <w:p w14:paraId="1201FAD2" w14:textId="77777777" w:rsidR="0020387B" w:rsidRPr="00EF5447" w:rsidRDefault="0020387B" w:rsidP="0020387B">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71000BC6" w14:textId="77777777" w:rsidR="0020387B" w:rsidRPr="00EF5447" w:rsidRDefault="0020387B" w:rsidP="0020387B">
            <w:pPr>
              <w:pStyle w:val="TAC"/>
              <w:rPr>
                <w:rFonts w:cs="Arial"/>
              </w:rPr>
            </w:pPr>
            <w:r w:rsidRPr="00EF5447">
              <w:rPr>
                <w:rFonts w:eastAsia="Malgun Gothic" w:cs="Arial"/>
                <w:lang w:eastAsia="ko-KR"/>
              </w:rPr>
              <w:t>0.5</w:t>
            </w:r>
          </w:p>
        </w:tc>
      </w:tr>
      <w:tr w:rsidR="0020387B" w:rsidRPr="00EF5447" w14:paraId="1DED032B" w14:textId="77777777" w:rsidTr="004A53EA">
        <w:trPr>
          <w:trHeight w:val="187"/>
          <w:jc w:val="center"/>
        </w:trPr>
        <w:tc>
          <w:tcPr>
            <w:tcW w:w="2221" w:type="dxa"/>
            <w:tcBorders>
              <w:bottom w:val="single" w:sz="4" w:space="0" w:color="auto"/>
            </w:tcBorders>
          </w:tcPr>
          <w:p w14:paraId="43D7D965" w14:textId="77777777" w:rsidR="0020387B" w:rsidRPr="00EF5447" w:rsidRDefault="0020387B" w:rsidP="0020387B">
            <w:pPr>
              <w:pStyle w:val="TAC"/>
              <w:rPr>
                <w:rFonts w:cs="Arial"/>
              </w:rPr>
            </w:pPr>
            <w:r w:rsidRPr="00EF5447">
              <w:rPr>
                <w:rFonts w:cs="Arial"/>
                <w:lang w:eastAsia="zh-CN"/>
              </w:rPr>
              <w:t>DC_3-5-41_n79</w:t>
            </w:r>
          </w:p>
        </w:tc>
        <w:tc>
          <w:tcPr>
            <w:tcW w:w="2952" w:type="dxa"/>
          </w:tcPr>
          <w:p w14:paraId="4ABBC637" w14:textId="77777777" w:rsidR="0020387B" w:rsidRPr="00EF5447" w:rsidRDefault="0020387B" w:rsidP="0020387B">
            <w:pPr>
              <w:pStyle w:val="TAC"/>
              <w:rPr>
                <w:rFonts w:cs="Arial"/>
                <w:lang w:eastAsia="ja-JP"/>
              </w:rPr>
            </w:pPr>
            <w:r w:rsidRPr="00EF5447">
              <w:rPr>
                <w:rFonts w:cs="Arial"/>
                <w:lang w:eastAsia="zh-CN"/>
              </w:rPr>
              <w:t>41</w:t>
            </w:r>
          </w:p>
        </w:tc>
        <w:tc>
          <w:tcPr>
            <w:tcW w:w="2952" w:type="dxa"/>
          </w:tcPr>
          <w:p w14:paraId="20B0139C" w14:textId="77777777" w:rsidR="0020387B" w:rsidRPr="00EF5447" w:rsidRDefault="0020387B" w:rsidP="0020387B">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20387B" w:rsidRPr="00EF5447" w14:paraId="60841191" w14:textId="77777777" w:rsidTr="004A53EA">
        <w:trPr>
          <w:trHeight w:val="187"/>
          <w:jc w:val="center"/>
        </w:trPr>
        <w:tc>
          <w:tcPr>
            <w:tcW w:w="2221" w:type="dxa"/>
            <w:tcBorders>
              <w:bottom w:val="nil"/>
            </w:tcBorders>
            <w:vAlign w:val="center"/>
          </w:tcPr>
          <w:p w14:paraId="289F44A4" w14:textId="77777777" w:rsidR="0020387B" w:rsidRPr="00A60A52" w:rsidRDefault="0020387B" w:rsidP="0020387B">
            <w:pPr>
              <w:keepNext/>
              <w:keepLines/>
              <w:spacing w:after="0"/>
              <w:jc w:val="center"/>
              <w:rPr>
                <w:rFonts w:ascii="Arial" w:hAnsi="Arial" w:cs="Arial"/>
                <w:sz w:val="18"/>
                <w:lang w:val="x-none"/>
              </w:rPr>
            </w:pPr>
            <w:r w:rsidRPr="00A60A52">
              <w:rPr>
                <w:rFonts w:ascii="Arial" w:hAnsi="Arial" w:cs="Arial"/>
                <w:sz w:val="18"/>
                <w:lang w:val="x-none"/>
              </w:rPr>
              <w:t>DC_3-7_n1-n8,</w:t>
            </w:r>
          </w:p>
          <w:p w14:paraId="01190E04" w14:textId="77777777" w:rsidR="0020387B" w:rsidRDefault="0020387B" w:rsidP="0020387B">
            <w:pPr>
              <w:pStyle w:val="TAC"/>
              <w:rPr>
                <w:rFonts w:cs="Arial"/>
                <w:lang w:val="x-none"/>
              </w:rPr>
            </w:pPr>
            <w:r w:rsidRPr="00A60A52">
              <w:rPr>
                <w:rFonts w:cs="Arial"/>
                <w:lang w:val="x-none"/>
              </w:rPr>
              <w:t>DC_3-3-7_n1-n8,</w:t>
            </w:r>
          </w:p>
          <w:p w14:paraId="393B590A" w14:textId="77777777" w:rsidR="0020387B" w:rsidRDefault="0020387B" w:rsidP="0020387B">
            <w:pPr>
              <w:pStyle w:val="TAC"/>
              <w:rPr>
                <w:rFonts w:cs="Arial"/>
                <w:lang w:val="x-none"/>
              </w:rPr>
            </w:pPr>
            <w:r w:rsidRPr="00A60A52">
              <w:rPr>
                <w:rFonts w:cs="Arial"/>
                <w:lang w:val="x-none"/>
              </w:rPr>
              <w:t>DC_3-7-7_n1-n8,</w:t>
            </w:r>
          </w:p>
          <w:p w14:paraId="34D3A735" w14:textId="77777777" w:rsidR="0020387B" w:rsidRPr="00EF5447" w:rsidRDefault="0020387B" w:rsidP="0020387B">
            <w:pPr>
              <w:pStyle w:val="TAC"/>
              <w:rPr>
                <w:lang w:eastAsia="ko-KR"/>
              </w:rPr>
            </w:pPr>
            <w:r w:rsidRPr="00A60A52">
              <w:rPr>
                <w:rFonts w:cs="Arial"/>
                <w:lang w:val="x-none"/>
              </w:rPr>
              <w:t>DC_3-3-7-7_n1-n8</w:t>
            </w:r>
          </w:p>
        </w:tc>
        <w:tc>
          <w:tcPr>
            <w:tcW w:w="2952" w:type="dxa"/>
          </w:tcPr>
          <w:p w14:paraId="36C261A3" w14:textId="77777777" w:rsidR="0020387B" w:rsidRPr="00EF5447" w:rsidRDefault="0020387B" w:rsidP="0020387B">
            <w:pPr>
              <w:pStyle w:val="TAC"/>
              <w:rPr>
                <w:lang w:eastAsia="zh-TW"/>
              </w:rPr>
            </w:pPr>
            <w:r w:rsidRPr="003B2130">
              <w:rPr>
                <w:rFonts w:cs="Arial" w:hint="eastAsia"/>
                <w:lang w:val="x-none" w:eastAsia="zh-TW"/>
              </w:rPr>
              <w:t>n8</w:t>
            </w:r>
          </w:p>
        </w:tc>
        <w:tc>
          <w:tcPr>
            <w:tcW w:w="2952" w:type="dxa"/>
          </w:tcPr>
          <w:p w14:paraId="5A288BB2" w14:textId="77777777" w:rsidR="0020387B" w:rsidRPr="00EF5447" w:rsidRDefault="0020387B" w:rsidP="0020387B">
            <w:pPr>
              <w:pStyle w:val="TAC"/>
              <w:rPr>
                <w:lang w:eastAsia="ja-JP"/>
              </w:rPr>
            </w:pPr>
            <w:r w:rsidRPr="00697599">
              <w:rPr>
                <w:rFonts w:cs="Arial"/>
                <w:lang w:eastAsia="zh-CN"/>
              </w:rPr>
              <w:t>0</w:t>
            </w:r>
            <w:r>
              <w:rPr>
                <w:rFonts w:cs="Arial" w:hint="eastAsia"/>
                <w:lang w:eastAsia="zh-TW"/>
              </w:rPr>
              <w:t>.2</w:t>
            </w:r>
          </w:p>
        </w:tc>
      </w:tr>
      <w:tr w:rsidR="0020387B" w:rsidRPr="00EF5447" w14:paraId="3E1B266C" w14:textId="77777777" w:rsidTr="004A53EA">
        <w:trPr>
          <w:trHeight w:val="187"/>
          <w:jc w:val="center"/>
        </w:trPr>
        <w:tc>
          <w:tcPr>
            <w:tcW w:w="2221" w:type="dxa"/>
            <w:tcBorders>
              <w:bottom w:val="nil"/>
            </w:tcBorders>
          </w:tcPr>
          <w:p w14:paraId="45A2C2B7" w14:textId="77777777" w:rsidR="0020387B" w:rsidRPr="00EF5447" w:rsidRDefault="0020387B" w:rsidP="0020387B">
            <w:pPr>
              <w:pStyle w:val="TAC"/>
              <w:rPr>
                <w:lang w:eastAsia="zh-CN"/>
              </w:rPr>
            </w:pPr>
            <w:r w:rsidRPr="00EF5447">
              <w:rPr>
                <w:lang w:eastAsia="ko-KR"/>
              </w:rPr>
              <w:t>DC_3-7_n1-n40</w:t>
            </w:r>
          </w:p>
        </w:tc>
        <w:tc>
          <w:tcPr>
            <w:tcW w:w="2952" w:type="dxa"/>
          </w:tcPr>
          <w:p w14:paraId="1014B48F" w14:textId="77777777" w:rsidR="0020387B" w:rsidRPr="00EF5447" w:rsidRDefault="0020387B" w:rsidP="0020387B">
            <w:pPr>
              <w:pStyle w:val="TAC"/>
              <w:rPr>
                <w:lang w:eastAsia="zh-CN"/>
              </w:rPr>
            </w:pPr>
            <w:r w:rsidRPr="00EF5447">
              <w:rPr>
                <w:lang w:eastAsia="zh-TW"/>
              </w:rPr>
              <w:t>3</w:t>
            </w:r>
          </w:p>
        </w:tc>
        <w:tc>
          <w:tcPr>
            <w:tcW w:w="2952" w:type="dxa"/>
          </w:tcPr>
          <w:p w14:paraId="055F8FC5" w14:textId="77777777" w:rsidR="0020387B" w:rsidRPr="00EF5447" w:rsidRDefault="0020387B" w:rsidP="0020387B">
            <w:pPr>
              <w:pStyle w:val="TAC"/>
              <w:rPr>
                <w:lang w:eastAsia="zh-CN"/>
              </w:rPr>
            </w:pPr>
            <w:r w:rsidRPr="00EF5447">
              <w:rPr>
                <w:lang w:eastAsia="ja-JP"/>
              </w:rPr>
              <w:t>0</w:t>
            </w:r>
          </w:p>
        </w:tc>
      </w:tr>
      <w:tr w:rsidR="0020387B" w:rsidRPr="00EF5447" w14:paraId="60FC9814" w14:textId="77777777" w:rsidTr="004A53EA">
        <w:trPr>
          <w:trHeight w:val="187"/>
          <w:jc w:val="center"/>
        </w:trPr>
        <w:tc>
          <w:tcPr>
            <w:tcW w:w="2221" w:type="dxa"/>
            <w:tcBorders>
              <w:top w:val="nil"/>
              <w:bottom w:val="nil"/>
            </w:tcBorders>
          </w:tcPr>
          <w:p w14:paraId="329DDD5E" w14:textId="77777777" w:rsidR="0020387B" w:rsidRPr="00EF5447" w:rsidRDefault="0020387B" w:rsidP="0020387B">
            <w:pPr>
              <w:pStyle w:val="TAC"/>
              <w:rPr>
                <w:lang w:eastAsia="zh-CN"/>
              </w:rPr>
            </w:pPr>
          </w:p>
        </w:tc>
        <w:tc>
          <w:tcPr>
            <w:tcW w:w="2952" w:type="dxa"/>
          </w:tcPr>
          <w:p w14:paraId="6D423AB5" w14:textId="77777777" w:rsidR="0020387B" w:rsidRPr="00EF5447" w:rsidRDefault="0020387B" w:rsidP="0020387B">
            <w:pPr>
              <w:pStyle w:val="TAC"/>
              <w:rPr>
                <w:lang w:eastAsia="zh-CN"/>
              </w:rPr>
            </w:pPr>
            <w:r w:rsidRPr="00EF5447">
              <w:rPr>
                <w:lang w:eastAsia="zh-TW"/>
              </w:rPr>
              <w:t>7</w:t>
            </w:r>
          </w:p>
        </w:tc>
        <w:tc>
          <w:tcPr>
            <w:tcW w:w="2952" w:type="dxa"/>
          </w:tcPr>
          <w:p w14:paraId="20D3309C" w14:textId="77777777" w:rsidR="0020387B" w:rsidRPr="00EF5447" w:rsidRDefault="0020387B" w:rsidP="0020387B">
            <w:pPr>
              <w:pStyle w:val="TAC"/>
              <w:rPr>
                <w:lang w:eastAsia="zh-CN"/>
              </w:rPr>
            </w:pPr>
            <w:r w:rsidRPr="00EF5447">
              <w:rPr>
                <w:lang w:eastAsia="ja-JP"/>
              </w:rPr>
              <w:t>0.3</w:t>
            </w:r>
          </w:p>
        </w:tc>
      </w:tr>
      <w:tr w:rsidR="0020387B" w:rsidRPr="00EF5447" w14:paraId="728743DF" w14:textId="77777777" w:rsidTr="004A53EA">
        <w:trPr>
          <w:trHeight w:val="187"/>
          <w:jc w:val="center"/>
        </w:trPr>
        <w:tc>
          <w:tcPr>
            <w:tcW w:w="2221" w:type="dxa"/>
            <w:tcBorders>
              <w:top w:val="nil"/>
              <w:bottom w:val="nil"/>
            </w:tcBorders>
          </w:tcPr>
          <w:p w14:paraId="55631513" w14:textId="77777777" w:rsidR="0020387B" w:rsidRPr="00EF5447" w:rsidRDefault="0020387B" w:rsidP="0020387B">
            <w:pPr>
              <w:pStyle w:val="TAC"/>
              <w:rPr>
                <w:lang w:eastAsia="zh-CN"/>
              </w:rPr>
            </w:pPr>
          </w:p>
        </w:tc>
        <w:tc>
          <w:tcPr>
            <w:tcW w:w="2952" w:type="dxa"/>
          </w:tcPr>
          <w:p w14:paraId="552C63A0" w14:textId="77777777" w:rsidR="0020387B" w:rsidRPr="00EF5447" w:rsidRDefault="0020387B" w:rsidP="0020387B">
            <w:pPr>
              <w:pStyle w:val="TAC"/>
              <w:rPr>
                <w:lang w:eastAsia="zh-CN"/>
              </w:rPr>
            </w:pPr>
            <w:r w:rsidRPr="00EF5447">
              <w:rPr>
                <w:lang w:eastAsia="zh-TW"/>
              </w:rPr>
              <w:t>n1</w:t>
            </w:r>
          </w:p>
        </w:tc>
        <w:tc>
          <w:tcPr>
            <w:tcW w:w="2952" w:type="dxa"/>
          </w:tcPr>
          <w:p w14:paraId="22F6D648" w14:textId="77777777" w:rsidR="0020387B" w:rsidRPr="00EF5447" w:rsidRDefault="0020387B" w:rsidP="0020387B">
            <w:pPr>
              <w:pStyle w:val="TAC"/>
              <w:rPr>
                <w:lang w:eastAsia="zh-CN"/>
              </w:rPr>
            </w:pPr>
            <w:r w:rsidRPr="00EF5447">
              <w:rPr>
                <w:lang w:eastAsia="ja-JP"/>
              </w:rPr>
              <w:t>0</w:t>
            </w:r>
          </w:p>
        </w:tc>
      </w:tr>
      <w:tr w:rsidR="0020387B" w:rsidRPr="00EF5447" w14:paraId="5816B68B" w14:textId="77777777" w:rsidTr="004A53EA">
        <w:trPr>
          <w:trHeight w:val="187"/>
          <w:jc w:val="center"/>
        </w:trPr>
        <w:tc>
          <w:tcPr>
            <w:tcW w:w="2221" w:type="dxa"/>
            <w:tcBorders>
              <w:top w:val="nil"/>
              <w:bottom w:val="single" w:sz="4" w:space="0" w:color="auto"/>
            </w:tcBorders>
          </w:tcPr>
          <w:p w14:paraId="4A43B94C" w14:textId="77777777" w:rsidR="0020387B" w:rsidRPr="00EF5447" w:rsidRDefault="0020387B" w:rsidP="0020387B">
            <w:pPr>
              <w:pStyle w:val="TAC"/>
              <w:rPr>
                <w:lang w:eastAsia="zh-CN"/>
              </w:rPr>
            </w:pPr>
          </w:p>
        </w:tc>
        <w:tc>
          <w:tcPr>
            <w:tcW w:w="2952" w:type="dxa"/>
          </w:tcPr>
          <w:p w14:paraId="2328790B" w14:textId="77777777" w:rsidR="0020387B" w:rsidRPr="00EF5447" w:rsidRDefault="0020387B" w:rsidP="0020387B">
            <w:pPr>
              <w:pStyle w:val="TAC"/>
              <w:rPr>
                <w:lang w:eastAsia="zh-CN"/>
              </w:rPr>
            </w:pPr>
            <w:r w:rsidRPr="00EF5447">
              <w:rPr>
                <w:lang w:eastAsia="zh-TW"/>
              </w:rPr>
              <w:t>n40</w:t>
            </w:r>
          </w:p>
        </w:tc>
        <w:tc>
          <w:tcPr>
            <w:tcW w:w="2952" w:type="dxa"/>
          </w:tcPr>
          <w:p w14:paraId="62B86C11" w14:textId="77777777" w:rsidR="0020387B" w:rsidRPr="00EF5447" w:rsidRDefault="0020387B" w:rsidP="0020387B">
            <w:pPr>
              <w:pStyle w:val="TAC"/>
              <w:rPr>
                <w:lang w:eastAsia="zh-CN"/>
              </w:rPr>
            </w:pPr>
            <w:r w:rsidRPr="00EF5447">
              <w:rPr>
                <w:lang w:eastAsia="ja-JP"/>
              </w:rPr>
              <w:t>0.8</w:t>
            </w:r>
          </w:p>
        </w:tc>
      </w:tr>
      <w:tr w:rsidR="0020387B" w:rsidRPr="00EF5447" w14:paraId="60A792F0" w14:textId="77777777" w:rsidTr="004A53EA">
        <w:trPr>
          <w:trHeight w:val="187"/>
          <w:jc w:val="center"/>
        </w:trPr>
        <w:tc>
          <w:tcPr>
            <w:tcW w:w="2221" w:type="dxa"/>
            <w:tcBorders>
              <w:bottom w:val="nil"/>
            </w:tcBorders>
            <w:shd w:val="clear" w:color="auto" w:fill="auto"/>
          </w:tcPr>
          <w:p w14:paraId="7A65E1B0" w14:textId="77777777" w:rsidR="0020387B" w:rsidRPr="00EF5447" w:rsidRDefault="0020387B" w:rsidP="0020387B">
            <w:pPr>
              <w:pStyle w:val="TAC"/>
              <w:rPr>
                <w:rFonts w:cs="Arial"/>
              </w:rPr>
            </w:pPr>
            <w:r w:rsidRPr="00EF5447">
              <w:rPr>
                <w:rFonts w:eastAsia="MS Mincho" w:cs="Arial"/>
                <w:bCs/>
                <w:szCs w:val="18"/>
              </w:rPr>
              <w:t>DC_3-7_n1-n78</w:t>
            </w:r>
          </w:p>
        </w:tc>
        <w:tc>
          <w:tcPr>
            <w:tcW w:w="2952" w:type="dxa"/>
          </w:tcPr>
          <w:p w14:paraId="31900C0F" w14:textId="77777777" w:rsidR="0020387B" w:rsidRPr="00EF5447" w:rsidRDefault="0020387B" w:rsidP="0020387B">
            <w:pPr>
              <w:pStyle w:val="TAC"/>
              <w:rPr>
                <w:rFonts w:cs="Arial"/>
              </w:rPr>
            </w:pPr>
            <w:r w:rsidRPr="00EF5447">
              <w:rPr>
                <w:rFonts w:eastAsia="MS Mincho" w:cs="Arial"/>
                <w:bCs/>
                <w:szCs w:val="18"/>
              </w:rPr>
              <w:t>3</w:t>
            </w:r>
          </w:p>
        </w:tc>
        <w:tc>
          <w:tcPr>
            <w:tcW w:w="2952" w:type="dxa"/>
          </w:tcPr>
          <w:p w14:paraId="7E2B5D4F" w14:textId="77777777" w:rsidR="0020387B" w:rsidRPr="00EF5447" w:rsidRDefault="0020387B" w:rsidP="0020387B">
            <w:pPr>
              <w:pStyle w:val="TAC"/>
              <w:rPr>
                <w:rFonts w:cs="Arial"/>
              </w:rPr>
            </w:pPr>
            <w:r w:rsidRPr="00EF5447">
              <w:rPr>
                <w:rFonts w:eastAsia="MS Mincho" w:cs="Arial"/>
                <w:bCs/>
                <w:szCs w:val="18"/>
              </w:rPr>
              <w:t>0.3</w:t>
            </w:r>
          </w:p>
        </w:tc>
      </w:tr>
      <w:tr w:rsidR="0020387B" w:rsidRPr="00EF5447" w14:paraId="1ECAE0DC" w14:textId="77777777" w:rsidTr="004A53EA">
        <w:trPr>
          <w:trHeight w:val="187"/>
          <w:jc w:val="center"/>
        </w:trPr>
        <w:tc>
          <w:tcPr>
            <w:tcW w:w="2221" w:type="dxa"/>
            <w:tcBorders>
              <w:top w:val="nil"/>
              <w:bottom w:val="nil"/>
            </w:tcBorders>
            <w:shd w:val="clear" w:color="auto" w:fill="auto"/>
          </w:tcPr>
          <w:p w14:paraId="17BCE91E" w14:textId="77777777" w:rsidR="0020387B" w:rsidRPr="00EF5447" w:rsidRDefault="0020387B" w:rsidP="0020387B">
            <w:pPr>
              <w:pStyle w:val="TAC"/>
              <w:rPr>
                <w:rFonts w:cs="Arial"/>
              </w:rPr>
            </w:pPr>
          </w:p>
        </w:tc>
        <w:tc>
          <w:tcPr>
            <w:tcW w:w="2952" w:type="dxa"/>
          </w:tcPr>
          <w:p w14:paraId="4547D4E7" w14:textId="77777777" w:rsidR="0020387B" w:rsidRPr="00EF5447" w:rsidRDefault="0020387B" w:rsidP="0020387B">
            <w:pPr>
              <w:pStyle w:val="TAC"/>
              <w:rPr>
                <w:rFonts w:cs="Arial"/>
              </w:rPr>
            </w:pPr>
            <w:r w:rsidRPr="00EF5447">
              <w:rPr>
                <w:rFonts w:eastAsia="MS Mincho" w:cs="Arial"/>
                <w:bCs/>
                <w:szCs w:val="18"/>
              </w:rPr>
              <w:t>7</w:t>
            </w:r>
          </w:p>
        </w:tc>
        <w:tc>
          <w:tcPr>
            <w:tcW w:w="2952" w:type="dxa"/>
          </w:tcPr>
          <w:p w14:paraId="6FBF73D0" w14:textId="77777777" w:rsidR="0020387B" w:rsidRPr="00EF5447" w:rsidRDefault="0020387B" w:rsidP="0020387B">
            <w:pPr>
              <w:pStyle w:val="TAC"/>
              <w:rPr>
                <w:rFonts w:cs="Arial"/>
              </w:rPr>
            </w:pPr>
            <w:r w:rsidRPr="00EF5447">
              <w:rPr>
                <w:rFonts w:eastAsia="MS Mincho" w:cs="Arial"/>
                <w:bCs/>
                <w:szCs w:val="18"/>
              </w:rPr>
              <w:t>0.3</w:t>
            </w:r>
          </w:p>
        </w:tc>
      </w:tr>
      <w:tr w:rsidR="0020387B" w:rsidRPr="00EF5447" w14:paraId="56084B86" w14:textId="77777777" w:rsidTr="004A53EA">
        <w:trPr>
          <w:trHeight w:val="187"/>
          <w:jc w:val="center"/>
        </w:trPr>
        <w:tc>
          <w:tcPr>
            <w:tcW w:w="2221" w:type="dxa"/>
            <w:tcBorders>
              <w:top w:val="nil"/>
              <w:bottom w:val="nil"/>
            </w:tcBorders>
            <w:shd w:val="clear" w:color="auto" w:fill="auto"/>
          </w:tcPr>
          <w:p w14:paraId="682119C8" w14:textId="77777777" w:rsidR="0020387B" w:rsidRPr="00EF5447" w:rsidRDefault="0020387B" w:rsidP="0020387B">
            <w:pPr>
              <w:pStyle w:val="TAC"/>
              <w:rPr>
                <w:rFonts w:cs="Arial"/>
              </w:rPr>
            </w:pPr>
          </w:p>
        </w:tc>
        <w:tc>
          <w:tcPr>
            <w:tcW w:w="2952" w:type="dxa"/>
          </w:tcPr>
          <w:p w14:paraId="58E700E5" w14:textId="77777777" w:rsidR="0020387B" w:rsidRPr="00EF5447" w:rsidRDefault="0020387B" w:rsidP="0020387B">
            <w:pPr>
              <w:pStyle w:val="TAC"/>
              <w:rPr>
                <w:rFonts w:eastAsia="Malgun Gothic" w:cs="Arial"/>
                <w:lang w:eastAsia="ko-KR"/>
              </w:rPr>
            </w:pPr>
            <w:r w:rsidRPr="00EF5447">
              <w:rPr>
                <w:rFonts w:eastAsia="MS Mincho" w:cs="Arial"/>
                <w:bCs/>
                <w:szCs w:val="18"/>
              </w:rPr>
              <w:t>n1</w:t>
            </w:r>
          </w:p>
        </w:tc>
        <w:tc>
          <w:tcPr>
            <w:tcW w:w="2952" w:type="dxa"/>
          </w:tcPr>
          <w:p w14:paraId="311A38F8" w14:textId="77777777" w:rsidR="0020387B" w:rsidRPr="00EF5447" w:rsidRDefault="0020387B" w:rsidP="0020387B">
            <w:pPr>
              <w:pStyle w:val="TAC"/>
              <w:rPr>
                <w:rFonts w:eastAsia="Malgun Gothic" w:cs="Arial"/>
                <w:lang w:eastAsia="ko-KR"/>
              </w:rPr>
            </w:pPr>
            <w:r w:rsidRPr="00EF5447">
              <w:rPr>
                <w:rFonts w:eastAsia="MS Mincho" w:cs="Arial"/>
                <w:bCs/>
                <w:szCs w:val="18"/>
              </w:rPr>
              <w:t>0.3</w:t>
            </w:r>
          </w:p>
        </w:tc>
      </w:tr>
      <w:tr w:rsidR="0020387B" w:rsidRPr="00EF5447" w14:paraId="6BEC4815" w14:textId="77777777" w:rsidTr="004A53EA">
        <w:trPr>
          <w:trHeight w:val="187"/>
          <w:jc w:val="center"/>
        </w:trPr>
        <w:tc>
          <w:tcPr>
            <w:tcW w:w="2221" w:type="dxa"/>
            <w:tcBorders>
              <w:top w:val="nil"/>
              <w:bottom w:val="single" w:sz="4" w:space="0" w:color="auto"/>
            </w:tcBorders>
            <w:shd w:val="clear" w:color="auto" w:fill="auto"/>
          </w:tcPr>
          <w:p w14:paraId="17462DD2" w14:textId="77777777" w:rsidR="0020387B" w:rsidRPr="00EF5447" w:rsidRDefault="0020387B" w:rsidP="0020387B">
            <w:pPr>
              <w:pStyle w:val="TAC"/>
              <w:rPr>
                <w:rFonts w:cs="Arial"/>
              </w:rPr>
            </w:pPr>
          </w:p>
        </w:tc>
        <w:tc>
          <w:tcPr>
            <w:tcW w:w="2952" w:type="dxa"/>
          </w:tcPr>
          <w:p w14:paraId="7A589878" w14:textId="77777777" w:rsidR="0020387B" w:rsidRPr="00EF5447" w:rsidRDefault="0020387B" w:rsidP="0020387B">
            <w:pPr>
              <w:pStyle w:val="TAC"/>
              <w:rPr>
                <w:rFonts w:cs="Arial"/>
                <w:lang w:eastAsia="zh-CN"/>
              </w:rPr>
            </w:pPr>
            <w:r w:rsidRPr="00EF5447">
              <w:rPr>
                <w:rFonts w:eastAsia="MS Mincho" w:cs="Arial"/>
                <w:bCs/>
                <w:szCs w:val="18"/>
              </w:rPr>
              <w:t>n78</w:t>
            </w:r>
          </w:p>
        </w:tc>
        <w:tc>
          <w:tcPr>
            <w:tcW w:w="2952" w:type="dxa"/>
          </w:tcPr>
          <w:p w14:paraId="33DE22DD" w14:textId="77777777" w:rsidR="0020387B" w:rsidRPr="00EF5447" w:rsidRDefault="0020387B" w:rsidP="0020387B">
            <w:pPr>
              <w:pStyle w:val="TAC"/>
              <w:rPr>
                <w:rFonts w:cs="Arial"/>
                <w:lang w:eastAsia="zh-CN"/>
              </w:rPr>
            </w:pPr>
            <w:r w:rsidRPr="00EF5447">
              <w:rPr>
                <w:rFonts w:eastAsia="MS Mincho" w:cs="Arial"/>
                <w:bCs/>
                <w:szCs w:val="18"/>
              </w:rPr>
              <w:t>0.5</w:t>
            </w:r>
          </w:p>
        </w:tc>
      </w:tr>
      <w:tr w:rsidR="0020387B" w:rsidRPr="00EF5447" w14:paraId="2D1D7F61" w14:textId="77777777" w:rsidTr="004A53EA">
        <w:trPr>
          <w:trHeight w:val="187"/>
          <w:jc w:val="center"/>
        </w:trPr>
        <w:tc>
          <w:tcPr>
            <w:tcW w:w="2221" w:type="dxa"/>
            <w:tcBorders>
              <w:top w:val="single" w:sz="4" w:space="0" w:color="auto"/>
              <w:bottom w:val="nil"/>
            </w:tcBorders>
            <w:shd w:val="clear" w:color="auto" w:fill="auto"/>
          </w:tcPr>
          <w:p w14:paraId="629638A0" w14:textId="77777777" w:rsidR="0020387B" w:rsidRPr="00EF5447" w:rsidRDefault="0020387B" w:rsidP="0020387B">
            <w:pPr>
              <w:pStyle w:val="TAC"/>
              <w:rPr>
                <w:rFonts w:cs="Arial"/>
              </w:rPr>
            </w:pPr>
            <w:r>
              <w:rPr>
                <w:rFonts w:cs="Arial"/>
                <w:lang w:eastAsia="ja-JP"/>
              </w:rPr>
              <w:t>DC_3-7_n3-n78</w:t>
            </w:r>
          </w:p>
        </w:tc>
        <w:tc>
          <w:tcPr>
            <w:tcW w:w="2952" w:type="dxa"/>
            <w:vAlign w:val="center"/>
          </w:tcPr>
          <w:p w14:paraId="38073AA7" w14:textId="77777777" w:rsidR="0020387B" w:rsidRPr="00EF5447" w:rsidRDefault="0020387B" w:rsidP="0020387B">
            <w:pPr>
              <w:pStyle w:val="TAC"/>
              <w:rPr>
                <w:rFonts w:eastAsia="MS Mincho" w:cs="Arial"/>
                <w:bCs/>
                <w:szCs w:val="18"/>
              </w:rPr>
            </w:pPr>
            <w:r>
              <w:rPr>
                <w:lang w:val="sv-SE"/>
              </w:rPr>
              <w:t>3</w:t>
            </w:r>
          </w:p>
        </w:tc>
        <w:tc>
          <w:tcPr>
            <w:tcW w:w="2952" w:type="dxa"/>
            <w:vAlign w:val="center"/>
          </w:tcPr>
          <w:p w14:paraId="0861DB0F" w14:textId="77777777" w:rsidR="0020387B" w:rsidRPr="00EF5447" w:rsidRDefault="0020387B" w:rsidP="0020387B">
            <w:pPr>
              <w:pStyle w:val="TAC"/>
              <w:rPr>
                <w:rFonts w:eastAsia="MS Mincho" w:cs="Arial"/>
                <w:bCs/>
                <w:szCs w:val="18"/>
              </w:rPr>
            </w:pPr>
            <w:r w:rsidRPr="00EF5447">
              <w:rPr>
                <w:rFonts w:eastAsia="Malgun Gothic" w:cs="Arial"/>
                <w:szCs w:val="18"/>
                <w:lang w:eastAsia="ko-KR"/>
              </w:rPr>
              <w:t>0.2</w:t>
            </w:r>
          </w:p>
        </w:tc>
      </w:tr>
      <w:tr w:rsidR="0020387B" w:rsidRPr="00EF5447" w14:paraId="5F7521CA" w14:textId="77777777" w:rsidTr="004A53EA">
        <w:trPr>
          <w:trHeight w:val="187"/>
          <w:jc w:val="center"/>
        </w:trPr>
        <w:tc>
          <w:tcPr>
            <w:tcW w:w="2221" w:type="dxa"/>
            <w:tcBorders>
              <w:top w:val="nil"/>
              <w:bottom w:val="nil"/>
            </w:tcBorders>
            <w:shd w:val="clear" w:color="auto" w:fill="auto"/>
          </w:tcPr>
          <w:p w14:paraId="5FAC772A" w14:textId="77777777" w:rsidR="0020387B" w:rsidRPr="00EF5447" w:rsidRDefault="0020387B" w:rsidP="0020387B">
            <w:pPr>
              <w:pStyle w:val="TAC"/>
              <w:rPr>
                <w:rFonts w:cs="Arial"/>
              </w:rPr>
            </w:pPr>
          </w:p>
        </w:tc>
        <w:tc>
          <w:tcPr>
            <w:tcW w:w="2952" w:type="dxa"/>
            <w:vAlign w:val="center"/>
          </w:tcPr>
          <w:p w14:paraId="766478AC" w14:textId="77777777" w:rsidR="0020387B" w:rsidRPr="00EF5447" w:rsidRDefault="0020387B" w:rsidP="0020387B">
            <w:pPr>
              <w:pStyle w:val="TAC"/>
              <w:rPr>
                <w:rFonts w:eastAsia="MS Mincho" w:cs="Arial"/>
                <w:bCs/>
                <w:szCs w:val="18"/>
              </w:rPr>
            </w:pPr>
            <w:r>
              <w:rPr>
                <w:lang w:val="sv-SE"/>
              </w:rPr>
              <w:t>7</w:t>
            </w:r>
          </w:p>
        </w:tc>
        <w:tc>
          <w:tcPr>
            <w:tcW w:w="2952" w:type="dxa"/>
            <w:vAlign w:val="center"/>
          </w:tcPr>
          <w:p w14:paraId="07764657" w14:textId="77777777" w:rsidR="0020387B" w:rsidRPr="00EF5447" w:rsidRDefault="0020387B" w:rsidP="0020387B">
            <w:pPr>
              <w:pStyle w:val="TAC"/>
              <w:rPr>
                <w:rFonts w:eastAsia="MS Mincho" w:cs="Arial"/>
                <w:bCs/>
                <w:szCs w:val="18"/>
              </w:rPr>
            </w:pPr>
            <w:r w:rsidRPr="00EF5447">
              <w:rPr>
                <w:rFonts w:eastAsia="Malgun Gothic" w:cs="Arial"/>
                <w:szCs w:val="18"/>
                <w:lang w:eastAsia="ko-KR"/>
              </w:rPr>
              <w:t>0.2</w:t>
            </w:r>
          </w:p>
        </w:tc>
      </w:tr>
      <w:tr w:rsidR="0020387B" w:rsidRPr="00EF5447" w14:paraId="62899C16" w14:textId="77777777" w:rsidTr="004A53EA">
        <w:trPr>
          <w:trHeight w:val="187"/>
          <w:jc w:val="center"/>
        </w:trPr>
        <w:tc>
          <w:tcPr>
            <w:tcW w:w="2221" w:type="dxa"/>
            <w:tcBorders>
              <w:top w:val="nil"/>
              <w:bottom w:val="nil"/>
            </w:tcBorders>
            <w:shd w:val="clear" w:color="auto" w:fill="auto"/>
          </w:tcPr>
          <w:p w14:paraId="2B9E2657" w14:textId="77777777" w:rsidR="0020387B" w:rsidRPr="00EF5447" w:rsidRDefault="0020387B" w:rsidP="0020387B">
            <w:pPr>
              <w:pStyle w:val="TAC"/>
              <w:rPr>
                <w:rFonts w:cs="Arial"/>
              </w:rPr>
            </w:pPr>
          </w:p>
        </w:tc>
        <w:tc>
          <w:tcPr>
            <w:tcW w:w="2952" w:type="dxa"/>
            <w:vAlign w:val="center"/>
          </w:tcPr>
          <w:p w14:paraId="6D3196EB" w14:textId="77777777" w:rsidR="0020387B" w:rsidRPr="00EF5447" w:rsidRDefault="0020387B" w:rsidP="0020387B">
            <w:pPr>
              <w:pStyle w:val="TAC"/>
              <w:rPr>
                <w:rFonts w:eastAsia="MS Mincho" w:cs="Arial"/>
                <w:bCs/>
                <w:szCs w:val="18"/>
              </w:rPr>
            </w:pPr>
            <w:r>
              <w:t>n</w:t>
            </w:r>
            <w:r>
              <w:rPr>
                <w:lang w:val="sv-SE"/>
              </w:rPr>
              <w:t>3</w:t>
            </w:r>
          </w:p>
        </w:tc>
        <w:tc>
          <w:tcPr>
            <w:tcW w:w="2952" w:type="dxa"/>
          </w:tcPr>
          <w:p w14:paraId="2277A1DF" w14:textId="77777777" w:rsidR="0020387B" w:rsidRPr="00EF5447" w:rsidRDefault="0020387B" w:rsidP="0020387B">
            <w:pPr>
              <w:pStyle w:val="TAC"/>
              <w:rPr>
                <w:rFonts w:eastAsia="MS Mincho" w:cs="Arial"/>
                <w:bCs/>
                <w:szCs w:val="18"/>
              </w:rPr>
            </w:pPr>
            <w:r w:rsidRPr="00EF5447">
              <w:rPr>
                <w:rFonts w:eastAsia="Malgun Gothic" w:cs="Arial"/>
                <w:szCs w:val="18"/>
                <w:lang w:eastAsia="ko-KR"/>
              </w:rPr>
              <w:t>0.2</w:t>
            </w:r>
          </w:p>
        </w:tc>
      </w:tr>
      <w:tr w:rsidR="0020387B" w:rsidRPr="00EF5447" w14:paraId="0B6245B4" w14:textId="77777777" w:rsidTr="004A53EA">
        <w:trPr>
          <w:trHeight w:val="187"/>
          <w:jc w:val="center"/>
        </w:trPr>
        <w:tc>
          <w:tcPr>
            <w:tcW w:w="2221" w:type="dxa"/>
            <w:tcBorders>
              <w:top w:val="nil"/>
              <w:bottom w:val="single" w:sz="4" w:space="0" w:color="auto"/>
            </w:tcBorders>
            <w:shd w:val="clear" w:color="auto" w:fill="auto"/>
          </w:tcPr>
          <w:p w14:paraId="5435DB0C" w14:textId="77777777" w:rsidR="0020387B" w:rsidRPr="00EF5447" w:rsidRDefault="0020387B" w:rsidP="0020387B">
            <w:pPr>
              <w:pStyle w:val="TAC"/>
              <w:rPr>
                <w:rFonts w:cs="Arial"/>
              </w:rPr>
            </w:pPr>
          </w:p>
        </w:tc>
        <w:tc>
          <w:tcPr>
            <w:tcW w:w="2952" w:type="dxa"/>
            <w:vAlign w:val="center"/>
          </w:tcPr>
          <w:p w14:paraId="31213A25" w14:textId="77777777" w:rsidR="0020387B" w:rsidRPr="00EF5447" w:rsidRDefault="0020387B" w:rsidP="0020387B">
            <w:pPr>
              <w:pStyle w:val="TAC"/>
              <w:rPr>
                <w:rFonts w:eastAsia="MS Mincho" w:cs="Arial"/>
                <w:bCs/>
                <w:szCs w:val="18"/>
              </w:rPr>
            </w:pPr>
            <w:r>
              <w:t>n</w:t>
            </w:r>
            <w:r>
              <w:rPr>
                <w:lang w:val="sv-SE"/>
              </w:rPr>
              <w:t>78</w:t>
            </w:r>
          </w:p>
        </w:tc>
        <w:tc>
          <w:tcPr>
            <w:tcW w:w="2952" w:type="dxa"/>
          </w:tcPr>
          <w:p w14:paraId="62C06EA9" w14:textId="77777777" w:rsidR="0020387B" w:rsidRPr="00EF5447" w:rsidRDefault="0020387B" w:rsidP="0020387B">
            <w:pPr>
              <w:pStyle w:val="TAC"/>
              <w:rPr>
                <w:rFonts w:eastAsia="MS Mincho" w:cs="Arial"/>
                <w:bCs/>
                <w:szCs w:val="18"/>
              </w:rPr>
            </w:pPr>
            <w:r w:rsidRPr="00EF5447">
              <w:rPr>
                <w:rFonts w:eastAsia="Malgun Gothic" w:cs="Arial"/>
                <w:szCs w:val="18"/>
                <w:lang w:eastAsia="ko-KR"/>
              </w:rPr>
              <w:t>0.5</w:t>
            </w:r>
          </w:p>
        </w:tc>
      </w:tr>
      <w:tr w:rsidR="0020387B" w:rsidRPr="00EF5447" w14:paraId="7623346B" w14:textId="77777777" w:rsidTr="004A53EA">
        <w:trPr>
          <w:trHeight w:val="187"/>
          <w:jc w:val="center"/>
        </w:trPr>
        <w:tc>
          <w:tcPr>
            <w:tcW w:w="2221" w:type="dxa"/>
            <w:tcBorders>
              <w:bottom w:val="nil"/>
            </w:tcBorders>
            <w:shd w:val="clear" w:color="auto" w:fill="auto"/>
          </w:tcPr>
          <w:p w14:paraId="5418CAFA" w14:textId="77777777" w:rsidR="0020387B" w:rsidRPr="00EF5447" w:rsidRDefault="0020387B" w:rsidP="0020387B">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562FC8B0" w14:textId="77777777" w:rsidR="0020387B" w:rsidRPr="00EF5447" w:rsidRDefault="0020387B" w:rsidP="0020387B">
            <w:pPr>
              <w:pStyle w:val="TAC"/>
              <w:rPr>
                <w:rFonts w:cs="Arial"/>
              </w:rPr>
            </w:pPr>
            <w:r w:rsidRPr="00EF5447">
              <w:rPr>
                <w:rFonts w:eastAsia="Malgun Gothic" w:cs="Arial"/>
                <w:lang w:eastAsia="ko-KR"/>
              </w:rPr>
              <w:t>3</w:t>
            </w:r>
          </w:p>
        </w:tc>
        <w:tc>
          <w:tcPr>
            <w:tcW w:w="2952" w:type="dxa"/>
          </w:tcPr>
          <w:p w14:paraId="0232E90C" w14:textId="77777777" w:rsidR="0020387B" w:rsidRPr="00EF5447" w:rsidRDefault="0020387B" w:rsidP="0020387B">
            <w:pPr>
              <w:pStyle w:val="TAC"/>
              <w:rPr>
                <w:rFonts w:cs="Arial"/>
              </w:rPr>
            </w:pPr>
            <w:r w:rsidRPr="00EF5447">
              <w:rPr>
                <w:rFonts w:eastAsia="Malgun Gothic" w:cs="Arial"/>
                <w:lang w:eastAsia="ko-KR"/>
              </w:rPr>
              <w:t>0.2</w:t>
            </w:r>
          </w:p>
        </w:tc>
      </w:tr>
      <w:tr w:rsidR="0020387B" w:rsidRPr="00EF5447" w14:paraId="5BFDDE7C" w14:textId="77777777" w:rsidTr="004A53EA">
        <w:trPr>
          <w:trHeight w:val="187"/>
          <w:jc w:val="center"/>
        </w:trPr>
        <w:tc>
          <w:tcPr>
            <w:tcW w:w="2221" w:type="dxa"/>
            <w:tcBorders>
              <w:top w:val="nil"/>
              <w:bottom w:val="nil"/>
            </w:tcBorders>
            <w:shd w:val="clear" w:color="auto" w:fill="auto"/>
          </w:tcPr>
          <w:p w14:paraId="3F9EDC84" w14:textId="77777777" w:rsidR="0020387B" w:rsidRPr="00EF5447" w:rsidRDefault="0020387B" w:rsidP="0020387B">
            <w:pPr>
              <w:pStyle w:val="TAC"/>
              <w:rPr>
                <w:rFonts w:cs="Arial"/>
              </w:rPr>
            </w:pPr>
          </w:p>
        </w:tc>
        <w:tc>
          <w:tcPr>
            <w:tcW w:w="2952" w:type="dxa"/>
          </w:tcPr>
          <w:p w14:paraId="4C7E973C" w14:textId="77777777" w:rsidR="0020387B" w:rsidRPr="00EF5447" w:rsidRDefault="0020387B" w:rsidP="0020387B">
            <w:pPr>
              <w:pStyle w:val="TAC"/>
              <w:rPr>
                <w:rFonts w:cs="Arial"/>
              </w:rPr>
            </w:pPr>
            <w:r w:rsidRPr="00EF5447">
              <w:rPr>
                <w:rFonts w:eastAsia="Malgun Gothic" w:cs="Arial"/>
                <w:lang w:eastAsia="ko-KR"/>
              </w:rPr>
              <w:t>7</w:t>
            </w:r>
          </w:p>
        </w:tc>
        <w:tc>
          <w:tcPr>
            <w:tcW w:w="2952" w:type="dxa"/>
          </w:tcPr>
          <w:p w14:paraId="2F7CA620" w14:textId="77777777" w:rsidR="0020387B" w:rsidRPr="00EF5447" w:rsidRDefault="0020387B" w:rsidP="0020387B">
            <w:pPr>
              <w:pStyle w:val="TAC"/>
              <w:rPr>
                <w:rFonts w:cs="Arial"/>
              </w:rPr>
            </w:pPr>
            <w:r w:rsidRPr="00EF5447">
              <w:rPr>
                <w:rFonts w:eastAsia="Malgun Gothic" w:cs="Arial"/>
                <w:lang w:eastAsia="ko-KR"/>
              </w:rPr>
              <w:t>0.2</w:t>
            </w:r>
          </w:p>
        </w:tc>
      </w:tr>
      <w:tr w:rsidR="0020387B" w:rsidRPr="00EF5447" w14:paraId="7A116487" w14:textId="77777777" w:rsidTr="004A53EA">
        <w:trPr>
          <w:trHeight w:val="187"/>
          <w:jc w:val="center"/>
        </w:trPr>
        <w:tc>
          <w:tcPr>
            <w:tcW w:w="2221" w:type="dxa"/>
            <w:tcBorders>
              <w:top w:val="nil"/>
            </w:tcBorders>
            <w:shd w:val="clear" w:color="auto" w:fill="auto"/>
          </w:tcPr>
          <w:p w14:paraId="354D121D" w14:textId="77777777" w:rsidR="0020387B" w:rsidRPr="00EF5447" w:rsidRDefault="0020387B" w:rsidP="0020387B">
            <w:pPr>
              <w:pStyle w:val="TAC"/>
              <w:rPr>
                <w:rFonts w:cs="Arial"/>
              </w:rPr>
            </w:pPr>
          </w:p>
        </w:tc>
        <w:tc>
          <w:tcPr>
            <w:tcW w:w="2952" w:type="dxa"/>
          </w:tcPr>
          <w:p w14:paraId="68BCBEEB" w14:textId="77777777" w:rsidR="0020387B" w:rsidRPr="00EF5447" w:rsidRDefault="0020387B" w:rsidP="0020387B">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2BF53C27" w14:textId="77777777" w:rsidR="0020387B" w:rsidRPr="00EF5447" w:rsidRDefault="0020387B" w:rsidP="0020387B">
            <w:pPr>
              <w:pStyle w:val="TAC"/>
              <w:rPr>
                <w:rFonts w:cs="Arial"/>
                <w:lang w:eastAsia="zh-CN"/>
              </w:rPr>
            </w:pPr>
            <w:r w:rsidRPr="00EF5447">
              <w:rPr>
                <w:rFonts w:eastAsia="Malgun Gothic" w:cs="Arial"/>
                <w:lang w:eastAsia="ko-KR"/>
              </w:rPr>
              <w:t>0.5</w:t>
            </w:r>
          </w:p>
        </w:tc>
      </w:tr>
      <w:tr w:rsidR="0020387B" w:rsidRPr="00EF5447" w14:paraId="6483676B" w14:textId="77777777" w:rsidTr="004A53EA">
        <w:trPr>
          <w:trHeight w:val="187"/>
          <w:jc w:val="center"/>
        </w:trPr>
        <w:tc>
          <w:tcPr>
            <w:tcW w:w="2221" w:type="dxa"/>
            <w:tcBorders>
              <w:bottom w:val="single" w:sz="4" w:space="0" w:color="auto"/>
            </w:tcBorders>
          </w:tcPr>
          <w:p w14:paraId="084A905F" w14:textId="77777777" w:rsidR="0020387B" w:rsidRPr="00EF5447" w:rsidRDefault="0020387B" w:rsidP="0020387B">
            <w:pPr>
              <w:pStyle w:val="TAC"/>
              <w:rPr>
                <w:rFonts w:cs="Arial"/>
                <w:lang w:eastAsia="zh-TW"/>
              </w:rPr>
            </w:pPr>
            <w:r w:rsidRPr="00EF5447">
              <w:rPr>
                <w:rFonts w:cs="Arial"/>
                <w:lang w:eastAsia="zh-TW"/>
              </w:rPr>
              <w:t>DC_3-7-8_n1</w:t>
            </w:r>
          </w:p>
          <w:p w14:paraId="2F9153C5" w14:textId="77777777" w:rsidR="0020387B" w:rsidRPr="00EF5447" w:rsidRDefault="0020387B" w:rsidP="0020387B">
            <w:pPr>
              <w:pStyle w:val="TAC"/>
            </w:pPr>
            <w:r w:rsidRPr="00EF5447">
              <w:t>DC_3-3-7-8_n1</w:t>
            </w:r>
          </w:p>
          <w:p w14:paraId="75477C70" w14:textId="77777777" w:rsidR="0020387B" w:rsidRPr="00EF5447" w:rsidRDefault="0020387B" w:rsidP="0020387B">
            <w:pPr>
              <w:pStyle w:val="TAC"/>
            </w:pPr>
            <w:r w:rsidRPr="00EF5447">
              <w:t>DC_3-7-7-8_n1</w:t>
            </w:r>
          </w:p>
          <w:p w14:paraId="527DC6A7" w14:textId="77777777" w:rsidR="0020387B" w:rsidRPr="00EF5447" w:rsidRDefault="0020387B" w:rsidP="0020387B">
            <w:pPr>
              <w:pStyle w:val="TAC"/>
              <w:rPr>
                <w:rFonts w:cs="Arial"/>
                <w:lang w:eastAsia="zh-TW"/>
              </w:rPr>
            </w:pPr>
            <w:r w:rsidRPr="00EF5447">
              <w:t>DC_3-3-7-7-8_n1</w:t>
            </w:r>
          </w:p>
        </w:tc>
        <w:tc>
          <w:tcPr>
            <w:tcW w:w="2952" w:type="dxa"/>
          </w:tcPr>
          <w:p w14:paraId="3E3AD926" w14:textId="77777777" w:rsidR="0020387B" w:rsidRPr="00EF5447" w:rsidRDefault="0020387B" w:rsidP="0020387B">
            <w:pPr>
              <w:pStyle w:val="TAC"/>
              <w:rPr>
                <w:rFonts w:cs="Arial"/>
                <w:lang w:eastAsia="zh-TW"/>
              </w:rPr>
            </w:pPr>
            <w:r w:rsidRPr="00EF5447">
              <w:rPr>
                <w:rFonts w:cs="Arial"/>
                <w:lang w:eastAsia="zh-TW"/>
              </w:rPr>
              <w:t>8</w:t>
            </w:r>
          </w:p>
        </w:tc>
        <w:tc>
          <w:tcPr>
            <w:tcW w:w="2952" w:type="dxa"/>
          </w:tcPr>
          <w:p w14:paraId="72A95088" w14:textId="77777777" w:rsidR="0020387B" w:rsidRPr="00EF5447" w:rsidRDefault="0020387B" w:rsidP="0020387B">
            <w:pPr>
              <w:pStyle w:val="TAC"/>
              <w:rPr>
                <w:rFonts w:cs="Arial"/>
                <w:lang w:eastAsia="zh-TW"/>
              </w:rPr>
            </w:pPr>
            <w:r w:rsidRPr="00EF5447">
              <w:rPr>
                <w:rFonts w:cs="Arial"/>
                <w:lang w:eastAsia="zh-TW"/>
              </w:rPr>
              <w:t>0.2</w:t>
            </w:r>
          </w:p>
        </w:tc>
      </w:tr>
      <w:tr w:rsidR="0020387B" w:rsidRPr="00EF5447" w14:paraId="31B3B914" w14:textId="77777777" w:rsidTr="004A53EA">
        <w:trPr>
          <w:trHeight w:val="187"/>
          <w:jc w:val="center"/>
        </w:trPr>
        <w:tc>
          <w:tcPr>
            <w:tcW w:w="2221" w:type="dxa"/>
            <w:tcBorders>
              <w:bottom w:val="nil"/>
            </w:tcBorders>
            <w:shd w:val="clear" w:color="auto" w:fill="auto"/>
          </w:tcPr>
          <w:p w14:paraId="20235102" w14:textId="77777777" w:rsidR="0020387B" w:rsidRPr="00EF5447" w:rsidRDefault="0020387B" w:rsidP="0020387B">
            <w:pPr>
              <w:pStyle w:val="TAC"/>
              <w:rPr>
                <w:lang w:eastAsia="zh-TW"/>
              </w:rPr>
            </w:pPr>
            <w:r>
              <w:t>DC_3-7-8_n28</w:t>
            </w:r>
          </w:p>
        </w:tc>
        <w:tc>
          <w:tcPr>
            <w:tcW w:w="2952" w:type="dxa"/>
          </w:tcPr>
          <w:p w14:paraId="05E78B1A" w14:textId="77777777" w:rsidR="0020387B" w:rsidRPr="00EF5447" w:rsidRDefault="0020387B" w:rsidP="0020387B">
            <w:pPr>
              <w:pStyle w:val="TAC"/>
              <w:rPr>
                <w:lang w:eastAsia="zh-TW"/>
              </w:rPr>
            </w:pPr>
            <w:r>
              <w:rPr>
                <w:lang w:eastAsia="zh-CN"/>
              </w:rPr>
              <w:t>8</w:t>
            </w:r>
          </w:p>
        </w:tc>
        <w:tc>
          <w:tcPr>
            <w:tcW w:w="2952" w:type="dxa"/>
          </w:tcPr>
          <w:p w14:paraId="1ED021F7" w14:textId="77777777" w:rsidR="0020387B" w:rsidRPr="00EF5447" w:rsidRDefault="0020387B" w:rsidP="0020387B">
            <w:pPr>
              <w:pStyle w:val="TAC"/>
              <w:rPr>
                <w:lang w:eastAsia="zh-TW"/>
              </w:rPr>
            </w:pPr>
            <w:r>
              <w:rPr>
                <w:lang w:eastAsia="zh-CN"/>
              </w:rPr>
              <w:t>0.2</w:t>
            </w:r>
          </w:p>
        </w:tc>
      </w:tr>
      <w:tr w:rsidR="0020387B" w:rsidRPr="00EF5447" w14:paraId="49826FF4" w14:textId="77777777" w:rsidTr="004A53EA">
        <w:trPr>
          <w:trHeight w:val="187"/>
          <w:jc w:val="center"/>
        </w:trPr>
        <w:tc>
          <w:tcPr>
            <w:tcW w:w="2221" w:type="dxa"/>
            <w:tcBorders>
              <w:top w:val="nil"/>
              <w:bottom w:val="single" w:sz="4" w:space="0" w:color="auto"/>
            </w:tcBorders>
            <w:shd w:val="clear" w:color="auto" w:fill="auto"/>
          </w:tcPr>
          <w:p w14:paraId="56CFFE85" w14:textId="77777777" w:rsidR="0020387B" w:rsidRPr="00EF5447" w:rsidRDefault="0020387B" w:rsidP="0020387B">
            <w:pPr>
              <w:pStyle w:val="TAC"/>
              <w:rPr>
                <w:lang w:eastAsia="zh-TW"/>
              </w:rPr>
            </w:pPr>
          </w:p>
        </w:tc>
        <w:tc>
          <w:tcPr>
            <w:tcW w:w="2952" w:type="dxa"/>
          </w:tcPr>
          <w:p w14:paraId="04640E62" w14:textId="77777777" w:rsidR="0020387B" w:rsidRPr="00EF5447" w:rsidRDefault="0020387B" w:rsidP="0020387B">
            <w:pPr>
              <w:pStyle w:val="TAC"/>
              <w:rPr>
                <w:lang w:eastAsia="zh-TW"/>
              </w:rPr>
            </w:pPr>
            <w:r>
              <w:rPr>
                <w:lang w:eastAsia="zh-CN"/>
              </w:rPr>
              <w:t>n28</w:t>
            </w:r>
          </w:p>
        </w:tc>
        <w:tc>
          <w:tcPr>
            <w:tcW w:w="2952" w:type="dxa"/>
          </w:tcPr>
          <w:p w14:paraId="0D8885D2" w14:textId="77777777" w:rsidR="0020387B" w:rsidRPr="00EF5447" w:rsidRDefault="0020387B" w:rsidP="0020387B">
            <w:pPr>
              <w:pStyle w:val="TAC"/>
              <w:rPr>
                <w:lang w:eastAsia="zh-TW"/>
              </w:rPr>
            </w:pPr>
            <w:r>
              <w:rPr>
                <w:lang w:eastAsia="zh-CN"/>
              </w:rPr>
              <w:t>0.1</w:t>
            </w:r>
          </w:p>
        </w:tc>
      </w:tr>
      <w:tr w:rsidR="0020387B" w:rsidRPr="00EF5447" w14:paraId="111F2A9E" w14:textId="77777777" w:rsidTr="004A53EA">
        <w:trPr>
          <w:trHeight w:val="187"/>
          <w:jc w:val="center"/>
        </w:trPr>
        <w:tc>
          <w:tcPr>
            <w:tcW w:w="2221" w:type="dxa"/>
            <w:tcBorders>
              <w:top w:val="single" w:sz="4" w:space="0" w:color="auto"/>
              <w:bottom w:val="nil"/>
            </w:tcBorders>
            <w:shd w:val="clear" w:color="auto" w:fill="auto"/>
          </w:tcPr>
          <w:p w14:paraId="2C0DB2FE" w14:textId="77777777" w:rsidR="0020387B" w:rsidRPr="00EF5447" w:rsidRDefault="0020387B" w:rsidP="0020387B">
            <w:pPr>
              <w:pStyle w:val="TAC"/>
              <w:rPr>
                <w:lang w:eastAsia="zh-TW"/>
              </w:rPr>
            </w:pPr>
            <w:r w:rsidRPr="00990C01">
              <w:t>DC_3-7-8_n40</w:t>
            </w:r>
          </w:p>
        </w:tc>
        <w:tc>
          <w:tcPr>
            <w:tcW w:w="2952" w:type="dxa"/>
          </w:tcPr>
          <w:p w14:paraId="24987B77" w14:textId="77777777" w:rsidR="0020387B" w:rsidRPr="00EF5447" w:rsidRDefault="0020387B" w:rsidP="0020387B">
            <w:pPr>
              <w:pStyle w:val="TAC"/>
              <w:rPr>
                <w:lang w:eastAsia="zh-TW"/>
              </w:rPr>
            </w:pPr>
            <w:r w:rsidRPr="00990C01">
              <w:t>8</w:t>
            </w:r>
          </w:p>
        </w:tc>
        <w:tc>
          <w:tcPr>
            <w:tcW w:w="2952" w:type="dxa"/>
          </w:tcPr>
          <w:p w14:paraId="08C538C2" w14:textId="77777777" w:rsidR="0020387B" w:rsidRPr="00EF5447" w:rsidRDefault="0020387B" w:rsidP="0020387B">
            <w:pPr>
              <w:pStyle w:val="TAC"/>
              <w:rPr>
                <w:lang w:eastAsia="zh-TW"/>
              </w:rPr>
            </w:pPr>
            <w:r w:rsidRPr="00990C01">
              <w:rPr>
                <w:szCs w:val="18"/>
                <w:lang w:eastAsia="ja-JP"/>
              </w:rPr>
              <w:t>0.2</w:t>
            </w:r>
          </w:p>
        </w:tc>
      </w:tr>
      <w:tr w:rsidR="0020387B" w:rsidRPr="00EF5447" w14:paraId="187CDC01" w14:textId="77777777" w:rsidTr="004A53EA">
        <w:trPr>
          <w:trHeight w:val="187"/>
          <w:jc w:val="center"/>
        </w:trPr>
        <w:tc>
          <w:tcPr>
            <w:tcW w:w="2221" w:type="dxa"/>
            <w:tcBorders>
              <w:top w:val="nil"/>
              <w:bottom w:val="single" w:sz="4" w:space="0" w:color="auto"/>
            </w:tcBorders>
            <w:shd w:val="clear" w:color="auto" w:fill="auto"/>
          </w:tcPr>
          <w:p w14:paraId="73B2B574" w14:textId="77777777" w:rsidR="0020387B" w:rsidRPr="00EF5447" w:rsidRDefault="0020387B" w:rsidP="0020387B">
            <w:pPr>
              <w:pStyle w:val="TAC"/>
              <w:rPr>
                <w:lang w:eastAsia="zh-TW"/>
              </w:rPr>
            </w:pPr>
          </w:p>
        </w:tc>
        <w:tc>
          <w:tcPr>
            <w:tcW w:w="2952" w:type="dxa"/>
          </w:tcPr>
          <w:p w14:paraId="29E81CFA" w14:textId="77777777" w:rsidR="0020387B" w:rsidRPr="00EF5447" w:rsidRDefault="0020387B" w:rsidP="0020387B">
            <w:pPr>
              <w:pStyle w:val="TAC"/>
              <w:rPr>
                <w:lang w:eastAsia="zh-TW"/>
              </w:rPr>
            </w:pPr>
            <w:r w:rsidRPr="00990C01">
              <w:t>n40</w:t>
            </w:r>
          </w:p>
        </w:tc>
        <w:tc>
          <w:tcPr>
            <w:tcW w:w="2952" w:type="dxa"/>
          </w:tcPr>
          <w:p w14:paraId="48AC63C8" w14:textId="77777777" w:rsidR="0020387B" w:rsidRPr="00EF5447" w:rsidRDefault="0020387B" w:rsidP="0020387B">
            <w:pPr>
              <w:pStyle w:val="TAC"/>
              <w:rPr>
                <w:lang w:eastAsia="zh-TW"/>
              </w:rPr>
            </w:pPr>
            <w:r w:rsidRPr="00990C01">
              <w:rPr>
                <w:szCs w:val="18"/>
                <w:lang w:eastAsia="ja-JP"/>
              </w:rPr>
              <w:t>0.5</w:t>
            </w:r>
          </w:p>
        </w:tc>
      </w:tr>
      <w:tr w:rsidR="0020387B" w:rsidRPr="00EF5447" w14:paraId="0FD6B487" w14:textId="77777777" w:rsidTr="004A53EA">
        <w:trPr>
          <w:trHeight w:val="187"/>
          <w:jc w:val="center"/>
        </w:trPr>
        <w:tc>
          <w:tcPr>
            <w:tcW w:w="2221" w:type="dxa"/>
            <w:tcBorders>
              <w:top w:val="single" w:sz="4" w:space="0" w:color="auto"/>
              <w:bottom w:val="nil"/>
            </w:tcBorders>
            <w:shd w:val="clear" w:color="auto" w:fill="auto"/>
          </w:tcPr>
          <w:p w14:paraId="0910DEDE" w14:textId="77777777" w:rsidR="0020387B" w:rsidRPr="00EF5447" w:rsidRDefault="0020387B" w:rsidP="0020387B">
            <w:pPr>
              <w:pStyle w:val="TAC"/>
              <w:rPr>
                <w:lang w:eastAsia="zh-TW"/>
              </w:rPr>
            </w:pPr>
            <w:r w:rsidRPr="00EF5447">
              <w:rPr>
                <w:lang w:eastAsia="zh-TW"/>
              </w:rPr>
              <w:t>DC_3-7-8_n77</w:t>
            </w:r>
          </w:p>
        </w:tc>
        <w:tc>
          <w:tcPr>
            <w:tcW w:w="2952" w:type="dxa"/>
          </w:tcPr>
          <w:p w14:paraId="6742AF95" w14:textId="77777777" w:rsidR="0020387B" w:rsidRPr="00EF5447" w:rsidRDefault="0020387B" w:rsidP="0020387B">
            <w:pPr>
              <w:pStyle w:val="TAC"/>
              <w:rPr>
                <w:lang w:eastAsia="zh-TW"/>
              </w:rPr>
            </w:pPr>
            <w:r w:rsidRPr="00EF5447">
              <w:rPr>
                <w:lang w:eastAsia="zh-TW"/>
              </w:rPr>
              <w:t>3</w:t>
            </w:r>
          </w:p>
        </w:tc>
        <w:tc>
          <w:tcPr>
            <w:tcW w:w="2952" w:type="dxa"/>
          </w:tcPr>
          <w:p w14:paraId="0456C52B" w14:textId="77777777" w:rsidR="0020387B" w:rsidRPr="00EF5447" w:rsidRDefault="0020387B" w:rsidP="0020387B">
            <w:pPr>
              <w:pStyle w:val="TAC"/>
              <w:rPr>
                <w:lang w:eastAsia="zh-TW"/>
              </w:rPr>
            </w:pPr>
            <w:r w:rsidRPr="00EF5447">
              <w:rPr>
                <w:lang w:eastAsia="zh-TW"/>
              </w:rPr>
              <w:t>0.2</w:t>
            </w:r>
          </w:p>
        </w:tc>
      </w:tr>
      <w:tr w:rsidR="0020387B" w:rsidRPr="00EF5447" w14:paraId="0E515D5D" w14:textId="77777777" w:rsidTr="004A53EA">
        <w:trPr>
          <w:trHeight w:val="187"/>
          <w:jc w:val="center"/>
        </w:trPr>
        <w:tc>
          <w:tcPr>
            <w:tcW w:w="2221" w:type="dxa"/>
            <w:tcBorders>
              <w:top w:val="nil"/>
              <w:bottom w:val="nil"/>
            </w:tcBorders>
            <w:shd w:val="clear" w:color="auto" w:fill="auto"/>
          </w:tcPr>
          <w:p w14:paraId="3AD85178" w14:textId="77777777" w:rsidR="0020387B" w:rsidRPr="00EF5447" w:rsidRDefault="0020387B" w:rsidP="0020387B">
            <w:pPr>
              <w:pStyle w:val="TAC"/>
              <w:rPr>
                <w:lang w:eastAsia="zh-TW"/>
              </w:rPr>
            </w:pPr>
          </w:p>
        </w:tc>
        <w:tc>
          <w:tcPr>
            <w:tcW w:w="2952" w:type="dxa"/>
          </w:tcPr>
          <w:p w14:paraId="17BA4BCD" w14:textId="77777777" w:rsidR="0020387B" w:rsidRPr="00EF5447" w:rsidRDefault="0020387B" w:rsidP="0020387B">
            <w:pPr>
              <w:pStyle w:val="TAC"/>
              <w:rPr>
                <w:lang w:eastAsia="zh-TW"/>
              </w:rPr>
            </w:pPr>
            <w:r w:rsidRPr="00EF5447">
              <w:rPr>
                <w:lang w:eastAsia="zh-TW"/>
              </w:rPr>
              <w:t>7</w:t>
            </w:r>
          </w:p>
        </w:tc>
        <w:tc>
          <w:tcPr>
            <w:tcW w:w="2952" w:type="dxa"/>
          </w:tcPr>
          <w:p w14:paraId="60FABDD4" w14:textId="77777777" w:rsidR="0020387B" w:rsidRPr="00EF5447" w:rsidRDefault="0020387B" w:rsidP="0020387B">
            <w:pPr>
              <w:pStyle w:val="TAC"/>
              <w:rPr>
                <w:lang w:eastAsia="zh-TW"/>
              </w:rPr>
            </w:pPr>
            <w:r w:rsidRPr="00EF5447">
              <w:rPr>
                <w:lang w:eastAsia="zh-CN"/>
              </w:rPr>
              <w:t>0</w:t>
            </w:r>
            <w:r w:rsidRPr="00EF5447">
              <w:rPr>
                <w:lang w:eastAsia="zh-TW"/>
              </w:rPr>
              <w:t>.2</w:t>
            </w:r>
          </w:p>
        </w:tc>
      </w:tr>
      <w:tr w:rsidR="0020387B" w:rsidRPr="00EF5447" w14:paraId="63CA8864" w14:textId="77777777" w:rsidTr="004A53EA">
        <w:trPr>
          <w:trHeight w:val="187"/>
          <w:jc w:val="center"/>
        </w:trPr>
        <w:tc>
          <w:tcPr>
            <w:tcW w:w="2221" w:type="dxa"/>
            <w:tcBorders>
              <w:top w:val="nil"/>
              <w:bottom w:val="nil"/>
            </w:tcBorders>
            <w:shd w:val="clear" w:color="auto" w:fill="auto"/>
          </w:tcPr>
          <w:p w14:paraId="6277691D" w14:textId="77777777" w:rsidR="0020387B" w:rsidRPr="00EF5447" w:rsidRDefault="0020387B" w:rsidP="0020387B">
            <w:pPr>
              <w:pStyle w:val="TAC"/>
              <w:rPr>
                <w:lang w:eastAsia="zh-TW"/>
              </w:rPr>
            </w:pPr>
          </w:p>
        </w:tc>
        <w:tc>
          <w:tcPr>
            <w:tcW w:w="2952" w:type="dxa"/>
          </w:tcPr>
          <w:p w14:paraId="1A085D72" w14:textId="77777777" w:rsidR="0020387B" w:rsidRPr="00EF5447" w:rsidRDefault="0020387B" w:rsidP="0020387B">
            <w:pPr>
              <w:pStyle w:val="TAC"/>
              <w:rPr>
                <w:lang w:eastAsia="zh-TW"/>
              </w:rPr>
            </w:pPr>
            <w:r w:rsidRPr="00EF5447">
              <w:rPr>
                <w:lang w:eastAsia="zh-TW"/>
              </w:rPr>
              <w:t>8</w:t>
            </w:r>
          </w:p>
        </w:tc>
        <w:tc>
          <w:tcPr>
            <w:tcW w:w="2952" w:type="dxa"/>
          </w:tcPr>
          <w:p w14:paraId="4DF5A512" w14:textId="77777777" w:rsidR="0020387B" w:rsidRPr="00EF5447" w:rsidRDefault="0020387B" w:rsidP="0020387B">
            <w:pPr>
              <w:pStyle w:val="TAC"/>
              <w:rPr>
                <w:lang w:eastAsia="zh-TW"/>
              </w:rPr>
            </w:pPr>
            <w:r w:rsidRPr="00EF5447">
              <w:rPr>
                <w:lang w:eastAsia="zh-TW"/>
              </w:rPr>
              <w:t>0.2</w:t>
            </w:r>
          </w:p>
        </w:tc>
      </w:tr>
      <w:tr w:rsidR="0020387B" w:rsidRPr="00EF5447" w14:paraId="54125D35" w14:textId="77777777" w:rsidTr="004A53EA">
        <w:trPr>
          <w:trHeight w:val="187"/>
          <w:jc w:val="center"/>
        </w:trPr>
        <w:tc>
          <w:tcPr>
            <w:tcW w:w="2221" w:type="dxa"/>
            <w:tcBorders>
              <w:top w:val="nil"/>
              <w:bottom w:val="single" w:sz="4" w:space="0" w:color="auto"/>
            </w:tcBorders>
            <w:shd w:val="clear" w:color="auto" w:fill="auto"/>
          </w:tcPr>
          <w:p w14:paraId="6BDF50E6" w14:textId="77777777" w:rsidR="0020387B" w:rsidRPr="00EF5447" w:rsidRDefault="0020387B" w:rsidP="0020387B">
            <w:pPr>
              <w:pStyle w:val="TAC"/>
              <w:rPr>
                <w:lang w:eastAsia="zh-TW"/>
              </w:rPr>
            </w:pPr>
          </w:p>
        </w:tc>
        <w:tc>
          <w:tcPr>
            <w:tcW w:w="2952" w:type="dxa"/>
          </w:tcPr>
          <w:p w14:paraId="712F68F5" w14:textId="77777777" w:rsidR="0020387B" w:rsidRPr="00EF5447" w:rsidRDefault="0020387B" w:rsidP="0020387B">
            <w:pPr>
              <w:pStyle w:val="TAC"/>
              <w:rPr>
                <w:lang w:eastAsia="zh-TW"/>
              </w:rPr>
            </w:pPr>
            <w:r w:rsidRPr="00EF5447">
              <w:rPr>
                <w:lang w:eastAsia="zh-TW"/>
              </w:rPr>
              <w:t>n77</w:t>
            </w:r>
          </w:p>
        </w:tc>
        <w:tc>
          <w:tcPr>
            <w:tcW w:w="2952" w:type="dxa"/>
          </w:tcPr>
          <w:p w14:paraId="42DA844D" w14:textId="77777777" w:rsidR="0020387B" w:rsidRPr="00EF5447" w:rsidRDefault="0020387B" w:rsidP="0020387B">
            <w:pPr>
              <w:pStyle w:val="TAC"/>
              <w:rPr>
                <w:lang w:eastAsia="zh-TW"/>
              </w:rPr>
            </w:pPr>
            <w:r w:rsidRPr="00EF5447">
              <w:rPr>
                <w:lang w:eastAsia="zh-TW"/>
              </w:rPr>
              <w:t>0.5</w:t>
            </w:r>
          </w:p>
        </w:tc>
      </w:tr>
      <w:tr w:rsidR="0020387B" w:rsidRPr="00EF5447" w14:paraId="3CF333EF" w14:textId="77777777" w:rsidTr="004A53EA">
        <w:trPr>
          <w:trHeight w:val="187"/>
          <w:jc w:val="center"/>
        </w:trPr>
        <w:tc>
          <w:tcPr>
            <w:tcW w:w="2221" w:type="dxa"/>
            <w:tcBorders>
              <w:bottom w:val="nil"/>
            </w:tcBorders>
            <w:shd w:val="clear" w:color="auto" w:fill="auto"/>
          </w:tcPr>
          <w:p w14:paraId="5F8E8EEC" w14:textId="77777777" w:rsidR="0020387B" w:rsidRPr="00EF5447" w:rsidRDefault="0020387B" w:rsidP="0020387B">
            <w:pPr>
              <w:pStyle w:val="TAC"/>
              <w:rPr>
                <w:rFonts w:cs="Arial"/>
                <w:lang w:eastAsia="zh-TW"/>
              </w:rPr>
            </w:pPr>
            <w:r w:rsidRPr="00EF5447">
              <w:rPr>
                <w:rFonts w:cs="Arial"/>
                <w:lang w:eastAsia="zh-TW"/>
              </w:rPr>
              <w:t>DC_3-7-8_n78</w:t>
            </w:r>
          </w:p>
          <w:p w14:paraId="7B0DD750" w14:textId="77777777" w:rsidR="0020387B" w:rsidRPr="00EF5447" w:rsidRDefault="0020387B" w:rsidP="0020387B">
            <w:pPr>
              <w:pStyle w:val="TAC"/>
              <w:rPr>
                <w:rFonts w:cs="Arial"/>
                <w:lang w:eastAsia="zh-TW"/>
              </w:rPr>
            </w:pPr>
            <w:r w:rsidRPr="00EF5447">
              <w:rPr>
                <w:rFonts w:cs="Arial"/>
                <w:lang w:eastAsia="zh-TW"/>
              </w:rPr>
              <w:t>DC_3-3-7-8_n78</w:t>
            </w:r>
          </w:p>
          <w:p w14:paraId="5D0A0143" w14:textId="77777777" w:rsidR="0020387B" w:rsidRPr="00EF5447" w:rsidRDefault="0020387B" w:rsidP="0020387B">
            <w:pPr>
              <w:pStyle w:val="TAC"/>
              <w:rPr>
                <w:rFonts w:cs="Arial"/>
                <w:lang w:eastAsia="zh-TW"/>
              </w:rPr>
            </w:pPr>
            <w:r w:rsidRPr="00EF5447">
              <w:rPr>
                <w:rFonts w:cs="Arial"/>
                <w:lang w:eastAsia="zh-TW"/>
              </w:rPr>
              <w:t>DC_3-7-7-8_n78</w:t>
            </w:r>
          </w:p>
          <w:p w14:paraId="63DF4213" w14:textId="77777777" w:rsidR="0020387B" w:rsidRPr="00EF5447" w:rsidRDefault="0020387B" w:rsidP="0020387B">
            <w:pPr>
              <w:pStyle w:val="TAC"/>
              <w:rPr>
                <w:rFonts w:cs="Arial"/>
              </w:rPr>
            </w:pPr>
            <w:r w:rsidRPr="00EF5447">
              <w:rPr>
                <w:rFonts w:cs="Arial"/>
                <w:lang w:eastAsia="zh-TW"/>
              </w:rPr>
              <w:t>DC_3-3-7-7-8_n78</w:t>
            </w:r>
          </w:p>
        </w:tc>
        <w:tc>
          <w:tcPr>
            <w:tcW w:w="2952" w:type="dxa"/>
          </w:tcPr>
          <w:p w14:paraId="06F6D1D6" w14:textId="77777777" w:rsidR="0020387B" w:rsidRPr="00EF5447" w:rsidRDefault="0020387B" w:rsidP="0020387B">
            <w:pPr>
              <w:pStyle w:val="TAC"/>
              <w:rPr>
                <w:rFonts w:cs="Arial"/>
              </w:rPr>
            </w:pPr>
            <w:r w:rsidRPr="00EF5447">
              <w:rPr>
                <w:rFonts w:cs="Arial"/>
                <w:lang w:eastAsia="zh-TW"/>
              </w:rPr>
              <w:t>3</w:t>
            </w:r>
          </w:p>
        </w:tc>
        <w:tc>
          <w:tcPr>
            <w:tcW w:w="2952" w:type="dxa"/>
          </w:tcPr>
          <w:p w14:paraId="45DCA6AE" w14:textId="77777777" w:rsidR="0020387B" w:rsidRPr="00EF5447" w:rsidRDefault="0020387B" w:rsidP="0020387B">
            <w:pPr>
              <w:pStyle w:val="TAC"/>
              <w:rPr>
                <w:rFonts w:cs="Arial"/>
              </w:rPr>
            </w:pPr>
            <w:r w:rsidRPr="00EF5447">
              <w:rPr>
                <w:rFonts w:cs="Arial"/>
                <w:lang w:eastAsia="zh-TW"/>
              </w:rPr>
              <w:t>0.2</w:t>
            </w:r>
          </w:p>
        </w:tc>
      </w:tr>
      <w:tr w:rsidR="0020387B" w:rsidRPr="00EF5447" w14:paraId="6A19D341" w14:textId="77777777" w:rsidTr="004A53EA">
        <w:trPr>
          <w:trHeight w:val="187"/>
          <w:jc w:val="center"/>
        </w:trPr>
        <w:tc>
          <w:tcPr>
            <w:tcW w:w="2221" w:type="dxa"/>
            <w:tcBorders>
              <w:top w:val="nil"/>
              <w:bottom w:val="nil"/>
            </w:tcBorders>
            <w:shd w:val="clear" w:color="auto" w:fill="auto"/>
          </w:tcPr>
          <w:p w14:paraId="591C1FAE" w14:textId="77777777" w:rsidR="0020387B" w:rsidRPr="00EF5447" w:rsidRDefault="0020387B" w:rsidP="0020387B">
            <w:pPr>
              <w:pStyle w:val="TAC"/>
              <w:rPr>
                <w:rFonts w:cs="Arial"/>
              </w:rPr>
            </w:pPr>
          </w:p>
        </w:tc>
        <w:tc>
          <w:tcPr>
            <w:tcW w:w="2952" w:type="dxa"/>
          </w:tcPr>
          <w:p w14:paraId="26F83778" w14:textId="77777777" w:rsidR="0020387B" w:rsidRPr="00EF5447" w:rsidRDefault="0020387B" w:rsidP="0020387B">
            <w:pPr>
              <w:pStyle w:val="TAC"/>
              <w:rPr>
                <w:rFonts w:cs="Arial"/>
              </w:rPr>
            </w:pPr>
            <w:r w:rsidRPr="00EF5447">
              <w:rPr>
                <w:rFonts w:cs="Arial"/>
                <w:lang w:eastAsia="zh-TW"/>
              </w:rPr>
              <w:t>7</w:t>
            </w:r>
          </w:p>
        </w:tc>
        <w:tc>
          <w:tcPr>
            <w:tcW w:w="2952" w:type="dxa"/>
          </w:tcPr>
          <w:p w14:paraId="1B74C798" w14:textId="77777777" w:rsidR="0020387B" w:rsidRPr="00EF5447" w:rsidRDefault="0020387B" w:rsidP="0020387B">
            <w:pPr>
              <w:pStyle w:val="TAC"/>
              <w:rPr>
                <w:rFonts w:cs="Arial"/>
              </w:rPr>
            </w:pPr>
            <w:r w:rsidRPr="00EF5447">
              <w:rPr>
                <w:rFonts w:cs="Arial"/>
                <w:lang w:eastAsia="zh-CN"/>
              </w:rPr>
              <w:t>0</w:t>
            </w:r>
            <w:r w:rsidRPr="00EF5447">
              <w:rPr>
                <w:rFonts w:cs="Arial"/>
                <w:lang w:eastAsia="zh-TW"/>
              </w:rPr>
              <w:t>.2</w:t>
            </w:r>
          </w:p>
        </w:tc>
      </w:tr>
      <w:tr w:rsidR="0020387B" w:rsidRPr="00EF5447" w14:paraId="0CE7588D" w14:textId="77777777" w:rsidTr="004A53EA">
        <w:trPr>
          <w:trHeight w:val="187"/>
          <w:jc w:val="center"/>
        </w:trPr>
        <w:tc>
          <w:tcPr>
            <w:tcW w:w="2221" w:type="dxa"/>
            <w:tcBorders>
              <w:top w:val="nil"/>
              <w:bottom w:val="nil"/>
            </w:tcBorders>
            <w:shd w:val="clear" w:color="auto" w:fill="auto"/>
          </w:tcPr>
          <w:p w14:paraId="7BCA57ED" w14:textId="77777777" w:rsidR="0020387B" w:rsidRPr="00EF5447" w:rsidRDefault="0020387B" w:rsidP="0020387B">
            <w:pPr>
              <w:pStyle w:val="TAC"/>
              <w:rPr>
                <w:rFonts w:cs="Arial"/>
              </w:rPr>
            </w:pPr>
          </w:p>
        </w:tc>
        <w:tc>
          <w:tcPr>
            <w:tcW w:w="2952" w:type="dxa"/>
          </w:tcPr>
          <w:p w14:paraId="1C9C0DD8" w14:textId="77777777" w:rsidR="0020387B" w:rsidRPr="00EF5447" w:rsidRDefault="0020387B" w:rsidP="0020387B">
            <w:pPr>
              <w:pStyle w:val="TAC"/>
              <w:rPr>
                <w:rFonts w:eastAsia="Malgun Gothic" w:cs="Arial"/>
                <w:lang w:eastAsia="ko-KR"/>
              </w:rPr>
            </w:pPr>
            <w:r w:rsidRPr="00EF5447">
              <w:rPr>
                <w:rFonts w:cs="Arial"/>
                <w:lang w:eastAsia="zh-TW"/>
              </w:rPr>
              <w:t>8</w:t>
            </w:r>
          </w:p>
        </w:tc>
        <w:tc>
          <w:tcPr>
            <w:tcW w:w="2952" w:type="dxa"/>
          </w:tcPr>
          <w:p w14:paraId="29CBDCEE" w14:textId="77777777" w:rsidR="0020387B" w:rsidRPr="00EF5447" w:rsidRDefault="0020387B" w:rsidP="0020387B">
            <w:pPr>
              <w:pStyle w:val="TAC"/>
              <w:rPr>
                <w:rFonts w:eastAsia="Malgun Gothic" w:cs="Arial"/>
                <w:lang w:eastAsia="ko-KR"/>
              </w:rPr>
            </w:pPr>
            <w:r w:rsidRPr="00EF5447">
              <w:rPr>
                <w:rFonts w:cs="Arial"/>
                <w:lang w:eastAsia="zh-TW"/>
              </w:rPr>
              <w:t>0.2</w:t>
            </w:r>
          </w:p>
        </w:tc>
      </w:tr>
      <w:tr w:rsidR="0020387B" w:rsidRPr="00EF5447" w14:paraId="7A6B4896" w14:textId="77777777" w:rsidTr="004A53EA">
        <w:trPr>
          <w:trHeight w:val="187"/>
          <w:jc w:val="center"/>
        </w:trPr>
        <w:tc>
          <w:tcPr>
            <w:tcW w:w="2221" w:type="dxa"/>
            <w:tcBorders>
              <w:top w:val="nil"/>
              <w:bottom w:val="single" w:sz="4" w:space="0" w:color="auto"/>
            </w:tcBorders>
            <w:shd w:val="clear" w:color="auto" w:fill="auto"/>
          </w:tcPr>
          <w:p w14:paraId="223CD4A5" w14:textId="77777777" w:rsidR="0020387B" w:rsidRPr="00EF5447" w:rsidRDefault="0020387B" w:rsidP="0020387B">
            <w:pPr>
              <w:pStyle w:val="TAC"/>
              <w:rPr>
                <w:rFonts w:cs="Arial"/>
              </w:rPr>
            </w:pPr>
          </w:p>
        </w:tc>
        <w:tc>
          <w:tcPr>
            <w:tcW w:w="2952" w:type="dxa"/>
          </w:tcPr>
          <w:p w14:paraId="12B672FE" w14:textId="77777777" w:rsidR="0020387B" w:rsidRPr="00EF5447" w:rsidRDefault="0020387B" w:rsidP="0020387B">
            <w:pPr>
              <w:pStyle w:val="TAC"/>
              <w:rPr>
                <w:rFonts w:cs="Arial"/>
                <w:lang w:eastAsia="zh-CN"/>
              </w:rPr>
            </w:pPr>
            <w:r w:rsidRPr="00EF5447">
              <w:rPr>
                <w:rFonts w:cs="Arial"/>
                <w:lang w:eastAsia="zh-TW"/>
              </w:rPr>
              <w:t>n78</w:t>
            </w:r>
          </w:p>
        </w:tc>
        <w:tc>
          <w:tcPr>
            <w:tcW w:w="2952" w:type="dxa"/>
          </w:tcPr>
          <w:p w14:paraId="7C6644D3" w14:textId="77777777" w:rsidR="0020387B" w:rsidRPr="00EF5447" w:rsidRDefault="0020387B" w:rsidP="0020387B">
            <w:pPr>
              <w:pStyle w:val="TAC"/>
              <w:rPr>
                <w:rFonts w:cs="Arial"/>
                <w:lang w:eastAsia="zh-CN"/>
              </w:rPr>
            </w:pPr>
            <w:r w:rsidRPr="00EF5447">
              <w:rPr>
                <w:rFonts w:cs="Arial"/>
                <w:lang w:eastAsia="zh-TW"/>
              </w:rPr>
              <w:t>0.5</w:t>
            </w:r>
          </w:p>
        </w:tc>
      </w:tr>
      <w:tr w:rsidR="0020387B" w:rsidRPr="00EF5447" w14:paraId="79F4E4B2" w14:textId="77777777" w:rsidTr="004A53EA">
        <w:trPr>
          <w:trHeight w:val="187"/>
          <w:jc w:val="center"/>
        </w:trPr>
        <w:tc>
          <w:tcPr>
            <w:tcW w:w="2221" w:type="dxa"/>
            <w:tcBorders>
              <w:bottom w:val="nil"/>
            </w:tcBorders>
            <w:shd w:val="clear" w:color="auto" w:fill="auto"/>
          </w:tcPr>
          <w:p w14:paraId="00CC9F1A" w14:textId="77777777" w:rsidR="0020387B" w:rsidRPr="00EF5447" w:rsidRDefault="0020387B" w:rsidP="0020387B">
            <w:pPr>
              <w:pStyle w:val="TAC"/>
              <w:rPr>
                <w:rFonts w:cs="Arial"/>
              </w:rPr>
            </w:pPr>
            <w:r w:rsidRPr="00EF5447">
              <w:rPr>
                <w:rFonts w:eastAsia="Malgun Gothic" w:cs="Arial"/>
                <w:szCs w:val="18"/>
                <w:lang w:eastAsia="ko-KR"/>
              </w:rPr>
              <w:t>DC_3-7_n7-n78</w:t>
            </w:r>
          </w:p>
        </w:tc>
        <w:tc>
          <w:tcPr>
            <w:tcW w:w="2952" w:type="dxa"/>
          </w:tcPr>
          <w:p w14:paraId="45005E9E" w14:textId="77777777" w:rsidR="0020387B" w:rsidRPr="00EF5447" w:rsidRDefault="0020387B" w:rsidP="0020387B">
            <w:pPr>
              <w:pStyle w:val="TAC"/>
              <w:rPr>
                <w:rFonts w:cs="Arial"/>
                <w:lang w:eastAsia="zh-TW"/>
              </w:rPr>
            </w:pPr>
            <w:r w:rsidRPr="00EF5447">
              <w:rPr>
                <w:rFonts w:eastAsia="Malgun Gothic" w:cs="Arial"/>
                <w:szCs w:val="18"/>
                <w:lang w:eastAsia="ko-KR"/>
              </w:rPr>
              <w:t>3</w:t>
            </w:r>
          </w:p>
        </w:tc>
        <w:tc>
          <w:tcPr>
            <w:tcW w:w="2952" w:type="dxa"/>
          </w:tcPr>
          <w:p w14:paraId="3A3AB9C1" w14:textId="77777777" w:rsidR="0020387B" w:rsidRPr="00EF5447" w:rsidRDefault="0020387B" w:rsidP="0020387B">
            <w:pPr>
              <w:pStyle w:val="TAC"/>
              <w:rPr>
                <w:rFonts w:cs="Arial"/>
                <w:lang w:eastAsia="zh-TW"/>
              </w:rPr>
            </w:pPr>
            <w:r w:rsidRPr="00EF5447">
              <w:rPr>
                <w:rFonts w:cs="Arial"/>
                <w:szCs w:val="18"/>
                <w:lang w:eastAsia="ja-JP"/>
              </w:rPr>
              <w:t>0.2</w:t>
            </w:r>
          </w:p>
        </w:tc>
      </w:tr>
      <w:tr w:rsidR="0020387B" w:rsidRPr="00EF5447" w14:paraId="3879E933" w14:textId="77777777" w:rsidTr="004A53EA">
        <w:trPr>
          <w:trHeight w:val="187"/>
          <w:jc w:val="center"/>
        </w:trPr>
        <w:tc>
          <w:tcPr>
            <w:tcW w:w="2221" w:type="dxa"/>
            <w:tcBorders>
              <w:top w:val="nil"/>
              <w:bottom w:val="nil"/>
            </w:tcBorders>
            <w:shd w:val="clear" w:color="auto" w:fill="auto"/>
          </w:tcPr>
          <w:p w14:paraId="42F67AB9" w14:textId="77777777" w:rsidR="0020387B" w:rsidRPr="00EF5447" w:rsidRDefault="0020387B" w:rsidP="0020387B">
            <w:pPr>
              <w:pStyle w:val="TAC"/>
              <w:rPr>
                <w:rFonts w:cs="Arial"/>
              </w:rPr>
            </w:pPr>
          </w:p>
        </w:tc>
        <w:tc>
          <w:tcPr>
            <w:tcW w:w="2952" w:type="dxa"/>
          </w:tcPr>
          <w:p w14:paraId="04CEE101" w14:textId="77777777" w:rsidR="0020387B" w:rsidRPr="00EF5447" w:rsidRDefault="0020387B" w:rsidP="0020387B">
            <w:pPr>
              <w:pStyle w:val="TAC"/>
              <w:rPr>
                <w:rFonts w:cs="Arial"/>
                <w:lang w:eastAsia="zh-TW"/>
              </w:rPr>
            </w:pPr>
            <w:r w:rsidRPr="00EF5447">
              <w:rPr>
                <w:rFonts w:eastAsia="Malgun Gothic" w:cs="Arial"/>
                <w:szCs w:val="18"/>
                <w:lang w:eastAsia="ko-KR"/>
              </w:rPr>
              <w:t>7</w:t>
            </w:r>
          </w:p>
        </w:tc>
        <w:tc>
          <w:tcPr>
            <w:tcW w:w="2952" w:type="dxa"/>
          </w:tcPr>
          <w:p w14:paraId="0F9A9605" w14:textId="77777777" w:rsidR="0020387B" w:rsidRPr="00EF5447" w:rsidRDefault="0020387B" w:rsidP="0020387B">
            <w:pPr>
              <w:pStyle w:val="TAC"/>
              <w:rPr>
                <w:rFonts w:cs="Arial"/>
                <w:lang w:eastAsia="zh-TW"/>
              </w:rPr>
            </w:pPr>
            <w:r w:rsidRPr="00EF5447">
              <w:rPr>
                <w:rFonts w:cs="Arial"/>
                <w:szCs w:val="18"/>
                <w:lang w:eastAsia="ja-JP"/>
              </w:rPr>
              <w:t>0.2</w:t>
            </w:r>
          </w:p>
        </w:tc>
      </w:tr>
      <w:tr w:rsidR="0020387B" w:rsidRPr="00EF5447" w14:paraId="56FC9E13" w14:textId="77777777" w:rsidTr="004A53EA">
        <w:trPr>
          <w:trHeight w:val="187"/>
          <w:jc w:val="center"/>
        </w:trPr>
        <w:tc>
          <w:tcPr>
            <w:tcW w:w="2221" w:type="dxa"/>
            <w:tcBorders>
              <w:top w:val="nil"/>
              <w:bottom w:val="nil"/>
            </w:tcBorders>
            <w:shd w:val="clear" w:color="auto" w:fill="auto"/>
          </w:tcPr>
          <w:p w14:paraId="37F429E3" w14:textId="77777777" w:rsidR="0020387B" w:rsidRPr="00EF5447" w:rsidRDefault="0020387B" w:rsidP="0020387B">
            <w:pPr>
              <w:pStyle w:val="TAC"/>
              <w:rPr>
                <w:rFonts w:cs="Arial"/>
              </w:rPr>
            </w:pPr>
          </w:p>
        </w:tc>
        <w:tc>
          <w:tcPr>
            <w:tcW w:w="2952" w:type="dxa"/>
          </w:tcPr>
          <w:p w14:paraId="2CF7B392" w14:textId="77777777" w:rsidR="0020387B" w:rsidRPr="00EF5447" w:rsidRDefault="0020387B" w:rsidP="0020387B">
            <w:pPr>
              <w:pStyle w:val="TAC"/>
              <w:rPr>
                <w:rFonts w:cs="Arial"/>
                <w:lang w:eastAsia="zh-TW"/>
              </w:rPr>
            </w:pPr>
            <w:r w:rsidRPr="00EF5447">
              <w:rPr>
                <w:rFonts w:eastAsia="Malgun Gothic" w:cs="Arial"/>
                <w:szCs w:val="18"/>
                <w:lang w:eastAsia="ko-KR"/>
              </w:rPr>
              <w:t>n7</w:t>
            </w:r>
          </w:p>
        </w:tc>
        <w:tc>
          <w:tcPr>
            <w:tcW w:w="2952" w:type="dxa"/>
          </w:tcPr>
          <w:p w14:paraId="35B0B42B" w14:textId="77777777" w:rsidR="0020387B" w:rsidRPr="00EF5447" w:rsidRDefault="0020387B" w:rsidP="0020387B">
            <w:pPr>
              <w:pStyle w:val="TAC"/>
              <w:rPr>
                <w:rFonts w:cs="Arial"/>
                <w:lang w:eastAsia="zh-TW"/>
              </w:rPr>
            </w:pPr>
            <w:r w:rsidRPr="00EF5447">
              <w:rPr>
                <w:rFonts w:cs="Arial"/>
                <w:szCs w:val="18"/>
                <w:lang w:eastAsia="ja-JP"/>
              </w:rPr>
              <w:t>0.2</w:t>
            </w:r>
          </w:p>
        </w:tc>
      </w:tr>
      <w:tr w:rsidR="0020387B" w:rsidRPr="00EF5447" w14:paraId="0734DA6E" w14:textId="77777777" w:rsidTr="004A53EA">
        <w:trPr>
          <w:trHeight w:val="187"/>
          <w:jc w:val="center"/>
        </w:trPr>
        <w:tc>
          <w:tcPr>
            <w:tcW w:w="2221" w:type="dxa"/>
            <w:tcBorders>
              <w:top w:val="nil"/>
              <w:bottom w:val="single" w:sz="4" w:space="0" w:color="auto"/>
            </w:tcBorders>
            <w:shd w:val="clear" w:color="auto" w:fill="auto"/>
          </w:tcPr>
          <w:p w14:paraId="3449318B" w14:textId="77777777" w:rsidR="0020387B" w:rsidRPr="00EF5447" w:rsidRDefault="0020387B" w:rsidP="0020387B">
            <w:pPr>
              <w:pStyle w:val="TAC"/>
              <w:rPr>
                <w:rFonts w:cs="Arial"/>
              </w:rPr>
            </w:pPr>
          </w:p>
        </w:tc>
        <w:tc>
          <w:tcPr>
            <w:tcW w:w="2952" w:type="dxa"/>
          </w:tcPr>
          <w:p w14:paraId="76FE77E3" w14:textId="77777777" w:rsidR="0020387B" w:rsidRPr="00EF5447" w:rsidRDefault="0020387B" w:rsidP="0020387B">
            <w:pPr>
              <w:pStyle w:val="TAC"/>
              <w:rPr>
                <w:rFonts w:cs="Arial"/>
                <w:lang w:eastAsia="zh-TW"/>
              </w:rPr>
            </w:pPr>
            <w:r w:rsidRPr="00EF5447">
              <w:rPr>
                <w:rFonts w:eastAsia="Malgun Gothic" w:cs="Arial"/>
                <w:szCs w:val="18"/>
                <w:lang w:eastAsia="ko-KR"/>
              </w:rPr>
              <w:t>n78</w:t>
            </w:r>
          </w:p>
        </w:tc>
        <w:tc>
          <w:tcPr>
            <w:tcW w:w="2952" w:type="dxa"/>
          </w:tcPr>
          <w:p w14:paraId="1B4A29DE" w14:textId="77777777" w:rsidR="0020387B" w:rsidRPr="00EF5447" w:rsidRDefault="0020387B" w:rsidP="0020387B">
            <w:pPr>
              <w:pStyle w:val="TAC"/>
              <w:rPr>
                <w:rFonts w:cs="Arial"/>
                <w:lang w:eastAsia="zh-TW"/>
              </w:rPr>
            </w:pPr>
            <w:r w:rsidRPr="00EF5447">
              <w:rPr>
                <w:rFonts w:cs="Arial"/>
                <w:szCs w:val="18"/>
                <w:lang w:eastAsia="ja-JP"/>
              </w:rPr>
              <w:t>0.5</w:t>
            </w:r>
          </w:p>
        </w:tc>
      </w:tr>
      <w:tr w:rsidR="0020387B" w:rsidRPr="00EF5447" w14:paraId="0CD66C8B" w14:textId="77777777" w:rsidTr="004A53EA">
        <w:trPr>
          <w:trHeight w:val="187"/>
          <w:jc w:val="center"/>
        </w:trPr>
        <w:tc>
          <w:tcPr>
            <w:tcW w:w="2221" w:type="dxa"/>
            <w:tcBorders>
              <w:bottom w:val="nil"/>
            </w:tcBorders>
            <w:shd w:val="clear" w:color="auto" w:fill="auto"/>
          </w:tcPr>
          <w:p w14:paraId="11AC6AF5" w14:textId="77777777" w:rsidR="0020387B" w:rsidRPr="00EF5447" w:rsidRDefault="0020387B" w:rsidP="0020387B">
            <w:pPr>
              <w:pStyle w:val="TAC"/>
              <w:rPr>
                <w:rFonts w:cs="Arial"/>
              </w:rPr>
            </w:pPr>
            <w:r w:rsidRPr="00EF5447">
              <w:rPr>
                <w:rFonts w:cs="Arial"/>
                <w:lang w:eastAsia="ja-JP"/>
              </w:rPr>
              <w:t>DC_3-7-20_n28</w:t>
            </w:r>
          </w:p>
        </w:tc>
        <w:tc>
          <w:tcPr>
            <w:tcW w:w="2952" w:type="dxa"/>
          </w:tcPr>
          <w:p w14:paraId="1E8FE6F0" w14:textId="77777777" w:rsidR="0020387B" w:rsidRPr="00EF5447" w:rsidRDefault="0020387B" w:rsidP="0020387B">
            <w:pPr>
              <w:pStyle w:val="TAC"/>
              <w:rPr>
                <w:rFonts w:cs="Arial"/>
                <w:lang w:eastAsia="ja-JP"/>
              </w:rPr>
            </w:pPr>
            <w:r w:rsidRPr="00EF5447">
              <w:rPr>
                <w:rFonts w:cs="Arial"/>
                <w:lang w:eastAsia="zh-TW"/>
              </w:rPr>
              <w:t>20</w:t>
            </w:r>
          </w:p>
        </w:tc>
        <w:tc>
          <w:tcPr>
            <w:tcW w:w="2952" w:type="dxa"/>
          </w:tcPr>
          <w:p w14:paraId="119B45EE" w14:textId="77777777" w:rsidR="0020387B" w:rsidRPr="00EF5447" w:rsidRDefault="0020387B" w:rsidP="0020387B">
            <w:pPr>
              <w:pStyle w:val="TAC"/>
              <w:rPr>
                <w:rFonts w:eastAsia="Malgun Gothic" w:cs="Arial"/>
                <w:lang w:eastAsia="ko-KR"/>
              </w:rPr>
            </w:pPr>
            <w:r w:rsidRPr="00EF5447">
              <w:rPr>
                <w:rFonts w:eastAsia="Malgun Gothic" w:cs="Arial"/>
                <w:lang w:eastAsia="ko-KR"/>
              </w:rPr>
              <w:t>0.2</w:t>
            </w:r>
          </w:p>
        </w:tc>
      </w:tr>
      <w:tr w:rsidR="0020387B" w:rsidRPr="00EF5447" w14:paraId="63EC84D3" w14:textId="77777777" w:rsidTr="004A53EA">
        <w:trPr>
          <w:trHeight w:val="187"/>
          <w:jc w:val="center"/>
        </w:trPr>
        <w:tc>
          <w:tcPr>
            <w:tcW w:w="2221" w:type="dxa"/>
            <w:tcBorders>
              <w:top w:val="nil"/>
              <w:bottom w:val="single" w:sz="4" w:space="0" w:color="auto"/>
            </w:tcBorders>
            <w:shd w:val="clear" w:color="auto" w:fill="auto"/>
          </w:tcPr>
          <w:p w14:paraId="190EC300" w14:textId="77777777" w:rsidR="0020387B" w:rsidRPr="00EF5447" w:rsidRDefault="0020387B" w:rsidP="0020387B">
            <w:pPr>
              <w:pStyle w:val="TAC"/>
              <w:rPr>
                <w:rFonts w:cs="Arial"/>
              </w:rPr>
            </w:pPr>
          </w:p>
        </w:tc>
        <w:tc>
          <w:tcPr>
            <w:tcW w:w="2952" w:type="dxa"/>
          </w:tcPr>
          <w:p w14:paraId="665B9ACF" w14:textId="77777777" w:rsidR="0020387B" w:rsidRPr="00EF5447" w:rsidRDefault="0020387B" w:rsidP="0020387B">
            <w:pPr>
              <w:pStyle w:val="TAC"/>
              <w:rPr>
                <w:rFonts w:cs="Arial"/>
                <w:lang w:eastAsia="ja-JP"/>
              </w:rPr>
            </w:pPr>
            <w:r w:rsidRPr="00EF5447">
              <w:rPr>
                <w:rFonts w:cs="Arial"/>
                <w:lang w:eastAsia="ja-JP"/>
              </w:rPr>
              <w:t>n28</w:t>
            </w:r>
          </w:p>
        </w:tc>
        <w:tc>
          <w:tcPr>
            <w:tcW w:w="2952" w:type="dxa"/>
          </w:tcPr>
          <w:p w14:paraId="634EDFCC" w14:textId="77777777" w:rsidR="0020387B" w:rsidRPr="00EF5447" w:rsidRDefault="0020387B" w:rsidP="0020387B">
            <w:pPr>
              <w:pStyle w:val="TAC"/>
              <w:rPr>
                <w:rFonts w:eastAsia="Malgun Gothic" w:cs="Arial"/>
                <w:lang w:eastAsia="ko-KR"/>
              </w:rPr>
            </w:pPr>
            <w:r w:rsidRPr="00EF5447">
              <w:rPr>
                <w:rFonts w:eastAsia="Malgun Gothic" w:cs="Arial"/>
                <w:lang w:eastAsia="ko-KR"/>
              </w:rPr>
              <w:t>0.1</w:t>
            </w:r>
          </w:p>
        </w:tc>
      </w:tr>
      <w:tr w:rsidR="0020387B" w:rsidRPr="00EF5447" w14:paraId="04544FD6" w14:textId="77777777" w:rsidTr="004A53EA">
        <w:trPr>
          <w:trHeight w:val="187"/>
          <w:jc w:val="center"/>
        </w:trPr>
        <w:tc>
          <w:tcPr>
            <w:tcW w:w="2221" w:type="dxa"/>
            <w:tcBorders>
              <w:bottom w:val="nil"/>
            </w:tcBorders>
            <w:shd w:val="clear" w:color="auto" w:fill="auto"/>
          </w:tcPr>
          <w:p w14:paraId="03B08C31" w14:textId="77777777" w:rsidR="0020387B" w:rsidRPr="00EF5447" w:rsidRDefault="0020387B" w:rsidP="0020387B">
            <w:pPr>
              <w:pStyle w:val="TAC"/>
              <w:rPr>
                <w:rFonts w:cs="Arial"/>
              </w:rPr>
            </w:pPr>
            <w:r w:rsidRPr="00EF5447">
              <w:rPr>
                <w:rFonts w:cs="Arial"/>
              </w:rPr>
              <w:t>DC_</w:t>
            </w:r>
            <w:r w:rsidRPr="00EF5447">
              <w:rPr>
                <w:rFonts w:cs="Arial"/>
                <w:lang w:eastAsia="ja-JP"/>
              </w:rPr>
              <w:t>3-7-20_n78</w:t>
            </w:r>
          </w:p>
        </w:tc>
        <w:tc>
          <w:tcPr>
            <w:tcW w:w="2952" w:type="dxa"/>
          </w:tcPr>
          <w:p w14:paraId="26FED8BE" w14:textId="77777777" w:rsidR="0020387B" w:rsidRPr="00EF5447" w:rsidRDefault="0020387B" w:rsidP="0020387B">
            <w:pPr>
              <w:pStyle w:val="TAC"/>
              <w:rPr>
                <w:rFonts w:cs="Arial"/>
                <w:lang w:eastAsia="ja-JP"/>
              </w:rPr>
            </w:pPr>
            <w:r w:rsidRPr="00EF5447">
              <w:rPr>
                <w:rFonts w:eastAsia="MS Mincho" w:cs="Arial"/>
                <w:lang w:eastAsia="ja-JP"/>
              </w:rPr>
              <w:t>3</w:t>
            </w:r>
          </w:p>
        </w:tc>
        <w:tc>
          <w:tcPr>
            <w:tcW w:w="2952" w:type="dxa"/>
          </w:tcPr>
          <w:p w14:paraId="19CDB98F" w14:textId="77777777" w:rsidR="0020387B" w:rsidRPr="00EF5447" w:rsidRDefault="0020387B" w:rsidP="0020387B">
            <w:pPr>
              <w:pStyle w:val="TAC"/>
              <w:rPr>
                <w:rFonts w:eastAsia="Malgun Gothic" w:cs="Arial"/>
                <w:lang w:eastAsia="ko-KR"/>
              </w:rPr>
            </w:pPr>
            <w:r w:rsidRPr="00EF5447">
              <w:rPr>
                <w:rFonts w:eastAsia="MS Mincho" w:cs="Arial"/>
                <w:lang w:eastAsia="ja-JP"/>
              </w:rPr>
              <w:t>0.2</w:t>
            </w:r>
          </w:p>
        </w:tc>
      </w:tr>
      <w:tr w:rsidR="0020387B" w:rsidRPr="00EF5447" w14:paraId="0CCAB038" w14:textId="77777777" w:rsidTr="004A53EA">
        <w:trPr>
          <w:trHeight w:val="187"/>
          <w:jc w:val="center"/>
        </w:trPr>
        <w:tc>
          <w:tcPr>
            <w:tcW w:w="2221" w:type="dxa"/>
            <w:tcBorders>
              <w:top w:val="nil"/>
              <w:bottom w:val="nil"/>
            </w:tcBorders>
            <w:shd w:val="clear" w:color="auto" w:fill="auto"/>
          </w:tcPr>
          <w:p w14:paraId="318770A7" w14:textId="77777777" w:rsidR="0020387B" w:rsidRPr="00EF5447" w:rsidRDefault="0020387B" w:rsidP="0020387B">
            <w:pPr>
              <w:pStyle w:val="TAC"/>
              <w:rPr>
                <w:rFonts w:cs="Arial"/>
              </w:rPr>
            </w:pPr>
          </w:p>
        </w:tc>
        <w:tc>
          <w:tcPr>
            <w:tcW w:w="2952" w:type="dxa"/>
          </w:tcPr>
          <w:p w14:paraId="33F97B14" w14:textId="77777777" w:rsidR="0020387B" w:rsidRPr="00EF5447" w:rsidRDefault="0020387B" w:rsidP="0020387B">
            <w:pPr>
              <w:pStyle w:val="TAC"/>
              <w:rPr>
                <w:rFonts w:cs="Arial"/>
                <w:lang w:eastAsia="ja-JP"/>
              </w:rPr>
            </w:pPr>
            <w:r w:rsidRPr="00EF5447">
              <w:rPr>
                <w:rFonts w:eastAsia="MS Mincho" w:cs="Arial"/>
                <w:lang w:eastAsia="ja-JP"/>
              </w:rPr>
              <w:t>7</w:t>
            </w:r>
          </w:p>
        </w:tc>
        <w:tc>
          <w:tcPr>
            <w:tcW w:w="2952" w:type="dxa"/>
          </w:tcPr>
          <w:p w14:paraId="04F381E4" w14:textId="77777777" w:rsidR="0020387B" w:rsidRPr="00EF5447" w:rsidRDefault="0020387B" w:rsidP="0020387B">
            <w:pPr>
              <w:pStyle w:val="TAC"/>
              <w:rPr>
                <w:rFonts w:eastAsia="Malgun Gothic" w:cs="Arial"/>
                <w:lang w:eastAsia="ko-KR"/>
              </w:rPr>
            </w:pPr>
            <w:r w:rsidRPr="00EF5447">
              <w:rPr>
                <w:rFonts w:eastAsia="MS Mincho" w:cs="Arial"/>
                <w:lang w:eastAsia="ja-JP"/>
              </w:rPr>
              <w:t>0.2</w:t>
            </w:r>
          </w:p>
        </w:tc>
      </w:tr>
      <w:tr w:rsidR="0020387B" w:rsidRPr="00EF5447" w14:paraId="2EF718C4" w14:textId="77777777" w:rsidTr="004A53EA">
        <w:trPr>
          <w:trHeight w:val="187"/>
          <w:jc w:val="center"/>
        </w:trPr>
        <w:tc>
          <w:tcPr>
            <w:tcW w:w="2221" w:type="dxa"/>
            <w:tcBorders>
              <w:top w:val="nil"/>
              <w:bottom w:val="single" w:sz="4" w:space="0" w:color="auto"/>
            </w:tcBorders>
            <w:shd w:val="clear" w:color="auto" w:fill="auto"/>
          </w:tcPr>
          <w:p w14:paraId="56D70426" w14:textId="77777777" w:rsidR="0020387B" w:rsidRPr="00EF5447" w:rsidRDefault="0020387B" w:rsidP="0020387B">
            <w:pPr>
              <w:pStyle w:val="TAC"/>
              <w:rPr>
                <w:rFonts w:cs="Arial"/>
              </w:rPr>
            </w:pPr>
          </w:p>
        </w:tc>
        <w:tc>
          <w:tcPr>
            <w:tcW w:w="2952" w:type="dxa"/>
          </w:tcPr>
          <w:p w14:paraId="11C6FB4D" w14:textId="77777777" w:rsidR="0020387B" w:rsidRPr="00EF5447" w:rsidRDefault="0020387B" w:rsidP="0020387B">
            <w:pPr>
              <w:pStyle w:val="TAC"/>
              <w:rPr>
                <w:rFonts w:cs="Arial"/>
                <w:lang w:eastAsia="ja-JP"/>
              </w:rPr>
            </w:pPr>
            <w:r w:rsidRPr="00EF5447">
              <w:rPr>
                <w:rFonts w:eastAsia="MS Mincho" w:cs="Arial"/>
                <w:lang w:eastAsia="ja-JP"/>
              </w:rPr>
              <w:t>n78</w:t>
            </w:r>
          </w:p>
        </w:tc>
        <w:tc>
          <w:tcPr>
            <w:tcW w:w="2952" w:type="dxa"/>
          </w:tcPr>
          <w:p w14:paraId="19A3761E" w14:textId="77777777" w:rsidR="0020387B" w:rsidRPr="00EF5447" w:rsidRDefault="0020387B" w:rsidP="0020387B">
            <w:pPr>
              <w:pStyle w:val="TAC"/>
              <w:rPr>
                <w:rFonts w:eastAsia="Malgun Gothic" w:cs="Arial"/>
                <w:lang w:eastAsia="ko-KR"/>
              </w:rPr>
            </w:pPr>
            <w:r w:rsidRPr="00EF5447">
              <w:rPr>
                <w:rFonts w:eastAsia="MS Mincho" w:cs="Arial"/>
                <w:lang w:eastAsia="ja-JP"/>
              </w:rPr>
              <w:t>0.5</w:t>
            </w:r>
          </w:p>
        </w:tc>
      </w:tr>
      <w:tr w:rsidR="0020387B" w:rsidRPr="00EF5447" w14:paraId="01FD8668" w14:textId="77777777" w:rsidTr="004A53EA">
        <w:trPr>
          <w:trHeight w:val="187"/>
          <w:jc w:val="center"/>
        </w:trPr>
        <w:tc>
          <w:tcPr>
            <w:tcW w:w="2221" w:type="dxa"/>
            <w:tcBorders>
              <w:top w:val="nil"/>
              <w:bottom w:val="single" w:sz="4" w:space="0" w:color="auto"/>
            </w:tcBorders>
            <w:shd w:val="clear" w:color="auto" w:fill="auto"/>
          </w:tcPr>
          <w:p w14:paraId="73204425" w14:textId="77777777" w:rsidR="0020387B" w:rsidRDefault="0020387B" w:rsidP="0020387B">
            <w:pPr>
              <w:pStyle w:val="TAC"/>
              <w:rPr>
                <w:ins w:id="1287" w:author="Per Lindell" w:date="2021-08-30T18:01:00Z"/>
              </w:rPr>
            </w:pPr>
            <w:r w:rsidRPr="00990C01">
              <w:t>DC_3-7-28_n1</w:t>
            </w:r>
          </w:p>
          <w:p w14:paraId="587DF610" w14:textId="368475E0" w:rsidR="00612B18" w:rsidRPr="00EF5447" w:rsidRDefault="00612B18" w:rsidP="0020387B">
            <w:pPr>
              <w:pStyle w:val="TAC"/>
              <w:rPr>
                <w:rFonts w:cs="Arial"/>
              </w:rPr>
            </w:pPr>
            <w:ins w:id="1288" w:author="Per Lindell" w:date="2021-08-30T18:01:00Z">
              <w:r w:rsidRPr="00973BC2">
                <w:t>DC_3-7-</w:t>
              </w:r>
              <w:r>
                <w:t>7-</w:t>
              </w:r>
              <w:r w:rsidRPr="00973BC2">
                <w:t>28_n1</w:t>
              </w:r>
            </w:ins>
          </w:p>
        </w:tc>
        <w:tc>
          <w:tcPr>
            <w:tcW w:w="2952" w:type="dxa"/>
          </w:tcPr>
          <w:p w14:paraId="73559C00" w14:textId="77777777" w:rsidR="0020387B" w:rsidRPr="00EF5447" w:rsidRDefault="0020387B" w:rsidP="0020387B">
            <w:pPr>
              <w:pStyle w:val="TAC"/>
              <w:rPr>
                <w:rFonts w:eastAsia="MS Mincho" w:cs="Arial"/>
                <w:lang w:eastAsia="ja-JP"/>
              </w:rPr>
            </w:pPr>
            <w:r w:rsidRPr="00990C01">
              <w:t>28</w:t>
            </w:r>
          </w:p>
        </w:tc>
        <w:tc>
          <w:tcPr>
            <w:tcW w:w="2952" w:type="dxa"/>
          </w:tcPr>
          <w:p w14:paraId="364EA430" w14:textId="77777777" w:rsidR="0020387B" w:rsidRPr="00EF5447" w:rsidRDefault="0020387B" w:rsidP="0020387B">
            <w:pPr>
              <w:pStyle w:val="TAC"/>
              <w:rPr>
                <w:rFonts w:eastAsia="MS Mincho" w:cs="Arial"/>
                <w:lang w:eastAsia="ja-JP"/>
              </w:rPr>
            </w:pPr>
            <w:r w:rsidRPr="00990C01">
              <w:rPr>
                <w:rFonts w:cs="Arial"/>
                <w:szCs w:val="18"/>
                <w:lang w:eastAsia="ja-JP"/>
              </w:rPr>
              <w:t>0.2</w:t>
            </w:r>
          </w:p>
        </w:tc>
      </w:tr>
      <w:tr w:rsidR="0020387B" w:rsidRPr="00EF5447" w14:paraId="6AB41273" w14:textId="77777777" w:rsidTr="004A53EA">
        <w:trPr>
          <w:trHeight w:val="187"/>
          <w:jc w:val="center"/>
        </w:trPr>
        <w:tc>
          <w:tcPr>
            <w:tcW w:w="2221" w:type="dxa"/>
            <w:tcBorders>
              <w:bottom w:val="nil"/>
            </w:tcBorders>
            <w:shd w:val="clear" w:color="auto" w:fill="auto"/>
          </w:tcPr>
          <w:p w14:paraId="7619E366" w14:textId="77777777" w:rsidR="0020387B" w:rsidRPr="00EF5447" w:rsidRDefault="0020387B" w:rsidP="0020387B">
            <w:pPr>
              <w:pStyle w:val="TAC"/>
              <w:rPr>
                <w:rFonts w:cs="Arial"/>
              </w:rPr>
            </w:pPr>
            <w:r w:rsidRPr="00EF5447">
              <w:rPr>
                <w:rFonts w:eastAsia="Malgun Gothic"/>
                <w:lang w:eastAsia="ko-KR"/>
              </w:rPr>
              <w:t>DC_3-7-28_n40</w:t>
            </w:r>
          </w:p>
        </w:tc>
        <w:tc>
          <w:tcPr>
            <w:tcW w:w="2952" w:type="dxa"/>
          </w:tcPr>
          <w:p w14:paraId="5A35B2EC" w14:textId="77777777" w:rsidR="0020387B" w:rsidRPr="00EF5447" w:rsidRDefault="0020387B" w:rsidP="0020387B">
            <w:pPr>
              <w:pStyle w:val="TAC"/>
              <w:rPr>
                <w:rFonts w:eastAsia="MS Mincho" w:cs="Arial"/>
                <w:lang w:eastAsia="ja-JP"/>
              </w:rPr>
            </w:pPr>
            <w:r w:rsidRPr="00EF5447">
              <w:rPr>
                <w:rFonts w:cs="Arial"/>
                <w:lang w:eastAsia="fi-FI"/>
              </w:rPr>
              <w:t>7</w:t>
            </w:r>
          </w:p>
        </w:tc>
        <w:tc>
          <w:tcPr>
            <w:tcW w:w="2952" w:type="dxa"/>
          </w:tcPr>
          <w:p w14:paraId="591DE3AC" w14:textId="77777777" w:rsidR="0020387B" w:rsidRPr="00EF5447" w:rsidRDefault="0020387B" w:rsidP="0020387B">
            <w:pPr>
              <w:pStyle w:val="TAC"/>
              <w:rPr>
                <w:rFonts w:eastAsia="MS Mincho" w:cs="Arial"/>
                <w:lang w:eastAsia="ja-JP"/>
              </w:rPr>
            </w:pPr>
            <w:r w:rsidRPr="00EF5447">
              <w:rPr>
                <w:rFonts w:cs="Arial"/>
              </w:rPr>
              <w:t>0.3</w:t>
            </w:r>
          </w:p>
        </w:tc>
      </w:tr>
      <w:tr w:rsidR="0020387B" w:rsidRPr="00EF5447" w14:paraId="5FC70F79" w14:textId="77777777" w:rsidTr="004A53EA">
        <w:trPr>
          <w:trHeight w:val="187"/>
          <w:jc w:val="center"/>
        </w:trPr>
        <w:tc>
          <w:tcPr>
            <w:tcW w:w="2221" w:type="dxa"/>
            <w:tcBorders>
              <w:top w:val="nil"/>
              <w:bottom w:val="single" w:sz="4" w:space="0" w:color="auto"/>
            </w:tcBorders>
            <w:shd w:val="clear" w:color="auto" w:fill="auto"/>
          </w:tcPr>
          <w:p w14:paraId="1934C53C" w14:textId="77777777" w:rsidR="0020387B" w:rsidRPr="00EF5447" w:rsidRDefault="0020387B" w:rsidP="0020387B">
            <w:pPr>
              <w:pStyle w:val="TAC"/>
              <w:rPr>
                <w:rFonts w:cs="Arial"/>
              </w:rPr>
            </w:pPr>
          </w:p>
        </w:tc>
        <w:tc>
          <w:tcPr>
            <w:tcW w:w="2952" w:type="dxa"/>
          </w:tcPr>
          <w:p w14:paraId="187F4127" w14:textId="77777777" w:rsidR="0020387B" w:rsidRPr="00EF5447" w:rsidRDefault="0020387B" w:rsidP="0020387B">
            <w:pPr>
              <w:pStyle w:val="TAC"/>
              <w:rPr>
                <w:rFonts w:eastAsia="MS Mincho" w:cs="Arial"/>
                <w:lang w:eastAsia="ja-JP"/>
              </w:rPr>
            </w:pPr>
            <w:r w:rsidRPr="00EF5447">
              <w:rPr>
                <w:rFonts w:cs="Arial"/>
                <w:lang w:eastAsia="fi-FI"/>
              </w:rPr>
              <w:t>n40</w:t>
            </w:r>
          </w:p>
        </w:tc>
        <w:tc>
          <w:tcPr>
            <w:tcW w:w="2952" w:type="dxa"/>
          </w:tcPr>
          <w:p w14:paraId="64F32B0A" w14:textId="77777777" w:rsidR="0020387B" w:rsidRPr="00EF5447" w:rsidRDefault="0020387B" w:rsidP="0020387B">
            <w:pPr>
              <w:pStyle w:val="TAC"/>
              <w:rPr>
                <w:rFonts w:eastAsia="MS Mincho" w:cs="Arial"/>
                <w:lang w:eastAsia="ja-JP"/>
              </w:rPr>
            </w:pPr>
            <w:r w:rsidRPr="00EF5447">
              <w:rPr>
                <w:rFonts w:cs="Arial"/>
              </w:rPr>
              <w:t>0.8</w:t>
            </w:r>
          </w:p>
        </w:tc>
      </w:tr>
      <w:tr w:rsidR="0020387B" w:rsidRPr="00EF5447" w14:paraId="14EBF52D" w14:textId="77777777" w:rsidTr="004A53EA">
        <w:trPr>
          <w:trHeight w:val="187"/>
          <w:jc w:val="center"/>
        </w:trPr>
        <w:tc>
          <w:tcPr>
            <w:tcW w:w="2221" w:type="dxa"/>
            <w:tcBorders>
              <w:bottom w:val="nil"/>
            </w:tcBorders>
            <w:shd w:val="clear" w:color="auto" w:fill="auto"/>
          </w:tcPr>
          <w:p w14:paraId="72A983EC" w14:textId="77777777" w:rsidR="0020387B" w:rsidRPr="00EF5447" w:rsidRDefault="0020387B" w:rsidP="0020387B">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6C36F54F" w14:textId="77777777" w:rsidR="0020387B" w:rsidRPr="00EF5447" w:rsidRDefault="0020387B" w:rsidP="0020387B">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136DCC37" w14:textId="77777777" w:rsidR="0020387B" w:rsidRPr="00EF5447" w:rsidRDefault="0020387B" w:rsidP="0020387B">
            <w:pPr>
              <w:pStyle w:val="TAC"/>
              <w:rPr>
                <w:rFonts w:cs="Arial"/>
              </w:rPr>
            </w:pPr>
            <w:r w:rsidRPr="00EF5447">
              <w:rPr>
                <w:rFonts w:cs="Arial"/>
                <w:lang w:eastAsia="ja-JP"/>
              </w:rPr>
              <w:t>3</w:t>
            </w:r>
          </w:p>
        </w:tc>
        <w:tc>
          <w:tcPr>
            <w:tcW w:w="2952" w:type="dxa"/>
          </w:tcPr>
          <w:p w14:paraId="76401ED6" w14:textId="77777777" w:rsidR="0020387B" w:rsidRPr="00EF5447" w:rsidRDefault="0020387B" w:rsidP="0020387B">
            <w:pPr>
              <w:pStyle w:val="TAC"/>
              <w:rPr>
                <w:rFonts w:cs="Arial"/>
              </w:rPr>
            </w:pPr>
            <w:r w:rsidRPr="00EF5447">
              <w:rPr>
                <w:rFonts w:eastAsia="Malgun Gothic" w:cs="Arial"/>
                <w:lang w:eastAsia="ko-KR"/>
              </w:rPr>
              <w:t>0.2</w:t>
            </w:r>
          </w:p>
        </w:tc>
      </w:tr>
      <w:tr w:rsidR="0020387B" w:rsidRPr="00EF5447" w14:paraId="5E559905" w14:textId="77777777" w:rsidTr="004A53EA">
        <w:trPr>
          <w:trHeight w:val="187"/>
          <w:jc w:val="center"/>
        </w:trPr>
        <w:tc>
          <w:tcPr>
            <w:tcW w:w="2221" w:type="dxa"/>
            <w:tcBorders>
              <w:top w:val="nil"/>
              <w:bottom w:val="nil"/>
            </w:tcBorders>
            <w:shd w:val="clear" w:color="auto" w:fill="auto"/>
          </w:tcPr>
          <w:p w14:paraId="3B297585" w14:textId="77777777" w:rsidR="0020387B" w:rsidRPr="00EF5447" w:rsidRDefault="0020387B" w:rsidP="0020387B">
            <w:pPr>
              <w:pStyle w:val="TAC"/>
              <w:rPr>
                <w:rFonts w:cs="Arial"/>
              </w:rPr>
            </w:pPr>
          </w:p>
        </w:tc>
        <w:tc>
          <w:tcPr>
            <w:tcW w:w="2952" w:type="dxa"/>
          </w:tcPr>
          <w:p w14:paraId="408E55AB" w14:textId="77777777" w:rsidR="0020387B" w:rsidRPr="00EF5447" w:rsidRDefault="0020387B" w:rsidP="0020387B">
            <w:pPr>
              <w:pStyle w:val="TAC"/>
              <w:rPr>
                <w:rFonts w:cs="Arial"/>
              </w:rPr>
            </w:pPr>
            <w:r w:rsidRPr="00EF5447">
              <w:rPr>
                <w:rFonts w:cs="Arial"/>
                <w:lang w:eastAsia="ja-JP"/>
              </w:rPr>
              <w:t>7</w:t>
            </w:r>
          </w:p>
        </w:tc>
        <w:tc>
          <w:tcPr>
            <w:tcW w:w="2952" w:type="dxa"/>
          </w:tcPr>
          <w:p w14:paraId="2F795F9B" w14:textId="77777777" w:rsidR="0020387B" w:rsidRPr="00EF5447" w:rsidRDefault="0020387B" w:rsidP="0020387B">
            <w:pPr>
              <w:pStyle w:val="TAC"/>
              <w:rPr>
                <w:rFonts w:cs="Arial"/>
              </w:rPr>
            </w:pPr>
            <w:r w:rsidRPr="00EF5447">
              <w:rPr>
                <w:rFonts w:eastAsia="Malgun Gothic" w:cs="Arial"/>
                <w:lang w:eastAsia="ko-KR"/>
              </w:rPr>
              <w:t>0.2</w:t>
            </w:r>
          </w:p>
        </w:tc>
      </w:tr>
      <w:tr w:rsidR="0020387B" w:rsidRPr="00EF5447" w14:paraId="417A06F2" w14:textId="77777777" w:rsidTr="004A53EA">
        <w:trPr>
          <w:trHeight w:val="187"/>
          <w:jc w:val="center"/>
        </w:trPr>
        <w:tc>
          <w:tcPr>
            <w:tcW w:w="2221" w:type="dxa"/>
            <w:tcBorders>
              <w:top w:val="nil"/>
              <w:bottom w:val="nil"/>
            </w:tcBorders>
            <w:shd w:val="clear" w:color="auto" w:fill="auto"/>
          </w:tcPr>
          <w:p w14:paraId="14DC3B3F" w14:textId="77777777" w:rsidR="0020387B" w:rsidRPr="00EF5447" w:rsidRDefault="0020387B" w:rsidP="0020387B">
            <w:pPr>
              <w:pStyle w:val="TAC"/>
              <w:rPr>
                <w:rFonts w:cs="Arial"/>
              </w:rPr>
            </w:pPr>
          </w:p>
        </w:tc>
        <w:tc>
          <w:tcPr>
            <w:tcW w:w="2952" w:type="dxa"/>
          </w:tcPr>
          <w:p w14:paraId="5FD99EFA" w14:textId="77777777" w:rsidR="0020387B" w:rsidRPr="00EF5447" w:rsidRDefault="0020387B" w:rsidP="0020387B">
            <w:pPr>
              <w:pStyle w:val="TAC"/>
              <w:rPr>
                <w:rFonts w:cs="Arial"/>
                <w:lang w:eastAsia="zh-CN"/>
              </w:rPr>
            </w:pPr>
            <w:r w:rsidRPr="00EF5447">
              <w:rPr>
                <w:rFonts w:cs="Arial"/>
                <w:lang w:eastAsia="ja-JP"/>
              </w:rPr>
              <w:t>28 or n28</w:t>
            </w:r>
          </w:p>
        </w:tc>
        <w:tc>
          <w:tcPr>
            <w:tcW w:w="2952" w:type="dxa"/>
          </w:tcPr>
          <w:p w14:paraId="3AB4B46A" w14:textId="77777777" w:rsidR="0020387B" w:rsidRPr="00EF5447" w:rsidRDefault="0020387B" w:rsidP="0020387B">
            <w:pPr>
              <w:pStyle w:val="TAC"/>
              <w:rPr>
                <w:rFonts w:cs="Arial"/>
                <w:lang w:eastAsia="zh-CN"/>
              </w:rPr>
            </w:pPr>
            <w:r w:rsidRPr="00EF5447">
              <w:rPr>
                <w:rFonts w:eastAsia="Malgun Gothic" w:cs="Arial"/>
                <w:lang w:eastAsia="ko-KR"/>
              </w:rPr>
              <w:t>0.2</w:t>
            </w:r>
          </w:p>
        </w:tc>
      </w:tr>
      <w:tr w:rsidR="0020387B" w:rsidRPr="00EF5447" w14:paraId="00AF5FBD" w14:textId="77777777" w:rsidTr="004A53EA">
        <w:trPr>
          <w:trHeight w:val="187"/>
          <w:jc w:val="center"/>
        </w:trPr>
        <w:tc>
          <w:tcPr>
            <w:tcW w:w="2221" w:type="dxa"/>
            <w:tcBorders>
              <w:top w:val="nil"/>
              <w:bottom w:val="single" w:sz="4" w:space="0" w:color="auto"/>
            </w:tcBorders>
            <w:shd w:val="clear" w:color="auto" w:fill="auto"/>
          </w:tcPr>
          <w:p w14:paraId="016953D9" w14:textId="77777777" w:rsidR="0020387B" w:rsidRPr="00EF5447" w:rsidRDefault="0020387B" w:rsidP="0020387B">
            <w:pPr>
              <w:pStyle w:val="TAC"/>
              <w:rPr>
                <w:rFonts w:cs="Arial"/>
              </w:rPr>
            </w:pPr>
          </w:p>
        </w:tc>
        <w:tc>
          <w:tcPr>
            <w:tcW w:w="2952" w:type="dxa"/>
          </w:tcPr>
          <w:p w14:paraId="40C26ED1" w14:textId="77777777" w:rsidR="0020387B" w:rsidRPr="00EF5447" w:rsidRDefault="0020387B" w:rsidP="0020387B">
            <w:pPr>
              <w:pStyle w:val="TAC"/>
              <w:rPr>
                <w:rFonts w:cs="Arial"/>
              </w:rPr>
            </w:pPr>
            <w:r w:rsidRPr="00EF5447">
              <w:rPr>
                <w:rFonts w:cs="Arial"/>
                <w:lang w:eastAsia="ja-JP"/>
              </w:rPr>
              <w:t>n78</w:t>
            </w:r>
          </w:p>
        </w:tc>
        <w:tc>
          <w:tcPr>
            <w:tcW w:w="2952" w:type="dxa"/>
          </w:tcPr>
          <w:p w14:paraId="7E223099" w14:textId="77777777" w:rsidR="0020387B" w:rsidRPr="00EF5447" w:rsidRDefault="0020387B" w:rsidP="0020387B">
            <w:pPr>
              <w:pStyle w:val="TAC"/>
              <w:rPr>
                <w:rFonts w:cs="Arial"/>
              </w:rPr>
            </w:pPr>
            <w:r w:rsidRPr="00EF5447">
              <w:rPr>
                <w:rFonts w:eastAsia="Malgun Gothic" w:cs="Arial"/>
                <w:lang w:eastAsia="ko-KR"/>
              </w:rPr>
              <w:t>0.5</w:t>
            </w:r>
          </w:p>
        </w:tc>
      </w:tr>
      <w:tr w:rsidR="0020387B" w:rsidRPr="00EF5447" w14:paraId="6535BACE" w14:textId="77777777" w:rsidTr="004A53EA">
        <w:trPr>
          <w:trHeight w:val="187"/>
          <w:jc w:val="center"/>
        </w:trPr>
        <w:tc>
          <w:tcPr>
            <w:tcW w:w="2221" w:type="dxa"/>
            <w:tcBorders>
              <w:top w:val="nil"/>
              <w:bottom w:val="nil"/>
            </w:tcBorders>
            <w:shd w:val="clear" w:color="auto" w:fill="auto"/>
          </w:tcPr>
          <w:p w14:paraId="62F87667" w14:textId="77777777" w:rsidR="0020387B" w:rsidRPr="00EF5447" w:rsidRDefault="0020387B" w:rsidP="0020387B">
            <w:pPr>
              <w:pStyle w:val="TAC"/>
              <w:rPr>
                <w:rFonts w:cs="Arial"/>
              </w:rPr>
            </w:pPr>
            <w:r>
              <w:rPr>
                <w:rFonts w:cs="Arial"/>
              </w:rPr>
              <w:t>DC_3-7-32_n78</w:t>
            </w:r>
          </w:p>
        </w:tc>
        <w:tc>
          <w:tcPr>
            <w:tcW w:w="2952" w:type="dxa"/>
          </w:tcPr>
          <w:p w14:paraId="70E335B7" w14:textId="77777777" w:rsidR="0020387B" w:rsidRPr="00EF5447" w:rsidRDefault="0020387B" w:rsidP="0020387B">
            <w:pPr>
              <w:pStyle w:val="TAC"/>
              <w:rPr>
                <w:rFonts w:cs="Arial"/>
                <w:lang w:eastAsia="zh-CN"/>
              </w:rPr>
            </w:pPr>
            <w:r>
              <w:rPr>
                <w:rFonts w:eastAsia="Malgun Gothic" w:cs="Arial"/>
                <w:lang w:eastAsia="ko-KR"/>
              </w:rPr>
              <w:t>3</w:t>
            </w:r>
          </w:p>
        </w:tc>
        <w:tc>
          <w:tcPr>
            <w:tcW w:w="2952" w:type="dxa"/>
          </w:tcPr>
          <w:p w14:paraId="5790B327" w14:textId="77777777" w:rsidR="0020387B" w:rsidRPr="00EF5447" w:rsidRDefault="0020387B" w:rsidP="0020387B">
            <w:pPr>
              <w:pStyle w:val="TAC"/>
              <w:rPr>
                <w:rFonts w:cs="Arial"/>
                <w:lang w:eastAsia="zh-CN"/>
              </w:rPr>
            </w:pPr>
            <w:r>
              <w:rPr>
                <w:rFonts w:eastAsia="Malgun Gothic" w:cs="Arial"/>
                <w:lang w:eastAsia="ko-KR"/>
              </w:rPr>
              <w:t>0.2</w:t>
            </w:r>
          </w:p>
        </w:tc>
      </w:tr>
      <w:tr w:rsidR="0020387B" w:rsidRPr="00EF5447" w14:paraId="4EF45830" w14:textId="77777777" w:rsidTr="004A53EA">
        <w:trPr>
          <w:trHeight w:val="187"/>
          <w:jc w:val="center"/>
        </w:trPr>
        <w:tc>
          <w:tcPr>
            <w:tcW w:w="2221" w:type="dxa"/>
            <w:tcBorders>
              <w:top w:val="nil"/>
              <w:bottom w:val="nil"/>
            </w:tcBorders>
            <w:shd w:val="clear" w:color="auto" w:fill="auto"/>
          </w:tcPr>
          <w:p w14:paraId="594C504B" w14:textId="77777777" w:rsidR="0020387B" w:rsidRPr="00EF5447" w:rsidRDefault="0020387B" w:rsidP="0020387B">
            <w:pPr>
              <w:pStyle w:val="TAC"/>
              <w:rPr>
                <w:rFonts w:cs="Arial"/>
              </w:rPr>
            </w:pPr>
          </w:p>
        </w:tc>
        <w:tc>
          <w:tcPr>
            <w:tcW w:w="2952" w:type="dxa"/>
          </w:tcPr>
          <w:p w14:paraId="5FB136D2" w14:textId="77777777" w:rsidR="0020387B" w:rsidRPr="00EF5447" w:rsidRDefault="0020387B" w:rsidP="0020387B">
            <w:pPr>
              <w:pStyle w:val="TAC"/>
              <w:rPr>
                <w:rFonts w:cs="Arial"/>
                <w:lang w:eastAsia="zh-CN"/>
              </w:rPr>
            </w:pPr>
            <w:r>
              <w:rPr>
                <w:rFonts w:eastAsia="Malgun Gothic" w:cs="Arial"/>
                <w:lang w:eastAsia="ko-KR"/>
              </w:rPr>
              <w:t>7</w:t>
            </w:r>
          </w:p>
        </w:tc>
        <w:tc>
          <w:tcPr>
            <w:tcW w:w="2952" w:type="dxa"/>
          </w:tcPr>
          <w:p w14:paraId="2C90ED82" w14:textId="77777777" w:rsidR="0020387B" w:rsidRPr="00EF5447" w:rsidRDefault="0020387B" w:rsidP="0020387B">
            <w:pPr>
              <w:pStyle w:val="TAC"/>
              <w:rPr>
                <w:rFonts w:cs="Arial"/>
                <w:lang w:eastAsia="zh-CN"/>
              </w:rPr>
            </w:pPr>
            <w:r>
              <w:rPr>
                <w:rFonts w:eastAsia="Malgun Gothic" w:cs="Arial"/>
                <w:lang w:eastAsia="ko-KR"/>
              </w:rPr>
              <w:t>0.2</w:t>
            </w:r>
          </w:p>
        </w:tc>
      </w:tr>
      <w:tr w:rsidR="0020387B" w:rsidRPr="00EF5447" w14:paraId="415559D5" w14:textId="77777777" w:rsidTr="004A53EA">
        <w:trPr>
          <w:trHeight w:val="187"/>
          <w:jc w:val="center"/>
        </w:trPr>
        <w:tc>
          <w:tcPr>
            <w:tcW w:w="2221" w:type="dxa"/>
            <w:tcBorders>
              <w:top w:val="nil"/>
              <w:bottom w:val="single" w:sz="4" w:space="0" w:color="auto"/>
            </w:tcBorders>
            <w:shd w:val="clear" w:color="auto" w:fill="auto"/>
          </w:tcPr>
          <w:p w14:paraId="0EE7F99D" w14:textId="77777777" w:rsidR="0020387B" w:rsidRPr="00EF5447" w:rsidRDefault="0020387B" w:rsidP="0020387B">
            <w:pPr>
              <w:pStyle w:val="TAC"/>
              <w:rPr>
                <w:rFonts w:cs="Arial"/>
              </w:rPr>
            </w:pPr>
          </w:p>
        </w:tc>
        <w:tc>
          <w:tcPr>
            <w:tcW w:w="2952" w:type="dxa"/>
          </w:tcPr>
          <w:p w14:paraId="745FBD25" w14:textId="77777777" w:rsidR="0020387B" w:rsidRPr="00EF5447" w:rsidRDefault="0020387B" w:rsidP="0020387B">
            <w:pPr>
              <w:pStyle w:val="TAC"/>
              <w:rPr>
                <w:rFonts w:cs="Arial"/>
                <w:lang w:eastAsia="zh-CN"/>
              </w:rPr>
            </w:pPr>
            <w:r>
              <w:rPr>
                <w:rFonts w:cs="Arial"/>
                <w:lang w:eastAsia="ja-JP"/>
              </w:rPr>
              <w:t>n78</w:t>
            </w:r>
          </w:p>
        </w:tc>
        <w:tc>
          <w:tcPr>
            <w:tcW w:w="2952" w:type="dxa"/>
          </w:tcPr>
          <w:p w14:paraId="17E82EBA" w14:textId="77777777" w:rsidR="0020387B" w:rsidRPr="00EF5447" w:rsidRDefault="0020387B" w:rsidP="0020387B">
            <w:pPr>
              <w:pStyle w:val="TAC"/>
              <w:rPr>
                <w:rFonts w:cs="Arial"/>
                <w:lang w:eastAsia="zh-CN"/>
              </w:rPr>
            </w:pPr>
            <w:r>
              <w:rPr>
                <w:rFonts w:eastAsia="Malgun Gothic" w:cs="Arial"/>
                <w:lang w:eastAsia="ko-KR"/>
              </w:rPr>
              <w:t>0.5</w:t>
            </w:r>
          </w:p>
        </w:tc>
      </w:tr>
      <w:tr w:rsidR="0020387B" w:rsidRPr="00EF5447" w14:paraId="5B954F27" w14:textId="77777777" w:rsidTr="004A53EA">
        <w:trPr>
          <w:trHeight w:val="187"/>
          <w:jc w:val="center"/>
        </w:trPr>
        <w:tc>
          <w:tcPr>
            <w:tcW w:w="2221" w:type="dxa"/>
            <w:tcBorders>
              <w:bottom w:val="nil"/>
            </w:tcBorders>
            <w:shd w:val="clear" w:color="auto" w:fill="auto"/>
          </w:tcPr>
          <w:p w14:paraId="02640611" w14:textId="77777777" w:rsidR="0020387B" w:rsidRPr="00EF5447" w:rsidRDefault="0020387B" w:rsidP="0020387B">
            <w:pPr>
              <w:pStyle w:val="TAC"/>
              <w:rPr>
                <w:rFonts w:cs="Arial"/>
              </w:rPr>
            </w:pPr>
            <w:r>
              <w:rPr>
                <w:rFonts w:cs="Arial"/>
              </w:rPr>
              <w:t>DC_3-7-38_n28</w:t>
            </w:r>
          </w:p>
        </w:tc>
        <w:tc>
          <w:tcPr>
            <w:tcW w:w="2952" w:type="dxa"/>
          </w:tcPr>
          <w:p w14:paraId="52496ACE" w14:textId="77777777" w:rsidR="0020387B" w:rsidRPr="00EF5447" w:rsidRDefault="0020387B" w:rsidP="0020387B">
            <w:pPr>
              <w:pStyle w:val="TAC"/>
              <w:rPr>
                <w:rFonts w:cs="Arial"/>
                <w:lang w:eastAsia="ja-JP"/>
              </w:rPr>
            </w:pPr>
            <w:r>
              <w:rPr>
                <w:rFonts w:cs="Arial"/>
                <w:lang w:eastAsia="zh-CN"/>
              </w:rPr>
              <w:t>38</w:t>
            </w:r>
          </w:p>
        </w:tc>
        <w:tc>
          <w:tcPr>
            <w:tcW w:w="2952" w:type="dxa"/>
          </w:tcPr>
          <w:p w14:paraId="65933641" w14:textId="77777777" w:rsidR="0020387B" w:rsidRPr="00EF5447" w:rsidRDefault="0020387B" w:rsidP="0020387B">
            <w:pPr>
              <w:pStyle w:val="TAC"/>
              <w:rPr>
                <w:rFonts w:eastAsia="Malgun Gothic" w:cs="Arial"/>
                <w:lang w:eastAsia="ko-KR"/>
              </w:rPr>
            </w:pPr>
            <w:r>
              <w:rPr>
                <w:rFonts w:cs="Arial"/>
                <w:lang w:eastAsia="zh-CN"/>
              </w:rPr>
              <w:t>0.2</w:t>
            </w:r>
          </w:p>
        </w:tc>
      </w:tr>
      <w:tr w:rsidR="0020387B" w:rsidRPr="00EF5447" w14:paraId="17A72DF8" w14:textId="77777777" w:rsidTr="004A53EA">
        <w:trPr>
          <w:trHeight w:val="187"/>
          <w:jc w:val="center"/>
        </w:trPr>
        <w:tc>
          <w:tcPr>
            <w:tcW w:w="2221" w:type="dxa"/>
            <w:tcBorders>
              <w:top w:val="nil"/>
              <w:bottom w:val="single" w:sz="4" w:space="0" w:color="auto"/>
            </w:tcBorders>
            <w:shd w:val="clear" w:color="auto" w:fill="auto"/>
          </w:tcPr>
          <w:p w14:paraId="0A0A6875" w14:textId="77777777" w:rsidR="0020387B" w:rsidRPr="00EF5447" w:rsidRDefault="0020387B" w:rsidP="0020387B">
            <w:pPr>
              <w:pStyle w:val="TAC"/>
              <w:rPr>
                <w:rFonts w:cs="Arial"/>
              </w:rPr>
            </w:pPr>
          </w:p>
        </w:tc>
        <w:tc>
          <w:tcPr>
            <w:tcW w:w="2952" w:type="dxa"/>
          </w:tcPr>
          <w:p w14:paraId="4C560973" w14:textId="77777777" w:rsidR="0020387B" w:rsidRPr="00EF5447" w:rsidRDefault="0020387B" w:rsidP="0020387B">
            <w:pPr>
              <w:pStyle w:val="TAC"/>
              <w:rPr>
                <w:rFonts w:cs="Arial"/>
                <w:lang w:eastAsia="ja-JP"/>
              </w:rPr>
            </w:pPr>
            <w:r>
              <w:rPr>
                <w:rFonts w:cs="Arial"/>
                <w:lang w:eastAsia="zh-CN"/>
              </w:rPr>
              <w:t>n28</w:t>
            </w:r>
          </w:p>
        </w:tc>
        <w:tc>
          <w:tcPr>
            <w:tcW w:w="2952" w:type="dxa"/>
          </w:tcPr>
          <w:p w14:paraId="1BB55C6B" w14:textId="77777777" w:rsidR="0020387B" w:rsidRPr="00EF5447" w:rsidRDefault="0020387B" w:rsidP="0020387B">
            <w:pPr>
              <w:pStyle w:val="TAC"/>
              <w:rPr>
                <w:rFonts w:eastAsia="Malgun Gothic" w:cs="Arial"/>
                <w:lang w:eastAsia="ko-KR"/>
              </w:rPr>
            </w:pPr>
            <w:r>
              <w:rPr>
                <w:rFonts w:cs="Arial"/>
                <w:lang w:eastAsia="zh-CN"/>
              </w:rPr>
              <w:t>0.2</w:t>
            </w:r>
          </w:p>
        </w:tc>
      </w:tr>
      <w:tr w:rsidR="0020387B" w:rsidRPr="00EF5447" w14:paraId="31C7271C" w14:textId="77777777" w:rsidTr="004A53EA">
        <w:trPr>
          <w:trHeight w:val="187"/>
          <w:jc w:val="center"/>
        </w:trPr>
        <w:tc>
          <w:tcPr>
            <w:tcW w:w="2221" w:type="dxa"/>
            <w:tcBorders>
              <w:bottom w:val="nil"/>
            </w:tcBorders>
            <w:shd w:val="clear" w:color="auto" w:fill="auto"/>
          </w:tcPr>
          <w:p w14:paraId="039B464F" w14:textId="77777777" w:rsidR="0020387B" w:rsidRPr="00EF5447" w:rsidRDefault="0020387B" w:rsidP="0020387B">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76E4F58D" w14:textId="77777777" w:rsidR="0020387B" w:rsidRPr="00EF5447" w:rsidRDefault="0020387B" w:rsidP="0020387B">
            <w:pPr>
              <w:pStyle w:val="TAC"/>
              <w:rPr>
                <w:rFonts w:cs="Arial"/>
                <w:lang w:eastAsia="ja-JP"/>
              </w:rPr>
            </w:pPr>
            <w:r w:rsidRPr="00EF5447">
              <w:rPr>
                <w:rFonts w:cs="Arial"/>
                <w:lang w:eastAsia="zh-CN"/>
              </w:rPr>
              <w:t>7</w:t>
            </w:r>
          </w:p>
        </w:tc>
        <w:tc>
          <w:tcPr>
            <w:tcW w:w="2952" w:type="dxa"/>
          </w:tcPr>
          <w:p w14:paraId="48AD0C8C" w14:textId="77777777" w:rsidR="0020387B" w:rsidRPr="00EF5447" w:rsidRDefault="0020387B" w:rsidP="0020387B">
            <w:pPr>
              <w:pStyle w:val="TAC"/>
              <w:rPr>
                <w:rFonts w:eastAsia="Malgun Gothic" w:cs="Arial"/>
                <w:lang w:eastAsia="ko-KR"/>
              </w:rPr>
            </w:pPr>
            <w:r w:rsidRPr="00EF5447">
              <w:rPr>
                <w:rFonts w:cs="Arial"/>
                <w:lang w:eastAsia="zh-CN"/>
              </w:rPr>
              <w:t>0.3</w:t>
            </w:r>
          </w:p>
        </w:tc>
      </w:tr>
      <w:tr w:rsidR="0020387B" w:rsidRPr="00EF5447" w14:paraId="4FFF669A" w14:textId="77777777" w:rsidTr="004A53EA">
        <w:trPr>
          <w:trHeight w:val="187"/>
          <w:jc w:val="center"/>
        </w:trPr>
        <w:tc>
          <w:tcPr>
            <w:tcW w:w="2221" w:type="dxa"/>
            <w:tcBorders>
              <w:top w:val="nil"/>
              <w:bottom w:val="single" w:sz="4" w:space="0" w:color="auto"/>
            </w:tcBorders>
            <w:shd w:val="clear" w:color="auto" w:fill="auto"/>
          </w:tcPr>
          <w:p w14:paraId="40342541" w14:textId="77777777" w:rsidR="0020387B" w:rsidRPr="00EF5447" w:rsidRDefault="0020387B" w:rsidP="0020387B">
            <w:pPr>
              <w:pStyle w:val="TAC"/>
              <w:rPr>
                <w:rFonts w:cs="Arial"/>
              </w:rPr>
            </w:pPr>
          </w:p>
        </w:tc>
        <w:tc>
          <w:tcPr>
            <w:tcW w:w="2952" w:type="dxa"/>
          </w:tcPr>
          <w:p w14:paraId="2B85FE6A" w14:textId="77777777" w:rsidR="0020387B" w:rsidRPr="00EF5447" w:rsidRDefault="0020387B" w:rsidP="0020387B">
            <w:pPr>
              <w:pStyle w:val="TAC"/>
              <w:rPr>
                <w:rFonts w:cs="Arial"/>
                <w:lang w:eastAsia="ja-JP"/>
              </w:rPr>
            </w:pPr>
            <w:r w:rsidRPr="00EF5447">
              <w:rPr>
                <w:rFonts w:cs="Arial"/>
                <w:lang w:eastAsia="zh-CN"/>
              </w:rPr>
              <w:t>40</w:t>
            </w:r>
          </w:p>
        </w:tc>
        <w:tc>
          <w:tcPr>
            <w:tcW w:w="2952" w:type="dxa"/>
          </w:tcPr>
          <w:p w14:paraId="4E7DED24" w14:textId="77777777" w:rsidR="0020387B" w:rsidRPr="00EF5447" w:rsidRDefault="0020387B" w:rsidP="0020387B">
            <w:pPr>
              <w:pStyle w:val="TAC"/>
              <w:rPr>
                <w:rFonts w:eastAsia="Malgun Gothic" w:cs="Arial"/>
                <w:lang w:eastAsia="ko-KR"/>
              </w:rPr>
            </w:pPr>
            <w:r w:rsidRPr="00EF5447">
              <w:rPr>
                <w:rFonts w:cs="Arial"/>
                <w:lang w:eastAsia="zh-CN"/>
              </w:rPr>
              <w:t>0.8</w:t>
            </w:r>
          </w:p>
        </w:tc>
      </w:tr>
      <w:tr w:rsidR="0020387B" w:rsidRPr="00EF5447" w14:paraId="3A2F86E1" w14:textId="77777777" w:rsidTr="004A53EA">
        <w:trPr>
          <w:trHeight w:val="187"/>
          <w:jc w:val="center"/>
        </w:trPr>
        <w:tc>
          <w:tcPr>
            <w:tcW w:w="2221" w:type="dxa"/>
            <w:tcBorders>
              <w:top w:val="nil"/>
              <w:bottom w:val="nil"/>
            </w:tcBorders>
            <w:shd w:val="clear" w:color="auto" w:fill="auto"/>
          </w:tcPr>
          <w:p w14:paraId="14100AB3" w14:textId="77777777" w:rsidR="0020387B" w:rsidRPr="00EF5447" w:rsidRDefault="0020387B" w:rsidP="0020387B">
            <w:pPr>
              <w:pStyle w:val="TAC"/>
              <w:rPr>
                <w:rFonts w:cs="Arial"/>
              </w:rPr>
            </w:pPr>
            <w:r w:rsidRPr="00EF5447">
              <w:t>DC_3-7_n40-n78</w:t>
            </w:r>
          </w:p>
        </w:tc>
        <w:tc>
          <w:tcPr>
            <w:tcW w:w="2952" w:type="dxa"/>
          </w:tcPr>
          <w:p w14:paraId="467725F5" w14:textId="77777777" w:rsidR="0020387B" w:rsidRPr="00EF5447" w:rsidRDefault="0020387B" w:rsidP="0020387B">
            <w:pPr>
              <w:pStyle w:val="TAC"/>
              <w:rPr>
                <w:rFonts w:cs="Arial"/>
                <w:lang w:eastAsia="zh-CN"/>
              </w:rPr>
            </w:pPr>
            <w:r w:rsidRPr="00EF5447">
              <w:t>3</w:t>
            </w:r>
          </w:p>
        </w:tc>
        <w:tc>
          <w:tcPr>
            <w:tcW w:w="2952" w:type="dxa"/>
          </w:tcPr>
          <w:p w14:paraId="63F7F2EE" w14:textId="77777777" w:rsidR="0020387B" w:rsidRPr="00EF5447" w:rsidRDefault="0020387B" w:rsidP="0020387B">
            <w:pPr>
              <w:pStyle w:val="TAC"/>
              <w:rPr>
                <w:rFonts w:cs="Arial"/>
                <w:lang w:eastAsia="zh-CN"/>
              </w:rPr>
            </w:pPr>
            <w:r w:rsidRPr="00EF5447">
              <w:rPr>
                <w:rFonts w:cs="Arial"/>
                <w:szCs w:val="18"/>
                <w:lang w:eastAsia="ja-JP"/>
              </w:rPr>
              <w:t>0.2</w:t>
            </w:r>
          </w:p>
        </w:tc>
      </w:tr>
      <w:tr w:rsidR="0020387B" w:rsidRPr="00EF5447" w14:paraId="5CA24797" w14:textId="77777777" w:rsidTr="004A53EA">
        <w:trPr>
          <w:trHeight w:val="187"/>
          <w:jc w:val="center"/>
        </w:trPr>
        <w:tc>
          <w:tcPr>
            <w:tcW w:w="2221" w:type="dxa"/>
            <w:tcBorders>
              <w:top w:val="nil"/>
              <w:bottom w:val="nil"/>
            </w:tcBorders>
            <w:shd w:val="clear" w:color="auto" w:fill="auto"/>
          </w:tcPr>
          <w:p w14:paraId="4C56273A" w14:textId="77777777" w:rsidR="0020387B" w:rsidRPr="00EF5447" w:rsidRDefault="0020387B" w:rsidP="0020387B">
            <w:pPr>
              <w:pStyle w:val="TAC"/>
              <w:rPr>
                <w:rFonts w:cs="Arial"/>
              </w:rPr>
            </w:pPr>
          </w:p>
        </w:tc>
        <w:tc>
          <w:tcPr>
            <w:tcW w:w="2952" w:type="dxa"/>
          </w:tcPr>
          <w:p w14:paraId="202BAC78" w14:textId="77777777" w:rsidR="0020387B" w:rsidRPr="00EF5447" w:rsidRDefault="0020387B" w:rsidP="0020387B">
            <w:pPr>
              <w:pStyle w:val="TAC"/>
              <w:rPr>
                <w:rFonts w:cs="Arial"/>
                <w:lang w:eastAsia="zh-CN"/>
              </w:rPr>
            </w:pPr>
            <w:r w:rsidRPr="00EF5447">
              <w:t>n40</w:t>
            </w:r>
          </w:p>
        </w:tc>
        <w:tc>
          <w:tcPr>
            <w:tcW w:w="2952" w:type="dxa"/>
          </w:tcPr>
          <w:p w14:paraId="46844D9D" w14:textId="77777777" w:rsidR="0020387B" w:rsidRPr="00EF5447" w:rsidRDefault="0020387B" w:rsidP="0020387B">
            <w:pPr>
              <w:pStyle w:val="TAC"/>
              <w:rPr>
                <w:rFonts w:cs="Arial"/>
                <w:lang w:eastAsia="zh-CN"/>
              </w:rPr>
            </w:pPr>
            <w:r w:rsidRPr="00EF5447">
              <w:rPr>
                <w:rFonts w:cs="Arial"/>
                <w:szCs w:val="18"/>
                <w:lang w:eastAsia="ja-JP"/>
              </w:rPr>
              <w:t>0.4</w:t>
            </w:r>
            <w:r>
              <w:rPr>
                <w:rFonts w:cs="Arial"/>
                <w:vertAlign w:val="superscript"/>
                <w:lang w:eastAsia="zh-CN"/>
              </w:rPr>
              <w:t>8</w:t>
            </w:r>
          </w:p>
        </w:tc>
      </w:tr>
      <w:tr w:rsidR="0020387B" w:rsidRPr="00EF5447" w14:paraId="6DBB8889" w14:textId="77777777" w:rsidTr="004A53EA">
        <w:trPr>
          <w:trHeight w:val="187"/>
          <w:jc w:val="center"/>
        </w:trPr>
        <w:tc>
          <w:tcPr>
            <w:tcW w:w="2221" w:type="dxa"/>
            <w:tcBorders>
              <w:top w:val="nil"/>
              <w:bottom w:val="single" w:sz="4" w:space="0" w:color="auto"/>
            </w:tcBorders>
            <w:shd w:val="clear" w:color="auto" w:fill="auto"/>
          </w:tcPr>
          <w:p w14:paraId="58A1579A" w14:textId="77777777" w:rsidR="0020387B" w:rsidRPr="00EF5447" w:rsidRDefault="0020387B" w:rsidP="0020387B">
            <w:pPr>
              <w:pStyle w:val="TAC"/>
              <w:rPr>
                <w:rFonts w:cs="Arial"/>
              </w:rPr>
            </w:pPr>
          </w:p>
        </w:tc>
        <w:tc>
          <w:tcPr>
            <w:tcW w:w="2952" w:type="dxa"/>
          </w:tcPr>
          <w:p w14:paraId="40AA906D" w14:textId="77777777" w:rsidR="0020387B" w:rsidRPr="00EF5447" w:rsidRDefault="0020387B" w:rsidP="0020387B">
            <w:pPr>
              <w:pStyle w:val="TAC"/>
              <w:rPr>
                <w:rFonts w:cs="Arial"/>
                <w:lang w:eastAsia="zh-CN"/>
              </w:rPr>
            </w:pPr>
            <w:r w:rsidRPr="00EF5447">
              <w:t>n78</w:t>
            </w:r>
          </w:p>
        </w:tc>
        <w:tc>
          <w:tcPr>
            <w:tcW w:w="2952" w:type="dxa"/>
          </w:tcPr>
          <w:p w14:paraId="6A738B7F" w14:textId="77777777" w:rsidR="0020387B" w:rsidRPr="00EF5447" w:rsidRDefault="0020387B" w:rsidP="0020387B">
            <w:pPr>
              <w:pStyle w:val="TAC"/>
              <w:rPr>
                <w:rFonts w:cs="Arial"/>
                <w:lang w:eastAsia="zh-CN"/>
              </w:rPr>
            </w:pPr>
            <w:r w:rsidRPr="00EF5447">
              <w:rPr>
                <w:rFonts w:cs="Arial"/>
                <w:szCs w:val="18"/>
                <w:lang w:eastAsia="ja-JP"/>
              </w:rPr>
              <w:t>0.5</w:t>
            </w:r>
            <w:r>
              <w:rPr>
                <w:rFonts w:cs="Arial"/>
                <w:vertAlign w:val="superscript"/>
                <w:lang w:eastAsia="zh-CN"/>
              </w:rPr>
              <w:t>8</w:t>
            </w:r>
          </w:p>
        </w:tc>
      </w:tr>
      <w:tr w:rsidR="0020387B" w:rsidRPr="00EF5447" w14:paraId="2EDC176A" w14:textId="77777777" w:rsidTr="004A53EA">
        <w:trPr>
          <w:trHeight w:val="187"/>
          <w:jc w:val="center"/>
        </w:trPr>
        <w:tc>
          <w:tcPr>
            <w:tcW w:w="2221" w:type="dxa"/>
            <w:tcBorders>
              <w:bottom w:val="nil"/>
            </w:tcBorders>
            <w:shd w:val="clear" w:color="auto" w:fill="auto"/>
          </w:tcPr>
          <w:p w14:paraId="4E71E435" w14:textId="77777777" w:rsidR="0020387B" w:rsidRPr="00EF5447" w:rsidRDefault="0020387B" w:rsidP="0020387B">
            <w:pPr>
              <w:pStyle w:val="TAC"/>
              <w:rPr>
                <w:rFonts w:cs="Arial"/>
              </w:rPr>
            </w:pPr>
            <w:r w:rsidRPr="00EF5447">
              <w:rPr>
                <w:rFonts w:cs="Arial"/>
                <w:kern w:val="2"/>
                <w:szCs w:val="24"/>
                <w:lang w:eastAsia="ja-JP"/>
              </w:rPr>
              <w:t>DC_3-7_SUL_n78-n80</w:t>
            </w:r>
          </w:p>
        </w:tc>
        <w:tc>
          <w:tcPr>
            <w:tcW w:w="2952" w:type="dxa"/>
          </w:tcPr>
          <w:p w14:paraId="024CA996" w14:textId="77777777" w:rsidR="0020387B" w:rsidRPr="00EF5447" w:rsidRDefault="0020387B" w:rsidP="0020387B">
            <w:pPr>
              <w:pStyle w:val="TAC"/>
              <w:rPr>
                <w:rFonts w:cs="Arial"/>
                <w:lang w:eastAsia="ja-JP"/>
              </w:rPr>
            </w:pPr>
            <w:r w:rsidRPr="00EF5447">
              <w:rPr>
                <w:rFonts w:cs="Arial"/>
              </w:rPr>
              <w:t>7</w:t>
            </w:r>
          </w:p>
        </w:tc>
        <w:tc>
          <w:tcPr>
            <w:tcW w:w="2952" w:type="dxa"/>
          </w:tcPr>
          <w:p w14:paraId="52129B49" w14:textId="77777777" w:rsidR="0020387B" w:rsidRPr="00EF5447" w:rsidRDefault="0020387B" w:rsidP="0020387B">
            <w:pPr>
              <w:pStyle w:val="TAC"/>
              <w:rPr>
                <w:rFonts w:eastAsia="Malgun Gothic" w:cs="Arial"/>
                <w:lang w:eastAsia="ko-KR"/>
              </w:rPr>
            </w:pPr>
            <w:r w:rsidRPr="00EF5447">
              <w:rPr>
                <w:rFonts w:cs="Arial"/>
              </w:rPr>
              <w:t>0</w:t>
            </w:r>
            <w:r w:rsidRPr="00EF5447">
              <w:rPr>
                <w:rFonts w:cs="Arial"/>
                <w:lang w:eastAsia="ja-JP"/>
              </w:rPr>
              <w:t>.2</w:t>
            </w:r>
          </w:p>
        </w:tc>
      </w:tr>
      <w:tr w:rsidR="0020387B" w:rsidRPr="00EF5447" w14:paraId="31E75577" w14:textId="77777777" w:rsidTr="004A53EA">
        <w:trPr>
          <w:trHeight w:val="187"/>
          <w:jc w:val="center"/>
        </w:trPr>
        <w:tc>
          <w:tcPr>
            <w:tcW w:w="2221" w:type="dxa"/>
            <w:tcBorders>
              <w:top w:val="nil"/>
              <w:bottom w:val="nil"/>
            </w:tcBorders>
            <w:shd w:val="clear" w:color="auto" w:fill="auto"/>
          </w:tcPr>
          <w:p w14:paraId="4C7B0A75" w14:textId="77777777" w:rsidR="0020387B" w:rsidRPr="00EF5447" w:rsidRDefault="0020387B" w:rsidP="0020387B">
            <w:pPr>
              <w:pStyle w:val="TAC"/>
              <w:rPr>
                <w:rFonts w:cs="Arial"/>
              </w:rPr>
            </w:pPr>
          </w:p>
        </w:tc>
        <w:tc>
          <w:tcPr>
            <w:tcW w:w="2952" w:type="dxa"/>
          </w:tcPr>
          <w:p w14:paraId="274D1940" w14:textId="77777777" w:rsidR="0020387B" w:rsidRPr="00EF5447" w:rsidRDefault="0020387B" w:rsidP="0020387B">
            <w:pPr>
              <w:pStyle w:val="TAC"/>
              <w:rPr>
                <w:rFonts w:cs="Arial"/>
                <w:lang w:eastAsia="ja-JP"/>
              </w:rPr>
            </w:pPr>
            <w:r w:rsidRPr="00EF5447">
              <w:rPr>
                <w:rFonts w:cs="Arial"/>
              </w:rPr>
              <w:t>3</w:t>
            </w:r>
          </w:p>
        </w:tc>
        <w:tc>
          <w:tcPr>
            <w:tcW w:w="2952" w:type="dxa"/>
          </w:tcPr>
          <w:p w14:paraId="53CE718F" w14:textId="77777777" w:rsidR="0020387B" w:rsidRPr="00EF5447" w:rsidRDefault="0020387B" w:rsidP="0020387B">
            <w:pPr>
              <w:pStyle w:val="TAC"/>
              <w:rPr>
                <w:rFonts w:eastAsia="Malgun Gothic" w:cs="Arial"/>
                <w:lang w:eastAsia="ko-KR"/>
              </w:rPr>
            </w:pPr>
            <w:r w:rsidRPr="00EF5447">
              <w:rPr>
                <w:rFonts w:cs="Arial"/>
                <w:lang w:eastAsia="ja-JP"/>
              </w:rPr>
              <w:t>0.2</w:t>
            </w:r>
          </w:p>
        </w:tc>
      </w:tr>
      <w:tr w:rsidR="0020387B" w:rsidRPr="00EF5447" w14:paraId="1B355FEF" w14:textId="77777777" w:rsidTr="004A53EA">
        <w:trPr>
          <w:trHeight w:val="187"/>
          <w:jc w:val="center"/>
        </w:trPr>
        <w:tc>
          <w:tcPr>
            <w:tcW w:w="2221" w:type="dxa"/>
            <w:tcBorders>
              <w:top w:val="nil"/>
              <w:bottom w:val="single" w:sz="4" w:space="0" w:color="auto"/>
            </w:tcBorders>
            <w:shd w:val="clear" w:color="auto" w:fill="auto"/>
          </w:tcPr>
          <w:p w14:paraId="12C679E5" w14:textId="77777777" w:rsidR="0020387B" w:rsidRPr="00EF5447" w:rsidRDefault="0020387B" w:rsidP="0020387B">
            <w:pPr>
              <w:pStyle w:val="TAC"/>
              <w:rPr>
                <w:rFonts w:cs="Arial"/>
              </w:rPr>
            </w:pPr>
          </w:p>
        </w:tc>
        <w:tc>
          <w:tcPr>
            <w:tcW w:w="2952" w:type="dxa"/>
          </w:tcPr>
          <w:p w14:paraId="633EFA7D" w14:textId="77777777" w:rsidR="0020387B" w:rsidRPr="00EF5447" w:rsidRDefault="0020387B" w:rsidP="0020387B">
            <w:pPr>
              <w:pStyle w:val="TAC"/>
              <w:rPr>
                <w:rFonts w:cs="Arial"/>
                <w:lang w:eastAsia="ja-JP"/>
              </w:rPr>
            </w:pPr>
            <w:r w:rsidRPr="00EF5447">
              <w:t>n78</w:t>
            </w:r>
          </w:p>
        </w:tc>
        <w:tc>
          <w:tcPr>
            <w:tcW w:w="2952" w:type="dxa"/>
          </w:tcPr>
          <w:p w14:paraId="021C8560" w14:textId="77777777" w:rsidR="0020387B" w:rsidRPr="00EF5447" w:rsidRDefault="0020387B" w:rsidP="0020387B">
            <w:pPr>
              <w:pStyle w:val="TAC"/>
              <w:rPr>
                <w:rFonts w:eastAsia="Malgun Gothic" w:cs="Arial"/>
                <w:lang w:eastAsia="ko-KR"/>
              </w:rPr>
            </w:pPr>
            <w:r w:rsidRPr="00EF5447">
              <w:rPr>
                <w:rFonts w:cs="Arial"/>
                <w:lang w:eastAsia="ja-JP"/>
              </w:rPr>
              <w:t>0.5</w:t>
            </w:r>
          </w:p>
        </w:tc>
      </w:tr>
      <w:tr w:rsidR="0020387B" w:rsidRPr="00EF5447" w14:paraId="53D709D6" w14:textId="77777777" w:rsidTr="004A53EA">
        <w:trPr>
          <w:trHeight w:val="187"/>
          <w:jc w:val="center"/>
        </w:trPr>
        <w:tc>
          <w:tcPr>
            <w:tcW w:w="2221" w:type="dxa"/>
            <w:tcBorders>
              <w:bottom w:val="nil"/>
            </w:tcBorders>
            <w:shd w:val="clear" w:color="auto" w:fill="auto"/>
          </w:tcPr>
          <w:p w14:paraId="69AE262C" w14:textId="77777777" w:rsidR="0020387B" w:rsidRPr="00EF5447" w:rsidRDefault="0020387B" w:rsidP="0020387B">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8FB485D" w14:textId="77777777" w:rsidR="0020387B" w:rsidRPr="00EF5447" w:rsidRDefault="0020387B" w:rsidP="0020387B">
            <w:pPr>
              <w:pStyle w:val="TAC"/>
              <w:rPr>
                <w:rFonts w:cs="Arial"/>
              </w:rPr>
            </w:pPr>
            <w:r w:rsidRPr="00EF5447">
              <w:rPr>
                <w:rFonts w:eastAsia="MS Mincho" w:cs="Arial"/>
                <w:bCs/>
                <w:szCs w:val="18"/>
              </w:rPr>
              <w:t>DC_3-3-8_n1-n78</w:t>
            </w:r>
          </w:p>
        </w:tc>
        <w:tc>
          <w:tcPr>
            <w:tcW w:w="2952" w:type="dxa"/>
          </w:tcPr>
          <w:p w14:paraId="3B140495" w14:textId="77777777" w:rsidR="0020387B" w:rsidRPr="00EF5447" w:rsidRDefault="0020387B" w:rsidP="0020387B">
            <w:pPr>
              <w:pStyle w:val="TAC"/>
            </w:pPr>
            <w:r w:rsidRPr="00EF5447">
              <w:rPr>
                <w:rFonts w:eastAsia="MS Mincho" w:cs="Arial"/>
                <w:bCs/>
                <w:szCs w:val="18"/>
              </w:rPr>
              <w:t>3</w:t>
            </w:r>
          </w:p>
        </w:tc>
        <w:tc>
          <w:tcPr>
            <w:tcW w:w="2952" w:type="dxa"/>
          </w:tcPr>
          <w:p w14:paraId="0A009815" w14:textId="77777777" w:rsidR="0020387B" w:rsidRPr="00EF5447" w:rsidRDefault="0020387B" w:rsidP="0020387B">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20387B" w:rsidRPr="00EF5447" w14:paraId="50B98806" w14:textId="77777777" w:rsidTr="004A53EA">
        <w:trPr>
          <w:trHeight w:val="187"/>
          <w:jc w:val="center"/>
        </w:trPr>
        <w:tc>
          <w:tcPr>
            <w:tcW w:w="2221" w:type="dxa"/>
            <w:tcBorders>
              <w:top w:val="nil"/>
              <w:bottom w:val="nil"/>
            </w:tcBorders>
            <w:shd w:val="clear" w:color="auto" w:fill="auto"/>
          </w:tcPr>
          <w:p w14:paraId="7BA13706" w14:textId="77777777" w:rsidR="0020387B" w:rsidRPr="00EF5447" w:rsidRDefault="0020387B" w:rsidP="0020387B">
            <w:pPr>
              <w:pStyle w:val="TAC"/>
              <w:rPr>
                <w:rFonts w:cs="Arial"/>
              </w:rPr>
            </w:pPr>
          </w:p>
        </w:tc>
        <w:tc>
          <w:tcPr>
            <w:tcW w:w="2952" w:type="dxa"/>
          </w:tcPr>
          <w:p w14:paraId="72C8CAAD" w14:textId="77777777" w:rsidR="0020387B" w:rsidRPr="00EF5447" w:rsidRDefault="0020387B" w:rsidP="0020387B">
            <w:pPr>
              <w:pStyle w:val="TAC"/>
            </w:pPr>
            <w:r w:rsidRPr="00EF5447">
              <w:rPr>
                <w:rFonts w:cs="Arial"/>
                <w:bCs/>
                <w:szCs w:val="18"/>
                <w:lang w:eastAsia="zh-TW"/>
              </w:rPr>
              <w:t>8</w:t>
            </w:r>
          </w:p>
        </w:tc>
        <w:tc>
          <w:tcPr>
            <w:tcW w:w="2952" w:type="dxa"/>
          </w:tcPr>
          <w:p w14:paraId="1C144576" w14:textId="77777777" w:rsidR="0020387B" w:rsidRPr="00EF5447" w:rsidRDefault="0020387B" w:rsidP="0020387B">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20387B" w:rsidRPr="00EF5447" w14:paraId="218EF342" w14:textId="77777777" w:rsidTr="004A53EA">
        <w:trPr>
          <w:trHeight w:val="187"/>
          <w:jc w:val="center"/>
        </w:trPr>
        <w:tc>
          <w:tcPr>
            <w:tcW w:w="2221" w:type="dxa"/>
            <w:tcBorders>
              <w:top w:val="nil"/>
              <w:bottom w:val="nil"/>
            </w:tcBorders>
            <w:shd w:val="clear" w:color="auto" w:fill="auto"/>
          </w:tcPr>
          <w:p w14:paraId="78A424F2" w14:textId="77777777" w:rsidR="0020387B" w:rsidRPr="00EF5447" w:rsidRDefault="0020387B" w:rsidP="0020387B">
            <w:pPr>
              <w:pStyle w:val="TAC"/>
              <w:rPr>
                <w:rFonts w:cs="Arial"/>
              </w:rPr>
            </w:pPr>
          </w:p>
        </w:tc>
        <w:tc>
          <w:tcPr>
            <w:tcW w:w="2952" w:type="dxa"/>
          </w:tcPr>
          <w:p w14:paraId="4C2A3ECA" w14:textId="77777777" w:rsidR="0020387B" w:rsidRPr="00EF5447" w:rsidRDefault="0020387B" w:rsidP="0020387B">
            <w:pPr>
              <w:pStyle w:val="TAC"/>
            </w:pPr>
            <w:r w:rsidRPr="00EF5447">
              <w:rPr>
                <w:rFonts w:eastAsia="MS Mincho" w:cs="Arial"/>
                <w:bCs/>
                <w:szCs w:val="18"/>
              </w:rPr>
              <w:t>n1</w:t>
            </w:r>
          </w:p>
        </w:tc>
        <w:tc>
          <w:tcPr>
            <w:tcW w:w="2952" w:type="dxa"/>
          </w:tcPr>
          <w:p w14:paraId="0BB7B45C" w14:textId="77777777" w:rsidR="0020387B" w:rsidRPr="00EF5447" w:rsidRDefault="0020387B" w:rsidP="0020387B">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20387B" w:rsidRPr="00EF5447" w14:paraId="7A2491F2" w14:textId="77777777" w:rsidTr="004A53EA">
        <w:trPr>
          <w:trHeight w:val="187"/>
          <w:jc w:val="center"/>
        </w:trPr>
        <w:tc>
          <w:tcPr>
            <w:tcW w:w="2221" w:type="dxa"/>
            <w:tcBorders>
              <w:top w:val="nil"/>
              <w:bottom w:val="single" w:sz="4" w:space="0" w:color="auto"/>
            </w:tcBorders>
            <w:shd w:val="clear" w:color="auto" w:fill="auto"/>
          </w:tcPr>
          <w:p w14:paraId="0416E98C" w14:textId="77777777" w:rsidR="0020387B" w:rsidRPr="00EF5447" w:rsidRDefault="0020387B" w:rsidP="0020387B">
            <w:pPr>
              <w:pStyle w:val="TAC"/>
              <w:rPr>
                <w:rFonts w:cs="Arial"/>
              </w:rPr>
            </w:pPr>
          </w:p>
        </w:tc>
        <w:tc>
          <w:tcPr>
            <w:tcW w:w="2952" w:type="dxa"/>
          </w:tcPr>
          <w:p w14:paraId="7E0A46AB" w14:textId="77777777" w:rsidR="0020387B" w:rsidRPr="00EF5447" w:rsidRDefault="0020387B" w:rsidP="0020387B">
            <w:pPr>
              <w:pStyle w:val="TAC"/>
            </w:pPr>
            <w:r w:rsidRPr="00EF5447">
              <w:rPr>
                <w:rFonts w:eastAsia="MS Mincho" w:cs="Arial"/>
                <w:bCs/>
                <w:szCs w:val="18"/>
              </w:rPr>
              <w:t>n78</w:t>
            </w:r>
          </w:p>
        </w:tc>
        <w:tc>
          <w:tcPr>
            <w:tcW w:w="2952" w:type="dxa"/>
          </w:tcPr>
          <w:p w14:paraId="6B4611C5" w14:textId="77777777" w:rsidR="0020387B" w:rsidRPr="00EF5447" w:rsidRDefault="0020387B" w:rsidP="0020387B">
            <w:pPr>
              <w:pStyle w:val="TAC"/>
              <w:rPr>
                <w:rFonts w:cs="Arial"/>
                <w:lang w:eastAsia="ja-JP"/>
              </w:rPr>
            </w:pPr>
            <w:r w:rsidRPr="00EF5447">
              <w:rPr>
                <w:rFonts w:eastAsia="MS Mincho" w:cs="Arial"/>
                <w:bCs/>
                <w:szCs w:val="18"/>
              </w:rPr>
              <w:t>0.5</w:t>
            </w:r>
          </w:p>
        </w:tc>
      </w:tr>
      <w:tr w:rsidR="0020387B" w:rsidRPr="00EF5447" w14:paraId="69B9C300" w14:textId="77777777" w:rsidTr="004A53EA">
        <w:trPr>
          <w:trHeight w:val="187"/>
          <w:jc w:val="center"/>
        </w:trPr>
        <w:tc>
          <w:tcPr>
            <w:tcW w:w="2221" w:type="dxa"/>
            <w:tcBorders>
              <w:top w:val="nil"/>
              <w:bottom w:val="nil"/>
            </w:tcBorders>
            <w:shd w:val="clear" w:color="auto" w:fill="auto"/>
          </w:tcPr>
          <w:p w14:paraId="67FFF9F5" w14:textId="77777777" w:rsidR="0020387B" w:rsidRPr="00EF5447" w:rsidRDefault="0020387B" w:rsidP="0020387B">
            <w:pPr>
              <w:pStyle w:val="TAC"/>
              <w:rPr>
                <w:rFonts w:cs="Arial"/>
              </w:rPr>
            </w:pPr>
            <w:r>
              <w:t>DC_3-8-11_n28</w:t>
            </w:r>
          </w:p>
        </w:tc>
        <w:tc>
          <w:tcPr>
            <w:tcW w:w="2952" w:type="dxa"/>
          </w:tcPr>
          <w:p w14:paraId="62250E62" w14:textId="77777777" w:rsidR="0020387B" w:rsidRPr="00EF5447" w:rsidRDefault="0020387B" w:rsidP="0020387B">
            <w:pPr>
              <w:pStyle w:val="TAC"/>
              <w:rPr>
                <w:rFonts w:eastAsia="MS Mincho" w:cs="Arial"/>
                <w:bCs/>
                <w:szCs w:val="18"/>
              </w:rPr>
            </w:pPr>
            <w:r>
              <w:rPr>
                <w:rFonts w:hint="eastAsia"/>
              </w:rPr>
              <w:t>3</w:t>
            </w:r>
          </w:p>
        </w:tc>
        <w:tc>
          <w:tcPr>
            <w:tcW w:w="2952" w:type="dxa"/>
          </w:tcPr>
          <w:p w14:paraId="42A5B266" w14:textId="77777777" w:rsidR="0020387B" w:rsidRPr="00EF5447" w:rsidRDefault="0020387B" w:rsidP="0020387B">
            <w:pPr>
              <w:pStyle w:val="TAC"/>
              <w:rPr>
                <w:rFonts w:eastAsia="MS Mincho" w:cs="Arial"/>
                <w:bCs/>
                <w:szCs w:val="18"/>
              </w:rPr>
            </w:pPr>
            <w:r>
              <w:rPr>
                <w:rFonts w:cs="Arial" w:hint="eastAsia"/>
                <w:szCs w:val="18"/>
              </w:rPr>
              <w:t>0</w:t>
            </w:r>
            <w:r>
              <w:rPr>
                <w:rFonts w:cs="Arial"/>
                <w:szCs w:val="18"/>
              </w:rPr>
              <w:t>.3</w:t>
            </w:r>
          </w:p>
        </w:tc>
      </w:tr>
      <w:tr w:rsidR="0020387B" w:rsidRPr="00EF5447" w14:paraId="4EA5ABF3" w14:textId="77777777" w:rsidTr="004A53EA">
        <w:trPr>
          <w:trHeight w:val="187"/>
          <w:jc w:val="center"/>
        </w:trPr>
        <w:tc>
          <w:tcPr>
            <w:tcW w:w="2221" w:type="dxa"/>
            <w:tcBorders>
              <w:top w:val="nil"/>
              <w:bottom w:val="nil"/>
            </w:tcBorders>
            <w:shd w:val="clear" w:color="auto" w:fill="auto"/>
          </w:tcPr>
          <w:p w14:paraId="167ACFF0" w14:textId="77777777" w:rsidR="0020387B" w:rsidRPr="00EF5447" w:rsidRDefault="0020387B" w:rsidP="0020387B">
            <w:pPr>
              <w:pStyle w:val="TAC"/>
              <w:rPr>
                <w:rFonts w:cs="Arial"/>
              </w:rPr>
            </w:pPr>
          </w:p>
        </w:tc>
        <w:tc>
          <w:tcPr>
            <w:tcW w:w="2952" w:type="dxa"/>
          </w:tcPr>
          <w:p w14:paraId="0087E41C" w14:textId="77777777" w:rsidR="0020387B" w:rsidRPr="00EF5447" w:rsidRDefault="0020387B" w:rsidP="0020387B">
            <w:pPr>
              <w:pStyle w:val="TAC"/>
              <w:rPr>
                <w:rFonts w:eastAsia="MS Mincho" w:cs="Arial"/>
                <w:bCs/>
                <w:szCs w:val="18"/>
              </w:rPr>
            </w:pPr>
            <w:r>
              <w:t>8</w:t>
            </w:r>
          </w:p>
        </w:tc>
        <w:tc>
          <w:tcPr>
            <w:tcW w:w="2952" w:type="dxa"/>
          </w:tcPr>
          <w:p w14:paraId="7846C94E" w14:textId="77777777" w:rsidR="0020387B" w:rsidRPr="00EF5447" w:rsidRDefault="0020387B" w:rsidP="0020387B">
            <w:pPr>
              <w:pStyle w:val="TAC"/>
              <w:rPr>
                <w:rFonts w:eastAsia="MS Mincho" w:cs="Arial"/>
                <w:bCs/>
                <w:szCs w:val="18"/>
              </w:rPr>
            </w:pPr>
            <w:r>
              <w:rPr>
                <w:rFonts w:cs="Arial" w:hint="eastAsia"/>
                <w:szCs w:val="18"/>
              </w:rPr>
              <w:t>0</w:t>
            </w:r>
            <w:r>
              <w:rPr>
                <w:rFonts w:cs="Arial"/>
                <w:szCs w:val="18"/>
              </w:rPr>
              <w:t>.2</w:t>
            </w:r>
          </w:p>
        </w:tc>
      </w:tr>
      <w:tr w:rsidR="0020387B" w:rsidRPr="00EF5447" w14:paraId="16B0EAA3" w14:textId="77777777" w:rsidTr="004A53EA">
        <w:trPr>
          <w:trHeight w:val="187"/>
          <w:jc w:val="center"/>
        </w:trPr>
        <w:tc>
          <w:tcPr>
            <w:tcW w:w="2221" w:type="dxa"/>
            <w:tcBorders>
              <w:top w:val="nil"/>
              <w:bottom w:val="nil"/>
            </w:tcBorders>
            <w:shd w:val="clear" w:color="auto" w:fill="auto"/>
          </w:tcPr>
          <w:p w14:paraId="44C25CF9" w14:textId="77777777" w:rsidR="0020387B" w:rsidRPr="00EF5447" w:rsidRDefault="0020387B" w:rsidP="0020387B">
            <w:pPr>
              <w:pStyle w:val="TAC"/>
              <w:rPr>
                <w:rFonts w:cs="Arial"/>
              </w:rPr>
            </w:pPr>
          </w:p>
        </w:tc>
        <w:tc>
          <w:tcPr>
            <w:tcW w:w="2952" w:type="dxa"/>
          </w:tcPr>
          <w:p w14:paraId="6F75922C" w14:textId="77777777" w:rsidR="0020387B" w:rsidRPr="00EF5447" w:rsidRDefault="0020387B" w:rsidP="0020387B">
            <w:pPr>
              <w:pStyle w:val="TAC"/>
              <w:rPr>
                <w:rFonts w:eastAsia="MS Mincho" w:cs="Arial"/>
                <w:bCs/>
                <w:szCs w:val="18"/>
              </w:rPr>
            </w:pPr>
            <w:r>
              <w:rPr>
                <w:rFonts w:hint="eastAsia"/>
                <w:lang w:val="fi-FI"/>
              </w:rPr>
              <w:t>1</w:t>
            </w:r>
            <w:r>
              <w:rPr>
                <w:lang w:val="fi-FI"/>
              </w:rPr>
              <w:t>1</w:t>
            </w:r>
          </w:p>
        </w:tc>
        <w:tc>
          <w:tcPr>
            <w:tcW w:w="2952" w:type="dxa"/>
          </w:tcPr>
          <w:p w14:paraId="0C759A66" w14:textId="77777777" w:rsidR="0020387B" w:rsidRPr="00EF5447" w:rsidRDefault="0020387B" w:rsidP="0020387B">
            <w:pPr>
              <w:pStyle w:val="TAC"/>
              <w:rPr>
                <w:rFonts w:eastAsia="MS Mincho" w:cs="Arial"/>
                <w:bCs/>
                <w:szCs w:val="18"/>
              </w:rPr>
            </w:pPr>
            <w:r>
              <w:rPr>
                <w:rFonts w:cs="Arial" w:hint="eastAsia"/>
                <w:szCs w:val="18"/>
              </w:rPr>
              <w:t>0</w:t>
            </w:r>
            <w:r>
              <w:rPr>
                <w:rFonts w:cs="Arial"/>
                <w:szCs w:val="18"/>
              </w:rPr>
              <w:t>.5</w:t>
            </w:r>
          </w:p>
        </w:tc>
      </w:tr>
      <w:tr w:rsidR="0020387B" w:rsidRPr="00EF5447" w14:paraId="5314048B" w14:textId="77777777" w:rsidTr="004A53EA">
        <w:trPr>
          <w:trHeight w:val="187"/>
          <w:jc w:val="center"/>
        </w:trPr>
        <w:tc>
          <w:tcPr>
            <w:tcW w:w="2221" w:type="dxa"/>
            <w:tcBorders>
              <w:top w:val="nil"/>
              <w:bottom w:val="single" w:sz="4" w:space="0" w:color="auto"/>
            </w:tcBorders>
            <w:shd w:val="clear" w:color="auto" w:fill="auto"/>
          </w:tcPr>
          <w:p w14:paraId="1C262FCE" w14:textId="77777777" w:rsidR="0020387B" w:rsidRPr="00EF5447" w:rsidRDefault="0020387B" w:rsidP="0020387B">
            <w:pPr>
              <w:pStyle w:val="TAC"/>
              <w:rPr>
                <w:rFonts w:cs="Arial"/>
              </w:rPr>
            </w:pPr>
          </w:p>
        </w:tc>
        <w:tc>
          <w:tcPr>
            <w:tcW w:w="2952" w:type="dxa"/>
          </w:tcPr>
          <w:p w14:paraId="0004BB58" w14:textId="77777777" w:rsidR="0020387B" w:rsidRPr="00EF5447" w:rsidRDefault="0020387B" w:rsidP="0020387B">
            <w:pPr>
              <w:pStyle w:val="TAC"/>
              <w:rPr>
                <w:rFonts w:eastAsia="MS Mincho" w:cs="Arial"/>
                <w:bCs/>
                <w:szCs w:val="18"/>
              </w:rPr>
            </w:pPr>
            <w:r>
              <w:rPr>
                <w:lang w:val="fi-FI"/>
              </w:rPr>
              <w:t>n28</w:t>
            </w:r>
          </w:p>
        </w:tc>
        <w:tc>
          <w:tcPr>
            <w:tcW w:w="2952" w:type="dxa"/>
          </w:tcPr>
          <w:p w14:paraId="5093D9B6" w14:textId="77777777" w:rsidR="0020387B" w:rsidRPr="00EF5447" w:rsidRDefault="0020387B" w:rsidP="0020387B">
            <w:pPr>
              <w:pStyle w:val="TAC"/>
              <w:rPr>
                <w:rFonts w:eastAsia="MS Mincho" w:cs="Arial"/>
                <w:bCs/>
                <w:szCs w:val="18"/>
              </w:rPr>
            </w:pPr>
            <w:r>
              <w:rPr>
                <w:rFonts w:cs="Arial" w:hint="eastAsia"/>
                <w:szCs w:val="18"/>
              </w:rPr>
              <w:t>0</w:t>
            </w:r>
            <w:r>
              <w:rPr>
                <w:rFonts w:cs="Arial"/>
                <w:szCs w:val="18"/>
              </w:rPr>
              <w:t>.2</w:t>
            </w:r>
          </w:p>
        </w:tc>
      </w:tr>
      <w:tr w:rsidR="0020387B" w:rsidRPr="00EF5447" w14:paraId="5122D00E" w14:textId="77777777" w:rsidTr="004A53EA">
        <w:trPr>
          <w:trHeight w:val="187"/>
          <w:jc w:val="center"/>
        </w:trPr>
        <w:tc>
          <w:tcPr>
            <w:tcW w:w="2221" w:type="dxa"/>
            <w:tcBorders>
              <w:top w:val="nil"/>
              <w:bottom w:val="nil"/>
            </w:tcBorders>
            <w:shd w:val="clear" w:color="auto" w:fill="auto"/>
          </w:tcPr>
          <w:p w14:paraId="41FF1FA3" w14:textId="77777777" w:rsidR="0020387B" w:rsidRPr="00EF5447" w:rsidRDefault="0020387B" w:rsidP="0020387B">
            <w:pPr>
              <w:pStyle w:val="TAC"/>
              <w:rPr>
                <w:rFonts w:cs="Arial"/>
              </w:rPr>
            </w:pPr>
            <w:r>
              <w:t>DC_3-8-11_n77</w:t>
            </w:r>
          </w:p>
        </w:tc>
        <w:tc>
          <w:tcPr>
            <w:tcW w:w="2952" w:type="dxa"/>
          </w:tcPr>
          <w:p w14:paraId="736D9391" w14:textId="77777777" w:rsidR="0020387B" w:rsidRPr="00EF5447" w:rsidRDefault="0020387B" w:rsidP="0020387B">
            <w:pPr>
              <w:pStyle w:val="TAC"/>
              <w:rPr>
                <w:rFonts w:eastAsia="MS Mincho" w:cs="Arial"/>
                <w:bCs/>
                <w:szCs w:val="18"/>
              </w:rPr>
            </w:pPr>
            <w:r>
              <w:rPr>
                <w:rFonts w:hint="eastAsia"/>
              </w:rPr>
              <w:t>3</w:t>
            </w:r>
          </w:p>
        </w:tc>
        <w:tc>
          <w:tcPr>
            <w:tcW w:w="2952" w:type="dxa"/>
          </w:tcPr>
          <w:p w14:paraId="4DC31C55" w14:textId="77777777" w:rsidR="0020387B" w:rsidRPr="00EF5447" w:rsidRDefault="0020387B" w:rsidP="0020387B">
            <w:pPr>
              <w:pStyle w:val="TAC"/>
              <w:rPr>
                <w:rFonts w:eastAsia="MS Mincho" w:cs="Arial"/>
                <w:bCs/>
                <w:szCs w:val="18"/>
              </w:rPr>
            </w:pPr>
            <w:r>
              <w:rPr>
                <w:rFonts w:cs="Arial" w:hint="eastAsia"/>
                <w:szCs w:val="18"/>
              </w:rPr>
              <w:t>0</w:t>
            </w:r>
            <w:r>
              <w:rPr>
                <w:rFonts w:cs="Arial"/>
                <w:szCs w:val="18"/>
              </w:rPr>
              <w:t>.3</w:t>
            </w:r>
          </w:p>
        </w:tc>
      </w:tr>
      <w:tr w:rsidR="0020387B" w:rsidRPr="00EF5447" w14:paraId="68E30E98" w14:textId="77777777" w:rsidTr="004A53EA">
        <w:trPr>
          <w:trHeight w:val="187"/>
          <w:jc w:val="center"/>
        </w:trPr>
        <w:tc>
          <w:tcPr>
            <w:tcW w:w="2221" w:type="dxa"/>
            <w:tcBorders>
              <w:top w:val="nil"/>
              <w:bottom w:val="nil"/>
            </w:tcBorders>
            <w:shd w:val="clear" w:color="auto" w:fill="auto"/>
          </w:tcPr>
          <w:p w14:paraId="3F94877F" w14:textId="77777777" w:rsidR="0020387B" w:rsidRPr="00EF5447" w:rsidRDefault="0020387B" w:rsidP="0020387B">
            <w:pPr>
              <w:pStyle w:val="TAC"/>
              <w:rPr>
                <w:rFonts w:cs="Arial"/>
              </w:rPr>
            </w:pPr>
          </w:p>
        </w:tc>
        <w:tc>
          <w:tcPr>
            <w:tcW w:w="2952" w:type="dxa"/>
          </w:tcPr>
          <w:p w14:paraId="401EE7E2" w14:textId="77777777" w:rsidR="0020387B" w:rsidRPr="00EF5447" w:rsidRDefault="0020387B" w:rsidP="0020387B">
            <w:pPr>
              <w:pStyle w:val="TAC"/>
              <w:rPr>
                <w:rFonts w:eastAsia="MS Mincho" w:cs="Arial"/>
                <w:bCs/>
                <w:szCs w:val="18"/>
              </w:rPr>
            </w:pPr>
            <w:r>
              <w:rPr>
                <w:rFonts w:hint="eastAsia"/>
              </w:rPr>
              <w:t>8</w:t>
            </w:r>
          </w:p>
        </w:tc>
        <w:tc>
          <w:tcPr>
            <w:tcW w:w="2952" w:type="dxa"/>
          </w:tcPr>
          <w:p w14:paraId="7CB28D48" w14:textId="77777777" w:rsidR="0020387B" w:rsidRPr="00EF5447" w:rsidRDefault="0020387B" w:rsidP="0020387B">
            <w:pPr>
              <w:pStyle w:val="TAC"/>
              <w:rPr>
                <w:rFonts w:eastAsia="MS Mincho" w:cs="Arial"/>
                <w:bCs/>
                <w:szCs w:val="18"/>
              </w:rPr>
            </w:pPr>
            <w:r>
              <w:rPr>
                <w:rFonts w:cs="Arial" w:hint="eastAsia"/>
                <w:szCs w:val="18"/>
              </w:rPr>
              <w:t>0</w:t>
            </w:r>
            <w:r>
              <w:rPr>
                <w:rFonts w:cs="Arial"/>
                <w:szCs w:val="18"/>
              </w:rPr>
              <w:t>.2</w:t>
            </w:r>
          </w:p>
        </w:tc>
      </w:tr>
      <w:tr w:rsidR="0020387B" w:rsidRPr="00EF5447" w14:paraId="370E925C" w14:textId="77777777" w:rsidTr="004A53EA">
        <w:trPr>
          <w:trHeight w:val="187"/>
          <w:jc w:val="center"/>
        </w:trPr>
        <w:tc>
          <w:tcPr>
            <w:tcW w:w="2221" w:type="dxa"/>
            <w:tcBorders>
              <w:top w:val="nil"/>
              <w:bottom w:val="nil"/>
            </w:tcBorders>
            <w:shd w:val="clear" w:color="auto" w:fill="auto"/>
          </w:tcPr>
          <w:p w14:paraId="69B3DEC4" w14:textId="77777777" w:rsidR="0020387B" w:rsidRPr="00EF5447" w:rsidRDefault="0020387B" w:rsidP="0020387B">
            <w:pPr>
              <w:pStyle w:val="TAC"/>
              <w:rPr>
                <w:rFonts w:cs="Arial"/>
              </w:rPr>
            </w:pPr>
          </w:p>
        </w:tc>
        <w:tc>
          <w:tcPr>
            <w:tcW w:w="2952" w:type="dxa"/>
          </w:tcPr>
          <w:p w14:paraId="34760794" w14:textId="77777777" w:rsidR="0020387B" w:rsidRPr="00EF5447" w:rsidRDefault="0020387B" w:rsidP="0020387B">
            <w:pPr>
              <w:pStyle w:val="TAC"/>
              <w:rPr>
                <w:rFonts w:eastAsia="MS Mincho" w:cs="Arial"/>
                <w:bCs/>
                <w:szCs w:val="18"/>
              </w:rPr>
            </w:pPr>
            <w:r>
              <w:rPr>
                <w:rFonts w:hint="eastAsia"/>
                <w:lang w:val="fi-FI"/>
              </w:rPr>
              <w:t>1</w:t>
            </w:r>
            <w:r>
              <w:rPr>
                <w:lang w:val="fi-FI"/>
              </w:rPr>
              <w:t>1</w:t>
            </w:r>
          </w:p>
        </w:tc>
        <w:tc>
          <w:tcPr>
            <w:tcW w:w="2952" w:type="dxa"/>
          </w:tcPr>
          <w:p w14:paraId="2F0D94B4" w14:textId="77777777" w:rsidR="0020387B" w:rsidRPr="00EF5447" w:rsidRDefault="0020387B" w:rsidP="0020387B">
            <w:pPr>
              <w:pStyle w:val="TAC"/>
              <w:rPr>
                <w:rFonts w:eastAsia="MS Mincho" w:cs="Arial"/>
                <w:bCs/>
                <w:szCs w:val="18"/>
              </w:rPr>
            </w:pPr>
            <w:r>
              <w:rPr>
                <w:rFonts w:cs="Arial" w:hint="eastAsia"/>
                <w:szCs w:val="18"/>
              </w:rPr>
              <w:t>0</w:t>
            </w:r>
            <w:r>
              <w:rPr>
                <w:rFonts w:cs="Arial"/>
                <w:szCs w:val="18"/>
              </w:rPr>
              <w:t>.5</w:t>
            </w:r>
          </w:p>
        </w:tc>
      </w:tr>
      <w:tr w:rsidR="0020387B" w:rsidRPr="00EF5447" w14:paraId="501FD3E1" w14:textId="77777777" w:rsidTr="004A53EA">
        <w:trPr>
          <w:trHeight w:val="187"/>
          <w:jc w:val="center"/>
        </w:trPr>
        <w:tc>
          <w:tcPr>
            <w:tcW w:w="2221" w:type="dxa"/>
            <w:tcBorders>
              <w:top w:val="nil"/>
              <w:bottom w:val="single" w:sz="4" w:space="0" w:color="auto"/>
            </w:tcBorders>
            <w:shd w:val="clear" w:color="auto" w:fill="auto"/>
          </w:tcPr>
          <w:p w14:paraId="4511AC83" w14:textId="77777777" w:rsidR="0020387B" w:rsidRPr="00EF5447" w:rsidRDefault="0020387B" w:rsidP="0020387B">
            <w:pPr>
              <w:pStyle w:val="TAC"/>
              <w:rPr>
                <w:rFonts w:cs="Arial"/>
              </w:rPr>
            </w:pPr>
          </w:p>
        </w:tc>
        <w:tc>
          <w:tcPr>
            <w:tcW w:w="2952" w:type="dxa"/>
          </w:tcPr>
          <w:p w14:paraId="5213F64E" w14:textId="77777777" w:rsidR="0020387B" w:rsidRPr="00EF5447" w:rsidRDefault="0020387B" w:rsidP="0020387B">
            <w:pPr>
              <w:pStyle w:val="TAC"/>
              <w:rPr>
                <w:rFonts w:eastAsia="MS Mincho" w:cs="Arial"/>
                <w:bCs/>
                <w:szCs w:val="18"/>
              </w:rPr>
            </w:pPr>
            <w:r>
              <w:rPr>
                <w:lang w:val="fi-FI"/>
              </w:rPr>
              <w:t>n77</w:t>
            </w:r>
          </w:p>
        </w:tc>
        <w:tc>
          <w:tcPr>
            <w:tcW w:w="2952" w:type="dxa"/>
          </w:tcPr>
          <w:p w14:paraId="62DCEA92" w14:textId="77777777" w:rsidR="0020387B" w:rsidRPr="00EF5447" w:rsidRDefault="0020387B" w:rsidP="0020387B">
            <w:pPr>
              <w:pStyle w:val="TAC"/>
              <w:rPr>
                <w:rFonts w:eastAsia="MS Mincho" w:cs="Arial"/>
                <w:bCs/>
                <w:szCs w:val="18"/>
              </w:rPr>
            </w:pPr>
            <w:r>
              <w:rPr>
                <w:rFonts w:cs="Arial" w:hint="eastAsia"/>
                <w:szCs w:val="18"/>
              </w:rPr>
              <w:t>0</w:t>
            </w:r>
            <w:r>
              <w:rPr>
                <w:rFonts w:cs="Arial"/>
                <w:szCs w:val="18"/>
              </w:rPr>
              <w:t>.5</w:t>
            </w:r>
          </w:p>
        </w:tc>
      </w:tr>
      <w:tr w:rsidR="0020387B" w:rsidRPr="00EF5447" w14:paraId="66BE4FAB" w14:textId="77777777" w:rsidTr="004A53EA">
        <w:trPr>
          <w:trHeight w:val="187"/>
          <w:jc w:val="center"/>
        </w:trPr>
        <w:tc>
          <w:tcPr>
            <w:tcW w:w="2221" w:type="dxa"/>
            <w:tcBorders>
              <w:bottom w:val="nil"/>
            </w:tcBorders>
            <w:shd w:val="clear" w:color="auto" w:fill="auto"/>
          </w:tcPr>
          <w:p w14:paraId="70104DB4" w14:textId="77777777" w:rsidR="0020387B" w:rsidRPr="00EF5447" w:rsidRDefault="0020387B" w:rsidP="0020387B">
            <w:pPr>
              <w:pStyle w:val="TAC"/>
              <w:rPr>
                <w:rFonts w:cs="Arial"/>
              </w:rPr>
            </w:pPr>
            <w:r w:rsidRPr="00EF5447">
              <w:rPr>
                <w:szCs w:val="18"/>
              </w:rPr>
              <w:t>DC_3-8-20_n78</w:t>
            </w:r>
          </w:p>
        </w:tc>
        <w:tc>
          <w:tcPr>
            <w:tcW w:w="2952" w:type="dxa"/>
          </w:tcPr>
          <w:p w14:paraId="3C81F2F8" w14:textId="77777777" w:rsidR="0020387B" w:rsidRPr="00EF5447" w:rsidRDefault="0020387B" w:rsidP="0020387B">
            <w:pPr>
              <w:pStyle w:val="TAC"/>
              <w:rPr>
                <w:rFonts w:cs="Arial"/>
              </w:rPr>
            </w:pPr>
            <w:r w:rsidRPr="00EF5447">
              <w:rPr>
                <w:szCs w:val="18"/>
                <w:lang w:eastAsia="ja-JP"/>
              </w:rPr>
              <w:t>3</w:t>
            </w:r>
          </w:p>
        </w:tc>
        <w:tc>
          <w:tcPr>
            <w:tcW w:w="2952" w:type="dxa"/>
          </w:tcPr>
          <w:p w14:paraId="6052E23E" w14:textId="77777777" w:rsidR="0020387B" w:rsidRPr="00EF5447" w:rsidRDefault="0020387B" w:rsidP="0020387B">
            <w:pPr>
              <w:pStyle w:val="TAC"/>
              <w:rPr>
                <w:rFonts w:cs="Arial"/>
              </w:rPr>
            </w:pPr>
            <w:r w:rsidRPr="00EF5447">
              <w:rPr>
                <w:szCs w:val="18"/>
              </w:rPr>
              <w:t>0.2</w:t>
            </w:r>
          </w:p>
        </w:tc>
      </w:tr>
      <w:tr w:rsidR="0020387B" w:rsidRPr="00EF5447" w14:paraId="39FEF9DD" w14:textId="77777777" w:rsidTr="004A53EA">
        <w:trPr>
          <w:trHeight w:val="187"/>
          <w:jc w:val="center"/>
        </w:trPr>
        <w:tc>
          <w:tcPr>
            <w:tcW w:w="2221" w:type="dxa"/>
            <w:tcBorders>
              <w:top w:val="nil"/>
              <w:bottom w:val="nil"/>
            </w:tcBorders>
            <w:shd w:val="clear" w:color="auto" w:fill="auto"/>
          </w:tcPr>
          <w:p w14:paraId="2E034996" w14:textId="77777777" w:rsidR="0020387B" w:rsidRPr="00EF5447" w:rsidRDefault="0020387B" w:rsidP="0020387B">
            <w:pPr>
              <w:pStyle w:val="TAC"/>
              <w:rPr>
                <w:rFonts w:cs="Arial"/>
              </w:rPr>
            </w:pPr>
          </w:p>
        </w:tc>
        <w:tc>
          <w:tcPr>
            <w:tcW w:w="2952" w:type="dxa"/>
          </w:tcPr>
          <w:p w14:paraId="4F2AB9A3" w14:textId="77777777" w:rsidR="0020387B" w:rsidRPr="00EF5447" w:rsidRDefault="0020387B" w:rsidP="0020387B">
            <w:pPr>
              <w:pStyle w:val="TAC"/>
              <w:rPr>
                <w:rFonts w:cs="Arial"/>
                <w:lang w:eastAsia="zh-CN"/>
              </w:rPr>
            </w:pPr>
            <w:r w:rsidRPr="00EF5447">
              <w:rPr>
                <w:szCs w:val="18"/>
                <w:lang w:eastAsia="ja-JP"/>
              </w:rPr>
              <w:t>8</w:t>
            </w:r>
          </w:p>
        </w:tc>
        <w:tc>
          <w:tcPr>
            <w:tcW w:w="2952" w:type="dxa"/>
          </w:tcPr>
          <w:p w14:paraId="35207A42" w14:textId="77777777" w:rsidR="0020387B" w:rsidRPr="00EF5447" w:rsidRDefault="0020387B" w:rsidP="0020387B">
            <w:pPr>
              <w:pStyle w:val="TAC"/>
              <w:rPr>
                <w:rFonts w:cs="Arial"/>
                <w:lang w:eastAsia="zh-CN"/>
              </w:rPr>
            </w:pPr>
            <w:r w:rsidRPr="00EF5447">
              <w:rPr>
                <w:szCs w:val="18"/>
              </w:rPr>
              <w:t>0.2</w:t>
            </w:r>
          </w:p>
        </w:tc>
      </w:tr>
      <w:tr w:rsidR="0020387B" w:rsidRPr="00EF5447" w14:paraId="7D76D035" w14:textId="77777777" w:rsidTr="004A53EA">
        <w:trPr>
          <w:trHeight w:val="187"/>
          <w:jc w:val="center"/>
        </w:trPr>
        <w:tc>
          <w:tcPr>
            <w:tcW w:w="2221" w:type="dxa"/>
            <w:tcBorders>
              <w:top w:val="nil"/>
              <w:bottom w:val="single" w:sz="4" w:space="0" w:color="auto"/>
            </w:tcBorders>
            <w:shd w:val="clear" w:color="auto" w:fill="auto"/>
          </w:tcPr>
          <w:p w14:paraId="05C45C7E" w14:textId="77777777" w:rsidR="0020387B" w:rsidRPr="00EF5447" w:rsidRDefault="0020387B" w:rsidP="0020387B">
            <w:pPr>
              <w:pStyle w:val="TAC"/>
              <w:rPr>
                <w:rFonts w:cs="Arial"/>
              </w:rPr>
            </w:pPr>
          </w:p>
        </w:tc>
        <w:tc>
          <w:tcPr>
            <w:tcW w:w="2952" w:type="dxa"/>
          </w:tcPr>
          <w:p w14:paraId="591D1302" w14:textId="77777777" w:rsidR="0020387B" w:rsidRPr="00EF5447" w:rsidRDefault="0020387B" w:rsidP="0020387B">
            <w:pPr>
              <w:pStyle w:val="TAC"/>
              <w:rPr>
                <w:rFonts w:cs="Arial"/>
              </w:rPr>
            </w:pPr>
            <w:r w:rsidRPr="00EF5447">
              <w:rPr>
                <w:szCs w:val="18"/>
                <w:lang w:eastAsia="ja-JP"/>
              </w:rPr>
              <w:t>n78</w:t>
            </w:r>
          </w:p>
        </w:tc>
        <w:tc>
          <w:tcPr>
            <w:tcW w:w="2952" w:type="dxa"/>
          </w:tcPr>
          <w:p w14:paraId="4B6F0745" w14:textId="77777777" w:rsidR="0020387B" w:rsidRPr="00EF5447" w:rsidRDefault="0020387B" w:rsidP="0020387B">
            <w:pPr>
              <w:pStyle w:val="TAC"/>
              <w:rPr>
                <w:rFonts w:cs="Arial"/>
              </w:rPr>
            </w:pPr>
            <w:r w:rsidRPr="00EF5447">
              <w:rPr>
                <w:szCs w:val="18"/>
              </w:rPr>
              <w:t>0.5</w:t>
            </w:r>
          </w:p>
        </w:tc>
      </w:tr>
      <w:tr w:rsidR="0020387B" w:rsidRPr="00EF5447" w14:paraId="776875FD" w14:textId="77777777" w:rsidTr="004A53EA">
        <w:trPr>
          <w:trHeight w:val="187"/>
          <w:jc w:val="center"/>
        </w:trPr>
        <w:tc>
          <w:tcPr>
            <w:tcW w:w="2221" w:type="dxa"/>
            <w:tcBorders>
              <w:bottom w:val="nil"/>
            </w:tcBorders>
            <w:shd w:val="clear" w:color="auto" w:fill="auto"/>
          </w:tcPr>
          <w:p w14:paraId="521E81E8" w14:textId="77777777" w:rsidR="0020387B" w:rsidRPr="00EF5447" w:rsidRDefault="0020387B" w:rsidP="0020387B">
            <w:pPr>
              <w:pStyle w:val="TAC"/>
              <w:rPr>
                <w:rFonts w:cs="Arial"/>
              </w:rPr>
            </w:pPr>
            <w:r w:rsidRPr="00EF5447">
              <w:t>DC_3-8_n28-n77</w:t>
            </w:r>
          </w:p>
        </w:tc>
        <w:tc>
          <w:tcPr>
            <w:tcW w:w="2952" w:type="dxa"/>
          </w:tcPr>
          <w:p w14:paraId="776A7679" w14:textId="77777777" w:rsidR="0020387B" w:rsidRPr="00EF5447" w:rsidRDefault="0020387B" w:rsidP="0020387B">
            <w:pPr>
              <w:pStyle w:val="TAC"/>
              <w:rPr>
                <w:szCs w:val="18"/>
                <w:lang w:eastAsia="ja-JP"/>
              </w:rPr>
            </w:pPr>
            <w:r w:rsidRPr="00EF5447">
              <w:t>3</w:t>
            </w:r>
          </w:p>
        </w:tc>
        <w:tc>
          <w:tcPr>
            <w:tcW w:w="2952" w:type="dxa"/>
          </w:tcPr>
          <w:p w14:paraId="4A4FEDF4" w14:textId="77777777" w:rsidR="0020387B" w:rsidRPr="00EF5447" w:rsidRDefault="0020387B" w:rsidP="0020387B">
            <w:pPr>
              <w:pStyle w:val="TAC"/>
              <w:rPr>
                <w:szCs w:val="18"/>
              </w:rPr>
            </w:pPr>
            <w:r w:rsidRPr="00EF5447">
              <w:t>0.2</w:t>
            </w:r>
          </w:p>
        </w:tc>
      </w:tr>
      <w:tr w:rsidR="0020387B" w:rsidRPr="00EF5447" w14:paraId="11E6685A" w14:textId="77777777" w:rsidTr="004A53EA">
        <w:trPr>
          <w:trHeight w:val="187"/>
          <w:jc w:val="center"/>
        </w:trPr>
        <w:tc>
          <w:tcPr>
            <w:tcW w:w="2221" w:type="dxa"/>
            <w:tcBorders>
              <w:top w:val="nil"/>
              <w:bottom w:val="nil"/>
            </w:tcBorders>
            <w:shd w:val="clear" w:color="auto" w:fill="auto"/>
          </w:tcPr>
          <w:p w14:paraId="7D836EA1" w14:textId="77777777" w:rsidR="0020387B" w:rsidRPr="00EF5447" w:rsidRDefault="0020387B" w:rsidP="0020387B">
            <w:pPr>
              <w:pStyle w:val="TAC"/>
              <w:rPr>
                <w:rFonts w:cs="Arial"/>
              </w:rPr>
            </w:pPr>
          </w:p>
        </w:tc>
        <w:tc>
          <w:tcPr>
            <w:tcW w:w="2952" w:type="dxa"/>
          </w:tcPr>
          <w:p w14:paraId="36382348" w14:textId="77777777" w:rsidR="0020387B" w:rsidRPr="00EF5447" w:rsidRDefault="0020387B" w:rsidP="0020387B">
            <w:pPr>
              <w:pStyle w:val="TAC"/>
              <w:rPr>
                <w:szCs w:val="18"/>
                <w:lang w:eastAsia="ja-JP"/>
              </w:rPr>
            </w:pPr>
            <w:r w:rsidRPr="00EF5447">
              <w:t>8</w:t>
            </w:r>
          </w:p>
        </w:tc>
        <w:tc>
          <w:tcPr>
            <w:tcW w:w="2952" w:type="dxa"/>
          </w:tcPr>
          <w:p w14:paraId="22AE4053" w14:textId="77777777" w:rsidR="0020387B" w:rsidRPr="00EF5447" w:rsidRDefault="0020387B" w:rsidP="0020387B">
            <w:pPr>
              <w:pStyle w:val="TAC"/>
              <w:rPr>
                <w:szCs w:val="18"/>
              </w:rPr>
            </w:pPr>
            <w:r w:rsidRPr="00EF5447">
              <w:t>0.2</w:t>
            </w:r>
          </w:p>
        </w:tc>
      </w:tr>
      <w:tr w:rsidR="0020387B" w:rsidRPr="00EF5447" w14:paraId="6DB66C62" w14:textId="77777777" w:rsidTr="004A53EA">
        <w:trPr>
          <w:trHeight w:val="187"/>
          <w:jc w:val="center"/>
        </w:trPr>
        <w:tc>
          <w:tcPr>
            <w:tcW w:w="2221" w:type="dxa"/>
            <w:tcBorders>
              <w:top w:val="nil"/>
              <w:bottom w:val="nil"/>
            </w:tcBorders>
            <w:shd w:val="clear" w:color="auto" w:fill="auto"/>
          </w:tcPr>
          <w:p w14:paraId="4F3E0103" w14:textId="77777777" w:rsidR="0020387B" w:rsidRPr="00EF5447" w:rsidRDefault="0020387B" w:rsidP="0020387B">
            <w:pPr>
              <w:pStyle w:val="TAC"/>
              <w:rPr>
                <w:rFonts w:cs="Arial"/>
              </w:rPr>
            </w:pPr>
          </w:p>
        </w:tc>
        <w:tc>
          <w:tcPr>
            <w:tcW w:w="2952" w:type="dxa"/>
          </w:tcPr>
          <w:p w14:paraId="18B9B266" w14:textId="77777777" w:rsidR="0020387B" w:rsidRPr="00EF5447" w:rsidRDefault="0020387B" w:rsidP="0020387B">
            <w:pPr>
              <w:pStyle w:val="TAC"/>
              <w:rPr>
                <w:szCs w:val="18"/>
                <w:lang w:eastAsia="ja-JP"/>
              </w:rPr>
            </w:pPr>
            <w:r w:rsidRPr="00EF5447">
              <w:t>n28</w:t>
            </w:r>
          </w:p>
        </w:tc>
        <w:tc>
          <w:tcPr>
            <w:tcW w:w="2952" w:type="dxa"/>
          </w:tcPr>
          <w:p w14:paraId="26FDB285" w14:textId="77777777" w:rsidR="0020387B" w:rsidRPr="00EF5447" w:rsidRDefault="0020387B" w:rsidP="0020387B">
            <w:pPr>
              <w:pStyle w:val="TAC"/>
              <w:rPr>
                <w:szCs w:val="18"/>
              </w:rPr>
            </w:pPr>
            <w:r w:rsidRPr="00EF5447">
              <w:t>0.2</w:t>
            </w:r>
          </w:p>
        </w:tc>
      </w:tr>
      <w:tr w:rsidR="0020387B" w:rsidRPr="00EF5447" w14:paraId="231B3BD6" w14:textId="77777777" w:rsidTr="004A53EA">
        <w:trPr>
          <w:trHeight w:val="187"/>
          <w:jc w:val="center"/>
        </w:trPr>
        <w:tc>
          <w:tcPr>
            <w:tcW w:w="2221" w:type="dxa"/>
            <w:tcBorders>
              <w:top w:val="nil"/>
              <w:bottom w:val="single" w:sz="4" w:space="0" w:color="auto"/>
            </w:tcBorders>
            <w:shd w:val="clear" w:color="auto" w:fill="auto"/>
          </w:tcPr>
          <w:p w14:paraId="0A68E42A" w14:textId="77777777" w:rsidR="0020387B" w:rsidRPr="00EF5447" w:rsidRDefault="0020387B" w:rsidP="0020387B">
            <w:pPr>
              <w:pStyle w:val="TAC"/>
              <w:rPr>
                <w:rFonts w:cs="Arial"/>
              </w:rPr>
            </w:pPr>
          </w:p>
        </w:tc>
        <w:tc>
          <w:tcPr>
            <w:tcW w:w="2952" w:type="dxa"/>
          </w:tcPr>
          <w:p w14:paraId="7505DCC5" w14:textId="77777777" w:rsidR="0020387B" w:rsidRPr="00EF5447" w:rsidRDefault="0020387B" w:rsidP="0020387B">
            <w:pPr>
              <w:pStyle w:val="TAC"/>
              <w:rPr>
                <w:szCs w:val="18"/>
                <w:lang w:eastAsia="ja-JP"/>
              </w:rPr>
            </w:pPr>
            <w:r w:rsidRPr="00EF5447">
              <w:t>n77</w:t>
            </w:r>
          </w:p>
        </w:tc>
        <w:tc>
          <w:tcPr>
            <w:tcW w:w="2952" w:type="dxa"/>
          </w:tcPr>
          <w:p w14:paraId="7CF376A3" w14:textId="77777777" w:rsidR="0020387B" w:rsidRPr="00EF5447" w:rsidRDefault="0020387B" w:rsidP="0020387B">
            <w:pPr>
              <w:pStyle w:val="TAC"/>
              <w:rPr>
                <w:szCs w:val="18"/>
              </w:rPr>
            </w:pPr>
            <w:r w:rsidRPr="00EF5447">
              <w:t>0.5</w:t>
            </w:r>
          </w:p>
        </w:tc>
      </w:tr>
      <w:tr w:rsidR="0020387B" w14:paraId="10724182" w14:textId="77777777" w:rsidTr="004A53EA">
        <w:trPr>
          <w:trHeight w:val="187"/>
          <w:jc w:val="center"/>
        </w:trPr>
        <w:tc>
          <w:tcPr>
            <w:tcW w:w="2221" w:type="dxa"/>
            <w:tcBorders>
              <w:top w:val="single" w:sz="4" w:space="0" w:color="auto"/>
              <w:bottom w:val="nil"/>
            </w:tcBorders>
            <w:shd w:val="clear" w:color="auto" w:fill="auto"/>
            <w:vAlign w:val="center"/>
          </w:tcPr>
          <w:p w14:paraId="66D33484" w14:textId="77777777" w:rsidR="0020387B" w:rsidRPr="00EF5447" w:rsidRDefault="0020387B" w:rsidP="0020387B">
            <w:pPr>
              <w:pStyle w:val="TAC"/>
              <w:rPr>
                <w:rFonts w:cs="Arial"/>
              </w:rPr>
            </w:pPr>
            <w:r>
              <w:rPr>
                <w:rFonts w:cs="Arial"/>
              </w:rPr>
              <w:t>DC_3-8_n28-n78</w:t>
            </w:r>
          </w:p>
        </w:tc>
        <w:tc>
          <w:tcPr>
            <w:tcW w:w="2952" w:type="dxa"/>
            <w:vAlign w:val="center"/>
          </w:tcPr>
          <w:p w14:paraId="4F92997F" w14:textId="77777777" w:rsidR="0020387B" w:rsidRDefault="0020387B" w:rsidP="0020387B">
            <w:pPr>
              <w:pStyle w:val="TAC"/>
              <w:rPr>
                <w:rFonts w:cs="Arial"/>
                <w:lang w:eastAsia="zh-CN"/>
              </w:rPr>
            </w:pPr>
            <w:r>
              <w:rPr>
                <w:rFonts w:cs="Arial"/>
                <w:lang w:eastAsia="zh-CN"/>
              </w:rPr>
              <w:t>3</w:t>
            </w:r>
          </w:p>
        </w:tc>
        <w:tc>
          <w:tcPr>
            <w:tcW w:w="2952" w:type="dxa"/>
          </w:tcPr>
          <w:p w14:paraId="46178C68" w14:textId="77777777" w:rsidR="0020387B" w:rsidRDefault="0020387B" w:rsidP="0020387B">
            <w:pPr>
              <w:pStyle w:val="TAC"/>
              <w:rPr>
                <w:rFonts w:cs="Arial"/>
                <w:lang w:eastAsia="zh-CN"/>
              </w:rPr>
            </w:pPr>
            <w:r w:rsidRPr="002F1B99">
              <w:rPr>
                <w:rFonts w:cs="Arial" w:hint="eastAsia"/>
                <w:lang w:eastAsia="zh-CN"/>
              </w:rPr>
              <w:t>0</w:t>
            </w:r>
            <w:r>
              <w:rPr>
                <w:rFonts w:cs="Arial"/>
                <w:lang w:eastAsia="zh-CN"/>
              </w:rPr>
              <w:t>.2</w:t>
            </w:r>
          </w:p>
        </w:tc>
      </w:tr>
      <w:tr w:rsidR="0020387B" w14:paraId="369F71B2" w14:textId="77777777" w:rsidTr="004A53EA">
        <w:trPr>
          <w:trHeight w:val="187"/>
          <w:jc w:val="center"/>
        </w:trPr>
        <w:tc>
          <w:tcPr>
            <w:tcW w:w="2221" w:type="dxa"/>
            <w:tcBorders>
              <w:top w:val="nil"/>
              <w:bottom w:val="nil"/>
            </w:tcBorders>
            <w:shd w:val="clear" w:color="auto" w:fill="auto"/>
            <w:vAlign w:val="center"/>
          </w:tcPr>
          <w:p w14:paraId="0A47D5E5" w14:textId="77777777" w:rsidR="0020387B" w:rsidRPr="00EF5447" w:rsidRDefault="0020387B" w:rsidP="0020387B">
            <w:pPr>
              <w:pStyle w:val="TAC"/>
              <w:rPr>
                <w:rFonts w:cs="Arial"/>
              </w:rPr>
            </w:pPr>
          </w:p>
        </w:tc>
        <w:tc>
          <w:tcPr>
            <w:tcW w:w="2952" w:type="dxa"/>
            <w:vAlign w:val="center"/>
          </w:tcPr>
          <w:p w14:paraId="00E5787A" w14:textId="77777777" w:rsidR="0020387B" w:rsidRDefault="0020387B" w:rsidP="0020387B">
            <w:pPr>
              <w:pStyle w:val="TAC"/>
              <w:rPr>
                <w:rFonts w:cs="Arial"/>
                <w:lang w:eastAsia="zh-CN"/>
              </w:rPr>
            </w:pPr>
            <w:r>
              <w:rPr>
                <w:rFonts w:cs="Arial"/>
                <w:lang w:eastAsia="zh-CN"/>
              </w:rPr>
              <w:t>8</w:t>
            </w:r>
          </w:p>
        </w:tc>
        <w:tc>
          <w:tcPr>
            <w:tcW w:w="2952" w:type="dxa"/>
          </w:tcPr>
          <w:p w14:paraId="7E4BA254" w14:textId="77777777" w:rsidR="0020387B" w:rsidRDefault="0020387B" w:rsidP="0020387B">
            <w:pPr>
              <w:pStyle w:val="TAC"/>
              <w:rPr>
                <w:rFonts w:cs="Arial"/>
                <w:lang w:eastAsia="zh-CN"/>
              </w:rPr>
            </w:pPr>
            <w:r>
              <w:rPr>
                <w:rFonts w:cs="Arial"/>
                <w:lang w:eastAsia="zh-CN"/>
              </w:rPr>
              <w:t>0.2</w:t>
            </w:r>
          </w:p>
        </w:tc>
      </w:tr>
      <w:tr w:rsidR="0020387B" w14:paraId="63EC8BF0" w14:textId="77777777" w:rsidTr="004A53EA">
        <w:trPr>
          <w:trHeight w:val="187"/>
          <w:jc w:val="center"/>
        </w:trPr>
        <w:tc>
          <w:tcPr>
            <w:tcW w:w="2221" w:type="dxa"/>
            <w:tcBorders>
              <w:top w:val="nil"/>
              <w:bottom w:val="nil"/>
            </w:tcBorders>
            <w:shd w:val="clear" w:color="auto" w:fill="auto"/>
            <w:vAlign w:val="center"/>
          </w:tcPr>
          <w:p w14:paraId="1DD97E60" w14:textId="77777777" w:rsidR="0020387B" w:rsidRPr="00EF5447" w:rsidRDefault="0020387B" w:rsidP="0020387B">
            <w:pPr>
              <w:pStyle w:val="TAC"/>
              <w:rPr>
                <w:rFonts w:cs="Arial"/>
              </w:rPr>
            </w:pPr>
          </w:p>
        </w:tc>
        <w:tc>
          <w:tcPr>
            <w:tcW w:w="2952" w:type="dxa"/>
            <w:vAlign w:val="center"/>
          </w:tcPr>
          <w:p w14:paraId="3BD1F201" w14:textId="77777777" w:rsidR="0020387B" w:rsidRDefault="0020387B" w:rsidP="0020387B">
            <w:pPr>
              <w:pStyle w:val="TAC"/>
              <w:rPr>
                <w:rFonts w:cs="Arial"/>
                <w:lang w:eastAsia="zh-CN"/>
              </w:rPr>
            </w:pPr>
            <w:r>
              <w:rPr>
                <w:rFonts w:cs="Arial"/>
                <w:lang w:eastAsia="zh-CN"/>
              </w:rPr>
              <w:t>n28</w:t>
            </w:r>
          </w:p>
        </w:tc>
        <w:tc>
          <w:tcPr>
            <w:tcW w:w="2952" w:type="dxa"/>
          </w:tcPr>
          <w:p w14:paraId="003DF4FF" w14:textId="77777777" w:rsidR="0020387B" w:rsidRDefault="0020387B" w:rsidP="0020387B">
            <w:pPr>
              <w:pStyle w:val="TAC"/>
              <w:rPr>
                <w:rFonts w:cs="Arial"/>
                <w:lang w:eastAsia="zh-CN"/>
              </w:rPr>
            </w:pPr>
            <w:r w:rsidRPr="00A76781">
              <w:rPr>
                <w:rFonts w:cs="Arial" w:hint="eastAsia"/>
                <w:lang w:eastAsia="zh-CN"/>
              </w:rPr>
              <w:t>0</w:t>
            </w:r>
            <w:r>
              <w:rPr>
                <w:rFonts w:cs="Arial"/>
                <w:lang w:eastAsia="zh-CN"/>
              </w:rPr>
              <w:t>.2</w:t>
            </w:r>
          </w:p>
        </w:tc>
      </w:tr>
      <w:tr w:rsidR="0020387B" w14:paraId="605904AE" w14:textId="77777777" w:rsidTr="004A53EA">
        <w:trPr>
          <w:trHeight w:val="187"/>
          <w:jc w:val="center"/>
        </w:trPr>
        <w:tc>
          <w:tcPr>
            <w:tcW w:w="2221" w:type="dxa"/>
            <w:tcBorders>
              <w:top w:val="nil"/>
              <w:bottom w:val="single" w:sz="4" w:space="0" w:color="auto"/>
            </w:tcBorders>
            <w:shd w:val="clear" w:color="auto" w:fill="auto"/>
            <w:vAlign w:val="center"/>
          </w:tcPr>
          <w:p w14:paraId="04C163F6" w14:textId="77777777" w:rsidR="0020387B" w:rsidRPr="00EF5447" w:rsidRDefault="0020387B" w:rsidP="0020387B">
            <w:pPr>
              <w:pStyle w:val="TAC"/>
              <w:rPr>
                <w:rFonts w:cs="Arial"/>
              </w:rPr>
            </w:pPr>
          </w:p>
        </w:tc>
        <w:tc>
          <w:tcPr>
            <w:tcW w:w="2952" w:type="dxa"/>
            <w:vAlign w:val="center"/>
          </w:tcPr>
          <w:p w14:paraId="0A249A34" w14:textId="77777777" w:rsidR="0020387B" w:rsidRDefault="0020387B" w:rsidP="0020387B">
            <w:pPr>
              <w:pStyle w:val="TAC"/>
              <w:rPr>
                <w:rFonts w:cs="Arial"/>
                <w:lang w:eastAsia="zh-CN"/>
              </w:rPr>
            </w:pPr>
            <w:r>
              <w:rPr>
                <w:rFonts w:cs="Arial"/>
                <w:lang w:eastAsia="zh-CN"/>
              </w:rPr>
              <w:t>n78</w:t>
            </w:r>
          </w:p>
        </w:tc>
        <w:tc>
          <w:tcPr>
            <w:tcW w:w="2952" w:type="dxa"/>
          </w:tcPr>
          <w:p w14:paraId="393C7B75" w14:textId="77777777" w:rsidR="0020387B" w:rsidRDefault="0020387B" w:rsidP="0020387B">
            <w:pPr>
              <w:pStyle w:val="TAC"/>
              <w:rPr>
                <w:rFonts w:cs="Arial"/>
                <w:lang w:eastAsia="zh-CN"/>
              </w:rPr>
            </w:pPr>
            <w:r>
              <w:rPr>
                <w:rFonts w:cs="Arial"/>
                <w:lang w:eastAsia="zh-CN"/>
              </w:rPr>
              <w:t>0.5</w:t>
            </w:r>
          </w:p>
        </w:tc>
      </w:tr>
      <w:tr w:rsidR="0020387B" w:rsidRPr="00EF5447" w14:paraId="55D7B22E" w14:textId="77777777" w:rsidTr="004A53EA">
        <w:trPr>
          <w:trHeight w:val="187"/>
          <w:jc w:val="center"/>
        </w:trPr>
        <w:tc>
          <w:tcPr>
            <w:tcW w:w="2221" w:type="dxa"/>
            <w:tcBorders>
              <w:top w:val="nil"/>
              <w:bottom w:val="nil"/>
            </w:tcBorders>
            <w:shd w:val="clear" w:color="auto" w:fill="auto"/>
            <w:vAlign w:val="center"/>
          </w:tcPr>
          <w:p w14:paraId="5215647F" w14:textId="77777777" w:rsidR="0020387B" w:rsidRPr="00EF5447" w:rsidRDefault="0020387B" w:rsidP="0020387B">
            <w:pPr>
              <w:pStyle w:val="TAC"/>
              <w:rPr>
                <w:rFonts w:cs="Arial"/>
              </w:rPr>
            </w:pPr>
            <w:r>
              <w:rPr>
                <w:rFonts w:cs="Arial"/>
              </w:rPr>
              <w:t>DC_3-8-40_n1</w:t>
            </w:r>
          </w:p>
        </w:tc>
        <w:tc>
          <w:tcPr>
            <w:tcW w:w="2952" w:type="dxa"/>
            <w:vAlign w:val="center"/>
          </w:tcPr>
          <w:p w14:paraId="19BD3B73" w14:textId="77777777" w:rsidR="0020387B" w:rsidRPr="00EF5447" w:rsidRDefault="0020387B" w:rsidP="0020387B">
            <w:pPr>
              <w:pStyle w:val="TAC"/>
            </w:pPr>
            <w:r>
              <w:rPr>
                <w:rFonts w:cs="Arial"/>
                <w:lang w:eastAsia="zh-CN"/>
              </w:rPr>
              <w:t>40</w:t>
            </w:r>
          </w:p>
        </w:tc>
        <w:tc>
          <w:tcPr>
            <w:tcW w:w="2952" w:type="dxa"/>
          </w:tcPr>
          <w:p w14:paraId="0B9E600E" w14:textId="77777777" w:rsidR="0020387B" w:rsidRPr="00EF5447" w:rsidRDefault="0020387B" w:rsidP="0020387B">
            <w:pPr>
              <w:pStyle w:val="TAC"/>
            </w:pPr>
            <w:r>
              <w:rPr>
                <w:rFonts w:cs="Arial"/>
                <w:lang w:eastAsia="zh-CN"/>
              </w:rPr>
              <w:t>0.2</w:t>
            </w:r>
          </w:p>
        </w:tc>
      </w:tr>
      <w:tr w:rsidR="0020387B" w:rsidRPr="00EF5447" w14:paraId="46F538EF" w14:textId="77777777" w:rsidTr="004A53EA">
        <w:trPr>
          <w:trHeight w:val="187"/>
          <w:jc w:val="center"/>
        </w:trPr>
        <w:tc>
          <w:tcPr>
            <w:tcW w:w="2221" w:type="dxa"/>
            <w:tcBorders>
              <w:top w:val="nil"/>
              <w:bottom w:val="single" w:sz="4" w:space="0" w:color="auto"/>
            </w:tcBorders>
            <w:shd w:val="clear" w:color="auto" w:fill="auto"/>
            <w:vAlign w:val="center"/>
          </w:tcPr>
          <w:p w14:paraId="4EDB7849" w14:textId="77777777" w:rsidR="0020387B" w:rsidRPr="00EF5447" w:rsidRDefault="0020387B" w:rsidP="0020387B">
            <w:pPr>
              <w:pStyle w:val="TAC"/>
              <w:rPr>
                <w:rFonts w:cs="Arial"/>
              </w:rPr>
            </w:pPr>
          </w:p>
        </w:tc>
        <w:tc>
          <w:tcPr>
            <w:tcW w:w="2952" w:type="dxa"/>
            <w:vAlign w:val="center"/>
          </w:tcPr>
          <w:p w14:paraId="54A25FBC" w14:textId="77777777" w:rsidR="0020387B" w:rsidRPr="00EF5447" w:rsidRDefault="0020387B" w:rsidP="0020387B">
            <w:pPr>
              <w:pStyle w:val="TAC"/>
            </w:pPr>
            <w:r>
              <w:rPr>
                <w:rFonts w:cs="Arial"/>
                <w:lang w:eastAsia="zh-CN"/>
              </w:rPr>
              <w:t>n1</w:t>
            </w:r>
          </w:p>
        </w:tc>
        <w:tc>
          <w:tcPr>
            <w:tcW w:w="2952" w:type="dxa"/>
          </w:tcPr>
          <w:p w14:paraId="743F999E" w14:textId="77777777" w:rsidR="0020387B" w:rsidRPr="00EF5447" w:rsidRDefault="0020387B" w:rsidP="0020387B">
            <w:pPr>
              <w:pStyle w:val="TAC"/>
            </w:pPr>
            <w:r>
              <w:rPr>
                <w:rFonts w:cs="Arial"/>
                <w:lang w:eastAsia="zh-CN"/>
              </w:rPr>
              <w:t>0.1</w:t>
            </w:r>
          </w:p>
        </w:tc>
      </w:tr>
      <w:tr w:rsidR="0020387B" w:rsidRPr="00EF5447" w14:paraId="7C27BE3A" w14:textId="77777777" w:rsidTr="004A53EA">
        <w:trPr>
          <w:trHeight w:val="187"/>
          <w:jc w:val="center"/>
        </w:trPr>
        <w:tc>
          <w:tcPr>
            <w:tcW w:w="2221" w:type="dxa"/>
            <w:tcBorders>
              <w:top w:val="nil"/>
              <w:bottom w:val="nil"/>
            </w:tcBorders>
            <w:shd w:val="clear" w:color="auto" w:fill="auto"/>
            <w:vAlign w:val="center"/>
          </w:tcPr>
          <w:p w14:paraId="48961073" w14:textId="77777777" w:rsidR="0020387B" w:rsidRPr="00EF5447" w:rsidRDefault="0020387B" w:rsidP="0020387B">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4001EDA2" w14:textId="77777777" w:rsidR="0020387B" w:rsidRPr="00EF5447" w:rsidRDefault="0020387B" w:rsidP="0020387B">
            <w:pPr>
              <w:pStyle w:val="TAC"/>
            </w:pPr>
            <w:r>
              <w:rPr>
                <w:rFonts w:cs="Arial"/>
                <w:lang w:eastAsia="zh-CN"/>
              </w:rPr>
              <w:t>3</w:t>
            </w:r>
          </w:p>
        </w:tc>
        <w:tc>
          <w:tcPr>
            <w:tcW w:w="2952" w:type="dxa"/>
          </w:tcPr>
          <w:p w14:paraId="2506423C" w14:textId="77777777" w:rsidR="0020387B" w:rsidRPr="00EF5447" w:rsidRDefault="0020387B" w:rsidP="0020387B">
            <w:pPr>
              <w:pStyle w:val="TAC"/>
            </w:pPr>
            <w:r>
              <w:rPr>
                <w:rFonts w:cs="Arial" w:hint="eastAsia"/>
                <w:lang w:eastAsia="zh-CN"/>
              </w:rPr>
              <w:t>0</w:t>
            </w:r>
            <w:r>
              <w:rPr>
                <w:rFonts w:cs="Arial"/>
                <w:lang w:eastAsia="zh-CN"/>
              </w:rPr>
              <w:t>.2</w:t>
            </w:r>
          </w:p>
        </w:tc>
      </w:tr>
      <w:tr w:rsidR="0020387B" w:rsidRPr="00EF5447" w14:paraId="099B8F19" w14:textId="77777777" w:rsidTr="004A53EA">
        <w:trPr>
          <w:trHeight w:val="187"/>
          <w:jc w:val="center"/>
        </w:trPr>
        <w:tc>
          <w:tcPr>
            <w:tcW w:w="2221" w:type="dxa"/>
            <w:tcBorders>
              <w:top w:val="nil"/>
              <w:bottom w:val="nil"/>
            </w:tcBorders>
            <w:shd w:val="clear" w:color="auto" w:fill="auto"/>
            <w:vAlign w:val="center"/>
          </w:tcPr>
          <w:p w14:paraId="1BB9AD62" w14:textId="77777777" w:rsidR="0020387B" w:rsidRPr="00EF5447" w:rsidRDefault="0020387B" w:rsidP="0020387B">
            <w:pPr>
              <w:pStyle w:val="TAC"/>
              <w:rPr>
                <w:rFonts w:cs="Arial"/>
              </w:rPr>
            </w:pPr>
          </w:p>
        </w:tc>
        <w:tc>
          <w:tcPr>
            <w:tcW w:w="2952" w:type="dxa"/>
            <w:vAlign w:val="center"/>
          </w:tcPr>
          <w:p w14:paraId="3D3D5B3F" w14:textId="77777777" w:rsidR="0020387B" w:rsidRPr="00EF5447" w:rsidRDefault="0020387B" w:rsidP="0020387B">
            <w:pPr>
              <w:pStyle w:val="TAC"/>
            </w:pPr>
            <w:r>
              <w:rPr>
                <w:rFonts w:cs="Arial"/>
                <w:lang w:eastAsia="zh-CN"/>
              </w:rPr>
              <w:t>8</w:t>
            </w:r>
          </w:p>
        </w:tc>
        <w:tc>
          <w:tcPr>
            <w:tcW w:w="2952" w:type="dxa"/>
          </w:tcPr>
          <w:p w14:paraId="75E26723" w14:textId="77777777" w:rsidR="0020387B" w:rsidRPr="00EF5447" w:rsidRDefault="0020387B" w:rsidP="0020387B">
            <w:pPr>
              <w:pStyle w:val="TAC"/>
            </w:pPr>
            <w:r>
              <w:rPr>
                <w:rFonts w:cs="Arial" w:hint="eastAsia"/>
                <w:lang w:eastAsia="zh-CN"/>
              </w:rPr>
              <w:t>0</w:t>
            </w:r>
            <w:r>
              <w:rPr>
                <w:rFonts w:cs="Arial"/>
                <w:lang w:eastAsia="zh-CN"/>
              </w:rPr>
              <w:t>.2</w:t>
            </w:r>
          </w:p>
        </w:tc>
      </w:tr>
      <w:tr w:rsidR="0020387B" w:rsidRPr="00EF5447" w14:paraId="1306B6BC" w14:textId="77777777" w:rsidTr="004A53EA">
        <w:trPr>
          <w:trHeight w:val="187"/>
          <w:jc w:val="center"/>
        </w:trPr>
        <w:tc>
          <w:tcPr>
            <w:tcW w:w="2221" w:type="dxa"/>
            <w:tcBorders>
              <w:top w:val="nil"/>
              <w:bottom w:val="nil"/>
            </w:tcBorders>
            <w:shd w:val="clear" w:color="auto" w:fill="auto"/>
            <w:vAlign w:val="center"/>
          </w:tcPr>
          <w:p w14:paraId="2FCD5C6B" w14:textId="77777777" w:rsidR="0020387B" w:rsidRPr="00EF5447" w:rsidRDefault="0020387B" w:rsidP="0020387B">
            <w:pPr>
              <w:pStyle w:val="TAC"/>
              <w:rPr>
                <w:rFonts w:cs="Arial"/>
              </w:rPr>
            </w:pPr>
          </w:p>
        </w:tc>
        <w:tc>
          <w:tcPr>
            <w:tcW w:w="2952" w:type="dxa"/>
            <w:vAlign w:val="center"/>
          </w:tcPr>
          <w:p w14:paraId="745F4065" w14:textId="77777777" w:rsidR="0020387B" w:rsidRPr="00EF5447" w:rsidRDefault="0020387B" w:rsidP="0020387B">
            <w:pPr>
              <w:pStyle w:val="TAC"/>
            </w:pPr>
            <w:r w:rsidRPr="00563C22">
              <w:rPr>
                <w:rFonts w:cs="Arial" w:hint="eastAsia"/>
                <w:lang w:eastAsia="zh-CN"/>
              </w:rPr>
              <w:t>4</w:t>
            </w:r>
            <w:r>
              <w:rPr>
                <w:rFonts w:cs="Arial"/>
                <w:lang w:eastAsia="zh-CN"/>
              </w:rPr>
              <w:t>0</w:t>
            </w:r>
          </w:p>
        </w:tc>
        <w:tc>
          <w:tcPr>
            <w:tcW w:w="2952" w:type="dxa"/>
          </w:tcPr>
          <w:p w14:paraId="0536667F" w14:textId="77777777" w:rsidR="0020387B" w:rsidRPr="00EF5447" w:rsidRDefault="0020387B" w:rsidP="0020387B">
            <w:pPr>
              <w:pStyle w:val="TAC"/>
            </w:pPr>
            <w:r>
              <w:rPr>
                <w:rFonts w:cs="Arial" w:hint="eastAsia"/>
                <w:lang w:eastAsia="zh-CN"/>
              </w:rPr>
              <w:t>0.</w:t>
            </w:r>
            <w:r>
              <w:rPr>
                <w:rFonts w:cs="Arial"/>
                <w:lang w:eastAsia="zh-CN"/>
              </w:rPr>
              <w:t>4</w:t>
            </w:r>
            <w:r>
              <w:rPr>
                <w:rFonts w:cs="Arial"/>
                <w:vertAlign w:val="superscript"/>
                <w:lang w:eastAsia="zh-CN"/>
              </w:rPr>
              <w:t>8</w:t>
            </w:r>
          </w:p>
        </w:tc>
      </w:tr>
      <w:tr w:rsidR="0020387B" w:rsidRPr="00EF5447" w14:paraId="17C911E4" w14:textId="77777777" w:rsidTr="004A53EA">
        <w:trPr>
          <w:trHeight w:val="187"/>
          <w:jc w:val="center"/>
        </w:trPr>
        <w:tc>
          <w:tcPr>
            <w:tcW w:w="2221" w:type="dxa"/>
            <w:tcBorders>
              <w:top w:val="nil"/>
              <w:bottom w:val="single" w:sz="4" w:space="0" w:color="auto"/>
            </w:tcBorders>
            <w:shd w:val="clear" w:color="auto" w:fill="auto"/>
            <w:vAlign w:val="center"/>
          </w:tcPr>
          <w:p w14:paraId="039CFE4D" w14:textId="77777777" w:rsidR="0020387B" w:rsidRPr="00EF5447" w:rsidRDefault="0020387B" w:rsidP="0020387B">
            <w:pPr>
              <w:pStyle w:val="TAC"/>
              <w:rPr>
                <w:rFonts w:cs="Arial"/>
              </w:rPr>
            </w:pPr>
          </w:p>
        </w:tc>
        <w:tc>
          <w:tcPr>
            <w:tcW w:w="2952" w:type="dxa"/>
            <w:vAlign w:val="center"/>
          </w:tcPr>
          <w:p w14:paraId="38D485B2" w14:textId="77777777" w:rsidR="0020387B" w:rsidRPr="00EF5447" w:rsidRDefault="0020387B" w:rsidP="0020387B">
            <w:pPr>
              <w:pStyle w:val="TAC"/>
            </w:pPr>
            <w:r>
              <w:rPr>
                <w:rFonts w:cs="Arial"/>
                <w:lang w:eastAsia="zh-CN"/>
              </w:rPr>
              <w:t>n7</w:t>
            </w:r>
            <w:r>
              <w:rPr>
                <w:rFonts w:cs="Arial" w:hint="eastAsia"/>
                <w:lang w:eastAsia="zh-CN"/>
              </w:rPr>
              <w:t>8</w:t>
            </w:r>
          </w:p>
        </w:tc>
        <w:tc>
          <w:tcPr>
            <w:tcW w:w="2952" w:type="dxa"/>
          </w:tcPr>
          <w:p w14:paraId="4C19E092" w14:textId="77777777" w:rsidR="0020387B" w:rsidRPr="00EF5447" w:rsidRDefault="0020387B" w:rsidP="0020387B">
            <w:pPr>
              <w:pStyle w:val="TAC"/>
            </w:pPr>
            <w:r>
              <w:rPr>
                <w:rFonts w:cs="Arial" w:hint="eastAsia"/>
                <w:lang w:eastAsia="zh-CN"/>
              </w:rPr>
              <w:t>0.</w:t>
            </w:r>
            <w:r>
              <w:rPr>
                <w:rFonts w:cs="Arial"/>
                <w:lang w:eastAsia="zh-CN"/>
              </w:rPr>
              <w:t>5</w:t>
            </w:r>
            <w:r>
              <w:rPr>
                <w:rFonts w:cs="Arial"/>
                <w:vertAlign w:val="superscript"/>
                <w:lang w:eastAsia="zh-CN"/>
              </w:rPr>
              <w:t>8</w:t>
            </w:r>
          </w:p>
        </w:tc>
      </w:tr>
      <w:tr w:rsidR="0020387B" w:rsidRPr="00EF5447" w14:paraId="3E8ED31C" w14:textId="77777777" w:rsidTr="004A53EA">
        <w:trPr>
          <w:trHeight w:val="187"/>
          <w:jc w:val="center"/>
        </w:trPr>
        <w:tc>
          <w:tcPr>
            <w:tcW w:w="2221" w:type="dxa"/>
            <w:tcBorders>
              <w:top w:val="nil"/>
              <w:bottom w:val="nil"/>
            </w:tcBorders>
            <w:shd w:val="clear" w:color="auto" w:fill="auto"/>
          </w:tcPr>
          <w:p w14:paraId="17C00AEF" w14:textId="77777777" w:rsidR="0020387B" w:rsidRPr="00EF5447" w:rsidRDefault="0020387B" w:rsidP="0020387B">
            <w:pPr>
              <w:pStyle w:val="TAC"/>
            </w:pPr>
            <w:r w:rsidRPr="00EF5447">
              <w:rPr>
                <w:lang w:eastAsia="zh-TW"/>
              </w:rPr>
              <w:t>DC_3-8_n40-n78</w:t>
            </w:r>
          </w:p>
        </w:tc>
        <w:tc>
          <w:tcPr>
            <w:tcW w:w="2952" w:type="dxa"/>
          </w:tcPr>
          <w:p w14:paraId="3D7021A8" w14:textId="77777777" w:rsidR="0020387B" w:rsidRPr="00EF5447" w:rsidRDefault="0020387B" w:rsidP="0020387B">
            <w:pPr>
              <w:pStyle w:val="TAC"/>
            </w:pPr>
            <w:r w:rsidRPr="00EF5447">
              <w:rPr>
                <w:lang w:eastAsia="zh-TW"/>
              </w:rPr>
              <w:t>3</w:t>
            </w:r>
          </w:p>
        </w:tc>
        <w:tc>
          <w:tcPr>
            <w:tcW w:w="2952" w:type="dxa"/>
          </w:tcPr>
          <w:p w14:paraId="11C7F1AA" w14:textId="77777777" w:rsidR="0020387B" w:rsidRPr="00EF5447" w:rsidRDefault="0020387B" w:rsidP="0020387B">
            <w:pPr>
              <w:pStyle w:val="TAC"/>
            </w:pPr>
            <w:r w:rsidRPr="00EF5447">
              <w:rPr>
                <w:szCs w:val="18"/>
                <w:lang w:eastAsia="ja-JP"/>
              </w:rPr>
              <w:t>0.2</w:t>
            </w:r>
          </w:p>
        </w:tc>
      </w:tr>
      <w:tr w:rsidR="0020387B" w:rsidRPr="00EF5447" w14:paraId="3DDFCC30" w14:textId="77777777" w:rsidTr="004A53EA">
        <w:trPr>
          <w:trHeight w:val="187"/>
          <w:jc w:val="center"/>
        </w:trPr>
        <w:tc>
          <w:tcPr>
            <w:tcW w:w="2221" w:type="dxa"/>
            <w:tcBorders>
              <w:top w:val="nil"/>
              <w:bottom w:val="nil"/>
            </w:tcBorders>
            <w:shd w:val="clear" w:color="auto" w:fill="auto"/>
          </w:tcPr>
          <w:p w14:paraId="0845B689" w14:textId="77777777" w:rsidR="0020387B" w:rsidRPr="00EF5447" w:rsidRDefault="0020387B" w:rsidP="0020387B">
            <w:pPr>
              <w:pStyle w:val="TAC"/>
            </w:pPr>
          </w:p>
        </w:tc>
        <w:tc>
          <w:tcPr>
            <w:tcW w:w="2952" w:type="dxa"/>
          </w:tcPr>
          <w:p w14:paraId="757865AE" w14:textId="77777777" w:rsidR="0020387B" w:rsidRPr="00EF5447" w:rsidRDefault="0020387B" w:rsidP="0020387B">
            <w:pPr>
              <w:pStyle w:val="TAC"/>
            </w:pPr>
            <w:r w:rsidRPr="00EF5447">
              <w:rPr>
                <w:lang w:eastAsia="zh-TW"/>
              </w:rPr>
              <w:t>8</w:t>
            </w:r>
          </w:p>
        </w:tc>
        <w:tc>
          <w:tcPr>
            <w:tcW w:w="2952" w:type="dxa"/>
          </w:tcPr>
          <w:p w14:paraId="26E1C218" w14:textId="77777777" w:rsidR="0020387B" w:rsidRPr="00EF5447" w:rsidRDefault="0020387B" w:rsidP="0020387B">
            <w:pPr>
              <w:pStyle w:val="TAC"/>
            </w:pPr>
            <w:r w:rsidRPr="00EF5447">
              <w:rPr>
                <w:szCs w:val="18"/>
                <w:lang w:eastAsia="ja-JP"/>
              </w:rPr>
              <w:t>0.2</w:t>
            </w:r>
          </w:p>
        </w:tc>
      </w:tr>
      <w:tr w:rsidR="0020387B" w:rsidRPr="00EF5447" w14:paraId="4E46890A" w14:textId="77777777" w:rsidTr="004A53EA">
        <w:trPr>
          <w:trHeight w:val="187"/>
          <w:jc w:val="center"/>
        </w:trPr>
        <w:tc>
          <w:tcPr>
            <w:tcW w:w="2221" w:type="dxa"/>
            <w:tcBorders>
              <w:top w:val="nil"/>
              <w:bottom w:val="nil"/>
            </w:tcBorders>
            <w:shd w:val="clear" w:color="auto" w:fill="auto"/>
          </w:tcPr>
          <w:p w14:paraId="4DA9337D" w14:textId="77777777" w:rsidR="0020387B" w:rsidRPr="00EF5447" w:rsidRDefault="0020387B" w:rsidP="0020387B">
            <w:pPr>
              <w:pStyle w:val="TAC"/>
            </w:pPr>
          </w:p>
        </w:tc>
        <w:tc>
          <w:tcPr>
            <w:tcW w:w="2952" w:type="dxa"/>
          </w:tcPr>
          <w:p w14:paraId="6F292B62" w14:textId="77777777" w:rsidR="0020387B" w:rsidRPr="00EF5447" w:rsidRDefault="0020387B" w:rsidP="0020387B">
            <w:pPr>
              <w:pStyle w:val="TAC"/>
            </w:pPr>
            <w:r w:rsidRPr="00EF5447">
              <w:rPr>
                <w:lang w:eastAsia="zh-TW"/>
              </w:rPr>
              <w:t>n40</w:t>
            </w:r>
          </w:p>
        </w:tc>
        <w:tc>
          <w:tcPr>
            <w:tcW w:w="2952" w:type="dxa"/>
          </w:tcPr>
          <w:p w14:paraId="19723ACD" w14:textId="77777777" w:rsidR="0020387B" w:rsidRPr="00EF5447" w:rsidRDefault="0020387B" w:rsidP="0020387B">
            <w:pPr>
              <w:pStyle w:val="TAC"/>
            </w:pPr>
            <w:r w:rsidRPr="00EF5447">
              <w:rPr>
                <w:szCs w:val="18"/>
                <w:lang w:eastAsia="ja-JP"/>
              </w:rPr>
              <w:t>0.4</w:t>
            </w:r>
          </w:p>
        </w:tc>
      </w:tr>
      <w:tr w:rsidR="0020387B" w:rsidRPr="00EF5447" w14:paraId="396A80B3" w14:textId="77777777" w:rsidTr="004A53EA">
        <w:trPr>
          <w:trHeight w:val="187"/>
          <w:jc w:val="center"/>
        </w:trPr>
        <w:tc>
          <w:tcPr>
            <w:tcW w:w="2221" w:type="dxa"/>
            <w:tcBorders>
              <w:top w:val="nil"/>
              <w:bottom w:val="single" w:sz="4" w:space="0" w:color="auto"/>
            </w:tcBorders>
            <w:shd w:val="clear" w:color="auto" w:fill="auto"/>
          </w:tcPr>
          <w:p w14:paraId="030411D0" w14:textId="77777777" w:rsidR="0020387B" w:rsidRPr="00EF5447" w:rsidRDefault="0020387B" w:rsidP="0020387B">
            <w:pPr>
              <w:pStyle w:val="TAC"/>
            </w:pPr>
          </w:p>
        </w:tc>
        <w:tc>
          <w:tcPr>
            <w:tcW w:w="2952" w:type="dxa"/>
          </w:tcPr>
          <w:p w14:paraId="4E2C0F7C" w14:textId="77777777" w:rsidR="0020387B" w:rsidRPr="00EF5447" w:rsidRDefault="0020387B" w:rsidP="0020387B">
            <w:pPr>
              <w:pStyle w:val="TAC"/>
            </w:pPr>
            <w:r w:rsidRPr="00EF5447">
              <w:rPr>
                <w:lang w:eastAsia="zh-TW"/>
              </w:rPr>
              <w:t>n78</w:t>
            </w:r>
          </w:p>
        </w:tc>
        <w:tc>
          <w:tcPr>
            <w:tcW w:w="2952" w:type="dxa"/>
          </w:tcPr>
          <w:p w14:paraId="0B5AE75D" w14:textId="77777777" w:rsidR="0020387B" w:rsidRPr="00EF5447" w:rsidRDefault="0020387B" w:rsidP="0020387B">
            <w:pPr>
              <w:pStyle w:val="TAC"/>
            </w:pPr>
            <w:r w:rsidRPr="00EF5447">
              <w:rPr>
                <w:szCs w:val="18"/>
                <w:lang w:eastAsia="ja-JP"/>
              </w:rPr>
              <w:t>0.5</w:t>
            </w:r>
          </w:p>
        </w:tc>
      </w:tr>
      <w:tr w:rsidR="0020387B" w:rsidRPr="00EF5447" w14:paraId="61B7229B" w14:textId="77777777" w:rsidTr="004A53EA">
        <w:trPr>
          <w:trHeight w:val="187"/>
          <w:jc w:val="center"/>
        </w:trPr>
        <w:tc>
          <w:tcPr>
            <w:tcW w:w="2221" w:type="dxa"/>
            <w:tcBorders>
              <w:bottom w:val="nil"/>
            </w:tcBorders>
            <w:shd w:val="clear" w:color="auto" w:fill="auto"/>
          </w:tcPr>
          <w:p w14:paraId="45D8296B" w14:textId="77777777" w:rsidR="0020387B" w:rsidRPr="00EF5447" w:rsidRDefault="0020387B" w:rsidP="0020387B">
            <w:pPr>
              <w:pStyle w:val="TAC"/>
              <w:rPr>
                <w:rFonts w:cs="Arial"/>
              </w:rPr>
            </w:pPr>
            <w:r w:rsidRPr="00EF5447">
              <w:rPr>
                <w:rFonts w:cs="Arial"/>
                <w:szCs w:val="18"/>
              </w:rPr>
              <w:t>DC_3-8-42_n77</w:t>
            </w:r>
          </w:p>
        </w:tc>
        <w:tc>
          <w:tcPr>
            <w:tcW w:w="2952" w:type="dxa"/>
          </w:tcPr>
          <w:p w14:paraId="10B9D846" w14:textId="77777777" w:rsidR="0020387B" w:rsidRPr="00EF5447" w:rsidRDefault="0020387B" w:rsidP="0020387B">
            <w:pPr>
              <w:pStyle w:val="TAC"/>
              <w:rPr>
                <w:szCs w:val="18"/>
                <w:lang w:eastAsia="ja-JP"/>
              </w:rPr>
            </w:pPr>
            <w:r w:rsidRPr="00EF5447">
              <w:rPr>
                <w:rFonts w:cs="Arial"/>
                <w:szCs w:val="18"/>
              </w:rPr>
              <w:t>3</w:t>
            </w:r>
          </w:p>
        </w:tc>
        <w:tc>
          <w:tcPr>
            <w:tcW w:w="2952" w:type="dxa"/>
          </w:tcPr>
          <w:p w14:paraId="44AAA635" w14:textId="77777777" w:rsidR="0020387B" w:rsidRPr="00EF5447" w:rsidRDefault="0020387B" w:rsidP="0020387B">
            <w:pPr>
              <w:pStyle w:val="TAC"/>
              <w:rPr>
                <w:szCs w:val="18"/>
              </w:rPr>
            </w:pPr>
            <w:r w:rsidRPr="00EF5447">
              <w:rPr>
                <w:rFonts w:cs="Arial"/>
                <w:szCs w:val="18"/>
              </w:rPr>
              <w:t>0.2</w:t>
            </w:r>
          </w:p>
        </w:tc>
      </w:tr>
      <w:tr w:rsidR="0020387B" w:rsidRPr="00EF5447" w14:paraId="4AB34B27" w14:textId="77777777" w:rsidTr="004A53EA">
        <w:trPr>
          <w:trHeight w:val="187"/>
          <w:jc w:val="center"/>
        </w:trPr>
        <w:tc>
          <w:tcPr>
            <w:tcW w:w="2221" w:type="dxa"/>
            <w:tcBorders>
              <w:top w:val="nil"/>
              <w:bottom w:val="nil"/>
            </w:tcBorders>
            <w:shd w:val="clear" w:color="auto" w:fill="auto"/>
          </w:tcPr>
          <w:p w14:paraId="49B78EF7" w14:textId="77777777" w:rsidR="0020387B" w:rsidRPr="00EF5447" w:rsidRDefault="0020387B" w:rsidP="0020387B">
            <w:pPr>
              <w:pStyle w:val="TAC"/>
              <w:rPr>
                <w:rFonts w:cs="Arial"/>
              </w:rPr>
            </w:pPr>
          </w:p>
        </w:tc>
        <w:tc>
          <w:tcPr>
            <w:tcW w:w="2952" w:type="dxa"/>
          </w:tcPr>
          <w:p w14:paraId="21F480D5" w14:textId="77777777" w:rsidR="0020387B" w:rsidRPr="00EF5447" w:rsidRDefault="0020387B" w:rsidP="0020387B">
            <w:pPr>
              <w:pStyle w:val="TAC"/>
              <w:rPr>
                <w:szCs w:val="18"/>
                <w:lang w:eastAsia="ja-JP"/>
              </w:rPr>
            </w:pPr>
            <w:r w:rsidRPr="00EF5447">
              <w:rPr>
                <w:rFonts w:cs="Arial"/>
                <w:szCs w:val="18"/>
              </w:rPr>
              <w:t>8</w:t>
            </w:r>
          </w:p>
        </w:tc>
        <w:tc>
          <w:tcPr>
            <w:tcW w:w="2952" w:type="dxa"/>
          </w:tcPr>
          <w:p w14:paraId="3BFF42D2" w14:textId="77777777" w:rsidR="0020387B" w:rsidRPr="00EF5447" w:rsidRDefault="0020387B" w:rsidP="0020387B">
            <w:pPr>
              <w:pStyle w:val="TAC"/>
              <w:rPr>
                <w:szCs w:val="18"/>
              </w:rPr>
            </w:pPr>
            <w:r w:rsidRPr="00EF5447">
              <w:rPr>
                <w:rFonts w:cs="Arial"/>
                <w:szCs w:val="18"/>
              </w:rPr>
              <w:t>0.2</w:t>
            </w:r>
          </w:p>
        </w:tc>
      </w:tr>
      <w:tr w:rsidR="0020387B" w:rsidRPr="00EF5447" w14:paraId="16CBCCD8" w14:textId="77777777" w:rsidTr="004A53EA">
        <w:trPr>
          <w:trHeight w:val="187"/>
          <w:jc w:val="center"/>
        </w:trPr>
        <w:tc>
          <w:tcPr>
            <w:tcW w:w="2221" w:type="dxa"/>
            <w:tcBorders>
              <w:top w:val="nil"/>
              <w:bottom w:val="nil"/>
            </w:tcBorders>
            <w:shd w:val="clear" w:color="auto" w:fill="auto"/>
          </w:tcPr>
          <w:p w14:paraId="5B570157" w14:textId="77777777" w:rsidR="0020387B" w:rsidRPr="00EF5447" w:rsidRDefault="0020387B" w:rsidP="0020387B">
            <w:pPr>
              <w:pStyle w:val="TAC"/>
              <w:rPr>
                <w:rFonts w:cs="Arial"/>
              </w:rPr>
            </w:pPr>
          </w:p>
        </w:tc>
        <w:tc>
          <w:tcPr>
            <w:tcW w:w="2952" w:type="dxa"/>
          </w:tcPr>
          <w:p w14:paraId="33DB4F35" w14:textId="77777777" w:rsidR="0020387B" w:rsidRPr="00EF5447" w:rsidRDefault="0020387B" w:rsidP="0020387B">
            <w:pPr>
              <w:pStyle w:val="TAC"/>
              <w:rPr>
                <w:szCs w:val="18"/>
                <w:lang w:eastAsia="ja-JP"/>
              </w:rPr>
            </w:pPr>
            <w:r w:rsidRPr="00EF5447">
              <w:rPr>
                <w:rFonts w:cs="Arial"/>
                <w:szCs w:val="18"/>
              </w:rPr>
              <w:t>42</w:t>
            </w:r>
          </w:p>
        </w:tc>
        <w:tc>
          <w:tcPr>
            <w:tcW w:w="2952" w:type="dxa"/>
          </w:tcPr>
          <w:p w14:paraId="7F7A6D9B" w14:textId="77777777" w:rsidR="0020387B" w:rsidRPr="00EF5447" w:rsidRDefault="0020387B" w:rsidP="0020387B">
            <w:pPr>
              <w:pStyle w:val="TAC"/>
              <w:rPr>
                <w:szCs w:val="18"/>
              </w:rPr>
            </w:pPr>
            <w:r w:rsidRPr="00EF5447">
              <w:rPr>
                <w:rFonts w:cs="Arial"/>
                <w:szCs w:val="18"/>
              </w:rPr>
              <w:t>0.5</w:t>
            </w:r>
          </w:p>
        </w:tc>
      </w:tr>
      <w:tr w:rsidR="0020387B" w:rsidRPr="00EF5447" w14:paraId="71637236" w14:textId="77777777" w:rsidTr="004A53EA">
        <w:trPr>
          <w:trHeight w:val="187"/>
          <w:jc w:val="center"/>
        </w:trPr>
        <w:tc>
          <w:tcPr>
            <w:tcW w:w="2221" w:type="dxa"/>
            <w:tcBorders>
              <w:top w:val="nil"/>
              <w:bottom w:val="single" w:sz="4" w:space="0" w:color="auto"/>
            </w:tcBorders>
            <w:shd w:val="clear" w:color="auto" w:fill="auto"/>
          </w:tcPr>
          <w:p w14:paraId="237E45EC" w14:textId="77777777" w:rsidR="0020387B" w:rsidRPr="00EF5447" w:rsidRDefault="0020387B" w:rsidP="0020387B">
            <w:pPr>
              <w:pStyle w:val="TAC"/>
              <w:rPr>
                <w:rFonts w:cs="Arial"/>
              </w:rPr>
            </w:pPr>
          </w:p>
        </w:tc>
        <w:tc>
          <w:tcPr>
            <w:tcW w:w="2952" w:type="dxa"/>
          </w:tcPr>
          <w:p w14:paraId="3E4D4534" w14:textId="77777777" w:rsidR="0020387B" w:rsidRPr="00EF5447" w:rsidRDefault="0020387B" w:rsidP="0020387B">
            <w:pPr>
              <w:pStyle w:val="TAC"/>
              <w:rPr>
                <w:szCs w:val="18"/>
                <w:lang w:eastAsia="ja-JP"/>
              </w:rPr>
            </w:pPr>
            <w:r w:rsidRPr="00EF5447">
              <w:rPr>
                <w:rFonts w:cs="Arial"/>
                <w:szCs w:val="18"/>
              </w:rPr>
              <w:t>n77</w:t>
            </w:r>
          </w:p>
        </w:tc>
        <w:tc>
          <w:tcPr>
            <w:tcW w:w="2952" w:type="dxa"/>
          </w:tcPr>
          <w:p w14:paraId="3564A6E5" w14:textId="77777777" w:rsidR="0020387B" w:rsidRPr="00EF5447" w:rsidRDefault="0020387B" w:rsidP="0020387B">
            <w:pPr>
              <w:pStyle w:val="TAC"/>
              <w:rPr>
                <w:szCs w:val="18"/>
              </w:rPr>
            </w:pPr>
            <w:r w:rsidRPr="00EF5447">
              <w:rPr>
                <w:rFonts w:cs="Arial"/>
                <w:szCs w:val="18"/>
              </w:rPr>
              <w:t>0.5</w:t>
            </w:r>
          </w:p>
        </w:tc>
      </w:tr>
      <w:tr w:rsidR="0020387B" w:rsidRPr="00EF5447" w14:paraId="3056318B" w14:textId="77777777" w:rsidTr="004A53EA">
        <w:trPr>
          <w:trHeight w:val="187"/>
          <w:jc w:val="center"/>
        </w:trPr>
        <w:tc>
          <w:tcPr>
            <w:tcW w:w="2221" w:type="dxa"/>
            <w:tcBorders>
              <w:bottom w:val="nil"/>
            </w:tcBorders>
            <w:shd w:val="clear" w:color="auto" w:fill="auto"/>
          </w:tcPr>
          <w:p w14:paraId="0F21655A" w14:textId="77777777" w:rsidR="0020387B" w:rsidRPr="00EF5447" w:rsidRDefault="0020387B" w:rsidP="0020387B">
            <w:pPr>
              <w:pStyle w:val="TAC"/>
              <w:rPr>
                <w:rFonts w:cs="Arial"/>
              </w:rPr>
            </w:pPr>
            <w:r w:rsidRPr="00EF5447">
              <w:rPr>
                <w:rFonts w:cs="Arial"/>
                <w:kern w:val="2"/>
                <w:szCs w:val="24"/>
                <w:lang w:eastAsia="ja-JP"/>
              </w:rPr>
              <w:t>DC_3-8_SUL_n78-n80</w:t>
            </w:r>
          </w:p>
        </w:tc>
        <w:tc>
          <w:tcPr>
            <w:tcW w:w="2952" w:type="dxa"/>
          </w:tcPr>
          <w:p w14:paraId="0F39D82F" w14:textId="77777777" w:rsidR="0020387B" w:rsidRPr="00EF5447" w:rsidRDefault="0020387B" w:rsidP="0020387B">
            <w:pPr>
              <w:pStyle w:val="TAC"/>
              <w:rPr>
                <w:lang w:eastAsia="ja-JP"/>
              </w:rPr>
            </w:pPr>
            <w:r w:rsidRPr="00EF5447">
              <w:rPr>
                <w:rFonts w:cs="Arial"/>
              </w:rPr>
              <w:t>3</w:t>
            </w:r>
          </w:p>
        </w:tc>
        <w:tc>
          <w:tcPr>
            <w:tcW w:w="2952" w:type="dxa"/>
          </w:tcPr>
          <w:p w14:paraId="3927362D" w14:textId="77777777" w:rsidR="0020387B" w:rsidRPr="00EF5447" w:rsidRDefault="0020387B" w:rsidP="0020387B">
            <w:pPr>
              <w:pStyle w:val="TAC"/>
              <w:rPr>
                <w:rFonts w:cs="Arial"/>
                <w:szCs w:val="18"/>
                <w:lang w:eastAsia="ja-JP"/>
              </w:rPr>
            </w:pPr>
            <w:r w:rsidRPr="00EF5447">
              <w:rPr>
                <w:rFonts w:cs="Arial"/>
              </w:rPr>
              <w:t>0</w:t>
            </w:r>
            <w:r w:rsidRPr="00EF5447">
              <w:rPr>
                <w:rFonts w:cs="Arial"/>
                <w:lang w:eastAsia="ja-JP"/>
              </w:rPr>
              <w:t>.2</w:t>
            </w:r>
          </w:p>
        </w:tc>
      </w:tr>
      <w:tr w:rsidR="0020387B" w:rsidRPr="00EF5447" w14:paraId="099292E2" w14:textId="77777777" w:rsidTr="004A53EA">
        <w:trPr>
          <w:trHeight w:val="187"/>
          <w:jc w:val="center"/>
        </w:trPr>
        <w:tc>
          <w:tcPr>
            <w:tcW w:w="2221" w:type="dxa"/>
            <w:tcBorders>
              <w:top w:val="nil"/>
              <w:bottom w:val="nil"/>
            </w:tcBorders>
            <w:shd w:val="clear" w:color="auto" w:fill="auto"/>
          </w:tcPr>
          <w:p w14:paraId="75B76920" w14:textId="77777777" w:rsidR="0020387B" w:rsidRPr="00EF5447" w:rsidRDefault="0020387B" w:rsidP="0020387B">
            <w:pPr>
              <w:pStyle w:val="TAC"/>
              <w:rPr>
                <w:rFonts w:cs="Arial"/>
              </w:rPr>
            </w:pPr>
          </w:p>
        </w:tc>
        <w:tc>
          <w:tcPr>
            <w:tcW w:w="2952" w:type="dxa"/>
          </w:tcPr>
          <w:p w14:paraId="1848E358" w14:textId="77777777" w:rsidR="0020387B" w:rsidRPr="00EF5447" w:rsidRDefault="0020387B" w:rsidP="0020387B">
            <w:pPr>
              <w:pStyle w:val="TAC"/>
              <w:rPr>
                <w:lang w:eastAsia="ja-JP"/>
              </w:rPr>
            </w:pPr>
            <w:r w:rsidRPr="00EF5447">
              <w:rPr>
                <w:rFonts w:cs="Arial"/>
                <w:lang w:eastAsia="zh-CN"/>
              </w:rPr>
              <w:t>8</w:t>
            </w:r>
          </w:p>
        </w:tc>
        <w:tc>
          <w:tcPr>
            <w:tcW w:w="2952" w:type="dxa"/>
          </w:tcPr>
          <w:p w14:paraId="3F465E0B" w14:textId="77777777" w:rsidR="0020387B" w:rsidRPr="00EF5447" w:rsidRDefault="0020387B" w:rsidP="0020387B">
            <w:pPr>
              <w:pStyle w:val="TAC"/>
              <w:rPr>
                <w:rFonts w:cs="Arial"/>
                <w:szCs w:val="18"/>
                <w:lang w:eastAsia="ja-JP"/>
              </w:rPr>
            </w:pPr>
            <w:r w:rsidRPr="00EF5447">
              <w:rPr>
                <w:rFonts w:cs="Arial"/>
                <w:lang w:eastAsia="ja-JP"/>
              </w:rPr>
              <w:t>0.2</w:t>
            </w:r>
          </w:p>
        </w:tc>
      </w:tr>
      <w:tr w:rsidR="0020387B" w:rsidRPr="00EF5447" w14:paraId="1A91F40E" w14:textId="77777777" w:rsidTr="004A53EA">
        <w:trPr>
          <w:trHeight w:val="187"/>
          <w:jc w:val="center"/>
        </w:trPr>
        <w:tc>
          <w:tcPr>
            <w:tcW w:w="2221" w:type="dxa"/>
            <w:tcBorders>
              <w:top w:val="nil"/>
              <w:bottom w:val="single" w:sz="4" w:space="0" w:color="auto"/>
            </w:tcBorders>
            <w:shd w:val="clear" w:color="auto" w:fill="auto"/>
          </w:tcPr>
          <w:p w14:paraId="57199522" w14:textId="77777777" w:rsidR="0020387B" w:rsidRPr="00EF5447" w:rsidRDefault="0020387B" w:rsidP="0020387B">
            <w:pPr>
              <w:pStyle w:val="TAC"/>
              <w:rPr>
                <w:rFonts w:cs="Arial"/>
              </w:rPr>
            </w:pPr>
          </w:p>
        </w:tc>
        <w:tc>
          <w:tcPr>
            <w:tcW w:w="2952" w:type="dxa"/>
          </w:tcPr>
          <w:p w14:paraId="0B7B1990" w14:textId="77777777" w:rsidR="0020387B" w:rsidRPr="00EF5447" w:rsidRDefault="0020387B" w:rsidP="0020387B">
            <w:pPr>
              <w:pStyle w:val="TAC"/>
              <w:rPr>
                <w:lang w:eastAsia="ja-JP"/>
              </w:rPr>
            </w:pPr>
            <w:r w:rsidRPr="00EF5447">
              <w:t>n78</w:t>
            </w:r>
          </w:p>
        </w:tc>
        <w:tc>
          <w:tcPr>
            <w:tcW w:w="2952" w:type="dxa"/>
          </w:tcPr>
          <w:p w14:paraId="0C90657C" w14:textId="77777777" w:rsidR="0020387B" w:rsidRPr="00EF5447" w:rsidRDefault="0020387B" w:rsidP="0020387B">
            <w:pPr>
              <w:pStyle w:val="TAC"/>
              <w:rPr>
                <w:rFonts w:cs="Arial"/>
                <w:szCs w:val="18"/>
                <w:lang w:eastAsia="ja-JP"/>
              </w:rPr>
            </w:pPr>
            <w:r w:rsidRPr="00EF5447">
              <w:rPr>
                <w:rFonts w:cs="Arial"/>
                <w:lang w:eastAsia="ja-JP"/>
              </w:rPr>
              <w:t>0.5</w:t>
            </w:r>
          </w:p>
        </w:tc>
      </w:tr>
      <w:tr w:rsidR="0020387B" w:rsidRPr="00EF5447" w14:paraId="2CC88529" w14:textId="77777777" w:rsidTr="004A53EA">
        <w:trPr>
          <w:trHeight w:val="187"/>
          <w:jc w:val="center"/>
        </w:trPr>
        <w:tc>
          <w:tcPr>
            <w:tcW w:w="2221" w:type="dxa"/>
            <w:tcBorders>
              <w:top w:val="single" w:sz="4" w:space="0" w:color="auto"/>
              <w:bottom w:val="nil"/>
            </w:tcBorders>
            <w:shd w:val="clear" w:color="auto" w:fill="auto"/>
            <w:vAlign w:val="center"/>
          </w:tcPr>
          <w:p w14:paraId="6C4C84CA" w14:textId="77777777" w:rsidR="0020387B" w:rsidRPr="00EF5447" w:rsidRDefault="0020387B" w:rsidP="0020387B">
            <w:pPr>
              <w:pStyle w:val="TAC"/>
              <w:rPr>
                <w:rFonts w:cs="Arial"/>
              </w:rPr>
            </w:pPr>
            <w:r>
              <w:t>DC_3-11_n28-n77</w:t>
            </w:r>
          </w:p>
        </w:tc>
        <w:tc>
          <w:tcPr>
            <w:tcW w:w="2952" w:type="dxa"/>
            <w:vAlign w:val="center"/>
          </w:tcPr>
          <w:p w14:paraId="4E8F3311" w14:textId="77777777" w:rsidR="0020387B" w:rsidRPr="00EF5447" w:rsidRDefault="0020387B" w:rsidP="0020387B">
            <w:pPr>
              <w:pStyle w:val="TAC"/>
              <w:rPr>
                <w:rFonts w:cs="Arial"/>
                <w:szCs w:val="18"/>
                <w:lang w:eastAsia="ja-JP"/>
              </w:rPr>
            </w:pPr>
            <w:r>
              <w:t>3</w:t>
            </w:r>
          </w:p>
        </w:tc>
        <w:tc>
          <w:tcPr>
            <w:tcW w:w="2952" w:type="dxa"/>
          </w:tcPr>
          <w:p w14:paraId="66A6EC6A" w14:textId="77777777" w:rsidR="0020387B" w:rsidRPr="00EF5447" w:rsidRDefault="0020387B" w:rsidP="0020387B">
            <w:pPr>
              <w:pStyle w:val="TAC"/>
              <w:rPr>
                <w:rFonts w:cs="Arial"/>
                <w:szCs w:val="18"/>
                <w:lang w:eastAsia="ja-JP"/>
              </w:rPr>
            </w:pPr>
            <w:r>
              <w:rPr>
                <w:rFonts w:hint="eastAsia"/>
              </w:rPr>
              <w:t>0</w:t>
            </w:r>
            <w:r>
              <w:t>.3</w:t>
            </w:r>
          </w:p>
        </w:tc>
      </w:tr>
      <w:tr w:rsidR="0020387B" w:rsidRPr="00EF5447" w14:paraId="557A3A75" w14:textId="77777777" w:rsidTr="004A53EA">
        <w:trPr>
          <w:trHeight w:val="187"/>
          <w:jc w:val="center"/>
        </w:trPr>
        <w:tc>
          <w:tcPr>
            <w:tcW w:w="2221" w:type="dxa"/>
            <w:tcBorders>
              <w:top w:val="nil"/>
              <w:bottom w:val="nil"/>
            </w:tcBorders>
            <w:shd w:val="clear" w:color="auto" w:fill="auto"/>
            <w:vAlign w:val="center"/>
          </w:tcPr>
          <w:p w14:paraId="23A949E4" w14:textId="77777777" w:rsidR="0020387B" w:rsidRPr="00EF5447" w:rsidRDefault="0020387B" w:rsidP="0020387B">
            <w:pPr>
              <w:pStyle w:val="TAC"/>
              <w:rPr>
                <w:rFonts w:cs="Arial"/>
              </w:rPr>
            </w:pPr>
          </w:p>
        </w:tc>
        <w:tc>
          <w:tcPr>
            <w:tcW w:w="2952" w:type="dxa"/>
            <w:vAlign w:val="center"/>
          </w:tcPr>
          <w:p w14:paraId="30847B0F" w14:textId="77777777" w:rsidR="0020387B" w:rsidRPr="00EF5447" w:rsidRDefault="0020387B" w:rsidP="0020387B">
            <w:pPr>
              <w:pStyle w:val="TAC"/>
              <w:rPr>
                <w:rFonts w:cs="Arial"/>
                <w:szCs w:val="18"/>
                <w:lang w:eastAsia="ja-JP"/>
              </w:rPr>
            </w:pPr>
            <w:r>
              <w:t>11</w:t>
            </w:r>
          </w:p>
        </w:tc>
        <w:tc>
          <w:tcPr>
            <w:tcW w:w="2952" w:type="dxa"/>
          </w:tcPr>
          <w:p w14:paraId="6571B002" w14:textId="77777777" w:rsidR="0020387B" w:rsidRPr="00EF5447" w:rsidRDefault="0020387B" w:rsidP="0020387B">
            <w:pPr>
              <w:pStyle w:val="TAC"/>
              <w:rPr>
                <w:rFonts w:cs="Arial"/>
                <w:szCs w:val="18"/>
                <w:lang w:eastAsia="ja-JP"/>
              </w:rPr>
            </w:pPr>
            <w:r>
              <w:rPr>
                <w:rFonts w:hint="eastAsia"/>
              </w:rPr>
              <w:t>0</w:t>
            </w:r>
            <w:r>
              <w:t>.5</w:t>
            </w:r>
          </w:p>
        </w:tc>
      </w:tr>
      <w:tr w:rsidR="0020387B" w:rsidRPr="00EF5447" w14:paraId="21A80BD4" w14:textId="77777777" w:rsidTr="004A53EA">
        <w:trPr>
          <w:trHeight w:val="187"/>
          <w:jc w:val="center"/>
        </w:trPr>
        <w:tc>
          <w:tcPr>
            <w:tcW w:w="2221" w:type="dxa"/>
            <w:tcBorders>
              <w:top w:val="nil"/>
              <w:bottom w:val="nil"/>
            </w:tcBorders>
            <w:shd w:val="clear" w:color="auto" w:fill="auto"/>
            <w:vAlign w:val="center"/>
          </w:tcPr>
          <w:p w14:paraId="4D216C66" w14:textId="77777777" w:rsidR="0020387B" w:rsidRPr="00EF5447" w:rsidRDefault="0020387B" w:rsidP="0020387B">
            <w:pPr>
              <w:pStyle w:val="TAC"/>
              <w:rPr>
                <w:rFonts w:cs="Arial"/>
              </w:rPr>
            </w:pPr>
          </w:p>
        </w:tc>
        <w:tc>
          <w:tcPr>
            <w:tcW w:w="2952" w:type="dxa"/>
            <w:vAlign w:val="center"/>
          </w:tcPr>
          <w:p w14:paraId="1648735A" w14:textId="77777777" w:rsidR="0020387B" w:rsidRPr="00EF5447" w:rsidRDefault="0020387B" w:rsidP="0020387B">
            <w:pPr>
              <w:pStyle w:val="TAC"/>
              <w:rPr>
                <w:rFonts w:cs="Arial"/>
                <w:szCs w:val="18"/>
                <w:lang w:eastAsia="ja-JP"/>
              </w:rPr>
            </w:pPr>
            <w:r>
              <w:t>n28</w:t>
            </w:r>
          </w:p>
        </w:tc>
        <w:tc>
          <w:tcPr>
            <w:tcW w:w="2952" w:type="dxa"/>
          </w:tcPr>
          <w:p w14:paraId="747E058E" w14:textId="77777777" w:rsidR="0020387B" w:rsidRPr="00EF5447" w:rsidRDefault="0020387B" w:rsidP="0020387B">
            <w:pPr>
              <w:pStyle w:val="TAC"/>
              <w:rPr>
                <w:rFonts w:cs="Arial"/>
                <w:szCs w:val="18"/>
                <w:lang w:eastAsia="ja-JP"/>
              </w:rPr>
            </w:pPr>
            <w:r>
              <w:rPr>
                <w:rFonts w:hint="eastAsia"/>
              </w:rPr>
              <w:t>0</w:t>
            </w:r>
            <w:r>
              <w:t>.2</w:t>
            </w:r>
          </w:p>
        </w:tc>
      </w:tr>
      <w:tr w:rsidR="0020387B" w:rsidRPr="00EF5447" w14:paraId="36B0E72F" w14:textId="77777777" w:rsidTr="004A53EA">
        <w:trPr>
          <w:trHeight w:val="187"/>
          <w:jc w:val="center"/>
        </w:trPr>
        <w:tc>
          <w:tcPr>
            <w:tcW w:w="2221" w:type="dxa"/>
            <w:tcBorders>
              <w:top w:val="nil"/>
              <w:bottom w:val="single" w:sz="4" w:space="0" w:color="auto"/>
            </w:tcBorders>
            <w:shd w:val="clear" w:color="auto" w:fill="auto"/>
            <w:vAlign w:val="center"/>
          </w:tcPr>
          <w:p w14:paraId="46DA8594" w14:textId="77777777" w:rsidR="0020387B" w:rsidRPr="00EF5447" w:rsidRDefault="0020387B" w:rsidP="0020387B">
            <w:pPr>
              <w:pStyle w:val="TAC"/>
              <w:rPr>
                <w:rFonts w:cs="Arial"/>
              </w:rPr>
            </w:pPr>
          </w:p>
        </w:tc>
        <w:tc>
          <w:tcPr>
            <w:tcW w:w="2952" w:type="dxa"/>
            <w:vAlign w:val="center"/>
          </w:tcPr>
          <w:p w14:paraId="48435622" w14:textId="77777777" w:rsidR="0020387B" w:rsidRPr="00EF5447" w:rsidRDefault="0020387B" w:rsidP="0020387B">
            <w:pPr>
              <w:pStyle w:val="TAC"/>
              <w:rPr>
                <w:rFonts w:cs="Arial"/>
                <w:szCs w:val="18"/>
                <w:lang w:eastAsia="ja-JP"/>
              </w:rPr>
            </w:pPr>
            <w:r>
              <w:t>n77</w:t>
            </w:r>
          </w:p>
        </w:tc>
        <w:tc>
          <w:tcPr>
            <w:tcW w:w="2952" w:type="dxa"/>
          </w:tcPr>
          <w:p w14:paraId="5A4C283F" w14:textId="77777777" w:rsidR="0020387B" w:rsidRPr="00EF5447" w:rsidRDefault="0020387B" w:rsidP="0020387B">
            <w:pPr>
              <w:pStyle w:val="TAC"/>
              <w:rPr>
                <w:rFonts w:cs="Arial"/>
                <w:szCs w:val="18"/>
                <w:lang w:eastAsia="ja-JP"/>
              </w:rPr>
            </w:pPr>
            <w:r>
              <w:rPr>
                <w:rFonts w:hint="eastAsia"/>
              </w:rPr>
              <w:t>0</w:t>
            </w:r>
            <w:r>
              <w:t>.5</w:t>
            </w:r>
          </w:p>
        </w:tc>
      </w:tr>
      <w:tr w:rsidR="0020387B" w:rsidRPr="001F0987" w14:paraId="213EDA4A" w14:textId="77777777" w:rsidTr="004A53EA">
        <w:trPr>
          <w:trHeight w:val="187"/>
          <w:jc w:val="center"/>
        </w:trPr>
        <w:tc>
          <w:tcPr>
            <w:tcW w:w="2221" w:type="dxa"/>
            <w:tcBorders>
              <w:top w:val="nil"/>
              <w:bottom w:val="nil"/>
            </w:tcBorders>
            <w:shd w:val="clear" w:color="auto" w:fill="auto"/>
            <w:vAlign w:val="center"/>
          </w:tcPr>
          <w:p w14:paraId="3BA1B7F0" w14:textId="77777777" w:rsidR="0020387B" w:rsidRPr="001F0987" w:rsidRDefault="0020387B" w:rsidP="0020387B">
            <w:pPr>
              <w:pStyle w:val="TAC"/>
              <w:rPr>
                <w:rFonts w:cs="Arial"/>
              </w:rPr>
            </w:pPr>
            <w:r w:rsidRPr="001F0987">
              <w:rPr>
                <w:rFonts w:eastAsia="MS Mincho" w:cs="Arial"/>
                <w:bCs/>
                <w:szCs w:val="18"/>
              </w:rPr>
              <w:t>DC_3-18_n3-n41</w:t>
            </w:r>
          </w:p>
        </w:tc>
        <w:tc>
          <w:tcPr>
            <w:tcW w:w="2952" w:type="dxa"/>
            <w:vAlign w:val="center"/>
          </w:tcPr>
          <w:p w14:paraId="461A3F10" w14:textId="77777777" w:rsidR="0020387B" w:rsidRPr="001F0987" w:rsidRDefault="0020387B" w:rsidP="0020387B">
            <w:pPr>
              <w:pStyle w:val="TAC"/>
            </w:pPr>
            <w:r w:rsidRPr="001F0987">
              <w:rPr>
                <w:rFonts w:eastAsia="DengXian" w:cs="Arial"/>
                <w:bCs/>
                <w:szCs w:val="18"/>
                <w:lang w:eastAsia="zh-CN"/>
              </w:rPr>
              <w:t>3</w:t>
            </w:r>
          </w:p>
        </w:tc>
        <w:tc>
          <w:tcPr>
            <w:tcW w:w="2952" w:type="dxa"/>
            <w:vAlign w:val="center"/>
          </w:tcPr>
          <w:p w14:paraId="77F23096"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48C76136" w14:textId="77777777" w:rsidTr="004A53EA">
        <w:trPr>
          <w:trHeight w:val="187"/>
          <w:jc w:val="center"/>
        </w:trPr>
        <w:tc>
          <w:tcPr>
            <w:tcW w:w="2221" w:type="dxa"/>
            <w:tcBorders>
              <w:top w:val="nil"/>
              <w:bottom w:val="single" w:sz="4" w:space="0" w:color="auto"/>
            </w:tcBorders>
            <w:shd w:val="clear" w:color="auto" w:fill="auto"/>
            <w:vAlign w:val="center"/>
          </w:tcPr>
          <w:p w14:paraId="0348FCAA" w14:textId="77777777" w:rsidR="0020387B" w:rsidRPr="001F0987" w:rsidRDefault="0020387B" w:rsidP="0020387B">
            <w:pPr>
              <w:pStyle w:val="TAC"/>
              <w:rPr>
                <w:rFonts w:cs="Arial"/>
              </w:rPr>
            </w:pPr>
          </w:p>
        </w:tc>
        <w:tc>
          <w:tcPr>
            <w:tcW w:w="2952" w:type="dxa"/>
            <w:vAlign w:val="center"/>
          </w:tcPr>
          <w:p w14:paraId="2211A694" w14:textId="77777777" w:rsidR="0020387B" w:rsidRPr="001F0987" w:rsidRDefault="0020387B" w:rsidP="0020387B">
            <w:pPr>
              <w:pStyle w:val="TAC"/>
            </w:pPr>
            <w:r w:rsidRPr="001F0987">
              <w:rPr>
                <w:rFonts w:eastAsia="DengXian" w:cs="Arial"/>
                <w:bCs/>
                <w:szCs w:val="18"/>
                <w:lang w:eastAsia="zh-CN"/>
              </w:rPr>
              <w:t>n3</w:t>
            </w:r>
          </w:p>
        </w:tc>
        <w:tc>
          <w:tcPr>
            <w:tcW w:w="2952" w:type="dxa"/>
            <w:vAlign w:val="center"/>
          </w:tcPr>
          <w:p w14:paraId="1A3044AD"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2DEE3EEE" w14:textId="77777777" w:rsidTr="004A53EA">
        <w:trPr>
          <w:trHeight w:val="187"/>
          <w:jc w:val="center"/>
        </w:trPr>
        <w:tc>
          <w:tcPr>
            <w:tcW w:w="2221" w:type="dxa"/>
            <w:tcBorders>
              <w:top w:val="nil"/>
              <w:bottom w:val="nil"/>
            </w:tcBorders>
            <w:shd w:val="clear" w:color="auto" w:fill="auto"/>
            <w:vAlign w:val="center"/>
          </w:tcPr>
          <w:p w14:paraId="23E92F95" w14:textId="77777777" w:rsidR="0020387B" w:rsidRPr="001F0987" w:rsidRDefault="0020387B" w:rsidP="0020387B">
            <w:pPr>
              <w:pStyle w:val="TAC"/>
              <w:rPr>
                <w:rFonts w:cs="Arial"/>
              </w:rPr>
            </w:pPr>
            <w:r w:rsidRPr="001F0987">
              <w:rPr>
                <w:rFonts w:eastAsia="MS Mincho" w:cs="Arial"/>
                <w:bCs/>
                <w:szCs w:val="18"/>
              </w:rPr>
              <w:t>DC_3-18_n3-n77</w:t>
            </w:r>
          </w:p>
        </w:tc>
        <w:tc>
          <w:tcPr>
            <w:tcW w:w="2952" w:type="dxa"/>
            <w:vAlign w:val="center"/>
          </w:tcPr>
          <w:p w14:paraId="43D32E3C" w14:textId="77777777" w:rsidR="0020387B" w:rsidRPr="001F0987" w:rsidRDefault="0020387B" w:rsidP="0020387B">
            <w:pPr>
              <w:pStyle w:val="TAC"/>
            </w:pPr>
            <w:r w:rsidRPr="001F0987">
              <w:rPr>
                <w:rFonts w:eastAsia="DengXian" w:cs="Arial"/>
                <w:bCs/>
                <w:szCs w:val="18"/>
                <w:lang w:eastAsia="zh-CN"/>
              </w:rPr>
              <w:t>3</w:t>
            </w:r>
          </w:p>
        </w:tc>
        <w:tc>
          <w:tcPr>
            <w:tcW w:w="2952" w:type="dxa"/>
          </w:tcPr>
          <w:p w14:paraId="17A19C1A" w14:textId="77777777" w:rsidR="0020387B" w:rsidRPr="001F0987" w:rsidRDefault="0020387B" w:rsidP="0020387B">
            <w:pPr>
              <w:pStyle w:val="TAC"/>
              <w:rPr>
                <w:rFonts w:cs="Arial"/>
                <w:lang w:eastAsia="ja-JP"/>
              </w:rPr>
            </w:pPr>
            <w:r w:rsidRPr="001F0987">
              <w:rPr>
                <w:rFonts w:cs="Arial"/>
              </w:rPr>
              <w:t>0</w:t>
            </w:r>
            <w:r w:rsidRPr="001F0987">
              <w:rPr>
                <w:rFonts w:cs="Arial"/>
                <w:lang w:eastAsia="ja-JP"/>
              </w:rPr>
              <w:t>.2</w:t>
            </w:r>
          </w:p>
        </w:tc>
      </w:tr>
      <w:tr w:rsidR="0020387B" w:rsidRPr="001F0987" w14:paraId="1ED239DA" w14:textId="77777777" w:rsidTr="004A53EA">
        <w:trPr>
          <w:trHeight w:val="187"/>
          <w:jc w:val="center"/>
        </w:trPr>
        <w:tc>
          <w:tcPr>
            <w:tcW w:w="2221" w:type="dxa"/>
            <w:tcBorders>
              <w:top w:val="nil"/>
              <w:bottom w:val="nil"/>
            </w:tcBorders>
            <w:shd w:val="clear" w:color="auto" w:fill="auto"/>
            <w:vAlign w:val="center"/>
          </w:tcPr>
          <w:p w14:paraId="27F0EDC1" w14:textId="77777777" w:rsidR="0020387B" w:rsidRPr="001F0987" w:rsidRDefault="0020387B" w:rsidP="0020387B">
            <w:pPr>
              <w:pStyle w:val="TAC"/>
              <w:rPr>
                <w:rFonts w:cs="Arial"/>
              </w:rPr>
            </w:pPr>
          </w:p>
        </w:tc>
        <w:tc>
          <w:tcPr>
            <w:tcW w:w="2952" w:type="dxa"/>
            <w:vAlign w:val="center"/>
          </w:tcPr>
          <w:p w14:paraId="60DDCEEA" w14:textId="77777777" w:rsidR="0020387B" w:rsidRPr="001F0987" w:rsidRDefault="0020387B" w:rsidP="0020387B">
            <w:pPr>
              <w:pStyle w:val="TAC"/>
            </w:pPr>
            <w:r w:rsidRPr="001F0987">
              <w:rPr>
                <w:rFonts w:eastAsia="DengXian" w:cs="Arial"/>
                <w:bCs/>
                <w:szCs w:val="18"/>
                <w:lang w:eastAsia="zh-CN"/>
              </w:rPr>
              <w:t>n3</w:t>
            </w:r>
          </w:p>
        </w:tc>
        <w:tc>
          <w:tcPr>
            <w:tcW w:w="2952" w:type="dxa"/>
          </w:tcPr>
          <w:p w14:paraId="3857E3FD" w14:textId="77777777" w:rsidR="0020387B" w:rsidRPr="001F0987" w:rsidRDefault="0020387B" w:rsidP="0020387B">
            <w:pPr>
              <w:pStyle w:val="TAC"/>
              <w:rPr>
                <w:rFonts w:cs="Arial"/>
                <w:lang w:eastAsia="ja-JP"/>
              </w:rPr>
            </w:pPr>
            <w:r w:rsidRPr="001F0987">
              <w:rPr>
                <w:rFonts w:cs="Arial"/>
                <w:lang w:eastAsia="ja-JP"/>
              </w:rPr>
              <w:t>0.2</w:t>
            </w:r>
          </w:p>
        </w:tc>
      </w:tr>
      <w:tr w:rsidR="0020387B" w:rsidRPr="001F0987" w14:paraId="480F8406" w14:textId="77777777" w:rsidTr="004A53EA">
        <w:trPr>
          <w:trHeight w:val="187"/>
          <w:jc w:val="center"/>
        </w:trPr>
        <w:tc>
          <w:tcPr>
            <w:tcW w:w="2221" w:type="dxa"/>
            <w:tcBorders>
              <w:top w:val="nil"/>
              <w:bottom w:val="single" w:sz="4" w:space="0" w:color="auto"/>
            </w:tcBorders>
            <w:shd w:val="clear" w:color="auto" w:fill="auto"/>
            <w:vAlign w:val="center"/>
          </w:tcPr>
          <w:p w14:paraId="02022AFA" w14:textId="77777777" w:rsidR="0020387B" w:rsidRPr="001F0987" w:rsidRDefault="0020387B" w:rsidP="0020387B">
            <w:pPr>
              <w:pStyle w:val="TAC"/>
              <w:rPr>
                <w:rFonts w:cs="Arial"/>
              </w:rPr>
            </w:pPr>
          </w:p>
        </w:tc>
        <w:tc>
          <w:tcPr>
            <w:tcW w:w="2952" w:type="dxa"/>
            <w:vAlign w:val="center"/>
          </w:tcPr>
          <w:p w14:paraId="283776F0" w14:textId="77777777" w:rsidR="0020387B" w:rsidRPr="001F0987" w:rsidRDefault="0020387B" w:rsidP="0020387B">
            <w:pPr>
              <w:pStyle w:val="TAC"/>
            </w:pPr>
            <w:r w:rsidRPr="001F0987">
              <w:rPr>
                <w:lang w:eastAsia="ko-KR"/>
              </w:rPr>
              <w:t>n77</w:t>
            </w:r>
          </w:p>
        </w:tc>
        <w:tc>
          <w:tcPr>
            <w:tcW w:w="2952" w:type="dxa"/>
          </w:tcPr>
          <w:p w14:paraId="72DA9EEB" w14:textId="77777777" w:rsidR="0020387B" w:rsidRPr="001F0987" w:rsidRDefault="0020387B" w:rsidP="0020387B">
            <w:pPr>
              <w:pStyle w:val="TAC"/>
              <w:rPr>
                <w:rFonts w:cs="Arial"/>
                <w:lang w:eastAsia="ja-JP"/>
              </w:rPr>
            </w:pPr>
            <w:r w:rsidRPr="001F0987">
              <w:rPr>
                <w:rFonts w:cs="Arial"/>
                <w:lang w:eastAsia="ja-JP"/>
              </w:rPr>
              <w:t>0.5</w:t>
            </w:r>
          </w:p>
        </w:tc>
      </w:tr>
      <w:tr w:rsidR="0020387B" w:rsidRPr="001F0987" w14:paraId="33B3D85D" w14:textId="77777777" w:rsidTr="004A53EA">
        <w:trPr>
          <w:trHeight w:val="187"/>
          <w:jc w:val="center"/>
        </w:trPr>
        <w:tc>
          <w:tcPr>
            <w:tcW w:w="2221" w:type="dxa"/>
            <w:tcBorders>
              <w:top w:val="nil"/>
              <w:bottom w:val="nil"/>
            </w:tcBorders>
            <w:shd w:val="clear" w:color="auto" w:fill="auto"/>
            <w:vAlign w:val="center"/>
          </w:tcPr>
          <w:p w14:paraId="1648AE54" w14:textId="77777777" w:rsidR="0020387B" w:rsidRPr="001F0987" w:rsidRDefault="0020387B" w:rsidP="0020387B">
            <w:pPr>
              <w:pStyle w:val="TAC"/>
              <w:rPr>
                <w:rFonts w:cs="Arial"/>
              </w:rPr>
            </w:pPr>
            <w:r w:rsidRPr="001F0987">
              <w:rPr>
                <w:rFonts w:eastAsia="MS Mincho" w:cs="Arial"/>
                <w:bCs/>
                <w:szCs w:val="18"/>
              </w:rPr>
              <w:t>DC_3-18_n3-n78</w:t>
            </w:r>
          </w:p>
        </w:tc>
        <w:tc>
          <w:tcPr>
            <w:tcW w:w="2952" w:type="dxa"/>
            <w:vAlign w:val="center"/>
          </w:tcPr>
          <w:p w14:paraId="7D547F50" w14:textId="77777777" w:rsidR="0020387B" w:rsidRPr="001F0987" w:rsidRDefault="0020387B" w:rsidP="0020387B">
            <w:pPr>
              <w:pStyle w:val="TAC"/>
            </w:pPr>
            <w:r w:rsidRPr="001F0987">
              <w:rPr>
                <w:rFonts w:eastAsia="DengXian" w:cs="Arial"/>
                <w:bCs/>
                <w:szCs w:val="18"/>
                <w:lang w:eastAsia="zh-CN"/>
              </w:rPr>
              <w:t>3</w:t>
            </w:r>
          </w:p>
        </w:tc>
        <w:tc>
          <w:tcPr>
            <w:tcW w:w="2952" w:type="dxa"/>
          </w:tcPr>
          <w:p w14:paraId="2DA5261C" w14:textId="77777777" w:rsidR="0020387B" w:rsidRPr="001F0987" w:rsidRDefault="0020387B" w:rsidP="0020387B">
            <w:pPr>
              <w:pStyle w:val="TAC"/>
              <w:rPr>
                <w:rFonts w:cs="Arial"/>
                <w:lang w:eastAsia="ja-JP"/>
              </w:rPr>
            </w:pPr>
            <w:r w:rsidRPr="001F0987">
              <w:rPr>
                <w:rFonts w:cs="Arial"/>
              </w:rPr>
              <w:t>0</w:t>
            </w:r>
            <w:r w:rsidRPr="001F0987">
              <w:rPr>
                <w:rFonts w:cs="Arial"/>
                <w:lang w:eastAsia="ja-JP"/>
              </w:rPr>
              <w:t>.2</w:t>
            </w:r>
          </w:p>
        </w:tc>
      </w:tr>
      <w:tr w:rsidR="0020387B" w:rsidRPr="001F0987" w14:paraId="2AEDFE2E" w14:textId="77777777" w:rsidTr="004A53EA">
        <w:trPr>
          <w:trHeight w:val="187"/>
          <w:jc w:val="center"/>
        </w:trPr>
        <w:tc>
          <w:tcPr>
            <w:tcW w:w="2221" w:type="dxa"/>
            <w:tcBorders>
              <w:top w:val="nil"/>
              <w:bottom w:val="nil"/>
            </w:tcBorders>
            <w:shd w:val="clear" w:color="auto" w:fill="auto"/>
            <w:vAlign w:val="center"/>
          </w:tcPr>
          <w:p w14:paraId="1580399C" w14:textId="77777777" w:rsidR="0020387B" w:rsidRPr="001F0987" w:rsidRDefault="0020387B" w:rsidP="0020387B">
            <w:pPr>
              <w:pStyle w:val="TAC"/>
              <w:rPr>
                <w:rFonts w:cs="Arial"/>
              </w:rPr>
            </w:pPr>
          </w:p>
        </w:tc>
        <w:tc>
          <w:tcPr>
            <w:tcW w:w="2952" w:type="dxa"/>
            <w:vAlign w:val="center"/>
          </w:tcPr>
          <w:p w14:paraId="732ED6A2" w14:textId="77777777" w:rsidR="0020387B" w:rsidRPr="001F0987" w:rsidRDefault="0020387B" w:rsidP="0020387B">
            <w:pPr>
              <w:pStyle w:val="TAC"/>
            </w:pPr>
            <w:r w:rsidRPr="001F0987">
              <w:rPr>
                <w:rFonts w:eastAsia="DengXian" w:cs="Arial"/>
                <w:bCs/>
                <w:szCs w:val="18"/>
                <w:lang w:eastAsia="zh-CN"/>
              </w:rPr>
              <w:t>n3</w:t>
            </w:r>
          </w:p>
        </w:tc>
        <w:tc>
          <w:tcPr>
            <w:tcW w:w="2952" w:type="dxa"/>
          </w:tcPr>
          <w:p w14:paraId="66ECF132" w14:textId="77777777" w:rsidR="0020387B" w:rsidRPr="001F0987" w:rsidRDefault="0020387B" w:rsidP="0020387B">
            <w:pPr>
              <w:pStyle w:val="TAC"/>
              <w:rPr>
                <w:rFonts w:cs="Arial"/>
                <w:lang w:eastAsia="ja-JP"/>
              </w:rPr>
            </w:pPr>
            <w:r w:rsidRPr="001F0987">
              <w:rPr>
                <w:rFonts w:cs="Arial"/>
                <w:lang w:eastAsia="ja-JP"/>
              </w:rPr>
              <w:t>0.2</w:t>
            </w:r>
          </w:p>
        </w:tc>
      </w:tr>
      <w:tr w:rsidR="0020387B" w:rsidRPr="001F0987" w14:paraId="4F6A577F" w14:textId="77777777" w:rsidTr="004A53EA">
        <w:trPr>
          <w:trHeight w:val="187"/>
          <w:jc w:val="center"/>
        </w:trPr>
        <w:tc>
          <w:tcPr>
            <w:tcW w:w="2221" w:type="dxa"/>
            <w:tcBorders>
              <w:top w:val="nil"/>
              <w:bottom w:val="single" w:sz="4" w:space="0" w:color="auto"/>
            </w:tcBorders>
            <w:shd w:val="clear" w:color="auto" w:fill="auto"/>
            <w:vAlign w:val="center"/>
          </w:tcPr>
          <w:p w14:paraId="073CFD96" w14:textId="77777777" w:rsidR="0020387B" w:rsidRPr="001F0987" w:rsidRDefault="0020387B" w:rsidP="0020387B">
            <w:pPr>
              <w:pStyle w:val="TAC"/>
              <w:rPr>
                <w:rFonts w:cs="Arial"/>
              </w:rPr>
            </w:pPr>
          </w:p>
        </w:tc>
        <w:tc>
          <w:tcPr>
            <w:tcW w:w="2952" w:type="dxa"/>
            <w:vAlign w:val="center"/>
          </w:tcPr>
          <w:p w14:paraId="49D912EC" w14:textId="77777777" w:rsidR="0020387B" w:rsidRPr="001F0987" w:rsidRDefault="0020387B" w:rsidP="0020387B">
            <w:pPr>
              <w:pStyle w:val="TAC"/>
            </w:pPr>
            <w:r w:rsidRPr="001F0987">
              <w:rPr>
                <w:lang w:eastAsia="ko-KR"/>
              </w:rPr>
              <w:t>n78</w:t>
            </w:r>
          </w:p>
        </w:tc>
        <w:tc>
          <w:tcPr>
            <w:tcW w:w="2952" w:type="dxa"/>
          </w:tcPr>
          <w:p w14:paraId="27B7C0C0" w14:textId="77777777" w:rsidR="0020387B" w:rsidRPr="001F0987" w:rsidRDefault="0020387B" w:rsidP="0020387B">
            <w:pPr>
              <w:pStyle w:val="TAC"/>
              <w:rPr>
                <w:rFonts w:cs="Arial"/>
                <w:lang w:eastAsia="ja-JP"/>
              </w:rPr>
            </w:pPr>
            <w:r w:rsidRPr="001F0987">
              <w:rPr>
                <w:rFonts w:cs="Arial"/>
                <w:lang w:eastAsia="ja-JP"/>
              </w:rPr>
              <w:t>0.5</w:t>
            </w:r>
          </w:p>
        </w:tc>
      </w:tr>
      <w:tr w:rsidR="0020387B" w:rsidRPr="001F0987" w14:paraId="5D273E1F" w14:textId="77777777" w:rsidTr="004A53EA">
        <w:trPr>
          <w:trHeight w:val="187"/>
          <w:jc w:val="center"/>
        </w:trPr>
        <w:tc>
          <w:tcPr>
            <w:tcW w:w="2221" w:type="dxa"/>
            <w:tcBorders>
              <w:top w:val="nil"/>
              <w:bottom w:val="nil"/>
            </w:tcBorders>
            <w:shd w:val="clear" w:color="auto" w:fill="auto"/>
            <w:vAlign w:val="center"/>
          </w:tcPr>
          <w:p w14:paraId="3DAB837F" w14:textId="77777777" w:rsidR="0020387B" w:rsidRPr="001F0987" w:rsidRDefault="0020387B" w:rsidP="0020387B">
            <w:pPr>
              <w:pStyle w:val="TAC"/>
              <w:rPr>
                <w:rFonts w:cs="Arial"/>
              </w:rPr>
            </w:pPr>
            <w:r w:rsidRPr="001F0987">
              <w:rPr>
                <w:rFonts w:eastAsia="MS Mincho" w:cs="Arial"/>
                <w:bCs/>
                <w:szCs w:val="18"/>
              </w:rPr>
              <w:t>DC_3-18_n28-n41</w:t>
            </w:r>
          </w:p>
        </w:tc>
        <w:tc>
          <w:tcPr>
            <w:tcW w:w="2952" w:type="dxa"/>
            <w:vAlign w:val="center"/>
          </w:tcPr>
          <w:p w14:paraId="77E0693D" w14:textId="77777777" w:rsidR="0020387B" w:rsidRPr="001F0987" w:rsidRDefault="0020387B" w:rsidP="0020387B">
            <w:pPr>
              <w:pStyle w:val="TAC"/>
            </w:pPr>
            <w:r w:rsidRPr="001F0987">
              <w:rPr>
                <w:rFonts w:eastAsia="DengXian" w:cs="Arial"/>
                <w:szCs w:val="18"/>
                <w:lang w:eastAsia="zh-CN"/>
              </w:rPr>
              <w:t>3</w:t>
            </w:r>
          </w:p>
        </w:tc>
        <w:tc>
          <w:tcPr>
            <w:tcW w:w="2952" w:type="dxa"/>
            <w:vAlign w:val="center"/>
          </w:tcPr>
          <w:p w14:paraId="77323BA6"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6132A880" w14:textId="77777777" w:rsidTr="004A53EA">
        <w:trPr>
          <w:trHeight w:val="187"/>
          <w:jc w:val="center"/>
        </w:trPr>
        <w:tc>
          <w:tcPr>
            <w:tcW w:w="2221" w:type="dxa"/>
            <w:tcBorders>
              <w:top w:val="nil"/>
              <w:bottom w:val="single" w:sz="4" w:space="0" w:color="auto"/>
            </w:tcBorders>
            <w:shd w:val="clear" w:color="auto" w:fill="auto"/>
            <w:vAlign w:val="center"/>
          </w:tcPr>
          <w:p w14:paraId="45871DFA" w14:textId="77777777" w:rsidR="0020387B" w:rsidRPr="001F0987" w:rsidRDefault="0020387B" w:rsidP="0020387B">
            <w:pPr>
              <w:pStyle w:val="TAC"/>
              <w:rPr>
                <w:rFonts w:cs="Arial"/>
              </w:rPr>
            </w:pPr>
          </w:p>
        </w:tc>
        <w:tc>
          <w:tcPr>
            <w:tcW w:w="2952" w:type="dxa"/>
            <w:vAlign w:val="center"/>
          </w:tcPr>
          <w:p w14:paraId="6B95DD2E" w14:textId="77777777" w:rsidR="0020387B" w:rsidRPr="001F0987" w:rsidRDefault="0020387B" w:rsidP="0020387B">
            <w:pPr>
              <w:pStyle w:val="TAC"/>
            </w:pPr>
            <w:r w:rsidRPr="001F0987">
              <w:rPr>
                <w:rFonts w:cs="Arial"/>
                <w:szCs w:val="18"/>
                <w:lang w:eastAsia="zh-CN"/>
              </w:rPr>
              <w:t>n28</w:t>
            </w:r>
          </w:p>
        </w:tc>
        <w:tc>
          <w:tcPr>
            <w:tcW w:w="2952" w:type="dxa"/>
            <w:vAlign w:val="center"/>
          </w:tcPr>
          <w:p w14:paraId="6F5313FC"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51D80894" w14:textId="77777777" w:rsidTr="004A53EA">
        <w:trPr>
          <w:trHeight w:val="187"/>
          <w:jc w:val="center"/>
        </w:trPr>
        <w:tc>
          <w:tcPr>
            <w:tcW w:w="2221" w:type="dxa"/>
            <w:tcBorders>
              <w:top w:val="nil"/>
              <w:bottom w:val="nil"/>
            </w:tcBorders>
            <w:shd w:val="clear" w:color="auto" w:fill="auto"/>
            <w:vAlign w:val="center"/>
          </w:tcPr>
          <w:p w14:paraId="6F771D60" w14:textId="77777777" w:rsidR="0020387B" w:rsidRPr="001F0987" w:rsidRDefault="0020387B" w:rsidP="0020387B">
            <w:pPr>
              <w:pStyle w:val="TAC"/>
              <w:rPr>
                <w:rFonts w:cs="Arial"/>
              </w:rPr>
            </w:pPr>
            <w:r w:rsidRPr="001F0987">
              <w:rPr>
                <w:rFonts w:eastAsia="MS Mincho" w:cs="Arial"/>
                <w:bCs/>
                <w:szCs w:val="18"/>
              </w:rPr>
              <w:t>DC_3-18_n28-n77</w:t>
            </w:r>
          </w:p>
        </w:tc>
        <w:tc>
          <w:tcPr>
            <w:tcW w:w="2952" w:type="dxa"/>
            <w:vAlign w:val="center"/>
          </w:tcPr>
          <w:p w14:paraId="47AED4C6" w14:textId="77777777" w:rsidR="0020387B" w:rsidRPr="001F0987" w:rsidRDefault="0020387B" w:rsidP="0020387B">
            <w:pPr>
              <w:pStyle w:val="TAC"/>
            </w:pPr>
            <w:r w:rsidRPr="001F0987">
              <w:rPr>
                <w:rFonts w:eastAsia="DengXian" w:cs="Arial"/>
                <w:b/>
                <w:szCs w:val="18"/>
                <w:lang w:eastAsia="zh-CN"/>
              </w:rPr>
              <w:t>3</w:t>
            </w:r>
          </w:p>
        </w:tc>
        <w:tc>
          <w:tcPr>
            <w:tcW w:w="2952" w:type="dxa"/>
            <w:vAlign w:val="center"/>
          </w:tcPr>
          <w:p w14:paraId="19259529"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5BE6E629" w14:textId="77777777" w:rsidTr="004A53EA">
        <w:trPr>
          <w:trHeight w:val="187"/>
          <w:jc w:val="center"/>
        </w:trPr>
        <w:tc>
          <w:tcPr>
            <w:tcW w:w="2221" w:type="dxa"/>
            <w:tcBorders>
              <w:top w:val="nil"/>
              <w:bottom w:val="nil"/>
            </w:tcBorders>
            <w:shd w:val="clear" w:color="auto" w:fill="auto"/>
            <w:vAlign w:val="center"/>
          </w:tcPr>
          <w:p w14:paraId="67CE08EE" w14:textId="77777777" w:rsidR="0020387B" w:rsidRPr="001F0987" w:rsidRDefault="0020387B" w:rsidP="0020387B">
            <w:pPr>
              <w:pStyle w:val="TAC"/>
              <w:rPr>
                <w:rFonts w:cs="Arial"/>
              </w:rPr>
            </w:pPr>
          </w:p>
        </w:tc>
        <w:tc>
          <w:tcPr>
            <w:tcW w:w="2952" w:type="dxa"/>
            <w:vAlign w:val="center"/>
          </w:tcPr>
          <w:p w14:paraId="66397344" w14:textId="77777777" w:rsidR="0020387B" w:rsidRPr="001F0987" w:rsidRDefault="0020387B" w:rsidP="0020387B">
            <w:pPr>
              <w:pStyle w:val="TAC"/>
            </w:pPr>
            <w:r w:rsidRPr="001F0987">
              <w:rPr>
                <w:rFonts w:cs="Arial"/>
                <w:szCs w:val="18"/>
                <w:lang w:eastAsia="zh-CN"/>
              </w:rPr>
              <w:t>n28</w:t>
            </w:r>
          </w:p>
        </w:tc>
        <w:tc>
          <w:tcPr>
            <w:tcW w:w="2952" w:type="dxa"/>
            <w:vAlign w:val="center"/>
          </w:tcPr>
          <w:p w14:paraId="4507EB9E"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25F7FA22" w14:textId="77777777" w:rsidTr="004A53EA">
        <w:trPr>
          <w:trHeight w:val="187"/>
          <w:jc w:val="center"/>
        </w:trPr>
        <w:tc>
          <w:tcPr>
            <w:tcW w:w="2221" w:type="dxa"/>
            <w:tcBorders>
              <w:top w:val="nil"/>
              <w:bottom w:val="single" w:sz="4" w:space="0" w:color="auto"/>
            </w:tcBorders>
            <w:shd w:val="clear" w:color="auto" w:fill="auto"/>
            <w:vAlign w:val="center"/>
          </w:tcPr>
          <w:p w14:paraId="4418A3F6" w14:textId="77777777" w:rsidR="0020387B" w:rsidRPr="001F0987" w:rsidRDefault="0020387B" w:rsidP="0020387B">
            <w:pPr>
              <w:pStyle w:val="TAC"/>
              <w:rPr>
                <w:rFonts w:cs="Arial"/>
              </w:rPr>
            </w:pPr>
          </w:p>
        </w:tc>
        <w:tc>
          <w:tcPr>
            <w:tcW w:w="2952" w:type="dxa"/>
            <w:vAlign w:val="center"/>
          </w:tcPr>
          <w:p w14:paraId="0056F1E2" w14:textId="77777777" w:rsidR="0020387B" w:rsidRPr="001F0987" w:rsidRDefault="0020387B" w:rsidP="0020387B">
            <w:pPr>
              <w:pStyle w:val="TAC"/>
            </w:pPr>
            <w:r w:rsidRPr="001F0987">
              <w:rPr>
                <w:rFonts w:cs="Arial"/>
                <w:szCs w:val="18"/>
                <w:lang w:eastAsia="ko-KR"/>
              </w:rPr>
              <w:t>n77</w:t>
            </w:r>
          </w:p>
        </w:tc>
        <w:tc>
          <w:tcPr>
            <w:tcW w:w="2952" w:type="dxa"/>
            <w:vAlign w:val="center"/>
          </w:tcPr>
          <w:p w14:paraId="228A1297" w14:textId="77777777" w:rsidR="0020387B" w:rsidRPr="001F0987" w:rsidRDefault="0020387B" w:rsidP="0020387B">
            <w:pPr>
              <w:pStyle w:val="TAC"/>
              <w:rPr>
                <w:rFonts w:cs="Arial"/>
                <w:lang w:eastAsia="ja-JP"/>
              </w:rPr>
            </w:pPr>
            <w:r w:rsidRPr="001F0987">
              <w:rPr>
                <w:rFonts w:cs="Arial"/>
                <w:lang w:eastAsia="ko-KR"/>
              </w:rPr>
              <w:t>0.5</w:t>
            </w:r>
          </w:p>
        </w:tc>
      </w:tr>
      <w:tr w:rsidR="0020387B" w:rsidRPr="001F0987" w14:paraId="5B9949EC" w14:textId="77777777" w:rsidTr="004A53EA">
        <w:trPr>
          <w:trHeight w:val="187"/>
          <w:jc w:val="center"/>
        </w:trPr>
        <w:tc>
          <w:tcPr>
            <w:tcW w:w="2221" w:type="dxa"/>
            <w:tcBorders>
              <w:top w:val="nil"/>
              <w:bottom w:val="nil"/>
            </w:tcBorders>
            <w:shd w:val="clear" w:color="auto" w:fill="auto"/>
            <w:vAlign w:val="center"/>
          </w:tcPr>
          <w:p w14:paraId="3543B2F5" w14:textId="77777777" w:rsidR="0020387B" w:rsidRPr="001F0987" w:rsidRDefault="0020387B" w:rsidP="0020387B">
            <w:pPr>
              <w:pStyle w:val="TAC"/>
              <w:rPr>
                <w:rFonts w:cs="Arial"/>
              </w:rPr>
            </w:pPr>
            <w:r w:rsidRPr="001F0987">
              <w:rPr>
                <w:rFonts w:eastAsia="MS Mincho" w:cs="Arial"/>
                <w:bCs/>
                <w:szCs w:val="18"/>
              </w:rPr>
              <w:t>DC_3-18_n28-n78</w:t>
            </w:r>
          </w:p>
        </w:tc>
        <w:tc>
          <w:tcPr>
            <w:tcW w:w="2952" w:type="dxa"/>
            <w:vAlign w:val="center"/>
          </w:tcPr>
          <w:p w14:paraId="01353B39" w14:textId="77777777" w:rsidR="0020387B" w:rsidRPr="001F0987" w:rsidRDefault="0020387B" w:rsidP="0020387B">
            <w:pPr>
              <w:pStyle w:val="TAC"/>
            </w:pPr>
            <w:r w:rsidRPr="001F0987">
              <w:rPr>
                <w:rFonts w:eastAsia="DengXian" w:cs="Arial"/>
                <w:b/>
                <w:szCs w:val="18"/>
                <w:lang w:eastAsia="zh-CN"/>
              </w:rPr>
              <w:t>3</w:t>
            </w:r>
          </w:p>
        </w:tc>
        <w:tc>
          <w:tcPr>
            <w:tcW w:w="2952" w:type="dxa"/>
            <w:vAlign w:val="center"/>
          </w:tcPr>
          <w:p w14:paraId="722DA17E"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1F5D4757" w14:textId="77777777" w:rsidTr="004A53EA">
        <w:trPr>
          <w:trHeight w:val="187"/>
          <w:jc w:val="center"/>
        </w:trPr>
        <w:tc>
          <w:tcPr>
            <w:tcW w:w="2221" w:type="dxa"/>
            <w:tcBorders>
              <w:top w:val="nil"/>
              <w:bottom w:val="nil"/>
            </w:tcBorders>
            <w:shd w:val="clear" w:color="auto" w:fill="auto"/>
            <w:vAlign w:val="center"/>
          </w:tcPr>
          <w:p w14:paraId="22B5BE60" w14:textId="77777777" w:rsidR="0020387B" w:rsidRPr="001F0987" w:rsidRDefault="0020387B" w:rsidP="0020387B">
            <w:pPr>
              <w:pStyle w:val="TAC"/>
              <w:rPr>
                <w:rFonts w:cs="Arial"/>
              </w:rPr>
            </w:pPr>
          </w:p>
        </w:tc>
        <w:tc>
          <w:tcPr>
            <w:tcW w:w="2952" w:type="dxa"/>
            <w:vAlign w:val="center"/>
          </w:tcPr>
          <w:p w14:paraId="315521F9" w14:textId="77777777" w:rsidR="0020387B" w:rsidRPr="001F0987" w:rsidRDefault="0020387B" w:rsidP="0020387B">
            <w:pPr>
              <w:pStyle w:val="TAC"/>
            </w:pPr>
            <w:r w:rsidRPr="001F0987">
              <w:rPr>
                <w:rFonts w:cs="Arial"/>
                <w:szCs w:val="18"/>
                <w:lang w:eastAsia="zh-CN"/>
              </w:rPr>
              <w:t>n28</w:t>
            </w:r>
          </w:p>
        </w:tc>
        <w:tc>
          <w:tcPr>
            <w:tcW w:w="2952" w:type="dxa"/>
            <w:vAlign w:val="center"/>
          </w:tcPr>
          <w:p w14:paraId="2A0510AB"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2602389F" w14:textId="77777777" w:rsidTr="004A53EA">
        <w:trPr>
          <w:trHeight w:val="187"/>
          <w:jc w:val="center"/>
        </w:trPr>
        <w:tc>
          <w:tcPr>
            <w:tcW w:w="2221" w:type="dxa"/>
            <w:tcBorders>
              <w:top w:val="nil"/>
              <w:bottom w:val="single" w:sz="4" w:space="0" w:color="auto"/>
            </w:tcBorders>
            <w:shd w:val="clear" w:color="auto" w:fill="auto"/>
            <w:vAlign w:val="center"/>
          </w:tcPr>
          <w:p w14:paraId="58869890" w14:textId="77777777" w:rsidR="0020387B" w:rsidRPr="001F0987" w:rsidRDefault="0020387B" w:rsidP="0020387B">
            <w:pPr>
              <w:pStyle w:val="TAC"/>
              <w:rPr>
                <w:rFonts w:cs="Arial"/>
              </w:rPr>
            </w:pPr>
          </w:p>
        </w:tc>
        <w:tc>
          <w:tcPr>
            <w:tcW w:w="2952" w:type="dxa"/>
            <w:vAlign w:val="center"/>
          </w:tcPr>
          <w:p w14:paraId="3E97C2D9" w14:textId="77777777" w:rsidR="0020387B" w:rsidRPr="001F0987" w:rsidRDefault="0020387B" w:rsidP="0020387B">
            <w:pPr>
              <w:pStyle w:val="TAC"/>
            </w:pPr>
            <w:r w:rsidRPr="001F0987">
              <w:rPr>
                <w:rFonts w:cs="Arial"/>
                <w:szCs w:val="18"/>
                <w:lang w:eastAsia="ko-KR"/>
              </w:rPr>
              <w:t>n78</w:t>
            </w:r>
          </w:p>
        </w:tc>
        <w:tc>
          <w:tcPr>
            <w:tcW w:w="2952" w:type="dxa"/>
            <w:vAlign w:val="center"/>
          </w:tcPr>
          <w:p w14:paraId="5F1AE64E" w14:textId="77777777" w:rsidR="0020387B" w:rsidRPr="001F0987" w:rsidRDefault="0020387B" w:rsidP="0020387B">
            <w:pPr>
              <w:pStyle w:val="TAC"/>
              <w:rPr>
                <w:rFonts w:cs="Arial"/>
                <w:lang w:eastAsia="ja-JP"/>
              </w:rPr>
            </w:pPr>
            <w:r w:rsidRPr="001F0987">
              <w:rPr>
                <w:rFonts w:cs="Arial"/>
                <w:lang w:eastAsia="ko-KR"/>
              </w:rPr>
              <w:t>0.5</w:t>
            </w:r>
          </w:p>
        </w:tc>
      </w:tr>
      <w:tr w:rsidR="0020387B" w:rsidRPr="001F0987" w14:paraId="09F06D37" w14:textId="77777777" w:rsidTr="004A53EA">
        <w:trPr>
          <w:trHeight w:val="187"/>
          <w:jc w:val="center"/>
        </w:trPr>
        <w:tc>
          <w:tcPr>
            <w:tcW w:w="2221" w:type="dxa"/>
            <w:tcBorders>
              <w:top w:val="nil"/>
              <w:bottom w:val="nil"/>
            </w:tcBorders>
            <w:shd w:val="clear" w:color="auto" w:fill="auto"/>
            <w:vAlign w:val="center"/>
          </w:tcPr>
          <w:p w14:paraId="3E42F006" w14:textId="77777777" w:rsidR="0020387B" w:rsidRPr="001F0987" w:rsidRDefault="0020387B" w:rsidP="0020387B">
            <w:pPr>
              <w:pStyle w:val="TAC"/>
              <w:rPr>
                <w:rFonts w:cs="Arial"/>
              </w:rPr>
            </w:pPr>
            <w:r w:rsidRPr="001F0987">
              <w:rPr>
                <w:rFonts w:eastAsia="MS Mincho" w:cs="Arial"/>
                <w:bCs/>
                <w:szCs w:val="18"/>
              </w:rPr>
              <w:t>DC_3-18_n41-n77</w:t>
            </w:r>
          </w:p>
        </w:tc>
        <w:tc>
          <w:tcPr>
            <w:tcW w:w="2952" w:type="dxa"/>
            <w:vAlign w:val="center"/>
          </w:tcPr>
          <w:p w14:paraId="28FEDBDD" w14:textId="77777777" w:rsidR="0020387B" w:rsidRPr="001F0987" w:rsidRDefault="0020387B" w:rsidP="0020387B">
            <w:pPr>
              <w:pStyle w:val="TAC"/>
            </w:pPr>
            <w:r w:rsidRPr="001F0987">
              <w:rPr>
                <w:rFonts w:eastAsia="DengXian" w:cs="Arial"/>
                <w:bCs/>
                <w:szCs w:val="18"/>
                <w:lang w:eastAsia="zh-CN"/>
              </w:rPr>
              <w:t>3</w:t>
            </w:r>
          </w:p>
        </w:tc>
        <w:tc>
          <w:tcPr>
            <w:tcW w:w="2952" w:type="dxa"/>
            <w:vAlign w:val="center"/>
          </w:tcPr>
          <w:p w14:paraId="54458447" w14:textId="77777777" w:rsidR="0020387B" w:rsidRPr="001F0987" w:rsidRDefault="0020387B" w:rsidP="0020387B">
            <w:pPr>
              <w:pStyle w:val="TAC"/>
              <w:rPr>
                <w:rFonts w:cs="Arial"/>
                <w:lang w:eastAsia="ja-JP"/>
              </w:rPr>
            </w:pPr>
            <w:r w:rsidRPr="001F0987">
              <w:rPr>
                <w:rFonts w:cs="Arial"/>
                <w:lang w:eastAsia="zh-CN"/>
              </w:rPr>
              <w:t>0.2</w:t>
            </w:r>
          </w:p>
        </w:tc>
      </w:tr>
      <w:tr w:rsidR="0020387B" w:rsidRPr="001F0987" w14:paraId="29879F30" w14:textId="77777777" w:rsidTr="004A53EA">
        <w:trPr>
          <w:trHeight w:val="187"/>
          <w:jc w:val="center"/>
        </w:trPr>
        <w:tc>
          <w:tcPr>
            <w:tcW w:w="2221" w:type="dxa"/>
            <w:tcBorders>
              <w:top w:val="nil"/>
              <w:bottom w:val="single" w:sz="4" w:space="0" w:color="auto"/>
            </w:tcBorders>
            <w:shd w:val="clear" w:color="auto" w:fill="auto"/>
            <w:vAlign w:val="center"/>
          </w:tcPr>
          <w:p w14:paraId="679A8D27" w14:textId="77777777" w:rsidR="0020387B" w:rsidRPr="001F0987" w:rsidRDefault="0020387B" w:rsidP="0020387B">
            <w:pPr>
              <w:pStyle w:val="TAC"/>
              <w:rPr>
                <w:rFonts w:cs="Arial"/>
              </w:rPr>
            </w:pPr>
          </w:p>
        </w:tc>
        <w:tc>
          <w:tcPr>
            <w:tcW w:w="2952" w:type="dxa"/>
            <w:tcBorders>
              <w:bottom w:val="single" w:sz="4" w:space="0" w:color="auto"/>
            </w:tcBorders>
            <w:vAlign w:val="center"/>
          </w:tcPr>
          <w:p w14:paraId="2F25F785" w14:textId="77777777" w:rsidR="0020387B" w:rsidRPr="001F0987" w:rsidRDefault="0020387B" w:rsidP="0020387B">
            <w:pPr>
              <w:pStyle w:val="TAC"/>
            </w:pPr>
            <w:r w:rsidRPr="001F0987">
              <w:rPr>
                <w:rFonts w:cs="Arial"/>
                <w:szCs w:val="18"/>
                <w:lang w:eastAsia="ko-KR"/>
              </w:rPr>
              <w:t>n77</w:t>
            </w:r>
          </w:p>
        </w:tc>
        <w:tc>
          <w:tcPr>
            <w:tcW w:w="2952" w:type="dxa"/>
            <w:tcBorders>
              <w:bottom w:val="single" w:sz="4" w:space="0" w:color="auto"/>
            </w:tcBorders>
            <w:vAlign w:val="center"/>
          </w:tcPr>
          <w:p w14:paraId="5E9587CD" w14:textId="77777777" w:rsidR="0020387B" w:rsidRPr="001F0987" w:rsidRDefault="0020387B" w:rsidP="0020387B">
            <w:pPr>
              <w:pStyle w:val="TAC"/>
              <w:rPr>
                <w:rFonts w:cs="Arial"/>
                <w:lang w:eastAsia="ja-JP"/>
              </w:rPr>
            </w:pPr>
            <w:r w:rsidRPr="001F0987">
              <w:rPr>
                <w:rFonts w:cs="Arial"/>
                <w:lang w:eastAsia="ko-KR"/>
              </w:rPr>
              <w:t>0.5</w:t>
            </w:r>
          </w:p>
        </w:tc>
      </w:tr>
      <w:tr w:rsidR="0020387B" w:rsidRPr="001F0987" w14:paraId="100BF53D" w14:textId="77777777" w:rsidTr="004A53EA">
        <w:trPr>
          <w:trHeight w:val="187"/>
          <w:jc w:val="center"/>
        </w:trPr>
        <w:tc>
          <w:tcPr>
            <w:tcW w:w="2221" w:type="dxa"/>
            <w:tcBorders>
              <w:top w:val="single" w:sz="4" w:space="0" w:color="auto"/>
              <w:bottom w:val="nil"/>
            </w:tcBorders>
            <w:shd w:val="clear" w:color="auto" w:fill="auto"/>
            <w:vAlign w:val="center"/>
          </w:tcPr>
          <w:p w14:paraId="52F2B480" w14:textId="77777777" w:rsidR="0020387B" w:rsidRPr="001F0987" w:rsidRDefault="0020387B" w:rsidP="0020387B">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440377F4" w14:textId="77777777" w:rsidR="0020387B" w:rsidRPr="001F0987" w:rsidRDefault="0020387B" w:rsidP="0020387B">
            <w:pPr>
              <w:pStyle w:val="TAC"/>
            </w:pPr>
            <w:r w:rsidRPr="001F0987">
              <w:rPr>
                <w:rFonts w:eastAsia="DengXian" w:cs="Arial"/>
                <w:bCs/>
                <w:szCs w:val="18"/>
                <w:lang w:eastAsia="zh-CN"/>
              </w:rPr>
              <w:t>3</w:t>
            </w:r>
          </w:p>
        </w:tc>
        <w:tc>
          <w:tcPr>
            <w:tcW w:w="2952" w:type="dxa"/>
            <w:tcBorders>
              <w:top w:val="single" w:sz="4" w:space="0" w:color="auto"/>
            </w:tcBorders>
            <w:vAlign w:val="center"/>
          </w:tcPr>
          <w:p w14:paraId="541DA33B" w14:textId="77777777" w:rsidR="0020387B" w:rsidRPr="001F0987" w:rsidRDefault="0020387B" w:rsidP="0020387B">
            <w:pPr>
              <w:pStyle w:val="TAC"/>
              <w:rPr>
                <w:rFonts w:cs="Arial"/>
                <w:lang w:eastAsia="ja-JP"/>
              </w:rPr>
            </w:pPr>
            <w:r w:rsidRPr="001F0987">
              <w:rPr>
                <w:rFonts w:cs="Arial"/>
                <w:lang w:eastAsia="zh-CN"/>
              </w:rPr>
              <w:t>0.2</w:t>
            </w:r>
          </w:p>
        </w:tc>
      </w:tr>
      <w:tr w:rsidR="0020387B" w:rsidRPr="00EF5447" w14:paraId="3AF2A4AF" w14:textId="77777777" w:rsidTr="004A53EA">
        <w:trPr>
          <w:trHeight w:val="187"/>
          <w:jc w:val="center"/>
        </w:trPr>
        <w:tc>
          <w:tcPr>
            <w:tcW w:w="2221" w:type="dxa"/>
            <w:tcBorders>
              <w:top w:val="nil"/>
              <w:bottom w:val="single" w:sz="4" w:space="0" w:color="auto"/>
            </w:tcBorders>
            <w:shd w:val="clear" w:color="auto" w:fill="auto"/>
            <w:vAlign w:val="center"/>
          </w:tcPr>
          <w:p w14:paraId="35CBE0BB" w14:textId="77777777" w:rsidR="0020387B" w:rsidRPr="00EF5447" w:rsidRDefault="0020387B" w:rsidP="0020387B">
            <w:pPr>
              <w:pStyle w:val="TAC"/>
              <w:rPr>
                <w:rFonts w:eastAsia="MS Mincho" w:cs="Arial"/>
                <w:bCs/>
                <w:szCs w:val="18"/>
              </w:rPr>
            </w:pPr>
          </w:p>
        </w:tc>
        <w:tc>
          <w:tcPr>
            <w:tcW w:w="2952" w:type="dxa"/>
            <w:tcBorders>
              <w:top w:val="single" w:sz="4" w:space="0" w:color="auto"/>
            </w:tcBorders>
            <w:vAlign w:val="center"/>
          </w:tcPr>
          <w:p w14:paraId="697928EB" w14:textId="77777777" w:rsidR="0020387B" w:rsidRPr="00EF5447" w:rsidRDefault="0020387B" w:rsidP="0020387B">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6823A80B" w14:textId="77777777" w:rsidR="0020387B" w:rsidRPr="00EF5447" w:rsidRDefault="0020387B" w:rsidP="0020387B">
            <w:pPr>
              <w:pStyle w:val="TAC"/>
              <w:rPr>
                <w:rFonts w:cs="Arial"/>
                <w:lang w:eastAsia="zh-CN"/>
              </w:rPr>
            </w:pPr>
            <w:r w:rsidRPr="00EF5447">
              <w:rPr>
                <w:rFonts w:cs="Arial"/>
                <w:lang w:eastAsia="ko-KR"/>
              </w:rPr>
              <w:t>0.5</w:t>
            </w:r>
          </w:p>
        </w:tc>
      </w:tr>
      <w:tr w:rsidR="0020387B" w:rsidRPr="00EF5447" w14:paraId="42A03379" w14:textId="77777777" w:rsidTr="004A53EA">
        <w:trPr>
          <w:trHeight w:val="187"/>
          <w:jc w:val="center"/>
        </w:trPr>
        <w:tc>
          <w:tcPr>
            <w:tcW w:w="2221" w:type="dxa"/>
            <w:tcBorders>
              <w:bottom w:val="nil"/>
            </w:tcBorders>
            <w:shd w:val="clear" w:color="auto" w:fill="auto"/>
          </w:tcPr>
          <w:p w14:paraId="09A49CA1" w14:textId="77777777" w:rsidR="0020387B" w:rsidRPr="00EF5447" w:rsidRDefault="0020387B" w:rsidP="0020387B">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0B1971CE" w14:textId="77777777" w:rsidR="0020387B" w:rsidRPr="00EF5447" w:rsidRDefault="0020387B" w:rsidP="0020387B">
            <w:pPr>
              <w:pStyle w:val="TAC"/>
              <w:rPr>
                <w:rFonts w:cs="Arial"/>
              </w:rPr>
            </w:pPr>
            <w:r w:rsidRPr="00EF5447">
              <w:rPr>
                <w:lang w:eastAsia="ja-JP"/>
              </w:rPr>
              <w:t>42</w:t>
            </w:r>
          </w:p>
        </w:tc>
        <w:tc>
          <w:tcPr>
            <w:tcW w:w="2952" w:type="dxa"/>
          </w:tcPr>
          <w:p w14:paraId="6A2FB0D8"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6A4A5A2C" w14:textId="77777777" w:rsidTr="004A53EA">
        <w:trPr>
          <w:trHeight w:val="187"/>
          <w:jc w:val="center"/>
        </w:trPr>
        <w:tc>
          <w:tcPr>
            <w:tcW w:w="2221" w:type="dxa"/>
            <w:tcBorders>
              <w:top w:val="nil"/>
              <w:bottom w:val="single" w:sz="4" w:space="0" w:color="auto"/>
            </w:tcBorders>
            <w:shd w:val="clear" w:color="auto" w:fill="auto"/>
          </w:tcPr>
          <w:p w14:paraId="16E37D1B" w14:textId="77777777" w:rsidR="0020387B" w:rsidRPr="00EF5447" w:rsidRDefault="0020387B" w:rsidP="0020387B">
            <w:pPr>
              <w:pStyle w:val="TAC"/>
              <w:rPr>
                <w:rFonts w:cs="Arial"/>
              </w:rPr>
            </w:pPr>
          </w:p>
        </w:tc>
        <w:tc>
          <w:tcPr>
            <w:tcW w:w="2952" w:type="dxa"/>
          </w:tcPr>
          <w:p w14:paraId="3043279C" w14:textId="77777777" w:rsidR="0020387B" w:rsidRPr="00EF5447" w:rsidRDefault="0020387B" w:rsidP="0020387B">
            <w:pPr>
              <w:pStyle w:val="TAC"/>
              <w:rPr>
                <w:rFonts w:cs="Arial"/>
                <w:lang w:eastAsia="zh-CN"/>
              </w:rPr>
            </w:pPr>
            <w:r w:rsidRPr="00EF5447">
              <w:rPr>
                <w:lang w:eastAsia="ja-JP"/>
              </w:rPr>
              <w:t>n77</w:t>
            </w:r>
          </w:p>
        </w:tc>
        <w:tc>
          <w:tcPr>
            <w:tcW w:w="2952" w:type="dxa"/>
          </w:tcPr>
          <w:p w14:paraId="1B536B5C"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14:paraId="394F85FC" w14:textId="77777777" w:rsidTr="004A53EA">
        <w:trPr>
          <w:trHeight w:val="187"/>
          <w:jc w:val="center"/>
        </w:trPr>
        <w:tc>
          <w:tcPr>
            <w:tcW w:w="2221" w:type="dxa"/>
            <w:tcBorders>
              <w:bottom w:val="nil"/>
            </w:tcBorders>
            <w:shd w:val="clear" w:color="auto" w:fill="auto"/>
          </w:tcPr>
          <w:p w14:paraId="41723B34" w14:textId="77777777" w:rsidR="0020387B" w:rsidRPr="00EF5447" w:rsidRDefault="0020387B" w:rsidP="0020387B">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5655FEF9" w14:textId="77777777" w:rsidR="0020387B" w:rsidRPr="00EF5447" w:rsidRDefault="0020387B" w:rsidP="0020387B">
            <w:pPr>
              <w:pStyle w:val="TAC"/>
              <w:rPr>
                <w:rFonts w:cs="Arial"/>
              </w:rPr>
            </w:pPr>
            <w:r w:rsidRPr="00EF5447">
              <w:rPr>
                <w:lang w:eastAsia="ja-JP"/>
              </w:rPr>
              <w:t>42</w:t>
            </w:r>
          </w:p>
        </w:tc>
        <w:tc>
          <w:tcPr>
            <w:tcW w:w="2952" w:type="dxa"/>
          </w:tcPr>
          <w:p w14:paraId="3C23826E"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20F5FACD" w14:textId="77777777" w:rsidTr="004A53EA">
        <w:trPr>
          <w:trHeight w:val="187"/>
          <w:jc w:val="center"/>
        </w:trPr>
        <w:tc>
          <w:tcPr>
            <w:tcW w:w="2221" w:type="dxa"/>
            <w:tcBorders>
              <w:top w:val="nil"/>
              <w:bottom w:val="single" w:sz="4" w:space="0" w:color="auto"/>
            </w:tcBorders>
            <w:shd w:val="clear" w:color="auto" w:fill="auto"/>
          </w:tcPr>
          <w:p w14:paraId="3AD3EE16" w14:textId="77777777" w:rsidR="0020387B" w:rsidRPr="00EF5447" w:rsidRDefault="0020387B" w:rsidP="0020387B">
            <w:pPr>
              <w:pStyle w:val="TAC"/>
              <w:rPr>
                <w:rFonts w:cs="Arial"/>
              </w:rPr>
            </w:pPr>
          </w:p>
        </w:tc>
        <w:tc>
          <w:tcPr>
            <w:tcW w:w="2952" w:type="dxa"/>
          </w:tcPr>
          <w:p w14:paraId="6F619E27" w14:textId="77777777" w:rsidR="0020387B" w:rsidRPr="00EF5447" w:rsidRDefault="0020387B" w:rsidP="0020387B">
            <w:pPr>
              <w:pStyle w:val="TAC"/>
              <w:rPr>
                <w:rFonts w:cs="Arial"/>
                <w:lang w:eastAsia="zh-CN"/>
              </w:rPr>
            </w:pPr>
            <w:r w:rsidRPr="00EF5447">
              <w:rPr>
                <w:lang w:eastAsia="ja-JP"/>
              </w:rPr>
              <w:t>n78</w:t>
            </w:r>
          </w:p>
        </w:tc>
        <w:tc>
          <w:tcPr>
            <w:tcW w:w="2952" w:type="dxa"/>
          </w:tcPr>
          <w:p w14:paraId="0EFD280C"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14:paraId="7AC56C5A" w14:textId="77777777" w:rsidTr="004A53EA">
        <w:trPr>
          <w:trHeight w:val="187"/>
          <w:jc w:val="center"/>
        </w:trPr>
        <w:tc>
          <w:tcPr>
            <w:tcW w:w="2221" w:type="dxa"/>
            <w:tcBorders>
              <w:bottom w:val="nil"/>
            </w:tcBorders>
            <w:shd w:val="clear" w:color="auto" w:fill="auto"/>
          </w:tcPr>
          <w:p w14:paraId="17A344EB" w14:textId="77777777" w:rsidR="0020387B" w:rsidRPr="00EF5447" w:rsidRDefault="0020387B" w:rsidP="0020387B">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6D97B8EB" w14:textId="77777777" w:rsidR="0020387B" w:rsidRPr="00EF5447" w:rsidRDefault="0020387B" w:rsidP="0020387B">
            <w:pPr>
              <w:pStyle w:val="TAC"/>
              <w:rPr>
                <w:rFonts w:cs="Arial"/>
              </w:rPr>
            </w:pPr>
            <w:r w:rsidRPr="00EF5447">
              <w:rPr>
                <w:lang w:eastAsia="ja-JP"/>
              </w:rPr>
              <w:t>3</w:t>
            </w:r>
          </w:p>
        </w:tc>
        <w:tc>
          <w:tcPr>
            <w:tcW w:w="2952" w:type="dxa"/>
          </w:tcPr>
          <w:p w14:paraId="709E0F7F"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52789106" w14:textId="77777777" w:rsidTr="004A53EA">
        <w:trPr>
          <w:trHeight w:val="187"/>
          <w:jc w:val="center"/>
        </w:trPr>
        <w:tc>
          <w:tcPr>
            <w:tcW w:w="2221" w:type="dxa"/>
            <w:tcBorders>
              <w:top w:val="nil"/>
              <w:bottom w:val="single" w:sz="4" w:space="0" w:color="auto"/>
            </w:tcBorders>
            <w:shd w:val="clear" w:color="auto" w:fill="auto"/>
          </w:tcPr>
          <w:p w14:paraId="02DAA439" w14:textId="77777777" w:rsidR="0020387B" w:rsidRPr="00EF5447" w:rsidRDefault="0020387B" w:rsidP="0020387B">
            <w:pPr>
              <w:pStyle w:val="TAC"/>
              <w:rPr>
                <w:rFonts w:cs="Arial"/>
              </w:rPr>
            </w:pPr>
          </w:p>
        </w:tc>
        <w:tc>
          <w:tcPr>
            <w:tcW w:w="2952" w:type="dxa"/>
          </w:tcPr>
          <w:p w14:paraId="18DAC500" w14:textId="77777777" w:rsidR="0020387B" w:rsidRPr="00EF5447" w:rsidRDefault="0020387B" w:rsidP="0020387B">
            <w:pPr>
              <w:pStyle w:val="TAC"/>
              <w:rPr>
                <w:rFonts w:cs="Arial"/>
                <w:lang w:eastAsia="zh-CN"/>
              </w:rPr>
            </w:pPr>
            <w:r w:rsidRPr="00EF5447">
              <w:rPr>
                <w:lang w:eastAsia="ja-JP"/>
              </w:rPr>
              <w:t>42</w:t>
            </w:r>
          </w:p>
        </w:tc>
        <w:tc>
          <w:tcPr>
            <w:tcW w:w="2952" w:type="dxa"/>
          </w:tcPr>
          <w:p w14:paraId="1BC43D83"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14:paraId="5F06A9BF" w14:textId="77777777" w:rsidTr="004A53EA">
        <w:trPr>
          <w:trHeight w:val="187"/>
          <w:jc w:val="center"/>
        </w:trPr>
        <w:tc>
          <w:tcPr>
            <w:tcW w:w="2221" w:type="dxa"/>
            <w:tcBorders>
              <w:top w:val="nil"/>
              <w:bottom w:val="nil"/>
            </w:tcBorders>
            <w:shd w:val="clear" w:color="auto" w:fill="auto"/>
          </w:tcPr>
          <w:p w14:paraId="76606320" w14:textId="77777777" w:rsidR="0020387B" w:rsidRPr="00EF5447" w:rsidRDefault="0020387B" w:rsidP="0020387B">
            <w:pPr>
              <w:pStyle w:val="TAC"/>
            </w:pPr>
            <w:r w:rsidRPr="00EF5447">
              <w:t>DC_</w:t>
            </w:r>
            <w:r w:rsidRPr="00EF5447">
              <w:rPr>
                <w:lang w:eastAsia="ja-JP"/>
              </w:rPr>
              <w:t>3-19_n1-n77</w:t>
            </w:r>
          </w:p>
        </w:tc>
        <w:tc>
          <w:tcPr>
            <w:tcW w:w="2952" w:type="dxa"/>
          </w:tcPr>
          <w:p w14:paraId="6AC7BB8F" w14:textId="77777777" w:rsidR="0020387B" w:rsidRPr="00EF5447" w:rsidRDefault="0020387B" w:rsidP="0020387B">
            <w:pPr>
              <w:pStyle w:val="TAC"/>
              <w:rPr>
                <w:lang w:eastAsia="ja-JP"/>
              </w:rPr>
            </w:pPr>
            <w:r w:rsidRPr="00EF5447">
              <w:rPr>
                <w:lang w:eastAsia="ja-JP"/>
              </w:rPr>
              <w:t>3</w:t>
            </w:r>
          </w:p>
        </w:tc>
        <w:tc>
          <w:tcPr>
            <w:tcW w:w="2952" w:type="dxa"/>
          </w:tcPr>
          <w:p w14:paraId="0B733D63" w14:textId="77777777" w:rsidR="0020387B" w:rsidRPr="00EF5447" w:rsidRDefault="0020387B" w:rsidP="0020387B">
            <w:pPr>
              <w:pStyle w:val="TAC"/>
              <w:rPr>
                <w:szCs w:val="18"/>
                <w:lang w:eastAsia="ja-JP"/>
              </w:rPr>
            </w:pPr>
            <w:r w:rsidRPr="00EF5447">
              <w:rPr>
                <w:lang w:eastAsia="ja-JP"/>
              </w:rPr>
              <w:t>0.2</w:t>
            </w:r>
          </w:p>
        </w:tc>
      </w:tr>
      <w:tr w:rsidR="0020387B" w:rsidRPr="00EF5447" w14:paraId="0455DD27" w14:textId="77777777" w:rsidTr="004A53EA">
        <w:trPr>
          <w:trHeight w:val="187"/>
          <w:jc w:val="center"/>
        </w:trPr>
        <w:tc>
          <w:tcPr>
            <w:tcW w:w="2221" w:type="dxa"/>
            <w:tcBorders>
              <w:top w:val="nil"/>
              <w:bottom w:val="nil"/>
            </w:tcBorders>
            <w:shd w:val="clear" w:color="auto" w:fill="auto"/>
          </w:tcPr>
          <w:p w14:paraId="1DAAF9BA" w14:textId="77777777" w:rsidR="0020387B" w:rsidRPr="00EF5447" w:rsidRDefault="0020387B" w:rsidP="0020387B">
            <w:pPr>
              <w:pStyle w:val="TAC"/>
            </w:pPr>
          </w:p>
        </w:tc>
        <w:tc>
          <w:tcPr>
            <w:tcW w:w="2952" w:type="dxa"/>
          </w:tcPr>
          <w:p w14:paraId="433B1948" w14:textId="77777777" w:rsidR="0020387B" w:rsidRPr="00EF5447" w:rsidRDefault="0020387B" w:rsidP="0020387B">
            <w:pPr>
              <w:pStyle w:val="TAC"/>
              <w:rPr>
                <w:lang w:eastAsia="ja-JP"/>
              </w:rPr>
            </w:pPr>
            <w:r w:rsidRPr="00EF5447">
              <w:rPr>
                <w:lang w:eastAsia="ja-JP"/>
              </w:rPr>
              <w:t>n1</w:t>
            </w:r>
          </w:p>
        </w:tc>
        <w:tc>
          <w:tcPr>
            <w:tcW w:w="2952" w:type="dxa"/>
          </w:tcPr>
          <w:p w14:paraId="4D45A849" w14:textId="77777777" w:rsidR="0020387B" w:rsidRPr="00EF5447" w:rsidRDefault="0020387B" w:rsidP="0020387B">
            <w:pPr>
              <w:pStyle w:val="TAC"/>
              <w:rPr>
                <w:szCs w:val="18"/>
                <w:lang w:eastAsia="ja-JP"/>
              </w:rPr>
            </w:pPr>
            <w:r w:rsidRPr="00EF5447">
              <w:rPr>
                <w:lang w:eastAsia="ja-JP"/>
              </w:rPr>
              <w:t>0.2</w:t>
            </w:r>
          </w:p>
        </w:tc>
      </w:tr>
      <w:tr w:rsidR="0020387B" w:rsidRPr="00EF5447" w14:paraId="060414D1" w14:textId="77777777" w:rsidTr="004A53EA">
        <w:trPr>
          <w:trHeight w:val="187"/>
          <w:jc w:val="center"/>
        </w:trPr>
        <w:tc>
          <w:tcPr>
            <w:tcW w:w="2221" w:type="dxa"/>
            <w:tcBorders>
              <w:top w:val="nil"/>
              <w:bottom w:val="single" w:sz="4" w:space="0" w:color="auto"/>
            </w:tcBorders>
            <w:shd w:val="clear" w:color="auto" w:fill="auto"/>
          </w:tcPr>
          <w:p w14:paraId="6D11D278" w14:textId="77777777" w:rsidR="0020387B" w:rsidRPr="00EF5447" w:rsidRDefault="0020387B" w:rsidP="0020387B">
            <w:pPr>
              <w:pStyle w:val="TAC"/>
            </w:pPr>
          </w:p>
        </w:tc>
        <w:tc>
          <w:tcPr>
            <w:tcW w:w="2952" w:type="dxa"/>
          </w:tcPr>
          <w:p w14:paraId="5FC4335D" w14:textId="77777777" w:rsidR="0020387B" w:rsidRPr="00EF5447" w:rsidRDefault="0020387B" w:rsidP="0020387B">
            <w:pPr>
              <w:pStyle w:val="TAC"/>
              <w:rPr>
                <w:lang w:eastAsia="ja-JP"/>
              </w:rPr>
            </w:pPr>
            <w:r w:rsidRPr="00EF5447">
              <w:rPr>
                <w:lang w:eastAsia="ja-JP"/>
              </w:rPr>
              <w:t>n77</w:t>
            </w:r>
          </w:p>
        </w:tc>
        <w:tc>
          <w:tcPr>
            <w:tcW w:w="2952" w:type="dxa"/>
          </w:tcPr>
          <w:p w14:paraId="04F354AD" w14:textId="77777777" w:rsidR="0020387B" w:rsidRPr="00EF5447" w:rsidRDefault="0020387B" w:rsidP="0020387B">
            <w:pPr>
              <w:pStyle w:val="TAC"/>
              <w:rPr>
                <w:szCs w:val="18"/>
                <w:lang w:eastAsia="ja-JP"/>
              </w:rPr>
            </w:pPr>
            <w:r w:rsidRPr="00EF5447">
              <w:rPr>
                <w:lang w:eastAsia="ja-JP"/>
              </w:rPr>
              <w:t>0.5</w:t>
            </w:r>
          </w:p>
        </w:tc>
      </w:tr>
      <w:tr w:rsidR="0020387B" w:rsidRPr="00EF5447" w14:paraId="54253614" w14:textId="77777777" w:rsidTr="004A53EA">
        <w:trPr>
          <w:trHeight w:val="187"/>
          <w:jc w:val="center"/>
        </w:trPr>
        <w:tc>
          <w:tcPr>
            <w:tcW w:w="2221" w:type="dxa"/>
            <w:tcBorders>
              <w:top w:val="single" w:sz="4" w:space="0" w:color="auto"/>
              <w:bottom w:val="nil"/>
            </w:tcBorders>
            <w:shd w:val="clear" w:color="auto" w:fill="auto"/>
          </w:tcPr>
          <w:p w14:paraId="659F5098" w14:textId="77777777" w:rsidR="0020387B" w:rsidRPr="00EF5447" w:rsidRDefault="0020387B" w:rsidP="0020387B">
            <w:pPr>
              <w:pStyle w:val="TAC"/>
            </w:pPr>
            <w:r w:rsidRPr="00EF5447">
              <w:t>DC_</w:t>
            </w:r>
            <w:r w:rsidRPr="00EF5447">
              <w:rPr>
                <w:lang w:eastAsia="ja-JP"/>
              </w:rPr>
              <w:t>3-19_n1-n78</w:t>
            </w:r>
          </w:p>
        </w:tc>
        <w:tc>
          <w:tcPr>
            <w:tcW w:w="2952" w:type="dxa"/>
          </w:tcPr>
          <w:p w14:paraId="2BE3B9AD" w14:textId="77777777" w:rsidR="0020387B" w:rsidRPr="00EF5447" w:rsidRDefault="0020387B" w:rsidP="0020387B">
            <w:pPr>
              <w:pStyle w:val="TAC"/>
              <w:rPr>
                <w:lang w:eastAsia="ja-JP"/>
              </w:rPr>
            </w:pPr>
            <w:r w:rsidRPr="00EF5447">
              <w:rPr>
                <w:lang w:eastAsia="ja-JP"/>
              </w:rPr>
              <w:t>3</w:t>
            </w:r>
          </w:p>
        </w:tc>
        <w:tc>
          <w:tcPr>
            <w:tcW w:w="2952" w:type="dxa"/>
          </w:tcPr>
          <w:p w14:paraId="5A56EF3F" w14:textId="77777777" w:rsidR="0020387B" w:rsidRPr="00EF5447" w:rsidRDefault="0020387B" w:rsidP="0020387B">
            <w:pPr>
              <w:pStyle w:val="TAC"/>
              <w:rPr>
                <w:szCs w:val="18"/>
                <w:lang w:eastAsia="ja-JP"/>
              </w:rPr>
            </w:pPr>
            <w:r w:rsidRPr="00EF5447">
              <w:rPr>
                <w:lang w:eastAsia="ja-JP"/>
              </w:rPr>
              <w:t>0.2</w:t>
            </w:r>
          </w:p>
        </w:tc>
      </w:tr>
      <w:tr w:rsidR="0020387B" w:rsidRPr="00EF5447" w14:paraId="3008D479" w14:textId="77777777" w:rsidTr="004A53EA">
        <w:trPr>
          <w:trHeight w:val="187"/>
          <w:jc w:val="center"/>
        </w:trPr>
        <w:tc>
          <w:tcPr>
            <w:tcW w:w="2221" w:type="dxa"/>
            <w:tcBorders>
              <w:top w:val="nil"/>
              <w:bottom w:val="nil"/>
            </w:tcBorders>
            <w:shd w:val="clear" w:color="auto" w:fill="auto"/>
          </w:tcPr>
          <w:p w14:paraId="32987036" w14:textId="77777777" w:rsidR="0020387B" w:rsidRPr="00EF5447" w:rsidRDefault="0020387B" w:rsidP="0020387B">
            <w:pPr>
              <w:pStyle w:val="TAC"/>
            </w:pPr>
          </w:p>
        </w:tc>
        <w:tc>
          <w:tcPr>
            <w:tcW w:w="2952" w:type="dxa"/>
          </w:tcPr>
          <w:p w14:paraId="1D15A462" w14:textId="77777777" w:rsidR="0020387B" w:rsidRPr="00EF5447" w:rsidRDefault="0020387B" w:rsidP="0020387B">
            <w:pPr>
              <w:pStyle w:val="TAC"/>
              <w:rPr>
                <w:lang w:eastAsia="ja-JP"/>
              </w:rPr>
            </w:pPr>
            <w:r w:rsidRPr="00EF5447">
              <w:rPr>
                <w:lang w:eastAsia="ja-JP"/>
              </w:rPr>
              <w:t>n1</w:t>
            </w:r>
          </w:p>
        </w:tc>
        <w:tc>
          <w:tcPr>
            <w:tcW w:w="2952" w:type="dxa"/>
          </w:tcPr>
          <w:p w14:paraId="624FF221" w14:textId="77777777" w:rsidR="0020387B" w:rsidRPr="00EF5447" w:rsidRDefault="0020387B" w:rsidP="0020387B">
            <w:pPr>
              <w:pStyle w:val="TAC"/>
              <w:rPr>
                <w:szCs w:val="18"/>
                <w:lang w:eastAsia="ja-JP"/>
              </w:rPr>
            </w:pPr>
            <w:r w:rsidRPr="00EF5447">
              <w:rPr>
                <w:lang w:eastAsia="ja-JP"/>
              </w:rPr>
              <w:t>0.2</w:t>
            </w:r>
          </w:p>
        </w:tc>
      </w:tr>
      <w:tr w:rsidR="0020387B" w:rsidRPr="00EF5447" w14:paraId="741122C4" w14:textId="77777777" w:rsidTr="004A53EA">
        <w:trPr>
          <w:trHeight w:val="187"/>
          <w:jc w:val="center"/>
        </w:trPr>
        <w:tc>
          <w:tcPr>
            <w:tcW w:w="2221" w:type="dxa"/>
            <w:tcBorders>
              <w:top w:val="nil"/>
              <w:bottom w:val="single" w:sz="4" w:space="0" w:color="auto"/>
            </w:tcBorders>
            <w:shd w:val="clear" w:color="auto" w:fill="auto"/>
          </w:tcPr>
          <w:p w14:paraId="5DCC02CB" w14:textId="77777777" w:rsidR="0020387B" w:rsidRPr="00EF5447" w:rsidRDefault="0020387B" w:rsidP="0020387B">
            <w:pPr>
              <w:pStyle w:val="TAC"/>
            </w:pPr>
          </w:p>
        </w:tc>
        <w:tc>
          <w:tcPr>
            <w:tcW w:w="2952" w:type="dxa"/>
          </w:tcPr>
          <w:p w14:paraId="7694019B" w14:textId="77777777" w:rsidR="0020387B" w:rsidRPr="00EF5447" w:rsidRDefault="0020387B" w:rsidP="0020387B">
            <w:pPr>
              <w:pStyle w:val="TAC"/>
              <w:rPr>
                <w:lang w:eastAsia="ja-JP"/>
              </w:rPr>
            </w:pPr>
            <w:r w:rsidRPr="00EF5447">
              <w:rPr>
                <w:lang w:eastAsia="ja-JP"/>
              </w:rPr>
              <w:t>n78</w:t>
            </w:r>
          </w:p>
        </w:tc>
        <w:tc>
          <w:tcPr>
            <w:tcW w:w="2952" w:type="dxa"/>
          </w:tcPr>
          <w:p w14:paraId="270E8BAD" w14:textId="77777777" w:rsidR="0020387B" w:rsidRPr="00EF5447" w:rsidRDefault="0020387B" w:rsidP="0020387B">
            <w:pPr>
              <w:pStyle w:val="TAC"/>
              <w:rPr>
                <w:szCs w:val="18"/>
                <w:lang w:eastAsia="ja-JP"/>
              </w:rPr>
            </w:pPr>
            <w:r w:rsidRPr="00EF5447">
              <w:rPr>
                <w:lang w:eastAsia="ja-JP"/>
              </w:rPr>
              <w:t>0.5</w:t>
            </w:r>
          </w:p>
        </w:tc>
      </w:tr>
      <w:tr w:rsidR="0020387B" w:rsidRPr="00EF5447" w14:paraId="52AFF96F" w14:textId="77777777" w:rsidTr="004A53EA">
        <w:trPr>
          <w:trHeight w:val="187"/>
          <w:jc w:val="center"/>
        </w:trPr>
        <w:tc>
          <w:tcPr>
            <w:tcW w:w="2221" w:type="dxa"/>
            <w:tcBorders>
              <w:bottom w:val="nil"/>
            </w:tcBorders>
            <w:shd w:val="clear" w:color="auto" w:fill="auto"/>
          </w:tcPr>
          <w:p w14:paraId="506FBEE0" w14:textId="77777777" w:rsidR="0020387B" w:rsidRPr="00EF5447" w:rsidRDefault="0020387B" w:rsidP="0020387B">
            <w:pPr>
              <w:pStyle w:val="TAC"/>
              <w:rPr>
                <w:rFonts w:cs="Arial"/>
              </w:rPr>
            </w:pPr>
            <w:r w:rsidRPr="00EF5447">
              <w:rPr>
                <w:rFonts w:cs="Arial"/>
              </w:rPr>
              <w:t>DC_</w:t>
            </w:r>
            <w:r w:rsidRPr="00EF5447">
              <w:rPr>
                <w:rFonts w:cs="Arial"/>
                <w:lang w:eastAsia="ja-JP"/>
              </w:rPr>
              <w:t>3-19-21_n77</w:t>
            </w:r>
          </w:p>
        </w:tc>
        <w:tc>
          <w:tcPr>
            <w:tcW w:w="2952" w:type="dxa"/>
          </w:tcPr>
          <w:p w14:paraId="69FA7303" w14:textId="77777777" w:rsidR="0020387B" w:rsidRPr="00EF5447" w:rsidRDefault="0020387B" w:rsidP="0020387B">
            <w:pPr>
              <w:pStyle w:val="TAC"/>
              <w:rPr>
                <w:rFonts w:cs="Arial"/>
              </w:rPr>
            </w:pPr>
            <w:r w:rsidRPr="00EF5447">
              <w:rPr>
                <w:rFonts w:cs="Arial"/>
                <w:lang w:eastAsia="ja-JP"/>
              </w:rPr>
              <w:t>3</w:t>
            </w:r>
          </w:p>
        </w:tc>
        <w:tc>
          <w:tcPr>
            <w:tcW w:w="2952" w:type="dxa"/>
          </w:tcPr>
          <w:p w14:paraId="481B198C" w14:textId="77777777" w:rsidR="0020387B" w:rsidRPr="00EF5447" w:rsidRDefault="0020387B" w:rsidP="0020387B">
            <w:pPr>
              <w:pStyle w:val="TAC"/>
              <w:rPr>
                <w:rFonts w:cs="Arial"/>
              </w:rPr>
            </w:pPr>
            <w:r w:rsidRPr="00EF5447">
              <w:rPr>
                <w:rFonts w:cs="Arial"/>
                <w:lang w:eastAsia="ja-JP"/>
              </w:rPr>
              <w:t>0.3</w:t>
            </w:r>
          </w:p>
        </w:tc>
      </w:tr>
      <w:tr w:rsidR="0020387B" w:rsidRPr="00EF5447" w14:paraId="30C9CA7A" w14:textId="77777777" w:rsidTr="004A53EA">
        <w:trPr>
          <w:trHeight w:val="187"/>
          <w:jc w:val="center"/>
        </w:trPr>
        <w:tc>
          <w:tcPr>
            <w:tcW w:w="2221" w:type="dxa"/>
            <w:tcBorders>
              <w:top w:val="nil"/>
              <w:bottom w:val="nil"/>
            </w:tcBorders>
            <w:shd w:val="clear" w:color="auto" w:fill="auto"/>
          </w:tcPr>
          <w:p w14:paraId="4400EE8A" w14:textId="77777777" w:rsidR="0020387B" w:rsidRPr="00EF5447" w:rsidRDefault="0020387B" w:rsidP="0020387B">
            <w:pPr>
              <w:pStyle w:val="TAC"/>
              <w:rPr>
                <w:rFonts w:cs="Arial"/>
              </w:rPr>
            </w:pPr>
          </w:p>
        </w:tc>
        <w:tc>
          <w:tcPr>
            <w:tcW w:w="2952" w:type="dxa"/>
          </w:tcPr>
          <w:p w14:paraId="72CC0E74" w14:textId="77777777" w:rsidR="0020387B" w:rsidRPr="00EF5447" w:rsidRDefault="0020387B" w:rsidP="0020387B">
            <w:pPr>
              <w:pStyle w:val="TAC"/>
              <w:rPr>
                <w:rFonts w:cs="Arial"/>
                <w:lang w:eastAsia="zh-CN"/>
              </w:rPr>
            </w:pPr>
            <w:r w:rsidRPr="00EF5447">
              <w:rPr>
                <w:rFonts w:cs="Arial"/>
                <w:lang w:eastAsia="ja-JP"/>
              </w:rPr>
              <w:t>21</w:t>
            </w:r>
          </w:p>
        </w:tc>
        <w:tc>
          <w:tcPr>
            <w:tcW w:w="2952" w:type="dxa"/>
          </w:tcPr>
          <w:p w14:paraId="19536EAE" w14:textId="77777777" w:rsidR="0020387B" w:rsidRPr="00EF5447" w:rsidRDefault="0020387B" w:rsidP="0020387B">
            <w:pPr>
              <w:pStyle w:val="TAC"/>
              <w:rPr>
                <w:rFonts w:cs="Arial"/>
                <w:lang w:eastAsia="zh-CN"/>
              </w:rPr>
            </w:pPr>
            <w:r w:rsidRPr="00EF5447">
              <w:rPr>
                <w:rFonts w:cs="Arial"/>
                <w:lang w:eastAsia="ja-JP"/>
              </w:rPr>
              <w:t>0.5</w:t>
            </w:r>
          </w:p>
        </w:tc>
      </w:tr>
      <w:tr w:rsidR="0020387B" w:rsidRPr="00EF5447" w14:paraId="518CF648" w14:textId="77777777" w:rsidTr="004A53EA">
        <w:trPr>
          <w:trHeight w:val="187"/>
          <w:jc w:val="center"/>
        </w:trPr>
        <w:tc>
          <w:tcPr>
            <w:tcW w:w="2221" w:type="dxa"/>
            <w:tcBorders>
              <w:top w:val="nil"/>
              <w:bottom w:val="single" w:sz="4" w:space="0" w:color="auto"/>
            </w:tcBorders>
            <w:shd w:val="clear" w:color="auto" w:fill="auto"/>
          </w:tcPr>
          <w:p w14:paraId="486965D0" w14:textId="77777777" w:rsidR="0020387B" w:rsidRPr="00EF5447" w:rsidRDefault="0020387B" w:rsidP="0020387B">
            <w:pPr>
              <w:pStyle w:val="TAC"/>
              <w:rPr>
                <w:rFonts w:cs="Arial"/>
              </w:rPr>
            </w:pPr>
          </w:p>
        </w:tc>
        <w:tc>
          <w:tcPr>
            <w:tcW w:w="2952" w:type="dxa"/>
          </w:tcPr>
          <w:p w14:paraId="0E73BEF2" w14:textId="77777777" w:rsidR="0020387B" w:rsidRPr="00EF5447" w:rsidRDefault="0020387B" w:rsidP="0020387B">
            <w:pPr>
              <w:pStyle w:val="TAC"/>
              <w:rPr>
                <w:rFonts w:cs="Arial"/>
              </w:rPr>
            </w:pPr>
            <w:r w:rsidRPr="00EF5447">
              <w:rPr>
                <w:rFonts w:cs="Arial"/>
                <w:lang w:eastAsia="ja-JP"/>
              </w:rPr>
              <w:t>n77</w:t>
            </w:r>
          </w:p>
        </w:tc>
        <w:tc>
          <w:tcPr>
            <w:tcW w:w="2952" w:type="dxa"/>
          </w:tcPr>
          <w:p w14:paraId="0971105A" w14:textId="77777777" w:rsidR="0020387B" w:rsidRPr="00EF5447" w:rsidRDefault="0020387B" w:rsidP="0020387B">
            <w:pPr>
              <w:pStyle w:val="TAC"/>
              <w:rPr>
                <w:rFonts w:cs="Arial"/>
              </w:rPr>
            </w:pPr>
            <w:r w:rsidRPr="00EF5447">
              <w:rPr>
                <w:rFonts w:cs="Arial"/>
                <w:lang w:eastAsia="ja-JP"/>
              </w:rPr>
              <w:t>0.5</w:t>
            </w:r>
          </w:p>
        </w:tc>
      </w:tr>
      <w:tr w:rsidR="0020387B" w:rsidRPr="00EF5447" w14:paraId="401419EA" w14:textId="77777777" w:rsidTr="004A53EA">
        <w:trPr>
          <w:trHeight w:val="187"/>
          <w:jc w:val="center"/>
        </w:trPr>
        <w:tc>
          <w:tcPr>
            <w:tcW w:w="2221" w:type="dxa"/>
            <w:tcBorders>
              <w:bottom w:val="nil"/>
            </w:tcBorders>
            <w:shd w:val="clear" w:color="auto" w:fill="auto"/>
          </w:tcPr>
          <w:p w14:paraId="27D0FABB" w14:textId="77777777" w:rsidR="0020387B" w:rsidRPr="00EF5447" w:rsidRDefault="0020387B" w:rsidP="0020387B">
            <w:pPr>
              <w:pStyle w:val="TAC"/>
              <w:rPr>
                <w:rFonts w:cs="Arial"/>
              </w:rPr>
            </w:pPr>
            <w:r w:rsidRPr="00EF5447">
              <w:rPr>
                <w:rFonts w:cs="Arial"/>
              </w:rPr>
              <w:t>DC_</w:t>
            </w:r>
            <w:r w:rsidRPr="00EF5447">
              <w:rPr>
                <w:rFonts w:cs="Arial"/>
                <w:lang w:eastAsia="ja-JP"/>
              </w:rPr>
              <w:t>3-19-21_n78</w:t>
            </w:r>
          </w:p>
        </w:tc>
        <w:tc>
          <w:tcPr>
            <w:tcW w:w="2952" w:type="dxa"/>
          </w:tcPr>
          <w:p w14:paraId="172F91DB" w14:textId="77777777" w:rsidR="0020387B" w:rsidRPr="00EF5447" w:rsidRDefault="0020387B" w:rsidP="0020387B">
            <w:pPr>
              <w:pStyle w:val="TAC"/>
              <w:rPr>
                <w:rFonts w:cs="Arial"/>
              </w:rPr>
            </w:pPr>
            <w:r w:rsidRPr="00EF5447">
              <w:rPr>
                <w:rFonts w:cs="Arial"/>
                <w:lang w:eastAsia="ja-JP"/>
              </w:rPr>
              <w:t>3</w:t>
            </w:r>
          </w:p>
        </w:tc>
        <w:tc>
          <w:tcPr>
            <w:tcW w:w="2952" w:type="dxa"/>
          </w:tcPr>
          <w:p w14:paraId="16FB41B2" w14:textId="77777777" w:rsidR="0020387B" w:rsidRPr="00EF5447" w:rsidRDefault="0020387B" w:rsidP="0020387B">
            <w:pPr>
              <w:pStyle w:val="TAC"/>
              <w:rPr>
                <w:rFonts w:cs="Arial"/>
              </w:rPr>
            </w:pPr>
            <w:r w:rsidRPr="00EF5447">
              <w:rPr>
                <w:rFonts w:cs="Arial"/>
                <w:lang w:eastAsia="ja-JP"/>
              </w:rPr>
              <w:t>0.3</w:t>
            </w:r>
          </w:p>
        </w:tc>
      </w:tr>
      <w:tr w:rsidR="0020387B" w:rsidRPr="00EF5447" w14:paraId="034282C9" w14:textId="77777777" w:rsidTr="004A53EA">
        <w:trPr>
          <w:trHeight w:val="187"/>
          <w:jc w:val="center"/>
        </w:trPr>
        <w:tc>
          <w:tcPr>
            <w:tcW w:w="2221" w:type="dxa"/>
            <w:tcBorders>
              <w:top w:val="nil"/>
              <w:bottom w:val="nil"/>
            </w:tcBorders>
            <w:shd w:val="clear" w:color="auto" w:fill="auto"/>
          </w:tcPr>
          <w:p w14:paraId="5E32EE16" w14:textId="77777777" w:rsidR="0020387B" w:rsidRPr="00EF5447" w:rsidRDefault="0020387B" w:rsidP="0020387B">
            <w:pPr>
              <w:pStyle w:val="TAC"/>
              <w:rPr>
                <w:rFonts w:cs="Arial"/>
              </w:rPr>
            </w:pPr>
          </w:p>
        </w:tc>
        <w:tc>
          <w:tcPr>
            <w:tcW w:w="2952" w:type="dxa"/>
          </w:tcPr>
          <w:p w14:paraId="62E4B827" w14:textId="77777777" w:rsidR="0020387B" w:rsidRPr="00EF5447" w:rsidRDefault="0020387B" w:rsidP="0020387B">
            <w:pPr>
              <w:pStyle w:val="TAC"/>
              <w:rPr>
                <w:rFonts w:cs="Arial"/>
                <w:lang w:eastAsia="zh-CN"/>
              </w:rPr>
            </w:pPr>
            <w:r w:rsidRPr="00EF5447">
              <w:rPr>
                <w:rFonts w:cs="Arial"/>
                <w:lang w:eastAsia="ja-JP"/>
              </w:rPr>
              <w:t>21</w:t>
            </w:r>
          </w:p>
        </w:tc>
        <w:tc>
          <w:tcPr>
            <w:tcW w:w="2952" w:type="dxa"/>
          </w:tcPr>
          <w:p w14:paraId="7B799B2A" w14:textId="77777777" w:rsidR="0020387B" w:rsidRPr="00EF5447" w:rsidRDefault="0020387B" w:rsidP="0020387B">
            <w:pPr>
              <w:pStyle w:val="TAC"/>
              <w:rPr>
                <w:rFonts w:cs="Arial"/>
                <w:lang w:eastAsia="zh-CN"/>
              </w:rPr>
            </w:pPr>
            <w:r w:rsidRPr="00EF5447">
              <w:rPr>
                <w:rFonts w:cs="Arial"/>
                <w:lang w:eastAsia="ja-JP"/>
              </w:rPr>
              <w:t>0.5</w:t>
            </w:r>
          </w:p>
        </w:tc>
      </w:tr>
      <w:tr w:rsidR="0020387B" w:rsidRPr="00EF5447" w14:paraId="07CED2EF" w14:textId="77777777" w:rsidTr="004A53EA">
        <w:trPr>
          <w:trHeight w:val="187"/>
          <w:jc w:val="center"/>
        </w:trPr>
        <w:tc>
          <w:tcPr>
            <w:tcW w:w="2221" w:type="dxa"/>
            <w:tcBorders>
              <w:top w:val="nil"/>
              <w:bottom w:val="single" w:sz="4" w:space="0" w:color="auto"/>
            </w:tcBorders>
            <w:shd w:val="clear" w:color="auto" w:fill="auto"/>
          </w:tcPr>
          <w:p w14:paraId="29A01B7C" w14:textId="77777777" w:rsidR="0020387B" w:rsidRPr="00EF5447" w:rsidRDefault="0020387B" w:rsidP="0020387B">
            <w:pPr>
              <w:pStyle w:val="TAC"/>
              <w:rPr>
                <w:rFonts w:cs="Arial"/>
              </w:rPr>
            </w:pPr>
          </w:p>
        </w:tc>
        <w:tc>
          <w:tcPr>
            <w:tcW w:w="2952" w:type="dxa"/>
          </w:tcPr>
          <w:p w14:paraId="7E4B1BF1" w14:textId="77777777" w:rsidR="0020387B" w:rsidRPr="00EF5447" w:rsidRDefault="0020387B" w:rsidP="0020387B">
            <w:pPr>
              <w:pStyle w:val="TAC"/>
              <w:rPr>
                <w:rFonts w:cs="Arial"/>
              </w:rPr>
            </w:pPr>
            <w:r w:rsidRPr="00EF5447">
              <w:rPr>
                <w:rFonts w:cs="Arial"/>
                <w:lang w:eastAsia="ja-JP"/>
              </w:rPr>
              <w:t>n78</w:t>
            </w:r>
          </w:p>
        </w:tc>
        <w:tc>
          <w:tcPr>
            <w:tcW w:w="2952" w:type="dxa"/>
          </w:tcPr>
          <w:p w14:paraId="227BF0BA" w14:textId="77777777" w:rsidR="0020387B" w:rsidRPr="00EF5447" w:rsidRDefault="0020387B" w:rsidP="0020387B">
            <w:pPr>
              <w:pStyle w:val="TAC"/>
              <w:rPr>
                <w:rFonts w:cs="Arial"/>
              </w:rPr>
            </w:pPr>
            <w:r w:rsidRPr="00EF5447">
              <w:rPr>
                <w:rFonts w:cs="Arial"/>
                <w:lang w:eastAsia="ja-JP"/>
              </w:rPr>
              <w:t>0.5</w:t>
            </w:r>
          </w:p>
        </w:tc>
      </w:tr>
      <w:tr w:rsidR="0020387B" w:rsidRPr="00EF5447" w14:paraId="354DB9B9" w14:textId="77777777" w:rsidTr="004A53EA">
        <w:trPr>
          <w:trHeight w:val="187"/>
          <w:jc w:val="center"/>
        </w:trPr>
        <w:tc>
          <w:tcPr>
            <w:tcW w:w="2221" w:type="dxa"/>
            <w:tcBorders>
              <w:bottom w:val="nil"/>
            </w:tcBorders>
            <w:shd w:val="clear" w:color="auto" w:fill="auto"/>
          </w:tcPr>
          <w:p w14:paraId="247ED99E" w14:textId="77777777" w:rsidR="0020387B" w:rsidRPr="00EF5447" w:rsidRDefault="0020387B" w:rsidP="0020387B">
            <w:pPr>
              <w:pStyle w:val="TAC"/>
              <w:rPr>
                <w:rFonts w:cs="Arial"/>
              </w:rPr>
            </w:pPr>
            <w:r w:rsidRPr="00EF5447">
              <w:rPr>
                <w:rFonts w:cs="Arial"/>
              </w:rPr>
              <w:t>DC_</w:t>
            </w:r>
            <w:r w:rsidRPr="00EF5447">
              <w:rPr>
                <w:rFonts w:cs="Arial"/>
                <w:lang w:eastAsia="ja-JP"/>
              </w:rPr>
              <w:t>3-19-21_n79</w:t>
            </w:r>
          </w:p>
        </w:tc>
        <w:tc>
          <w:tcPr>
            <w:tcW w:w="2952" w:type="dxa"/>
          </w:tcPr>
          <w:p w14:paraId="316F3E1E" w14:textId="77777777" w:rsidR="0020387B" w:rsidRPr="00EF5447" w:rsidRDefault="0020387B" w:rsidP="0020387B">
            <w:pPr>
              <w:pStyle w:val="TAC"/>
              <w:rPr>
                <w:rFonts w:cs="Arial"/>
              </w:rPr>
            </w:pPr>
            <w:r w:rsidRPr="00EF5447">
              <w:rPr>
                <w:rFonts w:cs="Arial"/>
                <w:lang w:eastAsia="ja-JP"/>
              </w:rPr>
              <w:t>3</w:t>
            </w:r>
          </w:p>
        </w:tc>
        <w:tc>
          <w:tcPr>
            <w:tcW w:w="2952" w:type="dxa"/>
          </w:tcPr>
          <w:p w14:paraId="13AED5D3" w14:textId="77777777" w:rsidR="0020387B" w:rsidRPr="00EF5447" w:rsidRDefault="0020387B" w:rsidP="0020387B">
            <w:pPr>
              <w:pStyle w:val="TAC"/>
              <w:rPr>
                <w:rFonts w:cs="Arial"/>
              </w:rPr>
            </w:pPr>
            <w:r w:rsidRPr="00EF5447">
              <w:rPr>
                <w:rFonts w:cs="Arial"/>
                <w:lang w:eastAsia="ja-JP"/>
              </w:rPr>
              <w:t>0.3</w:t>
            </w:r>
          </w:p>
        </w:tc>
      </w:tr>
      <w:tr w:rsidR="0020387B" w:rsidRPr="00EF5447" w14:paraId="3BBFF31D" w14:textId="77777777" w:rsidTr="004A53EA">
        <w:trPr>
          <w:trHeight w:val="187"/>
          <w:jc w:val="center"/>
        </w:trPr>
        <w:tc>
          <w:tcPr>
            <w:tcW w:w="2221" w:type="dxa"/>
            <w:tcBorders>
              <w:top w:val="nil"/>
              <w:bottom w:val="single" w:sz="4" w:space="0" w:color="auto"/>
            </w:tcBorders>
            <w:shd w:val="clear" w:color="auto" w:fill="auto"/>
          </w:tcPr>
          <w:p w14:paraId="01DABF49" w14:textId="77777777" w:rsidR="0020387B" w:rsidRPr="00EF5447" w:rsidRDefault="0020387B" w:rsidP="0020387B">
            <w:pPr>
              <w:pStyle w:val="TAC"/>
              <w:rPr>
                <w:rFonts w:cs="Arial"/>
              </w:rPr>
            </w:pPr>
          </w:p>
        </w:tc>
        <w:tc>
          <w:tcPr>
            <w:tcW w:w="2952" w:type="dxa"/>
          </w:tcPr>
          <w:p w14:paraId="3FE8F52A" w14:textId="77777777" w:rsidR="0020387B" w:rsidRPr="00EF5447" w:rsidRDefault="0020387B" w:rsidP="0020387B">
            <w:pPr>
              <w:pStyle w:val="TAC"/>
              <w:rPr>
                <w:rFonts w:cs="Arial"/>
                <w:lang w:eastAsia="zh-CN"/>
              </w:rPr>
            </w:pPr>
            <w:r w:rsidRPr="00EF5447">
              <w:rPr>
                <w:rFonts w:cs="Arial"/>
                <w:lang w:eastAsia="ja-JP"/>
              </w:rPr>
              <w:t>21</w:t>
            </w:r>
          </w:p>
        </w:tc>
        <w:tc>
          <w:tcPr>
            <w:tcW w:w="2952" w:type="dxa"/>
          </w:tcPr>
          <w:p w14:paraId="67121517" w14:textId="77777777" w:rsidR="0020387B" w:rsidRPr="00EF5447" w:rsidRDefault="0020387B" w:rsidP="0020387B">
            <w:pPr>
              <w:pStyle w:val="TAC"/>
              <w:rPr>
                <w:rFonts w:cs="Arial"/>
                <w:lang w:eastAsia="zh-CN"/>
              </w:rPr>
            </w:pPr>
            <w:r w:rsidRPr="00EF5447">
              <w:rPr>
                <w:rFonts w:cs="Arial"/>
                <w:lang w:eastAsia="ja-JP"/>
              </w:rPr>
              <w:t>0.5</w:t>
            </w:r>
          </w:p>
        </w:tc>
      </w:tr>
      <w:tr w:rsidR="0020387B" w:rsidRPr="00EF5447" w14:paraId="1B5688BF" w14:textId="77777777" w:rsidTr="004A53EA">
        <w:trPr>
          <w:trHeight w:val="187"/>
          <w:jc w:val="center"/>
        </w:trPr>
        <w:tc>
          <w:tcPr>
            <w:tcW w:w="2221" w:type="dxa"/>
            <w:tcBorders>
              <w:top w:val="nil"/>
              <w:bottom w:val="nil"/>
            </w:tcBorders>
            <w:shd w:val="clear" w:color="auto" w:fill="auto"/>
          </w:tcPr>
          <w:p w14:paraId="4DDE7E9E" w14:textId="77777777" w:rsidR="0020387B" w:rsidRPr="00EF5447" w:rsidRDefault="0020387B" w:rsidP="0020387B">
            <w:pPr>
              <w:pStyle w:val="TAC"/>
              <w:rPr>
                <w:rFonts w:cs="Arial"/>
              </w:rPr>
            </w:pPr>
            <w:r w:rsidRPr="00580F91">
              <w:t>DC_3-19-42_n1</w:t>
            </w:r>
          </w:p>
        </w:tc>
        <w:tc>
          <w:tcPr>
            <w:tcW w:w="2952" w:type="dxa"/>
          </w:tcPr>
          <w:p w14:paraId="6BAC607E" w14:textId="77777777" w:rsidR="0020387B" w:rsidRPr="00EF5447" w:rsidRDefault="0020387B" w:rsidP="0020387B">
            <w:pPr>
              <w:pStyle w:val="TAC"/>
              <w:rPr>
                <w:rFonts w:cs="Arial"/>
                <w:lang w:eastAsia="ja-JP"/>
              </w:rPr>
            </w:pPr>
            <w:r w:rsidRPr="00580F91">
              <w:rPr>
                <w:lang w:eastAsia="ja-JP"/>
              </w:rPr>
              <w:t>3</w:t>
            </w:r>
          </w:p>
        </w:tc>
        <w:tc>
          <w:tcPr>
            <w:tcW w:w="2952" w:type="dxa"/>
          </w:tcPr>
          <w:p w14:paraId="4EFEAD98" w14:textId="77777777" w:rsidR="0020387B" w:rsidRPr="00EF5447" w:rsidRDefault="0020387B" w:rsidP="0020387B">
            <w:pPr>
              <w:pStyle w:val="TAC"/>
              <w:rPr>
                <w:rFonts w:cs="Arial"/>
                <w:lang w:eastAsia="ja-JP"/>
              </w:rPr>
            </w:pPr>
            <w:r w:rsidRPr="00580F91">
              <w:rPr>
                <w:rFonts w:eastAsia="Yu Mincho" w:hint="eastAsia"/>
                <w:lang w:eastAsia="ja-JP"/>
              </w:rPr>
              <w:t>0.2</w:t>
            </w:r>
          </w:p>
        </w:tc>
      </w:tr>
      <w:tr w:rsidR="0020387B" w:rsidRPr="00EF5447" w14:paraId="018EE245" w14:textId="77777777" w:rsidTr="004A53EA">
        <w:trPr>
          <w:trHeight w:val="187"/>
          <w:jc w:val="center"/>
        </w:trPr>
        <w:tc>
          <w:tcPr>
            <w:tcW w:w="2221" w:type="dxa"/>
            <w:tcBorders>
              <w:top w:val="nil"/>
              <w:bottom w:val="nil"/>
            </w:tcBorders>
            <w:shd w:val="clear" w:color="auto" w:fill="auto"/>
          </w:tcPr>
          <w:p w14:paraId="61C8C9C5" w14:textId="77777777" w:rsidR="0020387B" w:rsidRPr="00EF5447" w:rsidRDefault="0020387B" w:rsidP="0020387B">
            <w:pPr>
              <w:pStyle w:val="TAC"/>
              <w:rPr>
                <w:rFonts w:cs="Arial"/>
              </w:rPr>
            </w:pPr>
          </w:p>
        </w:tc>
        <w:tc>
          <w:tcPr>
            <w:tcW w:w="2952" w:type="dxa"/>
          </w:tcPr>
          <w:p w14:paraId="6EF18838" w14:textId="77777777" w:rsidR="0020387B" w:rsidRPr="00EF5447" w:rsidRDefault="0020387B" w:rsidP="0020387B">
            <w:pPr>
              <w:pStyle w:val="TAC"/>
              <w:rPr>
                <w:rFonts w:cs="Arial"/>
                <w:lang w:eastAsia="ja-JP"/>
              </w:rPr>
            </w:pPr>
            <w:r w:rsidRPr="00580F91">
              <w:rPr>
                <w:lang w:val="fi-FI" w:eastAsia="ja-JP"/>
              </w:rPr>
              <w:t>42</w:t>
            </w:r>
          </w:p>
        </w:tc>
        <w:tc>
          <w:tcPr>
            <w:tcW w:w="2952" w:type="dxa"/>
          </w:tcPr>
          <w:p w14:paraId="4303BDA3" w14:textId="77777777" w:rsidR="0020387B" w:rsidRPr="00EF5447" w:rsidRDefault="0020387B" w:rsidP="0020387B">
            <w:pPr>
              <w:pStyle w:val="TAC"/>
              <w:rPr>
                <w:rFonts w:cs="Arial"/>
                <w:lang w:eastAsia="ja-JP"/>
              </w:rPr>
            </w:pPr>
            <w:r w:rsidRPr="00580F91">
              <w:rPr>
                <w:rFonts w:eastAsia="Yu Mincho" w:hint="eastAsia"/>
                <w:lang w:eastAsia="ja-JP"/>
              </w:rPr>
              <w:t>0.5</w:t>
            </w:r>
          </w:p>
        </w:tc>
      </w:tr>
      <w:tr w:rsidR="0020387B" w:rsidRPr="00EF5447" w14:paraId="7F78EC71" w14:textId="77777777" w:rsidTr="004A53EA">
        <w:trPr>
          <w:trHeight w:val="187"/>
          <w:jc w:val="center"/>
        </w:trPr>
        <w:tc>
          <w:tcPr>
            <w:tcW w:w="2221" w:type="dxa"/>
            <w:tcBorders>
              <w:top w:val="nil"/>
              <w:bottom w:val="single" w:sz="4" w:space="0" w:color="auto"/>
            </w:tcBorders>
            <w:shd w:val="clear" w:color="auto" w:fill="auto"/>
          </w:tcPr>
          <w:p w14:paraId="618B328D" w14:textId="77777777" w:rsidR="0020387B" w:rsidRPr="00EF5447" w:rsidRDefault="0020387B" w:rsidP="0020387B">
            <w:pPr>
              <w:pStyle w:val="TAC"/>
              <w:rPr>
                <w:rFonts w:cs="Arial"/>
              </w:rPr>
            </w:pPr>
          </w:p>
        </w:tc>
        <w:tc>
          <w:tcPr>
            <w:tcW w:w="2952" w:type="dxa"/>
          </w:tcPr>
          <w:p w14:paraId="341F41FC" w14:textId="77777777" w:rsidR="0020387B" w:rsidRPr="00EF5447" w:rsidRDefault="0020387B" w:rsidP="0020387B">
            <w:pPr>
              <w:pStyle w:val="TAC"/>
              <w:rPr>
                <w:rFonts w:cs="Arial"/>
                <w:lang w:eastAsia="ja-JP"/>
              </w:rPr>
            </w:pPr>
            <w:r w:rsidRPr="00580F91">
              <w:rPr>
                <w:lang w:val="fi-FI" w:eastAsia="ja-JP"/>
              </w:rPr>
              <w:t>n1</w:t>
            </w:r>
          </w:p>
        </w:tc>
        <w:tc>
          <w:tcPr>
            <w:tcW w:w="2952" w:type="dxa"/>
          </w:tcPr>
          <w:p w14:paraId="2E334208" w14:textId="77777777" w:rsidR="0020387B" w:rsidRPr="00EF5447" w:rsidRDefault="0020387B" w:rsidP="0020387B">
            <w:pPr>
              <w:pStyle w:val="TAC"/>
              <w:rPr>
                <w:rFonts w:cs="Arial"/>
                <w:lang w:eastAsia="ja-JP"/>
              </w:rPr>
            </w:pPr>
            <w:r w:rsidRPr="00580F91">
              <w:rPr>
                <w:rFonts w:eastAsia="Yu Mincho" w:hint="eastAsia"/>
                <w:lang w:eastAsia="ja-JP"/>
              </w:rPr>
              <w:t>0.2</w:t>
            </w:r>
          </w:p>
        </w:tc>
      </w:tr>
      <w:tr w:rsidR="0020387B" w:rsidRPr="00EF5447" w14:paraId="5AF8C901" w14:textId="77777777" w:rsidTr="004A53EA">
        <w:trPr>
          <w:trHeight w:val="187"/>
          <w:jc w:val="center"/>
        </w:trPr>
        <w:tc>
          <w:tcPr>
            <w:tcW w:w="2221" w:type="dxa"/>
            <w:tcBorders>
              <w:bottom w:val="nil"/>
            </w:tcBorders>
            <w:shd w:val="clear" w:color="auto" w:fill="auto"/>
          </w:tcPr>
          <w:p w14:paraId="5D13AC73" w14:textId="77777777" w:rsidR="0020387B" w:rsidRPr="00EF5447" w:rsidRDefault="0020387B" w:rsidP="0020387B">
            <w:pPr>
              <w:pStyle w:val="TAC"/>
              <w:rPr>
                <w:rFonts w:cs="Arial"/>
              </w:rPr>
            </w:pPr>
            <w:r w:rsidRPr="00EF5447">
              <w:rPr>
                <w:rFonts w:cs="Arial"/>
              </w:rPr>
              <w:t>DC_</w:t>
            </w:r>
            <w:r w:rsidRPr="00EF5447">
              <w:rPr>
                <w:rFonts w:cs="Arial"/>
                <w:lang w:eastAsia="ja-JP"/>
              </w:rPr>
              <w:t>3-19-42_n77</w:t>
            </w:r>
          </w:p>
        </w:tc>
        <w:tc>
          <w:tcPr>
            <w:tcW w:w="2952" w:type="dxa"/>
          </w:tcPr>
          <w:p w14:paraId="56CBAC4A"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5E9D7E07"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43F5D7D0" w14:textId="77777777" w:rsidTr="004A53EA">
        <w:trPr>
          <w:trHeight w:val="187"/>
          <w:jc w:val="center"/>
        </w:trPr>
        <w:tc>
          <w:tcPr>
            <w:tcW w:w="2221" w:type="dxa"/>
            <w:tcBorders>
              <w:top w:val="nil"/>
              <w:bottom w:val="nil"/>
            </w:tcBorders>
            <w:shd w:val="clear" w:color="auto" w:fill="auto"/>
          </w:tcPr>
          <w:p w14:paraId="15440BE0" w14:textId="77777777" w:rsidR="0020387B" w:rsidRPr="00EF5447" w:rsidRDefault="0020387B" w:rsidP="0020387B">
            <w:pPr>
              <w:pStyle w:val="TAC"/>
              <w:rPr>
                <w:rFonts w:cs="Arial"/>
              </w:rPr>
            </w:pPr>
          </w:p>
        </w:tc>
        <w:tc>
          <w:tcPr>
            <w:tcW w:w="2952" w:type="dxa"/>
          </w:tcPr>
          <w:p w14:paraId="6E88420D" w14:textId="77777777" w:rsidR="0020387B" w:rsidRPr="00EF5447" w:rsidRDefault="0020387B" w:rsidP="0020387B">
            <w:pPr>
              <w:pStyle w:val="TAC"/>
              <w:rPr>
                <w:rFonts w:cs="Arial"/>
                <w:lang w:eastAsia="zh-CN"/>
              </w:rPr>
            </w:pPr>
            <w:r w:rsidRPr="00EF5447">
              <w:rPr>
                <w:rFonts w:cs="Arial"/>
                <w:szCs w:val="18"/>
                <w:lang w:eastAsia="zh-CN"/>
              </w:rPr>
              <w:t>42</w:t>
            </w:r>
          </w:p>
        </w:tc>
        <w:tc>
          <w:tcPr>
            <w:tcW w:w="2952" w:type="dxa"/>
          </w:tcPr>
          <w:p w14:paraId="7C5AD6F8"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14:paraId="2D20C3C5" w14:textId="77777777" w:rsidTr="004A53EA">
        <w:trPr>
          <w:trHeight w:val="187"/>
          <w:jc w:val="center"/>
        </w:trPr>
        <w:tc>
          <w:tcPr>
            <w:tcW w:w="2221" w:type="dxa"/>
            <w:tcBorders>
              <w:top w:val="nil"/>
              <w:bottom w:val="single" w:sz="4" w:space="0" w:color="auto"/>
            </w:tcBorders>
            <w:shd w:val="clear" w:color="auto" w:fill="auto"/>
          </w:tcPr>
          <w:p w14:paraId="496519CF" w14:textId="77777777" w:rsidR="0020387B" w:rsidRPr="00EF5447" w:rsidRDefault="0020387B" w:rsidP="0020387B">
            <w:pPr>
              <w:pStyle w:val="TAC"/>
              <w:rPr>
                <w:rFonts w:cs="Arial"/>
              </w:rPr>
            </w:pPr>
          </w:p>
        </w:tc>
        <w:tc>
          <w:tcPr>
            <w:tcW w:w="2952" w:type="dxa"/>
          </w:tcPr>
          <w:p w14:paraId="469BEC78" w14:textId="77777777" w:rsidR="0020387B" w:rsidRPr="00EF5447" w:rsidRDefault="0020387B" w:rsidP="0020387B">
            <w:pPr>
              <w:pStyle w:val="TAC"/>
              <w:rPr>
                <w:rFonts w:cs="Arial"/>
              </w:rPr>
            </w:pPr>
            <w:r w:rsidRPr="00EF5447">
              <w:rPr>
                <w:rFonts w:cs="Arial"/>
                <w:szCs w:val="18"/>
                <w:lang w:eastAsia="ja-JP"/>
              </w:rPr>
              <w:t>n77</w:t>
            </w:r>
          </w:p>
        </w:tc>
        <w:tc>
          <w:tcPr>
            <w:tcW w:w="2952" w:type="dxa"/>
          </w:tcPr>
          <w:p w14:paraId="66CBA25D"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79582D9E" w14:textId="77777777" w:rsidTr="004A53EA">
        <w:trPr>
          <w:trHeight w:val="187"/>
          <w:jc w:val="center"/>
        </w:trPr>
        <w:tc>
          <w:tcPr>
            <w:tcW w:w="2221" w:type="dxa"/>
            <w:tcBorders>
              <w:bottom w:val="nil"/>
            </w:tcBorders>
            <w:shd w:val="clear" w:color="auto" w:fill="auto"/>
          </w:tcPr>
          <w:p w14:paraId="5D032B51" w14:textId="77777777" w:rsidR="0020387B" w:rsidRPr="00EF5447" w:rsidRDefault="0020387B" w:rsidP="0020387B">
            <w:pPr>
              <w:pStyle w:val="TAC"/>
              <w:rPr>
                <w:rFonts w:cs="Arial"/>
              </w:rPr>
            </w:pPr>
            <w:r w:rsidRPr="00EF5447">
              <w:rPr>
                <w:rFonts w:cs="Arial"/>
              </w:rPr>
              <w:t>DC_</w:t>
            </w:r>
            <w:r w:rsidRPr="00EF5447">
              <w:rPr>
                <w:rFonts w:cs="Arial"/>
                <w:lang w:eastAsia="ja-JP"/>
              </w:rPr>
              <w:t>3-19-42_n78</w:t>
            </w:r>
          </w:p>
        </w:tc>
        <w:tc>
          <w:tcPr>
            <w:tcW w:w="2952" w:type="dxa"/>
          </w:tcPr>
          <w:p w14:paraId="5DA19898"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1B67D4B7"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5E342D35" w14:textId="77777777" w:rsidTr="004A53EA">
        <w:trPr>
          <w:trHeight w:val="187"/>
          <w:jc w:val="center"/>
        </w:trPr>
        <w:tc>
          <w:tcPr>
            <w:tcW w:w="2221" w:type="dxa"/>
            <w:tcBorders>
              <w:top w:val="nil"/>
              <w:bottom w:val="nil"/>
            </w:tcBorders>
            <w:shd w:val="clear" w:color="auto" w:fill="auto"/>
          </w:tcPr>
          <w:p w14:paraId="46DB0EFE" w14:textId="77777777" w:rsidR="0020387B" w:rsidRPr="00EF5447" w:rsidRDefault="0020387B" w:rsidP="0020387B">
            <w:pPr>
              <w:pStyle w:val="TAC"/>
              <w:rPr>
                <w:rFonts w:cs="Arial"/>
              </w:rPr>
            </w:pPr>
          </w:p>
        </w:tc>
        <w:tc>
          <w:tcPr>
            <w:tcW w:w="2952" w:type="dxa"/>
          </w:tcPr>
          <w:p w14:paraId="5CDB0535" w14:textId="77777777" w:rsidR="0020387B" w:rsidRPr="00EF5447" w:rsidRDefault="0020387B" w:rsidP="0020387B">
            <w:pPr>
              <w:pStyle w:val="TAC"/>
              <w:rPr>
                <w:rFonts w:cs="Arial"/>
                <w:lang w:eastAsia="zh-CN"/>
              </w:rPr>
            </w:pPr>
            <w:r w:rsidRPr="00EF5447">
              <w:rPr>
                <w:rFonts w:cs="Arial"/>
                <w:szCs w:val="18"/>
                <w:lang w:eastAsia="ja-JP"/>
              </w:rPr>
              <w:t>42</w:t>
            </w:r>
          </w:p>
        </w:tc>
        <w:tc>
          <w:tcPr>
            <w:tcW w:w="2952" w:type="dxa"/>
          </w:tcPr>
          <w:p w14:paraId="5963A169"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14:paraId="09E1A596" w14:textId="77777777" w:rsidTr="004A53EA">
        <w:trPr>
          <w:trHeight w:val="187"/>
          <w:jc w:val="center"/>
        </w:trPr>
        <w:tc>
          <w:tcPr>
            <w:tcW w:w="2221" w:type="dxa"/>
            <w:tcBorders>
              <w:top w:val="nil"/>
              <w:bottom w:val="single" w:sz="4" w:space="0" w:color="auto"/>
            </w:tcBorders>
            <w:shd w:val="clear" w:color="auto" w:fill="auto"/>
          </w:tcPr>
          <w:p w14:paraId="12B731F5" w14:textId="77777777" w:rsidR="0020387B" w:rsidRPr="00EF5447" w:rsidRDefault="0020387B" w:rsidP="0020387B">
            <w:pPr>
              <w:pStyle w:val="TAC"/>
              <w:rPr>
                <w:rFonts w:cs="Arial"/>
              </w:rPr>
            </w:pPr>
          </w:p>
        </w:tc>
        <w:tc>
          <w:tcPr>
            <w:tcW w:w="2952" w:type="dxa"/>
          </w:tcPr>
          <w:p w14:paraId="19044678" w14:textId="77777777" w:rsidR="0020387B" w:rsidRPr="00EF5447" w:rsidRDefault="0020387B" w:rsidP="0020387B">
            <w:pPr>
              <w:pStyle w:val="TAC"/>
              <w:rPr>
                <w:rFonts w:cs="Arial"/>
              </w:rPr>
            </w:pPr>
            <w:r w:rsidRPr="00EF5447">
              <w:rPr>
                <w:rFonts w:cs="Arial"/>
                <w:szCs w:val="18"/>
                <w:lang w:eastAsia="ja-JP"/>
              </w:rPr>
              <w:t>n78</w:t>
            </w:r>
          </w:p>
        </w:tc>
        <w:tc>
          <w:tcPr>
            <w:tcW w:w="2952" w:type="dxa"/>
          </w:tcPr>
          <w:p w14:paraId="5410217D"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096D8227" w14:textId="77777777" w:rsidTr="004A53EA">
        <w:trPr>
          <w:trHeight w:val="187"/>
          <w:jc w:val="center"/>
        </w:trPr>
        <w:tc>
          <w:tcPr>
            <w:tcW w:w="2221" w:type="dxa"/>
            <w:tcBorders>
              <w:bottom w:val="nil"/>
            </w:tcBorders>
            <w:shd w:val="clear" w:color="auto" w:fill="auto"/>
          </w:tcPr>
          <w:p w14:paraId="309A118F" w14:textId="77777777" w:rsidR="0020387B" w:rsidRPr="00EF5447" w:rsidRDefault="0020387B" w:rsidP="0020387B">
            <w:pPr>
              <w:pStyle w:val="TAC"/>
              <w:rPr>
                <w:rFonts w:cs="Arial"/>
              </w:rPr>
            </w:pPr>
            <w:r w:rsidRPr="00EF5447">
              <w:rPr>
                <w:rFonts w:cs="Arial"/>
              </w:rPr>
              <w:t>DC_</w:t>
            </w:r>
            <w:r w:rsidRPr="00EF5447">
              <w:rPr>
                <w:rFonts w:cs="Arial"/>
                <w:lang w:eastAsia="ja-JP"/>
              </w:rPr>
              <w:t>3-19-42_n79</w:t>
            </w:r>
          </w:p>
        </w:tc>
        <w:tc>
          <w:tcPr>
            <w:tcW w:w="2952" w:type="dxa"/>
          </w:tcPr>
          <w:p w14:paraId="21A058EB"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1F7FEB2B"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1E2D56AB" w14:textId="77777777" w:rsidTr="004A53EA">
        <w:trPr>
          <w:trHeight w:val="187"/>
          <w:jc w:val="center"/>
        </w:trPr>
        <w:tc>
          <w:tcPr>
            <w:tcW w:w="2221" w:type="dxa"/>
            <w:tcBorders>
              <w:top w:val="nil"/>
              <w:bottom w:val="single" w:sz="4" w:space="0" w:color="auto"/>
            </w:tcBorders>
            <w:shd w:val="clear" w:color="auto" w:fill="auto"/>
          </w:tcPr>
          <w:p w14:paraId="4926C81E" w14:textId="77777777" w:rsidR="0020387B" w:rsidRPr="00EF5447" w:rsidRDefault="0020387B" w:rsidP="0020387B">
            <w:pPr>
              <w:pStyle w:val="TAC"/>
              <w:rPr>
                <w:rFonts w:cs="Arial"/>
              </w:rPr>
            </w:pPr>
          </w:p>
        </w:tc>
        <w:tc>
          <w:tcPr>
            <w:tcW w:w="2952" w:type="dxa"/>
          </w:tcPr>
          <w:p w14:paraId="6FD7F858" w14:textId="77777777" w:rsidR="0020387B" w:rsidRPr="00EF5447" w:rsidRDefault="0020387B" w:rsidP="0020387B">
            <w:pPr>
              <w:pStyle w:val="TAC"/>
              <w:rPr>
                <w:rFonts w:cs="Arial"/>
                <w:lang w:eastAsia="zh-CN"/>
              </w:rPr>
            </w:pPr>
            <w:r w:rsidRPr="00EF5447">
              <w:rPr>
                <w:rFonts w:cs="Arial"/>
                <w:szCs w:val="18"/>
                <w:lang w:eastAsia="zh-CN"/>
              </w:rPr>
              <w:t>42</w:t>
            </w:r>
          </w:p>
        </w:tc>
        <w:tc>
          <w:tcPr>
            <w:tcW w:w="2952" w:type="dxa"/>
          </w:tcPr>
          <w:p w14:paraId="4B5F32D1"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F5447" w14:paraId="4AE34824" w14:textId="77777777" w:rsidTr="004A53EA">
        <w:trPr>
          <w:trHeight w:val="187"/>
          <w:jc w:val="center"/>
        </w:trPr>
        <w:tc>
          <w:tcPr>
            <w:tcW w:w="2221" w:type="dxa"/>
            <w:tcBorders>
              <w:bottom w:val="nil"/>
            </w:tcBorders>
            <w:shd w:val="clear" w:color="auto" w:fill="auto"/>
          </w:tcPr>
          <w:p w14:paraId="4C629053" w14:textId="77777777" w:rsidR="0020387B" w:rsidRPr="00EF5447" w:rsidRDefault="0020387B" w:rsidP="0020387B">
            <w:pPr>
              <w:pStyle w:val="TAC"/>
              <w:rPr>
                <w:rFonts w:cs="Arial"/>
              </w:rPr>
            </w:pPr>
            <w:r w:rsidRPr="00EF5447">
              <w:rPr>
                <w:rFonts w:cs="Arial"/>
                <w:szCs w:val="18"/>
                <w:lang w:eastAsia="ja-JP"/>
              </w:rPr>
              <w:t>DC_3-19_n77-n79</w:t>
            </w:r>
          </w:p>
        </w:tc>
        <w:tc>
          <w:tcPr>
            <w:tcW w:w="2952" w:type="dxa"/>
          </w:tcPr>
          <w:p w14:paraId="7C478E73" w14:textId="77777777" w:rsidR="0020387B" w:rsidRPr="00EF5447" w:rsidRDefault="0020387B" w:rsidP="0020387B">
            <w:pPr>
              <w:pStyle w:val="TAC"/>
              <w:rPr>
                <w:rFonts w:cs="Arial"/>
              </w:rPr>
            </w:pPr>
            <w:r w:rsidRPr="00EF5447">
              <w:rPr>
                <w:lang w:eastAsia="ja-JP"/>
              </w:rPr>
              <w:t>3</w:t>
            </w:r>
          </w:p>
        </w:tc>
        <w:tc>
          <w:tcPr>
            <w:tcW w:w="2952" w:type="dxa"/>
          </w:tcPr>
          <w:p w14:paraId="6030CADC" w14:textId="77777777" w:rsidR="0020387B" w:rsidRPr="00EF5447" w:rsidRDefault="0020387B" w:rsidP="0020387B">
            <w:pPr>
              <w:pStyle w:val="TAC"/>
              <w:rPr>
                <w:rFonts w:cs="Arial"/>
              </w:rPr>
            </w:pPr>
            <w:r w:rsidRPr="00EF5447">
              <w:rPr>
                <w:rFonts w:eastAsia="Yu Mincho" w:cs="Arial"/>
                <w:lang w:eastAsia="ja-JP"/>
              </w:rPr>
              <w:t>0.2</w:t>
            </w:r>
          </w:p>
        </w:tc>
      </w:tr>
      <w:tr w:rsidR="0020387B" w:rsidRPr="00EF5447" w14:paraId="5A69DA43" w14:textId="77777777" w:rsidTr="004A53EA">
        <w:trPr>
          <w:trHeight w:val="187"/>
          <w:jc w:val="center"/>
        </w:trPr>
        <w:tc>
          <w:tcPr>
            <w:tcW w:w="2221" w:type="dxa"/>
            <w:tcBorders>
              <w:top w:val="nil"/>
              <w:bottom w:val="single" w:sz="4" w:space="0" w:color="auto"/>
            </w:tcBorders>
            <w:shd w:val="clear" w:color="auto" w:fill="auto"/>
          </w:tcPr>
          <w:p w14:paraId="0C536E57" w14:textId="77777777" w:rsidR="0020387B" w:rsidRPr="00EF5447" w:rsidRDefault="0020387B" w:rsidP="0020387B">
            <w:pPr>
              <w:pStyle w:val="TAC"/>
              <w:rPr>
                <w:rFonts w:cs="Arial"/>
              </w:rPr>
            </w:pPr>
          </w:p>
        </w:tc>
        <w:tc>
          <w:tcPr>
            <w:tcW w:w="2952" w:type="dxa"/>
          </w:tcPr>
          <w:p w14:paraId="77BCAA3D" w14:textId="77777777" w:rsidR="0020387B" w:rsidRPr="00EF5447" w:rsidRDefault="0020387B" w:rsidP="0020387B">
            <w:pPr>
              <w:pStyle w:val="TAC"/>
              <w:rPr>
                <w:rFonts w:cs="Arial"/>
                <w:lang w:eastAsia="zh-CN"/>
              </w:rPr>
            </w:pPr>
            <w:r w:rsidRPr="00EF5447">
              <w:rPr>
                <w:lang w:eastAsia="ja-JP"/>
              </w:rPr>
              <w:t>n77</w:t>
            </w:r>
          </w:p>
        </w:tc>
        <w:tc>
          <w:tcPr>
            <w:tcW w:w="2952" w:type="dxa"/>
          </w:tcPr>
          <w:p w14:paraId="1BDBCD90" w14:textId="77777777" w:rsidR="0020387B" w:rsidRPr="00EF5447" w:rsidRDefault="0020387B" w:rsidP="0020387B">
            <w:pPr>
              <w:pStyle w:val="TAC"/>
              <w:rPr>
                <w:rFonts w:cs="Arial"/>
                <w:lang w:eastAsia="zh-CN"/>
              </w:rPr>
            </w:pPr>
            <w:r w:rsidRPr="00EF5447">
              <w:rPr>
                <w:rFonts w:eastAsia="Yu Mincho" w:cs="Arial"/>
                <w:lang w:eastAsia="ja-JP"/>
              </w:rPr>
              <w:t>0.5</w:t>
            </w:r>
          </w:p>
        </w:tc>
      </w:tr>
      <w:tr w:rsidR="0020387B" w:rsidRPr="00EF5447" w14:paraId="391A0312" w14:textId="77777777" w:rsidTr="004A53EA">
        <w:trPr>
          <w:trHeight w:val="187"/>
          <w:jc w:val="center"/>
        </w:trPr>
        <w:tc>
          <w:tcPr>
            <w:tcW w:w="2221" w:type="dxa"/>
            <w:tcBorders>
              <w:bottom w:val="nil"/>
            </w:tcBorders>
            <w:shd w:val="clear" w:color="auto" w:fill="auto"/>
          </w:tcPr>
          <w:p w14:paraId="29E72B16" w14:textId="77777777" w:rsidR="0020387B" w:rsidRPr="00EF5447" w:rsidRDefault="0020387B" w:rsidP="0020387B">
            <w:pPr>
              <w:pStyle w:val="TAC"/>
              <w:rPr>
                <w:rFonts w:cs="Arial"/>
              </w:rPr>
            </w:pPr>
            <w:r w:rsidRPr="00EF5447">
              <w:rPr>
                <w:rFonts w:cs="Arial"/>
                <w:szCs w:val="18"/>
                <w:lang w:eastAsia="ja-JP"/>
              </w:rPr>
              <w:t>DC_3-19_n78-n79</w:t>
            </w:r>
          </w:p>
        </w:tc>
        <w:tc>
          <w:tcPr>
            <w:tcW w:w="2952" w:type="dxa"/>
          </w:tcPr>
          <w:p w14:paraId="246CB04E" w14:textId="77777777" w:rsidR="0020387B" w:rsidRPr="00EF5447" w:rsidRDefault="0020387B" w:rsidP="0020387B">
            <w:pPr>
              <w:pStyle w:val="TAC"/>
              <w:rPr>
                <w:rFonts w:cs="Arial"/>
              </w:rPr>
            </w:pPr>
            <w:r w:rsidRPr="00EF5447">
              <w:rPr>
                <w:lang w:eastAsia="ja-JP"/>
              </w:rPr>
              <w:t>3</w:t>
            </w:r>
          </w:p>
        </w:tc>
        <w:tc>
          <w:tcPr>
            <w:tcW w:w="2952" w:type="dxa"/>
          </w:tcPr>
          <w:p w14:paraId="78B4547C" w14:textId="77777777" w:rsidR="0020387B" w:rsidRPr="00EF5447" w:rsidRDefault="0020387B" w:rsidP="0020387B">
            <w:pPr>
              <w:pStyle w:val="TAC"/>
              <w:rPr>
                <w:rFonts w:cs="Arial"/>
              </w:rPr>
            </w:pPr>
            <w:r w:rsidRPr="00EF5447">
              <w:rPr>
                <w:rFonts w:eastAsia="Yu Mincho" w:cs="Arial"/>
                <w:lang w:eastAsia="ja-JP"/>
              </w:rPr>
              <w:t>0.2</w:t>
            </w:r>
          </w:p>
        </w:tc>
      </w:tr>
      <w:tr w:rsidR="0020387B" w:rsidRPr="00EF5447" w14:paraId="601EF6ED" w14:textId="77777777" w:rsidTr="004A53EA">
        <w:trPr>
          <w:trHeight w:val="187"/>
          <w:jc w:val="center"/>
        </w:trPr>
        <w:tc>
          <w:tcPr>
            <w:tcW w:w="2221" w:type="dxa"/>
            <w:tcBorders>
              <w:top w:val="nil"/>
              <w:bottom w:val="single" w:sz="4" w:space="0" w:color="auto"/>
            </w:tcBorders>
            <w:shd w:val="clear" w:color="auto" w:fill="auto"/>
          </w:tcPr>
          <w:p w14:paraId="35F4A447" w14:textId="77777777" w:rsidR="0020387B" w:rsidRPr="00EF5447" w:rsidRDefault="0020387B" w:rsidP="0020387B">
            <w:pPr>
              <w:pStyle w:val="TAC"/>
              <w:rPr>
                <w:rFonts w:cs="Arial"/>
              </w:rPr>
            </w:pPr>
          </w:p>
        </w:tc>
        <w:tc>
          <w:tcPr>
            <w:tcW w:w="2952" w:type="dxa"/>
          </w:tcPr>
          <w:p w14:paraId="054F105D" w14:textId="77777777" w:rsidR="0020387B" w:rsidRPr="00EF5447" w:rsidRDefault="0020387B" w:rsidP="0020387B">
            <w:pPr>
              <w:pStyle w:val="TAC"/>
              <w:rPr>
                <w:rFonts w:cs="Arial"/>
                <w:lang w:eastAsia="zh-CN"/>
              </w:rPr>
            </w:pPr>
            <w:r w:rsidRPr="00EF5447">
              <w:rPr>
                <w:lang w:eastAsia="ja-JP"/>
              </w:rPr>
              <w:t>n78</w:t>
            </w:r>
          </w:p>
        </w:tc>
        <w:tc>
          <w:tcPr>
            <w:tcW w:w="2952" w:type="dxa"/>
          </w:tcPr>
          <w:p w14:paraId="453367B9" w14:textId="77777777" w:rsidR="0020387B" w:rsidRPr="00EF5447" w:rsidRDefault="0020387B" w:rsidP="0020387B">
            <w:pPr>
              <w:pStyle w:val="TAC"/>
              <w:rPr>
                <w:rFonts w:cs="Arial"/>
                <w:lang w:eastAsia="zh-CN"/>
              </w:rPr>
            </w:pPr>
            <w:r w:rsidRPr="00EF5447">
              <w:rPr>
                <w:rFonts w:eastAsia="Yu Mincho" w:cs="Arial"/>
                <w:lang w:eastAsia="ja-JP"/>
              </w:rPr>
              <w:t>0.5</w:t>
            </w:r>
          </w:p>
        </w:tc>
      </w:tr>
      <w:tr w:rsidR="0020387B" w:rsidRPr="00EF5447" w14:paraId="03A89E72" w14:textId="77777777" w:rsidTr="004A53EA">
        <w:trPr>
          <w:trHeight w:val="187"/>
          <w:jc w:val="center"/>
        </w:trPr>
        <w:tc>
          <w:tcPr>
            <w:tcW w:w="2221" w:type="dxa"/>
            <w:tcBorders>
              <w:bottom w:val="nil"/>
            </w:tcBorders>
            <w:shd w:val="clear" w:color="auto" w:fill="auto"/>
          </w:tcPr>
          <w:p w14:paraId="1EF3D052" w14:textId="77777777" w:rsidR="0020387B" w:rsidRPr="00EF5447" w:rsidRDefault="0020387B" w:rsidP="0020387B">
            <w:pPr>
              <w:pStyle w:val="TAC"/>
              <w:rPr>
                <w:rFonts w:cs="Arial"/>
              </w:rPr>
            </w:pPr>
            <w:r w:rsidRPr="00EF5447">
              <w:rPr>
                <w:rFonts w:cs="Arial"/>
                <w:szCs w:val="16"/>
                <w:lang w:eastAsia="zh-CN"/>
              </w:rPr>
              <w:t>DC_3-20_n1-n28</w:t>
            </w:r>
          </w:p>
        </w:tc>
        <w:tc>
          <w:tcPr>
            <w:tcW w:w="2952" w:type="dxa"/>
          </w:tcPr>
          <w:p w14:paraId="0A8B94B0" w14:textId="77777777" w:rsidR="0020387B" w:rsidRPr="00EF5447" w:rsidRDefault="0020387B" w:rsidP="0020387B">
            <w:pPr>
              <w:pStyle w:val="TAC"/>
              <w:rPr>
                <w:lang w:eastAsia="ja-JP"/>
              </w:rPr>
            </w:pPr>
            <w:r w:rsidRPr="00EF5447">
              <w:rPr>
                <w:lang w:eastAsia="ja-JP"/>
              </w:rPr>
              <w:t>n1</w:t>
            </w:r>
          </w:p>
        </w:tc>
        <w:tc>
          <w:tcPr>
            <w:tcW w:w="2952" w:type="dxa"/>
          </w:tcPr>
          <w:p w14:paraId="27D3CE93" w14:textId="77777777" w:rsidR="0020387B" w:rsidRPr="00EF5447" w:rsidRDefault="0020387B" w:rsidP="0020387B">
            <w:pPr>
              <w:pStyle w:val="TAC"/>
              <w:rPr>
                <w:rFonts w:eastAsia="Yu Mincho" w:cs="Arial"/>
                <w:lang w:eastAsia="ja-JP"/>
              </w:rPr>
            </w:pPr>
            <w:r w:rsidRPr="00EF5447">
              <w:rPr>
                <w:rFonts w:cs="Arial"/>
                <w:lang w:eastAsia="ja-JP"/>
              </w:rPr>
              <w:t>0.2</w:t>
            </w:r>
          </w:p>
        </w:tc>
      </w:tr>
      <w:tr w:rsidR="0020387B" w:rsidRPr="00EF5447" w14:paraId="439B22EB" w14:textId="77777777" w:rsidTr="004A53EA">
        <w:trPr>
          <w:trHeight w:val="187"/>
          <w:jc w:val="center"/>
        </w:trPr>
        <w:tc>
          <w:tcPr>
            <w:tcW w:w="2221" w:type="dxa"/>
            <w:tcBorders>
              <w:top w:val="nil"/>
              <w:bottom w:val="single" w:sz="4" w:space="0" w:color="auto"/>
            </w:tcBorders>
            <w:shd w:val="clear" w:color="auto" w:fill="auto"/>
          </w:tcPr>
          <w:p w14:paraId="76D32200" w14:textId="77777777" w:rsidR="0020387B" w:rsidRPr="00EF5447" w:rsidRDefault="0020387B" w:rsidP="0020387B">
            <w:pPr>
              <w:pStyle w:val="TAC"/>
              <w:rPr>
                <w:rFonts w:cs="Arial"/>
              </w:rPr>
            </w:pPr>
          </w:p>
        </w:tc>
        <w:tc>
          <w:tcPr>
            <w:tcW w:w="2952" w:type="dxa"/>
          </w:tcPr>
          <w:p w14:paraId="1CCC48BF" w14:textId="77777777" w:rsidR="0020387B" w:rsidRPr="00EF5447" w:rsidRDefault="0020387B" w:rsidP="0020387B">
            <w:pPr>
              <w:pStyle w:val="TAC"/>
              <w:rPr>
                <w:lang w:eastAsia="ja-JP"/>
              </w:rPr>
            </w:pPr>
            <w:r w:rsidRPr="00EF5447">
              <w:rPr>
                <w:lang w:eastAsia="ja-JP"/>
              </w:rPr>
              <w:t>n28</w:t>
            </w:r>
          </w:p>
        </w:tc>
        <w:tc>
          <w:tcPr>
            <w:tcW w:w="2952" w:type="dxa"/>
          </w:tcPr>
          <w:p w14:paraId="640F8CD8" w14:textId="77777777" w:rsidR="0020387B" w:rsidRPr="00EF5447" w:rsidRDefault="0020387B" w:rsidP="0020387B">
            <w:pPr>
              <w:pStyle w:val="TAC"/>
              <w:rPr>
                <w:rFonts w:eastAsia="Yu Mincho" w:cs="Arial"/>
                <w:lang w:eastAsia="ja-JP"/>
              </w:rPr>
            </w:pPr>
            <w:r w:rsidRPr="00EF5447">
              <w:rPr>
                <w:lang w:eastAsia="ko-KR"/>
              </w:rPr>
              <w:t>0.2</w:t>
            </w:r>
          </w:p>
        </w:tc>
      </w:tr>
      <w:tr w:rsidR="0020387B" w:rsidRPr="00EF5447" w14:paraId="5CFFB926" w14:textId="77777777" w:rsidTr="004A53EA">
        <w:trPr>
          <w:trHeight w:val="187"/>
          <w:jc w:val="center"/>
        </w:trPr>
        <w:tc>
          <w:tcPr>
            <w:tcW w:w="2221" w:type="dxa"/>
            <w:tcBorders>
              <w:top w:val="nil"/>
              <w:bottom w:val="nil"/>
            </w:tcBorders>
            <w:shd w:val="clear" w:color="auto" w:fill="auto"/>
          </w:tcPr>
          <w:p w14:paraId="31977327" w14:textId="77777777" w:rsidR="0020387B" w:rsidRPr="00EF5447" w:rsidRDefault="0020387B" w:rsidP="0020387B">
            <w:pPr>
              <w:pStyle w:val="TAC"/>
              <w:rPr>
                <w:rFonts w:cs="Arial"/>
              </w:rPr>
            </w:pPr>
            <w:r w:rsidRPr="00EF5447">
              <w:t>DC_3-20_n1-n78</w:t>
            </w:r>
          </w:p>
        </w:tc>
        <w:tc>
          <w:tcPr>
            <w:tcW w:w="2952" w:type="dxa"/>
          </w:tcPr>
          <w:p w14:paraId="1A297A95" w14:textId="77777777" w:rsidR="0020387B" w:rsidRPr="00EF5447" w:rsidRDefault="0020387B" w:rsidP="0020387B">
            <w:pPr>
              <w:pStyle w:val="TAC"/>
              <w:rPr>
                <w:lang w:eastAsia="ja-JP"/>
              </w:rPr>
            </w:pPr>
            <w:r w:rsidRPr="00EF5447">
              <w:rPr>
                <w:rFonts w:eastAsia="DengXian"/>
                <w:lang w:eastAsia="zh-CN"/>
              </w:rPr>
              <w:t>n1</w:t>
            </w:r>
          </w:p>
        </w:tc>
        <w:tc>
          <w:tcPr>
            <w:tcW w:w="2952" w:type="dxa"/>
          </w:tcPr>
          <w:p w14:paraId="445070AF" w14:textId="77777777" w:rsidR="0020387B" w:rsidRPr="00EF5447" w:rsidRDefault="0020387B" w:rsidP="0020387B">
            <w:pPr>
              <w:pStyle w:val="TAC"/>
              <w:rPr>
                <w:lang w:eastAsia="ko-KR"/>
              </w:rPr>
            </w:pPr>
            <w:r w:rsidRPr="00EF5447">
              <w:rPr>
                <w:lang w:eastAsia="ja-JP"/>
              </w:rPr>
              <w:t>0.2</w:t>
            </w:r>
          </w:p>
        </w:tc>
      </w:tr>
      <w:tr w:rsidR="0020387B" w:rsidRPr="00EF5447" w14:paraId="7AEF3CAE" w14:textId="77777777" w:rsidTr="004A53EA">
        <w:trPr>
          <w:trHeight w:val="187"/>
          <w:jc w:val="center"/>
        </w:trPr>
        <w:tc>
          <w:tcPr>
            <w:tcW w:w="2221" w:type="dxa"/>
            <w:tcBorders>
              <w:top w:val="nil"/>
              <w:bottom w:val="nil"/>
            </w:tcBorders>
            <w:shd w:val="clear" w:color="auto" w:fill="auto"/>
          </w:tcPr>
          <w:p w14:paraId="596EBCE5" w14:textId="77777777" w:rsidR="0020387B" w:rsidRPr="00EF5447" w:rsidRDefault="0020387B" w:rsidP="0020387B">
            <w:pPr>
              <w:pStyle w:val="TAC"/>
              <w:rPr>
                <w:rFonts w:cs="Arial"/>
              </w:rPr>
            </w:pPr>
          </w:p>
        </w:tc>
        <w:tc>
          <w:tcPr>
            <w:tcW w:w="2952" w:type="dxa"/>
          </w:tcPr>
          <w:p w14:paraId="08519215" w14:textId="77777777" w:rsidR="0020387B" w:rsidRPr="00EF5447" w:rsidRDefault="0020387B" w:rsidP="0020387B">
            <w:pPr>
              <w:pStyle w:val="TAC"/>
              <w:rPr>
                <w:lang w:eastAsia="ja-JP"/>
              </w:rPr>
            </w:pPr>
            <w:r w:rsidRPr="00EF5447">
              <w:rPr>
                <w:rFonts w:eastAsia="DengXian"/>
                <w:lang w:eastAsia="zh-CN"/>
              </w:rPr>
              <w:t>3</w:t>
            </w:r>
          </w:p>
        </w:tc>
        <w:tc>
          <w:tcPr>
            <w:tcW w:w="2952" w:type="dxa"/>
          </w:tcPr>
          <w:p w14:paraId="3C5DF0E4" w14:textId="77777777" w:rsidR="0020387B" w:rsidRPr="00EF5447" w:rsidRDefault="0020387B" w:rsidP="0020387B">
            <w:pPr>
              <w:pStyle w:val="TAC"/>
              <w:rPr>
                <w:lang w:eastAsia="ko-KR"/>
              </w:rPr>
            </w:pPr>
            <w:r w:rsidRPr="00EF5447">
              <w:rPr>
                <w:lang w:eastAsia="ja-JP"/>
              </w:rPr>
              <w:t>0.2</w:t>
            </w:r>
          </w:p>
        </w:tc>
      </w:tr>
      <w:tr w:rsidR="0020387B" w:rsidRPr="00EF5447" w14:paraId="622F89AD" w14:textId="77777777" w:rsidTr="004A53EA">
        <w:trPr>
          <w:trHeight w:val="187"/>
          <w:jc w:val="center"/>
        </w:trPr>
        <w:tc>
          <w:tcPr>
            <w:tcW w:w="2221" w:type="dxa"/>
            <w:tcBorders>
              <w:top w:val="nil"/>
              <w:bottom w:val="single" w:sz="4" w:space="0" w:color="auto"/>
            </w:tcBorders>
            <w:shd w:val="clear" w:color="auto" w:fill="auto"/>
          </w:tcPr>
          <w:p w14:paraId="46F7E7F4" w14:textId="77777777" w:rsidR="0020387B" w:rsidRPr="00EF5447" w:rsidRDefault="0020387B" w:rsidP="0020387B">
            <w:pPr>
              <w:pStyle w:val="TAC"/>
              <w:rPr>
                <w:rFonts w:cs="Arial"/>
              </w:rPr>
            </w:pPr>
          </w:p>
        </w:tc>
        <w:tc>
          <w:tcPr>
            <w:tcW w:w="2952" w:type="dxa"/>
          </w:tcPr>
          <w:p w14:paraId="2F8A6883" w14:textId="77777777" w:rsidR="0020387B" w:rsidRPr="00EF5447" w:rsidRDefault="0020387B" w:rsidP="0020387B">
            <w:pPr>
              <w:pStyle w:val="TAC"/>
              <w:rPr>
                <w:lang w:eastAsia="ja-JP"/>
              </w:rPr>
            </w:pPr>
            <w:r w:rsidRPr="00EF5447">
              <w:rPr>
                <w:lang w:eastAsia="zh-CN"/>
              </w:rPr>
              <w:t>n78</w:t>
            </w:r>
          </w:p>
        </w:tc>
        <w:tc>
          <w:tcPr>
            <w:tcW w:w="2952" w:type="dxa"/>
          </w:tcPr>
          <w:p w14:paraId="6BD84081" w14:textId="77777777" w:rsidR="0020387B" w:rsidRPr="00EF5447" w:rsidRDefault="0020387B" w:rsidP="0020387B">
            <w:pPr>
              <w:pStyle w:val="TAC"/>
              <w:rPr>
                <w:lang w:eastAsia="ko-KR"/>
              </w:rPr>
            </w:pPr>
            <w:r w:rsidRPr="00EF5447">
              <w:rPr>
                <w:lang w:eastAsia="ja-JP"/>
              </w:rPr>
              <w:t>0.5</w:t>
            </w:r>
          </w:p>
        </w:tc>
      </w:tr>
      <w:tr w:rsidR="0020387B" w:rsidRPr="00EF5447" w14:paraId="449348B1" w14:textId="77777777" w:rsidTr="004A53EA">
        <w:trPr>
          <w:trHeight w:val="187"/>
          <w:jc w:val="center"/>
        </w:trPr>
        <w:tc>
          <w:tcPr>
            <w:tcW w:w="2221" w:type="dxa"/>
            <w:tcBorders>
              <w:bottom w:val="nil"/>
            </w:tcBorders>
            <w:shd w:val="clear" w:color="auto" w:fill="auto"/>
          </w:tcPr>
          <w:p w14:paraId="54C19294" w14:textId="77777777" w:rsidR="0020387B" w:rsidRPr="00EF5447" w:rsidRDefault="0020387B" w:rsidP="0020387B">
            <w:pPr>
              <w:pStyle w:val="TAC"/>
              <w:rPr>
                <w:rFonts w:cs="Arial"/>
              </w:rPr>
            </w:pPr>
            <w:r w:rsidRPr="00EF5447">
              <w:rPr>
                <w:rFonts w:cs="Arial"/>
                <w:szCs w:val="16"/>
                <w:lang w:eastAsia="zh-CN"/>
              </w:rPr>
              <w:t>DC_3-20_n7-n28</w:t>
            </w:r>
          </w:p>
        </w:tc>
        <w:tc>
          <w:tcPr>
            <w:tcW w:w="2952" w:type="dxa"/>
          </w:tcPr>
          <w:p w14:paraId="212124B7" w14:textId="77777777" w:rsidR="0020387B" w:rsidRPr="00EF5447" w:rsidRDefault="0020387B" w:rsidP="0020387B">
            <w:pPr>
              <w:pStyle w:val="TAC"/>
              <w:rPr>
                <w:lang w:eastAsia="ja-JP"/>
              </w:rPr>
            </w:pPr>
            <w:r w:rsidRPr="00EF5447">
              <w:rPr>
                <w:lang w:eastAsia="ja-JP"/>
              </w:rPr>
              <w:t>20</w:t>
            </w:r>
          </w:p>
        </w:tc>
        <w:tc>
          <w:tcPr>
            <w:tcW w:w="2952" w:type="dxa"/>
          </w:tcPr>
          <w:p w14:paraId="0F8A3801" w14:textId="77777777" w:rsidR="0020387B" w:rsidRPr="00EF5447" w:rsidRDefault="0020387B" w:rsidP="0020387B">
            <w:pPr>
              <w:pStyle w:val="TAC"/>
              <w:rPr>
                <w:lang w:eastAsia="ko-KR"/>
              </w:rPr>
            </w:pPr>
            <w:r w:rsidRPr="00EF5447">
              <w:rPr>
                <w:rFonts w:cs="Arial"/>
                <w:lang w:eastAsia="ja-JP"/>
              </w:rPr>
              <w:t>0.1</w:t>
            </w:r>
          </w:p>
        </w:tc>
      </w:tr>
      <w:tr w:rsidR="0020387B" w:rsidRPr="00EF5447" w14:paraId="098E17C6" w14:textId="77777777" w:rsidTr="004A53EA">
        <w:trPr>
          <w:trHeight w:val="187"/>
          <w:jc w:val="center"/>
        </w:trPr>
        <w:tc>
          <w:tcPr>
            <w:tcW w:w="2221" w:type="dxa"/>
            <w:tcBorders>
              <w:top w:val="nil"/>
              <w:bottom w:val="single" w:sz="4" w:space="0" w:color="auto"/>
            </w:tcBorders>
            <w:shd w:val="clear" w:color="auto" w:fill="auto"/>
          </w:tcPr>
          <w:p w14:paraId="61588F55" w14:textId="77777777" w:rsidR="0020387B" w:rsidRPr="00EF5447" w:rsidRDefault="0020387B" w:rsidP="0020387B">
            <w:pPr>
              <w:pStyle w:val="TAC"/>
              <w:rPr>
                <w:rFonts w:cs="Arial"/>
              </w:rPr>
            </w:pPr>
          </w:p>
        </w:tc>
        <w:tc>
          <w:tcPr>
            <w:tcW w:w="2952" w:type="dxa"/>
          </w:tcPr>
          <w:p w14:paraId="1D7F9256" w14:textId="77777777" w:rsidR="0020387B" w:rsidRPr="00EF5447" w:rsidRDefault="0020387B" w:rsidP="0020387B">
            <w:pPr>
              <w:pStyle w:val="TAC"/>
              <w:rPr>
                <w:lang w:eastAsia="ja-JP"/>
              </w:rPr>
            </w:pPr>
            <w:r w:rsidRPr="00EF5447">
              <w:rPr>
                <w:lang w:eastAsia="ja-JP"/>
              </w:rPr>
              <w:t>n28</w:t>
            </w:r>
          </w:p>
        </w:tc>
        <w:tc>
          <w:tcPr>
            <w:tcW w:w="2952" w:type="dxa"/>
          </w:tcPr>
          <w:p w14:paraId="421DBAA5" w14:textId="77777777" w:rsidR="0020387B" w:rsidRPr="00EF5447" w:rsidRDefault="0020387B" w:rsidP="0020387B">
            <w:pPr>
              <w:pStyle w:val="TAC"/>
              <w:rPr>
                <w:lang w:eastAsia="ko-KR"/>
              </w:rPr>
            </w:pPr>
            <w:r w:rsidRPr="00EF5447">
              <w:rPr>
                <w:lang w:eastAsia="ko-KR"/>
              </w:rPr>
              <w:t>0.1</w:t>
            </w:r>
          </w:p>
        </w:tc>
      </w:tr>
      <w:tr w:rsidR="0020387B" w:rsidRPr="00EF5447" w14:paraId="24174CFB" w14:textId="77777777" w:rsidTr="004A53EA">
        <w:trPr>
          <w:trHeight w:val="187"/>
          <w:jc w:val="center"/>
        </w:trPr>
        <w:tc>
          <w:tcPr>
            <w:tcW w:w="2221" w:type="dxa"/>
            <w:tcBorders>
              <w:bottom w:val="nil"/>
            </w:tcBorders>
            <w:shd w:val="clear" w:color="auto" w:fill="auto"/>
          </w:tcPr>
          <w:p w14:paraId="2B32B383" w14:textId="77777777" w:rsidR="0020387B" w:rsidRPr="00EF5447" w:rsidRDefault="0020387B" w:rsidP="0020387B">
            <w:pPr>
              <w:pStyle w:val="TAC"/>
              <w:rPr>
                <w:rFonts w:cs="Arial"/>
              </w:rPr>
            </w:pPr>
            <w:r>
              <w:rPr>
                <w:rFonts w:cs="Arial"/>
              </w:rPr>
              <w:t>DC_3-20-28_n1</w:t>
            </w:r>
          </w:p>
        </w:tc>
        <w:tc>
          <w:tcPr>
            <w:tcW w:w="2952" w:type="dxa"/>
          </w:tcPr>
          <w:p w14:paraId="531D855A" w14:textId="77777777" w:rsidR="0020387B" w:rsidRPr="00EF5447" w:rsidRDefault="0020387B" w:rsidP="0020387B">
            <w:pPr>
              <w:pStyle w:val="TAC"/>
              <w:rPr>
                <w:lang w:eastAsia="ja-JP"/>
              </w:rPr>
            </w:pPr>
            <w:r>
              <w:rPr>
                <w:rFonts w:cs="Arial"/>
                <w:lang w:eastAsia="zh-CN"/>
              </w:rPr>
              <w:t>20</w:t>
            </w:r>
          </w:p>
        </w:tc>
        <w:tc>
          <w:tcPr>
            <w:tcW w:w="2952" w:type="dxa"/>
          </w:tcPr>
          <w:p w14:paraId="2E91A297" w14:textId="77777777" w:rsidR="0020387B" w:rsidRPr="00EF5447" w:rsidRDefault="0020387B" w:rsidP="0020387B">
            <w:pPr>
              <w:pStyle w:val="TAC"/>
              <w:rPr>
                <w:lang w:eastAsia="ko-KR"/>
              </w:rPr>
            </w:pPr>
            <w:r>
              <w:rPr>
                <w:rFonts w:cs="Arial"/>
                <w:lang w:eastAsia="zh-CN"/>
              </w:rPr>
              <w:t>0.2</w:t>
            </w:r>
          </w:p>
        </w:tc>
      </w:tr>
      <w:tr w:rsidR="0020387B" w:rsidRPr="00EF5447" w14:paraId="6EFD6B02" w14:textId="77777777" w:rsidTr="004A53EA">
        <w:trPr>
          <w:trHeight w:val="187"/>
          <w:jc w:val="center"/>
        </w:trPr>
        <w:tc>
          <w:tcPr>
            <w:tcW w:w="2221" w:type="dxa"/>
            <w:tcBorders>
              <w:top w:val="nil"/>
              <w:bottom w:val="single" w:sz="4" w:space="0" w:color="auto"/>
            </w:tcBorders>
            <w:shd w:val="clear" w:color="auto" w:fill="auto"/>
          </w:tcPr>
          <w:p w14:paraId="2CF0EFA8" w14:textId="77777777" w:rsidR="0020387B" w:rsidRPr="00EF5447" w:rsidRDefault="0020387B" w:rsidP="0020387B">
            <w:pPr>
              <w:pStyle w:val="TAC"/>
              <w:rPr>
                <w:rFonts w:cs="Arial"/>
              </w:rPr>
            </w:pPr>
          </w:p>
        </w:tc>
        <w:tc>
          <w:tcPr>
            <w:tcW w:w="2952" w:type="dxa"/>
          </w:tcPr>
          <w:p w14:paraId="3226DBE5" w14:textId="77777777" w:rsidR="0020387B" w:rsidRPr="00EF5447" w:rsidRDefault="0020387B" w:rsidP="0020387B">
            <w:pPr>
              <w:pStyle w:val="TAC"/>
              <w:rPr>
                <w:lang w:eastAsia="ja-JP"/>
              </w:rPr>
            </w:pPr>
            <w:r>
              <w:rPr>
                <w:rFonts w:cs="Arial"/>
                <w:lang w:eastAsia="zh-CN"/>
              </w:rPr>
              <w:t>28</w:t>
            </w:r>
          </w:p>
        </w:tc>
        <w:tc>
          <w:tcPr>
            <w:tcW w:w="2952" w:type="dxa"/>
          </w:tcPr>
          <w:p w14:paraId="17CEAE32" w14:textId="77777777" w:rsidR="0020387B" w:rsidRPr="00EF5447" w:rsidRDefault="0020387B" w:rsidP="0020387B">
            <w:pPr>
              <w:pStyle w:val="TAC"/>
              <w:rPr>
                <w:lang w:eastAsia="ko-KR"/>
              </w:rPr>
            </w:pPr>
            <w:r>
              <w:rPr>
                <w:rFonts w:cs="Arial"/>
                <w:lang w:eastAsia="zh-CN"/>
              </w:rPr>
              <w:t>0.2</w:t>
            </w:r>
          </w:p>
        </w:tc>
      </w:tr>
      <w:tr w:rsidR="0020387B" w:rsidRPr="00EF5447" w14:paraId="70F52D3B" w14:textId="77777777" w:rsidTr="004A53EA">
        <w:trPr>
          <w:trHeight w:val="187"/>
          <w:jc w:val="center"/>
        </w:trPr>
        <w:tc>
          <w:tcPr>
            <w:tcW w:w="2221" w:type="dxa"/>
            <w:tcBorders>
              <w:bottom w:val="nil"/>
            </w:tcBorders>
            <w:shd w:val="clear" w:color="auto" w:fill="auto"/>
          </w:tcPr>
          <w:p w14:paraId="0AFF2A6F" w14:textId="77777777" w:rsidR="0020387B" w:rsidRPr="00EF5447" w:rsidRDefault="0020387B" w:rsidP="0020387B">
            <w:pPr>
              <w:pStyle w:val="TAC"/>
            </w:pPr>
            <w:r w:rsidRPr="00EF5447">
              <w:rPr>
                <w:rFonts w:eastAsia="Malgun Gothic" w:cs="Arial"/>
                <w:lang w:eastAsia="ko-KR"/>
              </w:rPr>
              <w:t>DC_3-20_n28-n78</w:t>
            </w:r>
          </w:p>
        </w:tc>
        <w:tc>
          <w:tcPr>
            <w:tcW w:w="2952" w:type="dxa"/>
          </w:tcPr>
          <w:p w14:paraId="7A0B9DCA" w14:textId="77777777" w:rsidR="0020387B" w:rsidRPr="00EF5447" w:rsidRDefault="0020387B" w:rsidP="0020387B">
            <w:pPr>
              <w:pStyle w:val="TAC"/>
              <w:rPr>
                <w:rFonts w:cs="Arial"/>
                <w:lang w:eastAsia="ja-JP"/>
              </w:rPr>
            </w:pPr>
            <w:r w:rsidRPr="00EF5447">
              <w:rPr>
                <w:rFonts w:cs="Arial"/>
                <w:lang w:eastAsia="ja-JP"/>
              </w:rPr>
              <w:t>3</w:t>
            </w:r>
          </w:p>
        </w:tc>
        <w:tc>
          <w:tcPr>
            <w:tcW w:w="2952" w:type="dxa"/>
          </w:tcPr>
          <w:p w14:paraId="2AB15ACD" w14:textId="77777777" w:rsidR="0020387B" w:rsidRPr="00EF5447" w:rsidRDefault="0020387B" w:rsidP="0020387B">
            <w:pPr>
              <w:pStyle w:val="TAC"/>
              <w:rPr>
                <w:rFonts w:cs="Arial"/>
                <w:lang w:eastAsia="ja-JP"/>
              </w:rPr>
            </w:pPr>
            <w:r w:rsidRPr="00EF5447">
              <w:rPr>
                <w:rFonts w:eastAsia="Malgun Gothic" w:cs="Arial"/>
                <w:lang w:eastAsia="ko-KR"/>
              </w:rPr>
              <w:t>0.2</w:t>
            </w:r>
          </w:p>
        </w:tc>
      </w:tr>
      <w:tr w:rsidR="0020387B" w:rsidRPr="00EF5447" w14:paraId="1C16FA4B" w14:textId="77777777" w:rsidTr="004A53EA">
        <w:trPr>
          <w:trHeight w:val="187"/>
          <w:jc w:val="center"/>
        </w:trPr>
        <w:tc>
          <w:tcPr>
            <w:tcW w:w="2221" w:type="dxa"/>
            <w:tcBorders>
              <w:top w:val="nil"/>
              <w:bottom w:val="nil"/>
            </w:tcBorders>
            <w:shd w:val="clear" w:color="auto" w:fill="auto"/>
          </w:tcPr>
          <w:p w14:paraId="08D52A92" w14:textId="77777777" w:rsidR="0020387B" w:rsidRPr="00EF5447" w:rsidRDefault="0020387B" w:rsidP="0020387B">
            <w:pPr>
              <w:pStyle w:val="TAC"/>
            </w:pPr>
          </w:p>
        </w:tc>
        <w:tc>
          <w:tcPr>
            <w:tcW w:w="2952" w:type="dxa"/>
          </w:tcPr>
          <w:p w14:paraId="74CED982" w14:textId="77777777" w:rsidR="0020387B" w:rsidRPr="00EF5447" w:rsidRDefault="0020387B" w:rsidP="0020387B">
            <w:pPr>
              <w:pStyle w:val="TAC"/>
              <w:rPr>
                <w:rFonts w:cs="Arial"/>
                <w:lang w:eastAsia="ja-JP"/>
              </w:rPr>
            </w:pPr>
            <w:r w:rsidRPr="00EF5447">
              <w:rPr>
                <w:rFonts w:cs="Arial"/>
                <w:lang w:eastAsia="ja-JP"/>
              </w:rPr>
              <w:t>20</w:t>
            </w:r>
          </w:p>
        </w:tc>
        <w:tc>
          <w:tcPr>
            <w:tcW w:w="2952" w:type="dxa"/>
          </w:tcPr>
          <w:p w14:paraId="3E7B5274" w14:textId="77777777" w:rsidR="0020387B" w:rsidRPr="00EF5447" w:rsidRDefault="0020387B" w:rsidP="0020387B">
            <w:pPr>
              <w:pStyle w:val="TAC"/>
              <w:rPr>
                <w:rFonts w:cs="Arial"/>
                <w:lang w:eastAsia="ja-JP"/>
              </w:rPr>
            </w:pPr>
            <w:r w:rsidRPr="00EF5447">
              <w:rPr>
                <w:rFonts w:eastAsia="Malgun Gothic" w:cs="Arial"/>
                <w:lang w:eastAsia="ko-KR"/>
              </w:rPr>
              <w:t>0.2</w:t>
            </w:r>
          </w:p>
        </w:tc>
      </w:tr>
      <w:tr w:rsidR="0020387B" w:rsidRPr="00EF5447" w14:paraId="0D64F00E" w14:textId="77777777" w:rsidTr="004A53EA">
        <w:trPr>
          <w:trHeight w:val="187"/>
          <w:jc w:val="center"/>
        </w:trPr>
        <w:tc>
          <w:tcPr>
            <w:tcW w:w="2221" w:type="dxa"/>
            <w:tcBorders>
              <w:top w:val="nil"/>
              <w:bottom w:val="nil"/>
            </w:tcBorders>
            <w:shd w:val="clear" w:color="auto" w:fill="auto"/>
          </w:tcPr>
          <w:p w14:paraId="388CD408" w14:textId="77777777" w:rsidR="0020387B" w:rsidRPr="00EF5447" w:rsidRDefault="0020387B" w:rsidP="0020387B">
            <w:pPr>
              <w:pStyle w:val="TAC"/>
            </w:pPr>
          </w:p>
        </w:tc>
        <w:tc>
          <w:tcPr>
            <w:tcW w:w="2952" w:type="dxa"/>
          </w:tcPr>
          <w:p w14:paraId="0DAF0702" w14:textId="77777777" w:rsidR="0020387B" w:rsidRPr="00EF5447" w:rsidRDefault="0020387B" w:rsidP="0020387B">
            <w:pPr>
              <w:pStyle w:val="TAC"/>
              <w:rPr>
                <w:rFonts w:cs="Arial"/>
                <w:lang w:eastAsia="ja-JP"/>
              </w:rPr>
            </w:pPr>
            <w:r w:rsidRPr="00EF5447">
              <w:rPr>
                <w:rFonts w:cs="Arial"/>
                <w:lang w:eastAsia="ja-JP"/>
              </w:rPr>
              <w:t>n28</w:t>
            </w:r>
          </w:p>
        </w:tc>
        <w:tc>
          <w:tcPr>
            <w:tcW w:w="2952" w:type="dxa"/>
          </w:tcPr>
          <w:p w14:paraId="0EAC91E0" w14:textId="77777777" w:rsidR="0020387B" w:rsidRPr="00EF5447" w:rsidRDefault="0020387B" w:rsidP="0020387B">
            <w:pPr>
              <w:pStyle w:val="TAC"/>
              <w:rPr>
                <w:rFonts w:cs="Arial"/>
                <w:lang w:eastAsia="ja-JP"/>
              </w:rPr>
            </w:pPr>
            <w:r w:rsidRPr="00EF5447">
              <w:rPr>
                <w:rFonts w:eastAsia="Malgun Gothic" w:cs="Arial"/>
                <w:lang w:eastAsia="ko-KR"/>
              </w:rPr>
              <w:t>0.2</w:t>
            </w:r>
          </w:p>
        </w:tc>
      </w:tr>
      <w:tr w:rsidR="0020387B" w:rsidRPr="00EF5447" w14:paraId="263B26B1" w14:textId="77777777" w:rsidTr="004A53EA">
        <w:trPr>
          <w:trHeight w:val="187"/>
          <w:jc w:val="center"/>
        </w:trPr>
        <w:tc>
          <w:tcPr>
            <w:tcW w:w="2221" w:type="dxa"/>
            <w:tcBorders>
              <w:top w:val="nil"/>
              <w:bottom w:val="single" w:sz="4" w:space="0" w:color="auto"/>
            </w:tcBorders>
            <w:shd w:val="clear" w:color="auto" w:fill="auto"/>
          </w:tcPr>
          <w:p w14:paraId="745A0CF8" w14:textId="77777777" w:rsidR="0020387B" w:rsidRPr="00EF5447" w:rsidRDefault="0020387B" w:rsidP="0020387B">
            <w:pPr>
              <w:pStyle w:val="TAC"/>
            </w:pPr>
          </w:p>
        </w:tc>
        <w:tc>
          <w:tcPr>
            <w:tcW w:w="2952" w:type="dxa"/>
          </w:tcPr>
          <w:p w14:paraId="3DB075AA" w14:textId="77777777" w:rsidR="0020387B" w:rsidRPr="00EF5447" w:rsidRDefault="0020387B" w:rsidP="0020387B">
            <w:pPr>
              <w:pStyle w:val="TAC"/>
              <w:rPr>
                <w:rFonts w:cs="Arial"/>
                <w:lang w:eastAsia="ja-JP"/>
              </w:rPr>
            </w:pPr>
            <w:r w:rsidRPr="00EF5447">
              <w:rPr>
                <w:rFonts w:cs="Arial"/>
                <w:lang w:eastAsia="ja-JP"/>
              </w:rPr>
              <w:t>n78</w:t>
            </w:r>
          </w:p>
        </w:tc>
        <w:tc>
          <w:tcPr>
            <w:tcW w:w="2952" w:type="dxa"/>
          </w:tcPr>
          <w:p w14:paraId="359EC011" w14:textId="77777777" w:rsidR="0020387B" w:rsidRPr="00EF5447" w:rsidRDefault="0020387B" w:rsidP="0020387B">
            <w:pPr>
              <w:pStyle w:val="TAC"/>
              <w:rPr>
                <w:rFonts w:cs="Arial"/>
                <w:lang w:eastAsia="ja-JP"/>
              </w:rPr>
            </w:pPr>
            <w:r w:rsidRPr="00EF5447">
              <w:rPr>
                <w:rFonts w:eastAsia="Malgun Gothic" w:cs="Arial"/>
                <w:lang w:eastAsia="ko-KR"/>
              </w:rPr>
              <w:t>0.5</w:t>
            </w:r>
          </w:p>
        </w:tc>
      </w:tr>
      <w:tr w:rsidR="0020387B" w:rsidRPr="00EF5447" w14:paraId="0111864A" w14:textId="77777777" w:rsidTr="004A53EA">
        <w:trPr>
          <w:trHeight w:val="187"/>
          <w:jc w:val="center"/>
        </w:trPr>
        <w:tc>
          <w:tcPr>
            <w:tcW w:w="2221" w:type="dxa"/>
            <w:tcBorders>
              <w:bottom w:val="nil"/>
            </w:tcBorders>
            <w:shd w:val="clear" w:color="auto" w:fill="auto"/>
          </w:tcPr>
          <w:p w14:paraId="464817F6" w14:textId="77777777" w:rsidR="0020387B" w:rsidRPr="00EF5447" w:rsidRDefault="0020387B" w:rsidP="0020387B">
            <w:pPr>
              <w:pStyle w:val="TAC"/>
              <w:rPr>
                <w:rFonts w:cs="Arial"/>
              </w:rPr>
            </w:pPr>
            <w:r>
              <w:t>DC_3-20-32_n78</w:t>
            </w:r>
          </w:p>
        </w:tc>
        <w:tc>
          <w:tcPr>
            <w:tcW w:w="2952" w:type="dxa"/>
          </w:tcPr>
          <w:p w14:paraId="56CC1308" w14:textId="77777777" w:rsidR="0020387B" w:rsidRPr="00EF5447" w:rsidRDefault="0020387B" w:rsidP="0020387B">
            <w:pPr>
              <w:pStyle w:val="TAC"/>
              <w:rPr>
                <w:lang w:eastAsia="ja-JP"/>
              </w:rPr>
            </w:pPr>
            <w:r>
              <w:rPr>
                <w:rFonts w:eastAsia="Malgun Gothic" w:cs="Arial"/>
                <w:lang w:eastAsia="ko-KR"/>
              </w:rPr>
              <w:t>3</w:t>
            </w:r>
          </w:p>
        </w:tc>
        <w:tc>
          <w:tcPr>
            <w:tcW w:w="2952" w:type="dxa"/>
          </w:tcPr>
          <w:p w14:paraId="6E02EB80" w14:textId="77777777" w:rsidR="0020387B" w:rsidRPr="00EF5447" w:rsidRDefault="0020387B" w:rsidP="0020387B">
            <w:pPr>
              <w:pStyle w:val="TAC"/>
              <w:rPr>
                <w:lang w:eastAsia="ko-KR"/>
              </w:rPr>
            </w:pPr>
            <w:r>
              <w:rPr>
                <w:rFonts w:eastAsia="Malgun Gothic" w:cs="Arial" w:hint="eastAsia"/>
                <w:lang w:eastAsia="ko-KR"/>
              </w:rPr>
              <w:t>0</w:t>
            </w:r>
            <w:r>
              <w:rPr>
                <w:rFonts w:eastAsia="Malgun Gothic" w:cs="Arial"/>
                <w:lang w:eastAsia="ko-KR"/>
              </w:rPr>
              <w:t>.2</w:t>
            </w:r>
          </w:p>
        </w:tc>
      </w:tr>
      <w:tr w:rsidR="0020387B" w:rsidRPr="00EF5447" w14:paraId="71B25D4E" w14:textId="77777777" w:rsidTr="004A53EA">
        <w:trPr>
          <w:trHeight w:val="187"/>
          <w:jc w:val="center"/>
        </w:trPr>
        <w:tc>
          <w:tcPr>
            <w:tcW w:w="2221" w:type="dxa"/>
            <w:tcBorders>
              <w:top w:val="nil"/>
              <w:bottom w:val="single" w:sz="4" w:space="0" w:color="auto"/>
            </w:tcBorders>
            <w:shd w:val="clear" w:color="auto" w:fill="auto"/>
          </w:tcPr>
          <w:p w14:paraId="185970DE" w14:textId="77777777" w:rsidR="0020387B" w:rsidRPr="00EF5447" w:rsidRDefault="0020387B" w:rsidP="0020387B">
            <w:pPr>
              <w:pStyle w:val="TAC"/>
              <w:rPr>
                <w:rFonts w:cs="Arial"/>
              </w:rPr>
            </w:pPr>
          </w:p>
        </w:tc>
        <w:tc>
          <w:tcPr>
            <w:tcW w:w="2952" w:type="dxa"/>
          </w:tcPr>
          <w:p w14:paraId="3A4BC007" w14:textId="77777777" w:rsidR="0020387B" w:rsidRPr="00EF5447" w:rsidRDefault="0020387B" w:rsidP="0020387B">
            <w:pPr>
              <w:pStyle w:val="TAC"/>
              <w:rPr>
                <w:lang w:eastAsia="ja-JP"/>
              </w:rPr>
            </w:pPr>
            <w:r>
              <w:rPr>
                <w:rFonts w:cs="Arial"/>
                <w:lang w:eastAsia="ja-JP"/>
              </w:rPr>
              <w:t>n78</w:t>
            </w:r>
          </w:p>
        </w:tc>
        <w:tc>
          <w:tcPr>
            <w:tcW w:w="2952" w:type="dxa"/>
          </w:tcPr>
          <w:p w14:paraId="0712A78C" w14:textId="77777777" w:rsidR="0020387B" w:rsidRPr="00EF5447" w:rsidRDefault="0020387B" w:rsidP="0020387B">
            <w:pPr>
              <w:pStyle w:val="TAC"/>
              <w:rPr>
                <w:lang w:eastAsia="ko-KR"/>
              </w:rPr>
            </w:pPr>
            <w:r>
              <w:rPr>
                <w:rFonts w:eastAsia="Malgun Gothic" w:cs="Arial" w:hint="eastAsia"/>
                <w:lang w:eastAsia="ko-KR"/>
              </w:rPr>
              <w:t>0</w:t>
            </w:r>
            <w:r>
              <w:rPr>
                <w:rFonts w:eastAsia="Malgun Gothic" w:cs="Arial"/>
                <w:lang w:eastAsia="ko-KR"/>
              </w:rPr>
              <w:t>.5</w:t>
            </w:r>
          </w:p>
        </w:tc>
      </w:tr>
      <w:tr w:rsidR="0020387B" w:rsidRPr="00EF5447" w14:paraId="2805BB9C" w14:textId="77777777" w:rsidTr="004A53EA">
        <w:trPr>
          <w:trHeight w:val="187"/>
          <w:jc w:val="center"/>
        </w:trPr>
        <w:tc>
          <w:tcPr>
            <w:tcW w:w="2221" w:type="dxa"/>
            <w:tcBorders>
              <w:bottom w:val="nil"/>
            </w:tcBorders>
            <w:shd w:val="clear" w:color="auto" w:fill="auto"/>
          </w:tcPr>
          <w:p w14:paraId="62B2630F" w14:textId="77777777" w:rsidR="0020387B" w:rsidRPr="00EF5447" w:rsidRDefault="0020387B" w:rsidP="0020387B">
            <w:pPr>
              <w:pStyle w:val="TAC"/>
              <w:rPr>
                <w:rFonts w:cs="Arial"/>
                <w:kern w:val="2"/>
                <w:szCs w:val="22"/>
                <w:lang w:eastAsia="zh-CN"/>
              </w:rPr>
            </w:pPr>
            <w:r w:rsidRPr="00EF5447">
              <w:rPr>
                <w:rFonts w:cs="Arial"/>
                <w:kern w:val="2"/>
                <w:szCs w:val="22"/>
                <w:lang w:eastAsia="zh-CN"/>
              </w:rPr>
              <w:t>DC_3-20-38_n78</w:t>
            </w:r>
          </w:p>
          <w:p w14:paraId="708F1BAD" w14:textId="77777777" w:rsidR="0020387B" w:rsidRPr="00EF5447" w:rsidRDefault="0020387B" w:rsidP="0020387B">
            <w:pPr>
              <w:pStyle w:val="TAC"/>
              <w:rPr>
                <w:rFonts w:cs="Arial"/>
                <w:kern w:val="2"/>
                <w:szCs w:val="24"/>
                <w:lang w:eastAsia="ja-JP"/>
              </w:rPr>
            </w:pPr>
            <w:r w:rsidRPr="00EF5447">
              <w:rPr>
                <w:rFonts w:cs="Arial"/>
                <w:kern w:val="2"/>
                <w:szCs w:val="22"/>
                <w:lang w:eastAsia="zh-CN"/>
              </w:rPr>
              <w:t>DC_3-20_n38-n78</w:t>
            </w:r>
          </w:p>
        </w:tc>
        <w:tc>
          <w:tcPr>
            <w:tcW w:w="2952" w:type="dxa"/>
          </w:tcPr>
          <w:p w14:paraId="3D25A4E6" w14:textId="77777777" w:rsidR="0020387B" w:rsidRPr="00EF5447" w:rsidRDefault="0020387B" w:rsidP="0020387B">
            <w:pPr>
              <w:pStyle w:val="TAC"/>
              <w:rPr>
                <w:rFonts w:cs="Arial"/>
              </w:rPr>
            </w:pPr>
            <w:r w:rsidRPr="00EF5447">
              <w:rPr>
                <w:rFonts w:cs="Arial"/>
                <w:lang w:eastAsia="zh-CN"/>
              </w:rPr>
              <w:t>3</w:t>
            </w:r>
          </w:p>
        </w:tc>
        <w:tc>
          <w:tcPr>
            <w:tcW w:w="2952" w:type="dxa"/>
          </w:tcPr>
          <w:p w14:paraId="6833D881" w14:textId="77777777" w:rsidR="0020387B" w:rsidRPr="00EF5447" w:rsidRDefault="0020387B" w:rsidP="0020387B">
            <w:pPr>
              <w:pStyle w:val="TAC"/>
              <w:rPr>
                <w:rFonts w:cs="Arial"/>
                <w:lang w:eastAsia="ja-JP"/>
              </w:rPr>
            </w:pPr>
            <w:r w:rsidRPr="00EF5447">
              <w:rPr>
                <w:rFonts w:cs="Arial"/>
                <w:lang w:eastAsia="zh-CN"/>
              </w:rPr>
              <w:t>0.2</w:t>
            </w:r>
          </w:p>
        </w:tc>
      </w:tr>
      <w:tr w:rsidR="0020387B" w:rsidRPr="00EF5447" w14:paraId="5CCE8B9A" w14:textId="77777777" w:rsidTr="004A53EA">
        <w:trPr>
          <w:trHeight w:val="187"/>
          <w:jc w:val="center"/>
        </w:trPr>
        <w:tc>
          <w:tcPr>
            <w:tcW w:w="2221" w:type="dxa"/>
            <w:tcBorders>
              <w:top w:val="nil"/>
              <w:bottom w:val="nil"/>
            </w:tcBorders>
            <w:shd w:val="clear" w:color="auto" w:fill="auto"/>
          </w:tcPr>
          <w:p w14:paraId="7EFB14FA" w14:textId="77777777" w:rsidR="0020387B" w:rsidRPr="00EF5447" w:rsidRDefault="0020387B" w:rsidP="0020387B">
            <w:pPr>
              <w:pStyle w:val="TAC"/>
              <w:rPr>
                <w:rFonts w:cs="Arial"/>
                <w:kern w:val="2"/>
                <w:szCs w:val="24"/>
                <w:lang w:eastAsia="ja-JP"/>
              </w:rPr>
            </w:pPr>
          </w:p>
        </w:tc>
        <w:tc>
          <w:tcPr>
            <w:tcW w:w="2952" w:type="dxa"/>
          </w:tcPr>
          <w:p w14:paraId="0160BBB3" w14:textId="77777777" w:rsidR="0020387B" w:rsidRPr="00EF5447" w:rsidRDefault="0020387B" w:rsidP="0020387B">
            <w:pPr>
              <w:pStyle w:val="TAC"/>
              <w:rPr>
                <w:rFonts w:cs="Arial"/>
                <w:lang w:eastAsia="zh-CN"/>
              </w:rPr>
            </w:pPr>
            <w:r w:rsidRPr="00EF5447">
              <w:rPr>
                <w:rFonts w:cs="Arial"/>
                <w:lang w:eastAsia="ko-KR"/>
              </w:rPr>
              <w:t>20</w:t>
            </w:r>
          </w:p>
        </w:tc>
        <w:tc>
          <w:tcPr>
            <w:tcW w:w="2952" w:type="dxa"/>
          </w:tcPr>
          <w:p w14:paraId="770D85AF" w14:textId="77777777" w:rsidR="0020387B" w:rsidRPr="00EF5447" w:rsidRDefault="0020387B" w:rsidP="0020387B">
            <w:pPr>
              <w:pStyle w:val="TAC"/>
              <w:rPr>
                <w:rFonts w:cs="Arial"/>
                <w:lang w:eastAsia="zh-CN"/>
              </w:rPr>
            </w:pPr>
            <w:r w:rsidRPr="00EF5447">
              <w:rPr>
                <w:rFonts w:cs="Arial"/>
                <w:lang w:eastAsia="ko-KR"/>
              </w:rPr>
              <w:t>0.2</w:t>
            </w:r>
          </w:p>
        </w:tc>
      </w:tr>
      <w:tr w:rsidR="0020387B" w:rsidRPr="00EF5447" w14:paraId="2800EC31" w14:textId="77777777" w:rsidTr="004A53EA">
        <w:trPr>
          <w:trHeight w:val="187"/>
          <w:jc w:val="center"/>
        </w:trPr>
        <w:tc>
          <w:tcPr>
            <w:tcW w:w="2221" w:type="dxa"/>
            <w:tcBorders>
              <w:top w:val="nil"/>
              <w:bottom w:val="nil"/>
            </w:tcBorders>
            <w:shd w:val="clear" w:color="auto" w:fill="auto"/>
          </w:tcPr>
          <w:p w14:paraId="7ACE7014" w14:textId="77777777" w:rsidR="0020387B" w:rsidRPr="00EF5447" w:rsidRDefault="0020387B" w:rsidP="0020387B">
            <w:pPr>
              <w:pStyle w:val="TAC"/>
              <w:rPr>
                <w:rFonts w:cs="Arial"/>
                <w:kern w:val="2"/>
                <w:szCs w:val="24"/>
                <w:lang w:eastAsia="ja-JP"/>
              </w:rPr>
            </w:pPr>
          </w:p>
        </w:tc>
        <w:tc>
          <w:tcPr>
            <w:tcW w:w="2952" w:type="dxa"/>
          </w:tcPr>
          <w:p w14:paraId="5CAEA700" w14:textId="77777777" w:rsidR="0020387B" w:rsidRPr="00EF5447" w:rsidRDefault="0020387B" w:rsidP="0020387B">
            <w:pPr>
              <w:pStyle w:val="TAC"/>
              <w:rPr>
                <w:rFonts w:cs="Arial"/>
              </w:rPr>
            </w:pPr>
            <w:r w:rsidRPr="00EF5447">
              <w:rPr>
                <w:rFonts w:cs="Arial"/>
                <w:lang w:eastAsia="zh-CN"/>
              </w:rPr>
              <w:t>38 or n38</w:t>
            </w:r>
          </w:p>
        </w:tc>
        <w:tc>
          <w:tcPr>
            <w:tcW w:w="2952" w:type="dxa"/>
          </w:tcPr>
          <w:p w14:paraId="33498F08" w14:textId="77777777" w:rsidR="0020387B" w:rsidRPr="00EF5447" w:rsidRDefault="0020387B" w:rsidP="0020387B">
            <w:pPr>
              <w:pStyle w:val="TAC"/>
              <w:rPr>
                <w:rFonts w:cs="Arial"/>
                <w:lang w:eastAsia="ja-JP"/>
              </w:rPr>
            </w:pPr>
            <w:r w:rsidRPr="00EF5447">
              <w:rPr>
                <w:rFonts w:cs="Arial"/>
                <w:lang w:eastAsia="zh-CN"/>
              </w:rPr>
              <w:t>0.4</w:t>
            </w:r>
          </w:p>
        </w:tc>
      </w:tr>
      <w:tr w:rsidR="0020387B" w:rsidRPr="00EF5447" w14:paraId="2D6F5F53" w14:textId="77777777" w:rsidTr="004A53EA">
        <w:trPr>
          <w:trHeight w:val="187"/>
          <w:jc w:val="center"/>
        </w:trPr>
        <w:tc>
          <w:tcPr>
            <w:tcW w:w="2221" w:type="dxa"/>
            <w:tcBorders>
              <w:top w:val="nil"/>
            </w:tcBorders>
            <w:shd w:val="clear" w:color="auto" w:fill="auto"/>
          </w:tcPr>
          <w:p w14:paraId="4671D5D0" w14:textId="77777777" w:rsidR="0020387B" w:rsidRPr="00EF5447" w:rsidRDefault="0020387B" w:rsidP="0020387B">
            <w:pPr>
              <w:pStyle w:val="TAC"/>
              <w:rPr>
                <w:rFonts w:cs="Arial"/>
                <w:kern w:val="2"/>
                <w:szCs w:val="24"/>
                <w:lang w:eastAsia="ja-JP"/>
              </w:rPr>
            </w:pPr>
          </w:p>
        </w:tc>
        <w:tc>
          <w:tcPr>
            <w:tcW w:w="2952" w:type="dxa"/>
          </w:tcPr>
          <w:p w14:paraId="18246761" w14:textId="77777777" w:rsidR="0020387B" w:rsidRPr="00EF5447" w:rsidRDefault="0020387B" w:rsidP="0020387B">
            <w:pPr>
              <w:pStyle w:val="TAC"/>
              <w:rPr>
                <w:rFonts w:cs="Arial"/>
              </w:rPr>
            </w:pPr>
            <w:r w:rsidRPr="00EF5447">
              <w:rPr>
                <w:rFonts w:cs="Arial"/>
                <w:lang w:eastAsia="zh-CN"/>
              </w:rPr>
              <w:t>n78</w:t>
            </w:r>
          </w:p>
        </w:tc>
        <w:tc>
          <w:tcPr>
            <w:tcW w:w="2952" w:type="dxa"/>
          </w:tcPr>
          <w:p w14:paraId="479EAD69" w14:textId="77777777" w:rsidR="0020387B" w:rsidRPr="00EF5447" w:rsidRDefault="0020387B" w:rsidP="0020387B">
            <w:pPr>
              <w:pStyle w:val="TAC"/>
              <w:rPr>
                <w:rFonts w:cs="Arial"/>
                <w:lang w:eastAsia="ja-JP"/>
              </w:rPr>
            </w:pPr>
            <w:r w:rsidRPr="00EF5447">
              <w:rPr>
                <w:rFonts w:cs="Arial"/>
                <w:lang w:eastAsia="zh-CN"/>
              </w:rPr>
              <w:t>0.5</w:t>
            </w:r>
          </w:p>
        </w:tc>
      </w:tr>
      <w:tr w:rsidR="0020387B" w:rsidRPr="00EF5447" w14:paraId="22257A64" w14:textId="77777777" w:rsidTr="004A53EA">
        <w:trPr>
          <w:trHeight w:val="187"/>
          <w:jc w:val="center"/>
        </w:trPr>
        <w:tc>
          <w:tcPr>
            <w:tcW w:w="2221" w:type="dxa"/>
            <w:tcBorders>
              <w:bottom w:val="nil"/>
            </w:tcBorders>
            <w:shd w:val="clear" w:color="auto" w:fill="auto"/>
          </w:tcPr>
          <w:p w14:paraId="24A8C640" w14:textId="77777777" w:rsidR="0020387B" w:rsidRPr="00EF5447" w:rsidRDefault="0020387B" w:rsidP="0020387B">
            <w:pPr>
              <w:pStyle w:val="TAC"/>
            </w:pPr>
            <w:r w:rsidRPr="00351127">
              <w:rPr>
                <w:rFonts w:cs="Arial"/>
                <w:szCs w:val="18"/>
                <w:lang w:val="sv-SE" w:eastAsia="ja-JP"/>
              </w:rPr>
              <w:t>DC_</w:t>
            </w:r>
            <w:r>
              <w:rPr>
                <w:rFonts w:cs="Arial"/>
                <w:szCs w:val="18"/>
                <w:lang w:val="sv-SE" w:eastAsia="ja-JP"/>
              </w:rPr>
              <w:t>3-20-40_n78</w:t>
            </w:r>
          </w:p>
        </w:tc>
        <w:tc>
          <w:tcPr>
            <w:tcW w:w="2952" w:type="dxa"/>
          </w:tcPr>
          <w:p w14:paraId="79CA4995" w14:textId="77777777" w:rsidR="0020387B" w:rsidRPr="00EF5447" w:rsidRDefault="0020387B" w:rsidP="0020387B">
            <w:pPr>
              <w:pStyle w:val="TAC"/>
              <w:rPr>
                <w:rFonts w:cs="Arial"/>
                <w:lang w:eastAsia="ja-JP"/>
              </w:rPr>
            </w:pPr>
            <w:r w:rsidRPr="00EF5447">
              <w:rPr>
                <w:rFonts w:eastAsia="Malgun Gothic" w:cs="Arial"/>
                <w:szCs w:val="18"/>
                <w:lang w:eastAsia="ko-KR"/>
              </w:rPr>
              <w:t>3</w:t>
            </w:r>
          </w:p>
        </w:tc>
        <w:tc>
          <w:tcPr>
            <w:tcW w:w="2952" w:type="dxa"/>
          </w:tcPr>
          <w:p w14:paraId="6075CC24" w14:textId="77777777" w:rsidR="0020387B" w:rsidRPr="00EF5447" w:rsidRDefault="0020387B" w:rsidP="0020387B">
            <w:pPr>
              <w:pStyle w:val="TAC"/>
              <w:rPr>
                <w:rFonts w:cs="Arial"/>
                <w:lang w:eastAsia="ja-JP"/>
              </w:rPr>
            </w:pPr>
            <w:r w:rsidRPr="00EF5447">
              <w:rPr>
                <w:rFonts w:cs="Arial"/>
                <w:lang w:eastAsia="ja-JP"/>
              </w:rPr>
              <w:t>0.2</w:t>
            </w:r>
          </w:p>
        </w:tc>
      </w:tr>
      <w:tr w:rsidR="0020387B" w:rsidRPr="00EF5447" w14:paraId="43296C88" w14:textId="77777777" w:rsidTr="004A53EA">
        <w:trPr>
          <w:trHeight w:val="187"/>
          <w:jc w:val="center"/>
        </w:trPr>
        <w:tc>
          <w:tcPr>
            <w:tcW w:w="2221" w:type="dxa"/>
            <w:tcBorders>
              <w:top w:val="nil"/>
              <w:bottom w:val="nil"/>
            </w:tcBorders>
            <w:shd w:val="clear" w:color="auto" w:fill="auto"/>
          </w:tcPr>
          <w:p w14:paraId="12D504BB" w14:textId="77777777" w:rsidR="0020387B" w:rsidRPr="00EF5447" w:rsidRDefault="0020387B" w:rsidP="0020387B">
            <w:pPr>
              <w:pStyle w:val="TAC"/>
            </w:pPr>
          </w:p>
        </w:tc>
        <w:tc>
          <w:tcPr>
            <w:tcW w:w="2952" w:type="dxa"/>
          </w:tcPr>
          <w:p w14:paraId="11232878" w14:textId="77777777" w:rsidR="0020387B" w:rsidRPr="00EF5447" w:rsidRDefault="0020387B" w:rsidP="0020387B">
            <w:pPr>
              <w:pStyle w:val="TAC"/>
              <w:rPr>
                <w:rFonts w:cs="Arial"/>
                <w:lang w:eastAsia="ja-JP"/>
              </w:rPr>
            </w:pPr>
            <w:r w:rsidRPr="00EF5447">
              <w:rPr>
                <w:rFonts w:eastAsia="Malgun Gothic" w:cs="Arial"/>
                <w:szCs w:val="18"/>
                <w:lang w:eastAsia="ko-KR"/>
              </w:rPr>
              <w:t>28</w:t>
            </w:r>
          </w:p>
        </w:tc>
        <w:tc>
          <w:tcPr>
            <w:tcW w:w="2952" w:type="dxa"/>
          </w:tcPr>
          <w:p w14:paraId="0CD42F5B" w14:textId="77777777" w:rsidR="0020387B" w:rsidRPr="00EF5447" w:rsidRDefault="0020387B" w:rsidP="0020387B">
            <w:pPr>
              <w:pStyle w:val="TAC"/>
              <w:rPr>
                <w:rFonts w:cs="Arial"/>
                <w:lang w:eastAsia="ja-JP"/>
              </w:rPr>
            </w:pPr>
            <w:r w:rsidRPr="00EF5447">
              <w:rPr>
                <w:rFonts w:cs="Arial"/>
                <w:lang w:eastAsia="ja-JP"/>
              </w:rPr>
              <w:t>0.2</w:t>
            </w:r>
          </w:p>
        </w:tc>
      </w:tr>
      <w:tr w:rsidR="0020387B" w:rsidRPr="00EF5447" w14:paraId="755B3D4D" w14:textId="77777777" w:rsidTr="004A53EA">
        <w:trPr>
          <w:trHeight w:val="187"/>
          <w:jc w:val="center"/>
        </w:trPr>
        <w:tc>
          <w:tcPr>
            <w:tcW w:w="2221" w:type="dxa"/>
            <w:tcBorders>
              <w:top w:val="nil"/>
              <w:bottom w:val="nil"/>
            </w:tcBorders>
            <w:shd w:val="clear" w:color="auto" w:fill="auto"/>
          </w:tcPr>
          <w:p w14:paraId="27357945" w14:textId="77777777" w:rsidR="0020387B" w:rsidRPr="00EF5447" w:rsidRDefault="0020387B" w:rsidP="0020387B">
            <w:pPr>
              <w:pStyle w:val="TAC"/>
            </w:pPr>
          </w:p>
        </w:tc>
        <w:tc>
          <w:tcPr>
            <w:tcW w:w="2952" w:type="dxa"/>
          </w:tcPr>
          <w:p w14:paraId="497A1A11" w14:textId="77777777" w:rsidR="0020387B" w:rsidRPr="00EF5447" w:rsidRDefault="0020387B" w:rsidP="0020387B">
            <w:pPr>
              <w:pStyle w:val="TAC"/>
              <w:rPr>
                <w:rFonts w:cs="Arial"/>
                <w:lang w:eastAsia="ja-JP"/>
              </w:rPr>
            </w:pPr>
            <w:r w:rsidRPr="00EF5447">
              <w:rPr>
                <w:rFonts w:cs="Arial"/>
              </w:rPr>
              <w:t>40</w:t>
            </w:r>
          </w:p>
        </w:tc>
        <w:tc>
          <w:tcPr>
            <w:tcW w:w="2952" w:type="dxa"/>
          </w:tcPr>
          <w:p w14:paraId="6C46DB62" w14:textId="77777777" w:rsidR="0020387B" w:rsidRPr="00EF5447" w:rsidRDefault="0020387B" w:rsidP="0020387B">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20387B" w:rsidRPr="00EF5447" w14:paraId="23D95D98" w14:textId="77777777" w:rsidTr="004A53EA">
        <w:trPr>
          <w:trHeight w:val="187"/>
          <w:jc w:val="center"/>
        </w:trPr>
        <w:tc>
          <w:tcPr>
            <w:tcW w:w="2221" w:type="dxa"/>
            <w:tcBorders>
              <w:top w:val="nil"/>
              <w:bottom w:val="single" w:sz="4" w:space="0" w:color="auto"/>
            </w:tcBorders>
            <w:shd w:val="clear" w:color="auto" w:fill="auto"/>
          </w:tcPr>
          <w:p w14:paraId="484BB92B" w14:textId="77777777" w:rsidR="0020387B" w:rsidRPr="00EF5447" w:rsidRDefault="0020387B" w:rsidP="0020387B">
            <w:pPr>
              <w:pStyle w:val="TAC"/>
            </w:pPr>
          </w:p>
        </w:tc>
        <w:tc>
          <w:tcPr>
            <w:tcW w:w="2952" w:type="dxa"/>
          </w:tcPr>
          <w:p w14:paraId="1C0B8CC0" w14:textId="77777777" w:rsidR="0020387B" w:rsidRPr="00EF5447" w:rsidRDefault="0020387B" w:rsidP="0020387B">
            <w:pPr>
              <w:pStyle w:val="TAC"/>
              <w:rPr>
                <w:rFonts w:cs="Arial"/>
                <w:lang w:eastAsia="ja-JP"/>
              </w:rPr>
            </w:pPr>
            <w:r w:rsidRPr="00EF5447">
              <w:rPr>
                <w:rFonts w:cs="Arial"/>
              </w:rPr>
              <w:t>n78</w:t>
            </w:r>
          </w:p>
        </w:tc>
        <w:tc>
          <w:tcPr>
            <w:tcW w:w="2952" w:type="dxa"/>
          </w:tcPr>
          <w:p w14:paraId="02236B55" w14:textId="77777777" w:rsidR="0020387B" w:rsidRPr="00EF5447" w:rsidRDefault="0020387B" w:rsidP="0020387B">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0387B" w:rsidRPr="00EF5447" w14:paraId="1E5C8989" w14:textId="77777777" w:rsidTr="004A53EA">
        <w:trPr>
          <w:trHeight w:val="187"/>
          <w:jc w:val="center"/>
        </w:trPr>
        <w:tc>
          <w:tcPr>
            <w:tcW w:w="2221" w:type="dxa"/>
            <w:tcBorders>
              <w:bottom w:val="single" w:sz="4" w:space="0" w:color="auto"/>
            </w:tcBorders>
          </w:tcPr>
          <w:p w14:paraId="64E84F29" w14:textId="77777777" w:rsidR="0020387B" w:rsidRPr="00EF5447" w:rsidRDefault="0020387B" w:rsidP="0020387B">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3F31B88D" w14:textId="77777777" w:rsidR="0020387B" w:rsidRPr="00EF5447" w:rsidRDefault="0020387B" w:rsidP="0020387B">
            <w:pPr>
              <w:pStyle w:val="TAC"/>
              <w:rPr>
                <w:rFonts w:cs="Arial"/>
                <w:lang w:eastAsia="zh-CN"/>
              </w:rPr>
            </w:pPr>
            <w:r w:rsidRPr="00EF5447">
              <w:rPr>
                <w:rFonts w:eastAsia="Malgun Gothic" w:cs="Arial"/>
                <w:lang w:eastAsia="ko-KR"/>
              </w:rPr>
              <w:t>n78</w:t>
            </w:r>
          </w:p>
        </w:tc>
        <w:tc>
          <w:tcPr>
            <w:tcW w:w="2952" w:type="dxa"/>
          </w:tcPr>
          <w:p w14:paraId="7181DF33" w14:textId="77777777" w:rsidR="0020387B" w:rsidRPr="00EF5447" w:rsidRDefault="0020387B" w:rsidP="0020387B">
            <w:pPr>
              <w:pStyle w:val="TAC"/>
              <w:rPr>
                <w:rFonts w:cs="Arial"/>
                <w:lang w:eastAsia="zh-CN"/>
              </w:rPr>
            </w:pPr>
            <w:r w:rsidRPr="00EF5447">
              <w:rPr>
                <w:rFonts w:eastAsia="Malgun Gothic" w:cs="Arial"/>
                <w:lang w:eastAsia="ko-KR"/>
              </w:rPr>
              <w:t>0.5</w:t>
            </w:r>
          </w:p>
        </w:tc>
      </w:tr>
      <w:tr w:rsidR="0020387B" w:rsidRPr="00EF5447" w14:paraId="1F2271AA" w14:textId="77777777" w:rsidTr="004A53EA">
        <w:trPr>
          <w:trHeight w:val="187"/>
          <w:jc w:val="center"/>
        </w:trPr>
        <w:tc>
          <w:tcPr>
            <w:tcW w:w="2221" w:type="dxa"/>
            <w:tcBorders>
              <w:bottom w:val="nil"/>
            </w:tcBorders>
            <w:shd w:val="clear" w:color="auto" w:fill="auto"/>
          </w:tcPr>
          <w:p w14:paraId="5F1516B9" w14:textId="77777777" w:rsidR="0020387B" w:rsidRPr="00EF5447" w:rsidRDefault="0020387B" w:rsidP="0020387B">
            <w:pPr>
              <w:pStyle w:val="TAC"/>
            </w:pPr>
            <w:r w:rsidRPr="00EF5447">
              <w:rPr>
                <w:rFonts w:cs="Arial"/>
                <w:kern w:val="2"/>
                <w:szCs w:val="24"/>
                <w:lang w:eastAsia="ja-JP"/>
              </w:rPr>
              <w:t>DC_3_20_SUL_n78-n80</w:t>
            </w:r>
          </w:p>
        </w:tc>
        <w:tc>
          <w:tcPr>
            <w:tcW w:w="2952" w:type="dxa"/>
          </w:tcPr>
          <w:p w14:paraId="47159BC3" w14:textId="77777777" w:rsidR="0020387B" w:rsidRPr="00EF5447" w:rsidRDefault="0020387B" w:rsidP="0020387B">
            <w:pPr>
              <w:pStyle w:val="TAC"/>
              <w:rPr>
                <w:rFonts w:cs="Arial"/>
                <w:lang w:eastAsia="ja-JP"/>
              </w:rPr>
            </w:pPr>
            <w:r w:rsidRPr="00EF5447">
              <w:rPr>
                <w:rFonts w:cs="Arial"/>
              </w:rPr>
              <w:t>3</w:t>
            </w:r>
          </w:p>
        </w:tc>
        <w:tc>
          <w:tcPr>
            <w:tcW w:w="2952" w:type="dxa"/>
          </w:tcPr>
          <w:p w14:paraId="2305588A" w14:textId="77777777" w:rsidR="0020387B" w:rsidRPr="00EF5447" w:rsidRDefault="0020387B" w:rsidP="0020387B">
            <w:pPr>
              <w:pStyle w:val="TAC"/>
              <w:rPr>
                <w:rFonts w:eastAsia="Malgun Gothic" w:cs="Arial"/>
                <w:lang w:eastAsia="ko-KR"/>
              </w:rPr>
            </w:pPr>
            <w:r w:rsidRPr="00EF5447">
              <w:rPr>
                <w:rFonts w:cs="Arial"/>
                <w:lang w:eastAsia="ja-JP"/>
              </w:rPr>
              <w:t>0.2</w:t>
            </w:r>
          </w:p>
        </w:tc>
      </w:tr>
      <w:tr w:rsidR="0020387B" w:rsidRPr="00EF5447" w14:paraId="4E9B4881" w14:textId="77777777" w:rsidTr="004A53EA">
        <w:trPr>
          <w:trHeight w:val="187"/>
          <w:jc w:val="center"/>
        </w:trPr>
        <w:tc>
          <w:tcPr>
            <w:tcW w:w="2221" w:type="dxa"/>
            <w:tcBorders>
              <w:top w:val="nil"/>
              <w:bottom w:val="single" w:sz="4" w:space="0" w:color="auto"/>
            </w:tcBorders>
            <w:shd w:val="clear" w:color="auto" w:fill="auto"/>
          </w:tcPr>
          <w:p w14:paraId="076F3DD5" w14:textId="77777777" w:rsidR="0020387B" w:rsidRPr="00EF5447" w:rsidRDefault="0020387B" w:rsidP="0020387B">
            <w:pPr>
              <w:pStyle w:val="TAC"/>
            </w:pPr>
          </w:p>
        </w:tc>
        <w:tc>
          <w:tcPr>
            <w:tcW w:w="2952" w:type="dxa"/>
          </w:tcPr>
          <w:p w14:paraId="51A3DB43" w14:textId="77777777" w:rsidR="0020387B" w:rsidRPr="00EF5447" w:rsidRDefault="0020387B" w:rsidP="0020387B">
            <w:pPr>
              <w:pStyle w:val="TAC"/>
              <w:rPr>
                <w:rFonts w:cs="Arial"/>
                <w:lang w:eastAsia="ja-JP"/>
              </w:rPr>
            </w:pPr>
            <w:r w:rsidRPr="00EF5447">
              <w:t>n78</w:t>
            </w:r>
          </w:p>
        </w:tc>
        <w:tc>
          <w:tcPr>
            <w:tcW w:w="2952" w:type="dxa"/>
          </w:tcPr>
          <w:p w14:paraId="161F6CBD" w14:textId="77777777" w:rsidR="0020387B" w:rsidRPr="00EF5447" w:rsidRDefault="0020387B" w:rsidP="0020387B">
            <w:pPr>
              <w:pStyle w:val="TAC"/>
              <w:rPr>
                <w:rFonts w:eastAsia="Malgun Gothic" w:cs="Arial"/>
                <w:lang w:eastAsia="ko-KR"/>
              </w:rPr>
            </w:pPr>
            <w:r w:rsidRPr="00EF5447">
              <w:rPr>
                <w:rFonts w:cs="Arial"/>
                <w:lang w:eastAsia="ja-JP"/>
              </w:rPr>
              <w:t>0.5</w:t>
            </w:r>
          </w:p>
        </w:tc>
      </w:tr>
      <w:tr w:rsidR="0020387B" w:rsidRPr="00EF5447" w14:paraId="15F8E4A4" w14:textId="77777777" w:rsidTr="004A53EA">
        <w:trPr>
          <w:trHeight w:val="187"/>
          <w:jc w:val="center"/>
        </w:trPr>
        <w:tc>
          <w:tcPr>
            <w:tcW w:w="2221" w:type="dxa"/>
            <w:tcBorders>
              <w:top w:val="nil"/>
              <w:bottom w:val="nil"/>
            </w:tcBorders>
            <w:shd w:val="clear" w:color="auto" w:fill="auto"/>
          </w:tcPr>
          <w:p w14:paraId="36395F65" w14:textId="77777777" w:rsidR="0020387B" w:rsidRPr="00EF5447" w:rsidRDefault="0020387B" w:rsidP="0020387B">
            <w:pPr>
              <w:pStyle w:val="TAC"/>
            </w:pPr>
            <w:r w:rsidRPr="00EF5447">
              <w:rPr>
                <w:lang w:eastAsia="zh-TW"/>
              </w:rPr>
              <w:t>DC_3-21_n1-n77</w:t>
            </w:r>
          </w:p>
        </w:tc>
        <w:tc>
          <w:tcPr>
            <w:tcW w:w="2952" w:type="dxa"/>
          </w:tcPr>
          <w:p w14:paraId="520D7A0F" w14:textId="77777777" w:rsidR="0020387B" w:rsidRPr="00EF5447" w:rsidRDefault="0020387B" w:rsidP="0020387B">
            <w:pPr>
              <w:pStyle w:val="TAC"/>
            </w:pPr>
            <w:r w:rsidRPr="00EF5447">
              <w:rPr>
                <w:lang w:eastAsia="zh-TW"/>
              </w:rPr>
              <w:t>3</w:t>
            </w:r>
          </w:p>
        </w:tc>
        <w:tc>
          <w:tcPr>
            <w:tcW w:w="2952" w:type="dxa"/>
          </w:tcPr>
          <w:p w14:paraId="6A107F84" w14:textId="77777777" w:rsidR="0020387B" w:rsidRPr="00EF5447" w:rsidRDefault="0020387B" w:rsidP="0020387B">
            <w:pPr>
              <w:pStyle w:val="TAC"/>
              <w:rPr>
                <w:lang w:eastAsia="ja-JP"/>
              </w:rPr>
            </w:pPr>
            <w:r w:rsidRPr="00EF5447">
              <w:rPr>
                <w:szCs w:val="18"/>
                <w:lang w:eastAsia="ja-JP"/>
              </w:rPr>
              <w:t>0.3</w:t>
            </w:r>
          </w:p>
        </w:tc>
      </w:tr>
      <w:tr w:rsidR="0020387B" w:rsidRPr="00EF5447" w14:paraId="2F803141" w14:textId="77777777" w:rsidTr="004A53EA">
        <w:trPr>
          <w:trHeight w:val="187"/>
          <w:jc w:val="center"/>
        </w:trPr>
        <w:tc>
          <w:tcPr>
            <w:tcW w:w="2221" w:type="dxa"/>
            <w:tcBorders>
              <w:top w:val="nil"/>
              <w:bottom w:val="nil"/>
            </w:tcBorders>
            <w:shd w:val="clear" w:color="auto" w:fill="auto"/>
          </w:tcPr>
          <w:p w14:paraId="08681A75" w14:textId="77777777" w:rsidR="0020387B" w:rsidRPr="00EF5447" w:rsidRDefault="0020387B" w:rsidP="0020387B">
            <w:pPr>
              <w:pStyle w:val="TAC"/>
            </w:pPr>
          </w:p>
        </w:tc>
        <w:tc>
          <w:tcPr>
            <w:tcW w:w="2952" w:type="dxa"/>
          </w:tcPr>
          <w:p w14:paraId="1CCBBACB" w14:textId="77777777" w:rsidR="0020387B" w:rsidRPr="00EF5447" w:rsidRDefault="0020387B" w:rsidP="0020387B">
            <w:pPr>
              <w:pStyle w:val="TAC"/>
            </w:pPr>
            <w:r w:rsidRPr="00EF5447">
              <w:rPr>
                <w:lang w:eastAsia="zh-TW"/>
              </w:rPr>
              <w:t>21</w:t>
            </w:r>
          </w:p>
        </w:tc>
        <w:tc>
          <w:tcPr>
            <w:tcW w:w="2952" w:type="dxa"/>
          </w:tcPr>
          <w:p w14:paraId="4EC9D1BD" w14:textId="77777777" w:rsidR="0020387B" w:rsidRPr="00EF5447" w:rsidRDefault="0020387B" w:rsidP="0020387B">
            <w:pPr>
              <w:pStyle w:val="TAC"/>
              <w:rPr>
                <w:lang w:eastAsia="ja-JP"/>
              </w:rPr>
            </w:pPr>
            <w:r w:rsidRPr="00EF5447">
              <w:rPr>
                <w:szCs w:val="18"/>
                <w:lang w:eastAsia="ja-JP"/>
              </w:rPr>
              <w:t>0.5</w:t>
            </w:r>
          </w:p>
        </w:tc>
      </w:tr>
      <w:tr w:rsidR="0020387B" w:rsidRPr="00EF5447" w14:paraId="1756502C" w14:textId="77777777" w:rsidTr="004A53EA">
        <w:trPr>
          <w:trHeight w:val="187"/>
          <w:jc w:val="center"/>
        </w:trPr>
        <w:tc>
          <w:tcPr>
            <w:tcW w:w="2221" w:type="dxa"/>
            <w:tcBorders>
              <w:top w:val="nil"/>
              <w:bottom w:val="nil"/>
            </w:tcBorders>
            <w:shd w:val="clear" w:color="auto" w:fill="auto"/>
          </w:tcPr>
          <w:p w14:paraId="63EE4C2C" w14:textId="77777777" w:rsidR="0020387B" w:rsidRPr="00EF5447" w:rsidRDefault="0020387B" w:rsidP="0020387B">
            <w:pPr>
              <w:pStyle w:val="TAC"/>
            </w:pPr>
          </w:p>
        </w:tc>
        <w:tc>
          <w:tcPr>
            <w:tcW w:w="2952" w:type="dxa"/>
          </w:tcPr>
          <w:p w14:paraId="47ED31B7" w14:textId="77777777" w:rsidR="0020387B" w:rsidRPr="00EF5447" w:rsidRDefault="0020387B" w:rsidP="0020387B">
            <w:pPr>
              <w:pStyle w:val="TAC"/>
            </w:pPr>
            <w:r w:rsidRPr="00EF5447">
              <w:rPr>
                <w:lang w:eastAsia="zh-TW"/>
              </w:rPr>
              <w:t>n1</w:t>
            </w:r>
          </w:p>
        </w:tc>
        <w:tc>
          <w:tcPr>
            <w:tcW w:w="2952" w:type="dxa"/>
          </w:tcPr>
          <w:p w14:paraId="71990B60" w14:textId="77777777" w:rsidR="0020387B" w:rsidRPr="00EF5447" w:rsidRDefault="0020387B" w:rsidP="0020387B">
            <w:pPr>
              <w:pStyle w:val="TAC"/>
              <w:rPr>
                <w:lang w:eastAsia="ja-JP"/>
              </w:rPr>
            </w:pPr>
            <w:r w:rsidRPr="00EF5447">
              <w:rPr>
                <w:szCs w:val="18"/>
                <w:lang w:eastAsia="ja-JP"/>
              </w:rPr>
              <w:t>0.2</w:t>
            </w:r>
          </w:p>
        </w:tc>
      </w:tr>
      <w:tr w:rsidR="0020387B" w:rsidRPr="00EF5447" w14:paraId="6BA75BD5" w14:textId="77777777" w:rsidTr="004A53EA">
        <w:trPr>
          <w:trHeight w:val="187"/>
          <w:jc w:val="center"/>
        </w:trPr>
        <w:tc>
          <w:tcPr>
            <w:tcW w:w="2221" w:type="dxa"/>
            <w:tcBorders>
              <w:top w:val="nil"/>
              <w:bottom w:val="single" w:sz="4" w:space="0" w:color="auto"/>
            </w:tcBorders>
            <w:shd w:val="clear" w:color="auto" w:fill="auto"/>
          </w:tcPr>
          <w:p w14:paraId="654E69D8" w14:textId="77777777" w:rsidR="0020387B" w:rsidRPr="00EF5447" w:rsidRDefault="0020387B" w:rsidP="0020387B">
            <w:pPr>
              <w:pStyle w:val="TAC"/>
            </w:pPr>
          </w:p>
        </w:tc>
        <w:tc>
          <w:tcPr>
            <w:tcW w:w="2952" w:type="dxa"/>
          </w:tcPr>
          <w:p w14:paraId="0C3F76B6" w14:textId="77777777" w:rsidR="0020387B" w:rsidRPr="00EF5447" w:rsidRDefault="0020387B" w:rsidP="0020387B">
            <w:pPr>
              <w:pStyle w:val="TAC"/>
            </w:pPr>
            <w:r w:rsidRPr="00EF5447">
              <w:rPr>
                <w:lang w:eastAsia="zh-TW"/>
              </w:rPr>
              <w:t>n77</w:t>
            </w:r>
          </w:p>
        </w:tc>
        <w:tc>
          <w:tcPr>
            <w:tcW w:w="2952" w:type="dxa"/>
          </w:tcPr>
          <w:p w14:paraId="79B9E587" w14:textId="77777777" w:rsidR="0020387B" w:rsidRPr="00EF5447" w:rsidRDefault="0020387B" w:rsidP="0020387B">
            <w:pPr>
              <w:pStyle w:val="TAC"/>
              <w:rPr>
                <w:lang w:eastAsia="ja-JP"/>
              </w:rPr>
            </w:pPr>
            <w:r w:rsidRPr="00EF5447">
              <w:rPr>
                <w:szCs w:val="18"/>
                <w:lang w:eastAsia="ja-JP"/>
              </w:rPr>
              <w:t>0.5</w:t>
            </w:r>
          </w:p>
        </w:tc>
      </w:tr>
      <w:tr w:rsidR="0020387B" w:rsidRPr="00EF5447" w14:paraId="329F3337" w14:textId="77777777" w:rsidTr="004A53EA">
        <w:trPr>
          <w:trHeight w:val="187"/>
          <w:jc w:val="center"/>
        </w:trPr>
        <w:tc>
          <w:tcPr>
            <w:tcW w:w="2221" w:type="dxa"/>
            <w:tcBorders>
              <w:top w:val="nil"/>
              <w:bottom w:val="nil"/>
            </w:tcBorders>
            <w:shd w:val="clear" w:color="auto" w:fill="auto"/>
          </w:tcPr>
          <w:p w14:paraId="0E7AFAE2" w14:textId="77777777" w:rsidR="0020387B" w:rsidRPr="00EF5447" w:rsidRDefault="0020387B" w:rsidP="0020387B">
            <w:pPr>
              <w:pStyle w:val="TAC"/>
            </w:pPr>
            <w:r w:rsidRPr="00EF5447">
              <w:rPr>
                <w:lang w:eastAsia="zh-TW"/>
              </w:rPr>
              <w:t>DC_3-21_n1-n78</w:t>
            </w:r>
          </w:p>
        </w:tc>
        <w:tc>
          <w:tcPr>
            <w:tcW w:w="2952" w:type="dxa"/>
          </w:tcPr>
          <w:p w14:paraId="1EF7775C" w14:textId="77777777" w:rsidR="0020387B" w:rsidRPr="00EF5447" w:rsidRDefault="0020387B" w:rsidP="0020387B">
            <w:pPr>
              <w:pStyle w:val="TAC"/>
            </w:pPr>
            <w:r w:rsidRPr="00EF5447">
              <w:rPr>
                <w:lang w:eastAsia="zh-TW"/>
              </w:rPr>
              <w:t>3</w:t>
            </w:r>
          </w:p>
        </w:tc>
        <w:tc>
          <w:tcPr>
            <w:tcW w:w="2952" w:type="dxa"/>
          </w:tcPr>
          <w:p w14:paraId="16AAD44C" w14:textId="77777777" w:rsidR="0020387B" w:rsidRPr="00EF5447" w:rsidRDefault="0020387B" w:rsidP="0020387B">
            <w:pPr>
              <w:pStyle w:val="TAC"/>
              <w:rPr>
                <w:lang w:eastAsia="ja-JP"/>
              </w:rPr>
            </w:pPr>
            <w:r w:rsidRPr="00EF5447">
              <w:rPr>
                <w:szCs w:val="18"/>
                <w:lang w:eastAsia="ja-JP"/>
              </w:rPr>
              <w:t>0.3</w:t>
            </w:r>
          </w:p>
        </w:tc>
      </w:tr>
      <w:tr w:rsidR="0020387B" w:rsidRPr="00EF5447" w14:paraId="4C2E2A7A" w14:textId="77777777" w:rsidTr="004A53EA">
        <w:trPr>
          <w:trHeight w:val="187"/>
          <w:jc w:val="center"/>
        </w:trPr>
        <w:tc>
          <w:tcPr>
            <w:tcW w:w="2221" w:type="dxa"/>
            <w:tcBorders>
              <w:top w:val="nil"/>
              <w:bottom w:val="nil"/>
            </w:tcBorders>
            <w:shd w:val="clear" w:color="auto" w:fill="auto"/>
          </w:tcPr>
          <w:p w14:paraId="207C8306" w14:textId="77777777" w:rsidR="0020387B" w:rsidRPr="00EF5447" w:rsidRDefault="0020387B" w:rsidP="0020387B">
            <w:pPr>
              <w:pStyle w:val="TAC"/>
            </w:pPr>
          </w:p>
        </w:tc>
        <w:tc>
          <w:tcPr>
            <w:tcW w:w="2952" w:type="dxa"/>
          </w:tcPr>
          <w:p w14:paraId="63BB3FF0" w14:textId="77777777" w:rsidR="0020387B" w:rsidRPr="00EF5447" w:rsidRDefault="0020387B" w:rsidP="0020387B">
            <w:pPr>
              <w:pStyle w:val="TAC"/>
            </w:pPr>
            <w:r w:rsidRPr="00EF5447">
              <w:rPr>
                <w:lang w:eastAsia="zh-TW"/>
              </w:rPr>
              <w:t>21</w:t>
            </w:r>
          </w:p>
        </w:tc>
        <w:tc>
          <w:tcPr>
            <w:tcW w:w="2952" w:type="dxa"/>
          </w:tcPr>
          <w:p w14:paraId="2190D453" w14:textId="77777777" w:rsidR="0020387B" w:rsidRPr="00EF5447" w:rsidRDefault="0020387B" w:rsidP="0020387B">
            <w:pPr>
              <w:pStyle w:val="TAC"/>
              <w:rPr>
                <w:lang w:eastAsia="ja-JP"/>
              </w:rPr>
            </w:pPr>
            <w:r w:rsidRPr="00EF5447">
              <w:rPr>
                <w:szCs w:val="18"/>
                <w:lang w:eastAsia="ja-JP"/>
              </w:rPr>
              <w:t>0.5</w:t>
            </w:r>
          </w:p>
        </w:tc>
      </w:tr>
      <w:tr w:rsidR="0020387B" w:rsidRPr="00EF5447" w14:paraId="3C746829" w14:textId="77777777" w:rsidTr="004A53EA">
        <w:trPr>
          <w:trHeight w:val="187"/>
          <w:jc w:val="center"/>
        </w:trPr>
        <w:tc>
          <w:tcPr>
            <w:tcW w:w="2221" w:type="dxa"/>
            <w:tcBorders>
              <w:top w:val="nil"/>
              <w:bottom w:val="nil"/>
            </w:tcBorders>
            <w:shd w:val="clear" w:color="auto" w:fill="auto"/>
          </w:tcPr>
          <w:p w14:paraId="2220583F" w14:textId="77777777" w:rsidR="0020387B" w:rsidRPr="00EF5447" w:rsidRDefault="0020387B" w:rsidP="0020387B">
            <w:pPr>
              <w:pStyle w:val="TAC"/>
            </w:pPr>
          </w:p>
        </w:tc>
        <w:tc>
          <w:tcPr>
            <w:tcW w:w="2952" w:type="dxa"/>
          </w:tcPr>
          <w:p w14:paraId="4DE63F21" w14:textId="77777777" w:rsidR="0020387B" w:rsidRPr="00EF5447" w:rsidRDefault="0020387B" w:rsidP="0020387B">
            <w:pPr>
              <w:pStyle w:val="TAC"/>
            </w:pPr>
            <w:r w:rsidRPr="00EF5447">
              <w:rPr>
                <w:lang w:eastAsia="zh-TW"/>
              </w:rPr>
              <w:t>n1</w:t>
            </w:r>
          </w:p>
        </w:tc>
        <w:tc>
          <w:tcPr>
            <w:tcW w:w="2952" w:type="dxa"/>
          </w:tcPr>
          <w:p w14:paraId="1510B174" w14:textId="77777777" w:rsidR="0020387B" w:rsidRPr="00EF5447" w:rsidRDefault="0020387B" w:rsidP="0020387B">
            <w:pPr>
              <w:pStyle w:val="TAC"/>
              <w:rPr>
                <w:lang w:eastAsia="ja-JP"/>
              </w:rPr>
            </w:pPr>
            <w:r w:rsidRPr="00EF5447">
              <w:rPr>
                <w:szCs w:val="18"/>
                <w:lang w:eastAsia="ja-JP"/>
              </w:rPr>
              <w:t>0.2</w:t>
            </w:r>
          </w:p>
        </w:tc>
      </w:tr>
      <w:tr w:rsidR="0020387B" w:rsidRPr="00EF5447" w14:paraId="2C44A4FF" w14:textId="77777777" w:rsidTr="004A53EA">
        <w:trPr>
          <w:trHeight w:val="187"/>
          <w:jc w:val="center"/>
        </w:trPr>
        <w:tc>
          <w:tcPr>
            <w:tcW w:w="2221" w:type="dxa"/>
            <w:tcBorders>
              <w:top w:val="nil"/>
              <w:bottom w:val="single" w:sz="4" w:space="0" w:color="auto"/>
            </w:tcBorders>
            <w:shd w:val="clear" w:color="auto" w:fill="auto"/>
          </w:tcPr>
          <w:p w14:paraId="58CCCF80" w14:textId="77777777" w:rsidR="0020387B" w:rsidRPr="00EF5447" w:rsidRDefault="0020387B" w:rsidP="0020387B">
            <w:pPr>
              <w:pStyle w:val="TAC"/>
            </w:pPr>
          </w:p>
        </w:tc>
        <w:tc>
          <w:tcPr>
            <w:tcW w:w="2952" w:type="dxa"/>
          </w:tcPr>
          <w:p w14:paraId="44413CD6" w14:textId="77777777" w:rsidR="0020387B" w:rsidRPr="00EF5447" w:rsidRDefault="0020387B" w:rsidP="0020387B">
            <w:pPr>
              <w:pStyle w:val="TAC"/>
            </w:pPr>
            <w:r w:rsidRPr="00EF5447">
              <w:rPr>
                <w:lang w:eastAsia="zh-TW"/>
              </w:rPr>
              <w:t>n78</w:t>
            </w:r>
          </w:p>
        </w:tc>
        <w:tc>
          <w:tcPr>
            <w:tcW w:w="2952" w:type="dxa"/>
          </w:tcPr>
          <w:p w14:paraId="15C7C7B2" w14:textId="77777777" w:rsidR="0020387B" w:rsidRPr="00EF5447" w:rsidRDefault="0020387B" w:rsidP="0020387B">
            <w:pPr>
              <w:pStyle w:val="TAC"/>
              <w:rPr>
                <w:lang w:eastAsia="ja-JP"/>
              </w:rPr>
            </w:pPr>
            <w:r w:rsidRPr="00EF5447">
              <w:rPr>
                <w:szCs w:val="18"/>
                <w:lang w:eastAsia="ja-JP"/>
              </w:rPr>
              <w:t>0.5</w:t>
            </w:r>
          </w:p>
        </w:tc>
      </w:tr>
      <w:tr w:rsidR="0020387B" w:rsidRPr="00EF5447" w14:paraId="1C3A86D5" w14:textId="77777777" w:rsidTr="004A53EA">
        <w:trPr>
          <w:trHeight w:val="187"/>
          <w:jc w:val="center"/>
        </w:trPr>
        <w:tc>
          <w:tcPr>
            <w:tcW w:w="2221" w:type="dxa"/>
            <w:tcBorders>
              <w:top w:val="nil"/>
              <w:bottom w:val="nil"/>
            </w:tcBorders>
            <w:shd w:val="clear" w:color="auto" w:fill="auto"/>
          </w:tcPr>
          <w:p w14:paraId="607AA05A" w14:textId="77777777" w:rsidR="0020387B" w:rsidRPr="00EF5447" w:rsidRDefault="0020387B" w:rsidP="0020387B">
            <w:pPr>
              <w:pStyle w:val="TAC"/>
            </w:pPr>
            <w:r w:rsidRPr="00EF5447">
              <w:rPr>
                <w:lang w:eastAsia="zh-TW"/>
              </w:rPr>
              <w:t>DC_3-21_n1-n79</w:t>
            </w:r>
          </w:p>
        </w:tc>
        <w:tc>
          <w:tcPr>
            <w:tcW w:w="2952" w:type="dxa"/>
          </w:tcPr>
          <w:p w14:paraId="5B66951B" w14:textId="77777777" w:rsidR="0020387B" w:rsidRPr="00EF5447" w:rsidRDefault="0020387B" w:rsidP="0020387B">
            <w:pPr>
              <w:pStyle w:val="TAC"/>
            </w:pPr>
            <w:r w:rsidRPr="00EF5447">
              <w:rPr>
                <w:lang w:eastAsia="zh-TW"/>
              </w:rPr>
              <w:t>3</w:t>
            </w:r>
          </w:p>
        </w:tc>
        <w:tc>
          <w:tcPr>
            <w:tcW w:w="2952" w:type="dxa"/>
          </w:tcPr>
          <w:p w14:paraId="097302AE" w14:textId="77777777" w:rsidR="0020387B" w:rsidRPr="00EF5447" w:rsidRDefault="0020387B" w:rsidP="0020387B">
            <w:pPr>
              <w:pStyle w:val="TAC"/>
              <w:rPr>
                <w:lang w:eastAsia="ja-JP"/>
              </w:rPr>
            </w:pPr>
            <w:r w:rsidRPr="00EF5447">
              <w:rPr>
                <w:szCs w:val="18"/>
                <w:lang w:eastAsia="ja-JP"/>
              </w:rPr>
              <w:t>0.3</w:t>
            </w:r>
          </w:p>
        </w:tc>
      </w:tr>
      <w:tr w:rsidR="0020387B" w:rsidRPr="00EF5447" w14:paraId="43632ACB" w14:textId="77777777" w:rsidTr="004A53EA">
        <w:trPr>
          <w:trHeight w:val="187"/>
          <w:jc w:val="center"/>
        </w:trPr>
        <w:tc>
          <w:tcPr>
            <w:tcW w:w="2221" w:type="dxa"/>
            <w:tcBorders>
              <w:top w:val="nil"/>
              <w:bottom w:val="single" w:sz="4" w:space="0" w:color="auto"/>
            </w:tcBorders>
            <w:shd w:val="clear" w:color="auto" w:fill="auto"/>
          </w:tcPr>
          <w:p w14:paraId="0C536702" w14:textId="77777777" w:rsidR="0020387B" w:rsidRPr="00EF5447" w:rsidRDefault="0020387B" w:rsidP="0020387B">
            <w:pPr>
              <w:pStyle w:val="TAC"/>
            </w:pPr>
          </w:p>
        </w:tc>
        <w:tc>
          <w:tcPr>
            <w:tcW w:w="2952" w:type="dxa"/>
          </w:tcPr>
          <w:p w14:paraId="76A37218" w14:textId="77777777" w:rsidR="0020387B" w:rsidRPr="00EF5447" w:rsidRDefault="0020387B" w:rsidP="0020387B">
            <w:pPr>
              <w:pStyle w:val="TAC"/>
            </w:pPr>
            <w:r w:rsidRPr="00EF5447">
              <w:rPr>
                <w:lang w:eastAsia="zh-TW"/>
              </w:rPr>
              <w:t>21</w:t>
            </w:r>
          </w:p>
        </w:tc>
        <w:tc>
          <w:tcPr>
            <w:tcW w:w="2952" w:type="dxa"/>
          </w:tcPr>
          <w:p w14:paraId="775CEFA9" w14:textId="77777777" w:rsidR="0020387B" w:rsidRPr="00EF5447" w:rsidRDefault="0020387B" w:rsidP="0020387B">
            <w:pPr>
              <w:pStyle w:val="TAC"/>
              <w:rPr>
                <w:lang w:eastAsia="ja-JP"/>
              </w:rPr>
            </w:pPr>
            <w:r w:rsidRPr="00EF5447">
              <w:rPr>
                <w:szCs w:val="18"/>
                <w:lang w:eastAsia="ja-JP"/>
              </w:rPr>
              <w:t>0.5</w:t>
            </w:r>
          </w:p>
        </w:tc>
      </w:tr>
      <w:tr w:rsidR="0020387B" w14:paraId="76E9CD79" w14:textId="77777777" w:rsidTr="004A53EA">
        <w:trPr>
          <w:trHeight w:val="187"/>
          <w:jc w:val="center"/>
        </w:trPr>
        <w:tc>
          <w:tcPr>
            <w:tcW w:w="2221" w:type="dxa"/>
            <w:tcBorders>
              <w:top w:val="single" w:sz="4" w:space="0" w:color="auto"/>
              <w:bottom w:val="nil"/>
            </w:tcBorders>
            <w:shd w:val="clear" w:color="auto" w:fill="auto"/>
            <w:vAlign w:val="center"/>
          </w:tcPr>
          <w:p w14:paraId="4E6D8616" w14:textId="77777777" w:rsidR="0020387B" w:rsidRPr="00EF5447" w:rsidRDefault="0020387B" w:rsidP="0020387B">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5ABDD9C0" w14:textId="77777777" w:rsidR="0020387B" w:rsidRDefault="0020387B" w:rsidP="0020387B">
            <w:pPr>
              <w:pStyle w:val="TAC"/>
              <w:rPr>
                <w:rFonts w:cs="Arial"/>
                <w:lang w:val="x-none" w:eastAsia="zh-TW"/>
              </w:rPr>
            </w:pPr>
            <w:r>
              <w:rPr>
                <w:rFonts w:cs="Arial"/>
                <w:lang w:val="da-DK" w:eastAsia="zh-TW"/>
              </w:rPr>
              <w:t>3</w:t>
            </w:r>
          </w:p>
        </w:tc>
        <w:tc>
          <w:tcPr>
            <w:tcW w:w="2952" w:type="dxa"/>
            <w:vAlign w:val="center"/>
          </w:tcPr>
          <w:p w14:paraId="405779D6" w14:textId="77777777" w:rsidR="0020387B"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20387B" w14:paraId="77D09537" w14:textId="77777777" w:rsidTr="004A53EA">
        <w:trPr>
          <w:trHeight w:val="187"/>
          <w:jc w:val="center"/>
        </w:trPr>
        <w:tc>
          <w:tcPr>
            <w:tcW w:w="2221" w:type="dxa"/>
            <w:tcBorders>
              <w:top w:val="nil"/>
              <w:bottom w:val="nil"/>
            </w:tcBorders>
            <w:shd w:val="clear" w:color="auto" w:fill="auto"/>
            <w:vAlign w:val="center"/>
          </w:tcPr>
          <w:p w14:paraId="027C86C8" w14:textId="77777777" w:rsidR="0020387B" w:rsidRPr="00EF5447" w:rsidRDefault="0020387B" w:rsidP="0020387B">
            <w:pPr>
              <w:pStyle w:val="TAC"/>
              <w:rPr>
                <w:rFonts w:cs="Arial"/>
              </w:rPr>
            </w:pPr>
          </w:p>
        </w:tc>
        <w:tc>
          <w:tcPr>
            <w:tcW w:w="2952" w:type="dxa"/>
            <w:vAlign w:val="center"/>
          </w:tcPr>
          <w:p w14:paraId="7E4B68D1" w14:textId="77777777" w:rsidR="0020387B" w:rsidRDefault="0020387B" w:rsidP="0020387B">
            <w:pPr>
              <w:pStyle w:val="TAC"/>
              <w:rPr>
                <w:rFonts w:cs="Arial"/>
                <w:lang w:val="x-none" w:eastAsia="zh-TW"/>
              </w:rPr>
            </w:pPr>
            <w:r>
              <w:rPr>
                <w:rFonts w:cs="Arial"/>
                <w:lang w:val="da-DK" w:eastAsia="zh-TW"/>
              </w:rPr>
              <w:t>21</w:t>
            </w:r>
          </w:p>
        </w:tc>
        <w:tc>
          <w:tcPr>
            <w:tcW w:w="2952" w:type="dxa"/>
            <w:vAlign w:val="center"/>
          </w:tcPr>
          <w:p w14:paraId="2E0102AE" w14:textId="77777777" w:rsidR="0020387B"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20387B" w14:paraId="5B7AB17D" w14:textId="77777777" w:rsidTr="004A53EA">
        <w:trPr>
          <w:trHeight w:val="187"/>
          <w:jc w:val="center"/>
        </w:trPr>
        <w:tc>
          <w:tcPr>
            <w:tcW w:w="2221" w:type="dxa"/>
            <w:tcBorders>
              <w:top w:val="nil"/>
              <w:bottom w:val="nil"/>
            </w:tcBorders>
            <w:shd w:val="clear" w:color="auto" w:fill="auto"/>
            <w:vAlign w:val="center"/>
          </w:tcPr>
          <w:p w14:paraId="17F94E2D" w14:textId="77777777" w:rsidR="0020387B" w:rsidRPr="00EF5447" w:rsidRDefault="0020387B" w:rsidP="0020387B">
            <w:pPr>
              <w:pStyle w:val="TAC"/>
              <w:rPr>
                <w:rFonts w:cs="Arial"/>
              </w:rPr>
            </w:pPr>
          </w:p>
        </w:tc>
        <w:tc>
          <w:tcPr>
            <w:tcW w:w="2952" w:type="dxa"/>
            <w:vAlign w:val="center"/>
          </w:tcPr>
          <w:p w14:paraId="5238DD1A" w14:textId="77777777" w:rsidR="0020387B" w:rsidRDefault="0020387B" w:rsidP="0020387B">
            <w:pPr>
              <w:pStyle w:val="TAC"/>
              <w:rPr>
                <w:rFonts w:cs="Arial"/>
                <w:lang w:val="x-none" w:eastAsia="zh-TW"/>
              </w:rPr>
            </w:pPr>
            <w:r>
              <w:rPr>
                <w:rFonts w:cs="Arial"/>
                <w:lang w:val="da-DK" w:eastAsia="zh-TW"/>
              </w:rPr>
              <w:t>n28</w:t>
            </w:r>
          </w:p>
        </w:tc>
        <w:tc>
          <w:tcPr>
            <w:tcW w:w="2952" w:type="dxa"/>
          </w:tcPr>
          <w:p w14:paraId="6A871698" w14:textId="77777777" w:rsidR="0020387B" w:rsidRDefault="0020387B" w:rsidP="0020387B">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20387B" w14:paraId="555E27B7" w14:textId="77777777" w:rsidTr="004A53EA">
        <w:trPr>
          <w:trHeight w:val="187"/>
          <w:jc w:val="center"/>
        </w:trPr>
        <w:tc>
          <w:tcPr>
            <w:tcW w:w="2221" w:type="dxa"/>
            <w:tcBorders>
              <w:top w:val="nil"/>
              <w:bottom w:val="single" w:sz="4" w:space="0" w:color="auto"/>
            </w:tcBorders>
            <w:shd w:val="clear" w:color="auto" w:fill="auto"/>
            <w:vAlign w:val="center"/>
          </w:tcPr>
          <w:p w14:paraId="0CF7F44F" w14:textId="77777777" w:rsidR="0020387B" w:rsidRPr="00EF5447" w:rsidRDefault="0020387B" w:rsidP="0020387B">
            <w:pPr>
              <w:pStyle w:val="TAC"/>
              <w:rPr>
                <w:rFonts w:cs="Arial"/>
              </w:rPr>
            </w:pPr>
          </w:p>
        </w:tc>
        <w:tc>
          <w:tcPr>
            <w:tcW w:w="2952" w:type="dxa"/>
            <w:vAlign w:val="center"/>
          </w:tcPr>
          <w:p w14:paraId="1F6443C2" w14:textId="77777777" w:rsidR="0020387B" w:rsidRDefault="0020387B" w:rsidP="0020387B">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648820C6" w14:textId="77777777" w:rsidR="0020387B"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20387B" w14:paraId="72D9471F" w14:textId="77777777" w:rsidTr="004A53EA">
        <w:trPr>
          <w:trHeight w:val="187"/>
          <w:jc w:val="center"/>
        </w:trPr>
        <w:tc>
          <w:tcPr>
            <w:tcW w:w="2221" w:type="dxa"/>
            <w:tcBorders>
              <w:top w:val="single" w:sz="4" w:space="0" w:color="auto"/>
              <w:bottom w:val="nil"/>
            </w:tcBorders>
            <w:shd w:val="clear" w:color="auto" w:fill="auto"/>
            <w:vAlign w:val="center"/>
          </w:tcPr>
          <w:p w14:paraId="182684E1" w14:textId="77777777" w:rsidR="0020387B" w:rsidRPr="00EF5447" w:rsidRDefault="0020387B" w:rsidP="0020387B">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18C466B6" w14:textId="77777777" w:rsidR="0020387B" w:rsidRDefault="0020387B" w:rsidP="0020387B">
            <w:pPr>
              <w:pStyle w:val="TAC"/>
              <w:rPr>
                <w:rFonts w:cs="Arial"/>
                <w:lang w:val="x-none" w:eastAsia="zh-TW"/>
              </w:rPr>
            </w:pPr>
            <w:r>
              <w:rPr>
                <w:rFonts w:cs="Arial"/>
                <w:lang w:val="da-DK" w:eastAsia="zh-TW"/>
              </w:rPr>
              <w:t>3</w:t>
            </w:r>
          </w:p>
        </w:tc>
        <w:tc>
          <w:tcPr>
            <w:tcW w:w="2952" w:type="dxa"/>
            <w:vAlign w:val="center"/>
          </w:tcPr>
          <w:p w14:paraId="41A505B8" w14:textId="77777777" w:rsidR="0020387B"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20387B" w14:paraId="040B1411" w14:textId="77777777" w:rsidTr="004A53EA">
        <w:trPr>
          <w:trHeight w:val="187"/>
          <w:jc w:val="center"/>
        </w:trPr>
        <w:tc>
          <w:tcPr>
            <w:tcW w:w="2221" w:type="dxa"/>
            <w:tcBorders>
              <w:top w:val="nil"/>
              <w:bottom w:val="nil"/>
            </w:tcBorders>
            <w:shd w:val="clear" w:color="auto" w:fill="auto"/>
            <w:vAlign w:val="center"/>
          </w:tcPr>
          <w:p w14:paraId="148A63F4" w14:textId="77777777" w:rsidR="0020387B" w:rsidRPr="00EF5447" w:rsidRDefault="0020387B" w:rsidP="0020387B">
            <w:pPr>
              <w:pStyle w:val="TAC"/>
              <w:rPr>
                <w:rFonts w:cs="Arial"/>
              </w:rPr>
            </w:pPr>
          </w:p>
        </w:tc>
        <w:tc>
          <w:tcPr>
            <w:tcW w:w="2952" w:type="dxa"/>
            <w:vAlign w:val="center"/>
          </w:tcPr>
          <w:p w14:paraId="1C294C81" w14:textId="77777777" w:rsidR="0020387B" w:rsidRDefault="0020387B" w:rsidP="0020387B">
            <w:pPr>
              <w:pStyle w:val="TAC"/>
              <w:rPr>
                <w:rFonts w:cs="Arial"/>
                <w:lang w:val="x-none" w:eastAsia="zh-TW"/>
              </w:rPr>
            </w:pPr>
            <w:r>
              <w:rPr>
                <w:rFonts w:cs="Arial"/>
                <w:lang w:val="da-DK" w:eastAsia="zh-TW"/>
              </w:rPr>
              <w:t>21</w:t>
            </w:r>
          </w:p>
        </w:tc>
        <w:tc>
          <w:tcPr>
            <w:tcW w:w="2952" w:type="dxa"/>
            <w:vAlign w:val="center"/>
          </w:tcPr>
          <w:p w14:paraId="7768A190" w14:textId="77777777" w:rsidR="0020387B"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20387B" w14:paraId="1892A24A" w14:textId="77777777" w:rsidTr="004A53EA">
        <w:trPr>
          <w:trHeight w:val="187"/>
          <w:jc w:val="center"/>
        </w:trPr>
        <w:tc>
          <w:tcPr>
            <w:tcW w:w="2221" w:type="dxa"/>
            <w:tcBorders>
              <w:top w:val="nil"/>
              <w:bottom w:val="nil"/>
            </w:tcBorders>
            <w:shd w:val="clear" w:color="auto" w:fill="auto"/>
            <w:vAlign w:val="center"/>
          </w:tcPr>
          <w:p w14:paraId="380D824E" w14:textId="77777777" w:rsidR="0020387B" w:rsidRPr="00EF5447" w:rsidRDefault="0020387B" w:rsidP="0020387B">
            <w:pPr>
              <w:pStyle w:val="TAC"/>
              <w:rPr>
                <w:rFonts w:cs="Arial"/>
              </w:rPr>
            </w:pPr>
          </w:p>
        </w:tc>
        <w:tc>
          <w:tcPr>
            <w:tcW w:w="2952" w:type="dxa"/>
            <w:vAlign w:val="center"/>
          </w:tcPr>
          <w:p w14:paraId="794CB1AA" w14:textId="77777777" w:rsidR="0020387B" w:rsidRDefault="0020387B" w:rsidP="0020387B">
            <w:pPr>
              <w:pStyle w:val="TAC"/>
              <w:rPr>
                <w:rFonts w:cs="Arial"/>
                <w:lang w:val="x-none" w:eastAsia="zh-TW"/>
              </w:rPr>
            </w:pPr>
            <w:r>
              <w:rPr>
                <w:rFonts w:cs="Arial"/>
                <w:lang w:val="da-DK" w:eastAsia="zh-TW"/>
              </w:rPr>
              <w:t>n28</w:t>
            </w:r>
          </w:p>
        </w:tc>
        <w:tc>
          <w:tcPr>
            <w:tcW w:w="2952" w:type="dxa"/>
          </w:tcPr>
          <w:p w14:paraId="0E48C3F7" w14:textId="77777777" w:rsidR="0020387B" w:rsidRDefault="0020387B" w:rsidP="0020387B">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20387B" w14:paraId="70B331DB" w14:textId="77777777" w:rsidTr="004A53EA">
        <w:trPr>
          <w:trHeight w:val="187"/>
          <w:jc w:val="center"/>
        </w:trPr>
        <w:tc>
          <w:tcPr>
            <w:tcW w:w="2221" w:type="dxa"/>
            <w:tcBorders>
              <w:top w:val="nil"/>
              <w:bottom w:val="single" w:sz="4" w:space="0" w:color="auto"/>
            </w:tcBorders>
            <w:shd w:val="clear" w:color="auto" w:fill="auto"/>
            <w:vAlign w:val="center"/>
          </w:tcPr>
          <w:p w14:paraId="4C68B644" w14:textId="77777777" w:rsidR="0020387B" w:rsidRPr="00EF5447" w:rsidRDefault="0020387B" w:rsidP="0020387B">
            <w:pPr>
              <w:pStyle w:val="TAC"/>
              <w:rPr>
                <w:rFonts w:cs="Arial"/>
              </w:rPr>
            </w:pPr>
          </w:p>
        </w:tc>
        <w:tc>
          <w:tcPr>
            <w:tcW w:w="2952" w:type="dxa"/>
            <w:vAlign w:val="center"/>
          </w:tcPr>
          <w:p w14:paraId="6825302F" w14:textId="77777777" w:rsidR="0020387B" w:rsidRDefault="0020387B" w:rsidP="0020387B">
            <w:pPr>
              <w:pStyle w:val="TAC"/>
              <w:rPr>
                <w:rFonts w:cs="Arial"/>
                <w:lang w:val="x-none" w:eastAsia="zh-TW"/>
              </w:rPr>
            </w:pPr>
            <w:r>
              <w:rPr>
                <w:rFonts w:cs="Arial"/>
                <w:lang w:val="x-none" w:eastAsia="zh-TW"/>
              </w:rPr>
              <w:t>n78</w:t>
            </w:r>
          </w:p>
        </w:tc>
        <w:tc>
          <w:tcPr>
            <w:tcW w:w="2952" w:type="dxa"/>
            <w:vAlign w:val="center"/>
          </w:tcPr>
          <w:p w14:paraId="75B660F9" w14:textId="77777777" w:rsidR="0020387B"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20387B" w14:paraId="587337AB" w14:textId="77777777" w:rsidTr="004A53EA">
        <w:trPr>
          <w:trHeight w:val="187"/>
          <w:jc w:val="center"/>
        </w:trPr>
        <w:tc>
          <w:tcPr>
            <w:tcW w:w="2221" w:type="dxa"/>
            <w:tcBorders>
              <w:top w:val="single" w:sz="4" w:space="0" w:color="auto"/>
              <w:bottom w:val="nil"/>
            </w:tcBorders>
            <w:shd w:val="clear" w:color="auto" w:fill="auto"/>
            <w:vAlign w:val="center"/>
          </w:tcPr>
          <w:p w14:paraId="258C9313" w14:textId="77777777" w:rsidR="0020387B" w:rsidRPr="00EF5447" w:rsidRDefault="0020387B" w:rsidP="0020387B">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1CF304C4" w14:textId="77777777" w:rsidR="0020387B" w:rsidRDefault="0020387B" w:rsidP="0020387B">
            <w:pPr>
              <w:pStyle w:val="TAC"/>
              <w:rPr>
                <w:rFonts w:cs="Arial"/>
                <w:lang w:val="x-none" w:eastAsia="zh-TW"/>
              </w:rPr>
            </w:pPr>
            <w:r>
              <w:rPr>
                <w:rFonts w:cs="Arial"/>
                <w:lang w:val="da-DK" w:eastAsia="zh-TW"/>
              </w:rPr>
              <w:t>3</w:t>
            </w:r>
          </w:p>
        </w:tc>
        <w:tc>
          <w:tcPr>
            <w:tcW w:w="2952" w:type="dxa"/>
            <w:vAlign w:val="center"/>
          </w:tcPr>
          <w:p w14:paraId="320A83E8" w14:textId="77777777" w:rsidR="0020387B"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20387B" w14:paraId="2D7EC08E" w14:textId="77777777" w:rsidTr="004A53EA">
        <w:trPr>
          <w:trHeight w:val="187"/>
          <w:jc w:val="center"/>
        </w:trPr>
        <w:tc>
          <w:tcPr>
            <w:tcW w:w="2221" w:type="dxa"/>
            <w:tcBorders>
              <w:top w:val="nil"/>
              <w:bottom w:val="nil"/>
            </w:tcBorders>
            <w:shd w:val="clear" w:color="auto" w:fill="auto"/>
            <w:vAlign w:val="center"/>
          </w:tcPr>
          <w:p w14:paraId="572B7389" w14:textId="77777777" w:rsidR="0020387B" w:rsidRPr="00EF5447" w:rsidRDefault="0020387B" w:rsidP="0020387B">
            <w:pPr>
              <w:pStyle w:val="TAC"/>
              <w:rPr>
                <w:rFonts w:cs="Arial"/>
              </w:rPr>
            </w:pPr>
          </w:p>
        </w:tc>
        <w:tc>
          <w:tcPr>
            <w:tcW w:w="2952" w:type="dxa"/>
            <w:vAlign w:val="center"/>
          </w:tcPr>
          <w:p w14:paraId="38FC357F" w14:textId="77777777" w:rsidR="0020387B" w:rsidRDefault="0020387B" w:rsidP="0020387B">
            <w:pPr>
              <w:pStyle w:val="TAC"/>
              <w:rPr>
                <w:rFonts w:cs="Arial"/>
                <w:lang w:val="x-none" w:eastAsia="zh-TW"/>
              </w:rPr>
            </w:pPr>
            <w:r>
              <w:rPr>
                <w:rFonts w:cs="Arial"/>
                <w:lang w:val="da-DK" w:eastAsia="zh-TW"/>
              </w:rPr>
              <w:t>21</w:t>
            </w:r>
          </w:p>
        </w:tc>
        <w:tc>
          <w:tcPr>
            <w:tcW w:w="2952" w:type="dxa"/>
            <w:vAlign w:val="center"/>
          </w:tcPr>
          <w:p w14:paraId="3E9D241A" w14:textId="77777777" w:rsidR="0020387B" w:rsidRDefault="0020387B" w:rsidP="0020387B">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20387B" w14:paraId="3871B9EB" w14:textId="77777777" w:rsidTr="004A53EA">
        <w:trPr>
          <w:trHeight w:val="187"/>
          <w:jc w:val="center"/>
        </w:trPr>
        <w:tc>
          <w:tcPr>
            <w:tcW w:w="2221" w:type="dxa"/>
            <w:tcBorders>
              <w:top w:val="nil"/>
              <w:bottom w:val="nil"/>
            </w:tcBorders>
            <w:shd w:val="clear" w:color="auto" w:fill="auto"/>
            <w:vAlign w:val="center"/>
          </w:tcPr>
          <w:p w14:paraId="72ADC985" w14:textId="77777777" w:rsidR="0020387B" w:rsidRPr="00EF5447" w:rsidRDefault="0020387B" w:rsidP="0020387B">
            <w:pPr>
              <w:pStyle w:val="TAC"/>
              <w:rPr>
                <w:rFonts w:cs="Arial"/>
              </w:rPr>
            </w:pPr>
          </w:p>
        </w:tc>
        <w:tc>
          <w:tcPr>
            <w:tcW w:w="2952" w:type="dxa"/>
            <w:vAlign w:val="center"/>
          </w:tcPr>
          <w:p w14:paraId="1018ED87" w14:textId="77777777" w:rsidR="0020387B" w:rsidRDefault="0020387B" w:rsidP="0020387B">
            <w:pPr>
              <w:pStyle w:val="TAC"/>
              <w:rPr>
                <w:rFonts w:cs="Arial"/>
                <w:lang w:val="x-none" w:eastAsia="zh-TW"/>
              </w:rPr>
            </w:pPr>
            <w:r>
              <w:rPr>
                <w:rFonts w:cs="Arial"/>
                <w:lang w:val="da-DK" w:eastAsia="zh-TW"/>
              </w:rPr>
              <w:t>n28</w:t>
            </w:r>
          </w:p>
        </w:tc>
        <w:tc>
          <w:tcPr>
            <w:tcW w:w="2952" w:type="dxa"/>
          </w:tcPr>
          <w:p w14:paraId="275D1169" w14:textId="77777777" w:rsidR="0020387B" w:rsidRDefault="0020387B" w:rsidP="0020387B">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20387B" w:rsidRPr="00EF5447" w14:paraId="562216DC" w14:textId="77777777" w:rsidTr="004A53EA">
        <w:trPr>
          <w:trHeight w:val="187"/>
          <w:jc w:val="center"/>
        </w:trPr>
        <w:tc>
          <w:tcPr>
            <w:tcW w:w="2221" w:type="dxa"/>
            <w:tcBorders>
              <w:bottom w:val="nil"/>
            </w:tcBorders>
            <w:shd w:val="clear" w:color="auto" w:fill="auto"/>
          </w:tcPr>
          <w:p w14:paraId="7DF63EDD" w14:textId="77777777" w:rsidR="0020387B" w:rsidRPr="00EF5447" w:rsidRDefault="0020387B" w:rsidP="0020387B">
            <w:pPr>
              <w:pStyle w:val="TAC"/>
            </w:pPr>
            <w:r w:rsidRPr="00580F91">
              <w:t>DC_3-21-42_n1</w:t>
            </w:r>
          </w:p>
        </w:tc>
        <w:tc>
          <w:tcPr>
            <w:tcW w:w="2952" w:type="dxa"/>
          </w:tcPr>
          <w:p w14:paraId="6AD6A3F6" w14:textId="77777777" w:rsidR="0020387B" w:rsidRPr="00EF5447" w:rsidRDefault="0020387B" w:rsidP="0020387B">
            <w:pPr>
              <w:pStyle w:val="TAC"/>
              <w:rPr>
                <w:rFonts w:cs="Arial"/>
                <w:lang w:eastAsia="ja-JP"/>
              </w:rPr>
            </w:pPr>
            <w:r w:rsidRPr="00580F91">
              <w:rPr>
                <w:lang w:eastAsia="ja-JP"/>
              </w:rPr>
              <w:t>3</w:t>
            </w:r>
          </w:p>
        </w:tc>
        <w:tc>
          <w:tcPr>
            <w:tcW w:w="2952" w:type="dxa"/>
          </w:tcPr>
          <w:p w14:paraId="475D01FD" w14:textId="77777777" w:rsidR="0020387B" w:rsidRPr="00EF5447" w:rsidRDefault="0020387B" w:rsidP="0020387B">
            <w:pPr>
              <w:pStyle w:val="TAC"/>
              <w:rPr>
                <w:rFonts w:cs="Arial"/>
                <w:lang w:eastAsia="ja-JP"/>
              </w:rPr>
            </w:pPr>
            <w:r w:rsidRPr="00580F91">
              <w:rPr>
                <w:rFonts w:eastAsia="Yu Mincho" w:hint="eastAsia"/>
                <w:lang w:eastAsia="ja-JP"/>
              </w:rPr>
              <w:t>0.3</w:t>
            </w:r>
          </w:p>
        </w:tc>
      </w:tr>
      <w:tr w:rsidR="0020387B" w:rsidRPr="00EF5447" w14:paraId="3A721EB0" w14:textId="77777777" w:rsidTr="004A53EA">
        <w:trPr>
          <w:trHeight w:val="187"/>
          <w:jc w:val="center"/>
        </w:trPr>
        <w:tc>
          <w:tcPr>
            <w:tcW w:w="2221" w:type="dxa"/>
            <w:tcBorders>
              <w:top w:val="nil"/>
              <w:bottom w:val="nil"/>
            </w:tcBorders>
            <w:shd w:val="clear" w:color="auto" w:fill="auto"/>
          </w:tcPr>
          <w:p w14:paraId="74D3C87D" w14:textId="77777777" w:rsidR="0020387B" w:rsidRPr="00EF5447" w:rsidRDefault="0020387B" w:rsidP="0020387B">
            <w:pPr>
              <w:pStyle w:val="TAC"/>
            </w:pPr>
          </w:p>
        </w:tc>
        <w:tc>
          <w:tcPr>
            <w:tcW w:w="2952" w:type="dxa"/>
          </w:tcPr>
          <w:p w14:paraId="7BBF6A0E" w14:textId="77777777" w:rsidR="0020387B" w:rsidRPr="00EF5447" w:rsidRDefault="0020387B" w:rsidP="0020387B">
            <w:pPr>
              <w:pStyle w:val="TAC"/>
              <w:rPr>
                <w:rFonts w:cs="Arial"/>
                <w:lang w:eastAsia="ja-JP"/>
              </w:rPr>
            </w:pPr>
            <w:r w:rsidRPr="00580F91">
              <w:rPr>
                <w:lang w:eastAsia="ja-JP"/>
              </w:rPr>
              <w:t>21</w:t>
            </w:r>
          </w:p>
        </w:tc>
        <w:tc>
          <w:tcPr>
            <w:tcW w:w="2952" w:type="dxa"/>
          </w:tcPr>
          <w:p w14:paraId="795484A8" w14:textId="77777777" w:rsidR="0020387B" w:rsidRPr="00EF5447" w:rsidRDefault="0020387B" w:rsidP="0020387B">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20387B" w:rsidRPr="00EF5447" w14:paraId="4A504A57" w14:textId="77777777" w:rsidTr="004A53EA">
        <w:trPr>
          <w:trHeight w:val="187"/>
          <w:jc w:val="center"/>
        </w:trPr>
        <w:tc>
          <w:tcPr>
            <w:tcW w:w="2221" w:type="dxa"/>
            <w:tcBorders>
              <w:top w:val="nil"/>
              <w:bottom w:val="nil"/>
            </w:tcBorders>
            <w:shd w:val="clear" w:color="auto" w:fill="auto"/>
          </w:tcPr>
          <w:p w14:paraId="471010F1" w14:textId="77777777" w:rsidR="0020387B" w:rsidRPr="00EF5447" w:rsidRDefault="0020387B" w:rsidP="0020387B">
            <w:pPr>
              <w:pStyle w:val="TAC"/>
            </w:pPr>
          </w:p>
        </w:tc>
        <w:tc>
          <w:tcPr>
            <w:tcW w:w="2952" w:type="dxa"/>
          </w:tcPr>
          <w:p w14:paraId="4E66C092" w14:textId="77777777" w:rsidR="0020387B" w:rsidRPr="00EF5447" w:rsidRDefault="0020387B" w:rsidP="0020387B">
            <w:pPr>
              <w:pStyle w:val="TAC"/>
              <w:rPr>
                <w:rFonts w:cs="Arial"/>
                <w:lang w:eastAsia="ja-JP"/>
              </w:rPr>
            </w:pPr>
            <w:r w:rsidRPr="00580F91">
              <w:rPr>
                <w:lang w:val="fi-FI" w:eastAsia="ja-JP"/>
              </w:rPr>
              <w:t>42</w:t>
            </w:r>
          </w:p>
        </w:tc>
        <w:tc>
          <w:tcPr>
            <w:tcW w:w="2952" w:type="dxa"/>
          </w:tcPr>
          <w:p w14:paraId="56F684C4" w14:textId="77777777" w:rsidR="0020387B" w:rsidRPr="00EF5447" w:rsidRDefault="0020387B" w:rsidP="0020387B">
            <w:pPr>
              <w:pStyle w:val="TAC"/>
              <w:rPr>
                <w:rFonts w:cs="Arial"/>
                <w:lang w:eastAsia="ja-JP"/>
              </w:rPr>
            </w:pPr>
            <w:r w:rsidRPr="00580F91">
              <w:rPr>
                <w:rFonts w:eastAsia="Yu Mincho" w:hint="eastAsia"/>
                <w:lang w:eastAsia="ja-JP"/>
              </w:rPr>
              <w:t>0.5</w:t>
            </w:r>
          </w:p>
        </w:tc>
      </w:tr>
      <w:tr w:rsidR="0020387B" w:rsidRPr="00EF5447" w14:paraId="5C7172F4" w14:textId="77777777" w:rsidTr="004A53EA">
        <w:trPr>
          <w:trHeight w:val="187"/>
          <w:jc w:val="center"/>
        </w:trPr>
        <w:tc>
          <w:tcPr>
            <w:tcW w:w="2221" w:type="dxa"/>
            <w:tcBorders>
              <w:top w:val="nil"/>
              <w:bottom w:val="single" w:sz="4" w:space="0" w:color="auto"/>
            </w:tcBorders>
            <w:shd w:val="clear" w:color="auto" w:fill="auto"/>
          </w:tcPr>
          <w:p w14:paraId="0540BE1B" w14:textId="77777777" w:rsidR="0020387B" w:rsidRPr="00EF5447" w:rsidRDefault="0020387B" w:rsidP="0020387B">
            <w:pPr>
              <w:pStyle w:val="TAC"/>
            </w:pPr>
          </w:p>
        </w:tc>
        <w:tc>
          <w:tcPr>
            <w:tcW w:w="2952" w:type="dxa"/>
          </w:tcPr>
          <w:p w14:paraId="1FC9C4C3" w14:textId="77777777" w:rsidR="0020387B" w:rsidRPr="00EF5447" w:rsidRDefault="0020387B" w:rsidP="0020387B">
            <w:pPr>
              <w:pStyle w:val="TAC"/>
              <w:rPr>
                <w:rFonts w:cs="Arial"/>
                <w:lang w:eastAsia="ja-JP"/>
              </w:rPr>
            </w:pPr>
            <w:r w:rsidRPr="00580F91">
              <w:rPr>
                <w:lang w:val="fi-FI" w:eastAsia="ja-JP"/>
              </w:rPr>
              <w:t>n1</w:t>
            </w:r>
          </w:p>
        </w:tc>
        <w:tc>
          <w:tcPr>
            <w:tcW w:w="2952" w:type="dxa"/>
          </w:tcPr>
          <w:p w14:paraId="1A8E3419" w14:textId="77777777" w:rsidR="0020387B" w:rsidRPr="00EF5447" w:rsidRDefault="0020387B" w:rsidP="0020387B">
            <w:pPr>
              <w:pStyle w:val="TAC"/>
              <w:rPr>
                <w:rFonts w:cs="Arial"/>
                <w:lang w:eastAsia="ja-JP"/>
              </w:rPr>
            </w:pPr>
            <w:r w:rsidRPr="00580F91">
              <w:rPr>
                <w:rFonts w:eastAsia="Yu Mincho" w:hint="eastAsia"/>
                <w:lang w:eastAsia="ja-JP"/>
              </w:rPr>
              <w:t>0.2</w:t>
            </w:r>
          </w:p>
        </w:tc>
      </w:tr>
      <w:tr w:rsidR="0020387B" w:rsidRPr="00EF5447" w14:paraId="042E5B4C" w14:textId="77777777" w:rsidTr="004A53EA">
        <w:trPr>
          <w:trHeight w:val="187"/>
          <w:jc w:val="center"/>
        </w:trPr>
        <w:tc>
          <w:tcPr>
            <w:tcW w:w="2221" w:type="dxa"/>
            <w:tcBorders>
              <w:top w:val="single" w:sz="4" w:space="0" w:color="auto"/>
              <w:bottom w:val="nil"/>
            </w:tcBorders>
            <w:shd w:val="clear" w:color="auto" w:fill="auto"/>
          </w:tcPr>
          <w:p w14:paraId="0753EC9C" w14:textId="77777777" w:rsidR="0020387B" w:rsidRPr="00EF5447" w:rsidRDefault="0020387B" w:rsidP="0020387B">
            <w:pPr>
              <w:pStyle w:val="TAC"/>
              <w:rPr>
                <w:rFonts w:cs="Arial"/>
              </w:rPr>
            </w:pPr>
            <w:r w:rsidRPr="00EF5447">
              <w:t>DC_3-21-42_n77</w:t>
            </w:r>
          </w:p>
        </w:tc>
        <w:tc>
          <w:tcPr>
            <w:tcW w:w="2952" w:type="dxa"/>
          </w:tcPr>
          <w:p w14:paraId="39A8DAB7" w14:textId="77777777" w:rsidR="0020387B" w:rsidRPr="00EF5447" w:rsidRDefault="0020387B" w:rsidP="0020387B">
            <w:pPr>
              <w:pStyle w:val="TAC"/>
              <w:rPr>
                <w:rFonts w:cs="Arial"/>
              </w:rPr>
            </w:pPr>
            <w:r w:rsidRPr="00EF5447">
              <w:rPr>
                <w:rFonts w:cs="Arial"/>
                <w:lang w:eastAsia="ja-JP"/>
              </w:rPr>
              <w:t>3</w:t>
            </w:r>
          </w:p>
        </w:tc>
        <w:tc>
          <w:tcPr>
            <w:tcW w:w="2952" w:type="dxa"/>
          </w:tcPr>
          <w:p w14:paraId="1DDB613E" w14:textId="77777777" w:rsidR="0020387B" w:rsidRPr="00EF5447" w:rsidRDefault="0020387B" w:rsidP="0020387B">
            <w:pPr>
              <w:pStyle w:val="TAC"/>
              <w:rPr>
                <w:rFonts w:cs="Arial"/>
              </w:rPr>
            </w:pPr>
            <w:r w:rsidRPr="00EF5447">
              <w:rPr>
                <w:rFonts w:cs="Arial"/>
                <w:lang w:eastAsia="ja-JP"/>
              </w:rPr>
              <w:t>0.3</w:t>
            </w:r>
          </w:p>
        </w:tc>
      </w:tr>
      <w:tr w:rsidR="0020387B" w:rsidRPr="00EF5447" w14:paraId="2C9A1D5A" w14:textId="77777777" w:rsidTr="004A53EA">
        <w:trPr>
          <w:trHeight w:val="187"/>
          <w:jc w:val="center"/>
        </w:trPr>
        <w:tc>
          <w:tcPr>
            <w:tcW w:w="2221" w:type="dxa"/>
            <w:tcBorders>
              <w:top w:val="nil"/>
              <w:bottom w:val="nil"/>
            </w:tcBorders>
            <w:shd w:val="clear" w:color="auto" w:fill="auto"/>
          </w:tcPr>
          <w:p w14:paraId="017128F0" w14:textId="77777777" w:rsidR="0020387B" w:rsidRPr="00EF5447" w:rsidRDefault="0020387B" w:rsidP="0020387B">
            <w:pPr>
              <w:pStyle w:val="TAC"/>
              <w:rPr>
                <w:rFonts w:cs="Arial"/>
              </w:rPr>
            </w:pPr>
          </w:p>
        </w:tc>
        <w:tc>
          <w:tcPr>
            <w:tcW w:w="2952" w:type="dxa"/>
          </w:tcPr>
          <w:p w14:paraId="6D3C26BF" w14:textId="77777777" w:rsidR="0020387B" w:rsidRPr="00EF5447" w:rsidRDefault="0020387B" w:rsidP="0020387B">
            <w:pPr>
              <w:pStyle w:val="TAC"/>
              <w:rPr>
                <w:rFonts w:cs="Arial"/>
              </w:rPr>
            </w:pPr>
            <w:r w:rsidRPr="00EF5447">
              <w:rPr>
                <w:rFonts w:cs="Arial"/>
                <w:lang w:eastAsia="ja-JP"/>
              </w:rPr>
              <w:t>21</w:t>
            </w:r>
          </w:p>
        </w:tc>
        <w:tc>
          <w:tcPr>
            <w:tcW w:w="2952" w:type="dxa"/>
          </w:tcPr>
          <w:p w14:paraId="37A769FF" w14:textId="77777777" w:rsidR="0020387B" w:rsidRPr="00EF5447" w:rsidRDefault="0020387B" w:rsidP="0020387B">
            <w:pPr>
              <w:pStyle w:val="TAC"/>
              <w:rPr>
                <w:rFonts w:cs="Arial"/>
              </w:rPr>
            </w:pPr>
            <w:r w:rsidRPr="00EF5447">
              <w:rPr>
                <w:rFonts w:cs="Arial"/>
                <w:lang w:eastAsia="ko-KR"/>
              </w:rPr>
              <w:t>0</w:t>
            </w:r>
            <w:r w:rsidRPr="00EF5447">
              <w:rPr>
                <w:rFonts w:cs="Arial"/>
                <w:lang w:eastAsia="ja-JP"/>
              </w:rPr>
              <w:t>.5</w:t>
            </w:r>
          </w:p>
        </w:tc>
      </w:tr>
      <w:tr w:rsidR="0020387B" w:rsidRPr="00EF5447" w14:paraId="1BAF287C" w14:textId="77777777" w:rsidTr="004A53EA">
        <w:trPr>
          <w:trHeight w:val="187"/>
          <w:jc w:val="center"/>
        </w:trPr>
        <w:tc>
          <w:tcPr>
            <w:tcW w:w="2221" w:type="dxa"/>
            <w:tcBorders>
              <w:top w:val="nil"/>
              <w:bottom w:val="nil"/>
            </w:tcBorders>
            <w:shd w:val="clear" w:color="auto" w:fill="auto"/>
          </w:tcPr>
          <w:p w14:paraId="2F64C4A3" w14:textId="77777777" w:rsidR="0020387B" w:rsidRPr="00EF5447" w:rsidRDefault="0020387B" w:rsidP="0020387B">
            <w:pPr>
              <w:pStyle w:val="TAC"/>
              <w:rPr>
                <w:rFonts w:cs="Arial"/>
              </w:rPr>
            </w:pPr>
          </w:p>
        </w:tc>
        <w:tc>
          <w:tcPr>
            <w:tcW w:w="2952" w:type="dxa"/>
          </w:tcPr>
          <w:p w14:paraId="47D86ADF" w14:textId="77777777" w:rsidR="0020387B" w:rsidRPr="00EF5447" w:rsidRDefault="0020387B" w:rsidP="0020387B">
            <w:pPr>
              <w:pStyle w:val="TAC"/>
              <w:rPr>
                <w:rFonts w:cs="Arial"/>
              </w:rPr>
            </w:pPr>
            <w:r w:rsidRPr="00EF5447">
              <w:rPr>
                <w:rFonts w:cs="Arial"/>
                <w:lang w:eastAsia="ja-JP"/>
              </w:rPr>
              <w:t>42</w:t>
            </w:r>
          </w:p>
        </w:tc>
        <w:tc>
          <w:tcPr>
            <w:tcW w:w="2952" w:type="dxa"/>
          </w:tcPr>
          <w:p w14:paraId="5488B5B1" w14:textId="77777777" w:rsidR="0020387B" w:rsidRPr="00EF5447" w:rsidRDefault="0020387B" w:rsidP="0020387B">
            <w:pPr>
              <w:pStyle w:val="TAC"/>
              <w:rPr>
                <w:rFonts w:cs="Arial"/>
              </w:rPr>
            </w:pPr>
            <w:r w:rsidRPr="00EF5447">
              <w:rPr>
                <w:rFonts w:cs="Arial"/>
                <w:lang w:eastAsia="ko-KR"/>
              </w:rPr>
              <w:t>0</w:t>
            </w:r>
            <w:r w:rsidRPr="00EF5447">
              <w:rPr>
                <w:rFonts w:cs="Arial"/>
                <w:lang w:eastAsia="ja-JP"/>
              </w:rPr>
              <w:t>.5</w:t>
            </w:r>
          </w:p>
        </w:tc>
      </w:tr>
      <w:tr w:rsidR="0020387B" w:rsidRPr="00EF5447" w14:paraId="50B64B40" w14:textId="77777777" w:rsidTr="004A53EA">
        <w:trPr>
          <w:trHeight w:val="187"/>
          <w:jc w:val="center"/>
        </w:trPr>
        <w:tc>
          <w:tcPr>
            <w:tcW w:w="2221" w:type="dxa"/>
            <w:tcBorders>
              <w:top w:val="nil"/>
              <w:bottom w:val="single" w:sz="4" w:space="0" w:color="auto"/>
            </w:tcBorders>
            <w:shd w:val="clear" w:color="auto" w:fill="auto"/>
          </w:tcPr>
          <w:p w14:paraId="29B0E714" w14:textId="77777777" w:rsidR="0020387B" w:rsidRPr="00EF5447" w:rsidRDefault="0020387B" w:rsidP="0020387B">
            <w:pPr>
              <w:pStyle w:val="TAC"/>
              <w:rPr>
                <w:rFonts w:cs="Arial"/>
              </w:rPr>
            </w:pPr>
          </w:p>
        </w:tc>
        <w:tc>
          <w:tcPr>
            <w:tcW w:w="2952" w:type="dxa"/>
          </w:tcPr>
          <w:p w14:paraId="029DAF6E" w14:textId="77777777" w:rsidR="0020387B" w:rsidRPr="00EF5447" w:rsidRDefault="0020387B" w:rsidP="0020387B">
            <w:pPr>
              <w:pStyle w:val="TAC"/>
              <w:rPr>
                <w:rFonts w:cs="Arial"/>
              </w:rPr>
            </w:pPr>
            <w:r w:rsidRPr="00EF5447">
              <w:rPr>
                <w:rFonts w:cs="Arial"/>
                <w:lang w:eastAsia="ja-JP"/>
              </w:rPr>
              <w:t>n77</w:t>
            </w:r>
          </w:p>
        </w:tc>
        <w:tc>
          <w:tcPr>
            <w:tcW w:w="2952" w:type="dxa"/>
          </w:tcPr>
          <w:p w14:paraId="765FB52C" w14:textId="77777777" w:rsidR="0020387B" w:rsidRPr="00EF5447" w:rsidRDefault="0020387B" w:rsidP="0020387B">
            <w:pPr>
              <w:pStyle w:val="TAC"/>
              <w:rPr>
                <w:rFonts w:cs="Arial"/>
              </w:rPr>
            </w:pPr>
            <w:r w:rsidRPr="00EF5447">
              <w:rPr>
                <w:rFonts w:cs="Arial"/>
                <w:lang w:eastAsia="ja-JP"/>
              </w:rPr>
              <w:t>0.5</w:t>
            </w:r>
          </w:p>
        </w:tc>
      </w:tr>
      <w:tr w:rsidR="0020387B" w:rsidRPr="00EF5447" w14:paraId="44C2E23E" w14:textId="77777777" w:rsidTr="004A53EA">
        <w:trPr>
          <w:trHeight w:val="187"/>
          <w:jc w:val="center"/>
        </w:trPr>
        <w:tc>
          <w:tcPr>
            <w:tcW w:w="2221" w:type="dxa"/>
            <w:tcBorders>
              <w:bottom w:val="nil"/>
            </w:tcBorders>
            <w:shd w:val="clear" w:color="auto" w:fill="auto"/>
          </w:tcPr>
          <w:p w14:paraId="7C71C72A" w14:textId="77777777" w:rsidR="0020387B" w:rsidRPr="00EF5447" w:rsidRDefault="0020387B" w:rsidP="0020387B">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33F28C32" w14:textId="77777777" w:rsidR="0020387B" w:rsidRPr="00EF5447" w:rsidRDefault="0020387B" w:rsidP="0020387B">
            <w:pPr>
              <w:pStyle w:val="TAC"/>
              <w:rPr>
                <w:rFonts w:cs="Arial"/>
              </w:rPr>
            </w:pPr>
            <w:r w:rsidRPr="00EF5447">
              <w:rPr>
                <w:rFonts w:cs="Arial"/>
                <w:lang w:eastAsia="ja-JP"/>
              </w:rPr>
              <w:t>3</w:t>
            </w:r>
          </w:p>
        </w:tc>
        <w:tc>
          <w:tcPr>
            <w:tcW w:w="2952" w:type="dxa"/>
          </w:tcPr>
          <w:p w14:paraId="7AF93067" w14:textId="77777777" w:rsidR="0020387B" w:rsidRPr="00EF5447" w:rsidRDefault="0020387B" w:rsidP="0020387B">
            <w:pPr>
              <w:pStyle w:val="TAC"/>
              <w:rPr>
                <w:rFonts w:cs="Arial"/>
              </w:rPr>
            </w:pPr>
            <w:r w:rsidRPr="00EF5447">
              <w:rPr>
                <w:rFonts w:cs="Arial"/>
                <w:lang w:eastAsia="ja-JP"/>
              </w:rPr>
              <w:t>0.3</w:t>
            </w:r>
          </w:p>
        </w:tc>
      </w:tr>
      <w:tr w:rsidR="0020387B" w:rsidRPr="00EF5447" w14:paraId="455BEAD4" w14:textId="77777777" w:rsidTr="004A53EA">
        <w:trPr>
          <w:trHeight w:val="187"/>
          <w:jc w:val="center"/>
        </w:trPr>
        <w:tc>
          <w:tcPr>
            <w:tcW w:w="2221" w:type="dxa"/>
            <w:tcBorders>
              <w:top w:val="nil"/>
              <w:bottom w:val="nil"/>
            </w:tcBorders>
            <w:shd w:val="clear" w:color="auto" w:fill="auto"/>
          </w:tcPr>
          <w:p w14:paraId="036E4410" w14:textId="77777777" w:rsidR="0020387B" w:rsidRPr="00EF5447" w:rsidRDefault="0020387B" w:rsidP="0020387B">
            <w:pPr>
              <w:pStyle w:val="TAC"/>
              <w:rPr>
                <w:rFonts w:cs="Arial"/>
              </w:rPr>
            </w:pPr>
          </w:p>
        </w:tc>
        <w:tc>
          <w:tcPr>
            <w:tcW w:w="2952" w:type="dxa"/>
          </w:tcPr>
          <w:p w14:paraId="3835BDA1" w14:textId="77777777" w:rsidR="0020387B" w:rsidRPr="00EF5447" w:rsidRDefault="0020387B" w:rsidP="0020387B">
            <w:pPr>
              <w:pStyle w:val="TAC"/>
              <w:rPr>
                <w:rFonts w:cs="Arial"/>
              </w:rPr>
            </w:pPr>
            <w:r w:rsidRPr="00EF5447">
              <w:rPr>
                <w:rFonts w:cs="Arial"/>
                <w:lang w:eastAsia="ja-JP"/>
              </w:rPr>
              <w:t>21</w:t>
            </w:r>
          </w:p>
        </w:tc>
        <w:tc>
          <w:tcPr>
            <w:tcW w:w="2952" w:type="dxa"/>
          </w:tcPr>
          <w:p w14:paraId="00B89C97" w14:textId="77777777" w:rsidR="0020387B" w:rsidRPr="00EF5447" w:rsidRDefault="0020387B" w:rsidP="0020387B">
            <w:pPr>
              <w:pStyle w:val="TAC"/>
              <w:rPr>
                <w:rFonts w:cs="Arial"/>
              </w:rPr>
            </w:pPr>
            <w:r w:rsidRPr="00EF5447">
              <w:rPr>
                <w:rFonts w:cs="Arial"/>
                <w:lang w:eastAsia="ko-KR"/>
              </w:rPr>
              <w:t>0</w:t>
            </w:r>
            <w:r w:rsidRPr="00EF5447">
              <w:rPr>
                <w:rFonts w:cs="Arial"/>
                <w:lang w:eastAsia="ja-JP"/>
              </w:rPr>
              <w:t>.5</w:t>
            </w:r>
          </w:p>
        </w:tc>
      </w:tr>
      <w:tr w:rsidR="0020387B" w:rsidRPr="00EF5447" w14:paraId="6B797D68" w14:textId="77777777" w:rsidTr="004A53EA">
        <w:trPr>
          <w:trHeight w:val="187"/>
          <w:jc w:val="center"/>
        </w:trPr>
        <w:tc>
          <w:tcPr>
            <w:tcW w:w="2221" w:type="dxa"/>
            <w:tcBorders>
              <w:top w:val="nil"/>
              <w:bottom w:val="nil"/>
            </w:tcBorders>
            <w:shd w:val="clear" w:color="auto" w:fill="auto"/>
          </w:tcPr>
          <w:p w14:paraId="724C93AA" w14:textId="77777777" w:rsidR="0020387B" w:rsidRPr="00EF5447" w:rsidRDefault="0020387B" w:rsidP="0020387B">
            <w:pPr>
              <w:pStyle w:val="TAC"/>
              <w:rPr>
                <w:rFonts w:cs="Arial"/>
              </w:rPr>
            </w:pPr>
          </w:p>
        </w:tc>
        <w:tc>
          <w:tcPr>
            <w:tcW w:w="2952" w:type="dxa"/>
          </w:tcPr>
          <w:p w14:paraId="7EC9E574" w14:textId="77777777" w:rsidR="0020387B" w:rsidRPr="00EF5447" w:rsidRDefault="0020387B" w:rsidP="0020387B">
            <w:pPr>
              <w:pStyle w:val="TAC"/>
              <w:rPr>
                <w:rFonts w:cs="Arial"/>
              </w:rPr>
            </w:pPr>
            <w:r w:rsidRPr="00EF5447">
              <w:rPr>
                <w:rFonts w:cs="Arial"/>
                <w:lang w:eastAsia="ja-JP"/>
              </w:rPr>
              <w:t>42</w:t>
            </w:r>
          </w:p>
        </w:tc>
        <w:tc>
          <w:tcPr>
            <w:tcW w:w="2952" w:type="dxa"/>
          </w:tcPr>
          <w:p w14:paraId="2274875B" w14:textId="77777777" w:rsidR="0020387B" w:rsidRPr="00EF5447" w:rsidRDefault="0020387B" w:rsidP="0020387B">
            <w:pPr>
              <w:pStyle w:val="TAC"/>
              <w:rPr>
                <w:rFonts w:cs="Arial"/>
              </w:rPr>
            </w:pPr>
            <w:r w:rsidRPr="00EF5447">
              <w:rPr>
                <w:rFonts w:cs="Arial"/>
                <w:lang w:eastAsia="ko-KR"/>
              </w:rPr>
              <w:t>0</w:t>
            </w:r>
            <w:r w:rsidRPr="00EF5447">
              <w:rPr>
                <w:rFonts w:cs="Arial"/>
                <w:lang w:eastAsia="ja-JP"/>
              </w:rPr>
              <w:t>.5</w:t>
            </w:r>
          </w:p>
        </w:tc>
      </w:tr>
      <w:tr w:rsidR="0020387B" w:rsidRPr="00EF5447" w14:paraId="0090D799" w14:textId="77777777" w:rsidTr="004A53EA">
        <w:trPr>
          <w:trHeight w:val="187"/>
          <w:jc w:val="center"/>
        </w:trPr>
        <w:tc>
          <w:tcPr>
            <w:tcW w:w="2221" w:type="dxa"/>
            <w:tcBorders>
              <w:top w:val="nil"/>
              <w:bottom w:val="single" w:sz="4" w:space="0" w:color="auto"/>
            </w:tcBorders>
            <w:shd w:val="clear" w:color="auto" w:fill="auto"/>
          </w:tcPr>
          <w:p w14:paraId="2ECCE655" w14:textId="77777777" w:rsidR="0020387B" w:rsidRPr="00EF5447" w:rsidRDefault="0020387B" w:rsidP="0020387B">
            <w:pPr>
              <w:pStyle w:val="TAC"/>
              <w:rPr>
                <w:rFonts w:cs="Arial"/>
              </w:rPr>
            </w:pPr>
          </w:p>
        </w:tc>
        <w:tc>
          <w:tcPr>
            <w:tcW w:w="2952" w:type="dxa"/>
          </w:tcPr>
          <w:p w14:paraId="05AD25EC" w14:textId="77777777" w:rsidR="0020387B" w:rsidRPr="00EF5447" w:rsidRDefault="0020387B" w:rsidP="0020387B">
            <w:pPr>
              <w:pStyle w:val="TAC"/>
              <w:rPr>
                <w:rFonts w:cs="Arial"/>
              </w:rPr>
            </w:pPr>
            <w:r w:rsidRPr="00EF5447">
              <w:rPr>
                <w:rFonts w:cs="Arial"/>
                <w:lang w:eastAsia="ja-JP"/>
              </w:rPr>
              <w:t>n78</w:t>
            </w:r>
          </w:p>
        </w:tc>
        <w:tc>
          <w:tcPr>
            <w:tcW w:w="2952" w:type="dxa"/>
          </w:tcPr>
          <w:p w14:paraId="5E947672" w14:textId="77777777" w:rsidR="0020387B" w:rsidRPr="00EF5447" w:rsidRDefault="0020387B" w:rsidP="0020387B">
            <w:pPr>
              <w:pStyle w:val="TAC"/>
              <w:rPr>
                <w:rFonts w:cs="Arial"/>
              </w:rPr>
            </w:pPr>
            <w:r w:rsidRPr="00EF5447">
              <w:rPr>
                <w:rFonts w:cs="Arial"/>
                <w:lang w:eastAsia="ja-JP"/>
              </w:rPr>
              <w:t>0.5</w:t>
            </w:r>
          </w:p>
        </w:tc>
      </w:tr>
      <w:tr w:rsidR="0020387B" w:rsidRPr="00EF5447" w14:paraId="4E2CECE6" w14:textId="77777777" w:rsidTr="004A53EA">
        <w:trPr>
          <w:trHeight w:val="187"/>
          <w:jc w:val="center"/>
        </w:trPr>
        <w:tc>
          <w:tcPr>
            <w:tcW w:w="2221" w:type="dxa"/>
            <w:tcBorders>
              <w:bottom w:val="nil"/>
            </w:tcBorders>
            <w:shd w:val="clear" w:color="auto" w:fill="auto"/>
          </w:tcPr>
          <w:p w14:paraId="4FABB670" w14:textId="77777777" w:rsidR="0020387B" w:rsidRPr="00EF5447" w:rsidRDefault="0020387B" w:rsidP="0020387B">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0982C6D3" w14:textId="77777777" w:rsidR="0020387B" w:rsidRPr="00EF5447" w:rsidRDefault="0020387B" w:rsidP="0020387B">
            <w:pPr>
              <w:pStyle w:val="TAC"/>
              <w:rPr>
                <w:rFonts w:cs="Arial"/>
              </w:rPr>
            </w:pPr>
            <w:r w:rsidRPr="00EF5447">
              <w:rPr>
                <w:rFonts w:cs="Arial"/>
                <w:lang w:eastAsia="ja-JP"/>
              </w:rPr>
              <w:t>3</w:t>
            </w:r>
          </w:p>
        </w:tc>
        <w:tc>
          <w:tcPr>
            <w:tcW w:w="2952" w:type="dxa"/>
          </w:tcPr>
          <w:p w14:paraId="79124D50" w14:textId="77777777" w:rsidR="0020387B" w:rsidRPr="00EF5447" w:rsidRDefault="0020387B" w:rsidP="0020387B">
            <w:pPr>
              <w:pStyle w:val="TAC"/>
              <w:rPr>
                <w:rFonts w:cs="Arial"/>
              </w:rPr>
            </w:pPr>
            <w:r w:rsidRPr="00EF5447">
              <w:rPr>
                <w:rFonts w:cs="Arial"/>
                <w:lang w:eastAsia="ja-JP"/>
              </w:rPr>
              <w:t>0.3</w:t>
            </w:r>
          </w:p>
        </w:tc>
      </w:tr>
      <w:tr w:rsidR="0020387B" w:rsidRPr="00EF5447" w14:paraId="1EAE2F7F" w14:textId="77777777" w:rsidTr="004A53EA">
        <w:trPr>
          <w:trHeight w:val="187"/>
          <w:jc w:val="center"/>
        </w:trPr>
        <w:tc>
          <w:tcPr>
            <w:tcW w:w="2221" w:type="dxa"/>
            <w:tcBorders>
              <w:top w:val="nil"/>
              <w:bottom w:val="nil"/>
            </w:tcBorders>
            <w:shd w:val="clear" w:color="auto" w:fill="auto"/>
          </w:tcPr>
          <w:p w14:paraId="2C8910B1" w14:textId="77777777" w:rsidR="0020387B" w:rsidRPr="00EF5447" w:rsidRDefault="0020387B" w:rsidP="0020387B">
            <w:pPr>
              <w:pStyle w:val="TAC"/>
              <w:rPr>
                <w:rFonts w:cs="Arial"/>
              </w:rPr>
            </w:pPr>
          </w:p>
        </w:tc>
        <w:tc>
          <w:tcPr>
            <w:tcW w:w="2952" w:type="dxa"/>
          </w:tcPr>
          <w:p w14:paraId="215227AD" w14:textId="77777777" w:rsidR="0020387B" w:rsidRPr="00EF5447" w:rsidRDefault="0020387B" w:rsidP="0020387B">
            <w:pPr>
              <w:pStyle w:val="TAC"/>
              <w:rPr>
                <w:rFonts w:cs="Arial"/>
              </w:rPr>
            </w:pPr>
            <w:r w:rsidRPr="00EF5447">
              <w:rPr>
                <w:rFonts w:cs="Arial"/>
                <w:lang w:eastAsia="ja-JP"/>
              </w:rPr>
              <w:t>21</w:t>
            </w:r>
          </w:p>
        </w:tc>
        <w:tc>
          <w:tcPr>
            <w:tcW w:w="2952" w:type="dxa"/>
          </w:tcPr>
          <w:p w14:paraId="67C8D55D" w14:textId="77777777" w:rsidR="0020387B" w:rsidRPr="00EF5447" w:rsidRDefault="0020387B" w:rsidP="0020387B">
            <w:pPr>
              <w:pStyle w:val="TAC"/>
              <w:rPr>
                <w:rFonts w:cs="Arial"/>
              </w:rPr>
            </w:pPr>
            <w:r w:rsidRPr="00EF5447">
              <w:rPr>
                <w:rFonts w:cs="Arial"/>
                <w:lang w:eastAsia="ko-KR"/>
              </w:rPr>
              <w:t>0</w:t>
            </w:r>
            <w:r w:rsidRPr="00EF5447">
              <w:rPr>
                <w:rFonts w:cs="Arial"/>
                <w:lang w:eastAsia="ja-JP"/>
              </w:rPr>
              <w:t>.5</w:t>
            </w:r>
          </w:p>
        </w:tc>
      </w:tr>
      <w:tr w:rsidR="0020387B" w:rsidRPr="00EF5447" w14:paraId="12822A63" w14:textId="77777777" w:rsidTr="004A53EA">
        <w:trPr>
          <w:trHeight w:val="187"/>
          <w:jc w:val="center"/>
        </w:trPr>
        <w:tc>
          <w:tcPr>
            <w:tcW w:w="2221" w:type="dxa"/>
            <w:tcBorders>
              <w:top w:val="nil"/>
              <w:bottom w:val="single" w:sz="4" w:space="0" w:color="auto"/>
            </w:tcBorders>
            <w:shd w:val="clear" w:color="auto" w:fill="auto"/>
          </w:tcPr>
          <w:p w14:paraId="1B60E565" w14:textId="77777777" w:rsidR="0020387B" w:rsidRPr="00EF5447" w:rsidRDefault="0020387B" w:rsidP="0020387B">
            <w:pPr>
              <w:pStyle w:val="TAC"/>
              <w:rPr>
                <w:rFonts w:cs="Arial"/>
              </w:rPr>
            </w:pPr>
          </w:p>
        </w:tc>
        <w:tc>
          <w:tcPr>
            <w:tcW w:w="2952" w:type="dxa"/>
          </w:tcPr>
          <w:p w14:paraId="6F4D0764" w14:textId="77777777" w:rsidR="0020387B" w:rsidRPr="00EF5447" w:rsidRDefault="0020387B" w:rsidP="0020387B">
            <w:pPr>
              <w:pStyle w:val="TAC"/>
              <w:rPr>
                <w:rFonts w:cs="Arial"/>
              </w:rPr>
            </w:pPr>
            <w:r w:rsidRPr="00EF5447">
              <w:rPr>
                <w:rFonts w:cs="Arial"/>
                <w:lang w:eastAsia="ja-JP"/>
              </w:rPr>
              <w:t>42</w:t>
            </w:r>
          </w:p>
        </w:tc>
        <w:tc>
          <w:tcPr>
            <w:tcW w:w="2952" w:type="dxa"/>
          </w:tcPr>
          <w:p w14:paraId="79216DE7" w14:textId="77777777" w:rsidR="0020387B" w:rsidRPr="00EF5447" w:rsidRDefault="0020387B" w:rsidP="0020387B">
            <w:pPr>
              <w:pStyle w:val="TAC"/>
              <w:rPr>
                <w:rFonts w:cs="Arial"/>
              </w:rPr>
            </w:pPr>
            <w:r w:rsidRPr="00EF5447">
              <w:rPr>
                <w:rFonts w:cs="Arial"/>
                <w:lang w:eastAsia="ko-KR"/>
              </w:rPr>
              <w:t>0</w:t>
            </w:r>
            <w:r w:rsidRPr="00EF5447">
              <w:rPr>
                <w:rFonts w:cs="Arial"/>
                <w:lang w:eastAsia="ja-JP"/>
              </w:rPr>
              <w:t>.5</w:t>
            </w:r>
          </w:p>
        </w:tc>
      </w:tr>
      <w:tr w:rsidR="0020387B" w:rsidRPr="00EF5447" w14:paraId="18AE137C" w14:textId="77777777" w:rsidTr="004A53EA">
        <w:trPr>
          <w:trHeight w:val="187"/>
          <w:jc w:val="center"/>
        </w:trPr>
        <w:tc>
          <w:tcPr>
            <w:tcW w:w="2221" w:type="dxa"/>
            <w:tcBorders>
              <w:bottom w:val="nil"/>
            </w:tcBorders>
            <w:shd w:val="clear" w:color="auto" w:fill="auto"/>
          </w:tcPr>
          <w:p w14:paraId="26A0C7FF" w14:textId="77777777" w:rsidR="0020387B" w:rsidRPr="00EF5447" w:rsidRDefault="0020387B" w:rsidP="0020387B">
            <w:pPr>
              <w:pStyle w:val="TAC"/>
              <w:rPr>
                <w:rFonts w:cs="Arial"/>
              </w:rPr>
            </w:pPr>
            <w:r w:rsidRPr="00EF5447">
              <w:rPr>
                <w:rFonts w:cs="Arial"/>
                <w:szCs w:val="18"/>
                <w:lang w:eastAsia="ja-JP"/>
              </w:rPr>
              <w:t>DC_3-21_n77-n79</w:t>
            </w:r>
          </w:p>
        </w:tc>
        <w:tc>
          <w:tcPr>
            <w:tcW w:w="2952" w:type="dxa"/>
          </w:tcPr>
          <w:p w14:paraId="012545AD" w14:textId="77777777" w:rsidR="0020387B" w:rsidRPr="00EF5447" w:rsidRDefault="0020387B" w:rsidP="0020387B">
            <w:pPr>
              <w:pStyle w:val="TAC"/>
              <w:rPr>
                <w:rFonts w:cs="Arial"/>
              </w:rPr>
            </w:pPr>
            <w:r w:rsidRPr="00EF5447">
              <w:rPr>
                <w:lang w:eastAsia="ja-JP"/>
              </w:rPr>
              <w:t>3</w:t>
            </w:r>
          </w:p>
        </w:tc>
        <w:tc>
          <w:tcPr>
            <w:tcW w:w="2952" w:type="dxa"/>
          </w:tcPr>
          <w:p w14:paraId="0DEEAEA1" w14:textId="77777777" w:rsidR="0020387B" w:rsidRPr="00EF5447" w:rsidRDefault="0020387B" w:rsidP="0020387B">
            <w:pPr>
              <w:pStyle w:val="TAC"/>
              <w:rPr>
                <w:rFonts w:cs="Arial"/>
              </w:rPr>
            </w:pPr>
            <w:r w:rsidRPr="00EF5447">
              <w:rPr>
                <w:rFonts w:eastAsia="Yu Mincho" w:cs="Arial"/>
                <w:lang w:eastAsia="ja-JP"/>
              </w:rPr>
              <w:t>0.3</w:t>
            </w:r>
          </w:p>
        </w:tc>
      </w:tr>
      <w:tr w:rsidR="0020387B" w:rsidRPr="00EF5447" w14:paraId="32D85167" w14:textId="77777777" w:rsidTr="004A53EA">
        <w:trPr>
          <w:trHeight w:val="187"/>
          <w:jc w:val="center"/>
        </w:trPr>
        <w:tc>
          <w:tcPr>
            <w:tcW w:w="2221" w:type="dxa"/>
            <w:tcBorders>
              <w:top w:val="nil"/>
              <w:bottom w:val="nil"/>
            </w:tcBorders>
            <w:shd w:val="clear" w:color="auto" w:fill="auto"/>
          </w:tcPr>
          <w:p w14:paraId="692E357A" w14:textId="77777777" w:rsidR="0020387B" w:rsidRPr="00EF5447" w:rsidRDefault="0020387B" w:rsidP="0020387B">
            <w:pPr>
              <w:pStyle w:val="TAC"/>
              <w:rPr>
                <w:rFonts w:cs="Arial"/>
              </w:rPr>
            </w:pPr>
          </w:p>
        </w:tc>
        <w:tc>
          <w:tcPr>
            <w:tcW w:w="2952" w:type="dxa"/>
          </w:tcPr>
          <w:p w14:paraId="2CC67F12" w14:textId="77777777" w:rsidR="0020387B" w:rsidRPr="00EF5447" w:rsidRDefault="0020387B" w:rsidP="0020387B">
            <w:pPr>
              <w:pStyle w:val="TAC"/>
              <w:rPr>
                <w:rFonts w:cs="Arial"/>
              </w:rPr>
            </w:pPr>
            <w:r w:rsidRPr="00EF5447">
              <w:rPr>
                <w:rFonts w:eastAsia="Yu Mincho"/>
                <w:lang w:eastAsia="ja-JP"/>
              </w:rPr>
              <w:t>21</w:t>
            </w:r>
          </w:p>
        </w:tc>
        <w:tc>
          <w:tcPr>
            <w:tcW w:w="2952" w:type="dxa"/>
          </w:tcPr>
          <w:p w14:paraId="5605AD5B" w14:textId="77777777" w:rsidR="0020387B" w:rsidRPr="00EF5447" w:rsidRDefault="0020387B" w:rsidP="0020387B">
            <w:pPr>
              <w:pStyle w:val="TAC"/>
              <w:rPr>
                <w:rFonts w:cs="Arial"/>
              </w:rPr>
            </w:pPr>
            <w:r w:rsidRPr="00EF5447">
              <w:rPr>
                <w:rFonts w:eastAsia="Yu Mincho" w:cs="Arial"/>
                <w:lang w:eastAsia="ja-JP"/>
              </w:rPr>
              <w:t>0.5</w:t>
            </w:r>
          </w:p>
        </w:tc>
      </w:tr>
      <w:tr w:rsidR="0020387B" w:rsidRPr="00EF5447" w14:paraId="5F8F7F54" w14:textId="77777777" w:rsidTr="004A53EA">
        <w:trPr>
          <w:trHeight w:val="187"/>
          <w:jc w:val="center"/>
        </w:trPr>
        <w:tc>
          <w:tcPr>
            <w:tcW w:w="2221" w:type="dxa"/>
            <w:tcBorders>
              <w:top w:val="nil"/>
              <w:bottom w:val="single" w:sz="4" w:space="0" w:color="auto"/>
            </w:tcBorders>
            <w:shd w:val="clear" w:color="auto" w:fill="auto"/>
          </w:tcPr>
          <w:p w14:paraId="2FB7B1FD" w14:textId="77777777" w:rsidR="0020387B" w:rsidRPr="00EF5447" w:rsidRDefault="0020387B" w:rsidP="0020387B">
            <w:pPr>
              <w:pStyle w:val="TAC"/>
              <w:rPr>
                <w:rFonts w:cs="Arial"/>
              </w:rPr>
            </w:pPr>
          </w:p>
        </w:tc>
        <w:tc>
          <w:tcPr>
            <w:tcW w:w="2952" w:type="dxa"/>
          </w:tcPr>
          <w:p w14:paraId="3533FB05" w14:textId="77777777" w:rsidR="0020387B" w:rsidRPr="00EF5447" w:rsidRDefault="0020387B" w:rsidP="0020387B">
            <w:pPr>
              <w:pStyle w:val="TAC"/>
              <w:rPr>
                <w:rFonts w:cs="Arial"/>
              </w:rPr>
            </w:pPr>
            <w:r w:rsidRPr="00EF5447">
              <w:rPr>
                <w:lang w:eastAsia="ja-JP"/>
              </w:rPr>
              <w:t>n77</w:t>
            </w:r>
          </w:p>
        </w:tc>
        <w:tc>
          <w:tcPr>
            <w:tcW w:w="2952" w:type="dxa"/>
          </w:tcPr>
          <w:p w14:paraId="2631CCEE" w14:textId="77777777" w:rsidR="0020387B" w:rsidRPr="00EF5447" w:rsidRDefault="0020387B" w:rsidP="0020387B">
            <w:pPr>
              <w:pStyle w:val="TAC"/>
              <w:rPr>
                <w:rFonts w:cs="Arial"/>
              </w:rPr>
            </w:pPr>
            <w:r w:rsidRPr="00EF5447">
              <w:rPr>
                <w:rFonts w:eastAsia="Yu Mincho" w:cs="Arial"/>
                <w:lang w:eastAsia="ja-JP"/>
              </w:rPr>
              <w:t>0.5</w:t>
            </w:r>
          </w:p>
        </w:tc>
      </w:tr>
      <w:tr w:rsidR="0020387B" w:rsidRPr="00EF5447" w14:paraId="71C2FE33" w14:textId="77777777" w:rsidTr="004A53EA">
        <w:trPr>
          <w:trHeight w:val="187"/>
          <w:jc w:val="center"/>
        </w:trPr>
        <w:tc>
          <w:tcPr>
            <w:tcW w:w="2221" w:type="dxa"/>
            <w:tcBorders>
              <w:bottom w:val="nil"/>
            </w:tcBorders>
            <w:shd w:val="clear" w:color="auto" w:fill="auto"/>
          </w:tcPr>
          <w:p w14:paraId="1F14B48D" w14:textId="77777777" w:rsidR="0020387B" w:rsidRPr="00EF5447" w:rsidRDefault="0020387B" w:rsidP="0020387B">
            <w:pPr>
              <w:pStyle w:val="TAC"/>
              <w:rPr>
                <w:rFonts w:cs="Arial"/>
              </w:rPr>
            </w:pPr>
            <w:r w:rsidRPr="00EF5447">
              <w:rPr>
                <w:rFonts w:cs="Arial"/>
                <w:szCs w:val="18"/>
                <w:lang w:eastAsia="ja-JP"/>
              </w:rPr>
              <w:t>DC_3-21_n78-n79</w:t>
            </w:r>
          </w:p>
        </w:tc>
        <w:tc>
          <w:tcPr>
            <w:tcW w:w="2952" w:type="dxa"/>
          </w:tcPr>
          <w:p w14:paraId="785F4270" w14:textId="77777777" w:rsidR="0020387B" w:rsidRPr="00EF5447" w:rsidRDefault="0020387B" w:rsidP="0020387B">
            <w:pPr>
              <w:pStyle w:val="TAC"/>
              <w:rPr>
                <w:rFonts w:cs="Arial"/>
              </w:rPr>
            </w:pPr>
            <w:r w:rsidRPr="00EF5447">
              <w:rPr>
                <w:lang w:eastAsia="ja-JP"/>
              </w:rPr>
              <w:t>3</w:t>
            </w:r>
          </w:p>
        </w:tc>
        <w:tc>
          <w:tcPr>
            <w:tcW w:w="2952" w:type="dxa"/>
          </w:tcPr>
          <w:p w14:paraId="7984ABE2" w14:textId="77777777" w:rsidR="0020387B" w:rsidRPr="00EF5447" w:rsidRDefault="0020387B" w:rsidP="0020387B">
            <w:pPr>
              <w:pStyle w:val="TAC"/>
              <w:rPr>
                <w:rFonts w:cs="Arial"/>
              </w:rPr>
            </w:pPr>
            <w:r w:rsidRPr="00EF5447">
              <w:rPr>
                <w:rFonts w:eastAsia="Yu Mincho" w:cs="Arial"/>
                <w:lang w:eastAsia="ja-JP"/>
              </w:rPr>
              <w:t>0.3</w:t>
            </w:r>
          </w:p>
        </w:tc>
      </w:tr>
      <w:tr w:rsidR="0020387B" w:rsidRPr="00EF5447" w14:paraId="564C4FE6" w14:textId="77777777" w:rsidTr="004A53EA">
        <w:trPr>
          <w:trHeight w:val="187"/>
          <w:jc w:val="center"/>
        </w:trPr>
        <w:tc>
          <w:tcPr>
            <w:tcW w:w="2221" w:type="dxa"/>
            <w:tcBorders>
              <w:top w:val="nil"/>
              <w:bottom w:val="nil"/>
            </w:tcBorders>
            <w:shd w:val="clear" w:color="auto" w:fill="auto"/>
          </w:tcPr>
          <w:p w14:paraId="609EE987" w14:textId="77777777" w:rsidR="0020387B" w:rsidRPr="00EF5447" w:rsidRDefault="0020387B" w:rsidP="0020387B">
            <w:pPr>
              <w:pStyle w:val="TAC"/>
              <w:rPr>
                <w:rFonts w:cs="Arial"/>
              </w:rPr>
            </w:pPr>
          </w:p>
        </w:tc>
        <w:tc>
          <w:tcPr>
            <w:tcW w:w="2952" w:type="dxa"/>
          </w:tcPr>
          <w:p w14:paraId="4B71DBC0" w14:textId="77777777" w:rsidR="0020387B" w:rsidRPr="00EF5447" w:rsidRDefault="0020387B" w:rsidP="0020387B">
            <w:pPr>
              <w:pStyle w:val="TAC"/>
              <w:rPr>
                <w:rFonts w:cs="Arial"/>
              </w:rPr>
            </w:pPr>
            <w:r w:rsidRPr="00EF5447">
              <w:rPr>
                <w:rFonts w:eastAsia="Yu Mincho"/>
                <w:lang w:eastAsia="ja-JP"/>
              </w:rPr>
              <w:t>21</w:t>
            </w:r>
          </w:p>
        </w:tc>
        <w:tc>
          <w:tcPr>
            <w:tcW w:w="2952" w:type="dxa"/>
          </w:tcPr>
          <w:p w14:paraId="6A082A51" w14:textId="77777777" w:rsidR="0020387B" w:rsidRPr="00EF5447" w:rsidRDefault="0020387B" w:rsidP="0020387B">
            <w:pPr>
              <w:pStyle w:val="TAC"/>
              <w:rPr>
                <w:rFonts w:cs="Arial"/>
              </w:rPr>
            </w:pPr>
            <w:r w:rsidRPr="00EF5447">
              <w:rPr>
                <w:rFonts w:eastAsia="Yu Mincho" w:cs="Arial"/>
                <w:lang w:eastAsia="ja-JP"/>
              </w:rPr>
              <w:t>0.5</w:t>
            </w:r>
          </w:p>
        </w:tc>
      </w:tr>
      <w:tr w:rsidR="0020387B" w:rsidRPr="00EF5447" w14:paraId="6C031521" w14:textId="77777777" w:rsidTr="004A53EA">
        <w:trPr>
          <w:trHeight w:val="187"/>
          <w:jc w:val="center"/>
        </w:trPr>
        <w:tc>
          <w:tcPr>
            <w:tcW w:w="2221" w:type="dxa"/>
            <w:tcBorders>
              <w:top w:val="nil"/>
              <w:bottom w:val="single" w:sz="4" w:space="0" w:color="auto"/>
            </w:tcBorders>
            <w:shd w:val="clear" w:color="auto" w:fill="auto"/>
          </w:tcPr>
          <w:p w14:paraId="48A208AA" w14:textId="77777777" w:rsidR="0020387B" w:rsidRPr="00EF5447" w:rsidRDefault="0020387B" w:rsidP="0020387B">
            <w:pPr>
              <w:pStyle w:val="TAC"/>
              <w:rPr>
                <w:rFonts w:cs="Arial"/>
              </w:rPr>
            </w:pPr>
          </w:p>
        </w:tc>
        <w:tc>
          <w:tcPr>
            <w:tcW w:w="2952" w:type="dxa"/>
          </w:tcPr>
          <w:p w14:paraId="0B3340FF" w14:textId="77777777" w:rsidR="0020387B" w:rsidRPr="00EF5447" w:rsidRDefault="0020387B" w:rsidP="0020387B">
            <w:pPr>
              <w:pStyle w:val="TAC"/>
              <w:rPr>
                <w:rFonts w:cs="Arial"/>
              </w:rPr>
            </w:pPr>
            <w:r w:rsidRPr="00EF5447">
              <w:rPr>
                <w:lang w:eastAsia="ja-JP"/>
              </w:rPr>
              <w:t>n78</w:t>
            </w:r>
          </w:p>
        </w:tc>
        <w:tc>
          <w:tcPr>
            <w:tcW w:w="2952" w:type="dxa"/>
          </w:tcPr>
          <w:p w14:paraId="485124F1" w14:textId="77777777" w:rsidR="0020387B" w:rsidRPr="00EF5447" w:rsidRDefault="0020387B" w:rsidP="0020387B">
            <w:pPr>
              <w:pStyle w:val="TAC"/>
              <w:rPr>
                <w:rFonts w:cs="Arial"/>
              </w:rPr>
            </w:pPr>
            <w:r w:rsidRPr="00EF5447">
              <w:rPr>
                <w:rFonts w:eastAsia="Yu Mincho" w:cs="Arial"/>
                <w:lang w:eastAsia="ja-JP"/>
              </w:rPr>
              <w:t>0.5</w:t>
            </w:r>
          </w:p>
        </w:tc>
      </w:tr>
      <w:tr w:rsidR="0020387B" w:rsidRPr="00EF5447" w14:paraId="6493354E" w14:textId="77777777" w:rsidTr="004A53EA">
        <w:trPr>
          <w:trHeight w:val="187"/>
          <w:jc w:val="center"/>
        </w:trPr>
        <w:tc>
          <w:tcPr>
            <w:tcW w:w="2221" w:type="dxa"/>
            <w:tcBorders>
              <w:top w:val="nil"/>
              <w:bottom w:val="nil"/>
            </w:tcBorders>
            <w:shd w:val="clear" w:color="auto" w:fill="auto"/>
          </w:tcPr>
          <w:p w14:paraId="4D4E7C30" w14:textId="77777777" w:rsidR="0020387B" w:rsidRPr="00EF5447" w:rsidRDefault="0020387B" w:rsidP="0020387B">
            <w:pPr>
              <w:pStyle w:val="TAC"/>
            </w:pPr>
            <w:r w:rsidRPr="00EF5447">
              <w:rPr>
                <w:lang w:eastAsia="ko-KR"/>
              </w:rPr>
              <w:t>DC_3-28_n1-n40</w:t>
            </w:r>
          </w:p>
        </w:tc>
        <w:tc>
          <w:tcPr>
            <w:tcW w:w="2952" w:type="dxa"/>
          </w:tcPr>
          <w:p w14:paraId="56FF182D" w14:textId="77777777" w:rsidR="0020387B" w:rsidRPr="00EF5447" w:rsidRDefault="0020387B" w:rsidP="0020387B">
            <w:pPr>
              <w:pStyle w:val="TAC"/>
              <w:rPr>
                <w:lang w:eastAsia="ja-JP"/>
              </w:rPr>
            </w:pPr>
            <w:r w:rsidRPr="00EF5447">
              <w:rPr>
                <w:lang w:eastAsia="zh-TW"/>
              </w:rPr>
              <w:t>3</w:t>
            </w:r>
          </w:p>
        </w:tc>
        <w:tc>
          <w:tcPr>
            <w:tcW w:w="2952" w:type="dxa"/>
          </w:tcPr>
          <w:p w14:paraId="134F4EEA" w14:textId="77777777" w:rsidR="0020387B" w:rsidRPr="00EF5447" w:rsidRDefault="0020387B" w:rsidP="0020387B">
            <w:pPr>
              <w:pStyle w:val="TAC"/>
              <w:rPr>
                <w:rFonts w:eastAsia="Yu Mincho"/>
                <w:lang w:eastAsia="ja-JP"/>
              </w:rPr>
            </w:pPr>
            <w:r w:rsidRPr="00EF5447">
              <w:rPr>
                <w:lang w:eastAsia="ja-JP"/>
              </w:rPr>
              <w:t>0</w:t>
            </w:r>
          </w:p>
        </w:tc>
      </w:tr>
      <w:tr w:rsidR="0020387B" w:rsidRPr="00EF5447" w14:paraId="5E84DFE7" w14:textId="77777777" w:rsidTr="004A53EA">
        <w:trPr>
          <w:trHeight w:val="187"/>
          <w:jc w:val="center"/>
        </w:trPr>
        <w:tc>
          <w:tcPr>
            <w:tcW w:w="2221" w:type="dxa"/>
            <w:tcBorders>
              <w:top w:val="nil"/>
              <w:bottom w:val="nil"/>
            </w:tcBorders>
            <w:shd w:val="clear" w:color="auto" w:fill="auto"/>
          </w:tcPr>
          <w:p w14:paraId="7E70EA6B" w14:textId="77777777" w:rsidR="0020387B" w:rsidRPr="00EF5447" w:rsidRDefault="0020387B" w:rsidP="0020387B">
            <w:pPr>
              <w:pStyle w:val="TAC"/>
            </w:pPr>
          </w:p>
        </w:tc>
        <w:tc>
          <w:tcPr>
            <w:tcW w:w="2952" w:type="dxa"/>
          </w:tcPr>
          <w:p w14:paraId="4CDDF917" w14:textId="77777777" w:rsidR="0020387B" w:rsidRPr="00EF5447" w:rsidRDefault="0020387B" w:rsidP="0020387B">
            <w:pPr>
              <w:pStyle w:val="TAC"/>
              <w:rPr>
                <w:lang w:eastAsia="ja-JP"/>
              </w:rPr>
            </w:pPr>
            <w:r w:rsidRPr="00EF5447">
              <w:rPr>
                <w:lang w:eastAsia="zh-TW"/>
              </w:rPr>
              <w:t>28</w:t>
            </w:r>
          </w:p>
        </w:tc>
        <w:tc>
          <w:tcPr>
            <w:tcW w:w="2952" w:type="dxa"/>
          </w:tcPr>
          <w:p w14:paraId="7AA9C8AF" w14:textId="77777777" w:rsidR="0020387B" w:rsidRPr="00EF5447" w:rsidRDefault="0020387B" w:rsidP="0020387B">
            <w:pPr>
              <w:pStyle w:val="TAC"/>
              <w:rPr>
                <w:rFonts w:eastAsia="Yu Mincho"/>
                <w:lang w:eastAsia="ja-JP"/>
              </w:rPr>
            </w:pPr>
            <w:r w:rsidRPr="00EF5447">
              <w:rPr>
                <w:lang w:eastAsia="ja-JP"/>
              </w:rPr>
              <w:t>0.2</w:t>
            </w:r>
          </w:p>
        </w:tc>
      </w:tr>
      <w:tr w:rsidR="0020387B" w:rsidRPr="00EF5447" w14:paraId="66EB4B57" w14:textId="77777777" w:rsidTr="004A53EA">
        <w:trPr>
          <w:trHeight w:val="187"/>
          <w:jc w:val="center"/>
        </w:trPr>
        <w:tc>
          <w:tcPr>
            <w:tcW w:w="2221" w:type="dxa"/>
            <w:tcBorders>
              <w:top w:val="nil"/>
              <w:bottom w:val="nil"/>
            </w:tcBorders>
            <w:shd w:val="clear" w:color="auto" w:fill="auto"/>
          </w:tcPr>
          <w:p w14:paraId="2A8E8459" w14:textId="77777777" w:rsidR="0020387B" w:rsidRPr="00EF5447" w:rsidRDefault="0020387B" w:rsidP="0020387B">
            <w:pPr>
              <w:pStyle w:val="TAC"/>
            </w:pPr>
          </w:p>
        </w:tc>
        <w:tc>
          <w:tcPr>
            <w:tcW w:w="2952" w:type="dxa"/>
          </w:tcPr>
          <w:p w14:paraId="38782598" w14:textId="77777777" w:rsidR="0020387B" w:rsidRPr="00EF5447" w:rsidRDefault="0020387B" w:rsidP="0020387B">
            <w:pPr>
              <w:pStyle w:val="TAC"/>
              <w:rPr>
                <w:lang w:eastAsia="ja-JP"/>
              </w:rPr>
            </w:pPr>
            <w:r w:rsidRPr="00EF5447">
              <w:rPr>
                <w:lang w:eastAsia="zh-TW"/>
              </w:rPr>
              <w:t>n1</w:t>
            </w:r>
          </w:p>
        </w:tc>
        <w:tc>
          <w:tcPr>
            <w:tcW w:w="2952" w:type="dxa"/>
          </w:tcPr>
          <w:p w14:paraId="74471B32" w14:textId="77777777" w:rsidR="0020387B" w:rsidRPr="00EF5447" w:rsidRDefault="0020387B" w:rsidP="0020387B">
            <w:pPr>
              <w:pStyle w:val="TAC"/>
              <w:rPr>
                <w:rFonts w:eastAsia="Yu Mincho"/>
                <w:lang w:eastAsia="ja-JP"/>
              </w:rPr>
            </w:pPr>
            <w:r w:rsidRPr="00EF5447">
              <w:rPr>
                <w:lang w:eastAsia="ja-JP"/>
              </w:rPr>
              <w:t>0</w:t>
            </w:r>
          </w:p>
        </w:tc>
      </w:tr>
      <w:tr w:rsidR="0020387B" w:rsidRPr="00EF5447" w14:paraId="4A5E5338" w14:textId="77777777" w:rsidTr="004A53EA">
        <w:trPr>
          <w:trHeight w:val="187"/>
          <w:jc w:val="center"/>
        </w:trPr>
        <w:tc>
          <w:tcPr>
            <w:tcW w:w="2221" w:type="dxa"/>
            <w:tcBorders>
              <w:top w:val="nil"/>
              <w:bottom w:val="single" w:sz="4" w:space="0" w:color="auto"/>
            </w:tcBorders>
            <w:shd w:val="clear" w:color="auto" w:fill="auto"/>
          </w:tcPr>
          <w:p w14:paraId="6BB6444F" w14:textId="77777777" w:rsidR="0020387B" w:rsidRPr="00EF5447" w:rsidRDefault="0020387B" w:rsidP="0020387B">
            <w:pPr>
              <w:pStyle w:val="TAC"/>
            </w:pPr>
          </w:p>
        </w:tc>
        <w:tc>
          <w:tcPr>
            <w:tcW w:w="2952" w:type="dxa"/>
          </w:tcPr>
          <w:p w14:paraId="4A6786A1" w14:textId="77777777" w:rsidR="0020387B" w:rsidRPr="00EF5447" w:rsidRDefault="0020387B" w:rsidP="0020387B">
            <w:pPr>
              <w:pStyle w:val="TAC"/>
              <w:rPr>
                <w:lang w:eastAsia="ja-JP"/>
              </w:rPr>
            </w:pPr>
            <w:r w:rsidRPr="00EF5447">
              <w:rPr>
                <w:lang w:eastAsia="zh-TW"/>
              </w:rPr>
              <w:t>n40</w:t>
            </w:r>
          </w:p>
        </w:tc>
        <w:tc>
          <w:tcPr>
            <w:tcW w:w="2952" w:type="dxa"/>
          </w:tcPr>
          <w:p w14:paraId="00A4B91E" w14:textId="77777777" w:rsidR="0020387B" w:rsidRPr="00EF5447" w:rsidRDefault="0020387B" w:rsidP="0020387B">
            <w:pPr>
              <w:pStyle w:val="TAC"/>
              <w:rPr>
                <w:rFonts w:eastAsia="Yu Mincho"/>
                <w:lang w:eastAsia="ja-JP"/>
              </w:rPr>
            </w:pPr>
            <w:r w:rsidRPr="00EF5447">
              <w:rPr>
                <w:lang w:eastAsia="ja-JP"/>
              </w:rPr>
              <w:t>0</w:t>
            </w:r>
          </w:p>
        </w:tc>
      </w:tr>
      <w:tr w:rsidR="0020387B" w14:paraId="60114F15" w14:textId="77777777" w:rsidTr="004A53EA">
        <w:trPr>
          <w:trHeight w:val="187"/>
          <w:jc w:val="center"/>
        </w:trPr>
        <w:tc>
          <w:tcPr>
            <w:tcW w:w="2221" w:type="dxa"/>
            <w:tcBorders>
              <w:top w:val="single" w:sz="4" w:space="0" w:color="auto"/>
              <w:bottom w:val="nil"/>
            </w:tcBorders>
            <w:shd w:val="clear" w:color="auto" w:fill="auto"/>
            <w:vAlign w:val="center"/>
          </w:tcPr>
          <w:p w14:paraId="1FAB6257" w14:textId="77777777" w:rsidR="0020387B" w:rsidRPr="00EF5447" w:rsidRDefault="0020387B" w:rsidP="0020387B">
            <w:pPr>
              <w:pStyle w:val="TAC"/>
              <w:rPr>
                <w:rFonts w:cs="Arial"/>
              </w:rPr>
            </w:pPr>
            <w:r>
              <w:t>DC_3-28_n1-n78</w:t>
            </w:r>
          </w:p>
        </w:tc>
        <w:tc>
          <w:tcPr>
            <w:tcW w:w="2952" w:type="dxa"/>
            <w:vAlign w:val="center"/>
          </w:tcPr>
          <w:p w14:paraId="0CE85E21" w14:textId="77777777" w:rsidR="0020387B" w:rsidRDefault="0020387B" w:rsidP="0020387B">
            <w:pPr>
              <w:pStyle w:val="TAC"/>
              <w:rPr>
                <w:rFonts w:cs="Arial"/>
                <w:lang w:val="x-none" w:eastAsia="zh-TW"/>
              </w:rPr>
            </w:pPr>
            <w:r>
              <w:rPr>
                <w:lang w:val="sv-SE"/>
              </w:rPr>
              <w:t>3</w:t>
            </w:r>
          </w:p>
        </w:tc>
        <w:tc>
          <w:tcPr>
            <w:tcW w:w="2952" w:type="dxa"/>
            <w:vAlign w:val="center"/>
          </w:tcPr>
          <w:p w14:paraId="496FC625" w14:textId="77777777" w:rsidR="0020387B" w:rsidRDefault="0020387B" w:rsidP="0020387B">
            <w:pPr>
              <w:pStyle w:val="TAC"/>
              <w:rPr>
                <w:rFonts w:eastAsia="Yu Mincho" w:cs="Arial"/>
                <w:szCs w:val="18"/>
                <w:lang w:val="en-US" w:eastAsia="ja-JP"/>
              </w:rPr>
            </w:pPr>
            <w:r w:rsidRPr="00EF5447">
              <w:rPr>
                <w:rFonts w:eastAsia="Malgun Gothic" w:cs="Arial"/>
                <w:szCs w:val="18"/>
                <w:lang w:eastAsia="ko-KR"/>
              </w:rPr>
              <w:t>0.2</w:t>
            </w:r>
          </w:p>
        </w:tc>
      </w:tr>
      <w:tr w:rsidR="0020387B" w14:paraId="60CC27D0" w14:textId="77777777" w:rsidTr="004A53EA">
        <w:trPr>
          <w:trHeight w:val="187"/>
          <w:jc w:val="center"/>
        </w:trPr>
        <w:tc>
          <w:tcPr>
            <w:tcW w:w="2221" w:type="dxa"/>
            <w:tcBorders>
              <w:top w:val="nil"/>
              <w:bottom w:val="nil"/>
            </w:tcBorders>
            <w:shd w:val="clear" w:color="auto" w:fill="auto"/>
            <w:vAlign w:val="center"/>
          </w:tcPr>
          <w:p w14:paraId="1313CA13" w14:textId="77777777" w:rsidR="0020387B" w:rsidRPr="00EF5447" w:rsidRDefault="0020387B" w:rsidP="0020387B">
            <w:pPr>
              <w:pStyle w:val="TAC"/>
              <w:rPr>
                <w:rFonts w:cs="Arial"/>
              </w:rPr>
            </w:pPr>
          </w:p>
        </w:tc>
        <w:tc>
          <w:tcPr>
            <w:tcW w:w="2952" w:type="dxa"/>
            <w:vAlign w:val="center"/>
          </w:tcPr>
          <w:p w14:paraId="793BEE86" w14:textId="77777777" w:rsidR="0020387B" w:rsidRDefault="0020387B" w:rsidP="0020387B">
            <w:pPr>
              <w:pStyle w:val="TAC"/>
              <w:rPr>
                <w:rFonts w:cs="Arial"/>
                <w:lang w:val="x-none" w:eastAsia="zh-TW"/>
              </w:rPr>
            </w:pPr>
            <w:r>
              <w:rPr>
                <w:lang w:val="sv-SE"/>
              </w:rPr>
              <w:t>28</w:t>
            </w:r>
          </w:p>
        </w:tc>
        <w:tc>
          <w:tcPr>
            <w:tcW w:w="2952" w:type="dxa"/>
            <w:vAlign w:val="center"/>
          </w:tcPr>
          <w:p w14:paraId="0B3A90A8" w14:textId="77777777" w:rsidR="0020387B" w:rsidRDefault="0020387B" w:rsidP="0020387B">
            <w:pPr>
              <w:pStyle w:val="TAC"/>
              <w:rPr>
                <w:rFonts w:eastAsia="Yu Mincho" w:cs="Arial"/>
                <w:szCs w:val="18"/>
                <w:lang w:val="en-US" w:eastAsia="ja-JP"/>
              </w:rPr>
            </w:pPr>
            <w:r w:rsidRPr="00EF5447">
              <w:rPr>
                <w:rFonts w:eastAsia="Malgun Gothic" w:cs="Arial"/>
                <w:szCs w:val="18"/>
                <w:lang w:eastAsia="ko-KR"/>
              </w:rPr>
              <w:t>0.2</w:t>
            </w:r>
          </w:p>
        </w:tc>
      </w:tr>
      <w:tr w:rsidR="0020387B" w14:paraId="4EEAA007" w14:textId="77777777" w:rsidTr="004A53EA">
        <w:trPr>
          <w:trHeight w:val="187"/>
          <w:jc w:val="center"/>
        </w:trPr>
        <w:tc>
          <w:tcPr>
            <w:tcW w:w="2221" w:type="dxa"/>
            <w:tcBorders>
              <w:top w:val="nil"/>
              <w:bottom w:val="nil"/>
            </w:tcBorders>
            <w:shd w:val="clear" w:color="auto" w:fill="auto"/>
            <w:vAlign w:val="center"/>
          </w:tcPr>
          <w:p w14:paraId="13204BE7" w14:textId="77777777" w:rsidR="0020387B" w:rsidRPr="00EF5447" w:rsidRDefault="0020387B" w:rsidP="0020387B">
            <w:pPr>
              <w:pStyle w:val="TAC"/>
              <w:rPr>
                <w:rFonts w:cs="Arial"/>
              </w:rPr>
            </w:pPr>
          </w:p>
        </w:tc>
        <w:tc>
          <w:tcPr>
            <w:tcW w:w="2952" w:type="dxa"/>
            <w:vAlign w:val="center"/>
          </w:tcPr>
          <w:p w14:paraId="590CA1A0" w14:textId="77777777" w:rsidR="0020387B" w:rsidRDefault="0020387B" w:rsidP="0020387B">
            <w:pPr>
              <w:pStyle w:val="TAC"/>
              <w:rPr>
                <w:rFonts w:cs="Arial"/>
                <w:lang w:val="x-none" w:eastAsia="zh-TW"/>
              </w:rPr>
            </w:pPr>
            <w:r>
              <w:t>n</w:t>
            </w:r>
            <w:r>
              <w:rPr>
                <w:lang w:val="sv-SE"/>
              </w:rPr>
              <w:t>1</w:t>
            </w:r>
          </w:p>
        </w:tc>
        <w:tc>
          <w:tcPr>
            <w:tcW w:w="2952" w:type="dxa"/>
          </w:tcPr>
          <w:p w14:paraId="54A1669E" w14:textId="77777777" w:rsidR="0020387B" w:rsidRDefault="0020387B" w:rsidP="0020387B">
            <w:pPr>
              <w:pStyle w:val="TAC"/>
              <w:rPr>
                <w:rFonts w:eastAsia="Yu Mincho" w:cs="Arial"/>
                <w:szCs w:val="18"/>
                <w:lang w:val="en-US" w:eastAsia="ja-JP"/>
              </w:rPr>
            </w:pPr>
            <w:r w:rsidRPr="00EF5447">
              <w:rPr>
                <w:rFonts w:eastAsia="Malgun Gothic" w:cs="Arial"/>
                <w:szCs w:val="18"/>
                <w:lang w:eastAsia="ko-KR"/>
              </w:rPr>
              <w:t>0.2</w:t>
            </w:r>
          </w:p>
        </w:tc>
      </w:tr>
      <w:tr w:rsidR="0020387B" w14:paraId="287CD5A3" w14:textId="77777777" w:rsidTr="004A53EA">
        <w:trPr>
          <w:trHeight w:val="187"/>
          <w:jc w:val="center"/>
        </w:trPr>
        <w:tc>
          <w:tcPr>
            <w:tcW w:w="2221" w:type="dxa"/>
            <w:tcBorders>
              <w:top w:val="nil"/>
              <w:bottom w:val="single" w:sz="4" w:space="0" w:color="auto"/>
            </w:tcBorders>
            <w:shd w:val="clear" w:color="auto" w:fill="auto"/>
            <w:vAlign w:val="center"/>
          </w:tcPr>
          <w:p w14:paraId="1A0A0436" w14:textId="77777777" w:rsidR="0020387B" w:rsidRPr="00EF5447" w:rsidRDefault="0020387B" w:rsidP="0020387B">
            <w:pPr>
              <w:pStyle w:val="TAC"/>
              <w:rPr>
                <w:rFonts w:cs="Arial"/>
              </w:rPr>
            </w:pPr>
          </w:p>
        </w:tc>
        <w:tc>
          <w:tcPr>
            <w:tcW w:w="2952" w:type="dxa"/>
            <w:vAlign w:val="center"/>
          </w:tcPr>
          <w:p w14:paraId="0D505307" w14:textId="77777777" w:rsidR="0020387B" w:rsidRDefault="0020387B" w:rsidP="0020387B">
            <w:pPr>
              <w:pStyle w:val="TAC"/>
              <w:rPr>
                <w:rFonts w:cs="Arial"/>
                <w:lang w:val="x-none" w:eastAsia="zh-TW"/>
              </w:rPr>
            </w:pPr>
            <w:r>
              <w:t>n</w:t>
            </w:r>
            <w:r>
              <w:rPr>
                <w:lang w:val="sv-SE"/>
              </w:rPr>
              <w:t>78</w:t>
            </w:r>
          </w:p>
        </w:tc>
        <w:tc>
          <w:tcPr>
            <w:tcW w:w="2952" w:type="dxa"/>
          </w:tcPr>
          <w:p w14:paraId="5D8DEAFD" w14:textId="77777777" w:rsidR="0020387B" w:rsidRDefault="0020387B" w:rsidP="0020387B">
            <w:pPr>
              <w:pStyle w:val="TAC"/>
              <w:rPr>
                <w:rFonts w:eastAsia="Yu Mincho" w:cs="Arial"/>
                <w:szCs w:val="18"/>
                <w:lang w:val="en-US" w:eastAsia="ja-JP"/>
              </w:rPr>
            </w:pPr>
            <w:r w:rsidRPr="00EF5447">
              <w:rPr>
                <w:rFonts w:eastAsia="Malgun Gothic" w:cs="Arial"/>
                <w:szCs w:val="18"/>
                <w:lang w:eastAsia="ko-KR"/>
              </w:rPr>
              <w:t>0.5</w:t>
            </w:r>
          </w:p>
        </w:tc>
      </w:tr>
      <w:tr w:rsidR="0020387B" w:rsidRPr="00EF5447" w14:paraId="76F45AAC" w14:textId="77777777" w:rsidTr="004A53EA">
        <w:trPr>
          <w:trHeight w:val="187"/>
          <w:jc w:val="center"/>
        </w:trPr>
        <w:tc>
          <w:tcPr>
            <w:tcW w:w="2221" w:type="dxa"/>
            <w:tcBorders>
              <w:top w:val="single" w:sz="4" w:space="0" w:color="auto"/>
              <w:bottom w:val="nil"/>
            </w:tcBorders>
            <w:shd w:val="clear" w:color="auto" w:fill="auto"/>
            <w:vAlign w:val="center"/>
          </w:tcPr>
          <w:p w14:paraId="581C8D01" w14:textId="77777777" w:rsidR="0020387B" w:rsidRPr="00EF5447" w:rsidRDefault="0020387B" w:rsidP="0020387B">
            <w:pPr>
              <w:pStyle w:val="TAC"/>
              <w:rPr>
                <w:rFonts w:cs="Arial"/>
              </w:rPr>
            </w:pPr>
            <w:r>
              <w:rPr>
                <w:rFonts w:cs="Arial"/>
                <w:lang w:eastAsia="ja-JP"/>
              </w:rPr>
              <w:t>DC_3-28_n3-n78</w:t>
            </w:r>
          </w:p>
        </w:tc>
        <w:tc>
          <w:tcPr>
            <w:tcW w:w="2952" w:type="dxa"/>
            <w:vAlign w:val="center"/>
          </w:tcPr>
          <w:p w14:paraId="5A5A4171" w14:textId="77777777" w:rsidR="0020387B" w:rsidRDefault="0020387B" w:rsidP="0020387B">
            <w:pPr>
              <w:pStyle w:val="TAC"/>
            </w:pPr>
            <w:r>
              <w:rPr>
                <w:lang w:val="sv-SE"/>
              </w:rPr>
              <w:t>3</w:t>
            </w:r>
          </w:p>
        </w:tc>
        <w:tc>
          <w:tcPr>
            <w:tcW w:w="2952" w:type="dxa"/>
            <w:vAlign w:val="center"/>
          </w:tcPr>
          <w:p w14:paraId="538D8356"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0</w:t>
            </w:r>
          </w:p>
        </w:tc>
      </w:tr>
      <w:tr w:rsidR="0020387B" w:rsidRPr="00EF5447" w14:paraId="34984319" w14:textId="77777777" w:rsidTr="004A53EA">
        <w:trPr>
          <w:trHeight w:val="187"/>
          <w:jc w:val="center"/>
        </w:trPr>
        <w:tc>
          <w:tcPr>
            <w:tcW w:w="2221" w:type="dxa"/>
            <w:tcBorders>
              <w:top w:val="nil"/>
              <w:bottom w:val="nil"/>
            </w:tcBorders>
            <w:shd w:val="clear" w:color="auto" w:fill="auto"/>
            <w:vAlign w:val="center"/>
          </w:tcPr>
          <w:p w14:paraId="17476FEC" w14:textId="77777777" w:rsidR="0020387B" w:rsidRPr="00EF5447" w:rsidRDefault="0020387B" w:rsidP="0020387B">
            <w:pPr>
              <w:pStyle w:val="TAC"/>
              <w:rPr>
                <w:rFonts w:cs="Arial"/>
              </w:rPr>
            </w:pPr>
          </w:p>
        </w:tc>
        <w:tc>
          <w:tcPr>
            <w:tcW w:w="2952" w:type="dxa"/>
            <w:vAlign w:val="center"/>
          </w:tcPr>
          <w:p w14:paraId="2A9D78E4" w14:textId="77777777" w:rsidR="0020387B" w:rsidRDefault="0020387B" w:rsidP="0020387B">
            <w:pPr>
              <w:pStyle w:val="TAC"/>
            </w:pPr>
            <w:r>
              <w:rPr>
                <w:lang w:val="sv-SE"/>
              </w:rPr>
              <w:t>28</w:t>
            </w:r>
          </w:p>
        </w:tc>
        <w:tc>
          <w:tcPr>
            <w:tcW w:w="2952" w:type="dxa"/>
            <w:vAlign w:val="center"/>
          </w:tcPr>
          <w:p w14:paraId="76339998"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0.2</w:t>
            </w:r>
          </w:p>
        </w:tc>
      </w:tr>
      <w:tr w:rsidR="0020387B" w:rsidRPr="00EF5447" w14:paraId="04572C5B" w14:textId="77777777" w:rsidTr="004A53EA">
        <w:trPr>
          <w:trHeight w:val="187"/>
          <w:jc w:val="center"/>
        </w:trPr>
        <w:tc>
          <w:tcPr>
            <w:tcW w:w="2221" w:type="dxa"/>
            <w:tcBorders>
              <w:top w:val="nil"/>
              <w:bottom w:val="nil"/>
            </w:tcBorders>
            <w:shd w:val="clear" w:color="auto" w:fill="auto"/>
            <w:vAlign w:val="center"/>
          </w:tcPr>
          <w:p w14:paraId="5052D8B1" w14:textId="77777777" w:rsidR="0020387B" w:rsidRPr="00EF5447" w:rsidRDefault="0020387B" w:rsidP="0020387B">
            <w:pPr>
              <w:pStyle w:val="TAC"/>
              <w:rPr>
                <w:rFonts w:cs="Arial"/>
              </w:rPr>
            </w:pPr>
          </w:p>
        </w:tc>
        <w:tc>
          <w:tcPr>
            <w:tcW w:w="2952" w:type="dxa"/>
            <w:vAlign w:val="center"/>
          </w:tcPr>
          <w:p w14:paraId="154FEA80" w14:textId="77777777" w:rsidR="0020387B" w:rsidRDefault="0020387B" w:rsidP="0020387B">
            <w:pPr>
              <w:pStyle w:val="TAC"/>
            </w:pPr>
            <w:r>
              <w:t>n</w:t>
            </w:r>
            <w:r>
              <w:rPr>
                <w:lang w:val="sv-SE"/>
              </w:rPr>
              <w:t>3</w:t>
            </w:r>
          </w:p>
        </w:tc>
        <w:tc>
          <w:tcPr>
            <w:tcW w:w="2952" w:type="dxa"/>
          </w:tcPr>
          <w:p w14:paraId="35E3EF11"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0</w:t>
            </w:r>
          </w:p>
        </w:tc>
      </w:tr>
      <w:tr w:rsidR="0020387B" w:rsidRPr="00EF5447" w14:paraId="65CC49AD" w14:textId="77777777" w:rsidTr="004A53EA">
        <w:trPr>
          <w:trHeight w:val="187"/>
          <w:jc w:val="center"/>
        </w:trPr>
        <w:tc>
          <w:tcPr>
            <w:tcW w:w="2221" w:type="dxa"/>
            <w:tcBorders>
              <w:top w:val="nil"/>
              <w:bottom w:val="single" w:sz="4" w:space="0" w:color="auto"/>
            </w:tcBorders>
            <w:shd w:val="clear" w:color="auto" w:fill="auto"/>
            <w:vAlign w:val="center"/>
          </w:tcPr>
          <w:p w14:paraId="1F4D55FC" w14:textId="77777777" w:rsidR="0020387B" w:rsidRPr="00EF5447" w:rsidRDefault="0020387B" w:rsidP="0020387B">
            <w:pPr>
              <w:pStyle w:val="TAC"/>
              <w:rPr>
                <w:rFonts w:cs="Arial"/>
              </w:rPr>
            </w:pPr>
          </w:p>
        </w:tc>
        <w:tc>
          <w:tcPr>
            <w:tcW w:w="2952" w:type="dxa"/>
            <w:vAlign w:val="center"/>
          </w:tcPr>
          <w:p w14:paraId="74E85D7D" w14:textId="77777777" w:rsidR="0020387B" w:rsidRDefault="0020387B" w:rsidP="0020387B">
            <w:pPr>
              <w:pStyle w:val="TAC"/>
            </w:pPr>
            <w:r>
              <w:t>n</w:t>
            </w:r>
            <w:r>
              <w:rPr>
                <w:lang w:val="sv-SE"/>
              </w:rPr>
              <w:t>78</w:t>
            </w:r>
          </w:p>
        </w:tc>
        <w:tc>
          <w:tcPr>
            <w:tcW w:w="2952" w:type="dxa"/>
          </w:tcPr>
          <w:p w14:paraId="1157866A"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0.5</w:t>
            </w:r>
          </w:p>
        </w:tc>
      </w:tr>
      <w:tr w:rsidR="0020387B" w:rsidRPr="00EF5447" w14:paraId="4D07D231" w14:textId="77777777" w:rsidTr="004A53EA">
        <w:trPr>
          <w:trHeight w:val="187"/>
          <w:jc w:val="center"/>
        </w:trPr>
        <w:tc>
          <w:tcPr>
            <w:tcW w:w="2221" w:type="dxa"/>
            <w:tcBorders>
              <w:bottom w:val="nil"/>
            </w:tcBorders>
            <w:shd w:val="clear" w:color="auto" w:fill="auto"/>
          </w:tcPr>
          <w:p w14:paraId="69336263" w14:textId="77777777" w:rsidR="0020387B" w:rsidRPr="00EF5447" w:rsidRDefault="0020387B" w:rsidP="0020387B">
            <w:pPr>
              <w:pStyle w:val="TAC"/>
              <w:rPr>
                <w:lang w:eastAsia="ko-KR"/>
              </w:rPr>
            </w:pPr>
            <w:r w:rsidRPr="00EF5447">
              <w:rPr>
                <w:lang w:eastAsia="ko-KR"/>
              </w:rPr>
              <w:t>DC_3-28_n7-n78</w:t>
            </w:r>
          </w:p>
          <w:p w14:paraId="7352696C" w14:textId="77777777" w:rsidR="0020387B" w:rsidRPr="00EF5447" w:rsidRDefault="0020387B" w:rsidP="0020387B">
            <w:pPr>
              <w:pStyle w:val="TAC"/>
              <w:rPr>
                <w:rFonts w:cs="Arial"/>
              </w:rPr>
            </w:pPr>
            <w:r w:rsidRPr="00EF5447">
              <w:rPr>
                <w:lang w:eastAsia="ko-KR"/>
              </w:rPr>
              <w:t>DC_3-3-28_n7-n78</w:t>
            </w:r>
          </w:p>
        </w:tc>
        <w:tc>
          <w:tcPr>
            <w:tcW w:w="2952" w:type="dxa"/>
          </w:tcPr>
          <w:p w14:paraId="3BA33EEF" w14:textId="77777777" w:rsidR="0020387B" w:rsidRPr="00EF5447" w:rsidRDefault="0020387B" w:rsidP="0020387B">
            <w:pPr>
              <w:pStyle w:val="TAC"/>
              <w:rPr>
                <w:lang w:eastAsia="ja-JP"/>
              </w:rPr>
            </w:pPr>
            <w:r w:rsidRPr="00EF5447">
              <w:rPr>
                <w:lang w:eastAsia="ko-KR"/>
              </w:rPr>
              <w:t>3</w:t>
            </w:r>
          </w:p>
        </w:tc>
        <w:tc>
          <w:tcPr>
            <w:tcW w:w="2952" w:type="dxa"/>
          </w:tcPr>
          <w:p w14:paraId="00B2237B" w14:textId="77777777" w:rsidR="0020387B" w:rsidRPr="00EF5447" w:rsidRDefault="0020387B" w:rsidP="0020387B">
            <w:pPr>
              <w:pStyle w:val="TAC"/>
              <w:rPr>
                <w:rFonts w:eastAsia="Yu Mincho" w:cs="Arial"/>
                <w:lang w:eastAsia="ja-JP"/>
              </w:rPr>
            </w:pPr>
            <w:r w:rsidRPr="00EF5447">
              <w:t>0.5</w:t>
            </w:r>
          </w:p>
        </w:tc>
      </w:tr>
      <w:tr w:rsidR="0020387B" w:rsidRPr="00EF5447" w14:paraId="3D632420" w14:textId="77777777" w:rsidTr="004A53EA">
        <w:trPr>
          <w:trHeight w:val="187"/>
          <w:jc w:val="center"/>
        </w:trPr>
        <w:tc>
          <w:tcPr>
            <w:tcW w:w="2221" w:type="dxa"/>
            <w:tcBorders>
              <w:top w:val="nil"/>
              <w:bottom w:val="nil"/>
            </w:tcBorders>
            <w:shd w:val="clear" w:color="auto" w:fill="auto"/>
          </w:tcPr>
          <w:p w14:paraId="40177798" w14:textId="77777777" w:rsidR="0020387B" w:rsidRPr="00EF5447" w:rsidRDefault="0020387B" w:rsidP="0020387B">
            <w:pPr>
              <w:pStyle w:val="TAC"/>
              <w:rPr>
                <w:rFonts w:cs="Arial"/>
              </w:rPr>
            </w:pPr>
          </w:p>
        </w:tc>
        <w:tc>
          <w:tcPr>
            <w:tcW w:w="2952" w:type="dxa"/>
          </w:tcPr>
          <w:p w14:paraId="5F53E6B2" w14:textId="77777777" w:rsidR="0020387B" w:rsidRPr="00EF5447" w:rsidRDefault="0020387B" w:rsidP="0020387B">
            <w:pPr>
              <w:pStyle w:val="TAC"/>
              <w:rPr>
                <w:lang w:eastAsia="ja-JP"/>
              </w:rPr>
            </w:pPr>
            <w:r w:rsidRPr="00EF5447">
              <w:rPr>
                <w:lang w:eastAsia="ko-KR"/>
              </w:rPr>
              <w:t>28</w:t>
            </w:r>
          </w:p>
        </w:tc>
        <w:tc>
          <w:tcPr>
            <w:tcW w:w="2952" w:type="dxa"/>
          </w:tcPr>
          <w:p w14:paraId="30C62AC2" w14:textId="77777777" w:rsidR="0020387B" w:rsidRPr="00EF5447" w:rsidRDefault="0020387B" w:rsidP="0020387B">
            <w:pPr>
              <w:pStyle w:val="TAC"/>
              <w:rPr>
                <w:rFonts w:eastAsia="Yu Mincho" w:cs="Arial"/>
                <w:lang w:eastAsia="ja-JP"/>
              </w:rPr>
            </w:pPr>
            <w:r w:rsidRPr="00EF5447">
              <w:t>0.2</w:t>
            </w:r>
          </w:p>
        </w:tc>
      </w:tr>
      <w:tr w:rsidR="0020387B" w:rsidRPr="00EF5447" w14:paraId="2B1D4BA5" w14:textId="77777777" w:rsidTr="004A53EA">
        <w:trPr>
          <w:trHeight w:val="187"/>
          <w:jc w:val="center"/>
        </w:trPr>
        <w:tc>
          <w:tcPr>
            <w:tcW w:w="2221" w:type="dxa"/>
            <w:tcBorders>
              <w:top w:val="nil"/>
              <w:bottom w:val="nil"/>
            </w:tcBorders>
            <w:shd w:val="clear" w:color="auto" w:fill="auto"/>
          </w:tcPr>
          <w:p w14:paraId="1F6DBCB0" w14:textId="77777777" w:rsidR="0020387B" w:rsidRPr="00EF5447" w:rsidRDefault="0020387B" w:rsidP="0020387B">
            <w:pPr>
              <w:pStyle w:val="TAC"/>
              <w:rPr>
                <w:rFonts w:cs="Arial"/>
              </w:rPr>
            </w:pPr>
          </w:p>
        </w:tc>
        <w:tc>
          <w:tcPr>
            <w:tcW w:w="2952" w:type="dxa"/>
          </w:tcPr>
          <w:p w14:paraId="4FEC7657" w14:textId="77777777" w:rsidR="0020387B" w:rsidRPr="00EF5447" w:rsidRDefault="0020387B" w:rsidP="0020387B">
            <w:pPr>
              <w:pStyle w:val="TAC"/>
              <w:rPr>
                <w:lang w:eastAsia="ja-JP"/>
              </w:rPr>
            </w:pPr>
            <w:r w:rsidRPr="00EF5447">
              <w:rPr>
                <w:lang w:eastAsia="ko-KR"/>
              </w:rPr>
              <w:t>n7</w:t>
            </w:r>
          </w:p>
        </w:tc>
        <w:tc>
          <w:tcPr>
            <w:tcW w:w="2952" w:type="dxa"/>
          </w:tcPr>
          <w:p w14:paraId="3D84CF9B" w14:textId="77777777" w:rsidR="0020387B" w:rsidRPr="00EF5447" w:rsidRDefault="0020387B" w:rsidP="0020387B">
            <w:pPr>
              <w:pStyle w:val="TAC"/>
              <w:rPr>
                <w:rFonts w:eastAsia="Yu Mincho" w:cs="Arial"/>
                <w:lang w:eastAsia="ja-JP"/>
              </w:rPr>
            </w:pPr>
            <w:r w:rsidRPr="00EF5447">
              <w:t>0.4</w:t>
            </w:r>
          </w:p>
        </w:tc>
      </w:tr>
      <w:tr w:rsidR="0020387B" w:rsidRPr="00EF5447" w14:paraId="304E28DD" w14:textId="77777777" w:rsidTr="004A53EA">
        <w:trPr>
          <w:trHeight w:val="187"/>
          <w:jc w:val="center"/>
        </w:trPr>
        <w:tc>
          <w:tcPr>
            <w:tcW w:w="2221" w:type="dxa"/>
            <w:tcBorders>
              <w:top w:val="nil"/>
              <w:bottom w:val="single" w:sz="4" w:space="0" w:color="auto"/>
            </w:tcBorders>
            <w:shd w:val="clear" w:color="auto" w:fill="auto"/>
          </w:tcPr>
          <w:p w14:paraId="1DEBC6B8" w14:textId="77777777" w:rsidR="0020387B" w:rsidRPr="00EF5447" w:rsidRDefault="0020387B" w:rsidP="0020387B">
            <w:pPr>
              <w:pStyle w:val="TAC"/>
              <w:rPr>
                <w:rFonts w:cs="Arial"/>
              </w:rPr>
            </w:pPr>
          </w:p>
        </w:tc>
        <w:tc>
          <w:tcPr>
            <w:tcW w:w="2952" w:type="dxa"/>
          </w:tcPr>
          <w:p w14:paraId="79334925" w14:textId="77777777" w:rsidR="0020387B" w:rsidRPr="00EF5447" w:rsidRDefault="0020387B" w:rsidP="0020387B">
            <w:pPr>
              <w:pStyle w:val="TAC"/>
              <w:rPr>
                <w:lang w:eastAsia="ja-JP"/>
              </w:rPr>
            </w:pPr>
            <w:r w:rsidRPr="00EF5447">
              <w:rPr>
                <w:lang w:eastAsia="ja-JP"/>
              </w:rPr>
              <w:t>n78</w:t>
            </w:r>
          </w:p>
        </w:tc>
        <w:tc>
          <w:tcPr>
            <w:tcW w:w="2952" w:type="dxa"/>
          </w:tcPr>
          <w:p w14:paraId="3F8A1B82" w14:textId="77777777" w:rsidR="0020387B" w:rsidRPr="00EF5447" w:rsidRDefault="0020387B" w:rsidP="0020387B">
            <w:pPr>
              <w:pStyle w:val="TAC"/>
              <w:rPr>
                <w:rFonts w:eastAsia="Yu Mincho" w:cs="Arial"/>
                <w:lang w:eastAsia="ja-JP"/>
              </w:rPr>
            </w:pPr>
            <w:r w:rsidRPr="00EF5447">
              <w:t>0.5</w:t>
            </w:r>
          </w:p>
        </w:tc>
      </w:tr>
      <w:tr w:rsidR="0020387B" w:rsidRPr="00EF5447" w14:paraId="4B786F31" w14:textId="77777777" w:rsidTr="004A53EA">
        <w:trPr>
          <w:trHeight w:val="187"/>
          <w:jc w:val="center"/>
        </w:trPr>
        <w:tc>
          <w:tcPr>
            <w:tcW w:w="2221" w:type="dxa"/>
            <w:tcBorders>
              <w:bottom w:val="nil"/>
            </w:tcBorders>
            <w:shd w:val="clear" w:color="auto" w:fill="auto"/>
          </w:tcPr>
          <w:p w14:paraId="41826992" w14:textId="77777777" w:rsidR="0020387B" w:rsidRPr="00EF5447" w:rsidRDefault="0020387B" w:rsidP="0020387B">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52" w:type="dxa"/>
          </w:tcPr>
          <w:p w14:paraId="4318E439" w14:textId="77777777" w:rsidR="0020387B" w:rsidRPr="00EF5447" w:rsidRDefault="0020387B" w:rsidP="0020387B">
            <w:pPr>
              <w:pStyle w:val="TAC"/>
              <w:rPr>
                <w:lang w:eastAsia="zh-CN"/>
              </w:rPr>
            </w:pPr>
            <w:r w:rsidRPr="00EF5447">
              <w:rPr>
                <w:rFonts w:eastAsia="Malgun Gothic" w:cs="Arial"/>
                <w:szCs w:val="18"/>
                <w:lang w:eastAsia="ko-KR"/>
              </w:rPr>
              <w:t>3</w:t>
            </w:r>
          </w:p>
        </w:tc>
        <w:tc>
          <w:tcPr>
            <w:tcW w:w="2952" w:type="dxa"/>
          </w:tcPr>
          <w:p w14:paraId="2CF844E9" w14:textId="77777777" w:rsidR="0020387B" w:rsidRPr="00EF5447" w:rsidRDefault="0020387B" w:rsidP="0020387B">
            <w:pPr>
              <w:pStyle w:val="TAC"/>
              <w:rPr>
                <w:rFonts w:eastAsia="Malgun Gothic"/>
              </w:rPr>
            </w:pPr>
            <w:r w:rsidRPr="00EF5447">
              <w:rPr>
                <w:rFonts w:cs="Arial"/>
                <w:lang w:eastAsia="ja-JP"/>
              </w:rPr>
              <w:t>0.2</w:t>
            </w:r>
          </w:p>
        </w:tc>
      </w:tr>
      <w:tr w:rsidR="0020387B" w:rsidRPr="00EF5447" w14:paraId="6DC03E2D" w14:textId="77777777" w:rsidTr="004A53EA">
        <w:trPr>
          <w:trHeight w:val="187"/>
          <w:jc w:val="center"/>
        </w:trPr>
        <w:tc>
          <w:tcPr>
            <w:tcW w:w="2221" w:type="dxa"/>
            <w:tcBorders>
              <w:top w:val="nil"/>
              <w:bottom w:val="nil"/>
            </w:tcBorders>
            <w:shd w:val="clear" w:color="auto" w:fill="auto"/>
          </w:tcPr>
          <w:p w14:paraId="664E8EC1" w14:textId="77777777" w:rsidR="0020387B" w:rsidRPr="00EF5447" w:rsidRDefault="0020387B" w:rsidP="0020387B">
            <w:pPr>
              <w:pStyle w:val="TAC"/>
              <w:rPr>
                <w:rFonts w:cs="Arial"/>
                <w:lang w:eastAsia="ja-JP"/>
              </w:rPr>
            </w:pPr>
          </w:p>
        </w:tc>
        <w:tc>
          <w:tcPr>
            <w:tcW w:w="2952" w:type="dxa"/>
          </w:tcPr>
          <w:p w14:paraId="6EC767CA" w14:textId="77777777" w:rsidR="0020387B" w:rsidRPr="00EF5447" w:rsidRDefault="0020387B" w:rsidP="0020387B">
            <w:pPr>
              <w:pStyle w:val="TAC"/>
              <w:rPr>
                <w:lang w:eastAsia="zh-CN"/>
              </w:rPr>
            </w:pPr>
            <w:r w:rsidRPr="00EF5447">
              <w:rPr>
                <w:rFonts w:eastAsia="Malgun Gothic" w:cs="Arial"/>
                <w:szCs w:val="18"/>
                <w:lang w:eastAsia="ko-KR"/>
              </w:rPr>
              <w:t>28</w:t>
            </w:r>
          </w:p>
        </w:tc>
        <w:tc>
          <w:tcPr>
            <w:tcW w:w="2952" w:type="dxa"/>
          </w:tcPr>
          <w:p w14:paraId="72E59CE0" w14:textId="77777777" w:rsidR="0020387B" w:rsidRPr="00EF5447" w:rsidRDefault="0020387B" w:rsidP="0020387B">
            <w:pPr>
              <w:pStyle w:val="TAC"/>
              <w:rPr>
                <w:rFonts w:eastAsia="Malgun Gothic"/>
              </w:rPr>
            </w:pPr>
            <w:r w:rsidRPr="00EF5447">
              <w:rPr>
                <w:rFonts w:cs="Arial"/>
                <w:lang w:eastAsia="ja-JP"/>
              </w:rPr>
              <w:t>0.2</w:t>
            </w:r>
          </w:p>
        </w:tc>
      </w:tr>
      <w:tr w:rsidR="0020387B" w:rsidRPr="00EF5447" w14:paraId="1626AC94" w14:textId="77777777" w:rsidTr="004A53EA">
        <w:trPr>
          <w:trHeight w:val="187"/>
          <w:jc w:val="center"/>
        </w:trPr>
        <w:tc>
          <w:tcPr>
            <w:tcW w:w="2221" w:type="dxa"/>
            <w:tcBorders>
              <w:top w:val="nil"/>
              <w:bottom w:val="nil"/>
            </w:tcBorders>
            <w:shd w:val="clear" w:color="auto" w:fill="auto"/>
          </w:tcPr>
          <w:p w14:paraId="031E277B" w14:textId="77777777" w:rsidR="0020387B" w:rsidRPr="00EF5447" w:rsidRDefault="0020387B" w:rsidP="0020387B">
            <w:pPr>
              <w:pStyle w:val="TAC"/>
              <w:rPr>
                <w:rFonts w:cs="Arial"/>
                <w:lang w:eastAsia="ja-JP"/>
              </w:rPr>
            </w:pPr>
          </w:p>
        </w:tc>
        <w:tc>
          <w:tcPr>
            <w:tcW w:w="2952" w:type="dxa"/>
          </w:tcPr>
          <w:p w14:paraId="36DD5926" w14:textId="77777777" w:rsidR="0020387B" w:rsidRPr="00EF5447" w:rsidRDefault="0020387B" w:rsidP="0020387B">
            <w:pPr>
              <w:pStyle w:val="TAC"/>
              <w:rPr>
                <w:lang w:eastAsia="zh-CN"/>
              </w:rPr>
            </w:pPr>
            <w:r w:rsidRPr="00EF5447">
              <w:rPr>
                <w:rFonts w:cs="Arial"/>
              </w:rPr>
              <w:t>40</w:t>
            </w:r>
          </w:p>
        </w:tc>
        <w:tc>
          <w:tcPr>
            <w:tcW w:w="2952" w:type="dxa"/>
          </w:tcPr>
          <w:p w14:paraId="64B1DAE0" w14:textId="77777777" w:rsidR="0020387B" w:rsidRPr="00EF5447" w:rsidRDefault="0020387B" w:rsidP="0020387B">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20387B" w:rsidRPr="00EF5447" w14:paraId="7848403E" w14:textId="77777777" w:rsidTr="004A53EA">
        <w:trPr>
          <w:trHeight w:val="187"/>
          <w:jc w:val="center"/>
        </w:trPr>
        <w:tc>
          <w:tcPr>
            <w:tcW w:w="2221" w:type="dxa"/>
            <w:tcBorders>
              <w:top w:val="nil"/>
              <w:bottom w:val="single" w:sz="4" w:space="0" w:color="auto"/>
            </w:tcBorders>
            <w:shd w:val="clear" w:color="auto" w:fill="auto"/>
          </w:tcPr>
          <w:p w14:paraId="64B75E23" w14:textId="77777777" w:rsidR="0020387B" w:rsidRPr="00EF5447" w:rsidRDefault="0020387B" w:rsidP="0020387B">
            <w:pPr>
              <w:pStyle w:val="TAC"/>
              <w:rPr>
                <w:rFonts w:cs="Arial"/>
                <w:lang w:eastAsia="ja-JP"/>
              </w:rPr>
            </w:pPr>
          </w:p>
        </w:tc>
        <w:tc>
          <w:tcPr>
            <w:tcW w:w="2952" w:type="dxa"/>
          </w:tcPr>
          <w:p w14:paraId="69A363A4" w14:textId="77777777" w:rsidR="0020387B" w:rsidRPr="00EF5447" w:rsidRDefault="0020387B" w:rsidP="0020387B">
            <w:pPr>
              <w:pStyle w:val="TAC"/>
              <w:rPr>
                <w:lang w:eastAsia="zh-CN"/>
              </w:rPr>
            </w:pPr>
            <w:r w:rsidRPr="00EF5447">
              <w:rPr>
                <w:rFonts w:cs="Arial"/>
              </w:rPr>
              <w:t>n78</w:t>
            </w:r>
          </w:p>
        </w:tc>
        <w:tc>
          <w:tcPr>
            <w:tcW w:w="2952" w:type="dxa"/>
          </w:tcPr>
          <w:p w14:paraId="3C327F3E" w14:textId="77777777" w:rsidR="0020387B" w:rsidRPr="00EF5447" w:rsidRDefault="0020387B" w:rsidP="0020387B">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20387B" w:rsidRPr="00EF5447" w14:paraId="32C37A76" w14:textId="77777777" w:rsidTr="004A53EA">
        <w:trPr>
          <w:trHeight w:val="187"/>
          <w:jc w:val="center"/>
        </w:trPr>
        <w:tc>
          <w:tcPr>
            <w:tcW w:w="2221" w:type="dxa"/>
            <w:tcBorders>
              <w:bottom w:val="nil"/>
            </w:tcBorders>
            <w:shd w:val="clear" w:color="auto" w:fill="auto"/>
          </w:tcPr>
          <w:p w14:paraId="06D578BF" w14:textId="77777777" w:rsidR="0020387B" w:rsidRPr="00EF5447" w:rsidRDefault="0020387B" w:rsidP="0020387B">
            <w:pPr>
              <w:pStyle w:val="TAC"/>
              <w:rPr>
                <w:rFonts w:cs="Arial"/>
                <w:lang w:eastAsia="ja-JP"/>
              </w:rPr>
            </w:pPr>
            <w:r w:rsidRPr="00EF5447">
              <w:rPr>
                <w:rFonts w:cs="Arial"/>
                <w:szCs w:val="16"/>
                <w:lang w:eastAsia="zh-CN"/>
              </w:rPr>
              <w:t>DC_3-28_n40-n78</w:t>
            </w:r>
          </w:p>
        </w:tc>
        <w:tc>
          <w:tcPr>
            <w:tcW w:w="2952" w:type="dxa"/>
          </w:tcPr>
          <w:p w14:paraId="4685F25B" w14:textId="77777777" w:rsidR="0020387B" w:rsidRPr="00EF5447" w:rsidRDefault="0020387B" w:rsidP="0020387B">
            <w:pPr>
              <w:pStyle w:val="TAC"/>
              <w:rPr>
                <w:lang w:eastAsia="zh-CN"/>
              </w:rPr>
            </w:pPr>
            <w:r w:rsidRPr="00EF5447">
              <w:rPr>
                <w:rFonts w:eastAsia="Malgun Gothic" w:cs="Arial"/>
                <w:szCs w:val="18"/>
                <w:lang w:eastAsia="ko-KR"/>
              </w:rPr>
              <w:t>3</w:t>
            </w:r>
          </w:p>
        </w:tc>
        <w:tc>
          <w:tcPr>
            <w:tcW w:w="2952" w:type="dxa"/>
          </w:tcPr>
          <w:p w14:paraId="1BAF6507" w14:textId="77777777" w:rsidR="0020387B" w:rsidRPr="00EF5447" w:rsidRDefault="0020387B" w:rsidP="0020387B">
            <w:pPr>
              <w:pStyle w:val="TAC"/>
              <w:rPr>
                <w:rFonts w:eastAsia="Malgun Gothic"/>
              </w:rPr>
            </w:pPr>
            <w:r w:rsidRPr="00EF5447">
              <w:rPr>
                <w:rFonts w:cs="Arial"/>
                <w:lang w:eastAsia="ja-JP"/>
              </w:rPr>
              <w:t>0.2</w:t>
            </w:r>
          </w:p>
        </w:tc>
      </w:tr>
      <w:tr w:rsidR="0020387B" w:rsidRPr="00EF5447" w14:paraId="12A69747" w14:textId="77777777" w:rsidTr="004A53EA">
        <w:trPr>
          <w:trHeight w:val="187"/>
          <w:jc w:val="center"/>
        </w:trPr>
        <w:tc>
          <w:tcPr>
            <w:tcW w:w="2221" w:type="dxa"/>
            <w:tcBorders>
              <w:top w:val="nil"/>
              <w:bottom w:val="nil"/>
            </w:tcBorders>
            <w:shd w:val="clear" w:color="auto" w:fill="auto"/>
          </w:tcPr>
          <w:p w14:paraId="103DCE32" w14:textId="77777777" w:rsidR="0020387B" w:rsidRPr="00EF5447" w:rsidRDefault="0020387B" w:rsidP="0020387B">
            <w:pPr>
              <w:pStyle w:val="TAC"/>
              <w:rPr>
                <w:rFonts w:cs="Arial"/>
                <w:lang w:eastAsia="ja-JP"/>
              </w:rPr>
            </w:pPr>
          </w:p>
        </w:tc>
        <w:tc>
          <w:tcPr>
            <w:tcW w:w="2952" w:type="dxa"/>
          </w:tcPr>
          <w:p w14:paraId="2E1C1906" w14:textId="77777777" w:rsidR="0020387B" w:rsidRPr="00EF5447" w:rsidRDefault="0020387B" w:rsidP="0020387B">
            <w:pPr>
              <w:pStyle w:val="TAC"/>
              <w:rPr>
                <w:lang w:eastAsia="zh-CN"/>
              </w:rPr>
            </w:pPr>
            <w:r w:rsidRPr="00EF5447">
              <w:rPr>
                <w:rFonts w:eastAsia="Malgun Gothic" w:cs="Arial"/>
                <w:szCs w:val="18"/>
                <w:lang w:eastAsia="ko-KR"/>
              </w:rPr>
              <w:t>28</w:t>
            </w:r>
          </w:p>
        </w:tc>
        <w:tc>
          <w:tcPr>
            <w:tcW w:w="2952" w:type="dxa"/>
          </w:tcPr>
          <w:p w14:paraId="06F8D240" w14:textId="77777777" w:rsidR="0020387B" w:rsidRPr="00EF5447" w:rsidRDefault="0020387B" w:rsidP="0020387B">
            <w:pPr>
              <w:pStyle w:val="TAC"/>
              <w:rPr>
                <w:rFonts w:eastAsia="Malgun Gothic"/>
              </w:rPr>
            </w:pPr>
            <w:r w:rsidRPr="00EF5447">
              <w:rPr>
                <w:rFonts w:cs="Arial"/>
                <w:lang w:eastAsia="ja-JP"/>
              </w:rPr>
              <w:t>0.2</w:t>
            </w:r>
          </w:p>
        </w:tc>
      </w:tr>
      <w:tr w:rsidR="0020387B" w:rsidRPr="00EF5447" w14:paraId="25C72B19" w14:textId="77777777" w:rsidTr="004A53EA">
        <w:trPr>
          <w:trHeight w:val="187"/>
          <w:jc w:val="center"/>
        </w:trPr>
        <w:tc>
          <w:tcPr>
            <w:tcW w:w="2221" w:type="dxa"/>
            <w:tcBorders>
              <w:top w:val="nil"/>
              <w:bottom w:val="nil"/>
            </w:tcBorders>
            <w:shd w:val="clear" w:color="auto" w:fill="auto"/>
          </w:tcPr>
          <w:p w14:paraId="1C0630D9" w14:textId="77777777" w:rsidR="0020387B" w:rsidRPr="00EF5447" w:rsidRDefault="0020387B" w:rsidP="0020387B">
            <w:pPr>
              <w:pStyle w:val="TAC"/>
              <w:rPr>
                <w:rFonts w:cs="Arial"/>
                <w:lang w:eastAsia="ja-JP"/>
              </w:rPr>
            </w:pPr>
          </w:p>
        </w:tc>
        <w:tc>
          <w:tcPr>
            <w:tcW w:w="2952" w:type="dxa"/>
          </w:tcPr>
          <w:p w14:paraId="348CB532" w14:textId="77777777" w:rsidR="0020387B" w:rsidRPr="00EF5447" w:rsidRDefault="0020387B" w:rsidP="0020387B">
            <w:pPr>
              <w:pStyle w:val="TAC"/>
              <w:rPr>
                <w:lang w:eastAsia="zh-CN"/>
              </w:rPr>
            </w:pPr>
            <w:r w:rsidRPr="00EF5447">
              <w:rPr>
                <w:rFonts w:cs="Arial"/>
              </w:rPr>
              <w:t>n40</w:t>
            </w:r>
          </w:p>
        </w:tc>
        <w:tc>
          <w:tcPr>
            <w:tcW w:w="2952" w:type="dxa"/>
          </w:tcPr>
          <w:p w14:paraId="15101A21" w14:textId="77777777" w:rsidR="0020387B" w:rsidRPr="00EF5447" w:rsidRDefault="0020387B" w:rsidP="0020387B">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20387B" w:rsidRPr="00EF5447" w14:paraId="2D4BC287" w14:textId="77777777" w:rsidTr="004A53EA">
        <w:trPr>
          <w:trHeight w:val="187"/>
          <w:jc w:val="center"/>
        </w:trPr>
        <w:tc>
          <w:tcPr>
            <w:tcW w:w="2221" w:type="dxa"/>
            <w:tcBorders>
              <w:top w:val="nil"/>
              <w:bottom w:val="single" w:sz="4" w:space="0" w:color="auto"/>
            </w:tcBorders>
            <w:shd w:val="clear" w:color="auto" w:fill="auto"/>
          </w:tcPr>
          <w:p w14:paraId="64CD2004" w14:textId="77777777" w:rsidR="0020387B" w:rsidRPr="00EF5447" w:rsidRDefault="0020387B" w:rsidP="0020387B">
            <w:pPr>
              <w:pStyle w:val="TAC"/>
              <w:rPr>
                <w:rFonts w:cs="Arial"/>
                <w:lang w:eastAsia="ja-JP"/>
              </w:rPr>
            </w:pPr>
          </w:p>
        </w:tc>
        <w:tc>
          <w:tcPr>
            <w:tcW w:w="2952" w:type="dxa"/>
          </w:tcPr>
          <w:p w14:paraId="2C5233AA" w14:textId="77777777" w:rsidR="0020387B" w:rsidRPr="00EF5447" w:rsidRDefault="0020387B" w:rsidP="0020387B">
            <w:pPr>
              <w:pStyle w:val="TAC"/>
              <w:rPr>
                <w:lang w:eastAsia="zh-CN"/>
              </w:rPr>
            </w:pPr>
            <w:r w:rsidRPr="00EF5447">
              <w:rPr>
                <w:rFonts w:cs="Arial"/>
              </w:rPr>
              <w:t>n78</w:t>
            </w:r>
          </w:p>
        </w:tc>
        <w:tc>
          <w:tcPr>
            <w:tcW w:w="2952" w:type="dxa"/>
          </w:tcPr>
          <w:p w14:paraId="6894BE0C" w14:textId="77777777" w:rsidR="0020387B" w:rsidRPr="00EF5447" w:rsidRDefault="0020387B" w:rsidP="0020387B">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20387B" w:rsidRPr="00EF5447" w14:paraId="2C7F1D4C" w14:textId="77777777" w:rsidTr="004A53EA">
        <w:trPr>
          <w:trHeight w:val="187"/>
          <w:jc w:val="center"/>
        </w:trPr>
        <w:tc>
          <w:tcPr>
            <w:tcW w:w="2221" w:type="dxa"/>
            <w:tcBorders>
              <w:bottom w:val="nil"/>
            </w:tcBorders>
            <w:shd w:val="clear" w:color="auto" w:fill="auto"/>
          </w:tcPr>
          <w:p w14:paraId="4E728BA9" w14:textId="77777777" w:rsidR="0020387B" w:rsidRPr="00EF5447" w:rsidRDefault="0020387B" w:rsidP="0020387B">
            <w:pPr>
              <w:pStyle w:val="TAC"/>
              <w:rPr>
                <w:rFonts w:cs="Arial"/>
              </w:rPr>
            </w:pPr>
            <w:r w:rsidRPr="00EF5447">
              <w:rPr>
                <w:rFonts w:cs="Arial"/>
                <w:lang w:eastAsia="ja-JP"/>
              </w:rPr>
              <w:t>DC_3-28-41_n78</w:t>
            </w:r>
          </w:p>
        </w:tc>
        <w:tc>
          <w:tcPr>
            <w:tcW w:w="2952" w:type="dxa"/>
          </w:tcPr>
          <w:p w14:paraId="1B64AB56" w14:textId="77777777" w:rsidR="0020387B" w:rsidRPr="00EF5447" w:rsidRDefault="0020387B" w:rsidP="0020387B">
            <w:pPr>
              <w:pStyle w:val="TAC"/>
              <w:rPr>
                <w:lang w:eastAsia="ja-JP"/>
              </w:rPr>
            </w:pPr>
            <w:r w:rsidRPr="00EF5447">
              <w:rPr>
                <w:lang w:eastAsia="zh-CN"/>
              </w:rPr>
              <w:t>3</w:t>
            </w:r>
          </w:p>
        </w:tc>
        <w:tc>
          <w:tcPr>
            <w:tcW w:w="2952" w:type="dxa"/>
          </w:tcPr>
          <w:p w14:paraId="000DCD06" w14:textId="77777777" w:rsidR="0020387B" w:rsidRPr="00EF5447" w:rsidRDefault="0020387B" w:rsidP="0020387B">
            <w:pPr>
              <w:pStyle w:val="TAC"/>
              <w:rPr>
                <w:rFonts w:eastAsia="Yu Mincho" w:cs="Arial"/>
                <w:lang w:eastAsia="ja-JP"/>
              </w:rPr>
            </w:pPr>
            <w:r w:rsidRPr="00EF5447">
              <w:rPr>
                <w:rFonts w:eastAsia="Malgun Gothic"/>
              </w:rPr>
              <w:t>0.5</w:t>
            </w:r>
          </w:p>
        </w:tc>
      </w:tr>
      <w:tr w:rsidR="0020387B" w:rsidRPr="00EF5447" w14:paraId="10DAE05B" w14:textId="77777777" w:rsidTr="004A53EA">
        <w:trPr>
          <w:trHeight w:val="187"/>
          <w:jc w:val="center"/>
        </w:trPr>
        <w:tc>
          <w:tcPr>
            <w:tcW w:w="2221" w:type="dxa"/>
            <w:tcBorders>
              <w:top w:val="nil"/>
              <w:bottom w:val="nil"/>
            </w:tcBorders>
            <w:shd w:val="clear" w:color="auto" w:fill="auto"/>
          </w:tcPr>
          <w:p w14:paraId="2393B658" w14:textId="77777777" w:rsidR="0020387B" w:rsidRPr="00EF5447" w:rsidRDefault="0020387B" w:rsidP="0020387B">
            <w:pPr>
              <w:pStyle w:val="TAC"/>
              <w:rPr>
                <w:rFonts w:cs="Arial"/>
              </w:rPr>
            </w:pPr>
          </w:p>
        </w:tc>
        <w:tc>
          <w:tcPr>
            <w:tcW w:w="2952" w:type="dxa"/>
          </w:tcPr>
          <w:p w14:paraId="74C704E3" w14:textId="77777777" w:rsidR="0020387B" w:rsidRPr="00EF5447" w:rsidRDefault="0020387B" w:rsidP="0020387B">
            <w:pPr>
              <w:pStyle w:val="TAC"/>
              <w:rPr>
                <w:lang w:eastAsia="ja-JP"/>
              </w:rPr>
            </w:pPr>
            <w:r w:rsidRPr="00EF5447">
              <w:rPr>
                <w:lang w:eastAsia="ja-JP"/>
              </w:rPr>
              <w:t>28</w:t>
            </w:r>
          </w:p>
        </w:tc>
        <w:tc>
          <w:tcPr>
            <w:tcW w:w="2952" w:type="dxa"/>
          </w:tcPr>
          <w:p w14:paraId="12137E24" w14:textId="77777777" w:rsidR="0020387B" w:rsidRPr="00EF5447" w:rsidRDefault="0020387B" w:rsidP="0020387B">
            <w:pPr>
              <w:pStyle w:val="TAC"/>
              <w:rPr>
                <w:rFonts w:eastAsia="Yu Mincho" w:cs="Arial"/>
                <w:lang w:eastAsia="ja-JP"/>
              </w:rPr>
            </w:pPr>
            <w:r w:rsidRPr="00EF5447">
              <w:rPr>
                <w:rFonts w:eastAsia="Malgun Gothic"/>
              </w:rPr>
              <w:t>0.2</w:t>
            </w:r>
          </w:p>
        </w:tc>
      </w:tr>
      <w:tr w:rsidR="0020387B" w:rsidRPr="00EF5447" w14:paraId="7A63537B" w14:textId="77777777" w:rsidTr="004A53EA">
        <w:trPr>
          <w:trHeight w:val="187"/>
          <w:jc w:val="center"/>
        </w:trPr>
        <w:tc>
          <w:tcPr>
            <w:tcW w:w="2221" w:type="dxa"/>
            <w:tcBorders>
              <w:top w:val="nil"/>
              <w:bottom w:val="nil"/>
            </w:tcBorders>
            <w:shd w:val="clear" w:color="auto" w:fill="auto"/>
          </w:tcPr>
          <w:p w14:paraId="37DDBC28" w14:textId="77777777" w:rsidR="0020387B" w:rsidRPr="00EF5447" w:rsidRDefault="0020387B" w:rsidP="0020387B">
            <w:pPr>
              <w:pStyle w:val="TAC"/>
              <w:rPr>
                <w:rFonts w:cs="Arial"/>
              </w:rPr>
            </w:pPr>
          </w:p>
        </w:tc>
        <w:tc>
          <w:tcPr>
            <w:tcW w:w="2952" w:type="dxa"/>
          </w:tcPr>
          <w:p w14:paraId="50880DBE" w14:textId="77777777" w:rsidR="0020387B" w:rsidRPr="00EF5447" w:rsidRDefault="0020387B" w:rsidP="0020387B">
            <w:pPr>
              <w:pStyle w:val="TAC"/>
              <w:rPr>
                <w:lang w:eastAsia="ja-JP"/>
              </w:rPr>
            </w:pPr>
            <w:r w:rsidRPr="00EF5447">
              <w:rPr>
                <w:lang w:eastAsia="ja-JP"/>
              </w:rPr>
              <w:t>41</w:t>
            </w:r>
          </w:p>
        </w:tc>
        <w:tc>
          <w:tcPr>
            <w:tcW w:w="2952" w:type="dxa"/>
          </w:tcPr>
          <w:p w14:paraId="0E84093E" w14:textId="77777777" w:rsidR="0020387B" w:rsidRPr="00EF5447" w:rsidRDefault="0020387B" w:rsidP="0020387B">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20387B" w:rsidRPr="00EF5447" w14:paraId="6A18EACE" w14:textId="77777777" w:rsidTr="004A53EA">
        <w:trPr>
          <w:trHeight w:val="187"/>
          <w:jc w:val="center"/>
        </w:trPr>
        <w:tc>
          <w:tcPr>
            <w:tcW w:w="2221" w:type="dxa"/>
            <w:tcBorders>
              <w:top w:val="nil"/>
              <w:bottom w:val="single" w:sz="4" w:space="0" w:color="auto"/>
            </w:tcBorders>
            <w:shd w:val="clear" w:color="auto" w:fill="auto"/>
          </w:tcPr>
          <w:p w14:paraId="4F868C38" w14:textId="77777777" w:rsidR="0020387B" w:rsidRPr="00EF5447" w:rsidRDefault="0020387B" w:rsidP="0020387B">
            <w:pPr>
              <w:pStyle w:val="TAC"/>
              <w:rPr>
                <w:rFonts w:cs="Arial"/>
              </w:rPr>
            </w:pPr>
          </w:p>
        </w:tc>
        <w:tc>
          <w:tcPr>
            <w:tcW w:w="2952" w:type="dxa"/>
          </w:tcPr>
          <w:p w14:paraId="77BE27F7" w14:textId="77777777" w:rsidR="0020387B" w:rsidRPr="00EF5447" w:rsidRDefault="0020387B" w:rsidP="0020387B">
            <w:pPr>
              <w:pStyle w:val="TAC"/>
              <w:rPr>
                <w:lang w:eastAsia="ja-JP"/>
              </w:rPr>
            </w:pPr>
            <w:r w:rsidRPr="00EF5447">
              <w:rPr>
                <w:lang w:eastAsia="ja-JP"/>
              </w:rPr>
              <w:t>n78</w:t>
            </w:r>
          </w:p>
        </w:tc>
        <w:tc>
          <w:tcPr>
            <w:tcW w:w="2952" w:type="dxa"/>
          </w:tcPr>
          <w:p w14:paraId="551036F3" w14:textId="77777777" w:rsidR="0020387B" w:rsidRPr="00EF5447" w:rsidRDefault="0020387B" w:rsidP="0020387B">
            <w:pPr>
              <w:pStyle w:val="TAC"/>
              <w:rPr>
                <w:rFonts w:eastAsia="Yu Mincho" w:cs="Arial"/>
                <w:lang w:eastAsia="ja-JP"/>
              </w:rPr>
            </w:pPr>
            <w:r w:rsidRPr="00EF5447">
              <w:rPr>
                <w:rFonts w:eastAsia="Malgun Gothic"/>
              </w:rPr>
              <w:t>0.5</w:t>
            </w:r>
          </w:p>
        </w:tc>
      </w:tr>
      <w:tr w:rsidR="0020387B" w:rsidRPr="00EF5447" w14:paraId="654091FE" w14:textId="77777777" w:rsidTr="004A53EA">
        <w:trPr>
          <w:trHeight w:val="187"/>
          <w:jc w:val="center"/>
        </w:trPr>
        <w:tc>
          <w:tcPr>
            <w:tcW w:w="2221" w:type="dxa"/>
            <w:tcBorders>
              <w:bottom w:val="nil"/>
            </w:tcBorders>
            <w:shd w:val="clear" w:color="auto" w:fill="auto"/>
          </w:tcPr>
          <w:p w14:paraId="58F4DB91" w14:textId="77777777" w:rsidR="0020387B" w:rsidRPr="00EF5447" w:rsidRDefault="0020387B" w:rsidP="0020387B">
            <w:pPr>
              <w:pStyle w:val="TAC"/>
              <w:rPr>
                <w:rFonts w:cs="Arial"/>
              </w:rPr>
            </w:pPr>
            <w:r w:rsidRPr="00EF5447">
              <w:rPr>
                <w:rFonts w:cs="Arial"/>
              </w:rPr>
              <w:t>DC_</w:t>
            </w:r>
            <w:r w:rsidRPr="00EF5447">
              <w:rPr>
                <w:rFonts w:cs="Arial"/>
                <w:lang w:eastAsia="ja-JP"/>
              </w:rPr>
              <w:t>3-28-42_n77</w:t>
            </w:r>
          </w:p>
        </w:tc>
        <w:tc>
          <w:tcPr>
            <w:tcW w:w="2952" w:type="dxa"/>
          </w:tcPr>
          <w:p w14:paraId="449837BF"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1E9F6DB6"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6F0349B5" w14:textId="77777777" w:rsidTr="004A53EA">
        <w:trPr>
          <w:trHeight w:val="187"/>
          <w:jc w:val="center"/>
        </w:trPr>
        <w:tc>
          <w:tcPr>
            <w:tcW w:w="2221" w:type="dxa"/>
            <w:tcBorders>
              <w:top w:val="nil"/>
              <w:bottom w:val="nil"/>
            </w:tcBorders>
            <w:shd w:val="clear" w:color="auto" w:fill="auto"/>
          </w:tcPr>
          <w:p w14:paraId="792DA3EC" w14:textId="77777777" w:rsidR="0020387B" w:rsidRPr="00EF5447" w:rsidRDefault="0020387B" w:rsidP="0020387B">
            <w:pPr>
              <w:pStyle w:val="TAC"/>
              <w:rPr>
                <w:rFonts w:cs="Arial"/>
              </w:rPr>
            </w:pPr>
          </w:p>
        </w:tc>
        <w:tc>
          <w:tcPr>
            <w:tcW w:w="2952" w:type="dxa"/>
          </w:tcPr>
          <w:p w14:paraId="66F68F17" w14:textId="77777777" w:rsidR="0020387B" w:rsidRPr="00EF5447" w:rsidRDefault="0020387B" w:rsidP="0020387B">
            <w:pPr>
              <w:pStyle w:val="TAC"/>
              <w:rPr>
                <w:rFonts w:cs="Arial"/>
                <w:lang w:eastAsia="zh-CN"/>
              </w:rPr>
            </w:pPr>
            <w:r w:rsidRPr="00EF5447">
              <w:rPr>
                <w:rFonts w:cs="Arial"/>
                <w:szCs w:val="18"/>
                <w:lang w:eastAsia="ja-JP"/>
              </w:rPr>
              <w:t>28</w:t>
            </w:r>
          </w:p>
        </w:tc>
        <w:tc>
          <w:tcPr>
            <w:tcW w:w="2952" w:type="dxa"/>
          </w:tcPr>
          <w:p w14:paraId="1BDC5706" w14:textId="77777777" w:rsidR="0020387B" w:rsidRPr="00EF5447" w:rsidRDefault="0020387B" w:rsidP="0020387B">
            <w:pPr>
              <w:pStyle w:val="TAC"/>
              <w:rPr>
                <w:rFonts w:cs="Arial"/>
                <w:lang w:eastAsia="zh-CN"/>
              </w:rPr>
            </w:pPr>
            <w:r w:rsidRPr="00EF5447">
              <w:rPr>
                <w:rFonts w:cs="Arial"/>
                <w:szCs w:val="18"/>
                <w:lang w:eastAsia="ja-JP"/>
              </w:rPr>
              <w:t>0.2</w:t>
            </w:r>
          </w:p>
        </w:tc>
      </w:tr>
      <w:tr w:rsidR="0020387B" w:rsidRPr="00EF5447" w14:paraId="69F79460" w14:textId="77777777" w:rsidTr="004A53EA">
        <w:trPr>
          <w:trHeight w:val="187"/>
          <w:jc w:val="center"/>
        </w:trPr>
        <w:tc>
          <w:tcPr>
            <w:tcW w:w="2221" w:type="dxa"/>
            <w:tcBorders>
              <w:top w:val="nil"/>
              <w:bottom w:val="nil"/>
            </w:tcBorders>
            <w:shd w:val="clear" w:color="auto" w:fill="auto"/>
          </w:tcPr>
          <w:p w14:paraId="6C2F9E5C" w14:textId="77777777" w:rsidR="0020387B" w:rsidRPr="00EF5447" w:rsidRDefault="0020387B" w:rsidP="0020387B">
            <w:pPr>
              <w:pStyle w:val="TAC"/>
              <w:rPr>
                <w:rFonts w:cs="Arial"/>
              </w:rPr>
            </w:pPr>
          </w:p>
        </w:tc>
        <w:tc>
          <w:tcPr>
            <w:tcW w:w="2952" w:type="dxa"/>
          </w:tcPr>
          <w:p w14:paraId="79DB2821" w14:textId="77777777" w:rsidR="0020387B" w:rsidRPr="00EF5447" w:rsidRDefault="0020387B" w:rsidP="0020387B">
            <w:pPr>
              <w:pStyle w:val="TAC"/>
              <w:rPr>
                <w:rFonts w:cs="Arial"/>
              </w:rPr>
            </w:pPr>
            <w:r w:rsidRPr="00EF5447">
              <w:rPr>
                <w:rFonts w:cs="Arial"/>
                <w:szCs w:val="18"/>
                <w:lang w:eastAsia="zh-CN"/>
              </w:rPr>
              <w:t>42</w:t>
            </w:r>
          </w:p>
        </w:tc>
        <w:tc>
          <w:tcPr>
            <w:tcW w:w="2952" w:type="dxa"/>
          </w:tcPr>
          <w:p w14:paraId="679F6BCD"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21F8B9B4" w14:textId="77777777" w:rsidTr="004A53EA">
        <w:trPr>
          <w:trHeight w:val="187"/>
          <w:jc w:val="center"/>
        </w:trPr>
        <w:tc>
          <w:tcPr>
            <w:tcW w:w="2221" w:type="dxa"/>
            <w:tcBorders>
              <w:top w:val="nil"/>
              <w:bottom w:val="single" w:sz="4" w:space="0" w:color="auto"/>
            </w:tcBorders>
            <w:shd w:val="clear" w:color="auto" w:fill="auto"/>
          </w:tcPr>
          <w:p w14:paraId="5A041F35" w14:textId="77777777" w:rsidR="0020387B" w:rsidRPr="00EF5447" w:rsidRDefault="0020387B" w:rsidP="0020387B">
            <w:pPr>
              <w:pStyle w:val="TAC"/>
              <w:rPr>
                <w:rFonts w:cs="Arial"/>
              </w:rPr>
            </w:pPr>
          </w:p>
        </w:tc>
        <w:tc>
          <w:tcPr>
            <w:tcW w:w="2952" w:type="dxa"/>
          </w:tcPr>
          <w:p w14:paraId="6B2E2984" w14:textId="77777777" w:rsidR="0020387B" w:rsidRPr="00EF5447" w:rsidRDefault="0020387B" w:rsidP="0020387B">
            <w:pPr>
              <w:pStyle w:val="TAC"/>
              <w:rPr>
                <w:rFonts w:cs="Arial"/>
              </w:rPr>
            </w:pPr>
            <w:r w:rsidRPr="00EF5447">
              <w:rPr>
                <w:rFonts w:cs="Arial"/>
                <w:szCs w:val="18"/>
                <w:lang w:eastAsia="ja-JP"/>
              </w:rPr>
              <w:t>n77</w:t>
            </w:r>
          </w:p>
        </w:tc>
        <w:tc>
          <w:tcPr>
            <w:tcW w:w="2952" w:type="dxa"/>
          </w:tcPr>
          <w:p w14:paraId="64FB910E"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78E8A11E" w14:textId="77777777" w:rsidTr="004A53EA">
        <w:trPr>
          <w:trHeight w:val="187"/>
          <w:jc w:val="center"/>
        </w:trPr>
        <w:tc>
          <w:tcPr>
            <w:tcW w:w="2221" w:type="dxa"/>
            <w:tcBorders>
              <w:bottom w:val="nil"/>
            </w:tcBorders>
            <w:shd w:val="clear" w:color="auto" w:fill="auto"/>
          </w:tcPr>
          <w:p w14:paraId="5DF8EC48" w14:textId="77777777" w:rsidR="0020387B" w:rsidRPr="00EF5447" w:rsidRDefault="0020387B" w:rsidP="0020387B">
            <w:pPr>
              <w:pStyle w:val="TAC"/>
              <w:rPr>
                <w:rFonts w:cs="Arial"/>
              </w:rPr>
            </w:pPr>
            <w:r w:rsidRPr="00EF5447">
              <w:rPr>
                <w:rFonts w:cs="Arial"/>
              </w:rPr>
              <w:t>DC_</w:t>
            </w:r>
            <w:r w:rsidRPr="00EF5447">
              <w:rPr>
                <w:rFonts w:cs="Arial"/>
                <w:lang w:eastAsia="ja-JP"/>
              </w:rPr>
              <w:t>3-28-42_n78</w:t>
            </w:r>
          </w:p>
        </w:tc>
        <w:tc>
          <w:tcPr>
            <w:tcW w:w="2952" w:type="dxa"/>
          </w:tcPr>
          <w:p w14:paraId="318D6158"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17DC48FC"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781DEEB5" w14:textId="77777777" w:rsidTr="004A53EA">
        <w:trPr>
          <w:trHeight w:val="187"/>
          <w:jc w:val="center"/>
        </w:trPr>
        <w:tc>
          <w:tcPr>
            <w:tcW w:w="2221" w:type="dxa"/>
            <w:tcBorders>
              <w:top w:val="nil"/>
              <w:bottom w:val="nil"/>
            </w:tcBorders>
            <w:shd w:val="clear" w:color="auto" w:fill="auto"/>
          </w:tcPr>
          <w:p w14:paraId="0F79F73C" w14:textId="77777777" w:rsidR="0020387B" w:rsidRPr="00EF5447" w:rsidRDefault="0020387B" w:rsidP="0020387B">
            <w:pPr>
              <w:pStyle w:val="TAC"/>
              <w:rPr>
                <w:rFonts w:cs="Arial"/>
              </w:rPr>
            </w:pPr>
          </w:p>
        </w:tc>
        <w:tc>
          <w:tcPr>
            <w:tcW w:w="2952" w:type="dxa"/>
          </w:tcPr>
          <w:p w14:paraId="550E6BAC" w14:textId="77777777" w:rsidR="0020387B" w:rsidRPr="00EF5447" w:rsidRDefault="0020387B" w:rsidP="0020387B">
            <w:pPr>
              <w:pStyle w:val="TAC"/>
              <w:rPr>
                <w:rFonts w:cs="Arial"/>
                <w:lang w:eastAsia="zh-CN"/>
              </w:rPr>
            </w:pPr>
            <w:r w:rsidRPr="00EF5447">
              <w:rPr>
                <w:rFonts w:cs="Arial"/>
                <w:szCs w:val="18"/>
                <w:lang w:eastAsia="ja-JP"/>
              </w:rPr>
              <w:t>28</w:t>
            </w:r>
          </w:p>
        </w:tc>
        <w:tc>
          <w:tcPr>
            <w:tcW w:w="2952" w:type="dxa"/>
          </w:tcPr>
          <w:p w14:paraId="25458C23" w14:textId="77777777" w:rsidR="0020387B" w:rsidRPr="00EF5447" w:rsidRDefault="0020387B" w:rsidP="0020387B">
            <w:pPr>
              <w:pStyle w:val="TAC"/>
              <w:rPr>
                <w:rFonts w:cs="Arial"/>
                <w:lang w:eastAsia="zh-CN"/>
              </w:rPr>
            </w:pPr>
            <w:r w:rsidRPr="00EF5447">
              <w:rPr>
                <w:rFonts w:cs="Arial"/>
                <w:szCs w:val="18"/>
                <w:lang w:eastAsia="ja-JP"/>
              </w:rPr>
              <w:t>0.2</w:t>
            </w:r>
          </w:p>
        </w:tc>
      </w:tr>
      <w:tr w:rsidR="0020387B" w:rsidRPr="00EF5447" w14:paraId="61EC79D8" w14:textId="77777777" w:rsidTr="004A53EA">
        <w:trPr>
          <w:trHeight w:val="187"/>
          <w:jc w:val="center"/>
        </w:trPr>
        <w:tc>
          <w:tcPr>
            <w:tcW w:w="2221" w:type="dxa"/>
            <w:tcBorders>
              <w:top w:val="nil"/>
              <w:bottom w:val="nil"/>
            </w:tcBorders>
            <w:shd w:val="clear" w:color="auto" w:fill="auto"/>
          </w:tcPr>
          <w:p w14:paraId="2F5B8759" w14:textId="77777777" w:rsidR="0020387B" w:rsidRPr="00EF5447" w:rsidRDefault="0020387B" w:rsidP="0020387B">
            <w:pPr>
              <w:pStyle w:val="TAC"/>
              <w:rPr>
                <w:rFonts w:cs="Arial"/>
              </w:rPr>
            </w:pPr>
          </w:p>
        </w:tc>
        <w:tc>
          <w:tcPr>
            <w:tcW w:w="2952" w:type="dxa"/>
          </w:tcPr>
          <w:p w14:paraId="656422E4" w14:textId="77777777" w:rsidR="0020387B" w:rsidRPr="00EF5447" w:rsidRDefault="0020387B" w:rsidP="0020387B">
            <w:pPr>
              <w:pStyle w:val="TAC"/>
              <w:rPr>
                <w:rFonts w:cs="Arial"/>
              </w:rPr>
            </w:pPr>
            <w:r w:rsidRPr="00EF5447">
              <w:rPr>
                <w:rFonts w:cs="Arial"/>
                <w:szCs w:val="18"/>
                <w:lang w:eastAsia="zh-CN"/>
              </w:rPr>
              <w:t>42</w:t>
            </w:r>
          </w:p>
        </w:tc>
        <w:tc>
          <w:tcPr>
            <w:tcW w:w="2952" w:type="dxa"/>
          </w:tcPr>
          <w:p w14:paraId="4D9B828F"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0A495DA7" w14:textId="77777777" w:rsidTr="004A53EA">
        <w:trPr>
          <w:trHeight w:val="187"/>
          <w:jc w:val="center"/>
        </w:trPr>
        <w:tc>
          <w:tcPr>
            <w:tcW w:w="2221" w:type="dxa"/>
            <w:tcBorders>
              <w:top w:val="nil"/>
              <w:bottom w:val="single" w:sz="4" w:space="0" w:color="auto"/>
            </w:tcBorders>
            <w:shd w:val="clear" w:color="auto" w:fill="auto"/>
          </w:tcPr>
          <w:p w14:paraId="480B41C3" w14:textId="77777777" w:rsidR="0020387B" w:rsidRPr="00EF5447" w:rsidRDefault="0020387B" w:rsidP="0020387B">
            <w:pPr>
              <w:pStyle w:val="TAC"/>
              <w:rPr>
                <w:rFonts w:cs="Arial"/>
              </w:rPr>
            </w:pPr>
          </w:p>
        </w:tc>
        <w:tc>
          <w:tcPr>
            <w:tcW w:w="2952" w:type="dxa"/>
          </w:tcPr>
          <w:p w14:paraId="72E6BE10" w14:textId="77777777" w:rsidR="0020387B" w:rsidRPr="00EF5447" w:rsidRDefault="0020387B" w:rsidP="0020387B">
            <w:pPr>
              <w:pStyle w:val="TAC"/>
              <w:rPr>
                <w:rFonts w:cs="Arial"/>
              </w:rPr>
            </w:pPr>
            <w:r w:rsidRPr="00EF5447">
              <w:rPr>
                <w:rFonts w:cs="Arial"/>
                <w:szCs w:val="18"/>
                <w:lang w:eastAsia="ja-JP"/>
              </w:rPr>
              <w:t>n78</w:t>
            </w:r>
          </w:p>
        </w:tc>
        <w:tc>
          <w:tcPr>
            <w:tcW w:w="2952" w:type="dxa"/>
          </w:tcPr>
          <w:p w14:paraId="19165F0E" w14:textId="77777777" w:rsidR="0020387B" w:rsidRPr="00EF5447" w:rsidRDefault="0020387B" w:rsidP="0020387B">
            <w:pPr>
              <w:pStyle w:val="TAC"/>
              <w:rPr>
                <w:rFonts w:cs="Arial"/>
              </w:rPr>
            </w:pPr>
            <w:r w:rsidRPr="00EF5447">
              <w:rPr>
                <w:rFonts w:cs="Arial"/>
                <w:szCs w:val="18"/>
                <w:lang w:eastAsia="ja-JP"/>
              </w:rPr>
              <w:t>0.5</w:t>
            </w:r>
          </w:p>
        </w:tc>
      </w:tr>
      <w:tr w:rsidR="0020387B" w:rsidRPr="00EF5447" w14:paraId="1D4F5CA2" w14:textId="77777777" w:rsidTr="004A53EA">
        <w:trPr>
          <w:trHeight w:val="187"/>
          <w:jc w:val="center"/>
        </w:trPr>
        <w:tc>
          <w:tcPr>
            <w:tcW w:w="2221" w:type="dxa"/>
            <w:tcBorders>
              <w:bottom w:val="nil"/>
            </w:tcBorders>
            <w:shd w:val="clear" w:color="auto" w:fill="auto"/>
          </w:tcPr>
          <w:p w14:paraId="3B9A80AC" w14:textId="77777777" w:rsidR="0020387B" w:rsidRPr="00EF5447" w:rsidRDefault="0020387B" w:rsidP="0020387B">
            <w:pPr>
              <w:pStyle w:val="TAC"/>
              <w:rPr>
                <w:rFonts w:cs="Arial"/>
              </w:rPr>
            </w:pPr>
            <w:r w:rsidRPr="00EF5447">
              <w:rPr>
                <w:rFonts w:cs="Arial"/>
              </w:rPr>
              <w:t>DC_</w:t>
            </w:r>
            <w:r w:rsidRPr="00EF5447">
              <w:rPr>
                <w:rFonts w:cs="Arial"/>
                <w:lang w:eastAsia="ja-JP"/>
              </w:rPr>
              <w:t>3-28-42_n79</w:t>
            </w:r>
          </w:p>
        </w:tc>
        <w:tc>
          <w:tcPr>
            <w:tcW w:w="2952" w:type="dxa"/>
          </w:tcPr>
          <w:p w14:paraId="31471862"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0F7F2F89" w14:textId="77777777" w:rsidR="0020387B" w:rsidRPr="00EF5447" w:rsidRDefault="0020387B" w:rsidP="0020387B">
            <w:pPr>
              <w:pStyle w:val="TAC"/>
              <w:rPr>
                <w:rFonts w:cs="Arial"/>
              </w:rPr>
            </w:pPr>
            <w:r w:rsidRPr="00EF5447">
              <w:rPr>
                <w:rFonts w:cs="Arial"/>
                <w:szCs w:val="18"/>
                <w:lang w:eastAsia="ja-JP"/>
              </w:rPr>
              <w:t>0.2</w:t>
            </w:r>
          </w:p>
        </w:tc>
      </w:tr>
      <w:tr w:rsidR="0020387B" w:rsidRPr="00EF5447" w14:paraId="3E900FFB" w14:textId="77777777" w:rsidTr="004A53EA">
        <w:trPr>
          <w:trHeight w:val="187"/>
          <w:jc w:val="center"/>
        </w:trPr>
        <w:tc>
          <w:tcPr>
            <w:tcW w:w="2221" w:type="dxa"/>
            <w:tcBorders>
              <w:top w:val="nil"/>
              <w:bottom w:val="nil"/>
            </w:tcBorders>
            <w:shd w:val="clear" w:color="auto" w:fill="auto"/>
          </w:tcPr>
          <w:p w14:paraId="08A17FBB" w14:textId="77777777" w:rsidR="0020387B" w:rsidRPr="00EF5447" w:rsidRDefault="0020387B" w:rsidP="0020387B">
            <w:pPr>
              <w:pStyle w:val="TAC"/>
              <w:rPr>
                <w:rFonts w:cs="Arial"/>
              </w:rPr>
            </w:pPr>
          </w:p>
        </w:tc>
        <w:tc>
          <w:tcPr>
            <w:tcW w:w="2952" w:type="dxa"/>
          </w:tcPr>
          <w:p w14:paraId="36ADEA59" w14:textId="77777777" w:rsidR="0020387B" w:rsidRPr="00EF5447" w:rsidRDefault="0020387B" w:rsidP="0020387B">
            <w:pPr>
              <w:pStyle w:val="TAC"/>
              <w:rPr>
                <w:rFonts w:cs="Arial"/>
                <w:lang w:eastAsia="zh-CN"/>
              </w:rPr>
            </w:pPr>
            <w:r w:rsidRPr="00EF5447">
              <w:rPr>
                <w:rFonts w:cs="Arial"/>
                <w:szCs w:val="18"/>
                <w:lang w:eastAsia="ja-JP"/>
              </w:rPr>
              <w:t>28</w:t>
            </w:r>
          </w:p>
        </w:tc>
        <w:tc>
          <w:tcPr>
            <w:tcW w:w="2952" w:type="dxa"/>
          </w:tcPr>
          <w:p w14:paraId="490421C3" w14:textId="77777777" w:rsidR="0020387B" w:rsidRPr="00EF5447" w:rsidRDefault="0020387B" w:rsidP="0020387B">
            <w:pPr>
              <w:pStyle w:val="TAC"/>
              <w:rPr>
                <w:rFonts w:cs="Arial"/>
                <w:lang w:eastAsia="zh-CN"/>
              </w:rPr>
            </w:pPr>
            <w:r w:rsidRPr="00EF5447">
              <w:rPr>
                <w:rFonts w:cs="Arial"/>
                <w:szCs w:val="18"/>
                <w:lang w:eastAsia="ja-JP"/>
              </w:rPr>
              <w:t>0.2</w:t>
            </w:r>
          </w:p>
        </w:tc>
      </w:tr>
      <w:tr w:rsidR="0020387B" w:rsidRPr="00EF5447" w14:paraId="61837B3A" w14:textId="77777777" w:rsidTr="004A53EA">
        <w:trPr>
          <w:trHeight w:val="187"/>
          <w:jc w:val="center"/>
        </w:trPr>
        <w:tc>
          <w:tcPr>
            <w:tcW w:w="2221" w:type="dxa"/>
            <w:tcBorders>
              <w:top w:val="nil"/>
              <w:bottom w:val="single" w:sz="4" w:space="0" w:color="auto"/>
            </w:tcBorders>
            <w:shd w:val="clear" w:color="auto" w:fill="auto"/>
          </w:tcPr>
          <w:p w14:paraId="37C1D75E" w14:textId="77777777" w:rsidR="0020387B" w:rsidRPr="00EF5447" w:rsidRDefault="0020387B" w:rsidP="0020387B">
            <w:pPr>
              <w:pStyle w:val="TAC"/>
              <w:rPr>
                <w:rFonts w:cs="Arial"/>
              </w:rPr>
            </w:pPr>
          </w:p>
        </w:tc>
        <w:tc>
          <w:tcPr>
            <w:tcW w:w="2952" w:type="dxa"/>
          </w:tcPr>
          <w:p w14:paraId="226FFA0E" w14:textId="77777777" w:rsidR="0020387B" w:rsidRPr="00EF5447" w:rsidRDefault="0020387B" w:rsidP="0020387B">
            <w:pPr>
              <w:pStyle w:val="TAC"/>
              <w:rPr>
                <w:rFonts w:cs="Arial"/>
                <w:lang w:eastAsia="zh-CN"/>
              </w:rPr>
            </w:pPr>
            <w:r w:rsidRPr="00EF5447">
              <w:rPr>
                <w:rFonts w:cs="Arial"/>
                <w:szCs w:val="18"/>
                <w:lang w:eastAsia="zh-CN"/>
              </w:rPr>
              <w:t>42</w:t>
            </w:r>
          </w:p>
        </w:tc>
        <w:tc>
          <w:tcPr>
            <w:tcW w:w="2952" w:type="dxa"/>
          </w:tcPr>
          <w:p w14:paraId="3CD8BACF" w14:textId="77777777" w:rsidR="0020387B" w:rsidRPr="00EF5447" w:rsidRDefault="0020387B" w:rsidP="0020387B">
            <w:pPr>
              <w:pStyle w:val="TAC"/>
              <w:rPr>
                <w:rFonts w:cs="Arial"/>
                <w:lang w:eastAsia="zh-CN"/>
              </w:rPr>
            </w:pPr>
            <w:r w:rsidRPr="00EF5447">
              <w:rPr>
                <w:rFonts w:cs="Arial"/>
                <w:szCs w:val="18"/>
                <w:lang w:eastAsia="ja-JP"/>
              </w:rPr>
              <w:t>0.5</w:t>
            </w:r>
          </w:p>
        </w:tc>
      </w:tr>
      <w:tr w:rsidR="0020387B" w:rsidRPr="00E062F1" w14:paraId="3AD1080C" w14:textId="77777777" w:rsidTr="004A53EA">
        <w:trPr>
          <w:trHeight w:val="187"/>
          <w:jc w:val="center"/>
        </w:trPr>
        <w:tc>
          <w:tcPr>
            <w:tcW w:w="2221" w:type="dxa"/>
            <w:tcBorders>
              <w:top w:val="single" w:sz="4" w:space="0" w:color="auto"/>
              <w:bottom w:val="nil"/>
            </w:tcBorders>
            <w:shd w:val="clear" w:color="auto" w:fill="auto"/>
            <w:vAlign w:val="center"/>
          </w:tcPr>
          <w:p w14:paraId="0C1B4CB8" w14:textId="77777777" w:rsidR="0020387B" w:rsidRPr="001B0107" w:rsidRDefault="0020387B" w:rsidP="0020387B">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vAlign w:val="center"/>
          </w:tcPr>
          <w:p w14:paraId="0E5AF0DC" w14:textId="77777777" w:rsidR="0020387B" w:rsidRDefault="0020387B" w:rsidP="0020387B">
            <w:pPr>
              <w:pStyle w:val="TAC"/>
              <w:rPr>
                <w:rFonts w:eastAsia="DengXian" w:cs="Arial"/>
                <w:bCs/>
                <w:szCs w:val="18"/>
                <w:lang w:eastAsia="zh-CN"/>
              </w:rPr>
            </w:pPr>
            <w:r>
              <w:rPr>
                <w:lang w:val="en-US" w:eastAsia="ja-JP"/>
              </w:rPr>
              <w:t>3</w:t>
            </w:r>
          </w:p>
        </w:tc>
        <w:tc>
          <w:tcPr>
            <w:tcW w:w="2952" w:type="dxa"/>
          </w:tcPr>
          <w:p w14:paraId="51D6DC5F" w14:textId="77777777" w:rsidR="0020387B" w:rsidRPr="00E062F1" w:rsidRDefault="0020387B" w:rsidP="0020387B">
            <w:pPr>
              <w:pStyle w:val="TAC"/>
              <w:rPr>
                <w:rFonts w:cs="Arial"/>
                <w:lang w:eastAsia="ja-JP"/>
              </w:rPr>
            </w:pPr>
            <w:r>
              <w:rPr>
                <w:rFonts w:eastAsia="Yu Mincho" w:cs="Arial" w:hint="eastAsia"/>
                <w:lang w:eastAsia="ja-JP"/>
              </w:rPr>
              <w:t>0.</w:t>
            </w:r>
            <w:r>
              <w:rPr>
                <w:rFonts w:eastAsia="Yu Mincho" w:cs="Arial"/>
                <w:lang w:eastAsia="ja-JP"/>
              </w:rPr>
              <w:t>2</w:t>
            </w:r>
          </w:p>
        </w:tc>
      </w:tr>
      <w:tr w:rsidR="0020387B" w:rsidRPr="00E062F1" w14:paraId="1CE96E97" w14:textId="77777777" w:rsidTr="004A53EA">
        <w:trPr>
          <w:trHeight w:val="187"/>
          <w:jc w:val="center"/>
        </w:trPr>
        <w:tc>
          <w:tcPr>
            <w:tcW w:w="2221" w:type="dxa"/>
            <w:tcBorders>
              <w:top w:val="nil"/>
              <w:bottom w:val="nil"/>
            </w:tcBorders>
            <w:shd w:val="clear" w:color="auto" w:fill="auto"/>
            <w:vAlign w:val="center"/>
          </w:tcPr>
          <w:p w14:paraId="002E7E8B" w14:textId="77777777" w:rsidR="0020387B" w:rsidRPr="001B0107" w:rsidRDefault="0020387B" w:rsidP="0020387B">
            <w:pPr>
              <w:pStyle w:val="TAC"/>
              <w:rPr>
                <w:rFonts w:eastAsia="MS Mincho" w:cs="Arial"/>
                <w:bCs/>
                <w:szCs w:val="18"/>
              </w:rPr>
            </w:pPr>
          </w:p>
        </w:tc>
        <w:tc>
          <w:tcPr>
            <w:tcW w:w="2952" w:type="dxa"/>
            <w:vAlign w:val="center"/>
          </w:tcPr>
          <w:p w14:paraId="12B9473B" w14:textId="77777777" w:rsidR="0020387B" w:rsidRDefault="0020387B" w:rsidP="0020387B">
            <w:pPr>
              <w:pStyle w:val="TAC"/>
              <w:rPr>
                <w:rFonts w:eastAsia="DengXian" w:cs="Arial"/>
                <w:bCs/>
                <w:szCs w:val="18"/>
                <w:lang w:eastAsia="zh-CN"/>
              </w:rPr>
            </w:pPr>
            <w:r>
              <w:rPr>
                <w:rFonts w:hint="eastAsia"/>
                <w:lang w:val="en-US" w:eastAsia="ja-JP"/>
              </w:rPr>
              <w:t>n28</w:t>
            </w:r>
          </w:p>
        </w:tc>
        <w:tc>
          <w:tcPr>
            <w:tcW w:w="2952" w:type="dxa"/>
          </w:tcPr>
          <w:p w14:paraId="68EE66C4" w14:textId="77777777" w:rsidR="0020387B" w:rsidRPr="00E062F1" w:rsidRDefault="0020387B" w:rsidP="0020387B">
            <w:pPr>
              <w:pStyle w:val="TAC"/>
              <w:rPr>
                <w:rFonts w:cs="Arial"/>
                <w:lang w:eastAsia="ja-JP"/>
              </w:rPr>
            </w:pPr>
            <w:r>
              <w:rPr>
                <w:rFonts w:eastAsia="Yu Mincho" w:cs="Arial" w:hint="eastAsia"/>
                <w:lang w:eastAsia="ja-JP"/>
              </w:rPr>
              <w:t>0.2</w:t>
            </w:r>
          </w:p>
        </w:tc>
      </w:tr>
      <w:tr w:rsidR="0020387B" w:rsidRPr="00E062F1" w14:paraId="1023CCB8" w14:textId="77777777" w:rsidTr="004A53EA">
        <w:trPr>
          <w:trHeight w:val="187"/>
          <w:jc w:val="center"/>
        </w:trPr>
        <w:tc>
          <w:tcPr>
            <w:tcW w:w="2221" w:type="dxa"/>
            <w:tcBorders>
              <w:top w:val="nil"/>
              <w:bottom w:val="single" w:sz="4" w:space="0" w:color="auto"/>
            </w:tcBorders>
            <w:shd w:val="clear" w:color="auto" w:fill="auto"/>
            <w:vAlign w:val="center"/>
          </w:tcPr>
          <w:p w14:paraId="4244466F" w14:textId="77777777" w:rsidR="0020387B" w:rsidRPr="001B0107" w:rsidRDefault="0020387B" w:rsidP="0020387B">
            <w:pPr>
              <w:pStyle w:val="TAC"/>
              <w:rPr>
                <w:rFonts w:eastAsia="MS Mincho" w:cs="Arial"/>
                <w:bCs/>
                <w:szCs w:val="18"/>
              </w:rPr>
            </w:pPr>
          </w:p>
        </w:tc>
        <w:tc>
          <w:tcPr>
            <w:tcW w:w="2952" w:type="dxa"/>
            <w:vAlign w:val="center"/>
          </w:tcPr>
          <w:p w14:paraId="504EF746" w14:textId="77777777" w:rsidR="0020387B" w:rsidRDefault="0020387B" w:rsidP="0020387B">
            <w:pPr>
              <w:pStyle w:val="TAC"/>
              <w:rPr>
                <w:rFonts w:eastAsia="DengXian" w:cs="Arial"/>
                <w:bCs/>
                <w:szCs w:val="18"/>
                <w:lang w:eastAsia="zh-CN"/>
              </w:rPr>
            </w:pPr>
            <w:r>
              <w:rPr>
                <w:lang w:val="en-US" w:eastAsia="ja-JP"/>
              </w:rPr>
              <w:t>n77</w:t>
            </w:r>
          </w:p>
        </w:tc>
        <w:tc>
          <w:tcPr>
            <w:tcW w:w="2952" w:type="dxa"/>
          </w:tcPr>
          <w:p w14:paraId="0071284D" w14:textId="77777777" w:rsidR="0020387B" w:rsidRPr="00E062F1" w:rsidRDefault="0020387B" w:rsidP="0020387B">
            <w:pPr>
              <w:pStyle w:val="TAC"/>
              <w:rPr>
                <w:rFonts w:cs="Arial"/>
                <w:lang w:eastAsia="ja-JP"/>
              </w:rPr>
            </w:pPr>
            <w:r>
              <w:rPr>
                <w:rFonts w:eastAsia="Yu Mincho" w:cs="Arial" w:hint="eastAsia"/>
                <w:lang w:eastAsia="ja-JP"/>
              </w:rPr>
              <w:t>0.5</w:t>
            </w:r>
          </w:p>
        </w:tc>
      </w:tr>
      <w:tr w:rsidR="0020387B" w:rsidRPr="00E062F1" w14:paraId="04026FAA" w14:textId="77777777" w:rsidTr="004A53EA">
        <w:trPr>
          <w:trHeight w:val="187"/>
          <w:jc w:val="center"/>
        </w:trPr>
        <w:tc>
          <w:tcPr>
            <w:tcW w:w="2221" w:type="dxa"/>
            <w:tcBorders>
              <w:top w:val="single" w:sz="4" w:space="0" w:color="auto"/>
              <w:bottom w:val="nil"/>
            </w:tcBorders>
            <w:shd w:val="clear" w:color="auto" w:fill="auto"/>
            <w:vAlign w:val="center"/>
          </w:tcPr>
          <w:p w14:paraId="487171E8" w14:textId="77777777" w:rsidR="0020387B" w:rsidRPr="001B0107" w:rsidRDefault="0020387B" w:rsidP="0020387B">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vAlign w:val="center"/>
          </w:tcPr>
          <w:p w14:paraId="432BA610" w14:textId="77777777" w:rsidR="0020387B" w:rsidRDefault="0020387B" w:rsidP="0020387B">
            <w:pPr>
              <w:pStyle w:val="TAC"/>
              <w:rPr>
                <w:rFonts w:eastAsia="DengXian" w:cs="Arial"/>
                <w:bCs/>
                <w:szCs w:val="18"/>
                <w:lang w:eastAsia="zh-CN"/>
              </w:rPr>
            </w:pPr>
            <w:r>
              <w:rPr>
                <w:lang w:val="en-US" w:eastAsia="ja-JP"/>
              </w:rPr>
              <w:t>3</w:t>
            </w:r>
          </w:p>
        </w:tc>
        <w:tc>
          <w:tcPr>
            <w:tcW w:w="2952" w:type="dxa"/>
          </w:tcPr>
          <w:p w14:paraId="7C8E8E9F" w14:textId="77777777" w:rsidR="0020387B" w:rsidRPr="00E062F1" w:rsidRDefault="0020387B" w:rsidP="0020387B">
            <w:pPr>
              <w:pStyle w:val="TAC"/>
              <w:rPr>
                <w:rFonts w:cs="Arial"/>
                <w:lang w:eastAsia="ja-JP"/>
              </w:rPr>
            </w:pPr>
            <w:r>
              <w:rPr>
                <w:rFonts w:eastAsia="Yu Mincho" w:cs="Arial" w:hint="eastAsia"/>
                <w:lang w:eastAsia="ja-JP"/>
              </w:rPr>
              <w:t>0.2</w:t>
            </w:r>
          </w:p>
        </w:tc>
      </w:tr>
      <w:tr w:rsidR="0020387B" w:rsidRPr="00E062F1" w14:paraId="3C613257" w14:textId="77777777" w:rsidTr="004A53EA">
        <w:trPr>
          <w:trHeight w:val="187"/>
          <w:jc w:val="center"/>
        </w:trPr>
        <w:tc>
          <w:tcPr>
            <w:tcW w:w="2221" w:type="dxa"/>
            <w:tcBorders>
              <w:top w:val="nil"/>
              <w:bottom w:val="nil"/>
            </w:tcBorders>
            <w:shd w:val="clear" w:color="auto" w:fill="auto"/>
            <w:vAlign w:val="center"/>
          </w:tcPr>
          <w:p w14:paraId="6C8270A5" w14:textId="77777777" w:rsidR="0020387B" w:rsidRPr="001B0107" w:rsidRDefault="0020387B" w:rsidP="0020387B">
            <w:pPr>
              <w:pStyle w:val="TAC"/>
              <w:rPr>
                <w:rFonts w:eastAsia="MS Mincho" w:cs="Arial"/>
                <w:bCs/>
                <w:szCs w:val="18"/>
              </w:rPr>
            </w:pPr>
          </w:p>
        </w:tc>
        <w:tc>
          <w:tcPr>
            <w:tcW w:w="2952" w:type="dxa"/>
            <w:vAlign w:val="center"/>
          </w:tcPr>
          <w:p w14:paraId="63286A5E" w14:textId="77777777" w:rsidR="0020387B" w:rsidRDefault="0020387B" w:rsidP="0020387B">
            <w:pPr>
              <w:pStyle w:val="TAC"/>
              <w:rPr>
                <w:rFonts w:eastAsia="DengXian" w:cs="Arial"/>
                <w:bCs/>
                <w:szCs w:val="18"/>
                <w:lang w:eastAsia="zh-CN"/>
              </w:rPr>
            </w:pPr>
            <w:r>
              <w:rPr>
                <w:rFonts w:hint="eastAsia"/>
                <w:lang w:val="en-US" w:eastAsia="ja-JP"/>
              </w:rPr>
              <w:t>n28</w:t>
            </w:r>
          </w:p>
        </w:tc>
        <w:tc>
          <w:tcPr>
            <w:tcW w:w="2952" w:type="dxa"/>
          </w:tcPr>
          <w:p w14:paraId="20857EE1" w14:textId="77777777" w:rsidR="0020387B" w:rsidRPr="00E062F1" w:rsidRDefault="0020387B" w:rsidP="0020387B">
            <w:pPr>
              <w:pStyle w:val="TAC"/>
              <w:rPr>
                <w:rFonts w:cs="Arial"/>
                <w:lang w:eastAsia="ja-JP"/>
              </w:rPr>
            </w:pPr>
            <w:r>
              <w:rPr>
                <w:rFonts w:eastAsia="Yu Mincho" w:cs="Arial" w:hint="eastAsia"/>
                <w:lang w:eastAsia="ja-JP"/>
              </w:rPr>
              <w:t>0.2</w:t>
            </w:r>
          </w:p>
        </w:tc>
      </w:tr>
      <w:tr w:rsidR="0020387B" w:rsidRPr="00E062F1" w14:paraId="54473C22" w14:textId="77777777" w:rsidTr="004A53EA">
        <w:trPr>
          <w:trHeight w:val="187"/>
          <w:jc w:val="center"/>
        </w:trPr>
        <w:tc>
          <w:tcPr>
            <w:tcW w:w="2221" w:type="dxa"/>
            <w:tcBorders>
              <w:top w:val="nil"/>
              <w:bottom w:val="single" w:sz="4" w:space="0" w:color="auto"/>
            </w:tcBorders>
            <w:shd w:val="clear" w:color="auto" w:fill="auto"/>
            <w:vAlign w:val="center"/>
          </w:tcPr>
          <w:p w14:paraId="77D4FAB6" w14:textId="77777777" w:rsidR="0020387B" w:rsidRPr="001B0107" w:rsidRDefault="0020387B" w:rsidP="0020387B">
            <w:pPr>
              <w:pStyle w:val="TAC"/>
              <w:rPr>
                <w:rFonts w:eastAsia="MS Mincho" w:cs="Arial"/>
                <w:bCs/>
                <w:szCs w:val="18"/>
              </w:rPr>
            </w:pPr>
          </w:p>
        </w:tc>
        <w:tc>
          <w:tcPr>
            <w:tcW w:w="2952" w:type="dxa"/>
            <w:vAlign w:val="center"/>
          </w:tcPr>
          <w:p w14:paraId="40A3006B" w14:textId="77777777" w:rsidR="0020387B" w:rsidRDefault="0020387B" w:rsidP="0020387B">
            <w:pPr>
              <w:pStyle w:val="TAC"/>
              <w:rPr>
                <w:rFonts w:eastAsia="DengXian" w:cs="Arial"/>
                <w:bCs/>
                <w:szCs w:val="18"/>
                <w:lang w:eastAsia="zh-CN"/>
              </w:rPr>
            </w:pPr>
            <w:r>
              <w:rPr>
                <w:lang w:val="en-US" w:eastAsia="ja-JP"/>
              </w:rPr>
              <w:t>n78</w:t>
            </w:r>
          </w:p>
        </w:tc>
        <w:tc>
          <w:tcPr>
            <w:tcW w:w="2952" w:type="dxa"/>
          </w:tcPr>
          <w:p w14:paraId="4853DCB7" w14:textId="77777777" w:rsidR="0020387B" w:rsidRPr="00E062F1" w:rsidRDefault="0020387B" w:rsidP="0020387B">
            <w:pPr>
              <w:pStyle w:val="TAC"/>
              <w:rPr>
                <w:rFonts w:cs="Arial"/>
                <w:lang w:eastAsia="ja-JP"/>
              </w:rPr>
            </w:pPr>
            <w:r>
              <w:rPr>
                <w:rFonts w:eastAsia="Yu Mincho" w:cs="Arial" w:hint="eastAsia"/>
                <w:lang w:eastAsia="ja-JP"/>
              </w:rPr>
              <w:t>0.5</w:t>
            </w:r>
          </w:p>
        </w:tc>
      </w:tr>
      <w:tr w:rsidR="0020387B" w14:paraId="1B4196FC" w14:textId="77777777" w:rsidTr="004A53EA">
        <w:trPr>
          <w:trHeight w:val="187"/>
          <w:jc w:val="center"/>
        </w:trPr>
        <w:tc>
          <w:tcPr>
            <w:tcW w:w="2221" w:type="dxa"/>
            <w:tcBorders>
              <w:top w:val="single" w:sz="4" w:space="0" w:color="auto"/>
              <w:bottom w:val="nil"/>
            </w:tcBorders>
            <w:shd w:val="clear" w:color="auto" w:fill="auto"/>
            <w:vAlign w:val="center"/>
          </w:tcPr>
          <w:p w14:paraId="4BDAD485" w14:textId="77777777" w:rsidR="0020387B" w:rsidRPr="00EF5447" w:rsidRDefault="0020387B" w:rsidP="0020387B">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vAlign w:val="center"/>
          </w:tcPr>
          <w:p w14:paraId="2517C8EF" w14:textId="77777777" w:rsidR="0020387B" w:rsidRDefault="0020387B" w:rsidP="0020387B">
            <w:pPr>
              <w:pStyle w:val="TAC"/>
              <w:rPr>
                <w:rFonts w:cs="Arial"/>
                <w:lang w:eastAsia="zh-CN"/>
              </w:rPr>
            </w:pPr>
            <w:r>
              <w:rPr>
                <w:rFonts w:eastAsia="DengXian" w:cs="Arial"/>
                <w:bCs/>
                <w:szCs w:val="18"/>
                <w:lang w:eastAsia="zh-CN"/>
              </w:rPr>
              <w:t>3</w:t>
            </w:r>
          </w:p>
        </w:tc>
        <w:tc>
          <w:tcPr>
            <w:tcW w:w="2952" w:type="dxa"/>
          </w:tcPr>
          <w:p w14:paraId="1C8451C4" w14:textId="77777777" w:rsidR="0020387B" w:rsidRDefault="0020387B" w:rsidP="0020387B">
            <w:pPr>
              <w:pStyle w:val="TAC"/>
              <w:rPr>
                <w:rFonts w:cs="Arial"/>
                <w:lang w:eastAsia="zh-CN"/>
              </w:rPr>
            </w:pPr>
            <w:r w:rsidRPr="00E062F1">
              <w:rPr>
                <w:rFonts w:cs="Arial"/>
                <w:lang w:eastAsia="ja-JP"/>
              </w:rPr>
              <w:t>0.2</w:t>
            </w:r>
          </w:p>
        </w:tc>
      </w:tr>
      <w:tr w:rsidR="0020387B" w14:paraId="65523182" w14:textId="77777777" w:rsidTr="004A53EA">
        <w:trPr>
          <w:trHeight w:val="187"/>
          <w:jc w:val="center"/>
        </w:trPr>
        <w:tc>
          <w:tcPr>
            <w:tcW w:w="2221" w:type="dxa"/>
            <w:tcBorders>
              <w:top w:val="nil"/>
              <w:bottom w:val="nil"/>
            </w:tcBorders>
            <w:shd w:val="clear" w:color="auto" w:fill="auto"/>
            <w:vAlign w:val="center"/>
          </w:tcPr>
          <w:p w14:paraId="3E49FFAA" w14:textId="77777777" w:rsidR="0020387B" w:rsidRPr="00EF5447" w:rsidRDefault="0020387B" w:rsidP="0020387B">
            <w:pPr>
              <w:pStyle w:val="TAC"/>
              <w:rPr>
                <w:rFonts w:cs="Arial"/>
              </w:rPr>
            </w:pPr>
          </w:p>
        </w:tc>
        <w:tc>
          <w:tcPr>
            <w:tcW w:w="2952" w:type="dxa"/>
            <w:vAlign w:val="center"/>
          </w:tcPr>
          <w:p w14:paraId="37E1E67D" w14:textId="77777777" w:rsidR="0020387B" w:rsidRDefault="0020387B" w:rsidP="0020387B">
            <w:pPr>
              <w:pStyle w:val="TAC"/>
              <w:rPr>
                <w:rFonts w:cs="Arial"/>
                <w:lang w:eastAsia="zh-CN"/>
              </w:rPr>
            </w:pPr>
            <w:r>
              <w:rPr>
                <w:rFonts w:cs="Arial"/>
                <w:bCs/>
                <w:szCs w:val="18"/>
                <w:lang w:eastAsia="zh-CN"/>
              </w:rPr>
              <w:t>40</w:t>
            </w:r>
          </w:p>
        </w:tc>
        <w:tc>
          <w:tcPr>
            <w:tcW w:w="2952" w:type="dxa"/>
          </w:tcPr>
          <w:p w14:paraId="7054190E" w14:textId="77777777" w:rsidR="0020387B" w:rsidRDefault="0020387B" w:rsidP="0020387B">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20387B" w14:paraId="6AE8AC62" w14:textId="77777777" w:rsidTr="004A53EA">
        <w:trPr>
          <w:trHeight w:val="187"/>
          <w:jc w:val="center"/>
        </w:trPr>
        <w:tc>
          <w:tcPr>
            <w:tcW w:w="2221" w:type="dxa"/>
            <w:tcBorders>
              <w:top w:val="nil"/>
              <w:bottom w:val="single" w:sz="4" w:space="0" w:color="auto"/>
            </w:tcBorders>
            <w:shd w:val="clear" w:color="auto" w:fill="auto"/>
            <w:vAlign w:val="center"/>
          </w:tcPr>
          <w:p w14:paraId="1D423925" w14:textId="77777777" w:rsidR="0020387B" w:rsidRPr="00EF5447" w:rsidRDefault="0020387B" w:rsidP="0020387B">
            <w:pPr>
              <w:pStyle w:val="TAC"/>
              <w:rPr>
                <w:rFonts w:cs="Arial"/>
              </w:rPr>
            </w:pPr>
          </w:p>
        </w:tc>
        <w:tc>
          <w:tcPr>
            <w:tcW w:w="2952" w:type="dxa"/>
            <w:vAlign w:val="center"/>
          </w:tcPr>
          <w:p w14:paraId="10971005" w14:textId="77777777" w:rsidR="0020387B" w:rsidRDefault="0020387B" w:rsidP="0020387B">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0E4E3F8D" w14:textId="77777777" w:rsidR="0020387B" w:rsidRDefault="0020387B" w:rsidP="0020387B">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20387B" w:rsidRPr="00EF5447" w14:paraId="27858DE1" w14:textId="77777777" w:rsidTr="004A53EA">
        <w:trPr>
          <w:trHeight w:val="187"/>
          <w:jc w:val="center"/>
        </w:trPr>
        <w:tc>
          <w:tcPr>
            <w:tcW w:w="2221" w:type="dxa"/>
            <w:tcBorders>
              <w:top w:val="single" w:sz="4" w:space="0" w:color="auto"/>
              <w:bottom w:val="nil"/>
            </w:tcBorders>
            <w:shd w:val="clear" w:color="auto" w:fill="auto"/>
          </w:tcPr>
          <w:p w14:paraId="7B2A1339" w14:textId="77777777" w:rsidR="0020387B" w:rsidRPr="00EF5447" w:rsidRDefault="0020387B" w:rsidP="0020387B">
            <w:pPr>
              <w:pStyle w:val="TAC"/>
            </w:pPr>
            <w:r w:rsidRPr="00EF5447">
              <w:t>DC_3-41_n3-n41</w:t>
            </w:r>
          </w:p>
        </w:tc>
        <w:tc>
          <w:tcPr>
            <w:tcW w:w="2952" w:type="dxa"/>
          </w:tcPr>
          <w:p w14:paraId="18307A01" w14:textId="77777777" w:rsidR="0020387B" w:rsidRPr="00EF5447" w:rsidRDefault="0020387B" w:rsidP="0020387B">
            <w:pPr>
              <w:pStyle w:val="TAC"/>
              <w:rPr>
                <w:lang w:eastAsia="zh-CN"/>
              </w:rPr>
            </w:pPr>
            <w:r w:rsidRPr="00EF5447">
              <w:rPr>
                <w:rFonts w:eastAsia="DengXian"/>
                <w:lang w:eastAsia="zh-CN"/>
              </w:rPr>
              <w:t>41</w:t>
            </w:r>
          </w:p>
        </w:tc>
        <w:tc>
          <w:tcPr>
            <w:tcW w:w="2952" w:type="dxa"/>
          </w:tcPr>
          <w:p w14:paraId="16C53B6D" w14:textId="77777777" w:rsidR="0020387B" w:rsidRPr="00EF5447" w:rsidRDefault="0020387B" w:rsidP="0020387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744FCB96" w14:textId="77777777" w:rsidTr="004A53EA">
        <w:trPr>
          <w:trHeight w:val="187"/>
          <w:jc w:val="center"/>
        </w:trPr>
        <w:tc>
          <w:tcPr>
            <w:tcW w:w="2221" w:type="dxa"/>
            <w:tcBorders>
              <w:top w:val="nil"/>
              <w:bottom w:val="single" w:sz="4" w:space="0" w:color="auto"/>
            </w:tcBorders>
            <w:shd w:val="clear" w:color="auto" w:fill="auto"/>
          </w:tcPr>
          <w:p w14:paraId="49A0BCF1" w14:textId="77777777" w:rsidR="0020387B" w:rsidRPr="00EF5447" w:rsidRDefault="0020387B" w:rsidP="0020387B">
            <w:pPr>
              <w:pStyle w:val="TAC"/>
            </w:pPr>
          </w:p>
        </w:tc>
        <w:tc>
          <w:tcPr>
            <w:tcW w:w="2952" w:type="dxa"/>
          </w:tcPr>
          <w:p w14:paraId="367D38FA" w14:textId="77777777" w:rsidR="0020387B" w:rsidRPr="00EF5447" w:rsidRDefault="0020387B" w:rsidP="0020387B">
            <w:pPr>
              <w:pStyle w:val="TAC"/>
              <w:rPr>
                <w:lang w:eastAsia="zh-CN"/>
              </w:rPr>
            </w:pPr>
            <w:r w:rsidRPr="00EF5447">
              <w:rPr>
                <w:rFonts w:eastAsia="DengXian"/>
                <w:lang w:eastAsia="zh-CN"/>
              </w:rPr>
              <w:t>n41</w:t>
            </w:r>
          </w:p>
        </w:tc>
        <w:tc>
          <w:tcPr>
            <w:tcW w:w="2952" w:type="dxa"/>
          </w:tcPr>
          <w:p w14:paraId="7CFF96F9" w14:textId="77777777" w:rsidR="0020387B" w:rsidRPr="00EF5447" w:rsidRDefault="0020387B" w:rsidP="0020387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185E91D7" w14:textId="77777777" w:rsidTr="004A53EA">
        <w:trPr>
          <w:trHeight w:val="187"/>
          <w:jc w:val="center"/>
        </w:trPr>
        <w:tc>
          <w:tcPr>
            <w:tcW w:w="2221" w:type="dxa"/>
            <w:tcBorders>
              <w:top w:val="nil"/>
              <w:bottom w:val="nil"/>
            </w:tcBorders>
            <w:shd w:val="clear" w:color="auto" w:fill="auto"/>
          </w:tcPr>
          <w:p w14:paraId="34422085" w14:textId="77777777" w:rsidR="0020387B" w:rsidRPr="00EF5447" w:rsidRDefault="0020387B" w:rsidP="0020387B">
            <w:pPr>
              <w:pStyle w:val="TAC"/>
            </w:pPr>
            <w:r w:rsidRPr="00EF5447">
              <w:t>DC_3-41_n3-n77</w:t>
            </w:r>
          </w:p>
        </w:tc>
        <w:tc>
          <w:tcPr>
            <w:tcW w:w="2952" w:type="dxa"/>
          </w:tcPr>
          <w:p w14:paraId="67E65EDD" w14:textId="77777777" w:rsidR="0020387B" w:rsidRPr="00EF5447" w:rsidRDefault="0020387B" w:rsidP="0020387B">
            <w:pPr>
              <w:pStyle w:val="TAC"/>
              <w:rPr>
                <w:lang w:eastAsia="zh-CN"/>
              </w:rPr>
            </w:pPr>
            <w:r w:rsidRPr="00EF5447">
              <w:rPr>
                <w:rFonts w:eastAsia="DengXian"/>
                <w:lang w:eastAsia="zh-CN"/>
              </w:rPr>
              <w:t>3</w:t>
            </w:r>
          </w:p>
        </w:tc>
        <w:tc>
          <w:tcPr>
            <w:tcW w:w="2952" w:type="dxa"/>
          </w:tcPr>
          <w:p w14:paraId="0BD2283E" w14:textId="77777777" w:rsidR="0020387B" w:rsidRPr="00EF5447" w:rsidRDefault="0020387B" w:rsidP="0020387B">
            <w:pPr>
              <w:pStyle w:val="TAC"/>
              <w:rPr>
                <w:lang w:eastAsia="ja-JP"/>
              </w:rPr>
            </w:pPr>
            <w:r w:rsidRPr="00EF5447">
              <w:rPr>
                <w:lang w:eastAsia="zh-CN"/>
              </w:rPr>
              <w:t>0.2</w:t>
            </w:r>
          </w:p>
        </w:tc>
      </w:tr>
      <w:tr w:rsidR="0020387B" w:rsidRPr="00EF5447" w14:paraId="64B180DE" w14:textId="77777777" w:rsidTr="004A53EA">
        <w:trPr>
          <w:trHeight w:val="187"/>
          <w:jc w:val="center"/>
        </w:trPr>
        <w:tc>
          <w:tcPr>
            <w:tcW w:w="2221" w:type="dxa"/>
            <w:tcBorders>
              <w:top w:val="nil"/>
              <w:bottom w:val="nil"/>
            </w:tcBorders>
            <w:shd w:val="clear" w:color="auto" w:fill="auto"/>
          </w:tcPr>
          <w:p w14:paraId="7F0DAB3C" w14:textId="77777777" w:rsidR="0020387B" w:rsidRPr="00EF5447" w:rsidRDefault="0020387B" w:rsidP="0020387B">
            <w:pPr>
              <w:pStyle w:val="TAC"/>
            </w:pPr>
          </w:p>
        </w:tc>
        <w:tc>
          <w:tcPr>
            <w:tcW w:w="2952" w:type="dxa"/>
          </w:tcPr>
          <w:p w14:paraId="4A6F1D99" w14:textId="77777777" w:rsidR="0020387B" w:rsidRPr="00EF5447" w:rsidRDefault="0020387B" w:rsidP="0020387B">
            <w:pPr>
              <w:pStyle w:val="TAC"/>
              <w:rPr>
                <w:lang w:eastAsia="zh-CN"/>
              </w:rPr>
            </w:pPr>
            <w:r w:rsidRPr="00EF5447">
              <w:rPr>
                <w:rFonts w:eastAsia="DengXian"/>
                <w:lang w:eastAsia="zh-CN"/>
              </w:rPr>
              <w:t>41</w:t>
            </w:r>
          </w:p>
        </w:tc>
        <w:tc>
          <w:tcPr>
            <w:tcW w:w="2952" w:type="dxa"/>
          </w:tcPr>
          <w:p w14:paraId="23CF59B7" w14:textId="77777777" w:rsidR="0020387B" w:rsidRPr="00EF5447" w:rsidRDefault="0020387B" w:rsidP="0020387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6A492176" w14:textId="77777777" w:rsidTr="004A53EA">
        <w:trPr>
          <w:trHeight w:val="187"/>
          <w:jc w:val="center"/>
        </w:trPr>
        <w:tc>
          <w:tcPr>
            <w:tcW w:w="2221" w:type="dxa"/>
            <w:tcBorders>
              <w:top w:val="nil"/>
              <w:bottom w:val="nil"/>
            </w:tcBorders>
            <w:shd w:val="clear" w:color="auto" w:fill="auto"/>
          </w:tcPr>
          <w:p w14:paraId="08A9B81E" w14:textId="77777777" w:rsidR="0020387B" w:rsidRPr="00EF5447" w:rsidRDefault="0020387B" w:rsidP="0020387B">
            <w:pPr>
              <w:pStyle w:val="TAC"/>
            </w:pPr>
          </w:p>
        </w:tc>
        <w:tc>
          <w:tcPr>
            <w:tcW w:w="2952" w:type="dxa"/>
          </w:tcPr>
          <w:p w14:paraId="720906DA" w14:textId="77777777" w:rsidR="0020387B" w:rsidRPr="00EF5447" w:rsidRDefault="0020387B" w:rsidP="0020387B">
            <w:pPr>
              <w:pStyle w:val="TAC"/>
              <w:rPr>
                <w:lang w:eastAsia="zh-CN"/>
              </w:rPr>
            </w:pPr>
            <w:r w:rsidRPr="00EF5447">
              <w:rPr>
                <w:rFonts w:eastAsia="DengXian"/>
                <w:lang w:eastAsia="zh-CN"/>
              </w:rPr>
              <w:t>n3</w:t>
            </w:r>
          </w:p>
        </w:tc>
        <w:tc>
          <w:tcPr>
            <w:tcW w:w="2952" w:type="dxa"/>
          </w:tcPr>
          <w:p w14:paraId="5F58BCA0" w14:textId="77777777" w:rsidR="0020387B" w:rsidRPr="00EF5447" w:rsidRDefault="0020387B" w:rsidP="0020387B">
            <w:pPr>
              <w:pStyle w:val="TAC"/>
              <w:rPr>
                <w:lang w:eastAsia="ja-JP"/>
              </w:rPr>
            </w:pPr>
            <w:r w:rsidRPr="00EF5447">
              <w:rPr>
                <w:lang w:eastAsia="zh-CN"/>
              </w:rPr>
              <w:t>0.2</w:t>
            </w:r>
          </w:p>
        </w:tc>
      </w:tr>
      <w:tr w:rsidR="0020387B" w:rsidRPr="00EF5447" w14:paraId="78D49BBA" w14:textId="77777777" w:rsidTr="004A53EA">
        <w:trPr>
          <w:trHeight w:val="187"/>
          <w:jc w:val="center"/>
        </w:trPr>
        <w:tc>
          <w:tcPr>
            <w:tcW w:w="2221" w:type="dxa"/>
            <w:tcBorders>
              <w:top w:val="nil"/>
              <w:bottom w:val="single" w:sz="4" w:space="0" w:color="auto"/>
            </w:tcBorders>
            <w:shd w:val="clear" w:color="auto" w:fill="auto"/>
          </w:tcPr>
          <w:p w14:paraId="129595D2" w14:textId="77777777" w:rsidR="0020387B" w:rsidRPr="00EF5447" w:rsidRDefault="0020387B" w:rsidP="0020387B">
            <w:pPr>
              <w:pStyle w:val="TAC"/>
            </w:pPr>
          </w:p>
        </w:tc>
        <w:tc>
          <w:tcPr>
            <w:tcW w:w="2952" w:type="dxa"/>
          </w:tcPr>
          <w:p w14:paraId="0FA146A0" w14:textId="77777777" w:rsidR="0020387B" w:rsidRPr="00EF5447" w:rsidRDefault="0020387B" w:rsidP="0020387B">
            <w:pPr>
              <w:pStyle w:val="TAC"/>
              <w:rPr>
                <w:lang w:eastAsia="zh-CN"/>
              </w:rPr>
            </w:pPr>
            <w:r w:rsidRPr="00EF5447">
              <w:rPr>
                <w:rFonts w:eastAsia="DengXian"/>
                <w:lang w:eastAsia="zh-CN"/>
              </w:rPr>
              <w:t>n77</w:t>
            </w:r>
          </w:p>
        </w:tc>
        <w:tc>
          <w:tcPr>
            <w:tcW w:w="2952" w:type="dxa"/>
          </w:tcPr>
          <w:p w14:paraId="391F177B" w14:textId="77777777" w:rsidR="0020387B" w:rsidRPr="00EF5447" w:rsidRDefault="0020387B" w:rsidP="0020387B">
            <w:pPr>
              <w:pStyle w:val="TAC"/>
              <w:rPr>
                <w:lang w:eastAsia="ja-JP"/>
              </w:rPr>
            </w:pPr>
            <w:r w:rsidRPr="00EF5447">
              <w:rPr>
                <w:lang w:eastAsia="zh-CN"/>
              </w:rPr>
              <w:t>0.5</w:t>
            </w:r>
          </w:p>
        </w:tc>
      </w:tr>
      <w:tr w:rsidR="0020387B" w:rsidRPr="00EF5447" w14:paraId="42AE0E81" w14:textId="77777777" w:rsidTr="004A53EA">
        <w:trPr>
          <w:trHeight w:val="187"/>
          <w:jc w:val="center"/>
        </w:trPr>
        <w:tc>
          <w:tcPr>
            <w:tcW w:w="2221" w:type="dxa"/>
            <w:tcBorders>
              <w:top w:val="nil"/>
              <w:bottom w:val="nil"/>
            </w:tcBorders>
            <w:shd w:val="clear" w:color="auto" w:fill="auto"/>
          </w:tcPr>
          <w:p w14:paraId="0F672ACE" w14:textId="77777777" w:rsidR="0020387B" w:rsidRPr="00EF5447" w:rsidRDefault="0020387B" w:rsidP="0020387B">
            <w:pPr>
              <w:pStyle w:val="TAC"/>
            </w:pPr>
            <w:r w:rsidRPr="00EF5447">
              <w:t>DC_3-41_n3-n78</w:t>
            </w:r>
          </w:p>
        </w:tc>
        <w:tc>
          <w:tcPr>
            <w:tcW w:w="2952" w:type="dxa"/>
          </w:tcPr>
          <w:p w14:paraId="03E1DA9C" w14:textId="77777777" w:rsidR="0020387B" w:rsidRPr="00EF5447" w:rsidRDefault="0020387B" w:rsidP="0020387B">
            <w:pPr>
              <w:pStyle w:val="TAC"/>
              <w:rPr>
                <w:lang w:eastAsia="zh-CN"/>
              </w:rPr>
            </w:pPr>
            <w:r w:rsidRPr="00EF5447">
              <w:rPr>
                <w:rFonts w:eastAsia="DengXian"/>
                <w:lang w:eastAsia="zh-CN"/>
              </w:rPr>
              <w:t>3</w:t>
            </w:r>
          </w:p>
        </w:tc>
        <w:tc>
          <w:tcPr>
            <w:tcW w:w="2952" w:type="dxa"/>
          </w:tcPr>
          <w:p w14:paraId="0A8C47E0" w14:textId="77777777" w:rsidR="0020387B" w:rsidRPr="00EF5447" w:rsidRDefault="0020387B" w:rsidP="0020387B">
            <w:pPr>
              <w:pStyle w:val="TAC"/>
              <w:rPr>
                <w:lang w:eastAsia="ja-JP"/>
              </w:rPr>
            </w:pPr>
            <w:r w:rsidRPr="00EF5447">
              <w:rPr>
                <w:lang w:eastAsia="zh-CN"/>
              </w:rPr>
              <w:t>0.2</w:t>
            </w:r>
          </w:p>
        </w:tc>
      </w:tr>
      <w:tr w:rsidR="0020387B" w:rsidRPr="00EF5447" w14:paraId="79C0D107" w14:textId="77777777" w:rsidTr="004A53EA">
        <w:trPr>
          <w:trHeight w:val="187"/>
          <w:jc w:val="center"/>
        </w:trPr>
        <w:tc>
          <w:tcPr>
            <w:tcW w:w="2221" w:type="dxa"/>
            <w:tcBorders>
              <w:top w:val="nil"/>
              <w:bottom w:val="nil"/>
            </w:tcBorders>
            <w:shd w:val="clear" w:color="auto" w:fill="auto"/>
          </w:tcPr>
          <w:p w14:paraId="2A6F3232" w14:textId="77777777" w:rsidR="0020387B" w:rsidRPr="00EF5447" w:rsidRDefault="0020387B" w:rsidP="0020387B">
            <w:pPr>
              <w:pStyle w:val="TAC"/>
            </w:pPr>
          </w:p>
        </w:tc>
        <w:tc>
          <w:tcPr>
            <w:tcW w:w="2952" w:type="dxa"/>
          </w:tcPr>
          <w:p w14:paraId="06E57F02" w14:textId="77777777" w:rsidR="0020387B" w:rsidRPr="00EF5447" w:rsidRDefault="0020387B" w:rsidP="0020387B">
            <w:pPr>
              <w:pStyle w:val="TAC"/>
              <w:rPr>
                <w:lang w:eastAsia="zh-CN"/>
              </w:rPr>
            </w:pPr>
            <w:r w:rsidRPr="00EF5447">
              <w:rPr>
                <w:rFonts w:eastAsia="DengXian"/>
                <w:lang w:eastAsia="zh-CN"/>
              </w:rPr>
              <w:t>41</w:t>
            </w:r>
          </w:p>
        </w:tc>
        <w:tc>
          <w:tcPr>
            <w:tcW w:w="2952" w:type="dxa"/>
          </w:tcPr>
          <w:p w14:paraId="2D463736" w14:textId="77777777" w:rsidR="0020387B" w:rsidRPr="00EF5447" w:rsidRDefault="0020387B" w:rsidP="0020387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6D276408" w14:textId="77777777" w:rsidTr="004A53EA">
        <w:trPr>
          <w:trHeight w:val="187"/>
          <w:jc w:val="center"/>
        </w:trPr>
        <w:tc>
          <w:tcPr>
            <w:tcW w:w="2221" w:type="dxa"/>
            <w:tcBorders>
              <w:top w:val="nil"/>
              <w:bottom w:val="nil"/>
            </w:tcBorders>
            <w:shd w:val="clear" w:color="auto" w:fill="auto"/>
          </w:tcPr>
          <w:p w14:paraId="75200582" w14:textId="77777777" w:rsidR="0020387B" w:rsidRPr="00EF5447" w:rsidRDefault="0020387B" w:rsidP="0020387B">
            <w:pPr>
              <w:pStyle w:val="TAC"/>
            </w:pPr>
          </w:p>
        </w:tc>
        <w:tc>
          <w:tcPr>
            <w:tcW w:w="2952" w:type="dxa"/>
          </w:tcPr>
          <w:p w14:paraId="688031C1" w14:textId="77777777" w:rsidR="0020387B" w:rsidRPr="00EF5447" w:rsidRDefault="0020387B" w:rsidP="0020387B">
            <w:pPr>
              <w:pStyle w:val="TAC"/>
              <w:rPr>
                <w:lang w:eastAsia="zh-CN"/>
              </w:rPr>
            </w:pPr>
            <w:r w:rsidRPr="00EF5447">
              <w:rPr>
                <w:rFonts w:eastAsia="DengXian"/>
                <w:lang w:eastAsia="zh-CN"/>
              </w:rPr>
              <w:t>n3</w:t>
            </w:r>
          </w:p>
        </w:tc>
        <w:tc>
          <w:tcPr>
            <w:tcW w:w="2952" w:type="dxa"/>
          </w:tcPr>
          <w:p w14:paraId="190197C0" w14:textId="77777777" w:rsidR="0020387B" w:rsidRPr="00EF5447" w:rsidRDefault="0020387B" w:rsidP="0020387B">
            <w:pPr>
              <w:pStyle w:val="TAC"/>
              <w:rPr>
                <w:lang w:eastAsia="ja-JP"/>
              </w:rPr>
            </w:pPr>
            <w:r w:rsidRPr="00EF5447">
              <w:rPr>
                <w:lang w:eastAsia="zh-CN"/>
              </w:rPr>
              <w:t>0.2</w:t>
            </w:r>
          </w:p>
        </w:tc>
      </w:tr>
      <w:tr w:rsidR="0020387B" w:rsidRPr="00EF5447" w14:paraId="096B54CD" w14:textId="77777777" w:rsidTr="004A53EA">
        <w:trPr>
          <w:trHeight w:val="187"/>
          <w:jc w:val="center"/>
        </w:trPr>
        <w:tc>
          <w:tcPr>
            <w:tcW w:w="2221" w:type="dxa"/>
            <w:tcBorders>
              <w:top w:val="nil"/>
              <w:bottom w:val="single" w:sz="4" w:space="0" w:color="auto"/>
            </w:tcBorders>
            <w:shd w:val="clear" w:color="auto" w:fill="auto"/>
          </w:tcPr>
          <w:p w14:paraId="1B358B75" w14:textId="77777777" w:rsidR="0020387B" w:rsidRPr="00EF5447" w:rsidRDefault="0020387B" w:rsidP="0020387B">
            <w:pPr>
              <w:pStyle w:val="TAC"/>
            </w:pPr>
          </w:p>
        </w:tc>
        <w:tc>
          <w:tcPr>
            <w:tcW w:w="2952" w:type="dxa"/>
          </w:tcPr>
          <w:p w14:paraId="7033C76A" w14:textId="77777777" w:rsidR="0020387B" w:rsidRPr="00EF5447" w:rsidRDefault="0020387B" w:rsidP="0020387B">
            <w:pPr>
              <w:pStyle w:val="TAC"/>
              <w:rPr>
                <w:lang w:eastAsia="zh-CN"/>
              </w:rPr>
            </w:pPr>
            <w:r w:rsidRPr="00EF5447">
              <w:rPr>
                <w:rFonts w:eastAsia="DengXian"/>
                <w:lang w:eastAsia="zh-CN"/>
              </w:rPr>
              <w:t>n78</w:t>
            </w:r>
          </w:p>
        </w:tc>
        <w:tc>
          <w:tcPr>
            <w:tcW w:w="2952" w:type="dxa"/>
          </w:tcPr>
          <w:p w14:paraId="0D762B64" w14:textId="77777777" w:rsidR="0020387B" w:rsidRPr="00EF5447" w:rsidRDefault="0020387B" w:rsidP="0020387B">
            <w:pPr>
              <w:pStyle w:val="TAC"/>
              <w:rPr>
                <w:lang w:eastAsia="ja-JP"/>
              </w:rPr>
            </w:pPr>
            <w:r w:rsidRPr="00EF5447">
              <w:rPr>
                <w:lang w:eastAsia="zh-CN"/>
              </w:rPr>
              <w:t>0.5</w:t>
            </w:r>
          </w:p>
        </w:tc>
      </w:tr>
      <w:tr w:rsidR="0020387B" w:rsidRPr="001F0987" w14:paraId="20AAB445" w14:textId="77777777" w:rsidTr="004A53EA">
        <w:trPr>
          <w:trHeight w:val="187"/>
          <w:jc w:val="center"/>
        </w:trPr>
        <w:tc>
          <w:tcPr>
            <w:tcW w:w="2221" w:type="dxa"/>
            <w:tcBorders>
              <w:top w:val="nil"/>
              <w:bottom w:val="nil"/>
            </w:tcBorders>
            <w:shd w:val="clear" w:color="auto" w:fill="auto"/>
          </w:tcPr>
          <w:p w14:paraId="75A0FC29" w14:textId="77777777" w:rsidR="0020387B" w:rsidRPr="001F0987" w:rsidRDefault="0020387B" w:rsidP="0020387B">
            <w:pPr>
              <w:pStyle w:val="TAC"/>
            </w:pPr>
            <w:r w:rsidRPr="001F0987">
              <w:t>DC_3-41_n28-n41</w:t>
            </w:r>
          </w:p>
        </w:tc>
        <w:tc>
          <w:tcPr>
            <w:tcW w:w="2952" w:type="dxa"/>
          </w:tcPr>
          <w:p w14:paraId="3BF699DF" w14:textId="77777777" w:rsidR="0020387B" w:rsidRPr="001F0987" w:rsidRDefault="0020387B" w:rsidP="0020387B">
            <w:pPr>
              <w:pStyle w:val="TAC"/>
              <w:rPr>
                <w:lang w:eastAsia="zh-CN"/>
              </w:rPr>
            </w:pPr>
            <w:r w:rsidRPr="001F0987">
              <w:rPr>
                <w:rFonts w:eastAsia="Yu Mincho"/>
                <w:lang w:eastAsia="ja-JP"/>
              </w:rPr>
              <w:t>3</w:t>
            </w:r>
          </w:p>
        </w:tc>
        <w:tc>
          <w:tcPr>
            <w:tcW w:w="2952" w:type="dxa"/>
          </w:tcPr>
          <w:p w14:paraId="7E79C5EB" w14:textId="77777777" w:rsidR="0020387B" w:rsidRPr="001F0987" w:rsidRDefault="0020387B" w:rsidP="0020387B">
            <w:pPr>
              <w:pStyle w:val="TAC"/>
              <w:rPr>
                <w:lang w:eastAsia="ja-JP"/>
              </w:rPr>
            </w:pPr>
            <w:r w:rsidRPr="001F0987">
              <w:rPr>
                <w:lang w:eastAsia="zh-CN"/>
              </w:rPr>
              <w:t>0.2</w:t>
            </w:r>
          </w:p>
        </w:tc>
      </w:tr>
      <w:tr w:rsidR="0020387B" w:rsidRPr="001F0987" w14:paraId="221136B7" w14:textId="77777777" w:rsidTr="004A53EA">
        <w:trPr>
          <w:trHeight w:val="187"/>
          <w:jc w:val="center"/>
        </w:trPr>
        <w:tc>
          <w:tcPr>
            <w:tcW w:w="2221" w:type="dxa"/>
            <w:tcBorders>
              <w:top w:val="nil"/>
              <w:bottom w:val="nil"/>
            </w:tcBorders>
            <w:shd w:val="clear" w:color="auto" w:fill="auto"/>
          </w:tcPr>
          <w:p w14:paraId="4FD2841F" w14:textId="77777777" w:rsidR="0020387B" w:rsidRPr="001F0987" w:rsidRDefault="0020387B" w:rsidP="0020387B">
            <w:pPr>
              <w:pStyle w:val="TAC"/>
            </w:pPr>
          </w:p>
        </w:tc>
        <w:tc>
          <w:tcPr>
            <w:tcW w:w="2952" w:type="dxa"/>
          </w:tcPr>
          <w:p w14:paraId="5A2376EC" w14:textId="77777777" w:rsidR="0020387B" w:rsidRPr="001F0987" w:rsidRDefault="0020387B" w:rsidP="0020387B">
            <w:pPr>
              <w:pStyle w:val="TAC"/>
              <w:rPr>
                <w:lang w:eastAsia="zh-CN"/>
              </w:rPr>
            </w:pPr>
            <w:r w:rsidRPr="001F0987">
              <w:rPr>
                <w:lang w:eastAsia="zh-CN"/>
              </w:rPr>
              <w:t>41</w:t>
            </w:r>
          </w:p>
        </w:tc>
        <w:tc>
          <w:tcPr>
            <w:tcW w:w="2952" w:type="dxa"/>
          </w:tcPr>
          <w:p w14:paraId="1D961786" w14:textId="77777777" w:rsidR="0020387B" w:rsidRPr="001F0987" w:rsidRDefault="0020387B" w:rsidP="0020387B">
            <w:pPr>
              <w:pStyle w:val="TAC"/>
              <w:rPr>
                <w:lang w:eastAsia="ja-JP"/>
              </w:rPr>
            </w:pPr>
            <w:r w:rsidRPr="001F0987">
              <w:t>0</w:t>
            </w:r>
            <w:r>
              <w:rPr>
                <w:vertAlign w:val="superscript"/>
              </w:rPr>
              <w:t>3</w:t>
            </w:r>
            <w:r w:rsidRPr="001F0987">
              <w:t>/0.5</w:t>
            </w:r>
            <w:r>
              <w:rPr>
                <w:vertAlign w:val="superscript"/>
              </w:rPr>
              <w:t>4</w:t>
            </w:r>
          </w:p>
        </w:tc>
      </w:tr>
      <w:tr w:rsidR="0020387B" w:rsidRPr="001F0987" w14:paraId="5072ADA9" w14:textId="77777777" w:rsidTr="004A53EA">
        <w:trPr>
          <w:trHeight w:val="187"/>
          <w:jc w:val="center"/>
        </w:trPr>
        <w:tc>
          <w:tcPr>
            <w:tcW w:w="2221" w:type="dxa"/>
            <w:tcBorders>
              <w:top w:val="nil"/>
              <w:bottom w:val="nil"/>
            </w:tcBorders>
            <w:shd w:val="clear" w:color="auto" w:fill="auto"/>
          </w:tcPr>
          <w:p w14:paraId="096CC574" w14:textId="77777777" w:rsidR="0020387B" w:rsidRPr="001F0987" w:rsidRDefault="0020387B" w:rsidP="0020387B">
            <w:pPr>
              <w:pStyle w:val="TAC"/>
            </w:pPr>
          </w:p>
        </w:tc>
        <w:tc>
          <w:tcPr>
            <w:tcW w:w="2952" w:type="dxa"/>
          </w:tcPr>
          <w:p w14:paraId="2CDFA4BF" w14:textId="77777777" w:rsidR="0020387B" w:rsidRPr="001F0987" w:rsidRDefault="0020387B" w:rsidP="0020387B">
            <w:pPr>
              <w:pStyle w:val="TAC"/>
              <w:rPr>
                <w:lang w:eastAsia="zh-CN"/>
              </w:rPr>
            </w:pPr>
            <w:r w:rsidRPr="001F0987">
              <w:rPr>
                <w:lang w:eastAsia="zh-CN"/>
              </w:rPr>
              <w:t>n28</w:t>
            </w:r>
          </w:p>
        </w:tc>
        <w:tc>
          <w:tcPr>
            <w:tcW w:w="2952" w:type="dxa"/>
          </w:tcPr>
          <w:p w14:paraId="1ABFF04E" w14:textId="77777777" w:rsidR="0020387B" w:rsidRPr="001F0987" w:rsidRDefault="0020387B" w:rsidP="0020387B">
            <w:pPr>
              <w:pStyle w:val="TAC"/>
              <w:rPr>
                <w:lang w:eastAsia="ja-JP"/>
              </w:rPr>
            </w:pPr>
            <w:r w:rsidRPr="001F0987">
              <w:rPr>
                <w:lang w:eastAsia="zh-CN"/>
              </w:rPr>
              <w:t>0.2</w:t>
            </w:r>
          </w:p>
        </w:tc>
      </w:tr>
      <w:tr w:rsidR="0020387B" w:rsidRPr="001F0987" w14:paraId="3819E9D1" w14:textId="77777777" w:rsidTr="004A53EA">
        <w:trPr>
          <w:trHeight w:val="187"/>
          <w:jc w:val="center"/>
        </w:trPr>
        <w:tc>
          <w:tcPr>
            <w:tcW w:w="2221" w:type="dxa"/>
            <w:tcBorders>
              <w:top w:val="nil"/>
              <w:bottom w:val="single" w:sz="4" w:space="0" w:color="auto"/>
            </w:tcBorders>
            <w:shd w:val="clear" w:color="auto" w:fill="auto"/>
          </w:tcPr>
          <w:p w14:paraId="5A7D179E" w14:textId="77777777" w:rsidR="0020387B" w:rsidRPr="001F0987" w:rsidRDefault="0020387B" w:rsidP="0020387B">
            <w:pPr>
              <w:pStyle w:val="TAC"/>
            </w:pPr>
          </w:p>
        </w:tc>
        <w:tc>
          <w:tcPr>
            <w:tcW w:w="2952" w:type="dxa"/>
          </w:tcPr>
          <w:p w14:paraId="0BFFDF78" w14:textId="77777777" w:rsidR="0020387B" w:rsidRPr="001F0987" w:rsidRDefault="0020387B" w:rsidP="0020387B">
            <w:pPr>
              <w:pStyle w:val="TAC"/>
              <w:rPr>
                <w:lang w:eastAsia="zh-CN"/>
              </w:rPr>
            </w:pPr>
            <w:r w:rsidRPr="001F0987">
              <w:rPr>
                <w:lang w:eastAsia="ja-JP"/>
              </w:rPr>
              <w:t>n</w:t>
            </w:r>
            <w:r w:rsidRPr="001F0987">
              <w:rPr>
                <w:rFonts w:eastAsia="DengXian"/>
                <w:lang w:eastAsia="zh-CN"/>
              </w:rPr>
              <w:t>41</w:t>
            </w:r>
          </w:p>
        </w:tc>
        <w:tc>
          <w:tcPr>
            <w:tcW w:w="2952" w:type="dxa"/>
          </w:tcPr>
          <w:p w14:paraId="722CB49D" w14:textId="77777777" w:rsidR="0020387B" w:rsidRPr="001F0987" w:rsidRDefault="0020387B" w:rsidP="0020387B">
            <w:pPr>
              <w:pStyle w:val="TAC"/>
              <w:rPr>
                <w:lang w:eastAsia="ja-JP"/>
              </w:rPr>
            </w:pPr>
            <w:r w:rsidRPr="001F0987">
              <w:t>0</w:t>
            </w:r>
            <w:r>
              <w:rPr>
                <w:vertAlign w:val="superscript"/>
              </w:rPr>
              <w:t>3</w:t>
            </w:r>
            <w:r w:rsidRPr="001F0987">
              <w:t>/0.5</w:t>
            </w:r>
            <w:r>
              <w:rPr>
                <w:vertAlign w:val="superscript"/>
              </w:rPr>
              <w:t>4</w:t>
            </w:r>
          </w:p>
        </w:tc>
      </w:tr>
      <w:tr w:rsidR="0020387B" w:rsidRPr="00EF5447" w14:paraId="1B52EA7E" w14:textId="77777777" w:rsidTr="004A53EA">
        <w:trPr>
          <w:trHeight w:val="187"/>
          <w:jc w:val="center"/>
        </w:trPr>
        <w:tc>
          <w:tcPr>
            <w:tcW w:w="2221" w:type="dxa"/>
            <w:tcBorders>
              <w:bottom w:val="nil"/>
            </w:tcBorders>
            <w:shd w:val="clear" w:color="auto" w:fill="auto"/>
          </w:tcPr>
          <w:p w14:paraId="552BB74A" w14:textId="77777777" w:rsidR="0020387B" w:rsidRPr="00EF5447" w:rsidRDefault="0020387B" w:rsidP="0020387B">
            <w:pPr>
              <w:pStyle w:val="TAC"/>
              <w:rPr>
                <w:rFonts w:cs="Arial"/>
              </w:rPr>
            </w:pPr>
            <w:r w:rsidRPr="00EF5447">
              <w:rPr>
                <w:rFonts w:eastAsia="MS Mincho" w:cs="Arial"/>
                <w:bCs/>
                <w:szCs w:val="18"/>
              </w:rPr>
              <w:t>DC_3-41_n28-n77</w:t>
            </w:r>
          </w:p>
        </w:tc>
        <w:tc>
          <w:tcPr>
            <w:tcW w:w="2952" w:type="dxa"/>
          </w:tcPr>
          <w:p w14:paraId="09236CD9" w14:textId="77777777" w:rsidR="0020387B" w:rsidRPr="00EF5447" w:rsidRDefault="0020387B" w:rsidP="0020387B">
            <w:pPr>
              <w:pStyle w:val="TAC"/>
              <w:rPr>
                <w:rFonts w:cs="Arial"/>
                <w:szCs w:val="18"/>
                <w:lang w:eastAsia="zh-CN"/>
              </w:rPr>
            </w:pPr>
            <w:r w:rsidRPr="00EF5447">
              <w:rPr>
                <w:rFonts w:eastAsia="DengXian" w:cs="Arial"/>
                <w:szCs w:val="18"/>
                <w:lang w:eastAsia="zh-CN"/>
              </w:rPr>
              <w:t>3</w:t>
            </w:r>
          </w:p>
        </w:tc>
        <w:tc>
          <w:tcPr>
            <w:tcW w:w="2952" w:type="dxa"/>
          </w:tcPr>
          <w:p w14:paraId="2F1387F1"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71231FA0" w14:textId="77777777" w:rsidTr="004A53EA">
        <w:trPr>
          <w:trHeight w:val="187"/>
          <w:jc w:val="center"/>
        </w:trPr>
        <w:tc>
          <w:tcPr>
            <w:tcW w:w="2221" w:type="dxa"/>
            <w:tcBorders>
              <w:top w:val="nil"/>
              <w:bottom w:val="nil"/>
            </w:tcBorders>
            <w:shd w:val="clear" w:color="auto" w:fill="auto"/>
          </w:tcPr>
          <w:p w14:paraId="56FA9141" w14:textId="77777777" w:rsidR="0020387B" w:rsidRPr="00EF5447" w:rsidRDefault="0020387B" w:rsidP="0020387B">
            <w:pPr>
              <w:pStyle w:val="TAC"/>
              <w:rPr>
                <w:rFonts w:cs="Arial"/>
              </w:rPr>
            </w:pPr>
          </w:p>
        </w:tc>
        <w:tc>
          <w:tcPr>
            <w:tcW w:w="2952" w:type="dxa"/>
          </w:tcPr>
          <w:p w14:paraId="65A34E44" w14:textId="77777777" w:rsidR="0020387B" w:rsidRPr="00EF5447" w:rsidRDefault="0020387B" w:rsidP="0020387B">
            <w:pPr>
              <w:pStyle w:val="TAC"/>
              <w:rPr>
                <w:rFonts w:cs="Arial"/>
                <w:szCs w:val="18"/>
                <w:lang w:eastAsia="zh-CN"/>
              </w:rPr>
            </w:pPr>
            <w:r w:rsidRPr="00EF5447">
              <w:rPr>
                <w:rFonts w:cs="Arial"/>
                <w:szCs w:val="18"/>
                <w:lang w:eastAsia="zh-CN"/>
              </w:rPr>
              <w:t>41</w:t>
            </w:r>
          </w:p>
        </w:tc>
        <w:tc>
          <w:tcPr>
            <w:tcW w:w="2952" w:type="dxa"/>
          </w:tcPr>
          <w:p w14:paraId="44FE76DF" w14:textId="77777777" w:rsidR="0020387B" w:rsidRPr="00EF5447" w:rsidRDefault="0020387B" w:rsidP="0020387B">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2A8E9592" w14:textId="77777777" w:rsidTr="004A53EA">
        <w:trPr>
          <w:trHeight w:val="187"/>
          <w:jc w:val="center"/>
        </w:trPr>
        <w:tc>
          <w:tcPr>
            <w:tcW w:w="2221" w:type="dxa"/>
            <w:tcBorders>
              <w:top w:val="nil"/>
              <w:bottom w:val="nil"/>
            </w:tcBorders>
            <w:shd w:val="clear" w:color="auto" w:fill="auto"/>
          </w:tcPr>
          <w:p w14:paraId="6B813C6D" w14:textId="77777777" w:rsidR="0020387B" w:rsidRPr="00EF5447" w:rsidRDefault="0020387B" w:rsidP="0020387B">
            <w:pPr>
              <w:pStyle w:val="TAC"/>
              <w:rPr>
                <w:rFonts w:cs="Arial"/>
              </w:rPr>
            </w:pPr>
          </w:p>
        </w:tc>
        <w:tc>
          <w:tcPr>
            <w:tcW w:w="2952" w:type="dxa"/>
          </w:tcPr>
          <w:p w14:paraId="57F812D0" w14:textId="77777777" w:rsidR="0020387B" w:rsidRPr="00EF5447" w:rsidRDefault="0020387B" w:rsidP="0020387B">
            <w:pPr>
              <w:pStyle w:val="TAC"/>
              <w:rPr>
                <w:rFonts w:cs="Arial"/>
                <w:szCs w:val="18"/>
                <w:lang w:eastAsia="zh-CN"/>
              </w:rPr>
            </w:pPr>
            <w:r w:rsidRPr="00EF5447">
              <w:rPr>
                <w:rFonts w:cs="Arial"/>
                <w:szCs w:val="18"/>
                <w:lang w:eastAsia="zh-CN"/>
              </w:rPr>
              <w:t>n28</w:t>
            </w:r>
          </w:p>
        </w:tc>
        <w:tc>
          <w:tcPr>
            <w:tcW w:w="2952" w:type="dxa"/>
          </w:tcPr>
          <w:p w14:paraId="62F6A115"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6A36095A" w14:textId="77777777" w:rsidTr="004A53EA">
        <w:trPr>
          <w:trHeight w:val="187"/>
          <w:jc w:val="center"/>
        </w:trPr>
        <w:tc>
          <w:tcPr>
            <w:tcW w:w="2221" w:type="dxa"/>
            <w:tcBorders>
              <w:top w:val="nil"/>
              <w:bottom w:val="single" w:sz="4" w:space="0" w:color="auto"/>
            </w:tcBorders>
            <w:shd w:val="clear" w:color="auto" w:fill="auto"/>
          </w:tcPr>
          <w:p w14:paraId="3B0CCDF1" w14:textId="77777777" w:rsidR="0020387B" w:rsidRPr="00EF5447" w:rsidRDefault="0020387B" w:rsidP="0020387B">
            <w:pPr>
              <w:pStyle w:val="TAC"/>
              <w:rPr>
                <w:rFonts w:cs="Arial"/>
              </w:rPr>
            </w:pPr>
          </w:p>
        </w:tc>
        <w:tc>
          <w:tcPr>
            <w:tcW w:w="2952" w:type="dxa"/>
          </w:tcPr>
          <w:p w14:paraId="75457076" w14:textId="77777777" w:rsidR="0020387B" w:rsidRPr="00EF5447" w:rsidRDefault="0020387B" w:rsidP="0020387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03F85DE0" w14:textId="77777777" w:rsidR="0020387B" w:rsidRPr="00EF5447" w:rsidRDefault="0020387B" w:rsidP="0020387B">
            <w:pPr>
              <w:pStyle w:val="TAC"/>
              <w:rPr>
                <w:rFonts w:cs="Arial"/>
                <w:szCs w:val="18"/>
                <w:lang w:eastAsia="ja-JP"/>
              </w:rPr>
            </w:pPr>
            <w:r w:rsidRPr="00EF5447">
              <w:rPr>
                <w:lang w:eastAsia="zh-CN"/>
              </w:rPr>
              <w:t>0.5</w:t>
            </w:r>
          </w:p>
        </w:tc>
      </w:tr>
      <w:tr w:rsidR="0020387B" w:rsidRPr="00EF5447" w14:paraId="2095D989" w14:textId="77777777" w:rsidTr="004A53EA">
        <w:trPr>
          <w:trHeight w:val="187"/>
          <w:jc w:val="center"/>
        </w:trPr>
        <w:tc>
          <w:tcPr>
            <w:tcW w:w="2221" w:type="dxa"/>
            <w:tcBorders>
              <w:bottom w:val="nil"/>
            </w:tcBorders>
            <w:shd w:val="clear" w:color="auto" w:fill="auto"/>
          </w:tcPr>
          <w:p w14:paraId="3611BDA1" w14:textId="77777777" w:rsidR="0020387B" w:rsidRPr="00EF5447" w:rsidRDefault="0020387B" w:rsidP="0020387B">
            <w:pPr>
              <w:pStyle w:val="TAC"/>
              <w:rPr>
                <w:rFonts w:cs="Arial"/>
              </w:rPr>
            </w:pPr>
            <w:r w:rsidRPr="00EF5447">
              <w:rPr>
                <w:rFonts w:eastAsia="MS Mincho" w:cs="Arial"/>
                <w:bCs/>
                <w:szCs w:val="18"/>
              </w:rPr>
              <w:t>DC_3-41_n28-n78</w:t>
            </w:r>
          </w:p>
        </w:tc>
        <w:tc>
          <w:tcPr>
            <w:tcW w:w="2952" w:type="dxa"/>
          </w:tcPr>
          <w:p w14:paraId="61A48D99" w14:textId="77777777" w:rsidR="0020387B" w:rsidRPr="00EF5447" w:rsidRDefault="0020387B" w:rsidP="0020387B">
            <w:pPr>
              <w:pStyle w:val="TAC"/>
              <w:rPr>
                <w:rFonts w:cs="Arial"/>
                <w:szCs w:val="18"/>
                <w:lang w:eastAsia="zh-CN"/>
              </w:rPr>
            </w:pPr>
            <w:r w:rsidRPr="00EF5447">
              <w:rPr>
                <w:rFonts w:eastAsia="DengXian" w:cs="Arial"/>
                <w:szCs w:val="18"/>
                <w:lang w:eastAsia="zh-CN"/>
              </w:rPr>
              <w:t>3</w:t>
            </w:r>
          </w:p>
        </w:tc>
        <w:tc>
          <w:tcPr>
            <w:tcW w:w="2952" w:type="dxa"/>
          </w:tcPr>
          <w:p w14:paraId="00D904B2" w14:textId="77777777" w:rsidR="0020387B" w:rsidRPr="00EF5447" w:rsidRDefault="0020387B" w:rsidP="0020387B">
            <w:pPr>
              <w:pStyle w:val="TAC"/>
              <w:rPr>
                <w:rFonts w:cs="Arial"/>
                <w:szCs w:val="18"/>
                <w:lang w:eastAsia="ja-JP"/>
              </w:rPr>
            </w:pPr>
            <w:r w:rsidRPr="00EF5447">
              <w:rPr>
                <w:lang w:eastAsia="zh-CN"/>
              </w:rPr>
              <w:t>0.5</w:t>
            </w:r>
          </w:p>
        </w:tc>
      </w:tr>
      <w:tr w:rsidR="0020387B" w:rsidRPr="00EF5447" w14:paraId="75F60CDF" w14:textId="77777777" w:rsidTr="004A53EA">
        <w:trPr>
          <w:trHeight w:val="187"/>
          <w:jc w:val="center"/>
        </w:trPr>
        <w:tc>
          <w:tcPr>
            <w:tcW w:w="2221" w:type="dxa"/>
            <w:tcBorders>
              <w:top w:val="nil"/>
              <w:bottom w:val="nil"/>
            </w:tcBorders>
            <w:shd w:val="clear" w:color="auto" w:fill="auto"/>
          </w:tcPr>
          <w:p w14:paraId="2FC73171" w14:textId="77777777" w:rsidR="0020387B" w:rsidRPr="00EF5447" w:rsidRDefault="0020387B" w:rsidP="0020387B">
            <w:pPr>
              <w:pStyle w:val="TAC"/>
              <w:rPr>
                <w:rFonts w:cs="Arial"/>
              </w:rPr>
            </w:pPr>
          </w:p>
        </w:tc>
        <w:tc>
          <w:tcPr>
            <w:tcW w:w="2952" w:type="dxa"/>
          </w:tcPr>
          <w:p w14:paraId="07C084C6" w14:textId="77777777" w:rsidR="0020387B" w:rsidRPr="00EF5447" w:rsidRDefault="0020387B" w:rsidP="0020387B">
            <w:pPr>
              <w:pStyle w:val="TAC"/>
              <w:rPr>
                <w:rFonts w:cs="Arial"/>
                <w:szCs w:val="18"/>
                <w:lang w:eastAsia="zh-CN"/>
              </w:rPr>
            </w:pPr>
            <w:r w:rsidRPr="00EF5447">
              <w:rPr>
                <w:rFonts w:cs="Arial"/>
                <w:szCs w:val="18"/>
                <w:lang w:eastAsia="zh-CN"/>
              </w:rPr>
              <w:t>41</w:t>
            </w:r>
          </w:p>
        </w:tc>
        <w:tc>
          <w:tcPr>
            <w:tcW w:w="2952" w:type="dxa"/>
          </w:tcPr>
          <w:p w14:paraId="7FB24B0C" w14:textId="77777777" w:rsidR="0020387B" w:rsidRPr="00EF5447" w:rsidRDefault="0020387B" w:rsidP="0020387B">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4E152A48" w14:textId="77777777" w:rsidTr="004A53EA">
        <w:trPr>
          <w:trHeight w:val="187"/>
          <w:jc w:val="center"/>
        </w:trPr>
        <w:tc>
          <w:tcPr>
            <w:tcW w:w="2221" w:type="dxa"/>
            <w:tcBorders>
              <w:top w:val="nil"/>
              <w:bottom w:val="nil"/>
            </w:tcBorders>
            <w:shd w:val="clear" w:color="auto" w:fill="auto"/>
          </w:tcPr>
          <w:p w14:paraId="7B58B2D5" w14:textId="77777777" w:rsidR="0020387B" w:rsidRPr="00EF5447" w:rsidRDefault="0020387B" w:rsidP="0020387B">
            <w:pPr>
              <w:pStyle w:val="TAC"/>
              <w:rPr>
                <w:rFonts w:cs="Arial"/>
              </w:rPr>
            </w:pPr>
          </w:p>
        </w:tc>
        <w:tc>
          <w:tcPr>
            <w:tcW w:w="2952" w:type="dxa"/>
          </w:tcPr>
          <w:p w14:paraId="14D17DE8" w14:textId="77777777" w:rsidR="0020387B" w:rsidRPr="00EF5447" w:rsidRDefault="0020387B" w:rsidP="0020387B">
            <w:pPr>
              <w:pStyle w:val="TAC"/>
              <w:rPr>
                <w:rFonts w:cs="Arial"/>
                <w:szCs w:val="18"/>
                <w:lang w:eastAsia="zh-CN"/>
              </w:rPr>
            </w:pPr>
            <w:r w:rsidRPr="00EF5447">
              <w:rPr>
                <w:rFonts w:cs="Arial"/>
                <w:szCs w:val="18"/>
                <w:lang w:eastAsia="zh-CN"/>
              </w:rPr>
              <w:t>n28</w:t>
            </w:r>
          </w:p>
        </w:tc>
        <w:tc>
          <w:tcPr>
            <w:tcW w:w="2952" w:type="dxa"/>
          </w:tcPr>
          <w:p w14:paraId="43D7EFBE" w14:textId="77777777" w:rsidR="0020387B" w:rsidRPr="00EF5447" w:rsidRDefault="0020387B" w:rsidP="0020387B">
            <w:pPr>
              <w:pStyle w:val="TAC"/>
              <w:rPr>
                <w:rFonts w:cs="Arial"/>
                <w:szCs w:val="18"/>
                <w:lang w:eastAsia="ja-JP"/>
              </w:rPr>
            </w:pPr>
            <w:r w:rsidRPr="00EF5447">
              <w:rPr>
                <w:lang w:eastAsia="zh-CN"/>
              </w:rPr>
              <w:t>0.2</w:t>
            </w:r>
          </w:p>
        </w:tc>
      </w:tr>
      <w:tr w:rsidR="0020387B" w:rsidRPr="00EF5447" w14:paraId="4B05C5E5" w14:textId="77777777" w:rsidTr="004A53EA">
        <w:trPr>
          <w:trHeight w:val="187"/>
          <w:jc w:val="center"/>
        </w:trPr>
        <w:tc>
          <w:tcPr>
            <w:tcW w:w="2221" w:type="dxa"/>
            <w:tcBorders>
              <w:top w:val="nil"/>
              <w:bottom w:val="single" w:sz="4" w:space="0" w:color="auto"/>
            </w:tcBorders>
            <w:shd w:val="clear" w:color="auto" w:fill="auto"/>
          </w:tcPr>
          <w:p w14:paraId="1D03F954" w14:textId="77777777" w:rsidR="0020387B" w:rsidRPr="00EF5447" w:rsidRDefault="0020387B" w:rsidP="0020387B">
            <w:pPr>
              <w:pStyle w:val="TAC"/>
              <w:rPr>
                <w:rFonts w:cs="Arial"/>
              </w:rPr>
            </w:pPr>
          </w:p>
        </w:tc>
        <w:tc>
          <w:tcPr>
            <w:tcW w:w="2952" w:type="dxa"/>
          </w:tcPr>
          <w:p w14:paraId="3C80D7F1" w14:textId="77777777" w:rsidR="0020387B" w:rsidRPr="00EF5447" w:rsidRDefault="0020387B" w:rsidP="0020387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35E91CE1" w14:textId="77777777" w:rsidR="0020387B" w:rsidRPr="00EF5447" w:rsidRDefault="0020387B" w:rsidP="0020387B">
            <w:pPr>
              <w:pStyle w:val="TAC"/>
              <w:rPr>
                <w:rFonts w:cs="Arial"/>
                <w:szCs w:val="18"/>
                <w:lang w:eastAsia="ja-JP"/>
              </w:rPr>
            </w:pPr>
            <w:r w:rsidRPr="00EF5447">
              <w:rPr>
                <w:lang w:eastAsia="zh-CN"/>
              </w:rPr>
              <w:t>0.5</w:t>
            </w:r>
          </w:p>
        </w:tc>
      </w:tr>
      <w:tr w:rsidR="0020387B" w:rsidRPr="00EF5447" w14:paraId="6B88027B" w14:textId="77777777" w:rsidTr="004A53EA">
        <w:trPr>
          <w:trHeight w:val="187"/>
          <w:jc w:val="center"/>
        </w:trPr>
        <w:tc>
          <w:tcPr>
            <w:tcW w:w="2221" w:type="dxa"/>
            <w:tcBorders>
              <w:top w:val="nil"/>
              <w:bottom w:val="nil"/>
            </w:tcBorders>
            <w:shd w:val="clear" w:color="auto" w:fill="auto"/>
          </w:tcPr>
          <w:p w14:paraId="3785BA15" w14:textId="77777777" w:rsidR="0020387B" w:rsidRPr="00EF5447" w:rsidRDefault="0020387B" w:rsidP="0020387B">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204093F1" w14:textId="77777777" w:rsidR="0020387B" w:rsidRPr="00EF5447" w:rsidRDefault="0020387B" w:rsidP="0020387B">
            <w:pPr>
              <w:pStyle w:val="TAC"/>
              <w:rPr>
                <w:lang w:eastAsia="ja-JP"/>
              </w:rPr>
            </w:pPr>
            <w:r w:rsidRPr="00EF5447">
              <w:rPr>
                <w:rFonts w:eastAsia="DengXian"/>
                <w:lang w:eastAsia="zh-CN"/>
              </w:rPr>
              <w:t>3</w:t>
            </w:r>
          </w:p>
        </w:tc>
        <w:tc>
          <w:tcPr>
            <w:tcW w:w="2952" w:type="dxa"/>
          </w:tcPr>
          <w:p w14:paraId="687855FF" w14:textId="77777777" w:rsidR="0020387B" w:rsidRPr="00EF5447" w:rsidRDefault="0020387B" w:rsidP="0020387B">
            <w:pPr>
              <w:pStyle w:val="TAC"/>
              <w:rPr>
                <w:lang w:eastAsia="zh-CN"/>
              </w:rPr>
            </w:pPr>
            <w:r w:rsidRPr="00EF5447">
              <w:rPr>
                <w:lang w:eastAsia="zh-CN"/>
              </w:rPr>
              <w:t>0.2</w:t>
            </w:r>
          </w:p>
        </w:tc>
      </w:tr>
      <w:tr w:rsidR="0020387B" w:rsidRPr="00EF5447" w14:paraId="479DEBF4" w14:textId="77777777" w:rsidTr="004A53EA">
        <w:trPr>
          <w:trHeight w:val="187"/>
          <w:jc w:val="center"/>
        </w:trPr>
        <w:tc>
          <w:tcPr>
            <w:tcW w:w="2221" w:type="dxa"/>
            <w:tcBorders>
              <w:top w:val="nil"/>
              <w:bottom w:val="nil"/>
            </w:tcBorders>
            <w:shd w:val="clear" w:color="auto" w:fill="auto"/>
          </w:tcPr>
          <w:p w14:paraId="5BD429A2" w14:textId="77777777" w:rsidR="0020387B" w:rsidRPr="00EF5447" w:rsidRDefault="0020387B" w:rsidP="0020387B">
            <w:pPr>
              <w:pStyle w:val="TAC"/>
            </w:pPr>
          </w:p>
        </w:tc>
        <w:tc>
          <w:tcPr>
            <w:tcW w:w="2952" w:type="dxa"/>
          </w:tcPr>
          <w:p w14:paraId="754E1CEA" w14:textId="77777777" w:rsidR="0020387B" w:rsidRPr="00EF5447" w:rsidRDefault="0020387B" w:rsidP="0020387B">
            <w:pPr>
              <w:pStyle w:val="TAC"/>
              <w:rPr>
                <w:lang w:eastAsia="ja-JP"/>
              </w:rPr>
            </w:pPr>
            <w:r w:rsidRPr="00EF5447">
              <w:rPr>
                <w:rFonts w:eastAsia="DengXian"/>
                <w:lang w:eastAsia="zh-CN"/>
              </w:rPr>
              <w:t>41</w:t>
            </w:r>
          </w:p>
        </w:tc>
        <w:tc>
          <w:tcPr>
            <w:tcW w:w="2952" w:type="dxa"/>
          </w:tcPr>
          <w:p w14:paraId="50B840E2" w14:textId="77777777" w:rsidR="0020387B" w:rsidRPr="00EF5447" w:rsidRDefault="0020387B" w:rsidP="0020387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1127166A" w14:textId="77777777" w:rsidTr="004A53EA">
        <w:trPr>
          <w:trHeight w:val="187"/>
          <w:jc w:val="center"/>
        </w:trPr>
        <w:tc>
          <w:tcPr>
            <w:tcW w:w="2221" w:type="dxa"/>
            <w:tcBorders>
              <w:top w:val="nil"/>
              <w:bottom w:val="nil"/>
            </w:tcBorders>
            <w:shd w:val="clear" w:color="auto" w:fill="auto"/>
          </w:tcPr>
          <w:p w14:paraId="1071BEEB" w14:textId="77777777" w:rsidR="0020387B" w:rsidRPr="00EF5447" w:rsidRDefault="0020387B" w:rsidP="0020387B">
            <w:pPr>
              <w:pStyle w:val="TAC"/>
            </w:pPr>
          </w:p>
        </w:tc>
        <w:tc>
          <w:tcPr>
            <w:tcW w:w="2952" w:type="dxa"/>
          </w:tcPr>
          <w:p w14:paraId="76B5F796" w14:textId="77777777" w:rsidR="0020387B" w:rsidRPr="00EF5447" w:rsidRDefault="0020387B" w:rsidP="0020387B">
            <w:pPr>
              <w:pStyle w:val="TAC"/>
              <w:rPr>
                <w:lang w:eastAsia="ja-JP"/>
              </w:rPr>
            </w:pPr>
            <w:r w:rsidRPr="00EF5447">
              <w:rPr>
                <w:lang w:eastAsia="zh-CN"/>
              </w:rPr>
              <w:t>n41</w:t>
            </w:r>
          </w:p>
        </w:tc>
        <w:tc>
          <w:tcPr>
            <w:tcW w:w="2952" w:type="dxa"/>
          </w:tcPr>
          <w:p w14:paraId="3DE83ADD" w14:textId="77777777" w:rsidR="0020387B" w:rsidRPr="00EF5447" w:rsidRDefault="0020387B" w:rsidP="0020387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69506B56" w14:textId="77777777" w:rsidTr="004A53EA">
        <w:trPr>
          <w:trHeight w:val="187"/>
          <w:jc w:val="center"/>
        </w:trPr>
        <w:tc>
          <w:tcPr>
            <w:tcW w:w="2221" w:type="dxa"/>
            <w:tcBorders>
              <w:top w:val="nil"/>
              <w:bottom w:val="single" w:sz="4" w:space="0" w:color="auto"/>
            </w:tcBorders>
            <w:shd w:val="clear" w:color="auto" w:fill="auto"/>
          </w:tcPr>
          <w:p w14:paraId="2393AA17" w14:textId="77777777" w:rsidR="0020387B" w:rsidRPr="00EF5447" w:rsidRDefault="0020387B" w:rsidP="0020387B">
            <w:pPr>
              <w:pStyle w:val="TAC"/>
            </w:pPr>
          </w:p>
        </w:tc>
        <w:tc>
          <w:tcPr>
            <w:tcW w:w="2952" w:type="dxa"/>
          </w:tcPr>
          <w:p w14:paraId="72F0F611" w14:textId="77777777" w:rsidR="0020387B" w:rsidRPr="00EF5447" w:rsidRDefault="0020387B" w:rsidP="0020387B">
            <w:pPr>
              <w:pStyle w:val="TAC"/>
              <w:rPr>
                <w:lang w:eastAsia="ja-JP"/>
              </w:rPr>
            </w:pPr>
            <w:r w:rsidRPr="00EF5447">
              <w:t>n</w:t>
            </w:r>
            <w:r w:rsidRPr="00EF5447">
              <w:rPr>
                <w:rFonts w:eastAsia="DengXian"/>
                <w:lang w:eastAsia="zh-CN"/>
              </w:rPr>
              <w:t>77</w:t>
            </w:r>
          </w:p>
        </w:tc>
        <w:tc>
          <w:tcPr>
            <w:tcW w:w="2952" w:type="dxa"/>
          </w:tcPr>
          <w:p w14:paraId="211CCF7B" w14:textId="77777777" w:rsidR="0020387B" w:rsidRPr="00EF5447" w:rsidRDefault="0020387B" w:rsidP="0020387B">
            <w:pPr>
              <w:pStyle w:val="TAC"/>
              <w:rPr>
                <w:lang w:eastAsia="zh-CN"/>
              </w:rPr>
            </w:pPr>
            <w:r w:rsidRPr="00EF5447">
              <w:rPr>
                <w:lang w:eastAsia="zh-CN"/>
              </w:rPr>
              <w:t>0.5</w:t>
            </w:r>
          </w:p>
        </w:tc>
      </w:tr>
      <w:tr w:rsidR="0020387B" w:rsidRPr="00EF5447" w14:paraId="28C65965" w14:textId="77777777" w:rsidTr="004A53EA">
        <w:trPr>
          <w:trHeight w:val="187"/>
          <w:jc w:val="center"/>
        </w:trPr>
        <w:tc>
          <w:tcPr>
            <w:tcW w:w="2221" w:type="dxa"/>
            <w:tcBorders>
              <w:top w:val="nil"/>
              <w:bottom w:val="nil"/>
            </w:tcBorders>
            <w:shd w:val="clear" w:color="auto" w:fill="auto"/>
          </w:tcPr>
          <w:p w14:paraId="4D32B149" w14:textId="77777777" w:rsidR="0020387B" w:rsidRPr="00EF5447" w:rsidRDefault="0020387B" w:rsidP="0020387B">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2CC81EB4" w14:textId="77777777" w:rsidR="0020387B" w:rsidRPr="00EF5447" w:rsidRDefault="0020387B" w:rsidP="0020387B">
            <w:pPr>
              <w:pStyle w:val="TAC"/>
              <w:rPr>
                <w:lang w:eastAsia="ja-JP"/>
              </w:rPr>
            </w:pPr>
            <w:r w:rsidRPr="00EF5447">
              <w:rPr>
                <w:rFonts w:eastAsia="DengXian"/>
                <w:lang w:eastAsia="zh-CN"/>
              </w:rPr>
              <w:t>3</w:t>
            </w:r>
          </w:p>
        </w:tc>
        <w:tc>
          <w:tcPr>
            <w:tcW w:w="2952" w:type="dxa"/>
          </w:tcPr>
          <w:p w14:paraId="144EA96C" w14:textId="77777777" w:rsidR="0020387B" w:rsidRPr="00EF5447" w:rsidRDefault="0020387B" w:rsidP="0020387B">
            <w:pPr>
              <w:pStyle w:val="TAC"/>
              <w:rPr>
                <w:lang w:eastAsia="zh-CN"/>
              </w:rPr>
            </w:pPr>
            <w:r w:rsidRPr="00EF5447">
              <w:rPr>
                <w:lang w:eastAsia="zh-CN"/>
              </w:rPr>
              <w:t>0.2</w:t>
            </w:r>
          </w:p>
        </w:tc>
      </w:tr>
      <w:tr w:rsidR="0020387B" w:rsidRPr="00EF5447" w14:paraId="2F159F5E" w14:textId="77777777" w:rsidTr="004A53EA">
        <w:trPr>
          <w:trHeight w:val="187"/>
          <w:jc w:val="center"/>
        </w:trPr>
        <w:tc>
          <w:tcPr>
            <w:tcW w:w="2221" w:type="dxa"/>
            <w:tcBorders>
              <w:top w:val="nil"/>
              <w:bottom w:val="nil"/>
            </w:tcBorders>
            <w:shd w:val="clear" w:color="auto" w:fill="auto"/>
          </w:tcPr>
          <w:p w14:paraId="5C604444" w14:textId="77777777" w:rsidR="0020387B" w:rsidRPr="00EF5447" w:rsidRDefault="0020387B" w:rsidP="0020387B">
            <w:pPr>
              <w:pStyle w:val="TAC"/>
            </w:pPr>
          </w:p>
        </w:tc>
        <w:tc>
          <w:tcPr>
            <w:tcW w:w="2952" w:type="dxa"/>
          </w:tcPr>
          <w:p w14:paraId="7427D6F7" w14:textId="77777777" w:rsidR="0020387B" w:rsidRPr="00EF5447" w:rsidRDefault="0020387B" w:rsidP="0020387B">
            <w:pPr>
              <w:pStyle w:val="TAC"/>
              <w:rPr>
                <w:lang w:eastAsia="ja-JP"/>
              </w:rPr>
            </w:pPr>
            <w:r w:rsidRPr="00EF5447">
              <w:rPr>
                <w:rFonts w:eastAsia="DengXian"/>
                <w:lang w:eastAsia="zh-CN"/>
              </w:rPr>
              <w:t>41</w:t>
            </w:r>
          </w:p>
        </w:tc>
        <w:tc>
          <w:tcPr>
            <w:tcW w:w="2952" w:type="dxa"/>
          </w:tcPr>
          <w:p w14:paraId="376EC202" w14:textId="77777777" w:rsidR="0020387B" w:rsidRPr="00EF5447" w:rsidRDefault="0020387B" w:rsidP="0020387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4D2C260C" w14:textId="77777777" w:rsidTr="004A53EA">
        <w:trPr>
          <w:trHeight w:val="187"/>
          <w:jc w:val="center"/>
        </w:trPr>
        <w:tc>
          <w:tcPr>
            <w:tcW w:w="2221" w:type="dxa"/>
            <w:tcBorders>
              <w:top w:val="nil"/>
              <w:bottom w:val="nil"/>
            </w:tcBorders>
            <w:shd w:val="clear" w:color="auto" w:fill="auto"/>
          </w:tcPr>
          <w:p w14:paraId="6B8FAE6A" w14:textId="77777777" w:rsidR="0020387B" w:rsidRPr="00EF5447" w:rsidRDefault="0020387B" w:rsidP="0020387B">
            <w:pPr>
              <w:pStyle w:val="TAC"/>
            </w:pPr>
          </w:p>
        </w:tc>
        <w:tc>
          <w:tcPr>
            <w:tcW w:w="2952" w:type="dxa"/>
          </w:tcPr>
          <w:p w14:paraId="02230D7A" w14:textId="77777777" w:rsidR="0020387B" w:rsidRPr="00EF5447" w:rsidRDefault="0020387B" w:rsidP="0020387B">
            <w:pPr>
              <w:pStyle w:val="TAC"/>
              <w:rPr>
                <w:lang w:eastAsia="ja-JP"/>
              </w:rPr>
            </w:pPr>
            <w:r w:rsidRPr="00EF5447">
              <w:rPr>
                <w:lang w:eastAsia="zh-CN"/>
              </w:rPr>
              <w:t>n41</w:t>
            </w:r>
          </w:p>
        </w:tc>
        <w:tc>
          <w:tcPr>
            <w:tcW w:w="2952" w:type="dxa"/>
          </w:tcPr>
          <w:p w14:paraId="15C8A344" w14:textId="77777777" w:rsidR="0020387B" w:rsidRPr="00EF5447" w:rsidRDefault="0020387B" w:rsidP="0020387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62A42C01" w14:textId="77777777" w:rsidTr="004A53EA">
        <w:trPr>
          <w:trHeight w:val="187"/>
          <w:jc w:val="center"/>
        </w:trPr>
        <w:tc>
          <w:tcPr>
            <w:tcW w:w="2221" w:type="dxa"/>
            <w:tcBorders>
              <w:top w:val="nil"/>
              <w:bottom w:val="single" w:sz="4" w:space="0" w:color="auto"/>
            </w:tcBorders>
            <w:shd w:val="clear" w:color="auto" w:fill="auto"/>
          </w:tcPr>
          <w:p w14:paraId="31BC69A2" w14:textId="77777777" w:rsidR="0020387B" w:rsidRPr="00EF5447" w:rsidRDefault="0020387B" w:rsidP="0020387B">
            <w:pPr>
              <w:pStyle w:val="TAC"/>
            </w:pPr>
          </w:p>
        </w:tc>
        <w:tc>
          <w:tcPr>
            <w:tcW w:w="2952" w:type="dxa"/>
          </w:tcPr>
          <w:p w14:paraId="242D4C70" w14:textId="77777777" w:rsidR="0020387B" w:rsidRPr="00EF5447" w:rsidRDefault="0020387B" w:rsidP="0020387B">
            <w:pPr>
              <w:pStyle w:val="TAC"/>
              <w:rPr>
                <w:lang w:eastAsia="ja-JP"/>
              </w:rPr>
            </w:pPr>
            <w:r w:rsidRPr="00EF5447">
              <w:t>n</w:t>
            </w:r>
            <w:r w:rsidRPr="00EF5447">
              <w:rPr>
                <w:rFonts w:eastAsia="DengXian"/>
                <w:lang w:eastAsia="zh-CN"/>
              </w:rPr>
              <w:t>78</w:t>
            </w:r>
          </w:p>
        </w:tc>
        <w:tc>
          <w:tcPr>
            <w:tcW w:w="2952" w:type="dxa"/>
          </w:tcPr>
          <w:p w14:paraId="78DA1D55" w14:textId="77777777" w:rsidR="0020387B" w:rsidRPr="00EF5447" w:rsidRDefault="0020387B" w:rsidP="0020387B">
            <w:pPr>
              <w:pStyle w:val="TAC"/>
              <w:rPr>
                <w:lang w:eastAsia="zh-CN"/>
              </w:rPr>
            </w:pPr>
            <w:r w:rsidRPr="00EF5447">
              <w:rPr>
                <w:lang w:eastAsia="zh-CN"/>
              </w:rPr>
              <w:t>0.5</w:t>
            </w:r>
          </w:p>
        </w:tc>
      </w:tr>
      <w:tr w:rsidR="0020387B" w:rsidRPr="00EF5447" w14:paraId="066B84A3" w14:textId="77777777" w:rsidTr="004A53EA">
        <w:trPr>
          <w:trHeight w:val="187"/>
          <w:jc w:val="center"/>
        </w:trPr>
        <w:tc>
          <w:tcPr>
            <w:tcW w:w="2221" w:type="dxa"/>
            <w:tcBorders>
              <w:bottom w:val="nil"/>
            </w:tcBorders>
            <w:shd w:val="clear" w:color="auto" w:fill="auto"/>
          </w:tcPr>
          <w:p w14:paraId="4F391261" w14:textId="77777777" w:rsidR="0020387B" w:rsidRPr="00EF5447" w:rsidRDefault="0020387B" w:rsidP="0020387B">
            <w:pPr>
              <w:pStyle w:val="TAC"/>
              <w:rPr>
                <w:rFonts w:cs="Arial"/>
              </w:rPr>
            </w:pPr>
            <w:r w:rsidRPr="00EF5447">
              <w:rPr>
                <w:rFonts w:cs="Arial"/>
              </w:rPr>
              <w:t>DC_</w:t>
            </w:r>
            <w:r w:rsidRPr="00EF5447">
              <w:rPr>
                <w:rFonts w:cs="Arial"/>
                <w:lang w:eastAsia="ja-JP"/>
              </w:rPr>
              <w:t>3-41-42_n77</w:t>
            </w:r>
          </w:p>
        </w:tc>
        <w:tc>
          <w:tcPr>
            <w:tcW w:w="2952" w:type="dxa"/>
          </w:tcPr>
          <w:p w14:paraId="5B830248"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4BFB6556" w14:textId="77777777" w:rsidR="0020387B" w:rsidRPr="00EF5447" w:rsidRDefault="0020387B" w:rsidP="0020387B">
            <w:pPr>
              <w:pStyle w:val="TAC"/>
              <w:rPr>
                <w:rFonts w:cs="Arial"/>
              </w:rPr>
            </w:pPr>
            <w:r w:rsidRPr="00EF5447">
              <w:rPr>
                <w:rFonts w:cs="Arial"/>
                <w:lang w:eastAsia="zh-CN"/>
              </w:rPr>
              <w:t>0.5</w:t>
            </w:r>
          </w:p>
        </w:tc>
      </w:tr>
      <w:tr w:rsidR="0020387B" w:rsidRPr="00EF5447" w14:paraId="2790DAE9" w14:textId="77777777" w:rsidTr="004A53EA">
        <w:trPr>
          <w:trHeight w:val="187"/>
          <w:jc w:val="center"/>
        </w:trPr>
        <w:tc>
          <w:tcPr>
            <w:tcW w:w="2221" w:type="dxa"/>
            <w:tcBorders>
              <w:top w:val="nil"/>
              <w:bottom w:val="nil"/>
            </w:tcBorders>
            <w:shd w:val="clear" w:color="auto" w:fill="auto"/>
          </w:tcPr>
          <w:p w14:paraId="65CC265F" w14:textId="77777777" w:rsidR="0020387B" w:rsidRPr="00EF5447" w:rsidRDefault="0020387B" w:rsidP="0020387B">
            <w:pPr>
              <w:pStyle w:val="TAC"/>
              <w:rPr>
                <w:rFonts w:cs="Arial"/>
              </w:rPr>
            </w:pPr>
          </w:p>
        </w:tc>
        <w:tc>
          <w:tcPr>
            <w:tcW w:w="2952" w:type="dxa"/>
          </w:tcPr>
          <w:p w14:paraId="63E8FD73" w14:textId="77777777" w:rsidR="0020387B" w:rsidRPr="00EF5447" w:rsidRDefault="0020387B" w:rsidP="0020387B">
            <w:pPr>
              <w:pStyle w:val="TAC"/>
              <w:rPr>
                <w:rFonts w:cs="Arial"/>
              </w:rPr>
            </w:pPr>
            <w:r w:rsidRPr="00EF5447">
              <w:rPr>
                <w:rFonts w:cs="Arial"/>
                <w:szCs w:val="18"/>
                <w:lang w:eastAsia="ja-JP"/>
              </w:rPr>
              <w:t>41</w:t>
            </w:r>
          </w:p>
        </w:tc>
        <w:tc>
          <w:tcPr>
            <w:tcW w:w="2952" w:type="dxa"/>
          </w:tcPr>
          <w:p w14:paraId="7C50170A" w14:textId="77777777" w:rsidR="0020387B" w:rsidRPr="00EF5447" w:rsidRDefault="0020387B" w:rsidP="0020387B">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20387B" w:rsidRPr="00EF5447" w14:paraId="1209A886" w14:textId="77777777" w:rsidTr="004A53EA">
        <w:trPr>
          <w:trHeight w:val="187"/>
          <w:jc w:val="center"/>
        </w:trPr>
        <w:tc>
          <w:tcPr>
            <w:tcW w:w="2221" w:type="dxa"/>
            <w:tcBorders>
              <w:top w:val="nil"/>
              <w:bottom w:val="nil"/>
            </w:tcBorders>
            <w:shd w:val="clear" w:color="auto" w:fill="auto"/>
          </w:tcPr>
          <w:p w14:paraId="7B2AF548" w14:textId="77777777" w:rsidR="0020387B" w:rsidRPr="00EF5447" w:rsidRDefault="0020387B" w:rsidP="0020387B">
            <w:pPr>
              <w:pStyle w:val="TAC"/>
              <w:rPr>
                <w:rFonts w:cs="Arial"/>
              </w:rPr>
            </w:pPr>
          </w:p>
        </w:tc>
        <w:tc>
          <w:tcPr>
            <w:tcW w:w="2952" w:type="dxa"/>
          </w:tcPr>
          <w:p w14:paraId="3A10C6CA" w14:textId="77777777" w:rsidR="0020387B" w:rsidRPr="00EF5447" w:rsidRDefault="0020387B" w:rsidP="0020387B">
            <w:pPr>
              <w:pStyle w:val="TAC"/>
              <w:rPr>
                <w:rFonts w:cs="Arial"/>
                <w:lang w:eastAsia="zh-CN"/>
              </w:rPr>
            </w:pPr>
            <w:r w:rsidRPr="00EF5447">
              <w:rPr>
                <w:rFonts w:cs="Arial"/>
                <w:szCs w:val="18"/>
                <w:lang w:eastAsia="zh-CN"/>
              </w:rPr>
              <w:t>42</w:t>
            </w:r>
          </w:p>
        </w:tc>
        <w:tc>
          <w:tcPr>
            <w:tcW w:w="2952" w:type="dxa"/>
          </w:tcPr>
          <w:p w14:paraId="30A70222"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305860B2" w14:textId="77777777" w:rsidTr="004A53EA">
        <w:trPr>
          <w:trHeight w:val="187"/>
          <w:jc w:val="center"/>
        </w:trPr>
        <w:tc>
          <w:tcPr>
            <w:tcW w:w="2221" w:type="dxa"/>
            <w:tcBorders>
              <w:top w:val="nil"/>
              <w:bottom w:val="single" w:sz="4" w:space="0" w:color="auto"/>
            </w:tcBorders>
            <w:shd w:val="clear" w:color="auto" w:fill="auto"/>
          </w:tcPr>
          <w:p w14:paraId="1792CBD0" w14:textId="77777777" w:rsidR="0020387B" w:rsidRPr="00EF5447" w:rsidRDefault="0020387B" w:rsidP="0020387B">
            <w:pPr>
              <w:pStyle w:val="TAC"/>
              <w:rPr>
                <w:rFonts w:cs="Arial"/>
              </w:rPr>
            </w:pPr>
          </w:p>
        </w:tc>
        <w:tc>
          <w:tcPr>
            <w:tcW w:w="2952" w:type="dxa"/>
          </w:tcPr>
          <w:p w14:paraId="75A1A7B3" w14:textId="77777777" w:rsidR="0020387B" w:rsidRPr="00EF5447" w:rsidRDefault="0020387B" w:rsidP="0020387B">
            <w:pPr>
              <w:pStyle w:val="TAC"/>
              <w:rPr>
                <w:rFonts w:cs="Arial"/>
                <w:lang w:eastAsia="zh-CN"/>
              </w:rPr>
            </w:pPr>
            <w:r w:rsidRPr="00EF5447">
              <w:rPr>
                <w:rFonts w:cs="Arial"/>
                <w:szCs w:val="18"/>
                <w:lang w:eastAsia="ja-JP"/>
              </w:rPr>
              <w:t>n77</w:t>
            </w:r>
          </w:p>
        </w:tc>
        <w:tc>
          <w:tcPr>
            <w:tcW w:w="2952" w:type="dxa"/>
          </w:tcPr>
          <w:p w14:paraId="55AB869F"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184B4285" w14:textId="77777777" w:rsidTr="004A53EA">
        <w:trPr>
          <w:trHeight w:val="187"/>
          <w:jc w:val="center"/>
        </w:trPr>
        <w:tc>
          <w:tcPr>
            <w:tcW w:w="2221" w:type="dxa"/>
            <w:tcBorders>
              <w:bottom w:val="nil"/>
            </w:tcBorders>
            <w:shd w:val="clear" w:color="auto" w:fill="auto"/>
          </w:tcPr>
          <w:p w14:paraId="49826BD3" w14:textId="77777777" w:rsidR="0020387B" w:rsidRPr="00EF5447" w:rsidRDefault="0020387B" w:rsidP="0020387B">
            <w:pPr>
              <w:pStyle w:val="TAC"/>
              <w:rPr>
                <w:rFonts w:cs="Arial"/>
              </w:rPr>
            </w:pPr>
            <w:r w:rsidRPr="00EF5447">
              <w:rPr>
                <w:rFonts w:cs="Arial"/>
              </w:rPr>
              <w:t>DC_</w:t>
            </w:r>
            <w:r w:rsidRPr="00EF5447">
              <w:rPr>
                <w:rFonts w:cs="Arial"/>
                <w:lang w:eastAsia="ja-JP"/>
              </w:rPr>
              <w:t>3-41-42_n78</w:t>
            </w:r>
          </w:p>
        </w:tc>
        <w:tc>
          <w:tcPr>
            <w:tcW w:w="2952" w:type="dxa"/>
          </w:tcPr>
          <w:p w14:paraId="2B6F4B5B"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67AAA365" w14:textId="77777777" w:rsidR="0020387B" w:rsidRPr="00EF5447" w:rsidRDefault="0020387B" w:rsidP="0020387B">
            <w:pPr>
              <w:pStyle w:val="TAC"/>
              <w:rPr>
                <w:rFonts w:cs="Arial"/>
              </w:rPr>
            </w:pPr>
            <w:r w:rsidRPr="00EF5447">
              <w:rPr>
                <w:rFonts w:cs="Arial"/>
                <w:lang w:eastAsia="zh-CN"/>
              </w:rPr>
              <w:t>0.5</w:t>
            </w:r>
          </w:p>
        </w:tc>
      </w:tr>
      <w:tr w:rsidR="0020387B" w:rsidRPr="00EF5447" w14:paraId="5A1D5A87" w14:textId="77777777" w:rsidTr="004A53EA">
        <w:trPr>
          <w:trHeight w:val="187"/>
          <w:jc w:val="center"/>
        </w:trPr>
        <w:tc>
          <w:tcPr>
            <w:tcW w:w="2221" w:type="dxa"/>
            <w:tcBorders>
              <w:top w:val="nil"/>
              <w:bottom w:val="nil"/>
            </w:tcBorders>
            <w:shd w:val="clear" w:color="auto" w:fill="auto"/>
          </w:tcPr>
          <w:p w14:paraId="1A43A037" w14:textId="77777777" w:rsidR="0020387B" w:rsidRPr="00EF5447" w:rsidRDefault="0020387B" w:rsidP="0020387B">
            <w:pPr>
              <w:pStyle w:val="TAC"/>
              <w:rPr>
                <w:rFonts w:cs="Arial"/>
              </w:rPr>
            </w:pPr>
          </w:p>
        </w:tc>
        <w:tc>
          <w:tcPr>
            <w:tcW w:w="2952" w:type="dxa"/>
          </w:tcPr>
          <w:p w14:paraId="2F6624CA" w14:textId="77777777" w:rsidR="0020387B" w:rsidRPr="00EF5447" w:rsidRDefault="0020387B" w:rsidP="0020387B">
            <w:pPr>
              <w:pStyle w:val="TAC"/>
              <w:rPr>
                <w:rFonts w:cs="Arial"/>
              </w:rPr>
            </w:pPr>
            <w:r w:rsidRPr="00EF5447">
              <w:rPr>
                <w:rFonts w:cs="Arial"/>
                <w:szCs w:val="18"/>
                <w:lang w:eastAsia="ja-JP"/>
              </w:rPr>
              <w:t>41</w:t>
            </w:r>
          </w:p>
        </w:tc>
        <w:tc>
          <w:tcPr>
            <w:tcW w:w="2952" w:type="dxa"/>
          </w:tcPr>
          <w:p w14:paraId="7C9E25CE" w14:textId="77777777" w:rsidR="0020387B" w:rsidRPr="00EF5447" w:rsidRDefault="0020387B" w:rsidP="0020387B">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20387B" w:rsidRPr="00EF5447" w14:paraId="16F8C4CD" w14:textId="77777777" w:rsidTr="004A53EA">
        <w:trPr>
          <w:trHeight w:val="187"/>
          <w:jc w:val="center"/>
        </w:trPr>
        <w:tc>
          <w:tcPr>
            <w:tcW w:w="2221" w:type="dxa"/>
            <w:tcBorders>
              <w:top w:val="nil"/>
              <w:bottom w:val="nil"/>
            </w:tcBorders>
            <w:shd w:val="clear" w:color="auto" w:fill="auto"/>
          </w:tcPr>
          <w:p w14:paraId="3326CF46" w14:textId="77777777" w:rsidR="0020387B" w:rsidRPr="00EF5447" w:rsidRDefault="0020387B" w:rsidP="0020387B">
            <w:pPr>
              <w:pStyle w:val="TAC"/>
              <w:rPr>
                <w:rFonts w:cs="Arial"/>
              </w:rPr>
            </w:pPr>
          </w:p>
        </w:tc>
        <w:tc>
          <w:tcPr>
            <w:tcW w:w="2952" w:type="dxa"/>
          </w:tcPr>
          <w:p w14:paraId="72EA8F49" w14:textId="77777777" w:rsidR="0020387B" w:rsidRPr="00EF5447" w:rsidRDefault="0020387B" w:rsidP="0020387B">
            <w:pPr>
              <w:pStyle w:val="TAC"/>
              <w:rPr>
                <w:rFonts w:cs="Arial"/>
                <w:lang w:eastAsia="zh-CN"/>
              </w:rPr>
            </w:pPr>
            <w:r w:rsidRPr="00EF5447">
              <w:rPr>
                <w:rFonts w:cs="Arial"/>
                <w:szCs w:val="18"/>
                <w:lang w:eastAsia="zh-CN"/>
              </w:rPr>
              <w:t>42</w:t>
            </w:r>
          </w:p>
        </w:tc>
        <w:tc>
          <w:tcPr>
            <w:tcW w:w="2952" w:type="dxa"/>
          </w:tcPr>
          <w:p w14:paraId="2B87E213"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03FABAB5" w14:textId="77777777" w:rsidTr="004A53EA">
        <w:trPr>
          <w:trHeight w:val="187"/>
          <w:jc w:val="center"/>
        </w:trPr>
        <w:tc>
          <w:tcPr>
            <w:tcW w:w="2221" w:type="dxa"/>
            <w:tcBorders>
              <w:top w:val="nil"/>
              <w:bottom w:val="single" w:sz="4" w:space="0" w:color="auto"/>
            </w:tcBorders>
            <w:shd w:val="clear" w:color="auto" w:fill="auto"/>
          </w:tcPr>
          <w:p w14:paraId="60A2B467" w14:textId="77777777" w:rsidR="0020387B" w:rsidRPr="00EF5447" w:rsidRDefault="0020387B" w:rsidP="0020387B">
            <w:pPr>
              <w:pStyle w:val="TAC"/>
              <w:rPr>
                <w:rFonts w:cs="Arial"/>
              </w:rPr>
            </w:pPr>
          </w:p>
        </w:tc>
        <w:tc>
          <w:tcPr>
            <w:tcW w:w="2952" w:type="dxa"/>
          </w:tcPr>
          <w:p w14:paraId="5CEFBBA4" w14:textId="77777777" w:rsidR="0020387B" w:rsidRPr="00EF5447" w:rsidRDefault="0020387B" w:rsidP="0020387B">
            <w:pPr>
              <w:pStyle w:val="TAC"/>
              <w:rPr>
                <w:rFonts w:cs="Arial"/>
                <w:lang w:eastAsia="zh-CN"/>
              </w:rPr>
            </w:pPr>
            <w:r w:rsidRPr="00EF5447">
              <w:rPr>
                <w:rFonts w:cs="Arial"/>
                <w:szCs w:val="18"/>
                <w:lang w:eastAsia="ja-JP"/>
              </w:rPr>
              <w:t>n78</w:t>
            </w:r>
          </w:p>
        </w:tc>
        <w:tc>
          <w:tcPr>
            <w:tcW w:w="2952" w:type="dxa"/>
          </w:tcPr>
          <w:p w14:paraId="73FE75D1"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6A27018C" w14:textId="77777777" w:rsidTr="004A53EA">
        <w:trPr>
          <w:trHeight w:val="187"/>
          <w:jc w:val="center"/>
        </w:trPr>
        <w:tc>
          <w:tcPr>
            <w:tcW w:w="2221" w:type="dxa"/>
            <w:tcBorders>
              <w:bottom w:val="nil"/>
            </w:tcBorders>
            <w:shd w:val="clear" w:color="auto" w:fill="auto"/>
          </w:tcPr>
          <w:p w14:paraId="44D954E5" w14:textId="77777777" w:rsidR="0020387B" w:rsidRPr="00EF5447" w:rsidRDefault="0020387B" w:rsidP="0020387B">
            <w:pPr>
              <w:pStyle w:val="TAC"/>
              <w:rPr>
                <w:rFonts w:cs="Arial"/>
              </w:rPr>
            </w:pPr>
            <w:r w:rsidRPr="00EF5447">
              <w:rPr>
                <w:rFonts w:cs="Arial"/>
              </w:rPr>
              <w:t>DC_</w:t>
            </w:r>
            <w:r w:rsidRPr="00EF5447">
              <w:rPr>
                <w:rFonts w:cs="Arial"/>
                <w:lang w:eastAsia="ja-JP"/>
              </w:rPr>
              <w:t>3-41-42_n79</w:t>
            </w:r>
          </w:p>
        </w:tc>
        <w:tc>
          <w:tcPr>
            <w:tcW w:w="2952" w:type="dxa"/>
          </w:tcPr>
          <w:p w14:paraId="609AB64C" w14:textId="77777777" w:rsidR="0020387B" w:rsidRPr="00EF5447" w:rsidRDefault="0020387B" w:rsidP="0020387B">
            <w:pPr>
              <w:pStyle w:val="TAC"/>
              <w:rPr>
                <w:rFonts w:cs="Arial"/>
              </w:rPr>
            </w:pPr>
            <w:r w:rsidRPr="00EF5447">
              <w:rPr>
                <w:rFonts w:cs="Arial"/>
                <w:szCs w:val="18"/>
                <w:lang w:eastAsia="ja-JP"/>
              </w:rPr>
              <w:t>3</w:t>
            </w:r>
          </w:p>
        </w:tc>
        <w:tc>
          <w:tcPr>
            <w:tcW w:w="2952" w:type="dxa"/>
          </w:tcPr>
          <w:p w14:paraId="2A506B09" w14:textId="77777777" w:rsidR="0020387B" w:rsidRPr="00EF5447" w:rsidRDefault="0020387B" w:rsidP="0020387B">
            <w:pPr>
              <w:pStyle w:val="TAC"/>
              <w:rPr>
                <w:rFonts w:cs="Arial"/>
              </w:rPr>
            </w:pPr>
            <w:r w:rsidRPr="00EF5447">
              <w:rPr>
                <w:rFonts w:cs="Arial"/>
                <w:lang w:eastAsia="zh-CN"/>
              </w:rPr>
              <w:t>0.5</w:t>
            </w:r>
          </w:p>
        </w:tc>
      </w:tr>
      <w:tr w:rsidR="0020387B" w:rsidRPr="00EF5447" w14:paraId="3B296F03" w14:textId="77777777" w:rsidTr="004A53EA">
        <w:trPr>
          <w:trHeight w:val="187"/>
          <w:jc w:val="center"/>
        </w:trPr>
        <w:tc>
          <w:tcPr>
            <w:tcW w:w="2221" w:type="dxa"/>
            <w:tcBorders>
              <w:top w:val="nil"/>
              <w:bottom w:val="nil"/>
            </w:tcBorders>
            <w:shd w:val="clear" w:color="auto" w:fill="auto"/>
          </w:tcPr>
          <w:p w14:paraId="75734A6C" w14:textId="77777777" w:rsidR="0020387B" w:rsidRPr="00EF5447" w:rsidRDefault="0020387B" w:rsidP="0020387B">
            <w:pPr>
              <w:pStyle w:val="TAC"/>
              <w:rPr>
                <w:rFonts w:cs="Arial"/>
              </w:rPr>
            </w:pPr>
          </w:p>
        </w:tc>
        <w:tc>
          <w:tcPr>
            <w:tcW w:w="2952" w:type="dxa"/>
          </w:tcPr>
          <w:p w14:paraId="62FB0705" w14:textId="77777777" w:rsidR="0020387B" w:rsidRPr="00EF5447" w:rsidRDefault="0020387B" w:rsidP="0020387B">
            <w:pPr>
              <w:pStyle w:val="TAC"/>
              <w:rPr>
                <w:rFonts w:cs="Arial"/>
              </w:rPr>
            </w:pPr>
            <w:r w:rsidRPr="00EF5447">
              <w:rPr>
                <w:rFonts w:cs="Arial"/>
                <w:szCs w:val="18"/>
                <w:lang w:eastAsia="ja-JP"/>
              </w:rPr>
              <w:t>41</w:t>
            </w:r>
          </w:p>
        </w:tc>
        <w:tc>
          <w:tcPr>
            <w:tcW w:w="2952" w:type="dxa"/>
          </w:tcPr>
          <w:p w14:paraId="53493956" w14:textId="77777777" w:rsidR="0020387B" w:rsidRPr="00EF5447" w:rsidRDefault="0020387B" w:rsidP="0020387B">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20387B" w:rsidRPr="00EF5447" w14:paraId="4F6E66B7" w14:textId="77777777" w:rsidTr="004A53EA">
        <w:trPr>
          <w:trHeight w:val="187"/>
          <w:jc w:val="center"/>
        </w:trPr>
        <w:tc>
          <w:tcPr>
            <w:tcW w:w="2221" w:type="dxa"/>
            <w:tcBorders>
              <w:top w:val="nil"/>
              <w:bottom w:val="single" w:sz="4" w:space="0" w:color="auto"/>
            </w:tcBorders>
            <w:shd w:val="clear" w:color="auto" w:fill="auto"/>
          </w:tcPr>
          <w:p w14:paraId="3F94869A" w14:textId="77777777" w:rsidR="0020387B" w:rsidRPr="00EF5447" w:rsidRDefault="0020387B" w:rsidP="0020387B">
            <w:pPr>
              <w:pStyle w:val="TAC"/>
              <w:rPr>
                <w:rFonts w:cs="Arial"/>
              </w:rPr>
            </w:pPr>
          </w:p>
        </w:tc>
        <w:tc>
          <w:tcPr>
            <w:tcW w:w="2952" w:type="dxa"/>
          </w:tcPr>
          <w:p w14:paraId="3FFCAAD8" w14:textId="77777777" w:rsidR="0020387B" w:rsidRPr="00EF5447" w:rsidRDefault="0020387B" w:rsidP="0020387B">
            <w:pPr>
              <w:pStyle w:val="TAC"/>
              <w:rPr>
                <w:rFonts w:cs="Arial"/>
                <w:lang w:eastAsia="zh-CN"/>
              </w:rPr>
            </w:pPr>
            <w:r w:rsidRPr="00EF5447">
              <w:rPr>
                <w:rFonts w:cs="Arial"/>
                <w:szCs w:val="18"/>
                <w:lang w:eastAsia="zh-CN"/>
              </w:rPr>
              <w:t>42</w:t>
            </w:r>
          </w:p>
        </w:tc>
        <w:tc>
          <w:tcPr>
            <w:tcW w:w="2952" w:type="dxa"/>
          </w:tcPr>
          <w:p w14:paraId="5B3305B2"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68C96DEB" w14:textId="77777777" w:rsidTr="004A53EA">
        <w:trPr>
          <w:trHeight w:val="187"/>
          <w:jc w:val="center"/>
        </w:trPr>
        <w:tc>
          <w:tcPr>
            <w:tcW w:w="2221" w:type="dxa"/>
            <w:tcBorders>
              <w:top w:val="nil"/>
              <w:bottom w:val="nil"/>
            </w:tcBorders>
            <w:shd w:val="clear" w:color="auto" w:fill="auto"/>
          </w:tcPr>
          <w:p w14:paraId="59674748" w14:textId="77777777" w:rsidR="0020387B" w:rsidRPr="00EF5447" w:rsidRDefault="0020387B" w:rsidP="0020387B">
            <w:pPr>
              <w:pStyle w:val="TAC"/>
            </w:pPr>
            <w:r w:rsidRPr="00EF5447">
              <w:rPr>
                <w:lang w:eastAsia="zh-TW"/>
              </w:rPr>
              <w:t>DC_3-42_n1-n77</w:t>
            </w:r>
          </w:p>
        </w:tc>
        <w:tc>
          <w:tcPr>
            <w:tcW w:w="2952" w:type="dxa"/>
          </w:tcPr>
          <w:p w14:paraId="6A2675F6" w14:textId="77777777" w:rsidR="0020387B" w:rsidRPr="00EF5447" w:rsidRDefault="0020387B" w:rsidP="0020387B">
            <w:pPr>
              <w:pStyle w:val="TAC"/>
              <w:rPr>
                <w:szCs w:val="18"/>
                <w:lang w:eastAsia="zh-CN"/>
              </w:rPr>
            </w:pPr>
            <w:r w:rsidRPr="00EF5447">
              <w:rPr>
                <w:lang w:eastAsia="zh-TW"/>
              </w:rPr>
              <w:t>3</w:t>
            </w:r>
          </w:p>
        </w:tc>
        <w:tc>
          <w:tcPr>
            <w:tcW w:w="2952" w:type="dxa"/>
          </w:tcPr>
          <w:p w14:paraId="60885248" w14:textId="77777777" w:rsidR="0020387B" w:rsidRPr="00EF5447" w:rsidRDefault="0020387B" w:rsidP="0020387B">
            <w:pPr>
              <w:pStyle w:val="TAC"/>
              <w:rPr>
                <w:lang w:eastAsia="zh-CN"/>
              </w:rPr>
            </w:pPr>
            <w:r w:rsidRPr="00EF5447">
              <w:rPr>
                <w:szCs w:val="18"/>
                <w:lang w:eastAsia="ja-JP"/>
              </w:rPr>
              <w:t>0.2</w:t>
            </w:r>
          </w:p>
        </w:tc>
      </w:tr>
      <w:tr w:rsidR="0020387B" w:rsidRPr="00EF5447" w14:paraId="58C7DD96" w14:textId="77777777" w:rsidTr="004A53EA">
        <w:trPr>
          <w:trHeight w:val="187"/>
          <w:jc w:val="center"/>
        </w:trPr>
        <w:tc>
          <w:tcPr>
            <w:tcW w:w="2221" w:type="dxa"/>
            <w:tcBorders>
              <w:top w:val="nil"/>
              <w:bottom w:val="nil"/>
            </w:tcBorders>
            <w:shd w:val="clear" w:color="auto" w:fill="auto"/>
          </w:tcPr>
          <w:p w14:paraId="128AC171" w14:textId="77777777" w:rsidR="0020387B" w:rsidRPr="00EF5447" w:rsidRDefault="0020387B" w:rsidP="0020387B">
            <w:pPr>
              <w:pStyle w:val="TAC"/>
            </w:pPr>
          </w:p>
        </w:tc>
        <w:tc>
          <w:tcPr>
            <w:tcW w:w="2952" w:type="dxa"/>
          </w:tcPr>
          <w:p w14:paraId="702BC332" w14:textId="77777777" w:rsidR="0020387B" w:rsidRPr="00EF5447" w:rsidRDefault="0020387B" w:rsidP="0020387B">
            <w:pPr>
              <w:pStyle w:val="TAC"/>
              <w:rPr>
                <w:szCs w:val="18"/>
                <w:lang w:eastAsia="zh-CN"/>
              </w:rPr>
            </w:pPr>
            <w:r w:rsidRPr="00EF5447">
              <w:rPr>
                <w:lang w:eastAsia="zh-TW"/>
              </w:rPr>
              <w:t>42</w:t>
            </w:r>
          </w:p>
        </w:tc>
        <w:tc>
          <w:tcPr>
            <w:tcW w:w="2952" w:type="dxa"/>
          </w:tcPr>
          <w:p w14:paraId="59EC4960" w14:textId="77777777" w:rsidR="0020387B" w:rsidRPr="00EF5447" w:rsidRDefault="0020387B" w:rsidP="0020387B">
            <w:pPr>
              <w:pStyle w:val="TAC"/>
              <w:rPr>
                <w:lang w:eastAsia="zh-CN"/>
              </w:rPr>
            </w:pPr>
            <w:r w:rsidRPr="00EF5447">
              <w:rPr>
                <w:szCs w:val="18"/>
                <w:lang w:eastAsia="ja-JP"/>
              </w:rPr>
              <w:t>0.5</w:t>
            </w:r>
          </w:p>
        </w:tc>
      </w:tr>
      <w:tr w:rsidR="0020387B" w:rsidRPr="00EF5447" w14:paraId="56730B5E" w14:textId="77777777" w:rsidTr="004A53EA">
        <w:trPr>
          <w:trHeight w:val="187"/>
          <w:jc w:val="center"/>
        </w:trPr>
        <w:tc>
          <w:tcPr>
            <w:tcW w:w="2221" w:type="dxa"/>
            <w:tcBorders>
              <w:top w:val="nil"/>
              <w:bottom w:val="nil"/>
            </w:tcBorders>
            <w:shd w:val="clear" w:color="auto" w:fill="auto"/>
          </w:tcPr>
          <w:p w14:paraId="068CAB0C" w14:textId="77777777" w:rsidR="0020387B" w:rsidRPr="00EF5447" w:rsidRDefault="0020387B" w:rsidP="0020387B">
            <w:pPr>
              <w:pStyle w:val="TAC"/>
            </w:pPr>
          </w:p>
        </w:tc>
        <w:tc>
          <w:tcPr>
            <w:tcW w:w="2952" w:type="dxa"/>
          </w:tcPr>
          <w:p w14:paraId="5D8A9FE2" w14:textId="77777777" w:rsidR="0020387B" w:rsidRPr="00EF5447" w:rsidRDefault="0020387B" w:rsidP="0020387B">
            <w:pPr>
              <w:pStyle w:val="TAC"/>
              <w:rPr>
                <w:szCs w:val="18"/>
                <w:lang w:eastAsia="zh-CN"/>
              </w:rPr>
            </w:pPr>
            <w:r w:rsidRPr="00EF5447">
              <w:rPr>
                <w:lang w:eastAsia="zh-TW"/>
              </w:rPr>
              <w:t>n1</w:t>
            </w:r>
          </w:p>
        </w:tc>
        <w:tc>
          <w:tcPr>
            <w:tcW w:w="2952" w:type="dxa"/>
          </w:tcPr>
          <w:p w14:paraId="2A24879B" w14:textId="77777777" w:rsidR="0020387B" w:rsidRPr="00EF5447" w:rsidRDefault="0020387B" w:rsidP="0020387B">
            <w:pPr>
              <w:pStyle w:val="TAC"/>
              <w:rPr>
                <w:lang w:eastAsia="zh-CN"/>
              </w:rPr>
            </w:pPr>
            <w:r w:rsidRPr="00EF5447">
              <w:rPr>
                <w:szCs w:val="18"/>
                <w:lang w:eastAsia="ja-JP"/>
              </w:rPr>
              <w:t>0.2</w:t>
            </w:r>
          </w:p>
        </w:tc>
      </w:tr>
      <w:tr w:rsidR="0020387B" w:rsidRPr="00EF5447" w14:paraId="37BAED4F" w14:textId="77777777" w:rsidTr="004A53EA">
        <w:trPr>
          <w:trHeight w:val="187"/>
          <w:jc w:val="center"/>
        </w:trPr>
        <w:tc>
          <w:tcPr>
            <w:tcW w:w="2221" w:type="dxa"/>
            <w:tcBorders>
              <w:top w:val="nil"/>
              <w:bottom w:val="single" w:sz="4" w:space="0" w:color="auto"/>
            </w:tcBorders>
            <w:shd w:val="clear" w:color="auto" w:fill="auto"/>
          </w:tcPr>
          <w:p w14:paraId="1687E89F" w14:textId="77777777" w:rsidR="0020387B" w:rsidRPr="00EF5447" w:rsidRDefault="0020387B" w:rsidP="0020387B">
            <w:pPr>
              <w:pStyle w:val="TAC"/>
            </w:pPr>
          </w:p>
        </w:tc>
        <w:tc>
          <w:tcPr>
            <w:tcW w:w="2952" w:type="dxa"/>
          </w:tcPr>
          <w:p w14:paraId="76F3DC92" w14:textId="77777777" w:rsidR="0020387B" w:rsidRPr="00EF5447" w:rsidRDefault="0020387B" w:rsidP="0020387B">
            <w:pPr>
              <w:pStyle w:val="TAC"/>
              <w:rPr>
                <w:szCs w:val="18"/>
                <w:lang w:eastAsia="zh-CN"/>
              </w:rPr>
            </w:pPr>
            <w:r w:rsidRPr="00EF5447">
              <w:rPr>
                <w:lang w:eastAsia="zh-TW"/>
              </w:rPr>
              <w:t>n77</w:t>
            </w:r>
          </w:p>
        </w:tc>
        <w:tc>
          <w:tcPr>
            <w:tcW w:w="2952" w:type="dxa"/>
          </w:tcPr>
          <w:p w14:paraId="0461D1D1" w14:textId="77777777" w:rsidR="0020387B" w:rsidRPr="00EF5447" w:rsidRDefault="0020387B" w:rsidP="0020387B">
            <w:pPr>
              <w:pStyle w:val="TAC"/>
              <w:rPr>
                <w:lang w:eastAsia="zh-CN"/>
              </w:rPr>
            </w:pPr>
            <w:r w:rsidRPr="00EF5447">
              <w:rPr>
                <w:szCs w:val="18"/>
                <w:lang w:eastAsia="ja-JP"/>
              </w:rPr>
              <w:t>0.5</w:t>
            </w:r>
          </w:p>
        </w:tc>
      </w:tr>
      <w:tr w:rsidR="0020387B" w:rsidRPr="00EF5447" w14:paraId="3D2270B2" w14:textId="77777777" w:rsidTr="004A53EA">
        <w:trPr>
          <w:trHeight w:val="187"/>
          <w:jc w:val="center"/>
        </w:trPr>
        <w:tc>
          <w:tcPr>
            <w:tcW w:w="2221" w:type="dxa"/>
            <w:tcBorders>
              <w:top w:val="nil"/>
              <w:bottom w:val="nil"/>
            </w:tcBorders>
            <w:shd w:val="clear" w:color="auto" w:fill="auto"/>
          </w:tcPr>
          <w:p w14:paraId="192EB3E3" w14:textId="77777777" w:rsidR="0020387B" w:rsidRPr="00EF5447" w:rsidRDefault="0020387B" w:rsidP="0020387B">
            <w:pPr>
              <w:pStyle w:val="TAC"/>
            </w:pPr>
            <w:r w:rsidRPr="00EF5447">
              <w:rPr>
                <w:lang w:eastAsia="zh-TW"/>
              </w:rPr>
              <w:t>DC_3-42_n1-n78</w:t>
            </w:r>
          </w:p>
        </w:tc>
        <w:tc>
          <w:tcPr>
            <w:tcW w:w="2952" w:type="dxa"/>
          </w:tcPr>
          <w:p w14:paraId="2FB7CA2E" w14:textId="77777777" w:rsidR="0020387B" w:rsidRPr="00EF5447" w:rsidRDefault="0020387B" w:rsidP="0020387B">
            <w:pPr>
              <w:pStyle w:val="TAC"/>
              <w:rPr>
                <w:szCs w:val="18"/>
                <w:lang w:eastAsia="zh-CN"/>
              </w:rPr>
            </w:pPr>
            <w:r w:rsidRPr="00EF5447">
              <w:rPr>
                <w:lang w:eastAsia="zh-TW"/>
              </w:rPr>
              <w:t>3</w:t>
            </w:r>
          </w:p>
        </w:tc>
        <w:tc>
          <w:tcPr>
            <w:tcW w:w="2952" w:type="dxa"/>
          </w:tcPr>
          <w:p w14:paraId="38D421D3" w14:textId="77777777" w:rsidR="0020387B" w:rsidRPr="00EF5447" w:rsidRDefault="0020387B" w:rsidP="0020387B">
            <w:pPr>
              <w:pStyle w:val="TAC"/>
              <w:rPr>
                <w:lang w:eastAsia="zh-CN"/>
              </w:rPr>
            </w:pPr>
            <w:r w:rsidRPr="00EF5447">
              <w:rPr>
                <w:szCs w:val="18"/>
                <w:lang w:eastAsia="ja-JP"/>
              </w:rPr>
              <w:t>0.2</w:t>
            </w:r>
          </w:p>
        </w:tc>
      </w:tr>
      <w:tr w:rsidR="0020387B" w:rsidRPr="00EF5447" w14:paraId="7D48F4D1" w14:textId="77777777" w:rsidTr="004A53EA">
        <w:trPr>
          <w:trHeight w:val="187"/>
          <w:jc w:val="center"/>
        </w:trPr>
        <w:tc>
          <w:tcPr>
            <w:tcW w:w="2221" w:type="dxa"/>
            <w:tcBorders>
              <w:top w:val="nil"/>
              <w:bottom w:val="nil"/>
            </w:tcBorders>
            <w:shd w:val="clear" w:color="auto" w:fill="auto"/>
          </w:tcPr>
          <w:p w14:paraId="6D4A3CB8" w14:textId="77777777" w:rsidR="0020387B" w:rsidRPr="00EF5447" w:rsidRDefault="0020387B" w:rsidP="0020387B">
            <w:pPr>
              <w:pStyle w:val="TAC"/>
            </w:pPr>
          </w:p>
        </w:tc>
        <w:tc>
          <w:tcPr>
            <w:tcW w:w="2952" w:type="dxa"/>
          </w:tcPr>
          <w:p w14:paraId="540859CD" w14:textId="77777777" w:rsidR="0020387B" w:rsidRPr="00EF5447" w:rsidRDefault="0020387B" w:rsidP="0020387B">
            <w:pPr>
              <w:pStyle w:val="TAC"/>
              <w:rPr>
                <w:szCs w:val="18"/>
                <w:lang w:eastAsia="zh-CN"/>
              </w:rPr>
            </w:pPr>
            <w:r w:rsidRPr="00EF5447">
              <w:rPr>
                <w:lang w:eastAsia="zh-TW"/>
              </w:rPr>
              <w:t>42</w:t>
            </w:r>
          </w:p>
        </w:tc>
        <w:tc>
          <w:tcPr>
            <w:tcW w:w="2952" w:type="dxa"/>
          </w:tcPr>
          <w:p w14:paraId="5F69EA28" w14:textId="77777777" w:rsidR="0020387B" w:rsidRPr="00EF5447" w:rsidRDefault="0020387B" w:rsidP="0020387B">
            <w:pPr>
              <w:pStyle w:val="TAC"/>
              <w:rPr>
                <w:lang w:eastAsia="zh-CN"/>
              </w:rPr>
            </w:pPr>
            <w:r w:rsidRPr="00EF5447">
              <w:rPr>
                <w:szCs w:val="18"/>
                <w:lang w:eastAsia="ja-JP"/>
              </w:rPr>
              <w:t>0.5</w:t>
            </w:r>
          </w:p>
        </w:tc>
      </w:tr>
      <w:tr w:rsidR="0020387B" w:rsidRPr="00EF5447" w14:paraId="2E1D1246" w14:textId="77777777" w:rsidTr="004A53EA">
        <w:trPr>
          <w:trHeight w:val="187"/>
          <w:jc w:val="center"/>
        </w:trPr>
        <w:tc>
          <w:tcPr>
            <w:tcW w:w="2221" w:type="dxa"/>
            <w:tcBorders>
              <w:top w:val="nil"/>
              <w:bottom w:val="nil"/>
            </w:tcBorders>
            <w:shd w:val="clear" w:color="auto" w:fill="auto"/>
          </w:tcPr>
          <w:p w14:paraId="72E4F287" w14:textId="77777777" w:rsidR="0020387B" w:rsidRPr="00EF5447" w:rsidRDefault="0020387B" w:rsidP="0020387B">
            <w:pPr>
              <w:pStyle w:val="TAC"/>
            </w:pPr>
          </w:p>
        </w:tc>
        <w:tc>
          <w:tcPr>
            <w:tcW w:w="2952" w:type="dxa"/>
          </w:tcPr>
          <w:p w14:paraId="543927F1" w14:textId="77777777" w:rsidR="0020387B" w:rsidRPr="00EF5447" w:rsidRDefault="0020387B" w:rsidP="0020387B">
            <w:pPr>
              <w:pStyle w:val="TAC"/>
              <w:rPr>
                <w:szCs w:val="18"/>
                <w:lang w:eastAsia="zh-CN"/>
              </w:rPr>
            </w:pPr>
            <w:r w:rsidRPr="00EF5447">
              <w:rPr>
                <w:lang w:eastAsia="zh-TW"/>
              </w:rPr>
              <w:t>n1</w:t>
            </w:r>
          </w:p>
        </w:tc>
        <w:tc>
          <w:tcPr>
            <w:tcW w:w="2952" w:type="dxa"/>
          </w:tcPr>
          <w:p w14:paraId="2FBE2EFB" w14:textId="77777777" w:rsidR="0020387B" w:rsidRPr="00EF5447" w:rsidRDefault="0020387B" w:rsidP="0020387B">
            <w:pPr>
              <w:pStyle w:val="TAC"/>
              <w:rPr>
                <w:lang w:eastAsia="zh-CN"/>
              </w:rPr>
            </w:pPr>
            <w:r w:rsidRPr="00EF5447">
              <w:rPr>
                <w:szCs w:val="18"/>
                <w:lang w:eastAsia="ja-JP"/>
              </w:rPr>
              <w:t>0.2</w:t>
            </w:r>
          </w:p>
        </w:tc>
      </w:tr>
      <w:tr w:rsidR="0020387B" w:rsidRPr="00EF5447" w14:paraId="78B723DD" w14:textId="77777777" w:rsidTr="004A53EA">
        <w:trPr>
          <w:trHeight w:val="187"/>
          <w:jc w:val="center"/>
        </w:trPr>
        <w:tc>
          <w:tcPr>
            <w:tcW w:w="2221" w:type="dxa"/>
            <w:tcBorders>
              <w:top w:val="nil"/>
              <w:bottom w:val="single" w:sz="4" w:space="0" w:color="auto"/>
            </w:tcBorders>
            <w:shd w:val="clear" w:color="auto" w:fill="auto"/>
          </w:tcPr>
          <w:p w14:paraId="2C52DF06" w14:textId="77777777" w:rsidR="0020387B" w:rsidRPr="00EF5447" w:rsidRDefault="0020387B" w:rsidP="0020387B">
            <w:pPr>
              <w:pStyle w:val="TAC"/>
            </w:pPr>
          </w:p>
        </w:tc>
        <w:tc>
          <w:tcPr>
            <w:tcW w:w="2952" w:type="dxa"/>
          </w:tcPr>
          <w:p w14:paraId="0242A99F" w14:textId="77777777" w:rsidR="0020387B" w:rsidRPr="00EF5447" w:rsidRDefault="0020387B" w:rsidP="0020387B">
            <w:pPr>
              <w:pStyle w:val="TAC"/>
              <w:rPr>
                <w:szCs w:val="18"/>
                <w:lang w:eastAsia="zh-CN"/>
              </w:rPr>
            </w:pPr>
            <w:r w:rsidRPr="00EF5447">
              <w:rPr>
                <w:lang w:eastAsia="zh-TW"/>
              </w:rPr>
              <w:t>n78</w:t>
            </w:r>
          </w:p>
        </w:tc>
        <w:tc>
          <w:tcPr>
            <w:tcW w:w="2952" w:type="dxa"/>
          </w:tcPr>
          <w:p w14:paraId="5271F454" w14:textId="77777777" w:rsidR="0020387B" w:rsidRPr="00EF5447" w:rsidRDefault="0020387B" w:rsidP="0020387B">
            <w:pPr>
              <w:pStyle w:val="TAC"/>
              <w:rPr>
                <w:lang w:eastAsia="zh-CN"/>
              </w:rPr>
            </w:pPr>
            <w:r w:rsidRPr="00EF5447">
              <w:rPr>
                <w:szCs w:val="18"/>
                <w:lang w:eastAsia="ja-JP"/>
              </w:rPr>
              <w:t>0.5</w:t>
            </w:r>
          </w:p>
        </w:tc>
      </w:tr>
      <w:tr w:rsidR="0020387B" w:rsidRPr="00EF5447" w14:paraId="686EDDC5" w14:textId="77777777" w:rsidTr="004A53EA">
        <w:trPr>
          <w:trHeight w:val="187"/>
          <w:jc w:val="center"/>
        </w:trPr>
        <w:tc>
          <w:tcPr>
            <w:tcW w:w="2221" w:type="dxa"/>
            <w:tcBorders>
              <w:top w:val="nil"/>
              <w:bottom w:val="nil"/>
            </w:tcBorders>
            <w:shd w:val="clear" w:color="auto" w:fill="auto"/>
          </w:tcPr>
          <w:p w14:paraId="24E7D4F7" w14:textId="77777777" w:rsidR="0020387B" w:rsidRPr="00EF5447" w:rsidRDefault="0020387B" w:rsidP="0020387B">
            <w:pPr>
              <w:pStyle w:val="TAC"/>
            </w:pPr>
            <w:r w:rsidRPr="00EF5447">
              <w:rPr>
                <w:lang w:eastAsia="zh-TW"/>
              </w:rPr>
              <w:t>DC_3-42_n1-n79</w:t>
            </w:r>
          </w:p>
        </w:tc>
        <w:tc>
          <w:tcPr>
            <w:tcW w:w="2952" w:type="dxa"/>
          </w:tcPr>
          <w:p w14:paraId="6CE1CEFC" w14:textId="77777777" w:rsidR="0020387B" w:rsidRPr="00EF5447" w:rsidRDefault="0020387B" w:rsidP="0020387B">
            <w:pPr>
              <w:pStyle w:val="TAC"/>
              <w:rPr>
                <w:szCs w:val="18"/>
                <w:lang w:eastAsia="zh-CN"/>
              </w:rPr>
            </w:pPr>
            <w:r w:rsidRPr="00EF5447">
              <w:rPr>
                <w:lang w:eastAsia="zh-TW"/>
              </w:rPr>
              <w:t>3</w:t>
            </w:r>
          </w:p>
        </w:tc>
        <w:tc>
          <w:tcPr>
            <w:tcW w:w="2952" w:type="dxa"/>
          </w:tcPr>
          <w:p w14:paraId="2DCE8FC9" w14:textId="77777777" w:rsidR="0020387B" w:rsidRPr="00EF5447" w:rsidRDefault="0020387B" w:rsidP="0020387B">
            <w:pPr>
              <w:pStyle w:val="TAC"/>
              <w:rPr>
                <w:lang w:eastAsia="zh-CN"/>
              </w:rPr>
            </w:pPr>
            <w:r w:rsidRPr="00EF5447">
              <w:rPr>
                <w:szCs w:val="18"/>
                <w:lang w:eastAsia="ja-JP"/>
              </w:rPr>
              <w:t>0.2</w:t>
            </w:r>
          </w:p>
        </w:tc>
      </w:tr>
      <w:tr w:rsidR="0020387B" w:rsidRPr="00EF5447" w14:paraId="2F2A4650" w14:textId="77777777" w:rsidTr="004A53EA">
        <w:trPr>
          <w:trHeight w:val="187"/>
          <w:jc w:val="center"/>
        </w:trPr>
        <w:tc>
          <w:tcPr>
            <w:tcW w:w="2221" w:type="dxa"/>
            <w:tcBorders>
              <w:top w:val="nil"/>
              <w:bottom w:val="nil"/>
            </w:tcBorders>
            <w:shd w:val="clear" w:color="auto" w:fill="auto"/>
          </w:tcPr>
          <w:p w14:paraId="003EC0E9" w14:textId="77777777" w:rsidR="0020387B" w:rsidRPr="00EF5447" w:rsidRDefault="0020387B" w:rsidP="0020387B">
            <w:pPr>
              <w:pStyle w:val="TAC"/>
            </w:pPr>
          </w:p>
        </w:tc>
        <w:tc>
          <w:tcPr>
            <w:tcW w:w="2952" w:type="dxa"/>
          </w:tcPr>
          <w:p w14:paraId="027B652B" w14:textId="77777777" w:rsidR="0020387B" w:rsidRPr="00EF5447" w:rsidRDefault="0020387B" w:rsidP="0020387B">
            <w:pPr>
              <w:pStyle w:val="TAC"/>
              <w:rPr>
                <w:szCs w:val="18"/>
                <w:lang w:eastAsia="zh-CN"/>
              </w:rPr>
            </w:pPr>
            <w:r w:rsidRPr="00EF5447">
              <w:rPr>
                <w:lang w:eastAsia="zh-TW"/>
              </w:rPr>
              <w:t>42</w:t>
            </w:r>
          </w:p>
        </w:tc>
        <w:tc>
          <w:tcPr>
            <w:tcW w:w="2952" w:type="dxa"/>
          </w:tcPr>
          <w:p w14:paraId="52E4D0C7" w14:textId="77777777" w:rsidR="0020387B" w:rsidRPr="00EF5447" w:rsidRDefault="0020387B" w:rsidP="0020387B">
            <w:pPr>
              <w:pStyle w:val="TAC"/>
              <w:rPr>
                <w:lang w:eastAsia="zh-CN"/>
              </w:rPr>
            </w:pPr>
            <w:r w:rsidRPr="00EF5447">
              <w:rPr>
                <w:szCs w:val="18"/>
                <w:lang w:eastAsia="ja-JP"/>
              </w:rPr>
              <w:t>0.5</w:t>
            </w:r>
          </w:p>
        </w:tc>
      </w:tr>
      <w:tr w:rsidR="0020387B" w:rsidRPr="00EF5447" w14:paraId="241E9765" w14:textId="77777777" w:rsidTr="004A53EA">
        <w:trPr>
          <w:trHeight w:val="187"/>
          <w:jc w:val="center"/>
        </w:trPr>
        <w:tc>
          <w:tcPr>
            <w:tcW w:w="2221" w:type="dxa"/>
            <w:tcBorders>
              <w:top w:val="nil"/>
              <w:bottom w:val="single" w:sz="4" w:space="0" w:color="auto"/>
            </w:tcBorders>
            <w:shd w:val="clear" w:color="auto" w:fill="auto"/>
          </w:tcPr>
          <w:p w14:paraId="03D8316D" w14:textId="77777777" w:rsidR="0020387B" w:rsidRPr="00EF5447" w:rsidRDefault="0020387B" w:rsidP="0020387B">
            <w:pPr>
              <w:pStyle w:val="TAC"/>
            </w:pPr>
          </w:p>
        </w:tc>
        <w:tc>
          <w:tcPr>
            <w:tcW w:w="2952" w:type="dxa"/>
            <w:tcBorders>
              <w:bottom w:val="single" w:sz="4" w:space="0" w:color="auto"/>
            </w:tcBorders>
          </w:tcPr>
          <w:p w14:paraId="17ECC538" w14:textId="77777777" w:rsidR="0020387B" w:rsidRPr="00EF5447" w:rsidRDefault="0020387B" w:rsidP="0020387B">
            <w:pPr>
              <w:pStyle w:val="TAC"/>
              <w:rPr>
                <w:szCs w:val="18"/>
                <w:lang w:eastAsia="zh-CN"/>
              </w:rPr>
            </w:pPr>
            <w:r w:rsidRPr="00EF5447">
              <w:rPr>
                <w:lang w:eastAsia="zh-TW"/>
              </w:rPr>
              <w:t>n1</w:t>
            </w:r>
          </w:p>
        </w:tc>
        <w:tc>
          <w:tcPr>
            <w:tcW w:w="2952" w:type="dxa"/>
            <w:tcBorders>
              <w:bottom w:val="single" w:sz="4" w:space="0" w:color="auto"/>
            </w:tcBorders>
          </w:tcPr>
          <w:p w14:paraId="7156A5AB" w14:textId="77777777" w:rsidR="0020387B" w:rsidRPr="00EF5447" w:rsidRDefault="0020387B" w:rsidP="0020387B">
            <w:pPr>
              <w:pStyle w:val="TAC"/>
              <w:rPr>
                <w:lang w:eastAsia="zh-CN"/>
              </w:rPr>
            </w:pPr>
            <w:r w:rsidRPr="00EF5447">
              <w:rPr>
                <w:szCs w:val="18"/>
                <w:lang w:eastAsia="ja-JP"/>
              </w:rPr>
              <w:t>0.2</w:t>
            </w:r>
          </w:p>
        </w:tc>
      </w:tr>
      <w:tr w:rsidR="0020387B" w:rsidRPr="00EF5447" w14:paraId="1E857D5A" w14:textId="77777777" w:rsidTr="004A53EA">
        <w:trPr>
          <w:trHeight w:val="187"/>
          <w:jc w:val="center"/>
        </w:trPr>
        <w:tc>
          <w:tcPr>
            <w:tcW w:w="2221" w:type="dxa"/>
            <w:tcBorders>
              <w:top w:val="single" w:sz="4" w:space="0" w:color="auto"/>
              <w:bottom w:val="nil"/>
            </w:tcBorders>
            <w:shd w:val="clear" w:color="auto" w:fill="auto"/>
          </w:tcPr>
          <w:p w14:paraId="44A2C459" w14:textId="77777777" w:rsidR="0020387B" w:rsidRPr="00EF5447" w:rsidRDefault="0020387B" w:rsidP="0020387B">
            <w:pPr>
              <w:pStyle w:val="TAC"/>
            </w:pPr>
            <w:r w:rsidRPr="00EF5447">
              <w:t>DC_3-42_n28-n77</w:t>
            </w:r>
          </w:p>
        </w:tc>
        <w:tc>
          <w:tcPr>
            <w:tcW w:w="2952" w:type="dxa"/>
            <w:tcBorders>
              <w:top w:val="single" w:sz="4" w:space="0" w:color="auto"/>
            </w:tcBorders>
          </w:tcPr>
          <w:p w14:paraId="33536F30" w14:textId="77777777" w:rsidR="0020387B" w:rsidRPr="00EF5447" w:rsidRDefault="0020387B" w:rsidP="0020387B">
            <w:pPr>
              <w:pStyle w:val="TAC"/>
              <w:rPr>
                <w:szCs w:val="18"/>
                <w:lang w:eastAsia="zh-CN"/>
              </w:rPr>
            </w:pPr>
            <w:r w:rsidRPr="00EF5447">
              <w:t>3</w:t>
            </w:r>
          </w:p>
        </w:tc>
        <w:tc>
          <w:tcPr>
            <w:tcW w:w="2952" w:type="dxa"/>
            <w:tcBorders>
              <w:top w:val="single" w:sz="4" w:space="0" w:color="auto"/>
            </w:tcBorders>
          </w:tcPr>
          <w:p w14:paraId="22DD4AA6" w14:textId="77777777" w:rsidR="0020387B" w:rsidRPr="00EF5447" w:rsidRDefault="0020387B" w:rsidP="0020387B">
            <w:pPr>
              <w:pStyle w:val="TAC"/>
              <w:rPr>
                <w:lang w:eastAsia="zh-CN"/>
              </w:rPr>
            </w:pPr>
            <w:r w:rsidRPr="00EF5447">
              <w:t>0.2</w:t>
            </w:r>
          </w:p>
        </w:tc>
      </w:tr>
      <w:tr w:rsidR="0020387B" w:rsidRPr="00EF5447" w14:paraId="3821FE40" w14:textId="77777777" w:rsidTr="004A53EA">
        <w:trPr>
          <w:trHeight w:val="187"/>
          <w:jc w:val="center"/>
        </w:trPr>
        <w:tc>
          <w:tcPr>
            <w:tcW w:w="2221" w:type="dxa"/>
            <w:tcBorders>
              <w:top w:val="nil"/>
              <w:bottom w:val="nil"/>
            </w:tcBorders>
            <w:shd w:val="clear" w:color="auto" w:fill="auto"/>
          </w:tcPr>
          <w:p w14:paraId="02269E45" w14:textId="77777777" w:rsidR="0020387B" w:rsidRPr="00EF5447" w:rsidRDefault="0020387B" w:rsidP="0020387B">
            <w:pPr>
              <w:pStyle w:val="TAC"/>
            </w:pPr>
          </w:p>
        </w:tc>
        <w:tc>
          <w:tcPr>
            <w:tcW w:w="2952" w:type="dxa"/>
          </w:tcPr>
          <w:p w14:paraId="1E9275DD" w14:textId="77777777" w:rsidR="0020387B" w:rsidRPr="00EF5447" w:rsidRDefault="0020387B" w:rsidP="0020387B">
            <w:pPr>
              <w:pStyle w:val="TAC"/>
              <w:rPr>
                <w:szCs w:val="18"/>
                <w:lang w:eastAsia="zh-CN"/>
              </w:rPr>
            </w:pPr>
            <w:r w:rsidRPr="00EF5447">
              <w:t>42</w:t>
            </w:r>
          </w:p>
        </w:tc>
        <w:tc>
          <w:tcPr>
            <w:tcW w:w="2952" w:type="dxa"/>
          </w:tcPr>
          <w:p w14:paraId="73C06CFC" w14:textId="77777777" w:rsidR="0020387B" w:rsidRPr="00EF5447" w:rsidRDefault="0020387B" w:rsidP="0020387B">
            <w:pPr>
              <w:pStyle w:val="TAC"/>
              <w:rPr>
                <w:lang w:eastAsia="zh-CN"/>
              </w:rPr>
            </w:pPr>
            <w:r w:rsidRPr="00EF5447">
              <w:t>0.5</w:t>
            </w:r>
          </w:p>
        </w:tc>
      </w:tr>
      <w:tr w:rsidR="0020387B" w:rsidRPr="00EF5447" w14:paraId="78B7D758" w14:textId="77777777" w:rsidTr="004A53EA">
        <w:trPr>
          <w:trHeight w:val="187"/>
          <w:jc w:val="center"/>
        </w:trPr>
        <w:tc>
          <w:tcPr>
            <w:tcW w:w="2221" w:type="dxa"/>
            <w:tcBorders>
              <w:top w:val="nil"/>
              <w:bottom w:val="nil"/>
            </w:tcBorders>
            <w:shd w:val="clear" w:color="auto" w:fill="auto"/>
          </w:tcPr>
          <w:p w14:paraId="0B23BD16" w14:textId="77777777" w:rsidR="0020387B" w:rsidRPr="00EF5447" w:rsidRDefault="0020387B" w:rsidP="0020387B">
            <w:pPr>
              <w:pStyle w:val="TAC"/>
            </w:pPr>
          </w:p>
        </w:tc>
        <w:tc>
          <w:tcPr>
            <w:tcW w:w="2952" w:type="dxa"/>
          </w:tcPr>
          <w:p w14:paraId="7519B4AE" w14:textId="77777777" w:rsidR="0020387B" w:rsidRPr="00EF5447" w:rsidRDefault="0020387B" w:rsidP="0020387B">
            <w:pPr>
              <w:pStyle w:val="TAC"/>
              <w:rPr>
                <w:szCs w:val="18"/>
                <w:lang w:eastAsia="zh-CN"/>
              </w:rPr>
            </w:pPr>
            <w:r w:rsidRPr="00EF5447">
              <w:t>n28</w:t>
            </w:r>
          </w:p>
        </w:tc>
        <w:tc>
          <w:tcPr>
            <w:tcW w:w="2952" w:type="dxa"/>
          </w:tcPr>
          <w:p w14:paraId="7635602F" w14:textId="77777777" w:rsidR="0020387B" w:rsidRPr="00EF5447" w:rsidRDefault="0020387B" w:rsidP="0020387B">
            <w:pPr>
              <w:pStyle w:val="TAC"/>
              <w:rPr>
                <w:lang w:eastAsia="zh-CN"/>
              </w:rPr>
            </w:pPr>
            <w:r w:rsidRPr="00EF5447">
              <w:t>0.5</w:t>
            </w:r>
          </w:p>
        </w:tc>
      </w:tr>
      <w:tr w:rsidR="0020387B" w:rsidRPr="00EF5447" w14:paraId="70F7E69A" w14:textId="77777777" w:rsidTr="004A53EA">
        <w:trPr>
          <w:trHeight w:val="187"/>
          <w:jc w:val="center"/>
        </w:trPr>
        <w:tc>
          <w:tcPr>
            <w:tcW w:w="2221" w:type="dxa"/>
            <w:tcBorders>
              <w:top w:val="nil"/>
              <w:bottom w:val="nil"/>
            </w:tcBorders>
            <w:shd w:val="clear" w:color="auto" w:fill="auto"/>
          </w:tcPr>
          <w:p w14:paraId="3FCD36F1" w14:textId="77777777" w:rsidR="0020387B" w:rsidRPr="00EF5447" w:rsidRDefault="0020387B" w:rsidP="0020387B">
            <w:pPr>
              <w:pStyle w:val="TAC"/>
            </w:pPr>
          </w:p>
        </w:tc>
        <w:tc>
          <w:tcPr>
            <w:tcW w:w="2952" w:type="dxa"/>
          </w:tcPr>
          <w:p w14:paraId="3EC18BA6" w14:textId="77777777" w:rsidR="0020387B" w:rsidRPr="00EF5447" w:rsidRDefault="0020387B" w:rsidP="0020387B">
            <w:pPr>
              <w:pStyle w:val="TAC"/>
              <w:rPr>
                <w:szCs w:val="18"/>
                <w:lang w:eastAsia="zh-CN"/>
              </w:rPr>
            </w:pPr>
            <w:r w:rsidRPr="00EF5447">
              <w:t>n77</w:t>
            </w:r>
          </w:p>
        </w:tc>
        <w:tc>
          <w:tcPr>
            <w:tcW w:w="2952" w:type="dxa"/>
          </w:tcPr>
          <w:p w14:paraId="22173FD1" w14:textId="77777777" w:rsidR="0020387B" w:rsidRPr="00EF5447" w:rsidRDefault="0020387B" w:rsidP="0020387B">
            <w:pPr>
              <w:pStyle w:val="TAC"/>
              <w:rPr>
                <w:lang w:eastAsia="zh-CN"/>
              </w:rPr>
            </w:pPr>
            <w:r w:rsidRPr="00EF5447">
              <w:t>0.5</w:t>
            </w:r>
          </w:p>
        </w:tc>
      </w:tr>
      <w:tr w:rsidR="0020387B" w:rsidRPr="00EF5447" w14:paraId="3F15FE96" w14:textId="77777777" w:rsidTr="004A53EA">
        <w:trPr>
          <w:trHeight w:val="187"/>
          <w:jc w:val="center"/>
        </w:trPr>
        <w:tc>
          <w:tcPr>
            <w:tcW w:w="2221" w:type="dxa"/>
            <w:tcBorders>
              <w:bottom w:val="nil"/>
            </w:tcBorders>
            <w:shd w:val="clear" w:color="auto" w:fill="auto"/>
          </w:tcPr>
          <w:p w14:paraId="71568C31" w14:textId="77777777" w:rsidR="0020387B" w:rsidRPr="00EF5447" w:rsidRDefault="0020387B" w:rsidP="0020387B">
            <w:pPr>
              <w:pStyle w:val="TAC"/>
              <w:rPr>
                <w:rFonts w:cs="Arial"/>
              </w:rPr>
            </w:pPr>
            <w:r w:rsidRPr="00EF5447">
              <w:rPr>
                <w:rFonts w:cs="Arial"/>
                <w:szCs w:val="18"/>
                <w:lang w:eastAsia="ja-JP"/>
              </w:rPr>
              <w:t>DC_3-42_n77-n79</w:t>
            </w:r>
          </w:p>
        </w:tc>
        <w:tc>
          <w:tcPr>
            <w:tcW w:w="2952" w:type="dxa"/>
          </w:tcPr>
          <w:p w14:paraId="204D2385" w14:textId="77777777" w:rsidR="0020387B" w:rsidRPr="00EF5447" w:rsidRDefault="0020387B" w:rsidP="0020387B">
            <w:pPr>
              <w:pStyle w:val="TAC"/>
              <w:rPr>
                <w:rFonts w:cs="Arial"/>
              </w:rPr>
            </w:pPr>
            <w:r w:rsidRPr="00EF5447">
              <w:rPr>
                <w:lang w:eastAsia="ja-JP"/>
              </w:rPr>
              <w:t>3</w:t>
            </w:r>
          </w:p>
        </w:tc>
        <w:tc>
          <w:tcPr>
            <w:tcW w:w="2952" w:type="dxa"/>
          </w:tcPr>
          <w:p w14:paraId="4A587890" w14:textId="77777777" w:rsidR="0020387B" w:rsidRPr="00EF5447" w:rsidRDefault="0020387B" w:rsidP="0020387B">
            <w:pPr>
              <w:pStyle w:val="TAC"/>
              <w:rPr>
                <w:rFonts w:cs="Arial"/>
              </w:rPr>
            </w:pPr>
            <w:r w:rsidRPr="00EF5447">
              <w:rPr>
                <w:rFonts w:eastAsia="Yu Mincho" w:cs="Arial"/>
                <w:lang w:eastAsia="ja-JP"/>
              </w:rPr>
              <w:t>0.2</w:t>
            </w:r>
          </w:p>
        </w:tc>
      </w:tr>
      <w:tr w:rsidR="0020387B" w:rsidRPr="00EF5447" w14:paraId="60B40D58" w14:textId="77777777" w:rsidTr="004A53EA">
        <w:trPr>
          <w:trHeight w:val="187"/>
          <w:jc w:val="center"/>
        </w:trPr>
        <w:tc>
          <w:tcPr>
            <w:tcW w:w="2221" w:type="dxa"/>
            <w:tcBorders>
              <w:top w:val="nil"/>
              <w:bottom w:val="nil"/>
            </w:tcBorders>
            <w:shd w:val="clear" w:color="auto" w:fill="auto"/>
          </w:tcPr>
          <w:p w14:paraId="49D484E7" w14:textId="77777777" w:rsidR="0020387B" w:rsidRPr="00EF5447" w:rsidRDefault="0020387B" w:rsidP="0020387B">
            <w:pPr>
              <w:pStyle w:val="TAC"/>
              <w:rPr>
                <w:rFonts w:cs="Arial"/>
              </w:rPr>
            </w:pPr>
          </w:p>
        </w:tc>
        <w:tc>
          <w:tcPr>
            <w:tcW w:w="2952" w:type="dxa"/>
          </w:tcPr>
          <w:p w14:paraId="78FB6589" w14:textId="77777777" w:rsidR="0020387B" w:rsidRPr="00EF5447" w:rsidRDefault="0020387B" w:rsidP="0020387B">
            <w:pPr>
              <w:pStyle w:val="TAC"/>
              <w:rPr>
                <w:rFonts w:cs="Arial"/>
              </w:rPr>
            </w:pPr>
            <w:r w:rsidRPr="00EF5447">
              <w:rPr>
                <w:rFonts w:eastAsia="Yu Mincho"/>
                <w:lang w:eastAsia="ja-JP"/>
              </w:rPr>
              <w:t>42</w:t>
            </w:r>
          </w:p>
        </w:tc>
        <w:tc>
          <w:tcPr>
            <w:tcW w:w="2952" w:type="dxa"/>
          </w:tcPr>
          <w:p w14:paraId="5F732DE2" w14:textId="77777777" w:rsidR="0020387B" w:rsidRPr="00EF5447" w:rsidRDefault="0020387B" w:rsidP="0020387B">
            <w:pPr>
              <w:pStyle w:val="TAC"/>
              <w:rPr>
                <w:rFonts w:cs="Arial"/>
              </w:rPr>
            </w:pPr>
            <w:r w:rsidRPr="00EF5447">
              <w:rPr>
                <w:rFonts w:eastAsia="Yu Mincho" w:cs="Arial"/>
                <w:lang w:eastAsia="ja-JP"/>
              </w:rPr>
              <w:t>0.5</w:t>
            </w:r>
          </w:p>
        </w:tc>
      </w:tr>
      <w:tr w:rsidR="0020387B" w:rsidRPr="00EF5447" w14:paraId="76A1989C" w14:textId="77777777" w:rsidTr="004A53EA">
        <w:trPr>
          <w:trHeight w:val="187"/>
          <w:jc w:val="center"/>
        </w:trPr>
        <w:tc>
          <w:tcPr>
            <w:tcW w:w="2221" w:type="dxa"/>
            <w:tcBorders>
              <w:top w:val="nil"/>
              <w:bottom w:val="single" w:sz="4" w:space="0" w:color="auto"/>
            </w:tcBorders>
            <w:shd w:val="clear" w:color="auto" w:fill="auto"/>
          </w:tcPr>
          <w:p w14:paraId="7670C56D" w14:textId="77777777" w:rsidR="0020387B" w:rsidRPr="00EF5447" w:rsidRDefault="0020387B" w:rsidP="0020387B">
            <w:pPr>
              <w:pStyle w:val="TAC"/>
              <w:rPr>
                <w:rFonts w:cs="Arial"/>
              </w:rPr>
            </w:pPr>
          </w:p>
        </w:tc>
        <w:tc>
          <w:tcPr>
            <w:tcW w:w="2952" w:type="dxa"/>
          </w:tcPr>
          <w:p w14:paraId="5F52EC58" w14:textId="77777777" w:rsidR="0020387B" w:rsidRPr="00EF5447" w:rsidRDefault="0020387B" w:rsidP="0020387B">
            <w:pPr>
              <w:pStyle w:val="TAC"/>
              <w:rPr>
                <w:rFonts w:cs="Arial"/>
                <w:lang w:eastAsia="zh-CN"/>
              </w:rPr>
            </w:pPr>
            <w:r w:rsidRPr="00EF5447">
              <w:rPr>
                <w:lang w:eastAsia="ja-JP"/>
              </w:rPr>
              <w:t>n77</w:t>
            </w:r>
          </w:p>
        </w:tc>
        <w:tc>
          <w:tcPr>
            <w:tcW w:w="2952" w:type="dxa"/>
          </w:tcPr>
          <w:p w14:paraId="0B41CEA7" w14:textId="77777777" w:rsidR="0020387B" w:rsidRPr="00EF5447" w:rsidRDefault="0020387B" w:rsidP="0020387B">
            <w:pPr>
              <w:pStyle w:val="TAC"/>
              <w:rPr>
                <w:rFonts w:cs="Arial"/>
                <w:lang w:eastAsia="zh-CN"/>
              </w:rPr>
            </w:pPr>
            <w:r w:rsidRPr="00EF5447">
              <w:rPr>
                <w:rFonts w:eastAsia="Yu Mincho" w:cs="Arial"/>
                <w:lang w:eastAsia="ja-JP"/>
              </w:rPr>
              <w:t>0.5</w:t>
            </w:r>
          </w:p>
        </w:tc>
      </w:tr>
      <w:tr w:rsidR="0020387B" w:rsidRPr="00EF5447" w14:paraId="659F5A7D" w14:textId="77777777" w:rsidTr="004A53EA">
        <w:trPr>
          <w:trHeight w:val="187"/>
          <w:jc w:val="center"/>
        </w:trPr>
        <w:tc>
          <w:tcPr>
            <w:tcW w:w="2221" w:type="dxa"/>
            <w:tcBorders>
              <w:bottom w:val="nil"/>
            </w:tcBorders>
            <w:shd w:val="clear" w:color="auto" w:fill="auto"/>
          </w:tcPr>
          <w:p w14:paraId="30687E80" w14:textId="77777777" w:rsidR="0020387B" w:rsidRPr="00EF5447" w:rsidRDefault="0020387B" w:rsidP="0020387B">
            <w:pPr>
              <w:pStyle w:val="TAC"/>
              <w:rPr>
                <w:rFonts w:cs="Arial"/>
              </w:rPr>
            </w:pPr>
            <w:r w:rsidRPr="00EF5447">
              <w:rPr>
                <w:rFonts w:cs="Arial"/>
                <w:szCs w:val="18"/>
                <w:lang w:eastAsia="ja-JP"/>
              </w:rPr>
              <w:t>DC_3-42_n78-n79</w:t>
            </w:r>
          </w:p>
        </w:tc>
        <w:tc>
          <w:tcPr>
            <w:tcW w:w="2952" w:type="dxa"/>
          </w:tcPr>
          <w:p w14:paraId="33C9C8A5" w14:textId="77777777" w:rsidR="0020387B" w:rsidRPr="00EF5447" w:rsidRDefault="0020387B" w:rsidP="0020387B">
            <w:pPr>
              <w:pStyle w:val="TAC"/>
              <w:rPr>
                <w:rFonts w:cs="Arial"/>
              </w:rPr>
            </w:pPr>
            <w:r w:rsidRPr="00EF5447">
              <w:rPr>
                <w:lang w:eastAsia="ja-JP"/>
              </w:rPr>
              <w:t>3</w:t>
            </w:r>
          </w:p>
        </w:tc>
        <w:tc>
          <w:tcPr>
            <w:tcW w:w="2952" w:type="dxa"/>
          </w:tcPr>
          <w:p w14:paraId="5F233B1B" w14:textId="77777777" w:rsidR="0020387B" w:rsidRPr="00EF5447" w:rsidRDefault="0020387B" w:rsidP="0020387B">
            <w:pPr>
              <w:pStyle w:val="TAC"/>
              <w:rPr>
                <w:rFonts w:cs="Arial"/>
              </w:rPr>
            </w:pPr>
            <w:r w:rsidRPr="00EF5447">
              <w:rPr>
                <w:rFonts w:eastAsia="Yu Mincho" w:cs="Arial"/>
                <w:lang w:eastAsia="ja-JP"/>
              </w:rPr>
              <w:t>0.2</w:t>
            </w:r>
          </w:p>
        </w:tc>
      </w:tr>
      <w:tr w:rsidR="0020387B" w:rsidRPr="00EF5447" w14:paraId="2F38D301" w14:textId="77777777" w:rsidTr="004A53EA">
        <w:trPr>
          <w:trHeight w:val="187"/>
          <w:jc w:val="center"/>
        </w:trPr>
        <w:tc>
          <w:tcPr>
            <w:tcW w:w="2221" w:type="dxa"/>
            <w:tcBorders>
              <w:top w:val="nil"/>
              <w:bottom w:val="nil"/>
            </w:tcBorders>
            <w:shd w:val="clear" w:color="auto" w:fill="auto"/>
          </w:tcPr>
          <w:p w14:paraId="2D5F6BE4" w14:textId="77777777" w:rsidR="0020387B" w:rsidRPr="00EF5447" w:rsidRDefault="0020387B" w:rsidP="0020387B">
            <w:pPr>
              <w:pStyle w:val="TAC"/>
              <w:rPr>
                <w:rFonts w:cs="Arial"/>
              </w:rPr>
            </w:pPr>
          </w:p>
        </w:tc>
        <w:tc>
          <w:tcPr>
            <w:tcW w:w="2952" w:type="dxa"/>
          </w:tcPr>
          <w:p w14:paraId="40BAD4AF" w14:textId="77777777" w:rsidR="0020387B" w:rsidRPr="00EF5447" w:rsidRDefault="0020387B" w:rsidP="0020387B">
            <w:pPr>
              <w:pStyle w:val="TAC"/>
              <w:rPr>
                <w:rFonts w:cs="Arial"/>
              </w:rPr>
            </w:pPr>
            <w:r w:rsidRPr="00EF5447">
              <w:rPr>
                <w:rFonts w:eastAsia="Yu Mincho"/>
                <w:lang w:eastAsia="ja-JP"/>
              </w:rPr>
              <w:t>42</w:t>
            </w:r>
          </w:p>
        </w:tc>
        <w:tc>
          <w:tcPr>
            <w:tcW w:w="2952" w:type="dxa"/>
          </w:tcPr>
          <w:p w14:paraId="5A7E02A8" w14:textId="77777777" w:rsidR="0020387B" w:rsidRPr="00EF5447" w:rsidRDefault="0020387B" w:rsidP="0020387B">
            <w:pPr>
              <w:pStyle w:val="TAC"/>
              <w:rPr>
                <w:rFonts w:cs="Arial"/>
              </w:rPr>
            </w:pPr>
            <w:r w:rsidRPr="00EF5447">
              <w:rPr>
                <w:rFonts w:eastAsia="Yu Mincho" w:cs="Arial"/>
                <w:lang w:eastAsia="ja-JP"/>
              </w:rPr>
              <w:t>0.5</w:t>
            </w:r>
          </w:p>
        </w:tc>
      </w:tr>
      <w:tr w:rsidR="0020387B" w:rsidRPr="00EF5447" w14:paraId="3AAF150E" w14:textId="77777777" w:rsidTr="004A53EA">
        <w:trPr>
          <w:trHeight w:val="187"/>
          <w:jc w:val="center"/>
        </w:trPr>
        <w:tc>
          <w:tcPr>
            <w:tcW w:w="2221" w:type="dxa"/>
            <w:tcBorders>
              <w:top w:val="nil"/>
              <w:bottom w:val="single" w:sz="4" w:space="0" w:color="auto"/>
            </w:tcBorders>
            <w:shd w:val="clear" w:color="auto" w:fill="auto"/>
          </w:tcPr>
          <w:p w14:paraId="32039D63" w14:textId="77777777" w:rsidR="0020387B" w:rsidRPr="00EF5447" w:rsidRDefault="0020387B" w:rsidP="0020387B">
            <w:pPr>
              <w:pStyle w:val="TAC"/>
              <w:rPr>
                <w:rFonts w:cs="Arial"/>
              </w:rPr>
            </w:pPr>
          </w:p>
        </w:tc>
        <w:tc>
          <w:tcPr>
            <w:tcW w:w="2952" w:type="dxa"/>
          </w:tcPr>
          <w:p w14:paraId="4FB9B881" w14:textId="77777777" w:rsidR="0020387B" w:rsidRPr="00EF5447" w:rsidRDefault="0020387B" w:rsidP="0020387B">
            <w:pPr>
              <w:pStyle w:val="TAC"/>
              <w:rPr>
                <w:rFonts w:cs="Arial"/>
                <w:lang w:eastAsia="zh-CN"/>
              </w:rPr>
            </w:pPr>
            <w:r w:rsidRPr="00EF5447">
              <w:rPr>
                <w:lang w:eastAsia="ja-JP"/>
              </w:rPr>
              <w:t>n78</w:t>
            </w:r>
          </w:p>
        </w:tc>
        <w:tc>
          <w:tcPr>
            <w:tcW w:w="2952" w:type="dxa"/>
          </w:tcPr>
          <w:p w14:paraId="22E80907" w14:textId="77777777" w:rsidR="0020387B" w:rsidRPr="00EF5447" w:rsidRDefault="0020387B" w:rsidP="0020387B">
            <w:pPr>
              <w:pStyle w:val="TAC"/>
              <w:rPr>
                <w:rFonts w:cs="Arial"/>
                <w:lang w:eastAsia="zh-CN"/>
              </w:rPr>
            </w:pPr>
            <w:r w:rsidRPr="00EF5447">
              <w:rPr>
                <w:rFonts w:eastAsia="Yu Mincho" w:cs="Arial"/>
                <w:lang w:eastAsia="ja-JP"/>
              </w:rPr>
              <w:t>0.5</w:t>
            </w:r>
          </w:p>
        </w:tc>
      </w:tr>
      <w:tr w:rsidR="0020387B" w:rsidRPr="00E062F1" w14:paraId="19D073BF" w14:textId="77777777" w:rsidTr="004A53EA">
        <w:trPr>
          <w:trHeight w:val="187"/>
          <w:jc w:val="center"/>
        </w:trPr>
        <w:tc>
          <w:tcPr>
            <w:tcW w:w="2221" w:type="dxa"/>
            <w:tcBorders>
              <w:top w:val="single" w:sz="4" w:space="0" w:color="auto"/>
              <w:bottom w:val="nil"/>
            </w:tcBorders>
            <w:shd w:val="clear" w:color="auto" w:fill="auto"/>
          </w:tcPr>
          <w:p w14:paraId="69C786CF" w14:textId="77777777" w:rsidR="0020387B" w:rsidRPr="008B1D88" w:rsidRDefault="0020387B" w:rsidP="0020387B">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268BB367" w14:textId="77777777" w:rsidR="0020387B" w:rsidRDefault="0020387B" w:rsidP="0020387B">
            <w:pPr>
              <w:pStyle w:val="TAC"/>
              <w:rPr>
                <w:rFonts w:cs="Arial"/>
                <w:szCs w:val="18"/>
                <w:lang w:val="sv-SE" w:eastAsia="ja-JP"/>
              </w:rPr>
            </w:pPr>
            <w:r w:rsidRPr="00EF5447">
              <w:rPr>
                <w:rFonts w:eastAsia="Malgun Gothic" w:cs="Arial"/>
                <w:lang w:eastAsia="ko-KR"/>
              </w:rPr>
              <w:t>5</w:t>
            </w:r>
          </w:p>
        </w:tc>
        <w:tc>
          <w:tcPr>
            <w:tcW w:w="2952" w:type="dxa"/>
          </w:tcPr>
          <w:p w14:paraId="586E4817" w14:textId="77777777" w:rsidR="0020387B" w:rsidRPr="00E062F1" w:rsidRDefault="0020387B" w:rsidP="0020387B">
            <w:pPr>
              <w:pStyle w:val="TAC"/>
              <w:rPr>
                <w:rFonts w:cs="Arial"/>
                <w:lang w:eastAsia="zh-CN"/>
              </w:rPr>
            </w:pPr>
            <w:r w:rsidRPr="00EF5447">
              <w:rPr>
                <w:rFonts w:eastAsia="Malgun Gothic" w:cs="Arial"/>
                <w:lang w:eastAsia="ko-KR"/>
              </w:rPr>
              <w:t>0.2</w:t>
            </w:r>
          </w:p>
        </w:tc>
      </w:tr>
      <w:tr w:rsidR="0020387B" w:rsidRPr="00E062F1" w14:paraId="39C11D2D" w14:textId="77777777" w:rsidTr="004A53EA">
        <w:trPr>
          <w:trHeight w:val="187"/>
          <w:jc w:val="center"/>
        </w:trPr>
        <w:tc>
          <w:tcPr>
            <w:tcW w:w="2221" w:type="dxa"/>
            <w:tcBorders>
              <w:top w:val="nil"/>
              <w:bottom w:val="nil"/>
            </w:tcBorders>
            <w:shd w:val="clear" w:color="auto" w:fill="auto"/>
          </w:tcPr>
          <w:p w14:paraId="6CF5349C" w14:textId="77777777" w:rsidR="0020387B" w:rsidRPr="008B1D88" w:rsidRDefault="0020387B" w:rsidP="0020387B">
            <w:pPr>
              <w:pStyle w:val="TAC"/>
              <w:rPr>
                <w:rFonts w:cs="Arial"/>
                <w:szCs w:val="18"/>
                <w:lang w:val="sv-SE" w:eastAsia="ja-JP"/>
              </w:rPr>
            </w:pPr>
          </w:p>
        </w:tc>
        <w:tc>
          <w:tcPr>
            <w:tcW w:w="2952" w:type="dxa"/>
          </w:tcPr>
          <w:p w14:paraId="15F036CA" w14:textId="77777777" w:rsidR="0020387B" w:rsidRDefault="0020387B" w:rsidP="0020387B">
            <w:pPr>
              <w:pStyle w:val="TAC"/>
              <w:rPr>
                <w:rFonts w:cs="Arial"/>
                <w:szCs w:val="18"/>
                <w:lang w:val="sv-SE" w:eastAsia="ja-JP"/>
              </w:rPr>
            </w:pPr>
            <w:r w:rsidRPr="00EF5447">
              <w:rPr>
                <w:rFonts w:eastAsia="Malgun Gothic" w:cs="Arial"/>
                <w:lang w:eastAsia="ko-KR"/>
              </w:rPr>
              <w:t>7</w:t>
            </w:r>
          </w:p>
        </w:tc>
        <w:tc>
          <w:tcPr>
            <w:tcW w:w="2952" w:type="dxa"/>
          </w:tcPr>
          <w:p w14:paraId="3B72AF70" w14:textId="77777777" w:rsidR="0020387B" w:rsidRPr="00E062F1" w:rsidRDefault="0020387B" w:rsidP="0020387B">
            <w:pPr>
              <w:pStyle w:val="TAC"/>
              <w:rPr>
                <w:rFonts w:cs="Arial"/>
                <w:lang w:eastAsia="zh-CN"/>
              </w:rPr>
            </w:pPr>
            <w:r w:rsidRPr="00EF5447">
              <w:rPr>
                <w:rFonts w:eastAsia="Malgun Gothic" w:cs="Arial"/>
                <w:lang w:eastAsia="ko-KR"/>
              </w:rPr>
              <w:t>0.2</w:t>
            </w:r>
          </w:p>
        </w:tc>
      </w:tr>
      <w:tr w:rsidR="0020387B" w:rsidRPr="00E062F1" w14:paraId="35C8E7FD" w14:textId="77777777" w:rsidTr="004A53EA">
        <w:trPr>
          <w:trHeight w:val="187"/>
          <w:jc w:val="center"/>
        </w:trPr>
        <w:tc>
          <w:tcPr>
            <w:tcW w:w="2221" w:type="dxa"/>
            <w:tcBorders>
              <w:top w:val="nil"/>
              <w:bottom w:val="single" w:sz="4" w:space="0" w:color="auto"/>
            </w:tcBorders>
            <w:shd w:val="clear" w:color="auto" w:fill="auto"/>
          </w:tcPr>
          <w:p w14:paraId="408917BF" w14:textId="77777777" w:rsidR="0020387B" w:rsidRPr="008B1D88" w:rsidRDefault="0020387B" w:rsidP="0020387B">
            <w:pPr>
              <w:pStyle w:val="TAC"/>
              <w:rPr>
                <w:rFonts w:cs="Arial"/>
                <w:szCs w:val="18"/>
                <w:lang w:val="sv-SE" w:eastAsia="ja-JP"/>
              </w:rPr>
            </w:pPr>
          </w:p>
        </w:tc>
        <w:tc>
          <w:tcPr>
            <w:tcW w:w="2952" w:type="dxa"/>
          </w:tcPr>
          <w:p w14:paraId="6660D067" w14:textId="77777777" w:rsidR="0020387B" w:rsidRDefault="0020387B" w:rsidP="0020387B">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952" w:type="dxa"/>
          </w:tcPr>
          <w:p w14:paraId="2B27ED57" w14:textId="77777777" w:rsidR="0020387B" w:rsidRPr="00E062F1" w:rsidRDefault="0020387B" w:rsidP="0020387B">
            <w:pPr>
              <w:pStyle w:val="TAC"/>
              <w:rPr>
                <w:rFonts w:cs="Arial"/>
                <w:lang w:eastAsia="zh-CN"/>
              </w:rPr>
            </w:pPr>
            <w:r w:rsidRPr="00EF5447">
              <w:rPr>
                <w:rFonts w:eastAsia="Malgun Gothic" w:cs="Arial"/>
                <w:lang w:eastAsia="ko-KR"/>
              </w:rPr>
              <w:t>0.5</w:t>
            </w:r>
          </w:p>
        </w:tc>
      </w:tr>
      <w:tr w:rsidR="0020387B" w:rsidRPr="00EF5447" w14:paraId="4CB69A1B" w14:textId="77777777" w:rsidTr="004A53EA">
        <w:trPr>
          <w:trHeight w:val="187"/>
          <w:jc w:val="center"/>
        </w:trPr>
        <w:tc>
          <w:tcPr>
            <w:tcW w:w="2221" w:type="dxa"/>
            <w:tcBorders>
              <w:top w:val="nil"/>
              <w:bottom w:val="nil"/>
            </w:tcBorders>
            <w:shd w:val="clear" w:color="auto" w:fill="auto"/>
          </w:tcPr>
          <w:p w14:paraId="7778B664" w14:textId="77777777" w:rsidR="0020387B" w:rsidRPr="00EF5447" w:rsidRDefault="0020387B" w:rsidP="0020387B">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Pr>
          <w:p w14:paraId="6CFA003A" w14:textId="77777777" w:rsidR="0020387B" w:rsidRPr="00EF5447" w:rsidRDefault="0020387B" w:rsidP="0020387B">
            <w:pPr>
              <w:pStyle w:val="TAC"/>
              <w:rPr>
                <w:lang w:eastAsia="ja-JP"/>
              </w:rPr>
            </w:pPr>
            <w:r>
              <w:rPr>
                <w:rFonts w:cs="Arial"/>
                <w:szCs w:val="18"/>
                <w:lang w:val="sv-SE" w:eastAsia="ja-JP"/>
              </w:rPr>
              <w:t>7</w:t>
            </w:r>
          </w:p>
        </w:tc>
        <w:tc>
          <w:tcPr>
            <w:tcW w:w="2952" w:type="dxa"/>
          </w:tcPr>
          <w:p w14:paraId="4DE7B279" w14:textId="77777777" w:rsidR="0020387B" w:rsidRPr="00EF5447" w:rsidRDefault="0020387B" w:rsidP="0020387B">
            <w:pPr>
              <w:pStyle w:val="TAC"/>
              <w:rPr>
                <w:rFonts w:eastAsia="Yu Mincho" w:cs="Arial"/>
                <w:lang w:eastAsia="ja-JP"/>
              </w:rPr>
            </w:pPr>
            <w:r w:rsidRPr="00E062F1">
              <w:rPr>
                <w:rFonts w:cs="Arial"/>
                <w:lang w:eastAsia="zh-CN"/>
              </w:rPr>
              <w:t>0.5</w:t>
            </w:r>
          </w:p>
        </w:tc>
      </w:tr>
      <w:tr w:rsidR="0020387B" w:rsidRPr="00EF5447" w14:paraId="73A380AE" w14:textId="77777777" w:rsidTr="004A53EA">
        <w:trPr>
          <w:trHeight w:val="187"/>
          <w:jc w:val="center"/>
        </w:trPr>
        <w:tc>
          <w:tcPr>
            <w:tcW w:w="2221" w:type="dxa"/>
            <w:tcBorders>
              <w:top w:val="nil"/>
              <w:bottom w:val="nil"/>
            </w:tcBorders>
            <w:shd w:val="clear" w:color="auto" w:fill="auto"/>
          </w:tcPr>
          <w:p w14:paraId="1442E8F6" w14:textId="77777777" w:rsidR="0020387B" w:rsidRPr="00EF5447" w:rsidRDefault="0020387B" w:rsidP="0020387B">
            <w:pPr>
              <w:pStyle w:val="TAC"/>
              <w:rPr>
                <w:rFonts w:cs="Arial"/>
              </w:rPr>
            </w:pPr>
          </w:p>
        </w:tc>
        <w:tc>
          <w:tcPr>
            <w:tcW w:w="2952" w:type="dxa"/>
          </w:tcPr>
          <w:p w14:paraId="65EFCF1A" w14:textId="77777777" w:rsidR="0020387B" w:rsidRPr="00EF5447" w:rsidRDefault="0020387B" w:rsidP="0020387B">
            <w:pPr>
              <w:pStyle w:val="TAC"/>
              <w:rPr>
                <w:lang w:eastAsia="ja-JP"/>
              </w:rPr>
            </w:pPr>
            <w:r>
              <w:rPr>
                <w:rFonts w:cs="Arial"/>
                <w:szCs w:val="18"/>
                <w:lang w:val="sv-SE" w:eastAsia="ja-JP"/>
              </w:rPr>
              <w:t>66</w:t>
            </w:r>
          </w:p>
        </w:tc>
        <w:tc>
          <w:tcPr>
            <w:tcW w:w="2952" w:type="dxa"/>
          </w:tcPr>
          <w:p w14:paraId="3BE8F8F4" w14:textId="77777777" w:rsidR="0020387B" w:rsidRPr="00EF5447" w:rsidRDefault="0020387B" w:rsidP="0020387B">
            <w:pPr>
              <w:pStyle w:val="TAC"/>
              <w:rPr>
                <w:rFonts w:eastAsia="Yu Mincho" w:cs="Arial"/>
                <w:lang w:eastAsia="ja-JP"/>
              </w:rPr>
            </w:pPr>
            <w:r w:rsidRPr="00E062F1">
              <w:rPr>
                <w:rFonts w:cs="Arial"/>
                <w:lang w:eastAsia="zh-CN"/>
              </w:rPr>
              <w:t>0.5</w:t>
            </w:r>
          </w:p>
        </w:tc>
      </w:tr>
      <w:tr w:rsidR="0020387B" w:rsidRPr="00EF5447" w14:paraId="24A9F50B" w14:textId="77777777" w:rsidTr="004A53EA">
        <w:trPr>
          <w:trHeight w:val="187"/>
          <w:jc w:val="center"/>
        </w:trPr>
        <w:tc>
          <w:tcPr>
            <w:tcW w:w="2221" w:type="dxa"/>
            <w:tcBorders>
              <w:top w:val="nil"/>
              <w:bottom w:val="single" w:sz="4" w:space="0" w:color="auto"/>
            </w:tcBorders>
            <w:shd w:val="clear" w:color="auto" w:fill="auto"/>
          </w:tcPr>
          <w:p w14:paraId="628C7D75" w14:textId="77777777" w:rsidR="0020387B" w:rsidRPr="00EF5447" w:rsidRDefault="0020387B" w:rsidP="0020387B">
            <w:pPr>
              <w:pStyle w:val="TAC"/>
              <w:rPr>
                <w:rFonts w:cs="Arial"/>
              </w:rPr>
            </w:pPr>
          </w:p>
        </w:tc>
        <w:tc>
          <w:tcPr>
            <w:tcW w:w="2952" w:type="dxa"/>
          </w:tcPr>
          <w:p w14:paraId="42B5E139" w14:textId="77777777" w:rsidR="0020387B" w:rsidRPr="00EF5447" w:rsidRDefault="0020387B" w:rsidP="0020387B">
            <w:pPr>
              <w:pStyle w:val="TAC"/>
              <w:rPr>
                <w:lang w:eastAsia="ja-JP"/>
              </w:rPr>
            </w:pPr>
            <w:r>
              <w:rPr>
                <w:rFonts w:cs="Arial"/>
                <w:szCs w:val="18"/>
                <w:lang w:val="sv-SE" w:eastAsia="ja-JP"/>
              </w:rPr>
              <w:t>n2</w:t>
            </w:r>
          </w:p>
        </w:tc>
        <w:tc>
          <w:tcPr>
            <w:tcW w:w="2952" w:type="dxa"/>
          </w:tcPr>
          <w:p w14:paraId="568E1AE0" w14:textId="77777777" w:rsidR="0020387B" w:rsidRPr="00EF5447" w:rsidRDefault="0020387B" w:rsidP="0020387B">
            <w:pPr>
              <w:pStyle w:val="TAC"/>
              <w:rPr>
                <w:rFonts w:eastAsia="Yu Mincho" w:cs="Arial"/>
                <w:lang w:eastAsia="ja-JP"/>
              </w:rPr>
            </w:pPr>
            <w:r w:rsidRPr="00E062F1">
              <w:rPr>
                <w:rFonts w:cs="Arial"/>
                <w:lang w:eastAsia="zh-CN"/>
              </w:rPr>
              <w:t>0.3</w:t>
            </w:r>
          </w:p>
        </w:tc>
      </w:tr>
      <w:tr w:rsidR="0020387B" w:rsidRPr="00EF5447" w14:paraId="4E7B412C" w14:textId="77777777" w:rsidTr="004A53EA">
        <w:trPr>
          <w:trHeight w:val="187"/>
          <w:jc w:val="center"/>
        </w:trPr>
        <w:tc>
          <w:tcPr>
            <w:tcW w:w="2221" w:type="dxa"/>
            <w:tcBorders>
              <w:top w:val="nil"/>
              <w:bottom w:val="nil"/>
            </w:tcBorders>
            <w:shd w:val="clear" w:color="auto" w:fill="auto"/>
          </w:tcPr>
          <w:p w14:paraId="272A6F87" w14:textId="77777777" w:rsidR="0020387B" w:rsidRPr="00C63EC7" w:rsidRDefault="0020387B" w:rsidP="0020387B">
            <w:pPr>
              <w:pStyle w:val="TAC"/>
              <w:rPr>
                <w:b/>
                <w:lang w:val="fi-FI" w:eastAsia="fi-FI"/>
              </w:rPr>
            </w:pPr>
            <w:r>
              <w:rPr>
                <w:lang w:val="fi-FI" w:eastAsia="fi-FI"/>
              </w:rPr>
              <w:t>DC_5</w:t>
            </w:r>
            <w:r w:rsidRPr="00C63EC7">
              <w:rPr>
                <w:lang w:val="fi-FI" w:eastAsia="fi-FI"/>
              </w:rPr>
              <w:t>-7-66_n7</w:t>
            </w:r>
          </w:p>
          <w:p w14:paraId="2205614A" w14:textId="77777777" w:rsidR="0020387B" w:rsidRPr="00EF5447" w:rsidRDefault="0020387B" w:rsidP="0020387B">
            <w:pPr>
              <w:pStyle w:val="TAC"/>
              <w:rPr>
                <w:rFonts w:cs="Arial"/>
              </w:rPr>
            </w:pPr>
            <w:r>
              <w:rPr>
                <w:lang w:val="fi-FI" w:eastAsia="fi-FI"/>
              </w:rPr>
              <w:t>DC_5</w:t>
            </w:r>
            <w:r w:rsidRPr="00C63EC7">
              <w:rPr>
                <w:lang w:val="fi-FI" w:eastAsia="fi-FI"/>
              </w:rPr>
              <w:t>-7-66-66_n7</w:t>
            </w:r>
          </w:p>
        </w:tc>
        <w:tc>
          <w:tcPr>
            <w:tcW w:w="2952" w:type="dxa"/>
          </w:tcPr>
          <w:p w14:paraId="43722627" w14:textId="77777777" w:rsidR="0020387B" w:rsidRPr="00EF5447" w:rsidRDefault="0020387B" w:rsidP="0020387B">
            <w:pPr>
              <w:pStyle w:val="TAC"/>
              <w:rPr>
                <w:lang w:eastAsia="ja-JP"/>
              </w:rPr>
            </w:pPr>
            <w:r>
              <w:rPr>
                <w:rFonts w:cs="Arial"/>
                <w:lang w:eastAsia="zh-CN"/>
              </w:rPr>
              <w:t>7</w:t>
            </w:r>
          </w:p>
        </w:tc>
        <w:tc>
          <w:tcPr>
            <w:tcW w:w="2952" w:type="dxa"/>
          </w:tcPr>
          <w:p w14:paraId="0D2E90F2" w14:textId="77777777" w:rsidR="0020387B" w:rsidRPr="00EF5447" w:rsidRDefault="0020387B" w:rsidP="0020387B">
            <w:pPr>
              <w:pStyle w:val="TAC"/>
              <w:rPr>
                <w:rFonts w:eastAsia="Yu Mincho" w:cs="Arial"/>
                <w:lang w:eastAsia="ja-JP"/>
              </w:rPr>
            </w:pPr>
            <w:r>
              <w:rPr>
                <w:rFonts w:cs="Arial"/>
                <w:lang w:eastAsia="zh-CN"/>
              </w:rPr>
              <w:t>0.5</w:t>
            </w:r>
          </w:p>
        </w:tc>
      </w:tr>
      <w:tr w:rsidR="0020387B" w:rsidRPr="00EF5447" w14:paraId="250CFFCA" w14:textId="77777777" w:rsidTr="004A53EA">
        <w:trPr>
          <w:trHeight w:val="187"/>
          <w:jc w:val="center"/>
        </w:trPr>
        <w:tc>
          <w:tcPr>
            <w:tcW w:w="2221" w:type="dxa"/>
            <w:tcBorders>
              <w:top w:val="nil"/>
              <w:bottom w:val="nil"/>
            </w:tcBorders>
            <w:shd w:val="clear" w:color="auto" w:fill="auto"/>
          </w:tcPr>
          <w:p w14:paraId="698003BB" w14:textId="77777777" w:rsidR="0020387B" w:rsidRPr="00EF5447" w:rsidRDefault="0020387B" w:rsidP="0020387B">
            <w:pPr>
              <w:pStyle w:val="TAC"/>
              <w:rPr>
                <w:rFonts w:cs="Arial"/>
              </w:rPr>
            </w:pPr>
          </w:p>
        </w:tc>
        <w:tc>
          <w:tcPr>
            <w:tcW w:w="2952" w:type="dxa"/>
          </w:tcPr>
          <w:p w14:paraId="6F1C1976" w14:textId="77777777" w:rsidR="0020387B" w:rsidRPr="00EF5447" w:rsidRDefault="0020387B" w:rsidP="0020387B">
            <w:pPr>
              <w:pStyle w:val="TAC"/>
              <w:rPr>
                <w:lang w:eastAsia="ja-JP"/>
              </w:rPr>
            </w:pPr>
            <w:r>
              <w:rPr>
                <w:rFonts w:cs="Arial"/>
                <w:lang w:eastAsia="zh-CN"/>
              </w:rPr>
              <w:t>66</w:t>
            </w:r>
          </w:p>
        </w:tc>
        <w:tc>
          <w:tcPr>
            <w:tcW w:w="2952" w:type="dxa"/>
          </w:tcPr>
          <w:p w14:paraId="2409BFBA" w14:textId="77777777" w:rsidR="0020387B" w:rsidRPr="00EF5447" w:rsidRDefault="0020387B" w:rsidP="0020387B">
            <w:pPr>
              <w:pStyle w:val="TAC"/>
              <w:rPr>
                <w:rFonts w:eastAsia="Yu Mincho" w:cs="Arial"/>
                <w:lang w:eastAsia="ja-JP"/>
              </w:rPr>
            </w:pPr>
            <w:r>
              <w:rPr>
                <w:rFonts w:cs="Arial"/>
                <w:lang w:eastAsia="zh-CN"/>
              </w:rPr>
              <w:t>0.5</w:t>
            </w:r>
          </w:p>
        </w:tc>
      </w:tr>
      <w:tr w:rsidR="0020387B" w:rsidRPr="00EF5447" w14:paraId="5C184055" w14:textId="77777777" w:rsidTr="004A53EA">
        <w:trPr>
          <w:trHeight w:val="187"/>
          <w:jc w:val="center"/>
        </w:trPr>
        <w:tc>
          <w:tcPr>
            <w:tcW w:w="2221" w:type="dxa"/>
            <w:tcBorders>
              <w:top w:val="nil"/>
              <w:bottom w:val="single" w:sz="4" w:space="0" w:color="auto"/>
            </w:tcBorders>
            <w:shd w:val="clear" w:color="auto" w:fill="auto"/>
          </w:tcPr>
          <w:p w14:paraId="7EBDAB37" w14:textId="77777777" w:rsidR="0020387B" w:rsidRPr="00EF5447" w:rsidRDefault="0020387B" w:rsidP="0020387B">
            <w:pPr>
              <w:pStyle w:val="TAC"/>
              <w:rPr>
                <w:rFonts w:cs="Arial"/>
              </w:rPr>
            </w:pPr>
          </w:p>
        </w:tc>
        <w:tc>
          <w:tcPr>
            <w:tcW w:w="2952" w:type="dxa"/>
          </w:tcPr>
          <w:p w14:paraId="4D5E5E15" w14:textId="77777777" w:rsidR="0020387B" w:rsidRPr="00EF5447" w:rsidRDefault="0020387B" w:rsidP="0020387B">
            <w:pPr>
              <w:pStyle w:val="TAC"/>
              <w:rPr>
                <w:lang w:eastAsia="ja-JP"/>
              </w:rPr>
            </w:pPr>
            <w:r>
              <w:rPr>
                <w:rFonts w:cs="Arial"/>
                <w:lang w:eastAsia="zh-CN"/>
              </w:rPr>
              <w:t>n7</w:t>
            </w:r>
          </w:p>
        </w:tc>
        <w:tc>
          <w:tcPr>
            <w:tcW w:w="2952" w:type="dxa"/>
          </w:tcPr>
          <w:p w14:paraId="384C2445" w14:textId="77777777" w:rsidR="0020387B" w:rsidRPr="00EF5447" w:rsidRDefault="0020387B" w:rsidP="0020387B">
            <w:pPr>
              <w:pStyle w:val="TAC"/>
              <w:rPr>
                <w:rFonts w:eastAsia="Yu Mincho" w:cs="Arial"/>
                <w:lang w:eastAsia="ja-JP"/>
              </w:rPr>
            </w:pPr>
            <w:r>
              <w:rPr>
                <w:rFonts w:cs="Arial"/>
                <w:lang w:eastAsia="zh-CN"/>
              </w:rPr>
              <w:t>0.5</w:t>
            </w:r>
          </w:p>
        </w:tc>
      </w:tr>
      <w:tr w:rsidR="0020387B" w:rsidRPr="00EF5447" w14:paraId="508A9698" w14:textId="77777777" w:rsidTr="004A53EA">
        <w:trPr>
          <w:trHeight w:val="187"/>
          <w:jc w:val="center"/>
        </w:trPr>
        <w:tc>
          <w:tcPr>
            <w:tcW w:w="2221" w:type="dxa"/>
            <w:tcBorders>
              <w:top w:val="nil"/>
              <w:bottom w:val="nil"/>
            </w:tcBorders>
            <w:shd w:val="clear" w:color="auto" w:fill="auto"/>
          </w:tcPr>
          <w:p w14:paraId="2968F1D8" w14:textId="77777777" w:rsidR="0020387B" w:rsidRPr="00EF5447" w:rsidRDefault="0020387B" w:rsidP="0020387B">
            <w:pPr>
              <w:pStyle w:val="TAC"/>
              <w:rPr>
                <w:rFonts w:cs="Arial"/>
              </w:rPr>
            </w:pPr>
            <w:r w:rsidRPr="00990C01">
              <w:t>DC_5-7-66_n66</w:t>
            </w:r>
          </w:p>
        </w:tc>
        <w:tc>
          <w:tcPr>
            <w:tcW w:w="2952" w:type="dxa"/>
          </w:tcPr>
          <w:p w14:paraId="3A12B3B3" w14:textId="77777777" w:rsidR="0020387B" w:rsidRPr="00EF5447" w:rsidRDefault="0020387B" w:rsidP="0020387B">
            <w:pPr>
              <w:pStyle w:val="TAC"/>
              <w:rPr>
                <w:lang w:eastAsia="ja-JP"/>
              </w:rPr>
            </w:pPr>
            <w:r w:rsidRPr="00990C01">
              <w:t>5</w:t>
            </w:r>
          </w:p>
        </w:tc>
        <w:tc>
          <w:tcPr>
            <w:tcW w:w="2952" w:type="dxa"/>
          </w:tcPr>
          <w:p w14:paraId="7A84B7C2" w14:textId="77777777" w:rsidR="0020387B" w:rsidRPr="00EF5447" w:rsidRDefault="0020387B" w:rsidP="0020387B">
            <w:pPr>
              <w:pStyle w:val="TAC"/>
              <w:rPr>
                <w:rFonts w:eastAsia="Yu Mincho" w:cs="Arial"/>
                <w:lang w:eastAsia="ja-JP"/>
              </w:rPr>
            </w:pPr>
            <w:r w:rsidRPr="00990C01">
              <w:rPr>
                <w:rFonts w:cs="Arial"/>
              </w:rPr>
              <w:t>0.3</w:t>
            </w:r>
          </w:p>
        </w:tc>
      </w:tr>
      <w:tr w:rsidR="0020387B" w:rsidRPr="00EF5447" w14:paraId="189578D0" w14:textId="77777777" w:rsidTr="004A53EA">
        <w:trPr>
          <w:trHeight w:val="187"/>
          <w:jc w:val="center"/>
        </w:trPr>
        <w:tc>
          <w:tcPr>
            <w:tcW w:w="2221" w:type="dxa"/>
            <w:tcBorders>
              <w:top w:val="nil"/>
              <w:bottom w:val="nil"/>
            </w:tcBorders>
            <w:shd w:val="clear" w:color="auto" w:fill="auto"/>
          </w:tcPr>
          <w:p w14:paraId="6FC02EA4" w14:textId="77777777" w:rsidR="0020387B" w:rsidRPr="00EF5447" w:rsidRDefault="0020387B" w:rsidP="0020387B">
            <w:pPr>
              <w:pStyle w:val="TAC"/>
              <w:rPr>
                <w:rFonts w:cs="Arial"/>
              </w:rPr>
            </w:pPr>
            <w:r w:rsidRPr="00990C01">
              <w:t>DC_5-7</w:t>
            </w:r>
            <w:r>
              <w:t>-7</w:t>
            </w:r>
            <w:r w:rsidRPr="00990C01">
              <w:t>-66_n66</w:t>
            </w:r>
          </w:p>
        </w:tc>
        <w:tc>
          <w:tcPr>
            <w:tcW w:w="2952" w:type="dxa"/>
          </w:tcPr>
          <w:p w14:paraId="3ACA3939" w14:textId="77777777" w:rsidR="0020387B" w:rsidRPr="00EF5447" w:rsidRDefault="0020387B" w:rsidP="0020387B">
            <w:pPr>
              <w:pStyle w:val="TAC"/>
              <w:rPr>
                <w:lang w:eastAsia="ja-JP"/>
              </w:rPr>
            </w:pPr>
            <w:r w:rsidRPr="00990C01">
              <w:t>66</w:t>
            </w:r>
          </w:p>
        </w:tc>
        <w:tc>
          <w:tcPr>
            <w:tcW w:w="2952" w:type="dxa"/>
            <w:tcBorders>
              <w:bottom w:val="nil"/>
            </w:tcBorders>
          </w:tcPr>
          <w:p w14:paraId="7B020C0E" w14:textId="77777777" w:rsidR="0020387B" w:rsidRPr="00EF5447" w:rsidRDefault="0020387B" w:rsidP="0020387B">
            <w:pPr>
              <w:pStyle w:val="TAC"/>
              <w:rPr>
                <w:rFonts w:eastAsia="Yu Mincho" w:cs="Arial"/>
                <w:lang w:eastAsia="ja-JP"/>
              </w:rPr>
            </w:pPr>
            <w:r w:rsidRPr="00990C01">
              <w:rPr>
                <w:rFonts w:cs="Arial"/>
              </w:rPr>
              <w:t>0.3</w:t>
            </w:r>
          </w:p>
        </w:tc>
      </w:tr>
      <w:tr w:rsidR="0020387B" w:rsidRPr="00EF5447" w14:paraId="50EA00DC" w14:textId="77777777" w:rsidTr="004A53EA">
        <w:trPr>
          <w:trHeight w:val="187"/>
          <w:jc w:val="center"/>
        </w:trPr>
        <w:tc>
          <w:tcPr>
            <w:tcW w:w="2221" w:type="dxa"/>
            <w:tcBorders>
              <w:top w:val="nil"/>
              <w:bottom w:val="single" w:sz="4" w:space="0" w:color="auto"/>
            </w:tcBorders>
            <w:shd w:val="clear" w:color="auto" w:fill="auto"/>
          </w:tcPr>
          <w:p w14:paraId="394883A0" w14:textId="77777777" w:rsidR="0020387B" w:rsidRPr="00EF5447" w:rsidRDefault="0020387B" w:rsidP="0020387B">
            <w:pPr>
              <w:pStyle w:val="TAC"/>
              <w:rPr>
                <w:rFonts w:cs="Arial"/>
              </w:rPr>
            </w:pPr>
          </w:p>
        </w:tc>
        <w:tc>
          <w:tcPr>
            <w:tcW w:w="2952" w:type="dxa"/>
          </w:tcPr>
          <w:p w14:paraId="2DEE7694" w14:textId="77777777" w:rsidR="0020387B" w:rsidRPr="00EF5447" w:rsidRDefault="0020387B" w:rsidP="0020387B">
            <w:pPr>
              <w:pStyle w:val="TAC"/>
              <w:rPr>
                <w:lang w:eastAsia="ja-JP"/>
              </w:rPr>
            </w:pPr>
            <w:r w:rsidRPr="00990C01">
              <w:t>n66</w:t>
            </w:r>
          </w:p>
        </w:tc>
        <w:tc>
          <w:tcPr>
            <w:tcW w:w="2952" w:type="dxa"/>
            <w:tcBorders>
              <w:top w:val="nil"/>
            </w:tcBorders>
          </w:tcPr>
          <w:p w14:paraId="3047E35C" w14:textId="77777777" w:rsidR="0020387B" w:rsidRPr="00EF5447" w:rsidRDefault="0020387B" w:rsidP="0020387B">
            <w:pPr>
              <w:pStyle w:val="TAC"/>
              <w:rPr>
                <w:rFonts w:eastAsia="Yu Mincho" w:cs="Arial"/>
                <w:lang w:eastAsia="ja-JP"/>
              </w:rPr>
            </w:pPr>
          </w:p>
        </w:tc>
      </w:tr>
      <w:tr w:rsidR="0020387B" w:rsidRPr="00EF5447" w14:paraId="4AE7824F" w14:textId="77777777" w:rsidTr="004A53EA">
        <w:trPr>
          <w:trHeight w:val="187"/>
          <w:jc w:val="center"/>
        </w:trPr>
        <w:tc>
          <w:tcPr>
            <w:tcW w:w="2221" w:type="dxa"/>
            <w:tcBorders>
              <w:bottom w:val="nil"/>
            </w:tcBorders>
            <w:shd w:val="clear" w:color="auto" w:fill="auto"/>
          </w:tcPr>
          <w:p w14:paraId="3C2FD9DB" w14:textId="77777777" w:rsidR="0020387B" w:rsidRPr="00EF5447" w:rsidRDefault="0020387B" w:rsidP="0020387B">
            <w:pPr>
              <w:pStyle w:val="TAC"/>
              <w:rPr>
                <w:rFonts w:cs="Arial"/>
              </w:rPr>
            </w:pPr>
            <w:r w:rsidRPr="00CD186D">
              <w:rPr>
                <w:rFonts w:cs="Arial"/>
                <w:szCs w:val="18"/>
                <w:lang w:val="sv-SE" w:eastAsia="ja-JP"/>
              </w:rPr>
              <w:t>DC_5-30-66_n2</w:t>
            </w:r>
          </w:p>
        </w:tc>
        <w:tc>
          <w:tcPr>
            <w:tcW w:w="2952" w:type="dxa"/>
          </w:tcPr>
          <w:p w14:paraId="12C5698C" w14:textId="77777777" w:rsidR="0020387B" w:rsidRPr="00EF5447" w:rsidRDefault="0020387B" w:rsidP="0020387B">
            <w:pPr>
              <w:pStyle w:val="TAC"/>
              <w:rPr>
                <w:rFonts w:cs="Arial"/>
              </w:rPr>
            </w:pPr>
            <w:r>
              <w:rPr>
                <w:rFonts w:cs="Arial"/>
                <w:szCs w:val="18"/>
                <w:lang w:val="sv-SE" w:eastAsia="ja-JP"/>
              </w:rPr>
              <w:t>30</w:t>
            </w:r>
          </w:p>
        </w:tc>
        <w:tc>
          <w:tcPr>
            <w:tcW w:w="2952" w:type="dxa"/>
          </w:tcPr>
          <w:p w14:paraId="3A6EE22C" w14:textId="77777777" w:rsidR="0020387B" w:rsidRPr="00EF5447" w:rsidRDefault="0020387B" w:rsidP="0020387B">
            <w:pPr>
              <w:pStyle w:val="TAC"/>
              <w:rPr>
                <w:rFonts w:cs="Arial"/>
              </w:rPr>
            </w:pPr>
            <w:r>
              <w:rPr>
                <w:rFonts w:cs="Arial"/>
              </w:rPr>
              <w:t>0.5</w:t>
            </w:r>
          </w:p>
        </w:tc>
      </w:tr>
      <w:tr w:rsidR="0020387B" w:rsidRPr="00EF5447" w14:paraId="52B48319" w14:textId="77777777" w:rsidTr="004A53EA">
        <w:trPr>
          <w:trHeight w:val="187"/>
          <w:jc w:val="center"/>
        </w:trPr>
        <w:tc>
          <w:tcPr>
            <w:tcW w:w="2221" w:type="dxa"/>
            <w:tcBorders>
              <w:top w:val="nil"/>
              <w:bottom w:val="nil"/>
            </w:tcBorders>
            <w:shd w:val="clear" w:color="auto" w:fill="auto"/>
          </w:tcPr>
          <w:p w14:paraId="2E7EDFC0" w14:textId="77777777" w:rsidR="0020387B" w:rsidRPr="00EF5447" w:rsidRDefault="0020387B" w:rsidP="0020387B">
            <w:pPr>
              <w:pStyle w:val="TAC"/>
              <w:rPr>
                <w:rFonts w:cs="Arial"/>
              </w:rPr>
            </w:pPr>
          </w:p>
        </w:tc>
        <w:tc>
          <w:tcPr>
            <w:tcW w:w="2952" w:type="dxa"/>
          </w:tcPr>
          <w:p w14:paraId="545A946D" w14:textId="77777777" w:rsidR="0020387B" w:rsidRPr="00EF5447" w:rsidRDefault="0020387B" w:rsidP="0020387B">
            <w:pPr>
              <w:pStyle w:val="TAC"/>
              <w:rPr>
                <w:rFonts w:cs="Arial"/>
              </w:rPr>
            </w:pPr>
            <w:r>
              <w:rPr>
                <w:rFonts w:cs="Arial"/>
                <w:lang w:val="sv-SE" w:eastAsia="ja-JP"/>
              </w:rPr>
              <w:t>66</w:t>
            </w:r>
          </w:p>
        </w:tc>
        <w:tc>
          <w:tcPr>
            <w:tcW w:w="2952" w:type="dxa"/>
          </w:tcPr>
          <w:p w14:paraId="31FD04F9" w14:textId="77777777" w:rsidR="0020387B" w:rsidRPr="00EF5447" w:rsidRDefault="0020387B" w:rsidP="0020387B">
            <w:pPr>
              <w:pStyle w:val="TAC"/>
              <w:rPr>
                <w:rFonts w:cs="Arial"/>
              </w:rPr>
            </w:pPr>
            <w:r>
              <w:t>0.4</w:t>
            </w:r>
          </w:p>
        </w:tc>
      </w:tr>
      <w:tr w:rsidR="0020387B" w:rsidRPr="00EF5447" w14:paraId="7AEE7B8A" w14:textId="77777777" w:rsidTr="004A53EA">
        <w:trPr>
          <w:trHeight w:val="187"/>
          <w:jc w:val="center"/>
        </w:trPr>
        <w:tc>
          <w:tcPr>
            <w:tcW w:w="2221" w:type="dxa"/>
            <w:tcBorders>
              <w:top w:val="nil"/>
              <w:bottom w:val="single" w:sz="4" w:space="0" w:color="auto"/>
            </w:tcBorders>
            <w:shd w:val="clear" w:color="auto" w:fill="auto"/>
          </w:tcPr>
          <w:p w14:paraId="72162A39" w14:textId="77777777" w:rsidR="0020387B" w:rsidRPr="00EF5447" w:rsidRDefault="0020387B" w:rsidP="0020387B">
            <w:pPr>
              <w:pStyle w:val="TAC"/>
              <w:rPr>
                <w:rFonts w:cs="Arial"/>
              </w:rPr>
            </w:pPr>
          </w:p>
        </w:tc>
        <w:tc>
          <w:tcPr>
            <w:tcW w:w="2952" w:type="dxa"/>
          </w:tcPr>
          <w:p w14:paraId="575ECC3C" w14:textId="77777777" w:rsidR="0020387B" w:rsidRPr="00EF5447" w:rsidRDefault="0020387B" w:rsidP="0020387B">
            <w:pPr>
              <w:pStyle w:val="TAC"/>
              <w:rPr>
                <w:rFonts w:cs="Arial"/>
                <w:lang w:eastAsia="zh-CN"/>
              </w:rPr>
            </w:pPr>
            <w:r>
              <w:rPr>
                <w:rFonts w:cs="Arial"/>
                <w:szCs w:val="18"/>
                <w:lang w:val="sv-SE" w:eastAsia="ja-JP"/>
              </w:rPr>
              <w:t>n2</w:t>
            </w:r>
          </w:p>
        </w:tc>
        <w:tc>
          <w:tcPr>
            <w:tcW w:w="2952" w:type="dxa"/>
          </w:tcPr>
          <w:p w14:paraId="6ACDF9A1" w14:textId="77777777" w:rsidR="0020387B" w:rsidRPr="00EF5447" w:rsidRDefault="0020387B" w:rsidP="0020387B">
            <w:pPr>
              <w:pStyle w:val="TAC"/>
              <w:rPr>
                <w:rFonts w:cs="Arial"/>
                <w:lang w:eastAsia="zh-CN"/>
              </w:rPr>
            </w:pPr>
            <w:r>
              <w:t>0.4</w:t>
            </w:r>
          </w:p>
        </w:tc>
      </w:tr>
      <w:tr w:rsidR="0020387B" w:rsidRPr="00EF5447" w14:paraId="0D9029B9" w14:textId="77777777" w:rsidTr="004A53EA">
        <w:trPr>
          <w:trHeight w:val="187"/>
          <w:jc w:val="center"/>
        </w:trPr>
        <w:tc>
          <w:tcPr>
            <w:tcW w:w="2221" w:type="dxa"/>
            <w:tcBorders>
              <w:bottom w:val="nil"/>
            </w:tcBorders>
            <w:shd w:val="clear" w:color="auto" w:fill="auto"/>
          </w:tcPr>
          <w:p w14:paraId="2A064642" w14:textId="77777777" w:rsidR="0020387B" w:rsidRPr="00EF5447" w:rsidRDefault="0020387B" w:rsidP="0020387B">
            <w:pPr>
              <w:pStyle w:val="TAC"/>
              <w:rPr>
                <w:rFonts w:cs="Arial"/>
              </w:rPr>
            </w:pPr>
            <w:r w:rsidRPr="00C512A3">
              <w:rPr>
                <w:rFonts w:cs="Arial"/>
                <w:szCs w:val="18"/>
                <w:lang w:val="sv-SE" w:eastAsia="ja-JP"/>
              </w:rPr>
              <w:t>DC_5-30-66_n66</w:t>
            </w:r>
          </w:p>
        </w:tc>
        <w:tc>
          <w:tcPr>
            <w:tcW w:w="2952" w:type="dxa"/>
          </w:tcPr>
          <w:p w14:paraId="4DC225D2" w14:textId="77777777" w:rsidR="0020387B" w:rsidRPr="00EF5447" w:rsidRDefault="0020387B" w:rsidP="0020387B">
            <w:pPr>
              <w:pStyle w:val="TAC"/>
              <w:rPr>
                <w:rFonts w:cs="Arial"/>
              </w:rPr>
            </w:pPr>
            <w:r>
              <w:rPr>
                <w:rFonts w:cs="Arial"/>
                <w:szCs w:val="18"/>
                <w:lang w:val="sv-SE" w:eastAsia="ja-JP"/>
              </w:rPr>
              <w:t>30</w:t>
            </w:r>
          </w:p>
        </w:tc>
        <w:tc>
          <w:tcPr>
            <w:tcW w:w="2952" w:type="dxa"/>
          </w:tcPr>
          <w:p w14:paraId="2C31CCF2" w14:textId="77777777" w:rsidR="0020387B" w:rsidRPr="00EF5447" w:rsidRDefault="0020387B" w:rsidP="0020387B">
            <w:pPr>
              <w:pStyle w:val="TAC"/>
              <w:rPr>
                <w:rFonts w:cs="Arial"/>
              </w:rPr>
            </w:pPr>
            <w:r>
              <w:rPr>
                <w:rFonts w:cs="Arial"/>
              </w:rPr>
              <w:t>0.5</w:t>
            </w:r>
          </w:p>
        </w:tc>
      </w:tr>
      <w:tr w:rsidR="0020387B" w:rsidRPr="00EF5447" w14:paraId="607EF32B" w14:textId="77777777" w:rsidTr="004A53EA">
        <w:trPr>
          <w:trHeight w:val="187"/>
          <w:jc w:val="center"/>
        </w:trPr>
        <w:tc>
          <w:tcPr>
            <w:tcW w:w="2221" w:type="dxa"/>
            <w:tcBorders>
              <w:top w:val="nil"/>
              <w:bottom w:val="nil"/>
            </w:tcBorders>
            <w:shd w:val="clear" w:color="auto" w:fill="auto"/>
          </w:tcPr>
          <w:p w14:paraId="6E9D4E75" w14:textId="77777777" w:rsidR="0020387B" w:rsidRPr="00EF5447" w:rsidRDefault="0020387B" w:rsidP="0020387B">
            <w:pPr>
              <w:pStyle w:val="TAC"/>
              <w:rPr>
                <w:rFonts w:cs="Arial"/>
              </w:rPr>
            </w:pPr>
          </w:p>
        </w:tc>
        <w:tc>
          <w:tcPr>
            <w:tcW w:w="2952" w:type="dxa"/>
          </w:tcPr>
          <w:p w14:paraId="23D7DDCF" w14:textId="77777777" w:rsidR="0020387B" w:rsidRPr="00EF5447" w:rsidRDefault="0020387B" w:rsidP="0020387B">
            <w:pPr>
              <w:pStyle w:val="TAC"/>
              <w:rPr>
                <w:rFonts w:cs="Arial"/>
              </w:rPr>
            </w:pPr>
            <w:r>
              <w:rPr>
                <w:rFonts w:cs="Arial"/>
                <w:lang w:val="sv-SE" w:eastAsia="ja-JP"/>
              </w:rPr>
              <w:t>66</w:t>
            </w:r>
          </w:p>
        </w:tc>
        <w:tc>
          <w:tcPr>
            <w:tcW w:w="2952" w:type="dxa"/>
          </w:tcPr>
          <w:p w14:paraId="2B65190E" w14:textId="77777777" w:rsidR="0020387B" w:rsidRPr="00EF5447" w:rsidRDefault="0020387B" w:rsidP="0020387B">
            <w:pPr>
              <w:pStyle w:val="TAC"/>
              <w:rPr>
                <w:rFonts w:cs="Arial"/>
              </w:rPr>
            </w:pPr>
            <w:r>
              <w:t>0.4</w:t>
            </w:r>
          </w:p>
        </w:tc>
      </w:tr>
      <w:tr w:rsidR="0020387B" w:rsidRPr="00EF5447" w14:paraId="0451247B" w14:textId="77777777" w:rsidTr="004A53EA">
        <w:trPr>
          <w:trHeight w:val="187"/>
          <w:jc w:val="center"/>
        </w:trPr>
        <w:tc>
          <w:tcPr>
            <w:tcW w:w="2221" w:type="dxa"/>
            <w:tcBorders>
              <w:top w:val="nil"/>
              <w:bottom w:val="single" w:sz="4" w:space="0" w:color="auto"/>
            </w:tcBorders>
            <w:shd w:val="clear" w:color="auto" w:fill="auto"/>
          </w:tcPr>
          <w:p w14:paraId="0143A499" w14:textId="77777777" w:rsidR="0020387B" w:rsidRPr="00EF5447" w:rsidRDefault="0020387B" w:rsidP="0020387B">
            <w:pPr>
              <w:pStyle w:val="TAC"/>
              <w:rPr>
                <w:rFonts w:cs="Arial"/>
              </w:rPr>
            </w:pPr>
          </w:p>
        </w:tc>
        <w:tc>
          <w:tcPr>
            <w:tcW w:w="2952" w:type="dxa"/>
          </w:tcPr>
          <w:p w14:paraId="1B0E2B3F" w14:textId="77777777" w:rsidR="0020387B" w:rsidRPr="00EF5447" w:rsidRDefault="0020387B" w:rsidP="0020387B">
            <w:pPr>
              <w:pStyle w:val="TAC"/>
              <w:rPr>
                <w:rFonts w:cs="Arial"/>
                <w:lang w:eastAsia="zh-CN"/>
              </w:rPr>
            </w:pPr>
            <w:r>
              <w:rPr>
                <w:rFonts w:cs="Arial"/>
                <w:szCs w:val="18"/>
                <w:lang w:val="sv-SE" w:eastAsia="ja-JP"/>
              </w:rPr>
              <w:t>n66</w:t>
            </w:r>
          </w:p>
        </w:tc>
        <w:tc>
          <w:tcPr>
            <w:tcW w:w="2952" w:type="dxa"/>
          </w:tcPr>
          <w:p w14:paraId="099DC311" w14:textId="77777777" w:rsidR="0020387B" w:rsidRPr="00EF5447" w:rsidRDefault="0020387B" w:rsidP="0020387B">
            <w:pPr>
              <w:pStyle w:val="TAC"/>
              <w:rPr>
                <w:rFonts w:cs="Arial"/>
                <w:lang w:eastAsia="zh-CN"/>
              </w:rPr>
            </w:pPr>
            <w:r>
              <w:t>0.4</w:t>
            </w:r>
          </w:p>
        </w:tc>
      </w:tr>
      <w:tr w:rsidR="0020387B" w:rsidRPr="00EF5447" w14:paraId="5DEEC5AE" w14:textId="77777777" w:rsidTr="004A53EA">
        <w:trPr>
          <w:trHeight w:val="187"/>
          <w:jc w:val="center"/>
        </w:trPr>
        <w:tc>
          <w:tcPr>
            <w:tcW w:w="2221" w:type="dxa"/>
            <w:tcBorders>
              <w:bottom w:val="nil"/>
            </w:tcBorders>
            <w:shd w:val="clear" w:color="auto" w:fill="auto"/>
          </w:tcPr>
          <w:p w14:paraId="37F12E7B" w14:textId="77777777" w:rsidR="0020387B" w:rsidRPr="00EF5447" w:rsidRDefault="0020387B" w:rsidP="0020387B">
            <w:pPr>
              <w:pStyle w:val="TAC"/>
              <w:rPr>
                <w:rFonts w:cs="Arial"/>
              </w:rPr>
            </w:pPr>
            <w:r w:rsidRPr="00EF5447">
              <w:rPr>
                <w:rFonts w:cs="Arial"/>
              </w:rPr>
              <w:t>DC_5-48_(n)12</w:t>
            </w:r>
          </w:p>
        </w:tc>
        <w:tc>
          <w:tcPr>
            <w:tcW w:w="2952" w:type="dxa"/>
          </w:tcPr>
          <w:p w14:paraId="3A90F1D3" w14:textId="77777777" w:rsidR="0020387B" w:rsidRPr="00EF5447" w:rsidRDefault="0020387B" w:rsidP="0020387B">
            <w:pPr>
              <w:pStyle w:val="TAC"/>
              <w:rPr>
                <w:rFonts w:cs="Arial"/>
                <w:lang w:eastAsia="ja-JP"/>
              </w:rPr>
            </w:pPr>
            <w:r w:rsidRPr="00EF5447">
              <w:rPr>
                <w:rFonts w:cs="Arial"/>
                <w:lang w:eastAsia="zh-CN"/>
              </w:rPr>
              <w:t>5</w:t>
            </w:r>
          </w:p>
        </w:tc>
        <w:tc>
          <w:tcPr>
            <w:tcW w:w="2952" w:type="dxa"/>
          </w:tcPr>
          <w:p w14:paraId="6599F23C" w14:textId="77777777" w:rsidR="0020387B" w:rsidRPr="00EF5447" w:rsidRDefault="0020387B" w:rsidP="0020387B">
            <w:pPr>
              <w:pStyle w:val="TAC"/>
              <w:rPr>
                <w:rFonts w:eastAsia="Malgun Gothic" w:cs="Arial"/>
                <w:lang w:eastAsia="ko-KR"/>
              </w:rPr>
            </w:pPr>
            <w:r w:rsidRPr="00EF5447">
              <w:rPr>
                <w:rFonts w:cs="Arial"/>
                <w:lang w:eastAsia="zh-CN"/>
              </w:rPr>
              <w:t>0.5</w:t>
            </w:r>
          </w:p>
        </w:tc>
      </w:tr>
      <w:tr w:rsidR="0020387B" w:rsidRPr="00EF5447" w14:paraId="13F667B3" w14:textId="77777777" w:rsidTr="004A53EA">
        <w:trPr>
          <w:trHeight w:val="187"/>
          <w:jc w:val="center"/>
        </w:trPr>
        <w:tc>
          <w:tcPr>
            <w:tcW w:w="2221" w:type="dxa"/>
            <w:tcBorders>
              <w:top w:val="nil"/>
              <w:bottom w:val="nil"/>
            </w:tcBorders>
            <w:shd w:val="clear" w:color="auto" w:fill="auto"/>
          </w:tcPr>
          <w:p w14:paraId="2C2294E8" w14:textId="77777777" w:rsidR="0020387B" w:rsidRPr="00EF5447" w:rsidRDefault="0020387B" w:rsidP="0020387B">
            <w:pPr>
              <w:pStyle w:val="TAC"/>
              <w:rPr>
                <w:rFonts w:cs="Arial"/>
              </w:rPr>
            </w:pPr>
          </w:p>
        </w:tc>
        <w:tc>
          <w:tcPr>
            <w:tcW w:w="2952" w:type="dxa"/>
          </w:tcPr>
          <w:p w14:paraId="45B742F3" w14:textId="77777777" w:rsidR="0020387B" w:rsidRPr="00EF5447" w:rsidRDefault="0020387B" w:rsidP="0020387B">
            <w:pPr>
              <w:pStyle w:val="TAC"/>
              <w:rPr>
                <w:rFonts w:cs="Arial"/>
                <w:lang w:eastAsia="ja-JP"/>
              </w:rPr>
            </w:pPr>
            <w:r w:rsidRPr="00EF5447">
              <w:rPr>
                <w:rFonts w:cs="Arial"/>
                <w:lang w:eastAsia="zh-CN"/>
              </w:rPr>
              <w:t>12</w:t>
            </w:r>
          </w:p>
        </w:tc>
        <w:tc>
          <w:tcPr>
            <w:tcW w:w="2952" w:type="dxa"/>
          </w:tcPr>
          <w:p w14:paraId="229046BC" w14:textId="77777777" w:rsidR="0020387B" w:rsidRPr="00EF5447" w:rsidRDefault="0020387B" w:rsidP="0020387B">
            <w:pPr>
              <w:pStyle w:val="TAC"/>
              <w:rPr>
                <w:rFonts w:eastAsia="Malgun Gothic" w:cs="Arial"/>
                <w:lang w:eastAsia="ko-KR"/>
              </w:rPr>
            </w:pPr>
            <w:r w:rsidRPr="00EF5447">
              <w:rPr>
                <w:rFonts w:cs="Arial"/>
                <w:lang w:eastAsia="zh-CN"/>
              </w:rPr>
              <w:t>0.3</w:t>
            </w:r>
          </w:p>
        </w:tc>
      </w:tr>
      <w:tr w:rsidR="0020387B" w:rsidRPr="00EF5447" w14:paraId="26DA6CE4" w14:textId="77777777" w:rsidTr="004A53EA">
        <w:trPr>
          <w:trHeight w:val="187"/>
          <w:jc w:val="center"/>
        </w:trPr>
        <w:tc>
          <w:tcPr>
            <w:tcW w:w="2221" w:type="dxa"/>
            <w:tcBorders>
              <w:top w:val="nil"/>
              <w:bottom w:val="single" w:sz="4" w:space="0" w:color="auto"/>
            </w:tcBorders>
            <w:shd w:val="clear" w:color="auto" w:fill="auto"/>
          </w:tcPr>
          <w:p w14:paraId="6EF509DA" w14:textId="77777777" w:rsidR="0020387B" w:rsidRPr="00EF5447" w:rsidRDefault="0020387B" w:rsidP="0020387B">
            <w:pPr>
              <w:pStyle w:val="TAC"/>
              <w:rPr>
                <w:rFonts w:cs="Arial"/>
              </w:rPr>
            </w:pPr>
          </w:p>
        </w:tc>
        <w:tc>
          <w:tcPr>
            <w:tcW w:w="2952" w:type="dxa"/>
          </w:tcPr>
          <w:p w14:paraId="4987E981" w14:textId="77777777" w:rsidR="0020387B" w:rsidRPr="00EF5447" w:rsidRDefault="0020387B" w:rsidP="0020387B">
            <w:pPr>
              <w:pStyle w:val="TAC"/>
              <w:rPr>
                <w:rFonts w:cs="Arial"/>
                <w:lang w:eastAsia="ja-JP"/>
              </w:rPr>
            </w:pPr>
            <w:r w:rsidRPr="00EF5447">
              <w:rPr>
                <w:rFonts w:cs="Arial"/>
                <w:lang w:eastAsia="zh-CN"/>
              </w:rPr>
              <w:t>n12</w:t>
            </w:r>
          </w:p>
        </w:tc>
        <w:tc>
          <w:tcPr>
            <w:tcW w:w="2952" w:type="dxa"/>
          </w:tcPr>
          <w:p w14:paraId="7E15D6B2" w14:textId="77777777" w:rsidR="0020387B" w:rsidRPr="00EF5447" w:rsidRDefault="0020387B" w:rsidP="0020387B">
            <w:pPr>
              <w:pStyle w:val="TAC"/>
              <w:rPr>
                <w:rFonts w:eastAsia="Malgun Gothic" w:cs="Arial"/>
                <w:lang w:eastAsia="ko-KR"/>
              </w:rPr>
            </w:pPr>
            <w:r w:rsidRPr="00EF5447">
              <w:rPr>
                <w:rFonts w:cs="Arial"/>
                <w:lang w:eastAsia="zh-CN"/>
              </w:rPr>
              <w:t>0.5</w:t>
            </w:r>
          </w:p>
        </w:tc>
      </w:tr>
      <w:tr w:rsidR="0020387B" w:rsidRPr="00EF5447" w14:paraId="0DF43750" w14:textId="77777777" w:rsidTr="004A53EA">
        <w:trPr>
          <w:trHeight w:val="187"/>
          <w:jc w:val="center"/>
        </w:trPr>
        <w:tc>
          <w:tcPr>
            <w:tcW w:w="2221" w:type="dxa"/>
            <w:tcBorders>
              <w:bottom w:val="nil"/>
            </w:tcBorders>
            <w:shd w:val="clear" w:color="auto" w:fill="auto"/>
          </w:tcPr>
          <w:p w14:paraId="249034FB" w14:textId="77777777" w:rsidR="0020387B" w:rsidRPr="00EF5447" w:rsidRDefault="0020387B" w:rsidP="0020387B">
            <w:pPr>
              <w:pStyle w:val="TAC"/>
              <w:rPr>
                <w:rFonts w:cs="Arial"/>
              </w:rPr>
            </w:pPr>
            <w:r w:rsidRPr="00EF5447">
              <w:rPr>
                <w:rFonts w:cs="Arial"/>
              </w:rPr>
              <w:t>DC_5-48-66_n12</w:t>
            </w:r>
          </w:p>
        </w:tc>
        <w:tc>
          <w:tcPr>
            <w:tcW w:w="2952" w:type="dxa"/>
          </w:tcPr>
          <w:p w14:paraId="4B4D45F8" w14:textId="77777777" w:rsidR="0020387B" w:rsidRPr="00EF5447" w:rsidRDefault="0020387B" w:rsidP="0020387B">
            <w:pPr>
              <w:pStyle w:val="TAC"/>
              <w:rPr>
                <w:rFonts w:cs="Arial"/>
                <w:lang w:eastAsia="ja-JP"/>
              </w:rPr>
            </w:pPr>
            <w:r w:rsidRPr="00EF5447">
              <w:rPr>
                <w:rFonts w:cs="Arial"/>
                <w:lang w:eastAsia="zh-CN"/>
              </w:rPr>
              <w:t>5</w:t>
            </w:r>
          </w:p>
        </w:tc>
        <w:tc>
          <w:tcPr>
            <w:tcW w:w="2952" w:type="dxa"/>
          </w:tcPr>
          <w:p w14:paraId="6E820B31" w14:textId="77777777" w:rsidR="0020387B" w:rsidRPr="00EF5447" w:rsidRDefault="0020387B" w:rsidP="0020387B">
            <w:pPr>
              <w:pStyle w:val="TAC"/>
              <w:rPr>
                <w:rFonts w:eastAsia="Malgun Gothic" w:cs="Arial"/>
                <w:lang w:eastAsia="ko-KR"/>
              </w:rPr>
            </w:pPr>
            <w:r w:rsidRPr="00EF5447">
              <w:rPr>
                <w:rFonts w:cs="Arial"/>
                <w:lang w:eastAsia="zh-CN"/>
              </w:rPr>
              <w:t>0.5</w:t>
            </w:r>
          </w:p>
        </w:tc>
      </w:tr>
      <w:tr w:rsidR="0020387B" w:rsidRPr="00EF5447" w14:paraId="58B2A02B" w14:textId="77777777" w:rsidTr="004A53EA">
        <w:trPr>
          <w:trHeight w:val="187"/>
          <w:jc w:val="center"/>
        </w:trPr>
        <w:tc>
          <w:tcPr>
            <w:tcW w:w="2221" w:type="dxa"/>
            <w:tcBorders>
              <w:top w:val="nil"/>
              <w:bottom w:val="nil"/>
            </w:tcBorders>
            <w:shd w:val="clear" w:color="auto" w:fill="auto"/>
          </w:tcPr>
          <w:p w14:paraId="6CFAA9BD" w14:textId="77777777" w:rsidR="0020387B" w:rsidRPr="00EF5447" w:rsidRDefault="0020387B" w:rsidP="0020387B">
            <w:pPr>
              <w:pStyle w:val="TAC"/>
              <w:rPr>
                <w:rFonts w:cs="Arial"/>
              </w:rPr>
            </w:pPr>
          </w:p>
        </w:tc>
        <w:tc>
          <w:tcPr>
            <w:tcW w:w="2952" w:type="dxa"/>
          </w:tcPr>
          <w:p w14:paraId="674EA1E8" w14:textId="77777777" w:rsidR="0020387B" w:rsidRPr="00EF5447" w:rsidRDefault="0020387B" w:rsidP="0020387B">
            <w:pPr>
              <w:pStyle w:val="TAC"/>
              <w:rPr>
                <w:rFonts w:cs="Arial"/>
                <w:lang w:eastAsia="ja-JP"/>
              </w:rPr>
            </w:pPr>
            <w:r w:rsidRPr="00EF5447">
              <w:rPr>
                <w:rFonts w:cs="Arial"/>
                <w:lang w:eastAsia="zh-CN"/>
              </w:rPr>
              <w:t>48</w:t>
            </w:r>
          </w:p>
        </w:tc>
        <w:tc>
          <w:tcPr>
            <w:tcW w:w="2952" w:type="dxa"/>
          </w:tcPr>
          <w:p w14:paraId="4EA63100" w14:textId="77777777" w:rsidR="0020387B" w:rsidRPr="00EF5447" w:rsidRDefault="0020387B" w:rsidP="0020387B">
            <w:pPr>
              <w:pStyle w:val="TAC"/>
              <w:rPr>
                <w:rFonts w:eastAsia="Malgun Gothic" w:cs="Arial"/>
                <w:lang w:eastAsia="ko-KR"/>
              </w:rPr>
            </w:pPr>
            <w:r w:rsidRPr="00EF5447">
              <w:rPr>
                <w:rFonts w:cs="Arial"/>
                <w:lang w:eastAsia="zh-CN"/>
              </w:rPr>
              <w:t>0.5</w:t>
            </w:r>
          </w:p>
        </w:tc>
      </w:tr>
      <w:tr w:rsidR="0020387B" w:rsidRPr="00EF5447" w14:paraId="0BC42563" w14:textId="77777777" w:rsidTr="004A53EA">
        <w:trPr>
          <w:trHeight w:val="187"/>
          <w:jc w:val="center"/>
        </w:trPr>
        <w:tc>
          <w:tcPr>
            <w:tcW w:w="2221" w:type="dxa"/>
            <w:tcBorders>
              <w:top w:val="nil"/>
              <w:bottom w:val="nil"/>
            </w:tcBorders>
            <w:shd w:val="clear" w:color="auto" w:fill="auto"/>
          </w:tcPr>
          <w:p w14:paraId="57B78349" w14:textId="77777777" w:rsidR="0020387B" w:rsidRPr="00EF5447" w:rsidRDefault="0020387B" w:rsidP="0020387B">
            <w:pPr>
              <w:pStyle w:val="TAC"/>
              <w:rPr>
                <w:rFonts w:cs="Arial"/>
              </w:rPr>
            </w:pPr>
          </w:p>
        </w:tc>
        <w:tc>
          <w:tcPr>
            <w:tcW w:w="2952" w:type="dxa"/>
          </w:tcPr>
          <w:p w14:paraId="3634766A" w14:textId="77777777" w:rsidR="0020387B" w:rsidRPr="00EF5447" w:rsidRDefault="0020387B" w:rsidP="0020387B">
            <w:pPr>
              <w:pStyle w:val="TAC"/>
              <w:rPr>
                <w:rFonts w:cs="Arial"/>
                <w:lang w:eastAsia="ja-JP"/>
              </w:rPr>
            </w:pPr>
            <w:r w:rsidRPr="00EF5447">
              <w:rPr>
                <w:rFonts w:cs="Arial"/>
                <w:lang w:eastAsia="zh-CN"/>
              </w:rPr>
              <w:t>66</w:t>
            </w:r>
          </w:p>
        </w:tc>
        <w:tc>
          <w:tcPr>
            <w:tcW w:w="2952" w:type="dxa"/>
          </w:tcPr>
          <w:p w14:paraId="15AF93C2" w14:textId="77777777" w:rsidR="0020387B" w:rsidRPr="00EF5447" w:rsidRDefault="0020387B" w:rsidP="0020387B">
            <w:pPr>
              <w:pStyle w:val="TAC"/>
              <w:rPr>
                <w:rFonts w:eastAsia="Malgun Gothic" w:cs="Arial"/>
                <w:lang w:eastAsia="ko-KR"/>
              </w:rPr>
            </w:pPr>
            <w:r w:rsidRPr="00EF5447">
              <w:rPr>
                <w:rFonts w:cs="Arial"/>
                <w:lang w:eastAsia="zh-CN"/>
              </w:rPr>
              <w:t>0.2</w:t>
            </w:r>
          </w:p>
        </w:tc>
      </w:tr>
      <w:tr w:rsidR="0020387B" w:rsidRPr="00EF5447" w14:paraId="049E35A3" w14:textId="77777777" w:rsidTr="004A53EA">
        <w:trPr>
          <w:trHeight w:val="187"/>
          <w:jc w:val="center"/>
        </w:trPr>
        <w:tc>
          <w:tcPr>
            <w:tcW w:w="2221" w:type="dxa"/>
            <w:tcBorders>
              <w:top w:val="nil"/>
              <w:bottom w:val="single" w:sz="4" w:space="0" w:color="auto"/>
            </w:tcBorders>
            <w:shd w:val="clear" w:color="auto" w:fill="auto"/>
          </w:tcPr>
          <w:p w14:paraId="7EDB0B5F" w14:textId="77777777" w:rsidR="0020387B" w:rsidRPr="00EF5447" w:rsidRDefault="0020387B" w:rsidP="0020387B">
            <w:pPr>
              <w:pStyle w:val="TAC"/>
              <w:rPr>
                <w:rFonts w:cs="Arial"/>
              </w:rPr>
            </w:pPr>
          </w:p>
        </w:tc>
        <w:tc>
          <w:tcPr>
            <w:tcW w:w="2952" w:type="dxa"/>
          </w:tcPr>
          <w:p w14:paraId="3450357F" w14:textId="77777777" w:rsidR="0020387B" w:rsidRPr="00EF5447" w:rsidRDefault="0020387B" w:rsidP="0020387B">
            <w:pPr>
              <w:pStyle w:val="TAC"/>
              <w:rPr>
                <w:rFonts w:cs="Arial"/>
                <w:lang w:eastAsia="ja-JP"/>
              </w:rPr>
            </w:pPr>
            <w:r w:rsidRPr="00EF5447">
              <w:rPr>
                <w:rFonts w:cs="Arial"/>
                <w:lang w:eastAsia="zh-CN"/>
              </w:rPr>
              <w:t>n12</w:t>
            </w:r>
          </w:p>
        </w:tc>
        <w:tc>
          <w:tcPr>
            <w:tcW w:w="2952" w:type="dxa"/>
          </w:tcPr>
          <w:p w14:paraId="042117E4" w14:textId="77777777" w:rsidR="0020387B" w:rsidRPr="00EF5447" w:rsidRDefault="0020387B" w:rsidP="0020387B">
            <w:pPr>
              <w:pStyle w:val="TAC"/>
              <w:rPr>
                <w:rFonts w:eastAsia="Malgun Gothic" w:cs="Arial"/>
                <w:lang w:eastAsia="ko-KR"/>
              </w:rPr>
            </w:pPr>
            <w:r w:rsidRPr="00EF5447">
              <w:rPr>
                <w:rFonts w:cs="Arial"/>
                <w:lang w:eastAsia="zh-CN"/>
              </w:rPr>
              <w:t>0.3</w:t>
            </w:r>
          </w:p>
        </w:tc>
      </w:tr>
      <w:tr w:rsidR="0020387B" w:rsidRPr="00EF5447" w14:paraId="6A86405F" w14:textId="77777777" w:rsidTr="004A53EA">
        <w:trPr>
          <w:trHeight w:val="187"/>
          <w:jc w:val="center"/>
        </w:trPr>
        <w:tc>
          <w:tcPr>
            <w:tcW w:w="2221" w:type="dxa"/>
            <w:tcBorders>
              <w:bottom w:val="nil"/>
            </w:tcBorders>
            <w:shd w:val="clear" w:color="auto" w:fill="auto"/>
          </w:tcPr>
          <w:p w14:paraId="447C5D58" w14:textId="77777777" w:rsidR="0020387B" w:rsidRPr="00EF5447" w:rsidRDefault="0020387B" w:rsidP="0020387B">
            <w:pPr>
              <w:pStyle w:val="TAC"/>
              <w:rPr>
                <w:rFonts w:cs="Arial"/>
              </w:rPr>
            </w:pPr>
            <w:r w:rsidRPr="00EF5447">
              <w:rPr>
                <w:rFonts w:cs="Arial"/>
                <w:szCs w:val="18"/>
                <w:lang w:eastAsia="zh-CN"/>
              </w:rPr>
              <w:t>DC_5-48-66_n71</w:t>
            </w:r>
          </w:p>
        </w:tc>
        <w:tc>
          <w:tcPr>
            <w:tcW w:w="2952" w:type="dxa"/>
          </w:tcPr>
          <w:p w14:paraId="7215DC79" w14:textId="77777777" w:rsidR="0020387B" w:rsidRPr="00EF5447" w:rsidRDefault="0020387B" w:rsidP="0020387B">
            <w:pPr>
              <w:pStyle w:val="TAC"/>
              <w:rPr>
                <w:rFonts w:cs="Arial"/>
                <w:lang w:eastAsia="ja-JP"/>
              </w:rPr>
            </w:pPr>
            <w:r w:rsidRPr="00EF5447">
              <w:rPr>
                <w:rFonts w:cs="Arial"/>
                <w:szCs w:val="18"/>
                <w:lang w:eastAsia="zh-CN"/>
              </w:rPr>
              <w:t>48</w:t>
            </w:r>
          </w:p>
        </w:tc>
        <w:tc>
          <w:tcPr>
            <w:tcW w:w="2952" w:type="dxa"/>
          </w:tcPr>
          <w:p w14:paraId="4BB7F030" w14:textId="77777777" w:rsidR="0020387B" w:rsidRPr="00EF5447" w:rsidRDefault="0020387B" w:rsidP="0020387B">
            <w:pPr>
              <w:pStyle w:val="TAC"/>
              <w:rPr>
                <w:rFonts w:eastAsia="Malgun Gothic" w:cs="Arial"/>
                <w:lang w:eastAsia="ko-KR"/>
              </w:rPr>
            </w:pPr>
            <w:r w:rsidRPr="00EF5447">
              <w:rPr>
                <w:rFonts w:cs="Arial"/>
                <w:szCs w:val="18"/>
                <w:lang w:eastAsia="ja-JP"/>
              </w:rPr>
              <w:t>0.5</w:t>
            </w:r>
          </w:p>
        </w:tc>
      </w:tr>
      <w:tr w:rsidR="0020387B" w:rsidRPr="00EF5447" w14:paraId="10DD79C2" w14:textId="77777777" w:rsidTr="004A53EA">
        <w:trPr>
          <w:trHeight w:val="187"/>
          <w:jc w:val="center"/>
        </w:trPr>
        <w:tc>
          <w:tcPr>
            <w:tcW w:w="2221" w:type="dxa"/>
            <w:tcBorders>
              <w:top w:val="nil"/>
              <w:bottom w:val="single" w:sz="4" w:space="0" w:color="auto"/>
            </w:tcBorders>
            <w:shd w:val="clear" w:color="auto" w:fill="auto"/>
          </w:tcPr>
          <w:p w14:paraId="3B605BAC" w14:textId="77777777" w:rsidR="0020387B" w:rsidRPr="00EF5447" w:rsidRDefault="0020387B" w:rsidP="0020387B">
            <w:pPr>
              <w:pStyle w:val="TAC"/>
              <w:rPr>
                <w:rFonts w:cs="Arial"/>
              </w:rPr>
            </w:pPr>
          </w:p>
        </w:tc>
        <w:tc>
          <w:tcPr>
            <w:tcW w:w="2952" w:type="dxa"/>
          </w:tcPr>
          <w:p w14:paraId="7AA9A32F" w14:textId="77777777" w:rsidR="0020387B" w:rsidRPr="00EF5447" w:rsidRDefault="0020387B" w:rsidP="0020387B">
            <w:pPr>
              <w:pStyle w:val="TAC"/>
              <w:rPr>
                <w:rFonts w:cs="Arial"/>
                <w:lang w:eastAsia="ja-JP"/>
              </w:rPr>
            </w:pPr>
            <w:r w:rsidRPr="00EF5447">
              <w:rPr>
                <w:rFonts w:cs="Arial"/>
                <w:szCs w:val="18"/>
                <w:lang w:eastAsia="zh-CN"/>
              </w:rPr>
              <w:t>66</w:t>
            </w:r>
          </w:p>
        </w:tc>
        <w:tc>
          <w:tcPr>
            <w:tcW w:w="2952" w:type="dxa"/>
          </w:tcPr>
          <w:p w14:paraId="58E629C6" w14:textId="77777777" w:rsidR="0020387B" w:rsidRPr="00EF5447" w:rsidRDefault="0020387B" w:rsidP="0020387B">
            <w:pPr>
              <w:pStyle w:val="TAC"/>
              <w:rPr>
                <w:rFonts w:eastAsia="Malgun Gothic" w:cs="Arial"/>
                <w:lang w:eastAsia="ko-KR"/>
              </w:rPr>
            </w:pPr>
            <w:r w:rsidRPr="00EF5447">
              <w:rPr>
                <w:rFonts w:cs="Arial"/>
                <w:szCs w:val="18"/>
              </w:rPr>
              <w:t>0.2</w:t>
            </w:r>
          </w:p>
        </w:tc>
      </w:tr>
      <w:tr w:rsidR="0020387B" w:rsidRPr="00EF5447" w14:paraId="5BD5FE54" w14:textId="77777777" w:rsidTr="004A53EA">
        <w:trPr>
          <w:trHeight w:val="187"/>
          <w:jc w:val="center"/>
        </w:trPr>
        <w:tc>
          <w:tcPr>
            <w:tcW w:w="2221" w:type="dxa"/>
            <w:tcBorders>
              <w:bottom w:val="nil"/>
            </w:tcBorders>
            <w:shd w:val="clear" w:color="auto" w:fill="auto"/>
          </w:tcPr>
          <w:p w14:paraId="1B94BF60" w14:textId="77777777" w:rsidR="0020387B" w:rsidRPr="00EF5447" w:rsidRDefault="0020387B" w:rsidP="0020387B">
            <w:pPr>
              <w:pStyle w:val="TAC"/>
              <w:rPr>
                <w:rFonts w:cs="Arial"/>
              </w:rPr>
            </w:pPr>
            <w:r w:rsidRPr="00EF5447">
              <w:rPr>
                <w:rFonts w:cs="Arial"/>
              </w:rPr>
              <w:t>DC_5-66_(n)12</w:t>
            </w:r>
          </w:p>
        </w:tc>
        <w:tc>
          <w:tcPr>
            <w:tcW w:w="2952" w:type="dxa"/>
          </w:tcPr>
          <w:p w14:paraId="347E8CAF" w14:textId="77777777" w:rsidR="0020387B" w:rsidRPr="00EF5447" w:rsidRDefault="0020387B" w:rsidP="0020387B">
            <w:pPr>
              <w:pStyle w:val="TAC"/>
              <w:rPr>
                <w:rFonts w:cs="Arial"/>
                <w:szCs w:val="18"/>
                <w:lang w:eastAsia="zh-CN"/>
              </w:rPr>
            </w:pPr>
            <w:r w:rsidRPr="00EF5447">
              <w:rPr>
                <w:rFonts w:cs="Arial"/>
                <w:lang w:eastAsia="zh-CN"/>
              </w:rPr>
              <w:t>12</w:t>
            </w:r>
          </w:p>
        </w:tc>
        <w:tc>
          <w:tcPr>
            <w:tcW w:w="2952" w:type="dxa"/>
          </w:tcPr>
          <w:p w14:paraId="75E7E200" w14:textId="77777777" w:rsidR="0020387B" w:rsidRPr="00EF5447" w:rsidRDefault="0020387B" w:rsidP="0020387B">
            <w:pPr>
              <w:pStyle w:val="TAC"/>
              <w:rPr>
                <w:rFonts w:cs="Arial"/>
                <w:szCs w:val="18"/>
              </w:rPr>
            </w:pPr>
            <w:r w:rsidRPr="00EF5447">
              <w:rPr>
                <w:rFonts w:cs="Arial"/>
                <w:lang w:eastAsia="zh-CN"/>
              </w:rPr>
              <w:t>0.5</w:t>
            </w:r>
          </w:p>
        </w:tc>
      </w:tr>
      <w:tr w:rsidR="0020387B" w:rsidRPr="00EF5447" w14:paraId="60BDFA16" w14:textId="77777777" w:rsidTr="004A53EA">
        <w:trPr>
          <w:trHeight w:val="187"/>
          <w:jc w:val="center"/>
        </w:trPr>
        <w:tc>
          <w:tcPr>
            <w:tcW w:w="2221" w:type="dxa"/>
            <w:tcBorders>
              <w:top w:val="nil"/>
              <w:bottom w:val="nil"/>
            </w:tcBorders>
            <w:shd w:val="clear" w:color="auto" w:fill="auto"/>
          </w:tcPr>
          <w:p w14:paraId="3B8ABEBF" w14:textId="77777777" w:rsidR="0020387B" w:rsidRPr="00EF5447" w:rsidRDefault="0020387B" w:rsidP="0020387B">
            <w:pPr>
              <w:pStyle w:val="TAC"/>
              <w:rPr>
                <w:rFonts w:cs="Arial"/>
              </w:rPr>
            </w:pPr>
          </w:p>
        </w:tc>
        <w:tc>
          <w:tcPr>
            <w:tcW w:w="2952" w:type="dxa"/>
          </w:tcPr>
          <w:p w14:paraId="54C4843F" w14:textId="77777777" w:rsidR="0020387B" w:rsidRPr="00EF5447" w:rsidRDefault="0020387B" w:rsidP="0020387B">
            <w:pPr>
              <w:pStyle w:val="TAC"/>
              <w:rPr>
                <w:rFonts w:cs="Arial"/>
                <w:szCs w:val="18"/>
                <w:lang w:eastAsia="zh-CN"/>
              </w:rPr>
            </w:pPr>
            <w:r w:rsidRPr="00EF5447">
              <w:rPr>
                <w:rFonts w:cs="Arial"/>
                <w:lang w:eastAsia="zh-CN"/>
              </w:rPr>
              <w:t>66</w:t>
            </w:r>
          </w:p>
        </w:tc>
        <w:tc>
          <w:tcPr>
            <w:tcW w:w="2952" w:type="dxa"/>
          </w:tcPr>
          <w:p w14:paraId="12123D15" w14:textId="77777777" w:rsidR="0020387B" w:rsidRPr="00EF5447" w:rsidRDefault="0020387B" w:rsidP="0020387B">
            <w:pPr>
              <w:pStyle w:val="TAC"/>
              <w:rPr>
                <w:rFonts w:cs="Arial"/>
                <w:szCs w:val="18"/>
              </w:rPr>
            </w:pPr>
            <w:r w:rsidRPr="00EF5447">
              <w:rPr>
                <w:rFonts w:cs="Arial"/>
                <w:lang w:eastAsia="zh-CN"/>
              </w:rPr>
              <w:t>0.5</w:t>
            </w:r>
          </w:p>
        </w:tc>
      </w:tr>
      <w:tr w:rsidR="0020387B" w:rsidRPr="00EF5447" w14:paraId="21F89F00" w14:textId="77777777" w:rsidTr="004A53EA">
        <w:trPr>
          <w:trHeight w:val="187"/>
          <w:jc w:val="center"/>
        </w:trPr>
        <w:tc>
          <w:tcPr>
            <w:tcW w:w="2221" w:type="dxa"/>
            <w:tcBorders>
              <w:top w:val="nil"/>
              <w:bottom w:val="single" w:sz="4" w:space="0" w:color="auto"/>
            </w:tcBorders>
            <w:shd w:val="clear" w:color="auto" w:fill="auto"/>
          </w:tcPr>
          <w:p w14:paraId="73300551" w14:textId="77777777" w:rsidR="0020387B" w:rsidRPr="00EF5447" w:rsidRDefault="0020387B" w:rsidP="0020387B">
            <w:pPr>
              <w:pStyle w:val="TAC"/>
              <w:rPr>
                <w:rFonts w:cs="Arial"/>
              </w:rPr>
            </w:pPr>
          </w:p>
        </w:tc>
        <w:tc>
          <w:tcPr>
            <w:tcW w:w="2952" w:type="dxa"/>
          </w:tcPr>
          <w:p w14:paraId="1448E0C6" w14:textId="77777777" w:rsidR="0020387B" w:rsidRPr="00EF5447" w:rsidRDefault="0020387B" w:rsidP="0020387B">
            <w:pPr>
              <w:pStyle w:val="TAC"/>
              <w:rPr>
                <w:rFonts w:cs="Arial"/>
                <w:szCs w:val="18"/>
                <w:lang w:eastAsia="zh-CN"/>
              </w:rPr>
            </w:pPr>
            <w:r w:rsidRPr="00EF5447">
              <w:rPr>
                <w:rFonts w:cs="Arial"/>
                <w:lang w:eastAsia="zh-CN"/>
              </w:rPr>
              <w:t>n12</w:t>
            </w:r>
          </w:p>
        </w:tc>
        <w:tc>
          <w:tcPr>
            <w:tcW w:w="2952" w:type="dxa"/>
          </w:tcPr>
          <w:p w14:paraId="4AE3D895" w14:textId="77777777" w:rsidR="0020387B" w:rsidRPr="00EF5447" w:rsidRDefault="0020387B" w:rsidP="0020387B">
            <w:pPr>
              <w:pStyle w:val="TAC"/>
              <w:rPr>
                <w:rFonts w:cs="Arial"/>
                <w:szCs w:val="18"/>
              </w:rPr>
            </w:pPr>
            <w:r w:rsidRPr="00EF5447">
              <w:rPr>
                <w:rFonts w:cs="Arial"/>
                <w:lang w:eastAsia="zh-CN"/>
              </w:rPr>
              <w:t>0.5</w:t>
            </w:r>
          </w:p>
        </w:tc>
      </w:tr>
      <w:tr w:rsidR="0020387B" w:rsidRPr="00EF5447" w14:paraId="63D96D73" w14:textId="77777777" w:rsidTr="004A53EA">
        <w:trPr>
          <w:trHeight w:val="187"/>
          <w:jc w:val="center"/>
        </w:trPr>
        <w:tc>
          <w:tcPr>
            <w:tcW w:w="2221" w:type="dxa"/>
            <w:tcBorders>
              <w:bottom w:val="nil"/>
            </w:tcBorders>
            <w:shd w:val="clear" w:color="auto" w:fill="auto"/>
          </w:tcPr>
          <w:p w14:paraId="59F898CB" w14:textId="77777777" w:rsidR="0020387B" w:rsidRPr="00EF5447" w:rsidRDefault="0020387B" w:rsidP="0020387B">
            <w:pPr>
              <w:pStyle w:val="TAC"/>
            </w:pPr>
            <w:r w:rsidRPr="00EF5447">
              <w:t>DC_</w:t>
            </w:r>
            <w:r w:rsidRPr="00EF5447">
              <w:rPr>
                <w:lang w:eastAsia="zh-TW"/>
              </w:rPr>
              <w:t>7</w:t>
            </w:r>
            <w:r w:rsidRPr="00EF5447">
              <w:t>-</w:t>
            </w:r>
            <w:r w:rsidRPr="00EF5447">
              <w:rPr>
                <w:lang w:eastAsia="zh-TW"/>
              </w:rPr>
              <w:t>8</w:t>
            </w:r>
            <w:r w:rsidRPr="00EF5447">
              <w:t>_n1-n78</w:t>
            </w:r>
          </w:p>
          <w:p w14:paraId="310A7CC3" w14:textId="77777777" w:rsidR="0020387B" w:rsidRPr="00EF5447" w:rsidRDefault="0020387B" w:rsidP="0020387B">
            <w:pPr>
              <w:pStyle w:val="TAC"/>
            </w:pPr>
            <w:r w:rsidRPr="00EF5447">
              <w:t>DC_7-7-8_n1-n78</w:t>
            </w:r>
          </w:p>
        </w:tc>
        <w:tc>
          <w:tcPr>
            <w:tcW w:w="2952" w:type="dxa"/>
          </w:tcPr>
          <w:p w14:paraId="7A611695" w14:textId="77777777" w:rsidR="0020387B" w:rsidRPr="00EF5447" w:rsidRDefault="0020387B" w:rsidP="0020387B">
            <w:pPr>
              <w:pStyle w:val="TAC"/>
              <w:rPr>
                <w:rFonts w:cs="Arial"/>
                <w:lang w:eastAsia="ja-JP"/>
              </w:rPr>
            </w:pPr>
            <w:r w:rsidRPr="00EF5447">
              <w:rPr>
                <w:rFonts w:cs="Arial"/>
                <w:bCs/>
                <w:szCs w:val="18"/>
                <w:lang w:eastAsia="zh-TW"/>
              </w:rPr>
              <w:t>7</w:t>
            </w:r>
          </w:p>
        </w:tc>
        <w:tc>
          <w:tcPr>
            <w:tcW w:w="2952" w:type="dxa"/>
          </w:tcPr>
          <w:p w14:paraId="79AC58D9" w14:textId="77777777" w:rsidR="0020387B" w:rsidRPr="00EF5447" w:rsidRDefault="0020387B" w:rsidP="0020387B">
            <w:pPr>
              <w:pStyle w:val="TAC"/>
              <w:rPr>
                <w:rFonts w:eastAsia="Malgun Gothic" w:cs="Arial"/>
                <w:lang w:eastAsia="ko-KR"/>
              </w:rPr>
            </w:pPr>
            <w:r w:rsidRPr="00EF5447">
              <w:rPr>
                <w:rFonts w:cs="Arial"/>
                <w:bCs/>
                <w:szCs w:val="18"/>
                <w:lang w:eastAsia="zh-TW"/>
              </w:rPr>
              <w:t>0.2</w:t>
            </w:r>
          </w:p>
        </w:tc>
      </w:tr>
      <w:tr w:rsidR="0020387B" w:rsidRPr="00EF5447" w14:paraId="446F557F" w14:textId="77777777" w:rsidTr="004A53EA">
        <w:trPr>
          <w:trHeight w:val="187"/>
          <w:jc w:val="center"/>
        </w:trPr>
        <w:tc>
          <w:tcPr>
            <w:tcW w:w="2221" w:type="dxa"/>
            <w:tcBorders>
              <w:top w:val="nil"/>
              <w:bottom w:val="nil"/>
            </w:tcBorders>
            <w:shd w:val="clear" w:color="auto" w:fill="auto"/>
          </w:tcPr>
          <w:p w14:paraId="2748AEEB" w14:textId="77777777" w:rsidR="0020387B" w:rsidRPr="00EF5447" w:rsidRDefault="0020387B" w:rsidP="0020387B">
            <w:pPr>
              <w:pStyle w:val="TAC"/>
            </w:pPr>
          </w:p>
        </w:tc>
        <w:tc>
          <w:tcPr>
            <w:tcW w:w="2952" w:type="dxa"/>
          </w:tcPr>
          <w:p w14:paraId="2A6B348E" w14:textId="77777777" w:rsidR="0020387B" w:rsidRPr="00EF5447" w:rsidRDefault="0020387B" w:rsidP="0020387B">
            <w:pPr>
              <w:pStyle w:val="TAC"/>
              <w:rPr>
                <w:rFonts w:cs="Arial"/>
                <w:lang w:eastAsia="ja-JP"/>
              </w:rPr>
            </w:pPr>
            <w:r w:rsidRPr="00EF5447">
              <w:rPr>
                <w:rFonts w:cs="Arial"/>
                <w:bCs/>
                <w:szCs w:val="18"/>
                <w:lang w:eastAsia="zh-TW"/>
              </w:rPr>
              <w:t>8</w:t>
            </w:r>
          </w:p>
        </w:tc>
        <w:tc>
          <w:tcPr>
            <w:tcW w:w="2952" w:type="dxa"/>
          </w:tcPr>
          <w:p w14:paraId="6DCBF47D" w14:textId="77777777" w:rsidR="0020387B" w:rsidRPr="00EF5447" w:rsidRDefault="0020387B" w:rsidP="0020387B">
            <w:pPr>
              <w:pStyle w:val="TAC"/>
              <w:rPr>
                <w:rFonts w:eastAsia="Malgun Gothic" w:cs="Arial"/>
                <w:lang w:eastAsia="ko-KR"/>
              </w:rPr>
            </w:pPr>
            <w:r w:rsidRPr="00EF5447">
              <w:rPr>
                <w:rFonts w:cs="Arial"/>
                <w:bCs/>
                <w:szCs w:val="18"/>
                <w:lang w:eastAsia="zh-TW"/>
              </w:rPr>
              <w:t>0.2</w:t>
            </w:r>
          </w:p>
        </w:tc>
      </w:tr>
      <w:tr w:rsidR="0020387B" w:rsidRPr="00EF5447" w14:paraId="4A0DB5CD" w14:textId="77777777" w:rsidTr="004A53EA">
        <w:trPr>
          <w:trHeight w:val="187"/>
          <w:jc w:val="center"/>
        </w:trPr>
        <w:tc>
          <w:tcPr>
            <w:tcW w:w="2221" w:type="dxa"/>
            <w:tcBorders>
              <w:top w:val="nil"/>
              <w:bottom w:val="nil"/>
            </w:tcBorders>
            <w:shd w:val="clear" w:color="auto" w:fill="auto"/>
          </w:tcPr>
          <w:p w14:paraId="7E2FCD2A" w14:textId="77777777" w:rsidR="0020387B" w:rsidRPr="00EF5447" w:rsidRDefault="0020387B" w:rsidP="0020387B">
            <w:pPr>
              <w:pStyle w:val="TAC"/>
            </w:pPr>
          </w:p>
        </w:tc>
        <w:tc>
          <w:tcPr>
            <w:tcW w:w="2952" w:type="dxa"/>
          </w:tcPr>
          <w:p w14:paraId="0ADEB0E8" w14:textId="77777777" w:rsidR="0020387B" w:rsidRPr="00EF5447" w:rsidRDefault="0020387B" w:rsidP="0020387B">
            <w:pPr>
              <w:pStyle w:val="TAC"/>
              <w:rPr>
                <w:rFonts w:cs="Arial"/>
                <w:lang w:eastAsia="ja-JP"/>
              </w:rPr>
            </w:pPr>
            <w:r w:rsidRPr="00EF5447">
              <w:rPr>
                <w:rFonts w:eastAsia="MS Mincho" w:cs="Arial"/>
                <w:bCs/>
                <w:szCs w:val="18"/>
              </w:rPr>
              <w:t>n1</w:t>
            </w:r>
          </w:p>
        </w:tc>
        <w:tc>
          <w:tcPr>
            <w:tcW w:w="2952" w:type="dxa"/>
          </w:tcPr>
          <w:p w14:paraId="1C357672" w14:textId="77777777" w:rsidR="0020387B" w:rsidRPr="00EF5447" w:rsidRDefault="0020387B" w:rsidP="0020387B">
            <w:pPr>
              <w:pStyle w:val="TAC"/>
              <w:rPr>
                <w:rFonts w:eastAsia="Malgun Gothic" w:cs="Arial"/>
                <w:lang w:eastAsia="ko-KR"/>
              </w:rPr>
            </w:pPr>
            <w:r w:rsidRPr="00EF5447">
              <w:rPr>
                <w:rFonts w:cs="Arial"/>
                <w:bCs/>
                <w:szCs w:val="18"/>
                <w:lang w:eastAsia="zh-TW"/>
              </w:rPr>
              <w:t>0.2</w:t>
            </w:r>
          </w:p>
        </w:tc>
      </w:tr>
      <w:tr w:rsidR="0020387B" w:rsidRPr="00EF5447" w14:paraId="6926B544" w14:textId="77777777" w:rsidTr="004A53EA">
        <w:trPr>
          <w:trHeight w:val="187"/>
          <w:jc w:val="center"/>
        </w:trPr>
        <w:tc>
          <w:tcPr>
            <w:tcW w:w="2221" w:type="dxa"/>
            <w:tcBorders>
              <w:top w:val="nil"/>
            </w:tcBorders>
            <w:shd w:val="clear" w:color="auto" w:fill="auto"/>
          </w:tcPr>
          <w:p w14:paraId="0B0450C5" w14:textId="77777777" w:rsidR="0020387B" w:rsidRPr="00EF5447" w:rsidRDefault="0020387B" w:rsidP="0020387B">
            <w:pPr>
              <w:pStyle w:val="TAC"/>
            </w:pPr>
          </w:p>
        </w:tc>
        <w:tc>
          <w:tcPr>
            <w:tcW w:w="2952" w:type="dxa"/>
          </w:tcPr>
          <w:p w14:paraId="3F9B3A22" w14:textId="77777777" w:rsidR="0020387B" w:rsidRPr="00EF5447" w:rsidRDefault="0020387B" w:rsidP="0020387B">
            <w:pPr>
              <w:pStyle w:val="TAC"/>
              <w:rPr>
                <w:rFonts w:cs="Arial"/>
                <w:lang w:eastAsia="ja-JP"/>
              </w:rPr>
            </w:pPr>
            <w:r w:rsidRPr="00EF5447">
              <w:rPr>
                <w:rFonts w:eastAsia="MS Mincho" w:cs="Arial"/>
                <w:bCs/>
                <w:szCs w:val="18"/>
              </w:rPr>
              <w:t>n78</w:t>
            </w:r>
          </w:p>
        </w:tc>
        <w:tc>
          <w:tcPr>
            <w:tcW w:w="2952" w:type="dxa"/>
          </w:tcPr>
          <w:p w14:paraId="4111F667" w14:textId="77777777" w:rsidR="0020387B" w:rsidRPr="00EF5447" w:rsidRDefault="0020387B" w:rsidP="0020387B">
            <w:pPr>
              <w:pStyle w:val="TAC"/>
              <w:rPr>
                <w:rFonts w:eastAsia="Malgun Gothic" w:cs="Arial"/>
                <w:lang w:eastAsia="ko-KR"/>
              </w:rPr>
            </w:pPr>
            <w:r w:rsidRPr="00EF5447">
              <w:rPr>
                <w:rFonts w:cs="Arial"/>
                <w:bCs/>
                <w:szCs w:val="18"/>
                <w:lang w:eastAsia="zh-TW"/>
              </w:rPr>
              <w:t>0.5</w:t>
            </w:r>
          </w:p>
        </w:tc>
      </w:tr>
      <w:tr w:rsidR="00BB2B71" w:rsidRPr="00EF5447" w14:paraId="1D013835" w14:textId="77777777" w:rsidTr="00BB2B71">
        <w:trPr>
          <w:trHeight w:val="187"/>
          <w:jc w:val="center"/>
          <w:ins w:id="1289" w:author="Per Lindell" w:date="2021-08-30T17:08:00Z"/>
        </w:trPr>
        <w:tc>
          <w:tcPr>
            <w:tcW w:w="2221" w:type="dxa"/>
            <w:tcBorders>
              <w:bottom w:val="nil"/>
            </w:tcBorders>
            <w:shd w:val="clear" w:color="auto" w:fill="auto"/>
          </w:tcPr>
          <w:p w14:paraId="7E54B85E" w14:textId="778E2D49" w:rsidR="00BB2B71" w:rsidRPr="00EF5447" w:rsidRDefault="00BB2B71" w:rsidP="00BB2B71">
            <w:pPr>
              <w:pStyle w:val="TAC"/>
              <w:rPr>
                <w:ins w:id="1290" w:author="Per Lindell" w:date="2021-08-30T17:08:00Z"/>
                <w:rFonts w:cs="Arial"/>
              </w:rPr>
            </w:pPr>
            <w:ins w:id="1291" w:author="Per Lindell" w:date="2021-08-30T17:08:00Z">
              <w:r>
                <w:t>DC_7-8-20</w:t>
              </w:r>
              <w:r w:rsidRPr="00940479">
                <w:t>_n</w:t>
              </w:r>
              <w:r>
                <w:rPr>
                  <w:lang w:val="fi-FI"/>
                </w:rPr>
                <w:t>1</w:t>
              </w:r>
            </w:ins>
          </w:p>
        </w:tc>
        <w:tc>
          <w:tcPr>
            <w:tcW w:w="2952" w:type="dxa"/>
          </w:tcPr>
          <w:p w14:paraId="1331F493" w14:textId="220F148E" w:rsidR="00BB2B71" w:rsidRPr="00EF5447" w:rsidRDefault="00BB2B71" w:rsidP="00BB2B71">
            <w:pPr>
              <w:pStyle w:val="TAC"/>
              <w:rPr>
                <w:ins w:id="1292" w:author="Per Lindell" w:date="2021-08-30T17:08:00Z"/>
                <w:rFonts w:cs="Arial"/>
                <w:lang w:eastAsia="ja-JP"/>
              </w:rPr>
            </w:pPr>
            <w:ins w:id="1293" w:author="Per Lindell" w:date="2021-08-30T17:09:00Z">
              <w:r>
                <w:rPr>
                  <w:rFonts w:eastAsia="Malgun Gothic" w:cs="Arial"/>
                  <w:lang w:eastAsia="ko-KR"/>
                </w:rPr>
                <w:t>8</w:t>
              </w:r>
            </w:ins>
          </w:p>
        </w:tc>
        <w:tc>
          <w:tcPr>
            <w:tcW w:w="2952" w:type="dxa"/>
          </w:tcPr>
          <w:p w14:paraId="7E8059C8" w14:textId="4E666D6C" w:rsidR="00BB2B71" w:rsidRPr="00EF5447" w:rsidRDefault="00BB2B71" w:rsidP="00BB2B71">
            <w:pPr>
              <w:pStyle w:val="TAC"/>
              <w:rPr>
                <w:ins w:id="1294" w:author="Per Lindell" w:date="2021-08-30T17:08:00Z"/>
                <w:rFonts w:eastAsia="Malgun Gothic" w:cs="Arial"/>
                <w:lang w:eastAsia="ko-KR"/>
              </w:rPr>
            </w:pPr>
            <w:ins w:id="1295" w:author="Per Lindell" w:date="2021-08-30T17:09:00Z">
              <w:r>
                <w:rPr>
                  <w:rFonts w:eastAsia="Malgun Gothic" w:cs="Arial"/>
                  <w:lang w:eastAsia="ko-KR"/>
                </w:rPr>
                <w:t>0.2</w:t>
              </w:r>
            </w:ins>
          </w:p>
        </w:tc>
      </w:tr>
      <w:tr w:rsidR="00BB2B71" w:rsidRPr="00EF5447" w14:paraId="293DE226" w14:textId="77777777" w:rsidTr="00BB2B71">
        <w:trPr>
          <w:trHeight w:val="187"/>
          <w:jc w:val="center"/>
          <w:ins w:id="1296" w:author="Per Lindell" w:date="2021-08-30T17:08:00Z"/>
        </w:trPr>
        <w:tc>
          <w:tcPr>
            <w:tcW w:w="2221" w:type="dxa"/>
            <w:tcBorders>
              <w:top w:val="nil"/>
              <w:bottom w:val="single" w:sz="4" w:space="0" w:color="auto"/>
            </w:tcBorders>
            <w:shd w:val="clear" w:color="auto" w:fill="auto"/>
          </w:tcPr>
          <w:p w14:paraId="52D6081E" w14:textId="77777777" w:rsidR="00BB2B71" w:rsidRPr="00EF5447" w:rsidRDefault="00BB2B71" w:rsidP="00BB2B71">
            <w:pPr>
              <w:pStyle w:val="TAC"/>
              <w:rPr>
                <w:ins w:id="1297" w:author="Per Lindell" w:date="2021-08-30T17:08:00Z"/>
                <w:rFonts w:cs="Arial"/>
              </w:rPr>
            </w:pPr>
          </w:p>
        </w:tc>
        <w:tc>
          <w:tcPr>
            <w:tcW w:w="2952" w:type="dxa"/>
          </w:tcPr>
          <w:p w14:paraId="78024FF2" w14:textId="44A29B64" w:rsidR="00BB2B71" w:rsidRPr="00EF5447" w:rsidRDefault="00BB2B71" w:rsidP="00BB2B71">
            <w:pPr>
              <w:pStyle w:val="TAC"/>
              <w:rPr>
                <w:ins w:id="1298" w:author="Per Lindell" w:date="2021-08-30T17:08:00Z"/>
                <w:rFonts w:cs="Arial"/>
                <w:lang w:eastAsia="ja-JP"/>
              </w:rPr>
            </w:pPr>
            <w:ins w:id="1299" w:author="Per Lindell" w:date="2021-08-30T17:09:00Z">
              <w:r>
                <w:rPr>
                  <w:rFonts w:eastAsia="Malgun Gothic" w:cs="Arial"/>
                  <w:lang w:eastAsia="ko-KR"/>
                </w:rPr>
                <w:t>20</w:t>
              </w:r>
            </w:ins>
          </w:p>
        </w:tc>
        <w:tc>
          <w:tcPr>
            <w:tcW w:w="2952" w:type="dxa"/>
          </w:tcPr>
          <w:p w14:paraId="0BC1EA15" w14:textId="2D227C5E" w:rsidR="00BB2B71" w:rsidRPr="00EF5447" w:rsidRDefault="00BB2B71" w:rsidP="00BB2B71">
            <w:pPr>
              <w:pStyle w:val="TAC"/>
              <w:rPr>
                <w:ins w:id="1300" w:author="Per Lindell" w:date="2021-08-30T17:08:00Z"/>
                <w:rFonts w:eastAsia="Malgun Gothic" w:cs="Arial"/>
                <w:lang w:eastAsia="ko-KR"/>
              </w:rPr>
            </w:pPr>
            <w:ins w:id="1301" w:author="Per Lindell" w:date="2021-08-30T17:09:00Z">
              <w:r>
                <w:rPr>
                  <w:rFonts w:eastAsia="Malgun Gothic" w:cs="Arial"/>
                  <w:lang w:eastAsia="ko-KR"/>
                </w:rPr>
                <w:t>0.2</w:t>
              </w:r>
            </w:ins>
          </w:p>
        </w:tc>
      </w:tr>
      <w:tr w:rsidR="00966BCF" w:rsidRPr="00EF5447" w14:paraId="0FA312F6" w14:textId="77777777" w:rsidTr="00966BCF">
        <w:trPr>
          <w:trHeight w:val="187"/>
          <w:jc w:val="center"/>
          <w:ins w:id="1302" w:author="Per Lindell" w:date="2021-08-30T17:18:00Z"/>
        </w:trPr>
        <w:tc>
          <w:tcPr>
            <w:tcW w:w="2221" w:type="dxa"/>
            <w:tcBorders>
              <w:bottom w:val="nil"/>
            </w:tcBorders>
            <w:shd w:val="clear" w:color="auto" w:fill="auto"/>
          </w:tcPr>
          <w:p w14:paraId="451F44D5" w14:textId="0064870E" w:rsidR="00966BCF" w:rsidRPr="00EF5447" w:rsidRDefault="00966BCF" w:rsidP="00966BCF">
            <w:pPr>
              <w:pStyle w:val="TAC"/>
              <w:rPr>
                <w:ins w:id="1303" w:author="Per Lindell" w:date="2021-08-30T17:18:00Z"/>
                <w:rFonts w:cs="Arial"/>
              </w:rPr>
            </w:pPr>
            <w:ins w:id="1304" w:author="Per Lindell" w:date="2021-08-30T17:18:00Z">
              <w:r>
                <w:t>DC_7-8-20</w:t>
              </w:r>
              <w:r w:rsidRPr="00940479">
                <w:t>_n</w:t>
              </w:r>
              <w:r>
                <w:rPr>
                  <w:lang w:val="fi-FI"/>
                </w:rPr>
                <w:t>3</w:t>
              </w:r>
            </w:ins>
          </w:p>
        </w:tc>
        <w:tc>
          <w:tcPr>
            <w:tcW w:w="2952" w:type="dxa"/>
          </w:tcPr>
          <w:p w14:paraId="5BA08787" w14:textId="7C4E149A" w:rsidR="00966BCF" w:rsidRPr="00EF5447" w:rsidRDefault="00966BCF" w:rsidP="00966BCF">
            <w:pPr>
              <w:pStyle w:val="TAC"/>
              <w:rPr>
                <w:ins w:id="1305" w:author="Per Lindell" w:date="2021-08-30T17:18:00Z"/>
                <w:rFonts w:cs="Arial"/>
                <w:lang w:eastAsia="ja-JP"/>
              </w:rPr>
            </w:pPr>
            <w:ins w:id="1306" w:author="Per Lindell" w:date="2021-08-30T17:18:00Z">
              <w:r>
                <w:rPr>
                  <w:rFonts w:eastAsia="Malgun Gothic" w:cs="Arial"/>
                  <w:lang w:eastAsia="ko-KR"/>
                </w:rPr>
                <w:t>8</w:t>
              </w:r>
            </w:ins>
          </w:p>
        </w:tc>
        <w:tc>
          <w:tcPr>
            <w:tcW w:w="2952" w:type="dxa"/>
          </w:tcPr>
          <w:p w14:paraId="387C3251" w14:textId="7E28C51A" w:rsidR="00966BCF" w:rsidRPr="00EF5447" w:rsidRDefault="00966BCF" w:rsidP="00966BCF">
            <w:pPr>
              <w:pStyle w:val="TAC"/>
              <w:rPr>
                <w:ins w:id="1307" w:author="Per Lindell" w:date="2021-08-30T17:18:00Z"/>
                <w:rFonts w:eastAsia="Malgun Gothic" w:cs="Arial"/>
                <w:lang w:eastAsia="ko-KR"/>
              </w:rPr>
            </w:pPr>
            <w:ins w:id="1308" w:author="Per Lindell" w:date="2021-08-30T17:18:00Z">
              <w:r>
                <w:rPr>
                  <w:rFonts w:eastAsia="Malgun Gothic" w:cs="Arial"/>
                  <w:lang w:eastAsia="ko-KR"/>
                </w:rPr>
                <w:t>0.2</w:t>
              </w:r>
            </w:ins>
          </w:p>
        </w:tc>
      </w:tr>
      <w:tr w:rsidR="0020387B" w14:paraId="16EBBB96" w14:textId="77777777" w:rsidTr="004A53EA">
        <w:trPr>
          <w:trHeight w:val="187"/>
          <w:jc w:val="center"/>
        </w:trPr>
        <w:tc>
          <w:tcPr>
            <w:tcW w:w="2221" w:type="dxa"/>
            <w:tcBorders>
              <w:top w:val="single" w:sz="4" w:space="0" w:color="auto"/>
              <w:bottom w:val="nil"/>
            </w:tcBorders>
            <w:shd w:val="clear" w:color="auto" w:fill="auto"/>
            <w:vAlign w:val="center"/>
          </w:tcPr>
          <w:p w14:paraId="0D04E878" w14:textId="77777777" w:rsidR="0020387B" w:rsidRPr="00EF5447" w:rsidRDefault="0020387B" w:rsidP="0020387B">
            <w:pPr>
              <w:pStyle w:val="TAC"/>
              <w:rPr>
                <w:rFonts w:cs="Arial"/>
              </w:rPr>
            </w:pPr>
            <w:r>
              <w:rPr>
                <w:rFonts w:cs="Arial"/>
              </w:rPr>
              <w:t>DC_7-8_n28-n78</w:t>
            </w:r>
          </w:p>
        </w:tc>
        <w:tc>
          <w:tcPr>
            <w:tcW w:w="2952" w:type="dxa"/>
            <w:vAlign w:val="center"/>
          </w:tcPr>
          <w:p w14:paraId="1056F340" w14:textId="77777777" w:rsidR="0020387B" w:rsidRDefault="0020387B" w:rsidP="0020387B">
            <w:pPr>
              <w:pStyle w:val="TAC"/>
              <w:rPr>
                <w:rFonts w:cs="Arial"/>
                <w:lang w:eastAsia="zh-CN"/>
              </w:rPr>
            </w:pPr>
            <w:r>
              <w:rPr>
                <w:rFonts w:cs="Arial"/>
                <w:lang w:eastAsia="zh-CN"/>
              </w:rPr>
              <w:t>7</w:t>
            </w:r>
          </w:p>
        </w:tc>
        <w:tc>
          <w:tcPr>
            <w:tcW w:w="2952" w:type="dxa"/>
          </w:tcPr>
          <w:p w14:paraId="72BEA5CE" w14:textId="77777777" w:rsidR="0020387B" w:rsidRDefault="0020387B" w:rsidP="0020387B">
            <w:pPr>
              <w:pStyle w:val="TAC"/>
              <w:rPr>
                <w:rFonts w:cs="Arial"/>
                <w:lang w:eastAsia="zh-CN"/>
              </w:rPr>
            </w:pPr>
            <w:r w:rsidRPr="002F1B99">
              <w:rPr>
                <w:rFonts w:cs="Arial" w:hint="eastAsia"/>
                <w:lang w:eastAsia="zh-CN"/>
              </w:rPr>
              <w:t>0</w:t>
            </w:r>
            <w:r>
              <w:rPr>
                <w:rFonts w:cs="Arial"/>
                <w:lang w:eastAsia="zh-CN"/>
              </w:rPr>
              <w:t>.2</w:t>
            </w:r>
          </w:p>
        </w:tc>
      </w:tr>
      <w:tr w:rsidR="0020387B" w14:paraId="22E5E146" w14:textId="77777777" w:rsidTr="004A53EA">
        <w:trPr>
          <w:trHeight w:val="187"/>
          <w:jc w:val="center"/>
        </w:trPr>
        <w:tc>
          <w:tcPr>
            <w:tcW w:w="2221" w:type="dxa"/>
            <w:tcBorders>
              <w:top w:val="nil"/>
              <w:bottom w:val="nil"/>
            </w:tcBorders>
            <w:shd w:val="clear" w:color="auto" w:fill="auto"/>
            <w:vAlign w:val="center"/>
          </w:tcPr>
          <w:p w14:paraId="6C8824C2" w14:textId="77777777" w:rsidR="0020387B" w:rsidRPr="00EF5447" w:rsidRDefault="0020387B" w:rsidP="0020387B">
            <w:pPr>
              <w:pStyle w:val="TAC"/>
              <w:rPr>
                <w:rFonts w:cs="Arial"/>
              </w:rPr>
            </w:pPr>
          </w:p>
        </w:tc>
        <w:tc>
          <w:tcPr>
            <w:tcW w:w="2952" w:type="dxa"/>
            <w:vAlign w:val="center"/>
          </w:tcPr>
          <w:p w14:paraId="3DF71A51" w14:textId="77777777" w:rsidR="0020387B" w:rsidRDefault="0020387B" w:rsidP="0020387B">
            <w:pPr>
              <w:pStyle w:val="TAC"/>
              <w:rPr>
                <w:rFonts w:cs="Arial"/>
                <w:lang w:eastAsia="zh-CN"/>
              </w:rPr>
            </w:pPr>
            <w:r>
              <w:rPr>
                <w:rFonts w:cs="Arial"/>
                <w:lang w:eastAsia="zh-CN"/>
              </w:rPr>
              <w:t>8</w:t>
            </w:r>
          </w:p>
        </w:tc>
        <w:tc>
          <w:tcPr>
            <w:tcW w:w="2952" w:type="dxa"/>
          </w:tcPr>
          <w:p w14:paraId="4BB9685F" w14:textId="77777777" w:rsidR="0020387B" w:rsidRDefault="0020387B" w:rsidP="0020387B">
            <w:pPr>
              <w:pStyle w:val="TAC"/>
              <w:rPr>
                <w:rFonts w:cs="Arial"/>
                <w:lang w:eastAsia="zh-CN"/>
              </w:rPr>
            </w:pPr>
            <w:r>
              <w:rPr>
                <w:rFonts w:cs="Arial"/>
                <w:lang w:eastAsia="zh-CN"/>
              </w:rPr>
              <w:t>0.2</w:t>
            </w:r>
          </w:p>
        </w:tc>
      </w:tr>
      <w:tr w:rsidR="0020387B" w14:paraId="0535DB92" w14:textId="77777777" w:rsidTr="004A53EA">
        <w:trPr>
          <w:trHeight w:val="187"/>
          <w:jc w:val="center"/>
        </w:trPr>
        <w:tc>
          <w:tcPr>
            <w:tcW w:w="2221" w:type="dxa"/>
            <w:tcBorders>
              <w:top w:val="nil"/>
              <w:bottom w:val="nil"/>
            </w:tcBorders>
            <w:shd w:val="clear" w:color="auto" w:fill="auto"/>
            <w:vAlign w:val="center"/>
          </w:tcPr>
          <w:p w14:paraId="68000F52" w14:textId="77777777" w:rsidR="0020387B" w:rsidRPr="00EF5447" w:rsidRDefault="0020387B" w:rsidP="0020387B">
            <w:pPr>
              <w:pStyle w:val="TAC"/>
              <w:rPr>
                <w:rFonts w:cs="Arial"/>
              </w:rPr>
            </w:pPr>
          </w:p>
        </w:tc>
        <w:tc>
          <w:tcPr>
            <w:tcW w:w="2952" w:type="dxa"/>
            <w:vAlign w:val="center"/>
          </w:tcPr>
          <w:p w14:paraId="6558B546" w14:textId="77777777" w:rsidR="0020387B" w:rsidRDefault="0020387B" w:rsidP="0020387B">
            <w:pPr>
              <w:pStyle w:val="TAC"/>
              <w:rPr>
                <w:rFonts w:cs="Arial"/>
                <w:lang w:eastAsia="zh-CN"/>
              </w:rPr>
            </w:pPr>
            <w:r>
              <w:rPr>
                <w:rFonts w:cs="Arial"/>
                <w:lang w:eastAsia="zh-CN"/>
              </w:rPr>
              <w:t>n28</w:t>
            </w:r>
          </w:p>
        </w:tc>
        <w:tc>
          <w:tcPr>
            <w:tcW w:w="2952" w:type="dxa"/>
          </w:tcPr>
          <w:p w14:paraId="172F1B45" w14:textId="77777777" w:rsidR="0020387B" w:rsidRDefault="0020387B" w:rsidP="0020387B">
            <w:pPr>
              <w:pStyle w:val="TAC"/>
              <w:rPr>
                <w:rFonts w:cs="Arial"/>
                <w:lang w:eastAsia="zh-CN"/>
              </w:rPr>
            </w:pPr>
            <w:r w:rsidRPr="00A76781">
              <w:rPr>
                <w:rFonts w:cs="Arial" w:hint="eastAsia"/>
                <w:lang w:eastAsia="zh-CN"/>
              </w:rPr>
              <w:t>0</w:t>
            </w:r>
            <w:r>
              <w:rPr>
                <w:rFonts w:cs="Arial"/>
                <w:lang w:eastAsia="zh-CN"/>
              </w:rPr>
              <w:t>.2</w:t>
            </w:r>
          </w:p>
        </w:tc>
      </w:tr>
      <w:tr w:rsidR="0020387B" w14:paraId="3DA88D24" w14:textId="77777777" w:rsidTr="004A53EA">
        <w:trPr>
          <w:trHeight w:val="187"/>
          <w:jc w:val="center"/>
        </w:trPr>
        <w:tc>
          <w:tcPr>
            <w:tcW w:w="2221" w:type="dxa"/>
            <w:tcBorders>
              <w:top w:val="nil"/>
              <w:bottom w:val="single" w:sz="4" w:space="0" w:color="auto"/>
            </w:tcBorders>
            <w:shd w:val="clear" w:color="auto" w:fill="auto"/>
            <w:vAlign w:val="center"/>
          </w:tcPr>
          <w:p w14:paraId="7E3517AC" w14:textId="77777777" w:rsidR="0020387B" w:rsidRPr="00EF5447" w:rsidRDefault="0020387B" w:rsidP="0020387B">
            <w:pPr>
              <w:pStyle w:val="TAC"/>
              <w:rPr>
                <w:rFonts w:cs="Arial"/>
              </w:rPr>
            </w:pPr>
          </w:p>
        </w:tc>
        <w:tc>
          <w:tcPr>
            <w:tcW w:w="2952" w:type="dxa"/>
            <w:vAlign w:val="center"/>
          </w:tcPr>
          <w:p w14:paraId="55DA250F" w14:textId="77777777" w:rsidR="0020387B" w:rsidRDefault="0020387B" w:rsidP="0020387B">
            <w:pPr>
              <w:pStyle w:val="TAC"/>
              <w:rPr>
                <w:rFonts w:cs="Arial"/>
                <w:lang w:eastAsia="zh-CN"/>
              </w:rPr>
            </w:pPr>
            <w:r>
              <w:rPr>
                <w:rFonts w:cs="Arial"/>
                <w:lang w:eastAsia="zh-CN"/>
              </w:rPr>
              <w:t>n78</w:t>
            </w:r>
          </w:p>
        </w:tc>
        <w:tc>
          <w:tcPr>
            <w:tcW w:w="2952" w:type="dxa"/>
          </w:tcPr>
          <w:p w14:paraId="2CCC88CB" w14:textId="77777777" w:rsidR="0020387B" w:rsidRDefault="0020387B" w:rsidP="0020387B">
            <w:pPr>
              <w:pStyle w:val="TAC"/>
              <w:rPr>
                <w:rFonts w:cs="Arial"/>
                <w:lang w:eastAsia="zh-CN"/>
              </w:rPr>
            </w:pPr>
            <w:r>
              <w:rPr>
                <w:rFonts w:cs="Arial"/>
                <w:lang w:eastAsia="zh-CN"/>
              </w:rPr>
              <w:t>0.5</w:t>
            </w:r>
          </w:p>
        </w:tc>
      </w:tr>
      <w:tr w:rsidR="0020387B" w:rsidRPr="00EF5447" w14:paraId="2C951963" w14:textId="77777777" w:rsidTr="004A53EA">
        <w:trPr>
          <w:trHeight w:val="187"/>
          <w:jc w:val="center"/>
        </w:trPr>
        <w:tc>
          <w:tcPr>
            <w:tcW w:w="2221" w:type="dxa"/>
            <w:tcBorders>
              <w:bottom w:val="single" w:sz="4" w:space="0" w:color="auto"/>
            </w:tcBorders>
          </w:tcPr>
          <w:p w14:paraId="063B7D2A" w14:textId="77777777" w:rsidR="0020387B" w:rsidRPr="00EF5447" w:rsidRDefault="0020387B" w:rsidP="0020387B">
            <w:pPr>
              <w:pStyle w:val="TAC"/>
            </w:pPr>
            <w:r>
              <w:t>DC_7-8-32</w:t>
            </w:r>
            <w:r w:rsidRPr="00940479">
              <w:t>_n</w:t>
            </w:r>
            <w:r>
              <w:rPr>
                <w:lang w:val="fi-FI"/>
              </w:rPr>
              <w:t>1</w:t>
            </w:r>
          </w:p>
        </w:tc>
        <w:tc>
          <w:tcPr>
            <w:tcW w:w="2952" w:type="dxa"/>
          </w:tcPr>
          <w:p w14:paraId="333D7AFE" w14:textId="77777777" w:rsidR="0020387B" w:rsidRPr="00EF5447" w:rsidRDefault="0020387B" w:rsidP="0020387B">
            <w:pPr>
              <w:pStyle w:val="TAC"/>
              <w:rPr>
                <w:rFonts w:eastAsia="MS Mincho" w:cs="Arial"/>
                <w:bCs/>
                <w:szCs w:val="18"/>
              </w:rPr>
            </w:pPr>
            <w:r>
              <w:rPr>
                <w:rFonts w:eastAsia="Malgun Gothic" w:cs="Arial"/>
                <w:lang w:eastAsia="ko-KR"/>
              </w:rPr>
              <w:t>8</w:t>
            </w:r>
          </w:p>
        </w:tc>
        <w:tc>
          <w:tcPr>
            <w:tcW w:w="2952" w:type="dxa"/>
          </w:tcPr>
          <w:p w14:paraId="58A427BB" w14:textId="77777777" w:rsidR="0020387B" w:rsidRPr="00EF5447" w:rsidRDefault="0020387B" w:rsidP="0020387B">
            <w:pPr>
              <w:pStyle w:val="TAC"/>
              <w:rPr>
                <w:rFonts w:cs="Arial"/>
                <w:bCs/>
                <w:szCs w:val="18"/>
                <w:lang w:eastAsia="zh-TW"/>
              </w:rPr>
            </w:pPr>
            <w:r>
              <w:rPr>
                <w:rFonts w:eastAsia="Malgun Gothic" w:cs="Arial"/>
                <w:lang w:eastAsia="ko-KR"/>
              </w:rPr>
              <w:t>0.2</w:t>
            </w:r>
          </w:p>
        </w:tc>
      </w:tr>
      <w:tr w:rsidR="0020387B" w:rsidRPr="00EF5447" w14:paraId="559BD14D" w14:textId="77777777" w:rsidTr="004A53EA">
        <w:trPr>
          <w:trHeight w:val="187"/>
          <w:jc w:val="center"/>
        </w:trPr>
        <w:tc>
          <w:tcPr>
            <w:tcW w:w="2221" w:type="dxa"/>
            <w:tcBorders>
              <w:top w:val="nil"/>
              <w:bottom w:val="nil"/>
            </w:tcBorders>
            <w:shd w:val="clear" w:color="auto" w:fill="auto"/>
          </w:tcPr>
          <w:p w14:paraId="6EFBA661" w14:textId="77777777" w:rsidR="0020387B" w:rsidRPr="00EF5447" w:rsidRDefault="0020387B" w:rsidP="0020387B">
            <w:pPr>
              <w:pStyle w:val="TAC"/>
              <w:rPr>
                <w:lang w:eastAsia="zh-TW"/>
              </w:rPr>
            </w:pPr>
            <w:r>
              <w:t>DC_7-8-40_n1</w:t>
            </w:r>
          </w:p>
        </w:tc>
        <w:tc>
          <w:tcPr>
            <w:tcW w:w="2952" w:type="dxa"/>
          </w:tcPr>
          <w:p w14:paraId="472AD904" w14:textId="77777777" w:rsidR="0020387B" w:rsidRPr="00EF5447" w:rsidRDefault="0020387B" w:rsidP="0020387B">
            <w:pPr>
              <w:pStyle w:val="TAC"/>
              <w:rPr>
                <w:lang w:eastAsia="zh-TW"/>
              </w:rPr>
            </w:pPr>
            <w:r>
              <w:rPr>
                <w:lang w:eastAsia="zh-CN"/>
              </w:rPr>
              <w:t>7</w:t>
            </w:r>
          </w:p>
        </w:tc>
        <w:tc>
          <w:tcPr>
            <w:tcW w:w="2952" w:type="dxa"/>
          </w:tcPr>
          <w:p w14:paraId="51D43902" w14:textId="77777777" w:rsidR="0020387B" w:rsidRPr="00EF5447" w:rsidRDefault="0020387B" w:rsidP="0020387B">
            <w:pPr>
              <w:pStyle w:val="TAC"/>
              <w:rPr>
                <w:szCs w:val="18"/>
                <w:lang w:eastAsia="ja-JP"/>
              </w:rPr>
            </w:pPr>
            <w:r>
              <w:rPr>
                <w:lang w:eastAsia="zh-CN"/>
              </w:rPr>
              <w:t>0.3</w:t>
            </w:r>
          </w:p>
        </w:tc>
      </w:tr>
      <w:tr w:rsidR="0020387B" w:rsidRPr="00EF5447" w14:paraId="0076A587" w14:textId="77777777" w:rsidTr="004A53EA">
        <w:trPr>
          <w:trHeight w:val="187"/>
          <w:jc w:val="center"/>
        </w:trPr>
        <w:tc>
          <w:tcPr>
            <w:tcW w:w="2221" w:type="dxa"/>
            <w:tcBorders>
              <w:top w:val="nil"/>
              <w:bottom w:val="nil"/>
            </w:tcBorders>
            <w:shd w:val="clear" w:color="auto" w:fill="auto"/>
          </w:tcPr>
          <w:p w14:paraId="55B94D10" w14:textId="77777777" w:rsidR="0020387B" w:rsidRPr="00EF5447" w:rsidRDefault="0020387B" w:rsidP="0020387B">
            <w:pPr>
              <w:pStyle w:val="TAC"/>
              <w:rPr>
                <w:lang w:eastAsia="zh-TW"/>
              </w:rPr>
            </w:pPr>
          </w:p>
        </w:tc>
        <w:tc>
          <w:tcPr>
            <w:tcW w:w="2952" w:type="dxa"/>
          </w:tcPr>
          <w:p w14:paraId="40CE53B3" w14:textId="77777777" w:rsidR="0020387B" w:rsidRPr="00EF5447" w:rsidRDefault="0020387B" w:rsidP="0020387B">
            <w:pPr>
              <w:pStyle w:val="TAC"/>
              <w:rPr>
                <w:lang w:eastAsia="zh-TW"/>
              </w:rPr>
            </w:pPr>
            <w:r>
              <w:rPr>
                <w:lang w:eastAsia="zh-CN"/>
              </w:rPr>
              <w:t>8</w:t>
            </w:r>
          </w:p>
        </w:tc>
        <w:tc>
          <w:tcPr>
            <w:tcW w:w="2952" w:type="dxa"/>
          </w:tcPr>
          <w:p w14:paraId="466DE1A7" w14:textId="77777777" w:rsidR="0020387B" w:rsidRPr="00EF5447" w:rsidRDefault="0020387B" w:rsidP="0020387B">
            <w:pPr>
              <w:pStyle w:val="TAC"/>
              <w:rPr>
                <w:szCs w:val="18"/>
                <w:lang w:eastAsia="ja-JP"/>
              </w:rPr>
            </w:pPr>
            <w:r>
              <w:rPr>
                <w:lang w:eastAsia="zh-CN"/>
              </w:rPr>
              <w:t>0.2</w:t>
            </w:r>
          </w:p>
        </w:tc>
      </w:tr>
      <w:tr w:rsidR="0020387B" w:rsidRPr="00EF5447" w14:paraId="22BC0487" w14:textId="77777777" w:rsidTr="004A53EA">
        <w:trPr>
          <w:trHeight w:val="187"/>
          <w:jc w:val="center"/>
        </w:trPr>
        <w:tc>
          <w:tcPr>
            <w:tcW w:w="2221" w:type="dxa"/>
            <w:tcBorders>
              <w:top w:val="nil"/>
              <w:bottom w:val="single" w:sz="4" w:space="0" w:color="auto"/>
            </w:tcBorders>
            <w:shd w:val="clear" w:color="auto" w:fill="auto"/>
          </w:tcPr>
          <w:p w14:paraId="62B8E80F" w14:textId="77777777" w:rsidR="0020387B" w:rsidRPr="00EF5447" w:rsidRDefault="0020387B" w:rsidP="0020387B">
            <w:pPr>
              <w:pStyle w:val="TAC"/>
              <w:rPr>
                <w:lang w:eastAsia="zh-TW"/>
              </w:rPr>
            </w:pPr>
          </w:p>
        </w:tc>
        <w:tc>
          <w:tcPr>
            <w:tcW w:w="2952" w:type="dxa"/>
          </w:tcPr>
          <w:p w14:paraId="6AAB743E" w14:textId="77777777" w:rsidR="0020387B" w:rsidRPr="00EF5447" w:rsidRDefault="0020387B" w:rsidP="0020387B">
            <w:pPr>
              <w:pStyle w:val="TAC"/>
              <w:rPr>
                <w:lang w:eastAsia="zh-TW"/>
              </w:rPr>
            </w:pPr>
            <w:r>
              <w:rPr>
                <w:lang w:eastAsia="zh-CN"/>
              </w:rPr>
              <w:t>40</w:t>
            </w:r>
          </w:p>
        </w:tc>
        <w:tc>
          <w:tcPr>
            <w:tcW w:w="2952" w:type="dxa"/>
          </w:tcPr>
          <w:p w14:paraId="4E97704C" w14:textId="77777777" w:rsidR="0020387B" w:rsidRPr="00EF5447" w:rsidRDefault="0020387B" w:rsidP="0020387B">
            <w:pPr>
              <w:pStyle w:val="TAC"/>
              <w:rPr>
                <w:szCs w:val="18"/>
                <w:lang w:eastAsia="ja-JP"/>
              </w:rPr>
            </w:pPr>
            <w:r>
              <w:rPr>
                <w:lang w:eastAsia="zh-CN"/>
              </w:rPr>
              <w:t>0.8</w:t>
            </w:r>
          </w:p>
        </w:tc>
      </w:tr>
      <w:tr w:rsidR="0020387B" w:rsidRPr="00EF5447" w14:paraId="41AD8C3C" w14:textId="77777777" w:rsidTr="004A53EA">
        <w:trPr>
          <w:trHeight w:val="187"/>
          <w:jc w:val="center"/>
        </w:trPr>
        <w:tc>
          <w:tcPr>
            <w:tcW w:w="2221" w:type="dxa"/>
            <w:tcBorders>
              <w:top w:val="single" w:sz="4" w:space="0" w:color="auto"/>
              <w:bottom w:val="nil"/>
            </w:tcBorders>
            <w:shd w:val="clear" w:color="auto" w:fill="auto"/>
          </w:tcPr>
          <w:p w14:paraId="22067E9E" w14:textId="77777777" w:rsidR="0020387B" w:rsidRPr="00EF5447" w:rsidRDefault="0020387B" w:rsidP="0020387B">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E34497D" w14:textId="77777777" w:rsidR="0020387B" w:rsidRPr="00EF5447" w:rsidRDefault="0020387B" w:rsidP="0020387B">
            <w:pPr>
              <w:pStyle w:val="TAC"/>
              <w:rPr>
                <w:lang w:eastAsia="zh-TW"/>
              </w:rPr>
            </w:pPr>
            <w:r>
              <w:rPr>
                <w:lang w:eastAsia="zh-CN"/>
              </w:rPr>
              <w:t>8</w:t>
            </w:r>
          </w:p>
        </w:tc>
        <w:tc>
          <w:tcPr>
            <w:tcW w:w="2952" w:type="dxa"/>
          </w:tcPr>
          <w:p w14:paraId="66F4354C" w14:textId="77777777" w:rsidR="0020387B" w:rsidRPr="00EF5447" w:rsidRDefault="0020387B" w:rsidP="0020387B">
            <w:pPr>
              <w:pStyle w:val="TAC"/>
              <w:rPr>
                <w:szCs w:val="18"/>
                <w:lang w:eastAsia="ja-JP"/>
              </w:rPr>
            </w:pPr>
            <w:r>
              <w:rPr>
                <w:rFonts w:hint="eastAsia"/>
                <w:lang w:eastAsia="zh-CN"/>
              </w:rPr>
              <w:t>0</w:t>
            </w:r>
            <w:r>
              <w:rPr>
                <w:lang w:eastAsia="zh-CN"/>
              </w:rPr>
              <w:t>.2</w:t>
            </w:r>
          </w:p>
        </w:tc>
      </w:tr>
      <w:tr w:rsidR="0020387B" w:rsidRPr="00EF5447" w14:paraId="20539B7B" w14:textId="77777777" w:rsidTr="004A53EA">
        <w:trPr>
          <w:trHeight w:val="187"/>
          <w:jc w:val="center"/>
        </w:trPr>
        <w:tc>
          <w:tcPr>
            <w:tcW w:w="2221" w:type="dxa"/>
            <w:tcBorders>
              <w:top w:val="nil"/>
              <w:bottom w:val="nil"/>
            </w:tcBorders>
            <w:shd w:val="clear" w:color="auto" w:fill="auto"/>
          </w:tcPr>
          <w:p w14:paraId="39E9BBA7" w14:textId="77777777" w:rsidR="0020387B" w:rsidRPr="00EF5447" w:rsidRDefault="0020387B" w:rsidP="0020387B">
            <w:pPr>
              <w:pStyle w:val="TAC"/>
              <w:rPr>
                <w:lang w:eastAsia="zh-TW"/>
              </w:rPr>
            </w:pPr>
          </w:p>
        </w:tc>
        <w:tc>
          <w:tcPr>
            <w:tcW w:w="2952" w:type="dxa"/>
          </w:tcPr>
          <w:p w14:paraId="56D0D80C" w14:textId="77777777" w:rsidR="0020387B" w:rsidRPr="00EF5447" w:rsidRDefault="0020387B" w:rsidP="0020387B">
            <w:pPr>
              <w:pStyle w:val="TAC"/>
              <w:rPr>
                <w:lang w:eastAsia="zh-TW"/>
              </w:rPr>
            </w:pPr>
            <w:r w:rsidRPr="00563C22">
              <w:rPr>
                <w:rFonts w:hint="eastAsia"/>
                <w:lang w:eastAsia="zh-CN"/>
              </w:rPr>
              <w:t>4</w:t>
            </w:r>
            <w:r>
              <w:rPr>
                <w:lang w:eastAsia="zh-CN"/>
              </w:rPr>
              <w:t>0</w:t>
            </w:r>
          </w:p>
        </w:tc>
        <w:tc>
          <w:tcPr>
            <w:tcW w:w="2952" w:type="dxa"/>
          </w:tcPr>
          <w:p w14:paraId="24FD3128" w14:textId="77777777" w:rsidR="0020387B" w:rsidRPr="00EF5447" w:rsidRDefault="0020387B" w:rsidP="0020387B">
            <w:pPr>
              <w:pStyle w:val="TAC"/>
              <w:rPr>
                <w:szCs w:val="18"/>
                <w:lang w:eastAsia="ja-JP"/>
              </w:rPr>
            </w:pPr>
            <w:r>
              <w:rPr>
                <w:rFonts w:hint="eastAsia"/>
                <w:lang w:eastAsia="zh-CN"/>
              </w:rPr>
              <w:t>0.</w:t>
            </w:r>
            <w:r>
              <w:rPr>
                <w:lang w:eastAsia="zh-CN"/>
              </w:rPr>
              <w:t>4</w:t>
            </w:r>
            <w:r>
              <w:rPr>
                <w:vertAlign w:val="superscript"/>
                <w:lang w:eastAsia="zh-CN"/>
              </w:rPr>
              <w:t>8</w:t>
            </w:r>
          </w:p>
        </w:tc>
      </w:tr>
      <w:tr w:rsidR="0020387B" w:rsidRPr="00EF5447" w14:paraId="04987D8E" w14:textId="77777777" w:rsidTr="004A53EA">
        <w:trPr>
          <w:trHeight w:val="187"/>
          <w:jc w:val="center"/>
        </w:trPr>
        <w:tc>
          <w:tcPr>
            <w:tcW w:w="2221" w:type="dxa"/>
            <w:tcBorders>
              <w:top w:val="nil"/>
              <w:bottom w:val="single" w:sz="4" w:space="0" w:color="auto"/>
            </w:tcBorders>
            <w:shd w:val="clear" w:color="auto" w:fill="auto"/>
          </w:tcPr>
          <w:p w14:paraId="42809041" w14:textId="77777777" w:rsidR="0020387B" w:rsidRPr="00EF5447" w:rsidRDefault="0020387B" w:rsidP="0020387B">
            <w:pPr>
              <w:pStyle w:val="TAC"/>
              <w:rPr>
                <w:lang w:eastAsia="zh-TW"/>
              </w:rPr>
            </w:pPr>
          </w:p>
        </w:tc>
        <w:tc>
          <w:tcPr>
            <w:tcW w:w="2952" w:type="dxa"/>
          </w:tcPr>
          <w:p w14:paraId="592AEDE5" w14:textId="77777777" w:rsidR="0020387B" w:rsidRPr="00EF5447" w:rsidRDefault="0020387B" w:rsidP="0020387B">
            <w:pPr>
              <w:pStyle w:val="TAC"/>
              <w:rPr>
                <w:lang w:eastAsia="zh-TW"/>
              </w:rPr>
            </w:pPr>
            <w:r>
              <w:rPr>
                <w:lang w:eastAsia="zh-CN"/>
              </w:rPr>
              <w:t>n7</w:t>
            </w:r>
            <w:r>
              <w:rPr>
                <w:rFonts w:hint="eastAsia"/>
                <w:lang w:eastAsia="zh-CN"/>
              </w:rPr>
              <w:t>8</w:t>
            </w:r>
          </w:p>
        </w:tc>
        <w:tc>
          <w:tcPr>
            <w:tcW w:w="2952" w:type="dxa"/>
          </w:tcPr>
          <w:p w14:paraId="5EF553B0" w14:textId="77777777" w:rsidR="0020387B" w:rsidRPr="00EF5447" w:rsidRDefault="0020387B" w:rsidP="0020387B">
            <w:pPr>
              <w:pStyle w:val="TAC"/>
              <w:rPr>
                <w:szCs w:val="18"/>
                <w:lang w:eastAsia="ja-JP"/>
              </w:rPr>
            </w:pPr>
            <w:r>
              <w:rPr>
                <w:rFonts w:hint="eastAsia"/>
                <w:lang w:eastAsia="zh-CN"/>
              </w:rPr>
              <w:t>0.</w:t>
            </w:r>
            <w:r>
              <w:rPr>
                <w:lang w:eastAsia="zh-CN"/>
              </w:rPr>
              <w:t>5</w:t>
            </w:r>
            <w:r>
              <w:rPr>
                <w:vertAlign w:val="superscript"/>
                <w:lang w:eastAsia="zh-CN"/>
              </w:rPr>
              <w:t>8</w:t>
            </w:r>
          </w:p>
        </w:tc>
      </w:tr>
      <w:tr w:rsidR="0020387B" w:rsidRPr="00EF5447" w14:paraId="454E6FDB" w14:textId="77777777" w:rsidTr="004A53EA">
        <w:trPr>
          <w:trHeight w:val="187"/>
          <w:jc w:val="center"/>
        </w:trPr>
        <w:tc>
          <w:tcPr>
            <w:tcW w:w="2221" w:type="dxa"/>
            <w:tcBorders>
              <w:top w:val="single" w:sz="4" w:space="0" w:color="auto"/>
              <w:bottom w:val="nil"/>
            </w:tcBorders>
            <w:shd w:val="clear" w:color="auto" w:fill="auto"/>
          </w:tcPr>
          <w:p w14:paraId="6915524D" w14:textId="77777777" w:rsidR="0020387B" w:rsidRPr="00EF5447" w:rsidRDefault="0020387B" w:rsidP="0020387B">
            <w:pPr>
              <w:pStyle w:val="TAC"/>
            </w:pPr>
            <w:r w:rsidRPr="00EF5447">
              <w:rPr>
                <w:lang w:eastAsia="zh-TW"/>
              </w:rPr>
              <w:t>DC_7-8_n40-n78</w:t>
            </w:r>
          </w:p>
        </w:tc>
        <w:tc>
          <w:tcPr>
            <w:tcW w:w="2952" w:type="dxa"/>
          </w:tcPr>
          <w:p w14:paraId="72034A22" w14:textId="77777777" w:rsidR="0020387B" w:rsidRPr="00EF5447" w:rsidRDefault="0020387B" w:rsidP="0020387B">
            <w:pPr>
              <w:pStyle w:val="TAC"/>
              <w:rPr>
                <w:rFonts w:eastAsia="MS Mincho"/>
                <w:bCs/>
                <w:szCs w:val="18"/>
              </w:rPr>
            </w:pPr>
            <w:r w:rsidRPr="00EF5447">
              <w:rPr>
                <w:lang w:eastAsia="zh-TW"/>
              </w:rPr>
              <w:t>7</w:t>
            </w:r>
          </w:p>
        </w:tc>
        <w:tc>
          <w:tcPr>
            <w:tcW w:w="2952" w:type="dxa"/>
          </w:tcPr>
          <w:p w14:paraId="033FE55A" w14:textId="77777777" w:rsidR="0020387B" w:rsidRPr="00EF5447" w:rsidRDefault="0020387B" w:rsidP="0020387B">
            <w:pPr>
              <w:pStyle w:val="TAC"/>
              <w:rPr>
                <w:bCs/>
                <w:szCs w:val="18"/>
                <w:lang w:eastAsia="zh-TW"/>
              </w:rPr>
            </w:pPr>
            <w:r w:rsidRPr="00EF5447">
              <w:rPr>
                <w:szCs w:val="18"/>
                <w:lang w:eastAsia="ja-JP"/>
              </w:rPr>
              <w:t>0</w:t>
            </w:r>
          </w:p>
        </w:tc>
      </w:tr>
      <w:tr w:rsidR="0020387B" w:rsidRPr="00EF5447" w14:paraId="6B803860" w14:textId="77777777" w:rsidTr="004A53EA">
        <w:trPr>
          <w:trHeight w:val="187"/>
          <w:jc w:val="center"/>
        </w:trPr>
        <w:tc>
          <w:tcPr>
            <w:tcW w:w="2221" w:type="dxa"/>
            <w:tcBorders>
              <w:top w:val="nil"/>
              <w:bottom w:val="nil"/>
            </w:tcBorders>
            <w:shd w:val="clear" w:color="auto" w:fill="auto"/>
          </w:tcPr>
          <w:p w14:paraId="6D260D4F" w14:textId="77777777" w:rsidR="0020387B" w:rsidRPr="00EF5447" w:rsidRDefault="0020387B" w:rsidP="0020387B">
            <w:pPr>
              <w:pStyle w:val="TAC"/>
            </w:pPr>
          </w:p>
        </w:tc>
        <w:tc>
          <w:tcPr>
            <w:tcW w:w="2952" w:type="dxa"/>
          </w:tcPr>
          <w:p w14:paraId="67D97DFE" w14:textId="77777777" w:rsidR="0020387B" w:rsidRPr="00EF5447" w:rsidRDefault="0020387B" w:rsidP="0020387B">
            <w:pPr>
              <w:pStyle w:val="TAC"/>
              <w:rPr>
                <w:rFonts w:eastAsia="MS Mincho"/>
                <w:bCs/>
                <w:szCs w:val="18"/>
              </w:rPr>
            </w:pPr>
            <w:r w:rsidRPr="00EF5447">
              <w:rPr>
                <w:lang w:eastAsia="zh-TW"/>
              </w:rPr>
              <w:t>8</w:t>
            </w:r>
          </w:p>
        </w:tc>
        <w:tc>
          <w:tcPr>
            <w:tcW w:w="2952" w:type="dxa"/>
          </w:tcPr>
          <w:p w14:paraId="1DC36180" w14:textId="77777777" w:rsidR="0020387B" w:rsidRPr="00EF5447" w:rsidRDefault="0020387B" w:rsidP="0020387B">
            <w:pPr>
              <w:pStyle w:val="TAC"/>
              <w:rPr>
                <w:bCs/>
                <w:szCs w:val="18"/>
                <w:lang w:eastAsia="zh-TW"/>
              </w:rPr>
            </w:pPr>
            <w:r w:rsidRPr="00EF5447">
              <w:rPr>
                <w:szCs w:val="18"/>
                <w:lang w:eastAsia="ja-JP"/>
              </w:rPr>
              <w:t>0.2</w:t>
            </w:r>
          </w:p>
        </w:tc>
      </w:tr>
      <w:tr w:rsidR="0020387B" w:rsidRPr="00EF5447" w14:paraId="71E7CAC7" w14:textId="77777777" w:rsidTr="004A53EA">
        <w:trPr>
          <w:trHeight w:val="187"/>
          <w:jc w:val="center"/>
        </w:trPr>
        <w:tc>
          <w:tcPr>
            <w:tcW w:w="2221" w:type="dxa"/>
            <w:tcBorders>
              <w:top w:val="nil"/>
              <w:bottom w:val="nil"/>
            </w:tcBorders>
            <w:shd w:val="clear" w:color="auto" w:fill="auto"/>
          </w:tcPr>
          <w:p w14:paraId="30FFA2A7" w14:textId="77777777" w:rsidR="0020387B" w:rsidRPr="00EF5447" w:rsidRDefault="0020387B" w:rsidP="0020387B">
            <w:pPr>
              <w:pStyle w:val="TAC"/>
            </w:pPr>
          </w:p>
        </w:tc>
        <w:tc>
          <w:tcPr>
            <w:tcW w:w="2952" w:type="dxa"/>
          </w:tcPr>
          <w:p w14:paraId="5A0FAA2C" w14:textId="77777777" w:rsidR="0020387B" w:rsidRPr="00EF5447" w:rsidRDefault="0020387B" w:rsidP="0020387B">
            <w:pPr>
              <w:pStyle w:val="TAC"/>
              <w:rPr>
                <w:rFonts w:eastAsia="MS Mincho"/>
                <w:bCs/>
                <w:szCs w:val="18"/>
              </w:rPr>
            </w:pPr>
            <w:r w:rsidRPr="00EF5447">
              <w:rPr>
                <w:lang w:eastAsia="zh-TW"/>
              </w:rPr>
              <w:t>n40</w:t>
            </w:r>
          </w:p>
        </w:tc>
        <w:tc>
          <w:tcPr>
            <w:tcW w:w="2952" w:type="dxa"/>
          </w:tcPr>
          <w:p w14:paraId="26003B18" w14:textId="77777777" w:rsidR="0020387B" w:rsidRPr="00EF5447" w:rsidRDefault="0020387B" w:rsidP="0020387B">
            <w:pPr>
              <w:pStyle w:val="TAC"/>
              <w:rPr>
                <w:bCs/>
                <w:szCs w:val="18"/>
                <w:lang w:eastAsia="zh-TW"/>
              </w:rPr>
            </w:pPr>
            <w:r w:rsidRPr="00EF5447">
              <w:rPr>
                <w:szCs w:val="18"/>
                <w:lang w:eastAsia="ja-JP"/>
              </w:rPr>
              <w:t>0.4</w:t>
            </w:r>
          </w:p>
        </w:tc>
      </w:tr>
      <w:tr w:rsidR="0020387B" w:rsidRPr="00EF5447" w14:paraId="4951110D" w14:textId="77777777" w:rsidTr="004A53EA">
        <w:trPr>
          <w:trHeight w:val="187"/>
          <w:jc w:val="center"/>
        </w:trPr>
        <w:tc>
          <w:tcPr>
            <w:tcW w:w="2221" w:type="dxa"/>
            <w:tcBorders>
              <w:top w:val="nil"/>
            </w:tcBorders>
            <w:shd w:val="clear" w:color="auto" w:fill="auto"/>
          </w:tcPr>
          <w:p w14:paraId="645B23EF" w14:textId="77777777" w:rsidR="0020387B" w:rsidRPr="00EF5447" w:rsidRDefault="0020387B" w:rsidP="0020387B">
            <w:pPr>
              <w:pStyle w:val="TAC"/>
            </w:pPr>
          </w:p>
        </w:tc>
        <w:tc>
          <w:tcPr>
            <w:tcW w:w="2952" w:type="dxa"/>
          </w:tcPr>
          <w:p w14:paraId="177E7A8B" w14:textId="77777777" w:rsidR="0020387B" w:rsidRPr="00EF5447" w:rsidRDefault="0020387B" w:rsidP="0020387B">
            <w:pPr>
              <w:pStyle w:val="TAC"/>
              <w:rPr>
                <w:rFonts w:eastAsia="MS Mincho"/>
                <w:bCs/>
                <w:szCs w:val="18"/>
              </w:rPr>
            </w:pPr>
            <w:r w:rsidRPr="00EF5447">
              <w:rPr>
                <w:lang w:eastAsia="zh-TW"/>
              </w:rPr>
              <w:t>n78</w:t>
            </w:r>
          </w:p>
        </w:tc>
        <w:tc>
          <w:tcPr>
            <w:tcW w:w="2952" w:type="dxa"/>
          </w:tcPr>
          <w:p w14:paraId="6A2FDD7E" w14:textId="77777777" w:rsidR="0020387B" w:rsidRPr="00EF5447" w:rsidRDefault="0020387B" w:rsidP="0020387B">
            <w:pPr>
              <w:pStyle w:val="TAC"/>
              <w:rPr>
                <w:bCs/>
                <w:szCs w:val="18"/>
                <w:lang w:eastAsia="zh-TW"/>
              </w:rPr>
            </w:pPr>
            <w:r w:rsidRPr="00EF5447">
              <w:rPr>
                <w:szCs w:val="18"/>
                <w:lang w:eastAsia="ja-JP"/>
              </w:rPr>
              <w:t>0.5</w:t>
            </w:r>
          </w:p>
        </w:tc>
      </w:tr>
      <w:tr w:rsidR="0020387B" w:rsidRPr="00EF5447" w14:paraId="7ABFE520" w14:textId="77777777" w:rsidTr="004A53EA">
        <w:trPr>
          <w:trHeight w:val="187"/>
          <w:jc w:val="center"/>
        </w:trPr>
        <w:tc>
          <w:tcPr>
            <w:tcW w:w="2221" w:type="dxa"/>
            <w:tcBorders>
              <w:top w:val="nil"/>
              <w:bottom w:val="nil"/>
            </w:tcBorders>
            <w:shd w:val="clear" w:color="auto" w:fill="auto"/>
          </w:tcPr>
          <w:p w14:paraId="4607F73D" w14:textId="77777777" w:rsidR="0020387B" w:rsidRPr="00EF5447" w:rsidRDefault="0020387B" w:rsidP="0020387B">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52" w:type="dxa"/>
          </w:tcPr>
          <w:p w14:paraId="3AA4BEFE" w14:textId="77777777" w:rsidR="0020387B" w:rsidRPr="00EF5447" w:rsidRDefault="0020387B" w:rsidP="0020387B">
            <w:pPr>
              <w:pStyle w:val="TAC"/>
              <w:rPr>
                <w:rFonts w:eastAsia="MS Mincho"/>
                <w:bCs/>
                <w:szCs w:val="18"/>
              </w:rPr>
            </w:pPr>
            <w:r>
              <w:rPr>
                <w:rFonts w:cs="Arial"/>
                <w:szCs w:val="18"/>
                <w:lang w:val="sv-SE" w:eastAsia="ja-JP"/>
              </w:rPr>
              <w:t>7</w:t>
            </w:r>
          </w:p>
        </w:tc>
        <w:tc>
          <w:tcPr>
            <w:tcW w:w="2952" w:type="dxa"/>
          </w:tcPr>
          <w:p w14:paraId="5D3FFC53" w14:textId="77777777" w:rsidR="0020387B" w:rsidRPr="00EF5447" w:rsidRDefault="0020387B" w:rsidP="0020387B">
            <w:pPr>
              <w:pStyle w:val="TAC"/>
              <w:rPr>
                <w:bCs/>
                <w:szCs w:val="18"/>
                <w:lang w:eastAsia="zh-TW"/>
              </w:rPr>
            </w:pPr>
            <w:r w:rsidRPr="00B27868">
              <w:t>0.</w:t>
            </w:r>
            <w:r>
              <w:t>5</w:t>
            </w:r>
          </w:p>
        </w:tc>
      </w:tr>
      <w:tr w:rsidR="0020387B" w:rsidRPr="00EF5447" w14:paraId="4FB525C0" w14:textId="77777777" w:rsidTr="004A53EA">
        <w:trPr>
          <w:trHeight w:val="187"/>
          <w:jc w:val="center"/>
        </w:trPr>
        <w:tc>
          <w:tcPr>
            <w:tcW w:w="2221" w:type="dxa"/>
            <w:tcBorders>
              <w:top w:val="nil"/>
              <w:bottom w:val="nil"/>
            </w:tcBorders>
            <w:shd w:val="clear" w:color="auto" w:fill="auto"/>
          </w:tcPr>
          <w:p w14:paraId="2EC5E8D3" w14:textId="77777777" w:rsidR="0020387B" w:rsidRPr="00EF5447" w:rsidRDefault="0020387B" w:rsidP="0020387B">
            <w:pPr>
              <w:pStyle w:val="TAC"/>
            </w:pPr>
          </w:p>
        </w:tc>
        <w:tc>
          <w:tcPr>
            <w:tcW w:w="2952" w:type="dxa"/>
          </w:tcPr>
          <w:p w14:paraId="7981A537" w14:textId="77777777" w:rsidR="0020387B" w:rsidRPr="00EF5447" w:rsidRDefault="0020387B" w:rsidP="0020387B">
            <w:pPr>
              <w:pStyle w:val="TAC"/>
              <w:rPr>
                <w:rFonts w:eastAsia="MS Mincho"/>
                <w:bCs/>
                <w:szCs w:val="18"/>
              </w:rPr>
            </w:pPr>
            <w:r>
              <w:rPr>
                <w:rFonts w:cs="Arial"/>
                <w:szCs w:val="18"/>
                <w:lang w:val="sv-SE" w:eastAsia="ja-JP"/>
              </w:rPr>
              <w:t>12</w:t>
            </w:r>
          </w:p>
        </w:tc>
        <w:tc>
          <w:tcPr>
            <w:tcW w:w="2952" w:type="dxa"/>
          </w:tcPr>
          <w:p w14:paraId="7DAC2284" w14:textId="77777777" w:rsidR="0020387B" w:rsidRPr="00EF5447" w:rsidRDefault="0020387B" w:rsidP="0020387B">
            <w:pPr>
              <w:pStyle w:val="TAC"/>
              <w:rPr>
                <w:bCs/>
                <w:szCs w:val="18"/>
                <w:lang w:eastAsia="zh-TW"/>
              </w:rPr>
            </w:pPr>
            <w:r w:rsidRPr="00B27868">
              <w:t>0.</w:t>
            </w:r>
            <w:r>
              <w:t>5</w:t>
            </w:r>
          </w:p>
        </w:tc>
      </w:tr>
      <w:tr w:rsidR="0020387B" w:rsidRPr="00EF5447" w14:paraId="6E6DBB02" w14:textId="77777777" w:rsidTr="004A53EA">
        <w:trPr>
          <w:trHeight w:val="187"/>
          <w:jc w:val="center"/>
        </w:trPr>
        <w:tc>
          <w:tcPr>
            <w:tcW w:w="2221" w:type="dxa"/>
            <w:tcBorders>
              <w:top w:val="nil"/>
              <w:bottom w:val="nil"/>
            </w:tcBorders>
            <w:shd w:val="clear" w:color="auto" w:fill="auto"/>
          </w:tcPr>
          <w:p w14:paraId="73762411" w14:textId="77777777" w:rsidR="0020387B" w:rsidRPr="00EF5447" w:rsidRDefault="0020387B" w:rsidP="0020387B">
            <w:pPr>
              <w:pStyle w:val="TAC"/>
            </w:pPr>
          </w:p>
        </w:tc>
        <w:tc>
          <w:tcPr>
            <w:tcW w:w="2952" w:type="dxa"/>
          </w:tcPr>
          <w:p w14:paraId="1652A0E8" w14:textId="77777777" w:rsidR="0020387B" w:rsidRPr="00EF5447" w:rsidRDefault="0020387B" w:rsidP="0020387B">
            <w:pPr>
              <w:pStyle w:val="TAC"/>
              <w:rPr>
                <w:rFonts w:eastAsia="MS Mincho"/>
                <w:bCs/>
                <w:szCs w:val="18"/>
              </w:rPr>
            </w:pPr>
            <w:r>
              <w:rPr>
                <w:rFonts w:cs="Arial"/>
                <w:szCs w:val="18"/>
                <w:lang w:val="sv-SE" w:eastAsia="ja-JP"/>
              </w:rPr>
              <w:t>66</w:t>
            </w:r>
          </w:p>
        </w:tc>
        <w:tc>
          <w:tcPr>
            <w:tcW w:w="2952" w:type="dxa"/>
          </w:tcPr>
          <w:p w14:paraId="7AF39A27" w14:textId="77777777" w:rsidR="0020387B" w:rsidRPr="00EF5447" w:rsidRDefault="0020387B" w:rsidP="0020387B">
            <w:pPr>
              <w:pStyle w:val="TAC"/>
              <w:rPr>
                <w:bCs/>
                <w:szCs w:val="18"/>
                <w:lang w:eastAsia="zh-TW"/>
              </w:rPr>
            </w:pPr>
            <w:r w:rsidRPr="00B27868">
              <w:t>0.</w:t>
            </w:r>
            <w:r>
              <w:t>3</w:t>
            </w:r>
          </w:p>
        </w:tc>
      </w:tr>
      <w:tr w:rsidR="0020387B" w:rsidRPr="00EF5447" w14:paraId="7DD569E8" w14:textId="77777777" w:rsidTr="004A53EA">
        <w:trPr>
          <w:trHeight w:val="187"/>
          <w:jc w:val="center"/>
        </w:trPr>
        <w:tc>
          <w:tcPr>
            <w:tcW w:w="2221" w:type="dxa"/>
            <w:tcBorders>
              <w:top w:val="nil"/>
            </w:tcBorders>
            <w:shd w:val="clear" w:color="auto" w:fill="auto"/>
          </w:tcPr>
          <w:p w14:paraId="02AC2AD9" w14:textId="77777777" w:rsidR="0020387B" w:rsidRPr="00EF5447" w:rsidRDefault="0020387B" w:rsidP="0020387B">
            <w:pPr>
              <w:pStyle w:val="TAC"/>
            </w:pPr>
          </w:p>
        </w:tc>
        <w:tc>
          <w:tcPr>
            <w:tcW w:w="2952" w:type="dxa"/>
          </w:tcPr>
          <w:p w14:paraId="21F488B2" w14:textId="77777777" w:rsidR="0020387B" w:rsidRPr="00EF5447" w:rsidRDefault="0020387B" w:rsidP="0020387B">
            <w:pPr>
              <w:pStyle w:val="TAC"/>
              <w:rPr>
                <w:rFonts w:eastAsia="MS Mincho"/>
                <w:bCs/>
                <w:szCs w:val="18"/>
              </w:rPr>
            </w:pPr>
            <w:r>
              <w:rPr>
                <w:rFonts w:cs="Arial"/>
                <w:szCs w:val="18"/>
                <w:lang w:val="sv-SE" w:eastAsia="ja-JP"/>
              </w:rPr>
              <w:t>n2</w:t>
            </w:r>
          </w:p>
        </w:tc>
        <w:tc>
          <w:tcPr>
            <w:tcW w:w="2952" w:type="dxa"/>
          </w:tcPr>
          <w:p w14:paraId="3D2CE18B" w14:textId="77777777" w:rsidR="0020387B" w:rsidRPr="00EF5447" w:rsidRDefault="0020387B" w:rsidP="0020387B">
            <w:pPr>
              <w:pStyle w:val="TAC"/>
              <w:rPr>
                <w:bCs/>
                <w:szCs w:val="18"/>
                <w:lang w:eastAsia="zh-TW"/>
              </w:rPr>
            </w:pPr>
            <w:r w:rsidRPr="00B27868">
              <w:t>0.</w:t>
            </w:r>
            <w:r>
              <w:t>3</w:t>
            </w:r>
          </w:p>
        </w:tc>
      </w:tr>
      <w:tr w:rsidR="0020387B" w:rsidRPr="00EF5447" w14:paraId="4FD9D7A9" w14:textId="77777777" w:rsidTr="004A53EA">
        <w:trPr>
          <w:trHeight w:val="187"/>
          <w:jc w:val="center"/>
        </w:trPr>
        <w:tc>
          <w:tcPr>
            <w:tcW w:w="2221" w:type="dxa"/>
            <w:tcBorders>
              <w:top w:val="nil"/>
              <w:bottom w:val="nil"/>
            </w:tcBorders>
            <w:shd w:val="clear" w:color="auto" w:fill="auto"/>
          </w:tcPr>
          <w:p w14:paraId="7F4CF65E" w14:textId="77777777" w:rsidR="0020387B" w:rsidRPr="00EF5447" w:rsidRDefault="0020387B" w:rsidP="0020387B">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52" w:type="dxa"/>
          </w:tcPr>
          <w:p w14:paraId="4694758D" w14:textId="77777777" w:rsidR="0020387B" w:rsidRPr="00EF5447" w:rsidRDefault="0020387B" w:rsidP="0020387B">
            <w:pPr>
              <w:pStyle w:val="TAC"/>
              <w:rPr>
                <w:rFonts w:eastAsia="MS Mincho"/>
                <w:bCs/>
                <w:szCs w:val="18"/>
              </w:rPr>
            </w:pPr>
            <w:r>
              <w:rPr>
                <w:rFonts w:cs="Arial"/>
                <w:szCs w:val="18"/>
                <w:lang w:val="sv-SE" w:eastAsia="ja-JP"/>
              </w:rPr>
              <w:t>7</w:t>
            </w:r>
          </w:p>
        </w:tc>
        <w:tc>
          <w:tcPr>
            <w:tcW w:w="2952" w:type="dxa"/>
          </w:tcPr>
          <w:p w14:paraId="486E705F" w14:textId="77777777" w:rsidR="0020387B" w:rsidRPr="00EF5447" w:rsidRDefault="0020387B" w:rsidP="0020387B">
            <w:pPr>
              <w:pStyle w:val="TAC"/>
              <w:rPr>
                <w:bCs/>
                <w:szCs w:val="18"/>
                <w:lang w:eastAsia="zh-TW"/>
              </w:rPr>
            </w:pPr>
            <w:r w:rsidRPr="007E641E">
              <w:rPr>
                <w:rFonts w:cs="Arial"/>
                <w:lang w:eastAsia="zh-CN"/>
              </w:rPr>
              <w:t>0.5</w:t>
            </w:r>
          </w:p>
        </w:tc>
      </w:tr>
      <w:tr w:rsidR="0020387B" w:rsidRPr="00EF5447" w14:paraId="534FCA69" w14:textId="77777777" w:rsidTr="004A53EA">
        <w:trPr>
          <w:trHeight w:val="187"/>
          <w:jc w:val="center"/>
        </w:trPr>
        <w:tc>
          <w:tcPr>
            <w:tcW w:w="2221" w:type="dxa"/>
            <w:tcBorders>
              <w:top w:val="nil"/>
              <w:bottom w:val="nil"/>
            </w:tcBorders>
            <w:shd w:val="clear" w:color="auto" w:fill="auto"/>
          </w:tcPr>
          <w:p w14:paraId="73333E7D" w14:textId="77777777" w:rsidR="0020387B" w:rsidRPr="00EF5447" w:rsidRDefault="0020387B" w:rsidP="0020387B">
            <w:pPr>
              <w:pStyle w:val="TAC"/>
            </w:pPr>
          </w:p>
        </w:tc>
        <w:tc>
          <w:tcPr>
            <w:tcW w:w="2952" w:type="dxa"/>
          </w:tcPr>
          <w:p w14:paraId="0FF14849" w14:textId="77777777" w:rsidR="0020387B" w:rsidRPr="00EF5447" w:rsidRDefault="0020387B" w:rsidP="0020387B">
            <w:pPr>
              <w:pStyle w:val="TAC"/>
              <w:rPr>
                <w:rFonts w:eastAsia="MS Mincho"/>
                <w:bCs/>
                <w:szCs w:val="18"/>
              </w:rPr>
            </w:pPr>
            <w:r>
              <w:rPr>
                <w:rFonts w:cs="Arial"/>
                <w:szCs w:val="18"/>
                <w:lang w:val="sv-SE" w:eastAsia="ja-JP"/>
              </w:rPr>
              <w:t>12</w:t>
            </w:r>
          </w:p>
        </w:tc>
        <w:tc>
          <w:tcPr>
            <w:tcW w:w="2952" w:type="dxa"/>
          </w:tcPr>
          <w:p w14:paraId="366ECA33" w14:textId="77777777" w:rsidR="0020387B" w:rsidRPr="00EF5447" w:rsidRDefault="0020387B" w:rsidP="0020387B">
            <w:pPr>
              <w:pStyle w:val="TAC"/>
              <w:rPr>
                <w:bCs/>
                <w:szCs w:val="18"/>
                <w:lang w:eastAsia="zh-TW"/>
              </w:rPr>
            </w:pPr>
            <w:r>
              <w:rPr>
                <w:rFonts w:cs="Arial"/>
              </w:rPr>
              <w:t>0.2</w:t>
            </w:r>
          </w:p>
        </w:tc>
      </w:tr>
      <w:tr w:rsidR="0020387B" w:rsidRPr="00EF5447" w14:paraId="3C79CE53" w14:textId="77777777" w:rsidTr="004A53EA">
        <w:trPr>
          <w:trHeight w:val="187"/>
          <w:jc w:val="center"/>
        </w:trPr>
        <w:tc>
          <w:tcPr>
            <w:tcW w:w="2221" w:type="dxa"/>
            <w:tcBorders>
              <w:top w:val="nil"/>
              <w:bottom w:val="nil"/>
            </w:tcBorders>
            <w:shd w:val="clear" w:color="auto" w:fill="auto"/>
          </w:tcPr>
          <w:p w14:paraId="37150DB7" w14:textId="77777777" w:rsidR="0020387B" w:rsidRPr="00EF5447" w:rsidRDefault="0020387B" w:rsidP="0020387B">
            <w:pPr>
              <w:pStyle w:val="TAC"/>
            </w:pPr>
          </w:p>
        </w:tc>
        <w:tc>
          <w:tcPr>
            <w:tcW w:w="2952" w:type="dxa"/>
          </w:tcPr>
          <w:p w14:paraId="3DBBEAB7" w14:textId="77777777" w:rsidR="0020387B" w:rsidRPr="00EF5447" w:rsidRDefault="0020387B" w:rsidP="0020387B">
            <w:pPr>
              <w:pStyle w:val="TAC"/>
              <w:rPr>
                <w:rFonts w:eastAsia="MS Mincho"/>
                <w:bCs/>
                <w:szCs w:val="18"/>
              </w:rPr>
            </w:pPr>
            <w:r>
              <w:rPr>
                <w:rFonts w:cs="Arial"/>
                <w:szCs w:val="18"/>
                <w:lang w:val="sv-SE" w:eastAsia="ja-JP"/>
              </w:rPr>
              <w:t>66</w:t>
            </w:r>
          </w:p>
        </w:tc>
        <w:tc>
          <w:tcPr>
            <w:tcW w:w="2952" w:type="dxa"/>
          </w:tcPr>
          <w:p w14:paraId="6D284206" w14:textId="77777777" w:rsidR="0020387B" w:rsidRPr="00EF5447" w:rsidRDefault="0020387B" w:rsidP="0020387B">
            <w:pPr>
              <w:pStyle w:val="TAC"/>
              <w:rPr>
                <w:bCs/>
                <w:szCs w:val="18"/>
                <w:lang w:eastAsia="zh-TW"/>
              </w:rPr>
            </w:pPr>
            <w:r>
              <w:rPr>
                <w:rFonts w:cs="Arial"/>
              </w:rPr>
              <w:t>0.5</w:t>
            </w:r>
          </w:p>
        </w:tc>
      </w:tr>
      <w:tr w:rsidR="0020387B" w:rsidRPr="00EF5447" w14:paraId="3F89CD2F" w14:textId="77777777" w:rsidTr="004A53EA">
        <w:trPr>
          <w:trHeight w:val="187"/>
          <w:jc w:val="center"/>
        </w:trPr>
        <w:tc>
          <w:tcPr>
            <w:tcW w:w="2221" w:type="dxa"/>
            <w:tcBorders>
              <w:top w:val="nil"/>
            </w:tcBorders>
            <w:shd w:val="clear" w:color="auto" w:fill="auto"/>
          </w:tcPr>
          <w:p w14:paraId="27ED2098" w14:textId="77777777" w:rsidR="0020387B" w:rsidRPr="00EF5447" w:rsidRDefault="0020387B" w:rsidP="0020387B">
            <w:pPr>
              <w:pStyle w:val="TAC"/>
            </w:pPr>
          </w:p>
        </w:tc>
        <w:tc>
          <w:tcPr>
            <w:tcW w:w="2952" w:type="dxa"/>
          </w:tcPr>
          <w:p w14:paraId="4F0823E9" w14:textId="77777777" w:rsidR="0020387B" w:rsidRPr="00EF5447" w:rsidRDefault="0020387B" w:rsidP="0020387B">
            <w:pPr>
              <w:pStyle w:val="TAC"/>
              <w:rPr>
                <w:rFonts w:eastAsia="MS Mincho"/>
                <w:bCs/>
                <w:szCs w:val="18"/>
              </w:rPr>
            </w:pPr>
            <w:r>
              <w:rPr>
                <w:rFonts w:cs="Arial"/>
                <w:szCs w:val="18"/>
                <w:lang w:val="sv-SE" w:eastAsia="ja-JP"/>
              </w:rPr>
              <w:t>n78</w:t>
            </w:r>
          </w:p>
        </w:tc>
        <w:tc>
          <w:tcPr>
            <w:tcW w:w="2952" w:type="dxa"/>
          </w:tcPr>
          <w:p w14:paraId="0656806F" w14:textId="77777777" w:rsidR="0020387B" w:rsidRPr="00EF5447" w:rsidRDefault="0020387B" w:rsidP="0020387B">
            <w:pPr>
              <w:pStyle w:val="TAC"/>
              <w:rPr>
                <w:bCs/>
                <w:szCs w:val="18"/>
                <w:lang w:eastAsia="zh-TW"/>
              </w:rPr>
            </w:pPr>
            <w:r>
              <w:rPr>
                <w:rFonts w:cs="Arial"/>
              </w:rPr>
              <w:t>0.5</w:t>
            </w:r>
          </w:p>
        </w:tc>
      </w:tr>
      <w:tr w:rsidR="0020387B" w14:paraId="52C096B3" w14:textId="77777777" w:rsidTr="004A53EA">
        <w:trPr>
          <w:trHeight w:val="187"/>
          <w:jc w:val="center"/>
        </w:trPr>
        <w:tc>
          <w:tcPr>
            <w:tcW w:w="2221" w:type="dxa"/>
            <w:tcBorders>
              <w:top w:val="single" w:sz="4" w:space="0" w:color="auto"/>
              <w:bottom w:val="nil"/>
            </w:tcBorders>
            <w:shd w:val="clear" w:color="auto" w:fill="auto"/>
          </w:tcPr>
          <w:p w14:paraId="24915A05" w14:textId="77777777" w:rsidR="0020387B" w:rsidRPr="00EF5447" w:rsidRDefault="0020387B" w:rsidP="0020387B">
            <w:pPr>
              <w:pStyle w:val="TAC"/>
            </w:pPr>
            <w:r>
              <w:rPr>
                <w:rFonts w:cs="Arial"/>
                <w:lang w:eastAsia="ja-JP"/>
              </w:rPr>
              <w:t>DC_7-13_n25-n66</w:t>
            </w:r>
          </w:p>
        </w:tc>
        <w:tc>
          <w:tcPr>
            <w:tcW w:w="2952" w:type="dxa"/>
            <w:vAlign w:val="center"/>
          </w:tcPr>
          <w:p w14:paraId="77373267" w14:textId="77777777" w:rsidR="0020387B" w:rsidRDefault="0020387B" w:rsidP="0020387B">
            <w:pPr>
              <w:pStyle w:val="TAC"/>
              <w:rPr>
                <w:rFonts w:cs="Arial"/>
                <w:szCs w:val="18"/>
                <w:lang w:val="sv-SE" w:eastAsia="ja-JP"/>
              </w:rPr>
            </w:pPr>
            <w:r>
              <w:rPr>
                <w:lang w:val="sv-SE"/>
              </w:rPr>
              <w:t>7</w:t>
            </w:r>
          </w:p>
        </w:tc>
        <w:tc>
          <w:tcPr>
            <w:tcW w:w="2952" w:type="dxa"/>
            <w:vAlign w:val="center"/>
          </w:tcPr>
          <w:p w14:paraId="1B95894A" w14:textId="77777777" w:rsidR="0020387B" w:rsidRDefault="0020387B" w:rsidP="0020387B">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20387B" w14:paraId="6C49CF1E" w14:textId="77777777" w:rsidTr="004A53EA">
        <w:trPr>
          <w:trHeight w:val="187"/>
          <w:jc w:val="center"/>
        </w:trPr>
        <w:tc>
          <w:tcPr>
            <w:tcW w:w="2221" w:type="dxa"/>
            <w:tcBorders>
              <w:top w:val="nil"/>
              <w:bottom w:val="nil"/>
            </w:tcBorders>
            <w:shd w:val="clear" w:color="auto" w:fill="auto"/>
          </w:tcPr>
          <w:p w14:paraId="4162416C" w14:textId="77777777" w:rsidR="0020387B" w:rsidRPr="00EF5447" w:rsidRDefault="0020387B" w:rsidP="0020387B">
            <w:pPr>
              <w:pStyle w:val="TAC"/>
            </w:pPr>
          </w:p>
        </w:tc>
        <w:tc>
          <w:tcPr>
            <w:tcW w:w="2952" w:type="dxa"/>
            <w:vAlign w:val="center"/>
          </w:tcPr>
          <w:p w14:paraId="71749164" w14:textId="77777777" w:rsidR="0020387B" w:rsidRDefault="0020387B" w:rsidP="0020387B">
            <w:pPr>
              <w:pStyle w:val="TAC"/>
              <w:rPr>
                <w:rFonts w:cs="Arial"/>
                <w:szCs w:val="18"/>
                <w:lang w:val="sv-SE" w:eastAsia="ja-JP"/>
              </w:rPr>
            </w:pPr>
            <w:r>
              <w:rPr>
                <w:lang w:val="sv-SE"/>
              </w:rPr>
              <w:t>13</w:t>
            </w:r>
          </w:p>
        </w:tc>
        <w:tc>
          <w:tcPr>
            <w:tcW w:w="2952" w:type="dxa"/>
            <w:vAlign w:val="center"/>
          </w:tcPr>
          <w:p w14:paraId="1FFA9C45" w14:textId="77777777" w:rsidR="0020387B" w:rsidRDefault="0020387B" w:rsidP="0020387B">
            <w:pPr>
              <w:pStyle w:val="TAC"/>
              <w:rPr>
                <w:rFonts w:cs="Arial"/>
              </w:rPr>
            </w:pPr>
            <w:r w:rsidRPr="00EF5447">
              <w:rPr>
                <w:rFonts w:eastAsia="Malgun Gothic" w:cs="Arial"/>
                <w:szCs w:val="18"/>
                <w:lang w:eastAsia="ko-KR"/>
              </w:rPr>
              <w:t>0</w:t>
            </w:r>
          </w:p>
        </w:tc>
      </w:tr>
      <w:tr w:rsidR="0020387B" w14:paraId="2A750824" w14:textId="77777777" w:rsidTr="004A53EA">
        <w:trPr>
          <w:trHeight w:val="187"/>
          <w:jc w:val="center"/>
        </w:trPr>
        <w:tc>
          <w:tcPr>
            <w:tcW w:w="2221" w:type="dxa"/>
            <w:tcBorders>
              <w:top w:val="nil"/>
              <w:bottom w:val="nil"/>
            </w:tcBorders>
            <w:shd w:val="clear" w:color="auto" w:fill="auto"/>
          </w:tcPr>
          <w:p w14:paraId="669B99BF" w14:textId="77777777" w:rsidR="0020387B" w:rsidRPr="00EF5447" w:rsidRDefault="0020387B" w:rsidP="0020387B">
            <w:pPr>
              <w:pStyle w:val="TAC"/>
            </w:pPr>
          </w:p>
        </w:tc>
        <w:tc>
          <w:tcPr>
            <w:tcW w:w="2952" w:type="dxa"/>
            <w:vAlign w:val="center"/>
          </w:tcPr>
          <w:p w14:paraId="7A662B4B" w14:textId="77777777" w:rsidR="0020387B" w:rsidRDefault="0020387B" w:rsidP="0020387B">
            <w:pPr>
              <w:pStyle w:val="TAC"/>
              <w:rPr>
                <w:rFonts w:cs="Arial"/>
                <w:szCs w:val="18"/>
                <w:lang w:val="sv-SE" w:eastAsia="ja-JP"/>
              </w:rPr>
            </w:pPr>
            <w:r>
              <w:rPr>
                <w:lang w:val="sv-SE"/>
              </w:rPr>
              <w:t>n25</w:t>
            </w:r>
          </w:p>
        </w:tc>
        <w:tc>
          <w:tcPr>
            <w:tcW w:w="2952" w:type="dxa"/>
          </w:tcPr>
          <w:p w14:paraId="3C97E690" w14:textId="77777777" w:rsidR="0020387B" w:rsidRDefault="0020387B" w:rsidP="0020387B">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20387B" w14:paraId="40307694" w14:textId="77777777" w:rsidTr="004A53EA">
        <w:trPr>
          <w:trHeight w:val="187"/>
          <w:jc w:val="center"/>
        </w:trPr>
        <w:tc>
          <w:tcPr>
            <w:tcW w:w="2221" w:type="dxa"/>
            <w:tcBorders>
              <w:top w:val="nil"/>
            </w:tcBorders>
            <w:shd w:val="clear" w:color="auto" w:fill="auto"/>
          </w:tcPr>
          <w:p w14:paraId="66C62125" w14:textId="77777777" w:rsidR="0020387B" w:rsidRPr="00EF5447" w:rsidRDefault="0020387B" w:rsidP="0020387B">
            <w:pPr>
              <w:pStyle w:val="TAC"/>
            </w:pPr>
          </w:p>
        </w:tc>
        <w:tc>
          <w:tcPr>
            <w:tcW w:w="2952" w:type="dxa"/>
            <w:vAlign w:val="center"/>
          </w:tcPr>
          <w:p w14:paraId="59F28100" w14:textId="77777777" w:rsidR="0020387B" w:rsidRDefault="0020387B" w:rsidP="0020387B">
            <w:pPr>
              <w:pStyle w:val="TAC"/>
              <w:rPr>
                <w:rFonts w:cs="Arial"/>
                <w:szCs w:val="18"/>
                <w:lang w:val="sv-SE" w:eastAsia="ja-JP"/>
              </w:rPr>
            </w:pPr>
            <w:r>
              <w:t>n</w:t>
            </w:r>
            <w:r>
              <w:rPr>
                <w:lang w:val="sv-SE"/>
              </w:rPr>
              <w:t>66</w:t>
            </w:r>
          </w:p>
        </w:tc>
        <w:tc>
          <w:tcPr>
            <w:tcW w:w="2952" w:type="dxa"/>
          </w:tcPr>
          <w:p w14:paraId="474BC0CE" w14:textId="77777777" w:rsidR="0020387B" w:rsidRDefault="0020387B" w:rsidP="0020387B">
            <w:pPr>
              <w:pStyle w:val="TAC"/>
              <w:rPr>
                <w:rFonts w:cs="Arial"/>
              </w:rPr>
            </w:pPr>
            <w:r w:rsidRPr="00EF5447">
              <w:rPr>
                <w:rFonts w:eastAsia="Malgun Gothic" w:cs="Arial"/>
                <w:szCs w:val="18"/>
                <w:lang w:eastAsia="ko-KR"/>
              </w:rPr>
              <w:t>0.5</w:t>
            </w:r>
          </w:p>
        </w:tc>
      </w:tr>
      <w:tr w:rsidR="0020387B" w:rsidRPr="00EF5447" w14:paraId="72FCE09A" w14:textId="77777777" w:rsidTr="004A53EA">
        <w:trPr>
          <w:trHeight w:val="187"/>
          <w:jc w:val="center"/>
        </w:trPr>
        <w:tc>
          <w:tcPr>
            <w:tcW w:w="2221" w:type="dxa"/>
            <w:tcBorders>
              <w:bottom w:val="nil"/>
            </w:tcBorders>
            <w:shd w:val="clear" w:color="auto" w:fill="auto"/>
          </w:tcPr>
          <w:p w14:paraId="1E41DA25" w14:textId="77777777" w:rsidR="0020387B" w:rsidRPr="00EF5447" w:rsidRDefault="0020387B" w:rsidP="0020387B">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5F5A70C4" w14:textId="77777777" w:rsidR="0020387B" w:rsidRPr="00EF5447" w:rsidRDefault="0020387B" w:rsidP="0020387B">
            <w:pPr>
              <w:pStyle w:val="TAC"/>
              <w:rPr>
                <w:rFonts w:cs="Arial"/>
                <w:lang w:eastAsia="ja-JP"/>
              </w:rPr>
            </w:pPr>
            <w:r w:rsidRPr="00EF5447">
              <w:rPr>
                <w:rFonts w:cs="Arial"/>
                <w:lang w:eastAsia="zh-CN"/>
              </w:rPr>
              <w:t>7</w:t>
            </w:r>
          </w:p>
        </w:tc>
        <w:tc>
          <w:tcPr>
            <w:tcW w:w="2952" w:type="dxa"/>
            <w:tcBorders>
              <w:bottom w:val="single" w:sz="4" w:space="0" w:color="auto"/>
            </w:tcBorders>
          </w:tcPr>
          <w:p w14:paraId="2BA4F94E" w14:textId="77777777" w:rsidR="0020387B" w:rsidRPr="00EF5447" w:rsidRDefault="0020387B" w:rsidP="0020387B">
            <w:pPr>
              <w:pStyle w:val="TAC"/>
              <w:rPr>
                <w:rFonts w:cs="Arial"/>
                <w:lang w:eastAsia="ja-JP"/>
              </w:rPr>
            </w:pPr>
            <w:r w:rsidRPr="00EF5447">
              <w:rPr>
                <w:rFonts w:cs="Arial"/>
                <w:lang w:eastAsia="zh-CN"/>
              </w:rPr>
              <w:t>0.5</w:t>
            </w:r>
          </w:p>
        </w:tc>
      </w:tr>
      <w:tr w:rsidR="0020387B" w:rsidRPr="00EF5447" w14:paraId="4BE152AB" w14:textId="77777777" w:rsidTr="004A53EA">
        <w:trPr>
          <w:trHeight w:val="187"/>
          <w:jc w:val="center"/>
        </w:trPr>
        <w:tc>
          <w:tcPr>
            <w:tcW w:w="2221" w:type="dxa"/>
            <w:tcBorders>
              <w:top w:val="nil"/>
              <w:bottom w:val="nil"/>
            </w:tcBorders>
            <w:shd w:val="clear" w:color="auto" w:fill="auto"/>
          </w:tcPr>
          <w:p w14:paraId="6A4167C8" w14:textId="77777777" w:rsidR="0020387B" w:rsidRPr="00EF5447" w:rsidRDefault="0020387B" w:rsidP="0020387B">
            <w:pPr>
              <w:pStyle w:val="TAC"/>
              <w:rPr>
                <w:rFonts w:cs="Arial"/>
              </w:rPr>
            </w:pPr>
          </w:p>
        </w:tc>
        <w:tc>
          <w:tcPr>
            <w:tcW w:w="2952" w:type="dxa"/>
          </w:tcPr>
          <w:p w14:paraId="6A375CF7" w14:textId="77777777" w:rsidR="0020387B" w:rsidRPr="00EF5447" w:rsidRDefault="0020387B" w:rsidP="0020387B">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68F64C7D" w14:textId="77777777" w:rsidR="0020387B" w:rsidRPr="00EF5447" w:rsidRDefault="0020387B" w:rsidP="0020387B">
            <w:pPr>
              <w:pStyle w:val="TAC"/>
              <w:rPr>
                <w:rFonts w:cs="Arial"/>
                <w:lang w:eastAsia="ja-JP"/>
              </w:rPr>
            </w:pPr>
            <w:r w:rsidRPr="00EF5447">
              <w:rPr>
                <w:rFonts w:cs="Arial"/>
                <w:lang w:eastAsia="zh-CN"/>
              </w:rPr>
              <w:t>0.5</w:t>
            </w:r>
          </w:p>
        </w:tc>
      </w:tr>
      <w:tr w:rsidR="0020387B" w:rsidRPr="00EF5447" w14:paraId="02357A86" w14:textId="77777777" w:rsidTr="004A53EA">
        <w:trPr>
          <w:trHeight w:val="187"/>
          <w:jc w:val="center"/>
        </w:trPr>
        <w:tc>
          <w:tcPr>
            <w:tcW w:w="2221" w:type="dxa"/>
            <w:tcBorders>
              <w:top w:val="nil"/>
              <w:bottom w:val="single" w:sz="4" w:space="0" w:color="auto"/>
            </w:tcBorders>
            <w:shd w:val="clear" w:color="auto" w:fill="auto"/>
          </w:tcPr>
          <w:p w14:paraId="1E2D3C3F" w14:textId="77777777" w:rsidR="0020387B" w:rsidRPr="00EF5447" w:rsidRDefault="0020387B" w:rsidP="0020387B">
            <w:pPr>
              <w:pStyle w:val="TAC"/>
              <w:rPr>
                <w:rFonts w:cs="Arial"/>
              </w:rPr>
            </w:pPr>
          </w:p>
        </w:tc>
        <w:tc>
          <w:tcPr>
            <w:tcW w:w="2952" w:type="dxa"/>
          </w:tcPr>
          <w:p w14:paraId="486CF35C" w14:textId="77777777" w:rsidR="0020387B" w:rsidRPr="00EF5447" w:rsidRDefault="0020387B" w:rsidP="0020387B">
            <w:pPr>
              <w:pStyle w:val="TAC"/>
              <w:rPr>
                <w:rFonts w:cs="Arial"/>
                <w:lang w:eastAsia="ja-JP"/>
              </w:rPr>
            </w:pPr>
            <w:r w:rsidRPr="00EF5447">
              <w:rPr>
                <w:rFonts w:cs="Arial"/>
                <w:lang w:eastAsia="zh-CN"/>
              </w:rPr>
              <w:t>n66</w:t>
            </w:r>
          </w:p>
        </w:tc>
        <w:tc>
          <w:tcPr>
            <w:tcW w:w="2952" w:type="dxa"/>
            <w:tcBorders>
              <w:top w:val="nil"/>
            </w:tcBorders>
            <w:shd w:val="clear" w:color="auto" w:fill="auto"/>
          </w:tcPr>
          <w:p w14:paraId="16C0EC49" w14:textId="77777777" w:rsidR="0020387B" w:rsidRPr="00EF5447" w:rsidRDefault="0020387B" w:rsidP="0020387B">
            <w:pPr>
              <w:pStyle w:val="TAC"/>
              <w:rPr>
                <w:rFonts w:cs="Arial"/>
                <w:lang w:eastAsia="ja-JP"/>
              </w:rPr>
            </w:pPr>
          </w:p>
        </w:tc>
      </w:tr>
      <w:tr w:rsidR="0020387B" w:rsidRPr="00EF5447" w14:paraId="7CC38FCD" w14:textId="77777777" w:rsidTr="004A53EA">
        <w:trPr>
          <w:trHeight w:val="187"/>
          <w:jc w:val="center"/>
        </w:trPr>
        <w:tc>
          <w:tcPr>
            <w:tcW w:w="2221" w:type="dxa"/>
            <w:tcBorders>
              <w:top w:val="nil"/>
              <w:bottom w:val="nil"/>
            </w:tcBorders>
            <w:shd w:val="clear" w:color="auto" w:fill="auto"/>
          </w:tcPr>
          <w:p w14:paraId="58AA1D87" w14:textId="77777777" w:rsidR="0020387B" w:rsidRPr="00EF5447" w:rsidRDefault="0020387B" w:rsidP="0020387B">
            <w:pPr>
              <w:pStyle w:val="TAC"/>
            </w:pPr>
            <w:r w:rsidRPr="00EF5447">
              <w:rPr>
                <w:lang w:eastAsia="ko-KR"/>
              </w:rPr>
              <w:t>DC_7-20_n1-n78</w:t>
            </w:r>
          </w:p>
        </w:tc>
        <w:tc>
          <w:tcPr>
            <w:tcW w:w="2952" w:type="dxa"/>
          </w:tcPr>
          <w:p w14:paraId="113B9C64" w14:textId="77777777" w:rsidR="0020387B" w:rsidRPr="00EF5447" w:rsidRDefault="0020387B" w:rsidP="0020387B">
            <w:pPr>
              <w:pStyle w:val="TAC"/>
              <w:rPr>
                <w:rFonts w:eastAsia="MS Mincho"/>
                <w:bCs/>
                <w:szCs w:val="18"/>
              </w:rPr>
            </w:pPr>
            <w:r w:rsidRPr="00EF5447">
              <w:rPr>
                <w:lang w:eastAsia="ko-KR"/>
              </w:rPr>
              <w:t>7</w:t>
            </w:r>
          </w:p>
        </w:tc>
        <w:tc>
          <w:tcPr>
            <w:tcW w:w="2952" w:type="dxa"/>
          </w:tcPr>
          <w:p w14:paraId="36EB525D" w14:textId="77777777" w:rsidR="0020387B" w:rsidRPr="00EF5447" w:rsidRDefault="0020387B" w:rsidP="0020387B">
            <w:pPr>
              <w:pStyle w:val="TAC"/>
              <w:rPr>
                <w:bCs/>
                <w:szCs w:val="18"/>
                <w:lang w:eastAsia="zh-TW"/>
              </w:rPr>
            </w:pPr>
            <w:r w:rsidRPr="00EF5447">
              <w:rPr>
                <w:szCs w:val="18"/>
                <w:lang w:eastAsia="ko-KR"/>
              </w:rPr>
              <w:t>0.2</w:t>
            </w:r>
          </w:p>
        </w:tc>
      </w:tr>
      <w:tr w:rsidR="0020387B" w:rsidRPr="00EF5447" w14:paraId="0CA39658" w14:textId="77777777" w:rsidTr="004A53EA">
        <w:trPr>
          <w:trHeight w:val="187"/>
          <w:jc w:val="center"/>
        </w:trPr>
        <w:tc>
          <w:tcPr>
            <w:tcW w:w="2221" w:type="dxa"/>
            <w:tcBorders>
              <w:top w:val="nil"/>
              <w:bottom w:val="nil"/>
            </w:tcBorders>
            <w:shd w:val="clear" w:color="auto" w:fill="auto"/>
          </w:tcPr>
          <w:p w14:paraId="75709964" w14:textId="77777777" w:rsidR="0020387B" w:rsidRPr="00EF5447" w:rsidRDefault="0020387B" w:rsidP="0020387B">
            <w:pPr>
              <w:pStyle w:val="TAC"/>
            </w:pPr>
          </w:p>
        </w:tc>
        <w:tc>
          <w:tcPr>
            <w:tcW w:w="2952" w:type="dxa"/>
          </w:tcPr>
          <w:p w14:paraId="7BB97D26" w14:textId="77777777" w:rsidR="0020387B" w:rsidRPr="00EF5447" w:rsidRDefault="0020387B" w:rsidP="0020387B">
            <w:pPr>
              <w:pStyle w:val="TAC"/>
              <w:rPr>
                <w:rFonts w:eastAsia="MS Mincho"/>
                <w:bCs/>
                <w:szCs w:val="18"/>
              </w:rPr>
            </w:pPr>
            <w:r w:rsidRPr="00EF5447">
              <w:rPr>
                <w:lang w:eastAsia="ko-KR"/>
              </w:rPr>
              <w:t>20</w:t>
            </w:r>
          </w:p>
        </w:tc>
        <w:tc>
          <w:tcPr>
            <w:tcW w:w="2952" w:type="dxa"/>
          </w:tcPr>
          <w:p w14:paraId="16030355" w14:textId="77777777" w:rsidR="0020387B" w:rsidRPr="00EF5447" w:rsidRDefault="0020387B" w:rsidP="0020387B">
            <w:pPr>
              <w:pStyle w:val="TAC"/>
              <w:rPr>
                <w:bCs/>
                <w:szCs w:val="18"/>
                <w:lang w:eastAsia="zh-TW"/>
              </w:rPr>
            </w:pPr>
            <w:r w:rsidRPr="00EF5447">
              <w:rPr>
                <w:szCs w:val="18"/>
                <w:lang w:eastAsia="ko-KR"/>
              </w:rPr>
              <w:t>0.2</w:t>
            </w:r>
          </w:p>
        </w:tc>
      </w:tr>
      <w:tr w:rsidR="0020387B" w:rsidRPr="00EF5447" w14:paraId="0BD68EAA" w14:textId="77777777" w:rsidTr="004A53EA">
        <w:trPr>
          <w:trHeight w:val="187"/>
          <w:jc w:val="center"/>
        </w:trPr>
        <w:tc>
          <w:tcPr>
            <w:tcW w:w="2221" w:type="dxa"/>
            <w:tcBorders>
              <w:top w:val="nil"/>
              <w:bottom w:val="nil"/>
            </w:tcBorders>
            <w:shd w:val="clear" w:color="auto" w:fill="auto"/>
          </w:tcPr>
          <w:p w14:paraId="7ACB65DD" w14:textId="77777777" w:rsidR="0020387B" w:rsidRPr="00EF5447" w:rsidRDefault="0020387B" w:rsidP="0020387B">
            <w:pPr>
              <w:pStyle w:val="TAC"/>
            </w:pPr>
          </w:p>
        </w:tc>
        <w:tc>
          <w:tcPr>
            <w:tcW w:w="2952" w:type="dxa"/>
          </w:tcPr>
          <w:p w14:paraId="680FBC74" w14:textId="77777777" w:rsidR="0020387B" w:rsidRPr="00EF5447" w:rsidRDefault="0020387B" w:rsidP="0020387B">
            <w:pPr>
              <w:pStyle w:val="TAC"/>
              <w:rPr>
                <w:rFonts w:eastAsia="MS Mincho"/>
                <w:bCs/>
                <w:szCs w:val="18"/>
              </w:rPr>
            </w:pPr>
            <w:r w:rsidRPr="00EF5447">
              <w:rPr>
                <w:lang w:eastAsia="ko-KR"/>
              </w:rPr>
              <w:t>n1</w:t>
            </w:r>
          </w:p>
        </w:tc>
        <w:tc>
          <w:tcPr>
            <w:tcW w:w="2952" w:type="dxa"/>
          </w:tcPr>
          <w:p w14:paraId="3EBDA102" w14:textId="77777777" w:rsidR="0020387B" w:rsidRPr="00EF5447" w:rsidRDefault="0020387B" w:rsidP="0020387B">
            <w:pPr>
              <w:pStyle w:val="TAC"/>
              <w:rPr>
                <w:bCs/>
                <w:szCs w:val="18"/>
                <w:lang w:eastAsia="zh-TW"/>
              </w:rPr>
            </w:pPr>
            <w:r w:rsidRPr="00EF5447">
              <w:rPr>
                <w:szCs w:val="18"/>
                <w:lang w:eastAsia="ko-KR"/>
              </w:rPr>
              <w:t>0.2</w:t>
            </w:r>
          </w:p>
        </w:tc>
      </w:tr>
      <w:tr w:rsidR="0020387B" w:rsidRPr="00EF5447" w14:paraId="3FB47721" w14:textId="77777777" w:rsidTr="004A53EA">
        <w:trPr>
          <w:trHeight w:val="187"/>
          <w:jc w:val="center"/>
        </w:trPr>
        <w:tc>
          <w:tcPr>
            <w:tcW w:w="2221" w:type="dxa"/>
            <w:tcBorders>
              <w:top w:val="nil"/>
            </w:tcBorders>
            <w:shd w:val="clear" w:color="auto" w:fill="auto"/>
          </w:tcPr>
          <w:p w14:paraId="412BC76E" w14:textId="77777777" w:rsidR="0020387B" w:rsidRPr="00EF5447" w:rsidRDefault="0020387B" w:rsidP="0020387B">
            <w:pPr>
              <w:pStyle w:val="TAC"/>
            </w:pPr>
          </w:p>
        </w:tc>
        <w:tc>
          <w:tcPr>
            <w:tcW w:w="2952" w:type="dxa"/>
          </w:tcPr>
          <w:p w14:paraId="478E9F3A" w14:textId="77777777" w:rsidR="0020387B" w:rsidRPr="00EF5447" w:rsidRDefault="0020387B" w:rsidP="0020387B">
            <w:pPr>
              <w:pStyle w:val="TAC"/>
              <w:rPr>
                <w:rFonts w:eastAsia="MS Mincho"/>
                <w:bCs/>
                <w:szCs w:val="18"/>
              </w:rPr>
            </w:pPr>
            <w:r w:rsidRPr="00EF5447">
              <w:rPr>
                <w:lang w:eastAsia="ko-KR"/>
              </w:rPr>
              <w:t>n78</w:t>
            </w:r>
          </w:p>
        </w:tc>
        <w:tc>
          <w:tcPr>
            <w:tcW w:w="2952" w:type="dxa"/>
          </w:tcPr>
          <w:p w14:paraId="457F4CDC" w14:textId="77777777" w:rsidR="0020387B" w:rsidRPr="00EF5447" w:rsidRDefault="0020387B" w:rsidP="0020387B">
            <w:pPr>
              <w:pStyle w:val="TAC"/>
              <w:rPr>
                <w:bCs/>
                <w:szCs w:val="18"/>
                <w:lang w:eastAsia="zh-TW"/>
              </w:rPr>
            </w:pPr>
            <w:r w:rsidRPr="00EF5447">
              <w:rPr>
                <w:szCs w:val="18"/>
                <w:lang w:eastAsia="ko-KR"/>
              </w:rPr>
              <w:t>0.5</w:t>
            </w:r>
          </w:p>
        </w:tc>
      </w:tr>
      <w:tr w:rsidR="0020387B" w:rsidRPr="00EF5447" w14:paraId="59348905" w14:textId="77777777" w:rsidTr="004A53EA">
        <w:trPr>
          <w:trHeight w:val="187"/>
          <w:jc w:val="center"/>
        </w:trPr>
        <w:tc>
          <w:tcPr>
            <w:tcW w:w="2221" w:type="dxa"/>
            <w:tcBorders>
              <w:bottom w:val="single" w:sz="4" w:space="0" w:color="auto"/>
            </w:tcBorders>
          </w:tcPr>
          <w:p w14:paraId="094AF35A" w14:textId="77777777" w:rsidR="0020387B" w:rsidRPr="00EF5447" w:rsidRDefault="0020387B" w:rsidP="0020387B">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1B666651" w14:textId="77777777" w:rsidR="0020387B" w:rsidRPr="00EF5447" w:rsidRDefault="0020387B" w:rsidP="0020387B">
            <w:pPr>
              <w:pStyle w:val="TAC"/>
              <w:rPr>
                <w:rFonts w:eastAsia="MS Mincho" w:cs="Arial"/>
                <w:bCs/>
                <w:szCs w:val="18"/>
              </w:rPr>
            </w:pPr>
            <w:r w:rsidRPr="00EF5447">
              <w:rPr>
                <w:rFonts w:eastAsia="MS Mincho" w:cs="Arial"/>
                <w:bCs/>
                <w:szCs w:val="18"/>
              </w:rPr>
              <w:t>n78</w:t>
            </w:r>
          </w:p>
        </w:tc>
        <w:tc>
          <w:tcPr>
            <w:tcW w:w="2952" w:type="dxa"/>
          </w:tcPr>
          <w:p w14:paraId="426FE1C1" w14:textId="77777777" w:rsidR="0020387B" w:rsidRPr="00EF5447" w:rsidRDefault="0020387B" w:rsidP="0020387B">
            <w:pPr>
              <w:pStyle w:val="TAC"/>
              <w:rPr>
                <w:rFonts w:cs="Arial"/>
                <w:bCs/>
                <w:szCs w:val="18"/>
                <w:lang w:eastAsia="zh-TW"/>
              </w:rPr>
            </w:pPr>
            <w:r w:rsidRPr="00EF5447">
              <w:rPr>
                <w:rFonts w:cs="Arial"/>
                <w:szCs w:val="18"/>
                <w:lang w:eastAsia="zh-CN"/>
              </w:rPr>
              <w:t>0.5</w:t>
            </w:r>
          </w:p>
        </w:tc>
      </w:tr>
      <w:tr w:rsidR="0020387B" w:rsidRPr="00EF5447" w14:paraId="664788CA" w14:textId="77777777" w:rsidTr="004A53EA">
        <w:trPr>
          <w:trHeight w:val="187"/>
          <w:jc w:val="center"/>
        </w:trPr>
        <w:tc>
          <w:tcPr>
            <w:tcW w:w="2221" w:type="dxa"/>
            <w:tcBorders>
              <w:bottom w:val="nil"/>
            </w:tcBorders>
            <w:shd w:val="clear" w:color="auto" w:fill="auto"/>
          </w:tcPr>
          <w:p w14:paraId="4F7971D6" w14:textId="77777777" w:rsidR="0020387B" w:rsidRPr="00EF5447" w:rsidRDefault="0020387B" w:rsidP="0020387B">
            <w:pPr>
              <w:pStyle w:val="TAC"/>
            </w:pPr>
            <w:r>
              <w:rPr>
                <w:rFonts w:cs="Arial"/>
              </w:rPr>
              <w:t>DC_7-20-28_n1</w:t>
            </w:r>
          </w:p>
        </w:tc>
        <w:tc>
          <w:tcPr>
            <w:tcW w:w="2952" w:type="dxa"/>
          </w:tcPr>
          <w:p w14:paraId="0111039A" w14:textId="77777777" w:rsidR="0020387B" w:rsidRPr="00EF5447" w:rsidRDefault="0020387B" w:rsidP="0020387B">
            <w:pPr>
              <w:pStyle w:val="TAC"/>
              <w:rPr>
                <w:rFonts w:cs="Arial"/>
                <w:lang w:eastAsia="ja-JP"/>
              </w:rPr>
            </w:pPr>
            <w:r>
              <w:rPr>
                <w:rFonts w:cs="Arial"/>
                <w:lang w:eastAsia="zh-CN"/>
              </w:rPr>
              <w:t>20</w:t>
            </w:r>
          </w:p>
        </w:tc>
        <w:tc>
          <w:tcPr>
            <w:tcW w:w="2952" w:type="dxa"/>
          </w:tcPr>
          <w:p w14:paraId="04C3CACB" w14:textId="77777777" w:rsidR="0020387B" w:rsidRPr="00EF5447" w:rsidRDefault="0020387B" w:rsidP="0020387B">
            <w:pPr>
              <w:pStyle w:val="TAC"/>
              <w:rPr>
                <w:rFonts w:cs="Arial"/>
                <w:lang w:eastAsia="ja-JP"/>
              </w:rPr>
            </w:pPr>
            <w:r>
              <w:rPr>
                <w:rFonts w:cs="Arial"/>
                <w:lang w:eastAsia="zh-CN"/>
              </w:rPr>
              <w:t>0.2</w:t>
            </w:r>
          </w:p>
        </w:tc>
      </w:tr>
      <w:tr w:rsidR="0020387B" w:rsidRPr="00EF5447" w14:paraId="134B08C8" w14:textId="77777777" w:rsidTr="004A53EA">
        <w:trPr>
          <w:trHeight w:val="187"/>
          <w:jc w:val="center"/>
        </w:trPr>
        <w:tc>
          <w:tcPr>
            <w:tcW w:w="2221" w:type="dxa"/>
            <w:tcBorders>
              <w:top w:val="nil"/>
              <w:bottom w:val="nil"/>
            </w:tcBorders>
            <w:shd w:val="clear" w:color="auto" w:fill="auto"/>
          </w:tcPr>
          <w:p w14:paraId="615797D0" w14:textId="77777777" w:rsidR="0020387B" w:rsidRPr="00EF5447" w:rsidRDefault="0020387B" w:rsidP="0020387B">
            <w:pPr>
              <w:pStyle w:val="TAC"/>
            </w:pPr>
          </w:p>
        </w:tc>
        <w:tc>
          <w:tcPr>
            <w:tcW w:w="2952" w:type="dxa"/>
          </w:tcPr>
          <w:p w14:paraId="7867ECC3" w14:textId="77777777" w:rsidR="0020387B" w:rsidRPr="00EF5447" w:rsidRDefault="0020387B" w:rsidP="0020387B">
            <w:pPr>
              <w:pStyle w:val="TAC"/>
              <w:rPr>
                <w:rFonts w:cs="Arial"/>
                <w:lang w:eastAsia="ja-JP"/>
              </w:rPr>
            </w:pPr>
            <w:r>
              <w:rPr>
                <w:rFonts w:cs="Arial"/>
                <w:lang w:eastAsia="zh-CN"/>
              </w:rPr>
              <w:t>28</w:t>
            </w:r>
          </w:p>
        </w:tc>
        <w:tc>
          <w:tcPr>
            <w:tcW w:w="2952" w:type="dxa"/>
          </w:tcPr>
          <w:p w14:paraId="45F2EBC0" w14:textId="77777777" w:rsidR="0020387B" w:rsidRPr="00EF5447" w:rsidRDefault="0020387B" w:rsidP="0020387B">
            <w:pPr>
              <w:pStyle w:val="TAC"/>
              <w:rPr>
                <w:rFonts w:cs="Arial"/>
                <w:lang w:eastAsia="ja-JP"/>
              </w:rPr>
            </w:pPr>
            <w:r>
              <w:rPr>
                <w:rFonts w:cs="Arial"/>
                <w:lang w:eastAsia="zh-CN"/>
              </w:rPr>
              <w:t>0.2</w:t>
            </w:r>
          </w:p>
        </w:tc>
      </w:tr>
      <w:tr w:rsidR="00966BCF" w:rsidRPr="00EF5447" w14:paraId="23BC73B3" w14:textId="77777777" w:rsidTr="00966BCF">
        <w:trPr>
          <w:trHeight w:val="187"/>
          <w:jc w:val="center"/>
          <w:ins w:id="1309" w:author="Per Lindell" w:date="2021-08-30T17:23:00Z"/>
        </w:trPr>
        <w:tc>
          <w:tcPr>
            <w:tcW w:w="2221" w:type="dxa"/>
            <w:tcBorders>
              <w:bottom w:val="nil"/>
            </w:tcBorders>
            <w:shd w:val="clear" w:color="auto" w:fill="auto"/>
          </w:tcPr>
          <w:p w14:paraId="1776B341" w14:textId="1F0BF73F" w:rsidR="00966BCF" w:rsidRPr="00EF5447" w:rsidRDefault="00966BCF" w:rsidP="00966BCF">
            <w:pPr>
              <w:pStyle w:val="TAC"/>
              <w:rPr>
                <w:ins w:id="1310" w:author="Per Lindell" w:date="2021-08-30T17:23:00Z"/>
              </w:rPr>
            </w:pPr>
            <w:ins w:id="1311" w:author="Per Lindell" w:date="2021-08-30T17:23:00Z">
              <w:r>
                <w:rPr>
                  <w:rFonts w:cs="Arial"/>
                </w:rPr>
                <w:t>DC_7-20-28_n3</w:t>
              </w:r>
            </w:ins>
          </w:p>
        </w:tc>
        <w:tc>
          <w:tcPr>
            <w:tcW w:w="2952" w:type="dxa"/>
          </w:tcPr>
          <w:p w14:paraId="3FC772C5" w14:textId="77777777" w:rsidR="00966BCF" w:rsidRPr="00EF5447" w:rsidRDefault="00966BCF" w:rsidP="00966BCF">
            <w:pPr>
              <w:pStyle w:val="TAC"/>
              <w:rPr>
                <w:ins w:id="1312" w:author="Per Lindell" w:date="2021-08-30T17:23:00Z"/>
                <w:rFonts w:cs="Arial"/>
                <w:lang w:eastAsia="ja-JP"/>
              </w:rPr>
            </w:pPr>
            <w:ins w:id="1313" w:author="Per Lindell" w:date="2021-08-30T17:23:00Z">
              <w:r>
                <w:rPr>
                  <w:rFonts w:cs="Arial"/>
                  <w:lang w:eastAsia="zh-CN"/>
                </w:rPr>
                <w:t>20</w:t>
              </w:r>
            </w:ins>
          </w:p>
        </w:tc>
        <w:tc>
          <w:tcPr>
            <w:tcW w:w="2952" w:type="dxa"/>
          </w:tcPr>
          <w:p w14:paraId="618AC535" w14:textId="77777777" w:rsidR="00966BCF" w:rsidRPr="00EF5447" w:rsidRDefault="00966BCF" w:rsidP="00966BCF">
            <w:pPr>
              <w:pStyle w:val="TAC"/>
              <w:rPr>
                <w:ins w:id="1314" w:author="Per Lindell" w:date="2021-08-30T17:23:00Z"/>
                <w:rFonts w:cs="Arial"/>
                <w:lang w:eastAsia="ja-JP"/>
              </w:rPr>
            </w:pPr>
            <w:ins w:id="1315" w:author="Per Lindell" w:date="2021-08-30T17:23:00Z">
              <w:r>
                <w:rPr>
                  <w:rFonts w:cs="Arial"/>
                  <w:lang w:eastAsia="zh-CN"/>
                </w:rPr>
                <w:t>0.2</w:t>
              </w:r>
            </w:ins>
          </w:p>
        </w:tc>
      </w:tr>
      <w:tr w:rsidR="00966BCF" w:rsidRPr="00EF5447" w14:paraId="0D122787" w14:textId="77777777" w:rsidTr="00966BCF">
        <w:trPr>
          <w:trHeight w:val="187"/>
          <w:jc w:val="center"/>
          <w:ins w:id="1316" w:author="Per Lindell" w:date="2021-08-30T17:23:00Z"/>
        </w:trPr>
        <w:tc>
          <w:tcPr>
            <w:tcW w:w="2221" w:type="dxa"/>
            <w:tcBorders>
              <w:top w:val="nil"/>
              <w:bottom w:val="nil"/>
            </w:tcBorders>
            <w:shd w:val="clear" w:color="auto" w:fill="auto"/>
          </w:tcPr>
          <w:p w14:paraId="0FAF4DA8" w14:textId="77777777" w:rsidR="00966BCF" w:rsidRPr="00EF5447" w:rsidRDefault="00966BCF" w:rsidP="00966BCF">
            <w:pPr>
              <w:pStyle w:val="TAC"/>
              <w:rPr>
                <w:ins w:id="1317" w:author="Per Lindell" w:date="2021-08-30T17:23:00Z"/>
              </w:rPr>
            </w:pPr>
          </w:p>
        </w:tc>
        <w:tc>
          <w:tcPr>
            <w:tcW w:w="2952" w:type="dxa"/>
          </w:tcPr>
          <w:p w14:paraId="5342DF47" w14:textId="77777777" w:rsidR="00966BCF" w:rsidRPr="00EF5447" w:rsidRDefault="00966BCF" w:rsidP="00966BCF">
            <w:pPr>
              <w:pStyle w:val="TAC"/>
              <w:rPr>
                <w:ins w:id="1318" w:author="Per Lindell" w:date="2021-08-30T17:23:00Z"/>
                <w:rFonts w:cs="Arial"/>
                <w:lang w:eastAsia="ja-JP"/>
              </w:rPr>
            </w:pPr>
            <w:ins w:id="1319" w:author="Per Lindell" w:date="2021-08-30T17:23:00Z">
              <w:r>
                <w:rPr>
                  <w:rFonts w:cs="Arial"/>
                  <w:lang w:eastAsia="zh-CN"/>
                </w:rPr>
                <w:t>28</w:t>
              </w:r>
            </w:ins>
          </w:p>
        </w:tc>
        <w:tc>
          <w:tcPr>
            <w:tcW w:w="2952" w:type="dxa"/>
          </w:tcPr>
          <w:p w14:paraId="477C77F1" w14:textId="3BDBB1D6" w:rsidR="00966BCF" w:rsidRPr="00EF5447" w:rsidRDefault="00966BCF" w:rsidP="00966BCF">
            <w:pPr>
              <w:pStyle w:val="TAC"/>
              <w:rPr>
                <w:ins w:id="1320" w:author="Per Lindell" w:date="2021-08-30T17:23:00Z"/>
                <w:rFonts w:cs="Arial"/>
                <w:lang w:eastAsia="ja-JP"/>
              </w:rPr>
            </w:pPr>
            <w:ins w:id="1321" w:author="Per Lindell" w:date="2021-08-30T17:23:00Z">
              <w:r>
                <w:rPr>
                  <w:rFonts w:cs="Arial"/>
                  <w:lang w:eastAsia="zh-CN"/>
                </w:rPr>
                <w:t>0.1</w:t>
              </w:r>
            </w:ins>
          </w:p>
        </w:tc>
      </w:tr>
      <w:tr w:rsidR="0020387B" w:rsidRPr="00EF5447" w14:paraId="58CF5328" w14:textId="77777777" w:rsidTr="004A53EA">
        <w:trPr>
          <w:trHeight w:val="187"/>
          <w:jc w:val="center"/>
        </w:trPr>
        <w:tc>
          <w:tcPr>
            <w:tcW w:w="2221" w:type="dxa"/>
            <w:tcBorders>
              <w:bottom w:val="nil"/>
            </w:tcBorders>
            <w:shd w:val="clear" w:color="auto" w:fill="auto"/>
          </w:tcPr>
          <w:p w14:paraId="409CA6F0" w14:textId="77777777" w:rsidR="0020387B" w:rsidRPr="00EF5447" w:rsidRDefault="0020387B" w:rsidP="0020387B">
            <w:pPr>
              <w:pStyle w:val="TAC"/>
            </w:pPr>
            <w:r w:rsidRPr="00EF5447">
              <w:rPr>
                <w:rFonts w:eastAsia="Malgun Gothic" w:cs="Arial"/>
                <w:lang w:eastAsia="ko-KR"/>
              </w:rPr>
              <w:t>DC_7-20_n28-n78</w:t>
            </w:r>
          </w:p>
        </w:tc>
        <w:tc>
          <w:tcPr>
            <w:tcW w:w="2952" w:type="dxa"/>
          </w:tcPr>
          <w:p w14:paraId="54BD2D90" w14:textId="77777777" w:rsidR="0020387B" w:rsidRPr="00EF5447" w:rsidRDefault="0020387B" w:rsidP="0020387B">
            <w:pPr>
              <w:pStyle w:val="TAC"/>
              <w:rPr>
                <w:rFonts w:cs="Arial"/>
                <w:lang w:eastAsia="ja-JP"/>
              </w:rPr>
            </w:pPr>
            <w:r w:rsidRPr="00EF5447">
              <w:rPr>
                <w:rFonts w:cs="Arial"/>
                <w:lang w:eastAsia="ja-JP"/>
              </w:rPr>
              <w:t>20</w:t>
            </w:r>
          </w:p>
        </w:tc>
        <w:tc>
          <w:tcPr>
            <w:tcW w:w="2952" w:type="dxa"/>
          </w:tcPr>
          <w:p w14:paraId="7889C81F" w14:textId="77777777" w:rsidR="0020387B" w:rsidRPr="00EF5447" w:rsidRDefault="0020387B" w:rsidP="0020387B">
            <w:pPr>
              <w:pStyle w:val="TAC"/>
              <w:rPr>
                <w:rFonts w:cs="Arial"/>
                <w:lang w:eastAsia="ja-JP"/>
              </w:rPr>
            </w:pPr>
            <w:r w:rsidRPr="00EF5447">
              <w:rPr>
                <w:rFonts w:eastAsia="Malgun Gothic" w:cs="Arial"/>
                <w:lang w:eastAsia="ko-KR"/>
              </w:rPr>
              <w:t>0.2</w:t>
            </w:r>
          </w:p>
        </w:tc>
      </w:tr>
      <w:tr w:rsidR="0020387B" w:rsidRPr="00EF5447" w14:paraId="1729AE2D" w14:textId="77777777" w:rsidTr="004A53EA">
        <w:trPr>
          <w:trHeight w:val="187"/>
          <w:jc w:val="center"/>
        </w:trPr>
        <w:tc>
          <w:tcPr>
            <w:tcW w:w="2221" w:type="dxa"/>
            <w:tcBorders>
              <w:top w:val="nil"/>
              <w:bottom w:val="nil"/>
            </w:tcBorders>
            <w:shd w:val="clear" w:color="auto" w:fill="auto"/>
          </w:tcPr>
          <w:p w14:paraId="24B61627" w14:textId="77777777" w:rsidR="0020387B" w:rsidRPr="00EF5447" w:rsidRDefault="0020387B" w:rsidP="0020387B">
            <w:pPr>
              <w:pStyle w:val="TAC"/>
            </w:pPr>
          </w:p>
        </w:tc>
        <w:tc>
          <w:tcPr>
            <w:tcW w:w="2952" w:type="dxa"/>
          </w:tcPr>
          <w:p w14:paraId="787C89DE" w14:textId="77777777" w:rsidR="0020387B" w:rsidRPr="00EF5447" w:rsidRDefault="0020387B" w:rsidP="0020387B">
            <w:pPr>
              <w:pStyle w:val="TAC"/>
              <w:rPr>
                <w:rFonts w:cs="Arial"/>
                <w:lang w:eastAsia="ja-JP"/>
              </w:rPr>
            </w:pPr>
            <w:r w:rsidRPr="00EF5447">
              <w:rPr>
                <w:rFonts w:cs="Arial"/>
                <w:lang w:eastAsia="ja-JP"/>
              </w:rPr>
              <w:t>n28</w:t>
            </w:r>
          </w:p>
        </w:tc>
        <w:tc>
          <w:tcPr>
            <w:tcW w:w="2952" w:type="dxa"/>
          </w:tcPr>
          <w:p w14:paraId="5CC1F039" w14:textId="77777777" w:rsidR="0020387B" w:rsidRPr="00EF5447" w:rsidRDefault="0020387B" w:rsidP="0020387B">
            <w:pPr>
              <w:pStyle w:val="TAC"/>
              <w:rPr>
                <w:rFonts w:cs="Arial"/>
                <w:lang w:eastAsia="ja-JP"/>
              </w:rPr>
            </w:pPr>
            <w:r w:rsidRPr="00EF5447">
              <w:rPr>
                <w:rFonts w:eastAsia="Malgun Gothic" w:cs="Arial"/>
                <w:lang w:eastAsia="ko-KR"/>
              </w:rPr>
              <w:t>0.2</w:t>
            </w:r>
          </w:p>
        </w:tc>
      </w:tr>
      <w:tr w:rsidR="0020387B" w:rsidRPr="00EF5447" w14:paraId="166AA132" w14:textId="77777777" w:rsidTr="004A53EA">
        <w:trPr>
          <w:trHeight w:val="187"/>
          <w:jc w:val="center"/>
        </w:trPr>
        <w:tc>
          <w:tcPr>
            <w:tcW w:w="2221" w:type="dxa"/>
            <w:tcBorders>
              <w:top w:val="nil"/>
              <w:bottom w:val="single" w:sz="4" w:space="0" w:color="auto"/>
            </w:tcBorders>
            <w:shd w:val="clear" w:color="auto" w:fill="auto"/>
          </w:tcPr>
          <w:p w14:paraId="350BA44E" w14:textId="77777777" w:rsidR="0020387B" w:rsidRPr="00EF5447" w:rsidRDefault="0020387B" w:rsidP="0020387B">
            <w:pPr>
              <w:pStyle w:val="TAC"/>
            </w:pPr>
          </w:p>
        </w:tc>
        <w:tc>
          <w:tcPr>
            <w:tcW w:w="2952" w:type="dxa"/>
          </w:tcPr>
          <w:p w14:paraId="1AAB0168" w14:textId="77777777" w:rsidR="0020387B" w:rsidRPr="00EF5447" w:rsidRDefault="0020387B" w:rsidP="0020387B">
            <w:pPr>
              <w:pStyle w:val="TAC"/>
              <w:rPr>
                <w:rFonts w:cs="Arial"/>
                <w:lang w:eastAsia="ja-JP"/>
              </w:rPr>
            </w:pPr>
            <w:r w:rsidRPr="00EF5447">
              <w:rPr>
                <w:rFonts w:cs="Arial"/>
                <w:lang w:eastAsia="ja-JP"/>
              </w:rPr>
              <w:t>n78</w:t>
            </w:r>
          </w:p>
        </w:tc>
        <w:tc>
          <w:tcPr>
            <w:tcW w:w="2952" w:type="dxa"/>
          </w:tcPr>
          <w:p w14:paraId="2D61A7AF" w14:textId="77777777" w:rsidR="0020387B" w:rsidRPr="00EF5447" w:rsidRDefault="0020387B" w:rsidP="0020387B">
            <w:pPr>
              <w:pStyle w:val="TAC"/>
              <w:rPr>
                <w:rFonts w:cs="Arial"/>
                <w:lang w:eastAsia="ja-JP"/>
              </w:rPr>
            </w:pPr>
            <w:r w:rsidRPr="00EF5447">
              <w:rPr>
                <w:rFonts w:eastAsia="Malgun Gothic" w:cs="Arial"/>
                <w:lang w:eastAsia="ko-KR"/>
              </w:rPr>
              <w:t>0.5</w:t>
            </w:r>
          </w:p>
        </w:tc>
      </w:tr>
      <w:tr w:rsidR="009371F4" w:rsidRPr="00EF5447" w14:paraId="02B59A96" w14:textId="77777777" w:rsidTr="009371F4">
        <w:trPr>
          <w:trHeight w:val="187"/>
          <w:jc w:val="center"/>
          <w:ins w:id="1322" w:author="Per Lindell" w:date="2021-08-30T17:32:00Z"/>
        </w:trPr>
        <w:tc>
          <w:tcPr>
            <w:tcW w:w="2221" w:type="dxa"/>
            <w:tcBorders>
              <w:bottom w:val="nil"/>
            </w:tcBorders>
            <w:shd w:val="clear" w:color="auto" w:fill="auto"/>
          </w:tcPr>
          <w:p w14:paraId="27F4FDD0" w14:textId="611C8C2C" w:rsidR="009371F4" w:rsidRPr="00EF5447" w:rsidRDefault="009371F4" w:rsidP="000541FE">
            <w:pPr>
              <w:pStyle w:val="TAC"/>
              <w:rPr>
                <w:ins w:id="1323" w:author="Per Lindell" w:date="2021-08-30T17:32:00Z"/>
              </w:rPr>
            </w:pPr>
            <w:ins w:id="1324" w:author="Per Lindell" w:date="2021-08-30T17:33:00Z">
              <w:r>
                <w:t>DC_7-20-32</w:t>
              </w:r>
              <w:r w:rsidRPr="00940479">
                <w:t>_n</w:t>
              </w:r>
              <w:r>
                <w:t>8</w:t>
              </w:r>
            </w:ins>
          </w:p>
        </w:tc>
        <w:tc>
          <w:tcPr>
            <w:tcW w:w="2952" w:type="dxa"/>
          </w:tcPr>
          <w:p w14:paraId="7CB9DE10" w14:textId="77777777" w:rsidR="009371F4" w:rsidRPr="00EF5447" w:rsidRDefault="009371F4" w:rsidP="000541FE">
            <w:pPr>
              <w:pStyle w:val="TAC"/>
              <w:rPr>
                <w:ins w:id="1325" w:author="Per Lindell" w:date="2021-08-30T17:32:00Z"/>
                <w:rFonts w:cs="Arial"/>
                <w:lang w:eastAsia="ja-JP"/>
              </w:rPr>
            </w:pPr>
            <w:ins w:id="1326" w:author="Per Lindell" w:date="2021-08-30T17:32:00Z">
              <w:r>
                <w:rPr>
                  <w:rFonts w:cs="Arial"/>
                  <w:lang w:eastAsia="zh-CN"/>
                </w:rPr>
                <w:t>20</w:t>
              </w:r>
            </w:ins>
          </w:p>
        </w:tc>
        <w:tc>
          <w:tcPr>
            <w:tcW w:w="2952" w:type="dxa"/>
          </w:tcPr>
          <w:p w14:paraId="01891349" w14:textId="77777777" w:rsidR="009371F4" w:rsidRPr="00EF5447" w:rsidRDefault="009371F4" w:rsidP="000541FE">
            <w:pPr>
              <w:pStyle w:val="TAC"/>
              <w:rPr>
                <w:ins w:id="1327" w:author="Per Lindell" w:date="2021-08-30T17:32:00Z"/>
                <w:rFonts w:cs="Arial"/>
                <w:lang w:eastAsia="ja-JP"/>
              </w:rPr>
            </w:pPr>
            <w:ins w:id="1328" w:author="Per Lindell" w:date="2021-08-30T17:32:00Z">
              <w:r>
                <w:rPr>
                  <w:rFonts w:cs="Arial"/>
                  <w:lang w:eastAsia="zh-CN"/>
                </w:rPr>
                <w:t>0.2</w:t>
              </w:r>
            </w:ins>
          </w:p>
        </w:tc>
      </w:tr>
      <w:tr w:rsidR="009371F4" w:rsidRPr="00EF5447" w14:paraId="274CC087" w14:textId="77777777" w:rsidTr="009371F4">
        <w:trPr>
          <w:trHeight w:val="187"/>
          <w:jc w:val="center"/>
          <w:ins w:id="1329" w:author="Per Lindell" w:date="2021-08-30T17:32:00Z"/>
        </w:trPr>
        <w:tc>
          <w:tcPr>
            <w:tcW w:w="2221" w:type="dxa"/>
            <w:tcBorders>
              <w:top w:val="nil"/>
              <w:bottom w:val="single" w:sz="4" w:space="0" w:color="auto"/>
            </w:tcBorders>
            <w:shd w:val="clear" w:color="auto" w:fill="auto"/>
          </w:tcPr>
          <w:p w14:paraId="0BF80F6A" w14:textId="77777777" w:rsidR="009371F4" w:rsidRPr="00EF5447" w:rsidRDefault="009371F4" w:rsidP="000541FE">
            <w:pPr>
              <w:pStyle w:val="TAC"/>
              <w:rPr>
                <w:ins w:id="1330" w:author="Per Lindell" w:date="2021-08-30T17:32:00Z"/>
              </w:rPr>
            </w:pPr>
          </w:p>
        </w:tc>
        <w:tc>
          <w:tcPr>
            <w:tcW w:w="2952" w:type="dxa"/>
          </w:tcPr>
          <w:p w14:paraId="467406D8" w14:textId="1C9A1460" w:rsidR="009371F4" w:rsidRPr="00EF5447" w:rsidRDefault="009371F4" w:rsidP="000541FE">
            <w:pPr>
              <w:pStyle w:val="TAC"/>
              <w:rPr>
                <w:ins w:id="1331" w:author="Per Lindell" w:date="2021-08-30T17:32:00Z"/>
                <w:rFonts w:cs="Arial"/>
                <w:lang w:eastAsia="ja-JP"/>
              </w:rPr>
            </w:pPr>
            <w:ins w:id="1332" w:author="Per Lindell" w:date="2021-08-30T17:33:00Z">
              <w:r>
                <w:rPr>
                  <w:rFonts w:cs="Arial"/>
                  <w:lang w:eastAsia="zh-CN"/>
                </w:rPr>
                <w:t>n</w:t>
              </w:r>
            </w:ins>
            <w:ins w:id="1333" w:author="Per Lindell" w:date="2021-08-30T17:32:00Z">
              <w:r>
                <w:rPr>
                  <w:rFonts w:cs="Arial"/>
                  <w:lang w:eastAsia="zh-CN"/>
                </w:rPr>
                <w:t>8</w:t>
              </w:r>
            </w:ins>
          </w:p>
        </w:tc>
        <w:tc>
          <w:tcPr>
            <w:tcW w:w="2952" w:type="dxa"/>
          </w:tcPr>
          <w:p w14:paraId="6C3779E9" w14:textId="77777777" w:rsidR="009371F4" w:rsidRPr="00EF5447" w:rsidRDefault="009371F4" w:rsidP="000541FE">
            <w:pPr>
              <w:pStyle w:val="TAC"/>
              <w:rPr>
                <w:ins w:id="1334" w:author="Per Lindell" w:date="2021-08-30T17:32:00Z"/>
                <w:rFonts w:cs="Arial"/>
                <w:lang w:eastAsia="ja-JP"/>
              </w:rPr>
            </w:pPr>
            <w:ins w:id="1335" w:author="Per Lindell" w:date="2021-08-30T17:32:00Z">
              <w:r>
                <w:rPr>
                  <w:rFonts w:cs="Arial"/>
                  <w:lang w:eastAsia="zh-CN"/>
                </w:rPr>
                <w:t>0.2</w:t>
              </w:r>
            </w:ins>
          </w:p>
        </w:tc>
      </w:tr>
      <w:tr w:rsidR="0020387B" w:rsidRPr="00EF5447" w14:paraId="394E4F54" w14:textId="77777777" w:rsidTr="009371F4">
        <w:trPr>
          <w:trHeight w:val="187"/>
          <w:jc w:val="center"/>
        </w:trPr>
        <w:tc>
          <w:tcPr>
            <w:tcW w:w="2221" w:type="dxa"/>
            <w:tcBorders>
              <w:top w:val="single" w:sz="4" w:space="0" w:color="auto"/>
              <w:bottom w:val="single" w:sz="4" w:space="0" w:color="auto"/>
            </w:tcBorders>
            <w:shd w:val="clear" w:color="auto" w:fill="auto"/>
          </w:tcPr>
          <w:p w14:paraId="13B6AC9F" w14:textId="77777777" w:rsidR="0020387B" w:rsidRPr="00EF5447" w:rsidRDefault="0020387B" w:rsidP="0020387B">
            <w:pPr>
              <w:pStyle w:val="TAC"/>
            </w:pPr>
            <w:r w:rsidRPr="009847ED">
              <w:t>DC_7-20-32_n28</w:t>
            </w:r>
          </w:p>
        </w:tc>
        <w:tc>
          <w:tcPr>
            <w:tcW w:w="2952" w:type="dxa"/>
          </w:tcPr>
          <w:p w14:paraId="6208FEBD" w14:textId="77777777" w:rsidR="0020387B" w:rsidRPr="00EF5447" w:rsidRDefault="0020387B" w:rsidP="0020387B">
            <w:pPr>
              <w:pStyle w:val="TAC"/>
              <w:rPr>
                <w:rFonts w:cs="Arial"/>
                <w:lang w:eastAsia="ja-JP"/>
              </w:rPr>
            </w:pPr>
            <w:r w:rsidRPr="009847ED">
              <w:rPr>
                <w:rFonts w:cs="Arial"/>
                <w:lang w:eastAsia="ja-JP"/>
              </w:rPr>
              <w:t>n28</w:t>
            </w:r>
          </w:p>
        </w:tc>
        <w:tc>
          <w:tcPr>
            <w:tcW w:w="2952" w:type="dxa"/>
          </w:tcPr>
          <w:p w14:paraId="0E219498" w14:textId="77777777" w:rsidR="0020387B" w:rsidRPr="00EF5447" w:rsidRDefault="0020387B" w:rsidP="0020387B">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20387B" w:rsidRPr="00EF5447" w14:paraId="0329E017" w14:textId="77777777" w:rsidTr="004A53EA">
        <w:trPr>
          <w:trHeight w:val="187"/>
          <w:jc w:val="center"/>
        </w:trPr>
        <w:tc>
          <w:tcPr>
            <w:tcW w:w="2221" w:type="dxa"/>
            <w:tcBorders>
              <w:top w:val="nil"/>
              <w:bottom w:val="single" w:sz="4" w:space="0" w:color="auto"/>
            </w:tcBorders>
            <w:shd w:val="clear" w:color="auto" w:fill="auto"/>
          </w:tcPr>
          <w:p w14:paraId="0C4627A1" w14:textId="77777777" w:rsidR="0020387B" w:rsidRPr="00EF5447" w:rsidRDefault="0020387B" w:rsidP="0020387B">
            <w:pPr>
              <w:pStyle w:val="TAC"/>
            </w:pPr>
            <w:r>
              <w:t>DC_7-20-32</w:t>
            </w:r>
            <w:r w:rsidRPr="00940479">
              <w:t>_n</w:t>
            </w:r>
            <w:r>
              <w:rPr>
                <w:lang w:val="fi-FI"/>
              </w:rPr>
              <w:t>78</w:t>
            </w:r>
          </w:p>
        </w:tc>
        <w:tc>
          <w:tcPr>
            <w:tcW w:w="2952" w:type="dxa"/>
          </w:tcPr>
          <w:p w14:paraId="7A6B045B" w14:textId="77777777" w:rsidR="0020387B" w:rsidRPr="00EF5447" w:rsidRDefault="0020387B" w:rsidP="0020387B">
            <w:pPr>
              <w:pStyle w:val="TAC"/>
              <w:rPr>
                <w:rFonts w:cs="Arial"/>
                <w:lang w:eastAsia="ja-JP"/>
              </w:rPr>
            </w:pPr>
            <w:r>
              <w:rPr>
                <w:rFonts w:cs="Arial"/>
                <w:lang w:eastAsia="ja-JP"/>
              </w:rPr>
              <w:t>n78</w:t>
            </w:r>
          </w:p>
        </w:tc>
        <w:tc>
          <w:tcPr>
            <w:tcW w:w="2952" w:type="dxa"/>
          </w:tcPr>
          <w:p w14:paraId="76931216" w14:textId="77777777" w:rsidR="0020387B" w:rsidRPr="00EF5447" w:rsidRDefault="0020387B" w:rsidP="0020387B">
            <w:pPr>
              <w:pStyle w:val="TAC"/>
              <w:rPr>
                <w:rFonts w:eastAsia="Malgun Gothic" w:cs="Arial"/>
                <w:lang w:eastAsia="ko-KR"/>
              </w:rPr>
            </w:pPr>
            <w:r>
              <w:rPr>
                <w:rFonts w:eastAsia="Malgun Gothic" w:cs="Arial"/>
                <w:lang w:eastAsia="ko-KR"/>
              </w:rPr>
              <w:t>0.5</w:t>
            </w:r>
          </w:p>
        </w:tc>
      </w:tr>
      <w:tr w:rsidR="0020387B" w:rsidRPr="00EF5447" w14:paraId="39AC1DBB" w14:textId="77777777" w:rsidTr="008A550E">
        <w:trPr>
          <w:trHeight w:val="187"/>
          <w:jc w:val="center"/>
          <w:ins w:id="1336" w:author="Per Lindell" w:date="2021-08-30T16:16:00Z"/>
        </w:trPr>
        <w:tc>
          <w:tcPr>
            <w:tcW w:w="2221" w:type="dxa"/>
            <w:tcBorders>
              <w:top w:val="nil"/>
              <w:bottom w:val="single" w:sz="4" w:space="0" w:color="auto"/>
            </w:tcBorders>
            <w:shd w:val="clear" w:color="auto" w:fill="auto"/>
          </w:tcPr>
          <w:p w14:paraId="6F7F8495" w14:textId="5BEDA38E" w:rsidR="0020387B" w:rsidRDefault="0020387B" w:rsidP="0020387B">
            <w:pPr>
              <w:pStyle w:val="TAC"/>
              <w:rPr>
                <w:ins w:id="1337" w:author="Per Lindell" w:date="2021-08-30T16:16:00Z"/>
              </w:rPr>
            </w:pPr>
            <w:ins w:id="1338" w:author="Per Lindell" w:date="2021-08-30T16:17:00Z">
              <w:r>
                <w:rPr>
                  <w:rFonts w:eastAsia="SimSun" w:cs="Arial"/>
                  <w:szCs w:val="18"/>
                  <w:lang w:val="en-US" w:eastAsia="zh-CN" w:bidi="ar"/>
                </w:rPr>
                <w:t>DC_</w:t>
              </w:r>
              <w:r>
                <w:rPr>
                  <w:rFonts w:eastAsia="SimSun" w:cs="Arial" w:hint="eastAsia"/>
                  <w:szCs w:val="18"/>
                  <w:lang w:val="en-US" w:eastAsia="zh-CN" w:bidi="ar"/>
                </w:rPr>
                <w:t>7</w:t>
              </w:r>
              <w:r>
                <w:rPr>
                  <w:rFonts w:eastAsia="SimSun" w:cs="Arial"/>
                  <w:szCs w:val="18"/>
                  <w:lang w:val="en-US" w:eastAsia="zh-CN" w:bidi="ar"/>
                </w:rPr>
                <w:t>-</w:t>
              </w:r>
              <w:r>
                <w:rPr>
                  <w:rFonts w:eastAsia="SimSun" w:cs="Arial" w:hint="eastAsia"/>
                  <w:szCs w:val="18"/>
                  <w:lang w:val="en-US" w:eastAsia="zh-CN" w:bidi="ar"/>
                </w:rPr>
                <w:t>20</w:t>
              </w:r>
              <w:r>
                <w:rPr>
                  <w:rFonts w:eastAsia="SimSun" w:cs="Arial"/>
                  <w:szCs w:val="18"/>
                  <w:lang w:val="en-US" w:eastAsia="zh-CN" w:bidi="ar"/>
                </w:rPr>
                <w:t>-38_n3</w:t>
              </w:r>
            </w:ins>
          </w:p>
        </w:tc>
        <w:tc>
          <w:tcPr>
            <w:tcW w:w="2952" w:type="dxa"/>
          </w:tcPr>
          <w:p w14:paraId="0A0E44BD" w14:textId="1DD98B35" w:rsidR="0020387B" w:rsidRDefault="0020387B" w:rsidP="0020387B">
            <w:pPr>
              <w:pStyle w:val="TAC"/>
              <w:rPr>
                <w:ins w:id="1339" w:author="Per Lindell" w:date="2021-08-30T16:16:00Z"/>
                <w:rFonts w:cs="Arial"/>
                <w:lang w:eastAsia="ja-JP"/>
              </w:rPr>
            </w:pPr>
            <w:ins w:id="1340" w:author="Per Lindell" w:date="2021-08-30T16:17:00Z">
              <w:r>
                <w:rPr>
                  <w:bCs/>
                  <w:lang w:eastAsia="zh-CN"/>
                </w:rPr>
                <w:t>38</w:t>
              </w:r>
            </w:ins>
          </w:p>
        </w:tc>
        <w:tc>
          <w:tcPr>
            <w:tcW w:w="2952" w:type="dxa"/>
          </w:tcPr>
          <w:p w14:paraId="606FBCD5" w14:textId="3DBE2F1F" w:rsidR="0020387B" w:rsidRDefault="0020387B" w:rsidP="0020387B">
            <w:pPr>
              <w:pStyle w:val="TAC"/>
              <w:rPr>
                <w:ins w:id="1341" w:author="Per Lindell" w:date="2021-08-30T16:16:00Z"/>
                <w:rFonts w:eastAsia="Malgun Gothic" w:cs="Arial"/>
                <w:lang w:eastAsia="ko-KR"/>
              </w:rPr>
            </w:pPr>
            <w:ins w:id="1342" w:author="Per Lindell" w:date="2021-08-30T16:17:00Z">
              <w:r>
                <w:rPr>
                  <w:rFonts w:cs="Arial" w:hint="eastAsia"/>
                  <w:szCs w:val="18"/>
                </w:rPr>
                <w:t>0</w:t>
              </w:r>
              <w:r>
                <w:rPr>
                  <w:rFonts w:eastAsia="SimSun" w:cs="Arial" w:hint="eastAsia"/>
                  <w:szCs w:val="18"/>
                  <w:lang w:val="en-US" w:eastAsia="zh-CN"/>
                </w:rPr>
                <w:t>.2</w:t>
              </w:r>
            </w:ins>
          </w:p>
        </w:tc>
      </w:tr>
      <w:tr w:rsidR="0020387B" w:rsidRPr="00EF5447" w14:paraId="0B9B0099" w14:textId="77777777" w:rsidTr="004A53EA">
        <w:trPr>
          <w:trHeight w:val="187"/>
          <w:jc w:val="center"/>
        </w:trPr>
        <w:tc>
          <w:tcPr>
            <w:tcW w:w="2221" w:type="dxa"/>
            <w:tcBorders>
              <w:top w:val="nil"/>
              <w:bottom w:val="nil"/>
            </w:tcBorders>
            <w:shd w:val="clear" w:color="auto" w:fill="auto"/>
          </w:tcPr>
          <w:p w14:paraId="78867CD6" w14:textId="77777777" w:rsidR="0020387B" w:rsidRPr="00EF5447" w:rsidRDefault="0020387B" w:rsidP="0020387B">
            <w:pPr>
              <w:pStyle w:val="TAC"/>
            </w:pPr>
            <w:r w:rsidRPr="00EF5447">
              <w:rPr>
                <w:lang w:eastAsia="ko-KR"/>
              </w:rPr>
              <w:t>DC_7-28_n1-n40</w:t>
            </w:r>
          </w:p>
        </w:tc>
        <w:tc>
          <w:tcPr>
            <w:tcW w:w="2952" w:type="dxa"/>
          </w:tcPr>
          <w:p w14:paraId="5A701D92" w14:textId="77777777" w:rsidR="0020387B" w:rsidRPr="00EF5447" w:rsidRDefault="0020387B" w:rsidP="0020387B">
            <w:pPr>
              <w:pStyle w:val="TAC"/>
              <w:rPr>
                <w:lang w:eastAsia="ja-JP"/>
              </w:rPr>
            </w:pPr>
            <w:r w:rsidRPr="00EF5447">
              <w:rPr>
                <w:lang w:eastAsia="zh-TW"/>
              </w:rPr>
              <w:t>7</w:t>
            </w:r>
          </w:p>
        </w:tc>
        <w:tc>
          <w:tcPr>
            <w:tcW w:w="2952" w:type="dxa"/>
          </w:tcPr>
          <w:p w14:paraId="1A2B5650" w14:textId="77777777" w:rsidR="0020387B" w:rsidRPr="00EF5447" w:rsidRDefault="0020387B" w:rsidP="0020387B">
            <w:pPr>
              <w:pStyle w:val="TAC"/>
              <w:rPr>
                <w:lang w:eastAsia="ko-KR"/>
              </w:rPr>
            </w:pPr>
            <w:r w:rsidRPr="00EF5447">
              <w:rPr>
                <w:lang w:eastAsia="ja-JP"/>
              </w:rPr>
              <w:t>0.3</w:t>
            </w:r>
          </w:p>
        </w:tc>
      </w:tr>
      <w:tr w:rsidR="0020387B" w:rsidRPr="00EF5447" w14:paraId="3375534A" w14:textId="77777777" w:rsidTr="004A53EA">
        <w:trPr>
          <w:trHeight w:val="187"/>
          <w:jc w:val="center"/>
        </w:trPr>
        <w:tc>
          <w:tcPr>
            <w:tcW w:w="2221" w:type="dxa"/>
            <w:tcBorders>
              <w:top w:val="nil"/>
              <w:bottom w:val="nil"/>
            </w:tcBorders>
            <w:shd w:val="clear" w:color="auto" w:fill="auto"/>
          </w:tcPr>
          <w:p w14:paraId="5472B6A3" w14:textId="77777777" w:rsidR="0020387B" w:rsidRPr="00EF5447" w:rsidRDefault="0020387B" w:rsidP="0020387B">
            <w:pPr>
              <w:pStyle w:val="TAC"/>
            </w:pPr>
          </w:p>
        </w:tc>
        <w:tc>
          <w:tcPr>
            <w:tcW w:w="2952" w:type="dxa"/>
          </w:tcPr>
          <w:p w14:paraId="4FD568E0" w14:textId="77777777" w:rsidR="0020387B" w:rsidRPr="00EF5447" w:rsidRDefault="0020387B" w:rsidP="0020387B">
            <w:pPr>
              <w:pStyle w:val="TAC"/>
              <w:rPr>
                <w:lang w:eastAsia="ja-JP"/>
              </w:rPr>
            </w:pPr>
            <w:r w:rsidRPr="00EF5447">
              <w:rPr>
                <w:lang w:eastAsia="zh-TW"/>
              </w:rPr>
              <w:t>28</w:t>
            </w:r>
          </w:p>
        </w:tc>
        <w:tc>
          <w:tcPr>
            <w:tcW w:w="2952" w:type="dxa"/>
          </w:tcPr>
          <w:p w14:paraId="49253529" w14:textId="77777777" w:rsidR="0020387B" w:rsidRPr="00EF5447" w:rsidRDefault="0020387B" w:rsidP="0020387B">
            <w:pPr>
              <w:pStyle w:val="TAC"/>
              <w:rPr>
                <w:lang w:eastAsia="ko-KR"/>
              </w:rPr>
            </w:pPr>
            <w:r w:rsidRPr="00EF5447">
              <w:rPr>
                <w:lang w:eastAsia="ja-JP"/>
              </w:rPr>
              <w:t>0.2</w:t>
            </w:r>
          </w:p>
        </w:tc>
      </w:tr>
      <w:tr w:rsidR="0020387B" w:rsidRPr="00EF5447" w14:paraId="072D8E92" w14:textId="77777777" w:rsidTr="004A53EA">
        <w:trPr>
          <w:trHeight w:val="187"/>
          <w:jc w:val="center"/>
        </w:trPr>
        <w:tc>
          <w:tcPr>
            <w:tcW w:w="2221" w:type="dxa"/>
            <w:tcBorders>
              <w:top w:val="nil"/>
              <w:bottom w:val="nil"/>
            </w:tcBorders>
            <w:shd w:val="clear" w:color="auto" w:fill="auto"/>
          </w:tcPr>
          <w:p w14:paraId="37091F37" w14:textId="77777777" w:rsidR="0020387B" w:rsidRPr="00EF5447" w:rsidRDefault="0020387B" w:rsidP="0020387B">
            <w:pPr>
              <w:pStyle w:val="TAC"/>
            </w:pPr>
          </w:p>
        </w:tc>
        <w:tc>
          <w:tcPr>
            <w:tcW w:w="2952" w:type="dxa"/>
          </w:tcPr>
          <w:p w14:paraId="73FF58F2" w14:textId="77777777" w:rsidR="0020387B" w:rsidRPr="00EF5447" w:rsidRDefault="0020387B" w:rsidP="0020387B">
            <w:pPr>
              <w:pStyle w:val="TAC"/>
              <w:rPr>
                <w:lang w:eastAsia="ja-JP"/>
              </w:rPr>
            </w:pPr>
            <w:r w:rsidRPr="00EF5447">
              <w:rPr>
                <w:lang w:eastAsia="zh-TW"/>
              </w:rPr>
              <w:t>n1</w:t>
            </w:r>
          </w:p>
        </w:tc>
        <w:tc>
          <w:tcPr>
            <w:tcW w:w="2952" w:type="dxa"/>
          </w:tcPr>
          <w:p w14:paraId="26041F32" w14:textId="77777777" w:rsidR="0020387B" w:rsidRPr="00EF5447" w:rsidRDefault="0020387B" w:rsidP="0020387B">
            <w:pPr>
              <w:pStyle w:val="TAC"/>
              <w:rPr>
                <w:lang w:eastAsia="ko-KR"/>
              </w:rPr>
            </w:pPr>
            <w:r w:rsidRPr="00EF5447">
              <w:rPr>
                <w:lang w:eastAsia="ja-JP"/>
              </w:rPr>
              <w:t>0</w:t>
            </w:r>
          </w:p>
        </w:tc>
      </w:tr>
      <w:tr w:rsidR="0020387B" w:rsidRPr="00EF5447" w14:paraId="02447A23" w14:textId="77777777" w:rsidTr="004A53EA">
        <w:trPr>
          <w:trHeight w:val="187"/>
          <w:jc w:val="center"/>
        </w:trPr>
        <w:tc>
          <w:tcPr>
            <w:tcW w:w="2221" w:type="dxa"/>
            <w:tcBorders>
              <w:top w:val="nil"/>
              <w:bottom w:val="single" w:sz="4" w:space="0" w:color="auto"/>
            </w:tcBorders>
            <w:shd w:val="clear" w:color="auto" w:fill="auto"/>
          </w:tcPr>
          <w:p w14:paraId="79C31C80" w14:textId="77777777" w:rsidR="0020387B" w:rsidRPr="00EF5447" w:rsidRDefault="0020387B" w:rsidP="0020387B">
            <w:pPr>
              <w:pStyle w:val="TAC"/>
            </w:pPr>
          </w:p>
        </w:tc>
        <w:tc>
          <w:tcPr>
            <w:tcW w:w="2952" w:type="dxa"/>
          </w:tcPr>
          <w:p w14:paraId="4D2953CF" w14:textId="77777777" w:rsidR="0020387B" w:rsidRPr="00EF5447" w:rsidRDefault="0020387B" w:rsidP="0020387B">
            <w:pPr>
              <w:pStyle w:val="TAC"/>
              <w:rPr>
                <w:lang w:eastAsia="ja-JP"/>
              </w:rPr>
            </w:pPr>
            <w:r w:rsidRPr="00EF5447">
              <w:rPr>
                <w:lang w:eastAsia="zh-TW"/>
              </w:rPr>
              <w:t>n40</w:t>
            </w:r>
          </w:p>
        </w:tc>
        <w:tc>
          <w:tcPr>
            <w:tcW w:w="2952" w:type="dxa"/>
          </w:tcPr>
          <w:p w14:paraId="45810909" w14:textId="77777777" w:rsidR="0020387B" w:rsidRPr="00EF5447" w:rsidRDefault="0020387B" w:rsidP="0020387B">
            <w:pPr>
              <w:pStyle w:val="TAC"/>
              <w:rPr>
                <w:lang w:eastAsia="ko-KR"/>
              </w:rPr>
            </w:pPr>
            <w:r w:rsidRPr="00EF5447">
              <w:rPr>
                <w:lang w:eastAsia="ja-JP"/>
              </w:rPr>
              <w:t>0.8</w:t>
            </w:r>
          </w:p>
        </w:tc>
      </w:tr>
      <w:tr w:rsidR="0020387B" w:rsidRPr="00EF5447" w14:paraId="6E76D0F7" w14:textId="77777777" w:rsidTr="004A53EA">
        <w:trPr>
          <w:trHeight w:val="187"/>
          <w:jc w:val="center"/>
        </w:trPr>
        <w:tc>
          <w:tcPr>
            <w:tcW w:w="2221" w:type="dxa"/>
            <w:tcBorders>
              <w:bottom w:val="nil"/>
            </w:tcBorders>
            <w:shd w:val="clear" w:color="auto" w:fill="auto"/>
          </w:tcPr>
          <w:p w14:paraId="180E385B" w14:textId="77777777" w:rsidR="0020387B" w:rsidRPr="00EF5447" w:rsidRDefault="0020387B" w:rsidP="0020387B">
            <w:pPr>
              <w:pStyle w:val="TAC"/>
            </w:pPr>
            <w:r w:rsidRPr="00EF5447">
              <w:rPr>
                <w:rFonts w:eastAsia="Malgun Gothic"/>
                <w:lang w:eastAsia="ko-KR"/>
              </w:rPr>
              <w:t>DC_7-28_n3-n78</w:t>
            </w:r>
          </w:p>
        </w:tc>
        <w:tc>
          <w:tcPr>
            <w:tcW w:w="2952" w:type="dxa"/>
          </w:tcPr>
          <w:p w14:paraId="7494B1E8" w14:textId="77777777" w:rsidR="0020387B" w:rsidRPr="00EF5447" w:rsidRDefault="0020387B" w:rsidP="0020387B">
            <w:pPr>
              <w:pStyle w:val="TAC"/>
              <w:rPr>
                <w:rFonts w:cs="Arial"/>
                <w:lang w:eastAsia="ja-JP"/>
              </w:rPr>
            </w:pPr>
            <w:r w:rsidRPr="00EF5447">
              <w:rPr>
                <w:rFonts w:eastAsia="Malgun Gothic" w:cs="Arial"/>
                <w:szCs w:val="18"/>
                <w:lang w:eastAsia="ko-KR"/>
              </w:rPr>
              <w:t>7</w:t>
            </w:r>
          </w:p>
        </w:tc>
        <w:tc>
          <w:tcPr>
            <w:tcW w:w="2952" w:type="dxa"/>
          </w:tcPr>
          <w:p w14:paraId="077A00A1" w14:textId="77777777" w:rsidR="0020387B" w:rsidRPr="00EF5447" w:rsidRDefault="0020387B" w:rsidP="0020387B">
            <w:pPr>
              <w:pStyle w:val="TAC"/>
              <w:rPr>
                <w:rFonts w:eastAsia="Malgun Gothic" w:cs="Arial"/>
                <w:lang w:eastAsia="ko-KR"/>
              </w:rPr>
            </w:pPr>
            <w:r w:rsidRPr="00EF5447">
              <w:rPr>
                <w:rFonts w:eastAsia="Malgun Gothic" w:cs="Arial"/>
                <w:szCs w:val="18"/>
                <w:lang w:eastAsia="ko-KR"/>
              </w:rPr>
              <w:t>0.5</w:t>
            </w:r>
          </w:p>
        </w:tc>
      </w:tr>
      <w:tr w:rsidR="0020387B" w:rsidRPr="00EF5447" w14:paraId="146AE960" w14:textId="77777777" w:rsidTr="004A53EA">
        <w:trPr>
          <w:trHeight w:val="187"/>
          <w:jc w:val="center"/>
        </w:trPr>
        <w:tc>
          <w:tcPr>
            <w:tcW w:w="2221" w:type="dxa"/>
            <w:tcBorders>
              <w:top w:val="nil"/>
              <w:bottom w:val="nil"/>
            </w:tcBorders>
            <w:shd w:val="clear" w:color="auto" w:fill="auto"/>
          </w:tcPr>
          <w:p w14:paraId="5F3B8193" w14:textId="77777777" w:rsidR="0020387B" w:rsidRPr="00EF5447" w:rsidRDefault="0020387B" w:rsidP="0020387B">
            <w:pPr>
              <w:pStyle w:val="TAC"/>
            </w:pPr>
          </w:p>
        </w:tc>
        <w:tc>
          <w:tcPr>
            <w:tcW w:w="2952" w:type="dxa"/>
          </w:tcPr>
          <w:p w14:paraId="08E6C956" w14:textId="77777777" w:rsidR="0020387B" w:rsidRPr="00EF5447" w:rsidRDefault="0020387B" w:rsidP="0020387B">
            <w:pPr>
              <w:pStyle w:val="TAC"/>
              <w:rPr>
                <w:rFonts w:cs="Arial"/>
                <w:lang w:eastAsia="ja-JP"/>
              </w:rPr>
            </w:pPr>
            <w:r w:rsidRPr="00EF5447">
              <w:rPr>
                <w:rFonts w:eastAsia="Malgun Gothic" w:cs="Arial"/>
                <w:szCs w:val="18"/>
                <w:lang w:eastAsia="ko-KR"/>
              </w:rPr>
              <w:t>28</w:t>
            </w:r>
          </w:p>
        </w:tc>
        <w:tc>
          <w:tcPr>
            <w:tcW w:w="2952" w:type="dxa"/>
          </w:tcPr>
          <w:p w14:paraId="18C68F0F" w14:textId="77777777" w:rsidR="0020387B" w:rsidRPr="00EF5447" w:rsidRDefault="0020387B" w:rsidP="0020387B">
            <w:pPr>
              <w:pStyle w:val="TAC"/>
              <w:rPr>
                <w:rFonts w:eastAsia="Malgun Gothic" w:cs="Arial"/>
                <w:lang w:eastAsia="ko-KR"/>
              </w:rPr>
            </w:pPr>
            <w:r w:rsidRPr="00EF5447">
              <w:rPr>
                <w:rFonts w:eastAsia="Malgun Gothic" w:cs="Arial"/>
                <w:szCs w:val="18"/>
                <w:lang w:eastAsia="ko-KR"/>
              </w:rPr>
              <w:t>0.2</w:t>
            </w:r>
          </w:p>
        </w:tc>
      </w:tr>
      <w:tr w:rsidR="0020387B" w:rsidRPr="00EF5447" w14:paraId="6B231328" w14:textId="77777777" w:rsidTr="004A53EA">
        <w:trPr>
          <w:trHeight w:val="187"/>
          <w:jc w:val="center"/>
        </w:trPr>
        <w:tc>
          <w:tcPr>
            <w:tcW w:w="2221" w:type="dxa"/>
            <w:tcBorders>
              <w:top w:val="nil"/>
              <w:bottom w:val="nil"/>
            </w:tcBorders>
            <w:shd w:val="clear" w:color="auto" w:fill="auto"/>
          </w:tcPr>
          <w:p w14:paraId="6487C0D2" w14:textId="77777777" w:rsidR="0020387B" w:rsidRPr="00EF5447" w:rsidRDefault="0020387B" w:rsidP="0020387B">
            <w:pPr>
              <w:pStyle w:val="TAC"/>
            </w:pPr>
          </w:p>
        </w:tc>
        <w:tc>
          <w:tcPr>
            <w:tcW w:w="2952" w:type="dxa"/>
          </w:tcPr>
          <w:p w14:paraId="46FD13ED" w14:textId="77777777" w:rsidR="0020387B" w:rsidRPr="00EF5447" w:rsidRDefault="0020387B" w:rsidP="0020387B">
            <w:pPr>
              <w:pStyle w:val="TAC"/>
              <w:rPr>
                <w:rFonts w:cs="Arial"/>
                <w:lang w:eastAsia="ja-JP"/>
              </w:rPr>
            </w:pPr>
            <w:r w:rsidRPr="00EF5447">
              <w:rPr>
                <w:rFonts w:eastAsia="Malgun Gothic" w:cs="Arial"/>
                <w:szCs w:val="18"/>
                <w:lang w:eastAsia="ko-KR"/>
              </w:rPr>
              <w:t>n3</w:t>
            </w:r>
          </w:p>
        </w:tc>
        <w:tc>
          <w:tcPr>
            <w:tcW w:w="2952" w:type="dxa"/>
          </w:tcPr>
          <w:p w14:paraId="75F24A8E" w14:textId="77777777" w:rsidR="0020387B" w:rsidRPr="00EF5447" w:rsidRDefault="0020387B" w:rsidP="0020387B">
            <w:pPr>
              <w:pStyle w:val="TAC"/>
              <w:rPr>
                <w:rFonts w:eastAsia="Malgun Gothic" w:cs="Arial"/>
                <w:lang w:eastAsia="ko-KR"/>
              </w:rPr>
            </w:pPr>
            <w:r w:rsidRPr="00EF5447">
              <w:rPr>
                <w:rFonts w:eastAsia="Malgun Gothic" w:cs="Arial"/>
                <w:szCs w:val="18"/>
                <w:lang w:eastAsia="ko-KR"/>
              </w:rPr>
              <w:t>0.5</w:t>
            </w:r>
          </w:p>
        </w:tc>
      </w:tr>
      <w:tr w:rsidR="0020387B" w:rsidRPr="00EF5447" w14:paraId="6BEE5B44" w14:textId="77777777" w:rsidTr="004A53EA">
        <w:trPr>
          <w:trHeight w:val="187"/>
          <w:jc w:val="center"/>
        </w:trPr>
        <w:tc>
          <w:tcPr>
            <w:tcW w:w="2221" w:type="dxa"/>
            <w:tcBorders>
              <w:top w:val="nil"/>
            </w:tcBorders>
            <w:shd w:val="clear" w:color="auto" w:fill="auto"/>
          </w:tcPr>
          <w:p w14:paraId="3BA2E330" w14:textId="77777777" w:rsidR="0020387B" w:rsidRPr="00EF5447" w:rsidRDefault="0020387B" w:rsidP="0020387B">
            <w:pPr>
              <w:pStyle w:val="TAC"/>
            </w:pPr>
          </w:p>
        </w:tc>
        <w:tc>
          <w:tcPr>
            <w:tcW w:w="2952" w:type="dxa"/>
          </w:tcPr>
          <w:p w14:paraId="72F27370" w14:textId="77777777" w:rsidR="0020387B" w:rsidRPr="00EF5447" w:rsidRDefault="0020387B" w:rsidP="0020387B">
            <w:pPr>
              <w:pStyle w:val="TAC"/>
              <w:rPr>
                <w:rFonts w:cs="Arial"/>
                <w:lang w:eastAsia="ja-JP"/>
              </w:rPr>
            </w:pPr>
            <w:r w:rsidRPr="00EF5447">
              <w:rPr>
                <w:rFonts w:eastAsia="Malgun Gothic" w:cs="Arial"/>
                <w:szCs w:val="18"/>
                <w:lang w:eastAsia="ko-KR"/>
              </w:rPr>
              <w:t>n78</w:t>
            </w:r>
          </w:p>
        </w:tc>
        <w:tc>
          <w:tcPr>
            <w:tcW w:w="2952" w:type="dxa"/>
          </w:tcPr>
          <w:p w14:paraId="5A438912" w14:textId="77777777" w:rsidR="0020387B" w:rsidRPr="00EF5447" w:rsidRDefault="0020387B" w:rsidP="0020387B">
            <w:pPr>
              <w:pStyle w:val="TAC"/>
              <w:rPr>
                <w:rFonts w:eastAsia="Malgun Gothic" w:cs="Arial"/>
                <w:lang w:eastAsia="ko-KR"/>
              </w:rPr>
            </w:pPr>
            <w:r w:rsidRPr="00EF5447">
              <w:rPr>
                <w:rFonts w:eastAsia="Malgun Gothic" w:cs="Arial"/>
                <w:szCs w:val="18"/>
                <w:lang w:eastAsia="ko-KR"/>
              </w:rPr>
              <w:t>0.5</w:t>
            </w:r>
          </w:p>
        </w:tc>
      </w:tr>
      <w:tr w:rsidR="0020387B" w:rsidRPr="00EF5447" w14:paraId="5CBEA687" w14:textId="77777777" w:rsidTr="004A53EA">
        <w:trPr>
          <w:trHeight w:val="187"/>
          <w:jc w:val="center"/>
        </w:trPr>
        <w:tc>
          <w:tcPr>
            <w:tcW w:w="2221" w:type="dxa"/>
            <w:tcBorders>
              <w:bottom w:val="single" w:sz="4" w:space="0" w:color="auto"/>
            </w:tcBorders>
          </w:tcPr>
          <w:p w14:paraId="323036D7" w14:textId="77777777" w:rsidR="0020387B" w:rsidRPr="00EF5447" w:rsidRDefault="0020387B" w:rsidP="0020387B">
            <w:pPr>
              <w:pStyle w:val="TAC"/>
            </w:pPr>
            <w:r w:rsidRPr="00EF5447">
              <w:rPr>
                <w:rFonts w:eastAsia="Malgun Gothic"/>
                <w:lang w:eastAsia="ko-KR"/>
              </w:rPr>
              <w:t>DC_7-28_n7-n78</w:t>
            </w:r>
          </w:p>
        </w:tc>
        <w:tc>
          <w:tcPr>
            <w:tcW w:w="2952" w:type="dxa"/>
          </w:tcPr>
          <w:p w14:paraId="7EB4A8BF"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73BAB500" w14:textId="77777777" w:rsidR="0020387B" w:rsidRPr="00EF5447" w:rsidRDefault="0020387B" w:rsidP="0020387B">
            <w:pPr>
              <w:pStyle w:val="TAC"/>
              <w:rPr>
                <w:rFonts w:eastAsia="Malgun Gothic" w:cs="Arial"/>
                <w:szCs w:val="18"/>
                <w:lang w:eastAsia="ko-KR"/>
              </w:rPr>
            </w:pPr>
            <w:r w:rsidRPr="00EF5447">
              <w:rPr>
                <w:rFonts w:cs="Arial"/>
                <w:szCs w:val="18"/>
                <w:lang w:eastAsia="ja-JP"/>
              </w:rPr>
              <w:t>0.5</w:t>
            </w:r>
          </w:p>
        </w:tc>
      </w:tr>
      <w:tr w:rsidR="003A4819" w:rsidRPr="00EF5447" w14:paraId="1DE52302" w14:textId="77777777" w:rsidTr="003A4819">
        <w:trPr>
          <w:trHeight w:val="187"/>
          <w:jc w:val="center"/>
          <w:ins w:id="1343" w:author="Per Lindell" w:date="2021-08-30T17:43:00Z"/>
        </w:trPr>
        <w:tc>
          <w:tcPr>
            <w:tcW w:w="2221" w:type="dxa"/>
            <w:tcBorders>
              <w:bottom w:val="single" w:sz="4" w:space="0" w:color="auto"/>
            </w:tcBorders>
          </w:tcPr>
          <w:p w14:paraId="67D95C32" w14:textId="5C4E61CF" w:rsidR="003A4819" w:rsidRPr="00EF5447" w:rsidRDefault="003A4819" w:rsidP="003A4819">
            <w:pPr>
              <w:pStyle w:val="TAC"/>
              <w:rPr>
                <w:ins w:id="1344" w:author="Per Lindell" w:date="2021-08-30T17:43:00Z"/>
                <w:rFonts w:eastAsia="Malgun Gothic"/>
                <w:lang w:eastAsia="ko-KR"/>
              </w:rPr>
            </w:pPr>
            <w:ins w:id="1345" w:author="Per Lindell" w:date="2021-08-30T17:43:00Z">
              <w:r>
                <w:t>DC_7-28-32</w:t>
              </w:r>
              <w:r w:rsidRPr="00940479">
                <w:t>_n</w:t>
              </w:r>
              <w:r>
                <w:t>1</w:t>
              </w:r>
            </w:ins>
          </w:p>
        </w:tc>
        <w:tc>
          <w:tcPr>
            <w:tcW w:w="2952" w:type="dxa"/>
          </w:tcPr>
          <w:p w14:paraId="18B2C940" w14:textId="70779DB1" w:rsidR="003A4819" w:rsidRPr="00EF5447" w:rsidRDefault="003A4819" w:rsidP="003A4819">
            <w:pPr>
              <w:pStyle w:val="TAC"/>
              <w:rPr>
                <w:ins w:id="1346" w:author="Per Lindell" w:date="2021-08-30T17:43:00Z"/>
                <w:rFonts w:eastAsia="Malgun Gothic" w:cs="Arial"/>
                <w:szCs w:val="18"/>
                <w:lang w:eastAsia="ko-KR"/>
              </w:rPr>
            </w:pPr>
            <w:ins w:id="1347" w:author="Per Lindell" w:date="2021-08-30T17:44:00Z">
              <w:r>
                <w:rPr>
                  <w:rFonts w:eastAsia="Malgun Gothic" w:cs="Arial"/>
                  <w:lang w:eastAsia="ko-KR"/>
                </w:rPr>
                <w:t>28</w:t>
              </w:r>
            </w:ins>
          </w:p>
        </w:tc>
        <w:tc>
          <w:tcPr>
            <w:tcW w:w="2952" w:type="dxa"/>
          </w:tcPr>
          <w:p w14:paraId="1DDF62FC" w14:textId="37E98158" w:rsidR="003A4819" w:rsidRPr="00EF5447" w:rsidRDefault="003A4819" w:rsidP="003A4819">
            <w:pPr>
              <w:pStyle w:val="TAC"/>
              <w:rPr>
                <w:ins w:id="1348" w:author="Per Lindell" w:date="2021-08-30T17:43:00Z"/>
                <w:rFonts w:cs="Arial"/>
                <w:szCs w:val="18"/>
                <w:lang w:eastAsia="ja-JP"/>
              </w:rPr>
            </w:pPr>
            <w:ins w:id="1349" w:author="Per Lindell" w:date="2021-08-30T17:44:00Z">
              <w:r>
                <w:rPr>
                  <w:rFonts w:eastAsia="Malgun Gothic" w:cs="Arial"/>
                  <w:lang w:eastAsia="ko-KR"/>
                </w:rPr>
                <w:t>0.2</w:t>
              </w:r>
            </w:ins>
          </w:p>
        </w:tc>
      </w:tr>
      <w:tr w:rsidR="0020387B" w:rsidRPr="00EF5447" w14:paraId="03ECC6FF" w14:textId="77777777" w:rsidTr="004A53EA">
        <w:trPr>
          <w:trHeight w:val="187"/>
          <w:jc w:val="center"/>
        </w:trPr>
        <w:tc>
          <w:tcPr>
            <w:tcW w:w="2221" w:type="dxa"/>
            <w:tcBorders>
              <w:bottom w:val="nil"/>
            </w:tcBorders>
          </w:tcPr>
          <w:p w14:paraId="190767AE" w14:textId="77777777" w:rsidR="0020387B" w:rsidRPr="00EF5447" w:rsidRDefault="0020387B" w:rsidP="0020387B">
            <w:pPr>
              <w:pStyle w:val="TAC"/>
              <w:rPr>
                <w:rFonts w:eastAsia="Malgun Gothic"/>
                <w:lang w:eastAsia="ko-KR"/>
              </w:rPr>
            </w:pPr>
            <w:r w:rsidRPr="00EF5447">
              <w:t>DC_7-28_n40-n78</w:t>
            </w:r>
          </w:p>
        </w:tc>
        <w:tc>
          <w:tcPr>
            <w:tcW w:w="2952" w:type="dxa"/>
          </w:tcPr>
          <w:p w14:paraId="4C21417F" w14:textId="77777777" w:rsidR="0020387B" w:rsidRPr="00EF5447" w:rsidRDefault="0020387B" w:rsidP="0020387B">
            <w:pPr>
              <w:pStyle w:val="TAC"/>
              <w:rPr>
                <w:rFonts w:eastAsia="Malgun Gothic" w:cs="Arial"/>
                <w:szCs w:val="18"/>
                <w:lang w:eastAsia="ko-KR"/>
              </w:rPr>
            </w:pPr>
            <w:r w:rsidRPr="00EF5447">
              <w:t>28</w:t>
            </w:r>
          </w:p>
        </w:tc>
        <w:tc>
          <w:tcPr>
            <w:tcW w:w="2952" w:type="dxa"/>
          </w:tcPr>
          <w:p w14:paraId="32DA8353" w14:textId="77777777" w:rsidR="0020387B" w:rsidRPr="00EF5447" w:rsidRDefault="0020387B" w:rsidP="0020387B">
            <w:pPr>
              <w:pStyle w:val="TAC"/>
              <w:rPr>
                <w:rFonts w:cs="Arial"/>
                <w:szCs w:val="18"/>
                <w:lang w:eastAsia="ja-JP"/>
              </w:rPr>
            </w:pPr>
            <w:r w:rsidRPr="00EF5447">
              <w:rPr>
                <w:rFonts w:cs="Arial"/>
                <w:szCs w:val="18"/>
                <w:lang w:eastAsia="ja-JP"/>
              </w:rPr>
              <w:t>0.2</w:t>
            </w:r>
          </w:p>
        </w:tc>
      </w:tr>
      <w:tr w:rsidR="0020387B" w:rsidRPr="00EF5447" w14:paraId="15FA4307" w14:textId="77777777" w:rsidTr="004A53EA">
        <w:trPr>
          <w:trHeight w:val="187"/>
          <w:jc w:val="center"/>
        </w:trPr>
        <w:tc>
          <w:tcPr>
            <w:tcW w:w="2221" w:type="dxa"/>
            <w:tcBorders>
              <w:top w:val="nil"/>
              <w:bottom w:val="nil"/>
            </w:tcBorders>
          </w:tcPr>
          <w:p w14:paraId="2D9ACED3" w14:textId="77777777" w:rsidR="0020387B" w:rsidRPr="00EF5447" w:rsidRDefault="0020387B" w:rsidP="0020387B">
            <w:pPr>
              <w:pStyle w:val="TAC"/>
              <w:rPr>
                <w:rFonts w:eastAsia="Malgun Gothic"/>
                <w:lang w:eastAsia="ko-KR"/>
              </w:rPr>
            </w:pPr>
          </w:p>
        </w:tc>
        <w:tc>
          <w:tcPr>
            <w:tcW w:w="2952" w:type="dxa"/>
          </w:tcPr>
          <w:p w14:paraId="26FD323F" w14:textId="77777777" w:rsidR="0020387B" w:rsidRPr="00EF5447" w:rsidRDefault="0020387B" w:rsidP="0020387B">
            <w:pPr>
              <w:pStyle w:val="TAC"/>
              <w:rPr>
                <w:rFonts w:eastAsia="Malgun Gothic" w:cs="Arial"/>
                <w:szCs w:val="18"/>
                <w:lang w:eastAsia="ko-KR"/>
              </w:rPr>
            </w:pPr>
            <w:r w:rsidRPr="00EF5447">
              <w:t>n40</w:t>
            </w:r>
          </w:p>
        </w:tc>
        <w:tc>
          <w:tcPr>
            <w:tcW w:w="2952" w:type="dxa"/>
          </w:tcPr>
          <w:p w14:paraId="5A7D5A33" w14:textId="77777777" w:rsidR="0020387B" w:rsidRPr="00EF5447" w:rsidRDefault="0020387B" w:rsidP="0020387B">
            <w:pPr>
              <w:pStyle w:val="TAC"/>
              <w:rPr>
                <w:rFonts w:cs="Arial"/>
                <w:szCs w:val="18"/>
                <w:lang w:eastAsia="ja-JP"/>
              </w:rPr>
            </w:pPr>
            <w:r w:rsidRPr="00EF5447">
              <w:rPr>
                <w:rFonts w:cs="Arial"/>
                <w:szCs w:val="18"/>
                <w:lang w:eastAsia="ja-JP"/>
              </w:rPr>
              <w:t>0.4</w:t>
            </w:r>
          </w:p>
        </w:tc>
      </w:tr>
      <w:tr w:rsidR="0020387B" w:rsidRPr="00EF5447" w14:paraId="383D1865" w14:textId="77777777" w:rsidTr="004A53EA">
        <w:trPr>
          <w:trHeight w:val="187"/>
          <w:jc w:val="center"/>
        </w:trPr>
        <w:tc>
          <w:tcPr>
            <w:tcW w:w="2221" w:type="dxa"/>
            <w:tcBorders>
              <w:top w:val="nil"/>
              <w:bottom w:val="single" w:sz="4" w:space="0" w:color="auto"/>
            </w:tcBorders>
          </w:tcPr>
          <w:p w14:paraId="3CEA179E" w14:textId="77777777" w:rsidR="0020387B" w:rsidRPr="00EF5447" w:rsidRDefault="0020387B" w:rsidP="0020387B">
            <w:pPr>
              <w:pStyle w:val="TAC"/>
              <w:rPr>
                <w:rFonts w:eastAsia="Malgun Gothic"/>
                <w:lang w:eastAsia="ko-KR"/>
              </w:rPr>
            </w:pPr>
          </w:p>
        </w:tc>
        <w:tc>
          <w:tcPr>
            <w:tcW w:w="2952" w:type="dxa"/>
          </w:tcPr>
          <w:p w14:paraId="7B98EB73" w14:textId="77777777" w:rsidR="0020387B" w:rsidRPr="00EF5447" w:rsidRDefault="0020387B" w:rsidP="0020387B">
            <w:pPr>
              <w:pStyle w:val="TAC"/>
              <w:rPr>
                <w:rFonts w:eastAsia="Malgun Gothic" w:cs="Arial"/>
                <w:szCs w:val="18"/>
                <w:lang w:eastAsia="ko-KR"/>
              </w:rPr>
            </w:pPr>
            <w:r w:rsidRPr="00EF5447">
              <w:t>n78</w:t>
            </w:r>
          </w:p>
        </w:tc>
        <w:tc>
          <w:tcPr>
            <w:tcW w:w="2952" w:type="dxa"/>
          </w:tcPr>
          <w:p w14:paraId="348D9FED" w14:textId="77777777" w:rsidR="0020387B" w:rsidRPr="00EF5447" w:rsidRDefault="0020387B" w:rsidP="0020387B">
            <w:pPr>
              <w:pStyle w:val="TAC"/>
              <w:rPr>
                <w:rFonts w:cs="Arial"/>
                <w:szCs w:val="18"/>
                <w:lang w:eastAsia="ja-JP"/>
              </w:rPr>
            </w:pPr>
            <w:r w:rsidRPr="00EF5447">
              <w:rPr>
                <w:rFonts w:cs="Arial"/>
                <w:szCs w:val="18"/>
                <w:lang w:eastAsia="ja-JP"/>
              </w:rPr>
              <w:t>0.5</w:t>
            </w:r>
          </w:p>
        </w:tc>
      </w:tr>
      <w:tr w:rsidR="0020387B" w:rsidRPr="00EF5447" w14:paraId="75AE66BC" w14:textId="77777777" w:rsidTr="00966BCF">
        <w:trPr>
          <w:trHeight w:val="187"/>
          <w:jc w:val="center"/>
          <w:ins w:id="1350" w:author="Per Lindell" w:date="2021-08-30T16:21:00Z"/>
        </w:trPr>
        <w:tc>
          <w:tcPr>
            <w:tcW w:w="2221" w:type="dxa"/>
            <w:tcBorders>
              <w:top w:val="single" w:sz="4" w:space="0" w:color="auto"/>
              <w:bottom w:val="nil"/>
            </w:tcBorders>
            <w:shd w:val="clear" w:color="auto" w:fill="auto"/>
            <w:vAlign w:val="center"/>
          </w:tcPr>
          <w:p w14:paraId="54E28392" w14:textId="68567586" w:rsidR="0020387B" w:rsidRPr="00EF5447" w:rsidRDefault="0020387B" w:rsidP="0020387B">
            <w:pPr>
              <w:pStyle w:val="TAC"/>
              <w:rPr>
                <w:ins w:id="1351" w:author="Per Lindell" w:date="2021-08-30T16:21:00Z"/>
                <w:rFonts w:cs="Arial"/>
              </w:rPr>
            </w:pPr>
            <w:ins w:id="1352" w:author="Per Lindell" w:date="2021-08-30T16:21:00Z">
              <w:r>
                <w:rPr>
                  <w:rFonts w:cs="Arial"/>
                </w:rPr>
                <w:t>DC_7-29-66_n78</w:t>
              </w:r>
            </w:ins>
          </w:p>
        </w:tc>
        <w:tc>
          <w:tcPr>
            <w:tcW w:w="2952" w:type="dxa"/>
            <w:vAlign w:val="center"/>
          </w:tcPr>
          <w:p w14:paraId="10DE510F" w14:textId="652C8D4C" w:rsidR="0020387B" w:rsidRDefault="0020387B" w:rsidP="0020387B">
            <w:pPr>
              <w:pStyle w:val="TAC"/>
              <w:rPr>
                <w:ins w:id="1353" w:author="Per Lindell" w:date="2021-08-30T16:21:00Z"/>
              </w:rPr>
            </w:pPr>
            <w:ins w:id="1354" w:author="Per Lindell" w:date="2021-08-30T16:21:00Z">
              <w:r>
                <w:rPr>
                  <w:rFonts w:cs="Arial"/>
                </w:rPr>
                <w:t>7</w:t>
              </w:r>
            </w:ins>
          </w:p>
        </w:tc>
        <w:tc>
          <w:tcPr>
            <w:tcW w:w="2952" w:type="dxa"/>
            <w:vAlign w:val="center"/>
          </w:tcPr>
          <w:p w14:paraId="3BD857D5" w14:textId="148F1A1F" w:rsidR="0020387B" w:rsidRPr="00EF5447" w:rsidRDefault="0020387B" w:rsidP="0020387B">
            <w:pPr>
              <w:pStyle w:val="TAC"/>
              <w:rPr>
                <w:ins w:id="1355" w:author="Per Lindell" w:date="2021-08-30T16:21:00Z"/>
                <w:rFonts w:eastAsia="Malgun Gothic" w:cs="Arial"/>
                <w:szCs w:val="18"/>
                <w:lang w:eastAsia="ko-KR"/>
              </w:rPr>
            </w:pPr>
            <w:ins w:id="1356" w:author="Per Lindell" w:date="2021-08-30T16:21:00Z">
              <w:r>
                <w:rPr>
                  <w:rFonts w:cs="Arial" w:hint="eastAsia"/>
                  <w:szCs w:val="18"/>
                </w:rPr>
                <w:t>0</w:t>
              </w:r>
              <w:r>
                <w:rPr>
                  <w:rFonts w:cs="Arial"/>
                  <w:szCs w:val="18"/>
                </w:rPr>
                <w:t>.5</w:t>
              </w:r>
            </w:ins>
          </w:p>
        </w:tc>
      </w:tr>
      <w:tr w:rsidR="0020387B" w:rsidRPr="00EF5447" w14:paraId="6E56FF68" w14:textId="77777777" w:rsidTr="00916714">
        <w:trPr>
          <w:trHeight w:val="187"/>
          <w:jc w:val="center"/>
          <w:ins w:id="1357" w:author="Per Lindell" w:date="2021-08-30T16:21:00Z"/>
        </w:trPr>
        <w:tc>
          <w:tcPr>
            <w:tcW w:w="2221" w:type="dxa"/>
            <w:tcBorders>
              <w:top w:val="nil"/>
              <w:bottom w:val="nil"/>
            </w:tcBorders>
            <w:shd w:val="clear" w:color="auto" w:fill="auto"/>
            <w:vAlign w:val="center"/>
          </w:tcPr>
          <w:p w14:paraId="3EA82AC4" w14:textId="77777777" w:rsidR="0020387B" w:rsidRPr="00EF5447" w:rsidRDefault="0020387B" w:rsidP="0020387B">
            <w:pPr>
              <w:pStyle w:val="TAC"/>
              <w:rPr>
                <w:ins w:id="1358" w:author="Per Lindell" w:date="2021-08-30T16:21:00Z"/>
                <w:rFonts w:cs="Arial"/>
              </w:rPr>
            </w:pPr>
          </w:p>
        </w:tc>
        <w:tc>
          <w:tcPr>
            <w:tcW w:w="2952" w:type="dxa"/>
            <w:vAlign w:val="center"/>
          </w:tcPr>
          <w:p w14:paraId="547D6D67" w14:textId="377D5F05" w:rsidR="0020387B" w:rsidRDefault="0020387B" w:rsidP="0020387B">
            <w:pPr>
              <w:pStyle w:val="TAC"/>
              <w:rPr>
                <w:ins w:id="1359" w:author="Per Lindell" w:date="2021-08-30T16:21:00Z"/>
              </w:rPr>
            </w:pPr>
            <w:ins w:id="1360" w:author="Per Lindell" w:date="2021-08-30T16:21:00Z">
              <w:r>
                <w:rPr>
                  <w:rFonts w:cs="Arial" w:hint="eastAsia"/>
                </w:rPr>
                <w:t>6</w:t>
              </w:r>
              <w:r>
                <w:rPr>
                  <w:rFonts w:cs="Arial"/>
                </w:rPr>
                <w:t>6</w:t>
              </w:r>
            </w:ins>
          </w:p>
        </w:tc>
        <w:tc>
          <w:tcPr>
            <w:tcW w:w="2952" w:type="dxa"/>
            <w:vAlign w:val="center"/>
          </w:tcPr>
          <w:p w14:paraId="6ADAFE34" w14:textId="718816EE" w:rsidR="0020387B" w:rsidRPr="00EF5447" w:rsidRDefault="0020387B" w:rsidP="0020387B">
            <w:pPr>
              <w:pStyle w:val="TAC"/>
              <w:rPr>
                <w:ins w:id="1361" w:author="Per Lindell" w:date="2021-08-30T16:21:00Z"/>
                <w:rFonts w:eastAsia="Malgun Gothic" w:cs="Arial"/>
                <w:szCs w:val="18"/>
                <w:lang w:eastAsia="ko-KR"/>
              </w:rPr>
            </w:pPr>
            <w:ins w:id="1362" w:author="Per Lindell" w:date="2021-08-30T16:21:00Z">
              <w:r>
                <w:rPr>
                  <w:rFonts w:cs="Arial" w:hint="eastAsia"/>
                </w:rPr>
                <w:t>0</w:t>
              </w:r>
              <w:r>
                <w:rPr>
                  <w:rFonts w:cs="Arial"/>
                </w:rPr>
                <w:t>.5</w:t>
              </w:r>
            </w:ins>
          </w:p>
        </w:tc>
      </w:tr>
      <w:tr w:rsidR="0020387B" w:rsidRPr="00EF5447" w14:paraId="01961A4E" w14:textId="77777777" w:rsidTr="00966BCF">
        <w:trPr>
          <w:trHeight w:val="187"/>
          <w:jc w:val="center"/>
          <w:ins w:id="1363" w:author="Per Lindell" w:date="2021-08-30T16:21:00Z"/>
        </w:trPr>
        <w:tc>
          <w:tcPr>
            <w:tcW w:w="2221" w:type="dxa"/>
            <w:tcBorders>
              <w:top w:val="nil"/>
              <w:bottom w:val="nil"/>
            </w:tcBorders>
            <w:shd w:val="clear" w:color="auto" w:fill="auto"/>
            <w:vAlign w:val="center"/>
          </w:tcPr>
          <w:p w14:paraId="1A9135FD" w14:textId="77777777" w:rsidR="0020387B" w:rsidRPr="00EF5447" w:rsidRDefault="0020387B" w:rsidP="0020387B">
            <w:pPr>
              <w:pStyle w:val="TAC"/>
              <w:rPr>
                <w:ins w:id="1364" w:author="Per Lindell" w:date="2021-08-30T16:21:00Z"/>
                <w:rFonts w:cs="Arial"/>
              </w:rPr>
            </w:pPr>
          </w:p>
        </w:tc>
        <w:tc>
          <w:tcPr>
            <w:tcW w:w="2952" w:type="dxa"/>
            <w:vAlign w:val="center"/>
          </w:tcPr>
          <w:p w14:paraId="4FD0F277" w14:textId="20397388" w:rsidR="0020387B" w:rsidRDefault="0020387B" w:rsidP="0020387B">
            <w:pPr>
              <w:pStyle w:val="TAC"/>
              <w:rPr>
                <w:ins w:id="1365" w:author="Per Lindell" w:date="2021-08-30T16:21:00Z"/>
              </w:rPr>
            </w:pPr>
            <w:ins w:id="1366" w:author="Per Lindell" w:date="2021-08-30T16:21:00Z">
              <w:r>
                <w:rPr>
                  <w:rFonts w:cs="Arial"/>
                </w:rPr>
                <w:t>n78</w:t>
              </w:r>
            </w:ins>
          </w:p>
        </w:tc>
        <w:tc>
          <w:tcPr>
            <w:tcW w:w="2952" w:type="dxa"/>
          </w:tcPr>
          <w:p w14:paraId="1DF2AAFB" w14:textId="6474F007" w:rsidR="0020387B" w:rsidRPr="00EF5447" w:rsidRDefault="0020387B" w:rsidP="0020387B">
            <w:pPr>
              <w:pStyle w:val="TAC"/>
              <w:rPr>
                <w:ins w:id="1367" w:author="Per Lindell" w:date="2021-08-30T16:21:00Z"/>
                <w:rFonts w:eastAsia="Malgun Gothic" w:cs="Arial"/>
                <w:szCs w:val="18"/>
                <w:lang w:eastAsia="ko-KR"/>
              </w:rPr>
            </w:pPr>
            <w:ins w:id="1368" w:author="Per Lindell" w:date="2021-08-30T16:21:00Z">
              <w:r>
                <w:rPr>
                  <w:rFonts w:cs="Arial" w:hint="eastAsia"/>
                </w:rPr>
                <w:t>0</w:t>
              </w:r>
              <w:r>
                <w:rPr>
                  <w:rFonts w:cs="Arial"/>
                </w:rPr>
                <w:t>.5</w:t>
              </w:r>
            </w:ins>
          </w:p>
        </w:tc>
      </w:tr>
      <w:tr w:rsidR="0020387B" w:rsidRPr="00EF5447" w14:paraId="67B9E7DB" w14:textId="77777777" w:rsidTr="004A53EA">
        <w:trPr>
          <w:trHeight w:val="187"/>
          <w:jc w:val="center"/>
        </w:trPr>
        <w:tc>
          <w:tcPr>
            <w:tcW w:w="2221" w:type="dxa"/>
            <w:tcBorders>
              <w:bottom w:val="nil"/>
            </w:tcBorders>
          </w:tcPr>
          <w:p w14:paraId="1ADDB79B" w14:textId="77777777" w:rsidR="0020387B" w:rsidRPr="00EF5447" w:rsidRDefault="0020387B" w:rsidP="0020387B">
            <w:pPr>
              <w:pStyle w:val="TAC"/>
              <w:rPr>
                <w:rFonts w:eastAsia="DengXian" w:cs="Arial"/>
                <w:bCs/>
                <w:szCs w:val="18"/>
                <w:lang w:eastAsia="zh-CN"/>
              </w:rPr>
            </w:pPr>
            <w:r w:rsidRPr="00EF5447">
              <w:rPr>
                <w:rFonts w:eastAsia="MS Mincho" w:cs="Arial"/>
                <w:bCs/>
                <w:szCs w:val="18"/>
              </w:rPr>
              <w:t>DC_7-66_n38-n78</w:t>
            </w:r>
          </w:p>
          <w:p w14:paraId="46D971C7" w14:textId="77777777" w:rsidR="0020387B" w:rsidRPr="00EF5447" w:rsidRDefault="0020387B" w:rsidP="0020387B">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1EEEA92D" w14:textId="77777777" w:rsidR="0020387B" w:rsidRPr="00EF5447" w:rsidRDefault="0020387B" w:rsidP="0020387B">
            <w:pPr>
              <w:pStyle w:val="TAC"/>
              <w:rPr>
                <w:rFonts w:eastAsia="Malgun Gothic" w:cs="Arial"/>
                <w:szCs w:val="18"/>
                <w:lang w:eastAsia="ko-KR"/>
              </w:rPr>
            </w:pPr>
            <w:r w:rsidRPr="00EF5447">
              <w:rPr>
                <w:rFonts w:eastAsia="DengXian" w:cs="Arial"/>
                <w:bCs/>
                <w:szCs w:val="18"/>
                <w:lang w:eastAsia="zh-CN"/>
              </w:rPr>
              <w:t>66</w:t>
            </w:r>
          </w:p>
        </w:tc>
        <w:tc>
          <w:tcPr>
            <w:tcW w:w="2952" w:type="dxa"/>
          </w:tcPr>
          <w:p w14:paraId="44DCDA92" w14:textId="77777777" w:rsidR="0020387B" w:rsidRPr="00EF5447" w:rsidRDefault="0020387B" w:rsidP="0020387B">
            <w:pPr>
              <w:pStyle w:val="TAC"/>
              <w:rPr>
                <w:rFonts w:cs="Arial"/>
                <w:szCs w:val="18"/>
                <w:lang w:eastAsia="ja-JP"/>
              </w:rPr>
            </w:pPr>
            <w:r w:rsidRPr="00EF5447">
              <w:rPr>
                <w:rFonts w:cs="Arial"/>
                <w:szCs w:val="18"/>
                <w:lang w:eastAsia="zh-CN"/>
              </w:rPr>
              <w:t>0.2</w:t>
            </w:r>
          </w:p>
        </w:tc>
      </w:tr>
      <w:tr w:rsidR="0020387B" w:rsidRPr="00EF5447" w14:paraId="05F4DBAC" w14:textId="77777777" w:rsidTr="004A53EA">
        <w:trPr>
          <w:trHeight w:val="187"/>
          <w:jc w:val="center"/>
        </w:trPr>
        <w:tc>
          <w:tcPr>
            <w:tcW w:w="2221" w:type="dxa"/>
            <w:tcBorders>
              <w:top w:val="nil"/>
              <w:bottom w:val="single" w:sz="4" w:space="0" w:color="auto"/>
            </w:tcBorders>
          </w:tcPr>
          <w:p w14:paraId="6200AE13" w14:textId="77777777" w:rsidR="0020387B" w:rsidRPr="00EF5447" w:rsidRDefault="0020387B" w:rsidP="0020387B">
            <w:pPr>
              <w:pStyle w:val="TAC"/>
              <w:rPr>
                <w:rFonts w:eastAsia="Malgun Gothic"/>
                <w:lang w:eastAsia="ko-KR"/>
              </w:rPr>
            </w:pPr>
          </w:p>
        </w:tc>
        <w:tc>
          <w:tcPr>
            <w:tcW w:w="2952" w:type="dxa"/>
          </w:tcPr>
          <w:p w14:paraId="4F22EFDC" w14:textId="77777777" w:rsidR="0020387B" w:rsidRPr="00EF5447" w:rsidRDefault="0020387B" w:rsidP="0020387B">
            <w:pPr>
              <w:pStyle w:val="TAC"/>
              <w:rPr>
                <w:rFonts w:eastAsia="Malgun Gothic" w:cs="Arial"/>
                <w:szCs w:val="18"/>
                <w:lang w:eastAsia="ko-KR"/>
              </w:rPr>
            </w:pPr>
            <w:r w:rsidRPr="00EF5447">
              <w:rPr>
                <w:rFonts w:eastAsia="MS Mincho" w:cs="Arial"/>
                <w:bCs/>
                <w:szCs w:val="18"/>
              </w:rPr>
              <w:t>n78</w:t>
            </w:r>
          </w:p>
        </w:tc>
        <w:tc>
          <w:tcPr>
            <w:tcW w:w="2952" w:type="dxa"/>
          </w:tcPr>
          <w:p w14:paraId="0A58A66A" w14:textId="77777777" w:rsidR="0020387B" w:rsidRPr="00EF5447" w:rsidRDefault="0020387B" w:rsidP="0020387B">
            <w:pPr>
              <w:pStyle w:val="TAC"/>
              <w:rPr>
                <w:rFonts w:cs="Arial"/>
                <w:szCs w:val="18"/>
                <w:lang w:eastAsia="ja-JP"/>
              </w:rPr>
            </w:pPr>
            <w:r w:rsidRPr="00EF5447">
              <w:rPr>
                <w:rFonts w:cs="Arial"/>
                <w:szCs w:val="18"/>
                <w:lang w:eastAsia="zh-CN"/>
              </w:rPr>
              <w:t>0.5</w:t>
            </w:r>
          </w:p>
        </w:tc>
      </w:tr>
      <w:tr w:rsidR="0020387B" w:rsidRPr="00EF5447" w14:paraId="42BF7179" w14:textId="77777777" w:rsidTr="004A53EA">
        <w:trPr>
          <w:trHeight w:val="187"/>
          <w:jc w:val="center"/>
        </w:trPr>
        <w:tc>
          <w:tcPr>
            <w:tcW w:w="2221" w:type="dxa"/>
            <w:tcBorders>
              <w:top w:val="single" w:sz="4" w:space="0" w:color="auto"/>
              <w:bottom w:val="nil"/>
            </w:tcBorders>
            <w:shd w:val="clear" w:color="auto" w:fill="auto"/>
            <w:vAlign w:val="center"/>
          </w:tcPr>
          <w:p w14:paraId="1D9BFA94" w14:textId="77777777" w:rsidR="0020387B" w:rsidRPr="00EF5447" w:rsidRDefault="0020387B" w:rsidP="0020387B">
            <w:pPr>
              <w:pStyle w:val="TAC"/>
              <w:rPr>
                <w:rFonts w:cs="Arial"/>
              </w:rPr>
            </w:pPr>
            <w:r>
              <w:t>DC_7-28_n1-n78</w:t>
            </w:r>
          </w:p>
        </w:tc>
        <w:tc>
          <w:tcPr>
            <w:tcW w:w="2952" w:type="dxa"/>
            <w:vAlign w:val="center"/>
          </w:tcPr>
          <w:p w14:paraId="03E8AFE0" w14:textId="77777777" w:rsidR="0020387B" w:rsidRDefault="0020387B" w:rsidP="0020387B">
            <w:pPr>
              <w:pStyle w:val="TAC"/>
            </w:pPr>
            <w:r>
              <w:rPr>
                <w:lang w:val="sv-SE"/>
              </w:rPr>
              <w:t>7</w:t>
            </w:r>
          </w:p>
        </w:tc>
        <w:tc>
          <w:tcPr>
            <w:tcW w:w="2952" w:type="dxa"/>
            <w:vAlign w:val="center"/>
          </w:tcPr>
          <w:p w14:paraId="10AFC905"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0.2</w:t>
            </w:r>
          </w:p>
        </w:tc>
      </w:tr>
      <w:tr w:rsidR="0020387B" w:rsidRPr="00EF5447" w14:paraId="03BF225B" w14:textId="77777777" w:rsidTr="004A53EA">
        <w:trPr>
          <w:trHeight w:val="187"/>
          <w:jc w:val="center"/>
        </w:trPr>
        <w:tc>
          <w:tcPr>
            <w:tcW w:w="2221" w:type="dxa"/>
            <w:tcBorders>
              <w:top w:val="nil"/>
              <w:bottom w:val="nil"/>
            </w:tcBorders>
            <w:shd w:val="clear" w:color="auto" w:fill="auto"/>
            <w:vAlign w:val="center"/>
          </w:tcPr>
          <w:p w14:paraId="457112B0" w14:textId="77777777" w:rsidR="0020387B" w:rsidRPr="00EF5447" w:rsidRDefault="0020387B" w:rsidP="0020387B">
            <w:pPr>
              <w:pStyle w:val="TAC"/>
              <w:rPr>
                <w:rFonts w:cs="Arial"/>
              </w:rPr>
            </w:pPr>
          </w:p>
        </w:tc>
        <w:tc>
          <w:tcPr>
            <w:tcW w:w="2952" w:type="dxa"/>
            <w:vAlign w:val="center"/>
          </w:tcPr>
          <w:p w14:paraId="1DE6BAB6" w14:textId="77777777" w:rsidR="0020387B" w:rsidRDefault="0020387B" w:rsidP="0020387B">
            <w:pPr>
              <w:pStyle w:val="TAC"/>
            </w:pPr>
            <w:r>
              <w:rPr>
                <w:lang w:val="sv-SE"/>
              </w:rPr>
              <w:t>28</w:t>
            </w:r>
          </w:p>
        </w:tc>
        <w:tc>
          <w:tcPr>
            <w:tcW w:w="2952" w:type="dxa"/>
            <w:vAlign w:val="center"/>
          </w:tcPr>
          <w:p w14:paraId="3795AA9D"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0.2</w:t>
            </w:r>
          </w:p>
        </w:tc>
      </w:tr>
      <w:tr w:rsidR="0020387B" w:rsidRPr="00EF5447" w14:paraId="340203FE" w14:textId="77777777" w:rsidTr="004A53EA">
        <w:trPr>
          <w:trHeight w:val="187"/>
          <w:jc w:val="center"/>
        </w:trPr>
        <w:tc>
          <w:tcPr>
            <w:tcW w:w="2221" w:type="dxa"/>
            <w:tcBorders>
              <w:top w:val="nil"/>
              <w:bottom w:val="nil"/>
            </w:tcBorders>
            <w:shd w:val="clear" w:color="auto" w:fill="auto"/>
            <w:vAlign w:val="center"/>
          </w:tcPr>
          <w:p w14:paraId="56959DF3" w14:textId="77777777" w:rsidR="0020387B" w:rsidRPr="00EF5447" w:rsidRDefault="0020387B" w:rsidP="0020387B">
            <w:pPr>
              <w:pStyle w:val="TAC"/>
              <w:rPr>
                <w:rFonts w:cs="Arial"/>
              </w:rPr>
            </w:pPr>
          </w:p>
        </w:tc>
        <w:tc>
          <w:tcPr>
            <w:tcW w:w="2952" w:type="dxa"/>
            <w:vAlign w:val="center"/>
          </w:tcPr>
          <w:p w14:paraId="44D96984" w14:textId="77777777" w:rsidR="0020387B" w:rsidRDefault="0020387B" w:rsidP="0020387B">
            <w:pPr>
              <w:pStyle w:val="TAC"/>
            </w:pPr>
            <w:r>
              <w:t>n</w:t>
            </w:r>
            <w:r>
              <w:rPr>
                <w:lang w:val="sv-SE"/>
              </w:rPr>
              <w:t>1</w:t>
            </w:r>
          </w:p>
        </w:tc>
        <w:tc>
          <w:tcPr>
            <w:tcW w:w="2952" w:type="dxa"/>
          </w:tcPr>
          <w:p w14:paraId="63B1B88E"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0.2</w:t>
            </w:r>
          </w:p>
        </w:tc>
      </w:tr>
      <w:tr w:rsidR="0020387B" w:rsidRPr="00EF5447" w14:paraId="24026AB7" w14:textId="77777777" w:rsidTr="004A53EA">
        <w:trPr>
          <w:trHeight w:val="187"/>
          <w:jc w:val="center"/>
        </w:trPr>
        <w:tc>
          <w:tcPr>
            <w:tcW w:w="2221" w:type="dxa"/>
            <w:tcBorders>
              <w:top w:val="nil"/>
              <w:bottom w:val="single" w:sz="4" w:space="0" w:color="auto"/>
            </w:tcBorders>
            <w:shd w:val="clear" w:color="auto" w:fill="auto"/>
            <w:vAlign w:val="center"/>
          </w:tcPr>
          <w:p w14:paraId="4C5FEA09" w14:textId="77777777" w:rsidR="0020387B" w:rsidRPr="00EF5447" w:rsidRDefault="0020387B" w:rsidP="0020387B">
            <w:pPr>
              <w:pStyle w:val="TAC"/>
              <w:rPr>
                <w:rFonts w:cs="Arial"/>
              </w:rPr>
            </w:pPr>
          </w:p>
        </w:tc>
        <w:tc>
          <w:tcPr>
            <w:tcW w:w="2952" w:type="dxa"/>
            <w:vAlign w:val="center"/>
          </w:tcPr>
          <w:p w14:paraId="16A22F0B" w14:textId="77777777" w:rsidR="0020387B" w:rsidRDefault="0020387B" w:rsidP="0020387B">
            <w:pPr>
              <w:pStyle w:val="TAC"/>
            </w:pPr>
            <w:r>
              <w:t>n</w:t>
            </w:r>
            <w:r>
              <w:rPr>
                <w:lang w:val="sv-SE"/>
              </w:rPr>
              <w:t>78</w:t>
            </w:r>
          </w:p>
        </w:tc>
        <w:tc>
          <w:tcPr>
            <w:tcW w:w="2952" w:type="dxa"/>
          </w:tcPr>
          <w:p w14:paraId="66F36F51" w14:textId="77777777" w:rsidR="0020387B" w:rsidRPr="00EF5447" w:rsidRDefault="0020387B" w:rsidP="0020387B">
            <w:pPr>
              <w:pStyle w:val="TAC"/>
              <w:rPr>
                <w:rFonts w:eastAsia="Malgun Gothic" w:cs="Arial"/>
                <w:szCs w:val="18"/>
                <w:lang w:eastAsia="ko-KR"/>
              </w:rPr>
            </w:pPr>
            <w:r w:rsidRPr="00EF5447">
              <w:rPr>
                <w:rFonts w:eastAsia="Malgun Gothic" w:cs="Arial"/>
                <w:szCs w:val="18"/>
                <w:lang w:eastAsia="ko-KR"/>
              </w:rPr>
              <w:t>0.5</w:t>
            </w:r>
          </w:p>
        </w:tc>
      </w:tr>
      <w:tr w:rsidR="0020387B" w:rsidRPr="00EF5447" w14:paraId="22CC2B79" w14:textId="77777777" w:rsidTr="004A53EA">
        <w:trPr>
          <w:trHeight w:val="187"/>
          <w:jc w:val="center"/>
        </w:trPr>
        <w:tc>
          <w:tcPr>
            <w:tcW w:w="2221" w:type="dxa"/>
            <w:tcBorders>
              <w:bottom w:val="nil"/>
            </w:tcBorders>
            <w:shd w:val="clear" w:color="auto" w:fill="auto"/>
          </w:tcPr>
          <w:p w14:paraId="0BC4C4BA" w14:textId="77777777" w:rsidR="0020387B" w:rsidRPr="00EF5447" w:rsidRDefault="0020387B" w:rsidP="0020387B">
            <w:pPr>
              <w:pStyle w:val="TAC"/>
              <w:rPr>
                <w:rFonts w:eastAsia="MS Mincho"/>
                <w:bCs/>
                <w:szCs w:val="18"/>
              </w:rPr>
            </w:pPr>
            <w:r>
              <w:t>DC_7-28-66_n7</w:t>
            </w:r>
          </w:p>
        </w:tc>
        <w:tc>
          <w:tcPr>
            <w:tcW w:w="2952" w:type="dxa"/>
          </w:tcPr>
          <w:p w14:paraId="16BBC9AC" w14:textId="77777777" w:rsidR="0020387B" w:rsidRPr="00EF5447" w:rsidRDefault="0020387B" w:rsidP="0020387B">
            <w:pPr>
              <w:pStyle w:val="TAC"/>
              <w:rPr>
                <w:szCs w:val="18"/>
                <w:lang w:eastAsia="zh-CN"/>
              </w:rPr>
            </w:pPr>
            <w:r>
              <w:rPr>
                <w:lang w:eastAsia="zh-CN"/>
              </w:rPr>
              <w:t>7</w:t>
            </w:r>
          </w:p>
        </w:tc>
        <w:tc>
          <w:tcPr>
            <w:tcW w:w="2952" w:type="dxa"/>
          </w:tcPr>
          <w:p w14:paraId="3D348481" w14:textId="77777777" w:rsidR="0020387B" w:rsidRPr="00EF5447" w:rsidRDefault="0020387B" w:rsidP="0020387B">
            <w:pPr>
              <w:pStyle w:val="TAC"/>
              <w:rPr>
                <w:szCs w:val="18"/>
                <w:lang w:eastAsia="zh-CN"/>
              </w:rPr>
            </w:pPr>
            <w:r>
              <w:rPr>
                <w:lang w:eastAsia="zh-CN"/>
              </w:rPr>
              <w:t>0.5</w:t>
            </w:r>
          </w:p>
        </w:tc>
      </w:tr>
      <w:tr w:rsidR="0020387B" w:rsidRPr="00EF5447" w14:paraId="42F57DD3" w14:textId="77777777" w:rsidTr="004A53EA">
        <w:trPr>
          <w:trHeight w:val="187"/>
          <w:jc w:val="center"/>
        </w:trPr>
        <w:tc>
          <w:tcPr>
            <w:tcW w:w="2221" w:type="dxa"/>
            <w:tcBorders>
              <w:top w:val="nil"/>
              <w:bottom w:val="nil"/>
            </w:tcBorders>
            <w:shd w:val="clear" w:color="auto" w:fill="auto"/>
          </w:tcPr>
          <w:p w14:paraId="0DAC75EF" w14:textId="77777777" w:rsidR="0020387B" w:rsidRPr="00EF5447" w:rsidRDefault="0020387B" w:rsidP="0020387B">
            <w:pPr>
              <w:pStyle w:val="TAC"/>
              <w:rPr>
                <w:rFonts w:eastAsia="MS Mincho"/>
                <w:bCs/>
                <w:szCs w:val="18"/>
              </w:rPr>
            </w:pPr>
          </w:p>
        </w:tc>
        <w:tc>
          <w:tcPr>
            <w:tcW w:w="2952" w:type="dxa"/>
          </w:tcPr>
          <w:p w14:paraId="2C351569" w14:textId="77777777" w:rsidR="0020387B" w:rsidRPr="00EF5447" w:rsidRDefault="0020387B" w:rsidP="0020387B">
            <w:pPr>
              <w:pStyle w:val="TAC"/>
              <w:rPr>
                <w:szCs w:val="18"/>
                <w:lang w:eastAsia="zh-CN"/>
              </w:rPr>
            </w:pPr>
            <w:r>
              <w:rPr>
                <w:lang w:eastAsia="zh-CN"/>
              </w:rPr>
              <w:t>28</w:t>
            </w:r>
          </w:p>
        </w:tc>
        <w:tc>
          <w:tcPr>
            <w:tcW w:w="2952" w:type="dxa"/>
          </w:tcPr>
          <w:p w14:paraId="0B8330D8" w14:textId="77777777" w:rsidR="0020387B" w:rsidRPr="00EF5447" w:rsidRDefault="0020387B" w:rsidP="0020387B">
            <w:pPr>
              <w:pStyle w:val="TAC"/>
              <w:rPr>
                <w:szCs w:val="18"/>
                <w:lang w:eastAsia="zh-CN"/>
              </w:rPr>
            </w:pPr>
            <w:r>
              <w:rPr>
                <w:lang w:eastAsia="zh-CN"/>
              </w:rPr>
              <w:t>0.2</w:t>
            </w:r>
          </w:p>
        </w:tc>
      </w:tr>
      <w:tr w:rsidR="0020387B" w:rsidRPr="00EF5447" w14:paraId="0CBD7DFA" w14:textId="77777777" w:rsidTr="004A53EA">
        <w:trPr>
          <w:trHeight w:val="187"/>
          <w:jc w:val="center"/>
        </w:trPr>
        <w:tc>
          <w:tcPr>
            <w:tcW w:w="2221" w:type="dxa"/>
            <w:tcBorders>
              <w:top w:val="nil"/>
              <w:bottom w:val="nil"/>
            </w:tcBorders>
            <w:shd w:val="clear" w:color="auto" w:fill="auto"/>
          </w:tcPr>
          <w:p w14:paraId="5EE8D9B2" w14:textId="77777777" w:rsidR="0020387B" w:rsidRPr="00EF5447" w:rsidRDefault="0020387B" w:rsidP="0020387B">
            <w:pPr>
              <w:pStyle w:val="TAC"/>
              <w:rPr>
                <w:rFonts w:eastAsia="MS Mincho"/>
                <w:bCs/>
                <w:szCs w:val="18"/>
              </w:rPr>
            </w:pPr>
          </w:p>
        </w:tc>
        <w:tc>
          <w:tcPr>
            <w:tcW w:w="2952" w:type="dxa"/>
          </w:tcPr>
          <w:p w14:paraId="25F47DE6" w14:textId="77777777" w:rsidR="0020387B" w:rsidRPr="00EF5447" w:rsidRDefault="0020387B" w:rsidP="0020387B">
            <w:pPr>
              <w:pStyle w:val="TAC"/>
              <w:rPr>
                <w:szCs w:val="18"/>
                <w:lang w:eastAsia="zh-CN"/>
              </w:rPr>
            </w:pPr>
            <w:r>
              <w:rPr>
                <w:lang w:eastAsia="zh-CN"/>
              </w:rPr>
              <w:t>66</w:t>
            </w:r>
          </w:p>
        </w:tc>
        <w:tc>
          <w:tcPr>
            <w:tcW w:w="2952" w:type="dxa"/>
          </w:tcPr>
          <w:p w14:paraId="2F8E9A2D" w14:textId="77777777" w:rsidR="0020387B" w:rsidRPr="00EF5447" w:rsidRDefault="0020387B" w:rsidP="0020387B">
            <w:pPr>
              <w:pStyle w:val="TAC"/>
              <w:rPr>
                <w:szCs w:val="18"/>
                <w:lang w:eastAsia="zh-CN"/>
              </w:rPr>
            </w:pPr>
            <w:r>
              <w:rPr>
                <w:lang w:eastAsia="zh-CN"/>
              </w:rPr>
              <w:t>0.5</w:t>
            </w:r>
          </w:p>
        </w:tc>
      </w:tr>
      <w:tr w:rsidR="0020387B" w:rsidRPr="00EF5447" w14:paraId="6F424EBD" w14:textId="77777777" w:rsidTr="004A53EA">
        <w:trPr>
          <w:trHeight w:val="187"/>
          <w:jc w:val="center"/>
        </w:trPr>
        <w:tc>
          <w:tcPr>
            <w:tcW w:w="2221" w:type="dxa"/>
            <w:tcBorders>
              <w:top w:val="nil"/>
              <w:bottom w:val="single" w:sz="4" w:space="0" w:color="auto"/>
            </w:tcBorders>
            <w:shd w:val="clear" w:color="auto" w:fill="auto"/>
          </w:tcPr>
          <w:p w14:paraId="5C969A30" w14:textId="77777777" w:rsidR="0020387B" w:rsidRPr="00EF5447" w:rsidRDefault="0020387B" w:rsidP="0020387B">
            <w:pPr>
              <w:pStyle w:val="TAC"/>
              <w:rPr>
                <w:rFonts w:eastAsia="MS Mincho"/>
                <w:bCs/>
                <w:szCs w:val="18"/>
              </w:rPr>
            </w:pPr>
          </w:p>
        </w:tc>
        <w:tc>
          <w:tcPr>
            <w:tcW w:w="2952" w:type="dxa"/>
          </w:tcPr>
          <w:p w14:paraId="18A61063" w14:textId="77777777" w:rsidR="0020387B" w:rsidRPr="00EF5447" w:rsidRDefault="0020387B" w:rsidP="0020387B">
            <w:pPr>
              <w:pStyle w:val="TAC"/>
              <w:rPr>
                <w:szCs w:val="18"/>
                <w:lang w:eastAsia="zh-CN"/>
              </w:rPr>
            </w:pPr>
            <w:r>
              <w:rPr>
                <w:lang w:eastAsia="zh-CN"/>
              </w:rPr>
              <w:t>n7</w:t>
            </w:r>
          </w:p>
        </w:tc>
        <w:tc>
          <w:tcPr>
            <w:tcW w:w="2952" w:type="dxa"/>
          </w:tcPr>
          <w:p w14:paraId="35CF5D7D" w14:textId="77777777" w:rsidR="0020387B" w:rsidRPr="00EF5447" w:rsidRDefault="0020387B" w:rsidP="0020387B">
            <w:pPr>
              <w:pStyle w:val="TAC"/>
              <w:rPr>
                <w:szCs w:val="18"/>
                <w:lang w:eastAsia="zh-CN"/>
              </w:rPr>
            </w:pPr>
            <w:r>
              <w:rPr>
                <w:lang w:eastAsia="zh-CN"/>
              </w:rPr>
              <w:t>0.5</w:t>
            </w:r>
          </w:p>
        </w:tc>
      </w:tr>
      <w:tr w:rsidR="0020387B" w:rsidRPr="00EF5447" w14:paraId="23A74575" w14:textId="77777777" w:rsidTr="004A53EA">
        <w:trPr>
          <w:trHeight w:val="187"/>
          <w:jc w:val="center"/>
        </w:trPr>
        <w:tc>
          <w:tcPr>
            <w:tcW w:w="2221" w:type="dxa"/>
            <w:tcBorders>
              <w:top w:val="single" w:sz="4" w:space="0" w:color="auto"/>
              <w:bottom w:val="nil"/>
            </w:tcBorders>
            <w:shd w:val="clear" w:color="auto" w:fill="auto"/>
          </w:tcPr>
          <w:p w14:paraId="5DD389B1" w14:textId="77777777" w:rsidR="0020387B" w:rsidRPr="00EF5447" w:rsidRDefault="0020387B" w:rsidP="0020387B">
            <w:pPr>
              <w:pStyle w:val="TAC"/>
              <w:rPr>
                <w:rFonts w:eastAsia="MS Mincho"/>
                <w:bCs/>
                <w:szCs w:val="18"/>
              </w:rPr>
            </w:pPr>
            <w:r w:rsidRPr="00580F91">
              <w:t>DC_7-28-66_n66</w:t>
            </w:r>
          </w:p>
        </w:tc>
        <w:tc>
          <w:tcPr>
            <w:tcW w:w="2952" w:type="dxa"/>
          </w:tcPr>
          <w:p w14:paraId="17562DD6" w14:textId="77777777" w:rsidR="0020387B" w:rsidRPr="00EF5447" w:rsidRDefault="0020387B" w:rsidP="0020387B">
            <w:pPr>
              <w:pStyle w:val="TAC"/>
              <w:rPr>
                <w:szCs w:val="18"/>
                <w:lang w:eastAsia="zh-CN"/>
              </w:rPr>
            </w:pPr>
            <w:r w:rsidRPr="00580F91">
              <w:rPr>
                <w:lang w:eastAsia="zh-CN"/>
              </w:rPr>
              <w:t>7</w:t>
            </w:r>
          </w:p>
        </w:tc>
        <w:tc>
          <w:tcPr>
            <w:tcW w:w="2952" w:type="dxa"/>
          </w:tcPr>
          <w:p w14:paraId="602918BF" w14:textId="77777777" w:rsidR="0020387B" w:rsidRPr="00EF5447" w:rsidRDefault="0020387B" w:rsidP="0020387B">
            <w:pPr>
              <w:pStyle w:val="TAC"/>
              <w:rPr>
                <w:szCs w:val="18"/>
                <w:lang w:eastAsia="zh-CN"/>
              </w:rPr>
            </w:pPr>
            <w:r w:rsidRPr="00580F91">
              <w:rPr>
                <w:rFonts w:hint="eastAsia"/>
                <w:lang w:eastAsia="zh-CN"/>
              </w:rPr>
              <w:t>0</w:t>
            </w:r>
            <w:r w:rsidRPr="00580F91">
              <w:rPr>
                <w:lang w:eastAsia="zh-CN"/>
              </w:rPr>
              <w:t>.5</w:t>
            </w:r>
          </w:p>
        </w:tc>
      </w:tr>
      <w:tr w:rsidR="0020387B" w:rsidRPr="00EF5447" w14:paraId="3284FAD4" w14:textId="77777777" w:rsidTr="004A53EA">
        <w:trPr>
          <w:trHeight w:val="187"/>
          <w:jc w:val="center"/>
        </w:trPr>
        <w:tc>
          <w:tcPr>
            <w:tcW w:w="2221" w:type="dxa"/>
            <w:tcBorders>
              <w:top w:val="nil"/>
              <w:bottom w:val="nil"/>
            </w:tcBorders>
            <w:shd w:val="clear" w:color="auto" w:fill="auto"/>
          </w:tcPr>
          <w:p w14:paraId="63206CD3" w14:textId="77777777" w:rsidR="0020387B" w:rsidRPr="00EF5447" w:rsidRDefault="0020387B" w:rsidP="0020387B">
            <w:pPr>
              <w:pStyle w:val="TAC"/>
              <w:rPr>
                <w:rFonts w:eastAsia="MS Mincho"/>
                <w:bCs/>
                <w:szCs w:val="18"/>
              </w:rPr>
            </w:pPr>
          </w:p>
        </w:tc>
        <w:tc>
          <w:tcPr>
            <w:tcW w:w="2952" w:type="dxa"/>
          </w:tcPr>
          <w:p w14:paraId="6DFBB3E4" w14:textId="77777777" w:rsidR="0020387B" w:rsidRPr="00EF5447" w:rsidRDefault="0020387B" w:rsidP="0020387B">
            <w:pPr>
              <w:pStyle w:val="TAC"/>
              <w:rPr>
                <w:szCs w:val="18"/>
                <w:lang w:eastAsia="zh-CN"/>
              </w:rPr>
            </w:pPr>
            <w:r w:rsidRPr="00580F91">
              <w:rPr>
                <w:lang w:eastAsia="zh-CN"/>
              </w:rPr>
              <w:t>28</w:t>
            </w:r>
          </w:p>
        </w:tc>
        <w:tc>
          <w:tcPr>
            <w:tcW w:w="2952" w:type="dxa"/>
          </w:tcPr>
          <w:p w14:paraId="6C31187A" w14:textId="77777777" w:rsidR="0020387B" w:rsidRPr="00EF5447" w:rsidRDefault="0020387B" w:rsidP="0020387B">
            <w:pPr>
              <w:pStyle w:val="TAC"/>
              <w:rPr>
                <w:szCs w:val="18"/>
                <w:lang w:eastAsia="zh-CN"/>
              </w:rPr>
            </w:pPr>
            <w:r w:rsidRPr="00580F91">
              <w:rPr>
                <w:rFonts w:hint="eastAsia"/>
                <w:lang w:eastAsia="zh-CN"/>
              </w:rPr>
              <w:t>0</w:t>
            </w:r>
            <w:r w:rsidRPr="00580F91">
              <w:rPr>
                <w:lang w:eastAsia="zh-CN"/>
              </w:rPr>
              <w:t>.2</w:t>
            </w:r>
          </w:p>
        </w:tc>
      </w:tr>
      <w:tr w:rsidR="0020387B" w:rsidRPr="00EF5447" w14:paraId="516C0654" w14:textId="77777777" w:rsidTr="004A53EA">
        <w:trPr>
          <w:trHeight w:val="187"/>
          <w:jc w:val="center"/>
        </w:trPr>
        <w:tc>
          <w:tcPr>
            <w:tcW w:w="2221" w:type="dxa"/>
            <w:tcBorders>
              <w:top w:val="nil"/>
              <w:bottom w:val="nil"/>
            </w:tcBorders>
            <w:shd w:val="clear" w:color="auto" w:fill="auto"/>
          </w:tcPr>
          <w:p w14:paraId="32977042" w14:textId="77777777" w:rsidR="0020387B" w:rsidRPr="00EF5447" w:rsidRDefault="0020387B" w:rsidP="0020387B">
            <w:pPr>
              <w:pStyle w:val="TAC"/>
              <w:rPr>
                <w:rFonts w:eastAsia="MS Mincho"/>
                <w:bCs/>
                <w:szCs w:val="18"/>
              </w:rPr>
            </w:pPr>
          </w:p>
        </w:tc>
        <w:tc>
          <w:tcPr>
            <w:tcW w:w="2952" w:type="dxa"/>
          </w:tcPr>
          <w:p w14:paraId="76BA5443" w14:textId="77777777" w:rsidR="0020387B" w:rsidRPr="00EF5447" w:rsidRDefault="0020387B" w:rsidP="0020387B">
            <w:pPr>
              <w:pStyle w:val="TAC"/>
              <w:rPr>
                <w:szCs w:val="18"/>
                <w:lang w:eastAsia="zh-CN"/>
              </w:rPr>
            </w:pPr>
            <w:r w:rsidRPr="00580F91">
              <w:rPr>
                <w:lang w:eastAsia="zh-CN"/>
              </w:rPr>
              <w:t>66</w:t>
            </w:r>
          </w:p>
        </w:tc>
        <w:tc>
          <w:tcPr>
            <w:tcW w:w="2952" w:type="dxa"/>
          </w:tcPr>
          <w:p w14:paraId="653F88B2" w14:textId="77777777" w:rsidR="0020387B" w:rsidRPr="00EF5447" w:rsidRDefault="0020387B" w:rsidP="0020387B">
            <w:pPr>
              <w:pStyle w:val="TAC"/>
              <w:rPr>
                <w:szCs w:val="18"/>
                <w:lang w:eastAsia="zh-CN"/>
              </w:rPr>
            </w:pPr>
            <w:r w:rsidRPr="00580F91">
              <w:rPr>
                <w:rFonts w:hint="eastAsia"/>
                <w:lang w:eastAsia="zh-CN"/>
              </w:rPr>
              <w:t>0</w:t>
            </w:r>
            <w:r w:rsidRPr="00580F91">
              <w:rPr>
                <w:lang w:eastAsia="zh-CN"/>
              </w:rPr>
              <w:t>.5</w:t>
            </w:r>
          </w:p>
        </w:tc>
      </w:tr>
      <w:tr w:rsidR="0020387B" w:rsidRPr="00EF5447" w14:paraId="6AD3745A" w14:textId="77777777" w:rsidTr="004A53EA">
        <w:trPr>
          <w:trHeight w:val="187"/>
          <w:jc w:val="center"/>
        </w:trPr>
        <w:tc>
          <w:tcPr>
            <w:tcW w:w="2221" w:type="dxa"/>
            <w:tcBorders>
              <w:top w:val="nil"/>
              <w:bottom w:val="single" w:sz="4" w:space="0" w:color="auto"/>
            </w:tcBorders>
            <w:shd w:val="clear" w:color="auto" w:fill="auto"/>
          </w:tcPr>
          <w:p w14:paraId="383BB369" w14:textId="77777777" w:rsidR="0020387B" w:rsidRPr="00EF5447" w:rsidRDefault="0020387B" w:rsidP="0020387B">
            <w:pPr>
              <w:pStyle w:val="TAC"/>
              <w:rPr>
                <w:rFonts w:eastAsia="MS Mincho"/>
                <w:bCs/>
                <w:szCs w:val="18"/>
              </w:rPr>
            </w:pPr>
          </w:p>
        </w:tc>
        <w:tc>
          <w:tcPr>
            <w:tcW w:w="2952" w:type="dxa"/>
          </w:tcPr>
          <w:p w14:paraId="655E9663" w14:textId="77777777" w:rsidR="0020387B" w:rsidRPr="00EF5447" w:rsidRDefault="0020387B" w:rsidP="0020387B">
            <w:pPr>
              <w:pStyle w:val="TAC"/>
              <w:rPr>
                <w:szCs w:val="18"/>
                <w:lang w:eastAsia="zh-CN"/>
              </w:rPr>
            </w:pPr>
            <w:r w:rsidRPr="00580F91">
              <w:rPr>
                <w:rFonts w:hint="eastAsia"/>
                <w:lang w:eastAsia="zh-CN"/>
              </w:rPr>
              <w:t>n</w:t>
            </w:r>
            <w:r w:rsidRPr="00580F91">
              <w:rPr>
                <w:lang w:eastAsia="zh-CN"/>
              </w:rPr>
              <w:t>66</w:t>
            </w:r>
          </w:p>
        </w:tc>
        <w:tc>
          <w:tcPr>
            <w:tcW w:w="2952" w:type="dxa"/>
          </w:tcPr>
          <w:p w14:paraId="78BC4C99" w14:textId="77777777" w:rsidR="0020387B" w:rsidRPr="00EF5447" w:rsidRDefault="0020387B" w:rsidP="0020387B">
            <w:pPr>
              <w:pStyle w:val="TAC"/>
              <w:rPr>
                <w:szCs w:val="18"/>
                <w:lang w:eastAsia="zh-CN"/>
              </w:rPr>
            </w:pPr>
            <w:r w:rsidRPr="00580F91">
              <w:rPr>
                <w:rFonts w:hint="eastAsia"/>
                <w:lang w:eastAsia="zh-CN"/>
              </w:rPr>
              <w:t>0</w:t>
            </w:r>
            <w:r w:rsidRPr="00580F91">
              <w:rPr>
                <w:lang w:eastAsia="zh-CN"/>
              </w:rPr>
              <w:t>.5</w:t>
            </w:r>
          </w:p>
        </w:tc>
      </w:tr>
      <w:tr w:rsidR="0020387B" w:rsidRPr="00E062F1" w14:paraId="72F9C95A" w14:textId="77777777" w:rsidTr="004A53EA">
        <w:trPr>
          <w:trHeight w:val="187"/>
          <w:jc w:val="center"/>
        </w:trPr>
        <w:tc>
          <w:tcPr>
            <w:tcW w:w="2221" w:type="dxa"/>
            <w:tcBorders>
              <w:top w:val="single" w:sz="4" w:space="0" w:color="auto"/>
              <w:bottom w:val="nil"/>
            </w:tcBorders>
            <w:shd w:val="clear" w:color="auto" w:fill="auto"/>
            <w:vAlign w:val="center"/>
          </w:tcPr>
          <w:p w14:paraId="4D239AC1" w14:textId="77777777" w:rsidR="0020387B" w:rsidRPr="00EF5447" w:rsidRDefault="0020387B" w:rsidP="0020387B">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69F4B3E7" w14:textId="77777777" w:rsidR="0020387B" w:rsidRDefault="0020387B" w:rsidP="0020387B">
            <w:pPr>
              <w:pStyle w:val="TAC"/>
              <w:rPr>
                <w:rFonts w:eastAsia="MS Mincho" w:cs="Arial"/>
                <w:bCs/>
                <w:szCs w:val="18"/>
              </w:rPr>
            </w:pPr>
            <w:r>
              <w:rPr>
                <w:rFonts w:eastAsia="DengXian" w:cs="Arial"/>
                <w:bCs/>
                <w:szCs w:val="18"/>
                <w:lang w:eastAsia="zh-CN"/>
              </w:rPr>
              <w:t>n1</w:t>
            </w:r>
          </w:p>
        </w:tc>
        <w:tc>
          <w:tcPr>
            <w:tcW w:w="2952" w:type="dxa"/>
            <w:vAlign w:val="center"/>
          </w:tcPr>
          <w:p w14:paraId="6BA6A44B" w14:textId="77777777" w:rsidR="0020387B" w:rsidRPr="00E062F1" w:rsidRDefault="0020387B" w:rsidP="0020387B">
            <w:pPr>
              <w:pStyle w:val="TAC"/>
              <w:rPr>
                <w:rFonts w:cs="Arial"/>
                <w:szCs w:val="18"/>
                <w:lang w:eastAsia="ja-JP"/>
              </w:rPr>
            </w:pPr>
            <w:r>
              <w:rPr>
                <w:rFonts w:eastAsia="MS Mincho" w:cs="Arial"/>
                <w:lang w:eastAsia="ja-JP"/>
              </w:rPr>
              <w:t>0.2</w:t>
            </w:r>
          </w:p>
        </w:tc>
      </w:tr>
      <w:tr w:rsidR="0020387B" w:rsidRPr="00E062F1" w14:paraId="572850B2" w14:textId="77777777" w:rsidTr="004A53EA">
        <w:trPr>
          <w:trHeight w:val="187"/>
          <w:jc w:val="center"/>
        </w:trPr>
        <w:tc>
          <w:tcPr>
            <w:tcW w:w="2221" w:type="dxa"/>
            <w:tcBorders>
              <w:top w:val="nil"/>
              <w:bottom w:val="nil"/>
            </w:tcBorders>
            <w:shd w:val="clear" w:color="auto" w:fill="auto"/>
            <w:vAlign w:val="center"/>
          </w:tcPr>
          <w:p w14:paraId="73AE887D" w14:textId="77777777" w:rsidR="0020387B" w:rsidRPr="00EF5447" w:rsidRDefault="0020387B" w:rsidP="0020387B">
            <w:pPr>
              <w:pStyle w:val="TAC"/>
              <w:rPr>
                <w:rFonts w:cs="Arial"/>
              </w:rPr>
            </w:pPr>
          </w:p>
        </w:tc>
        <w:tc>
          <w:tcPr>
            <w:tcW w:w="2952" w:type="dxa"/>
            <w:vAlign w:val="center"/>
          </w:tcPr>
          <w:p w14:paraId="09B71AED" w14:textId="77777777" w:rsidR="0020387B" w:rsidRDefault="0020387B" w:rsidP="0020387B">
            <w:pPr>
              <w:pStyle w:val="TAC"/>
              <w:rPr>
                <w:rFonts w:eastAsia="MS Mincho" w:cs="Arial"/>
                <w:bCs/>
                <w:szCs w:val="18"/>
              </w:rPr>
            </w:pPr>
            <w:r>
              <w:rPr>
                <w:rFonts w:cs="Arial"/>
                <w:bCs/>
                <w:szCs w:val="18"/>
                <w:lang w:eastAsia="zh-CN"/>
              </w:rPr>
              <w:t>40</w:t>
            </w:r>
          </w:p>
        </w:tc>
        <w:tc>
          <w:tcPr>
            <w:tcW w:w="2952" w:type="dxa"/>
          </w:tcPr>
          <w:p w14:paraId="50909EC8" w14:textId="77777777" w:rsidR="0020387B" w:rsidRPr="00E062F1" w:rsidRDefault="0020387B" w:rsidP="0020387B">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20387B" w:rsidRPr="00E062F1" w14:paraId="0B354392" w14:textId="77777777" w:rsidTr="004A53EA">
        <w:trPr>
          <w:trHeight w:val="187"/>
          <w:jc w:val="center"/>
        </w:trPr>
        <w:tc>
          <w:tcPr>
            <w:tcW w:w="2221" w:type="dxa"/>
            <w:tcBorders>
              <w:top w:val="nil"/>
              <w:bottom w:val="single" w:sz="4" w:space="0" w:color="auto"/>
            </w:tcBorders>
            <w:shd w:val="clear" w:color="auto" w:fill="auto"/>
            <w:vAlign w:val="center"/>
          </w:tcPr>
          <w:p w14:paraId="40ACA809" w14:textId="77777777" w:rsidR="0020387B" w:rsidRPr="00EF5447" w:rsidRDefault="0020387B" w:rsidP="0020387B">
            <w:pPr>
              <w:pStyle w:val="TAC"/>
              <w:rPr>
                <w:rFonts w:cs="Arial"/>
              </w:rPr>
            </w:pPr>
          </w:p>
        </w:tc>
        <w:tc>
          <w:tcPr>
            <w:tcW w:w="2952" w:type="dxa"/>
            <w:vAlign w:val="center"/>
          </w:tcPr>
          <w:p w14:paraId="3AB74646" w14:textId="77777777" w:rsidR="0020387B" w:rsidRDefault="0020387B" w:rsidP="0020387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240FBF94" w14:textId="77777777" w:rsidR="0020387B" w:rsidRPr="00E062F1" w:rsidRDefault="0020387B" w:rsidP="0020387B">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20387B" w:rsidRPr="00E062F1" w14:paraId="705E64FE" w14:textId="77777777" w:rsidTr="004A53EA">
        <w:trPr>
          <w:trHeight w:val="187"/>
          <w:jc w:val="center"/>
        </w:trPr>
        <w:tc>
          <w:tcPr>
            <w:tcW w:w="2221" w:type="dxa"/>
            <w:tcBorders>
              <w:top w:val="single" w:sz="4" w:space="0" w:color="auto"/>
              <w:bottom w:val="nil"/>
            </w:tcBorders>
            <w:shd w:val="clear" w:color="auto" w:fill="auto"/>
            <w:vAlign w:val="center"/>
          </w:tcPr>
          <w:p w14:paraId="156DF15D" w14:textId="77777777" w:rsidR="0020387B" w:rsidRPr="00EF5447" w:rsidRDefault="0020387B" w:rsidP="0020387B">
            <w:pPr>
              <w:pStyle w:val="TAC"/>
              <w:rPr>
                <w:rFonts w:cs="Arial"/>
              </w:rPr>
            </w:pPr>
            <w:r>
              <w:rPr>
                <w:rFonts w:cs="Arial"/>
                <w:lang w:eastAsia="ja-JP"/>
              </w:rPr>
              <w:t>DC_7-66_n25-n66</w:t>
            </w:r>
          </w:p>
        </w:tc>
        <w:tc>
          <w:tcPr>
            <w:tcW w:w="2952" w:type="dxa"/>
            <w:vAlign w:val="center"/>
          </w:tcPr>
          <w:p w14:paraId="35D12E8A" w14:textId="77777777" w:rsidR="0020387B" w:rsidRDefault="0020387B" w:rsidP="0020387B">
            <w:pPr>
              <w:pStyle w:val="TAC"/>
              <w:rPr>
                <w:rFonts w:eastAsia="MS Mincho" w:cs="Arial"/>
                <w:bCs/>
                <w:szCs w:val="18"/>
              </w:rPr>
            </w:pPr>
            <w:r>
              <w:rPr>
                <w:lang w:val="sv-SE"/>
              </w:rPr>
              <w:t>7</w:t>
            </w:r>
          </w:p>
        </w:tc>
        <w:tc>
          <w:tcPr>
            <w:tcW w:w="2952" w:type="dxa"/>
            <w:vAlign w:val="center"/>
          </w:tcPr>
          <w:p w14:paraId="34F32EFD" w14:textId="77777777" w:rsidR="0020387B" w:rsidRPr="00E062F1" w:rsidRDefault="0020387B" w:rsidP="0020387B">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20387B" w:rsidRPr="00E062F1" w14:paraId="3AB234FF" w14:textId="77777777" w:rsidTr="004A53EA">
        <w:trPr>
          <w:trHeight w:val="187"/>
          <w:jc w:val="center"/>
        </w:trPr>
        <w:tc>
          <w:tcPr>
            <w:tcW w:w="2221" w:type="dxa"/>
            <w:tcBorders>
              <w:top w:val="nil"/>
              <w:bottom w:val="nil"/>
            </w:tcBorders>
            <w:shd w:val="clear" w:color="auto" w:fill="auto"/>
            <w:vAlign w:val="center"/>
          </w:tcPr>
          <w:p w14:paraId="7055503E" w14:textId="77777777" w:rsidR="0020387B" w:rsidRPr="00EF5447" w:rsidRDefault="0020387B" w:rsidP="0020387B">
            <w:pPr>
              <w:pStyle w:val="TAC"/>
              <w:rPr>
                <w:rFonts w:cs="Arial"/>
              </w:rPr>
            </w:pPr>
          </w:p>
        </w:tc>
        <w:tc>
          <w:tcPr>
            <w:tcW w:w="2952" w:type="dxa"/>
            <w:vAlign w:val="center"/>
          </w:tcPr>
          <w:p w14:paraId="13F450FD" w14:textId="77777777" w:rsidR="0020387B" w:rsidRDefault="0020387B" w:rsidP="0020387B">
            <w:pPr>
              <w:pStyle w:val="TAC"/>
              <w:rPr>
                <w:rFonts w:eastAsia="MS Mincho" w:cs="Arial"/>
                <w:bCs/>
                <w:szCs w:val="18"/>
              </w:rPr>
            </w:pPr>
            <w:r>
              <w:rPr>
                <w:lang w:val="sv-SE"/>
              </w:rPr>
              <w:t>66</w:t>
            </w:r>
          </w:p>
        </w:tc>
        <w:tc>
          <w:tcPr>
            <w:tcW w:w="2952" w:type="dxa"/>
            <w:vAlign w:val="center"/>
          </w:tcPr>
          <w:p w14:paraId="1ED3B422" w14:textId="77777777" w:rsidR="0020387B" w:rsidRPr="00E062F1" w:rsidRDefault="0020387B" w:rsidP="0020387B">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20387B" w:rsidRPr="00E062F1" w14:paraId="4AE5B33C" w14:textId="77777777" w:rsidTr="004A53EA">
        <w:trPr>
          <w:trHeight w:val="187"/>
          <w:jc w:val="center"/>
        </w:trPr>
        <w:tc>
          <w:tcPr>
            <w:tcW w:w="2221" w:type="dxa"/>
            <w:tcBorders>
              <w:top w:val="nil"/>
              <w:bottom w:val="nil"/>
            </w:tcBorders>
            <w:shd w:val="clear" w:color="auto" w:fill="auto"/>
            <w:vAlign w:val="center"/>
          </w:tcPr>
          <w:p w14:paraId="61A800C3" w14:textId="77777777" w:rsidR="0020387B" w:rsidRPr="00EF5447" w:rsidRDefault="0020387B" w:rsidP="0020387B">
            <w:pPr>
              <w:pStyle w:val="TAC"/>
              <w:rPr>
                <w:rFonts w:cs="Arial"/>
              </w:rPr>
            </w:pPr>
          </w:p>
        </w:tc>
        <w:tc>
          <w:tcPr>
            <w:tcW w:w="2952" w:type="dxa"/>
            <w:vAlign w:val="center"/>
          </w:tcPr>
          <w:p w14:paraId="053228C9" w14:textId="77777777" w:rsidR="0020387B" w:rsidRDefault="0020387B" w:rsidP="0020387B">
            <w:pPr>
              <w:pStyle w:val="TAC"/>
              <w:rPr>
                <w:rFonts w:eastAsia="MS Mincho" w:cs="Arial"/>
                <w:bCs/>
                <w:szCs w:val="18"/>
              </w:rPr>
            </w:pPr>
            <w:r>
              <w:rPr>
                <w:lang w:val="sv-SE"/>
              </w:rPr>
              <w:t>n25</w:t>
            </w:r>
          </w:p>
        </w:tc>
        <w:tc>
          <w:tcPr>
            <w:tcW w:w="2952" w:type="dxa"/>
          </w:tcPr>
          <w:p w14:paraId="705368BB" w14:textId="77777777" w:rsidR="0020387B" w:rsidRPr="00E062F1" w:rsidRDefault="0020387B" w:rsidP="0020387B">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20387B" w:rsidRPr="00E062F1" w14:paraId="0E33A8CE" w14:textId="77777777" w:rsidTr="004A53EA">
        <w:trPr>
          <w:trHeight w:val="187"/>
          <w:jc w:val="center"/>
        </w:trPr>
        <w:tc>
          <w:tcPr>
            <w:tcW w:w="2221" w:type="dxa"/>
            <w:tcBorders>
              <w:top w:val="nil"/>
              <w:bottom w:val="single" w:sz="4" w:space="0" w:color="auto"/>
            </w:tcBorders>
            <w:shd w:val="clear" w:color="auto" w:fill="auto"/>
            <w:vAlign w:val="center"/>
          </w:tcPr>
          <w:p w14:paraId="6919F4D0" w14:textId="77777777" w:rsidR="0020387B" w:rsidRPr="00EF5447" w:rsidRDefault="0020387B" w:rsidP="0020387B">
            <w:pPr>
              <w:pStyle w:val="TAC"/>
              <w:rPr>
                <w:rFonts w:cs="Arial"/>
              </w:rPr>
            </w:pPr>
          </w:p>
        </w:tc>
        <w:tc>
          <w:tcPr>
            <w:tcW w:w="2952" w:type="dxa"/>
            <w:vAlign w:val="center"/>
          </w:tcPr>
          <w:p w14:paraId="23D1BE9C" w14:textId="77777777" w:rsidR="0020387B" w:rsidRDefault="0020387B" w:rsidP="0020387B">
            <w:pPr>
              <w:pStyle w:val="TAC"/>
              <w:rPr>
                <w:rFonts w:eastAsia="MS Mincho" w:cs="Arial"/>
                <w:bCs/>
                <w:szCs w:val="18"/>
              </w:rPr>
            </w:pPr>
            <w:r>
              <w:t>n</w:t>
            </w:r>
            <w:r>
              <w:rPr>
                <w:lang w:val="sv-SE"/>
              </w:rPr>
              <w:t>66</w:t>
            </w:r>
          </w:p>
        </w:tc>
        <w:tc>
          <w:tcPr>
            <w:tcW w:w="2952" w:type="dxa"/>
          </w:tcPr>
          <w:p w14:paraId="408A217E" w14:textId="77777777" w:rsidR="0020387B" w:rsidRPr="00E062F1" w:rsidRDefault="0020387B" w:rsidP="0020387B">
            <w:pPr>
              <w:pStyle w:val="TAC"/>
              <w:rPr>
                <w:rFonts w:cs="Arial"/>
                <w:szCs w:val="18"/>
                <w:lang w:eastAsia="ja-JP"/>
              </w:rPr>
            </w:pPr>
            <w:r w:rsidRPr="00EF5447">
              <w:rPr>
                <w:rFonts w:eastAsia="Malgun Gothic" w:cs="Arial"/>
                <w:szCs w:val="18"/>
                <w:lang w:eastAsia="ko-KR"/>
              </w:rPr>
              <w:t>0.5</w:t>
            </w:r>
          </w:p>
        </w:tc>
      </w:tr>
      <w:tr w:rsidR="0020387B" w:rsidRPr="00EF5447" w14:paraId="06CAD8E1" w14:textId="77777777" w:rsidTr="004A53EA">
        <w:trPr>
          <w:trHeight w:val="187"/>
          <w:jc w:val="center"/>
        </w:trPr>
        <w:tc>
          <w:tcPr>
            <w:tcW w:w="2221" w:type="dxa"/>
            <w:tcBorders>
              <w:top w:val="single" w:sz="4" w:space="0" w:color="auto"/>
              <w:bottom w:val="nil"/>
            </w:tcBorders>
            <w:shd w:val="clear" w:color="auto" w:fill="auto"/>
          </w:tcPr>
          <w:p w14:paraId="6EDFABFE" w14:textId="77777777" w:rsidR="0020387B" w:rsidRPr="00EF5447" w:rsidRDefault="0020387B" w:rsidP="0020387B">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5D62237" w14:textId="77777777" w:rsidR="0020387B" w:rsidRPr="00EF5447" w:rsidRDefault="0020387B" w:rsidP="0020387B">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52EB6408" w14:textId="77777777" w:rsidR="0020387B" w:rsidRPr="00EF5447" w:rsidRDefault="0020387B" w:rsidP="0020387B">
            <w:pPr>
              <w:pStyle w:val="TAC"/>
              <w:rPr>
                <w:rFonts w:cs="Arial"/>
                <w:lang w:eastAsia="ja-JP"/>
              </w:rPr>
            </w:pPr>
            <w:r w:rsidRPr="00EF5447">
              <w:rPr>
                <w:rFonts w:cs="Arial"/>
                <w:szCs w:val="18"/>
                <w:lang w:eastAsia="zh-CN"/>
              </w:rPr>
              <w:t>7</w:t>
            </w:r>
          </w:p>
        </w:tc>
        <w:tc>
          <w:tcPr>
            <w:tcW w:w="2952" w:type="dxa"/>
          </w:tcPr>
          <w:p w14:paraId="2B696EC2" w14:textId="77777777" w:rsidR="0020387B" w:rsidRPr="00EF5447" w:rsidRDefault="0020387B" w:rsidP="0020387B">
            <w:pPr>
              <w:pStyle w:val="TAC"/>
              <w:rPr>
                <w:rFonts w:eastAsia="Malgun Gothic" w:cs="Arial"/>
                <w:lang w:eastAsia="ko-KR"/>
              </w:rPr>
            </w:pPr>
            <w:r w:rsidRPr="00EF5447">
              <w:rPr>
                <w:rFonts w:cs="Arial"/>
                <w:szCs w:val="18"/>
                <w:lang w:eastAsia="zh-CN"/>
              </w:rPr>
              <w:t>0.5</w:t>
            </w:r>
          </w:p>
        </w:tc>
      </w:tr>
      <w:tr w:rsidR="0020387B" w:rsidRPr="00EF5447" w14:paraId="147BA956" w14:textId="77777777" w:rsidTr="004A53EA">
        <w:trPr>
          <w:trHeight w:val="187"/>
          <w:jc w:val="center"/>
        </w:trPr>
        <w:tc>
          <w:tcPr>
            <w:tcW w:w="2221" w:type="dxa"/>
            <w:tcBorders>
              <w:top w:val="nil"/>
              <w:bottom w:val="nil"/>
            </w:tcBorders>
            <w:shd w:val="clear" w:color="auto" w:fill="auto"/>
          </w:tcPr>
          <w:p w14:paraId="2EEEDF65" w14:textId="77777777" w:rsidR="0020387B" w:rsidRPr="00EF5447" w:rsidRDefault="0020387B" w:rsidP="0020387B">
            <w:pPr>
              <w:pStyle w:val="TAC"/>
              <w:rPr>
                <w:rFonts w:cs="Arial"/>
              </w:rPr>
            </w:pPr>
          </w:p>
        </w:tc>
        <w:tc>
          <w:tcPr>
            <w:tcW w:w="2952" w:type="dxa"/>
          </w:tcPr>
          <w:p w14:paraId="1CFCED40" w14:textId="77777777" w:rsidR="0020387B" w:rsidRPr="00EF5447" w:rsidRDefault="0020387B" w:rsidP="0020387B">
            <w:pPr>
              <w:pStyle w:val="TAC"/>
              <w:rPr>
                <w:rFonts w:cs="Arial"/>
                <w:lang w:eastAsia="ja-JP"/>
              </w:rPr>
            </w:pPr>
            <w:r w:rsidRPr="00EF5447">
              <w:rPr>
                <w:rFonts w:cs="Arial"/>
                <w:szCs w:val="18"/>
                <w:lang w:eastAsia="zh-CN"/>
              </w:rPr>
              <w:t>66</w:t>
            </w:r>
          </w:p>
        </w:tc>
        <w:tc>
          <w:tcPr>
            <w:tcW w:w="2952" w:type="dxa"/>
          </w:tcPr>
          <w:p w14:paraId="2E2675A3" w14:textId="77777777" w:rsidR="0020387B" w:rsidRPr="00EF5447" w:rsidRDefault="0020387B" w:rsidP="0020387B">
            <w:pPr>
              <w:pStyle w:val="TAC"/>
              <w:rPr>
                <w:rFonts w:eastAsia="Malgun Gothic" w:cs="Arial"/>
                <w:lang w:eastAsia="ko-KR"/>
              </w:rPr>
            </w:pPr>
            <w:r w:rsidRPr="00EF5447">
              <w:rPr>
                <w:rFonts w:cs="Arial"/>
                <w:szCs w:val="18"/>
                <w:lang w:eastAsia="zh-CN"/>
              </w:rPr>
              <w:t>0.5</w:t>
            </w:r>
          </w:p>
        </w:tc>
      </w:tr>
      <w:tr w:rsidR="0020387B" w:rsidRPr="00EF5447" w14:paraId="620756D6" w14:textId="77777777" w:rsidTr="004A53EA">
        <w:trPr>
          <w:trHeight w:val="187"/>
          <w:jc w:val="center"/>
        </w:trPr>
        <w:tc>
          <w:tcPr>
            <w:tcW w:w="2221" w:type="dxa"/>
            <w:tcBorders>
              <w:top w:val="nil"/>
              <w:bottom w:val="nil"/>
            </w:tcBorders>
            <w:shd w:val="clear" w:color="auto" w:fill="auto"/>
          </w:tcPr>
          <w:p w14:paraId="671C07C8" w14:textId="77777777" w:rsidR="0020387B" w:rsidRPr="00EF5447" w:rsidRDefault="0020387B" w:rsidP="0020387B">
            <w:pPr>
              <w:pStyle w:val="TAC"/>
              <w:rPr>
                <w:rFonts w:cs="Arial"/>
              </w:rPr>
            </w:pPr>
          </w:p>
        </w:tc>
        <w:tc>
          <w:tcPr>
            <w:tcW w:w="2952" w:type="dxa"/>
          </w:tcPr>
          <w:p w14:paraId="39635EB2" w14:textId="77777777" w:rsidR="0020387B" w:rsidRPr="00EF5447" w:rsidRDefault="0020387B" w:rsidP="0020387B">
            <w:pPr>
              <w:pStyle w:val="TAC"/>
              <w:rPr>
                <w:rFonts w:cs="Arial"/>
                <w:lang w:eastAsia="ja-JP"/>
              </w:rPr>
            </w:pPr>
            <w:r w:rsidRPr="00EF5447">
              <w:rPr>
                <w:rFonts w:cs="Arial"/>
                <w:szCs w:val="18"/>
                <w:lang w:eastAsia="zh-CN"/>
              </w:rPr>
              <w:t>n66</w:t>
            </w:r>
          </w:p>
        </w:tc>
        <w:tc>
          <w:tcPr>
            <w:tcW w:w="2952" w:type="dxa"/>
          </w:tcPr>
          <w:p w14:paraId="3434A0BE" w14:textId="77777777" w:rsidR="0020387B" w:rsidRPr="00EF5447" w:rsidRDefault="0020387B" w:rsidP="0020387B">
            <w:pPr>
              <w:pStyle w:val="TAC"/>
              <w:rPr>
                <w:rFonts w:eastAsia="Malgun Gothic" w:cs="Arial"/>
                <w:lang w:eastAsia="ko-KR"/>
              </w:rPr>
            </w:pPr>
            <w:r w:rsidRPr="00EF5447">
              <w:rPr>
                <w:rFonts w:cs="Arial"/>
                <w:szCs w:val="18"/>
                <w:lang w:eastAsia="zh-CN"/>
              </w:rPr>
              <w:t>0.5</w:t>
            </w:r>
          </w:p>
        </w:tc>
      </w:tr>
      <w:tr w:rsidR="0020387B" w:rsidRPr="00EF5447" w14:paraId="7AC55C1E" w14:textId="77777777" w:rsidTr="004A53EA">
        <w:trPr>
          <w:trHeight w:val="187"/>
          <w:jc w:val="center"/>
        </w:trPr>
        <w:tc>
          <w:tcPr>
            <w:tcW w:w="2221" w:type="dxa"/>
            <w:tcBorders>
              <w:top w:val="nil"/>
              <w:bottom w:val="single" w:sz="4" w:space="0" w:color="auto"/>
            </w:tcBorders>
            <w:shd w:val="clear" w:color="auto" w:fill="auto"/>
          </w:tcPr>
          <w:p w14:paraId="4E9B4A53" w14:textId="77777777" w:rsidR="0020387B" w:rsidRPr="00EF5447" w:rsidRDefault="0020387B" w:rsidP="0020387B">
            <w:pPr>
              <w:pStyle w:val="TAC"/>
              <w:rPr>
                <w:rFonts w:cs="Arial"/>
              </w:rPr>
            </w:pPr>
          </w:p>
        </w:tc>
        <w:tc>
          <w:tcPr>
            <w:tcW w:w="2952" w:type="dxa"/>
          </w:tcPr>
          <w:p w14:paraId="367F3249" w14:textId="77777777" w:rsidR="0020387B" w:rsidRPr="00EF5447" w:rsidRDefault="0020387B" w:rsidP="0020387B">
            <w:pPr>
              <w:pStyle w:val="TAC"/>
              <w:rPr>
                <w:rFonts w:cs="Arial"/>
                <w:lang w:eastAsia="ja-JP"/>
              </w:rPr>
            </w:pPr>
            <w:r w:rsidRPr="00EF5447">
              <w:rPr>
                <w:rFonts w:eastAsia="MS Mincho" w:cs="Arial"/>
                <w:szCs w:val="18"/>
                <w:lang w:eastAsia="ja-JP"/>
              </w:rPr>
              <w:t>n78</w:t>
            </w:r>
          </w:p>
        </w:tc>
        <w:tc>
          <w:tcPr>
            <w:tcW w:w="2952" w:type="dxa"/>
          </w:tcPr>
          <w:p w14:paraId="48B8F615" w14:textId="77777777" w:rsidR="0020387B" w:rsidRPr="00EF5447" w:rsidRDefault="0020387B" w:rsidP="0020387B">
            <w:pPr>
              <w:pStyle w:val="TAC"/>
              <w:rPr>
                <w:rFonts w:eastAsia="Malgun Gothic" w:cs="Arial"/>
                <w:lang w:eastAsia="ko-KR"/>
              </w:rPr>
            </w:pPr>
            <w:r w:rsidRPr="00EF5447">
              <w:rPr>
                <w:rFonts w:cs="Arial"/>
                <w:szCs w:val="18"/>
                <w:lang w:eastAsia="zh-CN"/>
              </w:rPr>
              <w:t>0.5</w:t>
            </w:r>
          </w:p>
        </w:tc>
      </w:tr>
      <w:tr w:rsidR="0020387B" w:rsidRPr="00EF5447" w14:paraId="77C1CC7C" w14:textId="77777777" w:rsidTr="004A53EA">
        <w:trPr>
          <w:trHeight w:val="187"/>
          <w:jc w:val="center"/>
        </w:trPr>
        <w:tc>
          <w:tcPr>
            <w:tcW w:w="2221" w:type="dxa"/>
            <w:tcBorders>
              <w:bottom w:val="nil"/>
            </w:tcBorders>
          </w:tcPr>
          <w:p w14:paraId="006BD899" w14:textId="77777777" w:rsidR="0020387B" w:rsidRPr="00EF5447" w:rsidRDefault="0020387B" w:rsidP="0020387B">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52" w:type="dxa"/>
          </w:tcPr>
          <w:p w14:paraId="44611610" w14:textId="77777777" w:rsidR="0020387B" w:rsidRPr="00EF5447" w:rsidRDefault="0020387B" w:rsidP="0020387B">
            <w:pPr>
              <w:pStyle w:val="TAC"/>
              <w:rPr>
                <w:rFonts w:eastAsia="Malgun Gothic" w:cs="Arial"/>
                <w:szCs w:val="18"/>
                <w:lang w:eastAsia="ko-KR"/>
              </w:rPr>
            </w:pPr>
            <w:r>
              <w:rPr>
                <w:rFonts w:cs="Arial"/>
                <w:szCs w:val="18"/>
                <w:lang w:val="sv-SE" w:eastAsia="ja-JP"/>
              </w:rPr>
              <w:t>7</w:t>
            </w:r>
          </w:p>
        </w:tc>
        <w:tc>
          <w:tcPr>
            <w:tcW w:w="2952" w:type="dxa"/>
          </w:tcPr>
          <w:p w14:paraId="5B982B4B" w14:textId="77777777" w:rsidR="0020387B" w:rsidRPr="00EF5447" w:rsidRDefault="0020387B" w:rsidP="0020387B">
            <w:pPr>
              <w:pStyle w:val="TAC"/>
              <w:rPr>
                <w:rFonts w:cs="Arial"/>
                <w:szCs w:val="18"/>
                <w:lang w:eastAsia="ja-JP"/>
              </w:rPr>
            </w:pPr>
            <w:r>
              <w:rPr>
                <w:rFonts w:cs="Arial"/>
                <w:lang w:eastAsia="zh-CN"/>
              </w:rPr>
              <w:t>0.5</w:t>
            </w:r>
          </w:p>
        </w:tc>
      </w:tr>
      <w:tr w:rsidR="0020387B" w:rsidRPr="00EF5447" w14:paraId="5F9EC5E1" w14:textId="77777777" w:rsidTr="004A53EA">
        <w:trPr>
          <w:trHeight w:val="187"/>
          <w:jc w:val="center"/>
        </w:trPr>
        <w:tc>
          <w:tcPr>
            <w:tcW w:w="2221" w:type="dxa"/>
            <w:tcBorders>
              <w:top w:val="nil"/>
              <w:bottom w:val="nil"/>
            </w:tcBorders>
          </w:tcPr>
          <w:p w14:paraId="60CEB4FE" w14:textId="77777777" w:rsidR="0020387B" w:rsidRPr="00EF5447" w:rsidRDefault="0020387B" w:rsidP="0020387B">
            <w:pPr>
              <w:pStyle w:val="TAC"/>
              <w:rPr>
                <w:rFonts w:eastAsia="Malgun Gothic"/>
                <w:lang w:eastAsia="ko-KR"/>
              </w:rPr>
            </w:pPr>
          </w:p>
        </w:tc>
        <w:tc>
          <w:tcPr>
            <w:tcW w:w="2952" w:type="dxa"/>
          </w:tcPr>
          <w:p w14:paraId="75026F87" w14:textId="77777777" w:rsidR="0020387B" w:rsidRPr="00EF5447" w:rsidRDefault="0020387B" w:rsidP="0020387B">
            <w:pPr>
              <w:pStyle w:val="TAC"/>
              <w:rPr>
                <w:rFonts w:eastAsia="Malgun Gothic" w:cs="Arial"/>
                <w:szCs w:val="18"/>
                <w:lang w:eastAsia="ko-KR"/>
              </w:rPr>
            </w:pPr>
            <w:r>
              <w:rPr>
                <w:rFonts w:cs="Arial"/>
                <w:szCs w:val="18"/>
                <w:lang w:val="sv-SE" w:eastAsia="ja-JP"/>
              </w:rPr>
              <w:t>66</w:t>
            </w:r>
          </w:p>
        </w:tc>
        <w:tc>
          <w:tcPr>
            <w:tcW w:w="2952" w:type="dxa"/>
          </w:tcPr>
          <w:p w14:paraId="797D8686" w14:textId="77777777" w:rsidR="0020387B" w:rsidRPr="00EF5447" w:rsidRDefault="0020387B" w:rsidP="0020387B">
            <w:pPr>
              <w:pStyle w:val="TAC"/>
              <w:rPr>
                <w:rFonts w:cs="Arial"/>
                <w:szCs w:val="18"/>
                <w:lang w:eastAsia="ja-JP"/>
              </w:rPr>
            </w:pPr>
            <w:r>
              <w:rPr>
                <w:rFonts w:cs="Arial"/>
              </w:rPr>
              <w:t>0.5</w:t>
            </w:r>
          </w:p>
        </w:tc>
      </w:tr>
      <w:tr w:rsidR="0020387B" w:rsidRPr="00EF5447" w14:paraId="1B084E2C" w14:textId="77777777" w:rsidTr="004A53EA">
        <w:trPr>
          <w:trHeight w:val="187"/>
          <w:jc w:val="center"/>
        </w:trPr>
        <w:tc>
          <w:tcPr>
            <w:tcW w:w="2221" w:type="dxa"/>
            <w:tcBorders>
              <w:top w:val="nil"/>
              <w:bottom w:val="single" w:sz="4" w:space="0" w:color="auto"/>
            </w:tcBorders>
          </w:tcPr>
          <w:p w14:paraId="691A24AC" w14:textId="77777777" w:rsidR="0020387B" w:rsidRPr="00EF5447" w:rsidRDefault="0020387B" w:rsidP="0020387B">
            <w:pPr>
              <w:pStyle w:val="TAC"/>
              <w:rPr>
                <w:rFonts w:eastAsia="Malgun Gothic"/>
                <w:lang w:eastAsia="ko-KR"/>
              </w:rPr>
            </w:pPr>
          </w:p>
        </w:tc>
        <w:tc>
          <w:tcPr>
            <w:tcW w:w="2952" w:type="dxa"/>
          </w:tcPr>
          <w:p w14:paraId="2AFDD5D1" w14:textId="77777777" w:rsidR="0020387B" w:rsidRPr="00EF5447" w:rsidRDefault="0020387B" w:rsidP="0020387B">
            <w:pPr>
              <w:pStyle w:val="TAC"/>
              <w:rPr>
                <w:rFonts w:eastAsia="Malgun Gothic" w:cs="Arial"/>
                <w:szCs w:val="18"/>
                <w:lang w:eastAsia="ko-KR"/>
              </w:rPr>
            </w:pPr>
            <w:r>
              <w:rPr>
                <w:rFonts w:cs="Arial"/>
                <w:szCs w:val="18"/>
                <w:lang w:val="sv-SE" w:eastAsia="ja-JP"/>
              </w:rPr>
              <w:t>n2</w:t>
            </w:r>
          </w:p>
        </w:tc>
        <w:tc>
          <w:tcPr>
            <w:tcW w:w="2952" w:type="dxa"/>
          </w:tcPr>
          <w:p w14:paraId="67008C03" w14:textId="77777777" w:rsidR="0020387B" w:rsidRPr="00EF5447" w:rsidRDefault="0020387B" w:rsidP="0020387B">
            <w:pPr>
              <w:pStyle w:val="TAC"/>
              <w:rPr>
                <w:rFonts w:cs="Arial"/>
                <w:szCs w:val="18"/>
                <w:lang w:eastAsia="ja-JP"/>
              </w:rPr>
            </w:pPr>
            <w:r>
              <w:t>0.3</w:t>
            </w:r>
          </w:p>
        </w:tc>
      </w:tr>
      <w:tr w:rsidR="0020387B" w:rsidRPr="00EF5447" w14:paraId="3D779965" w14:textId="77777777" w:rsidTr="004A53EA">
        <w:trPr>
          <w:trHeight w:val="187"/>
          <w:jc w:val="center"/>
        </w:trPr>
        <w:tc>
          <w:tcPr>
            <w:tcW w:w="2221" w:type="dxa"/>
            <w:tcBorders>
              <w:bottom w:val="nil"/>
            </w:tcBorders>
          </w:tcPr>
          <w:p w14:paraId="28ABA3DC" w14:textId="77777777" w:rsidR="0020387B" w:rsidRPr="00EF5447" w:rsidRDefault="0020387B" w:rsidP="0020387B">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52" w:type="dxa"/>
          </w:tcPr>
          <w:p w14:paraId="5BB9F966" w14:textId="77777777" w:rsidR="0020387B" w:rsidRPr="00EF5447" w:rsidRDefault="0020387B" w:rsidP="0020387B">
            <w:pPr>
              <w:pStyle w:val="TAC"/>
              <w:rPr>
                <w:rFonts w:eastAsia="Malgun Gothic" w:cs="Arial"/>
                <w:szCs w:val="18"/>
                <w:lang w:eastAsia="ko-KR"/>
              </w:rPr>
            </w:pPr>
            <w:r>
              <w:rPr>
                <w:rFonts w:cs="Arial"/>
                <w:szCs w:val="18"/>
                <w:lang w:val="sv-SE" w:eastAsia="ja-JP"/>
              </w:rPr>
              <w:t>7</w:t>
            </w:r>
          </w:p>
        </w:tc>
        <w:tc>
          <w:tcPr>
            <w:tcW w:w="2952" w:type="dxa"/>
          </w:tcPr>
          <w:p w14:paraId="08A1AD07" w14:textId="77777777" w:rsidR="0020387B" w:rsidRPr="00EF5447" w:rsidRDefault="0020387B" w:rsidP="0020387B">
            <w:pPr>
              <w:pStyle w:val="TAC"/>
              <w:rPr>
                <w:rFonts w:cs="Arial"/>
                <w:szCs w:val="18"/>
                <w:lang w:eastAsia="ja-JP"/>
              </w:rPr>
            </w:pPr>
            <w:r>
              <w:rPr>
                <w:rFonts w:cs="Arial"/>
                <w:lang w:eastAsia="zh-CN"/>
              </w:rPr>
              <w:t>0.2</w:t>
            </w:r>
          </w:p>
        </w:tc>
      </w:tr>
      <w:tr w:rsidR="0020387B" w:rsidRPr="00EF5447" w14:paraId="29CD73A0" w14:textId="77777777" w:rsidTr="004A53EA">
        <w:trPr>
          <w:trHeight w:val="187"/>
          <w:jc w:val="center"/>
        </w:trPr>
        <w:tc>
          <w:tcPr>
            <w:tcW w:w="2221" w:type="dxa"/>
            <w:tcBorders>
              <w:top w:val="nil"/>
              <w:bottom w:val="nil"/>
            </w:tcBorders>
          </w:tcPr>
          <w:p w14:paraId="304485D8" w14:textId="77777777" w:rsidR="0020387B" w:rsidRPr="00EF5447" w:rsidRDefault="0020387B" w:rsidP="0020387B">
            <w:pPr>
              <w:pStyle w:val="TAC"/>
              <w:rPr>
                <w:rFonts w:eastAsia="Malgun Gothic"/>
                <w:lang w:eastAsia="ko-KR"/>
              </w:rPr>
            </w:pPr>
          </w:p>
        </w:tc>
        <w:tc>
          <w:tcPr>
            <w:tcW w:w="2952" w:type="dxa"/>
          </w:tcPr>
          <w:p w14:paraId="4FCF7441" w14:textId="77777777" w:rsidR="0020387B" w:rsidRPr="00EF5447" w:rsidRDefault="0020387B" w:rsidP="0020387B">
            <w:pPr>
              <w:pStyle w:val="TAC"/>
              <w:rPr>
                <w:rFonts w:eastAsia="Malgun Gothic" w:cs="Arial"/>
                <w:szCs w:val="18"/>
                <w:lang w:eastAsia="ko-KR"/>
              </w:rPr>
            </w:pPr>
            <w:r>
              <w:rPr>
                <w:rFonts w:cs="Arial"/>
                <w:szCs w:val="18"/>
                <w:lang w:val="sv-SE" w:eastAsia="ja-JP"/>
              </w:rPr>
              <w:t>66</w:t>
            </w:r>
          </w:p>
        </w:tc>
        <w:tc>
          <w:tcPr>
            <w:tcW w:w="2952" w:type="dxa"/>
          </w:tcPr>
          <w:p w14:paraId="64ABB1B6" w14:textId="77777777" w:rsidR="0020387B" w:rsidRPr="00EF5447" w:rsidRDefault="0020387B" w:rsidP="0020387B">
            <w:pPr>
              <w:pStyle w:val="TAC"/>
              <w:rPr>
                <w:rFonts w:cs="Arial"/>
                <w:szCs w:val="18"/>
                <w:lang w:eastAsia="ja-JP"/>
              </w:rPr>
            </w:pPr>
            <w:r>
              <w:rPr>
                <w:rFonts w:cs="Arial"/>
              </w:rPr>
              <w:t>0.2</w:t>
            </w:r>
          </w:p>
        </w:tc>
      </w:tr>
      <w:tr w:rsidR="0020387B" w:rsidRPr="00EF5447" w14:paraId="46EBB58F" w14:textId="77777777" w:rsidTr="004A53EA">
        <w:trPr>
          <w:trHeight w:val="187"/>
          <w:jc w:val="center"/>
        </w:trPr>
        <w:tc>
          <w:tcPr>
            <w:tcW w:w="2221" w:type="dxa"/>
            <w:tcBorders>
              <w:top w:val="nil"/>
              <w:bottom w:val="single" w:sz="4" w:space="0" w:color="auto"/>
            </w:tcBorders>
          </w:tcPr>
          <w:p w14:paraId="49D9992A" w14:textId="77777777" w:rsidR="0020387B" w:rsidRPr="00EF5447" w:rsidRDefault="0020387B" w:rsidP="0020387B">
            <w:pPr>
              <w:pStyle w:val="TAC"/>
              <w:rPr>
                <w:rFonts w:eastAsia="Malgun Gothic"/>
                <w:lang w:eastAsia="ko-KR"/>
              </w:rPr>
            </w:pPr>
          </w:p>
        </w:tc>
        <w:tc>
          <w:tcPr>
            <w:tcW w:w="2952" w:type="dxa"/>
          </w:tcPr>
          <w:p w14:paraId="3BD5CA82" w14:textId="77777777" w:rsidR="0020387B" w:rsidRPr="00EF5447" w:rsidRDefault="0020387B" w:rsidP="0020387B">
            <w:pPr>
              <w:pStyle w:val="TAC"/>
              <w:rPr>
                <w:rFonts w:eastAsia="Malgun Gothic" w:cs="Arial"/>
                <w:szCs w:val="18"/>
                <w:lang w:eastAsia="ko-KR"/>
              </w:rPr>
            </w:pPr>
            <w:r>
              <w:rPr>
                <w:rFonts w:cs="Arial"/>
                <w:szCs w:val="18"/>
                <w:lang w:val="sv-SE" w:eastAsia="ja-JP"/>
              </w:rPr>
              <w:t>n78</w:t>
            </w:r>
          </w:p>
        </w:tc>
        <w:tc>
          <w:tcPr>
            <w:tcW w:w="2952" w:type="dxa"/>
          </w:tcPr>
          <w:p w14:paraId="13C6A66F" w14:textId="77777777" w:rsidR="0020387B" w:rsidRPr="00EF5447" w:rsidRDefault="0020387B" w:rsidP="0020387B">
            <w:pPr>
              <w:pStyle w:val="TAC"/>
              <w:rPr>
                <w:rFonts w:cs="Arial"/>
                <w:szCs w:val="18"/>
                <w:lang w:eastAsia="ja-JP"/>
              </w:rPr>
            </w:pPr>
            <w:r>
              <w:t>0.5</w:t>
            </w:r>
          </w:p>
        </w:tc>
      </w:tr>
      <w:tr w:rsidR="0020387B" w:rsidRPr="00EF5447" w14:paraId="10A3E684" w14:textId="77777777" w:rsidTr="004A53EA">
        <w:trPr>
          <w:trHeight w:val="187"/>
          <w:jc w:val="center"/>
        </w:trPr>
        <w:tc>
          <w:tcPr>
            <w:tcW w:w="2221" w:type="dxa"/>
            <w:tcBorders>
              <w:top w:val="nil"/>
              <w:bottom w:val="nil"/>
            </w:tcBorders>
            <w:shd w:val="clear" w:color="auto" w:fill="auto"/>
          </w:tcPr>
          <w:p w14:paraId="5BA1027E" w14:textId="77777777" w:rsidR="0020387B" w:rsidRPr="00EF5447" w:rsidRDefault="0020387B" w:rsidP="0020387B">
            <w:pPr>
              <w:pStyle w:val="TAC"/>
              <w:rPr>
                <w:rFonts w:cs="Arial"/>
              </w:rPr>
            </w:pPr>
            <w:r>
              <w:t>DC_8_n3-n28-n77</w:t>
            </w:r>
          </w:p>
        </w:tc>
        <w:tc>
          <w:tcPr>
            <w:tcW w:w="2952" w:type="dxa"/>
          </w:tcPr>
          <w:p w14:paraId="4AE989EB" w14:textId="77777777" w:rsidR="0020387B" w:rsidRPr="00EF5447" w:rsidRDefault="0020387B" w:rsidP="0020387B">
            <w:pPr>
              <w:pStyle w:val="TAC"/>
              <w:rPr>
                <w:rFonts w:eastAsia="MS Mincho" w:cs="Arial"/>
                <w:szCs w:val="18"/>
                <w:lang w:eastAsia="ja-JP"/>
              </w:rPr>
            </w:pPr>
            <w:r>
              <w:rPr>
                <w:rFonts w:hint="eastAsia"/>
              </w:rPr>
              <w:t>8</w:t>
            </w:r>
          </w:p>
        </w:tc>
        <w:tc>
          <w:tcPr>
            <w:tcW w:w="2952" w:type="dxa"/>
          </w:tcPr>
          <w:p w14:paraId="7C5CD6A8" w14:textId="77777777" w:rsidR="0020387B" w:rsidRPr="00EF5447" w:rsidRDefault="0020387B" w:rsidP="0020387B">
            <w:pPr>
              <w:pStyle w:val="TAC"/>
              <w:rPr>
                <w:rFonts w:cs="Arial"/>
                <w:szCs w:val="18"/>
                <w:lang w:eastAsia="zh-CN"/>
              </w:rPr>
            </w:pPr>
            <w:r>
              <w:rPr>
                <w:rFonts w:hint="eastAsia"/>
              </w:rPr>
              <w:t>0</w:t>
            </w:r>
            <w:r>
              <w:t>.2</w:t>
            </w:r>
          </w:p>
        </w:tc>
      </w:tr>
      <w:tr w:rsidR="0020387B" w:rsidRPr="00EF5447" w14:paraId="2DBD3E41" w14:textId="77777777" w:rsidTr="004A53EA">
        <w:trPr>
          <w:trHeight w:val="187"/>
          <w:jc w:val="center"/>
        </w:trPr>
        <w:tc>
          <w:tcPr>
            <w:tcW w:w="2221" w:type="dxa"/>
            <w:tcBorders>
              <w:top w:val="nil"/>
              <w:bottom w:val="nil"/>
            </w:tcBorders>
            <w:shd w:val="clear" w:color="auto" w:fill="auto"/>
          </w:tcPr>
          <w:p w14:paraId="7ACF169D" w14:textId="77777777" w:rsidR="0020387B" w:rsidRPr="00EF5447" w:rsidRDefault="0020387B" w:rsidP="0020387B">
            <w:pPr>
              <w:pStyle w:val="TAC"/>
              <w:rPr>
                <w:rFonts w:cs="Arial"/>
              </w:rPr>
            </w:pPr>
          </w:p>
        </w:tc>
        <w:tc>
          <w:tcPr>
            <w:tcW w:w="2952" w:type="dxa"/>
          </w:tcPr>
          <w:p w14:paraId="75A37BDE" w14:textId="77777777" w:rsidR="0020387B" w:rsidRPr="00EF5447" w:rsidRDefault="0020387B" w:rsidP="0020387B">
            <w:pPr>
              <w:pStyle w:val="TAC"/>
              <w:rPr>
                <w:rFonts w:eastAsia="MS Mincho" w:cs="Arial"/>
                <w:szCs w:val="18"/>
                <w:lang w:eastAsia="ja-JP"/>
              </w:rPr>
            </w:pPr>
            <w:r>
              <w:t>n3</w:t>
            </w:r>
          </w:p>
        </w:tc>
        <w:tc>
          <w:tcPr>
            <w:tcW w:w="2952" w:type="dxa"/>
          </w:tcPr>
          <w:p w14:paraId="1BD3F726" w14:textId="77777777" w:rsidR="0020387B" w:rsidRPr="00EF5447" w:rsidRDefault="0020387B" w:rsidP="0020387B">
            <w:pPr>
              <w:pStyle w:val="TAC"/>
              <w:rPr>
                <w:rFonts w:cs="Arial"/>
                <w:szCs w:val="18"/>
                <w:lang w:eastAsia="zh-CN"/>
              </w:rPr>
            </w:pPr>
            <w:r>
              <w:rPr>
                <w:rFonts w:hint="eastAsia"/>
              </w:rPr>
              <w:t>0</w:t>
            </w:r>
            <w:r>
              <w:t>.2</w:t>
            </w:r>
          </w:p>
        </w:tc>
      </w:tr>
      <w:tr w:rsidR="0020387B" w:rsidRPr="00EF5447" w14:paraId="58092514" w14:textId="77777777" w:rsidTr="004A53EA">
        <w:trPr>
          <w:trHeight w:val="187"/>
          <w:jc w:val="center"/>
        </w:trPr>
        <w:tc>
          <w:tcPr>
            <w:tcW w:w="2221" w:type="dxa"/>
            <w:tcBorders>
              <w:top w:val="nil"/>
              <w:bottom w:val="nil"/>
            </w:tcBorders>
            <w:shd w:val="clear" w:color="auto" w:fill="auto"/>
          </w:tcPr>
          <w:p w14:paraId="500A0819" w14:textId="77777777" w:rsidR="0020387B" w:rsidRPr="00EF5447" w:rsidRDefault="0020387B" w:rsidP="0020387B">
            <w:pPr>
              <w:pStyle w:val="TAC"/>
              <w:rPr>
                <w:rFonts w:cs="Arial"/>
              </w:rPr>
            </w:pPr>
          </w:p>
        </w:tc>
        <w:tc>
          <w:tcPr>
            <w:tcW w:w="2952" w:type="dxa"/>
          </w:tcPr>
          <w:p w14:paraId="2BE581AC" w14:textId="77777777" w:rsidR="0020387B" w:rsidRPr="00EF5447" w:rsidRDefault="0020387B" w:rsidP="0020387B">
            <w:pPr>
              <w:pStyle w:val="TAC"/>
              <w:rPr>
                <w:rFonts w:eastAsia="MS Mincho" w:cs="Arial"/>
                <w:szCs w:val="18"/>
                <w:lang w:eastAsia="ja-JP"/>
              </w:rPr>
            </w:pPr>
            <w:r>
              <w:t>n28</w:t>
            </w:r>
          </w:p>
        </w:tc>
        <w:tc>
          <w:tcPr>
            <w:tcW w:w="2952" w:type="dxa"/>
          </w:tcPr>
          <w:p w14:paraId="1EAC6E1E" w14:textId="77777777" w:rsidR="0020387B" w:rsidRPr="00EF5447" w:rsidRDefault="0020387B" w:rsidP="0020387B">
            <w:pPr>
              <w:pStyle w:val="TAC"/>
              <w:rPr>
                <w:rFonts w:cs="Arial"/>
                <w:szCs w:val="18"/>
                <w:lang w:eastAsia="zh-CN"/>
              </w:rPr>
            </w:pPr>
            <w:r>
              <w:rPr>
                <w:rFonts w:hint="eastAsia"/>
              </w:rPr>
              <w:t>0</w:t>
            </w:r>
            <w:r>
              <w:t>.2</w:t>
            </w:r>
          </w:p>
        </w:tc>
      </w:tr>
      <w:tr w:rsidR="0020387B" w:rsidRPr="00EF5447" w14:paraId="476AC0B5" w14:textId="77777777" w:rsidTr="004A53EA">
        <w:trPr>
          <w:trHeight w:val="187"/>
          <w:jc w:val="center"/>
        </w:trPr>
        <w:tc>
          <w:tcPr>
            <w:tcW w:w="2221" w:type="dxa"/>
            <w:tcBorders>
              <w:top w:val="nil"/>
              <w:bottom w:val="single" w:sz="4" w:space="0" w:color="auto"/>
            </w:tcBorders>
            <w:shd w:val="clear" w:color="auto" w:fill="auto"/>
          </w:tcPr>
          <w:p w14:paraId="71E0423C" w14:textId="77777777" w:rsidR="0020387B" w:rsidRPr="00EF5447" w:rsidRDefault="0020387B" w:rsidP="0020387B">
            <w:pPr>
              <w:pStyle w:val="TAC"/>
              <w:rPr>
                <w:rFonts w:cs="Arial"/>
              </w:rPr>
            </w:pPr>
          </w:p>
        </w:tc>
        <w:tc>
          <w:tcPr>
            <w:tcW w:w="2952" w:type="dxa"/>
          </w:tcPr>
          <w:p w14:paraId="4359ED0F" w14:textId="77777777" w:rsidR="0020387B" w:rsidRPr="00EF5447" w:rsidRDefault="0020387B" w:rsidP="0020387B">
            <w:pPr>
              <w:pStyle w:val="TAC"/>
              <w:rPr>
                <w:rFonts w:eastAsia="MS Mincho" w:cs="Arial"/>
                <w:szCs w:val="18"/>
                <w:lang w:eastAsia="ja-JP"/>
              </w:rPr>
            </w:pPr>
            <w:r>
              <w:rPr>
                <w:rFonts w:hint="eastAsia"/>
              </w:rPr>
              <w:t>n</w:t>
            </w:r>
            <w:r>
              <w:t>77</w:t>
            </w:r>
          </w:p>
        </w:tc>
        <w:tc>
          <w:tcPr>
            <w:tcW w:w="2952" w:type="dxa"/>
          </w:tcPr>
          <w:p w14:paraId="6BE83CA0" w14:textId="77777777" w:rsidR="0020387B" w:rsidRPr="00EF5447" w:rsidRDefault="0020387B" w:rsidP="0020387B">
            <w:pPr>
              <w:pStyle w:val="TAC"/>
              <w:rPr>
                <w:rFonts w:cs="Arial"/>
                <w:szCs w:val="18"/>
                <w:lang w:eastAsia="zh-CN"/>
              </w:rPr>
            </w:pPr>
            <w:r>
              <w:rPr>
                <w:rFonts w:hint="eastAsia"/>
              </w:rPr>
              <w:t>0</w:t>
            </w:r>
            <w:r>
              <w:t>.5</w:t>
            </w:r>
          </w:p>
        </w:tc>
      </w:tr>
      <w:tr w:rsidR="0020387B" w:rsidRPr="00EF5447" w14:paraId="47ACEC9A" w14:textId="77777777" w:rsidTr="004A53EA">
        <w:trPr>
          <w:trHeight w:val="187"/>
          <w:jc w:val="center"/>
        </w:trPr>
        <w:tc>
          <w:tcPr>
            <w:tcW w:w="2221" w:type="dxa"/>
            <w:tcBorders>
              <w:top w:val="nil"/>
              <w:bottom w:val="nil"/>
            </w:tcBorders>
            <w:shd w:val="clear" w:color="auto" w:fill="auto"/>
          </w:tcPr>
          <w:p w14:paraId="656FBFE3" w14:textId="77777777" w:rsidR="0020387B" w:rsidRPr="00EF5447" w:rsidRDefault="0020387B" w:rsidP="0020387B">
            <w:pPr>
              <w:pStyle w:val="TAC"/>
              <w:rPr>
                <w:rFonts w:cs="Arial"/>
              </w:rPr>
            </w:pPr>
            <w:r w:rsidRPr="00EF5447">
              <w:t>DC_8-11_n3-n28</w:t>
            </w:r>
          </w:p>
        </w:tc>
        <w:tc>
          <w:tcPr>
            <w:tcW w:w="2952" w:type="dxa"/>
          </w:tcPr>
          <w:p w14:paraId="0B214308" w14:textId="77777777" w:rsidR="0020387B" w:rsidRPr="00EF5447" w:rsidRDefault="0020387B" w:rsidP="0020387B">
            <w:pPr>
              <w:pStyle w:val="TAC"/>
              <w:rPr>
                <w:rFonts w:eastAsia="MS Mincho" w:cs="Arial"/>
                <w:szCs w:val="18"/>
                <w:lang w:eastAsia="ja-JP"/>
              </w:rPr>
            </w:pPr>
            <w:r w:rsidRPr="00EF5447">
              <w:t>8</w:t>
            </w:r>
          </w:p>
        </w:tc>
        <w:tc>
          <w:tcPr>
            <w:tcW w:w="2952" w:type="dxa"/>
          </w:tcPr>
          <w:p w14:paraId="16153C09" w14:textId="77777777" w:rsidR="0020387B" w:rsidRPr="00EF5447" w:rsidRDefault="0020387B" w:rsidP="0020387B">
            <w:pPr>
              <w:pStyle w:val="TAC"/>
              <w:rPr>
                <w:rFonts w:cs="Arial"/>
                <w:szCs w:val="18"/>
                <w:lang w:eastAsia="zh-CN"/>
              </w:rPr>
            </w:pPr>
            <w:r w:rsidRPr="00EF5447">
              <w:t>0.2</w:t>
            </w:r>
          </w:p>
        </w:tc>
      </w:tr>
      <w:tr w:rsidR="0020387B" w:rsidRPr="00EF5447" w14:paraId="6B850C6A" w14:textId="77777777" w:rsidTr="004A53EA">
        <w:trPr>
          <w:trHeight w:val="187"/>
          <w:jc w:val="center"/>
        </w:trPr>
        <w:tc>
          <w:tcPr>
            <w:tcW w:w="2221" w:type="dxa"/>
            <w:tcBorders>
              <w:top w:val="nil"/>
              <w:bottom w:val="nil"/>
            </w:tcBorders>
            <w:shd w:val="clear" w:color="auto" w:fill="auto"/>
          </w:tcPr>
          <w:p w14:paraId="4FFDA6C9" w14:textId="77777777" w:rsidR="0020387B" w:rsidRPr="00EF5447" w:rsidRDefault="0020387B" w:rsidP="0020387B">
            <w:pPr>
              <w:pStyle w:val="TAC"/>
              <w:rPr>
                <w:rFonts w:cs="Arial"/>
              </w:rPr>
            </w:pPr>
          </w:p>
        </w:tc>
        <w:tc>
          <w:tcPr>
            <w:tcW w:w="2952" w:type="dxa"/>
          </w:tcPr>
          <w:p w14:paraId="50F45ADD" w14:textId="77777777" w:rsidR="0020387B" w:rsidRPr="00EF5447" w:rsidRDefault="0020387B" w:rsidP="0020387B">
            <w:pPr>
              <w:pStyle w:val="TAC"/>
              <w:rPr>
                <w:rFonts w:eastAsia="MS Mincho" w:cs="Arial"/>
                <w:szCs w:val="18"/>
                <w:lang w:eastAsia="ja-JP"/>
              </w:rPr>
            </w:pPr>
            <w:r w:rsidRPr="00EF5447">
              <w:t>11</w:t>
            </w:r>
          </w:p>
        </w:tc>
        <w:tc>
          <w:tcPr>
            <w:tcW w:w="2952" w:type="dxa"/>
          </w:tcPr>
          <w:p w14:paraId="494EB510" w14:textId="77777777" w:rsidR="0020387B" w:rsidRPr="00EF5447" w:rsidRDefault="0020387B" w:rsidP="0020387B">
            <w:pPr>
              <w:pStyle w:val="TAC"/>
              <w:rPr>
                <w:rFonts w:cs="Arial"/>
                <w:szCs w:val="18"/>
                <w:lang w:eastAsia="zh-CN"/>
              </w:rPr>
            </w:pPr>
            <w:r w:rsidRPr="00EF5447">
              <w:t>0.3</w:t>
            </w:r>
          </w:p>
        </w:tc>
      </w:tr>
      <w:tr w:rsidR="0020387B" w:rsidRPr="00EF5447" w14:paraId="7A7786DB" w14:textId="77777777" w:rsidTr="004A53EA">
        <w:trPr>
          <w:trHeight w:val="187"/>
          <w:jc w:val="center"/>
        </w:trPr>
        <w:tc>
          <w:tcPr>
            <w:tcW w:w="2221" w:type="dxa"/>
            <w:tcBorders>
              <w:top w:val="nil"/>
              <w:bottom w:val="nil"/>
            </w:tcBorders>
            <w:shd w:val="clear" w:color="auto" w:fill="auto"/>
          </w:tcPr>
          <w:p w14:paraId="6A3A2409" w14:textId="77777777" w:rsidR="0020387B" w:rsidRPr="00EF5447" w:rsidRDefault="0020387B" w:rsidP="0020387B">
            <w:pPr>
              <w:pStyle w:val="TAC"/>
              <w:rPr>
                <w:rFonts w:cs="Arial"/>
              </w:rPr>
            </w:pPr>
          </w:p>
        </w:tc>
        <w:tc>
          <w:tcPr>
            <w:tcW w:w="2952" w:type="dxa"/>
          </w:tcPr>
          <w:p w14:paraId="53854BE7" w14:textId="77777777" w:rsidR="0020387B" w:rsidRPr="00EF5447" w:rsidRDefault="0020387B" w:rsidP="0020387B">
            <w:pPr>
              <w:pStyle w:val="TAC"/>
              <w:rPr>
                <w:rFonts w:eastAsia="MS Mincho" w:cs="Arial"/>
                <w:szCs w:val="18"/>
                <w:lang w:eastAsia="ja-JP"/>
              </w:rPr>
            </w:pPr>
            <w:r w:rsidRPr="00EF5447">
              <w:t>n3</w:t>
            </w:r>
          </w:p>
        </w:tc>
        <w:tc>
          <w:tcPr>
            <w:tcW w:w="2952" w:type="dxa"/>
          </w:tcPr>
          <w:p w14:paraId="3BBDC691" w14:textId="77777777" w:rsidR="0020387B" w:rsidRPr="00EF5447" w:rsidRDefault="0020387B" w:rsidP="0020387B">
            <w:pPr>
              <w:pStyle w:val="TAC"/>
              <w:rPr>
                <w:rFonts w:cs="Arial"/>
                <w:szCs w:val="18"/>
                <w:lang w:eastAsia="zh-CN"/>
              </w:rPr>
            </w:pPr>
            <w:r w:rsidRPr="00EF5447">
              <w:t>0.5</w:t>
            </w:r>
          </w:p>
        </w:tc>
      </w:tr>
      <w:tr w:rsidR="0020387B" w:rsidRPr="00EF5447" w14:paraId="2459C3DE" w14:textId="77777777" w:rsidTr="004A53EA">
        <w:trPr>
          <w:trHeight w:val="187"/>
          <w:jc w:val="center"/>
        </w:trPr>
        <w:tc>
          <w:tcPr>
            <w:tcW w:w="2221" w:type="dxa"/>
            <w:tcBorders>
              <w:top w:val="nil"/>
              <w:bottom w:val="single" w:sz="4" w:space="0" w:color="auto"/>
            </w:tcBorders>
            <w:shd w:val="clear" w:color="auto" w:fill="auto"/>
          </w:tcPr>
          <w:p w14:paraId="567D8C1F" w14:textId="77777777" w:rsidR="0020387B" w:rsidRPr="00EF5447" w:rsidRDefault="0020387B" w:rsidP="0020387B">
            <w:pPr>
              <w:pStyle w:val="TAC"/>
              <w:rPr>
                <w:rFonts w:cs="Arial"/>
              </w:rPr>
            </w:pPr>
          </w:p>
        </w:tc>
        <w:tc>
          <w:tcPr>
            <w:tcW w:w="2952" w:type="dxa"/>
          </w:tcPr>
          <w:p w14:paraId="2975782D" w14:textId="77777777" w:rsidR="0020387B" w:rsidRPr="00EF5447" w:rsidRDefault="0020387B" w:rsidP="0020387B">
            <w:pPr>
              <w:pStyle w:val="TAC"/>
              <w:rPr>
                <w:rFonts w:eastAsia="MS Mincho" w:cs="Arial"/>
                <w:szCs w:val="18"/>
                <w:lang w:eastAsia="ja-JP"/>
              </w:rPr>
            </w:pPr>
            <w:r w:rsidRPr="00EF5447">
              <w:t>n28</w:t>
            </w:r>
          </w:p>
        </w:tc>
        <w:tc>
          <w:tcPr>
            <w:tcW w:w="2952" w:type="dxa"/>
          </w:tcPr>
          <w:p w14:paraId="1A9013F1" w14:textId="77777777" w:rsidR="0020387B" w:rsidRPr="00EF5447" w:rsidRDefault="0020387B" w:rsidP="0020387B">
            <w:pPr>
              <w:pStyle w:val="TAC"/>
              <w:rPr>
                <w:rFonts w:cs="Arial"/>
                <w:szCs w:val="18"/>
                <w:lang w:eastAsia="zh-CN"/>
              </w:rPr>
            </w:pPr>
            <w:r w:rsidRPr="00EF5447">
              <w:t>0.2</w:t>
            </w:r>
          </w:p>
        </w:tc>
      </w:tr>
      <w:tr w:rsidR="0020387B" w14:paraId="2A4349B7" w14:textId="77777777" w:rsidTr="004A53EA">
        <w:trPr>
          <w:trHeight w:val="187"/>
          <w:jc w:val="center"/>
        </w:trPr>
        <w:tc>
          <w:tcPr>
            <w:tcW w:w="2221" w:type="dxa"/>
            <w:tcBorders>
              <w:top w:val="single" w:sz="4" w:space="0" w:color="auto"/>
              <w:bottom w:val="nil"/>
            </w:tcBorders>
            <w:shd w:val="clear" w:color="auto" w:fill="auto"/>
            <w:vAlign w:val="center"/>
          </w:tcPr>
          <w:p w14:paraId="22BBE1C9" w14:textId="77777777" w:rsidR="0020387B" w:rsidRPr="00EF5447" w:rsidRDefault="0020387B" w:rsidP="0020387B">
            <w:pPr>
              <w:pStyle w:val="TAC"/>
              <w:rPr>
                <w:rFonts w:cs="Arial"/>
              </w:rPr>
            </w:pPr>
            <w:r>
              <w:t>DC_8-11_n3-n77</w:t>
            </w:r>
          </w:p>
        </w:tc>
        <w:tc>
          <w:tcPr>
            <w:tcW w:w="2952" w:type="dxa"/>
            <w:vAlign w:val="center"/>
          </w:tcPr>
          <w:p w14:paraId="1CD19019" w14:textId="77777777" w:rsidR="0020387B" w:rsidRDefault="0020387B" w:rsidP="0020387B">
            <w:pPr>
              <w:pStyle w:val="TAC"/>
            </w:pPr>
            <w:r>
              <w:t>8</w:t>
            </w:r>
          </w:p>
        </w:tc>
        <w:tc>
          <w:tcPr>
            <w:tcW w:w="2952" w:type="dxa"/>
          </w:tcPr>
          <w:p w14:paraId="2E91CBC6" w14:textId="77777777" w:rsidR="0020387B" w:rsidRDefault="0020387B" w:rsidP="0020387B">
            <w:pPr>
              <w:pStyle w:val="TAC"/>
            </w:pPr>
            <w:r>
              <w:rPr>
                <w:rFonts w:hint="eastAsia"/>
              </w:rPr>
              <w:t>0</w:t>
            </w:r>
            <w:r>
              <w:t>.2</w:t>
            </w:r>
          </w:p>
        </w:tc>
      </w:tr>
      <w:tr w:rsidR="0020387B" w14:paraId="5A851CC1" w14:textId="77777777" w:rsidTr="004A53EA">
        <w:trPr>
          <w:trHeight w:val="187"/>
          <w:jc w:val="center"/>
        </w:trPr>
        <w:tc>
          <w:tcPr>
            <w:tcW w:w="2221" w:type="dxa"/>
            <w:tcBorders>
              <w:top w:val="nil"/>
              <w:bottom w:val="nil"/>
            </w:tcBorders>
            <w:shd w:val="clear" w:color="auto" w:fill="auto"/>
            <w:vAlign w:val="center"/>
          </w:tcPr>
          <w:p w14:paraId="726FC2B3" w14:textId="77777777" w:rsidR="0020387B" w:rsidRPr="00EF5447" w:rsidRDefault="0020387B" w:rsidP="0020387B">
            <w:pPr>
              <w:pStyle w:val="TAC"/>
              <w:rPr>
                <w:rFonts w:cs="Arial"/>
              </w:rPr>
            </w:pPr>
          </w:p>
        </w:tc>
        <w:tc>
          <w:tcPr>
            <w:tcW w:w="2952" w:type="dxa"/>
            <w:vAlign w:val="center"/>
          </w:tcPr>
          <w:p w14:paraId="448D4955" w14:textId="77777777" w:rsidR="0020387B" w:rsidRDefault="0020387B" w:rsidP="0020387B">
            <w:pPr>
              <w:pStyle w:val="TAC"/>
            </w:pPr>
            <w:r>
              <w:t>11</w:t>
            </w:r>
          </w:p>
        </w:tc>
        <w:tc>
          <w:tcPr>
            <w:tcW w:w="2952" w:type="dxa"/>
          </w:tcPr>
          <w:p w14:paraId="7B4328E7" w14:textId="77777777" w:rsidR="0020387B" w:rsidRDefault="0020387B" w:rsidP="0020387B">
            <w:pPr>
              <w:pStyle w:val="TAC"/>
            </w:pPr>
            <w:r>
              <w:rPr>
                <w:rFonts w:hint="eastAsia"/>
              </w:rPr>
              <w:t>0</w:t>
            </w:r>
            <w:r>
              <w:t>.3</w:t>
            </w:r>
          </w:p>
        </w:tc>
      </w:tr>
      <w:tr w:rsidR="0020387B" w14:paraId="1ECE5E4A" w14:textId="77777777" w:rsidTr="004A53EA">
        <w:trPr>
          <w:trHeight w:val="187"/>
          <w:jc w:val="center"/>
        </w:trPr>
        <w:tc>
          <w:tcPr>
            <w:tcW w:w="2221" w:type="dxa"/>
            <w:tcBorders>
              <w:top w:val="nil"/>
              <w:bottom w:val="nil"/>
            </w:tcBorders>
            <w:shd w:val="clear" w:color="auto" w:fill="auto"/>
            <w:vAlign w:val="center"/>
          </w:tcPr>
          <w:p w14:paraId="3FACF540" w14:textId="77777777" w:rsidR="0020387B" w:rsidRPr="00EF5447" w:rsidRDefault="0020387B" w:rsidP="0020387B">
            <w:pPr>
              <w:pStyle w:val="TAC"/>
              <w:rPr>
                <w:rFonts w:cs="Arial"/>
              </w:rPr>
            </w:pPr>
          </w:p>
        </w:tc>
        <w:tc>
          <w:tcPr>
            <w:tcW w:w="2952" w:type="dxa"/>
            <w:vAlign w:val="center"/>
          </w:tcPr>
          <w:p w14:paraId="6949699F" w14:textId="77777777" w:rsidR="0020387B" w:rsidRDefault="0020387B" w:rsidP="0020387B">
            <w:pPr>
              <w:pStyle w:val="TAC"/>
            </w:pPr>
            <w:r>
              <w:t>n3</w:t>
            </w:r>
          </w:p>
        </w:tc>
        <w:tc>
          <w:tcPr>
            <w:tcW w:w="2952" w:type="dxa"/>
          </w:tcPr>
          <w:p w14:paraId="4065DCA4" w14:textId="77777777" w:rsidR="0020387B" w:rsidRDefault="0020387B" w:rsidP="0020387B">
            <w:pPr>
              <w:pStyle w:val="TAC"/>
            </w:pPr>
            <w:r>
              <w:rPr>
                <w:rFonts w:hint="eastAsia"/>
              </w:rPr>
              <w:t>0</w:t>
            </w:r>
            <w:r>
              <w:t>.5</w:t>
            </w:r>
          </w:p>
        </w:tc>
      </w:tr>
      <w:tr w:rsidR="0020387B" w14:paraId="6681CAC7" w14:textId="77777777" w:rsidTr="004A53EA">
        <w:trPr>
          <w:trHeight w:val="187"/>
          <w:jc w:val="center"/>
        </w:trPr>
        <w:tc>
          <w:tcPr>
            <w:tcW w:w="2221" w:type="dxa"/>
            <w:tcBorders>
              <w:top w:val="nil"/>
              <w:bottom w:val="single" w:sz="4" w:space="0" w:color="auto"/>
            </w:tcBorders>
            <w:shd w:val="clear" w:color="auto" w:fill="auto"/>
            <w:vAlign w:val="center"/>
          </w:tcPr>
          <w:p w14:paraId="6E040722" w14:textId="77777777" w:rsidR="0020387B" w:rsidRPr="00EF5447" w:rsidRDefault="0020387B" w:rsidP="0020387B">
            <w:pPr>
              <w:pStyle w:val="TAC"/>
              <w:rPr>
                <w:rFonts w:cs="Arial"/>
              </w:rPr>
            </w:pPr>
          </w:p>
        </w:tc>
        <w:tc>
          <w:tcPr>
            <w:tcW w:w="2952" w:type="dxa"/>
            <w:vAlign w:val="center"/>
          </w:tcPr>
          <w:p w14:paraId="2B92A3C8" w14:textId="77777777" w:rsidR="0020387B" w:rsidRDefault="0020387B" w:rsidP="0020387B">
            <w:pPr>
              <w:pStyle w:val="TAC"/>
            </w:pPr>
            <w:r>
              <w:t>n77</w:t>
            </w:r>
          </w:p>
        </w:tc>
        <w:tc>
          <w:tcPr>
            <w:tcW w:w="2952" w:type="dxa"/>
          </w:tcPr>
          <w:p w14:paraId="33A1F005" w14:textId="77777777" w:rsidR="0020387B" w:rsidRDefault="0020387B" w:rsidP="0020387B">
            <w:pPr>
              <w:pStyle w:val="TAC"/>
            </w:pPr>
            <w:r>
              <w:rPr>
                <w:rFonts w:hint="eastAsia"/>
              </w:rPr>
              <w:t>0</w:t>
            </w:r>
            <w:r>
              <w:t>.5</w:t>
            </w:r>
          </w:p>
        </w:tc>
      </w:tr>
      <w:tr w:rsidR="0020387B" w14:paraId="34D92764" w14:textId="77777777" w:rsidTr="004A53EA">
        <w:trPr>
          <w:trHeight w:val="187"/>
          <w:jc w:val="center"/>
        </w:trPr>
        <w:tc>
          <w:tcPr>
            <w:tcW w:w="2221" w:type="dxa"/>
            <w:tcBorders>
              <w:top w:val="single" w:sz="4" w:space="0" w:color="auto"/>
              <w:bottom w:val="nil"/>
            </w:tcBorders>
            <w:shd w:val="clear" w:color="auto" w:fill="auto"/>
            <w:vAlign w:val="center"/>
          </w:tcPr>
          <w:p w14:paraId="1C4D21C4" w14:textId="77777777" w:rsidR="0020387B" w:rsidRPr="00EF5447" w:rsidRDefault="0020387B" w:rsidP="0020387B">
            <w:pPr>
              <w:pStyle w:val="TAC"/>
              <w:rPr>
                <w:rFonts w:cs="Arial"/>
              </w:rPr>
            </w:pPr>
            <w:r>
              <w:t>DC_8-11_n28-n77</w:t>
            </w:r>
          </w:p>
        </w:tc>
        <w:tc>
          <w:tcPr>
            <w:tcW w:w="2952" w:type="dxa"/>
            <w:vAlign w:val="center"/>
          </w:tcPr>
          <w:p w14:paraId="56151E24" w14:textId="77777777" w:rsidR="0020387B" w:rsidRDefault="0020387B" w:rsidP="0020387B">
            <w:pPr>
              <w:pStyle w:val="TAC"/>
            </w:pPr>
            <w:r>
              <w:t>8</w:t>
            </w:r>
          </w:p>
        </w:tc>
        <w:tc>
          <w:tcPr>
            <w:tcW w:w="2952" w:type="dxa"/>
          </w:tcPr>
          <w:p w14:paraId="03321EED" w14:textId="77777777" w:rsidR="0020387B" w:rsidRDefault="0020387B" w:rsidP="0020387B">
            <w:pPr>
              <w:pStyle w:val="TAC"/>
            </w:pPr>
            <w:r>
              <w:rPr>
                <w:rFonts w:hint="eastAsia"/>
              </w:rPr>
              <w:t>0</w:t>
            </w:r>
            <w:r>
              <w:t>.2</w:t>
            </w:r>
          </w:p>
        </w:tc>
      </w:tr>
      <w:tr w:rsidR="0020387B" w14:paraId="071ACAA3" w14:textId="77777777" w:rsidTr="004A53EA">
        <w:trPr>
          <w:trHeight w:val="187"/>
          <w:jc w:val="center"/>
        </w:trPr>
        <w:tc>
          <w:tcPr>
            <w:tcW w:w="2221" w:type="dxa"/>
            <w:tcBorders>
              <w:top w:val="nil"/>
              <w:bottom w:val="nil"/>
            </w:tcBorders>
            <w:shd w:val="clear" w:color="auto" w:fill="auto"/>
            <w:vAlign w:val="center"/>
          </w:tcPr>
          <w:p w14:paraId="09C8F123" w14:textId="77777777" w:rsidR="0020387B" w:rsidRPr="00EF5447" w:rsidRDefault="0020387B" w:rsidP="0020387B">
            <w:pPr>
              <w:pStyle w:val="TAC"/>
              <w:rPr>
                <w:rFonts w:cs="Arial"/>
              </w:rPr>
            </w:pPr>
          </w:p>
        </w:tc>
        <w:tc>
          <w:tcPr>
            <w:tcW w:w="2952" w:type="dxa"/>
            <w:vAlign w:val="center"/>
          </w:tcPr>
          <w:p w14:paraId="7CD792F8" w14:textId="77777777" w:rsidR="0020387B" w:rsidRDefault="0020387B" w:rsidP="0020387B">
            <w:pPr>
              <w:pStyle w:val="TAC"/>
            </w:pPr>
            <w:r>
              <w:t>n28</w:t>
            </w:r>
          </w:p>
        </w:tc>
        <w:tc>
          <w:tcPr>
            <w:tcW w:w="2952" w:type="dxa"/>
          </w:tcPr>
          <w:p w14:paraId="752E2A54" w14:textId="77777777" w:rsidR="0020387B" w:rsidRDefault="0020387B" w:rsidP="0020387B">
            <w:pPr>
              <w:pStyle w:val="TAC"/>
            </w:pPr>
            <w:r>
              <w:rPr>
                <w:rFonts w:hint="eastAsia"/>
              </w:rPr>
              <w:t>0</w:t>
            </w:r>
            <w:r>
              <w:t>.2</w:t>
            </w:r>
          </w:p>
        </w:tc>
      </w:tr>
      <w:tr w:rsidR="0020387B" w14:paraId="129F6BC0" w14:textId="77777777" w:rsidTr="004A53EA">
        <w:trPr>
          <w:trHeight w:val="187"/>
          <w:jc w:val="center"/>
        </w:trPr>
        <w:tc>
          <w:tcPr>
            <w:tcW w:w="2221" w:type="dxa"/>
            <w:tcBorders>
              <w:top w:val="nil"/>
              <w:bottom w:val="single" w:sz="4" w:space="0" w:color="auto"/>
            </w:tcBorders>
            <w:shd w:val="clear" w:color="auto" w:fill="auto"/>
            <w:vAlign w:val="center"/>
          </w:tcPr>
          <w:p w14:paraId="29DC74E8" w14:textId="77777777" w:rsidR="0020387B" w:rsidRPr="00EF5447" w:rsidRDefault="0020387B" w:rsidP="0020387B">
            <w:pPr>
              <w:pStyle w:val="TAC"/>
              <w:rPr>
                <w:rFonts w:cs="Arial"/>
              </w:rPr>
            </w:pPr>
          </w:p>
        </w:tc>
        <w:tc>
          <w:tcPr>
            <w:tcW w:w="2952" w:type="dxa"/>
            <w:vAlign w:val="center"/>
          </w:tcPr>
          <w:p w14:paraId="097DA9C6" w14:textId="77777777" w:rsidR="0020387B" w:rsidRDefault="0020387B" w:rsidP="0020387B">
            <w:pPr>
              <w:pStyle w:val="TAC"/>
            </w:pPr>
            <w:r>
              <w:t>n77</w:t>
            </w:r>
          </w:p>
        </w:tc>
        <w:tc>
          <w:tcPr>
            <w:tcW w:w="2952" w:type="dxa"/>
          </w:tcPr>
          <w:p w14:paraId="34E6BAF7" w14:textId="77777777" w:rsidR="0020387B" w:rsidRDefault="0020387B" w:rsidP="0020387B">
            <w:pPr>
              <w:pStyle w:val="TAC"/>
            </w:pPr>
            <w:r>
              <w:rPr>
                <w:rFonts w:hint="eastAsia"/>
              </w:rPr>
              <w:t>0</w:t>
            </w:r>
            <w:r>
              <w:t>.5</w:t>
            </w:r>
          </w:p>
        </w:tc>
      </w:tr>
      <w:tr w:rsidR="0020387B" w14:paraId="13973B14" w14:textId="77777777" w:rsidTr="004A53EA">
        <w:trPr>
          <w:trHeight w:val="187"/>
          <w:jc w:val="center"/>
        </w:trPr>
        <w:tc>
          <w:tcPr>
            <w:tcW w:w="2221" w:type="dxa"/>
            <w:vMerge w:val="restart"/>
            <w:tcBorders>
              <w:top w:val="nil"/>
            </w:tcBorders>
            <w:shd w:val="clear" w:color="auto" w:fill="auto"/>
            <w:vAlign w:val="center"/>
          </w:tcPr>
          <w:p w14:paraId="08F56C4F" w14:textId="77777777" w:rsidR="0020387B" w:rsidRPr="00EF5447" w:rsidRDefault="0020387B" w:rsidP="0020387B">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52" w:type="dxa"/>
            <w:vAlign w:val="center"/>
          </w:tcPr>
          <w:p w14:paraId="4A48D815" w14:textId="77777777" w:rsidR="0020387B" w:rsidRDefault="0020387B" w:rsidP="0020387B">
            <w:pPr>
              <w:pStyle w:val="TAC"/>
            </w:pPr>
            <w:r>
              <w:rPr>
                <w:rFonts w:cs="Arial" w:hint="eastAsia"/>
                <w:lang w:val="en-US" w:eastAsia="zh-CN"/>
              </w:rPr>
              <w:t>n39</w:t>
            </w:r>
          </w:p>
        </w:tc>
        <w:tc>
          <w:tcPr>
            <w:tcW w:w="2952" w:type="dxa"/>
            <w:vAlign w:val="center"/>
          </w:tcPr>
          <w:p w14:paraId="67967F1C" w14:textId="77777777" w:rsidR="0020387B" w:rsidRDefault="0020387B" w:rsidP="0020387B">
            <w:pPr>
              <w:pStyle w:val="TAC"/>
            </w:pPr>
            <w:r>
              <w:rPr>
                <w:rFonts w:cs="Arial"/>
                <w:lang w:eastAsia="zh-CN"/>
              </w:rPr>
              <w:t>0.3</w:t>
            </w:r>
          </w:p>
        </w:tc>
      </w:tr>
      <w:tr w:rsidR="0020387B" w14:paraId="47B3578E" w14:textId="77777777" w:rsidTr="004A53EA">
        <w:trPr>
          <w:trHeight w:val="187"/>
          <w:jc w:val="center"/>
        </w:trPr>
        <w:tc>
          <w:tcPr>
            <w:tcW w:w="2221" w:type="dxa"/>
            <w:vMerge/>
            <w:shd w:val="clear" w:color="auto" w:fill="auto"/>
            <w:vAlign w:val="center"/>
          </w:tcPr>
          <w:p w14:paraId="2BC222F1" w14:textId="77777777" w:rsidR="0020387B" w:rsidRPr="00EF5447" w:rsidRDefault="0020387B" w:rsidP="0020387B">
            <w:pPr>
              <w:pStyle w:val="TAC"/>
              <w:rPr>
                <w:rFonts w:cs="Arial"/>
              </w:rPr>
            </w:pPr>
          </w:p>
        </w:tc>
        <w:tc>
          <w:tcPr>
            <w:tcW w:w="2952" w:type="dxa"/>
            <w:vAlign w:val="center"/>
          </w:tcPr>
          <w:p w14:paraId="51C345A0" w14:textId="77777777" w:rsidR="0020387B" w:rsidRDefault="0020387B" w:rsidP="0020387B">
            <w:pPr>
              <w:pStyle w:val="TAC"/>
            </w:pPr>
            <w:r>
              <w:rPr>
                <w:rFonts w:cs="Arial"/>
                <w:lang w:eastAsia="zh-CN"/>
              </w:rPr>
              <w:t>n40</w:t>
            </w:r>
          </w:p>
        </w:tc>
        <w:tc>
          <w:tcPr>
            <w:tcW w:w="2952" w:type="dxa"/>
            <w:vAlign w:val="center"/>
          </w:tcPr>
          <w:p w14:paraId="4B52EF4E" w14:textId="77777777" w:rsidR="0020387B" w:rsidRDefault="0020387B" w:rsidP="0020387B">
            <w:pPr>
              <w:pStyle w:val="TAC"/>
            </w:pPr>
            <w:r>
              <w:rPr>
                <w:rFonts w:cs="Arial"/>
                <w:lang w:eastAsia="zh-CN"/>
              </w:rPr>
              <w:t>0.3</w:t>
            </w:r>
          </w:p>
        </w:tc>
      </w:tr>
      <w:tr w:rsidR="0020387B" w14:paraId="574162C3" w14:textId="77777777" w:rsidTr="004A53EA">
        <w:trPr>
          <w:trHeight w:val="187"/>
          <w:jc w:val="center"/>
        </w:trPr>
        <w:tc>
          <w:tcPr>
            <w:tcW w:w="2221" w:type="dxa"/>
            <w:vMerge/>
            <w:tcBorders>
              <w:bottom w:val="single" w:sz="4" w:space="0" w:color="auto"/>
            </w:tcBorders>
            <w:shd w:val="clear" w:color="auto" w:fill="auto"/>
            <w:vAlign w:val="center"/>
          </w:tcPr>
          <w:p w14:paraId="4632C2B8" w14:textId="77777777" w:rsidR="0020387B" w:rsidRPr="00EF5447" w:rsidRDefault="0020387B" w:rsidP="0020387B">
            <w:pPr>
              <w:pStyle w:val="TAC"/>
              <w:rPr>
                <w:rFonts w:cs="Arial"/>
              </w:rPr>
            </w:pPr>
          </w:p>
        </w:tc>
        <w:tc>
          <w:tcPr>
            <w:tcW w:w="2952" w:type="dxa"/>
            <w:vAlign w:val="center"/>
          </w:tcPr>
          <w:p w14:paraId="2464E868" w14:textId="77777777" w:rsidR="0020387B" w:rsidRDefault="0020387B" w:rsidP="0020387B">
            <w:pPr>
              <w:pStyle w:val="TAC"/>
            </w:pPr>
            <w:r>
              <w:rPr>
                <w:rFonts w:cs="Arial" w:hint="eastAsia"/>
                <w:lang w:eastAsia="zh-CN"/>
              </w:rPr>
              <w:t>n79</w:t>
            </w:r>
          </w:p>
        </w:tc>
        <w:tc>
          <w:tcPr>
            <w:tcW w:w="2952" w:type="dxa"/>
            <w:vAlign w:val="center"/>
          </w:tcPr>
          <w:p w14:paraId="4E34B645" w14:textId="77777777" w:rsidR="0020387B" w:rsidRDefault="0020387B" w:rsidP="0020387B">
            <w:pPr>
              <w:pStyle w:val="TAC"/>
            </w:pPr>
            <w:r>
              <w:rPr>
                <w:rFonts w:cs="Arial"/>
                <w:lang w:eastAsia="zh-CN"/>
              </w:rPr>
              <w:t>0</w:t>
            </w:r>
            <w:r>
              <w:rPr>
                <w:rFonts w:cs="Arial" w:hint="eastAsia"/>
                <w:lang w:val="en-US" w:eastAsia="zh-CN"/>
              </w:rPr>
              <w:t>.5</w:t>
            </w:r>
          </w:p>
        </w:tc>
      </w:tr>
      <w:tr w:rsidR="0020387B" w:rsidRPr="00E062F1" w14:paraId="10E419E5" w14:textId="77777777" w:rsidTr="004A53EA">
        <w:trPr>
          <w:trHeight w:val="187"/>
          <w:jc w:val="center"/>
        </w:trPr>
        <w:tc>
          <w:tcPr>
            <w:tcW w:w="2221" w:type="dxa"/>
            <w:tcBorders>
              <w:top w:val="nil"/>
              <w:bottom w:val="nil"/>
            </w:tcBorders>
            <w:shd w:val="clear" w:color="auto" w:fill="auto"/>
            <w:vAlign w:val="center"/>
          </w:tcPr>
          <w:p w14:paraId="0276A9B0" w14:textId="77777777" w:rsidR="0020387B" w:rsidRPr="00EF5447" w:rsidRDefault="0020387B" w:rsidP="0020387B">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1D58660F" w14:textId="77777777" w:rsidR="0020387B" w:rsidRDefault="0020387B" w:rsidP="0020387B">
            <w:pPr>
              <w:pStyle w:val="TAC"/>
              <w:rPr>
                <w:rFonts w:eastAsia="MS Mincho" w:cs="Arial"/>
                <w:bCs/>
                <w:szCs w:val="18"/>
              </w:rPr>
            </w:pPr>
            <w:r>
              <w:rPr>
                <w:rFonts w:eastAsia="DengXian" w:cs="Arial"/>
                <w:bCs/>
                <w:szCs w:val="18"/>
                <w:lang w:eastAsia="zh-CN"/>
              </w:rPr>
              <w:t>8</w:t>
            </w:r>
          </w:p>
        </w:tc>
        <w:tc>
          <w:tcPr>
            <w:tcW w:w="2952" w:type="dxa"/>
          </w:tcPr>
          <w:p w14:paraId="63500BDD" w14:textId="77777777" w:rsidR="0020387B" w:rsidRPr="00E062F1" w:rsidRDefault="0020387B" w:rsidP="0020387B">
            <w:pPr>
              <w:pStyle w:val="TAC"/>
              <w:rPr>
                <w:rFonts w:cs="Arial"/>
                <w:szCs w:val="18"/>
                <w:lang w:eastAsia="ja-JP"/>
              </w:rPr>
            </w:pPr>
            <w:r w:rsidRPr="00EF5447">
              <w:rPr>
                <w:szCs w:val="18"/>
                <w:lang w:eastAsia="ja-JP"/>
              </w:rPr>
              <w:t>0.2</w:t>
            </w:r>
          </w:p>
        </w:tc>
      </w:tr>
      <w:tr w:rsidR="0020387B" w:rsidRPr="00E062F1" w14:paraId="1A654B0A" w14:textId="77777777" w:rsidTr="004A53EA">
        <w:trPr>
          <w:trHeight w:val="187"/>
          <w:jc w:val="center"/>
        </w:trPr>
        <w:tc>
          <w:tcPr>
            <w:tcW w:w="2221" w:type="dxa"/>
            <w:tcBorders>
              <w:top w:val="nil"/>
              <w:bottom w:val="nil"/>
            </w:tcBorders>
            <w:shd w:val="clear" w:color="auto" w:fill="auto"/>
            <w:vAlign w:val="center"/>
          </w:tcPr>
          <w:p w14:paraId="19C21C4B" w14:textId="77777777" w:rsidR="0020387B" w:rsidRPr="00EF5447" w:rsidRDefault="0020387B" w:rsidP="0020387B">
            <w:pPr>
              <w:pStyle w:val="TAC"/>
              <w:rPr>
                <w:rFonts w:cs="Arial"/>
              </w:rPr>
            </w:pPr>
          </w:p>
        </w:tc>
        <w:tc>
          <w:tcPr>
            <w:tcW w:w="2952" w:type="dxa"/>
            <w:vAlign w:val="center"/>
          </w:tcPr>
          <w:p w14:paraId="46C42244" w14:textId="77777777" w:rsidR="0020387B" w:rsidRDefault="0020387B" w:rsidP="0020387B">
            <w:pPr>
              <w:pStyle w:val="TAC"/>
              <w:rPr>
                <w:rFonts w:eastAsia="MS Mincho" w:cs="Arial"/>
                <w:bCs/>
                <w:szCs w:val="18"/>
              </w:rPr>
            </w:pPr>
            <w:r>
              <w:rPr>
                <w:rFonts w:cs="Arial"/>
                <w:bCs/>
                <w:szCs w:val="18"/>
                <w:lang w:eastAsia="zh-CN"/>
              </w:rPr>
              <w:t>40</w:t>
            </w:r>
          </w:p>
        </w:tc>
        <w:tc>
          <w:tcPr>
            <w:tcW w:w="2952" w:type="dxa"/>
          </w:tcPr>
          <w:p w14:paraId="6D636D4E" w14:textId="77777777" w:rsidR="0020387B" w:rsidRPr="00E062F1" w:rsidRDefault="0020387B" w:rsidP="0020387B">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20387B" w:rsidRPr="00E062F1" w14:paraId="5BB901F1" w14:textId="77777777" w:rsidTr="004A53EA">
        <w:trPr>
          <w:trHeight w:val="187"/>
          <w:jc w:val="center"/>
        </w:trPr>
        <w:tc>
          <w:tcPr>
            <w:tcW w:w="2221" w:type="dxa"/>
            <w:tcBorders>
              <w:top w:val="nil"/>
            </w:tcBorders>
            <w:shd w:val="clear" w:color="auto" w:fill="auto"/>
            <w:vAlign w:val="center"/>
          </w:tcPr>
          <w:p w14:paraId="3AFC824B" w14:textId="77777777" w:rsidR="0020387B" w:rsidRPr="00EF5447" w:rsidRDefault="0020387B" w:rsidP="0020387B">
            <w:pPr>
              <w:pStyle w:val="TAC"/>
              <w:rPr>
                <w:rFonts w:cs="Arial"/>
              </w:rPr>
            </w:pPr>
          </w:p>
        </w:tc>
        <w:tc>
          <w:tcPr>
            <w:tcW w:w="2952" w:type="dxa"/>
            <w:vAlign w:val="center"/>
          </w:tcPr>
          <w:p w14:paraId="041F51EA" w14:textId="77777777" w:rsidR="0020387B" w:rsidRDefault="0020387B" w:rsidP="0020387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4096293E" w14:textId="77777777" w:rsidR="0020387B" w:rsidRPr="00E062F1" w:rsidRDefault="0020387B" w:rsidP="0020387B">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20387B" w14:paraId="77161517" w14:textId="77777777" w:rsidTr="004A53EA">
        <w:trPr>
          <w:trHeight w:val="187"/>
          <w:jc w:val="center"/>
        </w:trPr>
        <w:tc>
          <w:tcPr>
            <w:tcW w:w="2221" w:type="dxa"/>
            <w:tcBorders>
              <w:top w:val="single" w:sz="4" w:space="0" w:color="auto"/>
              <w:bottom w:val="nil"/>
            </w:tcBorders>
            <w:shd w:val="clear" w:color="auto" w:fill="auto"/>
            <w:vAlign w:val="center"/>
          </w:tcPr>
          <w:p w14:paraId="638C7342" w14:textId="77777777" w:rsidR="0020387B" w:rsidRPr="00EF5447" w:rsidRDefault="0020387B" w:rsidP="0020387B">
            <w:pPr>
              <w:pStyle w:val="TAC"/>
              <w:rPr>
                <w:rFonts w:cs="Arial"/>
              </w:rPr>
            </w:pPr>
            <w:r>
              <w:t>DC_8-42_n3-n28</w:t>
            </w:r>
          </w:p>
        </w:tc>
        <w:tc>
          <w:tcPr>
            <w:tcW w:w="2952" w:type="dxa"/>
            <w:vAlign w:val="center"/>
          </w:tcPr>
          <w:p w14:paraId="1E2E9CB8" w14:textId="77777777" w:rsidR="0020387B" w:rsidRDefault="0020387B" w:rsidP="0020387B">
            <w:pPr>
              <w:pStyle w:val="TAC"/>
            </w:pPr>
            <w:r>
              <w:t>8</w:t>
            </w:r>
          </w:p>
        </w:tc>
        <w:tc>
          <w:tcPr>
            <w:tcW w:w="2952" w:type="dxa"/>
          </w:tcPr>
          <w:p w14:paraId="7D3F0E57" w14:textId="77777777" w:rsidR="0020387B" w:rsidRDefault="0020387B" w:rsidP="0020387B">
            <w:pPr>
              <w:pStyle w:val="TAC"/>
            </w:pPr>
            <w:r>
              <w:rPr>
                <w:rFonts w:hint="eastAsia"/>
              </w:rPr>
              <w:t>0</w:t>
            </w:r>
            <w:r>
              <w:t>.2</w:t>
            </w:r>
          </w:p>
        </w:tc>
      </w:tr>
      <w:tr w:rsidR="0020387B" w14:paraId="43FEABD1" w14:textId="77777777" w:rsidTr="004A53EA">
        <w:trPr>
          <w:trHeight w:val="187"/>
          <w:jc w:val="center"/>
        </w:trPr>
        <w:tc>
          <w:tcPr>
            <w:tcW w:w="2221" w:type="dxa"/>
            <w:tcBorders>
              <w:top w:val="nil"/>
              <w:bottom w:val="nil"/>
            </w:tcBorders>
            <w:shd w:val="clear" w:color="auto" w:fill="auto"/>
            <w:vAlign w:val="center"/>
          </w:tcPr>
          <w:p w14:paraId="25340C5E" w14:textId="77777777" w:rsidR="0020387B" w:rsidRPr="00EF5447" w:rsidRDefault="0020387B" w:rsidP="0020387B">
            <w:pPr>
              <w:pStyle w:val="TAC"/>
              <w:rPr>
                <w:rFonts w:cs="Arial"/>
              </w:rPr>
            </w:pPr>
          </w:p>
        </w:tc>
        <w:tc>
          <w:tcPr>
            <w:tcW w:w="2952" w:type="dxa"/>
            <w:vAlign w:val="center"/>
          </w:tcPr>
          <w:p w14:paraId="58CB331C" w14:textId="77777777" w:rsidR="0020387B" w:rsidRDefault="0020387B" w:rsidP="0020387B">
            <w:pPr>
              <w:pStyle w:val="TAC"/>
            </w:pPr>
            <w:r>
              <w:t>42</w:t>
            </w:r>
          </w:p>
        </w:tc>
        <w:tc>
          <w:tcPr>
            <w:tcW w:w="2952" w:type="dxa"/>
          </w:tcPr>
          <w:p w14:paraId="0674A586" w14:textId="77777777" w:rsidR="0020387B" w:rsidRDefault="0020387B" w:rsidP="0020387B">
            <w:pPr>
              <w:pStyle w:val="TAC"/>
            </w:pPr>
            <w:r>
              <w:rPr>
                <w:rFonts w:hint="eastAsia"/>
              </w:rPr>
              <w:t>0</w:t>
            </w:r>
            <w:r>
              <w:t>.5</w:t>
            </w:r>
          </w:p>
        </w:tc>
      </w:tr>
      <w:tr w:rsidR="0020387B" w14:paraId="7CF2D0AB" w14:textId="77777777" w:rsidTr="004A53EA">
        <w:trPr>
          <w:trHeight w:val="187"/>
          <w:jc w:val="center"/>
        </w:trPr>
        <w:tc>
          <w:tcPr>
            <w:tcW w:w="2221" w:type="dxa"/>
            <w:tcBorders>
              <w:top w:val="nil"/>
              <w:bottom w:val="nil"/>
            </w:tcBorders>
            <w:shd w:val="clear" w:color="auto" w:fill="auto"/>
            <w:vAlign w:val="center"/>
          </w:tcPr>
          <w:p w14:paraId="1C125C3A" w14:textId="77777777" w:rsidR="0020387B" w:rsidRPr="00EF5447" w:rsidRDefault="0020387B" w:rsidP="0020387B">
            <w:pPr>
              <w:pStyle w:val="TAC"/>
              <w:rPr>
                <w:rFonts w:cs="Arial"/>
              </w:rPr>
            </w:pPr>
          </w:p>
        </w:tc>
        <w:tc>
          <w:tcPr>
            <w:tcW w:w="2952" w:type="dxa"/>
            <w:vAlign w:val="center"/>
          </w:tcPr>
          <w:p w14:paraId="0768D4BF" w14:textId="77777777" w:rsidR="0020387B" w:rsidRDefault="0020387B" w:rsidP="0020387B">
            <w:pPr>
              <w:pStyle w:val="TAC"/>
            </w:pPr>
            <w:r>
              <w:t>n3</w:t>
            </w:r>
          </w:p>
        </w:tc>
        <w:tc>
          <w:tcPr>
            <w:tcW w:w="2952" w:type="dxa"/>
          </w:tcPr>
          <w:p w14:paraId="5BB6554A" w14:textId="77777777" w:rsidR="0020387B" w:rsidRDefault="0020387B" w:rsidP="0020387B">
            <w:pPr>
              <w:pStyle w:val="TAC"/>
            </w:pPr>
            <w:r>
              <w:rPr>
                <w:rFonts w:hint="eastAsia"/>
              </w:rPr>
              <w:t>0</w:t>
            </w:r>
            <w:r>
              <w:t>.2</w:t>
            </w:r>
          </w:p>
        </w:tc>
      </w:tr>
      <w:tr w:rsidR="0020387B" w14:paraId="63C72E91" w14:textId="77777777" w:rsidTr="004A53EA">
        <w:trPr>
          <w:trHeight w:val="187"/>
          <w:jc w:val="center"/>
        </w:trPr>
        <w:tc>
          <w:tcPr>
            <w:tcW w:w="2221" w:type="dxa"/>
            <w:tcBorders>
              <w:top w:val="nil"/>
              <w:bottom w:val="single" w:sz="4" w:space="0" w:color="auto"/>
            </w:tcBorders>
            <w:shd w:val="clear" w:color="auto" w:fill="auto"/>
            <w:vAlign w:val="center"/>
          </w:tcPr>
          <w:p w14:paraId="0A3C39B1" w14:textId="77777777" w:rsidR="0020387B" w:rsidRPr="00EF5447" w:rsidRDefault="0020387B" w:rsidP="0020387B">
            <w:pPr>
              <w:pStyle w:val="TAC"/>
              <w:rPr>
                <w:rFonts w:cs="Arial"/>
              </w:rPr>
            </w:pPr>
          </w:p>
        </w:tc>
        <w:tc>
          <w:tcPr>
            <w:tcW w:w="2952" w:type="dxa"/>
            <w:vAlign w:val="center"/>
          </w:tcPr>
          <w:p w14:paraId="437E01A9" w14:textId="77777777" w:rsidR="0020387B" w:rsidRDefault="0020387B" w:rsidP="0020387B">
            <w:pPr>
              <w:pStyle w:val="TAC"/>
            </w:pPr>
            <w:r>
              <w:t>n28</w:t>
            </w:r>
          </w:p>
        </w:tc>
        <w:tc>
          <w:tcPr>
            <w:tcW w:w="2952" w:type="dxa"/>
          </w:tcPr>
          <w:p w14:paraId="54127960" w14:textId="77777777" w:rsidR="0020387B" w:rsidRDefault="0020387B" w:rsidP="0020387B">
            <w:pPr>
              <w:pStyle w:val="TAC"/>
            </w:pPr>
            <w:r>
              <w:rPr>
                <w:rFonts w:hint="eastAsia"/>
              </w:rPr>
              <w:t>0</w:t>
            </w:r>
            <w:r>
              <w:t>.5</w:t>
            </w:r>
          </w:p>
        </w:tc>
      </w:tr>
      <w:tr w:rsidR="0020387B" w14:paraId="5EF41079" w14:textId="77777777" w:rsidTr="004A53EA">
        <w:trPr>
          <w:trHeight w:val="187"/>
          <w:jc w:val="center"/>
        </w:trPr>
        <w:tc>
          <w:tcPr>
            <w:tcW w:w="2221" w:type="dxa"/>
            <w:tcBorders>
              <w:top w:val="single" w:sz="4" w:space="0" w:color="auto"/>
              <w:bottom w:val="nil"/>
            </w:tcBorders>
            <w:shd w:val="clear" w:color="auto" w:fill="auto"/>
            <w:vAlign w:val="center"/>
          </w:tcPr>
          <w:p w14:paraId="6B525095" w14:textId="77777777" w:rsidR="0020387B" w:rsidRPr="00EF5447" w:rsidRDefault="0020387B" w:rsidP="0020387B">
            <w:pPr>
              <w:pStyle w:val="TAC"/>
              <w:rPr>
                <w:rFonts w:cs="Arial"/>
              </w:rPr>
            </w:pPr>
            <w:r>
              <w:t>DC_8-42_n3-n77</w:t>
            </w:r>
          </w:p>
        </w:tc>
        <w:tc>
          <w:tcPr>
            <w:tcW w:w="2952" w:type="dxa"/>
            <w:vAlign w:val="center"/>
          </w:tcPr>
          <w:p w14:paraId="4FEA5126" w14:textId="77777777" w:rsidR="0020387B" w:rsidRDefault="0020387B" w:rsidP="0020387B">
            <w:pPr>
              <w:pStyle w:val="TAC"/>
            </w:pPr>
            <w:r>
              <w:t>8</w:t>
            </w:r>
          </w:p>
        </w:tc>
        <w:tc>
          <w:tcPr>
            <w:tcW w:w="2952" w:type="dxa"/>
          </w:tcPr>
          <w:p w14:paraId="6B3803BB" w14:textId="77777777" w:rsidR="0020387B" w:rsidRDefault="0020387B" w:rsidP="0020387B">
            <w:pPr>
              <w:pStyle w:val="TAC"/>
            </w:pPr>
            <w:r>
              <w:rPr>
                <w:rFonts w:hint="eastAsia"/>
              </w:rPr>
              <w:t>0</w:t>
            </w:r>
            <w:r>
              <w:t>.2</w:t>
            </w:r>
          </w:p>
        </w:tc>
      </w:tr>
      <w:tr w:rsidR="0020387B" w14:paraId="01A3A052" w14:textId="77777777" w:rsidTr="004A53EA">
        <w:trPr>
          <w:trHeight w:val="187"/>
          <w:jc w:val="center"/>
        </w:trPr>
        <w:tc>
          <w:tcPr>
            <w:tcW w:w="2221" w:type="dxa"/>
            <w:tcBorders>
              <w:top w:val="nil"/>
              <w:bottom w:val="nil"/>
            </w:tcBorders>
            <w:shd w:val="clear" w:color="auto" w:fill="auto"/>
            <w:vAlign w:val="center"/>
          </w:tcPr>
          <w:p w14:paraId="5428CF64" w14:textId="77777777" w:rsidR="0020387B" w:rsidRPr="00EF5447" w:rsidRDefault="0020387B" w:rsidP="0020387B">
            <w:pPr>
              <w:pStyle w:val="TAC"/>
              <w:rPr>
                <w:rFonts w:cs="Arial"/>
              </w:rPr>
            </w:pPr>
          </w:p>
        </w:tc>
        <w:tc>
          <w:tcPr>
            <w:tcW w:w="2952" w:type="dxa"/>
            <w:vAlign w:val="center"/>
          </w:tcPr>
          <w:p w14:paraId="3CA91C93" w14:textId="77777777" w:rsidR="0020387B" w:rsidRDefault="0020387B" w:rsidP="0020387B">
            <w:pPr>
              <w:pStyle w:val="TAC"/>
            </w:pPr>
            <w:r>
              <w:t>42</w:t>
            </w:r>
          </w:p>
        </w:tc>
        <w:tc>
          <w:tcPr>
            <w:tcW w:w="2952" w:type="dxa"/>
          </w:tcPr>
          <w:p w14:paraId="3EBA06CC" w14:textId="77777777" w:rsidR="0020387B" w:rsidRDefault="0020387B" w:rsidP="0020387B">
            <w:pPr>
              <w:pStyle w:val="TAC"/>
            </w:pPr>
            <w:r>
              <w:rPr>
                <w:rFonts w:hint="eastAsia"/>
              </w:rPr>
              <w:t>0</w:t>
            </w:r>
            <w:r>
              <w:t>.5</w:t>
            </w:r>
          </w:p>
        </w:tc>
      </w:tr>
      <w:tr w:rsidR="0020387B" w14:paraId="7ED7F188" w14:textId="77777777" w:rsidTr="004A53EA">
        <w:trPr>
          <w:trHeight w:val="187"/>
          <w:jc w:val="center"/>
        </w:trPr>
        <w:tc>
          <w:tcPr>
            <w:tcW w:w="2221" w:type="dxa"/>
            <w:tcBorders>
              <w:top w:val="nil"/>
              <w:bottom w:val="nil"/>
            </w:tcBorders>
            <w:shd w:val="clear" w:color="auto" w:fill="auto"/>
            <w:vAlign w:val="center"/>
          </w:tcPr>
          <w:p w14:paraId="7D4A25F4" w14:textId="77777777" w:rsidR="0020387B" w:rsidRPr="00EF5447" w:rsidRDefault="0020387B" w:rsidP="0020387B">
            <w:pPr>
              <w:pStyle w:val="TAC"/>
              <w:rPr>
                <w:rFonts w:cs="Arial"/>
              </w:rPr>
            </w:pPr>
          </w:p>
        </w:tc>
        <w:tc>
          <w:tcPr>
            <w:tcW w:w="2952" w:type="dxa"/>
            <w:vAlign w:val="center"/>
          </w:tcPr>
          <w:p w14:paraId="209EFC60" w14:textId="77777777" w:rsidR="0020387B" w:rsidRDefault="0020387B" w:rsidP="0020387B">
            <w:pPr>
              <w:pStyle w:val="TAC"/>
            </w:pPr>
            <w:r>
              <w:t>n3</w:t>
            </w:r>
          </w:p>
        </w:tc>
        <w:tc>
          <w:tcPr>
            <w:tcW w:w="2952" w:type="dxa"/>
          </w:tcPr>
          <w:p w14:paraId="0E44C220" w14:textId="77777777" w:rsidR="0020387B" w:rsidRDefault="0020387B" w:rsidP="0020387B">
            <w:pPr>
              <w:pStyle w:val="TAC"/>
            </w:pPr>
            <w:r>
              <w:rPr>
                <w:rFonts w:hint="eastAsia"/>
              </w:rPr>
              <w:t>0</w:t>
            </w:r>
            <w:r>
              <w:t>.2</w:t>
            </w:r>
          </w:p>
        </w:tc>
      </w:tr>
      <w:tr w:rsidR="0020387B" w14:paraId="04F1948D" w14:textId="77777777" w:rsidTr="004A53EA">
        <w:trPr>
          <w:trHeight w:val="187"/>
          <w:jc w:val="center"/>
        </w:trPr>
        <w:tc>
          <w:tcPr>
            <w:tcW w:w="2221" w:type="dxa"/>
            <w:tcBorders>
              <w:top w:val="nil"/>
              <w:bottom w:val="single" w:sz="4" w:space="0" w:color="auto"/>
            </w:tcBorders>
            <w:shd w:val="clear" w:color="auto" w:fill="auto"/>
            <w:vAlign w:val="center"/>
          </w:tcPr>
          <w:p w14:paraId="3D59D92E" w14:textId="77777777" w:rsidR="0020387B" w:rsidRPr="00EF5447" w:rsidRDefault="0020387B" w:rsidP="0020387B">
            <w:pPr>
              <w:pStyle w:val="TAC"/>
              <w:rPr>
                <w:rFonts w:cs="Arial"/>
              </w:rPr>
            </w:pPr>
          </w:p>
        </w:tc>
        <w:tc>
          <w:tcPr>
            <w:tcW w:w="2952" w:type="dxa"/>
            <w:vAlign w:val="center"/>
          </w:tcPr>
          <w:p w14:paraId="3AED8D68" w14:textId="77777777" w:rsidR="0020387B" w:rsidRDefault="0020387B" w:rsidP="0020387B">
            <w:pPr>
              <w:pStyle w:val="TAC"/>
            </w:pPr>
            <w:r>
              <w:t>n77</w:t>
            </w:r>
          </w:p>
        </w:tc>
        <w:tc>
          <w:tcPr>
            <w:tcW w:w="2952" w:type="dxa"/>
          </w:tcPr>
          <w:p w14:paraId="4656A480" w14:textId="77777777" w:rsidR="0020387B" w:rsidRDefault="0020387B" w:rsidP="0020387B">
            <w:pPr>
              <w:pStyle w:val="TAC"/>
            </w:pPr>
            <w:r>
              <w:rPr>
                <w:rFonts w:hint="eastAsia"/>
              </w:rPr>
              <w:t>0</w:t>
            </w:r>
            <w:r>
              <w:t>.5</w:t>
            </w:r>
          </w:p>
        </w:tc>
      </w:tr>
      <w:tr w:rsidR="0020387B" w:rsidRPr="00EF5447" w14:paraId="0C84745A" w14:textId="77777777" w:rsidTr="004A53EA">
        <w:trPr>
          <w:trHeight w:val="187"/>
          <w:jc w:val="center"/>
        </w:trPr>
        <w:tc>
          <w:tcPr>
            <w:tcW w:w="2221" w:type="dxa"/>
            <w:tcBorders>
              <w:top w:val="nil"/>
              <w:bottom w:val="nil"/>
            </w:tcBorders>
            <w:shd w:val="clear" w:color="auto" w:fill="auto"/>
          </w:tcPr>
          <w:p w14:paraId="42DC94BA" w14:textId="77777777" w:rsidR="0020387B" w:rsidRPr="00EF5447" w:rsidRDefault="0020387B" w:rsidP="0020387B">
            <w:pPr>
              <w:pStyle w:val="TAC"/>
              <w:rPr>
                <w:rFonts w:cs="Arial"/>
              </w:rPr>
            </w:pPr>
            <w:r w:rsidRPr="00EF5447">
              <w:t>DC_8-42_n28-n77</w:t>
            </w:r>
          </w:p>
        </w:tc>
        <w:tc>
          <w:tcPr>
            <w:tcW w:w="2952" w:type="dxa"/>
          </w:tcPr>
          <w:p w14:paraId="2342838E" w14:textId="77777777" w:rsidR="0020387B" w:rsidRPr="00EF5447" w:rsidRDefault="0020387B" w:rsidP="0020387B">
            <w:pPr>
              <w:pStyle w:val="TAC"/>
              <w:rPr>
                <w:rFonts w:eastAsia="MS Mincho" w:cs="Arial"/>
                <w:szCs w:val="18"/>
                <w:lang w:eastAsia="ja-JP"/>
              </w:rPr>
            </w:pPr>
            <w:r w:rsidRPr="00EF5447">
              <w:t>8</w:t>
            </w:r>
          </w:p>
        </w:tc>
        <w:tc>
          <w:tcPr>
            <w:tcW w:w="2952" w:type="dxa"/>
          </w:tcPr>
          <w:p w14:paraId="49BDAC36" w14:textId="77777777" w:rsidR="0020387B" w:rsidRPr="00EF5447" w:rsidRDefault="0020387B" w:rsidP="0020387B">
            <w:pPr>
              <w:pStyle w:val="TAC"/>
              <w:rPr>
                <w:rFonts w:cs="Arial"/>
                <w:szCs w:val="18"/>
                <w:lang w:eastAsia="zh-CN"/>
              </w:rPr>
            </w:pPr>
            <w:r w:rsidRPr="00EF5447">
              <w:t>0.2</w:t>
            </w:r>
          </w:p>
        </w:tc>
      </w:tr>
      <w:tr w:rsidR="0020387B" w:rsidRPr="00EF5447" w14:paraId="6369242A" w14:textId="77777777" w:rsidTr="004A53EA">
        <w:trPr>
          <w:trHeight w:val="187"/>
          <w:jc w:val="center"/>
        </w:trPr>
        <w:tc>
          <w:tcPr>
            <w:tcW w:w="2221" w:type="dxa"/>
            <w:tcBorders>
              <w:top w:val="nil"/>
              <w:bottom w:val="nil"/>
            </w:tcBorders>
            <w:shd w:val="clear" w:color="auto" w:fill="auto"/>
          </w:tcPr>
          <w:p w14:paraId="50706747" w14:textId="77777777" w:rsidR="0020387B" w:rsidRPr="00EF5447" w:rsidRDefault="0020387B" w:rsidP="0020387B">
            <w:pPr>
              <w:pStyle w:val="TAC"/>
              <w:rPr>
                <w:rFonts w:cs="Arial"/>
              </w:rPr>
            </w:pPr>
          </w:p>
        </w:tc>
        <w:tc>
          <w:tcPr>
            <w:tcW w:w="2952" w:type="dxa"/>
          </w:tcPr>
          <w:p w14:paraId="0336ECAF" w14:textId="77777777" w:rsidR="0020387B" w:rsidRPr="00EF5447" w:rsidRDefault="0020387B" w:rsidP="0020387B">
            <w:pPr>
              <w:pStyle w:val="TAC"/>
              <w:rPr>
                <w:rFonts w:eastAsia="MS Mincho" w:cs="Arial"/>
                <w:szCs w:val="18"/>
                <w:lang w:eastAsia="ja-JP"/>
              </w:rPr>
            </w:pPr>
            <w:r w:rsidRPr="00EF5447">
              <w:t>42</w:t>
            </w:r>
          </w:p>
        </w:tc>
        <w:tc>
          <w:tcPr>
            <w:tcW w:w="2952" w:type="dxa"/>
          </w:tcPr>
          <w:p w14:paraId="6D22998A" w14:textId="77777777" w:rsidR="0020387B" w:rsidRPr="00EF5447" w:rsidRDefault="0020387B" w:rsidP="0020387B">
            <w:pPr>
              <w:pStyle w:val="TAC"/>
              <w:rPr>
                <w:rFonts w:cs="Arial"/>
                <w:szCs w:val="18"/>
                <w:lang w:eastAsia="zh-CN"/>
              </w:rPr>
            </w:pPr>
            <w:r w:rsidRPr="00EF5447">
              <w:t>0.5</w:t>
            </w:r>
          </w:p>
        </w:tc>
      </w:tr>
      <w:tr w:rsidR="0020387B" w:rsidRPr="00EF5447" w14:paraId="784216A7" w14:textId="77777777" w:rsidTr="004A53EA">
        <w:trPr>
          <w:trHeight w:val="187"/>
          <w:jc w:val="center"/>
        </w:trPr>
        <w:tc>
          <w:tcPr>
            <w:tcW w:w="2221" w:type="dxa"/>
            <w:tcBorders>
              <w:top w:val="nil"/>
              <w:bottom w:val="nil"/>
            </w:tcBorders>
            <w:shd w:val="clear" w:color="auto" w:fill="auto"/>
          </w:tcPr>
          <w:p w14:paraId="539D58B7" w14:textId="77777777" w:rsidR="0020387B" w:rsidRPr="00EF5447" w:rsidRDefault="0020387B" w:rsidP="0020387B">
            <w:pPr>
              <w:pStyle w:val="TAC"/>
              <w:rPr>
                <w:rFonts w:cs="Arial"/>
              </w:rPr>
            </w:pPr>
          </w:p>
        </w:tc>
        <w:tc>
          <w:tcPr>
            <w:tcW w:w="2952" w:type="dxa"/>
          </w:tcPr>
          <w:p w14:paraId="56614F2D" w14:textId="77777777" w:rsidR="0020387B" w:rsidRPr="00EF5447" w:rsidRDefault="0020387B" w:rsidP="0020387B">
            <w:pPr>
              <w:pStyle w:val="TAC"/>
              <w:rPr>
                <w:rFonts w:eastAsia="MS Mincho" w:cs="Arial"/>
                <w:szCs w:val="18"/>
                <w:lang w:eastAsia="ja-JP"/>
              </w:rPr>
            </w:pPr>
            <w:r w:rsidRPr="00EF5447">
              <w:t>n28</w:t>
            </w:r>
          </w:p>
        </w:tc>
        <w:tc>
          <w:tcPr>
            <w:tcW w:w="2952" w:type="dxa"/>
          </w:tcPr>
          <w:p w14:paraId="6E27645C" w14:textId="77777777" w:rsidR="0020387B" w:rsidRPr="00EF5447" w:rsidRDefault="0020387B" w:rsidP="0020387B">
            <w:pPr>
              <w:pStyle w:val="TAC"/>
              <w:rPr>
                <w:rFonts w:cs="Arial"/>
                <w:szCs w:val="18"/>
                <w:lang w:eastAsia="zh-CN"/>
              </w:rPr>
            </w:pPr>
            <w:r w:rsidRPr="00EF5447">
              <w:t>0.5</w:t>
            </w:r>
          </w:p>
        </w:tc>
      </w:tr>
      <w:tr w:rsidR="0020387B" w:rsidRPr="00EF5447" w14:paraId="78AAAB4D" w14:textId="77777777" w:rsidTr="004A53EA">
        <w:trPr>
          <w:trHeight w:val="187"/>
          <w:jc w:val="center"/>
        </w:trPr>
        <w:tc>
          <w:tcPr>
            <w:tcW w:w="2221" w:type="dxa"/>
            <w:tcBorders>
              <w:top w:val="nil"/>
              <w:bottom w:val="single" w:sz="4" w:space="0" w:color="auto"/>
            </w:tcBorders>
            <w:shd w:val="clear" w:color="auto" w:fill="auto"/>
          </w:tcPr>
          <w:p w14:paraId="1A6C00FA" w14:textId="77777777" w:rsidR="0020387B" w:rsidRPr="00EF5447" w:rsidRDefault="0020387B" w:rsidP="0020387B">
            <w:pPr>
              <w:pStyle w:val="TAC"/>
              <w:rPr>
                <w:rFonts w:cs="Arial"/>
              </w:rPr>
            </w:pPr>
          </w:p>
        </w:tc>
        <w:tc>
          <w:tcPr>
            <w:tcW w:w="2952" w:type="dxa"/>
          </w:tcPr>
          <w:p w14:paraId="3C6E377C" w14:textId="77777777" w:rsidR="0020387B" w:rsidRPr="00EF5447" w:rsidRDefault="0020387B" w:rsidP="0020387B">
            <w:pPr>
              <w:pStyle w:val="TAC"/>
              <w:rPr>
                <w:rFonts w:eastAsia="MS Mincho" w:cs="Arial"/>
                <w:szCs w:val="18"/>
                <w:lang w:eastAsia="ja-JP"/>
              </w:rPr>
            </w:pPr>
            <w:r w:rsidRPr="00EF5447">
              <w:t>n77</w:t>
            </w:r>
          </w:p>
        </w:tc>
        <w:tc>
          <w:tcPr>
            <w:tcW w:w="2952" w:type="dxa"/>
          </w:tcPr>
          <w:p w14:paraId="6B536084" w14:textId="77777777" w:rsidR="0020387B" w:rsidRPr="00EF5447" w:rsidRDefault="0020387B" w:rsidP="0020387B">
            <w:pPr>
              <w:pStyle w:val="TAC"/>
              <w:rPr>
                <w:rFonts w:cs="Arial"/>
                <w:szCs w:val="18"/>
                <w:lang w:eastAsia="zh-CN"/>
              </w:rPr>
            </w:pPr>
            <w:r w:rsidRPr="00EF5447">
              <w:t>0.5</w:t>
            </w:r>
          </w:p>
        </w:tc>
      </w:tr>
      <w:tr w:rsidR="0020387B" w:rsidRPr="00EF5447" w14:paraId="2E45BEF2" w14:textId="77777777" w:rsidTr="004A53EA">
        <w:tblPrEx>
          <w:tblLook w:val="04A0" w:firstRow="1" w:lastRow="0" w:firstColumn="1" w:lastColumn="0" w:noHBand="0" w:noVBand="1"/>
        </w:tblPrEx>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467A92D9" w14:textId="77777777" w:rsidR="0020387B" w:rsidRPr="00EF5447" w:rsidRDefault="0020387B" w:rsidP="0020387B">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67605BA2" w14:textId="77777777" w:rsidR="0020387B" w:rsidRPr="00EF5447" w:rsidRDefault="0020387B" w:rsidP="0020387B">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76A836A8" w14:textId="77777777" w:rsidR="0020387B" w:rsidRPr="00EF5447" w:rsidRDefault="0020387B" w:rsidP="0020387B">
            <w:pPr>
              <w:pStyle w:val="TAC"/>
              <w:rPr>
                <w:rFonts w:cs="Arial"/>
                <w:szCs w:val="18"/>
                <w:lang w:eastAsia="zh-CN"/>
              </w:rPr>
            </w:pPr>
            <w:r>
              <w:rPr>
                <w:rFonts w:hint="eastAsia"/>
              </w:rPr>
              <w:t>0</w:t>
            </w:r>
            <w:r>
              <w:t>.3</w:t>
            </w:r>
          </w:p>
        </w:tc>
      </w:tr>
      <w:tr w:rsidR="0020387B" w:rsidRPr="00EF5447" w14:paraId="65D6B65E" w14:textId="77777777" w:rsidTr="004A53EA">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44BB23C1" w14:textId="77777777" w:rsidR="0020387B" w:rsidRPr="00EF5447" w:rsidRDefault="0020387B" w:rsidP="0020387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5774C9" w14:textId="77777777" w:rsidR="0020387B" w:rsidRPr="00EF5447" w:rsidRDefault="0020387B" w:rsidP="0020387B">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68281C68" w14:textId="77777777" w:rsidR="0020387B" w:rsidRPr="00EF5447" w:rsidRDefault="0020387B" w:rsidP="0020387B">
            <w:pPr>
              <w:pStyle w:val="TAC"/>
              <w:rPr>
                <w:rFonts w:cs="Arial"/>
                <w:szCs w:val="18"/>
                <w:lang w:eastAsia="zh-CN"/>
              </w:rPr>
            </w:pPr>
            <w:r>
              <w:rPr>
                <w:rFonts w:hint="eastAsia"/>
              </w:rPr>
              <w:t>0</w:t>
            </w:r>
            <w:r>
              <w:t>.5</w:t>
            </w:r>
          </w:p>
        </w:tc>
      </w:tr>
      <w:tr w:rsidR="0020387B" w:rsidRPr="00EF5447" w14:paraId="06D86AFC" w14:textId="77777777" w:rsidTr="004A53EA">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791F2643" w14:textId="77777777" w:rsidR="0020387B" w:rsidRPr="00EF5447" w:rsidRDefault="0020387B" w:rsidP="0020387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0BCAAE" w14:textId="77777777" w:rsidR="0020387B" w:rsidRPr="00EF5447" w:rsidRDefault="0020387B" w:rsidP="0020387B">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4E6B563E" w14:textId="77777777" w:rsidR="0020387B" w:rsidRPr="00EF5447" w:rsidRDefault="0020387B" w:rsidP="0020387B">
            <w:pPr>
              <w:pStyle w:val="TAC"/>
              <w:rPr>
                <w:rFonts w:cs="Arial"/>
                <w:szCs w:val="18"/>
                <w:lang w:eastAsia="zh-CN"/>
              </w:rPr>
            </w:pPr>
            <w:r>
              <w:rPr>
                <w:rFonts w:hint="eastAsia"/>
              </w:rPr>
              <w:t>0</w:t>
            </w:r>
            <w:r>
              <w:t>.2</w:t>
            </w:r>
          </w:p>
        </w:tc>
      </w:tr>
      <w:tr w:rsidR="0020387B" w:rsidRPr="00EF5447" w14:paraId="72F0C70E" w14:textId="77777777" w:rsidTr="004A53EA">
        <w:tblPrEx>
          <w:tblLook w:val="04A0" w:firstRow="1" w:lastRow="0" w:firstColumn="1" w:lastColumn="0" w:noHBand="0" w:noVBand="1"/>
        </w:tblPrEx>
        <w:trPr>
          <w:trHeight w:val="187"/>
          <w:jc w:val="center"/>
        </w:trPr>
        <w:tc>
          <w:tcPr>
            <w:tcW w:w="2221" w:type="dxa"/>
            <w:vMerge/>
            <w:tcBorders>
              <w:left w:val="single" w:sz="4" w:space="0" w:color="auto"/>
              <w:bottom w:val="nil"/>
              <w:right w:val="single" w:sz="4" w:space="0" w:color="auto"/>
            </w:tcBorders>
            <w:shd w:val="clear" w:color="auto" w:fill="auto"/>
            <w:vAlign w:val="center"/>
          </w:tcPr>
          <w:p w14:paraId="378CEC96" w14:textId="77777777" w:rsidR="0020387B" w:rsidRPr="00EF5447" w:rsidRDefault="0020387B" w:rsidP="0020387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5D0252" w14:textId="77777777" w:rsidR="0020387B" w:rsidRPr="00EF5447" w:rsidRDefault="0020387B" w:rsidP="0020387B">
            <w:pPr>
              <w:pStyle w:val="TAC"/>
              <w:rPr>
                <w:rFonts w:cs="Arial"/>
                <w:szCs w:val="18"/>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6F2ED6BB" w14:textId="77777777" w:rsidR="0020387B" w:rsidRPr="00EF5447" w:rsidRDefault="0020387B" w:rsidP="0020387B">
            <w:pPr>
              <w:pStyle w:val="TAC"/>
              <w:rPr>
                <w:rFonts w:cs="Arial"/>
                <w:szCs w:val="18"/>
                <w:lang w:eastAsia="zh-CN"/>
              </w:rPr>
            </w:pPr>
            <w:r>
              <w:rPr>
                <w:rFonts w:hint="eastAsia"/>
              </w:rPr>
              <w:t>0</w:t>
            </w:r>
            <w:r>
              <w:t>.5</w:t>
            </w:r>
          </w:p>
        </w:tc>
      </w:tr>
      <w:tr w:rsidR="0020387B" w:rsidRPr="00EF5447" w14:paraId="2B0E5DF6" w14:textId="77777777" w:rsidTr="004A53E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115F7F" w14:textId="77777777" w:rsidR="0020387B" w:rsidRPr="00EF5447" w:rsidRDefault="0020387B" w:rsidP="0020387B">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278944E9" w14:textId="77777777" w:rsidR="0020387B" w:rsidRPr="00EF5447" w:rsidRDefault="0020387B" w:rsidP="0020387B">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82553D8" w14:textId="77777777" w:rsidR="0020387B" w:rsidRPr="00EF5447" w:rsidRDefault="0020387B" w:rsidP="0020387B">
            <w:pPr>
              <w:pStyle w:val="TAC"/>
              <w:rPr>
                <w:rFonts w:cs="Arial"/>
                <w:lang w:eastAsia="ja-JP"/>
              </w:rPr>
            </w:pPr>
            <w:r w:rsidRPr="00EF5447">
              <w:rPr>
                <w:rFonts w:cs="Arial"/>
                <w:szCs w:val="18"/>
                <w:lang w:eastAsia="zh-CN"/>
              </w:rPr>
              <w:t>0.5</w:t>
            </w:r>
          </w:p>
        </w:tc>
      </w:tr>
      <w:tr w:rsidR="0020387B" w:rsidRPr="00EF5447" w14:paraId="1179C28E"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1376DB2"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7842DF" w14:textId="77777777" w:rsidR="0020387B" w:rsidRPr="00EF5447" w:rsidRDefault="0020387B" w:rsidP="0020387B">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EAA2C7E" w14:textId="77777777" w:rsidR="0020387B" w:rsidRPr="00EF5447" w:rsidRDefault="0020387B" w:rsidP="0020387B">
            <w:pPr>
              <w:pStyle w:val="TAC"/>
              <w:rPr>
                <w:rFonts w:cs="Arial"/>
                <w:lang w:eastAsia="ja-JP"/>
              </w:rPr>
            </w:pPr>
            <w:r w:rsidRPr="00EF5447">
              <w:rPr>
                <w:rFonts w:cs="Arial"/>
                <w:szCs w:val="18"/>
                <w:lang w:eastAsia="zh-CN"/>
              </w:rPr>
              <w:t>0.5</w:t>
            </w:r>
          </w:p>
        </w:tc>
      </w:tr>
      <w:tr w:rsidR="0020387B" w:rsidRPr="00EF5447" w14:paraId="22BA84F4" w14:textId="77777777" w:rsidTr="004A53E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72980E7"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42E40D" w14:textId="77777777" w:rsidR="0020387B" w:rsidRPr="00EF5447" w:rsidRDefault="0020387B" w:rsidP="0020387B">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733A129" w14:textId="77777777" w:rsidR="0020387B" w:rsidRPr="00EF5447" w:rsidRDefault="0020387B" w:rsidP="0020387B">
            <w:pPr>
              <w:pStyle w:val="TAC"/>
              <w:rPr>
                <w:rFonts w:cs="Arial"/>
                <w:lang w:eastAsia="ja-JP"/>
              </w:rPr>
            </w:pPr>
            <w:r w:rsidRPr="00EF5447">
              <w:rPr>
                <w:rFonts w:cs="Arial"/>
                <w:szCs w:val="18"/>
                <w:lang w:eastAsia="zh-CN"/>
              </w:rPr>
              <w:t>0.4</w:t>
            </w:r>
          </w:p>
        </w:tc>
      </w:tr>
      <w:tr w:rsidR="0020387B" w:rsidRPr="00EF5447" w14:paraId="27237192"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8B3D0F"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B26009" w14:textId="77777777" w:rsidR="0020387B" w:rsidRPr="00EF5447" w:rsidRDefault="0020387B" w:rsidP="0020387B">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161B0F37" w14:textId="77777777" w:rsidR="0020387B" w:rsidRPr="00EF5447" w:rsidRDefault="0020387B" w:rsidP="0020387B">
            <w:pPr>
              <w:pStyle w:val="TAC"/>
              <w:rPr>
                <w:rFonts w:cs="Arial"/>
                <w:lang w:eastAsia="ja-JP"/>
              </w:rPr>
            </w:pPr>
            <w:r w:rsidRPr="00EF5447">
              <w:rPr>
                <w:rFonts w:cs="Arial"/>
                <w:szCs w:val="18"/>
                <w:lang w:eastAsia="zh-CN"/>
              </w:rPr>
              <w:t>0.4</w:t>
            </w:r>
          </w:p>
        </w:tc>
      </w:tr>
      <w:tr w:rsidR="0020387B" w:rsidRPr="00EF5447" w14:paraId="1AB79ECB" w14:textId="77777777" w:rsidTr="004A53E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C8B78C" w14:textId="77777777" w:rsidR="0020387B" w:rsidRPr="00EF5447" w:rsidRDefault="0020387B" w:rsidP="0020387B">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5036309A" w14:textId="77777777" w:rsidR="0020387B" w:rsidRPr="00EF5447" w:rsidRDefault="0020387B" w:rsidP="0020387B">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9F36D5E" w14:textId="77777777" w:rsidR="0020387B" w:rsidRPr="00EF5447" w:rsidRDefault="0020387B" w:rsidP="0020387B">
            <w:pPr>
              <w:pStyle w:val="TAC"/>
              <w:rPr>
                <w:lang w:eastAsia="zh-CN"/>
              </w:rPr>
            </w:pPr>
            <w:r w:rsidRPr="00EF5447">
              <w:rPr>
                <w:lang w:eastAsia="ja-JP"/>
              </w:rPr>
              <w:t>0.5</w:t>
            </w:r>
          </w:p>
        </w:tc>
      </w:tr>
      <w:tr w:rsidR="0020387B" w:rsidRPr="00EF5447" w14:paraId="273DC0A1"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11539DF4"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4FDF42B3" w14:textId="77777777" w:rsidR="0020387B" w:rsidRPr="00EF5447" w:rsidRDefault="0020387B" w:rsidP="0020387B">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430EBB8C" w14:textId="77777777" w:rsidR="0020387B" w:rsidRPr="00EF5447" w:rsidRDefault="0020387B" w:rsidP="0020387B">
            <w:pPr>
              <w:pStyle w:val="TAC"/>
              <w:rPr>
                <w:lang w:eastAsia="zh-CN"/>
              </w:rPr>
            </w:pPr>
            <w:r w:rsidRPr="00EF5447">
              <w:rPr>
                <w:lang w:eastAsia="ja-JP"/>
              </w:rPr>
              <w:t>0.5</w:t>
            </w:r>
          </w:p>
        </w:tc>
      </w:tr>
      <w:tr w:rsidR="0020387B" w:rsidRPr="00EF5447" w14:paraId="0B9B9AB6"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0713A101"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171465E7" w14:textId="77777777" w:rsidR="0020387B" w:rsidRPr="00EF5447" w:rsidRDefault="0020387B" w:rsidP="0020387B">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4960DC9" w14:textId="77777777" w:rsidR="0020387B" w:rsidRPr="00EF5447" w:rsidRDefault="0020387B" w:rsidP="0020387B">
            <w:pPr>
              <w:pStyle w:val="TAC"/>
              <w:rPr>
                <w:lang w:eastAsia="zh-CN"/>
              </w:rPr>
            </w:pPr>
            <w:r w:rsidRPr="00EF5447">
              <w:rPr>
                <w:lang w:eastAsia="ja-JP"/>
              </w:rPr>
              <w:t>0.4</w:t>
            </w:r>
          </w:p>
        </w:tc>
      </w:tr>
      <w:tr w:rsidR="0020387B" w:rsidRPr="00EF5447" w14:paraId="085C124B"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8ADE8E"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4988CE65" w14:textId="77777777" w:rsidR="0020387B" w:rsidRPr="00EF5447" w:rsidRDefault="0020387B" w:rsidP="0020387B">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062C63F" w14:textId="77777777" w:rsidR="0020387B" w:rsidRPr="00EF5447" w:rsidRDefault="0020387B" w:rsidP="0020387B">
            <w:pPr>
              <w:pStyle w:val="TAC"/>
              <w:rPr>
                <w:lang w:eastAsia="zh-CN"/>
              </w:rPr>
            </w:pPr>
            <w:r w:rsidRPr="00EF5447">
              <w:rPr>
                <w:lang w:eastAsia="ja-JP"/>
              </w:rPr>
              <w:t>0.4</w:t>
            </w:r>
          </w:p>
        </w:tc>
      </w:tr>
      <w:tr w:rsidR="0020387B" w:rsidRPr="00EF5447" w14:paraId="2A61E055"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4F366B96" w14:textId="77777777" w:rsidR="0020387B" w:rsidRPr="00EF5447" w:rsidRDefault="0020387B" w:rsidP="0020387B">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75CA3700" w14:textId="77777777" w:rsidR="0020387B" w:rsidRPr="00EF5447" w:rsidRDefault="0020387B" w:rsidP="0020387B">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9ACEF36" w14:textId="77777777" w:rsidR="0020387B" w:rsidRPr="00EF5447" w:rsidRDefault="0020387B" w:rsidP="0020387B">
            <w:pPr>
              <w:pStyle w:val="TAC"/>
              <w:rPr>
                <w:lang w:eastAsia="ja-JP"/>
              </w:rPr>
            </w:pPr>
            <w:r w:rsidRPr="00EF5447">
              <w:rPr>
                <w:rFonts w:cs="Arial"/>
                <w:lang w:eastAsia="zh-CN"/>
              </w:rPr>
              <w:t>0.5</w:t>
            </w:r>
          </w:p>
        </w:tc>
      </w:tr>
      <w:tr w:rsidR="0020387B" w:rsidRPr="00EF5447" w14:paraId="7309BA7B"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07E7DE12"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653F0D10" w14:textId="77777777" w:rsidR="0020387B" w:rsidRPr="00EF5447" w:rsidRDefault="0020387B" w:rsidP="0020387B">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EE50551" w14:textId="77777777" w:rsidR="0020387B" w:rsidRPr="00EF5447" w:rsidRDefault="0020387B" w:rsidP="0020387B">
            <w:pPr>
              <w:pStyle w:val="TAC"/>
              <w:rPr>
                <w:lang w:eastAsia="ja-JP"/>
              </w:rPr>
            </w:pPr>
            <w:r w:rsidRPr="00EF5447">
              <w:rPr>
                <w:rFonts w:cs="Arial"/>
                <w:lang w:eastAsia="zh-CN"/>
              </w:rPr>
              <w:t>0.3</w:t>
            </w:r>
          </w:p>
        </w:tc>
      </w:tr>
      <w:tr w:rsidR="0020387B" w:rsidRPr="00EF5447" w14:paraId="4E81CA94"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43FA84"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65EE8147" w14:textId="77777777" w:rsidR="0020387B" w:rsidRPr="00EF5447" w:rsidRDefault="0020387B" w:rsidP="0020387B">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9E26D25" w14:textId="77777777" w:rsidR="0020387B" w:rsidRPr="00EF5447" w:rsidRDefault="0020387B" w:rsidP="0020387B">
            <w:pPr>
              <w:pStyle w:val="TAC"/>
              <w:rPr>
                <w:lang w:eastAsia="ja-JP"/>
              </w:rPr>
            </w:pPr>
            <w:r w:rsidRPr="00EF5447">
              <w:rPr>
                <w:rFonts w:cs="Arial"/>
                <w:lang w:eastAsia="zh-CN"/>
              </w:rPr>
              <w:t>0.5</w:t>
            </w:r>
          </w:p>
        </w:tc>
      </w:tr>
      <w:tr w:rsidR="0020387B" w:rsidRPr="00EF5447" w14:paraId="553F62DF"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64457B10" w14:textId="77777777" w:rsidR="0020387B" w:rsidRPr="00EF5447" w:rsidRDefault="0020387B" w:rsidP="0020387B">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588EF2D9" w14:textId="77777777" w:rsidR="0020387B" w:rsidRPr="00EF5447" w:rsidRDefault="0020387B" w:rsidP="0020387B">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F074718" w14:textId="77777777" w:rsidR="0020387B" w:rsidRPr="00EF5447" w:rsidRDefault="0020387B" w:rsidP="0020387B">
            <w:pPr>
              <w:pStyle w:val="TAC"/>
              <w:rPr>
                <w:lang w:eastAsia="ja-JP"/>
              </w:rPr>
            </w:pPr>
            <w:r w:rsidRPr="00EF5447">
              <w:rPr>
                <w:rFonts w:cs="Arial"/>
                <w:lang w:eastAsia="zh-CN"/>
              </w:rPr>
              <w:t>0.5</w:t>
            </w:r>
          </w:p>
        </w:tc>
      </w:tr>
      <w:tr w:rsidR="0020387B" w:rsidRPr="00EF5447" w14:paraId="74495F67"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7BC0E84A"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329C5293" w14:textId="77777777" w:rsidR="0020387B" w:rsidRPr="00EF5447" w:rsidRDefault="0020387B" w:rsidP="0020387B">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2189643" w14:textId="77777777" w:rsidR="0020387B" w:rsidRPr="00EF5447" w:rsidRDefault="0020387B" w:rsidP="0020387B">
            <w:pPr>
              <w:pStyle w:val="TAC"/>
              <w:rPr>
                <w:lang w:eastAsia="ja-JP"/>
              </w:rPr>
            </w:pPr>
            <w:r w:rsidRPr="00EF5447">
              <w:rPr>
                <w:rFonts w:cs="Arial"/>
                <w:lang w:eastAsia="zh-CN"/>
              </w:rPr>
              <w:t>0.5</w:t>
            </w:r>
          </w:p>
        </w:tc>
      </w:tr>
      <w:tr w:rsidR="0020387B" w:rsidRPr="00EF5447" w14:paraId="3C85417E"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DDF52B"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07134B1D" w14:textId="77777777" w:rsidR="0020387B" w:rsidRPr="00EF5447" w:rsidRDefault="0020387B" w:rsidP="0020387B">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A355EDF" w14:textId="77777777" w:rsidR="0020387B" w:rsidRPr="00EF5447" w:rsidRDefault="0020387B" w:rsidP="0020387B">
            <w:pPr>
              <w:pStyle w:val="TAC"/>
              <w:rPr>
                <w:lang w:eastAsia="ja-JP"/>
              </w:rPr>
            </w:pPr>
            <w:r w:rsidRPr="00EF5447">
              <w:rPr>
                <w:rFonts w:cs="Arial"/>
                <w:lang w:eastAsia="zh-CN"/>
              </w:rPr>
              <w:t>0.5</w:t>
            </w:r>
          </w:p>
        </w:tc>
      </w:tr>
      <w:tr w:rsidR="0020387B" w:rsidRPr="00EF5447" w14:paraId="24ADDCFE"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5F2E4641" w14:textId="77777777" w:rsidR="0020387B" w:rsidRPr="00EF5447" w:rsidRDefault="0020387B" w:rsidP="0020387B">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0D4A1065" w14:textId="77777777" w:rsidR="0020387B" w:rsidRPr="00EF5447" w:rsidRDefault="0020387B" w:rsidP="0020387B">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D63B1EE"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16E1B754"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03B48C"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52322225" w14:textId="77777777" w:rsidR="0020387B" w:rsidRPr="00EF5447" w:rsidRDefault="0020387B" w:rsidP="0020387B">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854C3A0" w14:textId="77777777" w:rsidR="0020387B" w:rsidRPr="00EF5447" w:rsidRDefault="0020387B" w:rsidP="0020387B">
            <w:pPr>
              <w:pStyle w:val="TAC"/>
              <w:rPr>
                <w:rFonts w:cs="Arial"/>
                <w:lang w:eastAsia="zh-CN"/>
              </w:rPr>
            </w:pPr>
            <w:r w:rsidRPr="00EF5447">
              <w:rPr>
                <w:rFonts w:cs="Arial"/>
                <w:lang w:eastAsia="zh-CN"/>
              </w:rPr>
              <w:t>0.5</w:t>
            </w:r>
          </w:p>
        </w:tc>
      </w:tr>
      <w:tr w:rsidR="0020387B" w:rsidRPr="00EF5447" w14:paraId="626AD2F9"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C42E210" w14:textId="77777777" w:rsidR="0020387B" w:rsidRPr="00EF5447" w:rsidRDefault="0020387B" w:rsidP="0020387B">
            <w:pPr>
              <w:pStyle w:val="TAC"/>
            </w:pPr>
            <w:r>
              <w:rPr>
                <w:rFonts w:cs="Arial"/>
                <w:lang w:eastAsia="ja-JP"/>
              </w:rPr>
              <w:t>DC_13-48-66_n77</w:t>
            </w:r>
          </w:p>
        </w:tc>
        <w:tc>
          <w:tcPr>
            <w:tcW w:w="2952" w:type="dxa"/>
            <w:tcBorders>
              <w:top w:val="single" w:sz="4" w:space="0" w:color="auto"/>
              <w:left w:val="single" w:sz="4" w:space="0" w:color="auto"/>
              <w:bottom w:val="single" w:sz="4" w:space="0" w:color="auto"/>
              <w:right w:val="single" w:sz="4" w:space="0" w:color="auto"/>
            </w:tcBorders>
          </w:tcPr>
          <w:p w14:paraId="5CE763C4" w14:textId="77777777" w:rsidR="0020387B" w:rsidRPr="00EF5447" w:rsidRDefault="0020387B" w:rsidP="0020387B">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3EB3C08" w14:textId="77777777" w:rsidR="0020387B" w:rsidRPr="00EF5447" w:rsidRDefault="0020387B" w:rsidP="0020387B">
            <w:pPr>
              <w:pStyle w:val="TAC"/>
              <w:rPr>
                <w:lang w:eastAsia="zh-CN"/>
              </w:rPr>
            </w:pPr>
            <w:r>
              <w:rPr>
                <w:rFonts w:cs="Arial" w:hint="eastAsia"/>
                <w:lang w:eastAsia="zh-CN"/>
              </w:rPr>
              <w:t>0</w:t>
            </w:r>
            <w:r>
              <w:rPr>
                <w:rFonts w:cs="Arial"/>
                <w:lang w:eastAsia="zh-CN"/>
              </w:rPr>
              <w:t>.5</w:t>
            </w:r>
          </w:p>
        </w:tc>
      </w:tr>
      <w:tr w:rsidR="0020387B" w:rsidRPr="00EF5447" w14:paraId="57C35438"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372C9304"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4410E442" w14:textId="77777777" w:rsidR="0020387B" w:rsidRPr="00EF5447" w:rsidRDefault="0020387B" w:rsidP="0020387B">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7118FB7" w14:textId="77777777" w:rsidR="0020387B" w:rsidRPr="00EF5447" w:rsidRDefault="0020387B" w:rsidP="0020387B">
            <w:pPr>
              <w:pStyle w:val="TAC"/>
              <w:rPr>
                <w:lang w:eastAsia="zh-CN"/>
              </w:rPr>
            </w:pPr>
            <w:r>
              <w:rPr>
                <w:rFonts w:cs="Arial" w:hint="eastAsia"/>
                <w:lang w:eastAsia="zh-CN"/>
              </w:rPr>
              <w:t>0</w:t>
            </w:r>
            <w:r>
              <w:rPr>
                <w:rFonts w:cs="Arial"/>
                <w:lang w:eastAsia="zh-CN"/>
              </w:rPr>
              <w:t>.2</w:t>
            </w:r>
          </w:p>
        </w:tc>
      </w:tr>
      <w:tr w:rsidR="0020387B" w:rsidRPr="00EF5447" w14:paraId="21941E1D"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82C208"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625A9701" w14:textId="77777777" w:rsidR="0020387B" w:rsidRPr="00EF5447" w:rsidRDefault="0020387B" w:rsidP="0020387B">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85FE2FF" w14:textId="77777777" w:rsidR="0020387B" w:rsidRPr="00EF5447" w:rsidRDefault="0020387B" w:rsidP="0020387B">
            <w:pPr>
              <w:pStyle w:val="TAC"/>
              <w:rPr>
                <w:lang w:eastAsia="zh-CN"/>
              </w:rPr>
            </w:pPr>
            <w:r>
              <w:rPr>
                <w:rFonts w:cs="Arial" w:hint="eastAsia"/>
                <w:lang w:eastAsia="zh-CN"/>
              </w:rPr>
              <w:t>0</w:t>
            </w:r>
            <w:r>
              <w:rPr>
                <w:rFonts w:cs="Arial"/>
                <w:lang w:eastAsia="zh-CN"/>
              </w:rPr>
              <w:t>.5</w:t>
            </w:r>
          </w:p>
        </w:tc>
      </w:tr>
      <w:tr w:rsidR="0020387B" w:rsidRPr="00EF5447" w14:paraId="5DF7426A"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4A541155" w14:textId="77777777" w:rsidR="0020387B" w:rsidRPr="00EF5447" w:rsidRDefault="0020387B" w:rsidP="0020387B">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1629B8B5" w14:textId="77777777" w:rsidR="0020387B" w:rsidRPr="00EF5447" w:rsidRDefault="0020387B" w:rsidP="0020387B">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99FAE86" w14:textId="77777777" w:rsidR="0020387B" w:rsidRPr="00EF5447" w:rsidRDefault="0020387B" w:rsidP="0020387B">
            <w:pPr>
              <w:pStyle w:val="TAC"/>
              <w:rPr>
                <w:lang w:eastAsia="zh-CN"/>
              </w:rPr>
            </w:pPr>
            <w:r w:rsidRPr="00EF5447">
              <w:rPr>
                <w:lang w:eastAsia="zh-CN"/>
              </w:rPr>
              <w:t>0.2</w:t>
            </w:r>
          </w:p>
        </w:tc>
      </w:tr>
      <w:tr w:rsidR="0020387B" w:rsidRPr="00EF5447" w14:paraId="669A4E82"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71BBC062"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4AD074AD" w14:textId="77777777" w:rsidR="0020387B" w:rsidRPr="00EF5447" w:rsidRDefault="0020387B" w:rsidP="0020387B">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A18DB1A" w14:textId="77777777" w:rsidR="0020387B" w:rsidRPr="00EF5447" w:rsidRDefault="0020387B" w:rsidP="0020387B">
            <w:pPr>
              <w:pStyle w:val="TAC"/>
              <w:rPr>
                <w:lang w:eastAsia="zh-CN"/>
              </w:rPr>
            </w:pPr>
            <w:r w:rsidRPr="00EF5447">
              <w:rPr>
                <w:lang w:eastAsia="zh-CN"/>
              </w:rPr>
              <w:t>0.2</w:t>
            </w:r>
          </w:p>
        </w:tc>
      </w:tr>
      <w:tr w:rsidR="0020387B" w:rsidRPr="00EF5447" w14:paraId="53501D7A"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C2B7CE"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11226DC" w14:textId="77777777" w:rsidR="0020387B" w:rsidRPr="00EF5447" w:rsidRDefault="0020387B" w:rsidP="0020387B">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069BBA2" w14:textId="77777777" w:rsidR="0020387B" w:rsidRPr="00EF5447" w:rsidRDefault="0020387B" w:rsidP="0020387B">
            <w:pPr>
              <w:pStyle w:val="TAC"/>
              <w:rPr>
                <w:lang w:eastAsia="zh-CN"/>
              </w:rPr>
            </w:pPr>
            <w:r w:rsidRPr="00EF5447">
              <w:rPr>
                <w:lang w:eastAsia="zh-CN"/>
              </w:rPr>
              <w:t>0.5</w:t>
            </w:r>
          </w:p>
        </w:tc>
      </w:tr>
      <w:tr w:rsidR="0020387B" w:rsidRPr="00EF5447" w14:paraId="053C211A" w14:textId="77777777" w:rsidTr="004A53E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87B32D" w14:textId="77777777" w:rsidR="0020387B" w:rsidRPr="00EF5447" w:rsidRDefault="0020387B" w:rsidP="0020387B">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47F1A7BA" w14:textId="77777777" w:rsidR="0020387B" w:rsidRPr="00EF5447" w:rsidRDefault="0020387B" w:rsidP="0020387B">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CBC775E" w14:textId="77777777" w:rsidR="0020387B" w:rsidRPr="00EF5447" w:rsidRDefault="0020387B" w:rsidP="0020387B">
            <w:pPr>
              <w:pStyle w:val="TAC"/>
              <w:rPr>
                <w:lang w:eastAsia="zh-CN"/>
              </w:rPr>
            </w:pPr>
            <w:r w:rsidRPr="00EF5447">
              <w:rPr>
                <w:lang w:eastAsia="zh-CN"/>
              </w:rPr>
              <w:t>0.3</w:t>
            </w:r>
          </w:p>
        </w:tc>
      </w:tr>
      <w:tr w:rsidR="0020387B" w:rsidRPr="00EF5447" w14:paraId="46F30569"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ECE8EA7"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05437CF4" w14:textId="77777777" w:rsidR="0020387B" w:rsidRPr="00EF5447" w:rsidRDefault="0020387B" w:rsidP="0020387B">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91D5FDB" w14:textId="77777777" w:rsidR="0020387B" w:rsidRPr="00EF5447" w:rsidRDefault="0020387B" w:rsidP="0020387B">
            <w:pPr>
              <w:pStyle w:val="TAC"/>
              <w:rPr>
                <w:lang w:eastAsia="zh-CN"/>
              </w:rPr>
            </w:pPr>
            <w:r w:rsidRPr="00EF5447">
              <w:rPr>
                <w:lang w:eastAsia="zh-CN"/>
              </w:rPr>
              <w:t>0.2</w:t>
            </w:r>
          </w:p>
        </w:tc>
      </w:tr>
      <w:tr w:rsidR="0020387B" w:rsidRPr="00EF5447" w14:paraId="4AA1CADF"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74237777"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0FAB06C5" w14:textId="77777777" w:rsidR="0020387B" w:rsidRPr="00EF5447" w:rsidRDefault="0020387B" w:rsidP="0020387B">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F2F74D5" w14:textId="77777777" w:rsidR="0020387B" w:rsidRPr="00EF5447" w:rsidRDefault="0020387B" w:rsidP="0020387B">
            <w:pPr>
              <w:pStyle w:val="TAC"/>
              <w:rPr>
                <w:lang w:eastAsia="zh-CN"/>
              </w:rPr>
            </w:pPr>
            <w:r w:rsidRPr="00EF5447">
              <w:rPr>
                <w:lang w:eastAsia="zh-CN"/>
              </w:rPr>
              <w:t>0.5</w:t>
            </w:r>
          </w:p>
        </w:tc>
      </w:tr>
      <w:tr w:rsidR="0020387B" w:rsidRPr="00EF5447" w14:paraId="39E484F9"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F0AF65"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1B857C20" w14:textId="77777777" w:rsidR="0020387B" w:rsidRPr="00EF5447" w:rsidRDefault="0020387B" w:rsidP="0020387B">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AF7A792" w14:textId="77777777" w:rsidR="0020387B" w:rsidRPr="00EF5447" w:rsidRDefault="0020387B" w:rsidP="0020387B">
            <w:pPr>
              <w:pStyle w:val="TAC"/>
              <w:rPr>
                <w:lang w:eastAsia="zh-CN"/>
              </w:rPr>
            </w:pPr>
            <w:r w:rsidRPr="00EF5447">
              <w:rPr>
                <w:lang w:eastAsia="zh-CN"/>
              </w:rPr>
              <w:t>0.5</w:t>
            </w:r>
          </w:p>
        </w:tc>
      </w:tr>
      <w:tr w:rsidR="0020387B" w:rsidRPr="00EF5447" w14:paraId="52BEC4E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0ECE24E5" w14:textId="77777777" w:rsidR="0020387B" w:rsidRPr="00EF5447" w:rsidRDefault="0020387B" w:rsidP="0020387B">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156A0FE7" w14:textId="77777777" w:rsidR="0020387B" w:rsidRPr="00EF5447" w:rsidRDefault="0020387B" w:rsidP="0020387B">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0F0D8ED" w14:textId="77777777" w:rsidR="0020387B" w:rsidRPr="00EF5447" w:rsidRDefault="0020387B" w:rsidP="0020387B">
            <w:pPr>
              <w:pStyle w:val="TAC"/>
              <w:rPr>
                <w:lang w:eastAsia="zh-CN"/>
              </w:rPr>
            </w:pPr>
            <w:r w:rsidRPr="00EF5447">
              <w:rPr>
                <w:lang w:eastAsia="zh-CN"/>
              </w:rPr>
              <w:t>0.2</w:t>
            </w:r>
          </w:p>
        </w:tc>
      </w:tr>
      <w:tr w:rsidR="0020387B" w:rsidRPr="00EF5447" w14:paraId="4B9B4E9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7B95A737"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373CD122" w14:textId="77777777" w:rsidR="0020387B" w:rsidRPr="00EF5447" w:rsidRDefault="0020387B" w:rsidP="0020387B">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32FCB69" w14:textId="77777777" w:rsidR="0020387B" w:rsidRPr="00EF5447" w:rsidRDefault="0020387B" w:rsidP="0020387B">
            <w:pPr>
              <w:pStyle w:val="TAC"/>
              <w:rPr>
                <w:lang w:eastAsia="zh-CN"/>
              </w:rPr>
            </w:pPr>
            <w:r w:rsidRPr="00EF5447">
              <w:rPr>
                <w:lang w:eastAsia="zh-CN"/>
              </w:rPr>
              <w:t>0.2</w:t>
            </w:r>
          </w:p>
        </w:tc>
      </w:tr>
      <w:tr w:rsidR="0020387B" w:rsidRPr="00EF5447" w14:paraId="636E9211"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23C437"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172B2A08" w14:textId="77777777" w:rsidR="0020387B" w:rsidRPr="00EF5447" w:rsidRDefault="0020387B" w:rsidP="0020387B">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DF82349" w14:textId="77777777" w:rsidR="0020387B" w:rsidRPr="00EF5447" w:rsidRDefault="0020387B" w:rsidP="0020387B">
            <w:pPr>
              <w:pStyle w:val="TAC"/>
              <w:rPr>
                <w:lang w:eastAsia="zh-CN"/>
              </w:rPr>
            </w:pPr>
            <w:r w:rsidRPr="00EF5447">
              <w:rPr>
                <w:lang w:eastAsia="zh-CN"/>
              </w:rPr>
              <w:t>0.5</w:t>
            </w:r>
          </w:p>
        </w:tc>
      </w:tr>
      <w:tr w:rsidR="0020387B" w:rsidRPr="00EF5447" w14:paraId="09CC2A81"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23E67B68" w14:textId="77777777" w:rsidR="0020387B" w:rsidRPr="00EF5447" w:rsidRDefault="0020387B" w:rsidP="0020387B">
            <w:pPr>
              <w:pStyle w:val="TAC"/>
            </w:pPr>
            <w:r w:rsidRPr="00D8070C">
              <w:rPr>
                <w:rFonts w:cs="Arial"/>
                <w:szCs w:val="18"/>
                <w:lang w:val="sv-SE" w:eastAsia="ja-JP"/>
              </w:rPr>
              <w:t>DC_14-30-66-n2</w:t>
            </w:r>
          </w:p>
        </w:tc>
        <w:tc>
          <w:tcPr>
            <w:tcW w:w="2952" w:type="dxa"/>
            <w:tcBorders>
              <w:top w:val="single" w:sz="4" w:space="0" w:color="auto"/>
              <w:left w:val="single" w:sz="4" w:space="0" w:color="auto"/>
              <w:bottom w:val="single" w:sz="4" w:space="0" w:color="auto"/>
              <w:right w:val="single" w:sz="4" w:space="0" w:color="auto"/>
            </w:tcBorders>
          </w:tcPr>
          <w:p w14:paraId="5C190777" w14:textId="77777777" w:rsidR="0020387B" w:rsidRPr="00EF5447" w:rsidRDefault="0020387B" w:rsidP="0020387B">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47405365" w14:textId="77777777" w:rsidR="0020387B" w:rsidRPr="00EF5447" w:rsidRDefault="0020387B" w:rsidP="0020387B">
            <w:pPr>
              <w:pStyle w:val="TAC"/>
              <w:rPr>
                <w:lang w:eastAsia="zh-CN"/>
              </w:rPr>
            </w:pPr>
            <w:r w:rsidRPr="001D386E">
              <w:t>0.</w:t>
            </w:r>
            <w:r>
              <w:t>5</w:t>
            </w:r>
          </w:p>
        </w:tc>
      </w:tr>
      <w:tr w:rsidR="0020387B" w:rsidRPr="00EF5447" w14:paraId="1FBD05D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78873E0C"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764527C" w14:textId="77777777" w:rsidR="0020387B" w:rsidRPr="00EF5447" w:rsidRDefault="0020387B" w:rsidP="0020387B">
            <w:pPr>
              <w:pStyle w:val="TAC"/>
              <w:rPr>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5EBD5043" w14:textId="77777777" w:rsidR="0020387B" w:rsidRPr="00EF5447" w:rsidRDefault="0020387B" w:rsidP="0020387B">
            <w:pPr>
              <w:pStyle w:val="TAC"/>
              <w:rPr>
                <w:lang w:eastAsia="zh-CN"/>
              </w:rPr>
            </w:pPr>
            <w:r w:rsidRPr="001D386E">
              <w:t>0.</w:t>
            </w:r>
            <w:r>
              <w:t>4</w:t>
            </w:r>
          </w:p>
        </w:tc>
      </w:tr>
      <w:tr w:rsidR="0020387B" w:rsidRPr="00EF5447" w14:paraId="18DCB557"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96BBDD"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EB1D92F" w14:textId="77777777" w:rsidR="0020387B" w:rsidRPr="00EF5447" w:rsidRDefault="0020387B" w:rsidP="0020387B">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07E5E05B" w14:textId="77777777" w:rsidR="0020387B" w:rsidRPr="00EF5447" w:rsidRDefault="0020387B" w:rsidP="0020387B">
            <w:pPr>
              <w:pStyle w:val="TAC"/>
              <w:rPr>
                <w:lang w:eastAsia="zh-CN"/>
              </w:rPr>
            </w:pPr>
            <w:r w:rsidRPr="001D386E">
              <w:t>0.</w:t>
            </w:r>
            <w:r>
              <w:t>4</w:t>
            </w:r>
          </w:p>
        </w:tc>
      </w:tr>
      <w:tr w:rsidR="0020387B" w:rsidRPr="00EF5447" w14:paraId="3D88FDA4"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6257982" w14:textId="77777777" w:rsidR="0020387B" w:rsidRPr="00EF5447" w:rsidRDefault="0020387B" w:rsidP="0020387B">
            <w:pPr>
              <w:pStyle w:val="TAC"/>
            </w:pPr>
            <w:r w:rsidRPr="004B7459">
              <w:rPr>
                <w:rFonts w:cs="Arial"/>
                <w:szCs w:val="18"/>
                <w:lang w:val="sv-SE" w:eastAsia="ja-JP"/>
              </w:rPr>
              <w:t>DC_14-30-66_n66</w:t>
            </w:r>
          </w:p>
        </w:tc>
        <w:tc>
          <w:tcPr>
            <w:tcW w:w="2952" w:type="dxa"/>
            <w:tcBorders>
              <w:top w:val="single" w:sz="4" w:space="0" w:color="auto"/>
              <w:left w:val="single" w:sz="4" w:space="0" w:color="auto"/>
              <w:bottom w:val="single" w:sz="4" w:space="0" w:color="auto"/>
              <w:right w:val="single" w:sz="4" w:space="0" w:color="auto"/>
            </w:tcBorders>
          </w:tcPr>
          <w:p w14:paraId="46B36531" w14:textId="77777777" w:rsidR="0020387B" w:rsidRPr="00EF5447" w:rsidRDefault="0020387B" w:rsidP="0020387B">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6B3DD108" w14:textId="77777777" w:rsidR="0020387B" w:rsidRPr="00EF5447" w:rsidRDefault="0020387B" w:rsidP="0020387B">
            <w:pPr>
              <w:pStyle w:val="TAC"/>
              <w:rPr>
                <w:lang w:eastAsia="zh-CN"/>
              </w:rPr>
            </w:pPr>
            <w:r>
              <w:rPr>
                <w:rFonts w:cs="Arial"/>
              </w:rPr>
              <w:t>0.5</w:t>
            </w:r>
          </w:p>
        </w:tc>
      </w:tr>
      <w:tr w:rsidR="0020387B" w:rsidRPr="00EF5447" w14:paraId="54FC1C05"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4B775F68"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3D940906" w14:textId="77777777" w:rsidR="0020387B" w:rsidRPr="00EF5447" w:rsidRDefault="0020387B" w:rsidP="0020387B">
            <w:pPr>
              <w:pStyle w:val="TAC"/>
              <w:rPr>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32B08C3" w14:textId="77777777" w:rsidR="0020387B" w:rsidRPr="00EF5447" w:rsidRDefault="0020387B" w:rsidP="0020387B">
            <w:pPr>
              <w:pStyle w:val="TAC"/>
              <w:rPr>
                <w:lang w:eastAsia="zh-CN"/>
              </w:rPr>
            </w:pPr>
            <w:r>
              <w:t>0.4</w:t>
            </w:r>
          </w:p>
        </w:tc>
      </w:tr>
      <w:tr w:rsidR="0020387B" w:rsidRPr="00EF5447" w14:paraId="663E57F4"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CBDD55"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35F6E6D6" w14:textId="77777777" w:rsidR="0020387B" w:rsidRPr="00EF5447" w:rsidRDefault="0020387B" w:rsidP="0020387B">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5C027B3A" w14:textId="77777777" w:rsidR="0020387B" w:rsidRPr="00EF5447" w:rsidRDefault="0020387B" w:rsidP="0020387B">
            <w:pPr>
              <w:pStyle w:val="TAC"/>
              <w:rPr>
                <w:lang w:eastAsia="zh-CN"/>
              </w:rPr>
            </w:pPr>
            <w:r>
              <w:t>0.4</w:t>
            </w:r>
          </w:p>
        </w:tc>
      </w:tr>
      <w:tr w:rsidR="0020387B" w:rsidRPr="00EF5447" w14:paraId="0DFFBB65"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00C11D76" w14:textId="77777777" w:rsidR="0020387B" w:rsidRPr="00EF5447" w:rsidRDefault="0020387B" w:rsidP="0020387B">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0B93E7FA" w14:textId="77777777" w:rsidR="0020387B" w:rsidRPr="00EF5447" w:rsidRDefault="0020387B" w:rsidP="0020387B">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4370676" w14:textId="77777777" w:rsidR="0020387B" w:rsidRPr="00EF5447" w:rsidRDefault="0020387B" w:rsidP="0020387B">
            <w:pPr>
              <w:pStyle w:val="TAC"/>
              <w:rPr>
                <w:rFonts w:cs="Arial"/>
                <w:lang w:eastAsia="zh-CN"/>
              </w:rPr>
            </w:pPr>
            <w:r w:rsidRPr="00EF5447">
              <w:rPr>
                <w:lang w:eastAsia="zh-CN"/>
              </w:rPr>
              <w:t>0.2</w:t>
            </w:r>
          </w:p>
        </w:tc>
      </w:tr>
      <w:tr w:rsidR="0020387B" w:rsidRPr="00EF5447" w14:paraId="7659B7E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26C4B74F"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63B90C37" w14:textId="77777777" w:rsidR="0020387B" w:rsidRPr="00EF5447" w:rsidRDefault="0020387B" w:rsidP="0020387B">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D1694DD" w14:textId="77777777" w:rsidR="0020387B" w:rsidRPr="00EF5447" w:rsidRDefault="0020387B" w:rsidP="0020387B">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57A85BCF"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6AF1F089"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5EA5B845" w14:textId="77777777" w:rsidR="0020387B" w:rsidRPr="00EF5447" w:rsidRDefault="0020387B" w:rsidP="0020387B">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69B1CB0" w14:textId="77777777" w:rsidR="0020387B" w:rsidRPr="00EF5447" w:rsidRDefault="0020387B" w:rsidP="0020387B">
            <w:pPr>
              <w:pStyle w:val="TAC"/>
              <w:rPr>
                <w:rFonts w:cs="Arial"/>
                <w:lang w:eastAsia="zh-CN"/>
              </w:rPr>
            </w:pPr>
            <w:r w:rsidRPr="00EF5447">
              <w:rPr>
                <w:lang w:eastAsia="zh-CN"/>
              </w:rPr>
              <w:t>0.2</w:t>
            </w:r>
          </w:p>
        </w:tc>
      </w:tr>
      <w:tr w:rsidR="0020387B" w:rsidRPr="00EF5447" w14:paraId="44929316"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D7062A"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04145DAA" w14:textId="77777777" w:rsidR="0020387B" w:rsidRPr="00EF5447" w:rsidRDefault="0020387B" w:rsidP="0020387B">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C5A0585" w14:textId="77777777" w:rsidR="0020387B" w:rsidRPr="00EF5447" w:rsidRDefault="0020387B" w:rsidP="0020387B">
            <w:pPr>
              <w:pStyle w:val="TAC"/>
              <w:rPr>
                <w:rFonts w:cs="Arial"/>
                <w:lang w:eastAsia="zh-CN"/>
              </w:rPr>
            </w:pPr>
            <w:r w:rsidRPr="00EF5447">
              <w:rPr>
                <w:lang w:eastAsia="zh-CN"/>
              </w:rPr>
              <w:t>0.5</w:t>
            </w:r>
          </w:p>
        </w:tc>
      </w:tr>
      <w:tr w:rsidR="0020387B" w:rsidRPr="00EF5447" w14:paraId="77BE4B76" w14:textId="77777777" w:rsidTr="004A53EA">
        <w:trPr>
          <w:trHeight w:val="187"/>
          <w:jc w:val="center"/>
        </w:trPr>
        <w:tc>
          <w:tcPr>
            <w:tcW w:w="2221" w:type="dxa"/>
            <w:tcBorders>
              <w:left w:val="single" w:sz="4" w:space="0" w:color="auto"/>
              <w:bottom w:val="nil"/>
              <w:right w:val="single" w:sz="4" w:space="0" w:color="auto"/>
            </w:tcBorders>
            <w:shd w:val="clear" w:color="auto" w:fill="auto"/>
          </w:tcPr>
          <w:p w14:paraId="46218FAE" w14:textId="77777777" w:rsidR="0020387B" w:rsidRPr="00EF5447" w:rsidRDefault="0020387B" w:rsidP="0020387B">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1091D424" w14:textId="77777777" w:rsidR="0020387B" w:rsidRPr="00EF5447" w:rsidRDefault="0020387B" w:rsidP="0020387B">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58418F5" w14:textId="77777777" w:rsidR="0020387B" w:rsidRPr="00EF5447" w:rsidRDefault="0020387B" w:rsidP="0020387B">
            <w:pPr>
              <w:pStyle w:val="TAC"/>
              <w:rPr>
                <w:rFonts w:cs="Arial"/>
                <w:lang w:eastAsia="zh-CN"/>
              </w:rPr>
            </w:pPr>
            <w:r w:rsidRPr="00EF5447">
              <w:rPr>
                <w:lang w:eastAsia="zh-CN"/>
              </w:rPr>
              <w:t>0.2</w:t>
            </w:r>
          </w:p>
        </w:tc>
      </w:tr>
      <w:tr w:rsidR="0020387B" w:rsidRPr="00EF5447" w14:paraId="0F408ADA"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5A61F39D"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ACBB0B6" w14:textId="77777777" w:rsidR="0020387B" w:rsidRPr="00EF5447" w:rsidRDefault="0020387B" w:rsidP="0020387B">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473EC9" w14:textId="77777777" w:rsidR="0020387B" w:rsidRPr="00EF5447" w:rsidRDefault="0020387B" w:rsidP="0020387B">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20387B" w:rsidRPr="00EF5447" w14:paraId="18594F8D"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3A1B7AFA"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4B49A1FC" w14:textId="77777777" w:rsidR="0020387B" w:rsidRPr="00EF5447" w:rsidRDefault="0020387B" w:rsidP="0020387B">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2D8203A" w14:textId="77777777" w:rsidR="0020387B" w:rsidRPr="00EF5447" w:rsidRDefault="0020387B" w:rsidP="0020387B">
            <w:pPr>
              <w:pStyle w:val="TAC"/>
              <w:rPr>
                <w:rFonts w:cs="Arial"/>
                <w:lang w:eastAsia="zh-CN"/>
              </w:rPr>
            </w:pPr>
            <w:r w:rsidRPr="00EF5447">
              <w:rPr>
                <w:lang w:eastAsia="zh-CN"/>
              </w:rPr>
              <w:t>0.2</w:t>
            </w:r>
          </w:p>
        </w:tc>
      </w:tr>
      <w:tr w:rsidR="0020387B" w:rsidRPr="00EF5447" w14:paraId="343F796F"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4D9F14"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7DDC8759" w14:textId="77777777" w:rsidR="0020387B" w:rsidRPr="00EF5447" w:rsidRDefault="0020387B" w:rsidP="0020387B">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0414D4F" w14:textId="77777777" w:rsidR="0020387B" w:rsidRPr="00EF5447" w:rsidRDefault="0020387B" w:rsidP="0020387B">
            <w:pPr>
              <w:pStyle w:val="TAC"/>
              <w:rPr>
                <w:rFonts w:cs="Arial"/>
                <w:lang w:eastAsia="zh-CN"/>
              </w:rPr>
            </w:pPr>
            <w:r w:rsidRPr="00EF5447">
              <w:rPr>
                <w:lang w:eastAsia="zh-CN"/>
              </w:rPr>
              <w:t>0.5</w:t>
            </w:r>
          </w:p>
        </w:tc>
      </w:tr>
      <w:tr w:rsidR="0020387B" w:rsidRPr="00EF5447" w14:paraId="2C683A8C" w14:textId="77777777" w:rsidTr="004A53E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22277D6" w14:textId="77777777" w:rsidR="0020387B" w:rsidRPr="00EF5447" w:rsidRDefault="0020387B" w:rsidP="0020387B">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F5BFE6B" w14:textId="77777777" w:rsidR="0020387B" w:rsidRPr="00EF5447" w:rsidRDefault="0020387B" w:rsidP="0020387B">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073C3920" w14:textId="77777777" w:rsidR="0020387B" w:rsidRPr="00EF5447" w:rsidRDefault="0020387B" w:rsidP="0020387B">
            <w:pPr>
              <w:pStyle w:val="TAC"/>
              <w:rPr>
                <w:lang w:eastAsia="ko-KR"/>
              </w:rPr>
            </w:pPr>
            <w:r>
              <w:rPr>
                <w:rFonts w:eastAsia="Yu Mincho" w:cs="Arial" w:hint="eastAsia"/>
                <w:lang w:eastAsia="ja-JP"/>
              </w:rPr>
              <w:t>0</w:t>
            </w:r>
            <w:r>
              <w:rPr>
                <w:rFonts w:eastAsia="Yu Mincho" w:cs="Arial"/>
                <w:lang w:eastAsia="ja-JP"/>
              </w:rPr>
              <w:t>.3</w:t>
            </w:r>
          </w:p>
        </w:tc>
      </w:tr>
      <w:tr w:rsidR="0020387B" w:rsidRPr="00EF5447" w14:paraId="08A5A7A9" w14:textId="77777777" w:rsidTr="004A53EA">
        <w:trPr>
          <w:trHeight w:val="187"/>
          <w:jc w:val="center"/>
        </w:trPr>
        <w:tc>
          <w:tcPr>
            <w:tcW w:w="2221" w:type="dxa"/>
            <w:vMerge/>
            <w:tcBorders>
              <w:left w:val="single" w:sz="4" w:space="0" w:color="auto"/>
              <w:right w:val="single" w:sz="4" w:space="0" w:color="auto"/>
            </w:tcBorders>
            <w:shd w:val="clear" w:color="auto" w:fill="auto"/>
            <w:vAlign w:val="center"/>
          </w:tcPr>
          <w:p w14:paraId="359ACFFF" w14:textId="77777777" w:rsidR="0020387B" w:rsidRPr="00EF5447" w:rsidRDefault="0020387B" w:rsidP="0020387B">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F2A39E3" w14:textId="77777777" w:rsidR="0020387B" w:rsidRPr="00EF5447" w:rsidRDefault="0020387B" w:rsidP="0020387B">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61FB818B" w14:textId="77777777" w:rsidR="0020387B" w:rsidRPr="00EF5447" w:rsidRDefault="0020387B" w:rsidP="0020387B">
            <w:pPr>
              <w:pStyle w:val="TAC"/>
              <w:rPr>
                <w:lang w:eastAsia="ko-KR"/>
              </w:rPr>
            </w:pPr>
            <w:r>
              <w:rPr>
                <w:rFonts w:eastAsia="Yu Mincho" w:cs="Arial" w:hint="eastAsia"/>
                <w:lang w:eastAsia="ja-JP"/>
              </w:rPr>
              <w:t>0.</w:t>
            </w:r>
            <w:r>
              <w:rPr>
                <w:rFonts w:eastAsia="Yu Mincho" w:cs="Arial"/>
                <w:lang w:eastAsia="ja-JP"/>
              </w:rPr>
              <w:t>3</w:t>
            </w:r>
          </w:p>
        </w:tc>
      </w:tr>
      <w:tr w:rsidR="0020387B" w:rsidRPr="00EF5447" w14:paraId="39C8AB64" w14:textId="77777777" w:rsidTr="004A53E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61DC307" w14:textId="77777777" w:rsidR="0020387B" w:rsidRPr="00EF5447" w:rsidRDefault="0020387B" w:rsidP="0020387B">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ECFCC11" w14:textId="77777777" w:rsidR="0020387B" w:rsidRPr="00EF5447" w:rsidRDefault="0020387B" w:rsidP="0020387B">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14D490EE" w14:textId="77777777" w:rsidR="0020387B" w:rsidRPr="00EF5447" w:rsidRDefault="0020387B" w:rsidP="0020387B">
            <w:pPr>
              <w:pStyle w:val="TAC"/>
              <w:rPr>
                <w:lang w:eastAsia="ko-KR"/>
              </w:rPr>
            </w:pPr>
            <w:r>
              <w:rPr>
                <w:rFonts w:eastAsia="Yu Mincho" w:cs="Arial" w:hint="eastAsia"/>
                <w:lang w:eastAsia="ja-JP"/>
              </w:rPr>
              <w:t>0.5</w:t>
            </w:r>
          </w:p>
        </w:tc>
      </w:tr>
      <w:tr w:rsidR="0020387B" w:rsidRPr="00EF5447" w14:paraId="5FC94516" w14:textId="77777777" w:rsidTr="004A53E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263E641" w14:textId="77777777" w:rsidR="0020387B" w:rsidRPr="00EF5447" w:rsidRDefault="0020387B" w:rsidP="0020387B">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D853E08" w14:textId="77777777" w:rsidR="0020387B" w:rsidRPr="00EF5447" w:rsidRDefault="0020387B" w:rsidP="0020387B">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6BA97A64" w14:textId="77777777" w:rsidR="0020387B" w:rsidRPr="00EF5447" w:rsidRDefault="0020387B" w:rsidP="0020387B">
            <w:pPr>
              <w:pStyle w:val="TAC"/>
              <w:rPr>
                <w:lang w:eastAsia="ko-KR"/>
              </w:rPr>
            </w:pPr>
            <w:r>
              <w:rPr>
                <w:rFonts w:eastAsia="Yu Mincho" w:cs="Arial" w:hint="eastAsia"/>
                <w:lang w:eastAsia="ja-JP"/>
              </w:rPr>
              <w:t>0</w:t>
            </w:r>
            <w:r>
              <w:rPr>
                <w:rFonts w:eastAsia="Yu Mincho" w:cs="Arial"/>
                <w:lang w:eastAsia="ja-JP"/>
              </w:rPr>
              <w:t>.3</w:t>
            </w:r>
          </w:p>
        </w:tc>
      </w:tr>
      <w:tr w:rsidR="0020387B" w:rsidRPr="00EF5447" w14:paraId="67687370" w14:textId="77777777" w:rsidTr="004A53EA">
        <w:trPr>
          <w:trHeight w:val="187"/>
          <w:jc w:val="center"/>
        </w:trPr>
        <w:tc>
          <w:tcPr>
            <w:tcW w:w="2221" w:type="dxa"/>
            <w:vMerge/>
            <w:tcBorders>
              <w:left w:val="single" w:sz="4" w:space="0" w:color="auto"/>
              <w:right w:val="single" w:sz="4" w:space="0" w:color="auto"/>
            </w:tcBorders>
            <w:shd w:val="clear" w:color="auto" w:fill="auto"/>
            <w:vAlign w:val="center"/>
          </w:tcPr>
          <w:p w14:paraId="476C5973" w14:textId="77777777" w:rsidR="0020387B" w:rsidRPr="00EF5447" w:rsidRDefault="0020387B" w:rsidP="0020387B">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2B05F4E" w14:textId="77777777" w:rsidR="0020387B" w:rsidRPr="00EF5447" w:rsidRDefault="0020387B" w:rsidP="0020387B">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6344F499" w14:textId="77777777" w:rsidR="0020387B" w:rsidRPr="00EF5447" w:rsidRDefault="0020387B" w:rsidP="0020387B">
            <w:pPr>
              <w:pStyle w:val="TAC"/>
              <w:rPr>
                <w:lang w:eastAsia="ko-KR"/>
              </w:rPr>
            </w:pPr>
            <w:r>
              <w:rPr>
                <w:rFonts w:eastAsia="Yu Mincho" w:cs="Arial" w:hint="eastAsia"/>
                <w:lang w:eastAsia="ja-JP"/>
              </w:rPr>
              <w:t>0</w:t>
            </w:r>
            <w:r>
              <w:rPr>
                <w:rFonts w:eastAsia="Yu Mincho" w:cs="Arial"/>
                <w:lang w:eastAsia="ja-JP"/>
              </w:rPr>
              <w:t>.3</w:t>
            </w:r>
          </w:p>
        </w:tc>
      </w:tr>
      <w:tr w:rsidR="0020387B" w:rsidRPr="00EF5447" w14:paraId="18867A6E" w14:textId="77777777" w:rsidTr="004A53E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217212" w14:textId="77777777" w:rsidR="0020387B" w:rsidRPr="00EF5447" w:rsidRDefault="0020387B" w:rsidP="0020387B">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721E2F8" w14:textId="77777777" w:rsidR="0020387B" w:rsidRPr="00EF5447" w:rsidRDefault="0020387B" w:rsidP="0020387B">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tcPr>
          <w:p w14:paraId="6A0D3A67" w14:textId="77777777" w:rsidR="0020387B" w:rsidRPr="00EF5447" w:rsidRDefault="0020387B" w:rsidP="0020387B">
            <w:pPr>
              <w:pStyle w:val="TAC"/>
              <w:rPr>
                <w:lang w:eastAsia="ko-KR"/>
              </w:rPr>
            </w:pPr>
            <w:r>
              <w:rPr>
                <w:rFonts w:eastAsia="Yu Mincho" w:cs="Arial" w:hint="eastAsia"/>
                <w:lang w:eastAsia="ja-JP"/>
              </w:rPr>
              <w:t>0.5</w:t>
            </w:r>
          </w:p>
        </w:tc>
      </w:tr>
      <w:tr w:rsidR="0020387B" w:rsidRPr="00EF5447" w14:paraId="335D36F4"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138ED8" w14:textId="77777777" w:rsidR="0020387B" w:rsidRPr="00EF5447" w:rsidRDefault="0020387B" w:rsidP="0020387B">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5B5C0035" w14:textId="77777777" w:rsidR="0020387B" w:rsidRPr="00EF5447" w:rsidRDefault="0020387B" w:rsidP="0020387B">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7380E850" w14:textId="77777777" w:rsidR="0020387B" w:rsidRPr="00EF5447" w:rsidRDefault="0020387B" w:rsidP="0020387B">
            <w:pPr>
              <w:pStyle w:val="TAC"/>
              <w:rPr>
                <w:lang w:eastAsia="zh-CN"/>
              </w:rPr>
            </w:pPr>
            <w:r w:rsidRPr="00EF5447">
              <w:rPr>
                <w:lang w:eastAsia="ko-KR"/>
              </w:rPr>
              <w:t>0.5</w:t>
            </w:r>
          </w:p>
        </w:tc>
      </w:tr>
      <w:tr w:rsidR="0020387B" w:rsidRPr="00EF5447" w14:paraId="4ED787BC" w14:textId="77777777" w:rsidTr="004A53EA">
        <w:trPr>
          <w:trHeight w:val="187"/>
          <w:jc w:val="center"/>
        </w:trPr>
        <w:tc>
          <w:tcPr>
            <w:tcW w:w="2221" w:type="dxa"/>
            <w:tcBorders>
              <w:top w:val="nil"/>
              <w:left w:val="single" w:sz="4" w:space="0" w:color="auto"/>
              <w:bottom w:val="nil"/>
              <w:right w:val="single" w:sz="4" w:space="0" w:color="auto"/>
            </w:tcBorders>
            <w:shd w:val="clear" w:color="auto" w:fill="auto"/>
          </w:tcPr>
          <w:p w14:paraId="1A120C14" w14:textId="77777777" w:rsidR="0020387B" w:rsidRPr="00EF5447" w:rsidRDefault="0020387B" w:rsidP="0020387B">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41662226" w14:textId="77777777" w:rsidR="0020387B" w:rsidRPr="00EF5447" w:rsidRDefault="0020387B" w:rsidP="0020387B">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638DF34" w14:textId="77777777" w:rsidR="0020387B" w:rsidRPr="00EF5447" w:rsidRDefault="0020387B" w:rsidP="0020387B">
            <w:pPr>
              <w:pStyle w:val="TAC"/>
              <w:rPr>
                <w:lang w:eastAsia="zh-CN"/>
              </w:rPr>
            </w:pPr>
            <w:r w:rsidRPr="00EF5447">
              <w:rPr>
                <w:szCs w:val="18"/>
                <w:lang w:eastAsia="ja-JP"/>
              </w:rPr>
              <w:t>0.2</w:t>
            </w:r>
          </w:p>
        </w:tc>
      </w:tr>
      <w:tr w:rsidR="0020387B" w:rsidRPr="00EF5447" w14:paraId="117940CF"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7F19D4" w14:textId="77777777" w:rsidR="0020387B" w:rsidRPr="00EF5447" w:rsidRDefault="0020387B" w:rsidP="0020387B">
            <w:pPr>
              <w:pStyle w:val="TAC"/>
            </w:pPr>
          </w:p>
        </w:tc>
        <w:tc>
          <w:tcPr>
            <w:tcW w:w="2952" w:type="dxa"/>
            <w:tcBorders>
              <w:top w:val="single" w:sz="4" w:space="0" w:color="auto"/>
              <w:left w:val="single" w:sz="4" w:space="0" w:color="auto"/>
              <w:bottom w:val="single" w:sz="4" w:space="0" w:color="auto"/>
              <w:right w:val="single" w:sz="4" w:space="0" w:color="auto"/>
            </w:tcBorders>
          </w:tcPr>
          <w:p w14:paraId="500EAE62" w14:textId="77777777" w:rsidR="0020387B" w:rsidRPr="00EF5447" w:rsidRDefault="0020387B" w:rsidP="0020387B">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5E44D3AB" w14:textId="77777777" w:rsidR="0020387B" w:rsidRPr="00EF5447" w:rsidRDefault="0020387B" w:rsidP="0020387B">
            <w:pPr>
              <w:pStyle w:val="TAC"/>
              <w:rPr>
                <w:lang w:eastAsia="zh-CN"/>
              </w:rPr>
            </w:pPr>
            <w:r w:rsidRPr="00EF5447">
              <w:rPr>
                <w:szCs w:val="18"/>
                <w:lang w:eastAsia="ja-JP"/>
              </w:rPr>
              <w:t>0.5</w:t>
            </w:r>
          </w:p>
        </w:tc>
      </w:tr>
      <w:tr w:rsidR="0020387B" w:rsidRPr="00EF5447" w14:paraId="4B467D2C" w14:textId="77777777" w:rsidTr="004A53E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B7F813" w14:textId="77777777" w:rsidR="0020387B" w:rsidRPr="00EF5447" w:rsidRDefault="0020387B" w:rsidP="0020387B">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73B4D78D" w14:textId="77777777" w:rsidR="0020387B" w:rsidRPr="00EF5447" w:rsidRDefault="0020387B" w:rsidP="0020387B">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BBE36BA" w14:textId="77777777" w:rsidR="0020387B" w:rsidRPr="00EF5447" w:rsidRDefault="0020387B" w:rsidP="0020387B">
            <w:pPr>
              <w:pStyle w:val="TAC"/>
              <w:rPr>
                <w:szCs w:val="18"/>
                <w:lang w:eastAsia="ja-JP"/>
              </w:rPr>
            </w:pPr>
            <w:r w:rsidRPr="00E062F1">
              <w:rPr>
                <w:rFonts w:cs="Arial"/>
                <w:lang w:eastAsia="ja-JP"/>
              </w:rPr>
              <w:t>0.5</w:t>
            </w:r>
          </w:p>
        </w:tc>
      </w:tr>
      <w:tr w:rsidR="0020387B" w:rsidRPr="00EF5447" w14:paraId="6B813C98" w14:textId="77777777" w:rsidTr="004A53EA">
        <w:trPr>
          <w:trHeight w:val="187"/>
          <w:jc w:val="center"/>
        </w:trPr>
        <w:tc>
          <w:tcPr>
            <w:tcW w:w="2221" w:type="dxa"/>
            <w:tcBorders>
              <w:bottom w:val="nil"/>
            </w:tcBorders>
            <w:shd w:val="clear" w:color="auto" w:fill="auto"/>
          </w:tcPr>
          <w:p w14:paraId="6A3CE7B5" w14:textId="77777777" w:rsidR="0020387B" w:rsidRPr="00EF5447" w:rsidRDefault="0020387B" w:rsidP="0020387B">
            <w:pPr>
              <w:pStyle w:val="TAC"/>
              <w:rPr>
                <w:rFonts w:cs="Arial"/>
              </w:rPr>
            </w:pPr>
            <w:r w:rsidRPr="00EF5447">
              <w:rPr>
                <w:rFonts w:cs="Arial"/>
              </w:rPr>
              <w:t>DC_</w:t>
            </w:r>
            <w:r w:rsidRPr="00EF5447">
              <w:rPr>
                <w:rFonts w:cs="Arial"/>
                <w:lang w:eastAsia="ja-JP"/>
              </w:rPr>
              <w:t>19-21-42_n77</w:t>
            </w:r>
          </w:p>
        </w:tc>
        <w:tc>
          <w:tcPr>
            <w:tcW w:w="2952" w:type="dxa"/>
          </w:tcPr>
          <w:p w14:paraId="3D920C15" w14:textId="77777777" w:rsidR="0020387B" w:rsidRPr="00EF5447" w:rsidRDefault="0020387B" w:rsidP="0020387B">
            <w:pPr>
              <w:pStyle w:val="TAC"/>
              <w:rPr>
                <w:rFonts w:cs="Arial"/>
                <w:lang w:eastAsia="ja-JP"/>
              </w:rPr>
            </w:pPr>
            <w:r w:rsidRPr="00EF5447">
              <w:rPr>
                <w:rFonts w:cs="Arial"/>
                <w:lang w:eastAsia="ja-JP"/>
              </w:rPr>
              <w:t>42</w:t>
            </w:r>
          </w:p>
        </w:tc>
        <w:tc>
          <w:tcPr>
            <w:tcW w:w="2952" w:type="dxa"/>
          </w:tcPr>
          <w:p w14:paraId="26E648BD" w14:textId="77777777" w:rsidR="0020387B" w:rsidRPr="00EF5447" w:rsidRDefault="0020387B" w:rsidP="0020387B">
            <w:pPr>
              <w:pStyle w:val="TAC"/>
              <w:rPr>
                <w:rFonts w:eastAsia="Malgun Gothic" w:cs="Arial"/>
                <w:lang w:eastAsia="ko-KR"/>
              </w:rPr>
            </w:pPr>
            <w:r w:rsidRPr="00EF5447">
              <w:rPr>
                <w:rFonts w:cs="Arial"/>
                <w:lang w:eastAsia="ja-JP"/>
              </w:rPr>
              <w:t>0.5</w:t>
            </w:r>
          </w:p>
        </w:tc>
      </w:tr>
      <w:tr w:rsidR="0020387B" w:rsidRPr="00EF5447" w14:paraId="69C3D660" w14:textId="77777777" w:rsidTr="004A53EA">
        <w:trPr>
          <w:trHeight w:val="187"/>
          <w:jc w:val="center"/>
        </w:trPr>
        <w:tc>
          <w:tcPr>
            <w:tcW w:w="2221" w:type="dxa"/>
            <w:tcBorders>
              <w:top w:val="nil"/>
              <w:bottom w:val="single" w:sz="4" w:space="0" w:color="auto"/>
            </w:tcBorders>
            <w:shd w:val="clear" w:color="auto" w:fill="auto"/>
          </w:tcPr>
          <w:p w14:paraId="57FE8D6D" w14:textId="77777777" w:rsidR="0020387B" w:rsidRPr="00EF5447" w:rsidRDefault="0020387B" w:rsidP="0020387B">
            <w:pPr>
              <w:pStyle w:val="TAC"/>
              <w:rPr>
                <w:rFonts w:cs="Arial"/>
              </w:rPr>
            </w:pPr>
          </w:p>
        </w:tc>
        <w:tc>
          <w:tcPr>
            <w:tcW w:w="2952" w:type="dxa"/>
          </w:tcPr>
          <w:p w14:paraId="5B847253" w14:textId="77777777" w:rsidR="0020387B" w:rsidRPr="00EF5447" w:rsidRDefault="0020387B" w:rsidP="0020387B">
            <w:pPr>
              <w:pStyle w:val="TAC"/>
              <w:rPr>
                <w:rFonts w:cs="Arial"/>
                <w:lang w:eastAsia="ja-JP"/>
              </w:rPr>
            </w:pPr>
            <w:r w:rsidRPr="00EF5447">
              <w:rPr>
                <w:rFonts w:cs="Arial"/>
                <w:lang w:eastAsia="ja-JP"/>
              </w:rPr>
              <w:t>n77</w:t>
            </w:r>
          </w:p>
        </w:tc>
        <w:tc>
          <w:tcPr>
            <w:tcW w:w="2952" w:type="dxa"/>
          </w:tcPr>
          <w:p w14:paraId="0322D14B" w14:textId="77777777" w:rsidR="0020387B" w:rsidRPr="00EF5447" w:rsidRDefault="0020387B" w:rsidP="0020387B">
            <w:pPr>
              <w:pStyle w:val="TAC"/>
              <w:rPr>
                <w:rFonts w:eastAsia="Malgun Gothic" w:cs="Arial"/>
                <w:lang w:eastAsia="ko-KR"/>
              </w:rPr>
            </w:pPr>
            <w:r w:rsidRPr="00EF5447">
              <w:rPr>
                <w:rFonts w:cs="Arial"/>
                <w:lang w:eastAsia="ja-JP"/>
              </w:rPr>
              <w:t>0.5</w:t>
            </w:r>
          </w:p>
        </w:tc>
      </w:tr>
      <w:tr w:rsidR="0020387B" w:rsidRPr="00EF5447" w14:paraId="67F04C01" w14:textId="77777777" w:rsidTr="004A53EA">
        <w:trPr>
          <w:trHeight w:val="187"/>
          <w:jc w:val="center"/>
        </w:trPr>
        <w:tc>
          <w:tcPr>
            <w:tcW w:w="2221" w:type="dxa"/>
            <w:tcBorders>
              <w:bottom w:val="nil"/>
            </w:tcBorders>
            <w:shd w:val="clear" w:color="auto" w:fill="auto"/>
          </w:tcPr>
          <w:p w14:paraId="1904208F" w14:textId="77777777" w:rsidR="0020387B" w:rsidRPr="00EF5447" w:rsidRDefault="0020387B" w:rsidP="0020387B">
            <w:pPr>
              <w:pStyle w:val="TAC"/>
              <w:rPr>
                <w:rFonts w:cs="Arial"/>
              </w:rPr>
            </w:pPr>
            <w:r w:rsidRPr="00EF5447">
              <w:rPr>
                <w:rFonts w:cs="Arial"/>
              </w:rPr>
              <w:t>DC_</w:t>
            </w:r>
            <w:r w:rsidRPr="00EF5447">
              <w:rPr>
                <w:rFonts w:cs="Arial"/>
                <w:lang w:eastAsia="ja-JP"/>
              </w:rPr>
              <w:t>19-21-42_n78</w:t>
            </w:r>
          </w:p>
        </w:tc>
        <w:tc>
          <w:tcPr>
            <w:tcW w:w="2952" w:type="dxa"/>
          </w:tcPr>
          <w:p w14:paraId="4E61C5D8" w14:textId="77777777" w:rsidR="0020387B" w:rsidRPr="00EF5447" w:rsidRDefault="0020387B" w:rsidP="0020387B">
            <w:pPr>
              <w:pStyle w:val="TAC"/>
              <w:rPr>
                <w:rFonts w:cs="Arial"/>
                <w:lang w:eastAsia="ja-JP"/>
              </w:rPr>
            </w:pPr>
            <w:r w:rsidRPr="00EF5447">
              <w:rPr>
                <w:rFonts w:cs="Arial"/>
                <w:lang w:eastAsia="ja-JP"/>
              </w:rPr>
              <w:t>42</w:t>
            </w:r>
          </w:p>
        </w:tc>
        <w:tc>
          <w:tcPr>
            <w:tcW w:w="2952" w:type="dxa"/>
          </w:tcPr>
          <w:p w14:paraId="17EFDCA4" w14:textId="77777777" w:rsidR="0020387B" w:rsidRPr="00EF5447" w:rsidRDefault="0020387B" w:rsidP="0020387B">
            <w:pPr>
              <w:pStyle w:val="TAC"/>
              <w:rPr>
                <w:rFonts w:eastAsia="Malgun Gothic" w:cs="Arial"/>
                <w:lang w:eastAsia="ko-KR"/>
              </w:rPr>
            </w:pPr>
            <w:r w:rsidRPr="00EF5447">
              <w:rPr>
                <w:rFonts w:cs="Arial"/>
                <w:lang w:eastAsia="ja-JP"/>
              </w:rPr>
              <w:t>0.5</w:t>
            </w:r>
          </w:p>
        </w:tc>
      </w:tr>
      <w:tr w:rsidR="0020387B" w:rsidRPr="00EF5447" w14:paraId="77F0C500" w14:textId="77777777" w:rsidTr="004A53EA">
        <w:trPr>
          <w:trHeight w:val="187"/>
          <w:jc w:val="center"/>
        </w:trPr>
        <w:tc>
          <w:tcPr>
            <w:tcW w:w="2221" w:type="dxa"/>
            <w:tcBorders>
              <w:top w:val="nil"/>
            </w:tcBorders>
            <w:shd w:val="clear" w:color="auto" w:fill="auto"/>
          </w:tcPr>
          <w:p w14:paraId="08A0A6B2" w14:textId="77777777" w:rsidR="0020387B" w:rsidRPr="00EF5447" w:rsidRDefault="0020387B" w:rsidP="0020387B">
            <w:pPr>
              <w:pStyle w:val="TAC"/>
              <w:rPr>
                <w:rFonts w:cs="Arial"/>
              </w:rPr>
            </w:pPr>
          </w:p>
        </w:tc>
        <w:tc>
          <w:tcPr>
            <w:tcW w:w="2952" w:type="dxa"/>
          </w:tcPr>
          <w:p w14:paraId="1627B676" w14:textId="77777777" w:rsidR="0020387B" w:rsidRPr="00EF5447" w:rsidRDefault="0020387B" w:rsidP="0020387B">
            <w:pPr>
              <w:pStyle w:val="TAC"/>
              <w:rPr>
                <w:rFonts w:cs="Arial"/>
                <w:lang w:eastAsia="ja-JP"/>
              </w:rPr>
            </w:pPr>
            <w:r w:rsidRPr="00EF5447">
              <w:rPr>
                <w:rFonts w:cs="Arial"/>
                <w:lang w:eastAsia="ja-JP"/>
              </w:rPr>
              <w:t>n78</w:t>
            </w:r>
          </w:p>
        </w:tc>
        <w:tc>
          <w:tcPr>
            <w:tcW w:w="2952" w:type="dxa"/>
          </w:tcPr>
          <w:p w14:paraId="0C8F7E66" w14:textId="77777777" w:rsidR="0020387B" w:rsidRPr="00EF5447" w:rsidRDefault="0020387B" w:rsidP="0020387B">
            <w:pPr>
              <w:pStyle w:val="TAC"/>
              <w:rPr>
                <w:rFonts w:eastAsia="Malgun Gothic" w:cs="Arial"/>
                <w:lang w:eastAsia="ko-KR"/>
              </w:rPr>
            </w:pPr>
            <w:r w:rsidRPr="00EF5447">
              <w:rPr>
                <w:rFonts w:cs="Arial"/>
                <w:lang w:eastAsia="ja-JP"/>
              </w:rPr>
              <w:t>0.5</w:t>
            </w:r>
          </w:p>
        </w:tc>
      </w:tr>
      <w:tr w:rsidR="0020387B" w:rsidRPr="00EF5447" w14:paraId="082A04CD" w14:textId="77777777" w:rsidTr="004A53EA">
        <w:trPr>
          <w:trHeight w:val="187"/>
          <w:jc w:val="center"/>
        </w:trPr>
        <w:tc>
          <w:tcPr>
            <w:tcW w:w="2221" w:type="dxa"/>
          </w:tcPr>
          <w:p w14:paraId="6AC288CF" w14:textId="77777777" w:rsidR="0020387B" w:rsidRPr="00EF5447" w:rsidRDefault="0020387B" w:rsidP="0020387B">
            <w:pPr>
              <w:pStyle w:val="TAC"/>
              <w:rPr>
                <w:rFonts w:cs="Arial"/>
              </w:rPr>
            </w:pPr>
            <w:r w:rsidRPr="00EF5447">
              <w:rPr>
                <w:rFonts w:cs="Arial"/>
              </w:rPr>
              <w:t>DC_</w:t>
            </w:r>
            <w:r w:rsidRPr="00EF5447">
              <w:rPr>
                <w:rFonts w:cs="Arial"/>
                <w:lang w:eastAsia="ja-JP"/>
              </w:rPr>
              <w:t>19-21-42_n79</w:t>
            </w:r>
          </w:p>
        </w:tc>
        <w:tc>
          <w:tcPr>
            <w:tcW w:w="2952" w:type="dxa"/>
          </w:tcPr>
          <w:p w14:paraId="4407581F" w14:textId="77777777" w:rsidR="0020387B" w:rsidRPr="00EF5447" w:rsidRDefault="0020387B" w:rsidP="0020387B">
            <w:pPr>
              <w:pStyle w:val="TAC"/>
              <w:rPr>
                <w:rFonts w:cs="Arial"/>
                <w:lang w:eastAsia="ja-JP"/>
              </w:rPr>
            </w:pPr>
            <w:r w:rsidRPr="00EF5447">
              <w:rPr>
                <w:rFonts w:cs="Arial"/>
                <w:lang w:eastAsia="ja-JP"/>
              </w:rPr>
              <w:t>42</w:t>
            </w:r>
          </w:p>
        </w:tc>
        <w:tc>
          <w:tcPr>
            <w:tcW w:w="2952" w:type="dxa"/>
          </w:tcPr>
          <w:p w14:paraId="68CC7ED1" w14:textId="77777777" w:rsidR="0020387B" w:rsidRPr="00EF5447" w:rsidRDefault="0020387B" w:rsidP="0020387B">
            <w:pPr>
              <w:pStyle w:val="TAC"/>
              <w:rPr>
                <w:rFonts w:eastAsia="Malgun Gothic" w:cs="Arial"/>
                <w:lang w:eastAsia="ko-KR"/>
              </w:rPr>
            </w:pPr>
            <w:r w:rsidRPr="00EF5447">
              <w:rPr>
                <w:rFonts w:cs="Arial"/>
                <w:lang w:eastAsia="ja-JP"/>
              </w:rPr>
              <w:t>0.5</w:t>
            </w:r>
          </w:p>
        </w:tc>
      </w:tr>
      <w:tr w:rsidR="0020387B" w:rsidRPr="00EF5447" w14:paraId="38EE3B70" w14:textId="77777777" w:rsidTr="004A53EA">
        <w:trPr>
          <w:trHeight w:val="187"/>
          <w:jc w:val="center"/>
        </w:trPr>
        <w:tc>
          <w:tcPr>
            <w:tcW w:w="2221" w:type="dxa"/>
          </w:tcPr>
          <w:p w14:paraId="4F06DD07" w14:textId="77777777" w:rsidR="0020387B" w:rsidRPr="00EF5447" w:rsidRDefault="0020387B" w:rsidP="0020387B">
            <w:pPr>
              <w:pStyle w:val="TAC"/>
              <w:rPr>
                <w:rFonts w:cs="Arial"/>
              </w:rPr>
            </w:pPr>
            <w:r w:rsidRPr="00EF5447">
              <w:rPr>
                <w:rFonts w:cs="Arial"/>
                <w:szCs w:val="18"/>
                <w:lang w:eastAsia="ja-JP"/>
              </w:rPr>
              <w:t>DC_19-21_n77-n79</w:t>
            </w:r>
          </w:p>
        </w:tc>
        <w:tc>
          <w:tcPr>
            <w:tcW w:w="2952" w:type="dxa"/>
          </w:tcPr>
          <w:p w14:paraId="555A23FE" w14:textId="77777777" w:rsidR="0020387B" w:rsidRPr="00EF5447" w:rsidRDefault="0020387B" w:rsidP="0020387B">
            <w:pPr>
              <w:pStyle w:val="TAC"/>
              <w:rPr>
                <w:rFonts w:cs="Arial"/>
                <w:lang w:eastAsia="ja-JP"/>
              </w:rPr>
            </w:pPr>
            <w:r w:rsidRPr="00EF5447">
              <w:rPr>
                <w:lang w:eastAsia="ja-JP"/>
              </w:rPr>
              <w:t>n77</w:t>
            </w:r>
          </w:p>
        </w:tc>
        <w:tc>
          <w:tcPr>
            <w:tcW w:w="2952" w:type="dxa"/>
          </w:tcPr>
          <w:p w14:paraId="7E23A7ED" w14:textId="77777777" w:rsidR="0020387B" w:rsidRPr="00EF5447" w:rsidRDefault="0020387B" w:rsidP="0020387B">
            <w:pPr>
              <w:pStyle w:val="TAC"/>
              <w:rPr>
                <w:rFonts w:cs="Arial"/>
                <w:lang w:eastAsia="ja-JP"/>
              </w:rPr>
            </w:pPr>
            <w:r w:rsidRPr="00EF5447">
              <w:rPr>
                <w:rFonts w:eastAsia="Yu Mincho" w:cs="Arial"/>
                <w:lang w:eastAsia="ja-JP"/>
              </w:rPr>
              <w:t>0.5</w:t>
            </w:r>
          </w:p>
        </w:tc>
      </w:tr>
      <w:tr w:rsidR="0020387B" w:rsidRPr="00EF5447" w14:paraId="6D05819D" w14:textId="77777777" w:rsidTr="004A53EA">
        <w:trPr>
          <w:trHeight w:val="187"/>
          <w:jc w:val="center"/>
        </w:trPr>
        <w:tc>
          <w:tcPr>
            <w:tcW w:w="2221" w:type="dxa"/>
            <w:tcBorders>
              <w:bottom w:val="single" w:sz="4" w:space="0" w:color="auto"/>
            </w:tcBorders>
          </w:tcPr>
          <w:p w14:paraId="266B19C5" w14:textId="77777777" w:rsidR="0020387B" w:rsidRPr="00EF5447" w:rsidRDefault="0020387B" w:rsidP="0020387B">
            <w:pPr>
              <w:pStyle w:val="TAC"/>
              <w:rPr>
                <w:rFonts w:cs="Arial"/>
              </w:rPr>
            </w:pPr>
            <w:r w:rsidRPr="00EF5447">
              <w:rPr>
                <w:rFonts w:cs="Arial"/>
                <w:szCs w:val="18"/>
                <w:lang w:eastAsia="ja-JP"/>
              </w:rPr>
              <w:t>DC_19-21_n78-n79</w:t>
            </w:r>
          </w:p>
        </w:tc>
        <w:tc>
          <w:tcPr>
            <w:tcW w:w="2952" w:type="dxa"/>
          </w:tcPr>
          <w:p w14:paraId="75C86B7C" w14:textId="77777777" w:rsidR="0020387B" w:rsidRPr="00EF5447" w:rsidRDefault="0020387B" w:rsidP="0020387B">
            <w:pPr>
              <w:pStyle w:val="TAC"/>
              <w:rPr>
                <w:rFonts w:cs="Arial"/>
                <w:lang w:eastAsia="ja-JP"/>
              </w:rPr>
            </w:pPr>
            <w:r w:rsidRPr="00EF5447">
              <w:rPr>
                <w:lang w:eastAsia="ja-JP"/>
              </w:rPr>
              <w:t>n78</w:t>
            </w:r>
          </w:p>
        </w:tc>
        <w:tc>
          <w:tcPr>
            <w:tcW w:w="2952" w:type="dxa"/>
          </w:tcPr>
          <w:p w14:paraId="24D07AD8" w14:textId="77777777" w:rsidR="0020387B" w:rsidRPr="00EF5447" w:rsidRDefault="0020387B" w:rsidP="0020387B">
            <w:pPr>
              <w:pStyle w:val="TAC"/>
              <w:rPr>
                <w:rFonts w:cs="Arial"/>
                <w:lang w:eastAsia="ja-JP"/>
              </w:rPr>
            </w:pPr>
            <w:r w:rsidRPr="00EF5447">
              <w:rPr>
                <w:rFonts w:eastAsia="Yu Mincho" w:cs="Arial"/>
                <w:lang w:eastAsia="ja-JP"/>
              </w:rPr>
              <w:t>0.5</w:t>
            </w:r>
          </w:p>
        </w:tc>
      </w:tr>
      <w:tr w:rsidR="0020387B" w:rsidRPr="00EF5447" w14:paraId="118B3F2D" w14:textId="77777777" w:rsidTr="004A53EA">
        <w:trPr>
          <w:trHeight w:val="187"/>
          <w:jc w:val="center"/>
        </w:trPr>
        <w:tc>
          <w:tcPr>
            <w:tcW w:w="2221" w:type="dxa"/>
            <w:tcBorders>
              <w:bottom w:val="nil"/>
            </w:tcBorders>
          </w:tcPr>
          <w:p w14:paraId="074A5960" w14:textId="77777777" w:rsidR="0020387B" w:rsidRPr="00EF5447" w:rsidRDefault="0020387B" w:rsidP="0020387B">
            <w:pPr>
              <w:pStyle w:val="TAC"/>
              <w:rPr>
                <w:lang w:eastAsia="ja-JP"/>
              </w:rPr>
            </w:pPr>
            <w:r w:rsidRPr="00EF5447">
              <w:rPr>
                <w:lang w:eastAsia="ko-KR"/>
              </w:rPr>
              <w:t>DC_19-42_n1-n77</w:t>
            </w:r>
          </w:p>
        </w:tc>
        <w:tc>
          <w:tcPr>
            <w:tcW w:w="2952" w:type="dxa"/>
          </w:tcPr>
          <w:p w14:paraId="4A537CBC" w14:textId="77777777" w:rsidR="0020387B" w:rsidRPr="00EF5447" w:rsidRDefault="0020387B" w:rsidP="0020387B">
            <w:pPr>
              <w:pStyle w:val="TAC"/>
              <w:rPr>
                <w:lang w:eastAsia="ja-JP"/>
              </w:rPr>
            </w:pPr>
            <w:r w:rsidRPr="00EF5447">
              <w:rPr>
                <w:lang w:eastAsia="zh-TW"/>
              </w:rPr>
              <w:t>42</w:t>
            </w:r>
          </w:p>
        </w:tc>
        <w:tc>
          <w:tcPr>
            <w:tcW w:w="2952" w:type="dxa"/>
          </w:tcPr>
          <w:p w14:paraId="7FE50F5C" w14:textId="77777777" w:rsidR="0020387B" w:rsidRPr="00EF5447" w:rsidRDefault="0020387B" w:rsidP="0020387B">
            <w:pPr>
              <w:pStyle w:val="TAC"/>
              <w:rPr>
                <w:rFonts w:eastAsia="Yu Mincho"/>
                <w:lang w:eastAsia="ja-JP"/>
              </w:rPr>
            </w:pPr>
            <w:r w:rsidRPr="00EF5447">
              <w:rPr>
                <w:lang w:eastAsia="ja-JP"/>
              </w:rPr>
              <w:t>0.5</w:t>
            </w:r>
          </w:p>
        </w:tc>
      </w:tr>
      <w:tr w:rsidR="0020387B" w:rsidRPr="00EF5447" w14:paraId="410E1812" w14:textId="77777777" w:rsidTr="004A53EA">
        <w:trPr>
          <w:trHeight w:val="187"/>
          <w:jc w:val="center"/>
        </w:trPr>
        <w:tc>
          <w:tcPr>
            <w:tcW w:w="2221" w:type="dxa"/>
            <w:tcBorders>
              <w:top w:val="nil"/>
              <w:bottom w:val="nil"/>
            </w:tcBorders>
          </w:tcPr>
          <w:p w14:paraId="2603537A" w14:textId="77777777" w:rsidR="0020387B" w:rsidRPr="00EF5447" w:rsidRDefault="0020387B" w:rsidP="0020387B">
            <w:pPr>
              <w:pStyle w:val="TAC"/>
              <w:rPr>
                <w:lang w:eastAsia="ja-JP"/>
              </w:rPr>
            </w:pPr>
          </w:p>
        </w:tc>
        <w:tc>
          <w:tcPr>
            <w:tcW w:w="2952" w:type="dxa"/>
          </w:tcPr>
          <w:p w14:paraId="68A636A6" w14:textId="77777777" w:rsidR="0020387B" w:rsidRPr="00EF5447" w:rsidRDefault="0020387B" w:rsidP="0020387B">
            <w:pPr>
              <w:pStyle w:val="TAC"/>
              <w:rPr>
                <w:lang w:eastAsia="ja-JP"/>
              </w:rPr>
            </w:pPr>
            <w:r w:rsidRPr="00EF5447">
              <w:rPr>
                <w:lang w:eastAsia="zh-TW"/>
              </w:rPr>
              <w:t>n1</w:t>
            </w:r>
          </w:p>
        </w:tc>
        <w:tc>
          <w:tcPr>
            <w:tcW w:w="2952" w:type="dxa"/>
          </w:tcPr>
          <w:p w14:paraId="4B8B7B82" w14:textId="77777777" w:rsidR="0020387B" w:rsidRPr="00EF5447" w:rsidRDefault="0020387B" w:rsidP="0020387B">
            <w:pPr>
              <w:pStyle w:val="TAC"/>
              <w:rPr>
                <w:rFonts w:eastAsia="Yu Mincho"/>
                <w:lang w:eastAsia="ja-JP"/>
              </w:rPr>
            </w:pPr>
            <w:r w:rsidRPr="00EF5447">
              <w:rPr>
                <w:lang w:eastAsia="ja-JP"/>
              </w:rPr>
              <w:t>0.2</w:t>
            </w:r>
          </w:p>
        </w:tc>
      </w:tr>
      <w:tr w:rsidR="0020387B" w:rsidRPr="00EF5447" w14:paraId="6CC91719" w14:textId="77777777" w:rsidTr="004A53EA">
        <w:trPr>
          <w:trHeight w:val="187"/>
          <w:jc w:val="center"/>
        </w:trPr>
        <w:tc>
          <w:tcPr>
            <w:tcW w:w="2221" w:type="dxa"/>
            <w:tcBorders>
              <w:top w:val="nil"/>
              <w:bottom w:val="single" w:sz="4" w:space="0" w:color="auto"/>
            </w:tcBorders>
          </w:tcPr>
          <w:p w14:paraId="54BE4F51" w14:textId="77777777" w:rsidR="0020387B" w:rsidRPr="00EF5447" w:rsidRDefault="0020387B" w:rsidP="0020387B">
            <w:pPr>
              <w:pStyle w:val="TAC"/>
              <w:rPr>
                <w:lang w:eastAsia="ja-JP"/>
              </w:rPr>
            </w:pPr>
          </w:p>
        </w:tc>
        <w:tc>
          <w:tcPr>
            <w:tcW w:w="2952" w:type="dxa"/>
          </w:tcPr>
          <w:p w14:paraId="23F5BC08" w14:textId="77777777" w:rsidR="0020387B" w:rsidRPr="00EF5447" w:rsidRDefault="0020387B" w:rsidP="0020387B">
            <w:pPr>
              <w:pStyle w:val="TAC"/>
              <w:rPr>
                <w:lang w:eastAsia="ja-JP"/>
              </w:rPr>
            </w:pPr>
            <w:r w:rsidRPr="00EF5447">
              <w:rPr>
                <w:lang w:eastAsia="zh-TW"/>
              </w:rPr>
              <w:t>n77</w:t>
            </w:r>
          </w:p>
        </w:tc>
        <w:tc>
          <w:tcPr>
            <w:tcW w:w="2952" w:type="dxa"/>
          </w:tcPr>
          <w:p w14:paraId="253B3E13" w14:textId="77777777" w:rsidR="0020387B" w:rsidRPr="00EF5447" w:rsidRDefault="0020387B" w:rsidP="0020387B">
            <w:pPr>
              <w:pStyle w:val="TAC"/>
              <w:rPr>
                <w:rFonts w:eastAsia="Yu Mincho"/>
                <w:lang w:eastAsia="ja-JP"/>
              </w:rPr>
            </w:pPr>
            <w:r w:rsidRPr="00EF5447">
              <w:rPr>
                <w:lang w:eastAsia="ja-JP"/>
              </w:rPr>
              <w:t>0.5</w:t>
            </w:r>
          </w:p>
        </w:tc>
      </w:tr>
      <w:tr w:rsidR="0020387B" w:rsidRPr="00EF5447" w14:paraId="7B5FA0F8" w14:textId="77777777" w:rsidTr="004A53EA">
        <w:trPr>
          <w:trHeight w:val="187"/>
          <w:jc w:val="center"/>
        </w:trPr>
        <w:tc>
          <w:tcPr>
            <w:tcW w:w="2221" w:type="dxa"/>
            <w:tcBorders>
              <w:bottom w:val="nil"/>
            </w:tcBorders>
          </w:tcPr>
          <w:p w14:paraId="7987FCC2" w14:textId="77777777" w:rsidR="0020387B" w:rsidRPr="00EF5447" w:rsidRDefault="0020387B" w:rsidP="0020387B">
            <w:pPr>
              <w:pStyle w:val="TAC"/>
              <w:rPr>
                <w:lang w:eastAsia="ja-JP"/>
              </w:rPr>
            </w:pPr>
            <w:r w:rsidRPr="00EF5447">
              <w:rPr>
                <w:lang w:eastAsia="ko-KR"/>
              </w:rPr>
              <w:t>DC_19-42_n1-n78</w:t>
            </w:r>
          </w:p>
        </w:tc>
        <w:tc>
          <w:tcPr>
            <w:tcW w:w="2952" w:type="dxa"/>
          </w:tcPr>
          <w:p w14:paraId="70F8A738" w14:textId="77777777" w:rsidR="0020387B" w:rsidRPr="00EF5447" w:rsidRDefault="0020387B" w:rsidP="0020387B">
            <w:pPr>
              <w:pStyle w:val="TAC"/>
              <w:rPr>
                <w:lang w:eastAsia="ja-JP"/>
              </w:rPr>
            </w:pPr>
            <w:r w:rsidRPr="00EF5447">
              <w:rPr>
                <w:lang w:eastAsia="zh-TW"/>
              </w:rPr>
              <w:t>42</w:t>
            </w:r>
          </w:p>
        </w:tc>
        <w:tc>
          <w:tcPr>
            <w:tcW w:w="2952" w:type="dxa"/>
          </w:tcPr>
          <w:p w14:paraId="0E33FC38" w14:textId="77777777" w:rsidR="0020387B" w:rsidRPr="00EF5447" w:rsidRDefault="0020387B" w:rsidP="0020387B">
            <w:pPr>
              <w:pStyle w:val="TAC"/>
              <w:rPr>
                <w:rFonts w:eastAsia="Yu Mincho"/>
                <w:lang w:eastAsia="ja-JP"/>
              </w:rPr>
            </w:pPr>
            <w:r w:rsidRPr="00EF5447">
              <w:rPr>
                <w:lang w:eastAsia="ja-JP"/>
              </w:rPr>
              <w:t>0.5</w:t>
            </w:r>
          </w:p>
        </w:tc>
      </w:tr>
      <w:tr w:rsidR="0020387B" w:rsidRPr="00EF5447" w14:paraId="6BB2931E" w14:textId="77777777" w:rsidTr="004A53EA">
        <w:trPr>
          <w:trHeight w:val="187"/>
          <w:jc w:val="center"/>
        </w:trPr>
        <w:tc>
          <w:tcPr>
            <w:tcW w:w="2221" w:type="dxa"/>
            <w:tcBorders>
              <w:top w:val="nil"/>
              <w:bottom w:val="single" w:sz="4" w:space="0" w:color="auto"/>
            </w:tcBorders>
          </w:tcPr>
          <w:p w14:paraId="1EAF45E1" w14:textId="77777777" w:rsidR="0020387B" w:rsidRPr="00EF5447" w:rsidRDefault="0020387B" w:rsidP="0020387B">
            <w:pPr>
              <w:pStyle w:val="TAC"/>
              <w:rPr>
                <w:lang w:eastAsia="ja-JP"/>
              </w:rPr>
            </w:pPr>
          </w:p>
        </w:tc>
        <w:tc>
          <w:tcPr>
            <w:tcW w:w="2952" w:type="dxa"/>
          </w:tcPr>
          <w:p w14:paraId="45187EE9" w14:textId="77777777" w:rsidR="0020387B" w:rsidRPr="00EF5447" w:rsidRDefault="0020387B" w:rsidP="0020387B">
            <w:pPr>
              <w:pStyle w:val="TAC"/>
              <w:rPr>
                <w:lang w:eastAsia="ja-JP"/>
              </w:rPr>
            </w:pPr>
            <w:r w:rsidRPr="00EF5447">
              <w:rPr>
                <w:lang w:eastAsia="zh-TW"/>
              </w:rPr>
              <w:t>n78</w:t>
            </w:r>
          </w:p>
        </w:tc>
        <w:tc>
          <w:tcPr>
            <w:tcW w:w="2952" w:type="dxa"/>
          </w:tcPr>
          <w:p w14:paraId="57C996FF" w14:textId="77777777" w:rsidR="0020387B" w:rsidRPr="00EF5447" w:rsidRDefault="0020387B" w:rsidP="0020387B">
            <w:pPr>
              <w:pStyle w:val="TAC"/>
              <w:rPr>
                <w:rFonts w:eastAsia="Yu Mincho"/>
                <w:lang w:eastAsia="ja-JP"/>
              </w:rPr>
            </w:pPr>
            <w:r w:rsidRPr="00EF5447">
              <w:rPr>
                <w:lang w:eastAsia="ja-JP"/>
              </w:rPr>
              <w:t>0.5</w:t>
            </w:r>
          </w:p>
        </w:tc>
      </w:tr>
      <w:tr w:rsidR="0020387B" w:rsidRPr="00EF5447" w14:paraId="7BA1DF2C" w14:textId="77777777" w:rsidTr="004A53EA">
        <w:trPr>
          <w:trHeight w:val="187"/>
          <w:jc w:val="center"/>
        </w:trPr>
        <w:tc>
          <w:tcPr>
            <w:tcW w:w="2221" w:type="dxa"/>
            <w:tcBorders>
              <w:bottom w:val="single" w:sz="4" w:space="0" w:color="auto"/>
            </w:tcBorders>
          </w:tcPr>
          <w:p w14:paraId="3CC2E7F9" w14:textId="77777777" w:rsidR="0020387B" w:rsidRPr="00EF5447" w:rsidRDefault="0020387B" w:rsidP="0020387B">
            <w:pPr>
              <w:pStyle w:val="TAC"/>
              <w:rPr>
                <w:lang w:eastAsia="ja-JP"/>
              </w:rPr>
            </w:pPr>
            <w:r w:rsidRPr="00EF5447">
              <w:rPr>
                <w:lang w:eastAsia="ko-KR"/>
              </w:rPr>
              <w:t>DC_19-42_n1-n79</w:t>
            </w:r>
          </w:p>
        </w:tc>
        <w:tc>
          <w:tcPr>
            <w:tcW w:w="2952" w:type="dxa"/>
          </w:tcPr>
          <w:p w14:paraId="1C4A21E3" w14:textId="77777777" w:rsidR="0020387B" w:rsidRPr="00EF5447" w:rsidRDefault="0020387B" w:rsidP="0020387B">
            <w:pPr>
              <w:pStyle w:val="TAC"/>
              <w:rPr>
                <w:lang w:eastAsia="ja-JP"/>
              </w:rPr>
            </w:pPr>
            <w:r w:rsidRPr="00EF5447">
              <w:rPr>
                <w:lang w:eastAsia="zh-TW"/>
              </w:rPr>
              <w:t>42</w:t>
            </w:r>
          </w:p>
        </w:tc>
        <w:tc>
          <w:tcPr>
            <w:tcW w:w="2952" w:type="dxa"/>
          </w:tcPr>
          <w:p w14:paraId="6302C08D" w14:textId="77777777" w:rsidR="0020387B" w:rsidRPr="00EF5447" w:rsidRDefault="0020387B" w:rsidP="0020387B">
            <w:pPr>
              <w:pStyle w:val="TAC"/>
              <w:rPr>
                <w:rFonts w:eastAsia="Yu Mincho"/>
                <w:lang w:eastAsia="ja-JP"/>
              </w:rPr>
            </w:pPr>
            <w:r w:rsidRPr="00EF5447">
              <w:rPr>
                <w:lang w:eastAsia="ja-JP"/>
              </w:rPr>
              <w:t>0.5</w:t>
            </w:r>
          </w:p>
        </w:tc>
      </w:tr>
      <w:tr w:rsidR="0020387B" w:rsidRPr="00EF5447" w14:paraId="0676F69F" w14:textId="77777777" w:rsidTr="004A53EA">
        <w:trPr>
          <w:trHeight w:val="187"/>
          <w:jc w:val="center"/>
        </w:trPr>
        <w:tc>
          <w:tcPr>
            <w:tcW w:w="2221" w:type="dxa"/>
            <w:tcBorders>
              <w:bottom w:val="nil"/>
            </w:tcBorders>
            <w:shd w:val="clear" w:color="auto" w:fill="auto"/>
          </w:tcPr>
          <w:p w14:paraId="0BFBA827" w14:textId="77777777" w:rsidR="0020387B" w:rsidRPr="00EF5447" w:rsidRDefault="0020387B" w:rsidP="0020387B">
            <w:pPr>
              <w:pStyle w:val="TAC"/>
              <w:rPr>
                <w:rFonts w:cs="Arial"/>
              </w:rPr>
            </w:pPr>
            <w:r w:rsidRPr="00EF5447">
              <w:rPr>
                <w:rFonts w:cs="Arial"/>
                <w:szCs w:val="18"/>
                <w:lang w:eastAsia="ja-JP"/>
              </w:rPr>
              <w:t>DC_19-42_n77-n79</w:t>
            </w:r>
          </w:p>
        </w:tc>
        <w:tc>
          <w:tcPr>
            <w:tcW w:w="2952" w:type="dxa"/>
          </w:tcPr>
          <w:p w14:paraId="506E9BBC" w14:textId="77777777" w:rsidR="0020387B" w:rsidRPr="00EF5447" w:rsidRDefault="0020387B" w:rsidP="0020387B">
            <w:pPr>
              <w:pStyle w:val="TAC"/>
              <w:rPr>
                <w:rFonts w:cs="Arial"/>
                <w:lang w:eastAsia="ja-JP"/>
              </w:rPr>
            </w:pPr>
            <w:r w:rsidRPr="00EF5447">
              <w:rPr>
                <w:lang w:eastAsia="ja-JP"/>
              </w:rPr>
              <w:t>42</w:t>
            </w:r>
          </w:p>
        </w:tc>
        <w:tc>
          <w:tcPr>
            <w:tcW w:w="2952" w:type="dxa"/>
          </w:tcPr>
          <w:p w14:paraId="3E5964A5" w14:textId="77777777" w:rsidR="0020387B" w:rsidRPr="00EF5447" w:rsidRDefault="0020387B" w:rsidP="0020387B">
            <w:pPr>
              <w:pStyle w:val="TAC"/>
              <w:rPr>
                <w:rFonts w:cs="Arial"/>
                <w:lang w:eastAsia="ja-JP"/>
              </w:rPr>
            </w:pPr>
            <w:r w:rsidRPr="00EF5447">
              <w:rPr>
                <w:lang w:eastAsia="ja-JP"/>
              </w:rPr>
              <w:t>0.5</w:t>
            </w:r>
          </w:p>
        </w:tc>
      </w:tr>
      <w:tr w:rsidR="0020387B" w:rsidRPr="00EF5447" w14:paraId="7C0F9409" w14:textId="77777777" w:rsidTr="004A53EA">
        <w:trPr>
          <w:trHeight w:val="187"/>
          <w:jc w:val="center"/>
        </w:trPr>
        <w:tc>
          <w:tcPr>
            <w:tcW w:w="2221" w:type="dxa"/>
            <w:tcBorders>
              <w:top w:val="nil"/>
              <w:bottom w:val="single" w:sz="4" w:space="0" w:color="auto"/>
            </w:tcBorders>
            <w:shd w:val="clear" w:color="auto" w:fill="auto"/>
          </w:tcPr>
          <w:p w14:paraId="1CDFDBB9" w14:textId="77777777" w:rsidR="0020387B" w:rsidRPr="00EF5447" w:rsidRDefault="0020387B" w:rsidP="0020387B">
            <w:pPr>
              <w:pStyle w:val="TAC"/>
              <w:rPr>
                <w:rFonts w:cs="Arial"/>
              </w:rPr>
            </w:pPr>
          </w:p>
        </w:tc>
        <w:tc>
          <w:tcPr>
            <w:tcW w:w="2952" w:type="dxa"/>
          </w:tcPr>
          <w:p w14:paraId="52FD1741" w14:textId="77777777" w:rsidR="0020387B" w:rsidRPr="00EF5447" w:rsidRDefault="0020387B" w:rsidP="0020387B">
            <w:pPr>
              <w:pStyle w:val="TAC"/>
              <w:rPr>
                <w:rFonts w:cs="Arial"/>
                <w:lang w:eastAsia="ja-JP"/>
              </w:rPr>
            </w:pPr>
            <w:r w:rsidRPr="00EF5447">
              <w:rPr>
                <w:lang w:eastAsia="ja-JP"/>
              </w:rPr>
              <w:t>n77</w:t>
            </w:r>
          </w:p>
        </w:tc>
        <w:tc>
          <w:tcPr>
            <w:tcW w:w="2952" w:type="dxa"/>
          </w:tcPr>
          <w:p w14:paraId="52720AA7" w14:textId="77777777" w:rsidR="0020387B" w:rsidRPr="00EF5447" w:rsidRDefault="0020387B" w:rsidP="0020387B">
            <w:pPr>
              <w:pStyle w:val="TAC"/>
              <w:rPr>
                <w:rFonts w:cs="Arial"/>
                <w:lang w:eastAsia="ja-JP"/>
              </w:rPr>
            </w:pPr>
            <w:r w:rsidRPr="00EF5447">
              <w:rPr>
                <w:rFonts w:eastAsia="Yu Mincho" w:cs="Arial"/>
                <w:lang w:eastAsia="ja-JP"/>
              </w:rPr>
              <w:t>0.5</w:t>
            </w:r>
          </w:p>
        </w:tc>
      </w:tr>
      <w:tr w:rsidR="0020387B" w:rsidRPr="00EF5447" w14:paraId="76C7E50B" w14:textId="77777777" w:rsidTr="004A53EA">
        <w:trPr>
          <w:trHeight w:val="187"/>
          <w:jc w:val="center"/>
        </w:trPr>
        <w:tc>
          <w:tcPr>
            <w:tcW w:w="2221" w:type="dxa"/>
            <w:tcBorders>
              <w:bottom w:val="nil"/>
            </w:tcBorders>
            <w:shd w:val="clear" w:color="auto" w:fill="auto"/>
          </w:tcPr>
          <w:p w14:paraId="7CAF28A2" w14:textId="77777777" w:rsidR="0020387B" w:rsidRPr="00EF5447" w:rsidRDefault="0020387B" w:rsidP="0020387B">
            <w:pPr>
              <w:pStyle w:val="TAC"/>
              <w:rPr>
                <w:rFonts w:cs="Arial"/>
              </w:rPr>
            </w:pPr>
            <w:r w:rsidRPr="00EF5447">
              <w:rPr>
                <w:rFonts w:cs="Arial"/>
                <w:szCs w:val="18"/>
                <w:lang w:eastAsia="ja-JP"/>
              </w:rPr>
              <w:t>DC_19-42_n78-n79</w:t>
            </w:r>
          </w:p>
        </w:tc>
        <w:tc>
          <w:tcPr>
            <w:tcW w:w="2952" w:type="dxa"/>
          </w:tcPr>
          <w:p w14:paraId="66B6C95B" w14:textId="77777777" w:rsidR="0020387B" w:rsidRPr="00EF5447" w:rsidRDefault="0020387B" w:rsidP="0020387B">
            <w:pPr>
              <w:pStyle w:val="TAC"/>
              <w:rPr>
                <w:rFonts w:cs="Arial"/>
                <w:lang w:eastAsia="ja-JP"/>
              </w:rPr>
            </w:pPr>
            <w:r w:rsidRPr="00EF5447">
              <w:rPr>
                <w:lang w:eastAsia="ja-JP"/>
              </w:rPr>
              <w:t>42</w:t>
            </w:r>
          </w:p>
        </w:tc>
        <w:tc>
          <w:tcPr>
            <w:tcW w:w="2952" w:type="dxa"/>
          </w:tcPr>
          <w:p w14:paraId="0D57A7AA" w14:textId="77777777" w:rsidR="0020387B" w:rsidRPr="00EF5447" w:rsidRDefault="0020387B" w:rsidP="0020387B">
            <w:pPr>
              <w:pStyle w:val="TAC"/>
              <w:rPr>
                <w:rFonts w:cs="Arial"/>
                <w:lang w:eastAsia="ja-JP"/>
              </w:rPr>
            </w:pPr>
            <w:r w:rsidRPr="00EF5447">
              <w:rPr>
                <w:lang w:eastAsia="ja-JP"/>
              </w:rPr>
              <w:t>0.5</w:t>
            </w:r>
          </w:p>
        </w:tc>
      </w:tr>
      <w:tr w:rsidR="0020387B" w:rsidRPr="00EF5447" w14:paraId="22B5218B" w14:textId="77777777" w:rsidTr="004A53EA">
        <w:trPr>
          <w:trHeight w:val="187"/>
          <w:jc w:val="center"/>
        </w:trPr>
        <w:tc>
          <w:tcPr>
            <w:tcW w:w="2221" w:type="dxa"/>
            <w:tcBorders>
              <w:top w:val="nil"/>
              <w:bottom w:val="single" w:sz="4" w:space="0" w:color="auto"/>
            </w:tcBorders>
            <w:shd w:val="clear" w:color="auto" w:fill="auto"/>
          </w:tcPr>
          <w:p w14:paraId="6DAAD15A" w14:textId="77777777" w:rsidR="0020387B" w:rsidRPr="00EF5447" w:rsidRDefault="0020387B" w:rsidP="0020387B">
            <w:pPr>
              <w:pStyle w:val="TAC"/>
              <w:rPr>
                <w:rFonts w:cs="Arial"/>
              </w:rPr>
            </w:pPr>
          </w:p>
        </w:tc>
        <w:tc>
          <w:tcPr>
            <w:tcW w:w="2952" w:type="dxa"/>
          </w:tcPr>
          <w:p w14:paraId="4D2E5B5C" w14:textId="77777777" w:rsidR="0020387B" w:rsidRPr="00EF5447" w:rsidRDefault="0020387B" w:rsidP="0020387B">
            <w:pPr>
              <w:pStyle w:val="TAC"/>
              <w:rPr>
                <w:rFonts w:cs="Arial"/>
                <w:lang w:eastAsia="ja-JP"/>
              </w:rPr>
            </w:pPr>
            <w:r w:rsidRPr="00EF5447">
              <w:rPr>
                <w:lang w:eastAsia="ja-JP"/>
              </w:rPr>
              <w:t>n78</w:t>
            </w:r>
          </w:p>
        </w:tc>
        <w:tc>
          <w:tcPr>
            <w:tcW w:w="2952" w:type="dxa"/>
          </w:tcPr>
          <w:p w14:paraId="0673C765" w14:textId="77777777" w:rsidR="0020387B" w:rsidRPr="00EF5447" w:rsidRDefault="0020387B" w:rsidP="0020387B">
            <w:pPr>
              <w:pStyle w:val="TAC"/>
              <w:rPr>
                <w:rFonts w:cs="Arial"/>
                <w:lang w:eastAsia="ja-JP"/>
              </w:rPr>
            </w:pPr>
            <w:r w:rsidRPr="00EF5447">
              <w:rPr>
                <w:rFonts w:eastAsia="Yu Mincho" w:cs="Arial"/>
                <w:lang w:eastAsia="ja-JP"/>
              </w:rPr>
              <w:t>0.5</w:t>
            </w:r>
          </w:p>
        </w:tc>
      </w:tr>
      <w:tr w:rsidR="00EF23EA" w:rsidRPr="00EF5447" w14:paraId="2C13BE70" w14:textId="77777777" w:rsidTr="000541FE">
        <w:trPr>
          <w:trHeight w:val="187"/>
          <w:jc w:val="center"/>
          <w:ins w:id="1369" w:author="Per Lindell" w:date="2021-08-30T17:53:00Z"/>
        </w:trPr>
        <w:tc>
          <w:tcPr>
            <w:tcW w:w="2221" w:type="dxa"/>
            <w:vMerge w:val="restart"/>
            <w:shd w:val="clear" w:color="auto" w:fill="auto"/>
            <w:vAlign w:val="center"/>
          </w:tcPr>
          <w:p w14:paraId="57EF8CB9" w14:textId="3DD99F9B" w:rsidR="00EF23EA" w:rsidRPr="00EF5447" w:rsidRDefault="00EF23EA" w:rsidP="00EF23EA">
            <w:pPr>
              <w:pStyle w:val="TAC"/>
              <w:rPr>
                <w:ins w:id="1370" w:author="Per Lindell" w:date="2021-08-30T17:53:00Z"/>
                <w:rFonts w:cs="Arial"/>
              </w:rPr>
            </w:pPr>
            <w:ins w:id="1371" w:author="Per Lindell" w:date="2021-08-30T17:53:00Z">
              <w:r>
                <w:t>DC_20-28-32</w:t>
              </w:r>
              <w:r w:rsidRPr="00940479">
                <w:t>_n</w:t>
              </w:r>
              <w:r>
                <w:t>1</w:t>
              </w:r>
            </w:ins>
          </w:p>
        </w:tc>
        <w:tc>
          <w:tcPr>
            <w:tcW w:w="2952" w:type="dxa"/>
            <w:vAlign w:val="center"/>
          </w:tcPr>
          <w:p w14:paraId="1BF68C6C" w14:textId="5306B086" w:rsidR="00EF23EA" w:rsidRPr="00EF5447" w:rsidRDefault="00EF23EA" w:rsidP="00EF23EA">
            <w:pPr>
              <w:pStyle w:val="TAC"/>
              <w:rPr>
                <w:ins w:id="1372" w:author="Per Lindell" w:date="2021-08-30T17:53:00Z"/>
                <w:rFonts w:cs="Arial"/>
                <w:szCs w:val="18"/>
                <w:lang w:eastAsia="ja-JP"/>
              </w:rPr>
            </w:pPr>
            <w:ins w:id="1373" w:author="Per Lindell" w:date="2021-08-30T17:53:00Z">
              <w:r>
                <w:rPr>
                  <w:rFonts w:eastAsia="Malgun Gothic" w:cs="Arial"/>
                  <w:lang w:eastAsia="ko-KR"/>
                </w:rPr>
                <w:t>20</w:t>
              </w:r>
            </w:ins>
          </w:p>
        </w:tc>
        <w:tc>
          <w:tcPr>
            <w:tcW w:w="2952" w:type="dxa"/>
          </w:tcPr>
          <w:p w14:paraId="5C75BE56" w14:textId="4876332E" w:rsidR="00EF23EA" w:rsidRPr="00EF5447" w:rsidRDefault="00EF23EA" w:rsidP="00EF23EA">
            <w:pPr>
              <w:pStyle w:val="TAC"/>
              <w:rPr>
                <w:ins w:id="1374" w:author="Per Lindell" w:date="2021-08-30T17:53:00Z"/>
                <w:rFonts w:cs="Arial"/>
                <w:lang w:eastAsia="ko-KR"/>
              </w:rPr>
            </w:pPr>
            <w:ins w:id="1375" w:author="Per Lindell" w:date="2021-08-30T17:53:00Z">
              <w:r>
                <w:rPr>
                  <w:rFonts w:eastAsia="Malgun Gothic" w:cs="Arial"/>
                  <w:lang w:eastAsia="ko-KR"/>
                </w:rPr>
                <w:t>0.2</w:t>
              </w:r>
            </w:ins>
          </w:p>
        </w:tc>
      </w:tr>
      <w:tr w:rsidR="00EF23EA" w:rsidRPr="00EF5447" w14:paraId="5A1FDCF7" w14:textId="77777777" w:rsidTr="000541FE">
        <w:trPr>
          <w:trHeight w:val="187"/>
          <w:jc w:val="center"/>
          <w:ins w:id="1376" w:author="Per Lindell" w:date="2021-08-30T17:53:00Z"/>
        </w:trPr>
        <w:tc>
          <w:tcPr>
            <w:tcW w:w="2221" w:type="dxa"/>
            <w:vMerge/>
            <w:tcBorders>
              <w:bottom w:val="nil"/>
            </w:tcBorders>
            <w:shd w:val="clear" w:color="auto" w:fill="auto"/>
            <w:vAlign w:val="center"/>
          </w:tcPr>
          <w:p w14:paraId="0C7D9653" w14:textId="77777777" w:rsidR="00EF23EA" w:rsidRPr="00EF5447" w:rsidRDefault="00EF23EA" w:rsidP="00EF23EA">
            <w:pPr>
              <w:pStyle w:val="TAC"/>
              <w:rPr>
                <w:ins w:id="1377" w:author="Per Lindell" w:date="2021-08-30T17:53:00Z"/>
                <w:rFonts w:cs="Arial"/>
              </w:rPr>
            </w:pPr>
          </w:p>
        </w:tc>
        <w:tc>
          <w:tcPr>
            <w:tcW w:w="2952" w:type="dxa"/>
            <w:vAlign w:val="center"/>
          </w:tcPr>
          <w:p w14:paraId="48FC9424" w14:textId="14A68785" w:rsidR="00EF23EA" w:rsidRPr="00EF5447" w:rsidRDefault="00EF23EA" w:rsidP="00EF23EA">
            <w:pPr>
              <w:pStyle w:val="TAC"/>
              <w:rPr>
                <w:ins w:id="1378" w:author="Per Lindell" w:date="2021-08-30T17:53:00Z"/>
                <w:rFonts w:cs="Arial"/>
                <w:szCs w:val="18"/>
                <w:lang w:eastAsia="ja-JP"/>
              </w:rPr>
            </w:pPr>
            <w:ins w:id="1379" w:author="Per Lindell" w:date="2021-08-30T17:53:00Z">
              <w:r>
                <w:rPr>
                  <w:rFonts w:eastAsia="Malgun Gothic" w:cs="Arial"/>
                  <w:lang w:eastAsia="ko-KR"/>
                </w:rPr>
                <w:t>28</w:t>
              </w:r>
            </w:ins>
          </w:p>
        </w:tc>
        <w:tc>
          <w:tcPr>
            <w:tcW w:w="2952" w:type="dxa"/>
          </w:tcPr>
          <w:p w14:paraId="1CCC0671" w14:textId="2F56B96B" w:rsidR="00EF23EA" w:rsidRPr="00EF5447" w:rsidRDefault="00EF23EA" w:rsidP="00EF23EA">
            <w:pPr>
              <w:pStyle w:val="TAC"/>
              <w:rPr>
                <w:ins w:id="1380" w:author="Per Lindell" w:date="2021-08-30T17:53:00Z"/>
                <w:rFonts w:cs="Arial"/>
                <w:lang w:eastAsia="ko-KR"/>
              </w:rPr>
            </w:pPr>
            <w:ins w:id="1381" w:author="Per Lindell" w:date="2021-08-30T17:53:00Z">
              <w:r>
                <w:rPr>
                  <w:rFonts w:eastAsia="Malgun Gothic" w:cs="Arial"/>
                  <w:lang w:eastAsia="ko-KR"/>
                </w:rPr>
                <w:t>0.2</w:t>
              </w:r>
            </w:ins>
          </w:p>
        </w:tc>
      </w:tr>
      <w:tr w:rsidR="000D2E3A" w:rsidRPr="00EF5447" w14:paraId="25F96762" w14:textId="77777777" w:rsidTr="000D2E3A">
        <w:trPr>
          <w:trHeight w:val="187"/>
          <w:jc w:val="center"/>
          <w:ins w:id="1382" w:author="Per Lindell" w:date="2021-08-30T17:55:00Z"/>
        </w:trPr>
        <w:tc>
          <w:tcPr>
            <w:tcW w:w="2221" w:type="dxa"/>
            <w:tcBorders>
              <w:bottom w:val="nil"/>
            </w:tcBorders>
            <w:shd w:val="clear" w:color="auto" w:fill="auto"/>
          </w:tcPr>
          <w:p w14:paraId="0328CE3B" w14:textId="69CD3C7B" w:rsidR="000D2E3A" w:rsidRPr="00EF5447" w:rsidRDefault="000D2E3A" w:rsidP="000D2E3A">
            <w:pPr>
              <w:pStyle w:val="TAC"/>
              <w:rPr>
                <w:ins w:id="1383" w:author="Per Lindell" w:date="2021-08-30T17:55:00Z"/>
                <w:rFonts w:cs="Arial"/>
              </w:rPr>
            </w:pPr>
            <w:ins w:id="1384" w:author="Per Lindell" w:date="2021-08-30T17:55:00Z">
              <w:r>
                <w:t>DC_20-28-32</w:t>
              </w:r>
              <w:r w:rsidRPr="00940479">
                <w:t>_n</w:t>
              </w:r>
              <w:r>
                <w:rPr>
                  <w:lang w:val="fi-FI"/>
                </w:rPr>
                <w:t>3</w:t>
              </w:r>
            </w:ins>
          </w:p>
        </w:tc>
        <w:tc>
          <w:tcPr>
            <w:tcW w:w="2952" w:type="dxa"/>
          </w:tcPr>
          <w:p w14:paraId="4F7C6135" w14:textId="55F697D9" w:rsidR="000D2E3A" w:rsidRPr="00EF5447" w:rsidRDefault="000D2E3A" w:rsidP="000D2E3A">
            <w:pPr>
              <w:pStyle w:val="TAC"/>
              <w:rPr>
                <w:ins w:id="1385" w:author="Per Lindell" w:date="2021-08-30T17:55:00Z"/>
                <w:rFonts w:cs="Arial"/>
                <w:lang w:eastAsia="ja-JP"/>
              </w:rPr>
            </w:pPr>
            <w:ins w:id="1386" w:author="Per Lindell" w:date="2021-08-30T17:55:00Z">
              <w:r>
                <w:rPr>
                  <w:rFonts w:eastAsia="Malgun Gothic" w:cs="Arial"/>
                  <w:lang w:eastAsia="ko-KR"/>
                </w:rPr>
                <w:t>20</w:t>
              </w:r>
            </w:ins>
          </w:p>
        </w:tc>
        <w:tc>
          <w:tcPr>
            <w:tcW w:w="2952" w:type="dxa"/>
          </w:tcPr>
          <w:p w14:paraId="71AA1BCC" w14:textId="2B513E45" w:rsidR="000D2E3A" w:rsidRPr="00EF5447" w:rsidRDefault="000D2E3A" w:rsidP="000D2E3A">
            <w:pPr>
              <w:pStyle w:val="TAC"/>
              <w:rPr>
                <w:ins w:id="1387" w:author="Per Lindell" w:date="2021-08-30T17:55:00Z"/>
                <w:rFonts w:cs="Arial"/>
                <w:lang w:eastAsia="ja-JP"/>
              </w:rPr>
            </w:pPr>
            <w:ins w:id="1388" w:author="Per Lindell" w:date="2021-08-30T17:55:00Z">
              <w:r>
                <w:rPr>
                  <w:rFonts w:eastAsia="Malgun Gothic" w:cs="Arial"/>
                  <w:lang w:eastAsia="ko-KR"/>
                </w:rPr>
                <w:t>0.3</w:t>
              </w:r>
            </w:ins>
          </w:p>
        </w:tc>
      </w:tr>
      <w:tr w:rsidR="000D2E3A" w:rsidRPr="00EF5447" w14:paraId="61FDD5A3" w14:textId="77777777" w:rsidTr="000D2E3A">
        <w:trPr>
          <w:trHeight w:val="187"/>
          <w:jc w:val="center"/>
          <w:ins w:id="1389" w:author="Per Lindell" w:date="2021-08-30T17:55:00Z"/>
        </w:trPr>
        <w:tc>
          <w:tcPr>
            <w:tcW w:w="2221" w:type="dxa"/>
            <w:tcBorders>
              <w:top w:val="nil"/>
              <w:bottom w:val="nil"/>
            </w:tcBorders>
            <w:shd w:val="clear" w:color="auto" w:fill="auto"/>
          </w:tcPr>
          <w:p w14:paraId="6BFFE142" w14:textId="77777777" w:rsidR="000D2E3A" w:rsidRPr="00EF5447" w:rsidRDefault="000D2E3A" w:rsidP="000D2E3A">
            <w:pPr>
              <w:pStyle w:val="TAC"/>
              <w:rPr>
                <w:ins w:id="1390" w:author="Per Lindell" w:date="2021-08-30T17:55:00Z"/>
                <w:rFonts w:cs="Arial"/>
              </w:rPr>
            </w:pPr>
          </w:p>
        </w:tc>
        <w:tc>
          <w:tcPr>
            <w:tcW w:w="2952" w:type="dxa"/>
          </w:tcPr>
          <w:p w14:paraId="527185D4" w14:textId="23573370" w:rsidR="000D2E3A" w:rsidRPr="00EF5447" w:rsidRDefault="000D2E3A" w:rsidP="000D2E3A">
            <w:pPr>
              <w:pStyle w:val="TAC"/>
              <w:rPr>
                <w:ins w:id="1391" w:author="Per Lindell" w:date="2021-08-30T17:55:00Z"/>
                <w:rFonts w:cs="Arial"/>
                <w:szCs w:val="18"/>
                <w:lang w:eastAsia="ja-JP"/>
              </w:rPr>
            </w:pPr>
            <w:ins w:id="1392" w:author="Per Lindell" w:date="2021-08-30T17:55:00Z">
              <w:r>
                <w:rPr>
                  <w:rFonts w:eastAsia="Malgun Gothic" w:cs="Arial"/>
                  <w:lang w:eastAsia="ko-KR"/>
                </w:rPr>
                <w:t>28</w:t>
              </w:r>
            </w:ins>
          </w:p>
        </w:tc>
        <w:tc>
          <w:tcPr>
            <w:tcW w:w="2952" w:type="dxa"/>
          </w:tcPr>
          <w:p w14:paraId="682802BC" w14:textId="66325794" w:rsidR="000D2E3A" w:rsidRPr="00EF5447" w:rsidRDefault="000D2E3A" w:rsidP="000D2E3A">
            <w:pPr>
              <w:pStyle w:val="TAC"/>
              <w:rPr>
                <w:ins w:id="1393" w:author="Per Lindell" w:date="2021-08-30T17:55:00Z"/>
                <w:rFonts w:cs="Arial"/>
                <w:lang w:eastAsia="ko-KR"/>
              </w:rPr>
            </w:pPr>
            <w:ins w:id="1394" w:author="Per Lindell" w:date="2021-08-30T17:55:00Z">
              <w:r>
                <w:rPr>
                  <w:rFonts w:eastAsia="Malgun Gothic" w:cs="Arial"/>
                  <w:lang w:eastAsia="ko-KR"/>
                </w:rPr>
                <w:t>0.2</w:t>
              </w:r>
            </w:ins>
          </w:p>
        </w:tc>
      </w:tr>
      <w:tr w:rsidR="000D2E3A" w:rsidRPr="00EF5447" w14:paraId="04FDB32D" w14:textId="77777777" w:rsidTr="000D2E3A">
        <w:trPr>
          <w:trHeight w:val="187"/>
          <w:jc w:val="center"/>
          <w:ins w:id="1395" w:author="Per Lindell" w:date="2021-08-30T17:55:00Z"/>
        </w:trPr>
        <w:tc>
          <w:tcPr>
            <w:tcW w:w="2221" w:type="dxa"/>
            <w:tcBorders>
              <w:top w:val="nil"/>
              <w:bottom w:val="single" w:sz="4" w:space="0" w:color="auto"/>
            </w:tcBorders>
            <w:shd w:val="clear" w:color="auto" w:fill="auto"/>
          </w:tcPr>
          <w:p w14:paraId="61F9CB45" w14:textId="77777777" w:rsidR="000D2E3A" w:rsidRPr="00EF5447" w:rsidRDefault="000D2E3A" w:rsidP="000D2E3A">
            <w:pPr>
              <w:pStyle w:val="TAC"/>
              <w:rPr>
                <w:ins w:id="1396" w:author="Per Lindell" w:date="2021-08-30T17:55:00Z"/>
                <w:rFonts w:cs="Arial"/>
              </w:rPr>
            </w:pPr>
          </w:p>
        </w:tc>
        <w:tc>
          <w:tcPr>
            <w:tcW w:w="2952" w:type="dxa"/>
          </w:tcPr>
          <w:p w14:paraId="46F7F5F9" w14:textId="6D004BDE" w:rsidR="000D2E3A" w:rsidRPr="00EF5447" w:rsidRDefault="000D2E3A" w:rsidP="000D2E3A">
            <w:pPr>
              <w:pStyle w:val="TAC"/>
              <w:rPr>
                <w:ins w:id="1397" w:author="Per Lindell" w:date="2021-08-30T17:55:00Z"/>
                <w:rFonts w:cs="Arial"/>
                <w:szCs w:val="18"/>
                <w:lang w:eastAsia="zh-CN"/>
              </w:rPr>
            </w:pPr>
            <w:ins w:id="1398" w:author="Per Lindell" w:date="2021-08-30T17:55:00Z">
              <w:r>
                <w:rPr>
                  <w:rFonts w:cs="Arial"/>
                  <w:lang w:eastAsia="ja-JP"/>
                </w:rPr>
                <w:t>n3</w:t>
              </w:r>
            </w:ins>
          </w:p>
        </w:tc>
        <w:tc>
          <w:tcPr>
            <w:tcW w:w="2952" w:type="dxa"/>
          </w:tcPr>
          <w:p w14:paraId="31A43E7B" w14:textId="1932A504" w:rsidR="000D2E3A" w:rsidRPr="00EF5447" w:rsidRDefault="000D2E3A" w:rsidP="000D2E3A">
            <w:pPr>
              <w:pStyle w:val="TAC"/>
              <w:rPr>
                <w:ins w:id="1399" w:author="Per Lindell" w:date="2021-08-30T17:55:00Z"/>
                <w:rFonts w:cs="Arial"/>
                <w:lang w:eastAsia="ko-KR"/>
              </w:rPr>
            </w:pPr>
            <w:ins w:id="1400" w:author="Per Lindell" w:date="2021-08-30T17:55:00Z">
              <w:r>
                <w:rPr>
                  <w:rFonts w:eastAsia="Malgun Gothic" w:cs="Arial"/>
                  <w:lang w:eastAsia="ko-KR"/>
                </w:rPr>
                <w:t>0.3</w:t>
              </w:r>
            </w:ins>
          </w:p>
        </w:tc>
      </w:tr>
      <w:tr w:rsidR="0020387B" w:rsidRPr="00EF5447" w14:paraId="3A90E4A6" w14:textId="77777777" w:rsidTr="004A53EA">
        <w:trPr>
          <w:trHeight w:val="187"/>
          <w:jc w:val="center"/>
        </w:trPr>
        <w:tc>
          <w:tcPr>
            <w:tcW w:w="2221" w:type="dxa"/>
            <w:vMerge w:val="restart"/>
            <w:shd w:val="clear" w:color="auto" w:fill="auto"/>
            <w:vAlign w:val="center"/>
          </w:tcPr>
          <w:p w14:paraId="19D49FA6" w14:textId="77777777" w:rsidR="0020387B" w:rsidRPr="00EF5447" w:rsidRDefault="0020387B" w:rsidP="0020387B">
            <w:pPr>
              <w:pStyle w:val="TAC"/>
              <w:rPr>
                <w:rFonts w:cs="Arial"/>
              </w:rPr>
            </w:pPr>
            <w:r>
              <w:rPr>
                <w:lang w:val="en-US"/>
              </w:rPr>
              <w:t>DC_21_n1-</w:t>
            </w:r>
            <w:r>
              <w:rPr>
                <w:lang w:val="en-US" w:eastAsia="ja-JP"/>
              </w:rPr>
              <w:t>n77</w:t>
            </w:r>
            <w:r>
              <w:rPr>
                <w:lang w:val="en-US"/>
              </w:rPr>
              <w:t>-</w:t>
            </w:r>
            <w:r>
              <w:rPr>
                <w:lang w:val="en-US" w:eastAsia="ja-JP"/>
              </w:rPr>
              <w:t>n79</w:t>
            </w:r>
          </w:p>
        </w:tc>
        <w:tc>
          <w:tcPr>
            <w:tcW w:w="2952" w:type="dxa"/>
            <w:vAlign w:val="center"/>
          </w:tcPr>
          <w:p w14:paraId="0CFD6818" w14:textId="77777777" w:rsidR="0020387B" w:rsidRPr="00EF5447" w:rsidRDefault="0020387B" w:rsidP="0020387B">
            <w:pPr>
              <w:pStyle w:val="TAC"/>
              <w:rPr>
                <w:rFonts w:cs="Arial"/>
                <w:szCs w:val="18"/>
                <w:lang w:eastAsia="ja-JP"/>
              </w:rPr>
            </w:pPr>
            <w:r>
              <w:rPr>
                <w:rFonts w:eastAsiaTheme="minorEastAsia" w:hint="eastAsia"/>
                <w:lang w:val="en-US" w:eastAsia="ja-JP"/>
              </w:rPr>
              <w:t>n1</w:t>
            </w:r>
          </w:p>
        </w:tc>
        <w:tc>
          <w:tcPr>
            <w:tcW w:w="2952" w:type="dxa"/>
          </w:tcPr>
          <w:p w14:paraId="708F0A74" w14:textId="77777777" w:rsidR="0020387B" w:rsidRPr="00EF5447" w:rsidRDefault="0020387B" w:rsidP="0020387B">
            <w:pPr>
              <w:pStyle w:val="TAC"/>
              <w:rPr>
                <w:rFonts w:cs="Arial"/>
                <w:lang w:eastAsia="ko-KR"/>
              </w:rPr>
            </w:pPr>
            <w:r>
              <w:rPr>
                <w:rFonts w:eastAsia="Yu Mincho" w:cs="Arial" w:hint="eastAsia"/>
                <w:lang w:eastAsia="ja-JP"/>
              </w:rPr>
              <w:t>0.2</w:t>
            </w:r>
          </w:p>
        </w:tc>
      </w:tr>
      <w:tr w:rsidR="0020387B" w:rsidRPr="00EF5447" w14:paraId="4CB46575" w14:textId="77777777" w:rsidTr="004A53EA">
        <w:trPr>
          <w:trHeight w:val="187"/>
          <w:jc w:val="center"/>
        </w:trPr>
        <w:tc>
          <w:tcPr>
            <w:tcW w:w="2221" w:type="dxa"/>
            <w:vMerge/>
            <w:tcBorders>
              <w:bottom w:val="nil"/>
            </w:tcBorders>
            <w:shd w:val="clear" w:color="auto" w:fill="auto"/>
            <w:vAlign w:val="center"/>
          </w:tcPr>
          <w:p w14:paraId="63A08C58" w14:textId="77777777" w:rsidR="0020387B" w:rsidRPr="00EF5447" w:rsidRDefault="0020387B" w:rsidP="0020387B">
            <w:pPr>
              <w:pStyle w:val="TAC"/>
              <w:rPr>
                <w:rFonts w:cs="Arial"/>
              </w:rPr>
            </w:pPr>
          </w:p>
        </w:tc>
        <w:tc>
          <w:tcPr>
            <w:tcW w:w="2952" w:type="dxa"/>
            <w:vAlign w:val="center"/>
          </w:tcPr>
          <w:p w14:paraId="2134F638" w14:textId="77777777" w:rsidR="0020387B" w:rsidRPr="00EF5447" w:rsidRDefault="0020387B" w:rsidP="0020387B">
            <w:pPr>
              <w:pStyle w:val="TAC"/>
              <w:rPr>
                <w:rFonts w:cs="Arial"/>
                <w:szCs w:val="18"/>
                <w:lang w:eastAsia="ja-JP"/>
              </w:rPr>
            </w:pPr>
            <w:r>
              <w:rPr>
                <w:lang w:val="en-US" w:eastAsia="ja-JP"/>
              </w:rPr>
              <w:t>n77</w:t>
            </w:r>
          </w:p>
        </w:tc>
        <w:tc>
          <w:tcPr>
            <w:tcW w:w="2952" w:type="dxa"/>
          </w:tcPr>
          <w:p w14:paraId="07D68B8D" w14:textId="77777777" w:rsidR="0020387B" w:rsidRPr="00EF5447" w:rsidRDefault="0020387B" w:rsidP="0020387B">
            <w:pPr>
              <w:pStyle w:val="TAC"/>
              <w:rPr>
                <w:rFonts w:cs="Arial"/>
                <w:lang w:eastAsia="ko-KR"/>
              </w:rPr>
            </w:pPr>
            <w:r>
              <w:rPr>
                <w:rFonts w:eastAsia="Yu Mincho" w:cs="Arial" w:hint="eastAsia"/>
                <w:lang w:eastAsia="ja-JP"/>
              </w:rPr>
              <w:t>0.5</w:t>
            </w:r>
          </w:p>
        </w:tc>
      </w:tr>
      <w:tr w:rsidR="0020387B" w:rsidRPr="00EF5447" w14:paraId="08010B4A" w14:textId="77777777" w:rsidTr="004A53EA">
        <w:trPr>
          <w:trHeight w:val="187"/>
          <w:jc w:val="center"/>
        </w:trPr>
        <w:tc>
          <w:tcPr>
            <w:tcW w:w="2221" w:type="dxa"/>
            <w:vMerge w:val="restart"/>
            <w:shd w:val="clear" w:color="auto" w:fill="auto"/>
            <w:vAlign w:val="center"/>
          </w:tcPr>
          <w:p w14:paraId="3FA50D0D" w14:textId="77777777" w:rsidR="0020387B" w:rsidRPr="00EF5447" w:rsidRDefault="0020387B" w:rsidP="0020387B">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39F27381" w14:textId="77777777" w:rsidR="0020387B" w:rsidRPr="00EF5447" w:rsidRDefault="0020387B" w:rsidP="0020387B">
            <w:pPr>
              <w:pStyle w:val="TAC"/>
              <w:rPr>
                <w:rFonts w:cs="Arial"/>
                <w:szCs w:val="18"/>
                <w:lang w:eastAsia="ja-JP"/>
              </w:rPr>
            </w:pPr>
            <w:r>
              <w:rPr>
                <w:rFonts w:eastAsiaTheme="minorEastAsia" w:hint="eastAsia"/>
                <w:lang w:val="en-US" w:eastAsia="ja-JP"/>
              </w:rPr>
              <w:t>n1</w:t>
            </w:r>
          </w:p>
        </w:tc>
        <w:tc>
          <w:tcPr>
            <w:tcW w:w="2952" w:type="dxa"/>
          </w:tcPr>
          <w:p w14:paraId="2545F627" w14:textId="77777777" w:rsidR="0020387B" w:rsidRPr="00EF5447" w:rsidRDefault="0020387B" w:rsidP="0020387B">
            <w:pPr>
              <w:pStyle w:val="TAC"/>
              <w:rPr>
                <w:rFonts w:cs="Arial"/>
                <w:lang w:eastAsia="ko-KR"/>
              </w:rPr>
            </w:pPr>
            <w:r>
              <w:rPr>
                <w:rFonts w:eastAsia="Yu Mincho" w:cs="Arial" w:hint="eastAsia"/>
                <w:lang w:eastAsia="ja-JP"/>
              </w:rPr>
              <w:t>0.2</w:t>
            </w:r>
          </w:p>
        </w:tc>
      </w:tr>
      <w:tr w:rsidR="0020387B" w:rsidRPr="00EF5447" w14:paraId="264E2E16" w14:textId="77777777" w:rsidTr="004A53EA">
        <w:trPr>
          <w:trHeight w:val="187"/>
          <w:jc w:val="center"/>
        </w:trPr>
        <w:tc>
          <w:tcPr>
            <w:tcW w:w="2221" w:type="dxa"/>
            <w:vMerge/>
            <w:tcBorders>
              <w:bottom w:val="nil"/>
            </w:tcBorders>
            <w:shd w:val="clear" w:color="auto" w:fill="auto"/>
            <w:vAlign w:val="center"/>
          </w:tcPr>
          <w:p w14:paraId="2B1AD68C" w14:textId="77777777" w:rsidR="0020387B" w:rsidRPr="00EF5447" w:rsidRDefault="0020387B" w:rsidP="0020387B">
            <w:pPr>
              <w:pStyle w:val="TAC"/>
              <w:rPr>
                <w:rFonts w:cs="Arial"/>
              </w:rPr>
            </w:pPr>
          </w:p>
        </w:tc>
        <w:tc>
          <w:tcPr>
            <w:tcW w:w="2952" w:type="dxa"/>
            <w:vAlign w:val="center"/>
          </w:tcPr>
          <w:p w14:paraId="3FA58955" w14:textId="77777777" w:rsidR="0020387B" w:rsidRPr="00EF5447" w:rsidRDefault="0020387B" w:rsidP="0020387B">
            <w:pPr>
              <w:pStyle w:val="TAC"/>
              <w:rPr>
                <w:rFonts w:cs="Arial"/>
                <w:szCs w:val="18"/>
                <w:lang w:eastAsia="ja-JP"/>
              </w:rPr>
            </w:pPr>
            <w:r>
              <w:rPr>
                <w:lang w:val="en-US" w:eastAsia="ja-JP"/>
              </w:rPr>
              <w:t>n7</w:t>
            </w:r>
            <w:r>
              <w:rPr>
                <w:rFonts w:hint="eastAsia"/>
                <w:lang w:val="en-US" w:eastAsia="zh-CN"/>
              </w:rPr>
              <w:t>8</w:t>
            </w:r>
          </w:p>
        </w:tc>
        <w:tc>
          <w:tcPr>
            <w:tcW w:w="2952" w:type="dxa"/>
          </w:tcPr>
          <w:p w14:paraId="4C925EDD" w14:textId="77777777" w:rsidR="0020387B" w:rsidRPr="00EF5447" w:rsidRDefault="0020387B" w:rsidP="0020387B">
            <w:pPr>
              <w:pStyle w:val="TAC"/>
              <w:rPr>
                <w:rFonts w:cs="Arial"/>
                <w:lang w:eastAsia="ko-KR"/>
              </w:rPr>
            </w:pPr>
            <w:r>
              <w:rPr>
                <w:rFonts w:eastAsia="Yu Mincho" w:cs="Arial" w:hint="eastAsia"/>
                <w:lang w:eastAsia="ja-JP"/>
              </w:rPr>
              <w:t>0.5</w:t>
            </w:r>
          </w:p>
        </w:tc>
      </w:tr>
      <w:tr w:rsidR="0020387B" w:rsidRPr="00EF5447" w14:paraId="2C0CF87F" w14:textId="77777777" w:rsidTr="004A53EA">
        <w:trPr>
          <w:trHeight w:val="187"/>
          <w:jc w:val="center"/>
        </w:trPr>
        <w:tc>
          <w:tcPr>
            <w:tcW w:w="2221" w:type="dxa"/>
            <w:tcBorders>
              <w:bottom w:val="nil"/>
            </w:tcBorders>
            <w:shd w:val="clear" w:color="auto" w:fill="auto"/>
          </w:tcPr>
          <w:p w14:paraId="204AC7C1" w14:textId="77777777" w:rsidR="0020387B" w:rsidRPr="00EF5447" w:rsidRDefault="0020387B" w:rsidP="0020387B">
            <w:pPr>
              <w:pStyle w:val="TAC"/>
              <w:rPr>
                <w:rFonts w:cs="Arial"/>
              </w:rPr>
            </w:pPr>
            <w:r w:rsidRPr="00EF5447">
              <w:rPr>
                <w:rFonts w:cs="Arial"/>
              </w:rPr>
              <w:t>DC_</w:t>
            </w:r>
            <w:r w:rsidRPr="00EF5447">
              <w:rPr>
                <w:rFonts w:cs="Arial"/>
                <w:lang w:eastAsia="ja-JP"/>
              </w:rPr>
              <w:t>21-28-42_n77</w:t>
            </w:r>
          </w:p>
        </w:tc>
        <w:tc>
          <w:tcPr>
            <w:tcW w:w="2952" w:type="dxa"/>
          </w:tcPr>
          <w:p w14:paraId="6FDDEEB5" w14:textId="77777777" w:rsidR="0020387B" w:rsidRPr="00EF5447" w:rsidRDefault="0020387B" w:rsidP="0020387B">
            <w:pPr>
              <w:pStyle w:val="TAC"/>
              <w:rPr>
                <w:rFonts w:cs="Arial"/>
                <w:lang w:eastAsia="ja-JP"/>
              </w:rPr>
            </w:pPr>
            <w:r w:rsidRPr="00EF5447">
              <w:rPr>
                <w:rFonts w:cs="Arial"/>
                <w:szCs w:val="18"/>
                <w:lang w:eastAsia="ja-JP"/>
              </w:rPr>
              <w:t>28</w:t>
            </w:r>
          </w:p>
        </w:tc>
        <w:tc>
          <w:tcPr>
            <w:tcW w:w="2952" w:type="dxa"/>
          </w:tcPr>
          <w:p w14:paraId="301B8D6A" w14:textId="77777777" w:rsidR="0020387B" w:rsidRPr="00EF5447" w:rsidRDefault="0020387B" w:rsidP="0020387B">
            <w:pPr>
              <w:pStyle w:val="TAC"/>
              <w:rPr>
                <w:rFonts w:cs="Arial"/>
                <w:lang w:eastAsia="ja-JP"/>
              </w:rPr>
            </w:pPr>
            <w:r w:rsidRPr="00EF5447">
              <w:rPr>
                <w:rFonts w:cs="Arial"/>
                <w:lang w:eastAsia="ko-KR"/>
              </w:rPr>
              <w:t>0</w:t>
            </w:r>
            <w:r w:rsidRPr="00EF5447">
              <w:rPr>
                <w:rFonts w:cs="Arial"/>
                <w:lang w:eastAsia="ja-JP"/>
              </w:rPr>
              <w:t>.2</w:t>
            </w:r>
          </w:p>
        </w:tc>
      </w:tr>
      <w:tr w:rsidR="0020387B" w:rsidRPr="00EF5447" w14:paraId="13A2C0DC" w14:textId="77777777" w:rsidTr="004A53EA">
        <w:trPr>
          <w:trHeight w:val="187"/>
          <w:jc w:val="center"/>
        </w:trPr>
        <w:tc>
          <w:tcPr>
            <w:tcW w:w="2221" w:type="dxa"/>
            <w:tcBorders>
              <w:top w:val="nil"/>
              <w:bottom w:val="nil"/>
            </w:tcBorders>
            <w:shd w:val="clear" w:color="auto" w:fill="auto"/>
          </w:tcPr>
          <w:p w14:paraId="08A5E393" w14:textId="77777777" w:rsidR="0020387B" w:rsidRPr="00EF5447" w:rsidRDefault="0020387B" w:rsidP="0020387B">
            <w:pPr>
              <w:pStyle w:val="TAC"/>
              <w:rPr>
                <w:rFonts w:cs="Arial"/>
              </w:rPr>
            </w:pPr>
          </w:p>
        </w:tc>
        <w:tc>
          <w:tcPr>
            <w:tcW w:w="2952" w:type="dxa"/>
          </w:tcPr>
          <w:p w14:paraId="5F184429" w14:textId="77777777" w:rsidR="0020387B" w:rsidRPr="00EF5447" w:rsidRDefault="0020387B" w:rsidP="0020387B">
            <w:pPr>
              <w:pStyle w:val="TAC"/>
              <w:rPr>
                <w:rFonts w:cs="Arial"/>
                <w:szCs w:val="18"/>
                <w:lang w:eastAsia="ja-JP"/>
              </w:rPr>
            </w:pPr>
            <w:r w:rsidRPr="00EF5447">
              <w:rPr>
                <w:rFonts w:cs="Arial"/>
                <w:szCs w:val="18"/>
                <w:lang w:eastAsia="zh-CN"/>
              </w:rPr>
              <w:t>42</w:t>
            </w:r>
          </w:p>
        </w:tc>
        <w:tc>
          <w:tcPr>
            <w:tcW w:w="2952" w:type="dxa"/>
          </w:tcPr>
          <w:p w14:paraId="40FBB6DB" w14:textId="77777777" w:rsidR="0020387B" w:rsidRPr="00EF5447" w:rsidRDefault="0020387B" w:rsidP="0020387B">
            <w:pPr>
              <w:pStyle w:val="TAC"/>
              <w:rPr>
                <w:rFonts w:cs="Arial"/>
                <w:lang w:eastAsia="ko-KR"/>
              </w:rPr>
            </w:pPr>
            <w:r w:rsidRPr="00EF5447">
              <w:rPr>
                <w:rFonts w:cs="Arial"/>
                <w:lang w:eastAsia="ko-KR"/>
              </w:rPr>
              <w:t>0</w:t>
            </w:r>
            <w:r w:rsidRPr="00EF5447">
              <w:rPr>
                <w:rFonts w:cs="Arial"/>
                <w:lang w:eastAsia="ja-JP"/>
              </w:rPr>
              <w:t>.5</w:t>
            </w:r>
          </w:p>
        </w:tc>
      </w:tr>
      <w:tr w:rsidR="0020387B" w:rsidRPr="00EF5447" w14:paraId="2362DCE8" w14:textId="77777777" w:rsidTr="004A53EA">
        <w:trPr>
          <w:trHeight w:val="187"/>
          <w:jc w:val="center"/>
        </w:trPr>
        <w:tc>
          <w:tcPr>
            <w:tcW w:w="2221" w:type="dxa"/>
            <w:tcBorders>
              <w:top w:val="nil"/>
              <w:bottom w:val="single" w:sz="4" w:space="0" w:color="auto"/>
            </w:tcBorders>
            <w:shd w:val="clear" w:color="auto" w:fill="auto"/>
          </w:tcPr>
          <w:p w14:paraId="65CD6E78" w14:textId="77777777" w:rsidR="0020387B" w:rsidRPr="00EF5447" w:rsidRDefault="0020387B" w:rsidP="0020387B">
            <w:pPr>
              <w:pStyle w:val="TAC"/>
              <w:rPr>
                <w:rFonts w:cs="Arial"/>
              </w:rPr>
            </w:pPr>
          </w:p>
        </w:tc>
        <w:tc>
          <w:tcPr>
            <w:tcW w:w="2952" w:type="dxa"/>
          </w:tcPr>
          <w:p w14:paraId="1513D46D" w14:textId="77777777" w:rsidR="0020387B" w:rsidRPr="00EF5447" w:rsidRDefault="0020387B" w:rsidP="0020387B">
            <w:pPr>
              <w:pStyle w:val="TAC"/>
              <w:rPr>
                <w:rFonts w:cs="Arial"/>
                <w:szCs w:val="18"/>
                <w:lang w:eastAsia="zh-CN"/>
              </w:rPr>
            </w:pPr>
            <w:r w:rsidRPr="00EF5447">
              <w:rPr>
                <w:rFonts w:cs="Arial"/>
                <w:szCs w:val="18"/>
                <w:lang w:eastAsia="ja-JP"/>
              </w:rPr>
              <w:t>n77</w:t>
            </w:r>
          </w:p>
        </w:tc>
        <w:tc>
          <w:tcPr>
            <w:tcW w:w="2952" w:type="dxa"/>
          </w:tcPr>
          <w:p w14:paraId="34C9237A" w14:textId="77777777" w:rsidR="0020387B" w:rsidRPr="00EF5447" w:rsidRDefault="0020387B" w:rsidP="0020387B">
            <w:pPr>
              <w:pStyle w:val="TAC"/>
              <w:rPr>
                <w:rFonts w:cs="Arial"/>
                <w:lang w:eastAsia="ko-KR"/>
              </w:rPr>
            </w:pPr>
            <w:r w:rsidRPr="00EF5447">
              <w:rPr>
                <w:rFonts w:cs="Arial"/>
                <w:szCs w:val="18"/>
                <w:lang w:eastAsia="ja-JP"/>
              </w:rPr>
              <w:t>0.5</w:t>
            </w:r>
          </w:p>
        </w:tc>
      </w:tr>
      <w:tr w:rsidR="0020387B" w:rsidRPr="00EF5447" w14:paraId="267128C6" w14:textId="77777777" w:rsidTr="004A53EA">
        <w:trPr>
          <w:trHeight w:val="187"/>
          <w:jc w:val="center"/>
        </w:trPr>
        <w:tc>
          <w:tcPr>
            <w:tcW w:w="2221" w:type="dxa"/>
            <w:tcBorders>
              <w:bottom w:val="nil"/>
            </w:tcBorders>
            <w:shd w:val="clear" w:color="auto" w:fill="auto"/>
          </w:tcPr>
          <w:p w14:paraId="22C1851A" w14:textId="77777777" w:rsidR="0020387B" w:rsidRPr="00EF5447" w:rsidRDefault="0020387B" w:rsidP="0020387B">
            <w:pPr>
              <w:pStyle w:val="TAC"/>
              <w:rPr>
                <w:rFonts w:cs="Arial"/>
              </w:rPr>
            </w:pPr>
            <w:r w:rsidRPr="00EF5447">
              <w:rPr>
                <w:rFonts w:cs="Arial"/>
              </w:rPr>
              <w:t>DC_</w:t>
            </w:r>
            <w:r w:rsidRPr="00EF5447">
              <w:rPr>
                <w:rFonts w:cs="Arial"/>
                <w:lang w:eastAsia="ja-JP"/>
              </w:rPr>
              <w:t>21-28-42_n78</w:t>
            </w:r>
          </w:p>
        </w:tc>
        <w:tc>
          <w:tcPr>
            <w:tcW w:w="2952" w:type="dxa"/>
          </w:tcPr>
          <w:p w14:paraId="751C0198" w14:textId="77777777" w:rsidR="0020387B" w:rsidRPr="00EF5447" w:rsidRDefault="0020387B" w:rsidP="0020387B">
            <w:pPr>
              <w:pStyle w:val="TAC"/>
              <w:rPr>
                <w:rFonts w:cs="Arial"/>
                <w:szCs w:val="18"/>
                <w:lang w:eastAsia="ja-JP"/>
              </w:rPr>
            </w:pPr>
            <w:r w:rsidRPr="00EF5447">
              <w:rPr>
                <w:rFonts w:cs="Arial"/>
                <w:szCs w:val="18"/>
                <w:lang w:eastAsia="ja-JP"/>
              </w:rPr>
              <w:t>28</w:t>
            </w:r>
          </w:p>
        </w:tc>
        <w:tc>
          <w:tcPr>
            <w:tcW w:w="2952" w:type="dxa"/>
          </w:tcPr>
          <w:p w14:paraId="4E762B8A" w14:textId="77777777" w:rsidR="0020387B" w:rsidRPr="00EF5447" w:rsidRDefault="0020387B" w:rsidP="0020387B">
            <w:pPr>
              <w:pStyle w:val="TAC"/>
              <w:rPr>
                <w:rFonts w:cs="Arial"/>
                <w:szCs w:val="18"/>
                <w:lang w:eastAsia="ja-JP"/>
              </w:rPr>
            </w:pPr>
            <w:r w:rsidRPr="00EF5447">
              <w:rPr>
                <w:rFonts w:cs="Arial"/>
                <w:lang w:eastAsia="ko-KR"/>
              </w:rPr>
              <w:t>0</w:t>
            </w:r>
            <w:r w:rsidRPr="00EF5447">
              <w:rPr>
                <w:rFonts w:cs="Arial"/>
                <w:lang w:eastAsia="ja-JP"/>
              </w:rPr>
              <w:t>.2</w:t>
            </w:r>
          </w:p>
        </w:tc>
      </w:tr>
      <w:tr w:rsidR="0020387B" w:rsidRPr="00EF5447" w14:paraId="5C177FD6" w14:textId="77777777" w:rsidTr="004A53EA">
        <w:trPr>
          <w:trHeight w:val="187"/>
          <w:jc w:val="center"/>
        </w:trPr>
        <w:tc>
          <w:tcPr>
            <w:tcW w:w="2221" w:type="dxa"/>
            <w:tcBorders>
              <w:top w:val="nil"/>
              <w:bottom w:val="nil"/>
            </w:tcBorders>
            <w:shd w:val="clear" w:color="auto" w:fill="auto"/>
          </w:tcPr>
          <w:p w14:paraId="5E35ED06" w14:textId="77777777" w:rsidR="0020387B" w:rsidRPr="00EF5447" w:rsidRDefault="0020387B" w:rsidP="0020387B">
            <w:pPr>
              <w:pStyle w:val="TAC"/>
              <w:rPr>
                <w:rFonts w:cs="Arial"/>
              </w:rPr>
            </w:pPr>
          </w:p>
        </w:tc>
        <w:tc>
          <w:tcPr>
            <w:tcW w:w="2952" w:type="dxa"/>
          </w:tcPr>
          <w:p w14:paraId="55D2E8C1" w14:textId="77777777" w:rsidR="0020387B" w:rsidRPr="00EF5447" w:rsidRDefault="0020387B" w:rsidP="0020387B">
            <w:pPr>
              <w:pStyle w:val="TAC"/>
              <w:rPr>
                <w:rFonts w:cs="Arial"/>
                <w:szCs w:val="18"/>
                <w:lang w:eastAsia="ja-JP"/>
              </w:rPr>
            </w:pPr>
            <w:r w:rsidRPr="00EF5447">
              <w:rPr>
                <w:rFonts w:cs="Arial"/>
                <w:szCs w:val="18"/>
                <w:lang w:eastAsia="zh-CN"/>
              </w:rPr>
              <w:t>42</w:t>
            </w:r>
          </w:p>
        </w:tc>
        <w:tc>
          <w:tcPr>
            <w:tcW w:w="2952" w:type="dxa"/>
          </w:tcPr>
          <w:p w14:paraId="17380B55" w14:textId="77777777" w:rsidR="0020387B" w:rsidRPr="00EF5447" w:rsidRDefault="0020387B" w:rsidP="0020387B">
            <w:pPr>
              <w:pStyle w:val="TAC"/>
              <w:rPr>
                <w:rFonts w:cs="Arial"/>
                <w:lang w:eastAsia="ko-KR"/>
              </w:rPr>
            </w:pPr>
            <w:r w:rsidRPr="00EF5447">
              <w:rPr>
                <w:rFonts w:cs="Arial"/>
                <w:lang w:eastAsia="ko-KR"/>
              </w:rPr>
              <w:t>0</w:t>
            </w:r>
            <w:r w:rsidRPr="00EF5447">
              <w:rPr>
                <w:rFonts w:cs="Arial"/>
                <w:lang w:eastAsia="ja-JP"/>
              </w:rPr>
              <w:t>.5</w:t>
            </w:r>
          </w:p>
        </w:tc>
      </w:tr>
      <w:tr w:rsidR="0020387B" w:rsidRPr="00EF5447" w14:paraId="105CEA2C" w14:textId="77777777" w:rsidTr="004A53EA">
        <w:trPr>
          <w:trHeight w:val="187"/>
          <w:jc w:val="center"/>
        </w:trPr>
        <w:tc>
          <w:tcPr>
            <w:tcW w:w="2221" w:type="dxa"/>
            <w:tcBorders>
              <w:top w:val="nil"/>
              <w:bottom w:val="single" w:sz="4" w:space="0" w:color="auto"/>
            </w:tcBorders>
            <w:shd w:val="clear" w:color="auto" w:fill="auto"/>
          </w:tcPr>
          <w:p w14:paraId="0C902B48" w14:textId="77777777" w:rsidR="0020387B" w:rsidRPr="00EF5447" w:rsidRDefault="0020387B" w:rsidP="0020387B">
            <w:pPr>
              <w:pStyle w:val="TAC"/>
              <w:rPr>
                <w:rFonts w:cs="Arial"/>
              </w:rPr>
            </w:pPr>
          </w:p>
        </w:tc>
        <w:tc>
          <w:tcPr>
            <w:tcW w:w="2952" w:type="dxa"/>
          </w:tcPr>
          <w:p w14:paraId="11D92A46" w14:textId="77777777" w:rsidR="0020387B" w:rsidRPr="00EF5447" w:rsidRDefault="0020387B" w:rsidP="0020387B">
            <w:pPr>
              <w:pStyle w:val="TAC"/>
              <w:rPr>
                <w:rFonts w:cs="Arial"/>
                <w:szCs w:val="18"/>
                <w:lang w:eastAsia="zh-CN"/>
              </w:rPr>
            </w:pPr>
            <w:r w:rsidRPr="00EF5447">
              <w:rPr>
                <w:rFonts w:cs="Arial"/>
                <w:szCs w:val="18"/>
                <w:lang w:eastAsia="ja-JP"/>
              </w:rPr>
              <w:t>n78</w:t>
            </w:r>
          </w:p>
        </w:tc>
        <w:tc>
          <w:tcPr>
            <w:tcW w:w="2952" w:type="dxa"/>
          </w:tcPr>
          <w:p w14:paraId="53376CFC" w14:textId="77777777" w:rsidR="0020387B" w:rsidRPr="00EF5447" w:rsidRDefault="0020387B" w:rsidP="0020387B">
            <w:pPr>
              <w:pStyle w:val="TAC"/>
              <w:rPr>
                <w:rFonts w:cs="Arial"/>
                <w:lang w:eastAsia="ko-KR"/>
              </w:rPr>
            </w:pPr>
            <w:r w:rsidRPr="00EF5447">
              <w:rPr>
                <w:rFonts w:cs="Arial"/>
                <w:szCs w:val="18"/>
                <w:lang w:eastAsia="ja-JP"/>
              </w:rPr>
              <w:t>0.5</w:t>
            </w:r>
          </w:p>
        </w:tc>
      </w:tr>
      <w:tr w:rsidR="0020387B" w:rsidRPr="00EF5447" w14:paraId="4A35102D" w14:textId="77777777" w:rsidTr="004A53EA">
        <w:trPr>
          <w:trHeight w:val="187"/>
          <w:jc w:val="center"/>
        </w:trPr>
        <w:tc>
          <w:tcPr>
            <w:tcW w:w="2221" w:type="dxa"/>
            <w:tcBorders>
              <w:bottom w:val="nil"/>
            </w:tcBorders>
            <w:shd w:val="clear" w:color="auto" w:fill="auto"/>
          </w:tcPr>
          <w:p w14:paraId="57905FAB" w14:textId="77777777" w:rsidR="0020387B" w:rsidRPr="00EF5447" w:rsidRDefault="0020387B" w:rsidP="0020387B">
            <w:pPr>
              <w:pStyle w:val="TAC"/>
              <w:rPr>
                <w:rFonts w:cs="Arial"/>
              </w:rPr>
            </w:pPr>
            <w:r w:rsidRPr="00EF5447">
              <w:rPr>
                <w:rFonts w:cs="Arial"/>
              </w:rPr>
              <w:t>DC_</w:t>
            </w:r>
            <w:r w:rsidRPr="00EF5447">
              <w:rPr>
                <w:rFonts w:cs="Arial"/>
                <w:lang w:eastAsia="ja-JP"/>
              </w:rPr>
              <w:t>21-28-42_n79</w:t>
            </w:r>
          </w:p>
        </w:tc>
        <w:tc>
          <w:tcPr>
            <w:tcW w:w="2952" w:type="dxa"/>
          </w:tcPr>
          <w:p w14:paraId="58B2FA1D" w14:textId="77777777" w:rsidR="0020387B" w:rsidRPr="00EF5447" w:rsidRDefault="0020387B" w:rsidP="0020387B">
            <w:pPr>
              <w:pStyle w:val="TAC"/>
              <w:rPr>
                <w:rFonts w:cs="Arial"/>
                <w:szCs w:val="18"/>
                <w:lang w:eastAsia="ja-JP"/>
              </w:rPr>
            </w:pPr>
            <w:r w:rsidRPr="00EF5447">
              <w:rPr>
                <w:rFonts w:cs="Arial"/>
                <w:szCs w:val="18"/>
                <w:lang w:eastAsia="ja-JP"/>
              </w:rPr>
              <w:t>28</w:t>
            </w:r>
          </w:p>
        </w:tc>
        <w:tc>
          <w:tcPr>
            <w:tcW w:w="2952" w:type="dxa"/>
          </w:tcPr>
          <w:p w14:paraId="6531FFF4" w14:textId="77777777" w:rsidR="0020387B" w:rsidRPr="00EF5447" w:rsidRDefault="0020387B" w:rsidP="0020387B">
            <w:pPr>
              <w:pStyle w:val="TAC"/>
              <w:rPr>
                <w:rFonts w:cs="Arial"/>
                <w:szCs w:val="18"/>
                <w:lang w:eastAsia="ja-JP"/>
              </w:rPr>
            </w:pPr>
            <w:r w:rsidRPr="00EF5447">
              <w:rPr>
                <w:rFonts w:cs="Arial"/>
                <w:lang w:eastAsia="ko-KR"/>
              </w:rPr>
              <w:t>0</w:t>
            </w:r>
            <w:r w:rsidRPr="00EF5447">
              <w:rPr>
                <w:rFonts w:cs="Arial"/>
                <w:lang w:eastAsia="ja-JP"/>
              </w:rPr>
              <w:t>.2</w:t>
            </w:r>
          </w:p>
        </w:tc>
      </w:tr>
      <w:tr w:rsidR="0020387B" w:rsidRPr="00EF5447" w14:paraId="7191F645" w14:textId="77777777" w:rsidTr="004A53EA">
        <w:trPr>
          <w:trHeight w:val="187"/>
          <w:jc w:val="center"/>
        </w:trPr>
        <w:tc>
          <w:tcPr>
            <w:tcW w:w="2221" w:type="dxa"/>
            <w:tcBorders>
              <w:top w:val="nil"/>
              <w:bottom w:val="single" w:sz="4" w:space="0" w:color="auto"/>
            </w:tcBorders>
            <w:shd w:val="clear" w:color="auto" w:fill="auto"/>
          </w:tcPr>
          <w:p w14:paraId="70BA74B2" w14:textId="77777777" w:rsidR="0020387B" w:rsidRPr="00EF5447" w:rsidRDefault="0020387B" w:rsidP="0020387B">
            <w:pPr>
              <w:pStyle w:val="TAC"/>
              <w:rPr>
                <w:rFonts w:cs="Arial"/>
              </w:rPr>
            </w:pPr>
          </w:p>
        </w:tc>
        <w:tc>
          <w:tcPr>
            <w:tcW w:w="2952" w:type="dxa"/>
          </w:tcPr>
          <w:p w14:paraId="3C1BD583" w14:textId="77777777" w:rsidR="0020387B" w:rsidRPr="00EF5447" w:rsidRDefault="0020387B" w:rsidP="0020387B">
            <w:pPr>
              <w:pStyle w:val="TAC"/>
              <w:rPr>
                <w:rFonts w:cs="Arial"/>
                <w:szCs w:val="18"/>
                <w:lang w:eastAsia="ja-JP"/>
              </w:rPr>
            </w:pPr>
            <w:r w:rsidRPr="00EF5447">
              <w:rPr>
                <w:rFonts w:cs="Arial"/>
                <w:szCs w:val="18"/>
                <w:lang w:eastAsia="zh-CN"/>
              </w:rPr>
              <w:t>42</w:t>
            </w:r>
          </w:p>
        </w:tc>
        <w:tc>
          <w:tcPr>
            <w:tcW w:w="2952" w:type="dxa"/>
          </w:tcPr>
          <w:p w14:paraId="12DADE61" w14:textId="77777777" w:rsidR="0020387B" w:rsidRPr="00EF5447" w:rsidRDefault="0020387B" w:rsidP="0020387B">
            <w:pPr>
              <w:pStyle w:val="TAC"/>
              <w:rPr>
                <w:rFonts w:cs="Arial"/>
                <w:lang w:eastAsia="ko-KR"/>
              </w:rPr>
            </w:pPr>
            <w:r w:rsidRPr="00EF5447">
              <w:rPr>
                <w:rFonts w:cs="Arial"/>
                <w:lang w:eastAsia="ko-KR"/>
              </w:rPr>
              <w:t>0</w:t>
            </w:r>
            <w:r w:rsidRPr="00EF5447">
              <w:rPr>
                <w:rFonts w:cs="Arial"/>
                <w:lang w:eastAsia="ja-JP"/>
              </w:rPr>
              <w:t>.5</w:t>
            </w:r>
          </w:p>
        </w:tc>
      </w:tr>
      <w:tr w:rsidR="0020387B" w:rsidRPr="00EF5447" w14:paraId="1548044D" w14:textId="77777777" w:rsidTr="004A53EA">
        <w:trPr>
          <w:trHeight w:val="187"/>
          <w:jc w:val="center"/>
        </w:trPr>
        <w:tc>
          <w:tcPr>
            <w:tcW w:w="2221" w:type="dxa"/>
            <w:vMerge w:val="restart"/>
            <w:tcBorders>
              <w:top w:val="single" w:sz="4" w:space="0" w:color="auto"/>
            </w:tcBorders>
            <w:shd w:val="clear" w:color="auto" w:fill="auto"/>
            <w:vAlign w:val="center"/>
          </w:tcPr>
          <w:p w14:paraId="07A19667" w14:textId="77777777" w:rsidR="0020387B" w:rsidRPr="00EF5447" w:rsidRDefault="0020387B" w:rsidP="0020387B">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5D139F18" w14:textId="77777777" w:rsidR="0020387B" w:rsidRPr="00EF5447" w:rsidRDefault="0020387B" w:rsidP="0020387B">
            <w:pPr>
              <w:pStyle w:val="TAC"/>
              <w:rPr>
                <w:szCs w:val="18"/>
                <w:lang w:eastAsia="zh-CN"/>
              </w:rPr>
            </w:pPr>
            <w:r>
              <w:rPr>
                <w:rFonts w:eastAsiaTheme="minorEastAsia" w:hint="eastAsia"/>
                <w:lang w:val="en-US" w:eastAsia="ja-JP"/>
              </w:rPr>
              <w:t>n28</w:t>
            </w:r>
          </w:p>
        </w:tc>
        <w:tc>
          <w:tcPr>
            <w:tcW w:w="2952" w:type="dxa"/>
          </w:tcPr>
          <w:p w14:paraId="54CB45F7" w14:textId="77777777" w:rsidR="0020387B" w:rsidRPr="00EF5447" w:rsidRDefault="0020387B" w:rsidP="0020387B">
            <w:pPr>
              <w:pStyle w:val="TAC"/>
              <w:rPr>
                <w:lang w:eastAsia="ko-KR"/>
              </w:rPr>
            </w:pPr>
            <w:r>
              <w:rPr>
                <w:rFonts w:eastAsia="Yu Mincho" w:cs="Arial" w:hint="eastAsia"/>
                <w:lang w:eastAsia="ja-JP"/>
              </w:rPr>
              <w:t>0.</w:t>
            </w:r>
            <w:r>
              <w:rPr>
                <w:rFonts w:eastAsia="Yu Mincho" w:cs="Arial"/>
                <w:lang w:eastAsia="ja-JP"/>
              </w:rPr>
              <w:t>2</w:t>
            </w:r>
          </w:p>
        </w:tc>
      </w:tr>
      <w:tr w:rsidR="0020387B" w:rsidRPr="00EF5447" w14:paraId="3E7ECB0D" w14:textId="77777777" w:rsidTr="004A53EA">
        <w:trPr>
          <w:trHeight w:val="187"/>
          <w:jc w:val="center"/>
        </w:trPr>
        <w:tc>
          <w:tcPr>
            <w:tcW w:w="2221" w:type="dxa"/>
            <w:vMerge/>
            <w:tcBorders>
              <w:bottom w:val="nil"/>
            </w:tcBorders>
            <w:shd w:val="clear" w:color="auto" w:fill="auto"/>
            <w:vAlign w:val="center"/>
          </w:tcPr>
          <w:p w14:paraId="06D9C336" w14:textId="77777777" w:rsidR="0020387B" w:rsidRPr="00EF5447" w:rsidRDefault="0020387B" w:rsidP="0020387B">
            <w:pPr>
              <w:pStyle w:val="TAC"/>
              <w:rPr>
                <w:lang w:eastAsia="zh-TW"/>
              </w:rPr>
            </w:pPr>
          </w:p>
        </w:tc>
        <w:tc>
          <w:tcPr>
            <w:tcW w:w="2952" w:type="dxa"/>
            <w:vAlign w:val="center"/>
          </w:tcPr>
          <w:p w14:paraId="6B229BCC" w14:textId="77777777" w:rsidR="0020387B" w:rsidRPr="00EF5447" w:rsidRDefault="0020387B" w:rsidP="0020387B">
            <w:pPr>
              <w:pStyle w:val="TAC"/>
              <w:rPr>
                <w:szCs w:val="18"/>
                <w:lang w:eastAsia="zh-CN"/>
              </w:rPr>
            </w:pPr>
            <w:r>
              <w:rPr>
                <w:lang w:val="en-US" w:eastAsia="ja-JP"/>
              </w:rPr>
              <w:t>n77</w:t>
            </w:r>
          </w:p>
        </w:tc>
        <w:tc>
          <w:tcPr>
            <w:tcW w:w="2952" w:type="dxa"/>
          </w:tcPr>
          <w:p w14:paraId="29BFCF41" w14:textId="77777777" w:rsidR="0020387B" w:rsidRPr="00EF5447" w:rsidRDefault="0020387B" w:rsidP="0020387B">
            <w:pPr>
              <w:pStyle w:val="TAC"/>
              <w:rPr>
                <w:lang w:eastAsia="ko-KR"/>
              </w:rPr>
            </w:pPr>
            <w:r>
              <w:rPr>
                <w:rFonts w:eastAsia="Yu Mincho" w:cs="Arial" w:hint="eastAsia"/>
                <w:lang w:eastAsia="ja-JP"/>
              </w:rPr>
              <w:t>0.5</w:t>
            </w:r>
          </w:p>
        </w:tc>
      </w:tr>
      <w:tr w:rsidR="0020387B" w:rsidRPr="00EF5447" w14:paraId="46D2FE5A" w14:textId="77777777" w:rsidTr="004A53EA">
        <w:trPr>
          <w:trHeight w:val="187"/>
          <w:jc w:val="center"/>
        </w:trPr>
        <w:tc>
          <w:tcPr>
            <w:tcW w:w="2221" w:type="dxa"/>
            <w:vMerge w:val="restart"/>
            <w:tcBorders>
              <w:top w:val="single" w:sz="4" w:space="0" w:color="auto"/>
            </w:tcBorders>
            <w:shd w:val="clear" w:color="auto" w:fill="auto"/>
            <w:vAlign w:val="center"/>
          </w:tcPr>
          <w:p w14:paraId="214094C8" w14:textId="77777777" w:rsidR="0020387B" w:rsidRPr="00EF5447" w:rsidRDefault="0020387B" w:rsidP="0020387B">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45987514" w14:textId="77777777" w:rsidR="0020387B" w:rsidRPr="00EF5447" w:rsidRDefault="0020387B" w:rsidP="0020387B">
            <w:pPr>
              <w:pStyle w:val="TAC"/>
              <w:rPr>
                <w:szCs w:val="18"/>
                <w:lang w:eastAsia="zh-CN"/>
              </w:rPr>
            </w:pPr>
            <w:r>
              <w:rPr>
                <w:rFonts w:eastAsiaTheme="minorEastAsia" w:hint="eastAsia"/>
                <w:lang w:val="en-US" w:eastAsia="ja-JP"/>
              </w:rPr>
              <w:t>n28</w:t>
            </w:r>
          </w:p>
        </w:tc>
        <w:tc>
          <w:tcPr>
            <w:tcW w:w="2952" w:type="dxa"/>
          </w:tcPr>
          <w:p w14:paraId="04D0517E" w14:textId="77777777" w:rsidR="0020387B" w:rsidRPr="00EF5447" w:rsidRDefault="0020387B" w:rsidP="0020387B">
            <w:pPr>
              <w:pStyle w:val="TAC"/>
              <w:rPr>
                <w:lang w:eastAsia="ko-KR"/>
              </w:rPr>
            </w:pPr>
            <w:r>
              <w:rPr>
                <w:rFonts w:eastAsia="Yu Mincho" w:cs="Arial" w:hint="eastAsia"/>
                <w:lang w:eastAsia="ja-JP"/>
              </w:rPr>
              <w:t>0.</w:t>
            </w:r>
            <w:r>
              <w:rPr>
                <w:rFonts w:eastAsia="Yu Mincho" w:cs="Arial"/>
                <w:lang w:eastAsia="ja-JP"/>
              </w:rPr>
              <w:t>2</w:t>
            </w:r>
          </w:p>
        </w:tc>
      </w:tr>
      <w:tr w:rsidR="0020387B" w:rsidRPr="00EF5447" w14:paraId="67D525C2" w14:textId="77777777" w:rsidTr="004A53EA">
        <w:trPr>
          <w:trHeight w:val="187"/>
          <w:jc w:val="center"/>
        </w:trPr>
        <w:tc>
          <w:tcPr>
            <w:tcW w:w="2221" w:type="dxa"/>
            <w:vMerge/>
            <w:tcBorders>
              <w:bottom w:val="nil"/>
            </w:tcBorders>
            <w:shd w:val="clear" w:color="auto" w:fill="auto"/>
            <w:vAlign w:val="center"/>
          </w:tcPr>
          <w:p w14:paraId="2774A9A6" w14:textId="77777777" w:rsidR="0020387B" w:rsidRPr="00EF5447" w:rsidRDefault="0020387B" w:rsidP="0020387B">
            <w:pPr>
              <w:pStyle w:val="TAC"/>
              <w:rPr>
                <w:lang w:eastAsia="zh-TW"/>
              </w:rPr>
            </w:pPr>
          </w:p>
        </w:tc>
        <w:tc>
          <w:tcPr>
            <w:tcW w:w="2952" w:type="dxa"/>
            <w:vAlign w:val="center"/>
          </w:tcPr>
          <w:p w14:paraId="419D0ECF" w14:textId="77777777" w:rsidR="0020387B" w:rsidRPr="00EF5447" w:rsidRDefault="0020387B" w:rsidP="0020387B">
            <w:pPr>
              <w:pStyle w:val="TAC"/>
              <w:rPr>
                <w:szCs w:val="18"/>
                <w:lang w:eastAsia="zh-CN"/>
              </w:rPr>
            </w:pPr>
            <w:r>
              <w:rPr>
                <w:lang w:val="en-US" w:eastAsia="ja-JP"/>
              </w:rPr>
              <w:t>n7</w:t>
            </w:r>
            <w:r>
              <w:rPr>
                <w:rFonts w:hint="eastAsia"/>
                <w:lang w:val="en-US" w:eastAsia="zh-CN"/>
              </w:rPr>
              <w:t>8</w:t>
            </w:r>
          </w:p>
        </w:tc>
        <w:tc>
          <w:tcPr>
            <w:tcW w:w="2952" w:type="dxa"/>
          </w:tcPr>
          <w:p w14:paraId="414DFC4E" w14:textId="77777777" w:rsidR="0020387B" w:rsidRPr="00EF5447" w:rsidRDefault="0020387B" w:rsidP="0020387B">
            <w:pPr>
              <w:pStyle w:val="TAC"/>
              <w:rPr>
                <w:lang w:eastAsia="ko-KR"/>
              </w:rPr>
            </w:pPr>
            <w:r>
              <w:rPr>
                <w:rFonts w:eastAsia="Yu Mincho" w:cs="Arial" w:hint="eastAsia"/>
                <w:lang w:eastAsia="ja-JP"/>
              </w:rPr>
              <w:t>0.5</w:t>
            </w:r>
          </w:p>
        </w:tc>
      </w:tr>
      <w:tr w:rsidR="0020387B" w:rsidRPr="00EF5447" w14:paraId="18096110" w14:textId="77777777" w:rsidTr="004A53EA">
        <w:trPr>
          <w:trHeight w:val="187"/>
          <w:jc w:val="center"/>
        </w:trPr>
        <w:tc>
          <w:tcPr>
            <w:tcW w:w="2221" w:type="dxa"/>
            <w:tcBorders>
              <w:top w:val="single" w:sz="4" w:space="0" w:color="auto"/>
              <w:bottom w:val="nil"/>
            </w:tcBorders>
            <w:shd w:val="clear" w:color="auto" w:fill="auto"/>
          </w:tcPr>
          <w:p w14:paraId="7716731E" w14:textId="77777777" w:rsidR="0020387B" w:rsidRPr="00EF5447" w:rsidRDefault="0020387B" w:rsidP="0020387B">
            <w:pPr>
              <w:pStyle w:val="TAC"/>
            </w:pPr>
            <w:r w:rsidRPr="00EF5447">
              <w:rPr>
                <w:lang w:eastAsia="zh-TW"/>
              </w:rPr>
              <w:t>DC_21-42_n1-n77</w:t>
            </w:r>
          </w:p>
        </w:tc>
        <w:tc>
          <w:tcPr>
            <w:tcW w:w="2952" w:type="dxa"/>
          </w:tcPr>
          <w:p w14:paraId="334B3877" w14:textId="77777777" w:rsidR="0020387B" w:rsidRPr="00EF5447" w:rsidRDefault="0020387B" w:rsidP="0020387B">
            <w:pPr>
              <w:pStyle w:val="TAC"/>
              <w:rPr>
                <w:szCs w:val="18"/>
                <w:lang w:eastAsia="zh-CN"/>
              </w:rPr>
            </w:pPr>
            <w:r w:rsidRPr="00EF5447">
              <w:rPr>
                <w:szCs w:val="18"/>
                <w:lang w:eastAsia="zh-CN"/>
              </w:rPr>
              <w:t>42</w:t>
            </w:r>
          </w:p>
        </w:tc>
        <w:tc>
          <w:tcPr>
            <w:tcW w:w="2952" w:type="dxa"/>
          </w:tcPr>
          <w:p w14:paraId="67C1FCBA" w14:textId="77777777" w:rsidR="0020387B" w:rsidRPr="00EF5447" w:rsidRDefault="0020387B" w:rsidP="0020387B">
            <w:pPr>
              <w:pStyle w:val="TAC"/>
              <w:rPr>
                <w:lang w:eastAsia="ko-KR"/>
              </w:rPr>
            </w:pPr>
            <w:r w:rsidRPr="00EF5447">
              <w:rPr>
                <w:lang w:eastAsia="ko-KR"/>
              </w:rPr>
              <w:t>0</w:t>
            </w:r>
            <w:r w:rsidRPr="00EF5447">
              <w:rPr>
                <w:lang w:eastAsia="ja-JP"/>
              </w:rPr>
              <w:t>.5</w:t>
            </w:r>
          </w:p>
        </w:tc>
      </w:tr>
      <w:tr w:rsidR="0020387B" w:rsidRPr="00EF5447" w14:paraId="4249A794" w14:textId="77777777" w:rsidTr="004A53EA">
        <w:trPr>
          <w:trHeight w:val="187"/>
          <w:jc w:val="center"/>
        </w:trPr>
        <w:tc>
          <w:tcPr>
            <w:tcW w:w="2221" w:type="dxa"/>
            <w:tcBorders>
              <w:top w:val="nil"/>
              <w:bottom w:val="nil"/>
            </w:tcBorders>
            <w:shd w:val="clear" w:color="auto" w:fill="auto"/>
          </w:tcPr>
          <w:p w14:paraId="3ADD4F19" w14:textId="77777777" w:rsidR="0020387B" w:rsidRPr="00EF5447" w:rsidRDefault="0020387B" w:rsidP="0020387B">
            <w:pPr>
              <w:pStyle w:val="TAC"/>
            </w:pPr>
          </w:p>
        </w:tc>
        <w:tc>
          <w:tcPr>
            <w:tcW w:w="2952" w:type="dxa"/>
          </w:tcPr>
          <w:p w14:paraId="573032F8" w14:textId="77777777" w:rsidR="0020387B" w:rsidRPr="00EF5447" w:rsidRDefault="0020387B" w:rsidP="0020387B">
            <w:pPr>
              <w:pStyle w:val="TAC"/>
              <w:rPr>
                <w:szCs w:val="18"/>
                <w:lang w:eastAsia="zh-CN"/>
              </w:rPr>
            </w:pPr>
            <w:r w:rsidRPr="00EF5447">
              <w:rPr>
                <w:szCs w:val="18"/>
                <w:lang w:eastAsia="zh-CN"/>
              </w:rPr>
              <w:t>n1</w:t>
            </w:r>
          </w:p>
        </w:tc>
        <w:tc>
          <w:tcPr>
            <w:tcW w:w="2952" w:type="dxa"/>
          </w:tcPr>
          <w:p w14:paraId="6F203978" w14:textId="77777777" w:rsidR="0020387B" w:rsidRPr="00EF5447" w:rsidRDefault="0020387B" w:rsidP="0020387B">
            <w:pPr>
              <w:pStyle w:val="TAC"/>
              <w:rPr>
                <w:lang w:eastAsia="ko-KR"/>
              </w:rPr>
            </w:pPr>
            <w:r w:rsidRPr="00EF5447">
              <w:rPr>
                <w:lang w:eastAsia="ko-KR"/>
              </w:rPr>
              <w:t>0</w:t>
            </w:r>
            <w:r w:rsidRPr="00EF5447">
              <w:rPr>
                <w:lang w:eastAsia="ja-JP"/>
              </w:rPr>
              <w:t>.2</w:t>
            </w:r>
          </w:p>
        </w:tc>
      </w:tr>
      <w:tr w:rsidR="0020387B" w:rsidRPr="00EF5447" w14:paraId="54D83EDB" w14:textId="77777777" w:rsidTr="004A53EA">
        <w:trPr>
          <w:trHeight w:val="187"/>
          <w:jc w:val="center"/>
        </w:trPr>
        <w:tc>
          <w:tcPr>
            <w:tcW w:w="2221" w:type="dxa"/>
            <w:tcBorders>
              <w:top w:val="nil"/>
              <w:bottom w:val="single" w:sz="4" w:space="0" w:color="auto"/>
            </w:tcBorders>
            <w:shd w:val="clear" w:color="auto" w:fill="auto"/>
          </w:tcPr>
          <w:p w14:paraId="1EAEC3B1" w14:textId="77777777" w:rsidR="0020387B" w:rsidRPr="00EF5447" w:rsidRDefault="0020387B" w:rsidP="0020387B">
            <w:pPr>
              <w:pStyle w:val="TAC"/>
            </w:pPr>
          </w:p>
        </w:tc>
        <w:tc>
          <w:tcPr>
            <w:tcW w:w="2952" w:type="dxa"/>
          </w:tcPr>
          <w:p w14:paraId="3196187F" w14:textId="77777777" w:rsidR="0020387B" w:rsidRPr="00EF5447" w:rsidRDefault="0020387B" w:rsidP="0020387B">
            <w:pPr>
              <w:pStyle w:val="TAC"/>
              <w:rPr>
                <w:szCs w:val="18"/>
                <w:lang w:eastAsia="zh-CN"/>
              </w:rPr>
            </w:pPr>
            <w:r w:rsidRPr="00EF5447">
              <w:rPr>
                <w:szCs w:val="18"/>
                <w:lang w:eastAsia="zh-CN"/>
              </w:rPr>
              <w:t>n77</w:t>
            </w:r>
          </w:p>
        </w:tc>
        <w:tc>
          <w:tcPr>
            <w:tcW w:w="2952" w:type="dxa"/>
          </w:tcPr>
          <w:p w14:paraId="663686A4" w14:textId="77777777" w:rsidR="0020387B" w:rsidRPr="00EF5447" w:rsidRDefault="0020387B" w:rsidP="0020387B">
            <w:pPr>
              <w:pStyle w:val="TAC"/>
              <w:rPr>
                <w:lang w:eastAsia="ko-KR"/>
              </w:rPr>
            </w:pPr>
            <w:r w:rsidRPr="00EF5447">
              <w:rPr>
                <w:lang w:eastAsia="ko-KR"/>
              </w:rPr>
              <w:t>0</w:t>
            </w:r>
            <w:r w:rsidRPr="00EF5447">
              <w:rPr>
                <w:lang w:eastAsia="ja-JP"/>
              </w:rPr>
              <w:t>.5</w:t>
            </w:r>
          </w:p>
        </w:tc>
      </w:tr>
      <w:tr w:rsidR="0020387B" w:rsidRPr="00EF5447" w14:paraId="41D8AB97" w14:textId="77777777" w:rsidTr="004A53EA">
        <w:trPr>
          <w:trHeight w:val="187"/>
          <w:jc w:val="center"/>
        </w:trPr>
        <w:tc>
          <w:tcPr>
            <w:tcW w:w="2221" w:type="dxa"/>
            <w:tcBorders>
              <w:top w:val="nil"/>
              <w:bottom w:val="nil"/>
            </w:tcBorders>
            <w:shd w:val="clear" w:color="auto" w:fill="auto"/>
          </w:tcPr>
          <w:p w14:paraId="06F04C60" w14:textId="77777777" w:rsidR="0020387B" w:rsidRPr="00EF5447" w:rsidRDefault="0020387B" w:rsidP="0020387B">
            <w:pPr>
              <w:pStyle w:val="TAC"/>
            </w:pPr>
            <w:r w:rsidRPr="00EF5447">
              <w:rPr>
                <w:lang w:eastAsia="zh-TW"/>
              </w:rPr>
              <w:t>DC_21-42_n1-n78</w:t>
            </w:r>
          </w:p>
        </w:tc>
        <w:tc>
          <w:tcPr>
            <w:tcW w:w="2952" w:type="dxa"/>
          </w:tcPr>
          <w:p w14:paraId="4BAEB92B" w14:textId="77777777" w:rsidR="0020387B" w:rsidRPr="00EF5447" w:rsidRDefault="0020387B" w:rsidP="0020387B">
            <w:pPr>
              <w:pStyle w:val="TAC"/>
              <w:rPr>
                <w:szCs w:val="18"/>
                <w:lang w:eastAsia="zh-CN"/>
              </w:rPr>
            </w:pPr>
            <w:r w:rsidRPr="00EF5447">
              <w:rPr>
                <w:szCs w:val="18"/>
                <w:lang w:eastAsia="zh-CN"/>
              </w:rPr>
              <w:t>42</w:t>
            </w:r>
          </w:p>
        </w:tc>
        <w:tc>
          <w:tcPr>
            <w:tcW w:w="2952" w:type="dxa"/>
          </w:tcPr>
          <w:p w14:paraId="09028C9A" w14:textId="77777777" w:rsidR="0020387B" w:rsidRPr="00EF5447" w:rsidRDefault="0020387B" w:rsidP="0020387B">
            <w:pPr>
              <w:pStyle w:val="TAC"/>
              <w:rPr>
                <w:lang w:eastAsia="ko-KR"/>
              </w:rPr>
            </w:pPr>
            <w:r w:rsidRPr="00EF5447">
              <w:rPr>
                <w:lang w:eastAsia="ko-KR"/>
              </w:rPr>
              <w:t>0</w:t>
            </w:r>
            <w:r w:rsidRPr="00EF5447">
              <w:rPr>
                <w:lang w:eastAsia="ja-JP"/>
              </w:rPr>
              <w:t>.5</w:t>
            </w:r>
          </w:p>
        </w:tc>
      </w:tr>
      <w:tr w:rsidR="0020387B" w:rsidRPr="00EF5447" w14:paraId="21EDE12B" w14:textId="77777777" w:rsidTr="004A53EA">
        <w:trPr>
          <w:trHeight w:val="187"/>
          <w:jc w:val="center"/>
        </w:trPr>
        <w:tc>
          <w:tcPr>
            <w:tcW w:w="2221" w:type="dxa"/>
            <w:tcBorders>
              <w:top w:val="nil"/>
              <w:bottom w:val="single" w:sz="4" w:space="0" w:color="auto"/>
            </w:tcBorders>
            <w:shd w:val="clear" w:color="auto" w:fill="auto"/>
          </w:tcPr>
          <w:p w14:paraId="303B89D0" w14:textId="77777777" w:rsidR="0020387B" w:rsidRPr="00EF5447" w:rsidRDefault="0020387B" w:rsidP="0020387B">
            <w:pPr>
              <w:pStyle w:val="TAC"/>
            </w:pPr>
          </w:p>
        </w:tc>
        <w:tc>
          <w:tcPr>
            <w:tcW w:w="2952" w:type="dxa"/>
          </w:tcPr>
          <w:p w14:paraId="7722AEC0" w14:textId="77777777" w:rsidR="0020387B" w:rsidRPr="00EF5447" w:rsidRDefault="0020387B" w:rsidP="0020387B">
            <w:pPr>
              <w:pStyle w:val="TAC"/>
              <w:rPr>
                <w:szCs w:val="18"/>
                <w:lang w:eastAsia="zh-CN"/>
              </w:rPr>
            </w:pPr>
            <w:r w:rsidRPr="00EF5447">
              <w:rPr>
                <w:szCs w:val="18"/>
                <w:lang w:eastAsia="zh-CN"/>
              </w:rPr>
              <w:t>n78</w:t>
            </w:r>
          </w:p>
        </w:tc>
        <w:tc>
          <w:tcPr>
            <w:tcW w:w="2952" w:type="dxa"/>
          </w:tcPr>
          <w:p w14:paraId="0896F2D1" w14:textId="77777777" w:rsidR="0020387B" w:rsidRPr="00EF5447" w:rsidRDefault="0020387B" w:rsidP="0020387B">
            <w:pPr>
              <w:pStyle w:val="TAC"/>
              <w:rPr>
                <w:lang w:eastAsia="ko-KR"/>
              </w:rPr>
            </w:pPr>
            <w:r w:rsidRPr="00EF5447">
              <w:rPr>
                <w:lang w:eastAsia="ko-KR"/>
              </w:rPr>
              <w:t>0</w:t>
            </w:r>
            <w:r w:rsidRPr="00EF5447">
              <w:rPr>
                <w:lang w:eastAsia="ja-JP"/>
              </w:rPr>
              <w:t>.5</w:t>
            </w:r>
          </w:p>
        </w:tc>
      </w:tr>
      <w:tr w:rsidR="0020387B" w:rsidRPr="00EF5447" w14:paraId="6BE75AD3" w14:textId="77777777" w:rsidTr="004A53EA">
        <w:trPr>
          <w:trHeight w:val="187"/>
          <w:jc w:val="center"/>
        </w:trPr>
        <w:tc>
          <w:tcPr>
            <w:tcW w:w="2221" w:type="dxa"/>
            <w:tcBorders>
              <w:top w:val="nil"/>
              <w:bottom w:val="single" w:sz="4" w:space="0" w:color="auto"/>
            </w:tcBorders>
            <w:shd w:val="clear" w:color="auto" w:fill="auto"/>
          </w:tcPr>
          <w:p w14:paraId="3DE3ECAA" w14:textId="77777777" w:rsidR="0020387B" w:rsidRPr="00EF5447" w:rsidRDefault="0020387B" w:rsidP="0020387B">
            <w:pPr>
              <w:pStyle w:val="TAC"/>
            </w:pPr>
            <w:r w:rsidRPr="00EF5447">
              <w:rPr>
                <w:lang w:eastAsia="zh-TW"/>
              </w:rPr>
              <w:t>DC_21-42_n1-n79</w:t>
            </w:r>
          </w:p>
        </w:tc>
        <w:tc>
          <w:tcPr>
            <w:tcW w:w="2952" w:type="dxa"/>
          </w:tcPr>
          <w:p w14:paraId="6BFAF884" w14:textId="77777777" w:rsidR="0020387B" w:rsidRPr="00EF5447" w:rsidRDefault="0020387B" w:rsidP="0020387B">
            <w:pPr>
              <w:pStyle w:val="TAC"/>
              <w:rPr>
                <w:szCs w:val="18"/>
                <w:lang w:eastAsia="zh-CN"/>
              </w:rPr>
            </w:pPr>
            <w:r w:rsidRPr="00EF5447">
              <w:rPr>
                <w:szCs w:val="18"/>
                <w:lang w:eastAsia="zh-CN"/>
              </w:rPr>
              <w:t>42</w:t>
            </w:r>
          </w:p>
        </w:tc>
        <w:tc>
          <w:tcPr>
            <w:tcW w:w="2952" w:type="dxa"/>
          </w:tcPr>
          <w:p w14:paraId="161CDA17" w14:textId="77777777" w:rsidR="0020387B" w:rsidRPr="00EF5447" w:rsidRDefault="0020387B" w:rsidP="0020387B">
            <w:pPr>
              <w:pStyle w:val="TAC"/>
              <w:rPr>
                <w:lang w:eastAsia="ko-KR"/>
              </w:rPr>
            </w:pPr>
            <w:r w:rsidRPr="00EF5447">
              <w:rPr>
                <w:lang w:eastAsia="ko-KR"/>
              </w:rPr>
              <w:t>0</w:t>
            </w:r>
            <w:r w:rsidRPr="00EF5447">
              <w:rPr>
                <w:lang w:eastAsia="ja-JP"/>
              </w:rPr>
              <w:t>.5</w:t>
            </w:r>
          </w:p>
        </w:tc>
      </w:tr>
      <w:tr w:rsidR="0020387B" w:rsidRPr="00EF5447" w14:paraId="0F583123" w14:textId="77777777" w:rsidTr="004A53EA">
        <w:trPr>
          <w:trHeight w:val="187"/>
          <w:jc w:val="center"/>
        </w:trPr>
        <w:tc>
          <w:tcPr>
            <w:tcW w:w="2221" w:type="dxa"/>
            <w:tcBorders>
              <w:bottom w:val="nil"/>
            </w:tcBorders>
            <w:shd w:val="clear" w:color="auto" w:fill="auto"/>
          </w:tcPr>
          <w:p w14:paraId="259452E1" w14:textId="77777777" w:rsidR="0020387B" w:rsidRPr="00EF5447" w:rsidRDefault="0020387B" w:rsidP="0020387B">
            <w:pPr>
              <w:pStyle w:val="TAC"/>
              <w:rPr>
                <w:rFonts w:cs="Arial"/>
              </w:rPr>
            </w:pPr>
            <w:r w:rsidRPr="00EF5447">
              <w:rPr>
                <w:rFonts w:cs="Arial"/>
                <w:szCs w:val="18"/>
                <w:lang w:eastAsia="ja-JP"/>
              </w:rPr>
              <w:t>DC_21-42_n77-n79</w:t>
            </w:r>
          </w:p>
        </w:tc>
        <w:tc>
          <w:tcPr>
            <w:tcW w:w="2952" w:type="dxa"/>
          </w:tcPr>
          <w:p w14:paraId="463C4FE3" w14:textId="77777777" w:rsidR="0020387B" w:rsidRPr="00EF5447" w:rsidRDefault="0020387B" w:rsidP="0020387B">
            <w:pPr>
              <w:pStyle w:val="TAC"/>
              <w:rPr>
                <w:rFonts w:cs="Arial"/>
                <w:lang w:eastAsia="ja-JP"/>
              </w:rPr>
            </w:pPr>
            <w:r w:rsidRPr="00EF5447">
              <w:rPr>
                <w:lang w:eastAsia="ja-JP"/>
              </w:rPr>
              <w:t>42</w:t>
            </w:r>
          </w:p>
        </w:tc>
        <w:tc>
          <w:tcPr>
            <w:tcW w:w="2952" w:type="dxa"/>
          </w:tcPr>
          <w:p w14:paraId="12D1A29E" w14:textId="77777777" w:rsidR="0020387B" w:rsidRPr="00EF5447" w:rsidRDefault="0020387B" w:rsidP="0020387B">
            <w:pPr>
              <w:pStyle w:val="TAC"/>
              <w:rPr>
                <w:rFonts w:cs="Arial"/>
                <w:lang w:eastAsia="ja-JP"/>
              </w:rPr>
            </w:pPr>
            <w:r w:rsidRPr="00EF5447">
              <w:rPr>
                <w:lang w:eastAsia="ja-JP"/>
              </w:rPr>
              <w:t>0.5</w:t>
            </w:r>
          </w:p>
        </w:tc>
      </w:tr>
      <w:tr w:rsidR="0020387B" w:rsidRPr="00EF5447" w14:paraId="155F219B" w14:textId="77777777" w:rsidTr="004A53EA">
        <w:trPr>
          <w:trHeight w:val="187"/>
          <w:jc w:val="center"/>
        </w:trPr>
        <w:tc>
          <w:tcPr>
            <w:tcW w:w="2221" w:type="dxa"/>
            <w:tcBorders>
              <w:top w:val="nil"/>
              <w:bottom w:val="single" w:sz="4" w:space="0" w:color="auto"/>
            </w:tcBorders>
            <w:shd w:val="clear" w:color="auto" w:fill="auto"/>
          </w:tcPr>
          <w:p w14:paraId="4561C5DC" w14:textId="77777777" w:rsidR="0020387B" w:rsidRPr="00EF5447" w:rsidRDefault="0020387B" w:rsidP="0020387B">
            <w:pPr>
              <w:pStyle w:val="TAC"/>
              <w:rPr>
                <w:rFonts w:cs="Arial"/>
              </w:rPr>
            </w:pPr>
          </w:p>
        </w:tc>
        <w:tc>
          <w:tcPr>
            <w:tcW w:w="2952" w:type="dxa"/>
          </w:tcPr>
          <w:p w14:paraId="52F060F6" w14:textId="77777777" w:rsidR="0020387B" w:rsidRPr="00EF5447" w:rsidRDefault="0020387B" w:rsidP="0020387B">
            <w:pPr>
              <w:pStyle w:val="TAC"/>
              <w:rPr>
                <w:rFonts w:cs="Arial"/>
                <w:lang w:eastAsia="ja-JP"/>
              </w:rPr>
            </w:pPr>
            <w:r w:rsidRPr="00EF5447">
              <w:rPr>
                <w:lang w:eastAsia="ja-JP"/>
              </w:rPr>
              <w:t>n77</w:t>
            </w:r>
          </w:p>
        </w:tc>
        <w:tc>
          <w:tcPr>
            <w:tcW w:w="2952" w:type="dxa"/>
          </w:tcPr>
          <w:p w14:paraId="6AC4A79D" w14:textId="77777777" w:rsidR="0020387B" w:rsidRPr="00EF5447" w:rsidRDefault="0020387B" w:rsidP="0020387B">
            <w:pPr>
              <w:pStyle w:val="TAC"/>
              <w:rPr>
                <w:rFonts w:cs="Arial"/>
                <w:lang w:eastAsia="ja-JP"/>
              </w:rPr>
            </w:pPr>
            <w:r w:rsidRPr="00EF5447">
              <w:rPr>
                <w:rFonts w:eastAsia="Yu Mincho" w:cs="Arial"/>
                <w:lang w:eastAsia="ja-JP"/>
              </w:rPr>
              <w:t>0.5</w:t>
            </w:r>
          </w:p>
        </w:tc>
      </w:tr>
      <w:tr w:rsidR="0020387B" w:rsidRPr="00EF5447" w14:paraId="423469DC" w14:textId="77777777" w:rsidTr="004A53EA">
        <w:trPr>
          <w:trHeight w:val="187"/>
          <w:jc w:val="center"/>
        </w:trPr>
        <w:tc>
          <w:tcPr>
            <w:tcW w:w="2221" w:type="dxa"/>
            <w:tcBorders>
              <w:bottom w:val="nil"/>
            </w:tcBorders>
            <w:shd w:val="clear" w:color="auto" w:fill="auto"/>
          </w:tcPr>
          <w:p w14:paraId="7D98FC9D" w14:textId="77777777" w:rsidR="0020387B" w:rsidRPr="00EF5447" w:rsidRDefault="0020387B" w:rsidP="0020387B">
            <w:pPr>
              <w:pStyle w:val="TAC"/>
              <w:rPr>
                <w:rFonts w:cs="Arial"/>
              </w:rPr>
            </w:pPr>
            <w:r w:rsidRPr="00EF5447">
              <w:rPr>
                <w:rFonts w:cs="Arial"/>
                <w:szCs w:val="18"/>
                <w:lang w:eastAsia="ja-JP"/>
              </w:rPr>
              <w:t>DC_21-42_n78-n79</w:t>
            </w:r>
          </w:p>
        </w:tc>
        <w:tc>
          <w:tcPr>
            <w:tcW w:w="2952" w:type="dxa"/>
          </w:tcPr>
          <w:p w14:paraId="712013E9" w14:textId="77777777" w:rsidR="0020387B" w:rsidRPr="00EF5447" w:rsidRDefault="0020387B" w:rsidP="0020387B">
            <w:pPr>
              <w:pStyle w:val="TAC"/>
              <w:rPr>
                <w:rFonts w:cs="Arial"/>
                <w:lang w:eastAsia="ja-JP"/>
              </w:rPr>
            </w:pPr>
            <w:r w:rsidRPr="00EF5447">
              <w:rPr>
                <w:lang w:eastAsia="ja-JP"/>
              </w:rPr>
              <w:t>42</w:t>
            </w:r>
          </w:p>
        </w:tc>
        <w:tc>
          <w:tcPr>
            <w:tcW w:w="2952" w:type="dxa"/>
          </w:tcPr>
          <w:p w14:paraId="76A8BBAA" w14:textId="77777777" w:rsidR="0020387B" w:rsidRPr="00EF5447" w:rsidRDefault="0020387B" w:rsidP="0020387B">
            <w:pPr>
              <w:pStyle w:val="TAC"/>
              <w:rPr>
                <w:rFonts w:cs="Arial"/>
                <w:lang w:eastAsia="ja-JP"/>
              </w:rPr>
            </w:pPr>
            <w:r w:rsidRPr="00EF5447">
              <w:rPr>
                <w:lang w:eastAsia="ja-JP"/>
              </w:rPr>
              <w:t>0.5</w:t>
            </w:r>
          </w:p>
        </w:tc>
      </w:tr>
      <w:tr w:rsidR="0020387B" w:rsidRPr="00EF5447" w14:paraId="3FF521E8" w14:textId="77777777" w:rsidTr="004A53EA">
        <w:trPr>
          <w:trHeight w:val="187"/>
          <w:jc w:val="center"/>
        </w:trPr>
        <w:tc>
          <w:tcPr>
            <w:tcW w:w="2221" w:type="dxa"/>
            <w:tcBorders>
              <w:top w:val="nil"/>
              <w:bottom w:val="single" w:sz="4" w:space="0" w:color="auto"/>
            </w:tcBorders>
            <w:shd w:val="clear" w:color="auto" w:fill="auto"/>
          </w:tcPr>
          <w:p w14:paraId="6FCDF58F" w14:textId="77777777" w:rsidR="0020387B" w:rsidRPr="00EF5447" w:rsidRDefault="0020387B" w:rsidP="0020387B">
            <w:pPr>
              <w:pStyle w:val="TAC"/>
              <w:rPr>
                <w:rFonts w:cs="Arial"/>
              </w:rPr>
            </w:pPr>
          </w:p>
        </w:tc>
        <w:tc>
          <w:tcPr>
            <w:tcW w:w="2952" w:type="dxa"/>
          </w:tcPr>
          <w:p w14:paraId="4B526A95" w14:textId="77777777" w:rsidR="0020387B" w:rsidRPr="00EF5447" w:rsidRDefault="0020387B" w:rsidP="0020387B">
            <w:pPr>
              <w:pStyle w:val="TAC"/>
              <w:rPr>
                <w:rFonts w:cs="Arial"/>
                <w:lang w:eastAsia="ja-JP"/>
              </w:rPr>
            </w:pPr>
            <w:r w:rsidRPr="00EF5447">
              <w:rPr>
                <w:lang w:eastAsia="ja-JP"/>
              </w:rPr>
              <w:t>n78</w:t>
            </w:r>
          </w:p>
        </w:tc>
        <w:tc>
          <w:tcPr>
            <w:tcW w:w="2952" w:type="dxa"/>
          </w:tcPr>
          <w:p w14:paraId="33CFA4E1" w14:textId="77777777" w:rsidR="0020387B" w:rsidRPr="00EF5447" w:rsidRDefault="0020387B" w:rsidP="0020387B">
            <w:pPr>
              <w:pStyle w:val="TAC"/>
              <w:rPr>
                <w:rFonts w:cs="Arial"/>
                <w:lang w:eastAsia="ja-JP"/>
              </w:rPr>
            </w:pPr>
            <w:r w:rsidRPr="00EF5447">
              <w:rPr>
                <w:rFonts w:eastAsia="Yu Mincho" w:cs="Arial"/>
                <w:lang w:eastAsia="ja-JP"/>
              </w:rPr>
              <w:t>0.5</w:t>
            </w:r>
          </w:p>
        </w:tc>
      </w:tr>
      <w:tr w:rsidR="0020387B" w:rsidRPr="00EF5447" w14:paraId="114D4F73" w14:textId="77777777" w:rsidTr="004A53EA">
        <w:trPr>
          <w:trHeight w:val="187"/>
          <w:jc w:val="center"/>
        </w:trPr>
        <w:tc>
          <w:tcPr>
            <w:tcW w:w="2221" w:type="dxa"/>
            <w:tcBorders>
              <w:bottom w:val="nil"/>
            </w:tcBorders>
            <w:shd w:val="clear" w:color="auto" w:fill="auto"/>
          </w:tcPr>
          <w:p w14:paraId="3A2296C6" w14:textId="77777777" w:rsidR="0020387B" w:rsidRPr="00EF5447" w:rsidRDefault="0020387B" w:rsidP="0020387B">
            <w:pPr>
              <w:pStyle w:val="TAC"/>
              <w:rPr>
                <w:rFonts w:cs="Arial"/>
              </w:rPr>
            </w:pPr>
            <w:r w:rsidRPr="00EF5447">
              <w:rPr>
                <w:rFonts w:cs="Arial"/>
                <w:lang w:eastAsia="ja-JP"/>
              </w:rPr>
              <w:t>DC_28-41-42_n78</w:t>
            </w:r>
          </w:p>
        </w:tc>
        <w:tc>
          <w:tcPr>
            <w:tcW w:w="2952" w:type="dxa"/>
          </w:tcPr>
          <w:p w14:paraId="5BFF0D6F" w14:textId="77777777" w:rsidR="0020387B" w:rsidRPr="00EF5447" w:rsidRDefault="0020387B" w:rsidP="0020387B">
            <w:pPr>
              <w:pStyle w:val="TAC"/>
              <w:rPr>
                <w:lang w:eastAsia="ja-JP"/>
              </w:rPr>
            </w:pPr>
            <w:r w:rsidRPr="00EF5447">
              <w:rPr>
                <w:lang w:eastAsia="zh-CN"/>
              </w:rPr>
              <w:t>28</w:t>
            </w:r>
          </w:p>
        </w:tc>
        <w:tc>
          <w:tcPr>
            <w:tcW w:w="2952" w:type="dxa"/>
          </w:tcPr>
          <w:p w14:paraId="62B33D8E" w14:textId="77777777" w:rsidR="0020387B" w:rsidRPr="00EF5447" w:rsidRDefault="0020387B" w:rsidP="0020387B">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20387B" w:rsidRPr="00EF5447" w14:paraId="51984A69" w14:textId="77777777" w:rsidTr="004A53EA">
        <w:trPr>
          <w:trHeight w:val="187"/>
          <w:jc w:val="center"/>
        </w:trPr>
        <w:tc>
          <w:tcPr>
            <w:tcW w:w="2221" w:type="dxa"/>
            <w:tcBorders>
              <w:top w:val="nil"/>
              <w:bottom w:val="nil"/>
            </w:tcBorders>
            <w:shd w:val="clear" w:color="auto" w:fill="auto"/>
          </w:tcPr>
          <w:p w14:paraId="5DEDA09A" w14:textId="77777777" w:rsidR="0020387B" w:rsidRPr="00EF5447" w:rsidRDefault="0020387B" w:rsidP="0020387B">
            <w:pPr>
              <w:pStyle w:val="TAC"/>
              <w:rPr>
                <w:rFonts w:cs="Arial"/>
              </w:rPr>
            </w:pPr>
          </w:p>
        </w:tc>
        <w:tc>
          <w:tcPr>
            <w:tcW w:w="2952" w:type="dxa"/>
          </w:tcPr>
          <w:p w14:paraId="00372C22" w14:textId="77777777" w:rsidR="0020387B" w:rsidRPr="00EF5447" w:rsidRDefault="0020387B" w:rsidP="0020387B">
            <w:pPr>
              <w:pStyle w:val="TAC"/>
              <w:rPr>
                <w:lang w:eastAsia="ja-JP"/>
              </w:rPr>
            </w:pPr>
            <w:r w:rsidRPr="00EF5447">
              <w:rPr>
                <w:lang w:eastAsia="ja-JP"/>
              </w:rPr>
              <w:t>41</w:t>
            </w:r>
          </w:p>
        </w:tc>
        <w:tc>
          <w:tcPr>
            <w:tcW w:w="2952" w:type="dxa"/>
          </w:tcPr>
          <w:p w14:paraId="5FA4D550" w14:textId="77777777" w:rsidR="0020387B" w:rsidRPr="00EF5447" w:rsidRDefault="0020387B" w:rsidP="0020387B">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20387B" w:rsidRPr="00EF5447" w14:paraId="72E3D65C" w14:textId="77777777" w:rsidTr="004A53EA">
        <w:trPr>
          <w:trHeight w:val="187"/>
          <w:jc w:val="center"/>
        </w:trPr>
        <w:tc>
          <w:tcPr>
            <w:tcW w:w="2221" w:type="dxa"/>
            <w:tcBorders>
              <w:top w:val="nil"/>
              <w:bottom w:val="nil"/>
            </w:tcBorders>
            <w:shd w:val="clear" w:color="auto" w:fill="auto"/>
          </w:tcPr>
          <w:p w14:paraId="5A6B7908" w14:textId="77777777" w:rsidR="0020387B" w:rsidRPr="00EF5447" w:rsidRDefault="0020387B" w:rsidP="0020387B">
            <w:pPr>
              <w:pStyle w:val="TAC"/>
              <w:rPr>
                <w:rFonts w:cs="Arial"/>
              </w:rPr>
            </w:pPr>
          </w:p>
        </w:tc>
        <w:tc>
          <w:tcPr>
            <w:tcW w:w="2952" w:type="dxa"/>
          </w:tcPr>
          <w:p w14:paraId="680F0E68" w14:textId="77777777" w:rsidR="0020387B" w:rsidRPr="00EF5447" w:rsidRDefault="0020387B" w:rsidP="0020387B">
            <w:pPr>
              <w:pStyle w:val="TAC"/>
              <w:rPr>
                <w:lang w:eastAsia="ja-JP"/>
              </w:rPr>
            </w:pPr>
            <w:r w:rsidRPr="00EF5447">
              <w:rPr>
                <w:lang w:eastAsia="ja-JP"/>
              </w:rPr>
              <w:t>42</w:t>
            </w:r>
          </w:p>
        </w:tc>
        <w:tc>
          <w:tcPr>
            <w:tcW w:w="2952" w:type="dxa"/>
          </w:tcPr>
          <w:p w14:paraId="24A89834" w14:textId="77777777" w:rsidR="0020387B" w:rsidRPr="00EF5447" w:rsidRDefault="0020387B" w:rsidP="0020387B">
            <w:pPr>
              <w:pStyle w:val="TAC"/>
              <w:rPr>
                <w:rFonts w:eastAsia="Yu Mincho" w:cs="Arial"/>
                <w:lang w:eastAsia="ja-JP"/>
              </w:rPr>
            </w:pPr>
            <w:r w:rsidRPr="00EF5447">
              <w:rPr>
                <w:rFonts w:cs="Arial"/>
              </w:rPr>
              <w:t>0.</w:t>
            </w:r>
            <w:r w:rsidRPr="00EF5447">
              <w:rPr>
                <w:rFonts w:cs="Arial"/>
                <w:lang w:eastAsia="zh-CN"/>
              </w:rPr>
              <w:t>5</w:t>
            </w:r>
          </w:p>
        </w:tc>
      </w:tr>
      <w:tr w:rsidR="0020387B" w:rsidRPr="00EF5447" w14:paraId="51E9A7E4" w14:textId="77777777" w:rsidTr="004A53EA">
        <w:trPr>
          <w:trHeight w:val="187"/>
          <w:jc w:val="center"/>
        </w:trPr>
        <w:tc>
          <w:tcPr>
            <w:tcW w:w="2221" w:type="dxa"/>
            <w:tcBorders>
              <w:top w:val="nil"/>
              <w:bottom w:val="single" w:sz="4" w:space="0" w:color="auto"/>
            </w:tcBorders>
            <w:shd w:val="clear" w:color="auto" w:fill="auto"/>
          </w:tcPr>
          <w:p w14:paraId="29A36E9A" w14:textId="77777777" w:rsidR="0020387B" w:rsidRPr="00EF5447" w:rsidRDefault="0020387B" w:rsidP="0020387B">
            <w:pPr>
              <w:pStyle w:val="TAC"/>
              <w:rPr>
                <w:rFonts w:cs="Arial"/>
              </w:rPr>
            </w:pPr>
          </w:p>
        </w:tc>
        <w:tc>
          <w:tcPr>
            <w:tcW w:w="2952" w:type="dxa"/>
          </w:tcPr>
          <w:p w14:paraId="7DD6C210" w14:textId="77777777" w:rsidR="0020387B" w:rsidRPr="00EF5447" w:rsidRDefault="0020387B" w:rsidP="0020387B">
            <w:pPr>
              <w:pStyle w:val="TAC"/>
              <w:rPr>
                <w:lang w:eastAsia="ja-JP"/>
              </w:rPr>
            </w:pPr>
            <w:r w:rsidRPr="00EF5447">
              <w:rPr>
                <w:lang w:eastAsia="ja-JP"/>
              </w:rPr>
              <w:t>n78</w:t>
            </w:r>
          </w:p>
        </w:tc>
        <w:tc>
          <w:tcPr>
            <w:tcW w:w="2952" w:type="dxa"/>
          </w:tcPr>
          <w:p w14:paraId="32DFE1E4" w14:textId="77777777" w:rsidR="0020387B" w:rsidRPr="00EF5447" w:rsidRDefault="0020387B" w:rsidP="0020387B">
            <w:pPr>
              <w:pStyle w:val="TAC"/>
              <w:rPr>
                <w:rFonts w:eastAsia="Yu Mincho" w:cs="Arial"/>
                <w:lang w:eastAsia="ja-JP"/>
              </w:rPr>
            </w:pPr>
            <w:r w:rsidRPr="00EF5447">
              <w:rPr>
                <w:rFonts w:eastAsia="Malgun Gothic"/>
              </w:rPr>
              <w:t>0.5</w:t>
            </w:r>
          </w:p>
        </w:tc>
      </w:tr>
      <w:tr w:rsidR="0020387B" w:rsidRPr="00EF5447" w14:paraId="20CDEC80" w14:textId="77777777" w:rsidTr="004A53EA">
        <w:trPr>
          <w:trHeight w:val="187"/>
          <w:jc w:val="center"/>
        </w:trPr>
        <w:tc>
          <w:tcPr>
            <w:tcW w:w="2221" w:type="dxa"/>
            <w:tcBorders>
              <w:bottom w:val="nil"/>
            </w:tcBorders>
            <w:shd w:val="clear" w:color="auto" w:fill="auto"/>
          </w:tcPr>
          <w:p w14:paraId="0BDABB49" w14:textId="77777777" w:rsidR="0020387B" w:rsidRPr="00EF5447" w:rsidRDefault="0020387B" w:rsidP="0020387B">
            <w:pPr>
              <w:pStyle w:val="TAC"/>
              <w:rPr>
                <w:rFonts w:cs="Arial"/>
                <w:lang w:eastAsia="ja-JP"/>
              </w:rPr>
            </w:pPr>
            <w:r w:rsidRPr="00EF5447">
              <w:rPr>
                <w:rFonts w:cs="Arial"/>
                <w:lang w:eastAsia="ja-JP"/>
              </w:rPr>
              <w:t>DC_29-30-66_n2</w:t>
            </w:r>
          </w:p>
          <w:p w14:paraId="614F90BF" w14:textId="77777777" w:rsidR="0020387B" w:rsidRPr="00EF5447" w:rsidRDefault="0020387B" w:rsidP="0020387B">
            <w:pPr>
              <w:pStyle w:val="TAC"/>
              <w:rPr>
                <w:rFonts w:cs="Arial"/>
                <w:szCs w:val="16"/>
                <w:lang w:eastAsia="zh-CN"/>
              </w:rPr>
            </w:pPr>
            <w:r w:rsidRPr="00EF5447">
              <w:rPr>
                <w:rFonts w:cs="Arial"/>
                <w:lang w:eastAsia="ja-JP"/>
              </w:rPr>
              <w:t>DC_29-30-66-66_n2</w:t>
            </w:r>
          </w:p>
        </w:tc>
        <w:tc>
          <w:tcPr>
            <w:tcW w:w="2952" w:type="dxa"/>
          </w:tcPr>
          <w:p w14:paraId="4470D630" w14:textId="77777777" w:rsidR="0020387B" w:rsidRPr="00EF5447" w:rsidRDefault="0020387B" w:rsidP="0020387B">
            <w:pPr>
              <w:pStyle w:val="TAC"/>
              <w:rPr>
                <w:rFonts w:eastAsia="Malgun Gothic" w:cs="Arial"/>
                <w:lang w:eastAsia="ko-KR"/>
              </w:rPr>
            </w:pPr>
            <w:r w:rsidRPr="00EF5447">
              <w:rPr>
                <w:rFonts w:cs="Arial"/>
                <w:lang w:eastAsia="ja-JP"/>
              </w:rPr>
              <w:t>30</w:t>
            </w:r>
          </w:p>
        </w:tc>
        <w:tc>
          <w:tcPr>
            <w:tcW w:w="2952" w:type="dxa"/>
          </w:tcPr>
          <w:p w14:paraId="37D5D15F" w14:textId="77777777" w:rsidR="0020387B" w:rsidRPr="00EF5447" w:rsidRDefault="0020387B" w:rsidP="0020387B">
            <w:pPr>
              <w:pStyle w:val="TAC"/>
              <w:rPr>
                <w:rFonts w:cs="Arial"/>
                <w:lang w:eastAsia="ja-JP"/>
              </w:rPr>
            </w:pPr>
            <w:r w:rsidRPr="00EF5447">
              <w:t>0.5</w:t>
            </w:r>
          </w:p>
        </w:tc>
      </w:tr>
      <w:tr w:rsidR="0020387B" w:rsidRPr="00EF5447" w14:paraId="6E7DA9A1" w14:textId="77777777" w:rsidTr="004A53EA">
        <w:trPr>
          <w:trHeight w:val="187"/>
          <w:jc w:val="center"/>
        </w:trPr>
        <w:tc>
          <w:tcPr>
            <w:tcW w:w="2221" w:type="dxa"/>
            <w:tcBorders>
              <w:top w:val="nil"/>
              <w:bottom w:val="nil"/>
            </w:tcBorders>
            <w:shd w:val="clear" w:color="auto" w:fill="auto"/>
          </w:tcPr>
          <w:p w14:paraId="16F6ACD0" w14:textId="77777777" w:rsidR="0020387B" w:rsidRPr="00EF5447" w:rsidRDefault="0020387B" w:rsidP="0020387B">
            <w:pPr>
              <w:pStyle w:val="TAC"/>
              <w:rPr>
                <w:rFonts w:cs="Arial"/>
                <w:szCs w:val="16"/>
                <w:lang w:eastAsia="zh-CN"/>
              </w:rPr>
            </w:pPr>
          </w:p>
        </w:tc>
        <w:tc>
          <w:tcPr>
            <w:tcW w:w="2952" w:type="dxa"/>
          </w:tcPr>
          <w:p w14:paraId="105077E4" w14:textId="77777777" w:rsidR="0020387B" w:rsidRPr="00EF5447" w:rsidRDefault="0020387B" w:rsidP="0020387B">
            <w:pPr>
              <w:pStyle w:val="TAC"/>
              <w:rPr>
                <w:rFonts w:eastAsia="Malgun Gothic" w:cs="Arial"/>
                <w:lang w:eastAsia="ko-KR"/>
              </w:rPr>
            </w:pPr>
            <w:r w:rsidRPr="00EF5447">
              <w:rPr>
                <w:rFonts w:cs="Arial"/>
                <w:lang w:eastAsia="ja-JP"/>
              </w:rPr>
              <w:t>66</w:t>
            </w:r>
          </w:p>
        </w:tc>
        <w:tc>
          <w:tcPr>
            <w:tcW w:w="2952" w:type="dxa"/>
          </w:tcPr>
          <w:p w14:paraId="7A140E83" w14:textId="77777777" w:rsidR="0020387B" w:rsidRPr="00EF5447" w:rsidRDefault="0020387B" w:rsidP="0020387B">
            <w:pPr>
              <w:pStyle w:val="TAC"/>
              <w:rPr>
                <w:rFonts w:cs="Arial"/>
                <w:lang w:eastAsia="ja-JP"/>
              </w:rPr>
            </w:pPr>
            <w:r w:rsidRPr="00EF5447">
              <w:t>0.4</w:t>
            </w:r>
          </w:p>
        </w:tc>
      </w:tr>
      <w:tr w:rsidR="0020387B" w:rsidRPr="00EF5447" w14:paraId="60EA11FC" w14:textId="77777777" w:rsidTr="004A53EA">
        <w:trPr>
          <w:trHeight w:val="187"/>
          <w:jc w:val="center"/>
        </w:trPr>
        <w:tc>
          <w:tcPr>
            <w:tcW w:w="2221" w:type="dxa"/>
            <w:tcBorders>
              <w:top w:val="nil"/>
              <w:bottom w:val="single" w:sz="4" w:space="0" w:color="auto"/>
            </w:tcBorders>
            <w:shd w:val="clear" w:color="auto" w:fill="auto"/>
          </w:tcPr>
          <w:p w14:paraId="65E17102" w14:textId="77777777" w:rsidR="0020387B" w:rsidRPr="00EF5447" w:rsidRDefault="0020387B" w:rsidP="0020387B">
            <w:pPr>
              <w:pStyle w:val="TAC"/>
              <w:rPr>
                <w:rFonts w:cs="Arial"/>
                <w:szCs w:val="16"/>
                <w:lang w:eastAsia="zh-CN"/>
              </w:rPr>
            </w:pPr>
          </w:p>
        </w:tc>
        <w:tc>
          <w:tcPr>
            <w:tcW w:w="2952" w:type="dxa"/>
          </w:tcPr>
          <w:p w14:paraId="14B94CBF" w14:textId="77777777" w:rsidR="0020387B" w:rsidRPr="00EF5447" w:rsidRDefault="0020387B" w:rsidP="0020387B">
            <w:pPr>
              <w:pStyle w:val="TAC"/>
              <w:rPr>
                <w:rFonts w:eastAsia="Malgun Gothic" w:cs="Arial"/>
                <w:lang w:eastAsia="ko-KR"/>
              </w:rPr>
            </w:pPr>
            <w:r w:rsidRPr="00EF5447">
              <w:rPr>
                <w:rFonts w:cs="Arial"/>
                <w:lang w:eastAsia="ja-JP"/>
              </w:rPr>
              <w:t>n2</w:t>
            </w:r>
          </w:p>
        </w:tc>
        <w:tc>
          <w:tcPr>
            <w:tcW w:w="2952" w:type="dxa"/>
          </w:tcPr>
          <w:p w14:paraId="23C1E7E5" w14:textId="77777777" w:rsidR="0020387B" w:rsidRPr="00EF5447" w:rsidRDefault="0020387B" w:rsidP="0020387B">
            <w:pPr>
              <w:pStyle w:val="TAC"/>
              <w:rPr>
                <w:rFonts w:cs="Arial"/>
                <w:lang w:eastAsia="ja-JP"/>
              </w:rPr>
            </w:pPr>
            <w:r w:rsidRPr="00EF5447">
              <w:t>0.4</w:t>
            </w:r>
          </w:p>
        </w:tc>
      </w:tr>
      <w:tr w:rsidR="0020387B" w:rsidRPr="00EF5447" w14:paraId="0D60154F" w14:textId="77777777" w:rsidTr="004A53EA">
        <w:trPr>
          <w:trHeight w:val="187"/>
          <w:jc w:val="center"/>
        </w:trPr>
        <w:tc>
          <w:tcPr>
            <w:tcW w:w="2221" w:type="dxa"/>
            <w:tcBorders>
              <w:bottom w:val="nil"/>
            </w:tcBorders>
            <w:shd w:val="clear" w:color="auto" w:fill="auto"/>
          </w:tcPr>
          <w:p w14:paraId="0EC0C991" w14:textId="77777777" w:rsidR="0020387B" w:rsidRPr="00EF5447" w:rsidRDefault="0020387B" w:rsidP="0020387B">
            <w:pPr>
              <w:pStyle w:val="TAC"/>
              <w:rPr>
                <w:rFonts w:cs="Arial"/>
                <w:szCs w:val="16"/>
                <w:lang w:eastAsia="zh-CN"/>
              </w:rPr>
            </w:pPr>
            <w:r w:rsidRPr="00EF5447">
              <w:rPr>
                <w:rFonts w:cs="Arial"/>
                <w:lang w:eastAsia="ja-JP"/>
              </w:rPr>
              <w:t>DC_29-30-66_n66</w:t>
            </w:r>
          </w:p>
        </w:tc>
        <w:tc>
          <w:tcPr>
            <w:tcW w:w="2952" w:type="dxa"/>
          </w:tcPr>
          <w:p w14:paraId="15016B10" w14:textId="77777777" w:rsidR="0020387B" w:rsidRPr="00EF5447" w:rsidRDefault="0020387B" w:rsidP="0020387B">
            <w:pPr>
              <w:pStyle w:val="TAC"/>
              <w:rPr>
                <w:rFonts w:eastAsia="Malgun Gothic" w:cs="Arial"/>
                <w:lang w:eastAsia="ko-KR"/>
              </w:rPr>
            </w:pPr>
            <w:r w:rsidRPr="00EF5447">
              <w:rPr>
                <w:rFonts w:cs="Arial"/>
                <w:lang w:eastAsia="ja-JP"/>
              </w:rPr>
              <w:t>30</w:t>
            </w:r>
          </w:p>
        </w:tc>
        <w:tc>
          <w:tcPr>
            <w:tcW w:w="2952" w:type="dxa"/>
          </w:tcPr>
          <w:p w14:paraId="7274FECE" w14:textId="77777777" w:rsidR="0020387B" w:rsidRPr="00EF5447" w:rsidRDefault="0020387B" w:rsidP="0020387B">
            <w:pPr>
              <w:pStyle w:val="TAC"/>
              <w:rPr>
                <w:rFonts w:cs="Arial"/>
                <w:lang w:eastAsia="ja-JP"/>
              </w:rPr>
            </w:pPr>
            <w:r w:rsidRPr="00EF5447">
              <w:rPr>
                <w:rFonts w:cs="Arial"/>
                <w:lang w:eastAsia="zh-CN"/>
              </w:rPr>
              <w:t>0.5</w:t>
            </w:r>
          </w:p>
        </w:tc>
      </w:tr>
      <w:tr w:rsidR="0020387B" w:rsidRPr="00EF5447" w14:paraId="64553693" w14:textId="77777777" w:rsidTr="004A53EA">
        <w:trPr>
          <w:trHeight w:val="187"/>
          <w:jc w:val="center"/>
        </w:trPr>
        <w:tc>
          <w:tcPr>
            <w:tcW w:w="2221" w:type="dxa"/>
            <w:tcBorders>
              <w:top w:val="nil"/>
              <w:bottom w:val="nil"/>
            </w:tcBorders>
            <w:shd w:val="clear" w:color="auto" w:fill="auto"/>
          </w:tcPr>
          <w:p w14:paraId="3A1E1D8A" w14:textId="77777777" w:rsidR="0020387B" w:rsidRPr="00EF5447" w:rsidRDefault="0020387B" w:rsidP="0020387B">
            <w:pPr>
              <w:pStyle w:val="TAC"/>
              <w:rPr>
                <w:rFonts w:cs="Arial"/>
                <w:szCs w:val="16"/>
                <w:lang w:eastAsia="zh-CN"/>
              </w:rPr>
            </w:pPr>
          </w:p>
        </w:tc>
        <w:tc>
          <w:tcPr>
            <w:tcW w:w="2952" w:type="dxa"/>
          </w:tcPr>
          <w:p w14:paraId="3060068F" w14:textId="77777777" w:rsidR="0020387B" w:rsidRPr="00EF5447" w:rsidRDefault="0020387B" w:rsidP="0020387B">
            <w:pPr>
              <w:pStyle w:val="TAC"/>
              <w:rPr>
                <w:rFonts w:eastAsia="Malgun Gothic" w:cs="Arial"/>
                <w:lang w:eastAsia="ko-KR"/>
              </w:rPr>
            </w:pPr>
            <w:r w:rsidRPr="00EF5447">
              <w:rPr>
                <w:rFonts w:cs="Arial"/>
                <w:lang w:eastAsia="ja-JP"/>
              </w:rPr>
              <w:t>66</w:t>
            </w:r>
          </w:p>
        </w:tc>
        <w:tc>
          <w:tcPr>
            <w:tcW w:w="2952" w:type="dxa"/>
          </w:tcPr>
          <w:p w14:paraId="6EE8641A" w14:textId="77777777" w:rsidR="0020387B" w:rsidRPr="00EF5447" w:rsidRDefault="0020387B" w:rsidP="0020387B">
            <w:pPr>
              <w:pStyle w:val="TAC"/>
              <w:rPr>
                <w:rFonts w:cs="Arial"/>
                <w:lang w:eastAsia="ja-JP"/>
              </w:rPr>
            </w:pPr>
            <w:r w:rsidRPr="00EF5447">
              <w:rPr>
                <w:rFonts w:cs="Arial"/>
                <w:lang w:eastAsia="zh-CN"/>
              </w:rPr>
              <w:t>0.3</w:t>
            </w:r>
          </w:p>
        </w:tc>
      </w:tr>
      <w:tr w:rsidR="0020387B" w:rsidRPr="00EF5447" w14:paraId="62B04B7F" w14:textId="77777777" w:rsidTr="004A53EA">
        <w:trPr>
          <w:trHeight w:val="187"/>
          <w:jc w:val="center"/>
        </w:trPr>
        <w:tc>
          <w:tcPr>
            <w:tcW w:w="2221" w:type="dxa"/>
            <w:tcBorders>
              <w:top w:val="nil"/>
              <w:bottom w:val="single" w:sz="4" w:space="0" w:color="auto"/>
            </w:tcBorders>
            <w:shd w:val="clear" w:color="auto" w:fill="auto"/>
          </w:tcPr>
          <w:p w14:paraId="341B8C6E" w14:textId="77777777" w:rsidR="0020387B" w:rsidRPr="00EF5447" w:rsidRDefault="0020387B" w:rsidP="0020387B">
            <w:pPr>
              <w:pStyle w:val="TAC"/>
              <w:rPr>
                <w:rFonts w:cs="Arial"/>
                <w:szCs w:val="16"/>
                <w:lang w:eastAsia="zh-CN"/>
              </w:rPr>
            </w:pPr>
          </w:p>
        </w:tc>
        <w:tc>
          <w:tcPr>
            <w:tcW w:w="2952" w:type="dxa"/>
          </w:tcPr>
          <w:p w14:paraId="1FE72870" w14:textId="77777777" w:rsidR="0020387B" w:rsidRPr="00EF5447" w:rsidRDefault="0020387B" w:rsidP="0020387B">
            <w:pPr>
              <w:pStyle w:val="TAC"/>
              <w:rPr>
                <w:rFonts w:eastAsia="Malgun Gothic" w:cs="Arial"/>
                <w:lang w:eastAsia="ko-KR"/>
              </w:rPr>
            </w:pPr>
            <w:r w:rsidRPr="00EF5447">
              <w:rPr>
                <w:rFonts w:cs="Arial"/>
                <w:lang w:eastAsia="ja-JP"/>
              </w:rPr>
              <w:t>n66</w:t>
            </w:r>
          </w:p>
        </w:tc>
        <w:tc>
          <w:tcPr>
            <w:tcW w:w="2952" w:type="dxa"/>
          </w:tcPr>
          <w:p w14:paraId="02070750" w14:textId="77777777" w:rsidR="0020387B" w:rsidRPr="00EF5447" w:rsidRDefault="0020387B" w:rsidP="0020387B">
            <w:pPr>
              <w:pStyle w:val="TAC"/>
              <w:rPr>
                <w:rFonts w:cs="Arial"/>
                <w:lang w:eastAsia="ja-JP"/>
              </w:rPr>
            </w:pPr>
            <w:r w:rsidRPr="00EF5447">
              <w:rPr>
                <w:rFonts w:cs="Arial"/>
                <w:lang w:eastAsia="zh-CN"/>
              </w:rPr>
              <w:t>0.3</w:t>
            </w:r>
          </w:p>
        </w:tc>
      </w:tr>
      <w:tr w:rsidR="0020387B" w:rsidRPr="00EF5447" w14:paraId="02AD9E65" w14:textId="77777777" w:rsidTr="004A53EA">
        <w:trPr>
          <w:trHeight w:val="187"/>
          <w:jc w:val="center"/>
        </w:trPr>
        <w:tc>
          <w:tcPr>
            <w:tcW w:w="2221" w:type="dxa"/>
            <w:vMerge w:val="restart"/>
            <w:shd w:val="clear" w:color="auto" w:fill="auto"/>
            <w:vAlign w:val="center"/>
          </w:tcPr>
          <w:p w14:paraId="204D3343" w14:textId="77777777" w:rsidR="0020387B" w:rsidRPr="00EF5447" w:rsidRDefault="0020387B" w:rsidP="0020387B">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4CB45FF0" w14:textId="77777777" w:rsidR="0020387B" w:rsidRPr="00EF5447" w:rsidRDefault="0020387B" w:rsidP="0020387B">
            <w:pPr>
              <w:pStyle w:val="TAC"/>
              <w:rPr>
                <w:rFonts w:eastAsia="Malgun Gothic" w:cs="Arial"/>
                <w:lang w:eastAsia="ko-KR"/>
              </w:rPr>
            </w:pPr>
            <w:r>
              <w:rPr>
                <w:lang w:val="en-US" w:eastAsia="ja-JP"/>
              </w:rPr>
              <w:t>42</w:t>
            </w:r>
          </w:p>
        </w:tc>
        <w:tc>
          <w:tcPr>
            <w:tcW w:w="2952" w:type="dxa"/>
          </w:tcPr>
          <w:p w14:paraId="3ED168C8" w14:textId="77777777" w:rsidR="0020387B" w:rsidRPr="00EF5447" w:rsidRDefault="0020387B" w:rsidP="0020387B">
            <w:pPr>
              <w:pStyle w:val="TAC"/>
              <w:rPr>
                <w:rFonts w:cs="Arial"/>
                <w:lang w:eastAsia="ja-JP"/>
              </w:rPr>
            </w:pPr>
            <w:r>
              <w:rPr>
                <w:rFonts w:eastAsia="Yu Mincho" w:cs="Arial" w:hint="eastAsia"/>
                <w:lang w:eastAsia="ja-JP"/>
              </w:rPr>
              <w:t>0.5</w:t>
            </w:r>
          </w:p>
        </w:tc>
      </w:tr>
      <w:tr w:rsidR="0020387B" w:rsidRPr="00EF5447" w14:paraId="7CB6C0DD" w14:textId="77777777" w:rsidTr="004A53EA">
        <w:trPr>
          <w:trHeight w:val="187"/>
          <w:jc w:val="center"/>
        </w:trPr>
        <w:tc>
          <w:tcPr>
            <w:tcW w:w="2221" w:type="dxa"/>
            <w:vMerge/>
            <w:shd w:val="clear" w:color="auto" w:fill="auto"/>
            <w:vAlign w:val="center"/>
          </w:tcPr>
          <w:p w14:paraId="59A24515" w14:textId="77777777" w:rsidR="0020387B" w:rsidRPr="00EF5447" w:rsidRDefault="0020387B" w:rsidP="0020387B">
            <w:pPr>
              <w:pStyle w:val="TAC"/>
              <w:rPr>
                <w:rFonts w:cs="Arial"/>
                <w:szCs w:val="16"/>
                <w:lang w:eastAsia="zh-CN"/>
              </w:rPr>
            </w:pPr>
          </w:p>
        </w:tc>
        <w:tc>
          <w:tcPr>
            <w:tcW w:w="2952" w:type="dxa"/>
            <w:vAlign w:val="center"/>
          </w:tcPr>
          <w:p w14:paraId="41411FE8" w14:textId="77777777" w:rsidR="0020387B" w:rsidRPr="00EF5447" w:rsidRDefault="0020387B" w:rsidP="0020387B">
            <w:pPr>
              <w:pStyle w:val="TAC"/>
              <w:rPr>
                <w:rFonts w:eastAsia="Malgun Gothic" w:cs="Arial"/>
                <w:lang w:eastAsia="ko-KR"/>
              </w:rPr>
            </w:pPr>
            <w:r>
              <w:rPr>
                <w:rFonts w:eastAsia="Yu Mincho" w:hint="eastAsia"/>
                <w:lang w:val="en-US" w:eastAsia="ja-JP"/>
              </w:rPr>
              <w:t>n1</w:t>
            </w:r>
          </w:p>
        </w:tc>
        <w:tc>
          <w:tcPr>
            <w:tcW w:w="2952" w:type="dxa"/>
          </w:tcPr>
          <w:p w14:paraId="7A71D9A0" w14:textId="77777777" w:rsidR="0020387B" w:rsidRPr="00EF5447" w:rsidRDefault="0020387B" w:rsidP="0020387B">
            <w:pPr>
              <w:pStyle w:val="TAC"/>
              <w:rPr>
                <w:rFonts w:cs="Arial"/>
                <w:lang w:eastAsia="ja-JP"/>
              </w:rPr>
            </w:pPr>
            <w:r>
              <w:rPr>
                <w:rFonts w:eastAsia="Yu Mincho" w:cs="Arial" w:hint="eastAsia"/>
                <w:lang w:eastAsia="ja-JP"/>
              </w:rPr>
              <w:t>0.2</w:t>
            </w:r>
          </w:p>
        </w:tc>
      </w:tr>
      <w:tr w:rsidR="0020387B" w:rsidRPr="00EF5447" w14:paraId="691B0A5B" w14:textId="77777777" w:rsidTr="004A53EA">
        <w:trPr>
          <w:trHeight w:val="187"/>
          <w:jc w:val="center"/>
        </w:trPr>
        <w:tc>
          <w:tcPr>
            <w:tcW w:w="2221" w:type="dxa"/>
            <w:vMerge/>
            <w:tcBorders>
              <w:bottom w:val="nil"/>
            </w:tcBorders>
            <w:shd w:val="clear" w:color="auto" w:fill="auto"/>
            <w:vAlign w:val="center"/>
          </w:tcPr>
          <w:p w14:paraId="0A11D44D" w14:textId="77777777" w:rsidR="0020387B" w:rsidRPr="00EF5447" w:rsidRDefault="0020387B" w:rsidP="0020387B">
            <w:pPr>
              <w:pStyle w:val="TAC"/>
              <w:rPr>
                <w:rFonts w:cs="Arial"/>
                <w:szCs w:val="16"/>
                <w:lang w:eastAsia="zh-CN"/>
              </w:rPr>
            </w:pPr>
          </w:p>
        </w:tc>
        <w:tc>
          <w:tcPr>
            <w:tcW w:w="2952" w:type="dxa"/>
            <w:vAlign w:val="center"/>
          </w:tcPr>
          <w:p w14:paraId="690A44BE" w14:textId="77777777" w:rsidR="0020387B" w:rsidRPr="00EF5447" w:rsidRDefault="0020387B" w:rsidP="0020387B">
            <w:pPr>
              <w:pStyle w:val="TAC"/>
              <w:rPr>
                <w:rFonts w:eastAsia="Malgun Gothic" w:cs="Arial"/>
                <w:lang w:eastAsia="ko-KR"/>
              </w:rPr>
            </w:pPr>
            <w:r>
              <w:rPr>
                <w:lang w:val="en-US" w:eastAsia="ja-JP"/>
              </w:rPr>
              <w:t>n77</w:t>
            </w:r>
          </w:p>
        </w:tc>
        <w:tc>
          <w:tcPr>
            <w:tcW w:w="2952" w:type="dxa"/>
          </w:tcPr>
          <w:p w14:paraId="49FC24C2" w14:textId="77777777" w:rsidR="0020387B" w:rsidRPr="00EF5447" w:rsidRDefault="0020387B" w:rsidP="0020387B">
            <w:pPr>
              <w:pStyle w:val="TAC"/>
              <w:rPr>
                <w:rFonts w:cs="Arial"/>
                <w:lang w:eastAsia="ja-JP"/>
              </w:rPr>
            </w:pPr>
            <w:r>
              <w:rPr>
                <w:rFonts w:eastAsia="Yu Mincho" w:cs="Arial" w:hint="eastAsia"/>
                <w:lang w:eastAsia="ja-JP"/>
              </w:rPr>
              <w:t>0.5</w:t>
            </w:r>
          </w:p>
        </w:tc>
      </w:tr>
      <w:tr w:rsidR="0020387B" w:rsidRPr="00EF5447" w14:paraId="0F50E347" w14:textId="77777777" w:rsidTr="004A53EA">
        <w:trPr>
          <w:trHeight w:val="187"/>
          <w:jc w:val="center"/>
        </w:trPr>
        <w:tc>
          <w:tcPr>
            <w:tcW w:w="2221" w:type="dxa"/>
            <w:vMerge w:val="restart"/>
            <w:shd w:val="clear" w:color="auto" w:fill="auto"/>
            <w:vAlign w:val="center"/>
          </w:tcPr>
          <w:p w14:paraId="4D6923C4" w14:textId="77777777" w:rsidR="0020387B" w:rsidRPr="00EF5447" w:rsidRDefault="0020387B" w:rsidP="0020387B">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558E06D2" w14:textId="77777777" w:rsidR="0020387B" w:rsidRPr="00EF5447" w:rsidRDefault="0020387B" w:rsidP="0020387B">
            <w:pPr>
              <w:pStyle w:val="TAC"/>
              <w:rPr>
                <w:rFonts w:eastAsia="Malgun Gothic" w:cs="Arial"/>
                <w:lang w:eastAsia="ko-KR"/>
              </w:rPr>
            </w:pPr>
            <w:r>
              <w:rPr>
                <w:lang w:val="en-US" w:eastAsia="ja-JP"/>
              </w:rPr>
              <w:t>42</w:t>
            </w:r>
          </w:p>
        </w:tc>
        <w:tc>
          <w:tcPr>
            <w:tcW w:w="2952" w:type="dxa"/>
          </w:tcPr>
          <w:p w14:paraId="44A8805A" w14:textId="77777777" w:rsidR="0020387B" w:rsidRPr="00EF5447" w:rsidRDefault="0020387B" w:rsidP="0020387B">
            <w:pPr>
              <w:pStyle w:val="TAC"/>
              <w:rPr>
                <w:rFonts w:cs="Arial"/>
                <w:lang w:eastAsia="ja-JP"/>
              </w:rPr>
            </w:pPr>
            <w:r>
              <w:rPr>
                <w:rFonts w:eastAsia="Yu Mincho" w:cs="Arial" w:hint="eastAsia"/>
                <w:lang w:eastAsia="ja-JP"/>
              </w:rPr>
              <w:t>0.5</w:t>
            </w:r>
          </w:p>
        </w:tc>
      </w:tr>
      <w:tr w:rsidR="0020387B" w:rsidRPr="00EF5447" w14:paraId="7C139846" w14:textId="77777777" w:rsidTr="004A53EA">
        <w:trPr>
          <w:trHeight w:val="187"/>
          <w:jc w:val="center"/>
        </w:trPr>
        <w:tc>
          <w:tcPr>
            <w:tcW w:w="2221" w:type="dxa"/>
            <w:vMerge/>
            <w:shd w:val="clear" w:color="auto" w:fill="auto"/>
            <w:vAlign w:val="center"/>
          </w:tcPr>
          <w:p w14:paraId="2D2BC175" w14:textId="77777777" w:rsidR="0020387B" w:rsidRPr="00EF5447" w:rsidRDefault="0020387B" w:rsidP="0020387B">
            <w:pPr>
              <w:pStyle w:val="TAC"/>
              <w:rPr>
                <w:rFonts w:cs="Arial"/>
                <w:szCs w:val="16"/>
                <w:lang w:eastAsia="zh-CN"/>
              </w:rPr>
            </w:pPr>
          </w:p>
        </w:tc>
        <w:tc>
          <w:tcPr>
            <w:tcW w:w="2952" w:type="dxa"/>
            <w:vAlign w:val="center"/>
          </w:tcPr>
          <w:p w14:paraId="02A974DB" w14:textId="77777777" w:rsidR="0020387B" w:rsidRPr="00EF5447" w:rsidRDefault="0020387B" w:rsidP="0020387B">
            <w:pPr>
              <w:pStyle w:val="TAC"/>
              <w:rPr>
                <w:rFonts w:eastAsia="Malgun Gothic" w:cs="Arial"/>
                <w:lang w:eastAsia="ko-KR"/>
              </w:rPr>
            </w:pPr>
            <w:r>
              <w:rPr>
                <w:rFonts w:eastAsia="Yu Mincho" w:hint="eastAsia"/>
                <w:lang w:val="en-US" w:eastAsia="ja-JP"/>
              </w:rPr>
              <w:t>n1</w:t>
            </w:r>
          </w:p>
        </w:tc>
        <w:tc>
          <w:tcPr>
            <w:tcW w:w="2952" w:type="dxa"/>
          </w:tcPr>
          <w:p w14:paraId="39F4B6BF" w14:textId="77777777" w:rsidR="0020387B" w:rsidRPr="00EF5447" w:rsidRDefault="0020387B" w:rsidP="0020387B">
            <w:pPr>
              <w:pStyle w:val="TAC"/>
              <w:rPr>
                <w:rFonts w:cs="Arial"/>
                <w:lang w:eastAsia="ja-JP"/>
              </w:rPr>
            </w:pPr>
            <w:r>
              <w:rPr>
                <w:rFonts w:eastAsia="Yu Mincho" w:cs="Arial" w:hint="eastAsia"/>
                <w:lang w:eastAsia="ja-JP"/>
              </w:rPr>
              <w:t>0.2</w:t>
            </w:r>
          </w:p>
        </w:tc>
      </w:tr>
      <w:tr w:rsidR="0020387B" w:rsidRPr="00EF5447" w14:paraId="02017A5C" w14:textId="77777777" w:rsidTr="004A53EA">
        <w:trPr>
          <w:trHeight w:val="187"/>
          <w:jc w:val="center"/>
        </w:trPr>
        <w:tc>
          <w:tcPr>
            <w:tcW w:w="2221" w:type="dxa"/>
            <w:vMerge/>
            <w:tcBorders>
              <w:bottom w:val="nil"/>
            </w:tcBorders>
            <w:shd w:val="clear" w:color="auto" w:fill="auto"/>
            <w:vAlign w:val="center"/>
          </w:tcPr>
          <w:p w14:paraId="16C5B2F0" w14:textId="77777777" w:rsidR="0020387B" w:rsidRPr="00EF5447" w:rsidRDefault="0020387B" w:rsidP="0020387B">
            <w:pPr>
              <w:pStyle w:val="TAC"/>
              <w:rPr>
                <w:rFonts w:cs="Arial"/>
                <w:szCs w:val="16"/>
                <w:lang w:eastAsia="zh-CN"/>
              </w:rPr>
            </w:pPr>
          </w:p>
        </w:tc>
        <w:tc>
          <w:tcPr>
            <w:tcW w:w="2952" w:type="dxa"/>
            <w:vAlign w:val="center"/>
          </w:tcPr>
          <w:p w14:paraId="396E5E41" w14:textId="77777777" w:rsidR="0020387B" w:rsidRPr="00EF5447" w:rsidRDefault="0020387B" w:rsidP="0020387B">
            <w:pPr>
              <w:pStyle w:val="TAC"/>
              <w:rPr>
                <w:rFonts w:eastAsia="Malgun Gothic" w:cs="Arial"/>
                <w:lang w:eastAsia="ko-KR"/>
              </w:rPr>
            </w:pPr>
            <w:r>
              <w:rPr>
                <w:lang w:val="en-US" w:eastAsia="ja-JP"/>
              </w:rPr>
              <w:t>n78</w:t>
            </w:r>
          </w:p>
        </w:tc>
        <w:tc>
          <w:tcPr>
            <w:tcW w:w="2952" w:type="dxa"/>
          </w:tcPr>
          <w:p w14:paraId="5A22BEE0" w14:textId="77777777" w:rsidR="0020387B" w:rsidRPr="00EF5447" w:rsidRDefault="0020387B" w:rsidP="0020387B">
            <w:pPr>
              <w:pStyle w:val="TAC"/>
              <w:rPr>
                <w:rFonts w:cs="Arial"/>
                <w:lang w:eastAsia="ja-JP"/>
              </w:rPr>
            </w:pPr>
            <w:r>
              <w:rPr>
                <w:rFonts w:eastAsia="Yu Mincho" w:cs="Arial" w:hint="eastAsia"/>
                <w:lang w:eastAsia="ja-JP"/>
              </w:rPr>
              <w:t>0.5</w:t>
            </w:r>
          </w:p>
        </w:tc>
      </w:tr>
      <w:tr w:rsidR="0020387B" w:rsidRPr="00EF5447" w14:paraId="6E87F8E9" w14:textId="77777777" w:rsidTr="004A53EA">
        <w:trPr>
          <w:trHeight w:val="187"/>
          <w:jc w:val="center"/>
        </w:trPr>
        <w:tc>
          <w:tcPr>
            <w:tcW w:w="2221" w:type="dxa"/>
            <w:vMerge w:val="restart"/>
            <w:shd w:val="clear" w:color="auto" w:fill="auto"/>
            <w:vAlign w:val="center"/>
          </w:tcPr>
          <w:p w14:paraId="0DBFCCE1" w14:textId="77777777" w:rsidR="0020387B" w:rsidRPr="00EF5447" w:rsidRDefault="0020387B" w:rsidP="0020387B">
            <w:pPr>
              <w:pStyle w:val="TAC"/>
              <w:rPr>
                <w:rFonts w:cs="Arial"/>
                <w:szCs w:val="16"/>
                <w:lang w:eastAsia="zh-CN"/>
              </w:rPr>
            </w:pPr>
            <w:r>
              <w:t>DC_42_n3-n28-n77</w:t>
            </w:r>
          </w:p>
        </w:tc>
        <w:tc>
          <w:tcPr>
            <w:tcW w:w="2952" w:type="dxa"/>
            <w:vAlign w:val="center"/>
          </w:tcPr>
          <w:p w14:paraId="122382B9" w14:textId="77777777" w:rsidR="0020387B" w:rsidRPr="00EF5447" w:rsidRDefault="0020387B" w:rsidP="0020387B">
            <w:pPr>
              <w:pStyle w:val="TAC"/>
              <w:rPr>
                <w:rFonts w:eastAsia="Malgun Gothic" w:cs="Arial"/>
                <w:lang w:eastAsia="ko-KR"/>
              </w:rPr>
            </w:pPr>
            <w:r>
              <w:t>42</w:t>
            </w:r>
          </w:p>
        </w:tc>
        <w:tc>
          <w:tcPr>
            <w:tcW w:w="2952" w:type="dxa"/>
          </w:tcPr>
          <w:p w14:paraId="775AB969" w14:textId="77777777" w:rsidR="0020387B" w:rsidRPr="00EF5447" w:rsidRDefault="0020387B" w:rsidP="0020387B">
            <w:pPr>
              <w:pStyle w:val="TAC"/>
              <w:rPr>
                <w:rFonts w:cs="Arial"/>
                <w:lang w:eastAsia="ja-JP"/>
              </w:rPr>
            </w:pPr>
            <w:r>
              <w:rPr>
                <w:rFonts w:hint="eastAsia"/>
              </w:rPr>
              <w:t>0</w:t>
            </w:r>
            <w:r>
              <w:t>.5</w:t>
            </w:r>
          </w:p>
        </w:tc>
      </w:tr>
      <w:tr w:rsidR="0020387B" w:rsidRPr="00EF5447" w14:paraId="4AC96963" w14:textId="77777777" w:rsidTr="004A53EA">
        <w:trPr>
          <w:trHeight w:val="187"/>
          <w:jc w:val="center"/>
        </w:trPr>
        <w:tc>
          <w:tcPr>
            <w:tcW w:w="2221" w:type="dxa"/>
            <w:vMerge/>
            <w:shd w:val="clear" w:color="auto" w:fill="auto"/>
            <w:vAlign w:val="center"/>
          </w:tcPr>
          <w:p w14:paraId="716507F0" w14:textId="77777777" w:rsidR="0020387B" w:rsidRPr="00EF5447" w:rsidRDefault="0020387B" w:rsidP="0020387B">
            <w:pPr>
              <w:pStyle w:val="TAC"/>
              <w:rPr>
                <w:rFonts w:cs="Arial"/>
                <w:szCs w:val="16"/>
                <w:lang w:eastAsia="zh-CN"/>
              </w:rPr>
            </w:pPr>
          </w:p>
        </w:tc>
        <w:tc>
          <w:tcPr>
            <w:tcW w:w="2952" w:type="dxa"/>
            <w:vAlign w:val="center"/>
          </w:tcPr>
          <w:p w14:paraId="4BEE87C9" w14:textId="77777777" w:rsidR="0020387B" w:rsidRPr="00EF5447" w:rsidRDefault="0020387B" w:rsidP="0020387B">
            <w:pPr>
              <w:pStyle w:val="TAC"/>
              <w:rPr>
                <w:rFonts w:eastAsia="Malgun Gothic" w:cs="Arial"/>
                <w:lang w:eastAsia="ko-KR"/>
              </w:rPr>
            </w:pPr>
            <w:r>
              <w:t>n3</w:t>
            </w:r>
          </w:p>
        </w:tc>
        <w:tc>
          <w:tcPr>
            <w:tcW w:w="2952" w:type="dxa"/>
          </w:tcPr>
          <w:p w14:paraId="18DBFEC4" w14:textId="77777777" w:rsidR="0020387B" w:rsidRPr="00EF5447" w:rsidRDefault="0020387B" w:rsidP="0020387B">
            <w:pPr>
              <w:pStyle w:val="TAC"/>
              <w:rPr>
                <w:rFonts w:cs="Arial"/>
                <w:lang w:eastAsia="ja-JP"/>
              </w:rPr>
            </w:pPr>
            <w:r>
              <w:rPr>
                <w:rFonts w:hint="eastAsia"/>
              </w:rPr>
              <w:t>0</w:t>
            </w:r>
            <w:r>
              <w:t>.2</w:t>
            </w:r>
          </w:p>
        </w:tc>
      </w:tr>
      <w:tr w:rsidR="0020387B" w:rsidRPr="00EF5447" w14:paraId="343F520A" w14:textId="77777777" w:rsidTr="004A53EA">
        <w:trPr>
          <w:trHeight w:val="187"/>
          <w:jc w:val="center"/>
        </w:trPr>
        <w:tc>
          <w:tcPr>
            <w:tcW w:w="2221" w:type="dxa"/>
            <w:vMerge/>
            <w:shd w:val="clear" w:color="auto" w:fill="auto"/>
            <w:vAlign w:val="center"/>
          </w:tcPr>
          <w:p w14:paraId="2BDCE00B" w14:textId="77777777" w:rsidR="0020387B" w:rsidRPr="00EF5447" w:rsidRDefault="0020387B" w:rsidP="0020387B">
            <w:pPr>
              <w:pStyle w:val="TAC"/>
              <w:rPr>
                <w:rFonts w:cs="Arial"/>
                <w:szCs w:val="16"/>
                <w:lang w:eastAsia="zh-CN"/>
              </w:rPr>
            </w:pPr>
          </w:p>
        </w:tc>
        <w:tc>
          <w:tcPr>
            <w:tcW w:w="2952" w:type="dxa"/>
            <w:vAlign w:val="center"/>
          </w:tcPr>
          <w:p w14:paraId="538BE11C" w14:textId="77777777" w:rsidR="0020387B" w:rsidRPr="00EF5447" w:rsidRDefault="0020387B" w:rsidP="0020387B">
            <w:pPr>
              <w:pStyle w:val="TAC"/>
              <w:rPr>
                <w:rFonts w:eastAsia="Malgun Gothic" w:cs="Arial"/>
                <w:lang w:eastAsia="ko-KR"/>
              </w:rPr>
            </w:pPr>
            <w:r>
              <w:t>n28</w:t>
            </w:r>
          </w:p>
        </w:tc>
        <w:tc>
          <w:tcPr>
            <w:tcW w:w="2952" w:type="dxa"/>
          </w:tcPr>
          <w:p w14:paraId="3847C437" w14:textId="77777777" w:rsidR="0020387B" w:rsidRPr="00EF5447" w:rsidRDefault="0020387B" w:rsidP="0020387B">
            <w:pPr>
              <w:pStyle w:val="TAC"/>
              <w:rPr>
                <w:rFonts w:cs="Arial"/>
                <w:lang w:eastAsia="ja-JP"/>
              </w:rPr>
            </w:pPr>
            <w:r>
              <w:rPr>
                <w:rFonts w:hint="eastAsia"/>
              </w:rPr>
              <w:t>0</w:t>
            </w:r>
            <w:r>
              <w:t>.5</w:t>
            </w:r>
          </w:p>
        </w:tc>
      </w:tr>
      <w:tr w:rsidR="0020387B" w:rsidRPr="00EF5447" w14:paraId="78E886C5" w14:textId="77777777" w:rsidTr="004A53EA">
        <w:trPr>
          <w:trHeight w:val="187"/>
          <w:jc w:val="center"/>
        </w:trPr>
        <w:tc>
          <w:tcPr>
            <w:tcW w:w="2221" w:type="dxa"/>
            <w:vMerge/>
            <w:tcBorders>
              <w:bottom w:val="nil"/>
            </w:tcBorders>
            <w:shd w:val="clear" w:color="auto" w:fill="auto"/>
            <w:vAlign w:val="center"/>
          </w:tcPr>
          <w:p w14:paraId="7C3B1E39" w14:textId="77777777" w:rsidR="0020387B" w:rsidRPr="00EF5447" w:rsidRDefault="0020387B" w:rsidP="0020387B">
            <w:pPr>
              <w:pStyle w:val="TAC"/>
              <w:rPr>
                <w:rFonts w:cs="Arial"/>
                <w:szCs w:val="16"/>
                <w:lang w:eastAsia="zh-CN"/>
              </w:rPr>
            </w:pPr>
          </w:p>
        </w:tc>
        <w:tc>
          <w:tcPr>
            <w:tcW w:w="2952" w:type="dxa"/>
            <w:vAlign w:val="center"/>
          </w:tcPr>
          <w:p w14:paraId="030373B0" w14:textId="77777777" w:rsidR="0020387B" w:rsidRPr="00EF5447" w:rsidRDefault="0020387B" w:rsidP="0020387B">
            <w:pPr>
              <w:pStyle w:val="TAC"/>
              <w:rPr>
                <w:rFonts w:eastAsia="Malgun Gothic" w:cs="Arial"/>
                <w:lang w:eastAsia="ko-KR"/>
              </w:rPr>
            </w:pPr>
            <w:r>
              <w:rPr>
                <w:rFonts w:hint="eastAsia"/>
              </w:rPr>
              <w:t>n</w:t>
            </w:r>
            <w:r>
              <w:t>77</w:t>
            </w:r>
          </w:p>
        </w:tc>
        <w:tc>
          <w:tcPr>
            <w:tcW w:w="2952" w:type="dxa"/>
          </w:tcPr>
          <w:p w14:paraId="3679C788" w14:textId="77777777" w:rsidR="0020387B" w:rsidRPr="00EF5447" w:rsidRDefault="0020387B" w:rsidP="0020387B">
            <w:pPr>
              <w:pStyle w:val="TAC"/>
              <w:rPr>
                <w:rFonts w:cs="Arial"/>
                <w:lang w:eastAsia="ja-JP"/>
              </w:rPr>
            </w:pPr>
            <w:r>
              <w:rPr>
                <w:rFonts w:hint="eastAsia"/>
              </w:rPr>
              <w:t>0</w:t>
            </w:r>
            <w:r>
              <w:t>.5</w:t>
            </w:r>
          </w:p>
        </w:tc>
      </w:tr>
      <w:tr w:rsidR="0020387B" w:rsidRPr="00EF5447" w14:paraId="567752F6" w14:textId="77777777" w:rsidTr="004A53EA">
        <w:trPr>
          <w:trHeight w:val="187"/>
          <w:jc w:val="center"/>
        </w:trPr>
        <w:tc>
          <w:tcPr>
            <w:tcW w:w="2221" w:type="dxa"/>
            <w:tcBorders>
              <w:bottom w:val="nil"/>
            </w:tcBorders>
            <w:shd w:val="clear" w:color="auto" w:fill="auto"/>
          </w:tcPr>
          <w:p w14:paraId="0B8726A9" w14:textId="77777777" w:rsidR="0020387B" w:rsidRPr="00EF5447" w:rsidRDefault="0020387B" w:rsidP="0020387B">
            <w:pPr>
              <w:pStyle w:val="TAC"/>
              <w:rPr>
                <w:rFonts w:cs="Arial"/>
              </w:rPr>
            </w:pPr>
            <w:r w:rsidRPr="00EF5447">
              <w:rPr>
                <w:rFonts w:cs="Arial"/>
                <w:szCs w:val="16"/>
                <w:lang w:eastAsia="zh-CN"/>
              </w:rPr>
              <w:t>DC_46-66_n25-n41</w:t>
            </w:r>
          </w:p>
        </w:tc>
        <w:tc>
          <w:tcPr>
            <w:tcW w:w="2952" w:type="dxa"/>
          </w:tcPr>
          <w:p w14:paraId="5AE2D4DE" w14:textId="77777777" w:rsidR="0020387B" w:rsidRPr="00EF5447" w:rsidRDefault="0020387B" w:rsidP="0020387B">
            <w:pPr>
              <w:pStyle w:val="TAC"/>
              <w:rPr>
                <w:lang w:eastAsia="ja-JP"/>
              </w:rPr>
            </w:pPr>
            <w:r w:rsidRPr="00EF5447">
              <w:rPr>
                <w:rFonts w:eastAsia="Malgun Gothic" w:cs="Arial"/>
                <w:lang w:eastAsia="ko-KR"/>
              </w:rPr>
              <w:t>66</w:t>
            </w:r>
          </w:p>
        </w:tc>
        <w:tc>
          <w:tcPr>
            <w:tcW w:w="2952" w:type="dxa"/>
          </w:tcPr>
          <w:p w14:paraId="4B0D40AF" w14:textId="77777777" w:rsidR="0020387B" w:rsidRPr="00EF5447" w:rsidRDefault="0020387B" w:rsidP="0020387B">
            <w:pPr>
              <w:pStyle w:val="TAC"/>
              <w:rPr>
                <w:rFonts w:eastAsia="Malgun Gothic"/>
              </w:rPr>
            </w:pPr>
            <w:r w:rsidRPr="00EF5447">
              <w:rPr>
                <w:rFonts w:cs="Arial"/>
                <w:lang w:eastAsia="ja-JP"/>
              </w:rPr>
              <w:t>0.3</w:t>
            </w:r>
          </w:p>
        </w:tc>
      </w:tr>
      <w:tr w:rsidR="0020387B" w:rsidRPr="00EF5447" w14:paraId="24CA0206" w14:textId="77777777" w:rsidTr="004A53EA">
        <w:trPr>
          <w:trHeight w:val="187"/>
          <w:jc w:val="center"/>
        </w:trPr>
        <w:tc>
          <w:tcPr>
            <w:tcW w:w="2221" w:type="dxa"/>
            <w:tcBorders>
              <w:top w:val="nil"/>
              <w:bottom w:val="nil"/>
            </w:tcBorders>
            <w:shd w:val="clear" w:color="auto" w:fill="auto"/>
          </w:tcPr>
          <w:p w14:paraId="3AB69BF5" w14:textId="77777777" w:rsidR="0020387B" w:rsidRPr="00EF5447" w:rsidRDefault="0020387B" w:rsidP="0020387B">
            <w:pPr>
              <w:pStyle w:val="TAC"/>
              <w:rPr>
                <w:rFonts w:cs="Arial"/>
              </w:rPr>
            </w:pPr>
          </w:p>
        </w:tc>
        <w:tc>
          <w:tcPr>
            <w:tcW w:w="2952" w:type="dxa"/>
            <w:tcBorders>
              <w:bottom w:val="single" w:sz="4" w:space="0" w:color="auto"/>
            </w:tcBorders>
          </w:tcPr>
          <w:p w14:paraId="0A89D1C3" w14:textId="77777777" w:rsidR="0020387B" w:rsidRPr="00EF5447" w:rsidRDefault="0020387B" w:rsidP="0020387B">
            <w:pPr>
              <w:pStyle w:val="TAC"/>
              <w:rPr>
                <w:lang w:eastAsia="ja-JP"/>
              </w:rPr>
            </w:pPr>
            <w:r w:rsidRPr="00EF5447">
              <w:rPr>
                <w:rFonts w:eastAsia="Malgun Gothic" w:cs="Arial"/>
                <w:lang w:eastAsia="ko-KR"/>
              </w:rPr>
              <w:t>n25</w:t>
            </w:r>
          </w:p>
        </w:tc>
        <w:tc>
          <w:tcPr>
            <w:tcW w:w="2952" w:type="dxa"/>
          </w:tcPr>
          <w:p w14:paraId="6440CB74" w14:textId="77777777" w:rsidR="0020387B" w:rsidRPr="00EF5447" w:rsidRDefault="0020387B" w:rsidP="0020387B">
            <w:pPr>
              <w:pStyle w:val="TAC"/>
              <w:rPr>
                <w:rFonts w:eastAsia="Malgun Gothic"/>
              </w:rPr>
            </w:pPr>
            <w:r w:rsidRPr="00EF5447">
              <w:rPr>
                <w:rFonts w:cs="Arial"/>
                <w:lang w:eastAsia="ja-JP"/>
              </w:rPr>
              <w:t>0.3</w:t>
            </w:r>
          </w:p>
        </w:tc>
      </w:tr>
      <w:tr w:rsidR="0020387B" w:rsidRPr="00EF5447" w14:paraId="4127273F" w14:textId="77777777" w:rsidTr="004A53EA">
        <w:trPr>
          <w:trHeight w:val="187"/>
          <w:jc w:val="center"/>
        </w:trPr>
        <w:tc>
          <w:tcPr>
            <w:tcW w:w="2221" w:type="dxa"/>
            <w:tcBorders>
              <w:top w:val="nil"/>
              <w:bottom w:val="nil"/>
            </w:tcBorders>
            <w:shd w:val="clear" w:color="auto" w:fill="auto"/>
          </w:tcPr>
          <w:p w14:paraId="74BC74B2" w14:textId="77777777" w:rsidR="0020387B" w:rsidRPr="00EF5447" w:rsidRDefault="0020387B" w:rsidP="0020387B">
            <w:pPr>
              <w:pStyle w:val="TAC"/>
              <w:rPr>
                <w:rFonts w:cs="Arial"/>
              </w:rPr>
            </w:pPr>
          </w:p>
        </w:tc>
        <w:tc>
          <w:tcPr>
            <w:tcW w:w="2952" w:type="dxa"/>
            <w:tcBorders>
              <w:bottom w:val="nil"/>
            </w:tcBorders>
            <w:shd w:val="clear" w:color="auto" w:fill="auto"/>
          </w:tcPr>
          <w:p w14:paraId="7CD5CCAB" w14:textId="77777777" w:rsidR="0020387B" w:rsidRPr="00EF5447" w:rsidRDefault="0020387B" w:rsidP="0020387B">
            <w:pPr>
              <w:pStyle w:val="TAC"/>
              <w:rPr>
                <w:lang w:eastAsia="ja-JP"/>
              </w:rPr>
            </w:pPr>
            <w:r w:rsidRPr="00EF5447">
              <w:rPr>
                <w:rFonts w:cs="Arial"/>
              </w:rPr>
              <w:t>n41</w:t>
            </w:r>
          </w:p>
        </w:tc>
        <w:tc>
          <w:tcPr>
            <w:tcW w:w="2952" w:type="dxa"/>
          </w:tcPr>
          <w:p w14:paraId="3119ADA4" w14:textId="77777777" w:rsidR="0020387B" w:rsidRPr="00EF5447" w:rsidRDefault="0020387B" w:rsidP="0020387B">
            <w:pPr>
              <w:pStyle w:val="TAC"/>
              <w:rPr>
                <w:rFonts w:eastAsia="Malgun Gothic"/>
              </w:rPr>
            </w:pPr>
            <w:r w:rsidRPr="00EF5447">
              <w:rPr>
                <w:rFonts w:cs="Arial"/>
                <w:lang w:eastAsia="ja-JP"/>
              </w:rPr>
              <w:t>0.5</w:t>
            </w:r>
            <w:r w:rsidRPr="00EF5447">
              <w:rPr>
                <w:rFonts w:cs="Arial"/>
                <w:vertAlign w:val="superscript"/>
                <w:lang w:eastAsia="ja-JP"/>
              </w:rPr>
              <w:t>1</w:t>
            </w:r>
          </w:p>
        </w:tc>
      </w:tr>
      <w:tr w:rsidR="0020387B" w:rsidRPr="00EF5447" w14:paraId="643BDF8D" w14:textId="77777777" w:rsidTr="004A53EA">
        <w:trPr>
          <w:trHeight w:val="187"/>
          <w:jc w:val="center"/>
        </w:trPr>
        <w:tc>
          <w:tcPr>
            <w:tcW w:w="2221" w:type="dxa"/>
            <w:tcBorders>
              <w:top w:val="nil"/>
              <w:bottom w:val="single" w:sz="4" w:space="0" w:color="auto"/>
            </w:tcBorders>
            <w:shd w:val="clear" w:color="auto" w:fill="auto"/>
          </w:tcPr>
          <w:p w14:paraId="16197E58" w14:textId="77777777" w:rsidR="0020387B" w:rsidRPr="00EF5447" w:rsidRDefault="0020387B" w:rsidP="0020387B">
            <w:pPr>
              <w:pStyle w:val="TAC"/>
              <w:rPr>
                <w:rFonts w:cs="Arial"/>
              </w:rPr>
            </w:pPr>
          </w:p>
        </w:tc>
        <w:tc>
          <w:tcPr>
            <w:tcW w:w="2952" w:type="dxa"/>
            <w:tcBorders>
              <w:top w:val="nil"/>
            </w:tcBorders>
            <w:shd w:val="clear" w:color="auto" w:fill="auto"/>
          </w:tcPr>
          <w:p w14:paraId="6B10C35E" w14:textId="77777777" w:rsidR="0020387B" w:rsidRPr="00EF5447" w:rsidRDefault="0020387B" w:rsidP="0020387B">
            <w:pPr>
              <w:pStyle w:val="TAC"/>
              <w:rPr>
                <w:lang w:eastAsia="ja-JP"/>
              </w:rPr>
            </w:pPr>
          </w:p>
        </w:tc>
        <w:tc>
          <w:tcPr>
            <w:tcW w:w="2952" w:type="dxa"/>
          </w:tcPr>
          <w:p w14:paraId="7D23DF56" w14:textId="77777777" w:rsidR="0020387B" w:rsidRPr="00EF5447" w:rsidRDefault="0020387B" w:rsidP="0020387B">
            <w:pPr>
              <w:pStyle w:val="TAC"/>
              <w:rPr>
                <w:rFonts w:eastAsia="Malgun Gothic"/>
              </w:rPr>
            </w:pPr>
            <w:r w:rsidRPr="00EF5447">
              <w:rPr>
                <w:rFonts w:cs="Arial"/>
                <w:lang w:eastAsia="ja-JP"/>
              </w:rPr>
              <w:t>1</w:t>
            </w:r>
            <w:r w:rsidRPr="00EF5447">
              <w:rPr>
                <w:rFonts w:cs="Arial"/>
                <w:vertAlign w:val="superscript"/>
                <w:lang w:eastAsia="ja-JP"/>
              </w:rPr>
              <w:t>2</w:t>
            </w:r>
          </w:p>
        </w:tc>
      </w:tr>
      <w:tr w:rsidR="0020387B" w:rsidRPr="00EF5447" w14:paraId="67B23A05" w14:textId="77777777" w:rsidTr="004A53EA">
        <w:trPr>
          <w:trHeight w:val="187"/>
          <w:jc w:val="center"/>
        </w:trPr>
        <w:tc>
          <w:tcPr>
            <w:tcW w:w="2221" w:type="dxa"/>
            <w:tcBorders>
              <w:bottom w:val="nil"/>
            </w:tcBorders>
            <w:shd w:val="clear" w:color="auto" w:fill="auto"/>
          </w:tcPr>
          <w:p w14:paraId="67FC010F" w14:textId="77777777" w:rsidR="0020387B" w:rsidRPr="00EF5447" w:rsidRDefault="0020387B" w:rsidP="0020387B">
            <w:pPr>
              <w:pStyle w:val="TAC"/>
            </w:pPr>
            <w:r w:rsidRPr="00EF5447">
              <w:rPr>
                <w:lang w:eastAsia="zh-CN"/>
              </w:rPr>
              <w:t>DC_46-66_n41-n71</w:t>
            </w:r>
          </w:p>
        </w:tc>
        <w:tc>
          <w:tcPr>
            <w:tcW w:w="2952" w:type="dxa"/>
            <w:tcBorders>
              <w:bottom w:val="single" w:sz="4" w:space="0" w:color="auto"/>
            </w:tcBorders>
          </w:tcPr>
          <w:p w14:paraId="49C17850" w14:textId="77777777" w:rsidR="0020387B" w:rsidRPr="00EF5447" w:rsidRDefault="0020387B" w:rsidP="0020387B">
            <w:pPr>
              <w:pStyle w:val="TAC"/>
              <w:rPr>
                <w:lang w:eastAsia="ja-JP"/>
              </w:rPr>
            </w:pPr>
            <w:r w:rsidRPr="00EF5447">
              <w:rPr>
                <w:rFonts w:eastAsia="Malgun Gothic"/>
                <w:lang w:eastAsia="ko-KR"/>
              </w:rPr>
              <w:t>66</w:t>
            </w:r>
          </w:p>
        </w:tc>
        <w:tc>
          <w:tcPr>
            <w:tcW w:w="2952" w:type="dxa"/>
          </w:tcPr>
          <w:p w14:paraId="1E316311" w14:textId="77777777" w:rsidR="0020387B" w:rsidRPr="00EF5447" w:rsidRDefault="0020387B" w:rsidP="0020387B">
            <w:pPr>
              <w:pStyle w:val="TAC"/>
              <w:rPr>
                <w:rFonts w:eastAsia="Malgun Gothic"/>
              </w:rPr>
            </w:pPr>
            <w:r w:rsidRPr="00EF5447">
              <w:rPr>
                <w:rFonts w:cs="Arial"/>
                <w:lang w:eastAsia="ja-JP"/>
              </w:rPr>
              <w:t>0.3</w:t>
            </w:r>
          </w:p>
        </w:tc>
      </w:tr>
      <w:tr w:rsidR="0020387B" w:rsidRPr="00EF5447" w14:paraId="7775F9A4" w14:textId="77777777" w:rsidTr="004A53EA">
        <w:trPr>
          <w:trHeight w:val="187"/>
          <w:jc w:val="center"/>
        </w:trPr>
        <w:tc>
          <w:tcPr>
            <w:tcW w:w="2221" w:type="dxa"/>
            <w:tcBorders>
              <w:top w:val="nil"/>
              <w:bottom w:val="nil"/>
            </w:tcBorders>
            <w:shd w:val="clear" w:color="auto" w:fill="auto"/>
          </w:tcPr>
          <w:p w14:paraId="3B68D085" w14:textId="77777777" w:rsidR="0020387B" w:rsidRPr="00EF5447" w:rsidRDefault="0020387B" w:rsidP="0020387B">
            <w:pPr>
              <w:pStyle w:val="TAC"/>
              <w:rPr>
                <w:rFonts w:cs="Arial"/>
              </w:rPr>
            </w:pPr>
          </w:p>
        </w:tc>
        <w:tc>
          <w:tcPr>
            <w:tcW w:w="2952" w:type="dxa"/>
            <w:tcBorders>
              <w:bottom w:val="nil"/>
            </w:tcBorders>
            <w:shd w:val="clear" w:color="auto" w:fill="auto"/>
          </w:tcPr>
          <w:p w14:paraId="3F145E13" w14:textId="77777777" w:rsidR="0020387B" w:rsidRPr="00EF5447" w:rsidRDefault="0020387B" w:rsidP="0020387B">
            <w:pPr>
              <w:pStyle w:val="TAC"/>
              <w:rPr>
                <w:lang w:eastAsia="ja-JP"/>
              </w:rPr>
            </w:pPr>
            <w:r w:rsidRPr="00EF5447">
              <w:rPr>
                <w:rFonts w:eastAsia="Malgun Gothic"/>
                <w:lang w:eastAsia="ko-KR"/>
              </w:rPr>
              <w:t>n41</w:t>
            </w:r>
          </w:p>
        </w:tc>
        <w:tc>
          <w:tcPr>
            <w:tcW w:w="2952" w:type="dxa"/>
          </w:tcPr>
          <w:p w14:paraId="0B69DDFD" w14:textId="77777777" w:rsidR="0020387B" w:rsidRPr="00EF5447" w:rsidRDefault="0020387B" w:rsidP="0020387B">
            <w:pPr>
              <w:pStyle w:val="TAC"/>
              <w:rPr>
                <w:rFonts w:eastAsia="Malgun Gothic"/>
              </w:rPr>
            </w:pPr>
            <w:r w:rsidRPr="00EF5447">
              <w:rPr>
                <w:rFonts w:cs="Arial"/>
                <w:lang w:eastAsia="ja-JP"/>
              </w:rPr>
              <w:t>0.5</w:t>
            </w:r>
            <w:r w:rsidRPr="00EF5447">
              <w:rPr>
                <w:rFonts w:cs="Arial"/>
                <w:vertAlign w:val="superscript"/>
                <w:lang w:eastAsia="ja-JP"/>
              </w:rPr>
              <w:t>1</w:t>
            </w:r>
          </w:p>
        </w:tc>
      </w:tr>
      <w:tr w:rsidR="0020387B" w:rsidRPr="00EF5447" w14:paraId="72E5DA3E" w14:textId="77777777" w:rsidTr="004A53EA">
        <w:trPr>
          <w:trHeight w:val="187"/>
          <w:jc w:val="center"/>
        </w:trPr>
        <w:tc>
          <w:tcPr>
            <w:tcW w:w="2221" w:type="dxa"/>
            <w:tcBorders>
              <w:top w:val="nil"/>
              <w:bottom w:val="nil"/>
            </w:tcBorders>
            <w:shd w:val="clear" w:color="auto" w:fill="auto"/>
          </w:tcPr>
          <w:p w14:paraId="03F6F467" w14:textId="77777777" w:rsidR="0020387B" w:rsidRPr="00EF5447" w:rsidRDefault="0020387B" w:rsidP="0020387B">
            <w:pPr>
              <w:pStyle w:val="TAC"/>
              <w:rPr>
                <w:rFonts w:cs="Arial"/>
              </w:rPr>
            </w:pPr>
          </w:p>
        </w:tc>
        <w:tc>
          <w:tcPr>
            <w:tcW w:w="2952" w:type="dxa"/>
            <w:tcBorders>
              <w:top w:val="nil"/>
            </w:tcBorders>
            <w:shd w:val="clear" w:color="auto" w:fill="auto"/>
          </w:tcPr>
          <w:p w14:paraId="340AD595" w14:textId="77777777" w:rsidR="0020387B" w:rsidRPr="00EF5447" w:rsidRDefault="0020387B" w:rsidP="0020387B">
            <w:pPr>
              <w:pStyle w:val="TAC"/>
              <w:rPr>
                <w:lang w:eastAsia="ja-JP"/>
              </w:rPr>
            </w:pPr>
          </w:p>
        </w:tc>
        <w:tc>
          <w:tcPr>
            <w:tcW w:w="2952" w:type="dxa"/>
          </w:tcPr>
          <w:p w14:paraId="1EB07785" w14:textId="77777777" w:rsidR="0020387B" w:rsidRPr="00EF5447" w:rsidRDefault="0020387B" w:rsidP="0020387B">
            <w:pPr>
              <w:pStyle w:val="TAC"/>
              <w:rPr>
                <w:rFonts w:eastAsia="Malgun Gothic"/>
              </w:rPr>
            </w:pPr>
            <w:r w:rsidRPr="00EF5447">
              <w:rPr>
                <w:rFonts w:cs="Arial"/>
                <w:lang w:eastAsia="ja-JP"/>
              </w:rPr>
              <w:t>1</w:t>
            </w:r>
            <w:r w:rsidRPr="00EF5447">
              <w:rPr>
                <w:rFonts w:cs="Arial"/>
                <w:vertAlign w:val="superscript"/>
                <w:lang w:eastAsia="ja-JP"/>
              </w:rPr>
              <w:t>2</w:t>
            </w:r>
          </w:p>
        </w:tc>
      </w:tr>
      <w:tr w:rsidR="0020387B" w:rsidRPr="00EF5447" w14:paraId="0F5982C2" w14:textId="77777777" w:rsidTr="004A53EA">
        <w:trPr>
          <w:trHeight w:val="187"/>
          <w:jc w:val="center"/>
        </w:trPr>
        <w:tc>
          <w:tcPr>
            <w:tcW w:w="2221" w:type="dxa"/>
            <w:tcBorders>
              <w:top w:val="nil"/>
            </w:tcBorders>
            <w:shd w:val="clear" w:color="auto" w:fill="auto"/>
          </w:tcPr>
          <w:p w14:paraId="76F26DD0" w14:textId="77777777" w:rsidR="0020387B" w:rsidRPr="00EF5447" w:rsidRDefault="0020387B" w:rsidP="0020387B">
            <w:pPr>
              <w:pStyle w:val="TAC"/>
              <w:rPr>
                <w:rFonts w:cs="Arial"/>
              </w:rPr>
            </w:pPr>
          </w:p>
        </w:tc>
        <w:tc>
          <w:tcPr>
            <w:tcW w:w="2952" w:type="dxa"/>
          </w:tcPr>
          <w:p w14:paraId="4D6BB6FA" w14:textId="77777777" w:rsidR="0020387B" w:rsidRPr="00EF5447" w:rsidRDefault="0020387B" w:rsidP="0020387B">
            <w:pPr>
              <w:pStyle w:val="TAC"/>
              <w:rPr>
                <w:lang w:eastAsia="ja-JP"/>
              </w:rPr>
            </w:pPr>
            <w:r w:rsidRPr="00EF5447">
              <w:rPr>
                <w:rFonts w:eastAsia="Malgun Gothic"/>
                <w:lang w:eastAsia="ko-KR"/>
              </w:rPr>
              <w:t>n71</w:t>
            </w:r>
          </w:p>
        </w:tc>
        <w:tc>
          <w:tcPr>
            <w:tcW w:w="2952" w:type="dxa"/>
          </w:tcPr>
          <w:p w14:paraId="38577CBF" w14:textId="77777777" w:rsidR="0020387B" w:rsidRPr="00EF5447" w:rsidRDefault="0020387B" w:rsidP="0020387B">
            <w:pPr>
              <w:pStyle w:val="TAC"/>
              <w:rPr>
                <w:rFonts w:eastAsia="Malgun Gothic"/>
              </w:rPr>
            </w:pPr>
            <w:r w:rsidRPr="00EF5447">
              <w:rPr>
                <w:rFonts w:cs="Arial"/>
                <w:lang w:eastAsia="ja-JP"/>
              </w:rPr>
              <w:t>0.2</w:t>
            </w:r>
          </w:p>
        </w:tc>
      </w:tr>
      <w:tr w:rsidR="0020387B" w:rsidRPr="00EF5447" w14:paraId="0688A5E0" w14:textId="77777777" w:rsidTr="004A53EA">
        <w:trPr>
          <w:trHeight w:val="187"/>
          <w:jc w:val="center"/>
        </w:trPr>
        <w:tc>
          <w:tcPr>
            <w:tcW w:w="2221" w:type="dxa"/>
            <w:tcBorders>
              <w:top w:val="nil"/>
              <w:bottom w:val="nil"/>
            </w:tcBorders>
            <w:shd w:val="clear" w:color="auto" w:fill="auto"/>
            <w:vAlign w:val="center"/>
          </w:tcPr>
          <w:p w14:paraId="77F9F802" w14:textId="77777777" w:rsidR="0020387B" w:rsidRPr="00EF5447" w:rsidRDefault="0020387B" w:rsidP="0020387B">
            <w:pPr>
              <w:pStyle w:val="TAC"/>
              <w:rPr>
                <w:rFonts w:cs="Arial"/>
              </w:rPr>
            </w:pPr>
            <w:r w:rsidRPr="00EF5447">
              <w:rPr>
                <w:rFonts w:eastAsia="Malgun Gothic" w:cs="Arial"/>
                <w:szCs w:val="18"/>
                <w:lang w:eastAsia="ko-KR"/>
              </w:rPr>
              <w:t>DC_48-66_n25-n48</w:t>
            </w:r>
          </w:p>
        </w:tc>
        <w:tc>
          <w:tcPr>
            <w:tcW w:w="2952" w:type="dxa"/>
            <w:vAlign w:val="center"/>
          </w:tcPr>
          <w:p w14:paraId="4BAC5305" w14:textId="77777777" w:rsidR="0020387B" w:rsidRPr="00EF5447" w:rsidRDefault="0020387B" w:rsidP="0020387B">
            <w:pPr>
              <w:pStyle w:val="TAC"/>
              <w:rPr>
                <w:rFonts w:eastAsia="Malgun Gothic"/>
                <w:lang w:eastAsia="ko-KR"/>
              </w:rPr>
            </w:pPr>
            <w:r w:rsidRPr="00EF5447">
              <w:rPr>
                <w:rFonts w:eastAsia="Malgun Gothic" w:cs="Arial"/>
                <w:szCs w:val="18"/>
                <w:lang w:eastAsia="ko-KR"/>
              </w:rPr>
              <w:t>48</w:t>
            </w:r>
          </w:p>
        </w:tc>
        <w:tc>
          <w:tcPr>
            <w:tcW w:w="2952" w:type="dxa"/>
            <w:vAlign w:val="center"/>
          </w:tcPr>
          <w:p w14:paraId="2CF9CF0B" w14:textId="77777777" w:rsidR="0020387B" w:rsidRPr="00EF5447" w:rsidRDefault="0020387B" w:rsidP="0020387B">
            <w:pPr>
              <w:pStyle w:val="TAC"/>
              <w:rPr>
                <w:rFonts w:cs="Arial"/>
                <w:lang w:eastAsia="ja-JP"/>
              </w:rPr>
            </w:pPr>
            <w:r w:rsidRPr="00EF5447">
              <w:rPr>
                <w:rFonts w:cs="Arial"/>
                <w:szCs w:val="18"/>
                <w:lang w:eastAsia="ja-JP"/>
              </w:rPr>
              <w:t>0.4</w:t>
            </w:r>
          </w:p>
        </w:tc>
      </w:tr>
      <w:tr w:rsidR="0020387B" w:rsidRPr="00EF5447" w14:paraId="50F0DEA6" w14:textId="77777777" w:rsidTr="004A53EA">
        <w:trPr>
          <w:trHeight w:val="187"/>
          <w:jc w:val="center"/>
        </w:trPr>
        <w:tc>
          <w:tcPr>
            <w:tcW w:w="2221" w:type="dxa"/>
            <w:tcBorders>
              <w:top w:val="nil"/>
              <w:bottom w:val="nil"/>
            </w:tcBorders>
            <w:shd w:val="clear" w:color="auto" w:fill="auto"/>
            <w:vAlign w:val="center"/>
          </w:tcPr>
          <w:p w14:paraId="435043CA" w14:textId="77777777" w:rsidR="0020387B" w:rsidRPr="00EF5447" w:rsidRDefault="0020387B" w:rsidP="0020387B">
            <w:pPr>
              <w:pStyle w:val="TAC"/>
              <w:rPr>
                <w:rFonts w:cs="Arial"/>
              </w:rPr>
            </w:pPr>
          </w:p>
        </w:tc>
        <w:tc>
          <w:tcPr>
            <w:tcW w:w="2952" w:type="dxa"/>
            <w:vAlign w:val="center"/>
          </w:tcPr>
          <w:p w14:paraId="794565CF" w14:textId="77777777" w:rsidR="0020387B" w:rsidRPr="00EF5447" w:rsidRDefault="0020387B" w:rsidP="0020387B">
            <w:pPr>
              <w:pStyle w:val="TAC"/>
              <w:rPr>
                <w:rFonts w:eastAsia="Malgun Gothic"/>
                <w:lang w:eastAsia="ko-KR"/>
              </w:rPr>
            </w:pPr>
            <w:r w:rsidRPr="00EF5447">
              <w:rPr>
                <w:rFonts w:eastAsia="Malgun Gothic" w:cs="Arial"/>
                <w:szCs w:val="18"/>
                <w:lang w:eastAsia="ko-KR"/>
              </w:rPr>
              <w:t>66</w:t>
            </w:r>
          </w:p>
        </w:tc>
        <w:tc>
          <w:tcPr>
            <w:tcW w:w="2952" w:type="dxa"/>
            <w:vAlign w:val="center"/>
          </w:tcPr>
          <w:p w14:paraId="765FB6B3" w14:textId="77777777" w:rsidR="0020387B" w:rsidRPr="00EF5447" w:rsidRDefault="0020387B" w:rsidP="0020387B">
            <w:pPr>
              <w:pStyle w:val="TAC"/>
              <w:rPr>
                <w:rFonts w:cs="Arial"/>
                <w:lang w:eastAsia="ja-JP"/>
              </w:rPr>
            </w:pPr>
            <w:r w:rsidRPr="00EF5447">
              <w:rPr>
                <w:rFonts w:cs="Arial"/>
                <w:szCs w:val="18"/>
                <w:lang w:eastAsia="ja-JP"/>
              </w:rPr>
              <w:t>0.3</w:t>
            </w:r>
          </w:p>
        </w:tc>
      </w:tr>
      <w:tr w:rsidR="0020387B" w:rsidRPr="00EF5447" w14:paraId="0A73A990" w14:textId="77777777" w:rsidTr="004A53EA">
        <w:trPr>
          <w:trHeight w:val="187"/>
          <w:jc w:val="center"/>
        </w:trPr>
        <w:tc>
          <w:tcPr>
            <w:tcW w:w="2221" w:type="dxa"/>
            <w:tcBorders>
              <w:top w:val="nil"/>
              <w:bottom w:val="nil"/>
            </w:tcBorders>
            <w:shd w:val="clear" w:color="auto" w:fill="auto"/>
            <w:vAlign w:val="center"/>
          </w:tcPr>
          <w:p w14:paraId="439A5641" w14:textId="77777777" w:rsidR="0020387B" w:rsidRPr="00EF5447" w:rsidRDefault="0020387B" w:rsidP="0020387B">
            <w:pPr>
              <w:pStyle w:val="TAC"/>
              <w:rPr>
                <w:rFonts w:cs="Arial"/>
              </w:rPr>
            </w:pPr>
          </w:p>
        </w:tc>
        <w:tc>
          <w:tcPr>
            <w:tcW w:w="2952" w:type="dxa"/>
            <w:vAlign w:val="center"/>
          </w:tcPr>
          <w:p w14:paraId="12EBCE30" w14:textId="77777777" w:rsidR="0020387B" w:rsidRPr="00EF5447" w:rsidRDefault="0020387B" w:rsidP="0020387B">
            <w:pPr>
              <w:pStyle w:val="TAC"/>
              <w:rPr>
                <w:rFonts w:eastAsia="Malgun Gothic"/>
                <w:lang w:eastAsia="ko-KR"/>
              </w:rPr>
            </w:pPr>
            <w:r w:rsidRPr="00EF5447">
              <w:rPr>
                <w:rFonts w:eastAsia="Malgun Gothic" w:cs="Arial"/>
                <w:szCs w:val="18"/>
                <w:lang w:eastAsia="ko-KR"/>
              </w:rPr>
              <w:t>n25</w:t>
            </w:r>
          </w:p>
        </w:tc>
        <w:tc>
          <w:tcPr>
            <w:tcW w:w="2952" w:type="dxa"/>
          </w:tcPr>
          <w:p w14:paraId="7B51C15B" w14:textId="77777777" w:rsidR="0020387B" w:rsidRPr="00EF5447" w:rsidRDefault="0020387B" w:rsidP="0020387B">
            <w:pPr>
              <w:pStyle w:val="TAC"/>
              <w:rPr>
                <w:rFonts w:cs="Arial"/>
                <w:lang w:eastAsia="ja-JP"/>
              </w:rPr>
            </w:pPr>
            <w:r w:rsidRPr="00EF5447">
              <w:rPr>
                <w:rFonts w:cs="Arial"/>
                <w:szCs w:val="18"/>
                <w:lang w:eastAsia="ja-JP"/>
              </w:rPr>
              <w:t>0.3</w:t>
            </w:r>
          </w:p>
        </w:tc>
      </w:tr>
      <w:tr w:rsidR="0020387B" w:rsidRPr="00EF5447" w14:paraId="54B05197" w14:textId="77777777" w:rsidTr="004A53EA">
        <w:trPr>
          <w:trHeight w:val="187"/>
          <w:jc w:val="center"/>
        </w:trPr>
        <w:tc>
          <w:tcPr>
            <w:tcW w:w="2221" w:type="dxa"/>
            <w:tcBorders>
              <w:top w:val="nil"/>
            </w:tcBorders>
            <w:shd w:val="clear" w:color="auto" w:fill="auto"/>
            <w:vAlign w:val="center"/>
          </w:tcPr>
          <w:p w14:paraId="123CA333" w14:textId="77777777" w:rsidR="0020387B" w:rsidRPr="00EF5447" w:rsidRDefault="0020387B" w:rsidP="0020387B">
            <w:pPr>
              <w:pStyle w:val="TAC"/>
              <w:rPr>
                <w:rFonts w:cs="Arial"/>
              </w:rPr>
            </w:pPr>
          </w:p>
        </w:tc>
        <w:tc>
          <w:tcPr>
            <w:tcW w:w="2952" w:type="dxa"/>
            <w:vAlign w:val="center"/>
          </w:tcPr>
          <w:p w14:paraId="3B4DA39C" w14:textId="77777777" w:rsidR="0020387B" w:rsidRPr="00EF5447" w:rsidRDefault="0020387B" w:rsidP="0020387B">
            <w:pPr>
              <w:pStyle w:val="TAC"/>
              <w:rPr>
                <w:rFonts w:eastAsia="Malgun Gothic"/>
                <w:lang w:eastAsia="ko-KR"/>
              </w:rPr>
            </w:pPr>
            <w:r w:rsidRPr="00EF5447">
              <w:rPr>
                <w:rFonts w:cs="Arial"/>
                <w:szCs w:val="18"/>
                <w:lang w:eastAsia="ja-JP"/>
              </w:rPr>
              <w:t>n48</w:t>
            </w:r>
          </w:p>
        </w:tc>
        <w:tc>
          <w:tcPr>
            <w:tcW w:w="2952" w:type="dxa"/>
            <w:vAlign w:val="center"/>
          </w:tcPr>
          <w:p w14:paraId="2C8A6779" w14:textId="77777777" w:rsidR="0020387B" w:rsidRPr="00EF5447" w:rsidRDefault="0020387B" w:rsidP="0020387B">
            <w:pPr>
              <w:pStyle w:val="TAC"/>
              <w:rPr>
                <w:rFonts w:cs="Arial"/>
                <w:lang w:eastAsia="ja-JP"/>
              </w:rPr>
            </w:pPr>
            <w:r w:rsidRPr="00EF5447">
              <w:rPr>
                <w:rFonts w:cs="Arial"/>
                <w:szCs w:val="18"/>
                <w:lang w:eastAsia="ja-JP"/>
              </w:rPr>
              <w:t>0.4</w:t>
            </w:r>
          </w:p>
        </w:tc>
      </w:tr>
      <w:tr w:rsidR="0020387B" w:rsidRPr="00EF5447" w14:paraId="6D9F6F86" w14:textId="77777777" w:rsidTr="004A53EA">
        <w:trPr>
          <w:trHeight w:val="187"/>
          <w:jc w:val="center"/>
        </w:trPr>
        <w:tc>
          <w:tcPr>
            <w:tcW w:w="8125" w:type="dxa"/>
            <w:gridSpan w:val="3"/>
            <w:vAlign w:val="center"/>
          </w:tcPr>
          <w:p w14:paraId="0B36F662" w14:textId="77777777" w:rsidR="0020387B" w:rsidRPr="00EF5447" w:rsidRDefault="0020387B" w:rsidP="0020387B">
            <w:pPr>
              <w:pStyle w:val="TAN"/>
            </w:pPr>
            <w:r w:rsidRPr="00EF5447">
              <w:t>NOTE 1:</w:t>
            </w:r>
            <w:r w:rsidRPr="00EF5447">
              <w:tab/>
              <w:t>The requirement is applied for UE transmitting on the frequency range of 2545 - 2690 </w:t>
            </w:r>
            <w:proofErr w:type="spellStart"/>
            <w:r w:rsidRPr="00EF5447">
              <w:t>MHz.</w:t>
            </w:r>
            <w:proofErr w:type="spellEnd"/>
          </w:p>
          <w:p w14:paraId="5696CFFD" w14:textId="77777777" w:rsidR="0020387B" w:rsidRPr="00EF5447" w:rsidRDefault="0020387B" w:rsidP="0020387B">
            <w:pPr>
              <w:pStyle w:val="TAN"/>
            </w:pPr>
            <w:r w:rsidRPr="00EF5447">
              <w:t>NOTE 2:</w:t>
            </w:r>
            <w:r w:rsidRPr="00EF5447">
              <w:tab/>
              <w:t>The requirement is applied for UE transmitting on the frequency range of 2496 - 2545 </w:t>
            </w:r>
            <w:proofErr w:type="spellStart"/>
            <w:r w:rsidRPr="00EF5447">
              <w:t>MHz.</w:t>
            </w:r>
            <w:proofErr w:type="spellEnd"/>
          </w:p>
          <w:p w14:paraId="72B5F433" w14:textId="77777777" w:rsidR="0020387B" w:rsidRPr="00EF5447" w:rsidRDefault="0020387B" w:rsidP="0020387B">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96639D2" w14:textId="77777777" w:rsidR="0020387B" w:rsidRPr="00EF5447" w:rsidRDefault="0020387B" w:rsidP="0020387B">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71C4F957" w14:textId="77777777" w:rsidR="0020387B" w:rsidRPr="00EF5447" w:rsidRDefault="0020387B" w:rsidP="0020387B">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C9E6675" w14:textId="77777777" w:rsidR="0020387B" w:rsidRPr="00EF5447" w:rsidRDefault="0020387B" w:rsidP="0020387B">
            <w:pPr>
              <w:pStyle w:val="TAN"/>
            </w:pPr>
            <w:r w:rsidRPr="00EF5447">
              <w:t>NOTE 6:</w:t>
            </w:r>
            <w:r w:rsidRPr="00EF5447">
              <w:tab/>
            </w:r>
            <w:r>
              <w:t>Void</w:t>
            </w:r>
            <w:r w:rsidRPr="00EF5447">
              <w:t>.</w:t>
            </w:r>
          </w:p>
          <w:p w14:paraId="53CD670D" w14:textId="77777777" w:rsidR="0020387B" w:rsidRDefault="0020387B" w:rsidP="0020387B">
            <w:pPr>
              <w:pStyle w:val="TAN"/>
            </w:pPr>
            <w:r w:rsidRPr="00EF5447">
              <w:t>NOTE 7:</w:t>
            </w:r>
            <w:r w:rsidRPr="00EF5447">
              <w:tab/>
            </w:r>
            <w:r>
              <w:t>Void</w:t>
            </w:r>
            <w:r w:rsidRPr="00EF5447">
              <w:t>.</w:t>
            </w:r>
          </w:p>
          <w:p w14:paraId="09F741AE" w14:textId="77777777" w:rsidR="0020387B" w:rsidRPr="00EF5447" w:rsidRDefault="0020387B" w:rsidP="0020387B">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966BCF" w:rsidRDefault="00966BCF">
      <w:r>
        <w:separator/>
      </w:r>
    </w:p>
  </w:endnote>
  <w:endnote w:type="continuationSeparator" w:id="0">
    <w:p w14:paraId="13AAD8E9" w14:textId="77777777" w:rsidR="00966BCF" w:rsidRDefault="00966BCF">
      <w:r>
        <w:continuationSeparator/>
      </w:r>
    </w:p>
  </w:endnote>
  <w:endnote w:type="continuationNotice" w:id="1">
    <w:p w14:paraId="1692BB12" w14:textId="77777777" w:rsidR="00966BCF" w:rsidRDefault="00966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966BCF" w:rsidRDefault="00966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966BCF" w:rsidRDefault="00966BCF">
      <w:r>
        <w:separator/>
      </w:r>
    </w:p>
  </w:footnote>
  <w:footnote w:type="continuationSeparator" w:id="0">
    <w:p w14:paraId="0CE879C1" w14:textId="77777777" w:rsidR="00966BCF" w:rsidRDefault="00966BCF">
      <w:r>
        <w:continuationSeparator/>
      </w:r>
    </w:p>
  </w:footnote>
  <w:footnote w:type="continuationNotice" w:id="1">
    <w:p w14:paraId="1416F241" w14:textId="77777777" w:rsidR="00966BCF" w:rsidRDefault="00966B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966BCF" w:rsidRDefault="00966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966BCF" w:rsidRDefault="00966B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
  </w:num>
  <w:num w:numId="4">
    <w:abstractNumId w:val="12"/>
  </w:num>
  <w:num w:numId="5">
    <w:abstractNumId w:val="8"/>
  </w:num>
  <w:num w:numId="6">
    <w:abstractNumId w:val="16"/>
  </w:num>
  <w:num w:numId="7">
    <w:abstractNumId w:val="18"/>
  </w:num>
  <w:num w:numId="8">
    <w:abstractNumId w:val="10"/>
  </w:num>
  <w:num w:numId="9">
    <w:abstractNumId w:val="19"/>
  </w:num>
  <w:num w:numId="10">
    <w:abstractNumId w:val="5"/>
  </w:num>
  <w:num w:numId="11">
    <w:abstractNumId w:val="2"/>
  </w:num>
  <w:num w:numId="12">
    <w:abstractNumId w:val="9"/>
  </w:num>
  <w:num w:numId="13">
    <w:abstractNumId w:val="11"/>
  </w:num>
  <w:num w:numId="14">
    <w:abstractNumId w:val="6"/>
  </w:num>
  <w:num w:numId="15">
    <w:abstractNumId w:val="0"/>
  </w:num>
  <w:num w:numId="16">
    <w:abstractNumId w:val="3"/>
  </w:num>
  <w:num w:numId="17">
    <w:abstractNumId w:val="14"/>
  </w:num>
  <w:num w:numId="18">
    <w:abstractNumId w:val="15"/>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C"/>
    <w:rsid w:val="00020BFE"/>
    <w:rsid w:val="00023DA8"/>
    <w:rsid w:val="00033397"/>
    <w:rsid w:val="0003419D"/>
    <w:rsid w:val="00040095"/>
    <w:rsid w:val="00051834"/>
    <w:rsid w:val="00054A22"/>
    <w:rsid w:val="00056CDE"/>
    <w:rsid w:val="00062023"/>
    <w:rsid w:val="000655A6"/>
    <w:rsid w:val="00080512"/>
    <w:rsid w:val="000975BF"/>
    <w:rsid w:val="000A57EA"/>
    <w:rsid w:val="000B3605"/>
    <w:rsid w:val="000C47C3"/>
    <w:rsid w:val="000D09FC"/>
    <w:rsid w:val="000D0F03"/>
    <w:rsid w:val="000D1708"/>
    <w:rsid w:val="000D2E3A"/>
    <w:rsid w:val="000D58AB"/>
    <w:rsid w:val="000F59F0"/>
    <w:rsid w:val="000F77B1"/>
    <w:rsid w:val="00115405"/>
    <w:rsid w:val="00125B2A"/>
    <w:rsid w:val="00133525"/>
    <w:rsid w:val="00143632"/>
    <w:rsid w:val="001452E1"/>
    <w:rsid w:val="001556B0"/>
    <w:rsid w:val="001607D3"/>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0387B"/>
    <w:rsid w:val="00216199"/>
    <w:rsid w:val="0022671A"/>
    <w:rsid w:val="002347A2"/>
    <w:rsid w:val="0024468F"/>
    <w:rsid w:val="00252F42"/>
    <w:rsid w:val="0025644F"/>
    <w:rsid w:val="00267271"/>
    <w:rsid w:val="002675F0"/>
    <w:rsid w:val="00283F6F"/>
    <w:rsid w:val="0028786E"/>
    <w:rsid w:val="00290004"/>
    <w:rsid w:val="002A6025"/>
    <w:rsid w:val="002B6339"/>
    <w:rsid w:val="002E00EE"/>
    <w:rsid w:val="002E1E24"/>
    <w:rsid w:val="002E4A72"/>
    <w:rsid w:val="003046CA"/>
    <w:rsid w:val="003172DC"/>
    <w:rsid w:val="00322D3A"/>
    <w:rsid w:val="00334353"/>
    <w:rsid w:val="0034387C"/>
    <w:rsid w:val="00351D39"/>
    <w:rsid w:val="00352B6E"/>
    <w:rsid w:val="0035462D"/>
    <w:rsid w:val="003560A1"/>
    <w:rsid w:val="003765B8"/>
    <w:rsid w:val="003955E4"/>
    <w:rsid w:val="003A3227"/>
    <w:rsid w:val="003A4819"/>
    <w:rsid w:val="003A7EDE"/>
    <w:rsid w:val="003B5B15"/>
    <w:rsid w:val="003C3971"/>
    <w:rsid w:val="003C532B"/>
    <w:rsid w:val="003E1D7C"/>
    <w:rsid w:val="003E2C76"/>
    <w:rsid w:val="003E3AB9"/>
    <w:rsid w:val="00420A0E"/>
    <w:rsid w:val="00423334"/>
    <w:rsid w:val="00425191"/>
    <w:rsid w:val="004311C9"/>
    <w:rsid w:val="00431BB9"/>
    <w:rsid w:val="004345EC"/>
    <w:rsid w:val="00437C2E"/>
    <w:rsid w:val="0044347C"/>
    <w:rsid w:val="00445AA2"/>
    <w:rsid w:val="00465515"/>
    <w:rsid w:val="004749BD"/>
    <w:rsid w:val="004869DF"/>
    <w:rsid w:val="004A0D09"/>
    <w:rsid w:val="004A53EA"/>
    <w:rsid w:val="004C11F7"/>
    <w:rsid w:val="004C6989"/>
    <w:rsid w:val="004C6F0F"/>
    <w:rsid w:val="004D3578"/>
    <w:rsid w:val="004E213A"/>
    <w:rsid w:val="004E5C79"/>
    <w:rsid w:val="004F0988"/>
    <w:rsid w:val="004F3340"/>
    <w:rsid w:val="00501F25"/>
    <w:rsid w:val="00510636"/>
    <w:rsid w:val="00512C26"/>
    <w:rsid w:val="0053388B"/>
    <w:rsid w:val="005345A2"/>
    <w:rsid w:val="00535773"/>
    <w:rsid w:val="005378E9"/>
    <w:rsid w:val="00540E22"/>
    <w:rsid w:val="00543E6C"/>
    <w:rsid w:val="00551C8A"/>
    <w:rsid w:val="00557BA2"/>
    <w:rsid w:val="005601BE"/>
    <w:rsid w:val="00562BCF"/>
    <w:rsid w:val="00563205"/>
    <w:rsid w:val="00563573"/>
    <w:rsid w:val="00565087"/>
    <w:rsid w:val="0057136A"/>
    <w:rsid w:val="005819D4"/>
    <w:rsid w:val="00597B11"/>
    <w:rsid w:val="005D2E01"/>
    <w:rsid w:val="005D4EF4"/>
    <w:rsid w:val="005D65DB"/>
    <w:rsid w:val="005D7526"/>
    <w:rsid w:val="005E202F"/>
    <w:rsid w:val="005E4BB2"/>
    <w:rsid w:val="005F0714"/>
    <w:rsid w:val="005F71CB"/>
    <w:rsid w:val="00602AEA"/>
    <w:rsid w:val="006047EA"/>
    <w:rsid w:val="00612B18"/>
    <w:rsid w:val="00614FDF"/>
    <w:rsid w:val="0061561E"/>
    <w:rsid w:val="006262C0"/>
    <w:rsid w:val="0063543D"/>
    <w:rsid w:val="00640DF6"/>
    <w:rsid w:val="00646A0A"/>
    <w:rsid w:val="00647114"/>
    <w:rsid w:val="0065064B"/>
    <w:rsid w:val="00651CE6"/>
    <w:rsid w:val="006535BA"/>
    <w:rsid w:val="00655EF3"/>
    <w:rsid w:val="0065602E"/>
    <w:rsid w:val="00681A0A"/>
    <w:rsid w:val="0068531C"/>
    <w:rsid w:val="00695497"/>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45D1D"/>
    <w:rsid w:val="007516A1"/>
    <w:rsid w:val="007676E1"/>
    <w:rsid w:val="00767A50"/>
    <w:rsid w:val="00771DD6"/>
    <w:rsid w:val="00774DA4"/>
    <w:rsid w:val="00781F0F"/>
    <w:rsid w:val="007B600E"/>
    <w:rsid w:val="007E02B7"/>
    <w:rsid w:val="007E1054"/>
    <w:rsid w:val="007E2138"/>
    <w:rsid w:val="007E28C0"/>
    <w:rsid w:val="007F0F4A"/>
    <w:rsid w:val="007F103C"/>
    <w:rsid w:val="00800A27"/>
    <w:rsid w:val="008028A4"/>
    <w:rsid w:val="00815F3C"/>
    <w:rsid w:val="00830747"/>
    <w:rsid w:val="00840ADB"/>
    <w:rsid w:val="00864D83"/>
    <w:rsid w:val="00870374"/>
    <w:rsid w:val="008768CA"/>
    <w:rsid w:val="008A550E"/>
    <w:rsid w:val="008B6212"/>
    <w:rsid w:val="008C384C"/>
    <w:rsid w:val="008E21AE"/>
    <w:rsid w:val="00900B7D"/>
    <w:rsid w:val="0090271F"/>
    <w:rsid w:val="00902E23"/>
    <w:rsid w:val="00903F66"/>
    <w:rsid w:val="009114D7"/>
    <w:rsid w:val="0091348E"/>
    <w:rsid w:val="00916714"/>
    <w:rsid w:val="00916F41"/>
    <w:rsid w:val="00917CCB"/>
    <w:rsid w:val="00927E5C"/>
    <w:rsid w:val="009371F4"/>
    <w:rsid w:val="00942EC2"/>
    <w:rsid w:val="00945BDB"/>
    <w:rsid w:val="0096221B"/>
    <w:rsid w:val="00966BCF"/>
    <w:rsid w:val="009809E0"/>
    <w:rsid w:val="0099240E"/>
    <w:rsid w:val="0099248D"/>
    <w:rsid w:val="00997908"/>
    <w:rsid w:val="009B6AEE"/>
    <w:rsid w:val="009C1485"/>
    <w:rsid w:val="009D3DEF"/>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584B"/>
    <w:rsid w:val="00AE65E2"/>
    <w:rsid w:val="00AF393F"/>
    <w:rsid w:val="00B12594"/>
    <w:rsid w:val="00B15449"/>
    <w:rsid w:val="00B15A34"/>
    <w:rsid w:val="00B27972"/>
    <w:rsid w:val="00B30855"/>
    <w:rsid w:val="00B30F8D"/>
    <w:rsid w:val="00B33B71"/>
    <w:rsid w:val="00B72944"/>
    <w:rsid w:val="00B90319"/>
    <w:rsid w:val="00B93086"/>
    <w:rsid w:val="00BA19ED"/>
    <w:rsid w:val="00BA1BC7"/>
    <w:rsid w:val="00BA4B8D"/>
    <w:rsid w:val="00BB2B71"/>
    <w:rsid w:val="00BC0F7D"/>
    <w:rsid w:val="00BC447D"/>
    <w:rsid w:val="00BD079D"/>
    <w:rsid w:val="00BD7D31"/>
    <w:rsid w:val="00BE2E65"/>
    <w:rsid w:val="00BE3255"/>
    <w:rsid w:val="00BF128E"/>
    <w:rsid w:val="00C05D9A"/>
    <w:rsid w:val="00C074DD"/>
    <w:rsid w:val="00C12696"/>
    <w:rsid w:val="00C1496A"/>
    <w:rsid w:val="00C33079"/>
    <w:rsid w:val="00C355D6"/>
    <w:rsid w:val="00C41AB3"/>
    <w:rsid w:val="00C45231"/>
    <w:rsid w:val="00C47A87"/>
    <w:rsid w:val="00C52FF7"/>
    <w:rsid w:val="00C60DAC"/>
    <w:rsid w:val="00C63AF3"/>
    <w:rsid w:val="00C72833"/>
    <w:rsid w:val="00C80F1D"/>
    <w:rsid w:val="00C93F40"/>
    <w:rsid w:val="00CA3D0C"/>
    <w:rsid w:val="00CA6F72"/>
    <w:rsid w:val="00CB116D"/>
    <w:rsid w:val="00CB6AE0"/>
    <w:rsid w:val="00CC0B0C"/>
    <w:rsid w:val="00CD4FD9"/>
    <w:rsid w:val="00CD53A3"/>
    <w:rsid w:val="00CE65FB"/>
    <w:rsid w:val="00CE660B"/>
    <w:rsid w:val="00CF0C86"/>
    <w:rsid w:val="00CF2C4E"/>
    <w:rsid w:val="00D17158"/>
    <w:rsid w:val="00D35CEE"/>
    <w:rsid w:val="00D37AEB"/>
    <w:rsid w:val="00D406D5"/>
    <w:rsid w:val="00D531E6"/>
    <w:rsid w:val="00D57972"/>
    <w:rsid w:val="00D63064"/>
    <w:rsid w:val="00D642D7"/>
    <w:rsid w:val="00D66C4C"/>
    <w:rsid w:val="00D675A9"/>
    <w:rsid w:val="00D711F8"/>
    <w:rsid w:val="00D738D6"/>
    <w:rsid w:val="00D7408D"/>
    <w:rsid w:val="00D755EB"/>
    <w:rsid w:val="00D76048"/>
    <w:rsid w:val="00D87E00"/>
    <w:rsid w:val="00D9134D"/>
    <w:rsid w:val="00D97742"/>
    <w:rsid w:val="00DA1F4B"/>
    <w:rsid w:val="00DA7A03"/>
    <w:rsid w:val="00DB1818"/>
    <w:rsid w:val="00DB65E8"/>
    <w:rsid w:val="00DB7CDE"/>
    <w:rsid w:val="00DB7D68"/>
    <w:rsid w:val="00DC309B"/>
    <w:rsid w:val="00DC4C54"/>
    <w:rsid w:val="00DC4DA2"/>
    <w:rsid w:val="00DD08A9"/>
    <w:rsid w:val="00DD2F8C"/>
    <w:rsid w:val="00DD4C17"/>
    <w:rsid w:val="00DD74A5"/>
    <w:rsid w:val="00DE2129"/>
    <w:rsid w:val="00DE30BB"/>
    <w:rsid w:val="00DF2B1F"/>
    <w:rsid w:val="00DF62CD"/>
    <w:rsid w:val="00E106E2"/>
    <w:rsid w:val="00E16509"/>
    <w:rsid w:val="00E2007C"/>
    <w:rsid w:val="00E3102A"/>
    <w:rsid w:val="00E44582"/>
    <w:rsid w:val="00E5758B"/>
    <w:rsid w:val="00E61B90"/>
    <w:rsid w:val="00E71FCB"/>
    <w:rsid w:val="00E77112"/>
    <w:rsid w:val="00E77645"/>
    <w:rsid w:val="00E94B2C"/>
    <w:rsid w:val="00EA15B0"/>
    <w:rsid w:val="00EA5EA7"/>
    <w:rsid w:val="00EB436C"/>
    <w:rsid w:val="00EC4A25"/>
    <w:rsid w:val="00EC589E"/>
    <w:rsid w:val="00EF23EA"/>
    <w:rsid w:val="00F025A2"/>
    <w:rsid w:val="00F04712"/>
    <w:rsid w:val="00F13360"/>
    <w:rsid w:val="00F22EC7"/>
    <w:rsid w:val="00F2755A"/>
    <w:rsid w:val="00F325C8"/>
    <w:rsid w:val="00F51AE8"/>
    <w:rsid w:val="00F653B8"/>
    <w:rsid w:val="00F9008D"/>
    <w:rsid w:val="00FA1266"/>
    <w:rsid w:val="00FC1192"/>
    <w:rsid w:val="00FE18EE"/>
    <w:rsid w:val="00FE7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4A53EA"/>
    <w:rPr>
      <w:b/>
      <w:bCs/>
      <w:i/>
      <w:iCs/>
      <w:color w:val="4F81BD"/>
    </w:rPr>
  </w:style>
  <w:style w:type="character" w:styleId="HTMLTypewriter">
    <w:name w:val="HTML Typewriter"/>
    <w:rsid w:val="004A53E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A53EA"/>
    <w:rPr>
      <w:b/>
      <w:lang w:val="en-GB" w:eastAsia="en-US" w:bidi="ar-SA"/>
    </w:rPr>
  </w:style>
  <w:style w:type="paragraph" w:styleId="HTMLPreformatted">
    <w:name w:val="HTML Preformatted"/>
    <w:basedOn w:val="Normal"/>
    <w:link w:val="HTMLPreformattedChar"/>
    <w:rsid w:val="004A53E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A53EA"/>
    <w:rPr>
      <w:rFonts w:ascii="Courier New" w:eastAsia="MS Mincho" w:hAnsi="Courier New"/>
      <w:lang w:eastAsia="x-none"/>
    </w:rPr>
  </w:style>
  <w:style w:type="numbering" w:customStyle="1" w:styleId="NoList8">
    <w:name w:val="No List8"/>
    <w:next w:val="NoList"/>
    <w:uiPriority w:val="99"/>
    <w:semiHidden/>
    <w:unhideWhenUsed/>
    <w:rsid w:val="004A53EA"/>
  </w:style>
  <w:style w:type="table" w:customStyle="1" w:styleId="TableGrid71">
    <w:name w:val="Table Grid71"/>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53EA"/>
  </w:style>
  <w:style w:type="table" w:customStyle="1" w:styleId="TableGrid8">
    <w:name w:val="Table Grid8"/>
    <w:basedOn w:val="TableNormal"/>
    <w:next w:val="TableGrid"/>
    <w:uiPriority w:val="39"/>
    <w:rsid w:val="004A53E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53EA"/>
    <w:rPr>
      <w:rFonts w:eastAsia="MS Mincho"/>
      <w:lang w:val="en-US" w:eastAsia="en-US"/>
    </w:rPr>
    <w:tblPr/>
  </w:style>
  <w:style w:type="table" w:customStyle="1" w:styleId="TableGrid51">
    <w:name w:val="Table Grid51"/>
    <w:basedOn w:val="TableNormal"/>
    <w:next w:val="TableGrid"/>
    <w:rsid w:val="004A53E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A53E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A53EA"/>
  </w:style>
  <w:style w:type="numbering" w:customStyle="1" w:styleId="NoList91">
    <w:name w:val="No List91"/>
    <w:next w:val="NoList"/>
    <w:uiPriority w:val="99"/>
    <w:semiHidden/>
    <w:unhideWhenUsed/>
    <w:rsid w:val="004A53EA"/>
  </w:style>
  <w:style w:type="table" w:customStyle="1" w:styleId="TableGrid76">
    <w:name w:val="Table Grid76"/>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A53EA"/>
  </w:style>
  <w:style w:type="paragraph" w:customStyle="1" w:styleId="Figuretitle0">
    <w:name w:val="Figure_title"/>
    <w:basedOn w:val="Normal"/>
    <w:next w:val="Normal"/>
    <w:rsid w:val="004A53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A53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A53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A53E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A53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A53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A53EA"/>
    <w:pPr>
      <w:numPr>
        <w:numId w:val="18"/>
      </w:numPr>
      <w:tabs>
        <w:tab w:val="left" w:pos="0"/>
        <w:tab w:val="num" w:pos="1191"/>
      </w:tabs>
      <w:suppressAutoHyphens/>
      <w:autoSpaceDN w:val="0"/>
      <w:spacing w:before="60" w:after="60"/>
      <w:ind w:left="1191" w:hanging="454"/>
      <w:jc w:val="both"/>
    </w:pPr>
    <w:rPr>
      <w:rFonts w:eastAsia="SimSun"/>
    </w:rPr>
  </w:style>
  <w:style w:type="paragraph" w:customStyle="1" w:styleId="Tablefin">
    <w:name w:val="Table_fin"/>
    <w:basedOn w:val="Normal"/>
    <w:next w:val="Normal"/>
    <w:rsid w:val="004A53EA"/>
    <w:pPr>
      <w:suppressAutoHyphens/>
      <w:autoSpaceDN w:val="0"/>
      <w:spacing w:after="0"/>
      <w:jc w:val="both"/>
    </w:pPr>
    <w:rPr>
      <w:rFonts w:eastAsia="Batang"/>
    </w:rPr>
  </w:style>
  <w:style w:type="numbering" w:customStyle="1" w:styleId="LFO19">
    <w:name w:val="LFO19"/>
    <w:basedOn w:val="NoList"/>
    <w:rsid w:val="004A53EA"/>
    <w:pPr>
      <w:numPr>
        <w:numId w:val="18"/>
      </w:numPr>
    </w:pPr>
  </w:style>
  <w:style w:type="paragraph" w:customStyle="1" w:styleId="enumlev3">
    <w:name w:val="enumlev3"/>
    <w:basedOn w:val="enumlev2"/>
    <w:rsid w:val="004A53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A53EA"/>
  </w:style>
  <w:style w:type="paragraph" w:customStyle="1" w:styleId="Heading">
    <w:name w:val="Heading"/>
    <w:next w:val="Normal"/>
    <w:link w:val="HeadingChar"/>
    <w:rsid w:val="004A53EA"/>
    <w:pPr>
      <w:spacing w:before="360"/>
      <w:ind w:left="2552"/>
    </w:pPr>
    <w:rPr>
      <w:rFonts w:ascii="Arial" w:eastAsia="SimSun" w:hAnsi="Arial"/>
      <w:b/>
      <w:sz w:val="22"/>
    </w:rPr>
  </w:style>
  <w:style w:type="paragraph" w:customStyle="1" w:styleId="tah0">
    <w:name w:val="tah"/>
    <w:basedOn w:val="Normal"/>
    <w:rsid w:val="004A53E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A53EA"/>
  </w:style>
  <w:style w:type="paragraph" w:customStyle="1" w:styleId="TdocHeader2">
    <w:name w:val="Tdoc_Header_2"/>
    <w:basedOn w:val="Normal"/>
    <w:rsid w:val="004A53E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53EA"/>
  </w:style>
  <w:style w:type="numbering" w:customStyle="1" w:styleId="LFO191">
    <w:name w:val="LFO191"/>
    <w:basedOn w:val="NoList"/>
    <w:rsid w:val="004A53EA"/>
  </w:style>
  <w:style w:type="table" w:customStyle="1" w:styleId="TableGrid22">
    <w:name w:val="Table Grid22"/>
    <w:basedOn w:val="TableNormal"/>
    <w:next w:val="TableGrid"/>
    <w:rsid w:val="004A53E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A53EA"/>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A53E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A53EA"/>
  </w:style>
  <w:style w:type="table" w:customStyle="1" w:styleId="320">
    <w:name w:val="网格型32"/>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A53EA"/>
  </w:style>
  <w:style w:type="table" w:customStyle="1" w:styleId="TableClassic22">
    <w:name w:val="Table Classic 22"/>
    <w:basedOn w:val="TableNormal"/>
    <w:next w:val="TableClassic2"/>
    <w:rsid w:val="004A53E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A53EA"/>
  </w:style>
  <w:style w:type="table" w:customStyle="1" w:styleId="TableClassic211">
    <w:name w:val="Table Classic 211"/>
    <w:basedOn w:val="TableNormal"/>
    <w:next w:val="TableClassic2"/>
    <w:rsid w:val="004A53E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4A53EA"/>
    <w:rPr>
      <w:rFonts w:eastAsia="Batang"/>
      <w:lang w:eastAsia="en-US"/>
    </w:rPr>
  </w:style>
  <w:style w:type="paragraph" w:customStyle="1" w:styleId="Style95">
    <w:name w:val="_Style 95"/>
    <w:uiPriority w:val="99"/>
    <w:semiHidden/>
    <w:qFormat/>
    <w:rsid w:val="004A53EA"/>
    <w:pPr>
      <w:spacing w:after="160" w:line="256" w:lineRule="auto"/>
    </w:pPr>
    <w:rPr>
      <w:rFonts w:ascii="CG Times (WN)" w:hAnsi="CG Times (WN)"/>
      <w:lang w:eastAsia="en-US"/>
    </w:rPr>
  </w:style>
  <w:style w:type="character" w:customStyle="1" w:styleId="Style115">
    <w:name w:val="_Style 115"/>
    <w:uiPriority w:val="31"/>
    <w:qFormat/>
    <w:rsid w:val="004A53EA"/>
    <w:rPr>
      <w:smallCaps/>
      <w:color w:val="5A5A5A"/>
    </w:rPr>
  </w:style>
  <w:style w:type="paragraph" w:customStyle="1" w:styleId="Style91">
    <w:name w:val="_Style 91"/>
    <w:uiPriority w:val="99"/>
    <w:semiHidden/>
    <w:qFormat/>
    <w:rsid w:val="004A53EA"/>
    <w:pPr>
      <w:spacing w:after="160" w:line="259" w:lineRule="auto"/>
    </w:pPr>
    <w:rPr>
      <w:rFonts w:ascii="CG Times (WN)" w:hAnsi="CG Times (WN)"/>
      <w:lang w:eastAsia="en-US"/>
    </w:rPr>
  </w:style>
  <w:style w:type="character" w:customStyle="1" w:styleId="Style104">
    <w:name w:val="_Style 104"/>
    <w:uiPriority w:val="31"/>
    <w:qFormat/>
    <w:rsid w:val="004A53E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11796309">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120</Pages>
  <Words>13732</Words>
  <Characters>114110</Characters>
  <Application>Microsoft Office Word</Application>
  <DocSecurity>0</DocSecurity>
  <Lines>950</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55</cp:revision>
  <cp:lastPrinted>2019-02-25T14:05:00Z</cp:lastPrinted>
  <dcterms:created xsi:type="dcterms:W3CDTF">2021-01-15T10:23:00Z</dcterms:created>
  <dcterms:modified xsi:type="dcterms:W3CDTF">2021-09-02T08:46:00Z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